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E55AE3"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DC4129">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Pr="00852CB3">
        <w:rPr>
          <w:b/>
          <w:noProof/>
          <w:sz w:val="24"/>
        </w:rPr>
        <w:t>6GSM-</w:t>
      </w:r>
      <w:r w:rsidR="006F7881">
        <w:rPr>
          <w:b/>
          <w:noProof/>
          <w:sz w:val="24"/>
        </w:rPr>
        <w:t>260037</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C3B1765" w:rsidR="00CC4471" w:rsidRPr="006F7881" w:rsidRDefault="00C969B3" w:rsidP="00CC4471">
      <w:pPr>
        <w:pStyle w:val="CRCoverPage"/>
        <w:outlineLvl w:val="0"/>
        <w:rPr>
          <w:b/>
          <w:i/>
          <w:iCs/>
          <w:noProof/>
          <w:sz w:val="16"/>
          <w:szCs w:val="12"/>
        </w:rPr>
      </w:pPr>
      <w:r>
        <w:rPr>
          <w:b/>
          <w:noProof/>
          <w:sz w:val="24"/>
        </w:rPr>
        <w:t>Electronic</w:t>
      </w:r>
      <w:r w:rsidR="00CC4471">
        <w:rPr>
          <w:b/>
          <w:noProof/>
          <w:sz w:val="24"/>
        </w:rPr>
        <w:t>,</w:t>
      </w:r>
      <w:r>
        <w:rPr>
          <w:b/>
          <w:noProof/>
          <w:sz w:val="24"/>
        </w:rPr>
        <w:t xml:space="preserve"> </w:t>
      </w:r>
      <w:r w:rsidR="00DC4129">
        <w:rPr>
          <w:b/>
          <w:noProof/>
          <w:sz w:val="24"/>
        </w:rPr>
        <w:t>15</w:t>
      </w:r>
      <w:r>
        <w:rPr>
          <w:b/>
          <w:noProof/>
          <w:sz w:val="24"/>
        </w:rPr>
        <w:t xml:space="preserve"> </w:t>
      </w:r>
      <w:r w:rsidR="00DC4129">
        <w:rPr>
          <w:b/>
          <w:noProof/>
          <w:sz w:val="24"/>
        </w:rPr>
        <w:t>January 2026</w:t>
      </w:r>
      <w:r w:rsidR="00034EC3">
        <w:rPr>
          <w:b/>
          <w:noProof/>
          <w:sz w:val="24"/>
        </w:rPr>
        <w:tab/>
      </w:r>
      <w:r w:rsidR="00034EC3">
        <w:rPr>
          <w:b/>
          <w:noProof/>
          <w:sz w:val="24"/>
        </w:rPr>
        <w:tab/>
      </w:r>
      <w:r w:rsidR="00034EC3">
        <w:rPr>
          <w:b/>
          <w:noProof/>
          <w:sz w:val="24"/>
        </w:rPr>
        <w:tab/>
      </w:r>
      <w:r w:rsidR="00034EC3">
        <w:rPr>
          <w:b/>
          <w:noProof/>
          <w:sz w:val="24"/>
        </w:rPr>
        <w:tab/>
      </w:r>
      <w:r w:rsidR="00034EC3">
        <w:rPr>
          <w:b/>
          <w:noProof/>
          <w:sz w:val="24"/>
        </w:rPr>
        <w:tab/>
      </w:r>
      <w:r w:rsidR="00034EC3">
        <w:rPr>
          <w:b/>
          <w:noProof/>
          <w:sz w:val="24"/>
        </w:rPr>
        <w:tab/>
      </w:r>
      <w:r w:rsidR="006F7881">
        <w:rPr>
          <w:b/>
          <w:noProof/>
          <w:sz w:val="24"/>
        </w:rPr>
        <w:tab/>
      </w:r>
      <w:r w:rsidR="006F7881">
        <w:rPr>
          <w:b/>
          <w:noProof/>
          <w:sz w:val="24"/>
        </w:rPr>
        <w:tab/>
      </w:r>
      <w:r w:rsidR="006F7881">
        <w:rPr>
          <w:b/>
          <w:noProof/>
          <w:sz w:val="24"/>
        </w:rPr>
        <w:tab/>
      </w:r>
      <w:r w:rsidR="006F7881">
        <w:rPr>
          <w:b/>
          <w:noProof/>
          <w:sz w:val="24"/>
        </w:rPr>
        <w:tab/>
      </w:r>
      <w:r w:rsidR="006F7881">
        <w:rPr>
          <w:b/>
          <w:noProof/>
          <w:sz w:val="24"/>
        </w:rPr>
        <w:tab/>
      </w:r>
      <w:r w:rsidR="00034EC3">
        <w:rPr>
          <w:b/>
          <w:noProof/>
          <w:sz w:val="24"/>
        </w:rPr>
        <w:tab/>
      </w:r>
      <w:r w:rsidR="00034EC3" w:rsidRPr="006F7881">
        <w:rPr>
          <w:b/>
          <w:i/>
          <w:iCs/>
          <w:noProof/>
          <w:sz w:val="16"/>
          <w:szCs w:val="12"/>
        </w:rPr>
        <w:t>was 6GSM-260030</w:t>
      </w:r>
      <w:r w:rsidR="006F7881" w:rsidRPr="006F7881">
        <w:rPr>
          <w:b/>
          <w:i/>
          <w:iCs/>
          <w:noProof/>
          <w:sz w:val="16"/>
          <w:szCs w:val="12"/>
        </w:rPr>
        <w:t>, 6GSM-260030_Rev1</w:t>
      </w:r>
    </w:p>
    <w:p w14:paraId="3F54251B" w14:textId="77777777" w:rsidR="00C93D83" w:rsidRDefault="00C93D83">
      <w:pPr>
        <w:pStyle w:val="CRCoverPage"/>
        <w:outlineLvl w:val="0"/>
        <w:rPr>
          <w:b/>
          <w:sz w:val="24"/>
        </w:rPr>
      </w:pPr>
    </w:p>
    <w:p w14:paraId="1A2057A0" w14:textId="147FA55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4129">
        <w:rPr>
          <w:rFonts w:ascii="Arial" w:hAnsi="Arial" w:cs="Arial"/>
          <w:b/>
          <w:bCs/>
          <w:lang w:val="en-US"/>
        </w:rPr>
        <w:t>Samsung</w:t>
      </w:r>
    </w:p>
    <w:p w14:paraId="65CE4E4B" w14:textId="0C8516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F60DE">
        <w:rPr>
          <w:rFonts w:ascii="Arial" w:hAnsi="Arial" w:cs="Arial"/>
          <w:b/>
          <w:bCs/>
          <w:lang w:val="en-US"/>
        </w:rPr>
        <w:t>CR Content Support</w:t>
      </w:r>
    </w:p>
    <w:p w14:paraId="4E38BC0B" w14:textId="1F1FCCC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3696A">
        <w:rPr>
          <w:rFonts w:ascii="Arial" w:hAnsi="Arial" w:cs="Arial"/>
          <w:b/>
          <w:bCs/>
          <w:lang w:val="en-US"/>
        </w:rPr>
        <w:t>Endorsement</w:t>
      </w:r>
    </w:p>
    <w:p w14:paraId="620389C1" w14:textId="4A963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872F0">
        <w:rPr>
          <w:rFonts w:ascii="Arial" w:hAnsi="Arial" w:cs="Arial"/>
          <w:b/>
          <w:bCs/>
          <w:lang w:val="en-US"/>
        </w:rPr>
        <w:t>5</w:t>
      </w:r>
    </w:p>
    <w:p w14:paraId="369E83CA" w14:textId="7281E35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72D6D">
        <w:rPr>
          <w:rFonts w:ascii="Arial" w:hAnsi="Arial" w:cs="Arial"/>
          <w:b/>
          <w:bCs/>
          <w:lang w:val="en-US"/>
        </w:rPr>
        <w:t>TR 21.802</w:t>
      </w:r>
    </w:p>
    <w:p w14:paraId="32E76F63" w14:textId="781B2DC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A3BCB">
        <w:rPr>
          <w:rFonts w:ascii="Arial" w:hAnsi="Arial" w:cs="Arial"/>
          <w:b/>
          <w:bCs/>
          <w:lang w:val="en-US"/>
        </w:rPr>
        <w:t>1.0.0</w:t>
      </w:r>
    </w:p>
    <w:p w14:paraId="09C0AB02" w14:textId="2D32770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16FA">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25B1BEF" w:rsidR="00C93D83" w:rsidRDefault="008F60DE" w:rsidP="00EC7CF1">
      <w:pPr>
        <w:pStyle w:val="ZH"/>
        <w:framePr w:wrap="notBeside"/>
        <w:rPr>
          <w:lang w:val="en-US"/>
        </w:rPr>
      </w:pPr>
      <w:r>
        <w:rPr>
          <w:lang w:val="en-US"/>
        </w:rPr>
        <w:t xml:space="preserve">TR 21.802 states the agreement that CR content elements as defined in TR 21.801 3GPP Drafting Rules will be supported. The treatment in TR 21.802 has so far lacked thorough analysis of all content types and how these can be adequately supported by all alternative solutions. </w:t>
      </w:r>
    </w:p>
    <w:p w14:paraId="38FFDA5A" w14:textId="2109A383" w:rsidR="006F7881" w:rsidRDefault="006F7881">
      <w:pPr>
        <w:rPr>
          <w:ins w:id="0" w:author="Samsung" w:date="2026-01-22T12:08:00Z"/>
          <w:lang w:val="en-US"/>
        </w:rPr>
      </w:pPr>
      <w:ins w:id="1" w:author="Samsung" w:date="2026-01-22T12:08:00Z">
        <w:r>
          <w:rPr>
            <w:lang w:val="en-US"/>
          </w:rPr>
          <w:t>0037 no additional changes</w:t>
        </w:r>
      </w:ins>
    </w:p>
    <w:p w14:paraId="1E19B6CE" w14:textId="738E6684" w:rsidR="006F7881" w:rsidRDefault="006F7881">
      <w:pPr>
        <w:rPr>
          <w:ins w:id="2" w:author="Samsung" w:date="2026-01-22T12:07:00Z"/>
          <w:lang w:val="en-US"/>
        </w:rPr>
      </w:pPr>
      <w:ins w:id="3" w:author="Samsung" w:date="2026-01-22T12:08:00Z">
        <w:r>
          <w:rPr>
            <w:lang w:val="en-US"/>
          </w:rPr>
          <w:t>0030rev1 removes the evaluation</w:t>
        </w:r>
      </w:ins>
    </w:p>
    <w:p w14:paraId="2C4B9071" w14:textId="0F6E860F" w:rsidR="008F60DE" w:rsidRDefault="008F60DE">
      <w:pPr>
        <w:rPr>
          <w:lang w:val="en-US"/>
        </w:rPr>
      </w:pPr>
      <w:r>
        <w:rPr>
          <w:lang w:val="en-US"/>
        </w:rPr>
        <w:t>This pCR analyzes gaps in support</w:t>
      </w:r>
      <w:r w:rsidR="006A3BCB">
        <w:rPr>
          <w:lang w:val="en-US"/>
        </w:rPr>
        <w:t xml:space="preserve"> of CR content in a new annex</w:t>
      </w:r>
      <w:r>
        <w:rPr>
          <w:lang w:val="en-US"/>
        </w:rPr>
        <w:t xml:space="preserve"> </w:t>
      </w:r>
      <w:r w:rsidR="006A3BCB">
        <w:rPr>
          <w:lang w:val="en-US"/>
        </w:rPr>
        <w:t>and proposes evaluation text to 5.3.2 and 5.5.2</w:t>
      </w:r>
      <w:r>
        <w:rPr>
          <w:lang w:val="en-US"/>
        </w:rPr>
        <w:t>.</w:t>
      </w:r>
    </w:p>
    <w:p w14:paraId="4546EA0B" w14:textId="51FD3031" w:rsidR="00B63582" w:rsidRDefault="00B63582">
      <w:pPr>
        <w:rPr>
          <w:lang w:val="en-US"/>
        </w:rPr>
      </w:pPr>
      <w:r>
        <w:rPr>
          <w:lang w:val="en-US"/>
        </w:rPr>
        <w:t xml:space="preserve">21.802, 4.3, </w:t>
      </w:r>
      <w:r w:rsidRPr="00B63582">
        <w:rPr>
          <w:lang w:val="en-US"/>
        </w:rPr>
        <w:t>Table 4.3-1</w:t>
      </w:r>
      <w:r>
        <w:rPr>
          <w:lang w:val="en-US"/>
        </w:rPr>
        <w:t xml:space="preserve"> includes:</w:t>
      </w:r>
    </w:p>
    <w:tbl>
      <w:tblPr>
        <w:tblStyle w:val="TableGrid"/>
        <w:tblW w:w="5000" w:type="pct"/>
        <w:jc w:val="center"/>
        <w:tblLayout w:type="fixed"/>
        <w:tblLook w:val="04A0" w:firstRow="1" w:lastRow="0" w:firstColumn="1" w:lastColumn="0" w:noHBand="0" w:noVBand="1"/>
      </w:tblPr>
      <w:tblGrid>
        <w:gridCol w:w="445"/>
        <w:gridCol w:w="1425"/>
        <w:gridCol w:w="4876"/>
        <w:gridCol w:w="961"/>
        <w:gridCol w:w="961"/>
        <w:gridCol w:w="961"/>
      </w:tblGrid>
      <w:tr w:rsidR="00B63582" w:rsidRPr="00C46DD9" w14:paraId="3040E518" w14:textId="77777777" w:rsidTr="00B63582">
        <w:trPr>
          <w:jc w:val="center"/>
        </w:trPr>
        <w:tc>
          <w:tcPr>
            <w:tcW w:w="231" w:type="pct"/>
          </w:tcPr>
          <w:p w14:paraId="6C759326" w14:textId="77777777" w:rsidR="00B63582" w:rsidRPr="000A59DA" w:rsidRDefault="00B63582" w:rsidP="00E85F99">
            <w:pPr>
              <w:pStyle w:val="TAC"/>
              <w:keepNext w:val="0"/>
              <w:keepLines w:val="0"/>
            </w:pPr>
            <w:r w:rsidRPr="000A59DA">
              <w:t>21</w:t>
            </w:r>
          </w:p>
        </w:tc>
        <w:tc>
          <w:tcPr>
            <w:tcW w:w="740" w:type="pct"/>
          </w:tcPr>
          <w:p w14:paraId="759B0513" w14:textId="77777777" w:rsidR="00B63582" w:rsidRPr="009201AD" w:rsidRDefault="00B63582" w:rsidP="00E85F99">
            <w:pPr>
              <w:pStyle w:val="TAL"/>
              <w:keepNext w:val="0"/>
              <w:keepLines w:val="0"/>
            </w:pPr>
            <w:r w:rsidRPr="009201AD">
              <w:t>Supported styles</w:t>
            </w:r>
          </w:p>
        </w:tc>
        <w:tc>
          <w:tcPr>
            <w:tcW w:w="2532" w:type="pct"/>
          </w:tcPr>
          <w:p w14:paraId="571E95DF" w14:textId="77777777" w:rsidR="00B63582" w:rsidRPr="009201AD" w:rsidRDefault="00B63582" w:rsidP="00E85F99">
            <w:pPr>
              <w:pStyle w:val="TAL"/>
              <w:keepNext w:val="0"/>
              <w:keepLines w:val="0"/>
            </w:pPr>
            <w:r w:rsidRPr="009201AD">
              <w:t>Tools shall support the following styles:</w:t>
            </w:r>
          </w:p>
          <w:p w14:paraId="4B688279" w14:textId="77777777" w:rsidR="00B63582" w:rsidRPr="009A1F7D" w:rsidRDefault="00B63582" w:rsidP="00E85F99">
            <w:pPr>
              <w:pStyle w:val="Tab"/>
            </w:pPr>
            <w:r w:rsidRPr="009A1F7D">
              <w:t>-</w:t>
            </w:r>
            <w:r w:rsidRPr="009A1F7D">
              <w:tab/>
              <w:t>Headings - Heading 1, Heading 2, up to Heading 6</w:t>
            </w:r>
          </w:p>
          <w:p w14:paraId="03623C78" w14:textId="77777777" w:rsidR="00B63582" w:rsidRPr="009A1F7D" w:rsidRDefault="00B63582" w:rsidP="00E85F99">
            <w:pPr>
              <w:pStyle w:val="Tab"/>
            </w:pPr>
            <w:r w:rsidRPr="009A1F7D">
              <w:t>-</w:t>
            </w:r>
            <w:r w:rsidRPr="009A1F7D">
              <w:tab/>
              <w:t>Hyperlinks - Internal and external</w:t>
            </w:r>
          </w:p>
          <w:p w14:paraId="6AB67945" w14:textId="77777777" w:rsidR="00B63582" w:rsidRPr="001A2410" w:rsidRDefault="00B63582" w:rsidP="00E85F99">
            <w:pPr>
              <w:pStyle w:val="Tab"/>
            </w:pPr>
            <w:r>
              <w:t>-</w:t>
            </w:r>
            <w:r>
              <w:tab/>
            </w:r>
            <w:r w:rsidRPr="001A2410">
              <w:t>Lists (bulleted)</w:t>
            </w:r>
          </w:p>
          <w:p w14:paraId="75573650" w14:textId="77777777" w:rsidR="00B63582" w:rsidRPr="001A2410" w:rsidRDefault="00B63582" w:rsidP="00E85F99">
            <w:pPr>
              <w:pStyle w:val="Tab"/>
            </w:pPr>
            <w:r>
              <w:t>-</w:t>
            </w:r>
            <w:r>
              <w:tab/>
            </w:r>
            <w:r w:rsidRPr="001A2410">
              <w:t>Lists (hierarchical)</w:t>
            </w:r>
          </w:p>
          <w:p w14:paraId="2DCB8AA2" w14:textId="77777777" w:rsidR="00B63582" w:rsidRPr="001A2410" w:rsidRDefault="00B63582" w:rsidP="00E85F99">
            <w:pPr>
              <w:pStyle w:val="Tab"/>
            </w:pPr>
            <w:r>
              <w:t>-</w:t>
            </w:r>
            <w:r>
              <w:tab/>
            </w:r>
            <w:r w:rsidRPr="001A2410">
              <w:t>Lists (numbered) (NOTE 3)</w:t>
            </w:r>
          </w:p>
          <w:p w14:paraId="74922E28" w14:textId="77777777" w:rsidR="00B63582" w:rsidRPr="001A2410" w:rsidRDefault="00B63582" w:rsidP="00E85F99">
            <w:pPr>
              <w:pStyle w:val="Tab"/>
            </w:pPr>
            <w:r>
              <w:t>-</w:t>
            </w:r>
            <w:r>
              <w:tab/>
            </w:r>
            <w:r w:rsidRPr="001A2410">
              <w:t>Tables (simple cell contents; allows different justification {left, center, right})</w:t>
            </w:r>
          </w:p>
          <w:p w14:paraId="2701B569" w14:textId="77777777" w:rsidR="00B63582" w:rsidRPr="001A2410" w:rsidRDefault="00B63582" w:rsidP="00E85F99">
            <w:pPr>
              <w:pStyle w:val="Tab"/>
            </w:pPr>
            <w:r>
              <w:t>-</w:t>
            </w:r>
            <w:r>
              <w:tab/>
            </w:r>
            <w:r w:rsidRPr="001A2410">
              <w:t>Table (column header contents)</w:t>
            </w:r>
          </w:p>
          <w:p w14:paraId="079940CF" w14:textId="77777777" w:rsidR="00B63582" w:rsidRPr="001A2410" w:rsidRDefault="00B63582" w:rsidP="00E85F99">
            <w:pPr>
              <w:pStyle w:val="Tab"/>
            </w:pPr>
            <w:r>
              <w:t>-</w:t>
            </w:r>
            <w:r>
              <w:tab/>
            </w:r>
            <w:r w:rsidRPr="001A2410">
              <w:t>Table of contents</w:t>
            </w:r>
          </w:p>
          <w:p w14:paraId="1D57F980" w14:textId="77777777" w:rsidR="00B63582" w:rsidRPr="001A2410" w:rsidRDefault="00B63582" w:rsidP="00E85F99">
            <w:pPr>
              <w:pStyle w:val="Tab"/>
            </w:pPr>
            <w:r>
              <w:t>-</w:t>
            </w:r>
            <w:r>
              <w:tab/>
            </w:r>
            <w:r w:rsidRPr="001A2410">
              <w:t>Text bolding (or equivalent highlighting)</w:t>
            </w:r>
          </w:p>
          <w:p w14:paraId="530B7519" w14:textId="77777777" w:rsidR="00B63582" w:rsidRPr="001A2410" w:rsidRDefault="00B63582" w:rsidP="00E85F99">
            <w:pPr>
              <w:pStyle w:val="Tab"/>
            </w:pPr>
            <w:r>
              <w:t>-</w:t>
            </w:r>
            <w:r>
              <w:tab/>
            </w:r>
            <w:r w:rsidRPr="001A2410">
              <w:t>Text italicization (or equivalent highlighting)</w:t>
            </w:r>
          </w:p>
          <w:p w14:paraId="79981280" w14:textId="77777777" w:rsidR="00B63582" w:rsidRPr="001A2410" w:rsidRDefault="00B63582" w:rsidP="00E85F99">
            <w:pPr>
              <w:pStyle w:val="Tab"/>
            </w:pPr>
            <w:r>
              <w:t>-</w:t>
            </w:r>
            <w:r>
              <w:tab/>
            </w:r>
            <w:r w:rsidRPr="001A2410">
              <w:t>Text subscript</w:t>
            </w:r>
          </w:p>
          <w:p w14:paraId="5A0AB135" w14:textId="77777777" w:rsidR="00B63582" w:rsidRPr="001A2410" w:rsidRDefault="00B63582" w:rsidP="00E85F99">
            <w:pPr>
              <w:pStyle w:val="Tab"/>
            </w:pPr>
            <w:r>
              <w:t>-</w:t>
            </w:r>
            <w:r>
              <w:tab/>
            </w:r>
            <w:r w:rsidRPr="001A2410">
              <w:t>Text superscript</w:t>
            </w:r>
          </w:p>
          <w:p w14:paraId="673D3011" w14:textId="77777777" w:rsidR="00B63582" w:rsidRPr="001A2410" w:rsidRDefault="00B63582" w:rsidP="00E85F99">
            <w:pPr>
              <w:pStyle w:val="Tab"/>
            </w:pPr>
            <w:r>
              <w:t>-</w:t>
            </w:r>
            <w:r>
              <w:tab/>
            </w:r>
            <w:r w:rsidRPr="001A2410">
              <w:t>code (in the case code is not stored separately in its native format)</w:t>
            </w:r>
          </w:p>
          <w:p w14:paraId="3169F902" w14:textId="77777777" w:rsidR="00B63582" w:rsidRPr="001A2410" w:rsidRDefault="00B63582" w:rsidP="00E85F99">
            <w:pPr>
              <w:pStyle w:val="Tab"/>
            </w:pPr>
            <w:r>
              <w:t>-</w:t>
            </w:r>
            <w:r>
              <w:tab/>
            </w:r>
            <w:r w:rsidRPr="001A2410">
              <w:t>symbols (non-alpha-numeric characters), non-breaking spaces and hyphens</w:t>
            </w:r>
          </w:p>
          <w:p w14:paraId="49828CBB" w14:textId="77777777" w:rsidR="00B63582" w:rsidRPr="001A2410" w:rsidRDefault="00B63582" w:rsidP="00E85F99">
            <w:pPr>
              <w:pStyle w:val="Tab"/>
            </w:pPr>
            <w:r>
              <w:t>-</w:t>
            </w:r>
            <w:r>
              <w:tab/>
            </w:r>
            <w:r w:rsidRPr="001A2410">
              <w:t>Notes</w:t>
            </w:r>
          </w:p>
          <w:p w14:paraId="305DB4F5" w14:textId="77777777" w:rsidR="00B63582" w:rsidRPr="001A2410" w:rsidRDefault="00B63582" w:rsidP="00E85F99">
            <w:pPr>
              <w:pStyle w:val="Tab"/>
            </w:pPr>
            <w:r>
              <w:t>-</w:t>
            </w:r>
            <w:r>
              <w:tab/>
            </w:r>
            <w:r w:rsidRPr="001A2410">
              <w:t>Editor's Notes</w:t>
            </w:r>
          </w:p>
          <w:p w14:paraId="15F3D860" w14:textId="77777777" w:rsidR="00B63582" w:rsidRPr="001A2410" w:rsidRDefault="00B63582" w:rsidP="00E85F99">
            <w:pPr>
              <w:pStyle w:val="Tab"/>
            </w:pPr>
            <w:r>
              <w:t>-</w:t>
            </w:r>
            <w:r>
              <w:tab/>
            </w:r>
            <w:r w:rsidRPr="001A2410">
              <w:t>Table footers</w:t>
            </w:r>
          </w:p>
          <w:p w14:paraId="46C08549" w14:textId="77777777" w:rsidR="00B63582" w:rsidRPr="001A2410" w:rsidRDefault="00B63582" w:rsidP="00E85F99">
            <w:pPr>
              <w:pStyle w:val="Tab"/>
            </w:pPr>
            <w:r>
              <w:t>-</w:t>
            </w:r>
            <w:r>
              <w:tab/>
            </w:r>
            <w:r w:rsidRPr="001A2410">
              <w:t>Table headers</w:t>
            </w:r>
          </w:p>
          <w:p w14:paraId="62C61404" w14:textId="77777777" w:rsidR="00B63582" w:rsidRPr="001A2410" w:rsidRDefault="00B63582" w:rsidP="00E85F99">
            <w:pPr>
              <w:pStyle w:val="Tab"/>
            </w:pPr>
            <w:r>
              <w:t>-</w:t>
            </w:r>
            <w:r>
              <w:tab/>
            </w:r>
            <w:r w:rsidRPr="001A2410">
              <w:t>References</w:t>
            </w:r>
          </w:p>
          <w:p w14:paraId="63FAB6C4" w14:textId="77777777" w:rsidR="00B63582" w:rsidRPr="001A2410" w:rsidRDefault="00B63582" w:rsidP="00E85F99">
            <w:pPr>
              <w:pStyle w:val="Tab"/>
            </w:pPr>
            <w:r>
              <w:t>-</w:t>
            </w:r>
            <w:r>
              <w:tab/>
            </w:r>
            <w:r w:rsidRPr="001A2410">
              <w:t>Equations</w:t>
            </w:r>
          </w:p>
          <w:p w14:paraId="24426AD3" w14:textId="77777777" w:rsidR="00B63582" w:rsidRPr="009201AD" w:rsidRDefault="00B63582" w:rsidP="00E85F99">
            <w:pPr>
              <w:pStyle w:val="TAL"/>
              <w:keepNext w:val="0"/>
              <w:keepLines w:val="0"/>
            </w:pPr>
            <w:r w:rsidRPr="009201AD">
              <w:t xml:space="preserve">Ideally, there should be a way to preclude usage of styles not listed above. In particular, complex tables shall be avoided. </w:t>
            </w:r>
            <w:r w:rsidRPr="007B243B">
              <w:t>Excerpted text from other languages</w:t>
            </w:r>
            <w:r>
              <w:t xml:space="preserve"> </w:t>
            </w:r>
            <w:r w:rsidRPr="007B243B">
              <w:t xml:space="preserve">than English </w:t>
            </w:r>
            <w:r>
              <w:t xml:space="preserve">(e.g. in references or examples) </w:t>
            </w:r>
            <w:r w:rsidRPr="007B243B">
              <w:t>should also be supported where necessary.</w:t>
            </w:r>
          </w:p>
        </w:tc>
        <w:tc>
          <w:tcPr>
            <w:tcW w:w="499" w:type="pct"/>
          </w:tcPr>
          <w:p w14:paraId="2308F087" w14:textId="77777777" w:rsidR="00B63582" w:rsidRPr="009201AD" w:rsidRDefault="00B63582" w:rsidP="00E85F99">
            <w:pPr>
              <w:pStyle w:val="TAL"/>
              <w:keepNext w:val="0"/>
              <w:keepLines w:val="0"/>
            </w:pPr>
            <w:r w:rsidRPr="009201AD">
              <w:t>Yes</w:t>
            </w:r>
          </w:p>
        </w:tc>
        <w:tc>
          <w:tcPr>
            <w:tcW w:w="499" w:type="pct"/>
          </w:tcPr>
          <w:p w14:paraId="290036A6" w14:textId="77777777" w:rsidR="00B63582" w:rsidRPr="009201AD" w:rsidRDefault="00B63582" w:rsidP="00E85F99">
            <w:pPr>
              <w:pStyle w:val="TAL"/>
              <w:keepNext w:val="0"/>
              <w:keepLines w:val="0"/>
            </w:pPr>
            <w:r w:rsidRPr="009201AD">
              <w:t>Yes</w:t>
            </w:r>
          </w:p>
        </w:tc>
        <w:tc>
          <w:tcPr>
            <w:tcW w:w="499" w:type="pct"/>
          </w:tcPr>
          <w:p w14:paraId="083D3C59" w14:textId="77777777" w:rsidR="00B63582" w:rsidRPr="009201AD" w:rsidRDefault="00B63582" w:rsidP="00E85F99">
            <w:pPr>
              <w:pStyle w:val="TAL"/>
              <w:keepNext w:val="0"/>
              <w:keepLines w:val="0"/>
            </w:pPr>
            <w:r>
              <w:t>Essential</w:t>
            </w:r>
          </w:p>
        </w:tc>
      </w:tr>
    </w:tbl>
    <w:p w14:paraId="6CA0B611" w14:textId="77777777" w:rsidR="00B63582" w:rsidRDefault="00B63582">
      <w:pPr>
        <w:rPr>
          <w:lang w:val="en-US"/>
        </w:rPr>
      </w:pPr>
    </w:p>
    <w:p w14:paraId="315C64DE" w14:textId="77777777" w:rsidR="00AC0227" w:rsidRDefault="008F60DE">
      <w:pPr>
        <w:rPr>
          <w:lang w:val="en-US"/>
        </w:rPr>
      </w:pPr>
      <w:r>
        <w:rPr>
          <w:lang w:val="en-US"/>
        </w:rPr>
        <w:t xml:space="preserve">In certain cases, it is </w:t>
      </w:r>
      <w:r w:rsidR="00DC6A8B">
        <w:rPr>
          <w:lang w:val="en-US"/>
        </w:rPr>
        <w:t>possible</w:t>
      </w:r>
      <w:r>
        <w:rPr>
          <w:lang w:val="en-US"/>
        </w:rPr>
        <w:t xml:space="preserve"> to drop support for specific elements currently supported by 3GPP drafting rules, to simplify the rules and also to ease their support by Markdown without adding additional features or necessitating addition of HTML </w:t>
      </w:r>
      <w:r w:rsidR="00AC0227">
        <w:rPr>
          <w:lang w:val="en-US"/>
        </w:rPr>
        <w:t xml:space="preserve">inline </w:t>
      </w:r>
      <w:r>
        <w:rPr>
          <w:lang w:val="en-US"/>
        </w:rPr>
        <w:t xml:space="preserve">in </w:t>
      </w:r>
      <w:r w:rsidR="00AC0227">
        <w:rPr>
          <w:lang w:val="en-US"/>
        </w:rPr>
        <w:t>the Markdown text</w:t>
      </w:r>
      <w:r>
        <w:rPr>
          <w:lang w:val="en-US"/>
        </w:rPr>
        <w:t>.</w:t>
      </w:r>
      <w:r w:rsidR="00DC6A8B">
        <w:rPr>
          <w:lang w:val="en-US"/>
        </w:rPr>
        <w:t xml:space="preserve"> </w:t>
      </w:r>
    </w:p>
    <w:p w14:paraId="1AD595AD" w14:textId="202E7279" w:rsidR="008F60DE" w:rsidRDefault="00DC6A8B">
      <w:pPr>
        <w:rPr>
          <w:lang w:val="en-US"/>
        </w:rPr>
      </w:pPr>
      <w:r>
        <w:rPr>
          <w:lang w:val="en-US"/>
        </w:rPr>
        <w:lastRenderedPageBreak/>
        <w:t>In most cases, though, in order to achieve the same output</w:t>
      </w:r>
      <w:r w:rsidR="00AC0227">
        <w:rPr>
          <w:lang w:val="en-US"/>
        </w:rPr>
        <w:t xml:space="preserve"> it would not be possible to simplify the rules. In the proposed Annex, a few styles that do not seem particularly useful are FP, NW, Header 8 and Header 9. This leaves the essential problem of suppport for EX, EN, NO, TF and TH. While it would be possible to 'simulate' the proper handling of these using embedded inline HTML this is not proposed in this pCR. </w:t>
      </w:r>
      <w:r w:rsidR="0057763F">
        <w:rPr>
          <w:lang w:val="en-US"/>
        </w:rPr>
        <w:t>Currently 5.3 (and text in table</w:t>
      </w:r>
      <w:r w:rsidR="0057763F" w:rsidRPr="0057763F">
        <w:rPr>
          <w:lang w:val="en-US"/>
        </w:rPr>
        <w:t>5.5.1.3-1</w:t>
      </w:r>
      <w:r w:rsidR="0057763F">
        <w:rPr>
          <w:lang w:val="en-US"/>
        </w:rPr>
        <w:t>) goes no further than to suggest that this is possible and give an example "</w:t>
      </w:r>
      <w:r w:rsidR="0057763F" w:rsidRPr="00452C3F">
        <w:rPr>
          <w:rFonts w:hint="eastAsia"/>
        </w:rPr>
        <w:t>&lt;div align=</w:t>
      </w:r>
      <w:r w:rsidR="0057763F" w:rsidRPr="00452C3F">
        <w:t>“</w:t>
      </w:r>
      <w:r w:rsidR="0057763F" w:rsidRPr="00452C3F">
        <w:rPr>
          <w:rFonts w:hint="eastAsia"/>
        </w:rPr>
        <w:t>center</w:t>
      </w:r>
      <w:r w:rsidR="0057763F" w:rsidRPr="00452C3F">
        <w:t>”</w:t>
      </w:r>
      <w:r w:rsidR="0057763F" w:rsidRPr="00452C3F">
        <w:rPr>
          <w:rFonts w:hint="eastAsia"/>
        </w:rPr>
        <w:t>&gt;</w:t>
      </w:r>
      <w:r w:rsidR="0057763F">
        <w:t xml:space="preserve"> text&lt;/div&gt;</w:t>
      </w:r>
      <w:r w:rsidR="0057763F">
        <w:rPr>
          <w:lang w:val="en-US"/>
        </w:rPr>
        <w:t>" for centering content such as tables and rendered embedded LaTex. To satisfy the 'UNSUPPORTED' cells, each embedded HTML replacement</w:t>
      </w:r>
      <w:r w:rsidR="00AC0227">
        <w:rPr>
          <w:lang w:val="en-US"/>
        </w:rPr>
        <w:t xml:space="preserve"> would have to be added as an improvement to proposal 5.3, and evaluated in terms of its usability.</w:t>
      </w:r>
    </w:p>
    <w:p w14:paraId="284C4D28" w14:textId="6C84076C" w:rsidR="001456C8" w:rsidRDefault="001456C8">
      <w:pPr>
        <w:rPr>
          <w:lang w:val="en-US"/>
        </w:rPr>
      </w:pPr>
      <w:r>
        <w:rPr>
          <w:lang w:val="en-US"/>
        </w:rPr>
        <w:t>The equivalent to styles by means of LaTeX is not documented in TR 21.802, 1.0.0. In order to evaluate whether it sufficies, what the gaps are and how usable the solution is, additional detail is needed in proposal 5.5. For now the column for LaTeX is left FFS except where a specific example of a table in LaTeX was provided.</w:t>
      </w:r>
    </w:p>
    <w:p w14:paraId="201DB93D" w14:textId="5D4BC058" w:rsidR="001456C8" w:rsidRDefault="001456C8">
      <w:pPr>
        <w:rPr>
          <w:lang w:val="en-US"/>
        </w:rPr>
      </w:pPr>
      <w:r>
        <w:rPr>
          <w:lang w:val="en-US"/>
        </w:rPr>
        <w:t>The evalulation text for proposals 5.3 and 5.5 are not intended to be comprehensive. Only those cells are filled in which directly relate to the problem of future compliance with 3GPP drafting rules.</w:t>
      </w:r>
    </w:p>
    <w:p w14:paraId="04AEBE0A" w14:textId="77777777" w:rsidR="00C93D83" w:rsidRDefault="00C93D83">
      <w:pPr>
        <w:pBdr>
          <w:bottom w:val="single" w:sz="12" w:space="1" w:color="auto"/>
        </w:pBdr>
        <w:rPr>
          <w:lang w:val="en-US"/>
        </w:rPr>
      </w:pPr>
    </w:p>
    <w:p w14:paraId="09CF4A2B" w14:textId="664A2247" w:rsidR="006B621B" w:rsidRDefault="006B621B" w:rsidP="006B621B">
      <w:pPr>
        <w:pStyle w:val="CRCoverPage"/>
        <w:rPr>
          <w:b/>
          <w:lang w:val="en-US"/>
        </w:rPr>
      </w:pPr>
      <w:r>
        <w:rPr>
          <w:b/>
          <w:lang w:val="en-US"/>
        </w:rPr>
        <w:t>Proposed Changes</w:t>
      </w:r>
      <w:r w:rsidR="001456C8">
        <w:rPr>
          <w:b/>
          <w:lang w:val="en-US"/>
        </w:rPr>
        <w:t xml:space="preserve"> to TR 21.801, 1.0.0 follow.</w:t>
      </w:r>
    </w:p>
    <w:p w14:paraId="4511F6BA" w14:textId="77777777" w:rsidR="001456C8" w:rsidRDefault="001456C8" w:rsidP="006B621B">
      <w:pPr>
        <w:pStyle w:val="CRCoverPage"/>
        <w:rPr>
          <w:b/>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CAF24A8" w14:textId="77777777" w:rsidR="00C468A8" w:rsidRDefault="00C468A8" w:rsidP="00C468A8">
      <w:pPr>
        <w:pStyle w:val="Heading9"/>
        <w:rPr>
          <w:ins w:id="4" w:author="Samsung" w:date="2026-01-07T13:56:00Z"/>
        </w:rPr>
      </w:pPr>
      <w:ins w:id="5" w:author="Samsung" w:date="2026-01-07T13:56:00Z">
        <w:r>
          <w:t>Annex X:</w:t>
        </w:r>
        <w:r>
          <w:tab/>
          <w:t>Proposal mapping to 3GPP Styles</w:t>
        </w:r>
      </w:ins>
    </w:p>
    <w:p w14:paraId="061E03A5" w14:textId="77777777" w:rsidR="00C468A8" w:rsidRDefault="00C468A8" w:rsidP="00C468A8">
      <w:pPr>
        <w:pStyle w:val="Heading2"/>
        <w:rPr>
          <w:ins w:id="6" w:author="Samsung" w:date="2026-01-07T13:56:00Z"/>
          <w:lang w:val="en-US"/>
        </w:rPr>
      </w:pPr>
      <w:ins w:id="7" w:author="Samsung" w:date="2026-01-07T13:56:00Z">
        <w:r>
          <w:rPr>
            <w:lang w:val="en-US"/>
          </w:rPr>
          <w:t>X.1 Expressability of all content types used in 3GPP</w:t>
        </w:r>
      </w:ins>
    </w:p>
    <w:p w14:paraId="487E96C6" w14:textId="77777777" w:rsidR="00C468A8" w:rsidRDefault="00C468A8" w:rsidP="00C468A8">
      <w:pPr>
        <w:rPr>
          <w:ins w:id="8" w:author="Samsung" w:date="2026-01-07T13:56:00Z"/>
          <w:lang w:val="en-US"/>
        </w:rPr>
      </w:pPr>
      <w:ins w:id="9" w:author="Samsung" w:date="2026-01-07T13:56:00Z">
        <w:r>
          <w:rPr>
            <w:lang w:val="en-US"/>
          </w:rPr>
          <w:t>The following is a complete list of elements defined by 3GPP TR 21.801 [2], as well as the corresponding Markdown and LaTeX. This table is relevant to all alternative proposals in the present document. Proposals in which text is formatted using styles in DOCX or ODT fully support 3GPP drafting rules. This annex documents where other proposals do not support 3GPP drafting rules.</w:t>
        </w:r>
      </w:ins>
    </w:p>
    <w:p w14:paraId="3B6B0EDC" w14:textId="77777777" w:rsidR="00C468A8" w:rsidRPr="00A941D8" w:rsidRDefault="00C468A8" w:rsidP="00C468A8">
      <w:pPr>
        <w:rPr>
          <w:ins w:id="10" w:author="Samsung" w:date="2026-01-07T13:56:00Z"/>
          <w:lang w:val="en-US"/>
        </w:rPr>
      </w:pPr>
      <w:ins w:id="11" w:author="Samsung" w:date="2026-01-07T13:56:00Z">
        <w:r>
          <w:rPr>
            <w:lang w:val="en-US"/>
          </w:rPr>
          <w:t>While it may be possible to force required formatting of 3GPP specifications based on the drafting rules through explicit introduction of HTML formatting, this possibility is not listed in the table as it extends beyond the use of Markdown or LaTeX as proposed in the current document.</w:t>
        </w:r>
      </w:ins>
    </w:p>
    <w:p w14:paraId="1525DB1A" w14:textId="77777777" w:rsidR="00C468A8" w:rsidRDefault="00C468A8" w:rsidP="00C468A8">
      <w:pPr>
        <w:pStyle w:val="TH"/>
        <w:rPr>
          <w:ins w:id="12" w:author="Samsung" w:date="2026-01-07T13:56:00Z"/>
          <w:lang w:val="en-US"/>
        </w:rPr>
      </w:pPr>
      <w:ins w:id="13" w:author="Samsung" w:date="2026-01-07T13:56:00Z">
        <w:r>
          <w:rPr>
            <w:lang w:val="en-US"/>
          </w:rPr>
          <w:lastRenderedPageBreak/>
          <w:t>Table X.1-1:</w:t>
        </w:r>
        <w:r>
          <w:rPr>
            <w:lang w:val="en-US"/>
          </w:rPr>
          <w:tab/>
          <w:t>3GPP Content Expressability in proposed formats</w:t>
        </w:r>
      </w:ins>
    </w:p>
    <w:tbl>
      <w:tblPr>
        <w:tblStyle w:val="TableGrid"/>
        <w:tblW w:w="0" w:type="auto"/>
        <w:tblLook w:val="04A0" w:firstRow="1" w:lastRow="0" w:firstColumn="1" w:lastColumn="0" w:noHBand="0" w:noVBand="1"/>
      </w:tblPr>
      <w:tblGrid>
        <w:gridCol w:w="1335"/>
        <w:gridCol w:w="1947"/>
        <w:gridCol w:w="2634"/>
        <w:gridCol w:w="2328"/>
        <w:gridCol w:w="1385"/>
      </w:tblGrid>
      <w:tr w:rsidR="00C468A8" w14:paraId="14714030" w14:textId="77777777" w:rsidTr="000F2935">
        <w:trPr>
          <w:ins w:id="14" w:author="Samsung" w:date="2026-01-07T13:56:00Z"/>
        </w:trPr>
        <w:tc>
          <w:tcPr>
            <w:tcW w:w="1346" w:type="dxa"/>
          </w:tcPr>
          <w:p w14:paraId="68532B5E" w14:textId="77777777" w:rsidR="00C468A8" w:rsidRDefault="00C468A8" w:rsidP="000F2935">
            <w:pPr>
              <w:pStyle w:val="TAH"/>
              <w:rPr>
                <w:ins w:id="15" w:author="Samsung" w:date="2026-01-07T13:56:00Z"/>
                <w:lang w:val="en-US"/>
              </w:rPr>
            </w:pPr>
            <w:ins w:id="16" w:author="Samsung" w:date="2026-01-07T13:56:00Z">
              <w:r>
                <w:rPr>
                  <w:lang w:val="en-US"/>
                </w:rPr>
                <w:lastRenderedPageBreak/>
                <w:t>Style Element</w:t>
              </w:r>
            </w:ins>
          </w:p>
        </w:tc>
        <w:tc>
          <w:tcPr>
            <w:tcW w:w="2056" w:type="dxa"/>
          </w:tcPr>
          <w:p w14:paraId="59B39475" w14:textId="77777777" w:rsidR="00C468A8" w:rsidRDefault="00C468A8" w:rsidP="000F2935">
            <w:pPr>
              <w:pStyle w:val="TAH"/>
              <w:rPr>
                <w:ins w:id="17" w:author="Samsung" w:date="2026-01-07T13:56:00Z"/>
                <w:lang w:val="en-US"/>
              </w:rPr>
            </w:pPr>
            <w:ins w:id="18" w:author="Samsung" w:date="2026-01-07T13:56:00Z">
              <w:r>
                <w:rPr>
                  <w:lang w:val="en-US"/>
                </w:rPr>
                <w:t>Purpose</w:t>
              </w:r>
            </w:ins>
          </w:p>
        </w:tc>
        <w:tc>
          <w:tcPr>
            <w:tcW w:w="2634" w:type="dxa"/>
          </w:tcPr>
          <w:p w14:paraId="59532824" w14:textId="77777777" w:rsidR="00C468A8" w:rsidRDefault="00C468A8" w:rsidP="000F2935">
            <w:pPr>
              <w:pStyle w:val="TAH"/>
              <w:rPr>
                <w:ins w:id="19" w:author="Samsung" w:date="2026-01-07T13:56:00Z"/>
                <w:lang w:val="en-US"/>
              </w:rPr>
            </w:pPr>
            <w:ins w:id="20" w:author="Samsung" w:date="2026-01-07T13:56:00Z">
              <w:r>
                <w:rPr>
                  <w:lang w:val="en-US"/>
                </w:rPr>
                <w:t>Markdown (Proposal 3)</w:t>
              </w:r>
            </w:ins>
          </w:p>
        </w:tc>
        <w:tc>
          <w:tcPr>
            <w:tcW w:w="2108" w:type="dxa"/>
          </w:tcPr>
          <w:p w14:paraId="6637CC89" w14:textId="77777777" w:rsidR="00C468A8" w:rsidRDefault="00C468A8" w:rsidP="000F2935">
            <w:pPr>
              <w:pStyle w:val="TAH"/>
              <w:rPr>
                <w:ins w:id="21" w:author="Samsung" w:date="2026-01-07T13:56:00Z"/>
                <w:lang w:val="en-US"/>
              </w:rPr>
            </w:pPr>
            <w:ins w:id="22" w:author="Samsung" w:date="2026-01-07T13:56:00Z">
              <w:r>
                <w:rPr>
                  <w:lang w:val="en-US"/>
                </w:rPr>
                <w:t>LaTeX (Proposal 5)</w:t>
              </w:r>
            </w:ins>
          </w:p>
        </w:tc>
        <w:tc>
          <w:tcPr>
            <w:tcW w:w="1485" w:type="dxa"/>
          </w:tcPr>
          <w:p w14:paraId="05AE8D59" w14:textId="77777777" w:rsidR="00C468A8" w:rsidRDefault="00C468A8" w:rsidP="000F2935">
            <w:pPr>
              <w:pStyle w:val="TAH"/>
              <w:rPr>
                <w:ins w:id="23" w:author="Samsung" w:date="2026-01-07T13:56:00Z"/>
                <w:lang w:val="en-US"/>
              </w:rPr>
            </w:pPr>
            <w:ins w:id="24" w:author="Samsung" w:date="2026-01-07T13:56:00Z">
              <w:r>
                <w:rPr>
                  <w:lang w:val="en-US"/>
                </w:rPr>
                <w:t>Comment</w:t>
              </w:r>
            </w:ins>
          </w:p>
        </w:tc>
      </w:tr>
      <w:tr w:rsidR="00C468A8" w14:paraId="4FE805AF" w14:textId="77777777" w:rsidTr="000F2935">
        <w:trPr>
          <w:ins w:id="25" w:author="Samsung" w:date="2026-01-07T13:56:00Z"/>
        </w:trPr>
        <w:tc>
          <w:tcPr>
            <w:tcW w:w="1346" w:type="dxa"/>
          </w:tcPr>
          <w:p w14:paraId="57B83565" w14:textId="77777777" w:rsidR="00C468A8" w:rsidRDefault="00C468A8" w:rsidP="000F2935">
            <w:pPr>
              <w:pStyle w:val="TAC"/>
              <w:rPr>
                <w:ins w:id="26" w:author="Samsung" w:date="2026-01-07T13:56:00Z"/>
                <w:lang w:val="en-US"/>
              </w:rPr>
            </w:pPr>
            <w:ins w:id="27" w:author="Samsung" w:date="2026-01-07T13:56:00Z">
              <w:r>
                <w:rPr>
                  <w:lang w:val="en-US"/>
                </w:rPr>
                <w:t>B1</w:t>
              </w:r>
            </w:ins>
          </w:p>
        </w:tc>
        <w:tc>
          <w:tcPr>
            <w:tcW w:w="2056" w:type="dxa"/>
          </w:tcPr>
          <w:p w14:paraId="50E55A3A" w14:textId="77777777" w:rsidR="00C468A8" w:rsidRDefault="00C468A8" w:rsidP="000F2935">
            <w:pPr>
              <w:pStyle w:val="TAC"/>
              <w:rPr>
                <w:ins w:id="28" w:author="Samsung" w:date="2026-01-07T13:56:00Z"/>
                <w:lang w:val="en-US"/>
              </w:rPr>
            </w:pPr>
            <w:ins w:id="29" w:author="Samsung" w:date="2026-01-07T13:56:00Z">
              <w:r>
                <w:rPr>
                  <w:lang w:val="en-US"/>
                </w:rPr>
                <w:t xml:space="preserve">Used for lists and for forcing indented text. </w:t>
              </w:r>
            </w:ins>
          </w:p>
        </w:tc>
        <w:tc>
          <w:tcPr>
            <w:tcW w:w="2634" w:type="dxa"/>
          </w:tcPr>
          <w:p w14:paraId="09C34A8D" w14:textId="77777777" w:rsidR="00C468A8" w:rsidRDefault="00C468A8" w:rsidP="000F2935">
            <w:pPr>
              <w:pStyle w:val="TAC"/>
              <w:rPr>
                <w:ins w:id="30" w:author="Samsung" w:date="2026-01-07T13:56:00Z"/>
                <w:lang w:val="en-US"/>
              </w:rPr>
            </w:pPr>
            <w:ins w:id="31" w:author="Samsung" w:date="2026-01-07T13:56:00Z">
              <w:r>
                <w:rPr>
                  <w:lang w:val="en-US"/>
                </w:rPr>
                <w:t>*</w:t>
              </w:r>
              <w:r>
                <w:rPr>
                  <w:lang w:val="en-US"/>
                </w:rPr>
                <w:br/>
                <w:t>+</w:t>
              </w:r>
            </w:ins>
          </w:p>
          <w:p w14:paraId="240FB0C8" w14:textId="77777777" w:rsidR="00C468A8" w:rsidRDefault="00C468A8" w:rsidP="000F2935">
            <w:pPr>
              <w:pStyle w:val="TAC"/>
              <w:rPr>
                <w:ins w:id="32" w:author="Samsung" w:date="2026-01-07T13:56:00Z"/>
                <w:lang w:val="en-US"/>
              </w:rPr>
            </w:pPr>
            <w:ins w:id="33" w:author="Samsung" w:date="2026-01-07T13:56:00Z">
              <w:r>
                <w:rPr>
                  <w:lang w:val="en-US"/>
                </w:rPr>
                <w:t>-</w:t>
              </w:r>
            </w:ins>
          </w:p>
          <w:p w14:paraId="08FDACEB" w14:textId="77777777" w:rsidR="00C468A8" w:rsidRDefault="00C468A8" w:rsidP="000F2935">
            <w:pPr>
              <w:pStyle w:val="TAC"/>
              <w:rPr>
                <w:ins w:id="34" w:author="Samsung" w:date="2026-01-07T13:56:00Z"/>
                <w:lang w:val="en-US"/>
              </w:rPr>
            </w:pPr>
            <w:ins w:id="35" w:author="Samsung" w:date="2026-01-07T13:56:00Z">
              <w:r>
                <w:rPr>
                  <w:lang w:val="en-US"/>
                </w:rPr>
                <w:br/>
                <w:t>For intented text, it is possible to use blockquote '&gt;'</w:t>
              </w:r>
            </w:ins>
          </w:p>
        </w:tc>
        <w:tc>
          <w:tcPr>
            <w:tcW w:w="2108" w:type="dxa"/>
          </w:tcPr>
          <w:p w14:paraId="06DF790F" w14:textId="77777777" w:rsidR="00C468A8" w:rsidRPr="00A941D8" w:rsidRDefault="00C468A8" w:rsidP="000F2935">
            <w:pPr>
              <w:pStyle w:val="TAC"/>
              <w:rPr>
                <w:ins w:id="36" w:author="Samsung" w:date="2026-01-07T13:56:00Z"/>
                <w:color w:val="FF0000"/>
                <w:lang w:val="en-US"/>
              </w:rPr>
            </w:pPr>
            <w:ins w:id="37" w:author="Samsung" w:date="2026-01-07T13:56:00Z">
              <w:r w:rsidRPr="00A941D8">
                <w:rPr>
                  <w:color w:val="FF0000"/>
                  <w:lang w:val="en-US"/>
                </w:rPr>
                <w:t>FFS</w:t>
              </w:r>
            </w:ins>
          </w:p>
        </w:tc>
        <w:tc>
          <w:tcPr>
            <w:tcW w:w="1485" w:type="dxa"/>
          </w:tcPr>
          <w:p w14:paraId="4633E514" w14:textId="77777777" w:rsidR="00C468A8" w:rsidRDefault="00C468A8" w:rsidP="000F2935">
            <w:pPr>
              <w:pStyle w:val="TAC"/>
              <w:rPr>
                <w:ins w:id="38" w:author="Samsung" w:date="2026-01-07T13:56:00Z"/>
                <w:lang w:val="en-US"/>
              </w:rPr>
            </w:pPr>
          </w:p>
        </w:tc>
      </w:tr>
      <w:tr w:rsidR="00C468A8" w14:paraId="67F0C2C3" w14:textId="77777777" w:rsidTr="000F2935">
        <w:trPr>
          <w:ins w:id="39" w:author="Samsung" w:date="2026-01-07T13:56:00Z"/>
        </w:trPr>
        <w:tc>
          <w:tcPr>
            <w:tcW w:w="1346" w:type="dxa"/>
          </w:tcPr>
          <w:p w14:paraId="132EE71D" w14:textId="77777777" w:rsidR="00C468A8" w:rsidRDefault="00C468A8" w:rsidP="000F2935">
            <w:pPr>
              <w:pStyle w:val="TAC"/>
              <w:rPr>
                <w:ins w:id="40" w:author="Samsung" w:date="2026-01-07T13:56:00Z"/>
                <w:lang w:val="en-US"/>
              </w:rPr>
            </w:pPr>
            <w:ins w:id="41" w:author="Samsung" w:date="2026-01-07T13:56:00Z">
              <w:r>
                <w:rPr>
                  <w:lang w:val="en-US"/>
                </w:rPr>
                <w:t>B2</w:t>
              </w:r>
            </w:ins>
          </w:p>
        </w:tc>
        <w:tc>
          <w:tcPr>
            <w:tcW w:w="2056" w:type="dxa"/>
          </w:tcPr>
          <w:p w14:paraId="09650387" w14:textId="77777777" w:rsidR="00C468A8" w:rsidRDefault="00C468A8" w:rsidP="000F2935">
            <w:pPr>
              <w:pStyle w:val="TAC"/>
              <w:rPr>
                <w:ins w:id="42" w:author="Samsung" w:date="2026-01-07T13:56:00Z"/>
                <w:lang w:val="en-US"/>
              </w:rPr>
            </w:pPr>
            <w:ins w:id="43" w:author="Samsung" w:date="2026-01-07T13:56:00Z">
              <w:r>
                <w:rPr>
                  <w:lang w:val="en-US"/>
                </w:rPr>
                <w:t xml:space="preserve">As above, indented 2x. </w:t>
              </w:r>
            </w:ins>
          </w:p>
        </w:tc>
        <w:tc>
          <w:tcPr>
            <w:tcW w:w="2634" w:type="dxa"/>
          </w:tcPr>
          <w:p w14:paraId="03450A2B" w14:textId="77777777" w:rsidR="00C468A8" w:rsidRDefault="00C468A8" w:rsidP="000F2935">
            <w:pPr>
              <w:pStyle w:val="TAC"/>
              <w:rPr>
                <w:ins w:id="44" w:author="Samsung" w:date="2026-01-07T13:56:00Z"/>
                <w:lang w:val="en-US"/>
              </w:rPr>
            </w:pPr>
            <w:ins w:id="45" w:author="Samsung" w:date="2026-01-07T13:56:00Z">
              <w:r>
                <w:rPr>
                  <w:lang w:val="en-US"/>
                </w:rPr>
                <w:t>&lt;spaces&gt; * + or -</w:t>
              </w:r>
              <w:r>
                <w:rPr>
                  <w:lang w:val="en-US"/>
                </w:rPr>
                <w:br/>
                <w:t>&gt;&gt;</w:t>
              </w:r>
            </w:ins>
          </w:p>
        </w:tc>
        <w:tc>
          <w:tcPr>
            <w:tcW w:w="2108" w:type="dxa"/>
          </w:tcPr>
          <w:p w14:paraId="0AA3C8F9" w14:textId="77777777" w:rsidR="00C468A8" w:rsidRPr="00A941D8" w:rsidRDefault="00C468A8" w:rsidP="000F2935">
            <w:pPr>
              <w:pStyle w:val="TAC"/>
              <w:rPr>
                <w:ins w:id="46" w:author="Samsung" w:date="2026-01-07T13:56:00Z"/>
                <w:color w:val="FF0000"/>
                <w:lang w:val="en-US"/>
              </w:rPr>
            </w:pPr>
            <w:ins w:id="47" w:author="Samsung" w:date="2026-01-07T13:56:00Z">
              <w:r w:rsidRPr="00A941D8">
                <w:rPr>
                  <w:color w:val="FF0000"/>
                  <w:lang w:val="en-US"/>
                </w:rPr>
                <w:t>FFS</w:t>
              </w:r>
            </w:ins>
          </w:p>
        </w:tc>
        <w:tc>
          <w:tcPr>
            <w:tcW w:w="1485" w:type="dxa"/>
          </w:tcPr>
          <w:p w14:paraId="4861B886" w14:textId="77777777" w:rsidR="00C468A8" w:rsidRDefault="00C468A8" w:rsidP="000F2935">
            <w:pPr>
              <w:pStyle w:val="TAC"/>
              <w:rPr>
                <w:ins w:id="48" w:author="Samsung" w:date="2026-01-07T13:56:00Z"/>
                <w:lang w:val="en-US"/>
              </w:rPr>
            </w:pPr>
          </w:p>
        </w:tc>
      </w:tr>
      <w:tr w:rsidR="00C468A8" w14:paraId="2CD9FD7D" w14:textId="77777777" w:rsidTr="000F2935">
        <w:trPr>
          <w:ins w:id="49" w:author="Samsung" w:date="2026-01-07T13:56:00Z"/>
        </w:trPr>
        <w:tc>
          <w:tcPr>
            <w:tcW w:w="1346" w:type="dxa"/>
          </w:tcPr>
          <w:p w14:paraId="1A6C9872" w14:textId="77777777" w:rsidR="00C468A8" w:rsidRDefault="00C468A8" w:rsidP="000F2935">
            <w:pPr>
              <w:pStyle w:val="TAC"/>
              <w:rPr>
                <w:ins w:id="50" w:author="Samsung" w:date="2026-01-07T13:56:00Z"/>
                <w:lang w:val="en-US"/>
              </w:rPr>
            </w:pPr>
            <w:ins w:id="51" w:author="Samsung" w:date="2026-01-07T13:56:00Z">
              <w:r>
                <w:rPr>
                  <w:lang w:val="en-US"/>
                </w:rPr>
                <w:t>B3</w:t>
              </w:r>
            </w:ins>
          </w:p>
        </w:tc>
        <w:tc>
          <w:tcPr>
            <w:tcW w:w="2056" w:type="dxa"/>
          </w:tcPr>
          <w:p w14:paraId="53210C94" w14:textId="77777777" w:rsidR="00C468A8" w:rsidRDefault="00C468A8" w:rsidP="000F2935">
            <w:pPr>
              <w:pStyle w:val="TAC"/>
              <w:rPr>
                <w:ins w:id="52" w:author="Samsung" w:date="2026-01-07T13:56:00Z"/>
                <w:lang w:val="en-US"/>
              </w:rPr>
            </w:pPr>
            <w:ins w:id="53" w:author="Samsung" w:date="2026-01-07T13:56:00Z">
              <w:r>
                <w:rPr>
                  <w:lang w:val="en-US"/>
                </w:rPr>
                <w:t xml:space="preserve">As above, indented 3x. </w:t>
              </w:r>
            </w:ins>
          </w:p>
        </w:tc>
        <w:tc>
          <w:tcPr>
            <w:tcW w:w="2634" w:type="dxa"/>
          </w:tcPr>
          <w:p w14:paraId="35EC6853" w14:textId="77777777" w:rsidR="00C468A8" w:rsidRDefault="00C468A8" w:rsidP="000F2935">
            <w:pPr>
              <w:pStyle w:val="TAC"/>
              <w:rPr>
                <w:ins w:id="54" w:author="Samsung" w:date="2026-01-07T13:56:00Z"/>
                <w:lang w:val="en-US"/>
              </w:rPr>
            </w:pPr>
            <w:ins w:id="55" w:author="Samsung" w:date="2026-01-07T13:56:00Z">
              <w:r>
                <w:rPr>
                  <w:lang w:val="en-US"/>
                </w:rPr>
                <w:t>&lt;spaces&gt; * + or -</w:t>
              </w:r>
            </w:ins>
          </w:p>
          <w:p w14:paraId="496B1AD5" w14:textId="77777777" w:rsidR="00C468A8" w:rsidRDefault="00C468A8" w:rsidP="000F2935">
            <w:pPr>
              <w:pStyle w:val="TAC"/>
              <w:rPr>
                <w:ins w:id="56" w:author="Samsung" w:date="2026-01-07T13:56:00Z"/>
                <w:lang w:val="en-US"/>
              </w:rPr>
            </w:pPr>
            <w:ins w:id="57" w:author="Samsung" w:date="2026-01-07T13:56:00Z">
              <w:r>
                <w:rPr>
                  <w:lang w:val="en-US"/>
                </w:rPr>
                <w:t>&gt;&gt;&gt;</w:t>
              </w:r>
            </w:ins>
          </w:p>
        </w:tc>
        <w:tc>
          <w:tcPr>
            <w:tcW w:w="2108" w:type="dxa"/>
          </w:tcPr>
          <w:p w14:paraId="2CF13FB0" w14:textId="77777777" w:rsidR="00C468A8" w:rsidRPr="00A941D8" w:rsidRDefault="00C468A8" w:rsidP="000F2935">
            <w:pPr>
              <w:pStyle w:val="TAC"/>
              <w:rPr>
                <w:ins w:id="58" w:author="Samsung" w:date="2026-01-07T13:56:00Z"/>
                <w:color w:val="FF0000"/>
                <w:lang w:val="en-US"/>
              </w:rPr>
            </w:pPr>
            <w:ins w:id="59" w:author="Samsung" w:date="2026-01-07T13:56:00Z">
              <w:r w:rsidRPr="00A941D8">
                <w:rPr>
                  <w:color w:val="FF0000"/>
                  <w:lang w:val="en-US"/>
                </w:rPr>
                <w:t>FFS</w:t>
              </w:r>
            </w:ins>
          </w:p>
        </w:tc>
        <w:tc>
          <w:tcPr>
            <w:tcW w:w="1485" w:type="dxa"/>
          </w:tcPr>
          <w:p w14:paraId="3E250267" w14:textId="77777777" w:rsidR="00C468A8" w:rsidRDefault="00C468A8" w:rsidP="000F2935">
            <w:pPr>
              <w:pStyle w:val="TAC"/>
              <w:rPr>
                <w:ins w:id="60" w:author="Samsung" w:date="2026-01-07T13:56:00Z"/>
                <w:lang w:val="en-US"/>
              </w:rPr>
            </w:pPr>
          </w:p>
        </w:tc>
      </w:tr>
      <w:tr w:rsidR="00C468A8" w14:paraId="6E1CCCBD" w14:textId="77777777" w:rsidTr="000F2935">
        <w:trPr>
          <w:ins w:id="61" w:author="Samsung" w:date="2026-01-07T13:56:00Z"/>
        </w:trPr>
        <w:tc>
          <w:tcPr>
            <w:tcW w:w="1346" w:type="dxa"/>
          </w:tcPr>
          <w:p w14:paraId="41DE769B" w14:textId="77777777" w:rsidR="00C468A8" w:rsidRDefault="00C468A8" w:rsidP="000F2935">
            <w:pPr>
              <w:pStyle w:val="TAC"/>
              <w:rPr>
                <w:ins w:id="62" w:author="Samsung" w:date="2026-01-07T13:56:00Z"/>
                <w:lang w:val="en-US"/>
              </w:rPr>
            </w:pPr>
            <w:ins w:id="63" w:author="Samsung" w:date="2026-01-07T13:56:00Z">
              <w:r>
                <w:rPr>
                  <w:lang w:val="en-US"/>
                </w:rPr>
                <w:t>B4</w:t>
              </w:r>
            </w:ins>
          </w:p>
        </w:tc>
        <w:tc>
          <w:tcPr>
            <w:tcW w:w="2056" w:type="dxa"/>
          </w:tcPr>
          <w:p w14:paraId="0E78FC1E" w14:textId="77777777" w:rsidR="00C468A8" w:rsidRPr="007E6EC4" w:rsidRDefault="00C468A8" w:rsidP="000F2935">
            <w:pPr>
              <w:pStyle w:val="TAC"/>
              <w:rPr>
                <w:ins w:id="64" w:author="Samsung" w:date="2026-01-07T13:56:00Z"/>
                <w:b/>
                <w:bCs/>
                <w:lang w:val="en-US"/>
              </w:rPr>
            </w:pPr>
            <w:ins w:id="65" w:author="Samsung" w:date="2026-01-07T13:56:00Z">
              <w:r>
                <w:rPr>
                  <w:lang w:val="en-US"/>
                </w:rPr>
                <w:t xml:space="preserve">As above, indented 4x. </w:t>
              </w:r>
            </w:ins>
          </w:p>
        </w:tc>
        <w:tc>
          <w:tcPr>
            <w:tcW w:w="2634" w:type="dxa"/>
          </w:tcPr>
          <w:p w14:paraId="526CBC46" w14:textId="77777777" w:rsidR="00C468A8" w:rsidRDefault="00C468A8" w:rsidP="000F2935">
            <w:pPr>
              <w:pStyle w:val="TAC"/>
              <w:rPr>
                <w:ins w:id="66" w:author="Samsung" w:date="2026-01-07T13:56:00Z"/>
                <w:lang w:val="en-US"/>
              </w:rPr>
            </w:pPr>
            <w:ins w:id="67" w:author="Samsung" w:date="2026-01-07T13:56:00Z">
              <w:r>
                <w:rPr>
                  <w:lang w:val="en-US"/>
                </w:rPr>
                <w:t>&lt;spaces&gt; * + or -</w:t>
              </w:r>
            </w:ins>
          </w:p>
          <w:p w14:paraId="307FBE2B" w14:textId="77777777" w:rsidR="00C468A8" w:rsidRDefault="00C468A8" w:rsidP="000F2935">
            <w:pPr>
              <w:pStyle w:val="TAC"/>
              <w:rPr>
                <w:ins w:id="68" w:author="Samsung" w:date="2026-01-07T13:56:00Z"/>
                <w:lang w:val="en-US"/>
              </w:rPr>
            </w:pPr>
            <w:ins w:id="69" w:author="Samsung" w:date="2026-01-07T13:56:00Z">
              <w:r>
                <w:rPr>
                  <w:lang w:val="en-US"/>
                </w:rPr>
                <w:t>&gt;&gt;&gt;&gt;</w:t>
              </w:r>
            </w:ins>
          </w:p>
        </w:tc>
        <w:tc>
          <w:tcPr>
            <w:tcW w:w="2108" w:type="dxa"/>
          </w:tcPr>
          <w:p w14:paraId="2FAF5150" w14:textId="77777777" w:rsidR="00C468A8" w:rsidRPr="00A941D8" w:rsidRDefault="00C468A8" w:rsidP="000F2935">
            <w:pPr>
              <w:pStyle w:val="TAC"/>
              <w:rPr>
                <w:ins w:id="70" w:author="Samsung" w:date="2026-01-07T13:56:00Z"/>
                <w:color w:val="FF0000"/>
                <w:lang w:val="en-US"/>
              </w:rPr>
            </w:pPr>
            <w:ins w:id="71" w:author="Samsung" w:date="2026-01-07T13:56:00Z">
              <w:r w:rsidRPr="00A941D8">
                <w:rPr>
                  <w:color w:val="FF0000"/>
                  <w:lang w:val="en-US"/>
                </w:rPr>
                <w:t>FFS</w:t>
              </w:r>
            </w:ins>
          </w:p>
        </w:tc>
        <w:tc>
          <w:tcPr>
            <w:tcW w:w="1485" w:type="dxa"/>
          </w:tcPr>
          <w:p w14:paraId="73CF2DCB" w14:textId="77777777" w:rsidR="00C468A8" w:rsidRDefault="00C468A8" w:rsidP="000F2935">
            <w:pPr>
              <w:pStyle w:val="TAC"/>
              <w:rPr>
                <w:ins w:id="72" w:author="Samsung" w:date="2026-01-07T13:56:00Z"/>
                <w:lang w:val="en-US"/>
              </w:rPr>
            </w:pPr>
          </w:p>
        </w:tc>
      </w:tr>
      <w:tr w:rsidR="00C468A8" w14:paraId="57B2FF4B" w14:textId="77777777" w:rsidTr="000F2935">
        <w:trPr>
          <w:ins w:id="73" w:author="Samsung" w:date="2026-01-07T13:56:00Z"/>
        </w:trPr>
        <w:tc>
          <w:tcPr>
            <w:tcW w:w="1346" w:type="dxa"/>
          </w:tcPr>
          <w:p w14:paraId="61E76293" w14:textId="77777777" w:rsidR="00C468A8" w:rsidRDefault="00C468A8" w:rsidP="000F2935">
            <w:pPr>
              <w:pStyle w:val="TAC"/>
              <w:rPr>
                <w:ins w:id="74" w:author="Samsung" w:date="2026-01-07T13:56:00Z"/>
                <w:lang w:val="en-US"/>
              </w:rPr>
            </w:pPr>
            <w:ins w:id="75" w:author="Samsung" w:date="2026-01-07T13:56:00Z">
              <w:r>
                <w:rPr>
                  <w:lang w:val="en-US"/>
                </w:rPr>
                <w:t>B5</w:t>
              </w:r>
            </w:ins>
          </w:p>
        </w:tc>
        <w:tc>
          <w:tcPr>
            <w:tcW w:w="2056" w:type="dxa"/>
          </w:tcPr>
          <w:p w14:paraId="04BD7B3F" w14:textId="77777777" w:rsidR="00C468A8" w:rsidRDefault="00C468A8" w:rsidP="000F2935">
            <w:pPr>
              <w:pStyle w:val="TAC"/>
              <w:rPr>
                <w:ins w:id="76" w:author="Samsung" w:date="2026-01-07T13:56:00Z"/>
                <w:lang w:val="en-US"/>
              </w:rPr>
            </w:pPr>
            <w:ins w:id="77" w:author="Samsung" w:date="2026-01-07T13:56:00Z">
              <w:r>
                <w:rPr>
                  <w:lang w:val="en-US"/>
                </w:rPr>
                <w:t xml:space="preserve">As above, indented 5x. </w:t>
              </w:r>
            </w:ins>
          </w:p>
        </w:tc>
        <w:tc>
          <w:tcPr>
            <w:tcW w:w="2634" w:type="dxa"/>
          </w:tcPr>
          <w:p w14:paraId="742DCB31" w14:textId="77777777" w:rsidR="00C468A8" w:rsidRDefault="00C468A8" w:rsidP="000F2935">
            <w:pPr>
              <w:pStyle w:val="TAC"/>
              <w:rPr>
                <w:ins w:id="78" w:author="Samsung" w:date="2026-01-07T13:56:00Z"/>
                <w:lang w:val="en-US"/>
              </w:rPr>
            </w:pPr>
            <w:ins w:id="79" w:author="Samsung" w:date="2026-01-07T13:56:00Z">
              <w:r>
                <w:rPr>
                  <w:lang w:val="en-US"/>
                </w:rPr>
                <w:t>&lt;spaces&gt; * + or -</w:t>
              </w:r>
            </w:ins>
          </w:p>
          <w:p w14:paraId="1BD9168E" w14:textId="77777777" w:rsidR="00C468A8" w:rsidRDefault="00C468A8" w:rsidP="000F2935">
            <w:pPr>
              <w:pStyle w:val="TAC"/>
              <w:rPr>
                <w:ins w:id="80" w:author="Samsung" w:date="2026-01-07T13:56:00Z"/>
                <w:lang w:val="en-US"/>
              </w:rPr>
            </w:pPr>
            <w:ins w:id="81" w:author="Samsung" w:date="2026-01-07T13:56:00Z">
              <w:r>
                <w:rPr>
                  <w:lang w:val="en-US"/>
                </w:rPr>
                <w:t>&gt;&gt;&gt;&gt;&gt;</w:t>
              </w:r>
            </w:ins>
          </w:p>
        </w:tc>
        <w:tc>
          <w:tcPr>
            <w:tcW w:w="2108" w:type="dxa"/>
          </w:tcPr>
          <w:p w14:paraId="724313E2" w14:textId="77777777" w:rsidR="00C468A8" w:rsidRPr="00A941D8" w:rsidRDefault="00C468A8" w:rsidP="000F2935">
            <w:pPr>
              <w:pStyle w:val="TAC"/>
              <w:rPr>
                <w:ins w:id="82" w:author="Samsung" w:date="2026-01-07T13:56:00Z"/>
                <w:color w:val="FF0000"/>
                <w:lang w:val="en-US"/>
              </w:rPr>
            </w:pPr>
            <w:ins w:id="83" w:author="Samsung" w:date="2026-01-07T13:56:00Z">
              <w:r w:rsidRPr="00A941D8">
                <w:rPr>
                  <w:color w:val="FF0000"/>
                  <w:lang w:val="en-US"/>
                </w:rPr>
                <w:t>FFS</w:t>
              </w:r>
            </w:ins>
          </w:p>
        </w:tc>
        <w:tc>
          <w:tcPr>
            <w:tcW w:w="1485" w:type="dxa"/>
          </w:tcPr>
          <w:p w14:paraId="125EBE30" w14:textId="77777777" w:rsidR="00C468A8" w:rsidRDefault="00C468A8" w:rsidP="000F2935">
            <w:pPr>
              <w:pStyle w:val="TAC"/>
              <w:rPr>
                <w:ins w:id="84" w:author="Samsung" w:date="2026-01-07T13:56:00Z"/>
                <w:lang w:val="en-US"/>
              </w:rPr>
            </w:pPr>
          </w:p>
        </w:tc>
      </w:tr>
      <w:tr w:rsidR="00C468A8" w14:paraId="64CB22FB" w14:textId="77777777" w:rsidTr="000F2935">
        <w:trPr>
          <w:ins w:id="85" w:author="Samsung" w:date="2026-01-07T13:56:00Z"/>
        </w:trPr>
        <w:tc>
          <w:tcPr>
            <w:tcW w:w="1346" w:type="dxa"/>
          </w:tcPr>
          <w:p w14:paraId="08F8C182" w14:textId="77777777" w:rsidR="00C468A8" w:rsidRDefault="00C468A8" w:rsidP="000F2935">
            <w:pPr>
              <w:pStyle w:val="TAC"/>
              <w:rPr>
                <w:ins w:id="86" w:author="Samsung" w:date="2026-01-07T13:56:00Z"/>
                <w:lang w:val="en-US"/>
              </w:rPr>
            </w:pPr>
            <w:ins w:id="87" w:author="Samsung" w:date="2026-01-07T13:56:00Z">
              <w:r>
                <w:rPr>
                  <w:lang w:val="en-US"/>
                </w:rPr>
                <w:t>EN</w:t>
              </w:r>
            </w:ins>
          </w:p>
        </w:tc>
        <w:tc>
          <w:tcPr>
            <w:tcW w:w="2056" w:type="dxa"/>
          </w:tcPr>
          <w:p w14:paraId="4A2442DC" w14:textId="77777777" w:rsidR="00C468A8" w:rsidRDefault="00C468A8" w:rsidP="000F2935">
            <w:pPr>
              <w:pStyle w:val="TAC"/>
              <w:rPr>
                <w:ins w:id="88" w:author="Samsung" w:date="2026-01-07T13:56:00Z"/>
                <w:lang w:val="en-US"/>
              </w:rPr>
            </w:pPr>
            <w:ins w:id="89" w:author="Samsung" w:date="2026-01-07T13:56:00Z">
              <w:r>
                <w:rPr>
                  <w:lang w:val="en-US"/>
                </w:rPr>
                <w:t>Editor's note content.</w:t>
              </w:r>
            </w:ins>
          </w:p>
        </w:tc>
        <w:tc>
          <w:tcPr>
            <w:tcW w:w="2634" w:type="dxa"/>
          </w:tcPr>
          <w:p w14:paraId="6C25D952" w14:textId="77777777" w:rsidR="00C468A8" w:rsidRPr="007E6EC4" w:rsidRDefault="00C468A8" w:rsidP="000F2935">
            <w:pPr>
              <w:pStyle w:val="TAC"/>
              <w:rPr>
                <w:ins w:id="90" w:author="Samsung" w:date="2026-01-07T13:56:00Z"/>
                <w:color w:val="FF0000"/>
                <w:lang w:val="en-US"/>
              </w:rPr>
            </w:pPr>
            <w:ins w:id="91" w:author="Samsung" w:date="2026-01-07T13:56:00Z">
              <w:r w:rsidRPr="007E6EC4">
                <w:rPr>
                  <w:color w:val="FF0000"/>
                  <w:lang w:val="en-US"/>
                </w:rPr>
                <w:t>NO EQUIVALENT</w:t>
              </w:r>
            </w:ins>
          </w:p>
        </w:tc>
        <w:tc>
          <w:tcPr>
            <w:tcW w:w="2108" w:type="dxa"/>
          </w:tcPr>
          <w:p w14:paraId="030F121C" w14:textId="77777777" w:rsidR="00C468A8" w:rsidRPr="00A941D8" w:rsidRDefault="00C468A8" w:rsidP="000F2935">
            <w:pPr>
              <w:pStyle w:val="TAC"/>
              <w:rPr>
                <w:ins w:id="92" w:author="Samsung" w:date="2026-01-07T13:56:00Z"/>
                <w:color w:val="FF0000"/>
                <w:lang w:val="en-US"/>
              </w:rPr>
            </w:pPr>
            <w:ins w:id="93" w:author="Samsung" w:date="2026-01-07T13:56:00Z">
              <w:r w:rsidRPr="00A941D8">
                <w:rPr>
                  <w:color w:val="FF0000"/>
                  <w:lang w:val="en-US"/>
                </w:rPr>
                <w:t>FFS</w:t>
              </w:r>
            </w:ins>
          </w:p>
        </w:tc>
        <w:tc>
          <w:tcPr>
            <w:tcW w:w="1485" w:type="dxa"/>
          </w:tcPr>
          <w:p w14:paraId="74365E43" w14:textId="77777777" w:rsidR="00C468A8" w:rsidRDefault="00C468A8" w:rsidP="000F2935">
            <w:pPr>
              <w:pStyle w:val="TAC"/>
              <w:rPr>
                <w:ins w:id="94" w:author="Samsung" w:date="2026-01-07T13:56:00Z"/>
                <w:lang w:val="en-US"/>
              </w:rPr>
            </w:pPr>
          </w:p>
        </w:tc>
      </w:tr>
      <w:tr w:rsidR="00C468A8" w14:paraId="1AF5C2F1" w14:textId="77777777" w:rsidTr="000F2935">
        <w:trPr>
          <w:ins w:id="95" w:author="Samsung" w:date="2026-01-07T13:56:00Z"/>
        </w:trPr>
        <w:tc>
          <w:tcPr>
            <w:tcW w:w="1346" w:type="dxa"/>
          </w:tcPr>
          <w:p w14:paraId="6009E4A7" w14:textId="77777777" w:rsidR="00C468A8" w:rsidRDefault="00C468A8" w:rsidP="000F2935">
            <w:pPr>
              <w:pStyle w:val="TAC"/>
              <w:rPr>
                <w:ins w:id="96" w:author="Samsung" w:date="2026-01-07T13:56:00Z"/>
                <w:lang w:val="en-US"/>
              </w:rPr>
            </w:pPr>
            <w:ins w:id="97" w:author="Samsung" w:date="2026-01-07T13:56:00Z">
              <w:r>
                <w:rPr>
                  <w:lang w:val="en-US"/>
                </w:rPr>
                <w:t>EQ</w:t>
              </w:r>
            </w:ins>
          </w:p>
        </w:tc>
        <w:tc>
          <w:tcPr>
            <w:tcW w:w="2056" w:type="dxa"/>
          </w:tcPr>
          <w:p w14:paraId="7695C2F7" w14:textId="77777777" w:rsidR="00C468A8" w:rsidRDefault="00C468A8" w:rsidP="000F2935">
            <w:pPr>
              <w:pStyle w:val="TAC"/>
              <w:rPr>
                <w:ins w:id="98" w:author="Samsung" w:date="2026-01-07T13:56:00Z"/>
                <w:lang w:val="en-US"/>
              </w:rPr>
            </w:pPr>
            <w:ins w:id="99" w:author="Samsung" w:date="2026-01-07T13:56:00Z">
              <w:r>
                <w:rPr>
                  <w:lang w:val="en-US"/>
                </w:rPr>
                <w:t>equations are added as embedded content using the MS Equation Editor</w:t>
              </w:r>
            </w:ins>
          </w:p>
        </w:tc>
        <w:tc>
          <w:tcPr>
            <w:tcW w:w="2634" w:type="dxa"/>
          </w:tcPr>
          <w:p w14:paraId="6A6577F0" w14:textId="77777777" w:rsidR="00C468A8" w:rsidRDefault="00C468A8" w:rsidP="000F2935">
            <w:pPr>
              <w:pStyle w:val="TAC"/>
              <w:rPr>
                <w:ins w:id="100" w:author="Samsung" w:date="2026-01-07T13:56:00Z"/>
                <w:lang w:val="en-US"/>
              </w:rPr>
            </w:pPr>
          </w:p>
        </w:tc>
        <w:tc>
          <w:tcPr>
            <w:tcW w:w="2108" w:type="dxa"/>
          </w:tcPr>
          <w:p w14:paraId="51B715EB" w14:textId="77777777" w:rsidR="00C468A8" w:rsidRPr="00A941D8" w:rsidRDefault="00C468A8" w:rsidP="000F2935">
            <w:pPr>
              <w:pStyle w:val="TAC"/>
              <w:rPr>
                <w:ins w:id="101" w:author="Samsung" w:date="2026-01-07T13:56:00Z"/>
                <w:color w:val="FF0000"/>
                <w:lang w:val="en-US"/>
              </w:rPr>
            </w:pPr>
            <w:ins w:id="102" w:author="Samsung" w:date="2026-01-07T13:56:00Z">
              <w:r w:rsidRPr="00A941D8">
                <w:rPr>
                  <w:color w:val="FF0000"/>
                  <w:lang w:val="en-US"/>
                </w:rPr>
                <w:t>FFS</w:t>
              </w:r>
            </w:ins>
          </w:p>
        </w:tc>
        <w:tc>
          <w:tcPr>
            <w:tcW w:w="1485" w:type="dxa"/>
          </w:tcPr>
          <w:p w14:paraId="77D0A924" w14:textId="77777777" w:rsidR="00C468A8" w:rsidRDefault="00C468A8" w:rsidP="000F2935">
            <w:pPr>
              <w:pStyle w:val="TAC"/>
              <w:rPr>
                <w:ins w:id="103" w:author="Samsung" w:date="2026-01-07T13:56:00Z"/>
                <w:lang w:val="en-US"/>
              </w:rPr>
            </w:pPr>
          </w:p>
        </w:tc>
      </w:tr>
      <w:tr w:rsidR="00C468A8" w14:paraId="240AFD0C" w14:textId="77777777" w:rsidTr="000F2935">
        <w:trPr>
          <w:ins w:id="104" w:author="Samsung" w:date="2026-01-07T13:56:00Z"/>
        </w:trPr>
        <w:tc>
          <w:tcPr>
            <w:tcW w:w="1346" w:type="dxa"/>
          </w:tcPr>
          <w:p w14:paraId="61444A93" w14:textId="77777777" w:rsidR="00C468A8" w:rsidRDefault="00C468A8" w:rsidP="000F2935">
            <w:pPr>
              <w:pStyle w:val="TAC"/>
              <w:rPr>
                <w:ins w:id="105" w:author="Samsung" w:date="2026-01-07T13:56:00Z"/>
                <w:lang w:val="en-US"/>
              </w:rPr>
            </w:pPr>
            <w:ins w:id="106" w:author="Samsung" w:date="2026-01-07T13:56:00Z">
              <w:r>
                <w:rPr>
                  <w:lang w:val="en-US"/>
                </w:rPr>
                <w:t>EW</w:t>
              </w:r>
            </w:ins>
          </w:p>
        </w:tc>
        <w:tc>
          <w:tcPr>
            <w:tcW w:w="2056" w:type="dxa"/>
          </w:tcPr>
          <w:p w14:paraId="13EDDDFE" w14:textId="77777777" w:rsidR="00C468A8" w:rsidRDefault="00C468A8" w:rsidP="000F2935">
            <w:pPr>
              <w:pStyle w:val="TAC"/>
              <w:rPr>
                <w:ins w:id="107" w:author="Samsung" w:date="2026-01-07T13:56:00Z"/>
                <w:lang w:val="en-US"/>
              </w:rPr>
            </w:pPr>
            <w:ins w:id="108" w:author="Samsung" w:date="2026-01-07T13:56:00Z">
              <w:r>
                <w:rPr>
                  <w:lang w:val="en-US"/>
                </w:rPr>
                <w:t>used for definition of symbols</w:t>
              </w:r>
            </w:ins>
          </w:p>
        </w:tc>
        <w:tc>
          <w:tcPr>
            <w:tcW w:w="2634" w:type="dxa"/>
          </w:tcPr>
          <w:p w14:paraId="276A2507" w14:textId="77777777" w:rsidR="00C468A8" w:rsidRDefault="00C468A8" w:rsidP="000F2935">
            <w:pPr>
              <w:pStyle w:val="TAC"/>
              <w:rPr>
                <w:ins w:id="109" w:author="Samsung" w:date="2026-01-07T13:56:00Z"/>
                <w:lang w:val="en-US"/>
              </w:rPr>
            </w:pPr>
            <w:ins w:id="110" w:author="Samsung" w:date="2026-01-07T13:56:00Z">
              <w:r w:rsidRPr="001C08E2">
                <w:rPr>
                  <w:color w:val="FF0000"/>
                  <w:lang w:val="en-US"/>
                </w:rPr>
                <w:t>NO EQUIVALENT</w:t>
              </w:r>
            </w:ins>
          </w:p>
        </w:tc>
        <w:tc>
          <w:tcPr>
            <w:tcW w:w="2108" w:type="dxa"/>
          </w:tcPr>
          <w:p w14:paraId="2E1B4986" w14:textId="77777777" w:rsidR="00C468A8" w:rsidRPr="00A941D8" w:rsidRDefault="00C468A8" w:rsidP="000F2935">
            <w:pPr>
              <w:pStyle w:val="TAC"/>
              <w:rPr>
                <w:ins w:id="111" w:author="Samsung" w:date="2026-01-07T13:56:00Z"/>
                <w:color w:val="FF0000"/>
                <w:lang w:val="en-US"/>
              </w:rPr>
            </w:pPr>
            <w:ins w:id="112" w:author="Samsung" w:date="2026-01-07T13:56:00Z">
              <w:r w:rsidRPr="00A941D8">
                <w:rPr>
                  <w:color w:val="FF0000"/>
                  <w:lang w:val="en-US"/>
                </w:rPr>
                <w:t>FFS</w:t>
              </w:r>
            </w:ins>
          </w:p>
        </w:tc>
        <w:tc>
          <w:tcPr>
            <w:tcW w:w="1485" w:type="dxa"/>
          </w:tcPr>
          <w:p w14:paraId="67E05432" w14:textId="77777777" w:rsidR="00C468A8" w:rsidRDefault="00C468A8" w:rsidP="000F2935">
            <w:pPr>
              <w:pStyle w:val="TAC"/>
              <w:rPr>
                <w:ins w:id="113" w:author="Samsung" w:date="2026-01-07T13:56:00Z"/>
                <w:lang w:val="en-US"/>
              </w:rPr>
            </w:pPr>
          </w:p>
        </w:tc>
      </w:tr>
      <w:tr w:rsidR="00C468A8" w14:paraId="22E75889" w14:textId="77777777" w:rsidTr="000F2935">
        <w:trPr>
          <w:ins w:id="114" w:author="Samsung" w:date="2026-01-07T13:56:00Z"/>
        </w:trPr>
        <w:tc>
          <w:tcPr>
            <w:tcW w:w="1346" w:type="dxa"/>
          </w:tcPr>
          <w:p w14:paraId="549A8B00" w14:textId="77777777" w:rsidR="00C468A8" w:rsidRDefault="00C468A8" w:rsidP="000F2935">
            <w:pPr>
              <w:pStyle w:val="TAC"/>
              <w:rPr>
                <w:ins w:id="115" w:author="Samsung" w:date="2026-01-07T13:56:00Z"/>
                <w:lang w:val="en-US"/>
              </w:rPr>
            </w:pPr>
            <w:ins w:id="116" w:author="Samsung" w:date="2026-01-07T13:56:00Z">
              <w:r>
                <w:rPr>
                  <w:lang w:val="en-US"/>
                </w:rPr>
                <w:t>EX</w:t>
              </w:r>
            </w:ins>
          </w:p>
        </w:tc>
        <w:tc>
          <w:tcPr>
            <w:tcW w:w="2056" w:type="dxa"/>
          </w:tcPr>
          <w:p w14:paraId="47D37071" w14:textId="77777777" w:rsidR="00C468A8" w:rsidRDefault="00C468A8" w:rsidP="000F2935">
            <w:pPr>
              <w:pStyle w:val="TAC"/>
              <w:rPr>
                <w:ins w:id="117" w:author="Samsung" w:date="2026-01-07T13:56:00Z"/>
                <w:lang w:val="en-US"/>
              </w:rPr>
            </w:pPr>
            <w:ins w:id="118" w:author="Samsung" w:date="2026-01-07T13:56:00Z">
              <w:r>
                <w:rPr>
                  <w:lang w:val="en-US"/>
                </w:rPr>
                <w:t>Example content.</w:t>
              </w:r>
            </w:ins>
          </w:p>
        </w:tc>
        <w:tc>
          <w:tcPr>
            <w:tcW w:w="2634" w:type="dxa"/>
          </w:tcPr>
          <w:p w14:paraId="158D790B" w14:textId="77777777" w:rsidR="00C468A8" w:rsidRDefault="00C468A8" w:rsidP="000F2935">
            <w:pPr>
              <w:pStyle w:val="TAC"/>
              <w:rPr>
                <w:ins w:id="119" w:author="Samsung" w:date="2026-01-07T13:56:00Z"/>
                <w:lang w:val="en-US"/>
              </w:rPr>
            </w:pPr>
            <w:ins w:id="120" w:author="Samsung" w:date="2026-01-07T13:56:00Z">
              <w:r w:rsidRPr="007E6EC4">
                <w:rPr>
                  <w:color w:val="FF0000"/>
                  <w:lang w:val="en-US"/>
                </w:rPr>
                <w:t>NO EQUIVALENT</w:t>
              </w:r>
            </w:ins>
          </w:p>
        </w:tc>
        <w:tc>
          <w:tcPr>
            <w:tcW w:w="2108" w:type="dxa"/>
          </w:tcPr>
          <w:p w14:paraId="6F69543D" w14:textId="77777777" w:rsidR="00C468A8" w:rsidRPr="00A941D8" w:rsidRDefault="00C468A8" w:rsidP="000F2935">
            <w:pPr>
              <w:pStyle w:val="TAC"/>
              <w:rPr>
                <w:ins w:id="121" w:author="Samsung" w:date="2026-01-07T13:56:00Z"/>
                <w:color w:val="FF0000"/>
                <w:lang w:val="en-US"/>
              </w:rPr>
            </w:pPr>
            <w:ins w:id="122" w:author="Samsung" w:date="2026-01-07T13:56:00Z">
              <w:r w:rsidRPr="00A941D8">
                <w:rPr>
                  <w:color w:val="FF0000"/>
                  <w:lang w:val="en-US"/>
                </w:rPr>
                <w:t>FFS</w:t>
              </w:r>
            </w:ins>
          </w:p>
        </w:tc>
        <w:tc>
          <w:tcPr>
            <w:tcW w:w="1485" w:type="dxa"/>
          </w:tcPr>
          <w:p w14:paraId="36D19FAC" w14:textId="77777777" w:rsidR="00C468A8" w:rsidRDefault="00C468A8" w:rsidP="000F2935">
            <w:pPr>
              <w:pStyle w:val="TAC"/>
              <w:rPr>
                <w:ins w:id="123" w:author="Samsung" w:date="2026-01-07T13:56:00Z"/>
                <w:lang w:val="en-US"/>
              </w:rPr>
            </w:pPr>
          </w:p>
        </w:tc>
      </w:tr>
      <w:tr w:rsidR="00C468A8" w14:paraId="1792151D" w14:textId="77777777" w:rsidTr="000F2935">
        <w:trPr>
          <w:ins w:id="124" w:author="Samsung" w:date="2026-01-07T13:56:00Z"/>
        </w:trPr>
        <w:tc>
          <w:tcPr>
            <w:tcW w:w="1346" w:type="dxa"/>
          </w:tcPr>
          <w:p w14:paraId="203C4B73" w14:textId="77777777" w:rsidR="00C468A8" w:rsidRDefault="00C468A8" w:rsidP="000F2935">
            <w:pPr>
              <w:pStyle w:val="TAC"/>
              <w:rPr>
                <w:ins w:id="125" w:author="Samsung" w:date="2026-01-07T13:56:00Z"/>
                <w:lang w:val="en-US"/>
              </w:rPr>
            </w:pPr>
            <w:ins w:id="126" w:author="Samsung" w:date="2026-01-07T13:56:00Z">
              <w:r>
                <w:rPr>
                  <w:lang w:val="en-US"/>
                </w:rPr>
                <w:t>FP</w:t>
              </w:r>
            </w:ins>
          </w:p>
        </w:tc>
        <w:tc>
          <w:tcPr>
            <w:tcW w:w="2056" w:type="dxa"/>
          </w:tcPr>
          <w:p w14:paraId="44273FC9" w14:textId="77777777" w:rsidR="00C468A8" w:rsidRDefault="00C468A8" w:rsidP="000F2935">
            <w:pPr>
              <w:pStyle w:val="TAC"/>
              <w:rPr>
                <w:ins w:id="127" w:author="Samsung" w:date="2026-01-07T13:56:00Z"/>
                <w:lang w:val="en-US"/>
              </w:rPr>
            </w:pPr>
            <w:ins w:id="128" w:author="Samsung" w:date="2026-01-07T13:56:00Z">
              <w:r>
                <w:rPr>
                  <w:lang w:val="en-US"/>
                </w:rPr>
                <w:t>Free paragraph, left justified</w:t>
              </w:r>
            </w:ins>
          </w:p>
        </w:tc>
        <w:tc>
          <w:tcPr>
            <w:tcW w:w="2634" w:type="dxa"/>
          </w:tcPr>
          <w:p w14:paraId="30C6E706" w14:textId="77777777" w:rsidR="00C468A8" w:rsidRDefault="00C468A8" w:rsidP="000F2935">
            <w:pPr>
              <w:pStyle w:val="TAC"/>
              <w:rPr>
                <w:ins w:id="129" w:author="Samsung" w:date="2026-01-07T13:56:00Z"/>
                <w:lang w:val="en-US"/>
              </w:rPr>
            </w:pPr>
            <w:ins w:id="130" w:author="Samsung" w:date="2026-01-07T13:56:00Z">
              <w:r>
                <w:rPr>
                  <w:lang w:val="en-US"/>
                </w:rPr>
                <w:t>text</w:t>
              </w:r>
            </w:ins>
          </w:p>
        </w:tc>
        <w:tc>
          <w:tcPr>
            <w:tcW w:w="2108" w:type="dxa"/>
          </w:tcPr>
          <w:p w14:paraId="5999A553" w14:textId="77777777" w:rsidR="00C468A8" w:rsidRPr="00A941D8" w:rsidRDefault="00C468A8" w:rsidP="000F2935">
            <w:pPr>
              <w:pStyle w:val="TAC"/>
              <w:rPr>
                <w:ins w:id="131" w:author="Samsung" w:date="2026-01-07T13:56:00Z"/>
                <w:color w:val="FF0000"/>
                <w:lang w:val="en-US"/>
              </w:rPr>
            </w:pPr>
            <w:ins w:id="132" w:author="Samsung" w:date="2026-01-07T13:56:00Z">
              <w:r w:rsidRPr="00A941D8">
                <w:rPr>
                  <w:color w:val="FF0000"/>
                  <w:lang w:val="en-US"/>
                </w:rPr>
                <w:t>FFS</w:t>
              </w:r>
            </w:ins>
          </w:p>
        </w:tc>
        <w:tc>
          <w:tcPr>
            <w:tcW w:w="1485" w:type="dxa"/>
          </w:tcPr>
          <w:p w14:paraId="76683A50" w14:textId="77777777" w:rsidR="00C468A8" w:rsidRDefault="00C468A8" w:rsidP="000F2935">
            <w:pPr>
              <w:pStyle w:val="TAC"/>
              <w:rPr>
                <w:ins w:id="133" w:author="Samsung" w:date="2026-01-07T13:56:00Z"/>
                <w:lang w:val="en-US"/>
              </w:rPr>
            </w:pPr>
            <w:ins w:id="134" w:author="Samsung" w:date="2026-01-07T13:56:00Z">
              <w:r>
                <w:rPr>
                  <w:lang w:val="en-US"/>
                </w:rPr>
                <w:t>This format is essentially the same as 'Normal' style except that it does not have a 9pt space below it.</w:t>
              </w:r>
            </w:ins>
          </w:p>
        </w:tc>
      </w:tr>
      <w:tr w:rsidR="00C468A8" w14:paraId="7AD0FEBA" w14:textId="77777777" w:rsidTr="000F2935">
        <w:trPr>
          <w:ins w:id="135" w:author="Samsung" w:date="2026-01-07T13:56:00Z"/>
        </w:trPr>
        <w:tc>
          <w:tcPr>
            <w:tcW w:w="1346" w:type="dxa"/>
          </w:tcPr>
          <w:p w14:paraId="5A40AB5C" w14:textId="77777777" w:rsidR="00C468A8" w:rsidRDefault="00C468A8" w:rsidP="000F2935">
            <w:pPr>
              <w:pStyle w:val="TAC"/>
              <w:rPr>
                <w:ins w:id="136" w:author="Samsung" w:date="2026-01-07T13:56:00Z"/>
                <w:lang w:val="en-US"/>
              </w:rPr>
            </w:pPr>
            <w:ins w:id="137" w:author="Samsung" w:date="2026-01-07T13:56:00Z">
              <w:r>
                <w:rPr>
                  <w:lang w:val="en-US"/>
                </w:rPr>
                <w:t>Heading 1</w:t>
              </w:r>
            </w:ins>
          </w:p>
        </w:tc>
        <w:tc>
          <w:tcPr>
            <w:tcW w:w="2056" w:type="dxa"/>
          </w:tcPr>
          <w:p w14:paraId="7DFAE09A" w14:textId="77777777" w:rsidR="00C468A8" w:rsidRDefault="00C468A8" w:rsidP="000F2935">
            <w:pPr>
              <w:pStyle w:val="TAC"/>
              <w:rPr>
                <w:ins w:id="138" w:author="Samsung" w:date="2026-01-07T13:56:00Z"/>
                <w:lang w:val="en-US"/>
              </w:rPr>
            </w:pPr>
            <w:ins w:id="139" w:author="Samsung" w:date="2026-01-07T13:56:00Z">
              <w:r>
                <w:rPr>
                  <w:lang w:val="en-US"/>
                </w:rPr>
                <w:t>Identifying sections</w:t>
              </w:r>
            </w:ins>
          </w:p>
        </w:tc>
        <w:tc>
          <w:tcPr>
            <w:tcW w:w="2634" w:type="dxa"/>
          </w:tcPr>
          <w:p w14:paraId="1C8781A3" w14:textId="77777777" w:rsidR="00C468A8" w:rsidRDefault="00C468A8" w:rsidP="000F2935">
            <w:pPr>
              <w:pStyle w:val="TAC"/>
              <w:rPr>
                <w:ins w:id="140" w:author="Samsung" w:date="2026-01-07T13:56:00Z"/>
                <w:lang w:val="en-US"/>
              </w:rPr>
            </w:pPr>
            <w:ins w:id="141" w:author="Samsung" w:date="2026-01-07T13:56:00Z">
              <w:r>
                <w:rPr>
                  <w:lang w:val="en-US"/>
                </w:rPr>
                <w:t>#</w:t>
              </w:r>
            </w:ins>
          </w:p>
        </w:tc>
        <w:tc>
          <w:tcPr>
            <w:tcW w:w="2108" w:type="dxa"/>
          </w:tcPr>
          <w:p w14:paraId="15851047" w14:textId="77777777" w:rsidR="00C468A8" w:rsidRPr="00A941D8" w:rsidRDefault="00C468A8" w:rsidP="000F2935">
            <w:pPr>
              <w:pStyle w:val="TAC"/>
              <w:rPr>
                <w:ins w:id="142" w:author="Samsung" w:date="2026-01-07T13:56:00Z"/>
                <w:color w:val="FF0000"/>
                <w:lang w:val="en-US"/>
              </w:rPr>
            </w:pPr>
            <w:ins w:id="143" w:author="Samsung" w:date="2026-01-07T13:56:00Z">
              <w:r w:rsidRPr="00A941D8">
                <w:rPr>
                  <w:color w:val="FF0000"/>
                  <w:lang w:val="en-US"/>
                </w:rPr>
                <w:t>FFS</w:t>
              </w:r>
            </w:ins>
          </w:p>
        </w:tc>
        <w:tc>
          <w:tcPr>
            <w:tcW w:w="1485" w:type="dxa"/>
          </w:tcPr>
          <w:p w14:paraId="2CCE20E7" w14:textId="77777777" w:rsidR="00C468A8" w:rsidRDefault="00C468A8" w:rsidP="000F2935">
            <w:pPr>
              <w:pStyle w:val="TAC"/>
              <w:rPr>
                <w:ins w:id="144" w:author="Samsung" w:date="2026-01-07T13:56:00Z"/>
                <w:lang w:val="en-US"/>
              </w:rPr>
            </w:pPr>
          </w:p>
        </w:tc>
      </w:tr>
      <w:tr w:rsidR="00C468A8" w14:paraId="68462679" w14:textId="77777777" w:rsidTr="000F2935">
        <w:trPr>
          <w:ins w:id="145" w:author="Samsung" w:date="2026-01-07T13:56:00Z"/>
        </w:trPr>
        <w:tc>
          <w:tcPr>
            <w:tcW w:w="1346" w:type="dxa"/>
          </w:tcPr>
          <w:p w14:paraId="3EC92A58" w14:textId="77777777" w:rsidR="00C468A8" w:rsidRDefault="00C468A8" w:rsidP="000F2935">
            <w:pPr>
              <w:pStyle w:val="TAC"/>
              <w:rPr>
                <w:ins w:id="146" w:author="Samsung" w:date="2026-01-07T13:56:00Z"/>
                <w:lang w:val="en-US"/>
              </w:rPr>
            </w:pPr>
            <w:ins w:id="147" w:author="Samsung" w:date="2026-01-07T13:56:00Z">
              <w:r>
                <w:rPr>
                  <w:lang w:val="en-US"/>
                </w:rPr>
                <w:t>Heading 2</w:t>
              </w:r>
            </w:ins>
          </w:p>
        </w:tc>
        <w:tc>
          <w:tcPr>
            <w:tcW w:w="2056" w:type="dxa"/>
          </w:tcPr>
          <w:p w14:paraId="466A46B6" w14:textId="77777777" w:rsidR="00C468A8" w:rsidRDefault="00C468A8" w:rsidP="000F2935">
            <w:pPr>
              <w:pStyle w:val="TAC"/>
              <w:rPr>
                <w:ins w:id="148" w:author="Samsung" w:date="2026-01-07T13:56:00Z"/>
                <w:lang w:val="en-US"/>
              </w:rPr>
            </w:pPr>
            <w:ins w:id="149" w:author="Samsung" w:date="2026-01-07T13:56:00Z">
              <w:r>
                <w:rPr>
                  <w:lang w:val="en-US"/>
                </w:rPr>
                <w:t>Ibid</w:t>
              </w:r>
            </w:ins>
          </w:p>
        </w:tc>
        <w:tc>
          <w:tcPr>
            <w:tcW w:w="2634" w:type="dxa"/>
          </w:tcPr>
          <w:p w14:paraId="76279EAA" w14:textId="77777777" w:rsidR="00C468A8" w:rsidRDefault="00C468A8" w:rsidP="000F2935">
            <w:pPr>
              <w:pStyle w:val="TAC"/>
              <w:rPr>
                <w:ins w:id="150" w:author="Samsung" w:date="2026-01-07T13:56:00Z"/>
                <w:lang w:val="en-US"/>
              </w:rPr>
            </w:pPr>
            <w:ins w:id="151" w:author="Samsung" w:date="2026-01-07T13:56:00Z">
              <w:r>
                <w:rPr>
                  <w:lang w:val="en-US"/>
                </w:rPr>
                <w:t>##</w:t>
              </w:r>
            </w:ins>
          </w:p>
        </w:tc>
        <w:tc>
          <w:tcPr>
            <w:tcW w:w="2108" w:type="dxa"/>
          </w:tcPr>
          <w:p w14:paraId="68FEC4D5" w14:textId="77777777" w:rsidR="00C468A8" w:rsidRPr="00A941D8" w:rsidRDefault="00C468A8" w:rsidP="000F2935">
            <w:pPr>
              <w:pStyle w:val="TAC"/>
              <w:rPr>
                <w:ins w:id="152" w:author="Samsung" w:date="2026-01-07T13:56:00Z"/>
                <w:color w:val="FF0000"/>
                <w:lang w:val="en-US"/>
              </w:rPr>
            </w:pPr>
            <w:ins w:id="153" w:author="Samsung" w:date="2026-01-07T13:56:00Z">
              <w:r w:rsidRPr="00A941D8">
                <w:rPr>
                  <w:color w:val="FF0000"/>
                  <w:lang w:val="en-US"/>
                </w:rPr>
                <w:t>FFS</w:t>
              </w:r>
            </w:ins>
          </w:p>
        </w:tc>
        <w:tc>
          <w:tcPr>
            <w:tcW w:w="1485" w:type="dxa"/>
          </w:tcPr>
          <w:p w14:paraId="10D220EF" w14:textId="77777777" w:rsidR="00C468A8" w:rsidRDefault="00C468A8" w:rsidP="000F2935">
            <w:pPr>
              <w:pStyle w:val="TAC"/>
              <w:rPr>
                <w:ins w:id="154" w:author="Samsung" w:date="2026-01-07T13:56:00Z"/>
                <w:lang w:val="en-US"/>
              </w:rPr>
            </w:pPr>
          </w:p>
        </w:tc>
      </w:tr>
      <w:tr w:rsidR="00C468A8" w14:paraId="0185E840" w14:textId="77777777" w:rsidTr="000F2935">
        <w:trPr>
          <w:ins w:id="155" w:author="Samsung" w:date="2026-01-07T13:56:00Z"/>
        </w:trPr>
        <w:tc>
          <w:tcPr>
            <w:tcW w:w="1346" w:type="dxa"/>
          </w:tcPr>
          <w:p w14:paraId="663ECBE4" w14:textId="77777777" w:rsidR="00C468A8" w:rsidRDefault="00C468A8" w:rsidP="000F2935">
            <w:pPr>
              <w:pStyle w:val="TAC"/>
              <w:rPr>
                <w:ins w:id="156" w:author="Samsung" w:date="2026-01-07T13:56:00Z"/>
                <w:lang w:val="en-US"/>
              </w:rPr>
            </w:pPr>
            <w:ins w:id="157" w:author="Samsung" w:date="2026-01-07T13:56:00Z">
              <w:r>
                <w:rPr>
                  <w:lang w:val="en-US"/>
                </w:rPr>
                <w:t>Heading 3</w:t>
              </w:r>
            </w:ins>
          </w:p>
        </w:tc>
        <w:tc>
          <w:tcPr>
            <w:tcW w:w="2056" w:type="dxa"/>
          </w:tcPr>
          <w:p w14:paraId="1220E52A" w14:textId="77777777" w:rsidR="00C468A8" w:rsidRDefault="00C468A8" w:rsidP="000F2935">
            <w:pPr>
              <w:pStyle w:val="TAC"/>
              <w:rPr>
                <w:ins w:id="158" w:author="Samsung" w:date="2026-01-07T13:56:00Z"/>
                <w:lang w:val="en-US"/>
              </w:rPr>
            </w:pPr>
            <w:ins w:id="159" w:author="Samsung" w:date="2026-01-07T13:56:00Z">
              <w:r>
                <w:rPr>
                  <w:lang w:val="en-US"/>
                </w:rPr>
                <w:t>Ibid</w:t>
              </w:r>
            </w:ins>
          </w:p>
        </w:tc>
        <w:tc>
          <w:tcPr>
            <w:tcW w:w="2634" w:type="dxa"/>
          </w:tcPr>
          <w:p w14:paraId="13042EFD" w14:textId="77777777" w:rsidR="00C468A8" w:rsidRDefault="00C468A8" w:rsidP="000F2935">
            <w:pPr>
              <w:pStyle w:val="TAC"/>
              <w:rPr>
                <w:ins w:id="160" w:author="Samsung" w:date="2026-01-07T13:56:00Z"/>
                <w:lang w:val="en-US"/>
              </w:rPr>
            </w:pPr>
            <w:ins w:id="161" w:author="Samsung" w:date="2026-01-07T13:56:00Z">
              <w:r>
                <w:rPr>
                  <w:lang w:val="en-US"/>
                </w:rPr>
                <w:t>###</w:t>
              </w:r>
            </w:ins>
          </w:p>
        </w:tc>
        <w:tc>
          <w:tcPr>
            <w:tcW w:w="2108" w:type="dxa"/>
          </w:tcPr>
          <w:p w14:paraId="228B5244" w14:textId="77777777" w:rsidR="00C468A8" w:rsidRPr="00A941D8" w:rsidRDefault="00C468A8" w:rsidP="000F2935">
            <w:pPr>
              <w:pStyle w:val="TAC"/>
              <w:rPr>
                <w:ins w:id="162" w:author="Samsung" w:date="2026-01-07T13:56:00Z"/>
                <w:color w:val="FF0000"/>
                <w:lang w:val="en-US"/>
              </w:rPr>
            </w:pPr>
            <w:ins w:id="163" w:author="Samsung" w:date="2026-01-07T13:56:00Z">
              <w:r w:rsidRPr="00A941D8">
                <w:rPr>
                  <w:color w:val="FF0000"/>
                  <w:lang w:val="en-US"/>
                </w:rPr>
                <w:t>FFS</w:t>
              </w:r>
            </w:ins>
          </w:p>
        </w:tc>
        <w:tc>
          <w:tcPr>
            <w:tcW w:w="1485" w:type="dxa"/>
          </w:tcPr>
          <w:p w14:paraId="55DFB093" w14:textId="77777777" w:rsidR="00C468A8" w:rsidRDefault="00C468A8" w:rsidP="000F2935">
            <w:pPr>
              <w:pStyle w:val="TAC"/>
              <w:rPr>
                <w:ins w:id="164" w:author="Samsung" w:date="2026-01-07T13:56:00Z"/>
                <w:lang w:val="en-US"/>
              </w:rPr>
            </w:pPr>
          </w:p>
        </w:tc>
      </w:tr>
      <w:tr w:rsidR="00C468A8" w14:paraId="346492CA" w14:textId="77777777" w:rsidTr="000F2935">
        <w:trPr>
          <w:ins w:id="165" w:author="Samsung" w:date="2026-01-07T13:56:00Z"/>
        </w:trPr>
        <w:tc>
          <w:tcPr>
            <w:tcW w:w="1346" w:type="dxa"/>
          </w:tcPr>
          <w:p w14:paraId="092B817F" w14:textId="77777777" w:rsidR="00C468A8" w:rsidRDefault="00C468A8" w:rsidP="000F2935">
            <w:pPr>
              <w:pStyle w:val="TAC"/>
              <w:rPr>
                <w:ins w:id="166" w:author="Samsung" w:date="2026-01-07T13:56:00Z"/>
                <w:lang w:val="en-US"/>
              </w:rPr>
            </w:pPr>
            <w:ins w:id="167" w:author="Samsung" w:date="2026-01-07T13:56:00Z">
              <w:r>
                <w:rPr>
                  <w:lang w:val="en-US"/>
                </w:rPr>
                <w:t>Heading 4</w:t>
              </w:r>
            </w:ins>
          </w:p>
        </w:tc>
        <w:tc>
          <w:tcPr>
            <w:tcW w:w="2056" w:type="dxa"/>
          </w:tcPr>
          <w:p w14:paraId="651398FD" w14:textId="77777777" w:rsidR="00C468A8" w:rsidRDefault="00C468A8" w:rsidP="000F2935">
            <w:pPr>
              <w:pStyle w:val="TAC"/>
              <w:rPr>
                <w:ins w:id="168" w:author="Samsung" w:date="2026-01-07T13:56:00Z"/>
                <w:lang w:val="en-US"/>
              </w:rPr>
            </w:pPr>
            <w:ins w:id="169" w:author="Samsung" w:date="2026-01-07T13:56:00Z">
              <w:r>
                <w:rPr>
                  <w:lang w:val="en-US"/>
                </w:rPr>
                <w:t>Ibid</w:t>
              </w:r>
            </w:ins>
          </w:p>
        </w:tc>
        <w:tc>
          <w:tcPr>
            <w:tcW w:w="2634" w:type="dxa"/>
          </w:tcPr>
          <w:p w14:paraId="3BE0FB90" w14:textId="77777777" w:rsidR="00C468A8" w:rsidRDefault="00C468A8" w:rsidP="000F2935">
            <w:pPr>
              <w:pStyle w:val="TAC"/>
              <w:rPr>
                <w:ins w:id="170" w:author="Samsung" w:date="2026-01-07T13:56:00Z"/>
                <w:lang w:val="en-US"/>
              </w:rPr>
            </w:pPr>
            <w:ins w:id="171" w:author="Samsung" w:date="2026-01-07T13:56:00Z">
              <w:r>
                <w:rPr>
                  <w:lang w:val="en-US"/>
                </w:rPr>
                <w:t>####</w:t>
              </w:r>
            </w:ins>
          </w:p>
        </w:tc>
        <w:tc>
          <w:tcPr>
            <w:tcW w:w="2108" w:type="dxa"/>
          </w:tcPr>
          <w:p w14:paraId="411F96C8" w14:textId="77777777" w:rsidR="00C468A8" w:rsidRPr="00A941D8" w:rsidRDefault="00C468A8" w:rsidP="000F2935">
            <w:pPr>
              <w:pStyle w:val="TAC"/>
              <w:rPr>
                <w:ins w:id="172" w:author="Samsung" w:date="2026-01-07T13:56:00Z"/>
                <w:color w:val="FF0000"/>
                <w:lang w:val="en-US"/>
              </w:rPr>
            </w:pPr>
            <w:ins w:id="173" w:author="Samsung" w:date="2026-01-07T13:56:00Z">
              <w:r w:rsidRPr="00A941D8">
                <w:rPr>
                  <w:color w:val="FF0000"/>
                  <w:lang w:val="en-US"/>
                </w:rPr>
                <w:t>FFS</w:t>
              </w:r>
            </w:ins>
          </w:p>
        </w:tc>
        <w:tc>
          <w:tcPr>
            <w:tcW w:w="1485" w:type="dxa"/>
          </w:tcPr>
          <w:p w14:paraId="73E85DD4" w14:textId="77777777" w:rsidR="00C468A8" w:rsidRDefault="00C468A8" w:rsidP="000F2935">
            <w:pPr>
              <w:pStyle w:val="TAC"/>
              <w:rPr>
                <w:ins w:id="174" w:author="Samsung" w:date="2026-01-07T13:56:00Z"/>
                <w:lang w:val="en-US"/>
              </w:rPr>
            </w:pPr>
          </w:p>
        </w:tc>
      </w:tr>
      <w:tr w:rsidR="00C468A8" w14:paraId="543C3523" w14:textId="77777777" w:rsidTr="000F2935">
        <w:trPr>
          <w:ins w:id="175" w:author="Samsung" w:date="2026-01-07T13:56:00Z"/>
        </w:trPr>
        <w:tc>
          <w:tcPr>
            <w:tcW w:w="1346" w:type="dxa"/>
          </w:tcPr>
          <w:p w14:paraId="11602421" w14:textId="77777777" w:rsidR="00C468A8" w:rsidRDefault="00C468A8" w:rsidP="000F2935">
            <w:pPr>
              <w:pStyle w:val="TAC"/>
              <w:rPr>
                <w:ins w:id="176" w:author="Samsung" w:date="2026-01-07T13:56:00Z"/>
                <w:lang w:val="en-US"/>
              </w:rPr>
            </w:pPr>
            <w:ins w:id="177" w:author="Samsung" w:date="2026-01-07T13:56:00Z">
              <w:r>
                <w:rPr>
                  <w:lang w:val="en-US"/>
                </w:rPr>
                <w:t>Heading 5</w:t>
              </w:r>
            </w:ins>
          </w:p>
        </w:tc>
        <w:tc>
          <w:tcPr>
            <w:tcW w:w="2056" w:type="dxa"/>
          </w:tcPr>
          <w:p w14:paraId="3056CA2D" w14:textId="77777777" w:rsidR="00C468A8" w:rsidRDefault="00C468A8" w:rsidP="000F2935">
            <w:pPr>
              <w:pStyle w:val="TAC"/>
              <w:rPr>
                <w:ins w:id="178" w:author="Samsung" w:date="2026-01-07T13:56:00Z"/>
                <w:lang w:val="en-US"/>
              </w:rPr>
            </w:pPr>
            <w:ins w:id="179" w:author="Samsung" w:date="2026-01-07T13:56:00Z">
              <w:r>
                <w:rPr>
                  <w:lang w:val="en-US"/>
                </w:rPr>
                <w:t>Ibid</w:t>
              </w:r>
            </w:ins>
          </w:p>
        </w:tc>
        <w:tc>
          <w:tcPr>
            <w:tcW w:w="2634" w:type="dxa"/>
          </w:tcPr>
          <w:p w14:paraId="0C96DF11" w14:textId="77777777" w:rsidR="00C468A8" w:rsidRDefault="00C468A8" w:rsidP="000F2935">
            <w:pPr>
              <w:pStyle w:val="TAC"/>
              <w:rPr>
                <w:ins w:id="180" w:author="Samsung" w:date="2026-01-07T13:56:00Z"/>
                <w:lang w:val="en-US"/>
              </w:rPr>
            </w:pPr>
            <w:ins w:id="181" w:author="Samsung" w:date="2026-01-07T13:56:00Z">
              <w:r>
                <w:rPr>
                  <w:lang w:val="en-US"/>
                </w:rPr>
                <w:t>#####</w:t>
              </w:r>
            </w:ins>
          </w:p>
        </w:tc>
        <w:tc>
          <w:tcPr>
            <w:tcW w:w="2108" w:type="dxa"/>
          </w:tcPr>
          <w:p w14:paraId="12F843EE" w14:textId="77777777" w:rsidR="00C468A8" w:rsidRPr="00A941D8" w:rsidRDefault="00C468A8" w:rsidP="000F2935">
            <w:pPr>
              <w:pStyle w:val="TAC"/>
              <w:rPr>
                <w:ins w:id="182" w:author="Samsung" w:date="2026-01-07T13:56:00Z"/>
                <w:color w:val="FF0000"/>
                <w:lang w:val="en-US"/>
              </w:rPr>
            </w:pPr>
            <w:ins w:id="183" w:author="Samsung" w:date="2026-01-07T13:56:00Z">
              <w:r w:rsidRPr="00A941D8">
                <w:rPr>
                  <w:color w:val="FF0000"/>
                  <w:lang w:val="en-US"/>
                </w:rPr>
                <w:t>FFS</w:t>
              </w:r>
            </w:ins>
          </w:p>
        </w:tc>
        <w:tc>
          <w:tcPr>
            <w:tcW w:w="1485" w:type="dxa"/>
          </w:tcPr>
          <w:p w14:paraId="5952B024" w14:textId="77777777" w:rsidR="00C468A8" w:rsidRDefault="00C468A8" w:rsidP="000F2935">
            <w:pPr>
              <w:pStyle w:val="TAC"/>
              <w:rPr>
                <w:ins w:id="184" w:author="Samsung" w:date="2026-01-07T13:56:00Z"/>
                <w:lang w:val="en-US"/>
              </w:rPr>
            </w:pPr>
          </w:p>
        </w:tc>
      </w:tr>
      <w:tr w:rsidR="00C468A8" w14:paraId="57A3DA03" w14:textId="77777777" w:rsidTr="000F2935">
        <w:trPr>
          <w:ins w:id="185" w:author="Samsung" w:date="2026-01-07T13:56:00Z"/>
        </w:trPr>
        <w:tc>
          <w:tcPr>
            <w:tcW w:w="1346" w:type="dxa"/>
          </w:tcPr>
          <w:p w14:paraId="24CF5450" w14:textId="77777777" w:rsidR="00C468A8" w:rsidRDefault="00C468A8" w:rsidP="000F2935">
            <w:pPr>
              <w:pStyle w:val="TAC"/>
              <w:rPr>
                <w:ins w:id="186" w:author="Samsung" w:date="2026-01-07T13:56:00Z"/>
                <w:lang w:val="en-US"/>
              </w:rPr>
            </w:pPr>
            <w:ins w:id="187" w:author="Samsung" w:date="2026-01-07T13:56:00Z">
              <w:r>
                <w:rPr>
                  <w:lang w:val="en-US"/>
                </w:rPr>
                <w:t>Heading 6</w:t>
              </w:r>
            </w:ins>
          </w:p>
        </w:tc>
        <w:tc>
          <w:tcPr>
            <w:tcW w:w="2056" w:type="dxa"/>
          </w:tcPr>
          <w:p w14:paraId="40E23750" w14:textId="77777777" w:rsidR="00C468A8" w:rsidRDefault="00C468A8" w:rsidP="000F2935">
            <w:pPr>
              <w:pStyle w:val="TAC"/>
              <w:rPr>
                <w:ins w:id="188" w:author="Samsung" w:date="2026-01-07T13:56:00Z"/>
                <w:lang w:val="en-US"/>
              </w:rPr>
            </w:pPr>
            <w:ins w:id="189" w:author="Samsung" w:date="2026-01-07T13:56:00Z">
              <w:r>
                <w:rPr>
                  <w:lang w:val="en-US"/>
                </w:rPr>
                <w:t>Ibid</w:t>
              </w:r>
            </w:ins>
          </w:p>
        </w:tc>
        <w:tc>
          <w:tcPr>
            <w:tcW w:w="2634" w:type="dxa"/>
          </w:tcPr>
          <w:p w14:paraId="4170BF05" w14:textId="77777777" w:rsidR="00C468A8" w:rsidRDefault="00C468A8" w:rsidP="000F2935">
            <w:pPr>
              <w:pStyle w:val="TAC"/>
              <w:rPr>
                <w:ins w:id="190" w:author="Samsung" w:date="2026-01-07T13:56:00Z"/>
                <w:lang w:val="en-US"/>
              </w:rPr>
            </w:pPr>
            <w:ins w:id="191" w:author="Samsung" w:date="2026-01-07T13:56:00Z">
              <w:r>
                <w:rPr>
                  <w:lang w:val="en-US"/>
                </w:rPr>
                <w:t>######</w:t>
              </w:r>
            </w:ins>
          </w:p>
        </w:tc>
        <w:tc>
          <w:tcPr>
            <w:tcW w:w="2108" w:type="dxa"/>
          </w:tcPr>
          <w:p w14:paraId="1D5CFD2F" w14:textId="77777777" w:rsidR="00C468A8" w:rsidRPr="00A941D8" w:rsidRDefault="00C468A8" w:rsidP="000F2935">
            <w:pPr>
              <w:pStyle w:val="TAC"/>
              <w:rPr>
                <w:ins w:id="192" w:author="Samsung" w:date="2026-01-07T13:56:00Z"/>
                <w:color w:val="FF0000"/>
                <w:lang w:val="en-US"/>
              </w:rPr>
            </w:pPr>
            <w:ins w:id="193" w:author="Samsung" w:date="2026-01-07T13:56:00Z">
              <w:r w:rsidRPr="00A941D8">
                <w:rPr>
                  <w:color w:val="FF0000"/>
                  <w:lang w:val="en-US"/>
                </w:rPr>
                <w:t>FFS</w:t>
              </w:r>
            </w:ins>
          </w:p>
        </w:tc>
        <w:tc>
          <w:tcPr>
            <w:tcW w:w="1485" w:type="dxa"/>
          </w:tcPr>
          <w:p w14:paraId="1369A9CD" w14:textId="77777777" w:rsidR="00C468A8" w:rsidRDefault="00C468A8" w:rsidP="000F2935">
            <w:pPr>
              <w:pStyle w:val="TAC"/>
              <w:rPr>
                <w:ins w:id="194" w:author="Samsung" w:date="2026-01-07T13:56:00Z"/>
                <w:lang w:val="en-US"/>
              </w:rPr>
            </w:pPr>
          </w:p>
        </w:tc>
      </w:tr>
      <w:tr w:rsidR="00C468A8" w14:paraId="33A5B2AB" w14:textId="77777777" w:rsidTr="000F2935">
        <w:trPr>
          <w:ins w:id="195" w:author="Samsung" w:date="2026-01-07T13:56:00Z"/>
        </w:trPr>
        <w:tc>
          <w:tcPr>
            <w:tcW w:w="1346" w:type="dxa"/>
          </w:tcPr>
          <w:p w14:paraId="43EF9C4D" w14:textId="77777777" w:rsidR="00C468A8" w:rsidRDefault="00C468A8" w:rsidP="000F2935">
            <w:pPr>
              <w:pStyle w:val="TAC"/>
              <w:rPr>
                <w:ins w:id="196" w:author="Samsung" w:date="2026-01-07T13:56:00Z"/>
                <w:lang w:val="en-US"/>
              </w:rPr>
            </w:pPr>
            <w:ins w:id="197" w:author="Samsung" w:date="2026-01-07T13:56:00Z">
              <w:r>
                <w:rPr>
                  <w:lang w:val="en-US"/>
                </w:rPr>
                <w:t>Heading 7</w:t>
              </w:r>
            </w:ins>
          </w:p>
        </w:tc>
        <w:tc>
          <w:tcPr>
            <w:tcW w:w="2056" w:type="dxa"/>
          </w:tcPr>
          <w:p w14:paraId="5A4C0F70" w14:textId="77777777" w:rsidR="00C468A8" w:rsidRDefault="00C468A8" w:rsidP="000F2935">
            <w:pPr>
              <w:pStyle w:val="TAC"/>
              <w:rPr>
                <w:ins w:id="198" w:author="Samsung" w:date="2026-01-07T13:56:00Z"/>
                <w:lang w:val="en-US"/>
              </w:rPr>
            </w:pPr>
            <w:ins w:id="199" w:author="Samsung" w:date="2026-01-07T13:56:00Z">
              <w:r>
                <w:rPr>
                  <w:lang w:val="en-US"/>
                </w:rPr>
                <w:t>Used for section labels that are not included in the table of contents.</w:t>
              </w:r>
            </w:ins>
          </w:p>
        </w:tc>
        <w:tc>
          <w:tcPr>
            <w:tcW w:w="2634" w:type="dxa"/>
          </w:tcPr>
          <w:p w14:paraId="32F910E2" w14:textId="77777777" w:rsidR="00C468A8" w:rsidRPr="007E6EC4" w:rsidRDefault="00C468A8" w:rsidP="000F2935">
            <w:pPr>
              <w:pStyle w:val="TAC"/>
              <w:rPr>
                <w:ins w:id="200" w:author="Samsung" w:date="2026-01-07T13:56:00Z"/>
                <w:color w:val="FF0000"/>
                <w:lang w:val="en-US"/>
              </w:rPr>
            </w:pPr>
            <w:ins w:id="201" w:author="Samsung" w:date="2026-01-07T13:56:00Z">
              <w:r w:rsidRPr="007E6EC4">
                <w:rPr>
                  <w:color w:val="FF0000"/>
                  <w:lang w:val="en-US"/>
                </w:rPr>
                <w:t>NO EQUIVALENT</w:t>
              </w:r>
            </w:ins>
          </w:p>
        </w:tc>
        <w:tc>
          <w:tcPr>
            <w:tcW w:w="2108" w:type="dxa"/>
          </w:tcPr>
          <w:p w14:paraId="180975BC" w14:textId="77777777" w:rsidR="00C468A8" w:rsidRPr="00A941D8" w:rsidRDefault="00C468A8" w:rsidP="000F2935">
            <w:pPr>
              <w:pStyle w:val="TAC"/>
              <w:rPr>
                <w:ins w:id="202" w:author="Samsung" w:date="2026-01-07T13:56:00Z"/>
                <w:color w:val="FF0000"/>
                <w:lang w:val="en-US"/>
              </w:rPr>
            </w:pPr>
            <w:ins w:id="203" w:author="Samsung" w:date="2026-01-07T13:56:00Z">
              <w:r w:rsidRPr="00A941D8">
                <w:rPr>
                  <w:color w:val="FF0000"/>
                  <w:lang w:val="en-US"/>
                </w:rPr>
                <w:t>FFS</w:t>
              </w:r>
            </w:ins>
          </w:p>
        </w:tc>
        <w:tc>
          <w:tcPr>
            <w:tcW w:w="1485" w:type="dxa"/>
          </w:tcPr>
          <w:p w14:paraId="3DF679A6" w14:textId="77777777" w:rsidR="00C468A8" w:rsidRDefault="00C468A8" w:rsidP="000F2935">
            <w:pPr>
              <w:pStyle w:val="TAC"/>
              <w:rPr>
                <w:ins w:id="204" w:author="Samsung" w:date="2026-01-07T13:56:00Z"/>
                <w:lang w:val="en-US"/>
              </w:rPr>
            </w:pPr>
          </w:p>
        </w:tc>
      </w:tr>
      <w:tr w:rsidR="00C468A8" w14:paraId="685D39DC" w14:textId="77777777" w:rsidTr="000F2935">
        <w:trPr>
          <w:ins w:id="205" w:author="Samsung" w:date="2026-01-07T13:56:00Z"/>
        </w:trPr>
        <w:tc>
          <w:tcPr>
            <w:tcW w:w="1346" w:type="dxa"/>
          </w:tcPr>
          <w:p w14:paraId="76C40A08" w14:textId="77777777" w:rsidR="00C468A8" w:rsidRDefault="00C468A8" w:rsidP="000F2935">
            <w:pPr>
              <w:pStyle w:val="TAC"/>
              <w:rPr>
                <w:ins w:id="206" w:author="Samsung" w:date="2026-01-07T13:56:00Z"/>
                <w:lang w:val="en-US"/>
              </w:rPr>
            </w:pPr>
            <w:ins w:id="207" w:author="Samsung" w:date="2026-01-07T13:56:00Z">
              <w:r>
                <w:rPr>
                  <w:lang w:val="en-US"/>
                </w:rPr>
                <w:t>Heading 8</w:t>
              </w:r>
            </w:ins>
          </w:p>
        </w:tc>
        <w:tc>
          <w:tcPr>
            <w:tcW w:w="2056" w:type="dxa"/>
          </w:tcPr>
          <w:p w14:paraId="59C1D2C9" w14:textId="77777777" w:rsidR="00C468A8" w:rsidRDefault="00C468A8" w:rsidP="000F2935">
            <w:pPr>
              <w:pStyle w:val="TAC"/>
              <w:rPr>
                <w:ins w:id="208" w:author="Samsung" w:date="2026-01-07T13:56:00Z"/>
                <w:lang w:val="en-US"/>
              </w:rPr>
            </w:pPr>
            <w:ins w:id="209" w:author="Samsung" w:date="2026-01-07T13:56:00Z">
              <w:r>
                <w:rPr>
                  <w:lang w:val="en-US"/>
                </w:rPr>
                <w:t>Used for annexes of TRs</w:t>
              </w:r>
            </w:ins>
          </w:p>
        </w:tc>
        <w:tc>
          <w:tcPr>
            <w:tcW w:w="2634" w:type="dxa"/>
          </w:tcPr>
          <w:p w14:paraId="7BC048D9" w14:textId="77777777" w:rsidR="00C468A8" w:rsidRPr="007E6EC4" w:rsidRDefault="00C468A8" w:rsidP="000F2935">
            <w:pPr>
              <w:pStyle w:val="TAC"/>
              <w:rPr>
                <w:ins w:id="210" w:author="Samsung" w:date="2026-01-07T13:56:00Z"/>
                <w:color w:val="FF0000"/>
                <w:lang w:val="en-US"/>
              </w:rPr>
            </w:pPr>
            <w:ins w:id="211" w:author="Samsung" w:date="2026-01-07T13:56:00Z">
              <w:r w:rsidRPr="007E6EC4">
                <w:rPr>
                  <w:color w:val="FF0000"/>
                  <w:lang w:val="en-US"/>
                </w:rPr>
                <w:t>NO EQUIVALENT</w:t>
              </w:r>
            </w:ins>
          </w:p>
        </w:tc>
        <w:tc>
          <w:tcPr>
            <w:tcW w:w="2108" w:type="dxa"/>
          </w:tcPr>
          <w:p w14:paraId="1AB7B940" w14:textId="77777777" w:rsidR="00C468A8" w:rsidRPr="00A941D8" w:rsidRDefault="00C468A8" w:rsidP="000F2935">
            <w:pPr>
              <w:pStyle w:val="TAC"/>
              <w:rPr>
                <w:ins w:id="212" w:author="Samsung" w:date="2026-01-07T13:56:00Z"/>
                <w:color w:val="FF0000"/>
                <w:lang w:val="en-US"/>
              </w:rPr>
            </w:pPr>
            <w:ins w:id="213" w:author="Samsung" w:date="2026-01-07T13:56:00Z">
              <w:r w:rsidRPr="00A941D8">
                <w:rPr>
                  <w:color w:val="FF0000"/>
                  <w:lang w:val="en-US"/>
                </w:rPr>
                <w:t>FFS</w:t>
              </w:r>
            </w:ins>
          </w:p>
        </w:tc>
        <w:tc>
          <w:tcPr>
            <w:tcW w:w="1485" w:type="dxa"/>
          </w:tcPr>
          <w:p w14:paraId="154A8F04" w14:textId="77777777" w:rsidR="00C468A8" w:rsidRDefault="00C468A8" w:rsidP="000F2935">
            <w:pPr>
              <w:pStyle w:val="TAC"/>
              <w:rPr>
                <w:ins w:id="214" w:author="Samsung" w:date="2026-01-07T13:56:00Z"/>
                <w:lang w:val="en-US"/>
              </w:rPr>
            </w:pPr>
            <w:ins w:id="215" w:author="Samsung" w:date="2026-01-07T13:56:00Z">
              <w:r>
                <w:rPr>
                  <w:lang w:val="en-US"/>
                </w:rPr>
                <w:t>There is no difference in format compared to Header 1</w:t>
              </w:r>
            </w:ins>
          </w:p>
        </w:tc>
      </w:tr>
      <w:tr w:rsidR="00C468A8" w14:paraId="0DF4D9FB" w14:textId="77777777" w:rsidTr="000F2935">
        <w:trPr>
          <w:ins w:id="216" w:author="Samsung" w:date="2026-01-07T13:56:00Z"/>
        </w:trPr>
        <w:tc>
          <w:tcPr>
            <w:tcW w:w="1346" w:type="dxa"/>
          </w:tcPr>
          <w:p w14:paraId="5B81899B" w14:textId="77777777" w:rsidR="00C468A8" w:rsidRDefault="00C468A8" w:rsidP="000F2935">
            <w:pPr>
              <w:pStyle w:val="TAC"/>
              <w:rPr>
                <w:ins w:id="217" w:author="Samsung" w:date="2026-01-07T13:56:00Z"/>
                <w:lang w:val="en-US"/>
              </w:rPr>
            </w:pPr>
            <w:ins w:id="218" w:author="Samsung" w:date="2026-01-07T13:56:00Z">
              <w:r>
                <w:rPr>
                  <w:lang w:val="en-US"/>
                </w:rPr>
                <w:t>Heading 9</w:t>
              </w:r>
            </w:ins>
          </w:p>
        </w:tc>
        <w:tc>
          <w:tcPr>
            <w:tcW w:w="2056" w:type="dxa"/>
          </w:tcPr>
          <w:p w14:paraId="1388F39A" w14:textId="77777777" w:rsidR="00C468A8" w:rsidRDefault="00C468A8" w:rsidP="000F2935">
            <w:pPr>
              <w:pStyle w:val="TAC"/>
              <w:rPr>
                <w:ins w:id="219" w:author="Samsung" w:date="2026-01-07T13:56:00Z"/>
                <w:lang w:val="en-US"/>
              </w:rPr>
            </w:pPr>
            <w:ins w:id="220" w:author="Samsung" w:date="2026-01-07T13:56:00Z">
              <w:r>
                <w:rPr>
                  <w:lang w:val="en-US"/>
                </w:rPr>
                <w:t>Used for annexes of TSs</w:t>
              </w:r>
            </w:ins>
          </w:p>
        </w:tc>
        <w:tc>
          <w:tcPr>
            <w:tcW w:w="2634" w:type="dxa"/>
          </w:tcPr>
          <w:p w14:paraId="07F60AD4" w14:textId="77777777" w:rsidR="00C468A8" w:rsidRPr="007E6EC4" w:rsidRDefault="00C468A8" w:rsidP="000F2935">
            <w:pPr>
              <w:pStyle w:val="TAC"/>
              <w:rPr>
                <w:ins w:id="221" w:author="Samsung" w:date="2026-01-07T13:56:00Z"/>
                <w:color w:val="FF0000"/>
                <w:lang w:val="en-US"/>
              </w:rPr>
            </w:pPr>
            <w:ins w:id="222" w:author="Samsung" w:date="2026-01-07T13:56:00Z">
              <w:r w:rsidRPr="007E6EC4">
                <w:rPr>
                  <w:color w:val="FF0000"/>
                  <w:lang w:val="en-US"/>
                </w:rPr>
                <w:t>NO EQUIVALENT</w:t>
              </w:r>
            </w:ins>
          </w:p>
        </w:tc>
        <w:tc>
          <w:tcPr>
            <w:tcW w:w="2108" w:type="dxa"/>
          </w:tcPr>
          <w:p w14:paraId="050A1D1E" w14:textId="77777777" w:rsidR="00C468A8" w:rsidRPr="00A941D8" w:rsidRDefault="00C468A8" w:rsidP="000F2935">
            <w:pPr>
              <w:pStyle w:val="TAC"/>
              <w:rPr>
                <w:ins w:id="223" w:author="Samsung" w:date="2026-01-07T13:56:00Z"/>
                <w:color w:val="FF0000"/>
                <w:lang w:val="en-US"/>
              </w:rPr>
            </w:pPr>
            <w:ins w:id="224" w:author="Samsung" w:date="2026-01-07T13:56:00Z">
              <w:r w:rsidRPr="00A941D8">
                <w:rPr>
                  <w:color w:val="FF0000"/>
                  <w:lang w:val="en-US"/>
                </w:rPr>
                <w:t>FFS</w:t>
              </w:r>
            </w:ins>
          </w:p>
        </w:tc>
        <w:tc>
          <w:tcPr>
            <w:tcW w:w="1485" w:type="dxa"/>
          </w:tcPr>
          <w:p w14:paraId="700BC0EB" w14:textId="77777777" w:rsidR="00C468A8" w:rsidRDefault="00C468A8" w:rsidP="000F2935">
            <w:pPr>
              <w:pStyle w:val="TAC"/>
              <w:rPr>
                <w:ins w:id="225" w:author="Samsung" w:date="2026-01-07T13:56:00Z"/>
                <w:lang w:val="en-US"/>
              </w:rPr>
            </w:pPr>
            <w:ins w:id="226" w:author="Samsung" w:date="2026-01-07T13:56:00Z">
              <w:r>
                <w:rPr>
                  <w:lang w:val="en-US"/>
                </w:rPr>
                <w:t>There is no difference in format compared to Header 1</w:t>
              </w:r>
            </w:ins>
          </w:p>
        </w:tc>
      </w:tr>
      <w:tr w:rsidR="00C468A8" w14:paraId="6C412897" w14:textId="77777777" w:rsidTr="000F2935">
        <w:trPr>
          <w:ins w:id="227" w:author="Samsung" w:date="2026-01-07T13:56:00Z"/>
        </w:trPr>
        <w:tc>
          <w:tcPr>
            <w:tcW w:w="1346" w:type="dxa"/>
          </w:tcPr>
          <w:p w14:paraId="055B2729" w14:textId="77777777" w:rsidR="00C468A8" w:rsidRDefault="00C468A8" w:rsidP="000F2935">
            <w:pPr>
              <w:pStyle w:val="TAC"/>
              <w:rPr>
                <w:ins w:id="228" w:author="Samsung" w:date="2026-01-07T13:56:00Z"/>
                <w:lang w:val="en-US"/>
              </w:rPr>
            </w:pPr>
            <w:ins w:id="229" w:author="Samsung" w:date="2026-01-07T13:56:00Z">
              <w:r>
                <w:rPr>
                  <w:lang w:val="en-US"/>
                </w:rPr>
                <w:t>NF</w:t>
              </w:r>
            </w:ins>
          </w:p>
        </w:tc>
        <w:tc>
          <w:tcPr>
            <w:tcW w:w="2056" w:type="dxa"/>
          </w:tcPr>
          <w:p w14:paraId="14FA137C" w14:textId="77777777" w:rsidR="00C468A8" w:rsidRDefault="00C468A8" w:rsidP="000F2935">
            <w:pPr>
              <w:pStyle w:val="TAC"/>
              <w:rPr>
                <w:ins w:id="230" w:author="Samsung" w:date="2026-01-07T13:56:00Z"/>
                <w:lang w:val="en-US"/>
              </w:rPr>
            </w:pPr>
            <w:ins w:id="231" w:author="Samsung" w:date="2026-01-07T13:56:00Z">
              <w:r>
                <w:rPr>
                  <w:lang w:val="en-US"/>
                </w:rPr>
                <w:t>Notes to figures</w:t>
              </w:r>
            </w:ins>
          </w:p>
        </w:tc>
        <w:tc>
          <w:tcPr>
            <w:tcW w:w="2634" w:type="dxa"/>
          </w:tcPr>
          <w:p w14:paraId="58CA2961" w14:textId="77777777" w:rsidR="00C468A8" w:rsidRDefault="00C468A8" w:rsidP="000F2935">
            <w:pPr>
              <w:pStyle w:val="TAC"/>
              <w:rPr>
                <w:ins w:id="232" w:author="Samsung" w:date="2026-01-07T13:56:00Z"/>
                <w:lang w:val="en-US"/>
              </w:rPr>
            </w:pPr>
          </w:p>
        </w:tc>
        <w:tc>
          <w:tcPr>
            <w:tcW w:w="2108" w:type="dxa"/>
          </w:tcPr>
          <w:p w14:paraId="5EA243F4" w14:textId="77777777" w:rsidR="00C468A8" w:rsidRPr="00A941D8" w:rsidRDefault="00C468A8" w:rsidP="000F2935">
            <w:pPr>
              <w:pStyle w:val="TAC"/>
              <w:rPr>
                <w:ins w:id="233" w:author="Samsung" w:date="2026-01-07T13:56:00Z"/>
                <w:color w:val="FF0000"/>
                <w:lang w:val="en-US"/>
              </w:rPr>
            </w:pPr>
            <w:ins w:id="234" w:author="Samsung" w:date="2026-01-07T13:56:00Z">
              <w:r w:rsidRPr="00A941D8">
                <w:rPr>
                  <w:color w:val="FF0000"/>
                  <w:lang w:val="en-US"/>
                </w:rPr>
                <w:t>FFS</w:t>
              </w:r>
            </w:ins>
          </w:p>
        </w:tc>
        <w:tc>
          <w:tcPr>
            <w:tcW w:w="1485" w:type="dxa"/>
          </w:tcPr>
          <w:p w14:paraId="1215E00E" w14:textId="77777777" w:rsidR="00C468A8" w:rsidRDefault="00C468A8" w:rsidP="000F2935">
            <w:pPr>
              <w:pStyle w:val="TAC"/>
              <w:rPr>
                <w:ins w:id="235" w:author="Samsung" w:date="2026-01-07T13:56:00Z"/>
                <w:lang w:val="en-US"/>
              </w:rPr>
            </w:pPr>
          </w:p>
        </w:tc>
      </w:tr>
      <w:tr w:rsidR="00C468A8" w14:paraId="248A717E" w14:textId="77777777" w:rsidTr="000F2935">
        <w:trPr>
          <w:ins w:id="236" w:author="Samsung" w:date="2026-01-07T13:56:00Z"/>
        </w:trPr>
        <w:tc>
          <w:tcPr>
            <w:tcW w:w="1346" w:type="dxa"/>
          </w:tcPr>
          <w:p w14:paraId="1ABF08D7" w14:textId="77777777" w:rsidR="00C468A8" w:rsidRDefault="00C468A8" w:rsidP="000F2935">
            <w:pPr>
              <w:pStyle w:val="TAC"/>
              <w:rPr>
                <w:ins w:id="237" w:author="Samsung" w:date="2026-01-07T13:56:00Z"/>
                <w:lang w:val="en-US"/>
              </w:rPr>
            </w:pPr>
            <w:ins w:id="238" w:author="Samsung" w:date="2026-01-07T13:56:00Z">
              <w:r>
                <w:rPr>
                  <w:lang w:val="en-US"/>
                </w:rPr>
                <w:t>NO</w:t>
              </w:r>
            </w:ins>
          </w:p>
        </w:tc>
        <w:tc>
          <w:tcPr>
            <w:tcW w:w="2056" w:type="dxa"/>
          </w:tcPr>
          <w:p w14:paraId="2DC2EDCF" w14:textId="77777777" w:rsidR="00C468A8" w:rsidRDefault="00C468A8" w:rsidP="000F2935">
            <w:pPr>
              <w:pStyle w:val="TAC"/>
              <w:rPr>
                <w:ins w:id="239" w:author="Samsung" w:date="2026-01-07T13:56:00Z"/>
                <w:lang w:val="en-US"/>
              </w:rPr>
            </w:pPr>
            <w:ins w:id="240" w:author="Samsung" w:date="2026-01-07T13:56:00Z">
              <w:r>
                <w:rPr>
                  <w:lang w:val="en-US"/>
                </w:rPr>
                <w:t>NOTE content</w:t>
              </w:r>
            </w:ins>
          </w:p>
        </w:tc>
        <w:tc>
          <w:tcPr>
            <w:tcW w:w="2634" w:type="dxa"/>
          </w:tcPr>
          <w:p w14:paraId="2A29DF8A" w14:textId="77777777" w:rsidR="00C468A8" w:rsidRDefault="00C468A8" w:rsidP="000F2935">
            <w:pPr>
              <w:pStyle w:val="TAC"/>
              <w:rPr>
                <w:ins w:id="241" w:author="Samsung" w:date="2026-01-07T13:56:00Z"/>
                <w:lang w:val="en-US"/>
              </w:rPr>
            </w:pPr>
            <w:ins w:id="242" w:author="Samsung" w:date="2026-01-07T13:56:00Z">
              <w:r w:rsidRPr="007E6EC4">
                <w:rPr>
                  <w:color w:val="FF0000"/>
                  <w:lang w:val="en-US"/>
                </w:rPr>
                <w:t>NO EQUIVALENT</w:t>
              </w:r>
            </w:ins>
          </w:p>
        </w:tc>
        <w:tc>
          <w:tcPr>
            <w:tcW w:w="2108" w:type="dxa"/>
          </w:tcPr>
          <w:p w14:paraId="23717399" w14:textId="77777777" w:rsidR="00C468A8" w:rsidRPr="00A941D8" w:rsidRDefault="00C468A8" w:rsidP="000F2935">
            <w:pPr>
              <w:pStyle w:val="TAC"/>
              <w:rPr>
                <w:ins w:id="243" w:author="Samsung" w:date="2026-01-07T13:56:00Z"/>
                <w:color w:val="FF0000"/>
                <w:lang w:val="en-US"/>
              </w:rPr>
            </w:pPr>
            <w:ins w:id="244" w:author="Samsung" w:date="2026-01-07T13:56:00Z">
              <w:r w:rsidRPr="00A941D8">
                <w:rPr>
                  <w:color w:val="FF0000"/>
                  <w:lang w:val="en-US"/>
                </w:rPr>
                <w:t>FFS</w:t>
              </w:r>
            </w:ins>
          </w:p>
        </w:tc>
        <w:tc>
          <w:tcPr>
            <w:tcW w:w="1485" w:type="dxa"/>
          </w:tcPr>
          <w:p w14:paraId="526C6C7A" w14:textId="77777777" w:rsidR="00C468A8" w:rsidRDefault="00C468A8" w:rsidP="000F2935">
            <w:pPr>
              <w:pStyle w:val="TAC"/>
              <w:rPr>
                <w:ins w:id="245" w:author="Samsung" w:date="2026-01-07T13:56:00Z"/>
                <w:lang w:val="en-US"/>
              </w:rPr>
            </w:pPr>
          </w:p>
        </w:tc>
      </w:tr>
      <w:tr w:rsidR="00C468A8" w14:paraId="4F5A8DCD" w14:textId="77777777" w:rsidTr="000F2935">
        <w:trPr>
          <w:ins w:id="246" w:author="Samsung" w:date="2026-01-07T13:56:00Z"/>
        </w:trPr>
        <w:tc>
          <w:tcPr>
            <w:tcW w:w="1346" w:type="dxa"/>
          </w:tcPr>
          <w:p w14:paraId="6E30BB33" w14:textId="77777777" w:rsidR="00C468A8" w:rsidRDefault="00C468A8" w:rsidP="000F2935">
            <w:pPr>
              <w:pStyle w:val="TAC"/>
              <w:rPr>
                <w:ins w:id="247" w:author="Samsung" w:date="2026-01-07T13:56:00Z"/>
                <w:lang w:val="en-US"/>
              </w:rPr>
            </w:pPr>
            <w:ins w:id="248" w:author="Samsung" w:date="2026-01-07T13:56:00Z">
              <w:r>
                <w:rPr>
                  <w:lang w:val="en-US"/>
                </w:rPr>
                <w:t>Normal</w:t>
              </w:r>
            </w:ins>
          </w:p>
        </w:tc>
        <w:tc>
          <w:tcPr>
            <w:tcW w:w="2056" w:type="dxa"/>
          </w:tcPr>
          <w:p w14:paraId="5E8A77DB" w14:textId="77777777" w:rsidR="00C468A8" w:rsidRDefault="00C468A8" w:rsidP="000F2935">
            <w:pPr>
              <w:pStyle w:val="TAC"/>
              <w:rPr>
                <w:ins w:id="249" w:author="Samsung" w:date="2026-01-07T13:56:00Z"/>
                <w:lang w:val="en-US"/>
              </w:rPr>
            </w:pPr>
            <w:ins w:id="250" w:author="Samsung" w:date="2026-01-07T13:56:00Z">
              <w:r>
                <w:rPr>
                  <w:lang w:val="en-US"/>
                </w:rPr>
                <w:t>Free text</w:t>
              </w:r>
            </w:ins>
          </w:p>
        </w:tc>
        <w:tc>
          <w:tcPr>
            <w:tcW w:w="2634" w:type="dxa"/>
          </w:tcPr>
          <w:p w14:paraId="0124EECB" w14:textId="77777777" w:rsidR="00C468A8" w:rsidRDefault="00C468A8" w:rsidP="000F2935">
            <w:pPr>
              <w:pStyle w:val="TAC"/>
              <w:rPr>
                <w:ins w:id="251" w:author="Samsung" w:date="2026-01-07T13:56:00Z"/>
                <w:lang w:val="en-US"/>
              </w:rPr>
            </w:pPr>
            <w:ins w:id="252" w:author="Samsung" w:date="2026-01-07T13:56:00Z">
              <w:r>
                <w:rPr>
                  <w:lang w:val="en-US"/>
                </w:rPr>
                <w:t>text</w:t>
              </w:r>
            </w:ins>
          </w:p>
        </w:tc>
        <w:tc>
          <w:tcPr>
            <w:tcW w:w="2108" w:type="dxa"/>
          </w:tcPr>
          <w:p w14:paraId="00E99A3F" w14:textId="77777777" w:rsidR="00C468A8" w:rsidRPr="00A941D8" w:rsidRDefault="00C468A8" w:rsidP="000F2935">
            <w:pPr>
              <w:pStyle w:val="TAC"/>
              <w:rPr>
                <w:ins w:id="253" w:author="Samsung" w:date="2026-01-07T13:56:00Z"/>
                <w:color w:val="FF0000"/>
                <w:lang w:val="en-US"/>
              </w:rPr>
            </w:pPr>
            <w:ins w:id="254" w:author="Samsung" w:date="2026-01-07T13:56:00Z">
              <w:r w:rsidRPr="00A941D8">
                <w:rPr>
                  <w:color w:val="FF0000"/>
                  <w:lang w:val="en-US"/>
                </w:rPr>
                <w:t>FFS</w:t>
              </w:r>
            </w:ins>
          </w:p>
        </w:tc>
        <w:tc>
          <w:tcPr>
            <w:tcW w:w="1485" w:type="dxa"/>
          </w:tcPr>
          <w:p w14:paraId="1CCF14B8" w14:textId="77777777" w:rsidR="00C468A8" w:rsidRDefault="00C468A8" w:rsidP="000F2935">
            <w:pPr>
              <w:pStyle w:val="TAC"/>
              <w:rPr>
                <w:ins w:id="255" w:author="Samsung" w:date="2026-01-07T13:56:00Z"/>
                <w:lang w:val="en-US"/>
              </w:rPr>
            </w:pPr>
          </w:p>
        </w:tc>
      </w:tr>
      <w:tr w:rsidR="00C468A8" w14:paraId="35F9697A" w14:textId="77777777" w:rsidTr="000F2935">
        <w:trPr>
          <w:ins w:id="256" w:author="Samsung" w:date="2026-01-07T13:56:00Z"/>
        </w:trPr>
        <w:tc>
          <w:tcPr>
            <w:tcW w:w="1346" w:type="dxa"/>
          </w:tcPr>
          <w:p w14:paraId="5FFED071" w14:textId="77777777" w:rsidR="00C468A8" w:rsidRDefault="00C468A8" w:rsidP="000F2935">
            <w:pPr>
              <w:pStyle w:val="TAC"/>
              <w:rPr>
                <w:ins w:id="257" w:author="Samsung" w:date="2026-01-07T13:56:00Z"/>
                <w:lang w:val="en-US"/>
              </w:rPr>
            </w:pPr>
            <w:ins w:id="258" w:author="Samsung" w:date="2026-01-07T13:56:00Z">
              <w:r>
                <w:rPr>
                  <w:lang w:val="en-US"/>
                </w:rPr>
                <w:t>NW</w:t>
              </w:r>
            </w:ins>
          </w:p>
        </w:tc>
        <w:tc>
          <w:tcPr>
            <w:tcW w:w="2056" w:type="dxa"/>
          </w:tcPr>
          <w:p w14:paraId="4D8F74D6" w14:textId="77777777" w:rsidR="00C468A8" w:rsidRDefault="00C468A8" w:rsidP="000F2935">
            <w:pPr>
              <w:pStyle w:val="TAC"/>
              <w:rPr>
                <w:ins w:id="259" w:author="Samsung" w:date="2026-01-07T13:56:00Z"/>
                <w:lang w:val="en-US"/>
              </w:rPr>
            </w:pPr>
            <w:ins w:id="260" w:author="Samsung" w:date="2026-01-07T13:56:00Z">
              <w:r>
                <w:rPr>
                  <w:lang w:val="en-US"/>
                </w:rPr>
                <w:t xml:space="preserve">NOTE content formatted differently </w:t>
              </w:r>
            </w:ins>
          </w:p>
        </w:tc>
        <w:tc>
          <w:tcPr>
            <w:tcW w:w="2634" w:type="dxa"/>
          </w:tcPr>
          <w:p w14:paraId="13822444" w14:textId="77777777" w:rsidR="00C468A8" w:rsidRDefault="00C468A8" w:rsidP="000F2935">
            <w:pPr>
              <w:pStyle w:val="TAC"/>
              <w:rPr>
                <w:ins w:id="261" w:author="Samsung" w:date="2026-01-07T13:56:00Z"/>
                <w:lang w:val="en-US"/>
              </w:rPr>
            </w:pPr>
            <w:ins w:id="262" w:author="Samsung" w:date="2026-01-07T13:56:00Z">
              <w:r w:rsidRPr="008C217E">
                <w:rPr>
                  <w:color w:val="FF0000"/>
                  <w:lang w:val="en-US"/>
                </w:rPr>
                <w:t>NO EQUIVALENT</w:t>
              </w:r>
            </w:ins>
          </w:p>
        </w:tc>
        <w:tc>
          <w:tcPr>
            <w:tcW w:w="2108" w:type="dxa"/>
          </w:tcPr>
          <w:p w14:paraId="02B5F51C" w14:textId="77777777" w:rsidR="00C468A8" w:rsidRPr="00A941D8" w:rsidRDefault="00C468A8" w:rsidP="000F2935">
            <w:pPr>
              <w:pStyle w:val="TAC"/>
              <w:rPr>
                <w:ins w:id="263" w:author="Samsung" w:date="2026-01-07T13:56:00Z"/>
                <w:color w:val="FF0000"/>
                <w:lang w:val="en-US"/>
              </w:rPr>
            </w:pPr>
            <w:ins w:id="264" w:author="Samsung" w:date="2026-01-07T13:56:00Z">
              <w:r w:rsidRPr="00A941D8">
                <w:rPr>
                  <w:color w:val="FF0000"/>
                  <w:lang w:val="en-US"/>
                </w:rPr>
                <w:t>FFS</w:t>
              </w:r>
            </w:ins>
          </w:p>
        </w:tc>
        <w:tc>
          <w:tcPr>
            <w:tcW w:w="1485" w:type="dxa"/>
          </w:tcPr>
          <w:p w14:paraId="1988F3B0" w14:textId="77777777" w:rsidR="00C468A8" w:rsidRDefault="00C468A8" w:rsidP="000F2935">
            <w:pPr>
              <w:pStyle w:val="TAC"/>
              <w:rPr>
                <w:ins w:id="265" w:author="Samsung" w:date="2026-01-07T13:56:00Z"/>
                <w:lang w:val="en-US"/>
              </w:rPr>
            </w:pPr>
            <w:ins w:id="266" w:author="Samsung" w:date="2026-01-07T13:56:00Z">
              <w:r>
                <w:rPr>
                  <w:lang w:val="en-US"/>
                </w:rPr>
                <w:t>As per NOTE format, with no 9px spacing after the text. It is used to create dense lists of NOTEs)</w:t>
              </w:r>
            </w:ins>
          </w:p>
        </w:tc>
      </w:tr>
      <w:tr w:rsidR="00C468A8" w14:paraId="2DBCDDD9" w14:textId="77777777" w:rsidTr="000F2935">
        <w:trPr>
          <w:ins w:id="267" w:author="Samsung" w:date="2026-01-07T13:56:00Z"/>
        </w:trPr>
        <w:tc>
          <w:tcPr>
            <w:tcW w:w="1346" w:type="dxa"/>
          </w:tcPr>
          <w:p w14:paraId="3C504330" w14:textId="77777777" w:rsidR="00C468A8" w:rsidRDefault="00C468A8" w:rsidP="000F2935">
            <w:pPr>
              <w:pStyle w:val="TAC"/>
              <w:rPr>
                <w:ins w:id="268" w:author="Samsung" w:date="2026-01-07T13:56:00Z"/>
                <w:lang w:val="en-US"/>
              </w:rPr>
            </w:pPr>
            <w:ins w:id="269" w:author="Samsung" w:date="2026-01-07T13:56:00Z">
              <w:r>
                <w:rPr>
                  <w:lang w:val="en-US"/>
                </w:rPr>
                <w:t>PL</w:t>
              </w:r>
            </w:ins>
          </w:p>
        </w:tc>
        <w:tc>
          <w:tcPr>
            <w:tcW w:w="2056" w:type="dxa"/>
          </w:tcPr>
          <w:p w14:paraId="6E2E686B" w14:textId="77777777" w:rsidR="00C468A8" w:rsidRDefault="00C468A8" w:rsidP="000F2935">
            <w:pPr>
              <w:pStyle w:val="TAC"/>
              <w:rPr>
                <w:ins w:id="270" w:author="Samsung" w:date="2026-01-07T13:56:00Z"/>
                <w:lang w:val="en-US"/>
              </w:rPr>
            </w:pPr>
            <w:ins w:id="271" w:author="Samsung" w:date="2026-01-07T13:56:00Z">
              <w:r>
                <w:rPr>
                  <w:lang w:val="en-US"/>
                </w:rPr>
                <w:t>Programming language text</w:t>
              </w:r>
            </w:ins>
          </w:p>
        </w:tc>
        <w:tc>
          <w:tcPr>
            <w:tcW w:w="2634" w:type="dxa"/>
          </w:tcPr>
          <w:p w14:paraId="0568C4DD" w14:textId="77777777" w:rsidR="00C468A8" w:rsidRDefault="00C468A8" w:rsidP="000F2935">
            <w:pPr>
              <w:pStyle w:val="TAC"/>
              <w:rPr>
                <w:ins w:id="272" w:author="Samsung" w:date="2026-01-07T13:56:00Z"/>
                <w:lang w:val="en-US"/>
              </w:rPr>
            </w:pPr>
            <w:ins w:id="273" w:author="Samsung" w:date="2026-01-07T13:56:00Z">
              <w:r>
                <w:rPr>
                  <w:lang w:val="en-US"/>
                </w:rPr>
                <w:t xml:space="preserve">``` </w:t>
              </w:r>
              <w:r>
                <w:rPr>
                  <w:lang w:val="en-US"/>
                </w:rPr>
                <w:br/>
                <w:t>example: ``` asn1</w:t>
              </w:r>
            </w:ins>
          </w:p>
          <w:p w14:paraId="1F550CA8" w14:textId="77777777" w:rsidR="00C468A8" w:rsidRDefault="00C468A8" w:rsidP="000F2935">
            <w:pPr>
              <w:pStyle w:val="TAC"/>
              <w:rPr>
                <w:ins w:id="274" w:author="Samsung" w:date="2026-01-07T13:56:00Z"/>
                <w:lang w:val="en-US"/>
              </w:rPr>
            </w:pPr>
            <w:ins w:id="275" w:author="Samsung" w:date="2026-01-07T13:56:00Z">
              <w:r>
                <w:rPr>
                  <w:lang w:val="en-US"/>
                </w:rPr>
                <w:t>-- asn1 text</w:t>
              </w:r>
            </w:ins>
          </w:p>
          <w:p w14:paraId="1CD34F9E" w14:textId="77777777" w:rsidR="00C468A8" w:rsidRDefault="00C468A8" w:rsidP="000F2935">
            <w:pPr>
              <w:pStyle w:val="TAC"/>
              <w:rPr>
                <w:ins w:id="276" w:author="Samsung" w:date="2026-01-07T13:56:00Z"/>
                <w:lang w:val="en-US"/>
              </w:rPr>
            </w:pPr>
            <w:ins w:id="277" w:author="Samsung" w:date="2026-01-07T13:56:00Z">
              <w:r>
                <w:rPr>
                  <w:lang w:val="en-US"/>
                </w:rPr>
                <w:t>```</w:t>
              </w:r>
            </w:ins>
          </w:p>
        </w:tc>
        <w:tc>
          <w:tcPr>
            <w:tcW w:w="2108" w:type="dxa"/>
          </w:tcPr>
          <w:p w14:paraId="71A217EB" w14:textId="77777777" w:rsidR="00C468A8" w:rsidRPr="00A941D8" w:rsidRDefault="00C468A8" w:rsidP="000F2935">
            <w:pPr>
              <w:pStyle w:val="TAC"/>
              <w:rPr>
                <w:ins w:id="278" w:author="Samsung" w:date="2026-01-07T13:56:00Z"/>
                <w:color w:val="FF0000"/>
                <w:lang w:val="en-US"/>
              </w:rPr>
            </w:pPr>
            <w:ins w:id="279" w:author="Samsung" w:date="2026-01-07T13:56:00Z">
              <w:r w:rsidRPr="00A941D8">
                <w:rPr>
                  <w:color w:val="FF0000"/>
                  <w:lang w:val="en-US"/>
                </w:rPr>
                <w:t>FFS</w:t>
              </w:r>
            </w:ins>
          </w:p>
        </w:tc>
        <w:tc>
          <w:tcPr>
            <w:tcW w:w="1485" w:type="dxa"/>
          </w:tcPr>
          <w:p w14:paraId="727C830F" w14:textId="77777777" w:rsidR="00C468A8" w:rsidRDefault="00C468A8" w:rsidP="000F2935">
            <w:pPr>
              <w:pStyle w:val="TAC"/>
              <w:rPr>
                <w:ins w:id="280" w:author="Samsung" w:date="2026-01-07T13:56:00Z"/>
                <w:lang w:val="en-US"/>
              </w:rPr>
            </w:pPr>
          </w:p>
        </w:tc>
      </w:tr>
      <w:tr w:rsidR="00C468A8" w14:paraId="08E36A2F" w14:textId="77777777" w:rsidTr="000F2935">
        <w:trPr>
          <w:ins w:id="281" w:author="Samsung" w:date="2026-01-07T13:56:00Z"/>
        </w:trPr>
        <w:tc>
          <w:tcPr>
            <w:tcW w:w="1346" w:type="dxa"/>
          </w:tcPr>
          <w:p w14:paraId="41978A00" w14:textId="77777777" w:rsidR="00C468A8" w:rsidRDefault="00C468A8" w:rsidP="000F2935">
            <w:pPr>
              <w:pStyle w:val="TAC"/>
              <w:rPr>
                <w:ins w:id="282" w:author="Samsung" w:date="2026-01-07T13:56:00Z"/>
                <w:lang w:val="en-US"/>
              </w:rPr>
            </w:pPr>
            <w:ins w:id="283" w:author="Samsung" w:date="2026-01-07T13:56:00Z">
              <w:r>
                <w:rPr>
                  <w:lang w:val="en-US"/>
                </w:rPr>
                <w:lastRenderedPageBreak/>
                <w:t>TAC</w:t>
              </w:r>
            </w:ins>
          </w:p>
        </w:tc>
        <w:tc>
          <w:tcPr>
            <w:tcW w:w="2056" w:type="dxa"/>
          </w:tcPr>
          <w:p w14:paraId="6D95F65E" w14:textId="77777777" w:rsidR="00C468A8" w:rsidRDefault="00C468A8" w:rsidP="000F2935">
            <w:pPr>
              <w:pStyle w:val="TAC"/>
              <w:rPr>
                <w:ins w:id="284" w:author="Samsung" w:date="2026-01-07T13:56:00Z"/>
                <w:lang w:val="en-US"/>
              </w:rPr>
            </w:pPr>
            <w:ins w:id="285" w:author="Samsung" w:date="2026-01-07T13:56:00Z">
              <w:r>
                <w:rPr>
                  <w:lang w:val="en-US"/>
                </w:rPr>
                <w:t>For ordinary table cells, centered</w:t>
              </w:r>
            </w:ins>
          </w:p>
        </w:tc>
        <w:tc>
          <w:tcPr>
            <w:tcW w:w="2634" w:type="dxa"/>
          </w:tcPr>
          <w:p w14:paraId="2D196238" w14:textId="77777777" w:rsidR="00C468A8" w:rsidRDefault="00C468A8" w:rsidP="000F2935">
            <w:pPr>
              <w:pStyle w:val="TAC"/>
              <w:rPr>
                <w:ins w:id="286" w:author="Samsung" w:date="2026-01-07T13:56:00Z"/>
                <w:lang w:val="en-US"/>
              </w:rPr>
            </w:pPr>
            <w:ins w:id="287" w:author="Samsung" w:date="2026-01-07T13:56:00Z">
              <w:r>
                <w:rPr>
                  <w:lang w:val="en-US"/>
                </w:rPr>
                <w:t>table cell content, centered</w:t>
              </w:r>
            </w:ins>
          </w:p>
        </w:tc>
        <w:tc>
          <w:tcPr>
            <w:tcW w:w="2108" w:type="dxa"/>
          </w:tcPr>
          <w:p w14:paraId="41D9D1BD" w14:textId="77777777" w:rsidR="00C468A8" w:rsidRPr="00A941D8" w:rsidRDefault="00C468A8" w:rsidP="000F2935">
            <w:pPr>
              <w:pStyle w:val="TAC"/>
              <w:rPr>
                <w:ins w:id="288" w:author="Samsung" w:date="2026-01-07T13:56:00Z"/>
                <w:color w:val="FF0000"/>
                <w:lang w:val="en-US"/>
              </w:rPr>
            </w:pPr>
            <w:ins w:id="289" w:author="Samsung" w:date="2026-01-07T13:56:00Z">
              <w:r w:rsidRPr="00A941D8">
                <w:rPr>
                  <w:color w:val="FF0000"/>
                  <w:lang w:val="en-US"/>
                </w:rPr>
                <w:t>FFS</w:t>
              </w:r>
            </w:ins>
          </w:p>
        </w:tc>
        <w:tc>
          <w:tcPr>
            <w:tcW w:w="1485" w:type="dxa"/>
          </w:tcPr>
          <w:p w14:paraId="5C501FDE" w14:textId="77777777" w:rsidR="00C468A8" w:rsidRDefault="00C468A8" w:rsidP="000F2935">
            <w:pPr>
              <w:pStyle w:val="TAC"/>
              <w:rPr>
                <w:ins w:id="290" w:author="Samsung" w:date="2026-01-07T13:56:00Z"/>
                <w:lang w:val="en-US"/>
              </w:rPr>
            </w:pPr>
          </w:p>
        </w:tc>
      </w:tr>
      <w:tr w:rsidR="00C468A8" w14:paraId="50952F5E" w14:textId="77777777" w:rsidTr="000F2935">
        <w:trPr>
          <w:ins w:id="291" w:author="Samsung" w:date="2026-01-07T13:56:00Z"/>
        </w:trPr>
        <w:tc>
          <w:tcPr>
            <w:tcW w:w="1346" w:type="dxa"/>
          </w:tcPr>
          <w:p w14:paraId="176D3B15" w14:textId="77777777" w:rsidR="00C468A8" w:rsidRDefault="00C468A8" w:rsidP="000F2935">
            <w:pPr>
              <w:pStyle w:val="TAC"/>
              <w:rPr>
                <w:ins w:id="292" w:author="Samsung" w:date="2026-01-07T13:56:00Z"/>
                <w:lang w:val="en-US"/>
              </w:rPr>
            </w:pPr>
            <w:ins w:id="293" w:author="Samsung" w:date="2026-01-07T13:56:00Z">
              <w:r>
                <w:rPr>
                  <w:lang w:val="en-US"/>
                </w:rPr>
                <w:t>TAH</w:t>
              </w:r>
            </w:ins>
          </w:p>
        </w:tc>
        <w:tc>
          <w:tcPr>
            <w:tcW w:w="2056" w:type="dxa"/>
          </w:tcPr>
          <w:p w14:paraId="54805C56" w14:textId="77777777" w:rsidR="00C468A8" w:rsidRDefault="00C468A8" w:rsidP="000F2935">
            <w:pPr>
              <w:pStyle w:val="TAC"/>
              <w:rPr>
                <w:ins w:id="294" w:author="Samsung" w:date="2026-01-07T13:56:00Z"/>
                <w:lang w:val="en-US"/>
              </w:rPr>
            </w:pPr>
            <w:ins w:id="295" w:author="Samsung" w:date="2026-01-07T13:56:00Z">
              <w:r>
                <w:rPr>
                  <w:lang w:val="en-US"/>
                </w:rPr>
                <w:t>For header cells</w:t>
              </w:r>
            </w:ins>
          </w:p>
        </w:tc>
        <w:tc>
          <w:tcPr>
            <w:tcW w:w="2634" w:type="dxa"/>
          </w:tcPr>
          <w:p w14:paraId="5B632290" w14:textId="77777777" w:rsidR="00C468A8" w:rsidRDefault="00C468A8" w:rsidP="000F2935">
            <w:pPr>
              <w:pStyle w:val="TAC"/>
              <w:rPr>
                <w:ins w:id="296" w:author="Samsung" w:date="2026-01-07T13:56:00Z"/>
                <w:lang w:val="en-US"/>
              </w:rPr>
            </w:pPr>
            <w:ins w:id="297" w:author="Samsung" w:date="2026-01-07T13:56:00Z">
              <w:r>
                <w:rPr>
                  <w:lang w:val="en-US"/>
                </w:rPr>
                <w:t>table header content</w:t>
              </w:r>
            </w:ins>
          </w:p>
        </w:tc>
        <w:tc>
          <w:tcPr>
            <w:tcW w:w="2108" w:type="dxa"/>
          </w:tcPr>
          <w:p w14:paraId="0531C78E" w14:textId="77777777" w:rsidR="00C468A8" w:rsidRPr="00A941D8" w:rsidRDefault="00C468A8" w:rsidP="000F2935">
            <w:pPr>
              <w:pStyle w:val="TAC"/>
              <w:rPr>
                <w:ins w:id="298" w:author="Samsung" w:date="2026-01-07T13:56:00Z"/>
                <w:color w:val="FF0000"/>
                <w:lang w:val="en-US"/>
              </w:rPr>
            </w:pPr>
            <w:ins w:id="299" w:author="Samsung" w:date="2026-01-07T13:56:00Z">
              <w:r w:rsidRPr="00A941D8">
                <w:rPr>
                  <w:color w:val="FF0000"/>
                  <w:lang w:val="en-US"/>
                </w:rPr>
                <w:t>FFS</w:t>
              </w:r>
            </w:ins>
          </w:p>
        </w:tc>
        <w:tc>
          <w:tcPr>
            <w:tcW w:w="1485" w:type="dxa"/>
          </w:tcPr>
          <w:p w14:paraId="61C152DF" w14:textId="77777777" w:rsidR="00C468A8" w:rsidRDefault="00C468A8" w:rsidP="000F2935">
            <w:pPr>
              <w:pStyle w:val="TAC"/>
              <w:rPr>
                <w:ins w:id="300" w:author="Samsung" w:date="2026-01-07T13:56:00Z"/>
                <w:lang w:val="en-US"/>
              </w:rPr>
            </w:pPr>
          </w:p>
        </w:tc>
      </w:tr>
      <w:tr w:rsidR="00C468A8" w14:paraId="1B6F325A" w14:textId="77777777" w:rsidTr="000F2935">
        <w:trPr>
          <w:ins w:id="301" w:author="Samsung" w:date="2026-01-07T13:56:00Z"/>
        </w:trPr>
        <w:tc>
          <w:tcPr>
            <w:tcW w:w="1346" w:type="dxa"/>
          </w:tcPr>
          <w:p w14:paraId="06471ABE" w14:textId="77777777" w:rsidR="00C468A8" w:rsidRDefault="00C468A8" w:rsidP="000F2935">
            <w:pPr>
              <w:pStyle w:val="TAC"/>
              <w:rPr>
                <w:ins w:id="302" w:author="Samsung" w:date="2026-01-07T13:56:00Z"/>
                <w:lang w:val="en-US"/>
              </w:rPr>
            </w:pPr>
            <w:ins w:id="303" w:author="Samsung" w:date="2026-01-07T13:56:00Z">
              <w:r>
                <w:rPr>
                  <w:lang w:val="en-US"/>
                </w:rPr>
                <w:t>TAL</w:t>
              </w:r>
            </w:ins>
          </w:p>
        </w:tc>
        <w:tc>
          <w:tcPr>
            <w:tcW w:w="2056" w:type="dxa"/>
          </w:tcPr>
          <w:p w14:paraId="70D9AC95" w14:textId="77777777" w:rsidR="00C468A8" w:rsidRDefault="00C468A8" w:rsidP="000F2935">
            <w:pPr>
              <w:pStyle w:val="TAC"/>
              <w:rPr>
                <w:ins w:id="304" w:author="Samsung" w:date="2026-01-07T13:56:00Z"/>
                <w:lang w:val="en-US"/>
              </w:rPr>
            </w:pPr>
            <w:ins w:id="305" w:author="Samsung" w:date="2026-01-07T13:56:00Z">
              <w:r>
                <w:rPr>
                  <w:lang w:val="en-US"/>
                </w:rPr>
                <w:t>For table cells that are left justified</w:t>
              </w:r>
            </w:ins>
          </w:p>
        </w:tc>
        <w:tc>
          <w:tcPr>
            <w:tcW w:w="2634" w:type="dxa"/>
          </w:tcPr>
          <w:p w14:paraId="69BECDDB" w14:textId="77777777" w:rsidR="00C468A8" w:rsidRDefault="00C468A8" w:rsidP="000F2935">
            <w:pPr>
              <w:pStyle w:val="TAC"/>
              <w:rPr>
                <w:ins w:id="306" w:author="Samsung" w:date="2026-01-07T13:56:00Z"/>
                <w:lang w:val="en-US"/>
              </w:rPr>
            </w:pPr>
            <w:ins w:id="307" w:author="Samsung" w:date="2026-01-07T13:56:00Z">
              <w:r>
                <w:rPr>
                  <w:lang w:val="en-US"/>
                </w:rPr>
                <w:t>table cell content left justified</w:t>
              </w:r>
            </w:ins>
          </w:p>
        </w:tc>
        <w:tc>
          <w:tcPr>
            <w:tcW w:w="2108" w:type="dxa"/>
          </w:tcPr>
          <w:p w14:paraId="57EC42F8" w14:textId="77777777" w:rsidR="00C468A8" w:rsidRPr="00A941D8" w:rsidRDefault="00C468A8" w:rsidP="000F2935">
            <w:pPr>
              <w:pStyle w:val="TAC"/>
              <w:rPr>
                <w:ins w:id="308" w:author="Samsung" w:date="2026-01-07T13:56:00Z"/>
                <w:color w:val="FF0000"/>
                <w:lang w:val="en-US"/>
              </w:rPr>
            </w:pPr>
            <w:ins w:id="309" w:author="Samsung" w:date="2026-01-07T13:56:00Z">
              <w:r w:rsidRPr="00A941D8">
                <w:rPr>
                  <w:color w:val="FF0000"/>
                  <w:lang w:val="en-US"/>
                </w:rPr>
                <w:t>FFS</w:t>
              </w:r>
            </w:ins>
          </w:p>
        </w:tc>
        <w:tc>
          <w:tcPr>
            <w:tcW w:w="1485" w:type="dxa"/>
          </w:tcPr>
          <w:p w14:paraId="1DD1F9F7" w14:textId="77777777" w:rsidR="00C468A8" w:rsidRDefault="00C468A8" w:rsidP="000F2935">
            <w:pPr>
              <w:pStyle w:val="TAC"/>
              <w:rPr>
                <w:ins w:id="310" w:author="Samsung" w:date="2026-01-07T13:56:00Z"/>
                <w:lang w:val="en-US"/>
              </w:rPr>
            </w:pPr>
          </w:p>
        </w:tc>
      </w:tr>
      <w:tr w:rsidR="00C468A8" w14:paraId="0B388C74" w14:textId="77777777" w:rsidTr="000F2935">
        <w:trPr>
          <w:ins w:id="311" w:author="Samsung" w:date="2026-01-07T13:56:00Z"/>
        </w:trPr>
        <w:tc>
          <w:tcPr>
            <w:tcW w:w="1346" w:type="dxa"/>
          </w:tcPr>
          <w:p w14:paraId="13EB7453" w14:textId="77777777" w:rsidR="00C468A8" w:rsidRDefault="00C468A8" w:rsidP="000F2935">
            <w:pPr>
              <w:pStyle w:val="TAC"/>
              <w:rPr>
                <w:ins w:id="312" w:author="Samsung" w:date="2026-01-07T13:56:00Z"/>
                <w:lang w:val="en-US"/>
              </w:rPr>
            </w:pPr>
            <w:ins w:id="313" w:author="Samsung" w:date="2026-01-07T13:56:00Z">
              <w:r>
                <w:rPr>
                  <w:lang w:val="en-US"/>
                </w:rPr>
                <w:t>TAN</w:t>
              </w:r>
            </w:ins>
          </w:p>
        </w:tc>
        <w:tc>
          <w:tcPr>
            <w:tcW w:w="2056" w:type="dxa"/>
          </w:tcPr>
          <w:p w14:paraId="4ADA4E85" w14:textId="77777777" w:rsidR="00C468A8" w:rsidRDefault="00C468A8" w:rsidP="000F2935">
            <w:pPr>
              <w:pStyle w:val="TAC"/>
              <w:rPr>
                <w:ins w:id="314" w:author="Samsung" w:date="2026-01-07T13:56:00Z"/>
                <w:lang w:val="en-US"/>
              </w:rPr>
            </w:pPr>
            <w:ins w:id="315" w:author="Samsung" w:date="2026-01-07T13:56:00Z">
              <w:r>
                <w:rPr>
                  <w:lang w:val="en-US"/>
                </w:rPr>
                <w:t>NOTE formatted content for tables.</w:t>
              </w:r>
            </w:ins>
          </w:p>
          <w:p w14:paraId="34033143" w14:textId="77777777" w:rsidR="00C468A8" w:rsidRPr="001C08E2" w:rsidRDefault="00C468A8" w:rsidP="000F2935">
            <w:pPr>
              <w:pStyle w:val="TAC"/>
              <w:rPr>
                <w:ins w:id="316" w:author="Samsung" w:date="2026-01-07T13:56:00Z"/>
                <w:lang w:val="en-US"/>
              </w:rPr>
            </w:pPr>
            <w:ins w:id="317" w:author="Samsung" w:date="2026-01-07T13:56:00Z">
              <w:r w:rsidRPr="001C08E2">
                <w:rPr>
                  <w:lang w:val="en-US"/>
                </w:rPr>
                <w:t>NOTE: This content could in principle be the same as TAL - there is no formatting difference.</w:t>
              </w:r>
            </w:ins>
          </w:p>
        </w:tc>
        <w:tc>
          <w:tcPr>
            <w:tcW w:w="2634" w:type="dxa"/>
          </w:tcPr>
          <w:p w14:paraId="7985B539" w14:textId="77777777" w:rsidR="00C468A8" w:rsidRDefault="00C468A8" w:rsidP="000F2935">
            <w:pPr>
              <w:pStyle w:val="TAC"/>
              <w:rPr>
                <w:ins w:id="318" w:author="Samsung" w:date="2026-01-07T13:56:00Z"/>
                <w:lang w:val="en-US"/>
              </w:rPr>
            </w:pPr>
            <w:ins w:id="319" w:author="Samsung" w:date="2026-01-07T13:56:00Z">
              <w:r w:rsidRPr="008C217E">
                <w:rPr>
                  <w:color w:val="FF0000"/>
                  <w:lang w:val="en-US"/>
                </w:rPr>
                <w:t>NO EQUIVALENT</w:t>
              </w:r>
            </w:ins>
          </w:p>
        </w:tc>
        <w:tc>
          <w:tcPr>
            <w:tcW w:w="2108" w:type="dxa"/>
          </w:tcPr>
          <w:p w14:paraId="19863C67" w14:textId="77777777" w:rsidR="00C468A8" w:rsidRPr="00A941D8" w:rsidRDefault="00C468A8" w:rsidP="000F2935">
            <w:pPr>
              <w:pStyle w:val="TAC"/>
              <w:rPr>
                <w:ins w:id="320" w:author="Samsung" w:date="2026-01-07T13:56:00Z"/>
                <w:color w:val="FF0000"/>
                <w:lang w:val="en-US"/>
              </w:rPr>
            </w:pPr>
            <w:ins w:id="321" w:author="Samsung" w:date="2026-01-07T13:56:00Z">
              <w:r w:rsidRPr="00A941D8">
                <w:rPr>
                  <w:color w:val="FF0000"/>
                  <w:lang w:val="en-US"/>
                </w:rPr>
                <w:t>FFS</w:t>
              </w:r>
            </w:ins>
          </w:p>
        </w:tc>
        <w:tc>
          <w:tcPr>
            <w:tcW w:w="1485" w:type="dxa"/>
          </w:tcPr>
          <w:p w14:paraId="4DC7F616" w14:textId="77777777" w:rsidR="00C468A8" w:rsidRDefault="00C468A8" w:rsidP="000F2935">
            <w:pPr>
              <w:pStyle w:val="TAC"/>
              <w:rPr>
                <w:ins w:id="322" w:author="Samsung" w:date="2026-01-07T13:56:00Z"/>
                <w:lang w:val="en-US"/>
              </w:rPr>
            </w:pPr>
          </w:p>
        </w:tc>
      </w:tr>
      <w:tr w:rsidR="00C468A8" w14:paraId="21B6B3B4" w14:textId="77777777" w:rsidTr="000F2935">
        <w:trPr>
          <w:ins w:id="323" w:author="Samsung" w:date="2026-01-07T13:56:00Z"/>
        </w:trPr>
        <w:tc>
          <w:tcPr>
            <w:tcW w:w="1346" w:type="dxa"/>
          </w:tcPr>
          <w:p w14:paraId="1370E52E" w14:textId="77777777" w:rsidR="00C468A8" w:rsidRDefault="00C468A8" w:rsidP="000F2935">
            <w:pPr>
              <w:pStyle w:val="TAC"/>
              <w:rPr>
                <w:ins w:id="324" w:author="Samsung" w:date="2026-01-07T13:56:00Z"/>
                <w:lang w:val="en-US"/>
              </w:rPr>
            </w:pPr>
            <w:ins w:id="325" w:author="Samsung" w:date="2026-01-07T13:56:00Z">
              <w:r>
                <w:rPr>
                  <w:lang w:val="en-US"/>
                </w:rPr>
                <w:t>TAR</w:t>
              </w:r>
            </w:ins>
          </w:p>
        </w:tc>
        <w:tc>
          <w:tcPr>
            <w:tcW w:w="2056" w:type="dxa"/>
          </w:tcPr>
          <w:p w14:paraId="6D14E189" w14:textId="77777777" w:rsidR="00C468A8" w:rsidRDefault="00C468A8" w:rsidP="000F2935">
            <w:pPr>
              <w:pStyle w:val="TAC"/>
              <w:rPr>
                <w:ins w:id="326" w:author="Samsung" w:date="2026-01-07T13:56:00Z"/>
                <w:lang w:val="en-US"/>
              </w:rPr>
            </w:pPr>
            <w:ins w:id="327" w:author="Samsung" w:date="2026-01-07T13:56:00Z">
              <w:r>
                <w:rPr>
                  <w:lang w:val="en-US"/>
                </w:rPr>
                <w:t>For ordinary table cells, right justified</w:t>
              </w:r>
            </w:ins>
          </w:p>
        </w:tc>
        <w:tc>
          <w:tcPr>
            <w:tcW w:w="2634" w:type="dxa"/>
          </w:tcPr>
          <w:p w14:paraId="551D3E14" w14:textId="77777777" w:rsidR="00C468A8" w:rsidRDefault="00C468A8" w:rsidP="000F2935">
            <w:pPr>
              <w:pStyle w:val="TAC"/>
              <w:rPr>
                <w:ins w:id="328" w:author="Samsung" w:date="2026-01-07T13:56:00Z"/>
                <w:lang w:val="en-US"/>
              </w:rPr>
            </w:pPr>
            <w:ins w:id="329" w:author="Samsung" w:date="2026-01-07T13:56:00Z">
              <w:r>
                <w:rPr>
                  <w:lang w:val="en-US"/>
                </w:rPr>
                <w:t xml:space="preserve">table cell content </w:t>
              </w:r>
            </w:ins>
          </w:p>
        </w:tc>
        <w:tc>
          <w:tcPr>
            <w:tcW w:w="2108" w:type="dxa"/>
          </w:tcPr>
          <w:p w14:paraId="5DE3621A" w14:textId="77777777" w:rsidR="00C468A8" w:rsidRPr="00A941D8" w:rsidRDefault="00C468A8" w:rsidP="000F2935">
            <w:pPr>
              <w:pStyle w:val="TAC"/>
              <w:rPr>
                <w:ins w:id="330" w:author="Samsung" w:date="2026-01-07T13:56:00Z"/>
                <w:color w:val="FF0000"/>
                <w:lang w:val="en-US"/>
              </w:rPr>
            </w:pPr>
            <w:ins w:id="331" w:author="Samsung" w:date="2026-01-07T13:56:00Z">
              <w:r w:rsidRPr="00A941D8">
                <w:rPr>
                  <w:color w:val="FF0000"/>
                  <w:lang w:val="en-US"/>
                </w:rPr>
                <w:t>FFS</w:t>
              </w:r>
            </w:ins>
          </w:p>
        </w:tc>
        <w:tc>
          <w:tcPr>
            <w:tcW w:w="1485" w:type="dxa"/>
          </w:tcPr>
          <w:p w14:paraId="77375B4E" w14:textId="77777777" w:rsidR="00C468A8" w:rsidRDefault="00C468A8" w:rsidP="000F2935">
            <w:pPr>
              <w:pStyle w:val="TAC"/>
              <w:rPr>
                <w:ins w:id="332" w:author="Samsung" w:date="2026-01-07T13:56:00Z"/>
                <w:lang w:val="en-US"/>
              </w:rPr>
            </w:pPr>
          </w:p>
        </w:tc>
      </w:tr>
      <w:tr w:rsidR="00C468A8" w14:paraId="3E95959C" w14:textId="77777777" w:rsidTr="000F2935">
        <w:trPr>
          <w:ins w:id="333" w:author="Samsung" w:date="2026-01-07T13:56:00Z"/>
        </w:trPr>
        <w:tc>
          <w:tcPr>
            <w:tcW w:w="1346" w:type="dxa"/>
          </w:tcPr>
          <w:p w14:paraId="7918B74F" w14:textId="77777777" w:rsidR="00C468A8" w:rsidRDefault="00C468A8" w:rsidP="000F2935">
            <w:pPr>
              <w:pStyle w:val="TAC"/>
              <w:rPr>
                <w:ins w:id="334" w:author="Samsung" w:date="2026-01-07T13:56:00Z"/>
                <w:lang w:val="en-US"/>
              </w:rPr>
            </w:pPr>
            <w:ins w:id="335" w:author="Samsung" w:date="2026-01-07T13:56:00Z">
              <w:r>
                <w:rPr>
                  <w:lang w:val="en-US"/>
                </w:rPr>
                <w:t>TF</w:t>
              </w:r>
            </w:ins>
          </w:p>
        </w:tc>
        <w:tc>
          <w:tcPr>
            <w:tcW w:w="2056" w:type="dxa"/>
          </w:tcPr>
          <w:p w14:paraId="443D575F" w14:textId="77777777" w:rsidR="00C468A8" w:rsidRDefault="00C468A8" w:rsidP="000F2935">
            <w:pPr>
              <w:pStyle w:val="TAC"/>
              <w:rPr>
                <w:ins w:id="336" w:author="Samsung" w:date="2026-01-07T13:56:00Z"/>
                <w:lang w:val="en-US"/>
              </w:rPr>
            </w:pPr>
            <w:ins w:id="337" w:author="Samsung" w:date="2026-01-07T13:56:00Z">
              <w:r>
                <w:rPr>
                  <w:lang w:val="en-US"/>
                </w:rPr>
                <w:t>For table/figure labels below the table/figure</w:t>
              </w:r>
            </w:ins>
          </w:p>
        </w:tc>
        <w:tc>
          <w:tcPr>
            <w:tcW w:w="2634" w:type="dxa"/>
          </w:tcPr>
          <w:p w14:paraId="004DB327" w14:textId="77777777" w:rsidR="00C468A8" w:rsidRDefault="00C468A8" w:rsidP="000F2935">
            <w:pPr>
              <w:pStyle w:val="TAC"/>
              <w:rPr>
                <w:ins w:id="338" w:author="Samsung" w:date="2026-01-07T13:56:00Z"/>
                <w:lang w:val="en-US"/>
              </w:rPr>
            </w:pPr>
            <w:ins w:id="339" w:author="Samsung" w:date="2026-01-07T13:56:00Z">
              <w:r w:rsidRPr="007E6EC4">
                <w:rPr>
                  <w:color w:val="FF0000"/>
                  <w:lang w:val="en-US"/>
                </w:rPr>
                <w:t>NO EQUIVALENT</w:t>
              </w:r>
            </w:ins>
          </w:p>
        </w:tc>
        <w:tc>
          <w:tcPr>
            <w:tcW w:w="2108" w:type="dxa"/>
          </w:tcPr>
          <w:p w14:paraId="3FDE9843" w14:textId="77777777" w:rsidR="00C468A8" w:rsidRPr="00A941D8" w:rsidRDefault="00C468A8" w:rsidP="000F2935">
            <w:pPr>
              <w:pStyle w:val="TAC"/>
              <w:rPr>
                <w:ins w:id="340" w:author="Samsung" w:date="2026-01-07T13:56:00Z"/>
                <w:color w:val="FF0000"/>
                <w:lang w:val="en-US"/>
              </w:rPr>
            </w:pPr>
            <w:ins w:id="341" w:author="Samsung" w:date="2026-01-07T13:56:00Z">
              <w:r w:rsidRPr="00A941D8">
                <w:rPr>
                  <w:color w:val="FF0000"/>
                  <w:lang w:val="en-US"/>
                </w:rPr>
                <w:t>FFS</w:t>
              </w:r>
            </w:ins>
          </w:p>
        </w:tc>
        <w:tc>
          <w:tcPr>
            <w:tcW w:w="1485" w:type="dxa"/>
          </w:tcPr>
          <w:p w14:paraId="59842BEA" w14:textId="77777777" w:rsidR="00C468A8" w:rsidRDefault="00C468A8" w:rsidP="000F2935">
            <w:pPr>
              <w:pStyle w:val="TAC"/>
              <w:rPr>
                <w:ins w:id="342" w:author="Samsung" w:date="2026-01-07T13:56:00Z"/>
                <w:lang w:val="en-US"/>
              </w:rPr>
            </w:pPr>
          </w:p>
        </w:tc>
      </w:tr>
      <w:tr w:rsidR="00C468A8" w14:paraId="4DE4A6C3" w14:textId="77777777" w:rsidTr="000F2935">
        <w:trPr>
          <w:ins w:id="343" w:author="Samsung" w:date="2026-01-07T13:56:00Z"/>
        </w:trPr>
        <w:tc>
          <w:tcPr>
            <w:tcW w:w="1346" w:type="dxa"/>
          </w:tcPr>
          <w:p w14:paraId="0B996734" w14:textId="77777777" w:rsidR="00C468A8" w:rsidRDefault="00C468A8" w:rsidP="000F2935">
            <w:pPr>
              <w:pStyle w:val="TAC"/>
              <w:rPr>
                <w:ins w:id="344" w:author="Samsung" w:date="2026-01-07T13:56:00Z"/>
                <w:lang w:val="en-US"/>
              </w:rPr>
            </w:pPr>
            <w:ins w:id="345" w:author="Samsung" w:date="2026-01-07T13:56:00Z">
              <w:r>
                <w:rPr>
                  <w:lang w:val="en-US"/>
                </w:rPr>
                <w:t>TH</w:t>
              </w:r>
            </w:ins>
          </w:p>
        </w:tc>
        <w:tc>
          <w:tcPr>
            <w:tcW w:w="2056" w:type="dxa"/>
          </w:tcPr>
          <w:p w14:paraId="1718EE17" w14:textId="77777777" w:rsidR="00C468A8" w:rsidRDefault="00C468A8" w:rsidP="000F2935">
            <w:pPr>
              <w:pStyle w:val="TAC"/>
              <w:rPr>
                <w:ins w:id="346" w:author="Samsung" w:date="2026-01-07T13:56:00Z"/>
                <w:lang w:val="en-US"/>
              </w:rPr>
            </w:pPr>
            <w:ins w:id="347" w:author="Samsung" w:date="2026-01-07T13:56:00Z">
              <w:r>
                <w:rPr>
                  <w:lang w:val="en-US"/>
                </w:rPr>
                <w:t>For table/figure labels above the table/figure</w:t>
              </w:r>
            </w:ins>
          </w:p>
        </w:tc>
        <w:tc>
          <w:tcPr>
            <w:tcW w:w="2634" w:type="dxa"/>
          </w:tcPr>
          <w:p w14:paraId="3272A4AD" w14:textId="77777777" w:rsidR="00C468A8" w:rsidRPr="007E6EC4" w:rsidRDefault="00C468A8" w:rsidP="000F2935">
            <w:pPr>
              <w:pStyle w:val="TAC"/>
              <w:rPr>
                <w:ins w:id="348" w:author="Samsung" w:date="2026-01-07T13:56:00Z"/>
                <w:color w:val="FF0000"/>
                <w:lang w:val="en-US"/>
              </w:rPr>
            </w:pPr>
            <w:ins w:id="349" w:author="Samsung" w:date="2026-01-07T13:56:00Z">
              <w:r w:rsidRPr="007E6EC4">
                <w:rPr>
                  <w:color w:val="FF0000"/>
                  <w:lang w:val="en-US"/>
                </w:rPr>
                <w:t>NO EQUIVALENT</w:t>
              </w:r>
            </w:ins>
          </w:p>
        </w:tc>
        <w:tc>
          <w:tcPr>
            <w:tcW w:w="2108" w:type="dxa"/>
          </w:tcPr>
          <w:p w14:paraId="73243CCA" w14:textId="77777777" w:rsidR="00C468A8" w:rsidRPr="00A941D8" w:rsidRDefault="00C468A8" w:rsidP="000F2935">
            <w:pPr>
              <w:pStyle w:val="TAC"/>
              <w:rPr>
                <w:ins w:id="350" w:author="Samsung" w:date="2026-01-07T13:56:00Z"/>
                <w:color w:val="FF0000"/>
                <w:lang w:val="en-US"/>
              </w:rPr>
            </w:pPr>
            <w:ins w:id="351" w:author="Samsung" w:date="2026-01-07T13:56:00Z">
              <w:r w:rsidRPr="00A941D8">
                <w:rPr>
                  <w:color w:val="FF0000"/>
                  <w:lang w:val="en-US"/>
                </w:rPr>
                <w:t>FFS</w:t>
              </w:r>
            </w:ins>
          </w:p>
        </w:tc>
        <w:tc>
          <w:tcPr>
            <w:tcW w:w="1485" w:type="dxa"/>
          </w:tcPr>
          <w:p w14:paraId="503CF736" w14:textId="77777777" w:rsidR="00C468A8" w:rsidRDefault="00C468A8" w:rsidP="000F2935">
            <w:pPr>
              <w:pStyle w:val="TAC"/>
              <w:rPr>
                <w:ins w:id="352" w:author="Samsung" w:date="2026-01-07T13:56:00Z"/>
                <w:lang w:val="en-US"/>
              </w:rPr>
            </w:pPr>
          </w:p>
        </w:tc>
      </w:tr>
      <w:tr w:rsidR="00C468A8" w14:paraId="7DC32ED9" w14:textId="77777777" w:rsidTr="000F2935">
        <w:trPr>
          <w:ins w:id="353" w:author="Samsung" w:date="2026-01-07T13:56:00Z"/>
        </w:trPr>
        <w:tc>
          <w:tcPr>
            <w:tcW w:w="1346" w:type="dxa"/>
          </w:tcPr>
          <w:p w14:paraId="57DE6001" w14:textId="77777777" w:rsidR="00C468A8" w:rsidRDefault="00C468A8" w:rsidP="000F2935">
            <w:pPr>
              <w:pStyle w:val="TAC"/>
              <w:rPr>
                <w:ins w:id="354" w:author="Samsung" w:date="2026-01-07T13:56:00Z"/>
                <w:lang w:val="en-US"/>
              </w:rPr>
            </w:pPr>
            <w:ins w:id="355" w:author="Samsung" w:date="2026-01-07T13:56:00Z">
              <w:r>
                <w:rPr>
                  <w:lang w:val="en-US"/>
                </w:rPr>
                <w:t>TT</w:t>
              </w:r>
            </w:ins>
          </w:p>
        </w:tc>
        <w:tc>
          <w:tcPr>
            <w:tcW w:w="2056" w:type="dxa"/>
          </w:tcPr>
          <w:p w14:paraId="0915E60D" w14:textId="77777777" w:rsidR="00C468A8" w:rsidRDefault="00C468A8" w:rsidP="000F2935">
            <w:pPr>
              <w:pStyle w:val="TAC"/>
              <w:rPr>
                <w:ins w:id="356" w:author="Samsung" w:date="2026-01-07T13:56:00Z"/>
                <w:lang w:val="en-US"/>
              </w:rPr>
            </w:pPr>
            <w:ins w:id="357" w:author="Samsung" w:date="2026-01-07T13:56:00Z">
              <w:r>
                <w:rPr>
                  <w:lang w:val="en-US"/>
                </w:rPr>
                <w:t>For the table of contents</w:t>
              </w:r>
            </w:ins>
          </w:p>
          <w:p w14:paraId="2827327A" w14:textId="77777777" w:rsidR="00C468A8" w:rsidRDefault="00C468A8" w:rsidP="000F2935">
            <w:pPr>
              <w:pStyle w:val="TAC"/>
              <w:rPr>
                <w:ins w:id="358" w:author="Samsung" w:date="2026-01-07T13:56:00Z"/>
                <w:lang w:val="en-US"/>
              </w:rPr>
            </w:pPr>
            <w:ins w:id="359" w:author="Samsung" w:date="2026-01-07T13:56:00Z">
              <w:r>
                <w:rPr>
                  <w:lang w:val="en-US"/>
                </w:rPr>
                <w:t>NOTE: This content is automatically generated by MS Word</w:t>
              </w:r>
            </w:ins>
          </w:p>
        </w:tc>
        <w:tc>
          <w:tcPr>
            <w:tcW w:w="2634" w:type="dxa"/>
          </w:tcPr>
          <w:p w14:paraId="02C83D2E" w14:textId="77777777" w:rsidR="00C468A8" w:rsidRPr="007E6EC4" w:rsidRDefault="00C468A8" w:rsidP="000F2935">
            <w:pPr>
              <w:pStyle w:val="TAC"/>
              <w:rPr>
                <w:ins w:id="360" w:author="Samsung" w:date="2026-01-07T13:56:00Z"/>
                <w:color w:val="FF0000"/>
                <w:lang w:val="en-US"/>
              </w:rPr>
            </w:pPr>
            <w:ins w:id="361" w:author="Samsung" w:date="2026-01-07T13:56:00Z">
              <w:r w:rsidRPr="00AC0227">
                <w:rPr>
                  <w:lang w:val="en-US"/>
                </w:rPr>
                <w:t>Proposal 3 identifies a means to automatically generate a table of contents.</w:t>
              </w:r>
            </w:ins>
          </w:p>
        </w:tc>
        <w:tc>
          <w:tcPr>
            <w:tcW w:w="2108" w:type="dxa"/>
          </w:tcPr>
          <w:p w14:paraId="56DFAC6E" w14:textId="77777777" w:rsidR="00C468A8" w:rsidRPr="00A941D8" w:rsidRDefault="00C468A8" w:rsidP="000F2935">
            <w:pPr>
              <w:pStyle w:val="TAC"/>
              <w:rPr>
                <w:ins w:id="362" w:author="Samsung" w:date="2026-01-07T13:56:00Z"/>
                <w:color w:val="FF0000"/>
                <w:lang w:val="en-US"/>
              </w:rPr>
            </w:pPr>
            <w:ins w:id="363" w:author="Samsung" w:date="2026-01-07T13:56:00Z">
              <w:r w:rsidRPr="00A941D8">
                <w:rPr>
                  <w:color w:val="FF0000"/>
                  <w:lang w:val="en-US"/>
                </w:rPr>
                <w:t>FFS</w:t>
              </w:r>
            </w:ins>
          </w:p>
        </w:tc>
        <w:tc>
          <w:tcPr>
            <w:tcW w:w="1485" w:type="dxa"/>
          </w:tcPr>
          <w:p w14:paraId="5DE6E3EF" w14:textId="77777777" w:rsidR="00C468A8" w:rsidRDefault="00C468A8" w:rsidP="000F2935">
            <w:pPr>
              <w:pStyle w:val="TAC"/>
              <w:rPr>
                <w:ins w:id="364" w:author="Samsung" w:date="2026-01-07T13:56:00Z"/>
                <w:lang w:val="en-US"/>
              </w:rPr>
            </w:pPr>
          </w:p>
        </w:tc>
      </w:tr>
      <w:tr w:rsidR="00C468A8" w14:paraId="20133BC6" w14:textId="77777777" w:rsidTr="000F2935">
        <w:trPr>
          <w:ins w:id="365" w:author="Samsung" w:date="2026-01-07T13:56:00Z"/>
        </w:trPr>
        <w:tc>
          <w:tcPr>
            <w:tcW w:w="1346" w:type="dxa"/>
          </w:tcPr>
          <w:p w14:paraId="43E931AB" w14:textId="77777777" w:rsidR="00C468A8" w:rsidRDefault="00C468A8" w:rsidP="000F2935">
            <w:pPr>
              <w:pStyle w:val="TAC"/>
              <w:rPr>
                <w:ins w:id="366" w:author="Samsung" w:date="2026-01-07T13:56:00Z"/>
                <w:lang w:val="en-US"/>
              </w:rPr>
            </w:pPr>
            <w:ins w:id="367" w:author="Samsung" w:date="2026-01-07T13:56:00Z">
              <w:r>
                <w:rPr>
                  <w:lang w:val="en-US"/>
                </w:rPr>
                <w:t>superscript</w:t>
              </w:r>
            </w:ins>
          </w:p>
        </w:tc>
        <w:tc>
          <w:tcPr>
            <w:tcW w:w="2056" w:type="dxa"/>
          </w:tcPr>
          <w:p w14:paraId="64234A41" w14:textId="77777777" w:rsidR="00C468A8" w:rsidRDefault="00C468A8" w:rsidP="000F2935">
            <w:pPr>
              <w:pStyle w:val="TAC"/>
              <w:rPr>
                <w:ins w:id="368" w:author="Samsung" w:date="2026-01-07T13:56:00Z"/>
                <w:lang w:val="en-US"/>
              </w:rPr>
            </w:pPr>
            <w:ins w:id="369" w:author="Samsung" w:date="2026-01-07T13:56:00Z">
              <w:r>
                <w:rPr>
                  <w:lang w:val="en-US"/>
                </w:rPr>
                <w:t>include superscript text</w:t>
              </w:r>
            </w:ins>
          </w:p>
        </w:tc>
        <w:tc>
          <w:tcPr>
            <w:tcW w:w="2634" w:type="dxa"/>
          </w:tcPr>
          <w:p w14:paraId="38E49759" w14:textId="77777777" w:rsidR="00C468A8" w:rsidRPr="007E6EC4" w:rsidRDefault="00C468A8" w:rsidP="000F2935">
            <w:pPr>
              <w:pStyle w:val="TAC"/>
              <w:rPr>
                <w:ins w:id="370" w:author="Samsung" w:date="2026-01-07T13:56:00Z"/>
                <w:color w:val="FF0000"/>
                <w:lang w:val="en-US"/>
              </w:rPr>
            </w:pPr>
            <w:ins w:id="371" w:author="Samsung" w:date="2026-01-07T13:56:00Z">
              <w:r>
                <w:rPr>
                  <w:lang w:val="en-US"/>
                </w:rPr>
                <w:t>^text^</w:t>
              </w:r>
            </w:ins>
          </w:p>
        </w:tc>
        <w:tc>
          <w:tcPr>
            <w:tcW w:w="2108" w:type="dxa"/>
          </w:tcPr>
          <w:p w14:paraId="348F1536" w14:textId="77777777" w:rsidR="00C468A8" w:rsidRPr="00A941D8" w:rsidRDefault="00C468A8" w:rsidP="000F2935">
            <w:pPr>
              <w:pStyle w:val="TAC"/>
              <w:rPr>
                <w:ins w:id="372" w:author="Samsung" w:date="2026-01-07T13:56:00Z"/>
                <w:color w:val="FF0000"/>
                <w:lang w:val="en-US"/>
              </w:rPr>
            </w:pPr>
            <w:ins w:id="373" w:author="Samsung" w:date="2026-01-07T13:56:00Z">
              <w:r w:rsidRPr="00A941D8">
                <w:rPr>
                  <w:color w:val="FF0000"/>
                  <w:lang w:val="en-US"/>
                </w:rPr>
                <w:t>FFS</w:t>
              </w:r>
            </w:ins>
          </w:p>
        </w:tc>
        <w:tc>
          <w:tcPr>
            <w:tcW w:w="1485" w:type="dxa"/>
          </w:tcPr>
          <w:p w14:paraId="702D9753" w14:textId="77777777" w:rsidR="00C468A8" w:rsidRDefault="00C468A8" w:rsidP="000F2935">
            <w:pPr>
              <w:pStyle w:val="TAC"/>
              <w:rPr>
                <w:ins w:id="374" w:author="Samsung" w:date="2026-01-07T13:56:00Z"/>
                <w:lang w:val="en-US"/>
              </w:rPr>
            </w:pPr>
          </w:p>
        </w:tc>
      </w:tr>
      <w:tr w:rsidR="00C468A8" w14:paraId="6CC076E9" w14:textId="77777777" w:rsidTr="000F2935">
        <w:trPr>
          <w:ins w:id="375" w:author="Samsung" w:date="2026-01-07T13:56:00Z"/>
        </w:trPr>
        <w:tc>
          <w:tcPr>
            <w:tcW w:w="1346" w:type="dxa"/>
          </w:tcPr>
          <w:p w14:paraId="1CE8CEB5" w14:textId="77777777" w:rsidR="00C468A8" w:rsidRDefault="00C468A8" w:rsidP="000F2935">
            <w:pPr>
              <w:pStyle w:val="TAC"/>
              <w:rPr>
                <w:ins w:id="376" w:author="Samsung" w:date="2026-01-07T13:56:00Z"/>
                <w:lang w:val="en-US"/>
              </w:rPr>
            </w:pPr>
            <w:ins w:id="377" w:author="Samsung" w:date="2026-01-07T13:56:00Z">
              <w:r>
                <w:rPr>
                  <w:lang w:val="en-US"/>
                </w:rPr>
                <w:t>subscript</w:t>
              </w:r>
            </w:ins>
          </w:p>
        </w:tc>
        <w:tc>
          <w:tcPr>
            <w:tcW w:w="2056" w:type="dxa"/>
          </w:tcPr>
          <w:p w14:paraId="2A4EBCF0" w14:textId="77777777" w:rsidR="00C468A8" w:rsidRDefault="00C468A8" w:rsidP="000F2935">
            <w:pPr>
              <w:pStyle w:val="TAC"/>
              <w:rPr>
                <w:ins w:id="378" w:author="Samsung" w:date="2026-01-07T13:56:00Z"/>
                <w:lang w:val="en-US"/>
              </w:rPr>
            </w:pPr>
            <w:ins w:id="379" w:author="Samsung" w:date="2026-01-07T13:56:00Z">
              <w:r>
                <w:rPr>
                  <w:lang w:val="en-US"/>
                </w:rPr>
                <w:t>include subscript text</w:t>
              </w:r>
            </w:ins>
          </w:p>
        </w:tc>
        <w:tc>
          <w:tcPr>
            <w:tcW w:w="2634" w:type="dxa"/>
          </w:tcPr>
          <w:p w14:paraId="29B30C18" w14:textId="77777777" w:rsidR="00C468A8" w:rsidRPr="007E6EC4" w:rsidRDefault="00C468A8" w:rsidP="000F2935">
            <w:pPr>
              <w:pStyle w:val="TAC"/>
              <w:rPr>
                <w:ins w:id="380" w:author="Samsung" w:date="2026-01-07T13:56:00Z"/>
                <w:color w:val="FF0000"/>
                <w:lang w:val="en-US"/>
              </w:rPr>
            </w:pPr>
            <w:ins w:id="381" w:author="Samsung" w:date="2026-01-07T13:56:00Z">
              <w:r>
                <w:rPr>
                  <w:lang w:val="en-US"/>
                </w:rPr>
                <w:t>~text~</w:t>
              </w:r>
            </w:ins>
          </w:p>
        </w:tc>
        <w:tc>
          <w:tcPr>
            <w:tcW w:w="2108" w:type="dxa"/>
          </w:tcPr>
          <w:p w14:paraId="54E3C471" w14:textId="77777777" w:rsidR="00C468A8" w:rsidRPr="00A941D8" w:rsidRDefault="00C468A8" w:rsidP="000F2935">
            <w:pPr>
              <w:pStyle w:val="TAC"/>
              <w:rPr>
                <w:ins w:id="382" w:author="Samsung" w:date="2026-01-07T13:56:00Z"/>
                <w:color w:val="FF0000"/>
                <w:lang w:val="en-US"/>
              </w:rPr>
            </w:pPr>
            <w:ins w:id="383" w:author="Samsung" w:date="2026-01-07T13:56:00Z">
              <w:r w:rsidRPr="00A941D8">
                <w:rPr>
                  <w:color w:val="FF0000"/>
                  <w:lang w:val="en-US"/>
                </w:rPr>
                <w:t>FFS</w:t>
              </w:r>
            </w:ins>
          </w:p>
        </w:tc>
        <w:tc>
          <w:tcPr>
            <w:tcW w:w="1485" w:type="dxa"/>
          </w:tcPr>
          <w:p w14:paraId="40F40715" w14:textId="77777777" w:rsidR="00C468A8" w:rsidRDefault="00C468A8" w:rsidP="000F2935">
            <w:pPr>
              <w:pStyle w:val="TAC"/>
              <w:rPr>
                <w:ins w:id="384" w:author="Samsung" w:date="2026-01-07T13:56:00Z"/>
                <w:lang w:val="en-US"/>
              </w:rPr>
            </w:pPr>
          </w:p>
        </w:tc>
      </w:tr>
      <w:tr w:rsidR="00C468A8" w14:paraId="55F2FD05" w14:textId="77777777" w:rsidTr="000F2935">
        <w:trPr>
          <w:ins w:id="385" w:author="Samsung" w:date="2026-01-07T13:56:00Z"/>
        </w:trPr>
        <w:tc>
          <w:tcPr>
            <w:tcW w:w="1346" w:type="dxa"/>
          </w:tcPr>
          <w:p w14:paraId="2E9EB105" w14:textId="77777777" w:rsidR="00C468A8" w:rsidRDefault="00C468A8" w:rsidP="000F2935">
            <w:pPr>
              <w:pStyle w:val="TAC"/>
              <w:rPr>
                <w:ins w:id="386" w:author="Samsung" w:date="2026-01-07T13:56:00Z"/>
                <w:lang w:val="en-US"/>
              </w:rPr>
            </w:pPr>
            <w:ins w:id="387" w:author="Samsung" w:date="2026-01-07T13:56:00Z">
              <w:r>
                <w:rPr>
                  <w:lang w:val="en-US"/>
                </w:rPr>
                <w:t>non-breaking space</w:t>
              </w:r>
            </w:ins>
          </w:p>
        </w:tc>
        <w:tc>
          <w:tcPr>
            <w:tcW w:w="2056" w:type="dxa"/>
          </w:tcPr>
          <w:p w14:paraId="18F9E7B5" w14:textId="77777777" w:rsidR="00C468A8" w:rsidRDefault="00C468A8" w:rsidP="000F2935">
            <w:pPr>
              <w:pStyle w:val="TAC"/>
              <w:rPr>
                <w:ins w:id="388" w:author="Samsung" w:date="2026-01-07T13:56:00Z"/>
                <w:lang w:val="en-US"/>
              </w:rPr>
            </w:pPr>
            <w:ins w:id="389" w:author="Samsung" w:date="2026-01-07T13:56:00Z">
              <w:r>
                <w:rPr>
                  <w:lang w:val="en-US"/>
                </w:rPr>
                <w:t xml:space="preserve">for inseparable strings, e.g. code names, spec names. </w:t>
              </w:r>
              <w:r w:rsidRPr="001C08E2">
                <w:rPr>
                  <w:sz w:val="14"/>
                  <w:szCs w:val="16"/>
                  <w:lang w:val="en-US"/>
                </w:rPr>
                <w:t>"-</w:t>
              </w:r>
              <w:r w:rsidRPr="001C08E2">
                <w:rPr>
                  <w:sz w:val="14"/>
                  <w:szCs w:val="16"/>
                  <w:lang w:val="en-US"/>
                </w:rPr>
                <w:tab/>
                <w:t>use non-breaking spaces (°) or hyphens (—) in order to avoid unexpected wrap around between two words and/or numbers (e.g. 50°cm, 1°000, clause°6, annex°A, table°1, figure°1, TR°21°801—1, etc.). These characters appear as normal spaces ( ) or hyphens (-) when printed out;"</w:t>
              </w:r>
              <w:r>
                <w:rPr>
                  <w:sz w:val="14"/>
                  <w:szCs w:val="16"/>
                  <w:lang w:val="en-US"/>
                </w:rPr>
                <w:t xml:space="preserve"> [2]</w:t>
              </w:r>
            </w:ins>
          </w:p>
        </w:tc>
        <w:tc>
          <w:tcPr>
            <w:tcW w:w="2634" w:type="dxa"/>
          </w:tcPr>
          <w:p w14:paraId="463ACAE4" w14:textId="77777777" w:rsidR="00C468A8" w:rsidRPr="007E6EC4" w:rsidRDefault="00C468A8" w:rsidP="000F2935">
            <w:pPr>
              <w:pStyle w:val="TAC"/>
              <w:rPr>
                <w:ins w:id="390" w:author="Samsung" w:date="2026-01-07T13:56:00Z"/>
                <w:color w:val="FF0000"/>
                <w:lang w:val="en-US"/>
              </w:rPr>
            </w:pPr>
            <w:ins w:id="391" w:author="Samsung" w:date="2026-01-07T13:56:00Z">
              <w:r>
                <w:rPr>
                  <w:lang w:val="en-US"/>
                </w:rPr>
                <w:t>&amp;nbsp;</w:t>
              </w:r>
            </w:ins>
          </w:p>
        </w:tc>
        <w:tc>
          <w:tcPr>
            <w:tcW w:w="2108" w:type="dxa"/>
          </w:tcPr>
          <w:p w14:paraId="58867940" w14:textId="77777777" w:rsidR="00C468A8" w:rsidRPr="00A941D8" w:rsidRDefault="00C468A8" w:rsidP="000F2935">
            <w:pPr>
              <w:pStyle w:val="TAC"/>
              <w:rPr>
                <w:ins w:id="392" w:author="Samsung" w:date="2026-01-07T13:56:00Z"/>
                <w:color w:val="FF0000"/>
              </w:rPr>
            </w:pPr>
            <w:ins w:id="393" w:author="Samsung" w:date="2026-01-07T13:56:00Z">
              <w:r w:rsidRPr="00A941D8">
                <w:rPr>
                  <w:color w:val="FF0000"/>
                </w:rPr>
                <w:t>FFS</w:t>
              </w:r>
            </w:ins>
          </w:p>
        </w:tc>
        <w:tc>
          <w:tcPr>
            <w:tcW w:w="1485" w:type="dxa"/>
          </w:tcPr>
          <w:p w14:paraId="39E65FB9" w14:textId="77777777" w:rsidR="00C468A8" w:rsidRDefault="00C468A8" w:rsidP="000F2935">
            <w:pPr>
              <w:pStyle w:val="TAC"/>
              <w:rPr>
                <w:ins w:id="394" w:author="Samsung" w:date="2026-01-07T13:56:00Z"/>
                <w:lang w:val="en-US"/>
              </w:rPr>
            </w:pPr>
          </w:p>
        </w:tc>
      </w:tr>
      <w:tr w:rsidR="00C468A8" w14:paraId="01A33BD5" w14:textId="77777777" w:rsidTr="000F2935">
        <w:trPr>
          <w:ins w:id="395" w:author="Samsung" w:date="2026-01-07T13:56:00Z"/>
        </w:trPr>
        <w:tc>
          <w:tcPr>
            <w:tcW w:w="1346" w:type="dxa"/>
          </w:tcPr>
          <w:p w14:paraId="65E18739" w14:textId="77777777" w:rsidR="00C468A8" w:rsidRDefault="00C468A8" w:rsidP="000F2935">
            <w:pPr>
              <w:pStyle w:val="TAC"/>
              <w:rPr>
                <w:ins w:id="396" w:author="Samsung" w:date="2026-01-07T13:56:00Z"/>
                <w:lang w:val="en-US"/>
              </w:rPr>
            </w:pPr>
            <w:ins w:id="397" w:author="Samsung" w:date="2026-01-07T13:56:00Z">
              <w:r>
                <w:rPr>
                  <w:lang w:val="en-US"/>
                </w:rPr>
                <w:t>non-breaking hyphen</w:t>
              </w:r>
            </w:ins>
          </w:p>
        </w:tc>
        <w:tc>
          <w:tcPr>
            <w:tcW w:w="2056" w:type="dxa"/>
          </w:tcPr>
          <w:p w14:paraId="180D90D1" w14:textId="77777777" w:rsidR="00C468A8" w:rsidRDefault="00C468A8" w:rsidP="000F2935">
            <w:pPr>
              <w:pStyle w:val="TAC"/>
              <w:rPr>
                <w:ins w:id="398" w:author="Samsung" w:date="2026-01-07T13:56:00Z"/>
                <w:lang w:val="en-US"/>
              </w:rPr>
            </w:pPr>
            <w:ins w:id="399" w:author="Samsung" w:date="2026-01-07T13:56:00Z">
              <w:r>
                <w:rPr>
                  <w:lang w:val="en-US"/>
                </w:rPr>
                <w:t>Ibid</w:t>
              </w:r>
            </w:ins>
          </w:p>
        </w:tc>
        <w:tc>
          <w:tcPr>
            <w:tcW w:w="2634" w:type="dxa"/>
          </w:tcPr>
          <w:p w14:paraId="5B79661C" w14:textId="77777777" w:rsidR="00C468A8" w:rsidRPr="007E6EC4" w:rsidRDefault="00C468A8" w:rsidP="000F2935">
            <w:pPr>
              <w:pStyle w:val="TAC"/>
              <w:rPr>
                <w:ins w:id="400" w:author="Samsung" w:date="2026-01-07T13:56:00Z"/>
                <w:color w:val="FF0000"/>
                <w:lang w:val="en-US"/>
              </w:rPr>
            </w:pPr>
            <w:ins w:id="401" w:author="Samsung" w:date="2026-01-07T13:56:00Z">
              <w:r>
                <w:rPr>
                  <w:lang w:val="en-US"/>
                </w:rPr>
                <w:t>&amp;#8209;</w:t>
              </w:r>
            </w:ins>
          </w:p>
        </w:tc>
        <w:tc>
          <w:tcPr>
            <w:tcW w:w="2108" w:type="dxa"/>
          </w:tcPr>
          <w:p w14:paraId="5B4F2540" w14:textId="77777777" w:rsidR="00C468A8" w:rsidRPr="00A941D8" w:rsidRDefault="00C468A8" w:rsidP="000F2935">
            <w:pPr>
              <w:pStyle w:val="TAC"/>
              <w:rPr>
                <w:ins w:id="402" w:author="Samsung" w:date="2026-01-07T13:56:00Z"/>
                <w:color w:val="FF0000"/>
                <w:lang w:val="en-US"/>
              </w:rPr>
            </w:pPr>
            <w:ins w:id="403" w:author="Samsung" w:date="2026-01-07T13:56:00Z">
              <w:r w:rsidRPr="00A941D8">
                <w:rPr>
                  <w:color w:val="FF0000"/>
                  <w:lang w:val="en-US"/>
                </w:rPr>
                <w:t>FFS</w:t>
              </w:r>
            </w:ins>
          </w:p>
        </w:tc>
        <w:tc>
          <w:tcPr>
            <w:tcW w:w="1485" w:type="dxa"/>
          </w:tcPr>
          <w:p w14:paraId="0654E35E" w14:textId="77777777" w:rsidR="00C468A8" w:rsidRDefault="00C468A8" w:rsidP="000F2935">
            <w:pPr>
              <w:pStyle w:val="TAC"/>
              <w:rPr>
                <w:ins w:id="404" w:author="Samsung" w:date="2026-01-07T13:56:00Z"/>
                <w:lang w:val="en-US"/>
              </w:rPr>
            </w:pPr>
          </w:p>
        </w:tc>
      </w:tr>
      <w:tr w:rsidR="00C468A8" w14:paraId="100955ED" w14:textId="77777777" w:rsidTr="000F2935">
        <w:trPr>
          <w:ins w:id="405" w:author="Samsung" w:date="2026-01-07T13:56:00Z"/>
        </w:trPr>
        <w:tc>
          <w:tcPr>
            <w:tcW w:w="1346" w:type="dxa"/>
          </w:tcPr>
          <w:p w14:paraId="6E3B1412" w14:textId="77777777" w:rsidR="00C468A8" w:rsidRDefault="00C468A8" w:rsidP="000F2935">
            <w:pPr>
              <w:pStyle w:val="TAC"/>
              <w:rPr>
                <w:ins w:id="406" w:author="Samsung" w:date="2026-01-07T13:56:00Z"/>
                <w:lang w:val="en-US"/>
              </w:rPr>
            </w:pPr>
            <w:ins w:id="407" w:author="Samsung" w:date="2026-01-07T13:56:00Z">
              <w:r>
                <w:rPr>
                  <w:lang w:val="en-US"/>
                </w:rPr>
                <w:t>symbols</w:t>
              </w:r>
            </w:ins>
          </w:p>
        </w:tc>
        <w:tc>
          <w:tcPr>
            <w:tcW w:w="2056" w:type="dxa"/>
          </w:tcPr>
          <w:p w14:paraId="6B7DF17F" w14:textId="77777777" w:rsidR="00C468A8" w:rsidRDefault="00C468A8" w:rsidP="000F2935">
            <w:pPr>
              <w:pStyle w:val="TAC"/>
              <w:rPr>
                <w:ins w:id="408" w:author="Samsung" w:date="2026-01-07T13:56:00Z"/>
                <w:lang w:val="en-US"/>
              </w:rPr>
            </w:pPr>
            <w:ins w:id="409" w:author="Samsung" w:date="2026-01-07T13:56:00Z">
              <w:r>
                <w:rPr>
                  <w:lang w:val="en-US"/>
                </w:rPr>
                <w:t>Any non-alphanumeric character such as a greek letter</w:t>
              </w:r>
            </w:ins>
          </w:p>
        </w:tc>
        <w:tc>
          <w:tcPr>
            <w:tcW w:w="2634" w:type="dxa"/>
          </w:tcPr>
          <w:p w14:paraId="59A67D5C" w14:textId="77777777" w:rsidR="00C468A8" w:rsidRDefault="00C468A8" w:rsidP="000F2935">
            <w:pPr>
              <w:pStyle w:val="TAC"/>
              <w:rPr>
                <w:ins w:id="410" w:author="Samsung" w:date="2026-01-07T13:56:00Z"/>
                <w:lang w:val="en-US"/>
              </w:rPr>
            </w:pPr>
            <w:ins w:id="411" w:author="Samsung" w:date="2026-01-07T13:56:00Z">
              <w:r>
                <w:rPr>
                  <w:lang w:val="en-US"/>
                </w:rPr>
                <w:t>&amp;&lt;symbol name&gt;; or</w:t>
              </w:r>
            </w:ins>
          </w:p>
          <w:p w14:paraId="632425BC" w14:textId="77777777" w:rsidR="00C468A8" w:rsidRPr="007E6EC4" w:rsidRDefault="00C468A8" w:rsidP="000F2935">
            <w:pPr>
              <w:pStyle w:val="TAC"/>
              <w:rPr>
                <w:ins w:id="412" w:author="Samsung" w:date="2026-01-07T13:56:00Z"/>
                <w:color w:val="FF0000"/>
                <w:lang w:val="en-US"/>
              </w:rPr>
            </w:pPr>
            <w:ins w:id="413" w:author="Samsung" w:date="2026-01-07T13:56:00Z">
              <w:r>
                <w:rPr>
                  <w:lang w:val="en-US"/>
                </w:rPr>
                <w:t>&amp;#&lt;unicode sequence&gt;;</w:t>
              </w:r>
            </w:ins>
          </w:p>
        </w:tc>
        <w:tc>
          <w:tcPr>
            <w:tcW w:w="2108" w:type="dxa"/>
          </w:tcPr>
          <w:p w14:paraId="7CC88C0A" w14:textId="77777777" w:rsidR="00C468A8" w:rsidRPr="00A941D8" w:rsidRDefault="00C468A8" w:rsidP="000F2935">
            <w:pPr>
              <w:pStyle w:val="TAC"/>
              <w:rPr>
                <w:ins w:id="414" w:author="Samsung" w:date="2026-01-07T13:56:00Z"/>
                <w:color w:val="FF0000"/>
                <w:lang w:val="en-US"/>
              </w:rPr>
            </w:pPr>
            <w:ins w:id="415" w:author="Samsung" w:date="2026-01-07T13:56:00Z">
              <w:r w:rsidRPr="00A941D8">
                <w:rPr>
                  <w:color w:val="FF0000"/>
                  <w:lang w:val="en-US"/>
                </w:rPr>
                <w:t>FFS</w:t>
              </w:r>
            </w:ins>
          </w:p>
        </w:tc>
        <w:tc>
          <w:tcPr>
            <w:tcW w:w="1485" w:type="dxa"/>
          </w:tcPr>
          <w:p w14:paraId="34B1474E" w14:textId="77777777" w:rsidR="00C468A8" w:rsidRDefault="00C468A8" w:rsidP="000F2935">
            <w:pPr>
              <w:pStyle w:val="TAC"/>
              <w:rPr>
                <w:ins w:id="416" w:author="Samsung" w:date="2026-01-07T13:56:00Z"/>
                <w:lang w:val="en-US"/>
              </w:rPr>
            </w:pPr>
          </w:p>
        </w:tc>
      </w:tr>
      <w:tr w:rsidR="00C468A8" w14:paraId="3D216B2F" w14:textId="77777777" w:rsidTr="000F2935">
        <w:trPr>
          <w:ins w:id="417" w:author="Samsung" w:date="2026-01-07T13:56:00Z"/>
        </w:trPr>
        <w:tc>
          <w:tcPr>
            <w:tcW w:w="1346" w:type="dxa"/>
          </w:tcPr>
          <w:p w14:paraId="51322FBA" w14:textId="77777777" w:rsidR="00C468A8" w:rsidRDefault="00C468A8" w:rsidP="000F2935">
            <w:pPr>
              <w:pStyle w:val="TAC"/>
              <w:rPr>
                <w:ins w:id="418" w:author="Samsung" w:date="2026-01-07T13:56:00Z"/>
                <w:lang w:val="en-US"/>
              </w:rPr>
            </w:pPr>
            <w:ins w:id="419" w:author="Samsung" w:date="2026-01-07T13:56:00Z">
              <w:r>
                <w:rPr>
                  <w:lang w:val="en-US"/>
                </w:rPr>
                <w:t>bold</w:t>
              </w:r>
            </w:ins>
          </w:p>
        </w:tc>
        <w:tc>
          <w:tcPr>
            <w:tcW w:w="2056" w:type="dxa"/>
          </w:tcPr>
          <w:p w14:paraId="0D5DC91E" w14:textId="77777777" w:rsidR="00C468A8" w:rsidRDefault="00C468A8" w:rsidP="000F2935">
            <w:pPr>
              <w:pStyle w:val="TAC"/>
              <w:rPr>
                <w:ins w:id="420" w:author="Samsung" w:date="2026-01-07T13:56:00Z"/>
                <w:lang w:val="en-US"/>
              </w:rPr>
            </w:pPr>
            <w:ins w:id="421" w:author="Samsung" w:date="2026-01-07T13:56:00Z">
              <w:r>
                <w:rPr>
                  <w:lang w:val="en-US"/>
                </w:rPr>
                <w:t>This formatting is allowed.</w:t>
              </w:r>
            </w:ins>
          </w:p>
        </w:tc>
        <w:tc>
          <w:tcPr>
            <w:tcW w:w="2634" w:type="dxa"/>
          </w:tcPr>
          <w:p w14:paraId="61F92F81" w14:textId="77777777" w:rsidR="00C468A8" w:rsidRPr="007E6EC4" w:rsidRDefault="00C468A8" w:rsidP="000F2935">
            <w:pPr>
              <w:pStyle w:val="TAC"/>
              <w:rPr>
                <w:ins w:id="422" w:author="Samsung" w:date="2026-01-07T13:56:00Z"/>
                <w:color w:val="FF0000"/>
                <w:lang w:val="en-US"/>
              </w:rPr>
            </w:pPr>
            <w:ins w:id="423" w:author="Samsung" w:date="2026-01-07T13:56:00Z">
              <w:r>
                <w:rPr>
                  <w:lang w:val="en-US"/>
                </w:rPr>
                <w:t>**text**</w:t>
              </w:r>
            </w:ins>
          </w:p>
        </w:tc>
        <w:tc>
          <w:tcPr>
            <w:tcW w:w="2108" w:type="dxa"/>
          </w:tcPr>
          <w:p w14:paraId="2FA05D21" w14:textId="77777777" w:rsidR="00C468A8" w:rsidRPr="00A941D8" w:rsidRDefault="00C468A8" w:rsidP="000F2935">
            <w:pPr>
              <w:pStyle w:val="TAC"/>
              <w:rPr>
                <w:ins w:id="424" w:author="Samsung" w:date="2026-01-07T13:56:00Z"/>
                <w:color w:val="FF0000"/>
                <w:lang w:val="en-US"/>
              </w:rPr>
            </w:pPr>
            <w:ins w:id="425" w:author="Samsung" w:date="2026-01-07T13:56:00Z">
              <w:r w:rsidRPr="00A941D8">
                <w:rPr>
                  <w:color w:val="FF0000"/>
                  <w:lang w:val="en-US"/>
                </w:rPr>
                <w:t>FFS</w:t>
              </w:r>
            </w:ins>
          </w:p>
        </w:tc>
        <w:tc>
          <w:tcPr>
            <w:tcW w:w="1485" w:type="dxa"/>
          </w:tcPr>
          <w:p w14:paraId="362178BB" w14:textId="77777777" w:rsidR="00C468A8" w:rsidRDefault="00C468A8" w:rsidP="000F2935">
            <w:pPr>
              <w:pStyle w:val="TAC"/>
              <w:rPr>
                <w:ins w:id="426" w:author="Samsung" w:date="2026-01-07T13:56:00Z"/>
                <w:lang w:val="en-US"/>
              </w:rPr>
            </w:pPr>
          </w:p>
        </w:tc>
      </w:tr>
      <w:tr w:rsidR="00C468A8" w14:paraId="11A880A3" w14:textId="77777777" w:rsidTr="000F2935">
        <w:trPr>
          <w:ins w:id="427" w:author="Samsung" w:date="2026-01-07T13:56:00Z"/>
        </w:trPr>
        <w:tc>
          <w:tcPr>
            <w:tcW w:w="1346" w:type="dxa"/>
          </w:tcPr>
          <w:p w14:paraId="4619CE54" w14:textId="77777777" w:rsidR="00C468A8" w:rsidRDefault="00C468A8" w:rsidP="000F2935">
            <w:pPr>
              <w:pStyle w:val="TAC"/>
              <w:rPr>
                <w:ins w:id="428" w:author="Samsung" w:date="2026-01-07T13:56:00Z"/>
                <w:lang w:val="en-US"/>
              </w:rPr>
            </w:pPr>
            <w:ins w:id="429" w:author="Samsung" w:date="2026-01-07T13:56:00Z">
              <w:r>
                <w:rPr>
                  <w:lang w:val="en-US"/>
                </w:rPr>
                <w:t>italic</w:t>
              </w:r>
            </w:ins>
          </w:p>
        </w:tc>
        <w:tc>
          <w:tcPr>
            <w:tcW w:w="2056" w:type="dxa"/>
          </w:tcPr>
          <w:p w14:paraId="670D47B4" w14:textId="77777777" w:rsidR="00C468A8" w:rsidRDefault="00C468A8" w:rsidP="000F2935">
            <w:pPr>
              <w:pStyle w:val="TAC"/>
              <w:rPr>
                <w:ins w:id="430" w:author="Samsung" w:date="2026-01-07T13:56:00Z"/>
                <w:lang w:val="en-US"/>
              </w:rPr>
            </w:pPr>
            <w:ins w:id="431" w:author="Samsung" w:date="2026-01-07T13:56:00Z">
              <w:r>
                <w:rPr>
                  <w:lang w:val="en-US"/>
                </w:rPr>
                <w:t>This formatting is alowed.</w:t>
              </w:r>
            </w:ins>
          </w:p>
        </w:tc>
        <w:tc>
          <w:tcPr>
            <w:tcW w:w="2634" w:type="dxa"/>
          </w:tcPr>
          <w:p w14:paraId="0384A068" w14:textId="77777777" w:rsidR="00C468A8" w:rsidRPr="007E6EC4" w:rsidRDefault="00C468A8" w:rsidP="000F2935">
            <w:pPr>
              <w:pStyle w:val="TAC"/>
              <w:rPr>
                <w:ins w:id="432" w:author="Samsung" w:date="2026-01-07T13:56:00Z"/>
                <w:color w:val="FF0000"/>
                <w:lang w:val="en-US"/>
              </w:rPr>
            </w:pPr>
            <w:ins w:id="433" w:author="Samsung" w:date="2026-01-07T13:56:00Z">
              <w:r>
                <w:rPr>
                  <w:lang w:val="en-US"/>
                </w:rPr>
                <w:t>*text*</w:t>
              </w:r>
            </w:ins>
          </w:p>
        </w:tc>
        <w:tc>
          <w:tcPr>
            <w:tcW w:w="2108" w:type="dxa"/>
          </w:tcPr>
          <w:p w14:paraId="120A6B5C" w14:textId="77777777" w:rsidR="00C468A8" w:rsidRPr="00A941D8" w:rsidRDefault="00C468A8" w:rsidP="000F2935">
            <w:pPr>
              <w:pStyle w:val="TAC"/>
              <w:rPr>
                <w:ins w:id="434" w:author="Samsung" w:date="2026-01-07T13:56:00Z"/>
                <w:color w:val="FF0000"/>
                <w:lang w:val="en-US"/>
              </w:rPr>
            </w:pPr>
            <w:ins w:id="435" w:author="Samsung" w:date="2026-01-07T13:56:00Z">
              <w:r w:rsidRPr="00A941D8">
                <w:rPr>
                  <w:color w:val="FF0000"/>
                  <w:lang w:val="en-US"/>
                </w:rPr>
                <w:t>FFS</w:t>
              </w:r>
            </w:ins>
          </w:p>
        </w:tc>
        <w:tc>
          <w:tcPr>
            <w:tcW w:w="1485" w:type="dxa"/>
          </w:tcPr>
          <w:p w14:paraId="34C55707" w14:textId="77777777" w:rsidR="00C468A8" w:rsidRDefault="00C468A8" w:rsidP="000F2935">
            <w:pPr>
              <w:pStyle w:val="TAC"/>
              <w:rPr>
                <w:ins w:id="436" w:author="Samsung" w:date="2026-01-07T13:56:00Z"/>
                <w:lang w:val="en-US"/>
              </w:rPr>
            </w:pPr>
          </w:p>
        </w:tc>
      </w:tr>
      <w:tr w:rsidR="00C468A8" w14:paraId="4F84A924" w14:textId="77777777" w:rsidTr="000F2935">
        <w:trPr>
          <w:ins w:id="437" w:author="Samsung" w:date="2026-01-07T13:56:00Z"/>
        </w:trPr>
        <w:tc>
          <w:tcPr>
            <w:tcW w:w="1346" w:type="dxa"/>
          </w:tcPr>
          <w:p w14:paraId="085B9F92" w14:textId="77777777" w:rsidR="00C468A8" w:rsidRDefault="00C468A8" w:rsidP="000F2935">
            <w:pPr>
              <w:pStyle w:val="TAC"/>
              <w:rPr>
                <w:ins w:id="438" w:author="Samsung" w:date="2026-01-07T13:56:00Z"/>
                <w:lang w:val="en-US"/>
              </w:rPr>
            </w:pPr>
            <w:ins w:id="439" w:author="Samsung" w:date="2026-01-07T13:56:00Z">
              <w:r>
                <w:rPr>
                  <w:lang w:val="en-US"/>
                </w:rPr>
                <w:t>bold italic</w:t>
              </w:r>
            </w:ins>
          </w:p>
        </w:tc>
        <w:tc>
          <w:tcPr>
            <w:tcW w:w="2056" w:type="dxa"/>
          </w:tcPr>
          <w:p w14:paraId="3E0559EA" w14:textId="77777777" w:rsidR="00C468A8" w:rsidRDefault="00C468A8" w:rsidP="000F2935">
            <w:pPr>
              <w:pStyle w:val="TAC"/>
              <w:rPr>
                <w:ins w:id="440" w:author="Samsung" w:date="2026-01-07T13:56:00Z"/>
                <w:lang w:val="en-US"/>
              </w:rPr>
            </w:pPr>
            <w:ins w:id="441" w:author="Samsung" w:date="2026-01-07T13:56:00Z">
              <w:r>
                <w:rPr>
                  <w:lang w:val="en-US"/>
                </w:rPr>
                <w:t>This formatting is alllowed.</w:t>
              </w:r>
            </w:ins>
          </w:p>
        </w:tc>
        <w:tc>
          <w:tcPr>
            <w:tcW w:w="2634" w:type="dxa"/>
          </w:tcPr>
          <w:p w14:paraId="6E57307C" w14:textId="77777777" w:rsidR="00C468A8" w:rsidRPr="007E6EC4" w:rsidRDefault="00C468A8" w:rsidP="000F2935">
            <w:pPr>
              <w:pStyle w:val="TAC"/>
              <w:rPr>
                <w:ins w:id="442" w:author="Samsung" w:date="2026-01-07T13:56:00Z"/>
                <w:color w:val="FF0000"/>
                <w:lang w:val="en-US"/>
              </w:rPr>
            </w:pPr>
            <w:ins w:id="443" w:author="Samsung" w:date="2026-01-07T13:56:00Z">
              <w:r>
                <w:rPr>
                  <w:lang w:val="en-US"/>
                </w:rPr>
                <w:t>***text***</w:t>
              </w:r>
            </w:ins>
          </w:p>
        </w:tc>
        <w:tc>
          <w:tcPr>
            <w:tcW w:w="2108" w:type="dxa"/>
          </w:tcPr>
          <w:p w14:paraId="21EBF405" w14:textId="77777777" w:rsidR="00C468A8" w:rsidRPr="00A941D8" w:rsidRDefault="00C468A8" w:rsidP="000F2935">
            <w:pPr>
              <w:pStyle w:val="TAC"/>
              <w:rPr>
                <w:ins w:id="444" w:author="Samsung" w:date="2026-01-07T13:56:00Z"/>
                <w:color w:val="FF0000"/>
                <w:lang w:val="en-US"/>
              </w:rPr>
            </w:pPr>
            <w:ins w:id="445" w:author="Samsung" w:date="2026-01-07T13:56:00Z">
              <w:r w:rsidRPr="00A941D8">
                <w:rPr>
                  <w:color w:val="FF0000"/>
                  <w:lang w:val="en-US"/>
                </w:rPr>
                <w:t>FFS</w:t>
              </w:r>
            </w:ins>
          </w:p>
        </w:tc>
        <w:tc>
          <w:tcPr>
            <w:tcW w:w="1485" w:type="dxa"/>
          </w:tcPr>
          <w:p w14:paraId="73FD17BD" w14:textId="77777777" w:rsidR="00C468A8" w:rsidRDefault="00C468A8" w:rsidP="000F2935">
            <w:pPr>
              <w:pStyle w:val="TAC"/>
              <w:rPr>
                <w:ins w:id="446" w:author="Samsung" w:date="2026-01-07T13:56:00Z"/>
                <w:lang w:val="en-US"/>
              </w:rPr>
            </w:pPr>
          </w:p>
        </w:tc>
      </w:tr>
      <w:tr w:rsidR="00C468A8" w14:paraId="62C14918" w14:textId="77777777" w:rsidTr="000F2935">
        <w:trPr>
          <w:ins w:id="447" w:author="Samsung" w:date="2026-01-07T13:56:00Z"/>
        </w:trPr>
        <w:tc>
          <w:tcPr>
            <w:tcW w:w="1346" w:type="dxa"/>
          </w:tcPr>
          <w:p w14:paraId="2F59B11B" w14:textId="77777777" w:rsidR="00C468A8" w:rsidRDefault="00C468A8" w:rsidP="000F2935">
            <w:pPr>
              <w:pStyle w:val="TAC"/>
              <w:rPr>
                <w:ins w:id="448" w:author="Samsung" w:date="2026-01-07T13:56:00Z"/>
                <w:lang w:val="en-US"/>
              </w:rPr>
            </w:pPr>
            <w:ins w:id="449" w:author="Samsung" w:date="2026-01-07T13:56:00Z">
              <w:r>
                <w:rPr>
                  <w:lang w:val="en-US"/>
                </w:rPr>
                <w:t>tab space</w:t>
              </w:r>
            </w:ins>
          </w:p>
        </w:tc>
        <w:tc>
          <w:tcPr>
            <w:tcW w:w="2056" w:type="dxa"/>
          </w:tcPr>
          <w:p w14:paraId="1EEC2949" w14:textId="77777777" w:rsidR="00C468A8" w:rsidRDefault="00C468A8" w:rsidP="000F2935">
            <w:pPr>
              <w:pStyle w:val="TAC"/>
              <w:rPr>
                <w:ins w:id="450" w:author="Samsung" w:date="2026-01-07T13:56:00Z"/>
                <w:lang w:val="en-US"/>
              </w:rPr>
            </w:pPr>
            <w:ins w:id="451" w:author="Samsung" w:date="2026-01-07T13:56:00Z">
              <w:r>
                <w:rPr>
                  <w:lang w:val="en-US"/>
                </w:rPr>
                <w:t>This character is used to align text following clause names, figure or table headers, special text regions such as editor's notes, notes, examples, bulllet lists, etc.</w:t>
              </w:r>
            </w:ins>
          </w:p>
        </w:tc>
        <w:tc>
          <w:tcPr>
            <w:tcW w:w="2634" w:type="dxa"/>
          </w:tcPr>
          <w:p w14:paraId="64F88C24" w14:textId="77777777" w:rsidR="00C468A8" w:rsidRPr="007E6EC4" w:rsidRDefault="00C468A8" w:rsidP="000F2935">
            <w:pPr>
              <w:pStyle w:val="TAC"/>
              <w:rPr>
                <w:ins w:id="452" w:author="Samsung" w:date="2026-01-07T13:56:00Z"/>
                <w:color w:val="FF0000"/>
                <w:lang w:val="en-US"/>
              </w:rPr>
            </w:pPr>
            <w:ins w:id="453" w:author="Samsung" w:date="2026-01-07T13:56:00Z">
              <w:r w:rsidRPr="00B21670">
                <w:rPr>
                  <w:color w:val="FF0000"/>
                  <w:lang w:val="en-US"/>
                </w:rPr>
                <w:t>NO EQUIVALENT</w:t>
              </w:r>
            </w:ins>
          </w:p>
        </w:tc>
        <w:tc>
          <w:tcPr>
            <w:tcW w:w="2108" w:type="dxa"/>
          </w:tcPr>
          <w:p w14:paraId="2E252AE1" w14:textId="77777777" w:rsidR="00C468A8" w:rsidRPr="00A941D8" w:rsidRDefault="00C468A8" w:rsidP="000F2935">
            <w:pPr>
              <w:pStyle w:val="TAC"/>
              <w:rPr>
                <w:ins w:id="454" w:author="Samsung" w:date="2026-01-07T13:56:00Z"/>
                <w:color w:val="FF0000"/>
                <w:lang w:val="en-US"/>
              </w:rPr>
            </w:pPr>
            <w:ins w:id="455" w:author="Samsung" w:date="2026-01-07T13:56:00Z">
              <w:r w:rsidRPr="00A941D8">
                <w:rPr>
                  <w:color w:val="FF0000"/>
                  <w:lang w:val="en-US"/>
                </w:rPr>
                <w:t>FFS</w:t>
              </w:r>
            </w:ins>
          </w:p>
        </w:tc>
        <w:tc>
          <w:tcPr>
            <w:tcW w:w="1485" w:type="dxa"/>
          </w:tcPr>
          <w:p w14:paraId="62EABF7F" w14:textId="77777777" w:rsidR="00C468A8" w:rsidRDefault="00C468A8" w:rsidP="000F2935">
            <w:pPr>
              <w:pStyle w:val="TAC"/>
              <w:rPr>
                <w:ins w:id="456" w:author="Samsung" w:date="2026-01-07T13:56:00Z"/>
                <w:lang w:val="en-US"/>
              </w:rPr>
            </w:pPr>
          </w:p>
        </w:tc>
      </w:tr>
      <w:tr w:rsidR="00C468A8" w14:paraId="58152D3B" w14:textId="77777777" w:rsidTr="000F2935">
        <w:trPr>
          <w:ins w:id="457" w:author="Samsung" w:date="2026-01-07T13:56:00Z"/>
        </w:trPr>
        <w:tc>
          <w:tcPr>
            <w:tcW w:w="1346" w:type="dxa"/>
          </w:tcPr>
          <w:p w14:paraId="2C1E1561" w14:textId="77777777" w:rsidR="00C468A8" w:rsidRDefault="00C468A8" w:rsidP="000F2935">
            <w:pPr>
              <w:pStyle w:val="TAC"/>
              <w:rPr>
                <w:ins w:id="458" w:author="Samsung" w:date="2026-01-07T13:56:00Z"/>
                <w:lang w:val="en-US"/>
              </w:rPr>
            </w:pPr>
            <w:ins w:id="459" w:author="Samsung" w:date="2026-01-07T13:56:00Z">
              <w:r>
                <w:rPr>
                  <w:lang w:val="en-US"/>
                </w:rPr>
                <w:t>hyperlinks</w:t>
              </w:r>
            </w:ins>
          </w:p>
        </w:tc>
        <w:tc>
          <w:tcPr>
            <w:tcW w:w="2056" w:type="dxa"/>
          </w:tcPr>
          <w:p w14:paraId="19270727" w14:textId="77777777" w:rsidR="00C468A8" w:rsidRDefault="00C468A8" w:rsidP="000F2935">
            <w:pPr>
              <w:pStyle w:val="TAC"/>
              <w:rPr>
                <w:ins w:id="460" w:author="Samsung" w:date="2026-01-07T13:56:00Z"/>
                <w:lang w:val="en-US"/>
              </w:rPr>
            </w:pPr>
            <w:ins w:id="461" w:author="Samsung" w:date="2026-01-07T13:56:00Z">
              <w:r>
                <w:rPr>
                  <w:lang w:val="en-US"/>
                </w:rPr>
                <w:t>This formatting is allowed.</w:t>
              </w:r>
            </w:ins>
          </w:p>
        </w:tc>
        <w:tc>
          <w:tcPr>
            <w:tcW w:w="2634" w:type="dxa"/>
          </w:tcPr>
          <w:p w14:paraId="094A1FA4" w14:textId="77777777" w:rsidR="00C468A8" w:rsidRPr="007E6EC4" w:rsidRDefault="00C468A8" w:rsidP="000F2935">
            <w:pPr>
              <w:pStyle w:val="TAC"/>
              <w:rPr>
                <w:ins w:id="462" w:author="Samsung" w:date="2026-01-07T13:56:00Z"/>
                <w:color w:val="FF0000"/>
                <w:lang w:val="en-US"/>
              </w:rPr>
            </w:pPr>
            <w:ins w:id="463" w:author="Samsung" w:date="2026-01-07T13:56:00Z">
              <w:r>
                <w:rPr>
                  <w:lang w:val="en-US"/>
                </w:rPr>
                <w:t>[text](link-text)</w:t>
              </w:r>
            </w:ins>
          </w:p>
        </w:tc>
        <w:tc>
          <w:tcPr>
            <w:tcW w:w="2108" w:type="dxa"/>
          </w:tcPr>
          <w:p w14:paraId="7BAC7A17" w14:textId="77777777" w:rsidR="00C468A8" w:rsidRPr="00A941D8" w:rsidRDefault="00C468A8" w:rsidP="000F2935">
            <w:pPr>
              <w:pStyle w:val="TAC"/>
              <w:rPr>
                <w:ins w:id="464" w:author="Samsung" w:date="2026-01-07T13:56:00Z"/>
                <w:color w:val="FF0000"/>
                <w:lang w:val="en-US"/>
              </w:rPr>
            </w:pPr>
            <w:ins w:id="465" w:author="Samsung" w:date="2026-01-07T13:56:00Z">
              <w:r w:rsidRPr="00A941D8">
                <w:rPr>
                  <w:color w:val="FF0000"/>
                  <w:lang w:val="en-US"/>
                </w:rPr>
                <w:t>FFS</w:t>
              </w:r>
            </w:ins>
          </w:p>
        </w:tc>
        <w:tc>
          <w:tcPr>
            <w:tcW w:w="1485" w:type="dxa"/>
          </w:tcPr>
          <w:p w14:paraId="22D4C84E" w14:textId="77777777" w:rsidR="00C468A8" w:rsidRDefault="00C468A8" w:rsidP="000F2935">
            <w:pPr>
              <w:pStyle w:val="TAC"/>
              <w:rPr>
                <w:ins w:id="466" w:author="Samsung" w:date="2026-01-07T13:56:00Z"/>
                <w:lang w:val="en-US"/>
              </w:rPr>
            </w:pPr>
          </w:p>
        </w:tc>
      </w:tr>
      <w:tr w:rsidR="00C468A8" w14:paraId="30B0F472" w14:textId="77777777" w:rsidTr="000F2935">
        <w:trPr>
          <w:ins w:id="467" w:author="Samsung" w:date="2026-01-07T13:56:00Z"/>
        </w:trPr>
        <w:tc>
          <w:tcPr>
            <w:tcW w:w="1346" w:type="dxa"/>
          </w:tcPr>
          <w:p w14:paraId="3F75028E" w14:textId="77777777" w:rsidR="00C468A8" w:rsidRDefault="00C468A8" w:rsidP="000F2935">
            <w:pPr>
              <w:pStyle w:val="TAC"/>
              <w:rPr>
                <w:ins w:id="468" w:author="Samsung" w:date="2026-01-07T13:56:00Z"/>
                <w:lang w:val="en-US"/>
              </w:rPr>
            </w:pPr>
            <w:ins w:id="469" w:author="Samsung" w:date="2026-01-07T13:56:00Z">
              <w:r>
                <w:rPr>
                  <w:lang w:val="en-US"/>
                </w:rPr>
                <w:lastRenderedPageBreak/>
                <w:t>images</w:t>
              </w:r>
            </w:ins>
          </w:p>
        </w:tc>
        <w:tc>
          <w:tcPr>
            <w:tcW w:w="2056" w:type="dxa"/>
          </w:tcPr>
          <w:p w14:paraId="06EFDE6D" w14:textId="77777777" w:rsidR="00C468A8" w:rsidRDefault="00C468A8" w:rsidP="000F2935">
            <w:pPr>
              <w:pStyle w:val="TAC"/>
              <w:rPr>
                <w:ins w:id="470" w:author="Samsung" w:date="2026-01-07T13:56:00Z"/>
                <w:lang w:val="en-US"/>
              </w:rPr>
            </w:pPr>
            <w:ins w:id="471" w:author="Samsung" w:date="2026-01-07T13:56:00Z">
              <w:r>
                <w:rPr>
                  <w:lang w:val="en-US"/>
                </w:rPr>
                <w:t xml:space="preserve">This formatting is allowed, and used in </w:t>
              </w:r>
              <w:r>
                <w:rPr>
                  <w:b/>
                  <w:bCs/>
                  <w:lang w:val="en-US"/>
                </w:rPr>
                <w:t>centered</w:t>
              </w:r>
              <w:r>
                <w:rPr>
                  <w:lang w:val="en-US"/>
                </w:rPr>
                <w:t xml:space="preserve"> alignment.</w:t>
              </w:r>
            </w:ins>
          </w:p>
        </w:tc>
        <w:tc>
          <w:tcPr>
            <w:tcW w:w="2634" w:type="dxa"/>
          </w:tcPr>
          <w:p w14:paraId="3B34B119" w14:textId="77777777" w:rsidR="00C468A8" w:rsidRPr="007E6EC4" w:rsidRDefault="00C468A8" w:rsidP="000F2935">
            <w:pPr>
              <w:pStyle w:val="TAC"/>
              <w:rPr>
                <w:ins w:id="472" w:author="Samsung" w:date="2026-01-07T13:56:00Z"/>
                <w:color w:val="FF0000"/>
                <w:lang w:val="en-US"/>
              </w:rPr>
            </w:pPr>
            <w:ins w:id="473" w:author="Samsung" w:date="2026-01-07T13:56:00Z">
              <w:r w:rsidRPr="0091286D">
                <w:t>![](path)</w:t>
              </w:r>
              <w:r>
                <w:br/>
              </w:r>
              <w:r>
                <w:rPr>
                  <w:color w:val="FF0000"/>
                  <w:lang w:val="en-US"/>
                </w:rPr>
                <w:t>Rendering of Markdown</w:t>
              </w:r>
              <w:r w:rsidRPr="008C217E">
                <w:rPr>
                  <w:color w:val="FF0000"/>
                  <w:lang w:val="en-US"/>
                </w:rPr>
                <w:t xml:space="preserve"> </w:t>
              </w:r>
              <w:r>
                <w:rPr>
                  <w:color w:val="FF0000"/>
                  <w:lang w:val="en-US"/>
                </w:rPr>
                <w:t>for</w:t>
              </w:r>
              <w:r w:rsidRPr="008C217E">
                <w:rPr>
                  <w:color w:val="FF0000"/>
                  <w:lang w:val="en-US"/>
                </w:rPr>
                <w:t xml:space="preserve"> </w:t>
              </w:r>
              <w:r>
                <w:rPr>
                  <w:color w:val="FF0000"/>
                  <w:lang w:val="en-US"/>
                </w:rPr>
                <w:t>the image</w:t>
              </w:r>
              <w:r w:rsidRPr="008C217E">
                <w:rPr>
                  <w:color w:val="FF0000"/>
                  <w:lang w:val="en-US"/>
                </w:rPr>
                <w:t xml:space="preserve"> </w:t>
              </w:r>
              <w:r w:rsidRPr="008C217E">
                <w:rPr>
                  <w:i/>
                  <w:iCs/>
                  <w:color w:val="FF0000"/>
                  <w:lang w:val="en-US"/>
                </w:rPr>
                <w:t>will not be centered</w:t>
              </w:r>
              <w:r w:rsidRPr="008C217E">
                <w:rPr>
                  <w:color w:val="FF0000"/>
                  <w:lang w:val="en-US"/>
                </w:rPr>
                <w:t>.</w:t>
              </w:r>
            </w:ins>
          </w:p>
        </w:tc>
        <w:tc>
          <w:tcPr>
            <w:tcW w:w="2108" w:type="dxa"/>
          </w:tcPr>
          <w:p w14:paraId="6F7ADA14" w14:textId="77777777" w:rsidR="00C468A8" w:rsidRPr="00A941D8" w:rsidRDefault="00C468A8" w:rsidP="000F2935">
            <w:pPr>
              <w:pStyle w:val="TAC"/>
              <w:rPr>
                <w:ins w:id="474" w:author="Samsung" w:date="2026-01-07T13:56:00Z"/>
                <w:color w:val="FF0000"/>
                <w:lang w:val="en-US"/>
              </w:rPr>
            </w:pPr>
            <w:ins w:id="475" w:author="Samsung" w:date="2026-01-07T13:56:00Z">
              <w:r w:rsidRPr="00A941D8">
                <w:rPr>
                  <w:color w:val="FF0000"/>
                  <w:lang w:val="en-US"/>
                </w:rPr>
                <w:t>FFS</w:t>
              </w:r>
            </w:ins>
          </w:p>
        </w:tc>
        <w:tc>
          <w:tcPr>
            <w:tcW w:w="1485" w:type="dxa"/>
          </w:tcPr>
          <w:p w14:paraId="570D34D7" w14:textId="77777777" w:rsidR="00C468A8" w:rsidRDefault="00C468A8" w:rsidP="000F2935">
            <w:pPr>
              <w:pStyle w:val="TAC"/>
              <w:rPr>
                <w:ins w:id="476" w:author="Samsung" w:date="2026-01-07T13:56:00Z"/>
                <w:lang w:val="en-US"/>
              </w:rPr>
            </w:pPr>
          </w:p>
        </w:tc>
      </w:tr>
      <w:tr w:rsidR="00C468A8" w14:paraId="20F174F1" w14:textId="77777777" w:rsidTr="000F2935">
        <w:trPr>
          <w:ins w:id="477" w:author="Samsung" w:date="2026-01-07T13:56:00Z"/>
        </w:trPr>
        <w:tc>
          <w:tcPr>
            <w:tcW w:w="1346" w:type="dxa"/>
          </w:tcPr>
          <w:p w14:paraId="0F9E992D" w14:textId="77777777" w:rsidR="00C468A8" w:rsidRDefault="00C468A8" w:rsidP="000F2935">
            <w:pPr>
              <w:pStyle w:val="TAC"/>
              <w:rPr>
                <w:ins w:id="478" w:author="Samsung" w:date="2026-01-07T13:56:00Z"/>
                <w:lang w:val="en-US"/>
              </w:rPr>
            </w:pPr>
            <w:ins w:id="479" w:author="Samsung" w:date="2026-01-07T13:56:00Z">
              <w:r>
                <w:rPr>
                  <w:lang w:val="en-US"/>
                </w:rPr>
                <w:t>tables</w:t>
              </w:r>
            </w:ins>
          </w:p>
        </w:tc>
        <w:tc>
          <w:tcPr>
            <w:tcW w:w="2056" w:type="dxa"/>
          </w:tcPr>
          <w:p w14:paraId="52670C11" w14:textId="77777777" w:rsidR="00C468A8" w:rsidRDefault="00C468A8" w:rsidP="000F2935">
            <w:pPr>
              <w:pStyle w:val="TAC"/>
              <w:rPr>
                <w:ins w:id="480" w:author="Samsung" w:date="2026-01-07T13:56:00Z"/>
                <w:lang w:val="en-US"/>
              </w:rPr>
            </w:pPr>
            <w:ins w:id="481" w:author="Samsung" w:date="2026-01-07T13:56:00Z">
              <w:r>
                <w:rPr>
                  <w:lang w:val="en-US"/>
                </w:rPr>
                <w:t>Tables are essential content. Merging of rows and columns is used in some specifications.</w:t>
              </w:r>
            </w:ins>
          </w:p>
        </w:tc>
        <w:tc>
          <w:tcPr>
            <w:tcW w:w="2634" w:type="dxa"/>
          </w:tcPr>
          <w:p w14:paraId="5646D545" w14:textId="77777777" w:rsidR="00C468A8" w:rsidRDefault="00C468A8" w:rsidP="000F2935">
            <w:pPr>
              <w:pStyle w:val="TAL"/>
              <w:keepNext w:val="0"/>
              <w:keepLines w:val="0"/>
              <w:rPr>
                <w:ins w:id="482" w:author="Samsung" w:date="2026-01-07T13:56:00Z"/>
              </w:rPr>
            </w:pPr>
            <w:ins w:id="483" w:author="Samsung" w:date="2026-01-07T13:56:00Z">
              <w:r w:rsidRPr="0091286D">
                <w:t>| Header 1 | Header 2 |</w:t>
              </w:r>
              <w:r w:rsidRPr="0091286D">
                <w:br/>
                <w:t>|------------|-------------|</w:t>
              </w:r>
              <w:r w:rsidRPr="0091286D">
                <w:br/>
                <w:t>| Cell 1-1  | Cell 2-1   |</w:t>
              </w:r>
              <w:r w:rsidRPr="0091286D">
                <w:br/>
                <w:t>| Cell 1-2  | Cell 2-2   |</w:t>
              </w:r>
            </w:ins>
          </w:p>
          <w:p w14:paraId="7670A3E3" w14:textId="77777777" w:rsidR="00C468A8" w:rsidRDefault="00C468A8" w:rsidP="000F2935">
            <w:pPr>
              <w:pStyle w:val="TAL"/>
              <w:keepNext w:val="0"/>
              <w:keepLines w:val="0"/>
              <w:rPr>
                <w:ins w:id="484" w:author="Samsung" w:date="2026-01-07T13:56:00Z"/>
              </w:rPr>
            </w:pPr>
          </w:p>
          <w:p w14:paraId="5A4C23EA" w14:textId="77777777" w:rsidR="00C468A8" w:rsidRDefault="00C468A8" w:rsidP="000F2935">
            <w:pPr>
              <w:pStyle w:val="TAL"/>
              <w:keepNext w:val="0"/>
              <w:keepLines w:val="0"/>
              <w:rPr>
                <w:ins w:id="485" w:author="Samsung" w:date="2026-01-07T13:56:00Z"/>
              </w:rPr>
            </w:pPr>
            <w:ins w:id="486" w:author="Samsung" w:date="2026-01-07T13:56:00Z">
              <w:r>
                <w:t>Or</w:t>
              </w:r>
            </w:ins>
          </w:p>
          <w:p w14:paraId="360AA9F1" w14:textId="77777777" w:rsidR="00C468A8" w:rsidRDefault="00C468A8" w:rsidP="000F2935">
            <w:pPr>
              <w:pStyle w:val="TAL"/>
              <w:keepNext w:val="0"/>
              <w:keepLines w:val="0"/>
              <w:rPr>
                <w:ins w:id="487" w:author="Samsung" w:date="2026-01-07T13:56:00Z"/>
              </w:rPr>
            </w:pPr>
          </w:p>
          <w:p w14:paraId="52264589" w14:textId="77777777" w:rsidR="00C468A8" w:rsidRDefault="00C468A8" w:rsidP="000F2935">
            <w:pPr>
              <w:pStyle w:val="TAC"/>
              <w:jc w:val="left"/>
              <w:rPr>
                <w:ins w:id="488" w:author="Samsung" w:date="2026-01-07T13:56:00Z"/>
              </w:rPr>
            </w:pPr>
            <w:ins w:id="489" w:author="Samsung" w:date="2026-01-07T13:56:00Z">
              <w:r w:rsidRPr="0091286D">
                <w:t>+----------+----------+</w:t>
              </w:r>
              <w:r w:rsidRPr="0091286D">
                <w:br/>
                <w:t>| Header 1 | Header 2 |</w:t>
              </w:r>
              <w:r w:rsidRPr="0091286D">
                <w:br/>
                <w:t>+==========+==========+</w:t>
              </w:r>
              <w:r w:rsidRPr="0091286D">
                <w:br/>
                <w:t>| Cell 1-1 | Cell 2-1 |</w:t>
              </w:r>
              <w:r w:rsidRPr="0091286D">
                <w:br/>
                <w:t>+----------+----------+</w:t>
              </w:r>
              <w:r w:rsidRPr="0091286D">
                <w:br/>
                <w:t>| Merged Cell 1       |</w:t>
              </w:r>
              <w:r w:rsidRPr="0091286D">
                <w:br/>
                <w:t>+---------------------+</w:t>
              </w:r>
            </w:ins>
          </w:p>
          <w:p w14:paraId="21468172" w14:textId="77777777" w:rsidR="00C468A8" w:rsidRPr="007E6EC4" w:rsidRDefault="00C468A8" w:rsidP="000F2935">
            <w:pPr>
              <w:pStyle w:val="TAC"/>
              <w:rPr>
                <w:ins w:id="490" w:author="Samsung" w:date="2026-01-07T13:56:00Z"/>
                <w:color w:val="FF0000"/>
                <w:lang w:val="en-US"/>
              </w:rPr>
            </w:pPr>
            <w:ins w:id="491" w:author="Samsung" w:date="2026-01-07T13:56:00Z">
              <w:r w:rsidRPr="008C217E">
                <w:rPr>
                  <w:color w:val="FF0000"/>
                </w:rPr>
                <w:t xml:space="preserve">Each row must be in a single paragraph with no carriage return/line feeds. To add new lines, the HTML "&lt;BR&gt;" must be explicitly added. It is extremely difficult to read </w:t>
              </w:r>
              <w:r>
                <w:rPr>
                  <w:color w:val="FF0000"/>
                </w:rPr>
                <w:t xml:space="preserve">and diffcult to create </w:t>
              </w:r>
              <w:r w:rsidRPr="008C217E">
                <w:rPr>
                  <w:color w:val="FF0000"/>
                </w:rPr>
                <w:t>tables in Markdown format</w:t>
              </w:r>
              <w:r>
                <w:rPr>
                  <w:color w:val="FF0000"/>
                </w:rPr>
                <w:t xml:space="preserve"> if the rows extend over more than one line (80 characters)</w:t>
              </w:r>
              <w:r w:rsidRPr="008C217E">
                <w:rPr>
                  <w:color w:val="FF0000"/>
                </w:rPr>
                <w:t>.</w:t>
              </w:r>
            </w:ins>
          </w:p>
        </w:tc>
        <w:tc>
          <w:tcPr>
            <w:tcW w:w="2108" w:type="dxa"/>
          </w:tcPr>
          <w:p w14:paraId="28E0C2BD" w14:textId="77777777" w:rsidR="00C468A8" w:rsidRPr="0004214A" w:rsidRDefault="00C468A8" w:rsidP="000F2935">
            <w:pPr>
              <w:pStyle w:val="TAL"/>
              <w:keepNext w:val="0"/>
              <w:keepLines w:val="0"/>
              <w:rPr>
                <w:ins w:id="492" w:author="Samsung" w:date="2026-01-07T13:56:00Z"/>
                <w:rFonts w:ascii="Consolas" w:eastAsiaTheme="minorEastAsia" w:hAnsi="Consolas"/>
                <w:sz w:val="16"/>
                <w:szCs w:val="16"/>
                <w:lang w:eastAsia="ko-KR"/>
              </w:rPr>
            </w:pPr>
            <w:ins w:id="493" w:author="Samsung" w:date="2026-01-07T13:56:00Z">
              <w:r w:rsidRPr="00B5522B">
                <w:rPr>
                  <w:rFonts w:ascii="Consolas" w:eastAsiaTheme="minorEastAsia" w:hAnsi="Consolas"/>
                  <w:color w:val="0070C0"/>
                  <w:sz w:val="16"/>
                  <w:szCs w:val="16"/>
                  <w:lang w:eastAsia="ko-KR"/>
                </w:rPr>
                <w:t>\begin</w:t>
              </w:r>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table</w:t>
              </w:r>
              <w:r w:rsidRPr="0004214A">
                <w:rPr>
                  <w:rFonts w:ascii="Consolas" w:eastAsiaTheme="minorEastAsia" w:hAnsi="Consolas"/>
                  <w:sz w:val="16"/>
                  <w:szCs w:val="16"/>
                  <w:lang w:eastAsia="ko-KR"/>
                </w:rPr>
                <w:t>}[h]</w:t>
              </w:r>
            </w:ins>
          </w:p>
          <w:p w14:paraId="519B9BB5" w14:textId="77777777" w:rsidR="00C468A8" w:rsidRPr="00B5522B" w:rsidRDefault="00C468A8" w:rsidP="000F2935">
            <w:pPr>
              <w:pStyle w:val="TAL"/>
              <w:keepNext w:val="0"/>
              <w:keepLines w:val="0"/>
              <w:rPr>
                <w:ins w:id="494" w:author="Samsung" w:date="2026-01-07T13:56:00Z"/>
                <w:rFonts w:ascii="Consolas" w:eastAsiaTheme="minorEastAsia" w:hAnsi="Consolas"/>
                <w:color w:val="0070C0"/>
                <w:sz w:val="16"/>
                <w:szCs w:val="16"/>
                <w:lang w:eastAsia="ko-KR"/>
              </w:rPr>
            </w:pPr>
            <w:ins w:id="495" w:author="Samsung" w:date="2026-01-07T13:56:00Z">
              <w:r w:rsidRPr="00B5522B">
                <w:rPr>
                  <w:rFonts w:ascii="Consolas" w:eastAsiaTheme="minorEastAsia" w:hAnsi="Consolas"/>
                  <w:color w:val="0070C0"/>
                  <w:sz w:val="16"/>
                  <w:szCs w:val="16"/>
                  <w:lang w:eastAsia="ko-KR"/>
                </w:rPr>
                <w:t>\centering</w:t>
              </w:r>
            </w:ins>
          </w:p>
          <w:p w14:paraId="59B160CB" w14:textId="77777777" w:rsidR="00C468A8" w:rsidRPr="0004214A" w:rsidRDefault="00C468A8" w:rsidP="000F2935">
            <w:pPr>
              <w:pStyle w:val="TAL"/>
              <w:keepNext w:val="0"/>
              <w:keepLines w:val="0"/>
              <w:rPr>
                <w:ins w:id="496" w:author="Samsung" w:date="2026-01-07T13:56:00Z"/>
                <w:rFonts w:ascii="Consolas" w:eastAsiaTheme="minorEastAsia" w:hAnsi="Consolas"/>
                <w:sz w:val="16"/>
                <w:szCs w:val="16"/>
                <w:lang w:eastAsia="ko-KR"/>
              </w:rPr>
            </w:pPr>
            <w:ins w:id="497" w:author="Samsung" w:date="2026-01-07T13:56:00Z">
              <w:r w:rsidRPr="00B5522B">
                <w:rPr>
                  <w:rFonts w:ascii="Consolas" w:eastAsiaTheme="minorEastAsia" w:hAnsi="Consolas"/>
                  <w:color w:val="0070C0"/>
                  <w:sz w:val="16"/>
                  <w:szCs w:val="16"/>
                  <w:lang w:eastAsia="ko-KR"/>
                </w:rPr>
                <w:t>\caption*</w:t>
              </w:r>
              <w:r w:rsidRPr="0004214A">
                <w:rPr>
                  <w:rFonts w:ascii="Consolas" w:eastAsiaTheme="minorEastAsia" w:hAnsi="Consolas"/>
                  <w:sz w:val="16"/>
                  <w:szCs w:val="16"/>
                  <w:lang w:eastAsia="ko-KR"/>
                </w:rPr>
                <w:t>{Table 4.2-1: Supported transmission numerologies.}</w:t>
              </w:r>
            </w:ins>
          </w:p>
          <w:p w14:paraId="04DB371F" w14:textId="77777777" w:rsidR="00C468A8" w:rsidRPr="0004214A" w:rsidRDefault="00C468A8" w:rsidP="000F2935">
            <w:pPr>
              <w:pStyle w:val="TAL"/>
              <w:keepNext w:val="0"/>
              <w:keepLines w:val="0"/>
              <w:rPr>
                <w:ins w:id="498" w:author="Samsung" w:date="2026-01-07T13:56:00Z"/>
                <w:rFonts w:ascii="Consolas" w:eastAsiaTheme="minorEastAsia" w:hAnsi="Consolas"/>
                <w:sz w:val="16"/>
                <w:szCs w:val="16"/>
                <w:lang w:eastAsia="ko-KR"/>
              </w:rPr>
            </w:pPr>
            <w:ins w:id="499" w:author="Samsung" w:date="2026-01-07T13:56:00Z">
              <w:r w:rsidRPr="00B5522B">
                <w:rPr>
                  <w:rFonts w:ascii="Consolas" w:eastAsiaTheme="minorEastAsia" w:hAnsi="Consolas"/>
                  <w:color w:val="0070C0"/>
                  <w:sz w:val="16"/>
                  <w:szCs w:val="16"/>
                  <w:lang w:eastAsia="ko-KR"/>
                </w:rPr>
                <w:t>\begin</w:t>
              </w:r>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tabular</w:t>
              </w:r>
              <w:r w:rsidRPr="0004214A">
                <w:rPr>
                  <w:rFonts w:ascii="Consolas" w:eastAsiaTheme="minorEastAsia" w:hAnsi="Consolas"/>
                  <w:sz w:val="16"/>
                  <w:szCs w:val="16"/>
                  <w:lang w:eastAsia="ko-KR"/>
                </w:rPr>
                <w:t>}{|c|c|c|}</w:t>
              </w:r>
            </w:ins>
          </w:p>
          <w:p w14:paraId="68DE5EE6" w14:textId="77777777" w:rsidR="00C468A8" w:rsidRPr="00DA2734" w:rsidRDefault="00C468A8" w:rsidP="000F2935">
            <w:pPr>
              <w:pStyle w:val="TAL"/>
              <w:keepNext w:val="0"/>
              <w:keepLines w:val="0"/>
              <w:rPr>
                <w:ins w:id="500" w:author="Samsung" w:date="2026-01-07T13:56:00Z"/>
                <w:rFonts w:ascii="Consolas" w:eastAsiaTheme="minorEastAsia" w:hAnsi="Consolas"/>
                <w:color w:val="0070C0"/>
                <w:sz w:val="16"/>
                <w:szCs w:val="16"/>
                <w:lang w:val="de-DE" w:eastAsia="ko-KR"/>
              </w:rPr>
            </w:pPr>
            <w:ins w:id="501" w:author="Samsung" w:date="2026-01-07T13:56:00Z">
              <w:r w:rsidRPr="00DA2734">
                <w:rPr>
                  <w:rFonts w:ascii="Consolas" w:eastAsiaTheme="minorEastAsia" w:hAnsi="Consolas"/>
                  <w:color w:val="0070C0"/>
                  <w:sz w:val="16"/>
                  <w:szCs w:val="16"/>
                  <w:lang w:val="de-DE" w:eastAsia="ko-KR"/>
                </w:rPr>
                <w:t>\hline</w:t>
              </w:r>
            </w:ins>
          </w:p>
          <w:p w14:paraId="35EB9810" w14:textId="77777777" w:rsidR="00C468A8" w:rsidRPr="00DA2734" w:rsidRDefault="00C468A8" w:rsidP="000F2935">
            <w:pPr>
              <w:pStyle w:val="TAL"/>
              <w:keepNext w:val="0"/>
              <w:keepLines w:val="0"/>
              <w:rPr>
                <w:ins w:id="502" w:author="Samsung" w:date="2026-01-07T13:56:00Z"/>
                <w:rFonts w:ascii="Consolas" w:eastAsiaTheme="minorEastAsia" w:hAnsi="Consolas"/>
                <w:sz w:val="16"/>
                <w:szCs w:val="16"/>
                <w:lang w:val="de-DE" w:eastAsia="ko-KR"/>
              </w:rPr>
            </w:pPr>
            <w:ins w:id="503" w:author="Samsung" w:date="2026-01-07T13:56:00Z">
              <w:r w:rsidRPr="00DA2734">
                <w:rPr>
                  <w:rFonts w:ascii="Consolas" w:eastAsiaTheme="minorEastAsia" w:hAnsi="Consolas"/>
                  <w:color w:val="7030A0"/>
                  <w:sz w:val="16"/>
                  <w:szCs w:val="16"/>
                  <w:lang w:val="de-DE" w:eastAsia="ko-KR"/>
                </w:rPr>
                <w:t>$\mu$</w:t>
              </w:r>
              <w:r w:rsidRPr="00DA2734">
                <w:rPr>
                  <w:rFonts w:ascii="Consolas" w:eastAsiaTheme="minorEastAsia" w:hAnsi="Consolas"/>
                  <w:sz w:val="16"/>
                  <w:szCs w:val="16"/>
                  <w:lang w:val="de-DE" w:eastAsia="ko-KR"/>
                </w:rPr>
                <w:t xml:space="preserve"> </w:t>
              </w:r>
              <w:r w:rsidRPr="00DA2734">
                <w:rPr>
                  <w:rFonts w:ascii="Consolas" w:eastAsiaTheme="minorEastAsia" w:hAnsi="Consolas"/>
                  <w:color w:val="BF8F00" w:themeColor="accent4" w:themeShade="BF"/>
                  <w:sz w:val="16"/>
                  <w:szCs w:val="16"/>
                  <w:lang w:val="de-DE" w:eastAsia="ko-KR"/>
                </w:rPr>
                <w:t>&amp;</w:t>
              </w:r>
              <w:r w:rsidRPr="00DA2734">
                <w:rPr>
                  <w:rFonts w:ascii="Consolas" w:eastAsiaTheme="minorEastAsia" w:hAnsi="Consolas"/>
                  <w:sz w:val="16"/>
                  <w:szCs w:val="16"/>
                  <w:lang w:val="de-DE" w:eastAsia="ko-KR"/>
                </w:rPr>
                <w:t xml:space="preserve"> </w:t>
              </w:r>
              <w:r w:rsidRPr="00DA2734">
                <w:rPr>
                  <w:rFonts w:ascii="Consolas" w:eastAsiaTheme="minorEastAsia" w:hAnsi="Consolas"/>
                  <w:color w:val="7030A0"/>
                  <w:sz w:val="16"/>
                  <w:szCs w:val="16"/>
                  <w:lang w:val="de-DE" w:eastAsia="ko-KR"/>
                </w:rPr>
                <w:t>$\Delta f =2^{\mu}\cdot 15$</w:t>
              </w:r>
              <w:r w:rsidRPr="00DA2734">
                <w:rPr>
                  <w:rFonts w:ascii="Consolas" w:eastAsiaTheme="minorEastAsia" w:hAnsi="Consolas"/>
                  <w:sz w:val="16"/>
                  <w:szCs w:val="16"/>
                  <w:lang w:val="de-DE" w:eastAsia="ko-KR"/>
                </w:rPr>
                <w:t xml:space="preserve"> [kHz] </w:t>
              </w:r>
              <w:r w:rsidRPr="00DA2734">
                <w:rPr>
                  <w:rFonts w:ascii="Consolas" w:eastAsiaTheme="minorEastAsia" w:hAnsi="Consolas"/>
                  <w:color w:val="BF8F00" w:themeColor="accent4" w:themeShade="BF"/>
                  <w:sz w:val="16"/>
                  <w:szCs w:val="16"/>
                  <w:lang w:val="de-DE" w:eastAsia="ko-KR"/>
                </w:rPr>
                <w:t>&amp;</w:t>
              </w:r>
              <w:r w:rsidRPr="00DA2734">
                <w:rPr>
                  <w:rFonts w:ascii="Consolas" w:eastAsiaTheme="minorEastAsia" w:hAnsi="Consolas"/>
                  <w:sz w:val="16"/>
                  <w:szCs w:val="16"/>
                  <w:lang w:val="de-DE" w:eastAsia="ko-KR"/>
                </w:rPr>
                <w:t xml:space="preserve"> Cyclic prefix </w:t>
              </w:r>
              <w:r w:rsidRPr="00DA2734">
                <w:rPr>
                  <w:rFonts w:ascii="Consolas" w:eastAsiaTheme="minorEastAsia" w:hAnsi="Consolas"/>
                  <w:color w:val="BF8F00" w:themeColor="accent4" w:themeShade="BF"/>
                  <w:sz w:val="16"/>
                  <w:szCs w:val="16"/>
                  <w:lang w:val="de-DE" w:eastAsia="ko-KR"/>
                </w:rPr>
                <w:t>\\</w:t>
              </w:r>
            </w:ins>
          </w:p>
          <w:p w14:paraId="2A3576FB" w14:textId="77777777" w:rsidR="00C468A8" w:rsidRPr="009872F0" w:rsidRDefault="00C468A8" w:rsidP="000F2935">
            <w:pPr>
              <w:pStyle w:val="TAL"/>
              <w:keepNext w:val="0"/>
              <w:keepLines w:val="0"/>
              <w:rPr>
                <w:ins w:id="504" w:author="Samsung" w:date="2026-01-07T13:56:00Z"/>
                <w:rFonts w:ascii="Consolas" w:eastAsiaTheme="minorEastAsia" w:hAnsi="Consolas"/>
                <w:color w:val="0070C0"/>
                <w:sz w:val="16"/>
                <w:szCs w:val="16"/>
                <w:lang w:val="de-DE" w:eastAsia="ko-KR"/>
              </w:rPr>
            </w:pPr>
            <w:ins w:id="505" w:author="Samsung" w:date="2026-01-07T13:56:00Z">
              <w:r w:rsidRPr="009872F0">
                <w:rPr>
                  <w:rFonts w:ascii="Consolas" w:eastAsiaTheme="minorEastAsia" w:hAnsi="Consolas"/>
                  <w:color w:val="0070C0"/>
                  <w:sz w:val="16"/>
                  <w:szCs w:val="16"/>
                  <w:lang w:val="de-DE" w:eastAsia="ko-KR"/>
                </w:rPr>
                <w:t>\hline</w:t>
              </w:r>
            </w:ins>
          </w:p>
          <w:p w14:paraId="60223481" w14:textId="77777777" w:rsidR="00C468A8" w:rsidRPr="0004214A" w:rsidRDefault="00C468A8" w:rsidP="000F2935">
            <w:pPr>
              <w:pStyle w:val="TAL"/>
              <w:keepNext w:val="0"/>
              <w:keepLines w:val="0"/>
              <w:rPr>
                <w:ins w:id="506" w:author="Samsung" w:date="2026-01-07T13:56:00Z"/>
                <w:rFonts w:ascii="Consolas" w:eastAsiaTheme="minorEastAsia" w:hAnsi="Consolas"/>
                <w:sz w:val="16"/>
                <w:szCs w:val="16"/>
                <w:lang w:eastAsia="ko-KR"/>
              </w:rPr>
            </w:pPr>
            <w:ins w:id="507" w:author="Samsung" w:date="2026-01-07T13:56:00Z">
              <w:r w:rsidRPr="0004214A">
                <w:rPr>
                  <w:rFonts w:ascii="Consolas" w:eastAsiaTheme="minorEastAsia" w:hAnsi="Consolas"/>
                  <w:sz w:val="16"/>
                  <w:szCs w:val="16"/>
                  <w:lang w:eastAsia="ko-KR"/>
                </w:rPr>
                <w:t xml:space="preserve">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15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1B4510FB" w14:textId="77777777" w:rsidR="00C468A8" w:rsidRPr="0004214A" w:rsidRDefault="00C468A8" w:rsidP="000F2935">
            <w:pPr>
              <w:pStyle w:val="TAL"/>
              <w:keepNext w:val="0"/>
              <w:keepLines w:val="0"/>
              <w:rPr>
                <w:ins w:id="508" w:author="Samsung" w:date="2026-01-07T13:56:00Z"/>
                <w:rFonts w:ascii="Consolas" w:eastAsiaTheme="minorEastAsia" w:hAnsi="Consolas"/>
                <w:sz w:val="16"/>
                <w:szCs w:val="16"/>
                <w:lang w:eastAsia="ko-KR"/>
              </w:rPr>
            </w:pPr>
            <w:ins w:id="509" w:author="Samsung" w:date="2026-01-07T13:56:00Z">
              <w:r w:rsidRPr="0004214A">
                <w:rPr>
                  <w:rFonts w:ascii="Consolas" w:eastAsiaTheme="minorEastAsia" w:hAnsi="Consolas"/>
                  <w:sz w:val="16"/>
                  <w:szCs w:val="16"/>
                  <w:lang w:eastAsia="ko-KR"/>
                </w:rPr>
                <w:t xml:space="preserve">1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30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43A93809" w14:textId="77777777" w:rsidR="00C468A8" w:rsidRPr="0004214A" w:rsidRDefault="00C468A8" w:rsidP="000F2935">
            <w:pPr>
              <w:pStyle w:val="TAL"/>
              <w:keepNext w:val="0"/>
              <w:keepLines w:val="0"/>
              <w:rPr>
                <w:ins w:id="510" w:author="Samsung" w:date="2026-01-07T13:56:00Z"/>
                <w:rFonts w:ascii="Consolas" w:eastAsiaTheme="minorEastAsia" w:hAnsi="Consolas"/>
                <w:sz w:val="16"/>
                <w:szCs w:val="16"/>
                <w:lang w:eastAsia="ko-KR"/>
              </w:rPr>
            </w:pPr>
            <w:ins w:id="511" w:author="Samsung" w:date="2026-01-07T13:56:00Z">
              <w:r w:rsidRPr="0004214A">
                <w:rPr>
                  <w:rFonts w:ascii="Consolas" w:eastAsiaTheme="minorEastAsia" w:hAnsi="Consolas"/>
                  <w:sz w:val="16"/>
                  <w:szCs w:val="16"/>
                  <w:lang w:eastAsia="ko-KR"/>
                </w:rPr>
                <w:t xml:space="preserve">2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60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Extended</w:t>
              </w:r>
              <w:r>
                <w:rPr>
                  <w:rFonts w:ascii="Consolas" w:eastAsiaTheme="minorEastAsia" w:hAnsi="Consolas" w:hint="eastAsia"/>
                  <w:sz w:val="16"/>
                  <w:szCs w:val="16"/>
                  <w:lang w:eastAsia="ko-KR"/>
                </w:rPr>
                <w:t xml:space="preserve"> </w:t>
              </w:r>
              <w:r w:rsidRPr="00B5522B">
                <w:rPr>
                  <w:rFonts w:ascii="Consolas" w:eastAsiaTheme="minorEastAsia" w:hAnsi="Consolas"/>
                  <w:color w:val="BF8F00" w:themeColor="accent4" w:themeShade="BF"/>
                  <w:sz w:val="16"/>
                  <w:szCs w:val="16"/>
                  <w:lang w:eastAsia="ko-KR"/>
                </w:rPr>
                <w:t>\\</w:t>
              </w:r>
            </w:ins>
          </w:p>
          <w:p w14:paraId="4DD79CB7" w14:textId="77777777" w:rsidR="00C468A8" w:rsidRPr="0004214A" w:rsidRDefault="00C468A8" w:rsidP="000F2935">
            <w:pPr>
              <w:pStyle w:val="TAL"/>
              <w:keepNext w:val="0"/>
              <w:keepLines w:val="0"/>
              <w:rPr>
                <w:ins w:id="512" w:author="Samsung" w:date="2026-01-07T13:56:00Z"/>
                <w:rFonts w:ascii="Consolas" w:eastAsiaTheme="minorEastAsia" w:hAnsi="Consolas"/>
                <w:sz w:val="16"/>
                <w:szCs w:val="16"/>
                <w:lang w:eastAsia="ko-KR"/>
              </w:rPr>
            </w:pPr>
            <w:ins w:id="513" w:author="Samsung" w:date="2026-01-07T13:56:00Z">
              <w:r w:rsidRPr="0004214A">
                <w:rPr>
                  <w:rFonts w:ascii="Consolas" w:eastAsiaTheme="minorEastAsia" w:hAnsi="Consolas"/>
                  <w:sz w:val="16"/>
                  <w:szCs w:val="16"/>
                  <w:lang w:eastAsia="ko-KR"/>
                </w:rPr>
                <w:t xml:space="preserve">3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120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63A40473" w14:textId="77777777" w:rsidR="00C468A8" w:rsidRPr="0004214A" w:rsidRDefault="00C468A8" w:rsidP="000F2935">
            <w:pPr>
              <w:pStyle w:val="TAL"/>
              <w:keepNext w:val="0"/>
              <w:keepLines w:val="0"/>
              <w:rPr>
                <w:ins w:id="514" w:author="Samsung" w:date="2026-01-07T13:56:00Z"/>
                <w:rFonts w:ascii="Consolas" w:eastAsiaTheme="minorEastAsia" w:hAnsi="Consolas"/>
                <w:sz w:val="16"/>
                <w:szCs w:val="16"/>
                <w:lang w:eastAsia="ko-KR"/>
              </w:rPr>
            </w:pPr>
            <w:ins w:id="515" w:author="Samsung" w:date="2026-01-07T13:56:00Z">
              <w:r w:rsidRPr="0004214A">
                <w:rPr>
                  <w:rFonts w:ascii="Consolas" w:eastAsiaTheme="minorEastAsia" w:hAnsi="Consolas"/>
                  <w:sz w:val="16"/>
                  <w:szCs w:val="16"/>
                  <w:lang w:eastAsia="ko-KR"/>
                </w:rPr>
                <w:t xml:space="preserve">4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240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264BA62A" w14:textId="77777777" w:rsidR="00C468A8" w:rsidRPr="0004214A" w:rsidRDefault="00C468A8" w:rsidP="000F2935">
            <w:pPr>
              <w:pStyle w:val="TAL"/>
              <w:keepNext w:val="0"/>
              <w:keepLines w:val="0"/>
              <w:rPr>
                <w:ins w:id="516" w:author="Samsung" w:date="2026-01-07T13:56:00Z"/>
                <w:rFonts w:ascii="Consolas" w:eastAsiaTheme="minorEastAsia" w:hAnsi="Consolas"/>
                <w:sz w:val="16"/>
                <w:szCs w:val="16"/>
                <w:lang w:eastAsia="ko-KR"/>
              </w:rPr>
            </w:pPr>
            <w:ins w:id="517" w:author="Samsung" w:date="2026-01-07T13:56:00Z">
              <w:r w:rsidRPr="0004214A">
                <w:rPr>
                  <w:rFonts w:ascii="Consolas" w:eastAsiaTheme="minorEastAsia" w:hAnsi="Consolas"/>
                  <w:sz w:val="16"/>
                  <w:szCs w:val="16"/>
                  <w:lang w:eastAsia="ko-KR"/>
                </w:rPr>
                <w:t xml:space="preserve">5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480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3F3272CC" w14:textId="77777777" w:rsidR="00C468A8" w:rsidRPr="0004214A" w:rsidRDefault="00C468A8" w:rsidP="000F2935">
            <w:pPr>
              <w:pStyle w:val="TAL"/>
              <w:keepNext w:val="0"/>
              <w:keepLines w:val="0"/>
              <w:rPr>
                <w:ins w:id="518" w:author="Samsung" w:date="2026-01-07T13:56:00Z"/>
                <w:rFonts w:ascii="Consolas" w:eastAsiaTheme="minorEastAsia" w:hAnsi="Consolas"/>
                <w:sz w:val="16"/>
                <w:szCs w:val="16"/>
                <w:lang w:eastAsia="ko-KR"/>
              </w:rPr>
            </w:pPr>
            <w:ins w:id="519" w:author="Samsung" w:date="2026-01-07T13:56:00Z">
              <w:r w:rsidRPr="0004214A">
                <w:rPr>
                  <w:rFonts w:ascii="Consolas" w:eastAsiaTheme="minorEastAsia" w:hAnsi="Consolas"/>
                  <w:sz w:val="16"/>
                  <w:szCs w:val="16"/>
                  <w:lang w:eastAsia="ko-KR"/>
                </w:rPr>
                <w:t xml:space="preserve">6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960 </w:t>
              </w:r>
              <w:r w:rsidRPr="00B5522B">
                <w:rPr>
                  <w:rFonts w:ascii="Consolas" w:eastAsiaTheme="minorEastAsia" w:hAnsi="Consolas"/>
                  <w:color w:val="BF8F00" w:themeColor="accent4" w:themeShade="BF"/>
                  <w:sz w:val="16"/>
                  <w:szCs w:val="16"/>
                  <w:lang w:eastAsia="ko-KR"/>
                </w:rPr>
                <w:t>&amp;</w:t>
              </w:r>
              <w:r w:rsidRPr="0004214A">
                <w:rPr>
                  <w:rFonts w:ascii="Consolas" w:eastAsiaTheme="minorEastAsia" w:hAnsi="Consolas"/>
                  <w:sz w:val="16"/>
                  <w:szCs w:val="16"/>
                  <w:lang w:eastAsia="ko-KR"/>
                </w:rPr>
                <w:t xml:space="preserve"> Normal </w:t>
              </w:r>
              <w:r w:rsidRPr="00B5522B">
                <w:rPr>
                  <w:rFonts w:ascii="Consolas" w:eastAsiaTheme="minorEastAsia" w:hAnsi="Consolas"/>
                  <w:color w:val="BF8F00" w:themeColor="accent4" w:themeShade="BF"/>
                  <w:sz w:val="16"/>
                  <w:szCs w:val="16"/>
                  <w:lang w:eastAsia="ko-KR"/>
                </w:rPr>
                <w:t>\\</w:t>
              </w:r>
            </w:ins>
          </w:p>
          <w:p w14:paraId="0D6AD846" w14:textId="77777777" w:rsidR="00C468A8" w:rsidRPr="00B5522B" w:rsidRDefault="00C468A8" w:rsidP="000F2935">
            <w:pPr>
              <w:pStyle w:val="TAL"/>
              <w:keepNext w:val="0"/>
              <w:keepLines w:val="0"/>
              <w:rPr>
                <w:ins w:id="520" w:author="Samsung" w:date="2026-01-07T13:56:00Z"/>
                <w:rFonts w:ascii="Consolas" w:eastAsiaTheme="minorEastAsia" w:hAnsi="Consolas"/>
                <w:color w:val="0070C0"/>
                <w:sz w:val="16"/>
                <w:szCs w:val="16"/>
                <w:lang w:eastAsia="ko-KR"/>
              </w:rPr>
            </w:pPr>
            <w:ins w:id="521" w:author="Samsung" w:date="2026-01-07T13:56:00Z">
              <w:r w:rsidRPr="00B5522B">
                <w:rPr>
                  <w:rFonts w:ascii="Consolas" w:eastAsiaTheme="minorEastAsia" w:hAnsi="Consolas"/>
                  <w:color w:val="0070C0"/>
                  <w:sz w:val="16"/>
                  <w:szCs w:val="16"/>
                  <w:lang w:eastAsia="ko-KR"/>
                </w:rPr>
                <w:t>\hline</w:t>
              </w:r>
            </w:ins>
          </w:p>
          <w:p w14:paraId="56F7B8F0" w14:textId="77777777" w:rsidR="00C468A8" w:rsidRPr="0004214A" w:rsidRDefault="00C468A8" w:rsidP="000F2935">
            <w:pPr>
              <w:pStyle w:val="TAL"/>
              <w:keepNext w:val="0"/>
              <w:keepLines w:val="0"/>
              <w:rPr>
                <w:ins w:id="522" w:author="Samsung" w:date="2026-01-07T13:56:00Z"/>
                <w:rFonts w:ascii="Consolas" w:eastAsiaTheme="minorEastAsia" w:hAnsi="Consolas"/>
                <w:sz w:val="16"/>
                <w:szCs w:val="16"/>
                <w:lang w:eastAsia="ko-KR"/>
              </w:rPr>
            </w:pPr>
            <w:ins w:id="523" w:author="Samsung" w:date="2026-01-07T13:56:00Z">
              <w:r w:rsidRPr="00B5522B">
                <w:rPr>
                  <w:rFonts w:ascii="Consolas" w:eastAsiaTheme="minorEastAsia" w:hAnsi="Consolas"/>
                  <w:color w:val="0070C0"/>
                  <w:sz w:val="16"/>
                  <w:szCs w:val="16"/>
                  <w:lang w:eastAsia="ko-KR"/>
                </w:rPr>
                <w:t>\end</w:t>
              </w:r>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tabular</w:t>
              </w:r>
              <w:r w:rsidRPr="0004214A">
                <w:rPr>
                  <w:rFonts w:ascii="Consolas" w:eastAsiaTheme="minorEastAsia" w:hAnsi="Consolas"/>
                  <w:sz w:val="16"/>
                  <w:szCs w:val="16"/>
                  <w:lang w:eastAsia="ko-KR"/>
                </w:rPr>
                <w:t>}</w:t>
              </w:r>
            </w:ins>
          </w:p>
          <w:p w14:paraId="787EC246" w14:textId="77777777" w:rsidR="00C468A8" w:rsidRDefault="00C468A8" w:rsidP="000F2935">
            <w:pPr>
              <w:pStyle w:val="TAL"/>
              <w:keepNext w:val="0"/>
              <w:keepLines w:val="0"/>
              <w:rPr>
                <w:ins w:id="524" w:author="Samsung" w:date="2026-01-07T13:56:00Z"/>
                <w:rFonts w:ascii="Consolas" w:eastAsiaTheme="minorEastAsia" w:hAnsi="Consolas"/>
                <w:sz w:val="16"/>
                <w:szCs w:val="16"/>
                <w:lang w:eastAsia="ko-KR"/>
              </w:rPr>
            </w:pPr>
            <w:ins w:id="525" w:author="Samsung" w:date="2026-01-07T13:56:00Z">
              <w:r w:rsidRPr="00B5522B">
                <w:rPr>
                  <w:rFonts w:ascii="Consolas" w:eastAsiaTheme="minorEastAsia" w:hAnsi="Consolas"/>
                  <w:color w:val="0070C0"/>
                  <w:sz w:val="16"/>
                  <w:szCs w:val="16"/>
                  <w:lang w:eastAsia="ko-KR"/>
                </w:rPr>
                <w:t>\end</w:t>
              </w:r>
              <w:r w:rsidRPr="0004214A">
                <w:rPr>
                  <w:rFonts w:ascii="Consolas" w:eastAsiaTheme="minorEastAsia" w:hAnsi="Consolas"/>
                  <w:sz w:val="16"/>
                  <w:szCs w:val="16"/>
                  <w:lang w:eastAsia="ko-KR"/>
                </w:rPr>
                <w:t>{</w:t>
              </w:r>
              <w:r w:rsidRPr="00B5522B">
                <w:rPr>
                  <w:rFonts w:ascii="Consolas" w:eastAsiaTheme="minorEastAsia" w:hAnsi="Consolas"/>
                  <w:color w:val="C00000"/>
                  <w:sz w:val="16"/>
                  <w:szCs w:val="16"/>
                  <w:lang w:eastAsia="ko-KR"/>
                </w:rPr>
                <w:t>table</w:t>
              </w:r>
              <w:r w:rsidRPr="0004214A">
                <w:rPr>
                  <w:rFonts w:ascii="Consolas" w:eastAsiaTheme="minorEastAsia" w:hAnsi="Consolas"/>
                  <w:sz w:val="16"/>
                  <w:szCs w:val="16"/>
                  <w:lang w:eastAsia="ko-KR"/>
                </w:rPr>
                <w:t>}</w:t>
              </w:r>
            </w:ins>
          </w:p>
          <w:p w14:paraId="31EFF7A2" w14:textId="77777777" w:rsidR="00C468A8" w:rsidRDefault="00C468A8" w:rsidP="000F2935">
            <w:pPr>
              <w:pStyle w:val="TAC"/>
              <w:rPr>
                <w:ins w:id="526" w:author="Samsung" w:date="2026-01-07T13:56:00Z"/>
                <w:lang w:val="en-US"/>
              </w:rPr>
            </w:pPr>
          </w:p>
        </w:tc>
        <w:tc>
          <w:tcPr>
            <w:tcW w:w="1485" w:type="dxa"/>
          </w:tcPr>
          <w:p w14:paraId="5DFBD399" w14:textId="77777777" w:rsidR="00C468A8" w:rsidRDefault="00C468A8" w:rsidP="000F2935">
            <w:pPr>
              <w:pStyle w:val="TAC"/>
              <w:rPr>
                <w:ins w:id="527" w:author="Samsung" w:date="2026-01-07T13:56:00Z"/>
                <w:lang w:val="en-US"/>
              </w:rPr>
            </w:pPr>
          </w:p>
        </w:tc>
      </w:tr>
      <w:tr w:rsidR="00C468A8" w14:paraId="13255494" w14:textId="77777777" w:rsidTr="000F2935">
        <w:trPr>
          <w:ins w:id="528" w:author="Samsung" w:date="2026-01-07T13:56:00Z"/>
        </w:trPr>
        <w:tc>
          <w:tcPr>
            <w:tcW w:w="1346" w:type="dxa"/>
          </w:tcPr>
          <w:p w14:paraId="6A200BA7" w14:textId="77777777" w:rsidR="00C468A8" w:rsidRDefault="00C468A8" w:rsidP="000F2935">
            <w:pPr>
              <w:pStyle w:val="TAC"/>
              <w:rPr>
                <w:ins w:id="529" w:author="Samsung" w:date="2026-01-07T13:56:00Z"/>
                <w:lang w:val="en-US"/>
              </w:rPr>
            </w:pPr>
            <w:ins w:id="530" w:author="Samsung" w:date="2026-01-07T13:56:00Z">
              <w:r>
                <w:rPr>
                  <w:lang w:val="en-US"/>
                </w:rPr>
                <w:t>highlighting</w:t>
              </w:r>
            </w:ins>
          </w:p>
        </w:tc>
        <w:tc>
          <w:tcPr>
            <w:tcW w:w="2056" w:type="dxa"/>
          </w:tcPr>
          <w:p w14:paraId="6A6BF828" w14:textId="77777777" w:rsidR="00C468A8" w:rsidRDefault="00C468A8" w:rsidP="000F2935">
            <w:pPr>
              <w:pStyle w:val="TAC"/>
              <w:rPr>
                <w:ins w:id="531" w:author="Samsung" w:date="2026-01-07T13:56:00Z"/>
                <w:lang w:val="en-US"/>
              </w:rPr>
            </w:pPr>
            <w:ins w:id="532" w:author="Samsung" w:date="2026-01-07T13:56:00Z">
              <w:r>
                <w:rPr>
                  <w:lang w:val="en-US"/>
                </w:rPr>
                <w:t>Though 3GPP TR 21.801 states "</w:t>
              </w:r>
              <w:r w:rsidRPr="00D809FF">
                <w:rPr>
                  <w:lang w:val="en-US"/>
                </w:rPr>
                <w:t>Other text decoration such as highlighting, blinking, shadow, embossed, etc shall not be used.</w:t>
              </w:r>
              <w:r>
                <w:rPr>
                  <w:lang w:val="en-US"/>
                </w:rPr>
                <w:t>" highlighting is extensively used in drafting CRs to call out attention to text.</w:t>
              </w:r>
            </w:ins>
          </w:p>
        </w:tc>
        <w:tc>
          <w:tcPr>
            <w:tcW w:w="2634" w:type="dxa"/>
          </w:tcPr>
          <w:p w14:paraId="4B1C055A" w14:textId="77777777" w:rsidR="00C468A8" w:rsidRPr="00AB16FF" w:rsidRDefault="00C468A8" w:rsidP="000F2935">
            <w:pPr>
              <w:pStyle w:val="TAC"/>
              <w:rPr>
                <w:ins w:id="533" w:author="Samsung" w:date="2026-01-07T13:56:00Z"/>
                <w:color w:val="FF0000"/>
              </w:rPr>
            </w:pPr>
            <w:ins w:id="534" w:author="Samsung" w:date="2026-01-07T13:56:00Z">
              <w:r w:rsidRPr="00AB16FF">
                <w:rPr>
                  <w:color w:val="FF0000"/>
                </w:rPr>
                <w:t xml:space="preserve">Embedded HTML is needed for this, e.g.: </w:t>
              </w:r>
            </w:ins>
          </w:p>
          <w:p w14:paraId="0D0619FA" w14:textId="77777777" w:rsidR="00C468A8" w:rsidRPr="0091286D" w:rsidRDefault="00C468A8" w:rsidP="000F2935">
            <w:pPr>
              <w:pStyle w:val="TAC"/>
              <w:rPr>
                <w:ins w:id="535" w:author="Samsung" w:date="2026-01-07T13:56:00Z"/>
              </w:rPr>
            </w:pPr>
            <w:ins w:id="536" w:author="Samsung" w:date="2026-01-07T13:56:00Z">
              <w:r w:rsidRPr="00AB16FF">
                <w:rPr>
                  <w:color w:val="FF0000"/>
                </w:rPr>
                <w:t>&lt;MARK&gt; text &lt;/MARK&gt;</w:t>
              </w:r>
            </w:ins>
          </w:p>
        </w:tc>
        <w:tc>
          <w:tcPr>
            <w:tcW w:w="2108" w:type="dxa"/>
          </w:tcPr>
          <w:p w14:paraId="3E1F3BDA" w14:textId="77777777" w:rsidR="00C468A8" w:rsidRPr="00B5522B" w:rsidRDefault="00C468A8" w:rsidP="000F2935">
            <w:pPr>
              <w:pStyle w:val="TAC"/>
              <w:rPr>
                <w:ins w:id="537" w:author="Samsung" w:date="2026-01-07T13:56:00Z"/>
                <w:rFonts w:ascii="Consolas" w:eastAsiaTheme="minorEastAsia" w:hAnsi="Consolas"/>
                <w:color w:val="0070C0"/>
                <w:sz w:val="16"/>
                <w:szCs w:val="16"/>
                <w:lang w:eastAsia="ko-KR"/>
              </w:rPr>
            </w:pPr>
            <w:ins w:id="538" w:author="Samsung" w:date="2026-01-07T13:56:00Z">
              <w:r w:rsidRPr="00AB16FF">
                <w:rPr>
                  <w:color w:val="FF0000"/>
                </w:rPr>
                <w:t>FFS</w:t>
              </w:r>
            </w:ins>
          </w:p>
        </w:tc>
        <w:tc>
          <w:tcPr>
            <w:tcW w:w="1485" w:type="dxa"/>
          </w:tcPr>
          <w:p w14:paraId="4F47DE3B" w14:textId="77777777" w:rsidR="00C468A8" w:rsidRDefault="00C468A8" w:rsidP="000F2935">
            <w:pPr>
              <w:pStyle w:val="TAC"/>
              <w:rPr>
                <w:ins w:id="539" w:author="Samsung" w:date="2026-01-07T13:56:00Z"/>
                <w:lang w:val="en-US"/>
              </w:rPr>
            </w:pPr>
          </w:p>
        </w:tc>
      </w:tr>
      <w:tr w:rsidR="00C468A8" w14:paraId="55E67520" w14:textId="77777777" w:rsidTr="000F2935">
        <w:trPr>
          <w:ins w:id="540" w:author="Samsung" w:date="2026-01-07T13:56:00Z"/>
        </w:trPr>
        <w:tc>
          <w:tcPr>
            <w:tcW w:w="1346" w:type="dxa"/>
          </w:tcPr>
          <w:p w14:paraId="1A2A6EC3" w14:textId="77777777" w:rsidR="00C468A8" w:rsidRDefault="00C468A8" w:rsidP="000F2935">
            <w:pPr>
              <w:pStyle w:val="TAC"/>
              <w:rPr>
                <w:ins w:id="541" w:author="Samsung" w:date="2026-01-07T13:56:00Z"/>
                <w:b/>
                <w:bCs/>
                <w:u w:val="single"/>
                <w:lang w:val="en-US"/>
              </w:rPr>
            </w:pPr>
            <w:ins w:id="542" w:author="Samsung" w:date="2026-01-07T13:56:00Z">
              <w:r w:rsidRPr="00236373">
                <w:rPr>
                  <w:b/>
                  <w:bCs/>
                  <w:u w:val="single"/>
                  <w:lang w:val="en-US"/>
                </w:rPr>
                <w:lastRenderedPageBreak/>
                <w:t>reserved characters</w:t>
              </w:r>
            </w:ins>
          </w:p>
          <w:p w14:paraId="68E7DCC5" w14:textId="77777777" w:rsidR="00C468A8" w:rsidRDefault="00C468A8" w:rsidP="000F2935">
            <w:pPr>
              <w:pStyle w:val="TAC"/>
              <w:rPr>
                <w:ins w:id="543" w:author="Samsung" w:date="2026-01-07T13:56:00Z"/>
                <w:b/>
                <w:bCs/>
                <w:u w:val="single"/>
                <w:lang w:val="en-US"/>
              </w:rPr>
            </w:pPr>
          </w:p>
          <w:p w14:paraId="220D58AB" w14:textId="77777777" w:rsidR="00C468A8" w:rsidRDefault="00C468A8" w:rsidP="000F2935">
            <w:pPr>
              <w:pStyle w:val="TAC"/>
              <w:rPr>
                <w:ins w:id="544" w:author="Samsung" w:date="2026-01-07T13:56:00Z"/>
                <w:lang w:val="en-US"/>
              </w:rPr>
            </w:pPr>
            <w:ins w:id="545" w:author="Samsung" w:date="2026-01-07T13:56:00Z">
              <w:r>
                <w:rPr>
                  <w:lang w:val="en-US"/>
                </w:rPr>
                <w:t xml:space="preserve">The following characters are used in 3GPP specifications and currently (in MS Word) do not require any special handling. In some proposals characters need to be </w:t>
              </w:r>
              <w:r>
                <w:rPr>
                  <w:b/>
                  <w:bCs/>
                  <w:lang w:val="en-US"/>
                </w:rPr>
                <w:t>escaped</w:t>
              </w:r>
              <w:r>
                <w:rPr>
                  <w:lang w:val="en-US"/>
                </w:rPr>
                <w:t>.</w:t>
              </w:r>
            </w:ins>
          </w:p>
          <w:p w14:paraId="750F6F8F" w14:textId="77777777" w:rsidR="00C468A8" w:rsidRDefault="00C468A8" w:rsidP="000F2935">
            <w:pPr>
              <w:pStyle w:val="TAC"/>
              <w:rPr>
                <w:ins w:id="546" w:author="Samsung" w:date="2026-01-07T13:56:00Z"/>
                <w:lang w:val="en-US"/>
              </w:rPr>
            </w:pPr>
          </w:p>
          <w:p w14:paraId="6C37C02D" w14:textId="77777777" w:rsidR="00C468A8" w:rsidRDefault="00C468A8" w:rsidP="000F2935">
            <w:pPr>
              <w:pStyle w:val="TAC"/>
              <w:rPr>
                <w:ins w:id="547" w:author="Samsung" w:date="2026-01-07T13:56:00Z"/>
                <w:lang w:val="en-US"/>
              </w:rPr>
            </w:pPr>
            <w:ins w:id="548" w:author="Samsung" w:date="2026-01-07T13:56:00Z">
              <w:r>
                <w:rPr>
                  <w:lang w:val="en-US"/>
                </w:rPr>
                <w:t>Examples:</w:t>
              </w:r>
            </w:ins>
          </w:p>
          <w:p w14:paraId="31D468AC" w14:textId="77777777" w:rsidR="00C468A8" w:rsidRDefault="00C468A8" w:rsidP="000F2935">
            <w:pPr>
              <w:pStyle w:val="TAC"/>
              <w:rPr>
                <w:ins w:id="549" w:author="Samsung" w:date="2026-01-07T13:56:00Z"/>
                <w:lang w:val="en-US"/>
              </w:rPr>
            </w:pPr>
            <w:ins w:id="550" w:author="Samsung" w:date="2026-01-07T13:56:00Z">
              <w:r>
                <w:rPr>
                  <w:lang w:val="en-US"/>
                </w:rPr>
                <w:t>\ ` * _ { } ( ) # + - . ! &lt; &gt;</w:t>
              </w:r>
            </w:ins>
          </w:p>
          <w:p w14:paraId="3CC05EBC" w14:textId="77777777" w:rsidR="00C468A8" w:rsidRDefault="00C468A8" w:rsidP="000F2935">
            <w:pPr>
              <w:pStyle w:val="TAC"/>
              <w:rPr>
                <w:ins w:id="551" w:author="Samsung" w:date="2026-01-07T13:56:00Z"/>
                <w:lang w:val="en-US"/>
              </w:rPr>
            </w:pPr>
          </w:p>
          <w:p w14:paraId="3AFF1A61" w14:textId="77777777" w:rsidR="00C468A8" w:rsidRDefault="00C468A8" w:rsidP="000F2935">
            <w:pPr>
              <w:pStyle w:val="TAC"/>
              <w:rPr>
                <w:ins w:id="552" w:author="Samsung" w:date="2026-01-07T13:56:00Z"/>
                <w:lang w:val="en-US"/>
              </w:rPr>
            </w:pPr>
            <w:ins w:id="553" w:author="Samsung" w:date="2026-01-07T13:56:00Z">
              <w:r>
                <w:rPr>
                  <w:lang w:val="en-US"/>
                </w:rPr>
                <w:t>Some of these only need to be escaped in certain contexts (e.g. at the beginning of a line of text)</w:t>
              </w:r>
            </w:ins>
          </w:p>
        </w:tc>
        <w:tc>
          <w:tcPr>
            <w:tcW w:w="2056" w:type="dxa"/>
          </w:tcPr>
          <w:p w14:paraId="67A3CB09" w14:textId="77777777" w:rsidR="00C468A8" w:rsidRDefault="00C468A8" w:rsidP="000F2935">
            <w:pPr>
              <w:pStyle w:val="TAC"/>
              <w:rPr>
                <w:ins w:id="554" w:author="Samsung" w:date="2026-01-07T13:56:00Z"/>
                <w:lang w:val="en-US"/>
              </w:rPr>
            </w:pPr>
            <w:ins w:id="555" w:author="Samsung" w:date="2026-01-07T13:56:00Z">
              <w:r>
                <w:rPr>
                  <w:lang w:val="en-US"/>
                </w:rPr>
                <w:t>These characters are used in ordinary text in specifications.</w:t>
              </w:r>
            </w:ins>
          </w:p>
        </w:tc>
        <w:tc>
          <w:tcPr>
            <w:tcW w:w="2634" w:type="dxa"/>
          </w:tcPr>
          <w:p w14:paraId="11B10345" w14:textId="77777777" w:rsidR="00C468A8" w:rsidRPr="002A48E0" w:rsidRDefault="00C468A8" w:rsidP="000F2935">
            <w:pPr>
              <w:pStyle w:val="TAC"/>
              <w:rPr>
                <w:ins w:id="556" w:author="Samsung" w:date="2026-01-07T13:56:00Z"/>
                <w:b/>
                <w:bCs/>
                <w:lang w:val="en-US"/>
              </w:rPr>
            </w:pPr>
            <w:ins w:id="557" w:author="Samsung" w:date="2026-01-07T13:56:00Z">
              <w:r>
                <w:rPr>
                  <w:lang w:val="en-US"/>
                </w:rPr>
                <w:t xml:space="preserve">\ </w:t>
              </w:r>
              <w:r>
                <w:rPr>
                  <w:i/>
                  <w:iCs/>
                  <w:lang w:val="en-US"/>
                </w:rPr>
                <w:t xml:space="preserve">backslash </w:t>
              </w:r>
              <w:r>
                <w:rPr>
                  <w:b/>
                  <w:bCs/>
                  <w:lang w:val="en-US"/>
                </w:rPr>
                <w:t>anywhere</w:t>
              </w:r>
            </w:ins>
          </w:p>
          <w:p w14:paraId="4ED7303A" w14:textId="77777777" w:rsidR="00C468A8" w:rsidRPr="002A48E0" w:rsidRDefault="00C468A8" w:rsidP="000F2935">
            <w:pPr>
              <w:pStyle w:val="TAC"/>
              <w:rPr>
                <w:ins w:id="558" w:author="Samsung" w:date="2026-01-07T13:56:00Z"/>
                <w:b/>
                <w:bCs/>
                <w:lang w:val="en-US"/>
              </w:rPr>
            </w:pPr>
            <w:ins w:id="559" w:author="Samsung" w:date="2026-01-07T13:56:00Z">
              <w:r>
                <w:rPr>
                  <w:lang w:val="en-US"/>
                </w:rPr>
                <w:t xml:space="preserve">` </w:t>
              </w:r>
              <w:r>
                <w:rPr>
                  <w:i/>
                  <w:iCs/>
                  <w:lang w:val="en-US"/>
                </w:rPr>
                <w:t xml:space="preserve">backtick </w:t>
              </w:r>
              <w:r>
                <w:rPr>
                  <w:b/>
                  <w:bCs/>
                  <w:lang w:val="en-US"/>
                </w:rPr>
                <w:t>anywhere</w:t>
              </w:r>
            </w:ins>
          </w:p>
          <w:p w14:paraId="306209D2" w14:textId="77777777" w:rsidR="00C468A8" w:rsidRPr="002A48E0" w:rsidRDefault="00C468A8" w:rsidP="000F2935">
            <w:pPr>
              <w:pStyle w:val="TAC"/>
              <w:rPr>
                <w:ins w:id="560" w:author="Samsung" w:date="2026-01-07T13:56:00Z"/>
                <w:b/>
                <w:bCs/>
                <w:lang w:val="en-US"/>
              </w:rPr>
            </w:pPr>
            <w:ins w:id="561" w:author="Samsung" w:date="2026-01-07T13:56:00Z">
              <w:r>
                <w:rPr>
                  <w:lang w:val="en-US"/>
                </w:rPr>
                <w:t xml:space="preserve">* </w:t>
              </w:r>
              <w:r>
                <w:rPr>
                  <w:i/>
                  <w:iCs/>
                  <w:lang w:val="en-US"/>
                </w:rPr>
                <w:t xml:space="preserve">asterix </w:t>
              </w:r>
              <w:r>
                <w:rPr>
                  <w:b/>
                  <w:bCs/>
                  <w:lang w:val="en-US"/>
                </w:rPr>
                <w:t xml:space="preserve"> anywhere</w:t>
              </w:r>
            </w:ins>
          </w:p>
          <w:p w14:paraId="3C1F9495" w14:textId="77777777" w:rsidR="00C468A8" w:rsidRPr="002A48E0" w:rsidRDefault="00C468A8" w:rsidP="000F2935">
            <w:pPr>
              <w:pStyle w:val="TAC"/>
              <w:rPr>
                <w:ins w:id="562" w:author="Samsung" w:date="2026-01-07T13:56:00Z"/>
                <w:b/>
                <w:bCs/>
                <w:lang w:val="en-US"/>
              </w:rPr>
            </w:pPr>
            <w:ins w:id="563" w:author="Samsung" w:date="2026-01-07T13:56:00Z">
              <w:r>
                <w:rPr>
                  <w:i/>
                  <w:iCs/>
                  <w:lang w:val="en-US"/>
                </w:rPr>
                <w:t xml:space="preserve">_ </w:t>
              </w:r>
              <w:r w:rsidRPr="002A48E0">
                <w:rPr>
                  <w:i/>
                  <w:iCs/>
                  <w:lang w:val="en-US"/>
                </w:rPr>
                <w:t>underscore</w:t>
              </w:r>
              <w:r>
                <w:rPr>
                  <w:i/>
                  <w:iCs/>
                  <w:lang w:val="en-US"/>
                </w:rPr>
                <w:t xml:space="preserve"> </w:t>
              </w:r>
              <w:r>
                <w:rPr>
                  <w:b/>
                  <w:bCs/>
                  <w:lang w:val="en-US"/>
                </w:rPr>
                <w:t>anywhere</w:t>
              </w:r>
            </w:ins>
          </w:p>
          <w:p w14:paraId="2293E30F" w14:textId="77777777" w:rsidR="00C468A8" w:rsidRPr="002A48E0" w:rsidRDefault="00C468A8" w:rsidP="000F2935">
            <w:pPr>
              <w:pStyle w:val="TAC"/>
              <w:rPr>
                <w:ins w:id="564" w:author="Samsung" w:date="2026-01-07T13:56:00Z"/>
                <w:b/>
                <w:bCs/>
                <w:lang w:val="en-US"/>
              </w:rPr>
            </w:pPr>
            <w:ins w:id="565" w:author="Samsung" w:date="2026-01-07T13:56:00Z">
              <w:r>
                <w:rPr>
                  <w:lang w:val="en-US"/>
                </w:rPr>
                <w:t xml:space="preserve">{ } </w:t>
              </w:r>
              <w:r>
                <w:rPr>
                  <w:i/>
                  <w:iCs/>
                  <w:lang w:val="en-US"/>
                </w:rPr>
                <w:t xml:space="preserve">curly braces </w:t>
              </w:r>
              <w:r w:rsidRPr="002A48E0">
                <w:rPr>
                  <w:b/>
                  <w:bCs/>
                  <w:lang w:val="en-US"/>
                </w:rPr>
                <w:t>only for some variants of Markdown</w:t>
              </w:r>
            </w:ins>
          </w:p>
          <w:p w14:paraId="1E7A8281" w14:textId="77777777" w:rsidR="00C468A8" w:rsidRPr="002A48E0" w:rsidRDefault="00C468A8" w:rsidP="000F2935">
            <w:pPr>
              <w:pStyle w:val="TAC"/>
              <w:rPr>
                <w:ins w:id="566" w:author="Samsung" w:date="2026-01-07T13:56:00Z"/>
                <w:b/>
                <w:bCs/>
                <w:lang w:val="en-US"/>
              </w:rPr>
            </w:pPr>
            <w:ins w:id="567" w:author="Samsung" w:date="2026-01-07T13:56:00Z">
              <w:r>
                <w:rPr>
                  <w:lang w:val="en-US"/>
                </w:rPr>
                <w:t xml:space="preserve">[ ] </w:t>
              </w:r>
              <w:r>
                <w:rPr>
                  <w:i/>
                  <w:iCs/>
                  <w:lang w:val="en-US"/>
                </w:rPr>
                <w:t xml:space="preserve">square braces </w:t>
              </w:r>
              <w:r>
                <w:rPr>
                  <w:b/>
                  <w:bCs/>
                  <w:lang w:val="en-US"/>
                </w:rPr>
                <w:t>anywhere</w:t>
              </w:r>
            </w:ins>
          </w:p>
          <w:p w14:paraId="5CED5059" w14:textId="77777777" w:rsidR="00C468A8" w:rsidRPr="002A48E0" w:rsidRDefault="00C468A8" w:rsidP="000F2935">
            <w:pPr>
              <w:pStyle w:val="TAC"/>
              <w:rPr>
                <w:ins w:id="568" w:author="Samsung" w:date="2026-01-07T13:56:00Z"/>
                <w:b/>
                <w:bCs/>
                <w:lang w:val="en-US"/>
              </w:rPr>
            </w:pPr>
            <w:ins w:id="569" w:author="Samsung" w:date="2026-01-07T13:56:00Z">
              <w:r>
                <w:rPr>
                  <w:lang w:val="en-US"/>
                </w:rPr>
                <w:t xml:space="preserve">( ) </w:t>
              </w:r>
              <w:r>
                <w:rPr>
                  <w:i/>
                  <w:iCs/>
                  <w:lang w:val="en-US"/>
                </w:rPr>
                <w:t xml:space="preserve">parentheses </w:t>
              </w:r>
              <w:r w:rsidRPr="002A48E0">
                <w:rPr>
                  <w:b/>
                  <w:bCs/>
                  <w:lang w:val="en-US"/>
                </w:rPr>
                <w:t>only if following [...]</w:t>
              </w:r>
            </w:ins>
          </w:p>
          <w:p w14:paraId="17305D19" w14:textId="77777777" w:rsidR="00C468A8" w:rsidRPr="002A48E0" w:rsidRDefault="00C468A8" w:rsidP="000F2935">
            <w:pPr>
              <w:pStyle w:val="TAC"/>
              <w:rPr>
                <w:ins w:id="570" w:author="Samsung" w:date="2026-01-07T13:56:00Z"/>
                <w:b/>
                <w:bCs/>
                <w:lang w:val="en-US"/>
              </w:rPr>
            </w:pPr>
            <w:ins w:id="571" w:author="Samsung" w:date="2026-01-07T13:56:00Z">
              <w:r>
                <w:rPr>
                  <w:lang w:val="en-US"/>
                </w:rPr>
                <w:t xml:space="preserve"># </w:t>
              </w:r>
              <w:r>
                <w:rPr>
                  <w:i/>
                  <w:iCs/>
                  <w:lang w:val="en-US"/>
                </w:rPr>
                <w:t xml:space="preserve">hash mark </w:t>
              </w:r>
              <w:r>
                <w:rPr>
                  <w:b/>
                  <w:bCs/>
                  <w:lang w:val="en-US"/>
                </w:rPr>
                <w:t>anywhere</w:t>
              </w:r>
            </w:ins>
          </w:p>
          <w:p w14:paraId="357037BD" w14:textId="77777777" w:rsidR="00C468A8" w:rsidRPr="002A48E0" w:rsidRDefault="00C468A8" w:rsidP="000F2935">
            <w:pPr>
              <w:pStyle w:val="TAC"/>
              <w:rPr>
                <w:ins w:id="572" w:author="Samsung" w:date="2026-01-07T13:56:00Z"/>
                <w:b/>
                <w:bCs/>
                <w:lang w:val="en-US"/>
              </w:rPr>
            </w:pPr>
            <w:ins w:id="573" w:author="Samsung" w:date="2026-01-07T13:56:00Z">
              <w:r>
                <w:rPr>
                  <w:lang w:val="en-US"/>
                </w:rPr>
                <w:t xml:space="preserve">+ </w:t>
              </w:r>
              <w:r>
                <w:rPr>
                  <w:i/>
                  <w:iCs/>
                  <w:lang w:val="en-US"/>
                </w:rPr>
                <w:t xml:space="preserve">plus sign </w:t>
              </w:r>
              <w:r>
                <w:rPr>
                  <w:b/>
                  <w:bCs/>
                  <w:lang w:val="en-US"/>
                </w:rPr>
                <w:t>only at the beginning of a line</w:t>
              </w:r>
            </w:ins>
          </w:p>
          <w:p w14:paraId="2D171538" w14:textId="77777777" w:rsidR="00C468A8" w:rsidRPr="002A48E0" w:rsidRDefault="00C468A8" w:rsidP="000F2935">
            <w:pPr>
              <w:pStyle w:val="TAC"/>
              <w:rPr>
                <w:ins w:id="574" w:author="Samsung" w:date="2026-01-07T13:56:00Z"/>
                <w:b/>
                <w:bCs/>
                <w:lang w:val="en-US"/>
              </w:rPr>
            </w:pPr>
            <w:ins w:id="575" w:author="Samsung" w:date="2026-01-07T13:56:00Z">
              <w:r>
                <w:rPr>
                  <w:lang w:val="en-US"/>
                </w:rPr>
                <w:t xml:space="preserve">- </w:t>
              </w:r>
              <w:r>
                <w:rPr>
                  <w:i/>
                  <w:iCs/>
                  <w:lang w:val="en-US"/>
                </w:rPr>
                <w:t xml:space="preserve">minus sign or hyphen </w:t>
              </w:r>
              <w:r>
                <w:rPr>
                  <w:b/>
                  <w:bCs/>
                  <w:lang w:val="en-US"/>
                </w:rPr>
                <w:t>only at the beginning of a line</w:t>
              </w:r>
            </w:ins>
          </w:p>
          <w:p w14:paraId="6995CABA" w14:textId="77777777" w:rsidR="00C468A8" w:rsidRDefault="00C468A8" w:rsidP="000F2935">
            <w:pPr>
              <w:pStyle w:val="TAC"/>
              <w:rPr>
                <w:ins w:id="576" w:author="Samsung" w:date="2026-01-07T13:56:00Z"/>
                <w:i/>
                <w:iCs/>
                <w:lang w:val="en-US"/>
              </w:rPr>
            </w:pPr>
            <w:ins w:id="577" w:author="Samsung" w:date="2026-01-07T13:56:00Z">
              <w:r>
                <w:rPr>
                  <w:lang w:val="en-US"/>
                </w:rPr>
                <w:t xml:space="preserve">. </w:t>
              </w:r>
              <w:r>
                <w:rPr>
                  <w:i/>
                  <w:iCs/>
                  <w:lang w:val="en-US"/>
                </w:rPr>
                <w:t>dot</w:t>
              </w:r>
            </w:ins>
          </w:p>
          <w:p w14:paraId="328F230E" w14:textId="77777777" w:rsidR="00C468A8" w:rsidRDefault="00C468A8" w:rsidP="000F2935">
            <w:pPr>
              <w:pStyle w:val="TAC"/>
              <w:rPr>
                <w:ins w:id="578" w:author="Samsung" w:date="2026-01-07T13:56:00Z"/>
                <w:i/>
                <w:iCs/>
                <w:lang w:val="en-US"/>
              </w:rPr>
            </w:pPr>
            <w:ins w:id="579" w:author="Samsung" w:date="2026-01-07T13:56:00Z">
              <w:r>
                <w:rPr>
                  <w:lang w:val="en-US"/>
                </w:rPr>
                <w:t xml:space="preserve">! </w:t>
              </w:r>
              <w:r>
                <w:rPr>
                  <w:i/>
                  <w:iCs/>
                  <w:lang w:val="en-US"/>
                </w:rPr>
                <w:t>exclamation mark</w:t>
              </w:r>
            </w:ins>
          </w:p>
          <w:p w14:paraId="38408FA0" w14:textId="77777777" w:rsidR="00C468A8" w:rsidRPr="008C217E" w:rsidRDefault="00C468A8" w:rsidP="000F2935">
            <w:pPr>
              <w:pStyle w:val="TAC"/>
              <w:rPr>
                <w:ins w:id="580" w:author="Samsung" w:date="2026-01-07T13:56:00Z"/>
                <w:b/>
                <w:lang w:val="en-US"/>
              </w:rPr>
            </w:pPr>
            <w:ins w:id="581" w:author="Samsung" w:date="2026-01-07T13:56:00Z">
              <w:r w:rsidRPr="008C217E">
                <w:rPr>
                  <w:lang w:val="en-US"/>
                </w:rPr>
                <w:t xml:space="preserve">&lt; &gt; less than, greater than </w:t>
              </w:r>
              <w:r w:rsidRPr="008C217E">
                <w:rPr>
                  <w:b/>
                  <w:lang w:val="en-US"/>
                </w:rPr>
                <w:t>anywhere</w:t>
              </w:r>
            </w:ins>
          </w:p>
          <w:p w14:paraId="1FD2C82A" w14:textId="77777777" w:rsidR="00C468A8" w:rsidRDefault="00C468A8" w:rsidP="000F2935">
            <w:pPr>
              <w:pStyle w:val="TAC"/>
              <w:rPr>
                <w:ins w:id="582" w:author="Samsung" w:date="2026-01-07T13:56:00Z"/>
                <w:b/>
                <w:bCs/>
                <w:i/>
                <w:iCs/>
                <w:lang w:val="en-US"/>
              </w:rPr>
            </w:pPr>
            <w:ins w:id="583" w:author="Samsung" w:date="2026-01-07T13:56:00Z">
              <w:r w:rsidRPr="008C217E">
                <w:rPr>
                  <w:lang w:val="en-US"/>
                </w:rPr>
                <w:t>&amp;</w:t>
              </w:r>
              <w:r w:rsidRPr="008C217E">
                <w:rPr>
                  <w:b/>
                  <w:bCs/>
                  <w:lang w:val="en-US"/>
                </w:rPr>
                <w:t xml:space="preserve"> </w:t>
              </w:r>
              <w:r w:rsidRPr="008C217E">
                <w:rPr>
                  <w:lang w:val="en-US"/>
                </w:rPr>
                <w:t>Ampersand</w:t>
              </w:r>
              <w:r w:rsidRPr="008C217E">
                <w:rPr>
                  <w:b/>
                  <w:bCs/>
                  <w:i/>
                  <w:iCs/>
                  <w:lang w:val="en-US"/>
                </w:rPr>
                <w:t xml:space="preserve"> first character of continuous strings</w:t>
              </w:r>
            </w:ins>
          </w:p>
          <w:p w14:paraId="7455C155" w14:textId="77777777" w:rsidR="00C468A8" w:rsidRPr="007E6EC4" w:rsidRDefault="00C468A8" w:rsidP="000F2935">
            <w:pPr>
              <w:pStyle w:val="TAC"/>
              <w:rPr>
                <w:ins w:id="584" w:author="Samsung" w:date="2026-01-07T13:56:00Z"/>
                <w:color w:val="FF0000"/>
                <w:lang w:val="en-US"/>
              </w:rPr>
            </w:pPr>
            <w:ins w:id="585" w:author="Samsung" w:date="2026-01-07T13:56:00Z">
              <w:r w:rsidRPr="008C217E">
                <w:rPr>
                  <w:color w:val="FF0000"/>
                  <w:lang w:val="en-US"/>
                </w:rPr>
                <w:t>These reserved characters can be interpreted incorrectly</w:t>
              </w:r>
              <w:r>
                <w:rPr>
                  <w:color w:val="FF0000"/>
                  <w:lang w:val="en-US"/>
                </w:rPr>
                <w:t xml:space="preserve"> when rendering Markdown for output</w:t>
              </w:r>
              <w:r w:rsidRPr="008C217E">
                <w:rPr>
                  <w:color w:val="FF0000"/>
                  <w:lang w:val="en-US"/>
                </w:rPr>
                <w:t xml:space="preserve"> </w:t>
              </w:r>
              <w:r>
                <w:rPr>
                  <w:color w:val="FF0000"/>
                  <w:lang w:val="en-US"/>
                </w:rPr>
                <w:t>unless the characters are</w:t>
              </w:r>
              <w:r w:rsidRPr="008C217E">
                <w:rPr>
                  <w:color w:val="FF0000"/>
                  <w:lang w:val="en-US"/>
                </w:rPr>
                <w:t xml:space="preserve"> escaped, as Markdown control information or </w:t>
              </w:r>
              <w:r>
                <w:rPr>
                  <w:color w:val="FF0000"/>
                  <w:lang w:val="en-US"/>
                </w:rPr>
                <w:t xml:space="preserve">as </w:t>
              </w:r>
              <w:r w:rsidRPr="00236373">
                <w:rPr>
                  <w:color w:val="FF0000"/>
                  <w:lang w:val="en-US"/>
                </w:rPr>
                <w:t>embedded html</w:t>
              </w:r>
              <w:r w:rsidRPr="008C217E">
                <w:rPr>
                  <w:color w:val="FF0000"/>
                  <w:lang w:val="en-US"/>
                </w:rPr>
                <w:t>.</w:t>
              </w:r>
              <w:r>
                <w:rPr>
                  <w:color w:val="FF0000"/>
                  <w:lang w:val="en-US"/>
                </w:rPr>
                <w:t xml:space="preserve"> Though it is possible to follow these rules, it is not obvious when to do so and so training and careful checking of texts is essential.</w:t>
              </w:r>
            </w:ins>
          </w:p>
        </w:tc>
        <w:tc>
          <w:tcPr>
            <w:tcW w:w="2108" w:type="dxa"/>
          </w:tcPr>
          <w:p w14:paraId="18E6BE10" w14:textId="77777777" w:rsidR="00C468A8" w:rsidRDefault="00C468A8" w:rsidP="000F2935">
            <w:pPr>
              <w:pStyle w:val="TAC"/>
              <w:rPr>
                <w:ins w:id="586" w:author="Samsung" w:date="2026-01-07T13:56:00Z"/>
                <w:lang w:val="en-US"/>
              </w:rPr>
            </w:pPr>
            <w:ins w:id="587" w:author="Samsung" w:date="2026-01-07T13:56:00Z">
              <w:r w:rsidRPr="00A941D8">
                <w:rPr>
                  <w:color w:val="FF0000"/>
                  <w:lang w:val="en-US"/>
                </w:rPr>
                <w:t>FFS</w:t>
              </w:r>
            </w:ins>
          </w:p>
        </w:tc>
        <w:tc>
          <w:tcPr>
            <w:tcW w:w="1485" w:type="dxa"/>
          </w:tcPr>
          <w:p w14:paraId="671619BE" w14:textId="77777777" w:rsidR="00C468A8" w:rsidRDefault="00C468A8" w:rsidP="000F2935">
            <w:pPr>
              <w:pStyle w:val="TAC"/>
              <w:rPr>
                <w:ins w:id="588" w:author="Samsung" w:date="2026-01-07T13:56:00Z"/>
                <w:lang w:val="en-US"/>
              </w:rPr>
            </w:pPr>
          </w:p>
        </w:tc>
      </w:tr>
    </w:tbl>
    <w:p w14:paraId="05282412" w14:textId="77777777" w:rsidR="00C468A8" w:rsidRDefault="00C468A8" w:rsidP="00C468A8">
      <w:pPr>
        <w:rPr>
          <w:ins w:id="589" w:author="Samsung" w:date="2026-01-07T13:56:00Z"/>
          <w:lang w:val="en-US"/>
        </w:rPr>
      </w:pPr>
    </w:p>
    <w:p w14:paraId="6FFC790A" w14:textId="48942F8F" w:rsidR="00C468A8" w:rsidRDefault="009872F0" w:rsidP="009872F0">
      <w:pPr>
        <w:pStyle w:val="NO"/>
        <w:rPr>
          <w:ins w:id="590" w:author="Samsung" w:date="2026-01-07T13:56:00Z"/>
          <w:lang w:val="en-US"/>
        </w:rPr>
      </w:pPr>
      <w:ins w:id="591" w:author="Samsung" w:date="2026-01-08T14:03:00Z">
        <w:r>
          <w:rPr>
            <w:lang w:val="en-US"/>
          </w:rPr>
          <w:t>NOTE</w:t>
        </w:r>
      </w:ins>
      <w:ins w:id="592" w:author="Samsung" w:date="2026-01-07T13:56:00Z">
        <w:r w:rsidR="00C468A8">
          <w:rPr>
            <w:lang w:val="en-US"/>
          </w:rPr>
          <w:t>:</w:t>
        </w:r>
        <w:r w:rsidR="00C468A8">
          <w:rPr>
            <w:lang w:val="en-US"/>
          </w:rPr>
          <w:tab/>
          <w:t>ASCIIDOC is not compared in the table above. It could be included in future if there is interest to do so.</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1DB3" w14:textId="77777777" w:rsidR="00585F8A" w:rsidRDefault="00585F8A">
      <w:r>
        <w:separator/>
      </w:r>
    </w:p>
  </w:endnote>
  <w:endnote w:type="continuationSeparator" w:id="0">
    <w:p w14:paraId="36F27F8F" w14:textId="77777777" w:rsidR="00585F8A" w:rsidRDefault="0058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6975D" w14:textId="77777777" w:rsidR="00585F8A" w:rsidRDefault="00585F8A">
      <w:r>
        <w:separator/>
      </w:r>
    </w:p>
  </w:footnote>
  <w:footnote w:type="continuationSeparator" w:id="0">
    <w:p w14:paraId="625BAE98" w14:textId="77777777" w:rsidR="00585F8A" w:rsidRDefault="0058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8D6"/>
    <w:rsid w:val="00032590"/>
    <w:rsid w:val="00034EC3"/>
    <w:rsid w:val="000A667A"/>
    <w:rsid w:val="000B59EB"/>
    <w:rsid w:val="000C677E"/>
    <w:rsid w:val="000D16FA"/>
    <w:rsid w:val="000E708D"/>
    <w:rsid w:val="0010504F"/>
    <w:rsid w:val="00137BBD"/>
    <w:rsid w:val="001456C8"/>
    <w:rsid w:val="001604A8"/>
    <w:rsid w:val="001A7FD1"/>
    <w:rsid w:val="001B093A"/>
    <w:rsid w:val="001C08E2"/>
    <w:rsid w:val="001C5CF1"/>
    <w:rsid w:val="001E5014"/>
    <w:rsid w:val="001E5E0B"/>
    <w:rsid w:val="00214DF0"/>
    <w:rsid w:val="00236373"/>
    <w:rsid w:val="0023795D"/>
    <w:rsid w:val="002474B7"/>
    <w:rsid w:val="00250A17"/>
    <w:rsid w:val="00266561"/>
    <w:rsid w:val="002A0764"/>
    <w:rsid w:val="002A48E0"/>
    <w:rsid w:val="002B3E6B"/>
    <w:rsid w:val="0034023D"/>
    <w:rsid w:val="003B1D72"/>
    <w:rsid w:val="003E6F67"/>
    <w:rsid w:val="004054C1"/>
    <w:rsid w:val="0044235F"/>
    <w:rsid w:val="00447C06"/>
    <w:rsid w:val="004721C0"/>
    <w:rsid w:val="004A7273"/>
    <w:rsid w:val="004E1473"/>
    <w:rsid w:val="004E2F92"/>
    <w:rsid w:val="004F64CE"/>
    <w:rsid w:val="0051513A"/>
    <w:rsid w:val="0051688C"/>
    <w:rsid w:val="00524C7B"/>
    <w:rsid w:val="00563C8D"/>
    <w:rsid w:val="0056430C"/>
    <w:rsid w:val="0057763F"/>
    <w:rsid w:val="00585F8A"/>
    <w:rsid w:val="005911F2"/>
    <w:rsid w:val="00653E2A"/>
    <w:rsid w:val="006545FA"/>
    <w:rsid w:val="00663236"/>
    <w:rsid w:val="0069541A"/>
    <w:rsid w:val="006A3BCB"/>
    <w:rsid w:val="006B621B"/>
    <w:rsid w:val="006C474F"/>
    <w:rsid w:val="006F7881"/>
    <w:rsid w:val="00780A06"/>
    <w:rsid w:val="00785301"/>
    <w:rsid w:val="007860A9"/>
    <w:rsid w:val="00793D77"/>
    <w:rsid w:val="007E6EC4"/>
    <w:rsid w:val="008171CF"/>
    <w:rsid w:val="0082707E"/>
    <w:rsid w:val="00852CB3"/>
    <w:rsid w:val="008B4AAF"/>
    <w:rsid w:val="008C217E"/>
    <w:rsid w:val="008D6D37"/>
    <w:rsid w:val="008F60DE"/>
    <w:rsid w:val="009158D2"/>
    <w:rsid w:val="009255E7"/>
    <w:rsid w:val="00982BA7"/>
    <w:rsid w:val="009872F0"/>
    <w:rsid w:val="00995C58"/>
    <w:rsid w:val="009A21B0"/>
    <w:rsid w:val="00A202DC"/>
    <w:rsid w:val="00A34787"/>
    <w:rsid w:val="00A72D6D"/>
    <w:rsid w:val="00A941D8"/>
    <w:rsid w:val="00AA3DBE"/>
    <w:rsid w:val="00AA7E59"/>
    <w:rsid w:val="00AB16FF"/>
    <w:rsid w:val="00AC0227"/>
    <w:rsid w:val="00AC63AF"/>
    <w:rsid w:val="00AD7779"/>
    <w:rsid w:val="00AE35AD"/>
    <w:rsid w:val="00B11763"/>
    <w:rsid w:val="00B21670"/>
    <w:rsid w:val="00B24148"/>
    <w:rsid w:val="00B41104"/>
    <w:rsid w:val="00B63582"/>
    <w:rsid w:val="00B918ED"/>
    <w:rsid w:val="00BA4BE2"/>
    <w:rsid w:val="00BD1620"/>
    <w:rsid w:val="00BF3721"/>
    <w:rsid w:val="00C44D05"/>
    <w:rsid w:val="00C4526E"/>
    <w:rsid w:val="00C468A8"/>
    <w:rsid w:val="00C601CB"/>
    <w:rsid w:val="00C719B2"/>
    <w:rsid w:val="00C86F41"/>
    <w:rsid w:val="00C87441"/>
    <w:rsid w:val="00C93D83"/>
    <w:rsid w:val="00C969B3"/>
    <w:rsid w:val="00CC4471"/>
    <w:rsid w:val="00CD0D8D"/>
    <w:rsid w:val="00D07287"/>
    <w:rsid w:val="00D318B2"/>
    <w:rsid w:val="00D3696A"/>
    <w:rsid w:val="00D55FB4"/>
    <w:rsid w:val="00D809FF"/>
    <w:rsid w:val="00D83D1E"/>
    <w:rsid w:val="00DC4129"/>
    <w:rsid w:val="00DC6A8B"/>
    <w:rsid w:val="00E06393"/>
    <w:rsid w:val="00E1464D"/>
    <w:rsid w:val="00E25D01"/>
    <w:rsid w:val="00E41F8D"/>
    <w:rsid w:val="00E518AF"/>
    <w:rsid w:val="00E54C0A"/>
    <w:rsid w:val="00E85363"/>
    <w:rsid w:val="00EC7CF1"/>
    <w:rsid w:val="00F21090"/>
    <w:rsid w:val="00F3089B"/>
    <w:rsid w:val="00F30FD1"/>
    <w:rsid w:val="00F431B2"/>
    <w:rsid w:val="00F57C87"/>
    <w:rsid w:val="00F6525A"/>
    <w:rsid w:val="00F65CD4"/>
    <w:rsid w:val="00F93B86"/>
    <w:rsid w:val="00F93EC4"/>
    <w:rsid w:val="00FB60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B6358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B63582"/>
    <w:pPr>
      <w:overflowPunct w:val="0"/>
      <w:autoSpaceDE w:val="0"/>
      <w:autoSpaceDN w:val="0"/>
      <w:adjustRightInd w:val="0"/>
      <w:contextualSpacing/>
      <w:textAlignment w:val="baseline"/>
    </w:pPr>
    <w:rPr>
      <w:rFonts w:ascii="Arial" w:eastAsia="Times New Roman"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1431</Words>
  <Characters>9019</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1900-01-01T08:00:00Z</cp:lastPrinted>
  <dcterms:created xsi:type="dcterms:W3CDTF">2026-01-22T11:06:00Z</dcterms:created>
  <dcterms:modified xsi:type="dcterms:W3CDTF">2026-01-22T11:08:00Z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