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AD6FD5"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0A3803">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9B13E1">
        <w:rPr>
          <w:b/>
          <w:noProof/>
          <w:sz w:val="24"/>
        </w:rPr>
        <w:t>600</w:t>
      </w:r>
      <w:r w:rsidR="00843A32">
        <w:rPr>
          <w:b/>
          <w:noProof/>
          <w:sz w:val="24"/>
        </w:rPr>
        <w:t>36</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4A48F3E" w:rsidR="00CC4471" w:rsidRPr="00843A32" w:rsidRDefault="00C969B3" w:rsidP="00843A32">
      <w:pPr>
        <w:pStyle w:val="CRCoverPage"/>
        <w:tabs>
          <w:tab w:val="right" w:pos="9639"/>
        </w:tabs>
        <w:outlineLvl w:val="0"/>
        <w:rPr>
          <w:b/>
          <w:i/>
          <w:iCs/>
          <w:noProof/>
          <w:sz w:val="24"/>
        </w:rPr>
      </w:pPr>
      <w:r>
        <w:rPr>
          <w:b/>
          <w:noProof/>
          <w:sz w:val="24"/>
        </w:rPr>
        <w:t>Electronic</w:t>
      </w:r>
      <w:r w:rsidR="00CC4471">
        <w:rPr>
          <w:b/>
          <w:noProof/>
          <w:sz w:val="24"/>
        </w:rPr>
        <w:t>,</w:t>
      </w:r>
      <w:r>
        <w:rPr>
          <w:b/>
          <w:noProof/>
          <w:sz w:val="24"/>
        </w:rPr>
        <w:t xml:space="preserve"> </w:t>
      </w:r>
      <w:r w:rsidR="000A3803">
        <w:rPr>
          <w:b/>
          <w:noProof/>
          <w:sz w:val="24"/>
        </w:rPr>
        <w:t>15</w:t>
      </w:r>
      <w:r w:rsidR="006545FA">
        <w:rPr>
          <w:b/>
          <w:noProof/>
          <w:sz w:val="24"/>
        </w:rPr>
        <w:t>th</w:t>
      </w:r>
      <w:r>
        <w:rPr>
          <w:b/>
          <w:noProof/>
          <w:sz w:val="24"/>
        </w:rPr>
        <w:t xml:space="preserve"> </w:t>
      </w:r>
      <w:r w:rsidR="000A3803">
        <w:rPr>
          <w:b/>
          <w:noProof/>
          <w:sz w:val="24"/>
        </w:rPr>
        <w:t>January</w:t>
      </w:r>
      <w:r>
        <w:rPr>
          <w:b/>
          <w:noProof/>
          <w:sz w:val="24"/>
        </w:rPr>
        <w:t xml:space="preserve"> 2025</w:t>
      </w:r>
      <w:r w:rsidR="00843A32">
        <w:rPr>
          <w:b/>
          <w:noProof/>
          <w:sz w:val="24"/>
        </w:rPr>
        <w:tab/>
      </w:r>
      <w:r w:rsidR="00843A32">
        <w:rPr>
          <w:b/>
          <w:i/>
          <w:iCs/>
          <w:noProof/>
          <w:sz w:val="24"/>
        </w:rPr>
        <w:t>was 6GSM-260019</w:t>
      </w:r>
    </w:p>
    <w:p w14:paraId="3F54251B" w14:textId="77777777" w:rsidR="00C93D83" w:rsidRDefault="00C93D83">
      <w:pPr>
        <w:pStyle w:val="CRCoverPage"/>
        <w:outlineLvl w:val="0"/>
        <w:rPr>
          <w:b/>
          <w:sz w:val="24"/>
        </w:rPr>
      </w:pPr>
    </w:p>
    <w:p w14:paraId="1A2057A0" w14:textId="2654F2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A3803">
        <w:rPr>
          <w:rFonts w:ascii="Arial" w:hAnsi="Arial" w:cs="Arial"/>
          <w:b/>
          <w:bCs/>
          <w:lang w:val="en-US"/>
        </w:rPr>
        <w:t>Nokia</w:t>
      </w:r>
    </w:p>
    <w:p w14:paraId="65CE4E4B" w14:textId="45ED94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A3803">
        <w:rPr>
          <w:rFonts w:ascii="Arial" w:hAnsi="Arial" w:cs="Arial"/>
          <w:b/>
          <w:bCs/>
          <w:lang w:val="en-US"/>
        </w:rPr>
        <w:t>markdown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E4F4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A3803">
        <w:rPr>
          <w:rFonts w:ascii="Arial" w:hAnsi="Arial" w:cs="Arial"/>
          <w:b/>
          <w:bCs/>
          <w:lang w:val="en-US"/>
        </w:rPr>
        <w:t>5</w:t>
      </w:r>
    </w:p>
    <w:p w14:paraId="369E83CA" w14:textId="59C859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3803">
        <w:rPr>
          <w:rFonts w:ascii="Arial" w:hAnsi="Arial" w:cs="Arial"/>
          <w:b/>
          <w:bCs/>
          <w:lang w:val="en-US"/>
        </w:rPr>
        <w:t>TR21.802</w:t>
      </w:r>
    </w:p>
    <w:p w14:paraId="32E76F63" w14:textId="25793EE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3803">
        <w:rPr>
          <w:rFonts w:ascii="Arial" w:hAnsi="Arial" w:cs="Arial"/>
          <w:b/>
          <w:bCs/>
          <w:lang w:val="en-US"/>
        </w:rPr>
        <w:t>1.0.0</w:t>
      </w:r>
    </w:p>
    <w:p w14:paraId="09C0AB02" w14:textId="153C9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A3803">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83328A" w:rsidR="00C93D83" w:rsidRDefault="000A3803">
      <w:pPr>
        <w:rPr>
          <w:lang w:val="en-US"/>
        </w:rPr>
      </w:pPr>
      <w:r>
        <w:rPr>
          <w:lang w:val="en-US"/>
        </w:rPr>
        <w:t>In this pCR, we add a description of list-tables, an extension to pandoc Markdown</w:t>
      </w:r>
      <w:r w:rsidR="009E00ED">
        <w:rPr>
          <w:lang w:val="en-US"/>
        </w:rPr>
        <w:t>,</w:t>
      </w:r>
      <w:r w:rsidR="00FE30D8">
        <w:rPr>
          <w:lang w:val="en-US"/>
        </w:rPr>
        <w:t xml:space="preserve"> add a description of block quotes for indented content,</w:t>
      </w:r>
      <w:r>
        <w:rPr>
          <w:lang w:val="en-US"/>
        </w:rPr>
        <w:t xml:space="preserve"> correct the font</w:t>
      </w:r>
      <w:r w:rsidR="00FE30D8">
        <w:rPr>
          <w:lang w:val="en-US"/>
        </w:rPr>
        <w:t xml:space="preserve"> of some examples</w:t>
      </w:r>
      <w:r>
        <w:rPr>
          <w:lang w:val="en-US"/>
        </w:rPr>
        <w:t xml:space="preserve"> to a monospace font to </w:t>
      </w:r>
      <w:r w:rsidR="00FE30D8">
        <w:rPr>
          <w:lang w:val="en-US"/>
        </w:rPr>
        <w:t xml:space="preserve">enhance </w:t>
      </w:r>
      <w:r>
        <w:rPr>
          <w:lang w:val="en-US"/>
        </w:rPr>
        <w:t>readability</w:t>
      </w:r>
      <w:r w:rsidR="007F2C63">
        <w:rPr>
          <w:lang w:val="en-US"/>
        </w:rPr>
        <w:t>, and correct a figure reference</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12747C" w14:textId="77777777" w:rsidR="00BB1F73" w:rsidRPr="0091286D" w:rsidRDefault="00BB1F73" w:rsidP="00BB1F73">
      <w:pPr>
        <w:pStyle w:val="Heading2"/>
      </w:pPr>
      <w:bookmarkStart w:id="0" w:name="_Toc206430963"/>
      <w:bookmarkStart w:id="1" w:name="_Toc216190288"/>
      <w:r w:rsidRPr="0091286D">
        <w:t>5.</w:t>
      </w:r>
      <w:r>
        <w:t>3</w:t>
      </w:r>
      <w:r w:rsidRPr="0091286D">
        <w:tab/>
      </w:r>
      <w:bookmarkEnd w:id="0"/>
      <w:r>
        <w:t>Proposal #3: Markdown</w:t>
      </w:r>
      <w:bookmarkEnd w:id="1"/>
    </w:p>
    <w:p w14:paraId="470B6687" w14:textId="77777777" w:rsidR="00BB1F73" w:rsidRPr="0091286D" w:rsidRDefault="00BB1F73" w:rsidP="00BB1F73">
      <w:pPr>
        <w:pStyle w:val="Heading3"/>
      </w:pPr>
      <w:bookmarkStart w:id="2" w:name="_Toc206430964"/>
      <w:bookmarkStart w:id="3" w:name="_Toc216190289"/>
      <w:r w:rsidRPr="0091286D">
        <w:t>5.</w:t>
      </w:r>
      <w:r>
        <w:t>3</w:t>
      </w:r>
      <w:r w:rsidRPr="0091286D">
        <w:t>.1</w:t>
      </w:r>
      <w:r w:rsidRPr="0091286D">
        <w:tab/>
        <w:t>Description</w:t>
      </w:r>
      <w:bookmarkEnd w:id="2"/>
      <w:bookmarkEnd w:id="3"/>
    </w:p>
    <w:p w14:paraId="1B692CB3" w14:textId="77777777" w:rsidR="00BB1F73" w:rsidRDefault="00BB1F73" w:rsidP="00BB1F73">
      <w:pPr>
        <w:pStyle w:val="Heading4"/>
      </w:pPr>
      <w:bookmarkStart w:id="4" w:name="_Toc216190290"/>
      <w:r w:rsidRPr="0091286D">
        <w:t>5.</w:t>
      </w:r>
      <w:r>
        <w:t>3</w:t>
      </w:r>
      <w:r w:rsidRPr="0091286D">
        <w:t>.1.1</w:t>
      </w:r>
      <w:r w:rsidRPr="0091286D">
        <w:tab/>
      </w:r>
      <w:r>
        <w:rPr>
          <w:rFonts w:eastAsia="Malgun Gothic" w:hint="eastAsia"/>
          <w:lang w:eastAsia="ko-KR"/>
        </w:rPr>
        <w:t>Introduction</w:t>
      </w:r>
      <w:r w:rsidRPr="0091286D">
        <w:t xml:space="preserve"> of Markdown</w:t>
      </w:r>
      <w:bookmarkEnd w:id="4"/>
    </w:p>
    <w:p w14:paraId="2CE498D5" w14:textId="77777777" w:rsidR="00BB1F73" w:rsidRPr="00EC356F" w:rsidRDefault="00BB1F73" w:rsidP="00BB1F73">
      <w:pPr>
        <w:pStyle w:val="Heading5"/>
      </w:pPr>
      <w:bookmarkStart w:id="5" w:name="_Toc216190291"/>
      <w:r>
        <w:t>5.3.1.1.0</w:t>
      </w:r>
      <w:r>
        <w:tab/>
        <w:t>General</w:t>
      </w:r>
      <w:bookmarkEnd w:id="5"/>
    </w:p>
    <w:p w14:paraId="58C7F9FF" w14:textId="77777777" w:rsidR="00BB1F73" w:rsidRDefault="00BB1F73" w:rsidP="00BB1F73">
      <w:pPr>
        <w:rPr>
          <w:rFonts w:eastAsiaTheme="minorEastAsia"/>
          <w:lang w:eastAsia="ko-KR"/>
        </w:rPr>
      </w:pPr>
      <w:r w:rsidRPr="00B04243">
        <w:rPr>
          <w:rFonts w:eastAsiaTheme="minorEastAsia" w:hint="eastAsia"/>
        </w:rPr>
        <w:t xml:space="preserve">Markdown was created by John Gruber in 2004 as an easy-to-read markup language. Popularity of Markdown eventually led to a number of implementations. The original Markdown language had </w:t>
      </w:r>
      <w:r w:rsidRPr="00B04243">
        <w:rPr>
          <w:rFonts w:eastAsiaTheme="minorEastAsia"/>
        </w:rPr>
        <w:t>ambiguities</w:t>
      </w:r>
      <w:r w:rsidRPr="00B04243">
        <w:rPr>
          <w:rFonts w:eastAsiaTheme="minorEastAsia" w:hint="eastAsia"/>
        </w:rPr>
        <w:t xml:space="preserve"> that did not get addressed and a group of people has made attempts to standardize the markup language in 2012. This is known as </w:t>
      </w:r>
      <w:proofErr w:type="spellStart"/>
      <w:r w:rsidRPr="00B04243">
        <w:rPr>
          <w:rFonts w:eastAsiaTheme="minorEastAsia" w:hint="eastAsia"/>
        </w:rPr>
        <w:t>CommonMark</w:t>
      </w:r>
      <w:proofErr w:type="spellEnd"/>
      <w:r w:rsidRPr="00B04243">
        <w:rPr>
          <w:rFonts w:eastAsiaTheme="minorEastAsia" w:hint="eastAsia"/>
        </w:rPr>
        <w:t xml:space="preserve"> and widely accepted as basic specification for Markdown language.</w:t>
      </w:r>
    </w:p>
    <w:p w14:paraId="0ACE8495" w14:textId="77777777" w:rsidR="00BB1F73" w:rsidRDefault="00BB1F73" w:rsidP="00BB1F73">
      <w:pPr>
        <w:rPr>
          <w:rFonts w:eastAsia="Malgun Gothic"/>
          <w:lang w:eastAsia="ko-KR"/>
        </w:rPr>
      </w:pPr>
      <w:r>
        <w:rPr>
          <w:rFonts w:eastAsia="Malgun Gothic" w:hint="eastAsia"/>
          <w:lang w:eastAsia="ko-KR"/>
        </w:rPr>
        <w:t>S</w:t>
      </w:r>
      <w:r>
        <w:rPr>
          <w:rFonts w:eastAsiaTheme="minorEastAsia" w:hint="eastAsia"/>
          <w:lang w:eastAsia="ko-KR"/>
        </w:rPr>
        <w:t xml:space="preserve">everal different websites have adopted </w:t>
      </w:r>
      <w:proofErr w:type="spellStart"/>
      <w:r>
        <w:rPr>
          <w:rFonts w:eastAsiaTheme="minorEastAsia" w:hint="eastAsia"/>
          <w:lang w:eastAsia="ko-KR"/>
        </w:rPr>
        <w:t>CommonMark</w:t>
      </w:r>
      <w:proofErr w:type="spellEnd"/>
      <w:r>
        <w:rPr>
          <w:rFonts w:eastAsiaTheme="minorEastAsia" w:hint="eastAsia"/>
          <w:lang w:eastAsia="ko-KR"/>
        </w:rPr>
        <w:t xml:space="preserve"> but </w:t>
      </w:r>
      <w:r>
        <w:rPr>
          <w:rFonts w:eastAsiaTheme="minorEastAsia"/>
          <w:lang w:eastAsia="ko-KR"/>
        </w:rPr>
        <w:t>have</w:t>
      </w:r>
      <w:r>
        <w:rPr>
          <w:rFonts w:eastAsiaTheme="minorEastAsia" w:hint="eastAsia"/>
          <w:lang w:eastAsia="ko-KR"/>
        </w:rPr>
        <w:t xml:space="preserve"> added their own </w:t>
      </w:r>
      <w:r>
        <w:rPr>
          <w:rFonts w:eastAsiaTheme="minorEastAsia"/>
          <w:lang w:eastAsia="ko-KR"/>
        </w:rPr>
        <w:t>flavour</w:t>
      </w:r>
      <w:r>
        <w:rPr>
          <w:rFonts w:eastAsiaTheme="minorEastAsia" w:hint="eastAsia"/>
          <w:lang w:eastAsia="ko-KR"/>
        </w:rPr>
        <w:t xml:space="preserve"> of the syntax to </w:t>
      </w:r>
      <w:r>
        <w:rPr>
          <w:rFonts w:eastAsiaTheme="minorEastAsia"/>
          <w:lang w:eastAsia="ko-KR"/>
        </w:rPr>
        <w:t>further</w:t>
      </w:r>
      <w:r>
        <w:rPr>
          <w:rFonts w:eastAsiaTheme="minorEastAsia" w:hint="eastAsia"/>
          <w:lang w:eastAsia="ko-KR"/>
        </w:rPr>
        <w:t xml:space="preserve"> extend the Markdown language, which are known as Markdown variants. Some notable Markdown variants are GitHub </w:t>
      </w:r>
      <w:proofErr w:type="spellStart"/>
      <w:r>
        <w:rPr>
          <w:rFonts w:eastAsiaTheme="minorEastAsia" w:hint="eastAsia"/>
          <w:lang w:eastAsia="ko-KR"/>
        </w:rPr>
        <w:t>Flavored</w:t>
      </w:r>
      <w:proofErr w:type="spellEnd"/>
      <w:r>
        <w:rPr>
          <w:rFonts w:eastAsiaTheme="minorEastAsia" w:hint="eastAsia"/>
          <w:lang w:eastAsia="ko-KR"/>
        </w:rPr>
        <w:t xml:space="preserve"> Markdown (GFM), </w:t>
      </w:r>
      <w:proofErr w:type="spellStart"/>
      <w:r>
        <w:rPr>
          <w:rFonts w:eastAsiaTheme="minorEastAsia" w:hint="eastAsia"/>
          <w:lang w:eastAsia="ko-KR"/>
        </w:rPr>
        <w:t>MultiMarkdown</w:t>
      </w:r>
      <w:proofErr w:type="spellEnd"/>
      <w:r>
        <w:rPr>
          <w:rFonts w:eastAsiaTheme="minorEastAsia" w:hint="eastAsia"/>
          <w:lang w:eastAsia="ko-KR"/>
        </w:rPr>
        <w:t xml:space="preserve"> (MMD), PHP Markdown Extra, R Markdown, GitLab </w:t>
      </w:r>
      <w:proofErr w:type="spellStart"/>
      <w:r>
        <w:rPr>
          <w:rFonts w:eastAsiaTheme="minorEastAsia" w:hint="eastAsia"/>
          <w:lang w:eastAsia="ko-KR"/>
        </w:rPr>
        <w:t>Flavored</w:t>
      </w:r>
      <w:proofErr w:type="spellEnd"/>
      <w:r>
        <w:rPr>
          <w:rFonts w:eastAsiaTheme="minorEastAsia" w:hint="eastAsia"/>
          <w:lang w:eastAsia="ko-KR"/>
        </w:rPr>
        <w:t xml:space="preserve"> Markdown (GLFM),</w:t>
      </w:r>
      <w:r>
        <w:rPr>
          <w:rFonts w:eastAsia="Malgun Gothic" w:hint="eastAsia"/>
          <w:lang w:eastAsia="ko-KR"/>
        </w:rPr>
        <w:t xml:space="preserve"> and </w:t>
      </w:r>
      <w:r>
        <w:rPr>
          <w:rFonts w:eastAsiaTheme="minorEastAsia" w:hint="eastAsia"/>
          <w:lang w:eastAsia="ko-KR"/>
        </w:rPr>
        <w:t>Pandoc variant</w:t>
      </w:r>
      <w:r>
        <w:rPr>
          <w:rFonts w:eastAsia="Malgun Gothic" w:hint="eastAsia"/>
          <w:lang w:eastAsia="ko-KR"/>
        </w:rPr>
        <w:t xml:space="preserve"> of Markdown</w:t>
      </w:r>
      <w:r>
        <w:rPr>
          <w:rFonts w:eastAsiaTheme="minorEastAsia" w:hint="eastAsia"/>
          <w:lang w:eastAsia="ko-KR"/>
        </w:rPr>
        <w:t>.</w:t>
      </w:r>
    </w:p>
    <w:p w14:paraId="2FC0EC8C" w14:textId="77777777" w:rsidR="00BB1F73" w:rsidRDefault="00BB1F73" w:rsidP="00BB1F73">
      <w:r w:rsidRPr="0091286D">
        <w:t>Markdown is the language used by Wikipedia to write articles</w:t>
      </w:r>
      <w:r>
        <w:t>.</w:t>
      </w:r>
      <w:r w:rsidRPr="0091286D">
        <w:t xml:space="preserve"> The language is simple and focused on information rather than on formatting. To that end, the language supports a small number of critical features which easily translate into HTML, the target format for conversion from Markdown. From HTML, a further conversion to PDF is supported for publishing. This section will describe the base features of Markdown, extensions to Markdown, and custom processing which was developed to support specific aspects of 3GPP specifications</w:t>
      </w:r>
      <w:r>
        <w:t xml:space="preserve"> during the research for this solution</w:t>
      </w:r>
      <w:r w:rsidRPr="0091286D">
        <w:t>.</w:t>
      </w:r>
    </w:p>
    <w:p w14:paraId="173F74FA" w14:textId="77777777" w:rsidR="00BB1F73" w:rsidRDefault="00BB1F73" w:rsidP="00BB1F73">
      <w:pPr>
        <w:pStyle w:val="Heading5"/>
      </w:pPr>
      <w:bookmarkStart w:id="6" w:name="_Toc216190292"/>
      <w:r>
        <w:t>5.3.1.1.1</w:t>
      </w:r>
      <w:r>
        <w:tab/>
        <w:t>Comparison of common Markdown variants</w:t>
      </w:r>
      <w:bookmarkEnd w:id="6"/>
    </w:p>
    <w:p w14:paraId="7877648C" w14:textId="77777777" w:rsidR="00BB1F73" w:rsidRDefault="00BB1F73" w:rsidP="00BB1F73">
      <w:r>
        <w:t xml:space="preserve">As stated in the previous section, there are many variants of Markdown with support for different sets of basic and extended features. Table 5.3.1.1.1-1 compares </w:t>
      </w:r>
      <w:proofErr w:type="spellStart"/>
      <w:r>
        <w:t>Commonmark</w:t>
      </w:r>
      <w:proofErr w:type="spellEnd"/>
      <w:r>
        <w:t>, Gitlab-flavoured Markdown, and Pandoc Markdown, albeit not exhaustively. A cell containing an X indicates support, while an empty cell indicates lack of support.</w:t>
      </w:r>
    </w:p>
    <w:p w14:paraId="175944E0" w14:textId="77777777" w:rsidR="00BB1F73" w:rsidRDefault="00BB1F73" w:rsidP="00BB1F73">
      <w:pPr>
        <w:pStyle w:val="TH"/>
      </w:pPr>
      <w:r>
        <w:lastRenderedPageBreak/>
        <w:t>Table 5.3.1.1.1-1: Comparison of selected Markdown variants</w:t>
      </w:r>
    </w:p>
    <w:tbl>
      <w:tblPr>
        <w:tblStyle w:val="TableGridLight"/>
        <w:tblW w:w="0" w:type="auto"/>
        <w:tblLook w:val="04A0" w:firstRow="1" w:lastRow="0" w:firstColumn="1" w:lastColumn="0" w:noHBand="0" w:noVBand="1"/>
      </w:tblPr>
      <w:tblGrid>
        <w:gridCol w:w="2407"/>
        <w:gridCol w:w="2408"/>
        <w:gridCol w:w="2407"/>
        <w:gridCol w:w="2407"/>
      </w:tblGrid>
      <w:tr w:rsidR="00BB1F73" w14:paraId="6E4732E8" w14:textId="77777777">
        <w:tc>
          <w:tcPr>
            <w:tcW w:w="2407" w:type="dxa"/>
          </w:tcPr>
          <w:p w14:paraId="56B3FC26" w14:textId="77777777" w:rsidR="00BB1F73" w:rsidRDefault="00BB1F73">
            <w:pPr>
              <w:pStyle w:val="TAH"/>
            </w:pPr>
            <w:r>
              <w:t>Feature</w:t>
            </w:r>
          </w:p>
        </w:tc>
        <w:tc>
          <w:tcPr>
            <w:tcW w:w="2408" w:type="dxa"/>
          </w:tcPr>
          <w:p w14:paraId="51DD0F2D" w14:textId="77777777" w:rsidR="00BB1F73" w:rsidRDefault="00BB1F73">
            <w:pPr>
              <w:pStyle w:val="TAH"/>
            </w:pPr>
            <w:proofErr w:type="spellStart"/>
            <w:r>
              <w:t>Commonmark</w:t>
            </w:r>
            <w:proofErr w:type="spellEnd"/>
          </w:p>
        </w:tc>
        <w:tc>
          <w:tcPr>
            <w:tcW w:w="2407" w:type="dxa"/>
          </w:tcPr>
          <w:p w14:paraId="289C153B" w14:textId="77777777" w:rsidR="00BB1F73" w:rsidRDefault="00BB1F73">
            <w:pPr>
              <w:pStyle w:val="TAH"/>
            </w:pPr>
            <w:r>
              <w:t>Gitlab</w:t>
            </w:r>
          </w:p>
        </w:tc>
        <w:tc>
          <w:tcPr>
            <w:tcW w:w="2407" w:type="dxa"/>
          </w:tcPr>
          <w:p w14:paraId="06E730C9" w14:textId="77777777" w:rsidR="00BB1F73" w:rsidRDefault="00BB1F73">
            <w:pPr>
              <w:pStyle w:val="TAH"/>
            </w:pPr>
            <w:r>
              <w:t>Pandoc</w:t>
            </w:r>
          </w:p>
        </w:tc>
      </w:tr>
      <w:tr w:rsidR="00BB1F73" w14:paraId="6EFE0C71" w14:textId="77777777">
        <w:tc>
          <w:tcPr>
            <w:tcW w:w="2407" w:type="dxa"/>
          </w:tcPr>
          <w:p w14:paraId="3C78EEB5" w14:textId="77777777" w:rsidR="00BB1F73" w:rsidRDefault="00BB1F73">
            <w:pPr>
              <w:pStyle w:val="TAL"/>
            </w:pPr>
            <w:r>
              <w:t>Block Quote</w:t>
            </w:r>
          </w:p>
        </w:tc>
        <w:tc>
          <w:tcPr>
            <w:tcW w:w="2408" w:type="dxa"/>
          </w:tcPr>
          <w:p w14:paraId="066A7C7C" w14:textId="77777777" w:rsidR="00BB1F73" w:rsidRDefault="00BB1F73">
            <w:pPr>
              <w:pStyle w:val="TAC"/>
            </w:pPr>
            <w:r>
              <w:t>X</w:t>
            </w:r>
          </w:p>
        </w:tc>
        <w:tc>
          <w:tcPr>
            <w:tcW w:w="2407" w:type="dxa"/>
          </w:tcPr>
          <w:p w14:paraId="3E3655A6" w14:textId="77777777" w:rsidR="00BB1F73" w:rsidRDefault="00BB1F73">
            <w:pPr>
              <w:pStyle w:val="TAC"/>
            </w:pPr>
            <w:r>
              <w:t>X</w:t>
            </w:r>
          </w:p>
        </w:tc>
        <w:tc>
          <w:tcPr>
            <w:tcW w:w="2407" w:type="dxa"/>
          </w:tcPr>
          <w:p w14:paraId="45808869" w14:textId="77777777" w:rsidR="00BB1F73" w:rsidRDefault="00BB1F73">
            <w:pPr>
              <w:pStyle w:val="TAC"/>
            </w:pPr>
            <w:r>
              <w:t>X</w:t>
            </w:r>
          </w:p>
        </w:tc>
      </w:tr>
      <w:tr w:rsidR="00BB1F73" w14:paraId="5AB1E872" w14:textId="77777777">
        <w:tc>
          <w:tcPr>
            <w:tcW w:w="2407" w:type="dxa"/>
          </w:tcPr>
          <w:p w14:paraId="23304543" w14:textId="77777777" w:rsidR="00BB1F73" w:rsidRDefault="00BB1F73">
            <w:pPr>
              <w:pStyle w:val="TAL"/>
            </w:pPr>
            <w:r>
              <w:t>Code Block</w:t>
            </w:r>
          </w:p>
        </w:tc>
        <w:tc>
          <w:tcPr>
            <w:tcW w:w="2408" w:type="dxa"/>
          </w:tcPr>
          <w:p w14:paraId="0DDDD8B6" w14:textId="77777777" w:rsidR="00BB1F73" w:rsidRDefault="00BB1F73">
            <w:pPr>
              <w:pStyle w:val="TAC"/>
            </w:pPr>
            <w:r>
              <w:t>X</w:t>
            </w:r>
          </w:p>
        </w:tc>
        <w:tc>
          <w:tcPr>
            <w:tcW w:w="2407" w:type="dxa"/>
          </w:tcPr>
          <w:p w14:paraId="12CF6888" w14:textId="77777777" w:rsidR="00BB1F73" w:rsidRDefault="00BB1F73">
            <w:pPr>
              <w:pStyle w:val="TAC"/>
            </w:pPr>
            <w:r>
              <w:t>X</w:t>
            </w:r>
          </w:p>
        </w:tc>
        <w:tc>
          <w:tcPr>
            <w:tcW w:w="2407" w:type="dxa"/>
          </w:tcPr>
          <w:p w14:paraId="39E9D58A" w14:textId="77777777" w:rsidR="00BB1F73" w:rsidRDefault="00BB1F73">
            <w:pPr>
              <w:pStyle w:val="TAC"/>
            </w:pPr>
            <w:r>
              <w:t>X</w:t>
            </w:r>
          </w:p>
        </w:tc>
      </w:tr>
      <w:tr w:rsidR="00BB1F73" w14:paraId="6F267EF5" w14:textId="77777777">
        <w:tc>
          <w:tcPr>
            <w:tcW w:w="2407" w:type="dxa"/>
          </w:tcPr>
          <w:p w14:paraId="762F4B08" w14:textId="77777777" w:rsidR="00BB1F73" w:rsidRDefault="00BB1F73">
            <w:pPr>
              <w:pStyle w:val="TAL"/>
            </w:pPr>
            <w:r>
              <w:t>Heading 1 - Heading 6</w:t>
            </w:r>
          </w:p>
        </w:tc>
        <w:tc>
          <w:tcPr>
            <w:tcW w:w="2408" w:type="dxa"/>
          </w:tcPr>
          <w:p w14:paraId="0F5E6825" w14:textId="77777777" w:rsidR="00BB1F73" w:rsidRDefault="00BB1F73">
            <w:pPr>
              <w:pStyle w:val="TAC"/>
            </w:pPr>
            <w:r>
              <w:t>X</w:t>
            </w:r>
          </w:p>
        </w:tc>
        <w:tc>
          <w:tcPr>
            <w:tcW w:w="2407" w:type="dxa"/>
          </w:tcPr>
          <w:p w14:paraId="33CE1F32" w14:textId="77777777" w:rsidR="00BB1F73" w:rsidRDefault="00BB1F73">
            <w:pPr>
              <w:pStyle w:val="TAC"/>
            </w:pPr>
            <w:r>
              <w:t>X</w:t>
            </w:r>
          </w:p>
        </w:tc>
        <w:tc>
          <w:tcPr>
            <w:tcW w:w="2407" w:type="dxa"/>
          </w:tcPr>
          <w:p w14:paraId="058F8D25" w14:textId="77777777" w:rsidR="00BB1F73" w:rsidRDefault="00BB1F73">
            <w:pPr>
              <w:pStyle w:val="TAC"/>
            </w:pPr>
            <w:r>
              <w:t>X</w:t>
            </w:r>
          </w:p>
        </w:tc>
      </w:tr>
      <w:tr w:rsidR="00BB1F73" w14:paraId="46501EC5" w14:textId="77777777">
        <w:tc>
          <w:tcPr>
            <w:tcW w:w="2407" w:type="dxa"/>
          </w:tcPr>
          <w:p w14:paraId="32E177E3" w14:textId="77777777" w:rsidR="00BB1F73" w:rsidRDefault="00BB1F73">
            <w:pPr>
              <w:pStyle w:val="TAL"/>
            </w:pPr>
            <w:r>
              <w:t>Horizontal Rule</w:t>
            </w:r>
          </w:p>
        </w:tc>
        <w:tc>
          <w:tcPr>
            <w:tcW w:w="2408" w:type="dxa"/>
          </w:tcPr>
          <w:p w14:paraId="0EC1151C" w14:textId="77777777" w:rsidR="00BB1F73" w:rsidRDefault="00BB1F73">
            <w:pPr>
              <w:pStyle w:val="TAC"/>
            </w:pPr>
            <w:r>
              <w:t>X</w:t>
            </w:r>
          </w:p>
        </w:tc>
        <w:tc>
          <w:tcPr>
            <w:tcW w:w="2407" w:type="dxa"/>
          </w:tcPr>
          <w:p w14:paraId="20539E41" w14:textId="77777777" w:rsidR="00BB1F73" w:rsidRDefault="00BB1F73">
            <w:pPr>
              <w:pStyle w:val="TAC"/>
            </w:pPr>
            <w:r>
              <w:t>X</w:t>
            </w:r>
          </w:p>
        </w:tc>
        <w:tc>
          <w:tcPr>
            <w:tcW w:w="2407" w:type="dxa"/>
          </w:tcPr>
          <w:p w14:paraId="42EAD73D" w14:textId="77777777" w:rsidR="00BB1F73" w:rsidRDefault="00BB1F73">
            <w:pPr>
              <w:pStyle w:val="TAC"/>
            </w:pPr>
            <w:r>
              <w:t>X</w:t>
            </w:r>
          </w:p>
        </w:tc>
      </w:tr>
      <w:tr w:rsidR="00BB1F73" w14:paraId="0CA419AD" w14:textId="77777777">
        <w:tc>
          <w:tcPr>
            <w:tcW w:w="2407" w:type="dxa"/>
          </w:tcPr>
          <w:p w14:paraId="0AB93CB8" w14:textId="77777777" w:rsidR="00BB1F73" w:rsidRDefault="00BB1F73">
            <w:pPr>
              <w:pStyle w:val="TAL"/>
            </w:pPr>
            <w:r>
              <w:t>Image</w:t>
            </w:r>
          </w:p>
        </w:tc>
        <w:tc>
          <w:tcPr>
            <w:tcW w:w="2408" w:type="dxa"/>
          </w:tcPr>
          <w:p w14:paraId="7F5B0774" w14:textId="77777777" w:rsidR="00BB1F73" w:rsidRDefault="00BB1F73">
            <w:pPr>
              <w:pStyle w:val="TAC"/>
            </w:pPr>
            <w:r>
              <w:t>X</w:t>
            </w:r>
          </w:p>
        </w:tc>
        <w:tc>
          <w:tcPr>
            <w:tcW w:w="2407" w:type="dxa"/>
          </w:tcPr>
          <w:p w14:paraId="6239D836" w14:textId="77777777" w:rsidR="00BB1F73" w:rsidRDefault="00BB1F73">
            <w:pPr>
              <w:pStyle w:val="TAC"/>
            </w:pPr>
            <w:r>
              <w:t>X</w:t>
            </w:r>
          </w:p>
        </w:tc>
        <w:tc>
          <w:tcPr>
            <w:tcW w:w="2407" w:type="dxa"/>
          </w:tcPr>
          <w:p w14:paraId="60287F2F" w14:textId="77777777" w:rsidR="00BB1F73" w:rsidRDefault="00BB1F73">
            <w:pPr>
              <w:pStyle w:val="TAC"/>
            </w:pPr>
            <w:r>
              <w:t>X</w:t>
            </w:r>
          </w:p>
        </w:tc>
      </w:tr>
      <w:tr w:rsidR="00BB1F73" w14:paraId="58C1F155" w14:textId="77777777">
        <w:tc>
          <w:tcPr>
            <w:tcW w:w="2407" w:type="dxa"/>
          </w:tcPr>
          <w:p w14:paraId="0E79AF08" w14:textId="77777777" w:rsidR="00BB1F73" w:rsidRDefault="00BB1F73">
            <w:pPr>
              <w:pStyle w:val="TAL"/>
            </w:pPr>
            <w:r>
              <w:t>Inline Code</w:t>
            </w:r>
          </w:p>
        </w:tc>
        <w:tc>
          <w:tcPr>
            <w:tcW w:w="2408" w:type="dxa"/>
          </w:tcPr>
          <w:p w14:paraId="6D3C8DAF" w14:textId="77777777" w:rsidR="00BB1F73" w:rsidRDefault="00BB1F73">
            <w:pPr>
              <w:pStyle w:val="TAC"/>
            </w:pPr>
            <w:r>
              <w:t>X</w:t>
            </w:r>
          </w:p>
        </w:tc>
        <w:tc>
          <w:tcPr>
            <w:tcW w:w="2407" w:type="dxa"/>
          </w:tcPr>
          <w:p w14:paraId="4714733A" w14:textId="77777777" w:rsidR="00BB1F73" w:rsidRDefault="00BB1F73">
            <w:pPr>
              <w:pStyle w:val="TAC"/>
            </w:pPr>
            <w:r>
              <w:t>X</w:t>
            </w:r>
          </w:p>
        </w:tc>
        <w:tc>
          <w:tcPr>
            <w:tcW w:w="2407" w:type="dxa"/>
          </w:tcPr>
          <w:p w14:paraId="76954D43" w14:textId="77777777" w:rsidR="00BB1F73" w:rsidRDefault="00BB1F73">
            <w:pPr>
              <w:pStyle w:val="TAC"/>
            </w:pPr>
            <w:r>
              <w:t>X</w:t>
            </w:r>
          </w:p>
        </w:tc>
      </w:tr>
      <w:tr w:rsidR="00BB1F73" w14:paraId="7DFEAE5E" w14:textId="77777777">
        <w:tc>
          <w:tcPr>
            <w:tcW w:w="2407" w:type="dxa"/>
          </w:tcPr>
          <w:p w14:paraId="23543C99" w14:textId="77777777" w:rsidR="00BB1F73" w:rsidRDefault="00BB1F73">
            <w:pPr>
              <w:pStyle w:val="TAL"/>
            </w:pPr>
            <w:r>
              <w:t>Link</w:t>
            </w:r>
          </w:p>
        </w:tc>
        <w:tc>
          <w:tcPr>
            <w:tcW w:w="2408" w:type="dxa"/>
          </w:tcPr>
          <w:p w14:paraId="71A57094" w14:textId="77777777" w:rsidR="00BB1F73" w:rsidRDefault="00BB1F73">
            <w:pPr>
              <w:pStyle w:val="TAC"/>
            </w:pPr>
            <w:r>
              <w:t>X</w:t>
            </w:r>
          </w:p>
        </w:tc>
        <w:tc>
          <w:tcPr>
            <w:tcW w:w="2407" w:type="dxa"/>
          </w:tcPr>
          <w:p w14:paraId="72DCC40A" w14:textId="77777777" w:rsidR="00BB1F73" w:rsidRDefault="00BB1F73">
            <w:pPr>
              <w:pStyle w:val="TAC"/>
            </w:pPr>
            <w:r>
              <w:t>X</w:t>
            </w:r>
          </w:p>
        </w:tc>
        <w:tc>
          <w:tcPr>
            <w:tcW w:w="2407" w:type="dxa"/>
          </w:tcPr>
          <w:p w14:paraId="1A59B197" w14:textId="77777777" w:rsidR="00BB1F73" w:rsidRDefault="00BB1F73">
            <w:pPr>
              <w:pStyle w:val="TAC"/>
            </w:pPr>
            <w:r>
              <w:t>X</w:t>
            </w:r>
          </w:p>
        </w:tc>
      </w:tr>
      <w:tr w:rsidR="00BB1F73" w14:paraId="72D9367D" w14:textId="77777777">
        <w:tc>
          <w:tcPr>
            <w:tcW w:w="2407" w:type="dxa"/>
          </w:tcPr>
          <w:p w14:paraId="2E74350D" w14:textId="77777777" w:rsidR="00BB1F73" w:rsidRDefault="00BB1F73">
            <w:pPr>
              <w:pStyle w:val="TAL"/>
            </w:pPr>
            <w:r>
              <w:t>List - Numbered</w:t>
            </w:r>
          </w:p>
        </w:tc>
        <w:tc>
          <w:tcPr>
            <w:tcW w:w="2408" w:type="dxa"/>
          </w:tcPr>
          <w:p w14:paraId="3B23F297" w14:textId="77777777" w:rsidR="00BB1F73" w:rsidRDefault="00BB1F73">
            <w:pPr>
              <w:pStyle w:val="TAC"/>
            </w:pPr>
            <w:r>
              <w:t>X</w:t>
            </w:r>
          </w:p>
        </w:tc>
        <w:tc>
          <w:tcPr>
            <w:tcW w:w="2407" w:type="dxa"/>
          </w:tcPr>
          <w:p w14:paraId="6D1E4D8A" w14:textId="77777777" w:rsidR="00BB1F73" w:rsidRDefault="00BB1F73">
            <w:pPr>
              <w:pStyle w:val="TAC"/>
            </w:pPr>
            <w:r>
              <w:t>X</w:t>
            </w:r>
          </w:p>
        </w:tc>
        <w:tc>
          <w:tcPr>
            <w:tcW w:w="2407" w:type="dxa"/>
          </w:tcPr>
          <w:p w14:paraId="3E919A4C" w14:textId="77777777" w:rsidR="00BB1F73" w:rsidRDefault="00BB1F73">
            <w:pPr>
              <w:pStyle w:val="TAC"/>
            </w:pPr>
            <w:r>
              <w:t>X</w:t>
            </w:r>
          </w:p>
        </w:tc>
      </w:tr>
      <w:tr w:rsidR="00BB1F73" w14:paraId="3801A77E" w14:textId="77777777">
        <w:tc>
          <w:tcPr>
            <w:tcW w:w="2407" w:type="dxa"/>
          </w:tcPr>
          <w:p w14:paraId="120C544C" w14:textId="77777777" w:rsidR="00BB1F73" w:rsidRDefault="00BB1F73">
            <w:pPr>
              <w:pStyle w:val="TAL"/>
            </w:pPr>
            <w:r>
              <w:t>List - Unordered</w:t>
            </w:r>
          </w:p>
        </w:tc>
        <w:tc>
          <w:tcPr>
            <w:tcW w:w="2408" w:type="dxa"/>
          </w:tcPr>
          <w:p w14:paraId="7E0A96E3" w14:textId="77777777" w:rsidR="00BB1F73" w:rsidRDefault="00BB1F73">
            <w:pPr>
              <w:pStyle w:val="TAC"/>
            </w:pPr>
            <w:r>
              <w:t>X</w:t>
            </w:r>
          </w:p>
        </w:tc>
        <w:tc>
          <w:tcPr>
            <w:tcW w:w="2407" w:type="dxa"/>
          </w:tcPr>
          <w:p w14:paraId="774B73E7" w14:textId="77777777" w:rsidR="00BB1F73" w:rsidRDefault="00BB1F73">
            <w:pPr>
              <w:pStyle w:val="TAC"/>
            </w:pPr>
            <w:r>
              <w:t>X</w:t>
            </w:r>
          </w:p>
        </w:tc>
        <w:tc>
          <w:tcPr>
            <w:tcW w:w="2407" w:type="dxa"/>
          </w:tcPr>
          <w:p w14:paraId="24AA656C" w14:textId="77777777" w:rsidR="00BB1F73" w:rsidRDefault="00BB1F73">
            <w:pPr>
              <w:pStyle w:val="TAC"/>
            </w:pPr>
            <w:r>
              <w:t>X</w:t>
            </w:r>
          </w:p>
        </w:tc>
      </w:tr>
      <w:tr w:rsidR="00BB1F73" w14:paraId="24745BCD" w14:textId="77777777">
        <w:tc>
          <w:tcPr>
            <w:tcW w:w="2407" w:type="dxa"/>
          </w:tcPr>
          <w:p w14:paraId="32835CA6" w14:textId="77777777" w:rsidR="00BB1F73" w:rsidRDefault="00BB1F73">
            <w:pPr>
              <w:pStyle w:val="TAL"/>
            </w:pPr>
            <w:r>
              <w:t>Text - Bold</w:t>
            </w:r>
          </w:p>
        </w:tc>
        <w:tc>
          <w:tcPr>
            <w:tcW w:w="2408" w:type="dxa"/>
          </w:tcPr>
          <w:p w14:paraId="748617E8" w14:textId="77777777" w:rsidR="00BB1F73" w:rsidRDefault="00BB1F73">
            <w:pPr>
              <w:pStyle w:val="TAC"/>
            </w:pPr>
            <w:r>
              <w:t>X</w:t>
            </w:r>
          </w:p>
        </w:tc>
        <w:tc>
          <w:tcPr>
            <w:tcW w:w="2407" w:type="dxa"/>
          </w:tcPr>
          <w:p w14:paraId="575003AF" w14:textId="77777777" w:rsidR="00BB1F73" w:rsidRDefault="00BB1F73">
            <w:pPr>
              <w:pStyle w:val="TAC"/>
            </w:pPr>
            <w:r>
              <w:t>X</w:t>
            </w:r>
          </w:p>
        </w:tc>
        <w:tc>
          <w:tcPr>
            <w:tcW w:w="2407" w:type="dxa"/>
          </w:tcPr>
          <w:p w14:paraId="33AA39B3" w14:textId="77777777" w:rsidR="00BB1F73" w:rsidRDefault="00BB1F73">
            <w:pPr>
              <w:pStyle w:val="TAC"/>
            </w:pPr>
            <w:r>
              <w:t>X</w:t>
            </w:r>
          </w:p>
        </w:tc>
      </w:tr>
      <w:tr w:rsidR="00BB1F73" w14:paraId="0F826C42" w14:textId="77777777">
        <w:tc>
          <w:tcPr>
            <w:tcW w:w="2407" w:type="dxa"/>
          </w:tcPr>
          <w:p w14:paraId="1EF27DCC" w14:textId="77777777" w:rsidR="00BB1F73" w:rsidRDefault="00BB1F73">
            <w:pPr>
              <w:pStyle w:val="TAL"/>
            </w:pPr>
            <w:r>
              <w:t>Text - Italic</w:t>
            </w:r>
          </w:p>
        </w:tc>
        <w:tc>
          <w:tcPr>
            <w:tcW w:w="2408" w:type="dxa"/>
          </w:tcPr>
          <w:p w14:paraId="57D0C909" w14:textId="77777777" w:rsidR="00BB1F73" w:rsidRDefault="00BB1F73">
            <w:pPr>
              <w:pStyle w:val="TAC"/>
            </w:pPr>
            <w:r>
              <w:t>X</w:t>
            </w:r>
          </w:p>
        </w:tc>
        <w:tc>
          <w:tcPr>
            <w:tcW w:w="2407" w:type="dxa"/>
          </w:tcPr>
          <w:p w14:paraId="7FBD3482" w14:textId="77777777" w:rsidR="00BB1F73" w:rsidRDefault="00BB1F73">
            <w:pPr>
              <w:pStyle w:val="TAC"/>
            </w:pPr>
            <w:r>
              <w:t>X</w:t>
            </w:r>
          </w:p>
        </w:tc>
        <w:tc>
          <w:tcPr>
            <w:tcW w:w="2407" w:type="dxa"/>
          </w:tcPr>
          <w:p w14:paraId="1894620E" w14:textId="77777777" w:rsidR="00BB1F73" w:rsidRDefault="00BB1F73">
            <w:pPr>
              <w:pStyle w:val="TAC"/>
            </w:pPr>
            <w:r>
              <w:t>X</w:t>
            </w:r>
          </w:p>
        </w:tc>
      </w:tr>
      <w:tr w:rsidR="00BB1F73" w14:paraId="40A28535" w14:textId="77777777">
        <w:tc>
          <w:tcPr>
            <w:tcW w:w="2407" w:type="dxa"/>
          </w:tcPr>
          <w:p w14:paraId="197FEA29" w14:textId="77777777" w:rsidR="00BB1F73" w:rsidRDefault="00BB1F73">
            <w:pPr>
              <w:pStyle w:val="TAL"/>
            </w:pPr>
            <w:r>
              <w:t>Diagram - Mermaid</w:t>
            </w:r>
          </w:p>
        </w:tc>
        <w:tc>
          <w:tcPr>
            <w:tcW w:w="2408" w:type="dxa"/>
          </w:tcPr>
          <w:p w14:paraId="5B46D3A0" w14:textId="77777777" w:rsidR="00BB1F73" w:rsidRDefault="00BB1F73">
            <w:pPr>
              <w:pStyle w:val="TAC"/>
            </w:pPr>
          </w:p>
        </w:tc>
        <w:tc>
          <w:tcPr>
            <w:tcW w:w="2407" w:type="dxa"/>
          </w:tcPr>
          <w:p w14:paraId="47318BD3" w14:textId="77777777" w:rsidR="00BB1F73" w:rsidRDefault="00BB1F73">
            <w:pPr>
              <w:pStyle w:val="TAC"/>
            </w:pPr>
            <w:r>
              <w:t>X</w:t>
            </w:r>
          </w:p>
        </w:tc>
        <w:tc>
          <w:tcPr>
            <w:tcW w:w="2407" w:type="dxa"/>
          </w:tcPr>
          <w:p w14:paraId="52CDEA4E" w14:textId="77777777" w:rsidR="00BB1F73" w:rsidRDefault="00BB1F73">
            <w:pPr>
              <w:pStyle w:val="TAC"/>
            </w:pPr>
          </w:p>
        </w:tc>
      </w:tr>
      <w:tr w:rsidR="00BB1F73" w14:paraId="793B583C" w14:textId="77777777">
        <w:trPr>
          <w:trHeight w:val="113"/>
        </w:trPr>
        <w:tc>
          <w:tcPr>
            <w:tcW w:w="2407" w:type="dxa"/>
          </w:tcPr>
          <w:p w14:paraId="35DD180C" w14:textId="77777777" w:rsidR="00BB1F73" w:rsidRDefault="00BB1F73">
            <w:pPr>
              <w:pStyle w:val="TAL"/>
            </w:pPr>
            <w:r>
              <w:t xml:space="preserve">Diagram - </w:t>
            </w:r>
            <w:proofErr w:type="spellStart"/>
            <w:r>
              <w:t>PlantUML</w:t>
            </w:r>
            <w:proofErr w:type="spellEnd"/>
          </w:p>
        </w:tc>
        <w:tc>
          <w:tcPr>
            <w:tcW w:w="2408" w:type="dxa"/>
          </w:tcPr>
          <w:p w14:paraId="7DF05D5F" w14:textId="77777777" w:rsidR="00BB1F73" w:rsidRDefault="00BB1F73">
            <w:pPr>
              <w:pStyle w:val="TAC"/>
            </w:pPr>
          </w:p>
        </w:tc>
        <w:tc>
          <w:tcPr>
            <w:tcW w:w="2407" w:type="dxa"/>
          </w:tcPr>
          <w:p w14:paraId="093AFDA0" w14:textId="77777777" w:rsidR="00BB1F73" w:rsidRDefault="00BB1F73">
            <w:pPr>
              <w:pStyle w:val="TAC"/>
            </w:pPr>
            <w:r>
              <w:t>X</w:t>
            </w:r>
          </w:p>
        </w:tc>
        <w:tc>
          <w:tcPr>
            <w:tcW w:w="2407" w:type="dxa"/>
          </w:tcPr>
          <w:p w14:paraId="37209D32" w14:textId="77777777" w:rsidR="00BB1F73" w:rsidRDefault="00BB1F73">
            <w:pPr>
              <w:pStyle w:val="TAC"/>
            </w:pPr>
          </w:p>
        </w:tc>
      </w:tr>
      <w:tr w:rsidR="00BB1F73" w14:paraId="3F15A4F8" w14:textId="77777777">
        <w:tc>
          <w:tcPr>
            <w:tcW w:w="2407" w:type="dxa"/>
          </w:tcPr>
          <w:p w14:paraId="74B4E42A" w14:textId="77777777" w:rsidR="00BB1F73" w:rsidRDefault="00BB1F73">
            <w:pPr>
              <w:pStyle w:val="TAL"/>
            </w:pPr>
            <w:r>
              <w:t>Inline HTML</w:t>
            </w:r>
          </w:p>
        </w:tc>
        <w:tc>
          <w:tcPr>
            <w:tcW w:w="2408" w:type="dxa"/>
          </w:tcPr>
          <w:p w14:paraId="5AA20E86" w14:textId="77777777" w:rsidR="00BB1F73" w:rsidRDefault="00BB1F73">
            <w:pPr>
              <w:pStyle w:val="TAC"/>
            </w:pPr>
          </w:p>
        </w:tc>
        <w:tc>
          <w:tcPr>
            <w:tcW w:w="2407" w:type="dxa"/>
          </w:tcPr>
          <w:p w14:paraId="161420D8" w14:textId="77777777" w:rsidR="00BB1F73" w:rsidRDefault="00BB1F73">
            <w:pPr>
              <w:pStyle w:val="TAC"/>
            </w:pPr>
            <w:r>
              <w:t>X</w:t>
            </w:r>
          </w:p>
        </w:tc>
        <w:tc>
          <w:tcPr>
            <w:tcW w:w="2407" w:type="dxa"/>
          </w:tcPr>
          <w:p w14:paraId="1D3CC31B" w14:textId="77777777" w:rsidR="00BB1F73" w:rsidRDefault="00BB1F73">
            <w:pPr>
              <w:pStyle w:val="TAC"/>
            </w:pPr>
            <w:r>
              <w:t>X</w:t>
            </w:r>
          </w:p>
        </w:tc>
      </w:tr>
      <w:tr w:rsidR="00BB1F73" w14:paraId="3B9EEC40" w14:textId="77777777">
        <w:tc>
          <w:tcPr>
            <w:tcW w:w="2407" w:type="dxa"/>
          </w:tcPr>
          <w:p w14:paraId="3C66A6D8" w14:textId="77777777" w:rsidR="00BB1F73" w:rsidRDefault="00BB1F73">
            <w:pPr>
              <w:pStyle w:val="TAL"/>
            </w:pPr>
            <w:r>
              <w:t>Inline HTML with Embedded Markdown</w:t>
            </w:r>
          </w:p>
        </w:tc>
        <w:tc>
          <w:tcPr>
            <w:tcW w:w="2408" w:type="dxa"/>
          </w:tcPr>
          <w:p w14:paraId="491B83C3" w14:textId="77777777" w:rsidR="00BB1F73" w:rsidRDefault="00BB1F73">
            <w:pPr>
              <w:pStyle w:val="TAC"/>
            </w:pPr>
          </w:p>
        </w:tc>
        <w:tc>
          <w:tcPr>
            <w:tcW w:w="2407" w:type="dxa"/>
          </w:tcPr>
          <w:p w14:paraId="3F9A9AC5" w14:textId="77777777" w:rsidR="00BB1F73" w:rsidRDefault="00BB1F73">
            <w:pPr>
              <w:pStyle w:val="TAC"/>
            </w:pPr>
            <w:r>
              <w:t>X</w:t>
            </w:r>
          </w:p>
        </w:tc>
        <w:tc>
          <w:tcPr>
            <w:tcW w:w="2407" w:type="dxa"/>
          </w:tcPr>
          <w:p w14:paraId="2930439F" w14:textId="77777777" w:rsidR="00BB1F73" w:rsidRDefault="00BB1F73">
            <w:pPr>
              <w:pStyle w:val="TAC"/>
            </w:pPr>
            <w:r>
              <w:t>X</w:t>
            </w:r>
          </w:p>
        </w:tc>
      </w:tr>
      <w:tr w:rsidR="00BB1F73" w14:paraId="27D03EDB" w14:textId="77777777">
        <w:tc>
          <w:tcPr>
            <w:tcW w:w="2407" w:type="dxa"/>
          </w:tcPr>
          <w:p w14:paraId="5ADA23A6" w14:textId="77777777" w:rsidR="00BB1F73" w:rsidRDefault="00BB1F73">
            <w:pPr>
              <w:pStyle w:val="TAL"/>
            </w:pPr>
            <w:r>
              <w:t>LaTeX Equation - Block</w:t>
            </w:r>
          </w:p>
        </w:tc>
        <w:tc>
          <w:tcPr>
            <w:tcW w:w="2408" w:type="dxa"/>
          </w:tcPr>
          <w:p w14:paraId="7D966D52" w14:textId="77777777" w:rsidR="00BB1F73" w:rsidRDefault="00BB1F73">
            <w:pPr>
              <w:pStyle w:val="TAC"/>
            </w:pPr>
          </w:p>
        </w:tc>
        <w:tc>
          <w:tcPr>
            <w:tcW w:w="2407" w:type="dxa"/>
          </w:tcPr>
          <w:p w14:paraId="0EECD0B6" w14:textId="77777777" w:rsidR="00BB1F73" w:rsidRDefault="00BB1F73">
            <w:pPr>
              <w:pStyle w:val="TAC"/>
            </w:pPr>
            <w:r>
              <w:t>X</w:t>
            </w:r>
          </w:p>
        </w:tc>
        <w:tc>
          <w:tcPr>
            <w:tcW w:w="2407" w:type="dxa"/>
          </w:tcPr>
          <w:p w14:paraId="2E0F9B94" w14:textId="77777777" w:rsidR="00BB1F73" w:rsidRDefault="00BB1F73">
            <w:pPr>
              <w:pStyle w:val="TAC"/>
            </w:pPr>
            <w:r>
              <w:t>X</w:t>
            </w:r>
          </w:p>
        </w:tc>
      </w:tr>
      <w:tr w:rsidR="00BB1F73" w14:paraId="4A91FD1B" w14:textId="77777777">
        <w:tc>
          <w:tcPr>
            <w:tcW w:w="2407" w:type="dxa"/>
          </w:tcPr>
          <w:p w14:paraId="7B0812F9" w14:textId="77777777" w:rsidR="00BB1F73" w:rsidRDefault="00BB1F73">
            <w:pPr>
              <w:pStyle w:val="TAL"/>
            </w:pPr>
            <w:r>
              <w:t>LaTeX Equation - Inline</w:t>
            </w:r>
          </w:p>
        </w:tc>
        <w:tc>
          <w:tcPr>
            <w:tcW w:w="2408" w:type="dxa"/>
          </w:tcPr>
          <w:p w14:paraId="7FCCDC3B" w14:textId="77777777" w:rsidR="00BB1F73" w:rsidRDefault="00BB1F73">
            <w:pPr>
              <w:pStyle w:val="TAC"/>
            </w:pPr>
          </w:p>
        </w:tc>
        <w:tc>
          <w:tcPr>
            <w:tcW w:w="2407" w:type="dxa"/>
          </w:tcPr>
          <w:p w14:paraId="7129B459" w14:textId="77777777" w:rsidR="00BB1F73" w:rsidRDefault="00BB1F73">
            <w:pPr>
              <w:pStyle w:val="TAC"/>
            </w:pPr>
            <w:r>
              <w:t>X</w:t>
            </w:r>
          </w:p>
        </w:tc>
        <w:tc>
          <w:tcPr>
            <w:tcW w:w="2407" w:type="dxa"/>
          </w:tcPr>
          <w:p w14:paraId="67F8B058" w14:textId="77777777" w:rsidR="00BB1F73" w:rsidRDefault="00BB1F73">
            <w:pPr>
              <w:pStyle w:val="TAC"/>
            </w:pPr>
            <w:r>
              <w:t>X</w:t>
            </w:r>
          </w:p>
        </w:tc>
      </w:tr>
      <w:tr w:rsidR="00BB1F73" w14:paraId="6539BD86" w14:textId="77777777">
        <w:tc>
          <w:tcPr>
            <w:tcW w:w="2407" w:type="dxa"/>
          </w:tcPr>
          <w:p w14:paraId="5DA7C62E" w14:textId="77777777" w:rsidR="00BB1F73" w:rsidRDefault="00BB1F73">
            <w:pPr>
              <w:pStyle w:val="TAL"/>
            </w:pPr>
            <w:r>
              <w:t>Table - Grid Table</w:t>
            </w:r>
          </w:p>
        </w:tc>
        <w:tc>
          <w:tcPr>
            <w:tcW w:w="2408" w:type="dxa"/>
          </w:tcPr>
          <w:p w14:paraId="086AB698" w14:textId="77777777" w:rsidR="00BB1F73" w:rsidRDefault="00BB1F73">
            <w:pPr>
              <w:pStyle w:val="TAC"/>
            </w:pPr>
          </w:p>
        </w:tc>
        <w:tc>
          <w:tcPr>
            <w:tcW w:w="2407" w:type="dxa"/>
          </w:tcPr>
          <w:p w14:paraId="00EB9D92" w14:textId="77777777" w:rsidR="00BB1F73" w:rsidRDefault="00BB1F73">
            <w:pPr>
              <w:pStyle w:val="TAC"/>
            </w:pPr>
          </w:p>
        </w:tc>
        <w:tc>
          <w:tcPr>
            <w:tcW w:w="2407" w:type="dxa"/>
          </w:tcPr>
          <w:p w14:paraId="6A088DED" w14:textId="77777777" w:rsidR="00BB1F73" w:rsidRDefault="00BB1F73">
            <w:pPr>
              <w:pStyle w:val="TAC"/>
            </w:pPr>
            <w:r>
              <w:t>X</w:t>
            </w:r>
          </w:p>
        </w:tc>
      </w:tr>
      <w:tr w:rsidR="00BB1F73" w14:paraId="6FC78B3A" w14:textId="77777777">
        <w:tc>
          <w:tcPr>
            <w:tcW w:w="2407" w:type="dxa"/>
          </w:tcPr>
          <w:p w14:paraId="7328AFB8" w14:textId="77777777" w:rsidR="00BB1F73" w:rsidRDefault="00BB1F73">
            <w:pPr>
              <w:pStyle w:val="TAL"/>
            </w:pPr>
            <w:r>
              <w:t>Table - JSON Tables</w:t>
            </w:r>
          </w:p>
        </w:tc>
        <w:tc>
          <w:tcPr>
            <w:tcW w:w="2408" w:type="dxa"/>
          </w:tcPr>
          <w:p w14:paraId="7AEA1136" w14:textId="77777777" w:rsidR="00BB1F73" w:rsidRDefault="00BB1F73">
            <w:pPr>
              <w:pStyle w:val="TAC"/>
            </w:pPr>
          </w:p>
        </w:tc>
        <w:tc>
          <w:tcPr>
            <w:tcW w:w="2407" w:type="dxa"/>
          </w:tcPr>
          <w:p w14:paraId="00A35010" w14:textId="77777777" w:rsidR="00BB1F73" w:rsidRDefault="00BB1F73">
            <w:pPr>
              <w:pStyle w:val="TAC"/>
            </w:pPr>
            <w:r>
              <w:t>X</w:t>
            </w:r>
          </w:p>
        </w:tc>
        <w:tc>
          <w:tcPr>
            <w:tcW w:w="2407" w:type="dxa"/>
          </w:tcPr>
          <w:p w14:paraId="14432AA4" w14:textId="77777777" w:rsidR="00BB1F73" w:rsidRDefault="00BB1F73">
            <w:pPr>
              <w:pStyle w:val="TAC"/>
            </w:pPr>
          </w:p>
        </w:tc>
      </w:tr>
      <w:tr w:rsidR="00BB1F73" w14:paraId="093F0E71" w14:textId="77777777">
        <w:tc>
          <w:tcPr>
            <w:tcW w:w="2407" w:type="dxa"/>
          </w:tcPr>
          <w:p w14:paraId="55351782" w14:textId="77777777" w:rsidR="00BB1F73" w:rsidRDefault="00BB1F73">
            <w:pPr>
              <w:pStyle w:val="TAL"/>
            </w:pPr>
            <w:r>
              <w:t>Table - Pipe Table</w:t>
            </w:r>
          </w:p>
        </w:tc>
        <w:tc>
          <w:tcPr>
            <w:tcW w:w="2408" w:type="dxa"/>
          </w:tcPr>
          <w:p w14:paraId="70D3B9F4" w14:textId="77777777" w:rsidR="00BB1F73" w:rsidRDefault="00BB1F73">
            <w:pPr>
              <w:pStyle w:val="TAC"/>
            </w:pPr>
          </w:p>
        </w:tc>
        <w:tc>
          <w:tcPr>
            <w:tcW w:w="2407" w:type="dxa"/>
          </w:tcPr>
          <w:p w14:paraId="0591BCC8" w14:textId="77777777" w:rsidR="00BB1F73" w:rsidRDefault="00BB1F73">
            <w:pPr>
              <w:pStyle w:val="TAC"/>
            </w:pPr>
            <w:r>
              <w:t>X</w:t>
            </w:r>
          </w:p>
        </w:tc>
        <w:tc>
          <w:tcPr>
            <w:tcW w:w="2407" w:type="dxa"/>
          </w:tcPr>
          <w:p w14:paraId="4303F0F0" w14:textId="77777777" w:rsidR="00BB1F73" w:rsidRDefault="00BB1F73">
            <w:pPr>
              <w:pStyle w:val="TAC"/>
            </w:pPr>
            <w:r>
              <w:t>X</w:t>
            </w:r>
          </w:p>
        </w:tc>
      </w:tr>
    </w:tbl>
    <w:p w14:paraId="5319C411" w14:textId="77777777" w:rsidR="00BB1F73" w:rsidRDefault="00BB1F73" w:rsidP="00BB1F73">
      <w:r w:rsidRPr="00CC36EF">
        <w:br/>
        <w:t xml:space="preserve">The details for </w:t>
      </w:r>
      <w:proofErr w:type="spellStart"/>
      <w:r w:rsidRPr="00CC36EF">
        <w:t>Commonmark</w:t>
      </w:r>
      <w:proofErr w:type="spellEnd"/>
      <w:r w:rsidRPr="00CC36EF">
        <w:t xml:space="preserve"> can be found at </w:t>
      </w:r>
      <w:hyperlink r:id="rId12" w:history="1">
        <w:r w:rsidRPr="00CC36EF">
          <w:rPr>
            <w:color w:val="0000FF"/>
            <w:u w:val="single"/>
          </w:rPr>
          <w:t>https://commonmark.org/help/</w:t>
        </w:r>
      </w:hyperlink>
      <w:r w:rsidRPr="00CC36EF">
        <w:t xml:space="preserve">. The details for Gitlab-flavoured Markdown can be found at </w:t>
      </w:r>
      <w:hyperlink r:id="rId13" w:history="1">
        <w:r w:rsidRPr="00CC36EF">
          <w:rPr>
            <w:color w:val="0000FF"/>
            <w:u w:val="single"/>
          </w:rPr>
          <w:t>https://docs.gitlab.com/user/markdown/</w:t>
        </w:r>
      </w:hyperlink>
      <w:r w:rsidRPr="00CC36EF">
        <w:t xml:space="preserve">. The details for Pandoc can be found at </w:t>
      </w:r>
      <w:hyperlink r:id="rId14" w:anchor="pandocs-markdown" w:history="1">
        <w:r w:rsidRPr="00CC36EF">
          <w:rPr>
            <w:color w:val="0000FF"/>
            <w:u w:val="single"/>
          </w:rPr>
          <w:t>https://pandoc.org/MANUAL.html#pandocs-markdown</w:t>
        </w:r>
      </w:hyperlink>
      <w:r w:rsidRPr="00CC36EF">
        <w:t>.</w:t>
      </w:r>
    </w:p>
    <w:p w14:paraId="1E8390CD" w14:textId="77777777" w:rsidR="00BB1F73" w:rsidRPr="0091286D" w:rsidRDefault="00BB1F73" w:rsidP="00BB1F73">
      <w:pPr>
        <w:pStyle w:val="EditorsNote"/>
      </w:pPr>
      <w:r>
        <w:t>Editor’s note:</w:t>
      </w:r>
      <w:r>
        <w:tab/>
        <w:t>For the purpose of the study, Pandoc Markdown has been used until this point. However, depending on what is discovered during the development of the prototype, other variants could be considered. Note that custom extensions have not been described in this section.</w:t>
      </w:r>
    </w:p>
    <w:p w14:paraId="3856CD08" w14:textId="77777777" w:rsidR="00BB1F73" w:rsidRPr="0091286D" w:rsidRDefault="00BB1F73" w:rsidP="00BB1F73">
      <w:pPr>
        <w:pStyle w:val="Heading4"/>
      </w:pPr>
      <w:bookmarkStart w:id="7" w:name="_Toc216190293"/>
      <w:r w:rsidRPr="0091286D">
        <w:t>5.</w:t>
      </w:r>
      <w:r>
        <w:t>3</w:t>
      </w:r>
      <w:r w:rsidRPr="0091286D">
        <w:t>.1.</w:t>
      </w:r>
      <w:r>
        <w:rPr>
          <w:rFonts w:eastAsia="Malgun Gothic" w:hint="eastAsia"/>
          <w:lang w:eastAsia="ko-KR"/>
        </w:rPr>
        <w:t>2</w:t>
      </w:r>
      <w:r w:rsidRPr="0091286D">
        <w:tab/>
        <w:t>Benefits of Markdown</w:t>
      </w:r>
      <w:bookmarkEnd w:id="7"/>
    </w:p>
    <w:p w14:paraId="75048D76" w14:textId="77777777" w:rsidR="00BB1F73" w:rsidRDefault="00BB1F73" w:rsidP="00BB1F73">
      <w:r>
        <w:t>As described in the previous section, Markdown separates information from styles. A major pain point with the way specifications are written in 5G is that it is difficult to properly select styles and that time is wasted on non-technical work. Markdown has the potential to solve this challenge to writing the specifications and the p/CRs to the specifications, which is using and maintaining the correct styles. Styles are eventually applied to the HTML file, resulting from the conversion from Markdown, through the use of Cascading Style Sheets (CSS), which can be used to apply fonts, font sizes, font colours, list styles, table header styles, and more. An additional benefit of applying styles in this manner is that it is easier to maintain a consistent appearance throughout the specifications.</w:t>
      </w:r>
    </w:p>
    <w:p w14:paraId="4AB3D4BD" w14:textId="77777777" w:rsidR="00BB1F73" w:rsidRDefault="00BB1F73" w:rsidP="00BB1F73">
      <w:r>
        <w:t>A second benefit of Markdown is that the format is purely plaintext and sequential, which is required for use with modern version control tools. A docx file is different in that it is a zip file containing multiple XML files and resources such as images and different filetypes supported by docx. Prior to being extracted or opened, a docx file is a binary file, incompatible with modern version control tools. In order to compare between two version of the same document, it is necessary that the text is human-readable. The sequential nature of the Markdown file makes it simpler to identify changes because they will be localized.</w:t>
      </w:r>
    </w:p>
    <w:p w14:paraId="6FF52DA6" w14:textId="77777777" w:rsidR="00BB1F73" w:rsidRDefault="00BB1F73" w:rsidP="00BB1F73">
      <w:r>
        <w:t xml:space="preserve">A third benefit is increased performance of editing tools. </w:t>
      </w:r>
      <w:r w:rsidRPr="0091286D">
        <w:t xml:space="preserve">When editing plaintext Markdown without rendering or preview, text editors work efficiently without crashing. There are many options for text editors, including Microsoft Visual Studio Code, Notepad++, Notepad, Emacs, and many others, depending on the user’s preference. Even with large specifications, the performance is high because fonts and images do not need to be rendered and pagination is unnecessary. </w:t>
      </w:r>
    </w:p>
    <w:p w14:paraId="2BE53516" w14:textId="77777777" w:rsidR="00BB1F73" w:rsidRDefault="00BB1F73" w:rsidP="00BB1F73">
      <w:r>
        <w:t>Given the wide adoption of Markdown, there are a variety of methods to preview a rendered version of the Markdown file. One example from Microsoft Visual Studio Code, a free tool, is shown in Figure 5.3.1.</w:t>
      </w:r>
      <w:r>
        <w:rPr>
          <w:rFonts w:eastAsia="Malgun Gothic" w:hint="eastAsia"/>
          <w:lang w:eastAsia="ko-KR"/>
        </w:rPr>
        <w:t>2</w:t>
      </w:r>
      <w:r>
        <w:t>-1 below.</w:t>
      </w:r>
    </w:p>
    <w:p w14:paraId="13326988" w14:textId="77777777" w:rsidR="00BB1F73" w:rsidRDefault="00BB1F73" w:rsidP="00BB1F73">
      <w:pPr>
        <w:pStyle w:val="TH"/>
      </w:pPr>
      <w:r w:rsidRPr="00B65E56">
        <w:rPr>
          <w:noProof/>
        </w:rPr>
        <w:lastRenderedPageBreak/>
        <w:drawing>
          <wp:inline distT="0" distB="0" distL="0" distR="0" wp14:anchorId="39B6E4CD" wp14:editId="38746DBB">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5"/>
                    <a:stretch>
                      <a:fillRect/>
                    </a:stretch>
                  </pic:blipFill>
                  <pic:spPr>
                    <a:xfrm>
                      <a:off x="0" y="0"/>
                      <a:ext cx="6120765" cy="1853565"/>
                    </a:xfrm>
                    <a:prstGeom prst="rect">
                      <a:avLst/>
                    </a:prstGeom>
                  </pic:spPr>
                </pic:pic>
              </a:graphicData>
            </a:graphic>
          </wp:inline>
        </w:drawing>
      </w:r>
    </w:p>
    <w:p w14:paraId="10074666" w14:textId="77777777" w:rsidR="00BB1F73" w:rsidRDefault="00BB1F73" w:rsidP="00BB1F73">
      <w:pPr>
        <w:pStyle w:val="TF"/>
      </w:pPr>
      <w:r>
        <w:t>Figure 5.3.1.</w:t>
      </w:r>
      <w:r>
        <w:rPr>
          <w:rFonts w:eastAsia="Malgun Gothic" w:hint="eastAsia"/>
          <w:lang w:eastAsia="ko-KR"/>
        </w:rPr>
        <w:t>2</w:t>
      </w:r>
      <w:r>
        <w:t>-1: Markdown preview in Visual Studio Code</w:t>
      </w:r>
    </w:p>
    <w:p w14:paraId="02246F2E" w14:textId="77777777" w:rsidR="00BB1F73" w:rsidRPr="0091286D" w:rsidRDefault="00BB1F73" w:rsidP="00BB1F73">
      <w:r>
        <w:t>The sections that follow describe the base features of Markdown, commonly used extensions to Markdown, and custom 3GPP extensions to Markdown using Pandoc. Then, the high-level process to convert from Markdown to HTML and PDF will be described.</w:t>
      </w:r>
    </w:p>
    <w:p w14:paraId="4AC9ED0F" w14:textId="77777777" w:rsidR="00BB1F73" w:rsidRPr="0091286D" w:rsidRDefault="00BB1F73" w:rsidP="00BB1F73">
      <w:pPr>
        <w:pStyle w:val="Heading4"/>
      </w:pPr>
      <w:bookmarkStart w:id="8" w:name="_Toc216190294"/>
      <w:r w:rsidRPr="0091286D">
        <w:t>5.</w:t>
      </w:r>
      <w:r>
        <w:t>3</w:t>
      </w:r>
      <w:r w:rsidRPr="0091286D">
        <w:t>.1.</w:t>
      </w:r>
      <w:r>
        <w:rPr>
          <w:rFonts w:eastAsia="Malgun Gothic" w:hint="eastAsia"/>
          <w:lang w:eastAsia="ko-KR"/>
        </w:rPr>
        <w:t>3</w:t>
      </w:r>
      <w:r w:rsidRPr="0091286D">
        <w:tab/>
        <w:t>Base features of Markdown</w:t>
      </w:r>
      <w:bookmarkEnd w:id="8"/>
    </w:p>
    <w:p w14:paraId="3F983EE1" w14:textId="7171B080" w:rsidR="00BB1F73" w:rsidRPr="0091286D" w:rsidRDefault="00BB1F73" w:rsidP="00BB1F73">
      <w:r w:rsidRPr="0091286D">
        <w:t>Markdown without extensions supports the following base features, described in Table</w:t>
      </w:r>
      <w:r>
        <w:t> 5.3</w:t>
      </w:r>
      <w:r w:rsidRPr="0091286D">
        <w:t>.1.</w:t>
      </w:r>
      <w:r>
        <w:t>3</w:t>
      </w:r>
      <w:r w:rsidRPr="0091286D">
        <w:t>-1. These features apply to the blocks named “Source” and “Images” in Figure</w:t>
      </w:r>
      <w:r>
        <w:t> 5.3</w:t>
      </w:r>
      <w:r w:rsidRPr="0091286D">
        <w:t>.1.</w:t>
      </w:r>
      <w:del w:id="9" w:author="Nokia" w:date="2026-01-08T10:52:00Z" w16du:dateUtc="2026-01-08T16:52:00Z">
        <w:r w:rsidDel="009E00ED">
          <w:delText>2</w:delText>
        </w:r>
      </w:del>
      <w:ins w:id="10" w:author="Nokia" w:date="2026-01-08T10:52:00Z" w16du:dateUtc="2026-01-08T16:52:00Z">
        <w:r w:rsidR="009E00ED">
          <w:t>6</w:t>
        </w:r>
      </w:ins>
      <w:r w:rsidRPr="0091286D">
        <w:t>-2.</w:t>
      </w:r>
      <w:r>
        <w:t xml:space="preserve"> The table names each feature and demonstrates the Markdown and HTML syntax. Because the rendered output of Markdown is represented in an HTML file, an image of the rendered output is provided in the HTML column.</w:t>
      </w:r>
    </w:p>
    <w:p w14:paraId="4EB113D5" w14:textId="77777777" w:rsidR="00BB1F73" w:rsidRPr="0091286D" w:rsidRDefault="00BB1F73" w:rsidP="00BB1F73">
      <w:pPr>
        <w:pStyle w:val="TH"/>
      </w:pPr>
      <w:r w:rsidRPr="0091286D">
        <w:t>Table 5.</w:t>
      </w:r>
      <w:r>
        <w:t>3</w:t>
      </w:r>
      <w:r w:rsidRPr="0091286D">
        <w:t>.1.</w:t>
      </w:r>
      <w:r>
        <w:rPr>
          <w:rFonts w:eastAsia="Malgun Gothic" w:hint="eastAsia"/>
          <w:lang w:eastAsia="ko-KR"/>
        </w:rPr>
        <w:t>3</w:t>
      </w:r>
      <w:r w:rsidRPr="0091286D">
        <w:t>-1: Basic features of Markdown</w:t>
      </w:r>
    </w:p>
    <w:tbl>
      <w:tblPr>
        <w:tblStyle w:val="TableGrid"/>
        <w:tblW w:w="0" w:type="auto"/>
        <w:tblLook w:val="04A0" w:firstRow="1" w:lastRow="0" w:firstColumn="1" w:lastColumn="0" w:noHBand="0" w:noVBand="1"/>
      </w:tblPr>
      <w:tblGrid>
        <w:gridCol w:w="1905"/>
        <w:gridCol w:w="2811"/>
        <w:gridCol w:w="3019"/>
        <w:gridCol w:w="1894"/>
      </w:tblGrid>
      <w:tr w:rsidR="00BB1F73" w:rsidRPr="0091286D" w14:paraId="2984D1BE" w14:textId="77777777">
        <w:tc>
          <w:tcPr>
            <w:tcW w:w="1905" w:type="dxa"/>
          </w:tcPr>
          <w:p w14:paraId="7A52A0E7" w14:textId="77777777" w:rsidR="00BB1F73" w:rsidRPr="0091286D" w:rsidRDefault="00BB1F73">
            <w:pPr>
              <w:pStyle w:val="TAH"/>
            </w:pPr>
            <w:r w:rsidRPr="0091286D">
              <w:t>Feature</w:t>
            </w:r>
          </w:p>
        </w:tc>
        <w:tc>
          <w:tcPr>
            <w:tcW w:w="2811" w:type="dxa"/>
          </w:tcPr>
          <w:p w14:paraId="4EF3A58B" w14:textId="77777777" w:rsidR="00BB1F73" w:rsidRPr="0091286D" w:rsidRDefault="00BB1F73">
            <w:pPr>
              <w:pStyle w:val="TAH"/>
            </w:pPr>
            <w:r w:rsidRPr="0091286D">
              <w:t>Markdown</w:t>
            </w:r>
          </w:p>
        </w:tc>
        <w:tc>
          <w:tcPr>
            <w:tcW w:w="3019" w:type="dxa"/>
          </w:tcPr>
          <w:p w14:paraId="7422A76D" w14:textId="77777777" w:rsidR="00BB1F73" w:rsidRPr="0091286D" w:rsidRDefault="00BB1F73">
            <w:pPr>
              <w:pStyle w:val="TAH"/>
            </w:pPr>
            <w:r w:rsidRPr="0091286D">
              <w:t>HTML</w:t>
            </w:r>
          </w:p>
        </w:tc>
        <w:tc>
          <w:tcPr>
            <w:tcW w:w="1894" w:type="dxa"/>
          </w:tcPr>
          <w:p w14:paraId="707DE9F2" w14:textId="77777777" w:rsidR="00BB1F73" w:rsidRPr="0091286D" w:rsidRDefault="00BB1F73">
            <w:pPr>
              <w:pStyle w:val="TAH"/>
            </w:pPr>
            <w:r w:rsidRPr="0091286D">
              <w:t>Notes</w:t>
            </w:r>
          </w:p>
        </w:tc>
      </w:tr>
      <w:tr w:rsidR="00BB1F73" w:rsidRPr="0091286D" w14:paraId="02E83EF8" w14:textId="77777777">
        <w:trPr>
          <w:trHeight w:val="698"/>
        </w:trPr>
        <w:tc>
          <w:tcPr>
            <w:tcW w:w="1905" w:type="dxa"/>
          </w:tcPr>
          <w:p w14:paraId="676F1DFE" w14:textId="77777777" w:rsidR="00BB1F73" w:rsidRPr="0091286D" w:rsidRDefault="00BB1F73">
            <w:pPr>
              <w:pStyle w:val="TAL"/>
            </w:pPr>
            <w:r w:rsidRPr="0091286D">
              <w:t>Heading</w:t>
            </w:r>
          </w:p>
        </w:tc>
        <w:tc>
          <w:tcPr>
            <w:tcW w:w="2811" w:type="dxa"/>
          </w:tcPr>
          <w:p w14:paraId="2CDE8D6A" w14:textId="77777777" w:rsidR="00BB1F73" w:rsidRPr="0091286D" w:rsidRDefault="00BB1F73">
            <w:pPr>
              <w:pStyle w:val="TAL"/>
            </w:pPr>
            <w:r w:rsidRPr="0091286D">
              <w:t># Heading 1</w:t>
            </w:r>
            <w:r w:rsidRPr="0091286D">
              <w:br/>
              <w:t>## Heading 2</w:t>
            </w:r>
            <w:r w:rsidRPr="0091286D">
              <w:br/>
              <w:t>…</w:t>
            </w:r>
            <w:r w:rsidRPr="0091286D">
              <w:br/>
              <w:t>###### Heading 6</w:t>
            </w:r>
          </w:p>
        </w:tc>
        <w:tc>
          <w:tcPr>
            <w:tcW w:w="3019" w:type="dxa"/>
          </w:tcPr>
          <w:p w14:paraId="70E3E3D0" w14:textId="77777777" w:rsidR="00BB1F73" w:rsidRDefault="00BB1F73">
            <w:pPr>
              <w:pStyle w:val="TAL"/>
              <w:rPr>
                <w:noProof/>
              </w:rPr>
            </w:pPr>
            <w:r w:rsidRPr="0091286D">
              <w:rPr>
                <w:noProof/>
              </w:rPr>
              <w:t>&lt;h1&gt; Heading 1 &lt;/h1&gt;</w:t>
            </w:r>
            <w:r w:rsidRPr="0091286D">
              <w:rPr>
                <w:noProof/>
              </w:rPr>
              <w:br/>
              <w:t>&lt;h2&gt; Heading 2 &lt;/h2&gt;</w:t>
            </w:r>
            <w:r w:rsidRPr="0091286D">
              <w:rPr>
                <w:noProof/>
              </w:rPr>
              <w:br/>
              <w:t>…</w:t>
            </w:r>
            <w:r w:rsidRPr="0091286D">
              <w:rPr>
                <w:noProof/>
              </w:rPr>
              <w:br/>
              <w:t>&lt;h6&gt; Heading 6 &lt;/h6&gt;</w:t>
            </w:r>
          </w:p>
          <w:p w14:paraId="71A78743" w14:textId="77777777" w:rsidR="00BB1F73" w:rsidRPr="0091286D" w:rsidRDefault="00BB1F73">
            <w:pPr>
              <w:pStyle w:val="TAL"/>
              <w:rPr>
                <w:noProof/>
              </w:rPr>
            </w:pPr>
            <w:r w:rsidRPr="009B5507">
              <w:rPr>
                <w:noProof/>
              </w:rPr>
              <w:drawing>
                <wp:inline distT="0" distB="0" distL="0" distR="0" wp14:anchorId="65A26FEE" wp14:editId="2406F376">
                  <wp:extent cx="1467055" cy="1438476"/>
                  <wp:effectExtent l="0" t="0" r="0" b="9525"/>
                  <wp:docPr id="6650198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Picture 1" descr="A screenshot of a computer&#10;&#10;AI-generated content may be incorrect."/>
                          <pic:cNvPicPr/>
                        </pic:nvPicPr>
                        <pic:blipFill>
                          <a:blip r:embed="rId16"/>
                          <a:stretch>
                            <a:fillRect/>
                          </a:stretch>
                        </pic:blipFill>
                        <pic:spPr>
                          <a:xfrm>
                            <a:off x="0" y="0"/>
                            <a:ext cx="1467055" cy="1438476"/>
                          </a:xfrm>
                          <a:prstGeom prst="rect">
                            <a:avLst/>
                          </a:prstGeom>
                        </pic:spPr>
                      </pic:pic>
                    </a:graphicData>
                  </a:graphic>
                </wp:inline>
              </w:drawing>
            </w:r>
          </w:p>
        </w:tc>
        <w:tc>
          <w:tcPr>
            <w:tcW w:w="1894" w:type="dxa"/>
          </w:tcPr>
          <w:p w14:paraId="42FD1A56" w14:textId="77777777" w:rsidR="00BB1F73" w:rsidRPr="0091286D" w:rsidRDefault="00BB1F73">
            <w:pPr>
              <w:pStyle w:val="TAL"/>
            </w:pPr>
            <w:r w:rsidRPr="0091286D">
              <w:t>Limited to 6 levels</w:t>
            </w:r>
            <w:r>
              <w:t>. A style specific to each heading level can be applied through CSS, which enables different font sizes for each heading as shown in the example.</w:t>
            </w:r>
          </w:p>
        </w:tc>
      </w:tr>
      <w:tr w:rsidR="00BB1F73" w:rsidRPr="0091286D" w14:paraId="19495C0C" w14:textId="77777777">
        <w:tc>
          <w:tcPr>
            <w:tcW w:w="1905" w:type="dxa"/>
          </w:tcPr>
          <w:p w14:paraId="22C46EE3" w14:textId="77777777" w:rsidR="00BB1F73" w:rsidRPr="0091286D" w:rsidRDefault="00BB1F73">
            <w:r w:rsidRPr="0091286D">
              <w:t>Image</w:t>
            </w:r>
          </w:p>
        </w:tc>
        <w:tc>
          <w:tcPr>
            <w:tcW w:w="2811" w:type="dxa"/>
          </w:tcPr>
          <w:p w14:paraId="64DEB62F" w14:textId="77777777" w:rsidR="00BB1F73" w:rsidRPr="0091286D" w:rsidRDefault="00BB1F73">
            <w:r w:rsidRPr="0091286D">
              <w:t>![](path)</w:t>
            </w:r>
          </w:p>
        </w:tc>
        <w:tc>
          <w:tcPr>
            <w:tcW w:w="3019" w:type="dxa"/>
          </w:tcPr>
          <w:p w14:paraId="4F001100" w14:textId="77777777" w:rsidR="00BB1F73" w:rsidRPr="0091286D" w:rsidRDefault="00BB1F73">
            <w:pPr>
              <w:rPr>
                <w:noProof/>
              </w:rPr>
            </w:pPr>
            <w:r w:rsidRPr="0091286D">
              <w:rPr>
                <w:noProof/>
              </w:rPr>
              <w:t>&lt;img src=”path” /&gt;</w:t>
            </w:r>
          </w:p>
        </w:tc>
        <w:tc>
          <w:tcPr>
            <w:tcW w:w="1894" w:type="dxa"/>
          </w:tcPr>
          <w:p w14:paraId="5099045E" w14:textId="77777777" w:rsidR="00BB1F73" w:rsidRPr="0091286D" w:rsidRDefault="00BB1F73">
            <w:r w:rsidRPr="0091286D">
              <w:t>Path is the destination, i.e., the image being pointed to, e.g., fig_</w:t>
            </w:r>
            <w:r>
              <w:t>5.X</w:t>
            </w:r>
            <w:r w:rsidRPr="0091286D">
              <w:t>.1.2-1.svg.</w:t>
            </w:r>
          </w:p>
        </w:tc>
      </w:tr>
      <w:tr w:rsidR="00BB1F73" w:rsidRPr="0091286D" w14:paraId="5D14CB94" w14:textId="77777777">
        <w:tc>
          <w:tcPr>
            <w:tcW w:w="1905" w:type="dxa"/>
          </w:tcPr>
          <w:p w14:paraId="2E5D004B" w14:textId="77777777" w:rsidR="00BB1F73" w:rsidRPr="0091286D" w:rsidRDefault="00BB1F73">
            <w:pPr>
              <w:pStyle w:val="TAL"/>
            </w:pPr>
            <w:r w:rsidRPr="0091286D">
              <w:lastRenderedPageBreak/>
              <w:t>Link</w:t>
            </w:r>
          </w:p>
        </w:tc>
        <w:tc>
          <w:tcPr>
            <w:tcW w:w="2811" w:type="dxa"/>
          </w:tcPr>
          <w:p w14:paraId="40E0FF1C" w14:textId="77777777" w:rsidR="00BB1F73" w:rsidRPr="0091286D" w:rsidRDefault="00BB1F73">
            <w:pPr>
              <w:pStyle w:val="TAL"/>
            </w:pPr>
            <w:r w:rsidRPr="0091286D">
              <w:t>[text](path)</w:t>
            </w:r>
          </w:p>
        </w:tc>
        <w:tc>
          <w:tcPr>
            <w:tcW w:w="3019" w:type="dxa"/>
          </w:tcPr>
          <w:p w14:paraId="12A7A20D" w14:textId="77777777" w:rsidR="00BB1F73" w:rsidRDefault="00BB1F73">
            <w:pPr>
              <w:pStyle w:val="TAL"/>
              <w:rPr>
                <w:noProof/>
              </w:rPr>
            </w:pPr>
            <w:r w:rsidRPr="0091286D">
              <w:rPr>
                <w:noProof/>
              </w:rPr>
              <w:t>&lt;a href=”path”&gt;text&lt;/a&gt;</w:t>
            </w:r>
          </w:p>
          <w:p w14:paraId="44008E23" w14:textId="77777777" w:rsidR="00BB1F73" w:rsidRPr="0091286D" w:rsidRDefault="00BB1F73">
            <w:pPr>
              <w:pStyle w:val="TAL"/>
              <w:rPr>
                <w:noProof/>
              </w:rPr>
            </w:pPr>
            <w:r w:rsidRPr="00516B6E">
              <w:rPr>
                <w:noProof/>
              </w:rPr>
              <w:drawing>
                <wp:inline distT="0" distB="0" distL="0" distR="0" wp14:anchorId="3AD4BF3D" wp14:editId="0EB94F8B">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7"/>
                          <a:stretch>
                            <a:fillRect/>
                          </a:stretch>
                        </pic:blipFill>
                        <pic:spPr>
                          <a:xfrm>
                            <a:off x="0" y="0"/>
                            <a:ext cx="409632" cy="219106"/>
                          </a:xfrm>
                          <a:prstGeom prst="rect">
                            <a:avLst/>
                          </a:prstGeom>
                        </pic:spPr>
                      </pic:pic>
                    </a:graphicData>
                  </a:graphic>
                </wp:inline>
              </w:drawing>
            </w:r>
          </w:p>
        </w:tc>
        <w:tc>
          <w:tcPr>
            <w:tcW w:w="1894" w:type="dxa"/>
          </w:tcPr>
          <w:p w14:paraId="64599E25" w14:textId="77777777" w:rsidR="00BB1F73" w:rsidRPr="0091286D" w:rsidRDefault="00BB1F73">
            <w:pPr>
              <w:pStyle w:val="TAL"/>
            </w:pPr>
            <w:r w:rsidRPr="0091286D">
              <w:t>Text is the text which would be presented as a clickable link, and path is the destination, i.e., the page or resource being linked, e.g., path.html.</w:t>
            </w:r>
          </w:p>
        </w:tc>
      </w:tr>
      <w:tr w:rsidR="00BB1F73" w:rsidRPr="004C22E8" w14:paraId="4F315F54" w14:textId="77777777">
        <w:tc>
          <w:tcPr>
            <w:tcW w:w="1905" w:type="dxa"/>
          </w:tcPr>
          <w:p w14:paraId="01D2DA51" w14:textId="77777777" w:rsidR="00BB1F73" w:rsidRPr="0091286D" w:rsidRDefault="00BB1F73">
            <w:pPr>
              <w:pStyle w:val="TAL"/>
            </w:pPr>
            <w:r w:rsidRPr="0091286D">
              <w:t>List (Ordered)</w:t>
            </w:r>
          </w:p>
        </w:tc>
        <w:tc>
          <w:tcPr>
            <w:tcW w:w="2811" w:type="dxa"/>
          </w:tcPr>
          <w:p w14:paraId="110DF7F9" w14:textId="77777777" w:rsidR="00BB1F73" w:rsidRPr="0091286D" w:rsidRDefault="00BB1F73">
            <w:pPr>
              <w:pStyle w:val="TAL"/>
            </w:pPr>
            <w:r w:rsidRPr="0091286D">
              <w:t>1. Item 1</w:t>
            </w:r>
            <w:r w:rsidRPr="0091286D">
              <w:br/>
              <w:t>2. Item 2</w:t>
            </w:r>
          </w:p>
        </w:tc>
        <w:tc>
          <w:tcPr>
            <w:tcW w:w="3019" w:type="dxa"/>
          </w:tcPr>
          <w:p w14:paraId="5FEEB4D1" w14:textId="77777777" w:rsidR="00BB1F73" w:rsidRDefault="00BB1F73">
            <w:pPr>
              <w:pStyle w:val="TAL"/>
              <w:rPr>
                <w:noProof/>
                <w:lang w:val="it-IT"/>
              </w:rPr>
            </w:pPr>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p>
          <w:p w14:paraId="639BB0F5" w14:textId="77777777" w:rsidR="00BB1F73" w:rsidRPr="00F26EBC" w:rsidRDefault="00BB1F73">
            <w:pPr>
              <w:pStyle w:val="TAL"/>
              <w:rPr>
                <w:noProof/>
                <w:lang w:val="it-IT"/>
              </w:rPr>
            </w:pPr>
            <w:r w:rsidRPr="00113BFC">
              <w:rPr>
                <w:noProof/>
                <w:lang w:val="it-IT"/>
              </w:rPr>
              <w:drawing>
                <wp:inline distT="0" distB="0" distL="0" distR="0" wp14:anchorId="762D4CCD" wp14:editId="42E85559">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8"/>
                          <a:stretch>
                            <a:fillRect/>
                          </a:stretch>
                        </pic:blipFill>
                        <pic:spPr>
                          <a:xfrm>
                            <a:off x="0" y="0"/>
                            <a:ext cx="695422" cy="428685"/>
                          </a:xfrm>
                          <a:prstGeom prst="rect">
                            <a:avLst/>
                          </a:prstGeom>
                        </pic:spPr>
                      </pic:pic>
                    </a:graphicData>
                  </a:graphic>
                </wp:inline>
              </w:drawing>
            </w:r>
          </w:p>
        </w:tc>
        <w:tc>
          <w:tcPr>
            <w:tcW w:w="1894" w:type="dxa"/>
          </w:tcPr>
          <w:p w14:paraId="66E08A95" w14:textId="77777777" w:rsidR="00BB1F73" w:rsidRPr="00F26EBC" w:rsidRDefault="00BB1F73">
            <w:pPr>
              <w:pStyle w:val="TAL"/>
              <w:rPr>
                <w:lang w:val="it-IT"/>
              </w:rPr>
            </w:pPr>
          </w:p>
        </w:tc>
      </w:tr>
      <w:tr w:rsidR="00BB1F73" w:rsidRPr="0091286D" w14:paraId="34133721" w14:textId="77777777">
        <w:tc>
          <w:tcPr>
            <w:tcW w:w="1905" w:type="dxa"/>
          </w:tcPr>
          <w:p w14:paraId="3422F441" w14:textId="77777777" w:rsidR="00BB1F73" w:rsidRPr="0091286D" w:rsidRDefault="00BB1F73">
            <w:pPr>
              <w:pStyle w:val="TAL"/>
            </w:pPr>
            <w:r w:rsidRPr="0091286D">
              <w:t>List (Unordered)</w:t>
            </w:r>
          </w:p>
        </w:tc>
        <w:tc>
          <w:tcPr>
            <w:tcW w:w="2811" w:type="dxa"/>
          </w:tcPr>
          <w:p w14:paraId="3C013A2E" w14:textId="77777777" w:rsidR="00BB1F73" w:rsidRPr="0091286D" w:rsidRDefault="00BB1F73">
            <w:pPr>
              <w:pStyle w:val="TAL"/>
            </w:pPr>
            <w:r w:rsidRPr="0091286D">
              <w:t>- Item 1</w:t>
            </w:r>
            <w:r w:rsidRPr="0091286D">
              <w:br/>
              <w:t>- Item 2</w:t>
            </w:r>
            <w:r w:rsidRPr="0091286D">
              <w:br/>
              <w:t xml:space="preserve">  - Sub Item 2-1</w:t>
            </w:r>
          </w:p>
        </w:tc>
        <w:tc>
          <w:tcPr>
            <w:tcW w:w="3019" w:type="dxa"/>
          </w:tcPr>
          <w:p w14:paraId="1621C504" w14:textId="77777777" w:rsidR="00BB1F73" w:rsidRDefault="00BB1F73">
            <w:pPr>
              <w:pStyle w:val="TAL"/>
              <w:rPr>
                <w:noProof/>
                <w:lang w:val="it-IT"/>
              </w:rPr>
            </w:pPr>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p>
          <w:p w14:paraId="288FD6D0" w14:textId="77777777" w:rsidR="00BB1F73" w:rsidRPr="00F26EBC" w:rsidRDefault="00BB1F73">
            <w:pPr>
              <w:pStyle w:val="TAL"/>
              <w:rPr>
                <w:noProof/>
                <w:lang w:val="it-IT"/>
              </w:rPr>
            </w:pPr>
            <w:r w:rsidRPr="0077146B">
              <w:rPr>
                <w:noProof/>
                <w:lang w:val="it-IT"/>
              </w:rPr>
              <w:drawing>
                <wp:inline distT="0" distB="0" distL="0" distR="0" wp14:anchorId="661F215B" wp14:editId="2D3A8B48">
                  <wp:extent cx="1733792" cy="790685"/>
                  <wp:effectExtent l="0" t="0" r="0" b="9525"/>
                  <wp:docPr id="53523863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Picture 1" descr="A black text on a white background&#10;&#10;AI-generated content may be incorrect."/>
                          <pic:cNvPicPr/>
                        </pic:nvPicPr>
                        <pic:blipFill>
                          <a:blip r:embed="rId19"/>
                          <a:stretch>
                            <a:fillRect/>
                          </a:stretch>
                        </pic:blipFill>
                        <pic:spPr>
                          <a:xfrm>
                            <a:off x="0" y="0"/>
                            <a:ext cx="1733792" cy="790685"/>
                          </a:xfrm>
                          <a:prstGeom prst="rect">
                            <a:avLst/>
                          </a:prstGeom>
                        </pic:spPr>
                      </pic:pic>
                    </a:graphicData>
                  </a:graphic>
                </wp:inline>
              </w:drawing>
            </w:r>
          </w:p>
        </w:tc>
        <w:tc>
          <w:tcPr>
            <w:tcW w:w="1894" w:type="dxa"/>
          </w:tcPr>
          <w:p w14:paraId="3130B16C" w14:textId="77777777" w:rsidR="00BB1F73" w:rsidRPr="0091286D" w:rsidRDefault="00BB1F73">
            <w:pPr>
              <w:pStyle w:val="TAL"/>
            </w:pPr>
            <w:r w:rsidRPr="0091286D">
              <w:t>The bullet style is set by the HTML stylesheet.</w:t>
            </w:r>
          </w:p>
        </w:tc>
      </w:tr>
      <w:tr w:rsidR="00BB1F73" w:rsidRPr="0091286D" w14:paraId="4310A00D" w14:textId="77777777">
        <w:tc>
          <w:tcPr>
            <w:tcW w:w="1905" w:type="dxa"/>
          </w:tcPr>
          <w:p w14:paraId="6036BDFC" w14:textId="77777777" w:rsidR="00BB1F73" w:rsidRPr="0091286D" w:rsidRDefault="00BB1F73">
            <w:pPr>
              <w:pStyle w:val="TAL"/>
            </w:pPr>
            <w:r w:rsidRPr="0091286D">
              <w:t>Text Decoration (Bold)</w:t>
            </w:r>
          </w:p>
        </w:tc>
        <w:tc>
          <w:tcPr>
            <w:tcW w:w="2811" w:type="dxa"/>
          </w:tcPr>
          <w:p w14:paraId="2F2353F3" w14:textId="77777777" w:rsidR="00BB1F73" w:rsidRPr="0091286D" w:rsidRDefault="00BB1F73">
            <w:pPr>
              <w:pStyle w:val="TAL"/>
            </w:pPr>
            <w:r w:rsidRPr="0091286D">
              <w:t>**text**</w:t>
            </w:r>
          </w:p>
        </w:tc>
        <w:tc>
          <w:tcPr>
            <w:tcW w:w="3019" w:type="dxa"/>
          </w:tcPr>
          <w:p w14:paraId="79585E3A" w14:textId="77777777" w:rsidR="00BB1F73" w:rsidRDefault="00BB1F73">
            <w:pPr>
              <w:pStyle w:val="TAL"/>
              <w:rPr>
                <w:noProof/>
              </w:rPr>
            </w:pPr>
            <w:r w:rsidRPr="0091286D">
              <w:rPr>
                <w:noProof/>
              </w:rPr>
              <w:t>&lt;strong&gt;text&lt;</w:t>
            </w:r>
            <w:r>
              <w:rPr>
                <w:noProof/>
              </w:rPr>
              <w:t>/</w:t>
            </w:r>
            <w:r w:rsidRPr="0091286D">
              <w:rPr>
                <w:noProof/>
              </w:rPr>
              <w:t>strong&gt;</w:t>
            </w:r>
          </w:p>
          <w:p w14:paraId="4E23C5D0" w14:textId="77777777" w:rsidR="00BB1F73" w:rsidRPr="0091286D" w:rsidRDefault="00BB1F73">
            <w:pPr>
              <w:pStyle w:val="TAL"/>
              <w:rPr>
                <w:noProof/>
              </w:rPr>
            </w:pPr>
            <w:r w:rsidRPr="00373C2B">
              <w:rPr>
                <w:noProof/>
              </w:rPr>
              <w:drawing>
                <wp:inline distT="0" distB="0" distL="0" distR="0" wp14:anchorId="2B23DCCE" wp14:editId="19DA9D42">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20"/>
                          <a:stretch>
                            <a:fillRect/>
                          </a:stretch>
                        </pic:blipFill>
                        <pic:spPr>
                          <a:xfrm>
                            <a:off x="0" y="0"/>
                            <a:ext cx="562053" cy="190527"/>
                          </a:xfrm>
                          <a:prstGeom prst="rect">
                            <a:avLst/>
                          </a:prstGeom>
                        </pic:spPr>
                      </pic:pic>
                    </a:graphicData>
                  </a:graphic>
                </wp:inline>
              </w:drawing>
            </w:r>
          </w:p>
        </w:tc>
        <w:tc>
          <w:tcPr>
            <w:tcW w:w="1894" w:type="dxa"/>
          </w:tcPr>
          <w:p w14:paraId="4D68A862" w14:textId="77777777" w:rsidR="00BB1F73" w:rsidRPr="0091286D" w:rsidRDefault="00BB1F73">
            <w:pPr>
              <w:pStyle w:val="TAL"/>
              <w:rPr>
                <w:b/>
                <w:bCs/>
              </w:rPr>
            </w:pPr>
            <w:r w:rsidRPr="0091286D">
              <w:t xml:space="preserve">Example: </w:t>
            </w:r>
            <w:r w:rsidRPr="0091286D">
              <w:rPr>
                <w:b/>
                <w:bCs/>
              </w:rPr>
              <w:t>text</w:t>
            </w:r>
          </w:p>
        </w:tc>
      </w:tr>
      <w:tr w:rsidR="00BB1F73" w:rsidRPr="0091286D" w14:paraId="7966D44A" w14:textId="77777777">
        <w:tc>
          <w:tcPr>
            <w:tcW w:w="1905" w:type="dxa"/>
          </w:tcPr>
          <w:p w14:paraId="6FD8F480" w14:textId="77777777" w:rsidR="00BB1F73" w:rsidRPr="0091286D" w:rsidRDefault="00BB1F73">
            <w:pPr>
              <w:pStyle w:val="TAL"/>
            </w:pPr>
            <w:r w:rsidRPr="0091286D">
              <w:t>Text Decoration (Italic)</w:t>
            </w:r>
          </w:p>
        </w:tc>
        <w:tc>
          <w:tcPr>
            <w:tcW w:w="2811" w:type="dxa"/>
          </w:tcPr>
          <w:p w14:paraId="7128D446" w14:textId="77777777" w:rsidR="00BB1F73" w:rsidRPr="0091286D" w:rsidRDefault="00BB1F73">
            <w:pPr>
              <w:pStyle w:val="TAL"/>
            </w:pPr>
            <w:r w:rsidRPr="0091286D">
              <w:t>*text*</w:t>
            </w:r>
          </w:p>
        </w:tc>
        <w:tc>
          <w:tcPr>
            <w:tcW w:w="3019" w:type="dxa"/>
          </w:tcPr>
          <w:p w14:paraId="46647259" w14:textId="77777777" w:rsidR="00BB1F73" w:rsidRDefault="00BB1F73">
            <w:pPr>
              <w:pStyle w:val="TAL"/>
              <w:rPr>
                <w:noProof/>
              </w:rPr>
            </w:pPr>
            <w:r w:rsidRPr="0091286D">
              <w:rPr>
                <w:noProof/>
              </w:rPr>
              <w:t>&lt;em&gt;text&lt;/em&gt;</w:t>
            </w:r>
          </w:p>
          <w:p w14:paraId="16838FFC" w14:textId="77777777" w:rsidR="00BB1F73" w:rsidRPr="0091286D" w:rsidRDefault="00BB1F73">
            <w:pPr>
              <w:pStyle w:val="TAL"/>
              <w:rPr>
                <w:noProof/>
              </w:rPr>
            </w:pPr>
            <w:r w:rsidRPr="00373C2B">
              <w:rPr>
                <w:noProof/>
              </w:rPr>
              <w:drawing>
                <wp:inline distT="0" distB="0" distL="0" distR="0" wp14:anchorId="72CFBF52" wp14:editId="26EB9E88">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1"/>
                          <a:stretch>
                            <a:fillRect/>
                          </a:stretch>
                        </pic:blipFill>
                        <pic:spPr>
                          <a:xfrm>
                            <a:off x="0" y="0"/>
                            <a:ext cx="371527" cy="219106"/>
                          </a:xfrm>
                          <a:prstGeom prst="rect">
                            <a:avLst/>
                          </a:prstGeom>
                        </pic:spPr>
                      </pic:pic>
                    </a:graphicData>
                  </a:graphic>
                </wp:inline>
              </w:drawing>
            </w:r>
          </w:p>
        </w:tc>
        <w:tc>
          <w:tcPr>
            <w:tcW w:w="1894" w:type="dxa"/>
          </w:tcPr>
          <w:p w14:paraId="50376D3E" w14:textId="77777777" w:rsidR="00BB1F73" w:rsidRPr="0091286D" w:rsidRDefault="00BB1F73">
            <w:pPr>
              <w:pStyle w:val="TAL"/>
            </w:pPr>
            <w:r w:rsidRPr="0091286D">
              <w:t xml:space="preserve">Example: </w:t>
            </w:r>
            <w:r w:rsidRPr="0091286D">
              <w:rPr>
                <w:i/>
                <w:iCs/>
              </w:rPr>
              <w:t>text</w:t>
            </w:r>
          </w:p>
        </w:tc>
      </w:tr>
      <w:tr w:rsidR="00BB1F73" w:rsidRPr="0091286D" w14:paraId="0E687FB0" w14:textId="77777777">
        <w:tc>
          <w:tcPr>
            <w:tcW w:w="1905" w:type="dxa"/>
          </w:tcPr>
          <w:p w14:paraId="78EB02E1" w14:textId="77777777" w:rsidR="00BB1F73" w:rsidRPr="0091286D" w:rsidRDefault="00BB1F73">
            <w:pPr>
              <w:pStyle w:val="TAL"/>
            </w:pPr>
            <w:r w:rsidRPr="0091286D">
              <w:t>Text Decoration (</w:t>
            </w:r>
            <w:proofErr w:type="spellStart"/>
            <w:r w:rsidRPr="0091286D">
              <w:t>Bold+Italic</w:t>
            </w:r>
            <w:proofErr w:type="spellEnd"/>
            <w:r w:rsidRPr="0091286D">
              <w:t>)</w:t>
            </w:r>
          </w:p>
        </w:tc>
        <w:tc>
          <w:tcPr>
            <w:tcW w:w="2811" w:type="dxa"/>
          </w:tcPr>
          <w:p w14:paraId="6ADA766F" w14:textId="77777777" w:rsidR="00BB1F73" w:rsidRPr="0091286D" w:rsidRDefault="00BB1F73">
            <w:pPr>
              <w:pStyle w:val="TAL"/>
            </w:pPr>
            <w:r w:rsidRPr="0091286D">
              <w:t>***text***</w:t>
            </w:r>
          </w:p>
        </w:tc>
        <w:tc>
          <w:tcPr>
            <w:tcW w:w="3019" w:type="dxa"/>
          </w:tcPr>
          <w:p w14:paraId="59FE7489" w14:textId="77777777" w:rsidR="00BB1F73" w:rsidRDefault="00BB1F73">
            <w:pPr>
              <w:pStyle w:val="TAL"/>
              <w:rPr>
                <w:noProof/>
              </w:rPr>
            </w:pPr>
            <w:r w:rsidRPr="0091286D">
              <w:rPr>
                <w:noProof/>
              </w:rPr>
              <w:t>&lt;strong&gt;&lt;em&gt;text&lt;/em&gt;&lt;/strong&gt;</w:t>
            </w:r>
          </w:p>
          <w:p w14:paraId="11C9A17C" w14:textId="77777777" w:rsidR="00BB1F73" w:rsidRPr="0091286D" w:rsidRDefault="00BB1F73">
            <w:pPr>
              <w:pStyle w:val="TAL"/>
              <w:rPr>
                <w:noProof/>
              </w:rPr>
            </w:pPr>
            <w:r w:rsidRPr="00373C2B">
              <w:rPr>
                <w:noProof/>
              </w:rPr>
              <w:drawing>
                <wp:inline distT="0" distB="0" distL="0" distR="0" wp14:anchorId="382D970E" wp14:editId="4808D126">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2"/>
                          <a:stretch>
                            <a:fillRect/>
                          </a:stretch>
                        </pic:blipFill>
                        <pic:spPr>
                          <a:xfrm>
                            <a:off x="0" y="0"/>
                            <a:ext cx="362001" cy="200053"/>
                          </a:xfrm>
                          <a:prstGeom prst="rect">
                            <a:avLst/>
                          </a:prstGeom>
                        </pic:spPr>
                      </pic:pic>
                    </a:graphicData>
                  </a:graphic>
                </wp:inline>
              </w:drawing>
            </w:r>
          </w:p>
        </w:tc>
        <w:tc>
          <w:tcPr>
            <w:tcW w:w="1894" w:type="dxa"/>
          </w:tcPr>
          <w:p w14:paraId="7F44D33B" w14:textId="77777777" w:rsidR="00BB1F73" w:rsidRPr="0091286D" w:rsidRDefault="00BB1F73">
            <w:pPr>
              <w:pStyle w:val="TAL"/>
              <w:rPr>
                <w:b/>
                <w:bCs/>
                <w:i/>
                <w:iCs/>
              </w:rPr>
            </w:pPr>
            <w:r w:rsidRPr="0091286D">
              <w:t xml:space="preserve">Example: </w:t>
            </w:r>
            <w:r w:rsidRPr="0091286D">
              <w:rPr>
                <w:b/>
                <w:bCs/>
                <w:i/>
                <w:iCs/>
              </w:rPr>
              <w:t>text</w:t>
            </w:r>
          </w:p>
        </w:tc>
      </w:tr>
      <w:tr w:rsidR="000D1585" w:rsidRPr="0091286D" w14:paraId="0DCF7991" w14:textId="77777777">
        <w:trPr>
          <w:ins w:id="11" w:author="Nokia" w:date="2026-01-08T09:40:00Z"/>
        </w:trPr>
        <w:tc>
          <w:tcPr>
            <w:tcW w:w="1905" w:type="dxa"/>
          </w:tcPr>
          <w:p w14:paraId="54CAAF82" w14:textId="184E4692" w:rsidR="000D1585" w:rsidRPr="0091286D" w:rsidRDefault="000D1585">
            <w:pPr>
              <w:pStyle w:val="TAL"/>
              <w:rPr>
                <w:ins w:id="12" w:author="Nokia" w:date="2026-01-08T09:40:00Z" w16du:dateUtc="2026-01-08T08:40:00Z"/>
              </w:rPr>
            </w:pPr>
            <w:ins w:id="13" w:author="Nokia" w:date="2026-01-08T09:40:00Z" w16du:dateUtc="2026-01-08T08:40:00Z">
              <w:r>
                <w:t>Indentation</w:t>
              </w:r>
            </w:ins>
          </w:p>
        </w:tc>
        <w:tc>
          <w:tcPr>
            <w:tcW w:w="2811" w:type="dxa"/>
          </w:tcPr>
          <w:p w14:paraId="7EBBF46D" w14:textId="0A5317EC" w:rsidR="000D1585" w:rsidRPr="0091286D" w:rsidRDefault="000D1585">
            <w:pPr>
              <w:pStyle w:val="TAL"/>
              <w:rPr>
                <w:ins w:id="14" w:author="Nokia" w:date="2026-01-08T09:40:00Z" w16du:dateUtc="2026-01-08T08:40:00Z"/>
              </w:rPr>
            </w:pPr>
            <w:ins w:id="15" w:author="Nokia" w:date="2026-01-08T09:40:00Z" w16du:dateUtc="2026-01-08T08:40:00Z">
              <w:r>
                <w:t xml:space="preserve">&gt; </w:t>
              </w:r>
            </w:ins>
            <w:ins w:id="16" w:author="Nokia" w:date="2026-01-08T09:41:00Z" w16du:dateUtc="2026-01-08T08:41:00Z">
              <w:r w:rsidR="00902DF4">
                <w:t>text</w:t>
              </w:r>
            </w:ins>
          </w:p>
        </w:tc>
        <w:tc>
          <w:tcPr>
            <w:tcW w:w="3019" w:type="dxa"/>
          </w:tcPr>
          <w:p w14:paraId="0B9D0784" w14:textId="5D9A408A" w:rsidR="000D1585" w:rsidRPr="0091286D" w:rsidRDefault="00902DF4" w:rsidP="000D1585">
            <w:pPr>
              <w:pStyle w:val="TAL"/>
              <w:ind w:left="284"/>
              <w:rPr>
                <w:ins w:id="17" w:author="Nokia" w:date="2026-01-08T09:40:00Z" w16du:dateUtc="2026-01-08T08:40:00Z"/>
                <w:noProof/>
              </w:rPr>
            </w:pPr>
            <w:ins w:id="18" w:author="Nokia" w:date="2026-01-08T09:41:00Z" w16du:dateUtc="2026-01-08T08:41:00Z">
              <w:r>
                <w:rPr>
                  <w:noProof/>
                </w:rPr>
                <w:t>text</w:t>
              </w:r>
            </w:ins>
          </w:p>
        </w:tc>
        <w:tc>
          <w:tcPr>
            <w:tcW w:w="1894" w:type="dxa"/>
          </w:tcPr>
          <w:p w14:paraId="223607A1" w14:textId="7534C985" w:rsidR="000D1585" w:rsidRPr="0091286D" w:rsidRDefault="003E2CBA">
            <w:pPr>
              <w:pStyle w:val="TAL"/>
              <w:rPr>
                <w:ins w:id="19" w:author="Nokia" w:date="2026-01-08T09:40:00Z" w16du:dateUtc="2026-01-08T08:40:00Z"/>
              </w:rPr>
            </w:pPr>
            <w:ins w:id="20" w:author="Nokia" w:date="2026-01-08T09:41:00Z" w16du:dateUtc="2026-01-08T08:41:00Z">
              <w:r>
                <w:t>I</w:t>
              </w:r>
            </w:ins>
            <w:ins w:id="21" w:author="Nokia" w:date="2026-01-08T09:42:00Z" w16du:dateUtc="2026-01-08T08:42:00Z">
              <w:r>
                <w:t>nd</w:t>
              </w:r>
            </w:ins>
            <w:ins w:id="22" w:author="Nokia" w:date="2026-01-08T09:41:00Z" w16du:dateUtc="2026-01-08T08:41:00Z">
              <w:r>
                <w:t>e</w:t>
              </w:r>
            </w:ins>
            <w:ins w:id="23" w:author="Nokia" w:date="2026-01-08T09:42:00Z" w16du:dateUtc="2026-01-08T08:42:00Z">
              <w:r>
                <w:t>n</w:t>
              </w:r>
            </w:ins>
            <w:ins w:id="24" w:author="Nokia" w:date="2026-01-08T09:41:00Z" w16du:dateUtc="2026-01-08T08:41:00Z">
              <w:r>
                <w:t>tation can be used for NOTE</w:t>
              </w:r>
            </w:ins>
            <w:ins w:id="25" w:author="Nokia" w:date="2026-01-08T09:42:00Z" w16du:dateUtc="2026-01-08T08:42:00Z">
              <w:r>
                <w:t xml:space="preserve"> and Editor’s Note</w:t>
              </w:r>
            </w:ins>
          </w:p>
        </w:tc>
      </w:tr>
    </w:tbl>
    <w:p w14:paraId="59F74326" w14:textId="77777777" w:rsidR="00BB1F73" w:rsidRDefault="00BB1F73" w:rsidP="00BB1F73"/>
    <w:p w14:paraId="7DD7FC31" w14:textId="77777777" w:rsidR="00BB1F73" w:rsidRPr="0091286D" w:rsidRDefault="00BB1F73" w:rsidP="00BB1F73">
      <w:pPr>
        <w:pStyle w:val="Heading4"/>
      </w:pPr>
      <w:bookmarkStart w:id="26" w:name="_Toc216190295"/>
      <w:r w:rsidRPr="0091286D">
        <w:t>5.</w:t>
      </w:r>
      <w:r>
        <w:t>3</w:t>
      </w:r>
      <w:r w:rsidRPr="0091286D">
        <w:t>.1.</w:t>
      </w:r>
      <w:r>
        <w:rPr>
          <w:rFonts w:eastAsia="Malgun Gothic" w:hint="eastAsia"/>
          <w:lang w:eastAsia="ko-KR"/>
        </w:rPr>
        <w:t>4</w:t>
      </w:r>
      <w:r w:rsidRPr="0091286D">
        <w:tab/>
        <w:t>Extended features of Markdown</w:t>
      </w:r>
      <w:bookmarkEnd w:id="26"/>
    </w:p>
    <w:p w14:paraId="61F2D983" w14:textId="77777777" w:rsidR="00BB1F73" w:rsidRPr="0091286D" w:rsidRDefault="00BB1F73" w:rsidP="00BB1F73">
      <w:r w:rsidRPr="00CC36EF">
        <w:t>Markdown has been extended to add more features such as equation rendering, superscript and subscript, and grid tables, which enable tables with merged cells. Many popular extensions exist, including Pandoc-flavoured Markdown (</w:t>
      </w:r>
      <w:hyperlink r:id="rId23" w:history="1">
        <w:r w:rsidRPr="00CC36EF">
          <w:rPr>
            <w:color w:val="0000FF"/>
            <w:u w:val="single"/>
          </w:rPr>
          <w:t>https://pandoc.org/MANUAL.html</w:t>
        </w:r>
      </w:hyperlink>
      <w:r w:rsidRPr="00CC36EF">
        <w:t>) and GitLab-flavoured Markdown (</w:t>
      </w:r>
      <w:hyperlink r:id="rId24" w:history="1">
        <w:r w:rsidRPr="00CC36EF">
          <w:rPr>
            <w:color w:val="0000FF"/>
            <w:u w:val="single"/>
          </w:rPr>
          <w:t>https://docs.gitlab.com/user/markdown/</w:t>
        </w:r>
      </w:hyperlink>
      <w:r w:rsidRPr="00CC36EF">
        <w:t>), but the Pandoc-flavoured Markdown was chosen for explanation of extended features of Markdown due to its general compatibility with other popular versions of Markdown and its use by Pandoc, the tool selected for converting between Markdown and HTML for the example production process of the rendered document. Table 5.3.1.4-1 describes extended features of Markdown which could be useful in 3GPP specifications.</w:t>
      </w:r>
    </w:p>
    <w:p w14:paraId="3C8F5E37" w14:textId="77777777" w:rsidR="00BB1F73" w:rsidRPr="0091286D" w:rsidRDefault="00BB1F73" w:rsidP="00BB1F73">
      <w:pPr>
        <w:pStyle w:val="TH"/>
      </w:pPr>
      <w:r w:rsidRPr="0091286D">
        <w:t>Table 5.</w:t>
      </w:r>
      <w:r>
        <w:t>3</w:t>
      </w:r>
      <w:r w:rsidRPr="0091286D">
        <w:t>.1.</w:t>
      </w:r>
      <w:r>
        <w:rPr>
          <w:rFonts w:eastAsia="Malgun Gothic" w:hint="eastAsia"/>
          <w:lang w:eastAsia="ko-KR"/>
        </w:rPr>
        <w:t>4</w:t>
      </w:r>
      <w:r w:rsidRPr="0091286D">
        <w:t>-1: Extended features of Markdown</w:t>
      </w:r>
    </w:p>
    <w:tbl>
      <w:tblPr>
        <w:tblStyle w:val="TableGrid"/>
        <w:tblW w:w="0" w:type="auto"/>
        <w:tblLook w:val="04A0" w:firstRow="1" w:lastRow="0" w:firstColumn="1" w:lastColumn="0" w:noHBand="0" w:noVBand="1"/>
      </w:tblPr>
      <w:tblGrid>
        <w:gridCol w:w="1332"/>
        <w:gridCol w:w="3133"/>
        <w:gridCol w:w="3464"/>
        <w:gridCol w:w="1700"/>
      </w:tblGrid>
      <w:tr w:rsidR="006F723C" w:rsidRPr="0091286D" w14:paraId="4F5E49A0" w14:textId="77777777">
        <w:tc>
          <w:tcPr>
            <w:tcW w:w="1547" w:type="dxa"/>
          </w:tcPr>
          <w:p w14:paraId="631E45D6" w14:textId="77777777" w:rsidR="00BB1F73" w:rsidRPr="0091286D" w:rsidRDefault="00BB1F73">
            <w:pPr>
              <w:pStyle w:val="TAH"/>
              <w:keepNext w:val="0"/>
              <w:keepLines w:val="0"/>
            </w:pPr>
            <w:r w:rsidRPr="0091286D">
              <w:t>Feature</w:t>
            </w:r>
          </w:p>
        </w:tc>
        <w:tc>
          <w:tcPr>
            <w:tcW w:w="2811" w:type="dxa"/>
          </w:tcPr>
          <w:p w14:paraId="1B6A0520" w14:textId="77777777" w:rsidR="00BB1F73" w:rsidRPr="0091286D" w:rsidRDefault="00BB1F73">
            <w:pPr>
              <w:pStyle w:val="TAH"/>
              <w:keepNext w:val="0"/>
              <w:keepLines w:val="0"/>
            </w:pPr>
            <w:r w:rsidRPr="0091286D">
              <w:t>Markdown</w:t>
            </w:r>
          </w:p>
        </w:tc>
        <w:tc>
          <w:tcPr>
            <w:tcW w:w="3036" w:type="dxa"/>
          </w:tcPr>
          <w:p w14:paraId="4D53630F" w14:textId="77777777" w:rsidR="00BB1F73" w:rsidRPr="0091286D" w:rsidRDefault="00BB1F73">
            <w:pPr>
              <w:pStyle w:val="TAH"/>
              <w:keepNext w:val="0"/>
              <w:keepLines w:val="0"/>
            </w:pPr>
            <w:r w:rsidRPr="0091286D">
              <w:t>HTML</w:t>
            </w:r>
          </w:p>
        </w:tc>
        <w:tc>
          <w:tcPr>
            <w:tcW w:w="2235" w:type="dxa"/>
          </w:tcPr>
          <w:p w14:paraId="130C0667" w14:textId="77777777" w:rsidR="00BB1F73" w:rsidRPr="0091286D" w:rsidRDefault="00BB1F73">
            <w:pPr>
              <w:pStyle w:val="TAH"/>
              <w:keepNext w:val="0"/>
              <w:keepLines w:val="0"/>
            </w:pPr>
            <w:r w:rsidRPr="0091286D">
              <w:t>Notes</w:t>
            </w:r>
          </w:p>
        </w:tc>
      </w:tr>
      <w:tr w:rsidR="006F723C" w:rsidRPr="0091286D" w14:paraId="0C06CA22" w14:textId="77777777">
        <w:trPr>
          <w:trHeight w:val="698"/>
        </w:trPr>
        <w:tc>
          <w:tcPr>
            <w:tcW w:w="1547" w:type="dxa"/>
          </w:tcPr>
          <w:p w14:paraId="6F3B5F68" w14:textId="77777777" w:rsidR="00BB1F73" w:rsidRPr="0091286D" w:rsidRDefault="00BB1F73">
            <w:pPr>
              <w:pStyle w:val="TAL"/>
              <w:keepNext w:val="0"/>
              <w:keepLines w:val="0"/>
            </w:pPr>
            <w:r w:rsidRPr="0091286D">
              <w:t>Equation (Block)</w:t>
            </w:r>
          </w:p>
        </w:tc>
        <w:tc>
          <w:tcPr>
            <w:tcW w:w="2811" w:type="dxa"/>
          </w:tcPr>
          <w:p w14:paraId="53C80248" w14:textId="77777777" w:rsidR="00BB1F73" w:rsidRPr="0091286D" w:rsidRDefault="00BB1F73">
            <w:pPr>
              <w:pStyle w:val="TAL"/>
              <w:keepNext w:val="0"/>
              <w:keepLines w:val="0"/>
              <w:rPr>
                <w:noProof/>
              </w:rPr>
            </w:pPr>
            <w:r w:rsidRPr="0091286D">
              <w:rPr>
                <w:noProof/>
              </w:rPr>
              <w:t>C(x,y)=\left \{</w:t>
            </w:r>
            <w:r w:rsidRPr="0091286D">
              <w:rPr>
                <w:noProof/>
              </w:rPr>
              <w:br/>
              <w:t xml:space="preserve">    \begin{align*}</w:t>
            </w:r>
            <w:r w:rsidRPr="0091286D">
              <w:rPr>
                <w:noProof/>
              </w:rPr>
              <w:br/>
              <w:t xml:space="preserve">        \begin{pmatrix} x \\ y \end{pmatrix} &amp; x \geq y \\</w:t>
            </w:r>
            <w:r w:rsidRPr="0091286D">
              <w:rPr>
                <w:noProof/>
              </w:rPr>
              <w:br/>
              <w:t xml:space="preserve">        0 &amp; x &lt; y</w:t>
            </w:r>
            <w:r w:rsidRPr="0091286D">
              <w:rPr>
                <w:noProof/>
              </w:rPr>
              <w:br/>
              <w:t xml:space="preserve">    \end{align*}</w:t>
            </w:r>
            <w:r w:rsidRPr="0091286D">
              <w:rPr>
                <w:noProof/>
              </w:rPr>
              <w:br/>
              <w:t>\right.</w:t>
            </w:r>
          </w:p>
        </w:tc>
        <w:tc>
          <w:tcPr>
            <w:tcW w:w="3036" w:type="dxa"/>
          </w:tcPr>
          <w:p w14:paraId="3B0C5468" w14:textId="77777777" w:rsidR="00BB1F73" w:rsidRDefault="00BB1F73">
            <w:pPr>
              <w:pStyle w:val="TAL"/>
              <w:keepNext w:val="0"/>
              <w:keepLines w:val="0"/>
              <w:rPr>
                <w:noProof/>
              </w:rPr>
            </w:pPr>
            <w:r w:rsidRPr="0091286D">
              <w:rPr>
                <w:noProof/>
              </w:rPr>
              <w:t>MathML Conversion</w:t>
            </w:r>
            <w:r>
              <w:rPr>
                <w:noProof/>
              </w:rPr>
              <w:t xml:space="preserve"> (not shown)</w:t>
            </w:r>
            <w:r w:rsidRPr="0091286D">
              <w:rPr>
                <w:noProof/>
              </w:rPr>
              <w:t xml:space="preserve"> or Image</w:t>
            </w:r>
          </w:p>
          <w:p w14:paraId="630EE1DC" w14:textId="77777777" w:rsidR="00BB1F73" w:rsidRPr="0091286D" w:rsidRDefault="00BB1F73">
            <w:pPr>
              <w:pStyle w:val="TAL"/>
              <w:keepNext w:val="0"/>
              <w:keepLines w:val="0"/>
              <w:rPr>
                <w:noProof/>
              </w:rPr>
            </w:pPr>
            <w:r w:rsidRPr="0091286D">
              <w:rPr>
                <w:noProof/>
              </w:rPr>
              <w:br/>
            </w:r>
            <w:r w:rsidRPr="0091286D">
              <w:rPr>
                <w:noProof/>
              </w:rPr>
              <w:drawing>
                <wp:inline distT="0" distB="0" distL="0" distR="0" wp14:anchorId="154C6936" wp14:editId="2F6CFE41">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5"/>
                          <a:stretch>
                            <a:fillRect/>
                          </a:stretch>
                        </pic:blipFill>
                        <pic:spPr>
                          <a:xfrm>
                            <a:off x="0" y="0"/>
                            <a:ext cx="1582689" cy="670631"/>
                          </a:xfrm>
                          <a:prstGeom prst="rect">
                            <a:avLst/>
                          </a:prstGeom>
                        </pic:spPr>
                      </pic:pic>
                    </a:graphicData>
                  </a:graphic>
                </wp:inline>
              </w:drawing>
            </w:r>
          </w:p>
        </w:tc>
        <w:tc>
          <w:tcPr>
            <w:tcW w:w="2235" w:type="dxa"/>
          </w:tcPr>
          <w:p w14:paraId="4CFBAB15" w14:textId="77777777" w:rsidR="00BB1F73" w:rsidRPr="0091286D" w:rsidRDefault="00BB1F73">
            <w:pPr>
              <w:pStyle w:val="TAL"/>
              <w:keepNext w:val="0"/>
              <w:keepLines w:val="0"/>
            </w:pPr>
            <w:r w:rsidRPr="0091286D">
              <w:t>Equations are written in the Latex format.</w:t>
            </w:r>
          </w:p>
          <w:p w14:paraId="6DDF2FA0" w14:textId="77777777" w:rsidR="00BB1F73" w:rsidRPr="0091286D" w:rsidRDefault="00BB1F73">
            <w:pPr>
              <w:pStyle w:val="TAL"/>
              <w:keepNext w:val="0"/>
              <w:keepLines w:val="0"/>
            </w:pPr>
            <w:r w:rsidRPr="0091286D">
              <w:t>MathML not shown due to complexity and would not be directly entered or edited.</w:t>
            </w:r>
          </w:p>
          <w:p w14:paraId="2632F5A7" w14:textId="77777777" w:rsidR="00BB1F73" w:rsidRPr="0091286D" w:rsidRDefault="00BB1F73">
            <w:pPr>
              <w:pStyle w:val="TAL"/>
              <w:keepNext w:val="0"/>
              <w:keepLines w:val="0"/>
            </w:pPr>
            <w:r w:rsidRPr="0091286D">
              <w:t xml:space="preserve">The block equation is </w:t>
            </w:r>
            <w:r w:rsidRPr="0091286D">
              <w:lastRenderedPageBreak/>
              <w:t>entered between $$ and $$ and line breaks in the equation are supported.</w:t>
            </w:r>
          </w:p>
        </w:tc>
      </w:tr>
      <w:tr w:rsidR="006F723C" w:rsidRPr="0091286D" w14:paraId="0804792B" w14:textId="77777777">
        <w:trPr>
          <w:trHeight w:val="698"/>
        </w:trPr>
        <w:tc>
          <w:tcPr>
            <w:tcW w:w="1547" w:type="dxa"/>
          </w:tcPr>
          <w:p w14:paraId="7B85323F" w14:textId="77777777" w:rsidR="00BB1F73" w:rsidRPr="0091286D" w:rsidRDefault="00BB1F73">
            <w:pPr>
              <w:pStyle w:val="TAL"/>
              <w:keepNext w:val="0"/>
              <w:keepLines w:val="0"/>
            </w:pPr>
            <w:r w:rsidRPr="0091286D">
              <w:lastRenderedPageBreak/>
              <w:t>Equation (Inline)</w:t>
            </w:r>
          </w:p>
        </w:tc>
        <w:tc>
          <w:tcPr>
            <w:tcW w:w="2811" w:type="dxa"/>
          </w:tcPr>
          <w:p w14:paraId="3FE5880F" w14:textId="77777777" w:rsidR="00BB1F73" w:rsidRPr="0091286D" w:rsidRDefault="00BB1F73">
            <w:pPr>
              <w:pStyle w:val="TAL"/>
              <w:keepNext w:val="0"/>
              <w:keepLines w:val="0"/>
            </w:pPr>
            <w:r w:rsidRPr="0091286D">
              <w:t xml:space="preserve">that satisfy </w:t>
            </w:r>
            <w:r w:rsidRPr="0091286D">
              <w:rPr>
                <w:b/>
                <w:bCs/>
              </w:rPr>
              <w:t>$</w:t>
            </w:r>
            <w:r w:rsidRPr="0091286D">
              <w:t>k_{</w:t>
            </w:r>
            <w:proofErr w:type="spellStart"/>
            <w:r w:rsidRPr="0091286D">
              <w:t>l,i</w:t>
            </w:r>
            <w:proofErr w:type="spellEnd"/>
            <w:r w:rsidRPr="0091286D">
              <w:t>}^{(1)} &gt; 0</w:t>
            </w:r>
            <w:r w:rsidRPr="0091286D">
              <w:rPr>
                <w:b/>
                <w:bCs/>
              </w:rPr>
              <w:t>$</w:t>
            </w:r>
            <w:r w:rsidRPr="0091286D">
              <w:t xml:space="preserve">, </w:t>
            </w:r>
            <w:r w:rsidRPr="0091286D">
              <w:rPr>
                <w:b/>
                <w:bCs/>
              </w:rPr>
              <w:t>$</w:t>
            </w:r>
            <w:proofErr w:type="spellStart"/>
            <w:r w:rsidRPr="0091286D">
              <w:t>i</w:t>
            </w:r>
            <w:proofErr w:type="spellEnd"/>
            <w:r w:rsidRPr="0091286D">
              <w:t xml:space="preserve"> \</w:t>
            </w:r>
            <w:proofErr w:type="spellStart"/>
            <w:r w:rsidRPr="0091286D">
              <w:t>neq</w:t>
            </w:r>
            <w:proofErr w:type="spellEnd"/>
            <w:r w:rsidRPr="0091286D">
              <w:t xml:space="preserve"> </w:t>
            </w:r>
            <w:proofErr w:type="spellStart"/>
            <w:r w:rsidRPr="0091286D">
              <w:t>i</w:t>
            </w:r>
            <w:proofErr w:type="spellEnd"/>
            <w:r w:rsidRPr="0091286D">
              <w:t>_{1,3,l}</w:t>
            </w:r>
            <w:r w:rsidRPr="0091286D">
              <w:rPr>
                <w:b/>
                <w:bCs/>
              </w:rPr>
              <w:t>$</w:t>
            </w:r>
            <w:r w:rsidRPr="0091286D">
              <w:t>, as</w:t>
            </w:r>
          </w:p>
        </w:tc>
        <w:tc>
          <w:tcPr>
            <w:tcW w:w="3036" w:type="dxa"/>
          </w:tcPr>
          <w:p w14:paraId="63A173F3" w14:textId="77777777" w:rsidR="00BB1F73" w:rsidRDefault="00BB1F73">
            <w:pPr>
              <w:pStyle w:val="TAL"/>
              <w:keepNext w:val="0"/>
              <w:keepLines w:val="0"/>
              <w:rPr>
                <w:noProof/>
              </w:rPr>
            </w:pPr>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p>
          <w:p w14:paraId="43EA1C93" w14:textId="77777777" w:rsidR="00BB1F73" w:rsidRPr="0091286D" w:rsidRDefault="00BB1F73">
            <w:pPr>
              <w:pStyle w:val="TAL"/>
              <w:keepNext w:val="0"/>
              <w:keepLines w:val="0"/>
              <w:rPr>
                <w:noProof/>
              </w:rPr>
            </w:pPr>
            <w:r w:rsidRPr="0091286D">
              <w:rPr>
                <w:noProof/>
              </w:rPr>
              <w:br/>
            </w:r>
            <w:r w:rsidRPr="0091286D">
              <w:rPr>
                <w:noProof/>
              </w:rPr>
              <w:drawing>
                <wp:inline distT="0" distB="0" distL="0" distR="0" wp14:anchorId="0362E1F4" wp14:editId="0382F50F">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6"/>
                          <a:stretch>
                            <a:fillRect/>
                          </a:stretch>
                        </pic:blipFill>
                        <pic:spPr>
                          <a:xfrm>
                            <a:off x="0" y="0"/>
                            <a:ext cx="1790950" cy="238158"/>
                          </a:xfrm>
                          <a:prstGeom prst="rect">
                            <a:avLst/>
                          </a:prstGeom>
                        </pic:spPr>
                      </pic:pic>
                    </a:graphicData>
                  </a:graphic>
                </wp:inline>
              </w:drawing>
            </w:r>
          </w:p>
        </w:tc>
        <w:tc>
          <w:tcPr>
            <w:tcW w:w="2235" w:type="dxa"/>
          </w:tcPr>
          <w:p w14:paraId="07571171" w14:textId="77777777" w:rsidR="00BB1F73" w:rsidRPr="0091286D" w:rsidRDefault="00BB1F73">
            <w:pPr>
              <w:pStyle w:val="TAL"/>
              <w:keepNext w:val="0"/>
              <w:keepLines w:val="0"/>
            </w:pPr>
            <w:r w:rsidRPr="0091286D">
              <w:t>Equations are written in the Latex format.</w:t>
            </w:r>
          </w:p>
          <w:p w14:paraId="3244CDF4" w14:textId="77777777" w:rsidR="00BB1F73" w:rsidRPr="0091286D" w:rsidRDefault="00BB1F73">
            <w:pPr>
              <w:pStyle w:val="TAL"/>
              <w:keepNext w:val="0"/>
              <w:keepLines w:val="0"/>
            </w:pPr>
            <w:r w:rsidRPr="0091286D">
              <w:t>MathML not shown due to complexity and would not be directly entered or edited.</w:t>
            </w:r>
          </w:p>
          <w:p w14:paraId="149DE26F" w14:textId="77777777" w:rsidR="00BB1F73" w:rsidRPr="0091286D" w:rsidRDefault="00BB1F73">
            <w:pPr>
              <w:pStyle w:val="TAL"/>
              <w:keepNext w:val="0"/>
              <w:keepLines w:val="0"/>
            </w:pPr>
            <w:r w:rsidRPr="0091286D">
              <w:t>The inline equation is entered between $ and $ without any line breaks in the equation.</w:t>
            </w:r>
          </w:p>
        </w:tc>
      </w:tr>
      <w:tr w:rsidR="006F723C" w:rsidRPr="0091286D" w14:paraId="6FD6AD18" w14:textId="77777777">
        <w:trPr>
          <w:trHeight w:val="698"/>
        </w:trPr>
        <w:tc>
          <w:tcPr>
            <w:tcW w:w="1547" w:type="dxa"/>
          </w:tcPr>
          <w:p w14:paraId="2EA92CFB" w14:textId="77777777" w:rsidR="00BB1F73" w:rsidRPr="0091286D" w:rsidRDefault="00BB1F73">
            <w:pPr>
              <w:pStyle w:val="TAL"/>
              <w:keepNext w:val="0"/>
              <w:keepLines w:val="0"/>
            </w:pPr>
            <w:r>
              <w:t>Subscript</w:t>
            </w:r>
          </w:p>
        </w:tc>
        <w:tc>
          <w:tcPr>
            <w:tcW w:w="2811" w:type="dxa"/>
          </w:tcPr>
          <w:p w14:paraId="2B2F622A" w14:textId="77777777" w:rsidR="00BB1F73" w:rsidRPr="0091286D" w:rsidRDefault="00BB1F73">
            <w:pPr>
              <w:pStyle w:val="TAL"/>
              <w:keepNext w:val="0"/>
              <w:keepLines w:val="0"/>
            </w:pPr>
            <w:proofErr w:type="spellStart"/>
            <w:r>
              <w:t>base~lower</w:t>
            </w:r>
            <w:proofErr w:type="spellEnd"/>
            <w:r>
              <w:t>~</w:t>
            </w:r>
          </w:p>
        </w:tc>
        <w:tc>
          <w:tcPr>
            <w:tcW w:w="3036" w:type="dxa"/>
          </w:tcPr>
          <w:p w14:paraId="53D5BBF3" w14:textId="77777777" w:rsidR="00BB1F73" w:rsidRPr="0091286D" w:rsidRDefault="00BB1F73">
            <w:pPr>
              <w:pStyle w:val="TAL"/>
              <w:keepNext w:val="0"/>
              <w:keepLines w:val="0"/>
              <w:rPr>
                <w:noProof/>
              </w:rPr>
            </w:pPr>
            <w:r>
              <w:rPr>
                <w:noProof/>
              </w:rPr>
              <w:t>base&lt;sub&gt;lower&lt;/sub&gt;</w:t>
            </w:r>
          </w:p>
        </w:tc>
        <w:tc>
          <w:tcPr>
            <w:tcW w:w="2235" w:type="dxa"/>
          </w:tcPr>
          <w:p w14:paraId="4998392F" w14:textId="77777777" w:rsidR="00BB1F73" w:rsidRPr="0091286D" w:rsidRDefault="00BB1F73">
            <w:pPr>
              <w:pStyle w:val="TAL"/>
              <w:keepNext w:val="0"/>
              <w:keepLines w:val="0"/>
            </w:pPr>
            <w:r>
              <w:t xml:space="preserve">Example: </w:t>
            </w:r>
            <w:proofErr w:type="spellStart"/>
            <w:r>
              <w:t>base</w:t>
            </w:r>
            <w:r w:rsidRPr="005F4E10">
              <w:rPr>
                <w:vertAlign w:val="subscript"/>
              </w:rPr>
              <w:t>lower</w:t>
            </w:r>
            <w:proofErr w:type="spellEnd"/>
          </w:p>
        </w:tc>
      </w:tr>
      <w:tr w:rsidR="006F723C" w:rsidRPr="0091286D" w14:paraId="73F7D317" w14:textId="77777777">
        <w:trPr>
          <w:trHeight w:val="698"/>
        </w:trPr>
        <w:tc>
          <w:tcPr>
            <w:tcW w:w="1547" w:type="dxa"/>
          </w:tcPr>
          <w:p w14:paraId="19BB5693" w14:textId="77777777" w:rsidR="00BB1F73" w:rsidRPr="0091286D" w:rsidRDefault="00BB1F73">
            <w:pPr>
              <w:pStyle w:val="TAL"/>
              <w:keepNext w:val="0"/>
              <w:keepLines w:val="0"/>
            </w:pPr>
            <w:r w:rsidRPr="0091286D">
              <w:t>Superscript</w:t>
            </w:r>
          </w:p>
        </w:tc>
        <w:tc>
          <w:tcPr>
            <w:tcW w:w="2811" w:type="dxa"/>
          </w:tcPr>
          <w:p w14:paraId="42F50BC3" w14:textId="77777777" w:rsidR="00BB1F73" w:rsidRPr="0091286D" w:rsidRDefault="00BB1F73">
            <w:pPr>
              <w:pStyle w:val="TAL"/>
              <w:keepNext w:val="0"/>
              <w:keepLines w:val="0"/>
            </w:pPr>
            <w:proofErr w:type="spellStart"/>
            <w:r w:rsidRPr="0091286D">
              <w:t>base^upper</w:t>
            </w:r>
            <w:proofErr w:type="spellEnd"/>
            <w:r w:rsidRPr="0091286D">
              <w:rPr>
                <w:b/>
                <w:bCs/>
              </w:rPr>
              <w:t>^</w:t>
            </w:r>
          </w:p>
        </w:tc>
        <w:tc>
          <w:tcPr>
            <w:tcW w:w="3036" w:type="dxa"/>
          </w:tcPr>
          <w:p w14:paraId="4DD100D2" w14:textId="77777777" w:rsidR="00BB1F73" w:rsidRPr="0091286D" w:rsidRDefault="00BB1F73">
            <w:pPr>
              <w:pStyle w:val="TAL"/>
              <w:keepNext w:val="0"/>
              <w:keepLines w:val="0"/>
              <w:rPr>
                <w:noProof/>
              </w:rPr>
            </w:pPr>
            <w:r w:rsidRPr="0091286D">
              <w:rPr>
                <w:noProof/>
              </w:rPr>
              <w:t>base&lt;sup&gt;upper&lt;/sup&gt;</w:t>
            </w:r>
          </w:p>
        </w:tc>
        <w:tc>
          <w:tcPr>
            <w:tcW w:w="2235" w:type="dxa"/>
          </w:tcPr>
          <w:p w14:paraId="66194EFB" w14:textId="77777777" w:rsidR="00BB1F73" w:rsidRPr="0091286D" w:rsidRDefault="00BB1F73">
            <w:pPr>
              <w:pStyle w:val="TAL"/>
              <w:keepNext w:val="0"/>
              <w:keepLines w:val="0"/>
            </w:pPr>
            <w:r w:rsidRPr="0091286D">
              <w:t xml:space="preserve">Example: </w:t>
            </w:r>
            <w:proofErr w:type="spellStart"/>
            <w:r w:rsidRPr="0091286D">
              <w:t>base</w:t>
            </w:r>
            <w:r w:rsidRPr="0091286D">
              <w:rPr>
                <w:vertAlign w:val="superscript"/>
              </w:rPr>
              <w:t>upper</w:t>
            </w:r>
            <w:proofErr w:type="spellEnd"/>
          </w:p>
        </w:tc>
      </w:tr>
      <w:tr w:rsidR="006F723C" w:rsidRPr="0091286D" w14:paraId="19EA9D2E" w14:textId="77777777">
        <w:trPr>
          <w:trHeight w:val="698"/>
        </w:trPr>
        <w:tc>
          <w:tcPr>
            <w:tcW w:w="1547" w:type="dxa"/>
          </w:tcPr>
          <w:p w14:paraId="056A0661" w14:textId="77777777" w:rsidR="00BB1F73" w:rsidRPr="0091286D" w:rsidRDefault="00BB1F73">
            <w:pPr>
              <w:pStyle w:val="TAL"/>
              <w:keepNext w:val="0"/>
              <w:keepLines w:val="0"/>
            </w:pPr>
            <w:r w:rsidRPr="0091286D">
              <w:t>Table (Simple) – Pipe Table</w:t>
            </w:r>
          </w:p>
        </w:tc>
        <w:tc>
          <w:tcPr>
            <w:tcW w:w="2811" w:type="dxa"/>
          </w:tcPr>
          <w:p w14:paraId="4F8375CE" w14:textId="77777777" w:rsidR="00BB1F73" w:rsidRPr="0033077E" w:rsidRDefault="00BB1F73">
            <w:pPr>
              <w:pStyle w:val="TAL"/>
              <w:keepNext w:val="0"/>
              <w:keepLines w:val="0"/>
              <w:rPr>
                <w:rFonts w:ascii="Courier New" w:hAnsi="Courier New" w:cs="Courier New"/>
              </w:rPr>
            </w:pPr>
            <w:r w:rsidRPr="0033077E">
              <w:rPr>
                <w:rFonts w:ascii="Courier New" w:hAnsi="Courier New" w:cs="Courier New"/>
              </w:rPr>
              <w:t>| Header 1 | Header 2 |</w:t>
            </w:r>
            <w:r w:rsidRPr="0033077E">
              <w:rPr>
                <w:rFonts w:ascii="Courier New" w:hAnsi="Courier New" w:cs="Courier New"/>
              </w:rPr>
              <w:br/>
              <w:t>|---------</w:t>
            </w:r>
            <w:del w:id="27" w:author="Nokia" w:date="2026-01-07T10:53:00Z" w16du:dateUtc="2026-01-07T16:53:00Z">
              <w:r w:rsidRPr="0033077E" w:rsidDel="003A4EF0">
                <w:rPr>
                  <w:rFonts w:ascii="Courier New" w:hAnsi="Courier New" w:cs="Courier New"/>
                </w:rPr>
                <w:delText>-</w:delText>
              </w:r>
            </w:del>
            <w:del w:id="28" w:author="Nokia" w:date="2026-01-07T10:52:00Z" w16du:dateUtc="2026-01-07T16:52:00Z">
              <w:r w:rsidRPr="0033077E" w:rsidDel="003A4EF0">
                <w:rPr>
                  <w:rFonts w:ascii="Courier New" w:hAnsi="Courier New" w:cs="Courier New"/>
                </w:rPr>
                <w:delText>-</w:delText>
              </w:r>
            </w:del>
            <w:r w:rsidRPr="0033077E">
              <w:rPr>
                <w:rFonts w:ascii="Courier New" w:hAnsi="Courier New" w:cs="Courier New"/>
              </w:rPr>
              <w:t>-|-</w:t>
            </w:r>
            <w:del w:id="29" w:author="Nokia" w:date="2026-01-07T10:53:00Z" w16du:dateUtc="2026-01-07T16:53:00Z">
              <w:r w:rsidRPr="0033077E" w:rsidDel="003A4EF0">
                <w:rPr>
                  <w:rFonts w:ascii="Courier New" w:hAnsi="Courier New" w:cs="Courier New"/>
                </w:rPr>
                <w:delText>--</w:delText>
              </w:r>
            </w:del>
            <w:r w:rsidRPr="0033077E">
              <w:rPr>
                <w:rFonts w:ascii="Courier New" w:hAnsi="Courier New" w:cs="Courier New"/>
              </w:rPr>
              <w:t>--</w:t>
            </w:r>
            <w:del w:id="30" w:author="Nokia" w:date="2026-01-07T10:53:00Z" w16du:dateUtc="2026-01-07T16:53:00Z">
              <w:r w:rsidRPr="0033077E" w:rsidDel="003A4EF0">
                <w:rPr>
                  <w:rFonts w:ascii="Courier New" w:hAnsi="Courier New" w:cs="Courier New"/>
                </w:rPr>
                <w:delText>-</w:delText>
              </w:r>
            </w:del>
            <w:r w:rsidRPr="0033077E">
              <w:rPr>
                <w:rFonts w:ascii="Courier New" w:hAnsi="Courier New" w:cs="Courier New"/>
              </w:rPr>
              <w:t>-------|</w:t>
            </w:r>
            <w:r w:rsidRPr="0033077E">
              <w:rPr>
                <w:rFonts w:ascii="Courier New" w:hAnsi="Courier New" w:cs="Courier New"/>
              </w:rPr>
              <w:br/>
              <w:t xml:space="preserve">| Cell 1-1 </w:t>
            </w:r>
            <w:del w:id="31"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Cell 2-1</w:t>
            </w:r>
            <w:del w:id="32"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xml:space="preserve"> </w:t>
            </w:r>
            <w:del w:id="33"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w:t>
            </w:r>
            <w:r w:rsidRPr="0033077E">
              <w:rPr>
                <w:rFonts w:ascii="Courier New" w:hAnsi="Courier New" w:cs="Courier New"/>
              </w:rPr>
              <w:br/>
              <w:t xml:space="preserve">| Cell 1-2 </w:t>
            </w:r>
            <w:del w:id="34"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Cell 2-2</w:t>
            </w:r>
            <w:del w:id="35"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xml:space="preserve"> </w:t>
            </w:r>
            <w:del w:id="36"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w:t>
            </w:r>
          </w:p>
        </w:tc>
        <w:tc>
          <w:tcPr>
            <w:tcW w:w="3036" w:type="dxa"/>
          </w:tcPr>
          <w:p w14:paraId="014B2D04" w14:textId="77777777" w:rsidR="00BB1F73" w:rsidRDefault="00BB1F73">
            <w:pPr>
              <w:pStyle w:val="TAL"/>
              <w:keepNext w:val="0"/>
              <w:keepLines w:val="0"/>
              <w:rPr>
                <w:noProof/>
              </w:rPr>
            </w:pPr>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t xml:space="preserve">  &lt;/tr&gt;</w:t>
            </w:r>
            <w:r w:rsidRPr="0091286D">
              <w:rPr>
                <w:noProof/>
              </w:rPr>
              <w:br/>
              <w:t>&lt;/table&gt;</w:t>
            </w:r>
          </w:p>
          <w:p w14:paraId="3C0AA960" w14:textId="77777777" w:rsidR="00BB1F73" w:rsidRPr="0091286D" w:rsidRDefault="00BB1F73">
            <w:pPr>
              <w:pStyle w:val="TAL"/>
              <w:keepNext w:val="0"/>
              <w:keepLines w:val="0"/>
              <w:rPr>
                <w:noProof/>
              </w:rPr>
            </w:pPr>
            <w:r w:rsidRPr="00471262">
              <w:rPr>
                <w:noProof/>
              </w:rPr>
              <w:drawing>
                <wp:inline distT="0" distB="0" distL="0" distR="0" wp14:anchorId="51FFE264" wp14:editId="39FE26D1">
                  <wp:extent cx="1771897" cy="962159"/>
                  <wp:effectExtent l="0" t="0" r="0" b="9525"/>
                  <wp:docPr id="75617845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Picture 1" descr="A screenshot of a cell phone&#10;&#10;AI-generated content may be incorrect."/>
                          <pic:cNvPicPr/>
                        </pic:nvPicPr>
                        <pic:blipFill>
                          <a:blip r:embed="rId27"/>
                          <a:stretch>
                            <a:fillRect/>
                          </a:stretch>
                        </pic:blipFill>
                        <pic:spPr>
                          <a:xfrm>
                            <a:off x="0" y="0"/>
                            <a:ext cx="1771897" cy="962159"/>
                          </a:xfrm>
                          <a:prstGeom prst="rect">
                            <a:avLst/>
                          </a:prstGeom>
                        </pic:spPr>
                      </pic:pic>
                    </a:graphicData>
                  </a:graphic>
                </wp:inline>
              </w:drawing>
            </w:r>
          </w:p>
        </w:tc>
        <w:tc>
          <w:tcPr>
            <w:tcW w:w="2235" w:type="dxa"/>
          </w:tcPr>
          <w:p w14:paraId="0010A730" w14:textId="77777777" w:rsidR="00BB1F73" w:rsidRPr="0091286D" w:rsidRDefault="00BB1F73">
            <w:pPr>
              <w:pStyle w:val="TAL"/>
              <w:keepNext w:val="0"/>
              <w:keepLines w:val="0"/>
            </w:pPr>
            <w:r w:rsidRPr="0091286D">
              <w:t>This type of table supports word-wrapping in cells and supports multi-line cells with manual break tags</w:t>
            </w:r>
            <w:r>
              <w:t xml:space="preserve"> (&lt;</w:t>
            </w:r>
            <w:proofErr w:type="spellStart"/>
            <w:r>
              <w:t>br</w:t>
            </w:r>
            <w:proofErr w:type="spellEnd"/>
            <w:r>
              <w:t>&gt;)</w:t>
            </w:r>
            <w:r w:rsidRPr="0091286D">
              <w:t>. Merged cells are not supported.</w:t>
            </w:r>
          </w:p>
        </w:tc>
      </w:tr>
      <w:tr w:rsidR="006F723C" w:rsidRPr="0091286D" w14:paraId="75C53041" w14:textId="77777777">
        <w:trPr>
          <w:trHeight w:val="698"/>
        </w:trPr>
        <w:tc>
          <w:tcPr>
            <w:tcW w:w="1547" w:type="dxa"/>
          </w:tcPr>
          <w:p w14:paraId="589C9ECA" w14:textId="77777777" w:rsidR="00BB1F73" w:rsidRPr="0091286D" w:rsidRDefault="00BB1F73">
            <w:pPr>
              <w:pStyle w:val="TAL"/>
              <w:keepNext w:val="0"/>
              <w:keepLines w:val="0"/>
            </w:pPr>
            <w:r w:rsidRPr="0091286D">
              <w:lastRenderedPageBreak/>
              <w:t>Table (Complex) – Grid Table</w:t>
            </w:r>
          </w:p>
        </w:tc>
        <w:tc>
          <w:tcPr>
            <w:tcW w:w="2811" w:type="dxa"/>
          </w:tcPr>
          <w:p w14:paraId="78FDE218" w14:textId="77777777" w:rsidR="003F090D" w:rsidRPr="003F090D" w:rsidRDefault="003F090D" w:rsidP="003F090D">
            <w:pPr>
              <w:pStyle w:val="TAL"/>
              <w:rPr>
                <w:ins w:id="37" w:author="Nokia" w:date="2026-01-08T17:10:00Z"/>
                <w:rFonts w:ascii="Courier New" w:hAnsi="Courier New" w:cs="Courier New"/>
                <w:lang w:val="en-US"/>
              </w:rPr>
            </w:pPr>
            <w:ins w:id="38" w:author="Nokia" w:date="2026-01-08T17:10:00Z">
              <w:r w:rsidRPr="003F090D">
                <w:rPr>
                  <w:rFonts w:ascii="Courier New" w:hAnsi="Courier New" w:cs="Courier New"/>
                  <w:lang w:val="en-US"/>
                </w:rPr>
                <w:t>+-------+----------+------+</w:t>
              </w:r>
            </w:ins>
          </w:p>
          <w:p w14:paraId="3ED7B159" w14:textId="77777777" w:rsidR="003F090D" w:rsidRPr="003F090D" w:rsidRDefault="003F090D" w:rsidP="003F090D">
            <w:pPr>
              <w:pStyle w:val="TAL"/>
              <w:rPr>
                <w:ins w:id="39" w:author="Nokia" w:date="2026-01-08T17:10:00Z"/>
                <w:rFonts w:ascii="Courier New" w:hAnsi="Courier New" w:cs="Courier New"/>
                <w:lang w:val="en-US"/>
              </w:rPr>
            </w:pPr>
            <w:ins w:id="40" w:author="Nokia" w:date="2026-01-08T17:10:00Z">
              <w:r w:rsidRPr="003F090D">
                <w:rPr>
                  <w:rFonts w:ascii="Courier New" w:hAnsi="Courier New" w:cs="Courier New"/>
                  <w:lang w:val="en-US"/>
                </w:rPr>
                <w:t>| Table Headings   | Here |</w:t>
              </w:r>
            </w:ins>
          </w:p>
          <w:p w14:paraId="73BB7C45" w14:textId="77777777" w:rsidR="003F090D" w:rsidRPr="003F090D" w:rsidRDefault="003F090D" w:rsidP="003F090D">
            <w:pPr>
              <w:pStyle w:val="TAL"/>
              <w:rPr>
                <w:ins w:id="41" w:author="Nokia" w:date="2026-01-08T17:10:00Z"/>
                <w:rFonts w:ascii="Courier New" w:hAnsi="Courier New" w:cs="Courier New"/>
                <w:lang w:val="en-US"/>
              </w:rPr>
            </w:pPr>
            <w:ins w:id="42" w:author="Nokia" w:date="2026-01-08T17:10:00Z">
              <w:r w:rsidRPr="003F090D">
                <w:rPr>
                  <w:rFonts w:ascii="Courier New" w:hAnsi="Courier New" w:cs="Courier New"/>
                  <w:lang w:val="en-US"/>
                </w:rPr>
                <w:t>+-------+----------+------+</w:t>
              </w:r>
            </w:ins>
          </w:p>
          <w:p w14:paraId="7A9B5434" w14:textId="77777777" w:rsidR="003F090D" w:rsidRPr="003F090D" w:rsidRDefault="003F090D" w:rsidP="003F090D">
            <w:pPr>
              <w:pStyle w:val="TAL"/>
              <w:rPr>
                <w:ins w:id="43" w:author="Nokia" w:date="2026-01-08T17:10:00Z"/>
                <w:rFonts w:ascii="Courier New" w:hAnsi="Courier New" w:cs="Courier New"/>
                <w:lang w:val="en-US"/>
              </w:rPr>
            </w:pPr>
            <w:ins w:id="44" w:author="Nokia" w:date="2026-01-08T17:10:00Z">
              <w:r w:rsidRPr="003F090D">
                <w:rPr>
                  <w:rFonts w:ascii="Courier New" w:hAnsi="Courier New" w:cs="Courier New"/>
                  <w:lang w:val="en-US"/>
                </w:rPr>
                <w:t>| Sub   | Headings | Too  |</w:t>
              </w:r>
            </w:ins>
          </w:p>
          <w:p w14:paraId="33FA59E2" w14:textId="77777777" w:rsidR="003F090D" w:rsidRPr="003F090D" w:rsidRDefault="003F090D" w:rsidP="003F090D">
            <w:pPr>
              <w:pStyle w:val="TAL"/>
              <w:rPr>
                <w:ins w:id="45" w:author="Nokia" w:date="2026-01-08T17:10:00Z"/>
                <w:rFonts w:ascii="Courier New" w:hAnsi="Courier New" w:cs="Courier New"/>
                <w:lang w:val="en-US"/>
              </w:rPr>
            </w:pPr>
            <w:ins w:id="46" w:author="Nokia" w:date="2026-01-08T17:10:00Z">
              <w:r w:rsidRPr="003F090D">
                <w:rPr>
                  <w:rFonts w:ascii="Courier New" w:hAnsi="Courier New" w:cs="Courier New"/>
                  <w:lang w:val="en-US"/>
                </w:rPr>
                <w:t>+=======+==========+======+</w:t>
              </w:r>
            </w:ins>
          </w:p>
          <w:p w14:paraId="26570AD8" w14:textId="77777777" w:rsidR="003F090D" w:rsidRPr="003F090D" w:rsidRDefault="003F090D" w:rsidP="003F090D">
            <w:pPr>
              <w:pStyle w:val="TAL"/>
              <w:rPr>
                <w:ins w:id="47" w:author="Nokia" w:date="2026-01-08T17:10:00Z"/>
                <w:rFonts w:ascii="Courier New" w:hAnsi="Courier New" w:cs="Courier New"/>
                <w:lang w:val="en-US"/>
              </w:rPr>
            </w:pPr>
            <w:ins w:id="48" w:author="Nokia" w:date="2026-01-08T17:10:00Z">
              <w:r w:rsidRPr="003F090D">
                <w:rPr>
                  <w:rFonts w:ascii="Courier New" w:hAnsi="Courier New" w:cs="Courier New"/>
                  <w:lang w:val="en-US"/>
                </w:rPr>
                <w:t>| cell  | column spanning |</w:t>
              </w:r>
            </w:ins>
          </w:p>
          <w:p w14:paraId="7447CED7" w14:textId="77777777" w:rsidR="003F090D" w:rsidRPr="003F090D" w:rsidRDefault="003F090D" w:rsidP="003F090D">
            <w:pPr>
              <w:pStyle w:val="TAL"/>
              <w:rPr>
                <w:ins w:id="49" w:author="Nokia" w:date="2026-01-08T17:10:00Z"/>
                <w:rFonts w:ascii="Courier New" w:hAnsi="Courier New" w:cs="Courier New"/>
                <w:lang w:val="en-US"/>
              </w:rPr>
            </w:pPr>
            <w:ins w:id="50" w:author="Nokia" w:date="2026-01-08T17:10:00Z">
              <w:r w:rsidRPr="003F090D">
                <w:rPr>
                  <w:rFonts w:ascii="Courier New" w:hAnsi="Courier New" w:cs="Courier New"/>
                  <w:lang w:val="en-US"/>
                </w:rPr>
                <w:t>+ spans +----------+------+</w:t>
              </w:r>
            </w:ins>
          </w:p>
          <w:p w14:paraId="01D70E29" w14:textId="77777777" w:rsidR="003F090D" w:rsidRPr="003F090D" w:rsidRDefault="003F090D" w:rsidP="003F090D">
            <w:pPr>
              <w:pStyle w:val="TAL"/>
              <w:rPr>
                <w:ins w:id="51" w:author="Nokia" w:date="2026-01-08T17:10:00Z"/>
                <w:rFonts w:ascii="Courier New" w:hAnsi="Courier New" w:cs="Courier New"/>
                <w:lang w:val="en-US"/>
              </w:rPr>
            </w:pPr>
            <w:ins w:id="52" w:author="Nokia" w:date="2026-01-08T17:10:00Z">
              <w:r w:rsidRPr="003F090D">
                <w:rPr>
                  <w:rFonts w:ascii="Courier New" w:hAnsi="Courier New" w:cs="Courier New"/>
                  <w:lang w:val="en-US"/>
                </w:rPr>
                <w:t>| rows  | normal   | cell |</w:t>
              </w:r>
            </w:ins>
          </w:p>
          <w:p w14:paraId="3246FEB5" w14:textId="77777777" w:rsidR="003F090D" w:rsidRPr="003F090D" w:rsidRDefault="003F090D" w:rsidP="003F090D">
            <w:pPr>
              <w:pStyle w:val="TAL"/>
              <w:rPr>
                <w:ins w:id="53" w:author="Nokia" w:date="2026-01-08T17:10:00Z"/>
                <w:rFonts w:ascii="Courier New" w:hAnsi="Courier New" w:cs="Courier New"/>
                <w:lang w:val="en-US"/>
              </w:rPr>
            </w:pPr>
            <w:ins w:id="54" w:author="Nokia" w:date="2026-01-08T17:10:00Z">
              <w:r w:rsidRPr="003F090D">
                <w:rPr>
                  <w:rFonts w:ascii="Courier New" w:hAnsi="Courier New" w:cs="Courier New"/>
                  <w:lang w:val="en-US"/>
                </w:rPr>
                <w:t>+-------+----------+------+</w:t>
              </w:r>
            </w:ins>
          </w:p>
          <w:p w14:paraId="68A627FE" w14:textId="77777777" w:rsidR="003F090D" w:rsidRPr="003F090D" w:rsidRDefault="003F090D" w:rsidP="003F090D">
            <w:pPr>
              <w:pStyle w:val="TAL"/>
              <w:rPr>
                <w:ins w:id="55" w:author="Nokia" w:date="2026-01-08T17:10:00Z"/>
                <w:rFonts w:ascii="Courier New" w:hAnsi="Courier New" w:cs="Courier New"/>
                <w:lang w:val="en-US"/>
              </w:rPr>
            </w:pPr>
            <w:ins w:id="56" w:author="Nokia" w:date="2026-01-08T17:10:00Z">
              <w:r w:rsidRPr="003F090D">
                <w:rPr>
                  <w:rFonts w:ascii="Courier New" w:hAnsi="Courier New" w:cs="Courier New"/>
                  <w:lang w:val="en-US"/>
                </w:rPr>
                <w:t>| multi | cells can be    |</w:t>
              </w:r>
            </w:ins>
          </w:p>
          <w:p w14:paraId="49591BA2" w14:textId="77777777" w:rsidR="003F090D" w:rsidRPr="003F090D" w:rsidRDefault="003F090D" w:rsidP="003F090D">
            <w:pPr>
              <w:pStyle w:val="TAL"/>
              <w:rPr>
                <w:ins w:id="57" w:author="Nokia" w:date="2026-01-08T17:10:00Z"/>
                <w:rFonts w:ascii="Courier New" w:hAnsi="Courier New" w:cs="Courier New"/>
                <w:lang w:val="en-US"/>
              </w:rPr>
            </w:pPr>
            <w:ins w:id="58" w:author="Nokia" w:date="2026-01-08T17:10:00Z">
              <w:r w:rsidRPr="003F090D">
                <w:rPr>
                  <w:rFonts w:ascii="Courier New" w:hAnsi="Courier New" w:cs="Courier New"/>
                  <w:lang w:val="en-US"/>
                </w:rPr>
                <w:t xml:space="preserve">| line  | </w:t>
              </w:r>
              <w:r w:rsidRPr="003F090D">
                <w:rPr>
                  <w:rFonts w:ascii="Courier New" w:hAnsi="Courier New" w:cs="Courier New"/>
                  <w:i/>
                  <w:iCs/>
                  <w:lang w:val="en-US"/>
                </w:rPr>
                <w:t>*formatted*</w:t>
              </w:r>
              <w:r w:rsidRPr="003F090D">
                <w:rPr>
                  <w:rFonts w:ascii="Courier New" w:hAnsi="Courier New" w:cs="Courier New"/>
                  <w:lang w:val="en-US"/>
                </w:rPr>
                <w:t xml:space="preserve">     |</w:t>
              </w:r>
            </w:ins>
          </w:p>
          <w:p w14:paraId="7A85DFF4" w14:textId="77777777" w:rsidR="003F090D" w:rsidRPr="003F090D" w:rsidRDefault="003F090D" w:rsidP="003F090D">
            <w:pPr>
              <w:pStyle w:val="TAL"/>
              <w:rPr>
                <w:ins w:id="59" w:author="Nokia" w:date="2026-01-08T17:10:00Z"/>
                <w:rFonts w:ascii="Courier New" w:hAnsi="Courier New" w:cs="Courier New"/>
                <w:lang w:val="en-US"/>
              </w:rPr>
            </w:pPr>
            <w:ins w:id="60" w:author="Nokia" w:date="2026-01-08T17:10:00Z">
              <w:r w:rsidRPr="003F090D">
                <w:rPr>
                  <w:rFonts w:ascii="Courier New" w:hAnsi="Courier New" w:cs="Courier New"/>
                  <w:lang w:val="en-US"/>
                </w:rPr>
                <w:t xml:space="preserve">|       | </w:t>
              </w:r>
              <w:r w:rsidRPr="003F090D">
                <w:rPr>
                  <w:rFonts w:ascii="Courier New" w:hAnsi="Courier New" w:cs="Courier New"/>
                  <w:b/>
                  <w:bCs/>
                  <w:lang w:val="en-US"/>
                </w:rPr>
                <w:t>**paragraphs**</w:t>
              </w:r>
              <w:r w:rsidRPr="003F090D">
                <w:rPr>
                  <w:rFonts w:ascii="Courier New" w:hAnsi="Courier New" w:cs="Courier New"/>
                  <w:lang w:val="en-US"/>
                </w:rPr>
                <w:t xml:space="preserve">  |</w:t>
              </w:r>
            </w:ins>
          </w:p>
          <w:p w14:paraId="7CED8621" w14:textId="77777777" w:rsidR="003F090D" w:rsidRPr="003F090D" w:rsidRDefault="003F090D" w:rsidP="003F090D">
            <w:pPr>
              <w:pStyle w:val="TAL"/>
              <w:rPr>
                <w:ins w:id="61" w:author="Nokia" w:date="2026-01-08T17:10:00Z"/>
                <w:rFonts w:ascii="Courier New" w:hAnsi="Courier New" w:cs="Courier New"/>
                <w:lang w:val="en-US"/>
              </w:rPr>
            </w:pPr>
            <w:ins w:id="62" w:author="Nokia" w:date="2026-01-08T17:10:00Z">
              <w:r w:rsidRPr="003F090D">
                <w:rPr>
                  <w:rFonts w:ascii="Courier New" w:hAnsi="Courier New" w:cs="Courier New"/>
                  <w:lang w:val="en-US"/>
                </w:rPr>
                <w:t>| cells |                 |</w:t>
              </w:r>
            </w:ins>
          </w:p>
          <w:p w14:paraId="3F3F8ECF" w14:textId="77777777" w:rsidR="003F090D" w:rsidRPr="003F090D" w:rsidRDefault="003F090D" w:rsidP="003F090D">
            <w:pPr>
              <w:pStyle w:val="TAL"/>
              <w:rPr>
                <w:ins w:id="63" w:author="Nokia" w:date="2026-01-08T17:10:00Z"/>
                <w:rFonts w:ascii="Courier New" w:hAnsi="Courier New" w:cs="Courier New"/>
                <w:lang w:val="en-US"/>
              </w:rPr>
            </w:pPr>
            <w:ins w:id="64" w:author="Nokia" w:date="2026-01-08T17:10:00Z">
              <w:r w:rsidRPr="003F090D">
                <w:rPr>
                  <w:rFonts w:ascii="Courier New" w:hAnsi="Courier New" w:cs="Courier New"/>
                  <w:lang w:val="en-US"/>
                </w:rPr>
                <w:t>| too   |                 |</w:t>
              </w:r>
            </w:ins>
          </w:p>
          <w:p w14:paraId="0456678E" w14:textId="77777777" w:rsidR="003F090D" w:rsidRPr="003F090D" w:rsidRDefault="003F090D" w:rsidP="003F090D">
            <w:pPr>
              <w:pStyle w:val="TAL"/>
              <w:rPr>
                <w:ins w:id="65" w:author="Nokia" w:date="2026-01-08T17:10:00Z"/>
                <w:rFonts w:ascii="Courier New" w:hAnsi="Courier New" w:cs="Courier New"/>
                <w:lang w:val="en-US"/>
              </w:rPr>
            </w:pPr>
            <w:ins w:id="66" w:author="Nokia" w:date="2026-01-08T17:10:00Z">
              <w:r w:rsidRPr="003F090D">
                <w:rPr>
                  <w:rFonts w:ascii="Courier New" w:hAnsi="Courier New" w:cs="Courier New"/>
                  <w:lang w:val="en-US"/>
                </w:rPr>
                <w:t>+-------+-----------------+</w:t>
              </w:r>
            </w:ins>
          </w:p>
          <w:p w14:paraId="0B8491E8" w14:textId="072C1363" w:rsidR="00BB1F73" w:rsidRPr="0033077E" w:rsidRDefault="00BB1F73">
            <w:pPr>
              <w:pStyle w:val="TAL"/>
              <w:keepNext w:val="0"/>
              <w:keepLines w:val="0"/>
              <w:rPr>
                <w:rFonts w:ascii="Courier New" w:hAnsi="Courier New" w:cs="Courier New"/>
              </w:rPr>
            </w:pPr>
            <w:del w:id="67" w:author="Nokia" w:date="2026-01-08T17:10:00Z" w16du:dateUtc="2026-01-08T16:10:00Z">
              <w:r w:rsidRPr="0033077E">
                <w:rPr>
                  <w:rFonts w:ascii="Courier New" w:hAnsi="Courier New" w:cs="Courier New"/>
                </w:rPr>
                <w:delText>+----------+----------+</w:delText>
              </w:r>
              <w:r w:rsidRPr="0033077E">
                <w:rPr>
                  <w:rFonts w:ascii="Courier New" w:hAnsi="Courier New" w:cs="Courier New"/>
                </w:rPr>
                <w:br/>
                <w:delText>| Header 1 | Header 2 |</w:delText>
              </w:r>
              <w:r w:rsidRPr="0033077E">
                <w:rPr>
                  <w:rFonts w:ascii="Courier New" w:hAnsi="Courier New" w:cs="Courier New"/>
                </w:rPr>
                <w:br/>
                <w:delText>+==========+==========+</w:delText>
              </w:r>
              <w:r w:rsidRPr="0033077E">
                <w:rPr>
                  <w:rFonts w:ascii="Courier New" w:hAnsi="Courier New" w:cs="Courier New"/>
                </w:rPr>
                <w:br/>
                <w:delText>| Cell 1-1 | Cell 2-1 |</w:delText>
              </w:r>
              <w:r w:rsidRPr="0033077E">
                <w:rPr>
                  <w:rFonts w:ascii="Courier New" w:hAnsi="Courier New" w:cs="Courier New"/>
                </w:rPr>
                <w:br/>
                <w:delText>+----------+----------+</w:delText>
              </w:r>
              <w:r w:rsidRPr="0033077E">
                <w:rPr>
                  <w:rFonts w:ascii="Courier New" w:hAnsi="Courier New" w:cs="Courier New"/>
                </w:rPr>
                <w:br/>
                <w:delText>| Merged Cell 1       |</w:delText>
              </w:r>
              <w:r w:rsidRPr="0033077E">
                <w:rPr>
                  <w:rFonts w:ascii="Courier New" w:hAnsi="Courier New" w:cs="Courier New"/>
                </w:rPr>
                <w:br/>
                <w:delText>+---------------------+</w:delText>
              </w:r>
            </w:del>
          </w:p>
        </w:tc>
        <w:tc>
          <w:tcPr>
            <w:tcW w:w="3036" w:type="dxa"/>
          </w:tcPr>
          <w:p w14:paraId="01200EDD" w14:textId="301084E0" w:rsidR="00B62767" w:rsidRDefault="00B62767" w:rsidP="00B62767">
            <w:pPr>
              <w:pStyle w:val="TAL"/>
              <w:rPr>
                <w:ins w:id="68" w:author="Nokia" w:date="2026-01-08T17:15:00Z" w16du:dateUtc="2026-01-08T16:15:00Z"/>
                <w:noProof/>
              </w:rPr>
            </w:pPr>
            <w:ins w:id="69" w:author="Nokia" w:date="2026-01-08T17:15:00Z" w16du:dateUtc="2026-01-08T16:15:00Z">
              <w:r>
                <w:rPr>
                  <w:noProof/>
                </w:rPr>
                <w:t>&lt;table&gt;</w:t>
              </w:r>
            </w:ins>
          </w:p>
          <w:p w14:paraId="6677933A" w14:textId="77777777" w:rsidR="00B62767" w:rsidRDefault="00B62767" w:rsidP="00B62767">
            <w:pPr>
              <w:pStyle w:val="TAL"/>
              <w:rPr>
                <w:ins w:id="70" w:author="Nokia" w:date="2026-01-08T17:15:00Z" w16du:dateUtc="2026-01-08T16:15:00Z"/>
                <w:noProof/>
              </w:rPr>
            </w:pPr>
            <w:ins w:id="71" w:author="Nokia" w:date="2026-01-08T17:15:00Z" w16du:dateUtc="2026-01-08T16:15:00Z">
              <w:r>
                <w:rPr>
                  <w:noProof/>
                </w:rPr>
                <w:t>&lt;thead&gt;</w:t>
              </w:r>
            </w:ins>
          </w:p>
          <w:p w14:paraId="1457F3EF" w14:textId="77777777" w:rsidR="00B62767" w:rsidRDefault="00B62767" w:rsidP="00B62767">
            <w:pPr>
              <w:pStyle w:val="TAL"/>
              <w:rPr>
                <w:ins w:id="72" w:author="Nokia" w:date="2026-01-08T17:15:00Z" w16du:dateUtc="2026-01-08T16:15:00Z"/>
                <w:noProof/>
              </w:rPr>
            </w:pPr>
            <w:ins w:id="73" w:author="Nokia" w:date="2026-01-08T17:15:00Z" w16du:dateUtc="2026-01-08T16:15:00Z">
              <w:r>
                <w:rPr>
                  <w:noProof/>
                </w:rPr>
                <w:t>&lt;tr&gt;</w:t>
              </w:r>
            </w:ins>
          </w:p>
          <w:p w14:paraId="0D35E5D4" w14:textId="77777777" w:rsidR="00B62767" w:rsidRDefault="00B62767" w:rsidP="00B62767">
            <w:pPr>
              <w:pStyle w:val="TAL"/>
              <w:rPr>
                <w:ins w:id="74" w:author="Nokia" w:date="2026-01-08T17:15:00Z" w16du:dateUtc="2026-01-08T16:15:00Z"/>
                <w:noProof/>
              </w:rPr>
            </w:pPr>
            <w:ins w:id="75" w:author="Nokia" w:date="2026-01-08T17:15:00Z" w16du:dateUtc="2026-01-08T16:15:00Z">
              <w:r>
                <w:rPr>
                  <w:noProof/>
                </w:rPr>
                <w:t>&lt;th colspan="2"&gt;Table Headings&lt;/th&gt;</w:t>
              </w:r>
            </w:ins>
          </w:p>
          <w:p w14:paraId="67BEACDC" w14:textId="77777777" w:rsidR="00B62767" w:rsidRDefault="00B62767" w:rsidP="00B62767">
            <w:pPr>
              <w:pStyle w:val="TAL"/>
              <w:rPr>
                <w:ins w:id="76" w:author="Nokia" w:date="2026-01-08T17:15:00Z" w16du:dateUtc="2026-01-08T16:15:00Z"/>
                <w:noProof/>
              </w:rPr>
            </w:pPr>
            <w:ins w:id="77" w:author="Nokia" w:date="2026-01-08T17:15:00Z" w16du:dateUtc="2026-01-08T16:15:00Z">
              <w:r>
                <w:rPr>
                  <w:noProof/>
                </w:rPr>
                <w:t>&lt;th&gt;Here&lt;/th&gt;</w:t>
              </w:r>
            </w:ins>
          </w:p>
          <w:p w14:paraId="18FA72A1" w14:textId="77777777" w:rsidR="00B62767" w:rsidRDefault="00B62767" w:rsidP="00B62767">
            <w:pPr>
              <w:pStyle w:val="TAL"/>
              <w:rPr>
                <w:ins w:id="78" w:author="Nokia" w:date="2026-01-08T17:15:00Z" w16du:dateUtc="2026-01-08T16:15:00Z"/>
                <w:noProof/>
              </w:rPr>
            </w:pPr>
            <w:ins w:id="79" w:author="Nokia" w:date="2026-01-08T17:15:00Z" w16du:dateUtc="2026-01-08T16:15:00Z">
              <w:r>
                <w:rPr>
                  <w:noProof/>
                </w:rPr>
                <w:t>&lt;/tr&gt;</w:t>
              </w:r>
            </w:ins>
          </w:p>
          <w:p w14:paraId="5B0C43E2" w14:textId="77777777" w:rsidR="00B62767" w:rsidRDefault="00B62767" w:rsidP="00B62767">
            <w:pPr>
              <w:pStyle w:val="TAL"/>
              <w:rPr>
                <w:ins w:id="80" w:author="Nokia" w:date="2026-01-08T17:15:00Z" w16du:dateUtc="2026-01-08T16:15:00Z"/>
                <w:noProof/>
              </w:rPr>
            </w:pPr>
            <w:ins w:id="81" w:author="Nokia" w:date="2026-01-08T17:15:00Z" w16du:dateUtc="2026-01-08T16:15:00Z">
              <w:r>
                <w:rPr>
                  <w:noProof/>
                </w:rPr>
                <w:t>&lt;tr&gt;</w:t>
              </w:r>
            </w:ins>
          </w:p>
          <w:p w14:paraId="00951431" w14:textId="77777777" w:rsidR="00B62767" w:rsidRDefault="00B62767" w:rsidP="00B62767">
            <w:pPr>
              <w:pStyle w:val="TAL"/>
              <w:rPr>
                <w:ins w:id="82" w:author="Nokia" w:date="2026-01-08T17:15:00Z" w16du:dateUtc="2026-01-08T16:15:00Z"/>
                <w:noProof/>
              </w:rPr>
            </w:pPr>
            <w:ins w:id="83" w:author="Nokia" w:date="2026-01-08T17:15:00Z" w16du:dateUtc="2026-01-08T16:15:00Z">
              <w:r>
                <w:rPr>
                  <w:noProof/>
                </w:rPr>
                <w:t>&lt;th&gt;Sub&lt;/th&gt;</w:t>
              </w:r>
            </w:ins>
          </w:p>
          <w:p w14:paraId="72343C2B" w14:textId="77777777" w:rsidR="00B62767" w:rsidRDefault="00B62767" w:rsidP="00B62767">
            <w:pPr>
              <w:pStyle w:val="TAL"/>
              <w:rPr>
                <w:ins w:id="84" w:author="Nokia" w:date="2026-01-08T17:15:00Z" w16du:dateUtc="2026-01-08T16:15:00Z"/>
                <w:noProof/>
              </w:rPr>
            </w:pPr>
            <w:ins w:id="85" w:author="Nokia" w:date="2026-01-08T17:15:00Z" w16du:dateUtc="2026-01-08T16:15:00Z">
              <w:r>
                <w:rPr>
                  <w:noProof/>
                </w:rPr>
                <w:t>&lt;th&gt;Headings&lt;/th&gt;</w:t>
              </w:r>
            </w:ins>
          </w:p>
          <w:p w14:paraId="58F52971" w14:textId="77777777" w:rsidR="00B62767" w:rsidRDefault="00B62767" w:rsidP="00B62767">
            <w:pPr>
              <w:pStyle w:val="TAL"/>
              <w:rPr>
                <w:ins w:id="86" w:author="Nokia" w:date="2026-01-08T17:15:00Z" w16du:dateUtc="2026-01-08T16:15:00Z"/>
                <w:noProof/>
              </w:rPr>
            </w:pPr>
            <w:ins w:id="87" w:author="Nokia" w:date="2026-01-08T17:15:00Z" w16du:dateUtc="2026-01-08T16:15:00Z">
              <w:r>
                <w:rPr>
                  <w:noProof/>
                </w:rPr>
                <w:t>&lt;th&gt;Too&lt;/th&gt;</w:t>
              </w:r>
            </w:ins>
          </w:p>
          <w:p w14:paraId="5043C81D" w14:textId="77777777" w:rsidR="00B62767" w:rsidRDefault="00B62767" w:rsidP="00B62767">
            <w:pPr>
              <w:pStyle w:val="TAL"/>
              <w:rPr>
                <w:ins w:id="88" w:author="Nokia" w:date="2026-01-08T17:15:00Z" w16du:dateUtc="2026-01-08T16:15:00Z"/>
                <w:noProof/>
              </w:rPr>
            </w:pPr>
            <w:ins w:id="89" w:author="Nokia" w:date="2026-01-08T17:15:00Z" w16du:dateUtc="2026-01-08T16:15:00Z">
              <w:r>
                <w:rPr>
                  <w:noProof/>
                </w:rPr>
                <w:t>&lt;/tr&gt;</w:t>
              </w:r>
            </w:ins>
          </w:p>
          <w:p w14:paraId="5360E83C" w14:textId="77777777" w:rsidR="00B62767" w:rsidRDefault="00B62767" w:rsidP="00B62767">
            <w:pPr>
              <w:pStyle w:val="TAL"/>
              <w:rPr>
                <w:ins w:id="90" w:author="Nokia" w:date="2026-01-08T17:15:00Z" w16du:dateUtc="2026-01-08T16:15:00Z"/>
                <w:noProof/>
              </w:rPr>
            </w:pPr>
            <w:ins w:id="91" w:author="Nokia" w:date="2026-01-08T17:15:00Z" w16du:dateUtc="2026-01-08T16:15:00Z">
              <w:r>
                <w:rPr>
                  <w:noProof/>
                </w:rPr>
                <w:t>&lt;/thead&gt;</w:t>
              </w:r>
            </w:ins>
          </w:p>
          <w:p w14:paraId="47BA2E9F" w14:textId="77777777" w:rsidR="00B62767" w:rsidRDefault="00B62767" w:rsidP="00B62767">
            <w:pPr>
              <w:pStyle w:val="TAL"/>
              <w:rPr>
                <w:ins w:id="92" w:author="Nokia" w:date="2026-01-08T17:15:00Z" w16du:dateUtc="2026-01-08T16:15:00Z"/>
                <w:noProof/>
              </w:rPr>
            </w:pPr>
            <w:ins w:id="93" w:author="Nokia" w:date="2026-01-08T17:15:00Z" w16du:dateUtc="2026-01-08T16:15:00Z">
              <w:r>
                <w:rPr>
                  <w:noProof/>
                </w:rPr>
                <w:t>&lt;tbody&gt;</w:t>
              </w:r>
            </w:ins>
          </w:p>
          <w:p w14:paraId="4C9B6805" w14:textId="77777777" w:rsidR="00B62767" w:rsidRDefault="00B62767" w:rsidP="00B62767">
            <w:pPr>
              <w:pStyle w:val="TAL"/>
              <w:rPr>
                <w:ins w:id="94" w:author="Nokia" w:date="2026-01-08T17:15:00Z" w16du:dateUtc="2026-01-08T16:15:00Z"/>
                <w:noProof/>
              </w:rPr>
            </w:pPr>
            <w:ins w:id="95" w:author="Nokia" w:date="2026-01-08T17:15:00Z" w16du:dateUtc="2026-01-08T16:15:00Z">
              <w:r>
                <w:rPr>
                  <w:noProof/>
                </w:rPr>
                <w:t>&lt;tr&gt;</w:t>
              </w:r>
            </w:ins>
          </w:p>
          <w:p w14:paraId="00F274FE" w14:textId="77777777" w:rsidR="00B62767" w:rsidRDefault="00B62767" w:rsidP="00B62767">
            <w:pPr>
              <w:pStyle w:val="TAL"/>
              <w:rPr>
                <w:ins w:id="96" w:author="Nokia" w:date="2026-01-08T17:15:00Z" w16du:dateUtc="2026-01-08T16:15:00Z"/>
                <w:noProof/>
              </w:rPr>
            </w:pPr>
            <w:ins w:id="97" w:author="Nokia" w:date="2026-01-08T17:15:00Z" w16du:dateUtc="2026-01-08T16:15:00Z">
              <w:r>
                <w:rPr>
                  <w:noProof/>
                </w:rPr>
                <w:t>&lt;td rowspan="2"&gt;cell spans rows&lt;/td&gt;</w:t>
              </w:r>
            </w:ins>
          </w:p>
          <w:p w14:paraId="707EDA56" w14:textId="77777777" w:rsidR="00B62767" w:rsidRDefault="00B62767" w:rsidP="00B62767">
            <w:pPr>
              <w:pStyle w:val="TAL"/>
              <w:rPr>
                <w:ins w:id="98" w:author="Nokia" w:date="2026-01-08T17:15:00Z" w16du:dateUtc="2026-01-08T16:15:00Z"/>
                <w:noProof/>
              </w:rPr>
            </w:pPr>
            <w:ins w:id="99" w:author="Nokia" w:date="2026-01-08T17:15:00Z" w16du:dateUtc="2026-01-08T16:15:00Z">
              <w:r>
                <w:rPr>
                  <w:noProof/>
                </w:rPr>
                <w:t>&lt;td colspan="2"&gt;column spanning&lt;/td&gt;</w:t>
              </w:r>
            </w:ins>
          </w:p>
          <w:p w14:paraId="4D8AF992" w14:textId="77777777" w:rsidR="00B62767" w:rsidRDefault="00B62767" w:rsidP="00B62767">
            <w:pPr>
              <w:pStyle w:val="TAL"/>
              <w:rPr>
                <w:ins w:id="100" w:author="Nokia" w:date="2026-01-08T17:15:00Z" w16du:dateUtc="2026-01-08T16:15:00Z"/>
                <w:noProof/>
              </w:rPr>
            </w:pPr>
            <w:ins w:id="101" w:author="Nokia" w:date="2026-01-08T17:15:00Z" w16du:dateUtc="2026-01-08T16:15:00Z">
              <w:r>
                <w:rPr>
                  <w:noProof/>
                </w:rPr>
                <w:t>&lt;/tr&gt;</w:t>
              </w:r>
            </w:ins>
          </w:p>
          <w:p w14:paraId="679543CF" w14:textId="77777777" w:rsidR="00B62767" w:rsidRDefault="00B62767" w:rsidP="00B62767">
            <w:pPr>
              <w:pStyle w:val="TAL"/>
              <w:rPr>
                <w:ins w:id="102" w:author="Nokia" w:date="2026-01-08T17:15:00Z" w16du:dateUtc="2026-01-08T16:15:00Z"/>
                <w:noProof/>
              </w:rPr>
            </w:pPr>
            <w:ins w:id="103" w:author="Nokia" w:date="2026-01-08T17:15:00Z" w16du:dateUtc="2026-01-08T16:15:00Z">
              <w:r>
                <w:rPr>
                  <w:noProof/>
                </w:rPr>
                <w:t>&lt;tr&gt;</w:t>
              </w:r>
            </w:ins>
          </w:p>
          <w:p w14:paraId="64573A02" w14:textId="77777777" w:rsidR="00B62767" w:rsidRDefault="00B62767" w:rsidP="00B62767">
            <w:pPr>
              <w:pStyle w:val="TAL"/>
              <w:rPr>
                <w:ins w:id="104" w:author="Nokia" w:date="2026-01-08T17:15:00Z" w16du:dateUtc="2026-01-08T16:15:00Z"/>
                <w:noProof/>
              </w:rPr>
            </w:pPr>
            <w:ins w:id="105" w:author="Nokia" w:date="2026-01-08T17:15:00Z" w16du:dateUtc="2026-01-08T16:15:00Z">
              <w:r>
                <w:rPr>
                  <w:noProof/>
                </w:rPr>
                <w:t>&lt;td&gt;normal&lt;/td&gt;</w:t>
              </w:r>
            </w:ins>
          </w:p>
          <w:p w14:paraId="01594874" w14:textId="77777777" w:rsidR="00B62767" w:rsidRDefault="00B62767" w:rsidP="00B62767">
            <w:pPr>
              <w:pStyle w:val="TAL"/>
              <w:rPr>
                <w:ins w:id="106" w:author="Nokia" w:date="2026-01-08T17:15:00Z" w16du:dateUtc="2026-01-08T16:15:00Z"/>
                <w:noProof/>
              </w:rPr>
            </w:pPr>
            <w:ins w:id="107" w:author="Nokia" w:date="2026-01-08T17:15:00Z" w16du:dateUtc="2026-01-08T16:15:00Z">
              <w:r>
                <w:rPr>
                  <w:noProof/>
                </w:rPr>
                <w:t>&lt;td&gt;cell&lt;/td&gt;</w:t>
              </w:r>
            </w:ins>
          </w:p>
          <w:p w14:paraId="593D48EE" w14:textId="77777777" w:rsidR="00B62767" w:rsidRDefault="00B62767" w:rsidP="00B62767">
            <w:pPr>
              <w:pStyle w:val="TAL"/>
              <w:rPr>
                <w:ins w:id="108" w:author="Nokia" w:date="2026-01-08T17:15:00Z" w16du:dateUtc="2026-01-08T16:15:00Z"/>
                <w:noProof/>
              </w:rPr>
            </w:pPr>
            <w:ins w:id="109" w:author="Nokia" w:date="2026-01-08T17:15:00Z" w16du:dateUtc="2026-01-08T16:15:00Z">
              <w:r>
                <w:rPr>
                  <w:noProof/>
                </w:rPr>
                <w:t>&lt;/tr&gt;</w:t>
              </w:r>
            </w:ins>
          </w:p>
          <w:p w14:paraId="1F23B48C" w14:textId="77777777" w:rsidR="00B62767" w:rsidRDefault="00B62767" w:rsidP="00B62767">
            <w:pPr>
              <w:pStyle w:val="TAL"/>
              <w:rPr>
                <w:ins w:id="110" w:author="Nokia" w:date="2026-01-08T17:15:00Z" w16du:dateUtc="2026-01-08T16:15:00Z"/>
                <w:noProof/>
              </w:rPr>
            </w:pPr>
            <w:ins w:id="111" w:author="Nokia" w:date="2026-01-08T17:15:00Z" w16du:dateUtc="2026-01-08T16:15:00Z">
              <w:r>
                <w:rPr>
                  <w:noProof/>
                </w:rPr>
                <w:t>&lt;tr&gt;</w:t>
              </w:r>
            </w:ins>
          </w:p>
          <w:p w14:paraId="37D214E2" w14:textId="77777777" w:rsidR="00B62767" w:rsidRDefault="00B62767" w:rsidP="00B62767">
            <w:pPr>
              <w:pStyle w:val="TAL"/>
              <w:rPr>
                <w:ins w:id="112" w:author="Nokia" w:date="2026-01-08T17:15:00Z" w16du:dateUtc="2026-01-08T16:15:00Z"/>
                <w:noProof/>
              </w:rPr>
            </w:pPr>
            <w:ins w:id="113" w:author="Nokia" w:date="2026-01-08T17:15:00Z" w16du:dateUtc="2026-01-08T16:15:00Z">
              <w:r>
                <w:rPr>
                  <w:noProof/>
                </w:rPr>
                <w:t>&lt;td&gt;&lt;p&gt;multi line&lt;/p&gt;</w:t>
              </w:r>
            </w:ins>
          </w:p>
          <w:p w14:paraId="1177FA85" w14:textId="77777777" w:rsidR="00B62767" w:rsidRDefault="00B62767" w:rsidP="00B62767">
            <w:pPr>
              <w:pStyle w:val="TAL"/>
              <w:rPr>
                <w:ins w:id="114" w:author="Nokia" w:date="2026-01-08T17:15:00Z" w16du:dateUtc="2026-01-08T16:15:00Z"/>
                <w:noProof/>
              </w:rPr>
            </w:pPr>
            <w:ins w:id="115" w:author="Nokia" w:date="2026-01-08T17:15:00Z" w16du:dateUtc="2026-01-08T16:15:00Z">
              <w:r>
                <w:rPr>
                  <w:noProof/>
                </w:rPr>
                <w:t>&lt;p&gt;cells too&lt;/p&gt;&lt;/td&gt;</w:t>
              </w:r>
            </w:ins>
          </w:p>
          <w:p w14:paraId="42D280AE" w14:textId="77777777" w:rsidR="00B62767" w:rsidRDefault="00B62767" w:rsidP="00B62767">
            <w:pPr>
              <w:pStyle w:val="TAL"/>
              <w:rPr>
                <w:ins w:id="116" w:author="Nokia" w:date="2026-01-08T17:15:00Z" w16du:dateUtc="2026-01-08T16:15:00Z"/>
                <w:noProof/>
              </w:rPr>
            </w:pPr>
            <w:ins w:id="117" w:author="Nokia" w:date="2026-01-08T17:15:00Z" w16du:dateUtc="2026-01-08T16:15:00Z">
              <w:r>
                <w:rPr>
                  <w:noProof/>
                </w:rPr>
                <w:t>&lt;td colspan="2"&gt;cells can be &lt;em&gt;formatted&lt;/em&gt;</w:t>
              </w:r>
            </w:ins>
          </w:p>
          <w:p w14:paraId="209F6E2D" w14:textId="77777777" w:rsidR="00B62767" w:rsidRDefault="00B62767" w:rsidP="00B62767">
            <w:pPr>
              <w:pStyle w:val="TAL"/>
              <w:rPr>
                <w:ins w:id="118" w:author="Nokia" w:date="2026-01-08T17:15:00Z" w16du:dateUtc="2026-01-08T16:15:00Z"/>
                <w:noProof/>
              </w:rPr>
            </w:pPr>
            <w:ins w:id="119" w:author="Nokia" w:date="2026-01-08T17:15:00Z" w16du:dateUtc="2026-01-08T16:15:00Z">
              <w:r>
                <w:rPr>
                  <w:noProof/>
                </w:rPr>
                <w:t>&lt;strong&gt;paragraphs&lt;/strong&gt;&lt;/td&gt;</w:t>
              </w:r>
            </w:ins>
          </w:p>
          <w:p w14:paraId="1F527B75" w14:textId="77777777" w:rsidR="00B62767" w:rsidRDefault="00B62767" w:rsidP="00B62767">
            <w:pPr>
              <w:pStyle w:val="TAL"/>
              <w:rPr>
                <w:ins w:id="120" w:author="Nokia" w:date="2026-01-08T17:15:00Z" w16du:dateUtc="2026-01-08T16:15:00Z"/>
                <w:noProof/>
              </w:rPr>
            </w:pPr>
            <w:ins w:id="121" w:author="Nokia" w:date="2026-01-08T17:15:00Z" w16du:dateUtc="2026-01-08T16:15:00Z">
              <w:r>
                <w:rPr>
                  <w:noProof/>
                </w:rPr>
                <w:t>&lt;/tr&gt;</w:t>
              </w:r>
            </w:ins>
          </w:p>
          <w:p w14:paraId="3A56F971" w14:textId="77777777" w:rsidR="00B62767" w:rsidRDefault="00B62767" w:rsidP="00B62767">
            <w:pPr>
              <w:pStyle w:val="TAL"/>
              <w:rPr>
                <w:ins w:id="122" w:author="Nokia" w:date="2026-01-08T17:15:00Z" w16du:dateUtc="2026-01-08T16:15:00Z"/>
                <w:noProof/>
              </w:rPr>
            </w:pPr>
            <w:ins w:id="123" w:author="Nokia" w:date="2026-01-08T17:15:00Z" w16du:dateUtc="2026-01-08T16:15:00Z">
              <w:r>
                <w:rPr>
                  <w:noProof/>
                </w:rPr>
                <w:t>&lt;/tbody&gt;</w:t>
              </w:r>
            </w:ins>
          </w:p>
          <w:p w14:paraId="77DE2F78" w14:textId="35AC37E6" w:rsidR="00BB1F73" w:rsidRDefault="00B62767">
            <w:pPr>
              <w:pStyle w:val="TAL"/>
              <w:keepNext w:val="0"/>
              <w:keepLines w:val="0"/>
              <w:rPr>
                <w:del w:id="124" w:author="Nokia" w:date="2026-01-08T17:15:00Z" w16du:dateUtc="2026-01-08T16:15:00Z"/>
                <w:noProof/>
              </w:rPr>
            </w:pPr>
            <w:ins w:id="125" w:author="Nokia" w:date="2026-01-08T17:15:00Z" w16du:dateUtc="2026-01-08T16:15:00Z">
              <w:r>
                <w:rPr>
                  <w:noProof/>
                </w:rPr>
                <w:t>&lt;/table&gt;</w:t>
              </w:r>
            </w:ins>
            <w:del w:id="126" w:author="Nokia" w:date="2026-01-08T17:15:00Z" w16du:dateUtc="2026-01-08T16:15:00Z">
              <w:r w:rsidR="00BB1F73" w:rsidRPr="0091286D">
                <w:rPr>
                  <w:noProof/>
                </w:rPr>
                <w:delText>&lt;table&gt;</w:delText>
              </w:r>
              <w:r w:rsidR="00BB1F73" w:rsidRPr="0091286D">
                <w:rPr>
                  <w:noProof/>
                </w:rPr>
                <w:br/>
                <w:delText xml:space="preserve">  &lt;thead&gt;</w:delText>
              </w:r>
              <w:r w:rsidR="00BB1F73" w:rsidRPr="0091286D">
                <w:rPr>
                  <w:noProof/>
                </w:rPr>
                <w:br/>
                <w:delText xml:space="preserve">    &lt;tr&gt;</w:delText>
              </w:r>
              <w:r w:rsidR="00BB1F73" w:rsidRPr="0091286D">
                <w:rPr>
                  <w:noProof/>
                </w:rPr>
                <w:br/>
                <w:delText xml:space="preserve">      &lt;th&gt;Header 1&lt;/th&gt;</w:delText>
              </w:r>
              <w:r w:rsidR="00BB1F73" w:rsidRPr="0091286D">
                <w:rPr>
                  <w:noProof/>
                </w:rPr>
                <w:br/>
                <w:delText xml:space="preserve">      &lt;th&gt;Header 2&lt;/th&gt;</w:delText>
              </w:r>
              <w:r w:rsidR="00BB1F73" w:rsidRPr="0091286D">
                <w:rPr>
                  <w:noProof/>
                </w:rPr>
                <w:br/>
                <w:delText xml:space="preserve">    &lt;/tr&gt;</w:delText>
              </w:r>
              <w:r w:rsidR="00BB1F73" w:rsidRPr="0091286D">
                <w:rPr>
                  <w:noProof/>
                </w:rPr>
                <w:br/>
                <w:delText xml:space="preserve">  &lt;/thead&gt;</w:delText>
              </w:r>
              <w:r w:rsidR="00BB1F73" w:rsidRPr="0091286D">
                <w:rPr>
                  <w:noProof/>
                </w:rPr>
                <w:br/>
                <w:delText xml:space="preserve">  &lt;tr&gt;</w:delText>
              </w:r>
              <w:r w:rsidR="00BB1F73" w:rsidRPr="0091286D">
                <w:rPr>
                  <w:noProof/>
                </w:rPr>
                <w:br/>
                <w:delText xml:space="preserve">    &lt;td&gt;Cell 1-1&lt;/td&gt;</w:delText>
              </w:r>
              <w:r w:rsidR="00BB1F73" w:rsidRPr="0091286D">
                <w:rPr>
                  <w:noProof/>
                </w:rPr>
                <w:br/>
                <w:delText xml:space="preserve">    &lt;td&gt;Cell 2-1&lt;/td&gt;</w:delText>
              </w:r>
              <w:r w:rsidR="00BB1F73" w:rsidRPr="0091286D">
                <w:rPr>
                  <w:noProof/>
                </w:rPr>
                <w:br/>
                <w:delText xml:space="preserve">  &lt;/tr&gt;</w:delText>
              </w:r>
              <w:r w:rsidR="00BB1F73" w:rsidRPr="0091286D">
                <w:rPr>
                  <w:noProof/>
                </w:rPr>
                <w:br/>
                <w:delText xml:space="preserve">  &lt;tr&gt;</w:delText>
              </w:r>
              <w:r w:rsidR="00BB1F73" w:rsidRPr="0091286D">
                <w:rPr>
                  <w:noProof/>
                </w:rPr>
                <w:br/>
                <w:delText xml:space="preserve">    &lt;td colspan="2"&gt;Merged Cell 1&lt;/td&gt;</w:delText>
              </w:r>
              <w:r w:rsidR="00BB1F73" w:rsidRPr="0091286D">
                <w:rPr>
                  <w:noProof/>
                </w:rPr>
                <w:br/>
                <w:delText xml:space="preserve">  &lt;/tr&gt;</w:delText>
              </w:r>
              <w:r w:rsidR="00BB1F73" w:rsidRPr="0091286D">
                <w:rPr>
                  <w:noProof/>
                </w:rPr>
                <w:br/>
                <w:delText>&lt;/table&gt;</w:delText>
              </w:r>
            </w:del>
          </w:p>
          <w:p w14:paraId="7D784F0B" w14:textId="77777777" w:rsidR="00BB1F73" w:rsidRDefault="00BB1F73">
            <w:pPr>
              <w:pStyle w:val="TAL"/>
              <w:keepNext w:val="0"/>
              <w:keepLines w:val="0"/>
              <w:rPr>
                <w:ins w:id="127" w:author="Nokia" w:date="2026-01-08T17:14:00Z" w16du:dateUtc="2026-01-08T16:14:00Z"/>
                <w:noProof/>
              </w:rPr>
            </w:pPr>
            <w:del w:id="128" w:author="Nokia" w:date="2026-01-08T17:14:00Z" w16du:dateUtc="2026-01-08T16:14:00Z">
              <w:r w:rsidRPr="005F4E10">
                <w:rPr>
                  <w:noProof/>
                </w:rPr>
                <w:drawing>
                  <wp:inline distT="0" distB="0" distL="0" distR="0" wp14:anchorId="0157408B" wp14:editId="6623FBB6">
                    <wp:extent cx="1714739" cy="905001"/>
                    <wp:effectExtent l="0" t="0" r="0" b="9525"/>
                    <wp:docPr id="737609713" name="Picture 1" descr="A screenshot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Picture 1" descr="A screenshot of a cell&#10;&#10;AI-generated content may be incorrect."/>
                            <pic:cNvPicPr/>
                          </pic:nvPicPr>
                          <pic:blipFill>
                            <a:blip r:embed="rId28"/>
                            <a:stretch>
                              <a:fillRect/>
                            </a:stretch>
                          </pic:blipFill>
                          <pic:spPr>
                            <a:xfrm>
                              <a:off x="0" y="0"/>
                              <a:ext cx="1714739" cy="905001"/>
                            </a:xfrm>
                            <a:prstGeom prst="rect">
                              <a:avLst/>
                            </a:prstGeom>
                          </pic:spPr>
                        </pic:pic>
                      </a:graphicData>
                    </a:graphic>
                  </wp:inline>
                </w:drawing>
              </w:r>
            </w:del>
          </w:p>
          <w:p w14:paraId="21D005A8" w14:textId="54AACD5C" w:rsidR="00BB1F73" w:rsidRPr="0091286D" w:rsidRDefault="00F06A81">
            <w:pPr>
              <w:pStyle w:val="TAL"/>
              <w:keepNext w:val="0"/>
              <w:keepLines w:val="0"/>
              <w:rPr>
                <w:noProof/>
              </w:rPr>
            </w:pPr>
            <w:ins w:id="129" w:author="Nokia" w:date="2026-01-08T17:14:00Z" w16du:dateUtc="2026-01-08T16:14:00Z">
              <w:r w:rsidRPr="00F06A81">
                <w:rPr>
                  <w:noProof/>
                </w:rPr>
                <w:drawing>
                  <wp:inline distT="0" distB="0" distL="0" distR="0" wp14:anchorId="379518AA" wp14:editId="6DE00E38">
                    <wp:extent cx="1760373" cy="1226926"/>
                    <wp:effectExtent l="0" t="0" r="0" b="0"/>
                    <wp:docPr id="672455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455110" name=""/>
                            <pic:cNvPicPr/>
                          </pic:nvPicPr>
                          <pic:blipFill>
                            <a:blip r:embed="rId29"/>
                            <a:stretch>
                              <a:fillRect/>
                            </a:stretch>
                          </pic:blipFill>
                          <pic:spPr>
                            <a:xfrm>
                              <a:off x="0" y="0"/>
                              <a:ext cx="1760373" cy="1226926"/>
                            </a:xfrm>
                            <a:prstGeom prst="rect">
                              <a:avLst/>
                            </a:prstGeom>
                          </pic:spPr>
                        </pic:pic>
                      </a:graphicData>
                    </a:graphic>
                  </wp:inline>
                </w:drawing>
              </w:r>
            </w:ins>
          </w:p>
        </w:tc>
        <w:tc>
          <w:tcPr>
            <w:tcW w:w="2235" w:type="dxa"/>
          </w:tcPr>
          <w:p w14:paraId="4475C9A2" w14:textId="0E69109D" w:rsidR="00BB1F73" w:rsidRPr="0091286D" w:rsidRDefault="00BB1F73">
            <w:pPr>
              <w:pStyle w:val="TAL"/>
              <w:keepNext w:val="0"/>
              <w:keepLines w:val="0"/>
            </w:pPr>
            <w:r w:rsidRPr="0091286D">
              <w:t>This type of table supports multi-line cells and merged cells</w:t>
            </w:r>
            <w:ins w:id="130" w:author="Nokia" w:date="2026-01-08T17:16:00Z" w16du:dateUtc="2026-01-08T16:16:00Z">
              <w:r w:rsidR="00EB2FBD">
                <w:t xml:space="preserve"> (horizontally and vertically)</w:t>
              </w:r>
            </w:ins>
            <w:r w:rsidRPr="0091286D">
              <w:t xml:space="preserve">. Cell alignment must be manually maintained using spaces. </w:t>
            </w:r>
            <w:ins w:id="131" w:author="Nokia" w:date="2026-01-08T17:17:00Z" w16du:dateUtc="2026-01-08T16:17:00Z">
              <w:r w:rsidR="005164B0">
                <w:t>MD t</w:t>
              </w:r>
            </w:ins>
            <w:ins w:id="132" w:author="Nokia" w:date="2026-01-08T17:16:00Z" w16du:dateUtc="2026-01-08T16:16:00Z">
              <w:r w:rsidR="005164B0">
                <w:t xml:space="preserve">ext formatting features can be reused </w:t>
              </w:r>
            </w:ins>
            <w:ins w:id="133" w:author="Nokia" w:date="2026-01-08T17:17:00Z" w16du:dateUtc="2026-01-08T16:17:00Z">
              <w:r w:rsidR="005164B0">
                <w:t>inside cells.</w:t>
              </w:r>
            </w:ins>
          </w:p>
        </w:tc>
      </w:tr>
      <w:tr w:rsidR="006F723C" w:rsidRPr="0091286D" w14:paraId="15B53AE4" w14:textId="77777777">
        <w:trPr>
          <w:trHeight w:val="698"/>
          <w:ins w:id="134" w:author="Nokia" w:date="2026-01-08T09:50:00Z"/>
        </w:trPr>
        <w:tc>
          <w:tcPr>
            <w:tcW w:w="1547" w:type="dxa"/>
          </w:tcPr>
          <w:p w14:paraId="60E91B01" w14:textId="7646A83F" w:rsidR="00783065" w:rsidRPr="0091286D" w:rsidRDefault="00783065">
            <w:pPr>
              <w:pStyle w:val="TAL"/>
              <w:keepNext w:val="0"/>
              <w:keepLines w:val="0"/>
              <w:rPr>
                <w:ins w:id="135" w:author="Nokia" w:date="2026-01-08T09:50:00Z" w16du:dateUtc="2026-01-08T15:50:00Z"/>
              </w:rPr>
            </w:pPr>
            <w:ins w:id="136" w:author="Nokia" w:date="2026-01-08T09:50:00Z" w16du:dateUtc="2026-01-08T15:50:00Z">
              <w:r>
                <w:lastRenderedPageBreak/>
                <w:t>Table (</w:t>
              </w:r>
            </w:ins>
            <w:ins w:id="137" w:author="Nokia" w:date="2026-01-08T09:51:00Z" w16du:dateUtc="2026-01-08T15:51:00Z">
              <w:r>
                <w:t>Complex) – List-table</w:t>
              </w:r>
            </w:ins>
          </w:p>
        </w:tc>
        <w:tc>
          <w:tcPr>
            <w:tcW w:w="2811" w:type="dxa"/>
          </w:tcPr>
          <w:p w14:paraId="22FBB99A" w14:textId="14C886CA" w:rsidR="009F372B" w:rsidRPr="009F372B" w:rsidRDefault="009F372B" w:rsidP="009F372B">
            <w:pPr>
              <w:pStyle w:val="TAL"/>
              <w:rPr>
                <w:ins w:id="138" w:author="Nokia" w:date="2026-01-08T21:43:00Z" w16du:dateUtc="2026-01-08T16:13:00Z"/>
                <w:rFonts w:ascii="Courier New" w:hAnsi="Courier New" w:cs="Courier New"/>
              </w:rPr>
            </w:pPr>
            <w:proofErr w:type="gramStart"/>
            <w:ins w:id="139" w:author="Nokia" w:date="2026-01-08T21:43:00Z" w16du:dateUtc="2026-01-08T16:13:00Z">
              <w:r w:rsidRPr="009F372B">
                <w:rPr>
                  <w:rFonts w:ascii="Courier New" w:hAnsi="Courier New" w:cs="Courier New"/>
                </w:rPr>
                <w:t>:::</w:t>
              </w:r>
              <w:proofErr w:type="gramEnd"/>
              <w:r w:rsidRPr="009F372B">
                <w:rPr>
                  <w:rFonts w:ascii="Courier New" w:hAnsi="Courier New" w:cs="Courier New"/>
                </w:rPr>
                <w:t>{.list-table aligns=</w:t>
              </w:r>
              <w:proofErr w:type="spellStart"/>
              <w:r w:rsidRPr="009F372B">
                <w:rPr>
                  <w:rFonts w:ascii="Courier New" w:hAnsi="Courier New" w:cs="Courier New"/>
                </w:rPr>
                <w:t>c,c,c</w:t>
              </w:r>
              <w:proofErr w:type="spellEnd"/>
              <w:r w:rsidRPr="009F372B">
                <w:rPr>
                  <w:rFonts w:ascii="Courier New" w:hAnsi="Courier New" w:cs="Courier New"/>
                </w:rPr>
                <w:t xml:space="preserve"> header-rows=2}</w:t>
              </w:r>
            </w:ins>
          </w:p>
          <w:p w14:paraId="2E0C18AC" w14:textId="77777777" w:rsidR="009F372B" w:rsidRPr="009F372B" w:rsidRDefault="009F372B" w:rsidP="009F372B">
            <w:pPr>
              <w:pStyle w:val="TAL"/>
              <w:rPr>
                <w:ins w:id="140" w:author="Nokia" w:date="2026-01-08T21:43:00Z" w16du:dateUtc="2026-01-08T16:13:00Z"/>
                <w:rFonts w:ascii="Courier New" w:hAnsi="Courier New" w:cs="Courier New"/>
              </w:rPr>
            </w:pPr>
          </w:p>
          <w:p w14:paraId="211B3C27" w14:textId="77777777" w:rsidR="009F372B" w:rsidRPr="009F372B" w:rsidRDefault="009F372B" w:rsidP="009F372B">
            <w:pPr>
              <w:pStyle w:val="TAL"/>
              <w:rPr>
                <w:ins w:id="141" w:author="Nokia" w:date="2026-01-08T21:43:00Z" w16du:dateUtc="2026-01-08T16:13:00Z"/>
                <w:rFonts w:ascii="Courier New" w:hAnsi="Courier New" w:cs="Courier New"/>
              </w:rPr>
            </w:pPr>
            <w:ins w:id="142" w:author="Nokia" w:date="2026-01-08T21:43:00Z" w16du:dateUtc="2026-01-08T16:13:00Z">
              <w:r w:rsidRPr="009F372B">
                <w:rPr>
                  <w:rFonts w:ascii="Courier New" w:hAnsi="Courier New" w:cs="Courier New"/>
                </w:rPr>
                <w:t xml:space="preserve"> * - []{</w:t>
              </w:r>
              <w:proofErr w:type="spellStart"/>
              <w:r w:rsidRPr="009F372B">
                <w:rPr>
                  <w:rFonts w:ascii="Courier New" w:hAnsi="Courier New" w:cs="Courier New"/>
                </w:rPr>
                <w:t>rowspan</w:t>
              </w:r>
              <w:proofErr w:type="spellEnd"/>
              <w:r w:rsidRPr="009F372B">
                <w:rPr>
                  <w:rFonts w:ascii="Courier New" w:hAnsi="Courier New" w:cs="Courier New"/>
                </w:rPr>
                <w:t>=2} Merged Column</w:t>
              </w:r>
            </w:ins>
          </w:p>
          <w:p w14:paraId="2CDF6A74" w14:textId="77777777" w:rsidR="009F372B" w:rsidRPr="009F372B" w:rsidRDefault="009F372B" w:rsidP="009F372B">
            <w:pPr>
              <w:pStyle w:val="TAL"/>
              <w:rPr>
                <w:ins w:id="143" w:author="Nokia" w:date="2026-01-08T21:43:00Z" w16du:dateUtc="2026-01-08T16:13:00Z"/>
                <w:rFonts w:ascii="Courier New" w:hAnsi="Courier New" w:cs="Courier New"/>
              </w:rPr>
            </w:pPr>
            <w:ins w:id="144" w:author="Nokia" w:date="2026-01-08T21:43:00Z" w16du:dateUtc="2026-01-08T16:13:00Z">
              <w:r w:rsidRPr="009F372B">
                <w:rPr>
                  <w:rFonts w:ascii="Courier New" w:hAnsi="Courier New" w:cs="Courier New"/>
                </w:rPr>
                <w:t xml:space="preserve">   - []{</w:t>
              </w:r>
              <w:proofErr w:type="spellStart"/>
              <w:r w:rsidRPr="009F372B">
                <w:rPr>
                  <w:rFonts w:ascii="Courier New" w:hAnsi="Courier New" w:cs="Courier New"/>
                </w:rPr>
                <w:t>colspan</w:t>
              </w:r>
              <w:proofErr w:type="spellEnd"/>
              <w:r w:rsidRPr="009F372B">
                <w:rPr>
                  <w:rFonts w:ascii="Courier New" w:hAnsi="Courier New" w:cs="Courier New"/>
                </w:rPr>
                <w:t>=2} Merged Row</w:t>
              </w:r>
            </w:ins>
          </w:p>
          <w:p w14:paraId="1203A628" w14:textId="77777777" w:rsidR="009F372B" w:rsidRPr="009F372B" w:rsidRDefault="009F372B" w:rsidP="009F372B">
            <w:pPr>
              <w:pStyle w:val="TAL"/>
              <w:rPr>
                <w:ins w:id="145" w:author="Nokia" w:date="2026-01-08T21:43:00Z" w16du:dateUtc="2026-01-08T16:13:00Z"/>
                <w:rFonts w:ascii="Courier New" w:hAnsi="Courier New" w:cs="Courier New"/>
              </w:rPr>
            </w:pPr>
            <w:ins w:id="146" w:author="Nokia" w:date="2026-01-08T21:43:00Z" w16du:dateUtc="2026-01-08T16:13:00Z">
              <w:r w:rsidRPr="009F372B">
                <w:rPr>
                  <w:rFonts w:ascii="Courier New" w:hAnsi="Courier New" w:cs="Courier New"/>
                </w:rPr>
                <w:t xml:space="preserve"> </w:t>
              </w:r>
            </w:ins>
          </w:p>
          <w:p w14:paraId="310A00FB" w14:textId="77777777" w:rsidR="009F372B" w:rsidRPr="009F372B" w:rsidRDefault="009F372B" w:rsidP="009F372B">
            <w:pPr>
              <w:pStyle w:val="TAL"/>
              <w:rPr>
                <w:ins w:id="147" w:author="Nokia" w:date="2026-01-08T21:43:00Z" w16du:dateUtc="2026-01-08T16:13:00Z"/>
                <w:rFonts w:ascii="Courier New" w:hAnsi="Courier New" w:cs="Courier New"/>
              </w:rPr>
            </w:pPr>
            <w:ins w:id="148" w:author="Nokia" w:date="2026-01-08T21:43:00Z" w16du:dateUtc="2026-01-08T16:13:00Z">
              <w:r w:rsidRPr="009F372B">
                <w:rPr>
                  <w:rFonts w:ascii="Courier New" w:hAnsi="Courier New" w:cs="Courier New"/>
                </w:rPr>
                <w:t xml:space="preserve"> * - Cell 2-2</w:t>
              </w:r>
            </w:ins>
          </w:p>
          <w:p w14:paraId="67D47CB7" w14:textId="77777777" w:rsidR="009F372B" w:rsidRPr="009F372B" w:rsidRDefault="009F372B" w:rsidP="009F372B">
            <w:pPr>
              <w:pStyle w:val="TAL"/>
              <w:rPr>
                <w:ins w:id="149" w:author="Nokia" w:date="2026-01-08T21:43:00Z" w16du:dateUtc="2026-01-08T16:13:00Z"/>
                <w:rFonts w:ascii="Courier New" w:hAnsi="Courier New" w:cs="Courier New"/>
              </w:rPr>
            </w:pPr>
            <w:ins w:id="150" w:author="Nokia" w:date="2026-01-08T21:43:00Z" w16du:dateUtc="2026-01-08T16:13:00Z">
              <w:r w:rsidRPr="009F372B">
                <w:rPr>
                  <w:rFonts w:ascii="Courier New" w:hAnsi="Courier New" w:cs="Courier New"/>
                </w:rPr>
                <w:t xml:space="preserve">   - Cell 2-3</w:t>
              </w:r>
            </w:ins>
          </w:p>
          <w:p w14:paraId="5DC16905" w14:textId="77777777" w:rsidR="009F372B" w:rsidRPr="009F372B" w:rsidRDefault="009F372B" w:rsidP="009F372B">
            <w:pPr>
              <w:pStyle w:val="TAL"/>
              <w:rPr>
                <w:ins w:id="151" w:author="Nokia" w:date="2026-01-08T21:43:00Z" w16du:dateUtc="2026-01-08T16:13:00Z"/>
                <w:rFonts w:ascii="Courier New" w:hAnsi="Courier New" w:cs="Courier New"/>
              </w:rPr>
            </w:pPr>
          </w:p>
          <w:p w14:paraId="5FE6DE46" w14:textId="77777777" w:rsidR="009F372B" w:rsidRPr="009F372B" w:rsidRDefault="009F372B" w:rsidP="009F372B">
            <w:pPr>
              <w:pStyle w:val="TAL"/>
              <w:rPr>
                <w:ins w:id="152" w:author="Nokia" w:date="2026-01-08T21:43:00Z" w16du:dateUtc="2026-01-08T16:13:00Z"/>
                <w:rFonts w:ascii="Courier New" w:hAnsi="Courier New" w:cs="Courier New"/>
              </w:rPr>
            </w:pPr>
            <w:ins w:id="153" w:author="Nokia" w:date="2026-01-08T21:43:00Z" w16du:dateUtc="2026-01-08T16:13:00Z">
              <w:r w:rsidRPr="009F372B">
                <w:rPr>
                  <w:rFonts w:ascii="Courier New" w:hAnsi="Courier New" w:cs="Courier New"/>
                </w:rPr>
                <w:t xml:space="preserve"> * - Cell 3-1</w:t>
              </w:r>
            </w:ins>
          </w:p>
          <w:p w14:paraId="36EA0E21" w14:textId="77777777" w:rsidR="009F372B" w:rsidRPr="009F372B" w:rsidRDefault="009F372B" w:rsidP="009F372B">
            <w:pPr>
              <w:pStyle w:val="TAL"/>
              <w:rPr>
                <w:ins w:id="154" w:author="Nokia" w:date="2026-01-08T21:43:00Z" w16du:dateUtc="2026-01-08T16:13:00Z"/>
                <w:rFonts w:ascii="Courier New" w:hAnsi="Courier New" w:cs="Courier New"/>
              </w:rPr>
            </w:pPr>
            <w:ins w:id="155" w:author="Nokia" w:date="2026-01-08T21:43:00Z" w16du:dateUtc="2026-01-08T16:13:00Z">
              <w:r w:rsidRPr="009F372B">
                <w:rPr>
                  <w:rFonts w:ascii="Courier New" w:hAnsi="Courier New" w:cs="Courier New"/>
                </w:rPr>
                <w:t xml:space="preserve">   - Cell 3-2</w:t>
              </w:r>
            </w:ins>
          </w:p>
          <w:p w14:paraId="4C2CD4A4" w14:textId="77777777" w:rsidR="009F372B" w:rsidRPr="009F372B" w:rsidRDefault="009F372B" w:rsidP="009F372B">
            <w:pPr>
              <w:pStyle w:val="TAL"/>
              <w:rPr>
                <w:ins w:id="156" w:author="Nokia" w:date="2026-01-08T21:43:00Z" w16du:dateUtc="2026-01-08T16:13:00Z"/>
                <w:rFonts w:ascii="Courier New" w:hAnsi="Courier New" w:cs="Courier New"/>
              </w:rPr>
            </w:pPr>
            <w:ins w:id="157" w:author="Nokia" w:date="2026-01-08T21:43:00Z" w16du:dateUtc="2026-01-08T16:13:00Z">
              <w:r w:rsidRPr="009F372B">
                <w:rPr>
                  <w:rFonts w:ascii="Courier New" w:hAnsi="Courier New" w:cs="Courier New"/>
                </w:rPr>
                <w:t xml:space="preserve">   - Cell 3-3</w:t>
              </w:r>
            </w:ins>
          </w:p>
          <w:p w14:paraId="6EE66A72" w14:textId="77777777" w:rsidR="009F372B" w:rsidRPr="009F372B" w:rsidRDefault="009F372B" w:rsidP="009F372B">
            <w:pPr>
              <w:pStyle w:val="TAL"/>
              <w:rPr>
                <w:ins w:id="158" w:author="Nokia" w:date="2026-01-08T21:43:00Z" w16du:dateUtc="2026-01-08T16:13:00Z"/>
                <w:rFonts w:ascii="Courier New" w:hAnsi="Courier New" w:cs="Courier New"/>
              </w:rPr>
            </w:pPr>
          </w:p>
          <w:p w14:paraId="69BDDCFD" w14:textId="188E9393" w:rsidR="00783065" w:rsidRPr="0033077E" w:rsidRDefault="009F372B" w:rsidP="009F372B">
            <w:pPr>
              <w:pStyle w:val="TAL"/>
              <w:keepNext w:val="0"/>
              <w:keepLines w:val="0"/>
              <w:rPr>
                <w:ins w:id="159" w:author="Nokia" w:date="2026-01-08T09:50:00Z" w16du:dateUtc="2026-01-08T15:50:00Z"/>
                <w:rFonts w:ascii="Courier New" w:hAnsi="Courier New" w:cs="Courier New"/>
              </w:rPr>
            </w:pPr>
            <w:ins w:id="160" w:author="Nokia" w:date="2026-01-08T21:43:00Z" w16du:dateUtc="2026-01-08T16:13:00Z">
              <w:r w:rsidRPr="009F372B">
                <w:rPr>
                  <w:rFonts w:ascii="Courier New" w:hAnsi="Courier New" w:cs="Courier New"/>
                </w:rPr>
                <w:t>:::</w:t>
              </w:r>
            </w:ins>
          </w:p>
        </w:tc>
        <w:tc>
          <w:tcPr>
            <w:tcW w:w="3036" w:type="dxa"/>
          </w:tcPr>
          <w:p w14:paraId="50F34702" w14:textId="77777777" w:rsidR="00851D5E" w:rsidRDefault="00851D5E" w:rsidP="00851D5E">
            <w:pPr>
              <w:pStyle w:val="TAL"/>
              <w:rPr>
                <w:ins w:id="161" w:author="Nokia" w:date="2026-01-08T21:44:00Z" w16du:dateUtc="2026-01-08T16:14:00Z"/>
                <w:noProof/>
              </w:rPr>
            </w:pPr>
            <w:ins w:id="162" w:author="Nokia" w:date="2026-01-08T21:44:00Z" w16du:dateUtc="2026-01-08T16:14:00Z">
              <w:r>
                <w:rPr>
                  <w:noProof/>
                </w:rPr>
                <w:t>&lt;table&gt;</w:t>
              </w:r>
            </w:ins>
          </w:p>
          <w:p w14:paraId="1FF7EFEB" w14:textId="77777777" w:rsidR="00851D5E" w:rsidRDefault="00851D5E" w:rsidP="00851D5E">
            <w:pPr>
              <w:pStyle w:val="TAL"/>
              <w:rPr>
                <w:ins w:id="163" w:author="Nokia" w:date="2026-01-08T21:44:00Z" w16du:dateUtc="2026-01-08T16:14:00Z"/>
                <w:noProof/>
              </w:rPr>
            </w:pPr>
            <w:ins w:id="164" w:author="Nokia" w:date="2026-01-08T21:44:00Z" w16du:dateUtc="2026-01-08T16:14:00Z">
              <w:r>
                <w:rPr>
                  <w:noProof/>
                </w:rPr>
                <w:t>&lt;thead&gt;</w:t>
              </w:r>
            </w:ins>
          </w:p>
          <w:p w14:paraId="05BBDC32" w14:textId="77777777" w:rsidR="00851D5E" w:rsidRDefault="00851D5E" w:rsidP="00851D5E">
            <w:pPr>
              <w:pStyle w:val="TAL"/>
              <w:rPr>
                <w:ins w:id="165" w:author="Nokia" w:date="2026-01-08T21:44:00Z" w16du:dateUtc="2026-01-08T16:14:00Z"/>
                <w:noProof/>
              </w:rPr>
            </w:pPr>
            <w:ins w:id="166" w:author="Nokia" w:date="2026-01-08T21:44:00Z" w16du:dateUtc="2026-01-08T16:14:00Z">
              <w:r>
                <w:rPr>
                  <w:noProof/>
                </w:rPr>
                <w:t>&lt;tr&gt;</w:t>
              </w:r>
            </w:ins>
          </w:p>
          <w:p w14:paraId="12FB2B21" w14:textId="77777777" w:rsidR="00851D5E" w:rsidRDefault="00851D5E" w:rsidP="00851D5E">
            <w:pPr>
              <w:pStyle w:val="TAL"/>
              <w:rPr>
                <w:ins w:id="167" w:author="Nokia" w:date="2026-01-08T21:44:00Z" w16du:dateUtc="2026-01-08T16:14:00Z"/>
                <w:noProof/>
              </w:rPr>
            </w:pPr>
            <w:ins w:id="168" w:author="Nokia" w:date="2026-01-08T21:44:00Z" w16du:dateUtc="2026-01-08T16:14:00Z">
              <w:r>
                <w:rPr>
                  <w:noProof/>
                </w:rPr>
                <w:t>&lt;th rowspan="2" style="text-align: center;"&gt; Merged Column&lt;/th&gt;</w:t>
              </w:r>
            </w:ins>
          </w:p>
          <w:p w14:paraId="48B256F9" w14:textId="77777777" w:rsidR="00851D5E" w:rsidRDefault="00851D5E" w:rsidP="00851D5E">
            <w:pPr>
              <w:pStyle w:val="TAL"/>
              <w:rPr>
                <w:ins w:id="169" w:author="Nokia" w:date="2026-01-08T21:44:00Z" w16du:dateUtc="2026-01-08T16:14:00Z"/>
                <w:noProof/>
              </w:rPr>
            </w:pPr>
            <w:ins w:id="170" w:author="Nokia" w:date="2026-01-08T21:44:00Z" w16du:dateUtc="2026-01-08T16:14:00Z">
              <w:r>
                <w:rPr>
                  <w:noProof/>
                </w:rPr>
                <w:t>&lt;th colspan="2" style="text-align: center;"&gt; Merged Row&lt;/th&gt;</w:t>
              </w:r>
            </w:ins>
          </w:p>
          <w:p w14:paraId="7CBF5AF5" w14:textId="77777777" w:rsidR="00851D5E" w:rsidRDefault="00851D5E" w:rsidP="00851D5E">
            <w:pPr>
              <w:pStyle w:val="TAL"/>
              <w:rPr>
                <w:ins w:id="171" w:author="Nokia" w:date="2026-01-08T21:44:00Z" w16du:dateUtc="2026-01-08T16:14:00Z"/>
                <w:noProof/>
              </w:rPr>
            </w:pPr>
            <w:ins w:id="172" w:author="Nokia" w:date="2026-01-08T21:44:00Z" w16du:dateUtc="2026-01-08T16:14:00Z">
              <w:r>
                <w:rPr>
                  <w:noProof/>
                </w:rPr>
                <w:t>&lt;/tr&gt;</w:t>
              </w:r>
            </w:ins>
          </w:p>
          <w:p w14:paraId="5411544D" w14:textId="77777777" w:rsidR="00851D5E" w:rsidRDefault="00851D5E" w:rsidP="00851D5E">
            <w:pPr>
              <w:pStyle w:val="TAL"/>
              <w:rPr>
                <w:ins w:id="173" w:author="Nokia" w:date="2026-01-08T21:44:00Z" w16du:dateUtc="2026-01-08T16:14:00Z"/>
                <w:noProof/>
              </w:rPr>
            </w:pPr>
            <w:ins w:id="174" w:author="Nokia" w:date="2026-01-08T21:44:00Z" w16du:dateUtc="2026-01-08T16:14:00Z">
              <w:r>
                <w:rPr>
                  <w:noProof/>
                </w:rPr>
                <w:t>&lt;tr&gt;</w:t>
              </w:r>
            </w:ins>
          </w:p>
          <w:p w14:paraId="37DBEC02" w14:textId="77777777" w:rsidR="00851D5E" w:rsidRDefault="00851D5E" w:rsidP="00851D5E">
            <w:pPr>
              <w:pStyle w:val="TAL"/>
              <w:rPr>
                <w:ins w:id="175" w:author="Nokia" w:date="2026-01-08T21:44:00Z" w16du:dateUtc="2026-01-08T16:14:00Z"/>
                <w:noProof/>
              </w:rPr>
            </w:pPr>
            <w:ins w:id="176" w:author="Nokia" w:date="2026-01-08T21:44:00Z" w16du:dateUtc="2026-01-08T16:14:00Z">
              <w:r>
                <w:rPr>
                  <w:noProof/>
                </w:rPr>
                <w:t>&lt;th style="text-align: center;"&gt;Cell 2-2&lt;/th&gt;</w:t>
              </w:r>
            </w:ins>
          </w:p>
          <w:p w14:paraId="0AF9E0FF" w14:textId="77777777" w:rsidR="00851D5E" w:rsidRDefault="00851D5E" w:rsidP="00851D5E">
            <w:pPr>
              <w:pStyle w:val="TAL"/>
              <w:rPr>
                <w:ins w:id="177" w:author="Nokia" w:date="2026-01-08T21:44:00Z" w16du:dateUtc="2026-01-08T16:14:00Z"/>
                <w:noProof/>
              </w:rPr>
            </w:pPr>
            <w:ins w:id="178" w:author="Nokia" w:date="2026-01-08T21:44:00Z" w16du:dateUtc="2026-01-08T16:14:00Z">
              <w:r>
                <w:rPr>
                  <w:noProof/>
                </w:rPr>
                <w:t>&lt;th style="text-align: center;"&gt;Cell 2-3&lt;/th&gt;</w:t>
              </w:r>
            </w:ins>
          </w:p>
          <w:p w14:paraId="2F394911" w14:textId="77777777" w:rsidR="00851D5E" w:rsidRDefault="00851D5E" w:rsidP="00851D5E">
            <w:pPr>
              <w:pStyle w:val="TAL"/>
              <w:rPr>
                <w:ins w:id="179" w:author="Nokia" w:date="2026-01-08T21:44:00Z" w16du:dateUtc="2026-01-08T16:14:00Z"/>
                <w:noProof/>
              </w:rPr>
            </w:pPr>
            <w:ins w:id="180" w:author="Nokia" w:date="2026-01-08T21:44:00Z" w16du:dateUtc="2026-01-08T16:14:00Z">
              <w:r>
                <w:rPr>
                  <w:noProof/>
                </w:rPr>
                <w:t>&lt;/tr&gt;</w:t>
              </w:r>
            </w:ins>
          </w:p>
          <w:p w14:paraId="43B4CE05" w14:textId="77777777" w:rsidR="00851D5E" w:rsidRDefault="00851D5E" w:rsidP="00851D5E">
            <w:pPr>
              <w:pStyle w:val="TAL"/>
              <w:rPr>
                <w:ins w:id="181" w:author="Nokia" w:date="2026-01-08T21:44:00Z" w16du:dateUtc="2026-01-08T16:14:00Z"/>
                <w:noProof/>
              </w:rPr>
            </w:pPr>
            <w:ins w:id="182" w:author="Nokia" w:date="2026-01-08T21:44:00Z" w16du:dateUtc="2026-01-08T16:14:00Z">
              <w:r>
                <w:rPr>
                  <w:noProof/>
                </w:rPr>
                <w:t>&lt;/thead&gt;</w:t>
              </w:r>
            </w:ins>
          </w:p>
          <w:p w14:paraId="0A505C2D" w14:textId="77777777" w:rsidR="00851D5E" w:rsidRDefault="00851D5E" w:rsidP="00851D5E">
            <w:pPr>
              <w:pStyle w:val="TAL"/>
              <w:rPr>
                <w:ins w:id="183" w:author="Nokia" w:date="2026-01-08T21:44:00Z" w16du:dateUtc="2026-01-08T16:14:00Z"/>
                <w:noProof/>
              </w:rPr>
            </w:pPr>
            <w:ins w:id="184" w:author="Nokia" w:date="2026-01-08T21:44:00Z" w16du:dateUtc="2026-01-08T16:14:00Z">
              <w:r>
                <w:rPr>
                  <w:noProof/>
                </w:rPr>
                <w:t>&lt;tbody&gt;</w:t>
              </w:r>
            </w:ins>
          </w:p>
          <w:p w14:paraId="47ECF354" w14:textId="77777777" w:rsidR="00851D5E" w:rsidRDefault="00851D5E" w:rsidP="00851D5E">
            <w:pPr>
              <w:pStyle w:val="TAL"/>
              <w:rPr>
                <w:ins w:id="185" w:author="Nokia" w:date="2026-01-08T21:44:00Z" w16du:dateUtc="2026-01-08T16:14:00Z"/>
                <w:noProof/>
              </w:rPr>
            </w:pPr>
            <w:ins w:id="186" w:author="Nokia" w:date="2026-01-08T21:44:00Z" w16du:dateUtc="2026-01-08T16:14:00Z">
              <w:r>
                <w:rPr>
                  <w:noProof/>
                </w:rPr>
                <w:t>&lt;tr&gt;</w:t>
              </w:r>
            </w:ins>
          </w:p>
          <w:p w14:paraId="683FB435" w14:textId="77777777" w:rsidR="00851D5E" w:rsidRDefault="00851D5E" w:rsidP="00851D5E">
            <w:pPr>
              <w:pStyle w:val="TAL"/>
              <w:rPr>
                <w:ins w:id="187" w:author="Nokia" w:date="2026-01-08T21:44:00Z" w16du:dateUtc="2026-01-08T16:14:00Z"/>
                <w:noProof/>
              </w:rPr>
            </w:pPr>
            <w:ins w:id="188" w:author="Nokia" w:date="2026-01-08T21:44:00Z" w16du:dateUtc="2026-01-08T16:14:00Z">
              <w:r>
                <w:rPr>
                  <w:noProof/>
                </w:rPr>
                <w:t>&lt;td style="text-align: center;"&gt;Cell 3-1&lt;/td&gt;</w:t>
              </w:r>
            </w:ins>
          </w:p>
          <w:p w14:paraId="6EF13529" w14:textId="77777777" w:rsidR="00851D5E" w:rsidRDefault="00851D5E" w:rsidP="00851D5E">
            <w:pPr>
              <w:pStyle w:val="TAL"/>
              <w:rPr>
                <w:ins w:id="189" w:author="Nokia" w:date="2026-01-08T21:44:00Z" w16du:dateUtc="2026-01-08T16:14:00Z"/>
                <w:noProof/>
              </w:rPr>
            </w:pPr>
            <w:ins w:id="190" w:author="Nokia" w:date="2026-01-08T21:44:00Z" w16du:dateUtc="2026-01-08T16:14:00Z">
              <w:r>
                <w:rPr>
                  <w:noProof/>
                </w:rPr>
                <w:t>&lt;td style="text-align: center;"&gt;Cell 3-2&lt;/td&gt;</w:t>
              </w:r>
            </w:ins>
          </w:p>
          <w:p w14:paraId="369152EB" w14:textId="77777777" w:rsidR="00851D5E" w:rsidRDefault="00851D5E" w:rsidP="00851D5E">
            <w:pPr>
              <w:pStyle w:val="TAL"/>
              <w:rPr>
                <w:ins w:id="191" w:author="Nokia" w:date="2026-01-08T21:44:00Z" w16du:dateUtc="2026-01-08T16:14:00Z"/>
                <w:noProof/>
              </w:rPr>
            </w:pPr>
            <w:ins w:id="192" w:author="Nokia" w:date="2026-01-08T21:44:00Z" w16du:dateUtc="2026-01-08T16:14:00Z">
              <w:r>
                <w:rPr>
                  <w:noProof/>
                </w:rPr>
                <w:t>&lt;td style="text-align: center;"&gt;Cell 3-3&lt;/td&gt;</w:t>
              </w:r>
            </w:ins>
          </w:p>
          <w:p w14:paraId="0026BFF1" w14:textId="77777777" w:rsidR="00851D5E" w:rsidRDefault="00851D5E" w:rsidP="00851D5E">
            <w:pPr>
              <w:pStyle w:val="TAL"/>
              <w:rPr>
                <w:ins w:id="193" w:author="Nokia" w:date="2026-01-08T21:44:00Z" w16du:dateUtc="2026-01-08T16:14:00Z"/>
                <w:noProof/>
              </w:rPr>
            </w:pPr>
            <w:ins w:id="194" w:author="Nokia" w:date="2026-01-08T21:44:00Z" w16du:dateUtc="2026-01-08T16:14:00Z">
              <w:r>
                <w:rPr>
                  <w:noProof/>
                </w:rPr>
                <w:t>&lt;/tr&gt;</w:t>
              </w:r>
            </w:ins>
          </w:p>
          <w:p w14:paraId="699E275D" w14:textId="77777777" w:rsidR="00851D5E" w:rsidRDefault="00851D5E" w:rsidP="00851D5E">
            <w:pPr>
              <w:pStyle w:val="TAL"/>
              <w:rPr>
                <w:ins w:id="195" w:author="Nokia" w:date="2026-01-08T21:44:00Z" w16du:dateUtc="2026-01-08T16:14:00Z"/>
                <w:noProof/>
              </w:rPr>
            </w:pPr>
            <w:ins w:id="196" w:author="Nokia" w:date="2026-01-08T21:44:00Z" w16du:dateUtc="2026-01-08T16:14:00Z">
              <w:r>
                <w:rPr>
                  <w:noProof/>
                </w:rPr>
                <w:t>&lt;/tbody&gt;</w:t>
              </w:r>
            </w:ins>
          </w:p>
          <w:p w14:paraId="677DF2A0" w14:textId="77777777" w:rsidR="00783065" w:rsidRDefault="00851D5E" w:rsidP="00851D5E">
            <w:pPr>
              <w:pStyle w:val="TAL"/>
              <w:keepNext w:val="0"/>
              <w:keepLines w:val="0"/>
              <w:rPr>
                <w:ins w:id="197" w:author="Nokia" w:date="2026-01-08T21:44:00Z" w16du:dateUtc="2026-01-08T16:14:00Z"/>
                <w:noProof/>
              </w:rPr>
            </w:pPr>
            <w:ins w:id="198" w:author="Nokia" w:date="2026-01-08T21:44:00Z" w16du:dateUtc="2026-01-08T16:14:00Z">
              <w:r>
                <w:rPr>
                  <w:noProof/>
                </w:rPr>
                <w:t>&lt;/table&gt;</w:t>
              </w:r>
            </w:ins>
          </w:p>
          <w:p w14:paraId="6144ECBB" w14:textId="77777777" w:rsidR="00851D5E" w:rsidRDefault="00851D5E" w:rsidP="00851D5E">
            <w:pPr>
              <w:pStyle w:val="TAL"/>
              <w:keepNext w:val="0"/>
              <w:keepLines w:val="0"/>
              <w:rPr>
                <w:ins w:id="199" w:author="Nokia" w:date="2026-01-08T21:44:00Z" w16du:dateUtc="2026-01-08T16:14:00Z"/>
                <w:noProof/>
              </w:rPr>
            </w:pPr>
          </w:p>
          <w:p w14:paraId="33D3B7C4" w14:textId="75349BA9" w:rsidR="00851D5E" w:rsidRPr="0091286D" w:rsidRDefault="006F723C" w:rsidP="00851D5E">
            <w:pPr>
              <w:pStyle w:val="TAL"/>
              <w:keepNext w:val="0"/>
              <w:keepLines w:val="0"/>
              <w:rPr>
                <w:ins w:id="200" w:author="Nokia" w:date="2026-01-08T09:50:00Z" w16du:dateUtc="2026-01-08T15:50:00Z"/>
                <w:noProof/>
              </w:rPr>
            </w:pPr>
            <w:ins w:id="201" w:author="Nokia" w:date="2026-01-08T12:00:00Z">
              <w:r w:rsidRPr="006F723C">
                <w:rPr>
                  <w:noProof/>
                </w:rPr>
                <w:drawing>
                  <wp:inline distT="0" distB="0" distL="0" distR="0" wp14:anchorId="7E44981A" wp14:editId="0E05F841">
                    <wp:extent cx="2062886" cy="214152"/>
                    <wp:effectExtent l="0" t="0" r="0" b="0"/>
                    <wp:docPr id="4" name="Picture 3">
                      <a:extLst xmlns:a="http://schemas.openxmlformats.org/drawingml/2006/main">
                        <a:ext uri="{FF2B5EF4-FFF2-40B4-BE49-F238E27FC236}">
                          <a16:creationId xmlns:a16="http://schemas.microsoft.com/office/drawing/2014/main" id="{4AE2015B-85AB-0B4F-7980-CC6E88BA73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AE2015B-85AB-0B4F-7980-CC6E88BA7375}"/>
                                </a:ext>
                              </a:extLst>
                            </pic:cNvPr>
                            <pic:cNvPicPr>
                              <a:picLocks noChangeAspect="1"/>
                            </pic:cNvPicPr>
                          </pic:nvPicPr>
                          <pic:blipFill>
                            <a:blip r:embed="rId30"/>
                            <a:stretch>
                              <a:fillRect/>
                            </a:stretch>
                          </pic:blipFill>
                          <pic:spPr>
                            <a:xfrm>
                              <a:off x="0" y="0"/>
                              <a:ext cx="2161502" cy="224390"/>
                            </a:xfrm>
                            <a:prstGeom prst="rect">
                              <a:avLst/>
                            </a:prstGeom>
                          </pic:spPr>
                        </pic:pic>
                      </a:graphicData>
                    </a:graphic>
                  </wp:inline>
                </w:drawing>
              </w:r>
            </w:ins>
          </w:p>
        </w:tc>
        <w:tc>
          <w:tcPr>
            <w:tcW w:w="2235" w:type="dxa"/>
          </w:tcPr>
          <w:p w14:paraId="5C3DBC95" w14:textId="61AAA067" w:rsidR="00783065" w:rsidRPr="0091286D" w:rsidRDefault="005A29D5">
            <w:pPr>
              <w:pStyle w:val="TAL"/>
              <w:keepNext w:val="0"/>
              <w:keepLines w:val="0"/>
              <w:rPr>
                <w:ins w:id="202" w:author="Nokia" w:date="2026-01-08T09:50:00Z" w16du:dateUtc="2026-01-08T15:50:00Z"/>
              </w:rPr>
            </w:pPr>
            <w:ins w:id="203" w:author="Nokia" w:date="2026-01-08T21:48:00Z" w16du:dateUtc="2026-01-08T16:18:00Z">
              <w:r w:rsidRPr="0091286D">
                <w:t xml:space="preserve">This type of table supports </w:t>
              </w:r>
            </w:ins>
            <w:ins w:id="204" w:author="Nokia" w:date="2026-01-08T21:49:00Z" w16du:dateUtc="2026-01-08T16:19:00Z">
              <w:r w:rsidR="00E47FB6">
                <w:t>cell merge</w:t>
              </w:r>
            </w:ins>
            <w:ins w:id="205" w:author="Nokia" w:date="2026-01-08T21:52:00Z" w16du:dateUtc="2026-01-08T16:22:00Z">
              <w:r w:rsidR="0092000F">
                <w:t xml:space="preserve"> </w:t>
              </w:r>
              <w:r w:rsidR="002B0185">
                <w:t xml:space="preserve">across rows and columns. </w:t>
              </w:r>
              <w:r w:rsidR="00383979">
                <w:t>It also s</w:t>
              </w:r>
            </w:ins>
            <w:ins w:id="206" w:author="Nokia" w:date="2026-01-08T21:53:00Z" w16du:dateUtc="2026-01-08T16:23:00Z">
              <w:r w:rsidR="00383979">
                <w:t>upports</w:t>
              </w:r>
              <w:r w:rsidR="000B7147">
                <w:t xml:space="preserve"> cell attributes and alignments.</w:t>
              </w:r>
            </w:ins>
          </w:p>
        </w:tc>
      </w:tr>
      <w:tr w:rsidR="006F723C" w:rsidRPr="0091286D" w14:paraId="4481A960" w14:textId="77777777">
        <w:trPr>
          <w:trHeight w:val="698"/>
          <w:ins w:id="207" w:author="Nokia" w:date="2026-01-08T09:44:00Z"/>
        </w:trPr>
        <w:tc>
          <w:tcPr>
            <w:tcW w:w="1547" w:type="dxa"/>
          </w:tcPr>
          <w:p w14:paraId="3F8274FE" w14:textId="5F1EAAB5" w:rsidR="0097677C" w:rsidRPr="0091286D" w:rsidRDefault="0097677C">
            <w:pPr>
              <w:pStyle w:val="TAL"/>
              <w:keepNext w:val="0"/>
              <w:keepLines w:val="0"/>
              <w:rPr>
                <w:ins w:id="208" w:author="Nokia" w:date="2026-01-08T09:44:00Z" w16du:dateUtc="2026-01-08T08:44:00Z"/>
              </w:rPr>
            </w:pPr>
            <w:ins w:id="209" w:author="Nokia" w:date="2026-01-08T09:44:00Z" w16du:dateUtc="2026-01-08T08:44:00Z">
              <w:r>
                <w:t>Inline HTML</w:t>
              </w:r>
            </w:ins>
          </w:p>
        </w:tc>
        <w:tc>
          <w:tcPr>
            <w:tcW w:w="2811" w:type="dxa"/>
          </w:tcPr>
          <w:p w14:paraId="23A4830F" w14:textId="08264947" w:rsidR="006B1185" w:rsidRPr="006B1185" w:rsidRDefault="006B1185" w:rsidP="006B1185">
            <w:pPr>
              <w:pStyle w:val="TAL"/>
              <w:rPr>
                <w:ins w:id="210" w:author="Nokia" w:date="2026-01-08T09:45:00Z"/>
                <w:rFonts w:ascii="Courier New" w:hAnsi="Courier New" w:cs="Courier New"/>
                <w:lang w:val="en-US"/>
              </w:rPr>
            </w:pPr>
            <w:ins w:id="211" w:author="Nokia" w:date="2026-01-08T09:45:00Z">
              <w:r w:rsidRPr="006B1185">
                <w:rPr>
                  <w:rFonts w:ascii="Courier New" w:hAnsi="Courier New" w:cs="Courier New"/>
                  <w:lang w:val="en-US"/>
                </w:rPr>
                <w:t xml:space="preserve">&lt;span class="editors-note"&gt;Editor's Note: </w:t>
              </w:r>
            </w:ins>
            <w:ins w:id="212" w:author="Nokia" w:date="2026-01-08T09:45:00Z" w16du:dateUtc="2026-01-08T08:45:00Z">
              <w:r>
                <w:rPr>
                  <w:rFonts w:ascii="Courier New" w:hAnsi="Courier New" w:cs="Courier New"/>
                  <w:lang w:val="en-US"/>
                </w:rPr>
                <w:t xml:space="preserve">This </w:t>
              </w:r>
            </w:ins>
            <w:ins w:id="213" w:author="Nokia" w:date="2026-01-08T09:45:00Z">
              <w:r w:rsidRPr="006B1185">
                <w:rPr>
                  <w:rFonts w:ascii="Courier New" w:hAnsi="Courier New" w:cs="Courier New"/>
                  <w:lang w:val="en-US"/>
                </w:rPr>
                <w:t>is FFS.&lt;/span&gt;</w:t>
              </w:r>
            </w:ins>
          </w:p>
          <w:p w14:paraId="7253AA3F" w14:textId="77777777" w:rsidR="00B91D48" w:rsidRPr="00B91D48" w:rsidRDefault="00B91D48" w:rsidP="00B91D48">
            <w:pPr>
              <w:pStyle w:val="TAL"/>
              <w:rPr>
                <w:ins w:id="214" w:author="Nokia" w:date="2026-01-08T09:44:00Z"/>
                <w:rFonts w:ascii="Courier New" w:hAnsi="Courier New" w:cs="Courier New"/>
                <w:lang w:val="en-US"/>
              </w:rPr>
            </w:pPr>
          </w:p>
          <w:p w14:paraId="704C4EA8" w14:textId="77777777" w:rsidR="00582FD3" w:rsidRPr="00582FD3" w:rsidRDefault="00582FD3" w:rsidP="00582FD3">
            <w:pPr>
              <w:pStyle w:val="TAL"/>
              <w:rPr>
                <w:ins w:id="215" w:author="Nokia" w:date="2026-01-08T09:47:00Z"/>
                <w:rFonts w:ascii="Courier New" w:hAnsi="Courier New" w:cs="Courier New"/>
                <w:lang w:val="en-US"/>
              </w:rPr>
            </w:pPr>
            <w:ins w:id="216" w:author="Nokia" w:date="2026-01-08T09:47:00Z">
              <w:r w:rsidRPr="00582FD3">
                <w:rPr>
                  <w:rFonts w:ascii="Courier New" w:hAnsi="Courier New" w:cs="Courier New"/>
                  <w:lang w:val="en-US"/>
                </w:rPr>
                <w:t>&lt;div class="acronyms"&gt;</w:t>
              </w:r>
            </w:ins>
          </w:p>
          <w:p w14:paraId="3A7284F5" w14:textId="77777777" w:rsidR="00582FD3" w:rsidRPr="00582FD3" w:rsidRDefault="00582FD3" w:rsidP="00582FD3">
            <w:pPr>
              <w:pStyle w:val="TAL"/>
              <w:rPr>
                <w:ins w:id="217" w:author="Nokia" w:date="2026-01-08T09:47:00Z"/>
                <w:rFonts w:ascii="Courier New" w:hAnsi="Courier New" w:cs="Courier New"/>
                <w:lang w:val="en-US"/>
              </w:rPr>
            </w:pPr>
          </w:p>
          <w:p w14:paraId="566383A5" w14:textId="77777777" w:rsidR="00582FD3" w:rsidRPr="00582FD3" w:rsidRDefault="00582FD3" w:rsidP="00582FD3">
            <w:pPr>
              <w:pStyle w:val="TAL"/>
              <w:rPr>
                <w:ins w:id="218" w:author="Nokia" w:date="2026-01-08T09:47:00Z"/>
                <w:rFonts w:ascii="Courier New" w:hAnsi="Courier New" w:cs="Courier New"/>
                <w:lang w:val="en-US"/>
              </w:rPr>
            </w:pPr>
            <w:ins w:id="219" w:author="Nokia" w:date="2026-01-08T09:47:00Z">
              <w:r w:rsidRPr="00582FD3">
                <w:rPr>
                  <w:rFonts w:ascii="Courier New" w:hAnsi="Courier New" w:cs="Courier New"/>
                  <w:lang w:val="en-US"/>
                </w:rPr>
                <w:t>| Acronym | Definition |</w:t>
              </w:r>
            </w:ins>
          </w:p>
          <w:p w14:paraId="42BE2636" w14:textId="77777777" w:rsidR="00582FD3" w:rsidRPr="00582FD3" w:rsidRDefault="00582FD3" w:rsidP="00582FD3">
            <w:pPr>
              <w:pStyle w:val="TAL"/>
              <w:rPr>
                <w:ins w:id="220" w:author="Nokia" w:date="2026-01-08T09:47:00Z"/>
                <w:rFonts w:ascii="Courier New" w:hAnsi="Courier New" w:cs="Courier New"/>
                <w:lang w:val="en-US"/>
              </w:rPr>
            </w:pPr>
            <w:proofErr w:type="gramStart"/>
            <w:ins w:id="221" w:author="Nokia" w:date="2026-01-08T09:47:00Z">
              <w:r w:rsidRPr="00582FD3">
                <w:rPr>
                  <w:rFonts w:ascii="Courier New" w:hAnsi="Courier New" w:cs="Courier New"/>
                  <w:lang w:val="en-US"/>
                </w:rPr>
                <w:t>|---------|------------|</w:t>
              </w:r>
              <w:proofErr w:type="gramEnd"/>
            </w:ins>
          </w:p>
          <w:p w14:paraId="13CCB438" w14:textId="77777777" w:rsidR="00582FD3" w:rsidRPr="00582FD3" w:rsidRDefault="00582FD3" w:rsidP="00582FD3">
            <w:pPr>
              <w:pStyle w:val="TAL"/>
              <w:rPr>
                <w:ins w:id="222" w:author="Nokia" w:date="2026-01-08T09:47:00Z"/>
                <w:rFonts w:ascii="Courier New" w:hAnsi="Courier New" w:cs="Courier New"/>
                <w:lang w:val="en-US"/>
              </w:rPr>
            </w:pPr>
            <w:ins w:id="223" w:author="Nokia" w:date="2026-01-08T09:47:00Z">
              <w:r w:rsidRPr="00582FD3">
                <w:rPr>
                  <w:rFonts w:ascii="Courier New" w:hAnsi="Courier New" w:cs="Courier New"/>
                  <w:lang w:val="en-US"/>
                </w:rPr>
                <w:t>...</w:t>
              </w:r>
            </w:ins>
          </w:p>
          <w:p w14:paraId="2F2A9093" w14:textId="77777777" w:rsidR="00582FD3" w:rsidRPr="00582FD3" w:rsidRDefault="00582FD3" w:rsidP="00582FD3">
            <w:pPr>
              <w:pStyle w:val="TAL"/>
              <w:rPr>
                <w:ins w:id="224" w:author="Nokia" w:date="2026-01-08T09:47:00Z"/>
                <w:rFonts w:ascii="Courier New" w:hAnsi="Courier New" w:cs="Courier New"/>
                <w:lang w:val="en-US"/>
              </w:rPr>
            </w:pPr>
            <w:ins w:id="225" w:author="Nokia" w:date="2026-01-08T09:47:00Z">
              <w:r w:rsidRPr="00582FD3">
                <w:rPr>
                  <w:rFonts w:ascii="Courier New" w:hAnsi="Courier New" w:cs="Courier New"/>
                  <w:lang w:val="en-US"/>
                </w:rPr>
                <w:t>&lt;/div&gt;</w:t>
              </w:r>
            </w:ins>
          </w:p>
          <w:p w14:paraId="0ACF13BC" w14:textId="77777777" w:rsidR="0097677C" w:rsidRPr="00B91D48" w:rsidRDefault="0097677C">
            <w:pPr>
              <w:pStyle w:val="TAL"/>
              <w:keepNext w:val="0"/>
              <w:keepLines w:val="0"/>
              <w:rPr>
                <w:ins w:id="226" w:author="Nokia" w:date="2026-01-08T09:44:00Z" w16du:dateUtc="2026-01-08T08:44:00Z"/>
                <w:rFonts w:ascii="Courier New" w:hAnsi="Courier New" w:cs="Courier New"/>
                <w:lang w:val="en-US"/>
              </w:rPr>
            </w:pPr>
          </w:p>
        </w:tc>
        <w:tc>
          <w:tcPr>
            <w:tcW w:w="3036" w:type="dxa"/>
          </w:tcPr>
          <w:p w14:paraId="439F8256" w14:textId="77777777" w:rsidR="004E4C54" w:rsidRPr="00776A9D" w:rsidRDefault="004E4C54" w:rsidP="004E4C54">
            <w:pPr>
              <w:pStyle w:val="TAL"/>
              <w:rPr>
                <w:ins w:id="227" w:author="Nokia" w:date="2026-01-08T09:45:00Z" w16du:dateUtc="2026-01-08T08:45:00Z"/>
              </w:rPr>
            </w:pPr>
            <w:ins w:id="228" w:author="Nokia" w:date="2026-01-08T09:45:00Z" w16du:dateUtc="2026-01-08T08:45:00Z">
              <w:r w:rsidRPr="00776A9D">
                <w:t>&lt;span class="editors-note"&gt;Editor's Note: This is FFS.&lt;/span&gt;</w:t>
              </w:r>
            </w:ins>
          </w:p>
          <w:p w14:paraId="4534D682" w14:textId="77777777" w:rsidR="0097677C" w:rsidRPr="004E4C54" w:rsidRDefault="0097677C">
            <w:pPr>
              <w:pStyle w:val="TAL"/>
              <w:keepNext w:val="0"/>
              <w:keepLines w:val="0"/>
              <w:rPr>
                <w:ins w:id="229" w:author="Nokia" w:date="2026-01-08T09:44:00Z" w16du:dateUtc="2026-01-08T08:44:00Z"/>
                <w:noProof/>
                <w:lang w:val="en-US"/>
              </w:rPr>
            </w:pPr>
          </w:p>
        </w:tc>
        <w:tc>
          <w:tcPr>
            <w:tcW w:w="2235" w:type="dxa"/>
          </w:tcPr>
          <w:p w14:paraId="17161072" w14:textId="7E1B0463" w:rsidR="0097677C" w:rsidRPr="0091286D" w:rsidRDefault="00311627">
            <w:pPr>
              <w:pStyle w:val="TAL"/>
              <w:keepNext w:val="0"/>
              <w:keepLines w:val="0"/>
              <w:rPr>
                <w:ins w:id="230" w:author="Nokia" w:date="2026-01-08T09:44:00Z" w16du:dateUtc="2026-01-08T08:44:00Z"/>
              </w:rPr>
            </w:pPr>
            <w:ins w:id="231" w:author="Nokia" w:date="2026-01-08T09:45:00Z" w16du:dateUtc="2026-01-08T08:45:00Z">
              <w:r>
                <w:t>The native support for inline HTML to wrap specific</w:t>
              </w:r>
              <w:r w:rsidR="003477C4">
                <w:t xml:space="preserve"> </w:t>
              </w:r>
            </w:ins>
            <w:ins w:id="232" w:author="Nokia" w:date="2026-01-08T09:46:00Z" w16du:dateUtc="2026-01-08T08:46:00Z">
              <w:r w:rsidR="003477C4">
                <w:t>(regular) expressions</w:t>
              </w:r>
              <w:r w:rsidR="001630BF">
                <w:t xml:space="preserve"> such as NOTE</w:t>
              </w:r>
            </w:ins>
            <w:ins w:id="233" w:author="Nokia" w:date="2026-01-08T09:47:00Z" w16du:dateUtc="2026-01-08T08:47:00Z">
              <w:r w:rsidR="0080693E">
                <w:t xml:space="preserve">, </w:t>
              </w:r>
            </w:ins>
            <w:ins w:id="234" w:author="Nokia" w:date="2026-01-08T09:46:00Z" w16du:dateUtc="2026-01-08T08:46:00Z">
              <w:r w:rsidR="00407033">
                <w:t xml:space="preserve">Editor’s Note </w:t>
              </w:r>
            </w:ins>
            <w:ins w:id="235" w:author="Nokia" w:date="2026-01-08T09:47:00Z" w16du:dateUtc="2026-01-08T08:47:00Z">
              <w:r w:rsidR="0080693E">
                <w:t xml:space="preserve">or even </w:t>
              </w:r>
            </w:ins>
            <w:ins w:id="236" w:author="Nokia" w:date="2026-01-08T09:48:00Z" w16du:dateUtc="2026-01-08T08:48:00Z">
              <w:r w:rsidR="009D2557">
                <w:t>list of acronym</w:t>
              </w:r>
              <w:r w:rsidR="00730893">
                <w:t xml:space="preserve">s </w:t>
              </w:r>
            </w:ins>
            <w:ins w:id="237" w:author="Nokia" w:date="2026-01-08T09:46:00Z" w16du:dateUtc="2026-01-08T08:46:00Z">
              <w:r w:rsidR="00407033">
                <w:t xml:space="preserve">can allow standard classes to be defined to apply dedicated CSS </w:t>
              </w:r>
              <w:r w:rsidR="00D053EC">
                <w:t>wh</w:t>
              </w:r>
            </w:ins>
            <w:ins w:id="238" w:author="Nokia" w:date="2026-01-08T09:47:00Z" w16du:dateUtc="2026-01-08T08:47:00Z">
              <w:r w:rsidR="00D053EC">
                <w:t>en rendering.</w:t>
              </w:r>
            </w:ins>
          </w:p>
        </w:tc>
      </w:tr>
    </w:tbl>
    <w:p w14:paraId="28D916BD" w14:textId="77777777" w:rsidR="00BB1F73" w:rsidRPr="0091286D" w:rsidRDefault="00BB1F73" w:rsidP="00BB1F73"/>
    <w:p w14:paraId="2B4A2482" w14:textId="77777777" w:rsidR="00BB1F73" w:rsidRPr="0091286D" w:rsidRDefault="00BB1F73" w:rsidP="00BB1F73">
      <w:r w:rsidRPr="00CC36EF">
        <w:t xml:space="preserve">A guide to the Latex equation format can be found at </w:t>
      </w:r>
      <w:hyperlink r:id="rId31" w:history="1">
        <w:r w:rsidRPr="00CC36EF">
          <w:rPr>
            <w:color w:val="0000FF"/>
            <w:u w:val="single"/>
          </w:rPr>
          <w:t>https://tug.ctan.org/info/undergradmath/undergradmath.pdf</w:t>
        </w:r>
      </w:hyperlink>
      <w:r w:rsidRPr="00CC36EF">
        <w:t>. In the HTML format, either MathML or images in the SVG format can be used to render the equations, and in the PDF 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p>
    <w:p w14:paraId="56674C84" w14:textId="77777777" w:rsidR="00BB1F73" w:rsidRPr="0091286D" w:rsidRDefault="00BB1F73" w:rsidP="00BB1F73">
      <w:pPr>
        <w:pStyle w:val="Heading4"/>
      </w:pPr>
      <w:bookmarkStart w:id="239" w:name="_Toc216190296"/>
      <w:r w:rsidRPr="0091286D">
        <w:t>5.</w:t>
      </w:r>
      <w:r>
        <w:t>3</w:t>
      </w:r>
      <w:r w:rsidRPr="0091286D">
        <w:t>.1.</w:t>
      </w:r>
      <w:r>
        <w:rPr>
          <w:rFonts w:eastAsia="Malgun Gothic" w:hint="eastAsia"/>
          <w:lang w:eastAsia="ko-KR"/>
        </w:rPr>
        <w:t>5</w:t>
      </w:r>
      <w:r w:rsidRPr="0091286D">
        <w:tab/>
        <w:t>3GPP extensions to Markdown with custom processing</w:t>
      </w:r>
      <w:bookmarkEnd w:id="239"/>
    </w:p>
    <w:p w14:paraId="53EF541F" w14:textId="77777777" w:rsidR="00BB1F73" w:rsidRDefault="00BB1F73" w:rsidP="00BB1F73">
      <w:r w:rsidRPr="00CC36EF">
        <w:t>To support elements which are specific to 3GPP, some extensions to Markdown have been prototyped. These extensions are written in a language called Lua (</w:t>
      </w:r>
      <w:hyperlink r:id="rId32" w:history="1">
        <w:r w:rsidRPr="00CC36EF">
          <w:rPr>
            <w:color w:val="0000FF"/>
            <w:u w:val="single"/>
          </w:rPr>
          <w:t>https://www.lua.org/</w:t>
        </w:r>
      </w:hyperlink>
      <w:r w:rsidRPr="00CC36EF">
        <w:t>),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5.3.1.</w:t>
      </w:r>
      <w:r w:rsidRPr="00CC36EF">
        <w:rPr>
          <w:rFonts w:eastAsia="Malgun Gothic" w:hint="eastAsia"/>
        </w:rPr>
        <w:t>5</w:t>
      </w:r>
      <w:r w:rsidRPr="00CC36EF">
        <w:t>-1.</w:t>
      </w:r>
    </w:p>
    <w:p w14:paraId="1F7AFFE2" w14:textId="77777777" w:rsidR="00BB1F73" w:rsidRDefault="00BB1F73" w:rsidP="00BB1F73">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p>
    <w:p w14:paraId="4CB733AD" w14:textId="77777777" w:rsidR="00BB1F73" w:rsidRDefault="00BB1F73" w:rsidP="00BB1F73">
      <w:r w:rsidRPr="00CC36EF">
        <w:t xml:space="preserve">Details on how Lua filters work in Pandoc can be found at </w:t>
      </w:r>
      <w:hyperlink r:id="rId33" w:history="1">
        <w:r w:rsidRPr="00CC36EF">
          <w:rPr>
            <w:color w:val="0000FF"/>
            <w:u w:val="single"/>
          </w:rPr>
          <w:t>https://pandoc.org/lua-filters.html</w:t>
        </w:r>
      </w:hyperlink>
      <w:r w:rsidRPr="00CC36EF">
        <w:t xml:space="preserve">. The basic premise is that the Pandoc iterates over all the elements in a document in its intermediate document representation format, known as </w:t>
      </w:r>
      <w:r w:rsidRPr="00CC36EF">
        <w:lastRenderedPageBreak/>
        <w:t xml:space="preserve">the Abstract Syntax Tree (AST). One element which can be found in the AST is the </w:t>
      </w:r>
      <w:proofErr w:type="spellStart"/>
      <w:r w:rsidRPr="00CC36EF">
        <w:t>CodeBlock</w:t>
      </w:r>
      <w:proofErr w:type="spellEnd"/>
      <w:r w:rsidRPr="00CC36EF">
        <w:t>. Lua filters are called on every type of element encountered in the AST, so conditions are used to determine execution.</w:t>
      </w:r>
    </w:p>
    <w:p w14:paraId="2B4664FE" w14:textId="77777777" w:rsidR="00BB1F73" w:rsidRDefault="00BB1F73" w:rsidP="00BB1F73">
      <w:r>
        <w:t xml:space="preserve">An example beginning to a Lua function that operates on a </w:t>
      </w:r>
      <w:proofErr w:type="spellStart"/>
      <w:r>
        <w:t>CodeBlock</w:t>
      </w:r>
      <w:proofErr w:type="spellEnd"/>
      <w:r>
        <w:t xml:space="preserve"> is shown below. The function takes a block as input and checks if the type of block is “mscgen”.</w:t>
      </w:r>
    </w:p>
    <w:p w14:paraId="469D2264" w14:textId="77777777" w:rsidR="00BB1F73" w:rsidRDefault="00BB1F73" w:rsidP="00BB1F73">
      <w:pPr>
        <w:pStyle w:val="PL"/>
      </w:pPr>
      <w:r>
        <w:tab/>
        <w:t>function CodeBlock(block)</w:t>
      </w:r>
    </w:p>
    <w:p w14:paraId="153D200F" w14:textId="77777777" w:rsidR="00BB1F73" w:rsidRDefault="00BB1F73" w:rsidP="00BB1F73">
      <w:pPr>
        <w:pStyle w:val="PL"/>
      </w:pPr>
      <w:r>
        <w:tab/>
      </w:r>
      <w:r>
        <w:tab/>
        <w:t>if block.classes[1] == “mscgen” then</w:t>
      </w:r>
    </w:p>
    <w:p w14:paraId="6503AF19" w14:textId="77777777" w:rsidR="00BB1F73" w:rsidRDefault="00BB1F73" w:rsidP="00BB1F73">
      <w:pPr>
        <w:pStyle w:val="PL"/>
      </w:pPr>
    </w:p>
    <w:p w14:paraId="59612F24" w14:textId="77777777" w:rsidR="00BB1F73" w:rsidRDefault="00BB1F73" w:rsidP="00BB1F73">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p>
    <w:p w14:paraId="005A68D9" w14:textId="77777777" w:rsidR="00BB1F73" w:rsidRDefault="00BB1F73" w:rsidP="00BB1F73">
      <w:pPr>
        <w:pStyle w:val="PL"/>
      </w:pPr>
      <w:r>
        <w:tab/>
        <w:t>pandoc.mediabag.insert(filename, filetype, image)</w:t>
      </w:r>
    </w:p>
    <w:p w14:paraId="27750E79" w14:textId="77777777" w:rsidR="00BB1F73" w:rsidRDefault="00BB1F73" w:rsidP="00BB1F73">
      <w:pPr>
        <w:pStyle w:val="PL"/>
      </w:pPr>
    </w:p>
    <w:p w14:paraId="50B8EFEE" w14:textId="77777777" w:rsidR="00BB1F73" w:rsidRDefault="00BB1F73" w:rsidP="00BB1F73">
      <w:r>
        <w:t>Then, the caption of the chart is created and attached to the figure.</w:t>
      </w:r>
    </w:p>
    <w:p w14:paraId="61D9599F" w14:textId="77777777" w:rsidR="00BB1F73" w:rsidRDefault="00BB1F73" w:rsidP="00BB1F73">
      <w:r>
        <w:t xml:space="preserve">Lastly, the entire </w:t>
      </w:r>
      <w:proofErr w:type="spellStart"/>
      <w:r>
        <w:t>CodeBlock</w:t>
      </w:r>
      <w:proofErr w:type="spellEnd"/>
      <w:r>
        <w:t xml:space="preserve"> is replaced with a reference to the newly generated image and its name so that when the HTML file is generated, the figure insertion is treated normally as an image insertion.</w:t>
      </w:r>
    </w:p>
    <w:p w14:paraId="6A5012A2" w14:textId="77777777" w:rsidR="00BB1F73" w:rsidRPr="0091286D" w:rsidRDefault="00BB1F73" w:rsidP="00BB1F73">
      <w:pPr>
        <w:pStyle w:val="TH"/>
      </w:pPr>
      <w:r w:rsidRPr="0091286D">
        <w:t>Table 5.</w:t>
      </w:r>
      <w:r>
        <w:t>3</w:t>
      </w:r>
      <w:r w:rsidRPr="0091286D">
        <w:t>.1.</w:t>
      </w:r>
      <w:r>
        <w:rPr>
          <w:rFonts w:eastAsia="Malgun Gothic" w:hint="eastAsia"/>
          <w:lang w:eastAsia="ko-KR"/>
        </w:rPr>
        <w:t>5</w:t>
      </w:r>
      <w:r w:rsidRPr="0091286D">
        <w:t>-1: 3GPP extensions to Markdown</w:t>
      </w:r>
    </w:p>
    <w:tbl>
      <w:tblPr>
        <w:tblStyle w:val="TableGrid"/>
        <w:tblW w:w="0" w:type="auto"/>
        <w:tblLook w:val="04A0" w:firstRow="1" w:lastRow="0" w:firstColumn="1" w:lastColumn="0" w:noHBand="0" w:noVBand="1"/>
      </w:tblPr>
      <w:tblGrid>
        <w:gridCol w:w="1327"/>
        <w:gridCol w:w="3599"/>
        <w:gridCol w:w="3201"/>
        <w:gridCol w:w="1502"/>
      </w:tblGrid>
      <w:tr w:rsidR="00BB1F73" w:rsidRPr="0091286D" w14:paraId="6F7F7A8B" w14:textId="77777777">
        <w:tc>
          <w:tcPr>
            <w:tcW w:w="1838" w:type="dxa"/>
          </w:tcPr>
          <w:p w14:paraId="1CE7C3F2" w14:textId="77777777" w:rsidR="00BB1F73" w:rsidRPr="0091286D" w:rsidRDefault="00BB1F73">
            <w:pPr>
              <w:pStyle w:val="TAH"/>
              <w:keepNext w:val="0"/>
              <w:keepLines w:val="0"/>
            </w:pPr>
            <w:r w:rsidRPr="0091286D">
              <w:t>Feature</w:t>
            </w:r>
          </w:p>
        </w:tc>
        <w:tc>
          <w:tcPr>
            <w:tcW w:w="2628" w:type="dxa"/>
          </w:tcPr>
          <w:p w14:paraId="0254CE65" w14:textId="77777777" w:rsidR="00BB1F73" w:rsidRPr="0091286D" w:rsidRDefault="00BB1F73">
            <w:pPr>
              <w:pStyle w:val="TAH"/>
              <w:keepNext w:val="0"/>
              <w:keepLines w:val="0"/>
            </w:pPr>
            <w:r w:rsidRPr="0091286D">
              <w:t>Markdown</w:t>
            </w:r>
          </w:p>
        </w:tc>
        <w:tc>
          <w:tcPr>
            <w:tcW w:w="3019" w:type="dxa"/>
          </w:tcPr>
          <w:p w14:paraId="0A7EA401" w14:textId="77777777" w:rsidR="00BB1F73" w:rsidRPr="0091286D" w:rsidRDefault="00BB1F73">
            <w:pPr>
              <w:pStyle w:val="TAH"/>
              <w:keepNext w:val="0"/>
              <w:keepLines w:val="0"/>
            </w:pPr>
            <w:r w:rsidRPr="0091286D">
              <w:t>HTML</w:t>
            </w:r>
          </w:p>
        </w:tc>
        <w:tc>
          <w:tcPr>
            <w:tcW w:w="2144" w:type="dxa"/>
          </w:tcPr>
          <w:p w14:paraId="37666D65" w14:textId="77777777" w:rsidR="00BB1F73" w:rsidRPr="0091286D" w:rsidRDefault="00BB1F73">
            <w:pPr>
              <w:pStyle w:val="TAH"/>
              <w:keepNext w:val="0"/>
              <w:keepLines w:val="0"/>
            </w:pPr>
            <w:r w:rsidRPr="0091286D">
              <w:t>Notes</w:t>
            </w:r>
          </w:p>
        </w:tc>
      </w:tr>
      <w:tr w:rsidR="00BB1F73" w:rsidRPr="0091286D" w14:paraId="1C9653A8" w14:textId="77777777">
        <w:trPr>
          <w:trHeight w:val="698"/>
        </w:trPr>
        <w:tc>
          <w:tcPr>
            <w:tcW w:w="1838" w:type="dxa"/>
          </w:tcPr>
          <w:p w14:paraId="088D26A1" w14:textId="77777777" w:rsidR="00BB1F73" w:rsidRPr="0091286D" w:rsidRDefault="00BB1F73">
            <w:pPr>
              <w:pStyle w:val="TAL"/>
              <w:keepNext w:val="0"/>
              <w:keepLines w:val="0"/>
            </w:pPr>
            <w:r w:rsidRPr="0091286D">
              <w:t>ASN.1 colorization and indentation</w:t>
            </w:r>
          </w:p>
        </w:tc>
        <w:tc>
          <w:tcPr>
            <w:tcW w:w="2628" w:type="dxa"/>
          </w:tcPr>
          <w:p w14:paraId="2A0F92FB" w14:textId="77777777" w:rsidR="00BB1F73" w:rsidRPr="0091286D" w:rsidRDefault="00BB1F73">
            <w:pPr>
              <w:pStyle w:val="TAL"/>
              <w:keepNext w:val="0"/>
              <w:keepLines w:val="0"/>
              <w:rPr>
                <w:noProof/>
              </w:rPr>
            </w:pPr>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p>
        </w:tc>
        <w:tc>
          <w:tcPr>
            <w:tcW w:w="3019" w:type="dxa"/>
          </w:tcPr>
          <w:p w14:paraId="32866C45" w14:textId="77777777" w:rsidR="00BB1F73" w:rsidRDefault="00BB1F73">
            <w:pPr>
              <w:pStyle w:val="TAL"/>
              <w:keepNext w:val="0"/>
              <w:keepLines w:val="0"/>
              <w:rPr>
                <w:noProof/>
              </w:rPr>
            </w:pPr>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p>
          <w:p w14:paraId="69F458AC" w14:textId="77777777" w:rsidR="00BB1F73" w:rsidRDefault="00BB1F73">
            <w:pPr>
              <w:pStyle w:val="TAL"/>
              <w:keepNext w:val="0"/>
              <w:keepLines w:val="0"/>
              <w:rPr>
                <w:noProof/>
              </w:rPr>
            </w:pPr>
            <w:r>
              <w:rPr>
                <w:noProof/>
              </w:rPr>
              <w:t>&lt;div class="</w:t>
            </w:r>
            <w:r w:rsidRPr="00B55E58">
              <w:rPr>
                <w:b/>
                <w:bCs/>
                <w:noProof/>
              </w:rPr>
              <w:t>asn1-indent-1</w:t>
            </w:r>
            <w:r>
              <w:rPr>
                <w:noProof/>
              </w:rPr>
              <w:t>"&gt;c1 &lt;span class="</w:t>
            </w:r>
            <w:r w:rsidRPr="00B55E58">
              <w:rPr>
                <w:b/>
                <w:bCs/>
                <w:noProof/>
              </w:rPr>
              <w:t>asn1-keyword</w:t>
            </w:r>
            <w:r>
              <w:rPr>
                <w:noProof/>
              </w:rPr>
              <w:t>"&gt;CHOICE&lt;/span&gt; {&lt;/div&gt;</w:t>
            </w:r>
          </w:p>
          <w:p w14:paraId="5DFAB4DF" w14:textId="77777777" w:rsidR="00BB1F73" w:rsidRDefault="00BB1F73">
            <w:pPr>
              <w:pStyle w:val="TAL"/>
              <w:keepNext w:val="0"/>
              <w:keepLines w:val="0"/>
              <w:rPr>
                <w:noProof/>
              </w:rPr>
            </w:pPr>
            <w:r>
              <w:rPr>
                <w:noProof/>
              </w:rPr>
              <w:t>&lt;div class="</w:t>
            </w:r>
            <w:r w:rsidRPr="00B55E58">
              <w:rPr>
                <w:b/>
                <w:bCs/>
                <w:noProof/>
              </w:rPr>
              <w:t>asn1-indent-2</w:t>
            </w:r>
            <w:r>
              <w:rPr>
                <w:noProof/>
              </w:rPr>
              <w:t>"&gt;rrcReject RRCReject,&lt;/div&gt;</w:t>
            </w:r>
          </w:p>
          <w:p w14:paraId="75F9A88C" w14:textId="77777777" w:rsidR="00BB1F73" w:rsidRDefault="00BB1F73">
            <w:pPr>
              <w:pStyle w:val="TAL"/>
              <w:keepNext w:val="0"/>
              <w:keepLines w:val="0"/>
              <w:rPr>
                <w:noProof/>
              </w:rPr>
            </w:pPr>
            <w:r>
              <w:rPr>
                <w:noProof/>
              </w:rPr>
              <w:t>&lt;removed&gt;</w:t>
            </w:r>
          </w:p>
          <w:p w14:paraId="05C40563" w14:textId="77777777" w:rsidR="00BB1F73" w:rsidRPr="0091286D" w:rsidRDefault="00BB1F73">
            <w:pPr>
              <w:pStyle w:val="TAL"/>
              <w:keepNext w:val="0"/>
              <w:keepLines w:val="0"/>
              <w:rPr>
                <w:noProof/>
              </w:rPr>
            </w:pPr>
            <w:r>
              <w:rPr>
                <w:noProof/>
              </w:rPr>
              <w:drawing>
                <wp:inline distT="0" distB="0" distL="0" distR="0" wp14:anchorId="2A89F1D8" wp14:editId="090FB6D0">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p>
        </w:tc>
        <w:tc>
          <w:tcPr>
            <w:tcW w:w="2144" w:type="dxa"/>
          </w:tcPr>
          <w:p w14:paraId="4C0F6AA0" w14:textId="77777777" w:rsidR="00BB1F73" w:rsidRDefault="00BB1F73">
            <w:pPr>
              <w:pStyle w:val="TAL"/>
              <w:keepNext w:val="0"/>
              <w:keepLines w:val="0"/>
            </w:pPr>
            <w:r>
              <w:t>Only an excerpt of the HTML is shown because it isn’t human-readable.</w:t>
            </w:r>
          </w:p>
          <w:p w14:paraId="067A56CB" w14:textId="77777777" w:rsidR="00BB1F73" w:rsidRDefault="00BB1F73">
            <w:pPr>
              <w:pStyle w:val="TAL"/>
              <w:keepNext w:val="0"/>
              <w:keepLines w:val="0"/>
            </w:pPr>
            <w:r>
              <w:t>Indentation is applied with special classes named asn1-indent#, where # is the level.</w:t>
            </w:r>
          </w:p>
          <w:p w14:paraId="1E6054FB" w14:textId="77777777" w:rsidR="00BB1F73" w:rsidRDefault="00BB1F73">
            <w:pPr>
              <w:pStyle w:val="TAL"/>
              <w:keepNext w:val="0"/>
              <w:keepLines w:val="0"/>
            </w:pPr>
            <w:r>
              <w:t>Keyword colorization is applied with the class named asn1-keyword.</w:t>
            </w:r>
          </w:p>
          <w:p w14:paraId="70A8F39A" w14:textId="77777777" w:rsidR="00BB1F73" w:rsidRPr="0091286D" w:rsidRDefault="00BB1F73">
            <w:pPr>
              <w:pStyle w:val="TAL"/>
              <w:keepNext w:val="0"/>
              <w:keepLines w:val="0"/>
            </w:pPr>
            <w:r>
              <w:t>Comment colorization, not shown here, is applied with the class named asn1-comment.</w:t>
            </w:r>
          </w:p>
        </w:tc>
      </w:tr>
      <w:tr w:rsidR="00BB1F73" w:rsidRPr="0091286D" w14:paraId="6648674F" w14:textId="77777777">
        <w:trPr>
          <w:trHeight w:val="698"/>
        </w:trPr>
        <w:tc>
          <w:tcPr>
            <w:tcW w:w="1838" w:type="dxa"/>
          </w:tcPr>
          <w:p w14:paraId="4E141F7C" w14:textId="77777777" w:rsidR="00BB1F73" w:rsidRDefault="00BB1F73">
            <w:pPr>
              <w:pStyle w:val="TAL"/>
              <w:keepNext w:val="0"/>
              <w:keepLines w:val="0"/>
            </w:pPr>
            <w:r>
              <w:t>Band combination tables insertion</w:t>
            </w:r>
          </w:p>
        </w:tc>
        <w:tc>
          <w:tcPr>
            <w:tcW w:w="2628" w:type="dxa"/>
          </w:tcPr>
          <w:p w14:paraId="7508AE83" w14:textId="77777777" w:rsidR="00BB1F73" w:rsidRDefault="00BB1F73">
            <w:pPr>
              <w:pStyle w:val="TAL"/>
              <w:keepNext w:val="0"/>
              <w:keepLines w:val="0"/>
              <w:rPr>
                <w:noProof/>
              </w:rPr>
            </w:pPr>
            <w:r>
              <w:rPr>
                <w:noProof/>
              </w:rPr>
              <w:t>~~~ json-table</w:t>
            </w:r>
          </w:p>
          <w:p w14:paraId="691BC8F4" w14:textId="77777777" w:rsidR="00BB1F73" w:rsidRDefault="00BB1F73">
            <w:pPr>
              <w:pStyle w:val="TAL"/>
              <w:keepNext w:val="0"/>
              <w:keepLines w:val="0"/>
              <w:rPr>
                <w:noProof/>
              </w:rPr>
            </w:pPr>
            <w:r>
              <w:rPr>
                <w:noProof/>
              </w:rPr>
              <w:t>Table 5.5A.2-2: NR CA configurations and bandwidth combination sets defined for mixed intra-band contiguous and non-contiguous CA;</w:t>
            </w:r>
          </w:p>
          <w:p w14:paraId="69F93219" w14:textId="77777777" w:rsidR="00BB1F73" w:rsidRDefault="00BB1F73">
            <w:pPr>
              <w:pStyle w:val="TAL"/>
              <w:keepNext w:val="0"/>
              <w:keepLines w:val="0"/>
              <w:rPr>
                <w:noProof/>
              </w:rPr>
            </w:pPr>
            <w:r>
              <w:rPr>
                <w:noProof/>
              </w:rPr>
              <w:t>../contributions/bandCombinations/38.101-1;</w:t>
            </w:r>
          </w:p>
          <w:p w14:paraId="1803D3C8" w14:textId="77777777" w:rsidR="00BB1F73" w:rsidRDefault="00BB1F73">
            <w:pPr>
              <w:pStyle w:val="TAL"/>
              <w:keepNext w:val="0"/>
              <w:keepLines w:val="0"/>
              <w:rPr>
                <w:noProof/>
              </w:rPr>
            </w:pPr>
            <w:r>
              <w:rPr>
                <w:noProof/>
              </w:rPr>
              <w:t>INTRABAND_MIXED</w:t>
            </w:r>
          </w:p>
          <w:p w14:paraId="65E06C4E" w14:textId="77777777" w:rsidR="00BB1F73" w:rsidRDefault="00BB1F73">
            <w:pPr>
              <w:pStyle w:val="TAL"/>
              <w:keepNext w:val="0"/>
              <w:keepLines w:val="0"/>
              <w:rPr>
                <w:noProof/>
              </w:rPr>
            </w:pPr>
            <w:r>
              <w:rPr>
                <w:noProof/>
              </w:rPr>
              <w:t>~~~</w:t>
            </w:r>
          </w:p>
        </w:tc>
        <w:tc>
          <w:tcPr>
            <w:tcW w:w="3019" w:type="dxa"/>
          </w:tcPr>
          <w:p w14:paraId="6DA7E591" w14:textId="77777777" w:rsidR="00BB1F73" w:rsidRDefault="00BB1F73">
            <w:pPr>
              <w:pStyle w:val="TAL"/>
              <w:keepNext w:val="0"/>
              <w:keepLines w:val="0"/>
              <w:rPr>
                <w:noProof/>
              </w:rPr>
            </w:pPr>
            <w:r>
              <w:rPr>
                <w:noProof/>
              </w:rPr>
              <w:t>HTML table not shown.</w:t>
            </w:r>
          </w:p>
          <w:p w14:paraId="5D1EE7D5" w14:textId="77777777" w:rsidR="00BB1F73" w:rsidRDefault="00BB1F73">
            <w:pPr>
              <w:pStyle w:val="TAL"/>
              <w:keepNext w:val="0"/>
              <w:keepLines w:val="0"/>
              <w:rPr>
                <w:noProof/>
              </w:rPr>
            </w:pPr>
            <w:r w:rsidRPr="00817D02">
              <w:rPr>
                <w:noProof/>
              </w:rPr>
              <w:drawing>
                <wp:inline distT="0" distB="0" distL="0" distR="0" wp14:anchorId="3AE50265" wp14:editId="0D7C6284">
                  <wp:extent cx="1847850" cy="934484"/>
                  <wp:effectExtent l="0" t="0" r="0" b="0"/>
                  <wp:docPr id="854329033"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Picture 1" descr="A table with text and numbers&#10;&#10;AI-generated content may be incorrect."/>
                          <pic:cNvPicPr/>
                        </pic:nvPicPr>
                        <pic:blipFill>
                          <a:blip r:embed="rId35"/>
                          <a:stretch>
                            <a:fillRect/>
                          </a:stretch>
                        </pic:blipFill>
                        <pic:spPr>
                          <a:xfrm>
                            <a:off x="0" y="0"/>
                            <a:ext cx="1860497" cy="940880"/>
                          </a:xfrm>
                          <a:prstGeom prst="rect">
                            <a:avLst/>
                          </a:prstGeom>
                        </pic:spPr>
                      </pic:pic>
                    </a:graphicData>
                  </a:graphic>
                </wp:inline>
              </w:drawing>
            </w:r>
          </w:p>
        </w:tc>
        <w:tc>
          <w:tcPr>
            <w:tcW w:w="2144" w:type="dxa"/>
          </w:tcPr>
          <w:p w14:paraId="05B0AF79" w14:textId="77777777" w:rsidR="00BB1F73" w:rsidRDefault="00BB1F73">
            <w:pPr>
              <w:pStyle w:val="TAL"/>
              <w:keepNext w:val="0"/>
              <w:keepLines w:val="0"/>
            </w:pPr>
            <w:r>
              <w:t xml:space="preserve">The </w:t>
            </w:r>
            <w:proofErr w:type="spellStart"/>
            <w:r>
              <w:t>json</w:t>
            </w:r>
            <w:proofErr w:type="spellEnd"/>
            <w:r>
              <w:t>-table identifier is used for this code block. The first input is the table caption. The second is the path to the band combinations, and the third is a reference to which band combination.</w:t>
            </w:r>
          </w:p>
        </w:tc>
      </w:tr>
      <w:tr w:rsidR="00BB1F73" w:rsidRPr="0091286D" w14:paraId="2AFCB48B" w14:textId="77777777">
        <w:trPr>
          <w:trHeight w:val="698"/>
        </w:trPr>
        <w:tc>
          <w:tcPr>
            <w:tcW w:w="1838" w:type="dxa"/>
          </w:tcPr>
          <w:p w14:paraId="02B01DF1" w14:textId="77777777" w:rsidR="00BB1F73" w:rsidRPr="0091286D" w:rsidRDefault="00BB1F73">
            <w:pPr>
              <w:pStyle w:val="TAL"/>
              <w:keepNext w:val="0"/>
              <w:keepLines w:val="0"/>
            </w:pPr>
            <w:r>
              <w:lastRenderedPageBreak/>
              <w:t>Cover page insertion</w:t>
            </w:r>
          </w:p>
        </w:tc>
        <w:tc>
          <w:tcPr>
            <w:tcW w:w="2628" w:type="dxa"/>
          </w:tcPr>
          <w:p w14:paraId="39794AAB" w14:textId="77777777" w:rsidR="00BB1F73" w:rsidRDefault="00BB1F73">
            <w:pPr>
              <w:pStyle w:val="TAL"/>
              <w:keepNext w:val="0"/>
              <w:keepLines w:val="0"/>
              <w:rPr>
                <w:noProof/>
              </w:rPr>
            </w:pPr>
            <w:r>
              <w:rPr>
                <w:noProof/>
              </w:rPr>
              <w:t>The cover page is inserted using a Lua filter which takes the path to an HTML file as input. The HTML file is simply the cover page for the specification.</w:t>
            </w:r>
          </w:p>
        </w:tc>
        <w:tc>
          <w:tcPr>
            <w:tcW w:w="3019" w:type="dxa"/>
          </w:tcPr>
          <w:p w14:paraId="7D324ABA" w14:textId="77777777" w:rsidR="00BB1F73" w:rsidRDefault="00BB1F73">
            <w:pPr>
              <w:pStyle w:val="TAL"/>
              <w:keepNext w:val="0"/>
              <w:keepLines w:val="0"/>
              <w:rPr>
                <w:noProof/>
              </w:rPr>
            </w:pPr>
            <w:r w:rsidRPr="003B2D7B">
              <w:rPr>
                <w:noProof/>
              </w:rPr>
              <w:drawing>
                <wp:inline distT="0" distB="0" distL="0" distR="0" wp14:anchorId="6B902EDE" wp14:editId="77DC1CEB">
                  <wp:extent cx="1895475" cy="1063267"/>
                  <wp:effectExtent l="0" t="0" r="0" b="3810"/>
                  <wp:docPr id="6185992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Picture 1" descr="A close-up of a document&#10;&#10;AI-generated content may be incorrect."/>
                          <pic:cNvPicPr/>
                        </pic:nvPicPr>
                        <pic:blipFill>
                          <a:blip r:embed="rId36"/>
                          <a:stretch>
                            <a:fillRect/>
                          </a:stretch>
                        </pic:blipFill>
                        <pic:spPr>
                          <a:xfrm>
                            <a:off x="0" y="0"/>
                            <a:ext cx="1911695" cy="1072365"/>
                          </a:xfrm>
                          <a:prstGeom prst="rect">
                            <a:avLst/>
                          </a:prstGeom>
                        </pic:spPr>
                      </pic:pic>
                    </a:graphicData>
                  </a:graphic>
                </wp:inline>
              </w:drawing>
            </w:r>
          </w:p>
        </w:tc>
        <w:tc>
          <w:tcPr>
            <w:tcW w:w="2144" w:type="dxa"/>
          </w:tcPr>
          <w:p w14:paraId="0D69B2CA" w14:textId="77777777" w:rsidR="00BB1F73" w:rsidRDefault="00BB1F73">
            <w:pPr>
              <w:pStyle w:val="TAL"/>
              <w:keepNext w:val="0"/>
              <w:keepLines w:val="0"/>
            </w:pPr>
            <w:r>
              <w:t>The cover page is written in HTML because there is more freedom for layout and it is a relatively static page, not benefiting much from auto-generation.</w:t>
            </w:r>
          </w:p>
        </w:tc>
      </w:tr>
      <w:tr w:rsidR="00BB1F73" w:rsidRPr="0091286D" w14:paraId="335ED762" w14:textId="77777777">
        <w:trPr>
          <w:trHeight w:val="698"/>
        </w:trPr>
        <w:tc>
          <w:tcPr>
            <w:tcW w:w="1838" w:type="dxa"/>
          </w:tcPr>
          <w:p w14:paraId="3BA70513" w14:textId="77777777" w:rsidR="00BB1F73" w:rsidRPr="0091286D" w:rsidRDefault="00BB1F73">
            <w:pPr>
              <w:pStyle w:val="TAL"/>
              <w:keepNext w:val="0"/>
              <w:keepLines w:val="0"/>
            </w:pPr>
            <w:r w:rsidRPr="0091286D">
              <w:t>MSC-Generator signalling diagram</w:t>
            </w:r>
          </w:p>
        </w:tc>
        <w:tc>
          <w:tcPr>
            <w:tcW w:w="2628" w:type="dxa"/>
          </w:tcPr>
          <w:p w14:paraId="117A75CF" w14:textId="77777777" w:rsidR="00BB1F73" w:rsidRPr="0091286D" w:rsidRDefault="00BB1F73">
            <w:pPr>
              <w:pStyle w:val="TAL"/>
              <w:keepNext w:val="0"/>
              <w:keepLines w:val="0"/>
              <w:rPr>
                <w:noProof/>
              </w:rPr>
            </w:pPr>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p>
        </w:tc>
        <w:tc>
          <w:tcPr>
            <w:tcW w:w="3019" w:type="dxa"/>
          </w:tcPr>
          <w:p w14:paraId="220639C1" w14:textId="77777777" w:rsidR="00BB1F73" w:rsidRDefault="00BB1F73">
            <w:pPr>
              <w:pStyle w:val="TAL"/>
              <w:keepNext w:val="0"/>
              <w:keepLines w:val="0"/>
              <w:rPr>
                <w:noProof/>
              </w:rPr>
            </w:pPr>
            <w:r>
              <w:rPr>
                <w:noProof/>
              </w:rPr>
              <w:t>&lt;img src="fig_5.3.2.1-1.svg"/&gt;</w:t>
            </w:r>
          </w:p>
          <w:p w14:paraId="63E25363" w14:textId="77777777" w:rsidR="00BB1F73" w:rsidRDefault="00BB1F73">
            <w:pPr>
              <w:pStyle w:val="TAL"/>
              <w:keepNext w:val="0"/>
              <w:keepLines w:val="0"/>
              <w:rPr>
                <w:noProof/>
              </w:rPr>
            </w:pPr>
          </w:p>
          <w:p w14:paraId="7CA5F898" w14:textId="77777777" w:rsidR="00BB1F73" w:rsidRPr="00AD3171" w:rsidRDefault="00BB1F73">
            <w:pPr>
              <w:pStyle w:val="TAL"/>
              <w:keepNext w:val="0"/>
              <w:keepLines w:val="0"/>
              <w:rPr>
                <w:noProof/>
                <w:lang w:val="en-US"/>
              </w:rPr>
            </w:pPr>
            <w:r w:rsidRPr="00B57F22">
              <w:rPr>
                <w:noProof/>
              </w:rPr>
              <w:drawing>
                <wp:inline distT="0" distB="0" distL="0" distR="0" wp14:anchorId="101EDBE1" wp14:editId="0AE5F6D9">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37">
                            <a:extLst>
                              <a:ext uri="{96DAC541-7B7A-43D3-8B79-37D633B846F1}">
                                <asvg:svgBlip xmlns:asvg="http://schemas.microsoft.com/office/drawing/2016/SVG/main" r:embed="rId38"/>
                              </a:ext>
                            </a:extLst>
                          </a:blip>
                          <a:stretch>
                            <a:fillRect/>
                          </a:stretch>
                        </pic:blipFill>
                        <pic:spPr>
                          <a:xfrm>
                            <a:off x="0" y="0"/>
                            <a:ext cx="1864655" cy="415721"/>
                          </a:xfrm>
                          <a:prstGeom prst="rect">
                            <a:avLst/>
                          </a:prstGeom>
                        </pic:spPr>
                      </pic:pic>
                    </a:graphicData>
                  </a:graphic>
                </wp:inline>
              </w:drawing>
            </w:r>
          </w:p>
        </w:tc>
        <w:tc>
          <w:tcPr>
            <w:tcW w:w="2144" w:type="dxa"/>
          </w:tcPr>
          <w:p w14:paraId="063ED430" w14:textId="77777777" w:rsidR="00BB1F73" w:rsidRPr="0091286D" w:rsidRDefault="00BB1F73">
            <w:pPr>
              <w:pStyle w:val="TAL"/>
              <w:keepNext w:val="0"/>
              <w:keepLines w:val="0"/>
            </w:pPr>
            <w:r>
              <w:t xml:space="preserve">The image of the figure is generated using </w:t>
            </w:r>
            <w:proofErr w:type="spellStart"/>
            <w:r>
              <w:t>msc</w:t>
            </w:r>
            <w:proofErr w:type="spellEnd"/>
            <w:r>
              <w:t>-generator and saved as an SVG file as part of the conversion process and then inserted into the HTML using the &lt;</w:t>
            </w:r>
            <w:proofErr w:type="spellStart"/>
            <w:r>
              <w:t>img</w:t>
            </w:r>
            <w:proofErr w:type="spellEnd"/>
            <w:r>
              <w:t>&gt; tag.</w:t>
            </w:r>
          </w:p>
        </w:tc>
      </w:tr>
      <w:tr w:rsidR="00BB1F73" w:rsidRPr="0091286D" w14:paraId="2AD84588" w14:textId="77777777">
        <w:trPr>
          <w:trHeight w:val="698"/>
        </w:trPr>
        <w:tc>
          <w:tcPr>
            <w:tcW w:w="1838" w:type="dxa"/>
          </w:tcPr>
          <w:p w14:paraId="587988F1" w14:textId="77777777" w:rsidR="00BB1F73" w:rsidRPr="0091286D" w:rsidRDefault="00BB1F73">
            <w:pPr>
              <w:pStyle w:val="TAL"/>
              <w:keepNext w:val="0"/>
              <w:keepLines w:val="0"/>
            </w:pPr>
            <w:r>
              <w:t>Table of contents generation and insertion</w:t>
            </w:r>
          </w:p>
        </w:tc>
        <w:tc>
          <w:tcPr>
            <w:tcW w:w="2628" w:type="dxa"/>
          </w:tcPr>
          <w:p w14:paraId="4987642F" w14:textId="77777777" w:rsidR="00BB1F73" w:rsidRDefault="00BB1F73">
            <w:pPr>
              <w:pStyle w:val="TAL"/>
              <w:keepNext w:val="0"/>
              <w:keepLines w:val="0"/>
              <w:rPr>
                <w:noProof/>
              </w:rPr>
            </w:pPr>
            <w:r>
              <w:rPr>
                <w:noProof/>
              </w:rPr>
              <w:t>The table of contents is inserted using a Lua filter which identifies and tags all headings, extracts their titles, and creates a table of contents in HTML and inserts it between the cover page and the document body.</w:t>
            </w:r>
          </w:p>
        </w:tc>
        <w:tc>
          <w:tcPr>
            <w:tcW w:w="3019" w:type="dxa"/>
          </w:tcPr>
          <w:p w14:paraId="6A1B48B9" w14:textId="77777777" w:rsidR="00BB1F73" w:rsidRDefault="00BB1F73">
            <w:pPr>
              <w:pStyle w:val="TAL"/>
              <w:keepNext w:val="0"/>
              <w:keepLines w:val="0"/>
              <w:rPr>
                <w:noProof/>
              </w:rPr>
            </w:pPr>
            <w:r w:rsidRPr="00980541">
              <w:rPr>
                <w:noProof/>
              </w:rPr>
              <w:drawing>
                <wp:inline distT="0" distB="0" distL="0" distR="0" wp14:anchorId="333B8779" wp14:editId="524E61B3">
                  <wp:extent cx="1895475" cy="663682"/>
                  <wp:effectExtent l="0" t="0" r="0" b="3175"/>
                  <wp:docPr id="178867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Picture 1" descr="A screenshot of a computer&#10;&#10;AI-generated content may be incorrect."/>
                          <pic:cNvPicPr/>
                        </pic:nvPicPr>
                        <pic:blipFill>
                          <a:blip r:embed="rId39"/>
                          <a:stretch>
                            <a:fillRect/>
                          </a:stretch>
                        </pic:blipFill>
                        <pic:spPr>
                          <a:xfrm>
                            <a:off x="0" y="0"/>
                            <a:ext cx="1910620" cy="668985"/>
                          </a:xfrm>
                          <a:prstGeom prst="rect">
                            <a:avLst/>
                          </a:prstGeom>
                        </pic:spPr>
                      </pic:pic>
                    </a:graphicData>
                  </a:graphic>
                </wp:inline>
              </w:drawing>
            </w:r>
          </w:p>
        </w:tc>
        <w:tc>
          <w:tcPr>
            <w:tcW w:w="2144" w:type="dxa"/>
          </w:tcPr>
          <w:p w14:paraId="33C1BF65" w14:textId="77777777" w:rsidR="00BB1F73" w:rsidRDefault="00BB1F73">
            <w:pPr>
              <w:pStyle w:val="TAL"/>
              <w:keepNext w:val="0"/>
              <w:keepLines w:val="0"/>
            </w:pPr>
            <w:r>
              <w:t xml:space="preserve">The CSS stylesheet handles page numbering in the table of contents and in the header of each page. </w:t>
            </w:r>
          </w:p>
        </w:tc>
      </w:tr>
    </w:tbl>
    <w:p w14:paraId="45F042F4" w14:textId="77777777" w:rsidR="00BB1F73" w:rsidRPr="0091286D" w:rsidRDefault="00BB1F73" w:rsidP="00BB1F73"/>
    <w:p w14:paraId="2D456E99" w14:textId="77777777" w:rsidR="00BB1F73" w:rsidRPr="0091286D" w:rsidRDefault="00BB1F73" w:rsidP="00BB1F73">
      <w:pPr>
        <w:pStyle w:val="Heading4"/>
      </w:pPr>
      <w:bookmarkStart w:id="240" w:name="_Toc216190297"/>
      <w:r w:rsidRPr="0091286D">
        <w:t>5.</w:t>
      </w:r>
      <w:r>
        <w:t>3</w:t>
      </w:r>
      <w:r w:rsidRPr="0091286D">
        <w:t>.1.</w:t>
      </w:r>
      <w:r>
        <w:rPr>
          <w:rFonts w:eastAsia="Malgun Gothic" w:hint="eastAsia"/>
          <w:lang w:eastAsia="ko-KR"/>
        </w:rPr>
        <w:t>6</w:t>
      </w:r>
      <w:r w:rsidRPr="0091286D">
        <w:tab/>
        <w:t>How to produce a specification using Markdown</w:t>
      </w:r>
      <w:bookmarkEnd w:id="240"/>
    </w:p>
    <w:p w14:paraId="5BB0A2E5" w14:textId="77777777" w:rsidR="00BB1F73" w:rsidRPr="0091286D" w:rsidRDefault="00BB1F73" w:rsidP="00BB1F73">
      <w:r w:rsidRPr="00CC36EF">
        <w:t xml:space="preserve">Markdown source is not presentable on its own as it is a language intended to be converted to HTML, using a simple syntax and a subset of the features of HTML. Many tools are available for converting Markdown to HTML, but the one which will be used in this solution is called Pandoc, which can be found at </w:t>
      </w:r>
      <w:hyperlink r:id="rId40" w:history="1">
        <w:r w:rsidRPr="00CC36EF">
          <w:rPr>
            <w:color w:val="0000FF"/>
            <w:u w:val="single"/>
          </w:rPr>
          <w:t>https://pandoc.org/</w:t>
        </w:r>
      </w:hyperlink>
      <w:r w:rsidRPr="00CC36EF">
        <w:t>. Pandoc is capable of converting between many formats, but we will focus on the conversion from Markdown to HTML.</w:t>
      </w:r>
    </w:p>
    <w:p w14:paraId="226617B1" w14:textId="77777777" w:rsidR="00BB1F73" w:rsidRPr="0091286D" w:rsidRDefault="00BB1F73" w:rsidP="00BB1F73">
      <w:r w:rsidRPr="0091286D">
        <w:t>Figure</w:t>
      </w:r>
      <w:r>
        <w:t> 5.3.1.6</w:t>
      </w:r>
      <w:r w:rsidRPr="0091286D">
        <w:t>-1 illustrates the process. The input is the Markdown source file, which has the extension “.md”, and any images and resources, and the output is an HTML file, which has the extension “.html”, and any original images and converted resources.</w:t>
      </w:r>
    </w:p>
    <w:p w14:paraId="41A79560" w14:textId="77777777" w:rsidR="00BB1F73" w:rsidRPr="0091286D" w:rsidRDefault="00BB1F73" w:rsidP="00BB1F73">
      <w:pPr>
        <w:pStyle w:val="TH"/>
      </w:pPr>
      <w:r w:rsidRPr="0091286D">
        <w:rPr>
          <w:noProof/>
        </w:rPr>
        <w:drawing>
          <wp:inline distT="0" distB="0" distL="0" distR="0" wp14:anchorId="7310FD8C" wp14:editId="6DDBDAFE">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41">
                      <a:extLst>
                        <a:ext uri="{96DAC541-7B7A-43D3-8B79-37D633B846F1}">
                          <asvg:svgBlip xmlns:asvg="http://schemas.microsoft.com/office/drawing/2016/SVG/main" r:embed="rId42"/>
                        </a:ext>
                      </a:extLst>
                    </a:blip>
                    <a:stretch>
                      <a:fillRect/>
                    </a:stretch>
                  </pic:blipFill>
                  <pic:spPr>
                    <a:xfrm>
                      <a:off x="0" y="0"/>
                      <a:ext cx="4717524" cy="592688"/>
                    </a:xfrm>
                    <a:prstGeom prst="rect">
                      <a:avLst/>
                    </a:prstGeom>
                  </pic:spPr>
                </pic:pic>
              </a:graphicData>
            </a:graphic>
          </wp:inline>
        </w:drawing>
      </w:r>
    </w:p>
    <w:p w14:paraId="551A66EE" w14:textId="77777777" w:rsidR="00BB1F73" w:rsidRPr="0091286D" w:rsidRDefault="00BB1F73" w:rsidP="00BB1F73">
      <w:pPr>
        <w:pStyle w:val="TF"/>
      </w:pPr>
      <w:r w:rsidRPr="0091286D">
        <w:t>Figure 5.</w:t>
      </w:r>
      <w:r>
        <w:t>3</w:t>
      </w:r>
      <w:r w:rsidRPr="0091286D">
        <w:t>.1.</w:t>
      </w:r>
      <w:r>
        <w:t>6</w:t>
      </w:r>
      <w:r w:rsidRPr="0091286D">
        <w:t>-1: Process to convert from Markdown to HTML using Pandoc</w:t>
      </w:r>
    </w:p>
    <w:p w14:paraId="70EB973E" w14:textId="77777777" w:rsidR="00BB1F73" w:rsidRPr="0091286D" w:rsidRDefault="00BB1F73" w:rsidP="00BB1F73">
      <w:r w:rsidRPr="0091286D">
        <w:t>The input includes markdown source, text resources, image resources, and images. Source is considered native to the base version of Markdown or to the chosen extension to Markdown, e.g., GitHub-flavoured Markdown. Text resources are those which are entered directly into the Markdown file or referenced as files from the Markdown file and converted into a different text representation in the HTML. Example text resources include equations and ASN.1 source. Image resources are those which are entered directly into the Markdown file or referenced as files from the Markdown file and converted into images. Images are simply copied into the HTML representation as they are natively supported.</w:t>
      </w:r>
    </w:p>
    <w:p w14:paraId="19161D1D" w14:textId="77777777" w:rsidR="00BB1F73" w:rsidRPr="0091286D" w:rsidRDefault="00BB1F73" w:rsidP="00BB1F73">
      <w:pPr>
        <w:pStyle w:val="TH"/>
      </w:pPr>
      <w:r w:rsidRPr="0091286D">
        <w:rPr>
          <w:noProof/>
        </w:rPr>
        <w:lastRenderedPageBreak/>
        <w:drawing>
          <wp:inline distT="0" distB="0" distL="0" distR="0" wp14:anchorId="266D3B49" wp14:editId="4788207B">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43">
                      <a:extLst>
                        <a:ext uri="{96DAC541-7B7A-43D3-8B79-37D633B846F1}">
                          <asvg:svgBlip xmlns:asvg="http://schemas.microsoft.com/office/drawing/2016/SVG/main" r:embed="rId44"/>
                        </a:ext>
                      </a:extLst>
                    </a:blip>
                    <a:stretch>
                      <a:fillRect/>
                    </a:stretch>
                  </pic:blipFill>
                  <pic:spPr>
                    <a:xfrm>
                      <a:off x="0" y="0"/>
                      <a:ext cx="5515336" cy="2951354"/>
                    </a:xfrm>
                    <a:prstGeom prst="rect">
                      <a:avLst/>
                    </a:prstGeom>
                  </pic:spPr>
                </pic:pic>
              </a:graphicData>
            </a:graphic>
          </wp:inline>
        </w:drawing>
      </w:r>
    </w:p>
    <w:p w14:paraId="0067911E" w14:textId="77777777" w:rsidR="00BB1F73" w:rsidRPr="0091286D" w:rsidRDefault="00BB1F73" w:rsidP="00BB1F73">
      <w:pPr>
        <w:pStyle w:val="TF"/>
      </w:pPr>
      <w:r w:rsidRPr="0091286D">
        <w:t xml:space="preserve">Figure </w:t>
      </w:r>
      <w:r>
        <w:t>5.3.1.6</w:t>
      </w:r>
      <w:r w:rsidRPr="0091286D">
        <w:t>-2: Detailed process to convert from Markdown to HTML using Pandoc</w:t>
      </w:r>
    </w:p>
    <w:p w14:paraId="2036EC7D" w14:textId="77777777" w:rsidR="00BB1F73" w:rsidRPr="0091286D" w:rsidRDefault="00BB1F73" w:rsidP="00BB1F73">
      <w:r w:rsidRPr="0091286D">
        <w:t>Each type of element in the Markdown document, whether native or not, requires a stage which converts the element into intermediate resources which are inserted into the HTML or which converts the element directly into HTML.</w:t>
      </w:r>
    </w:p>
    <w:p w14:paraId="761B40EA" w14:textId="77777777" w:rsidR="00BB1F73" w:rsidRPr="0091286D" w:rsidRDefault="00BB1F73" w:rsidP="00BB1F73">
      <w:r w:rsidRPr="0091286D">
        <w:t>Figure</w:t>
      </w:r>
      <w:r>
        <w:t> 5.3.1.6</w:t>
      </w:r>
      <w:r w:rsidRPr="0091286D">
        <w:t xml:space="preserve">-3 illustrates one-stage conversion of a simple type, a heading, which is further explained in </w:t>
      </w:r>
      <w:r>
        <w:t>clause 5.3.1.5</w:t>
      </w:r>
      <w:r w:rsidRPr="0091286D">
        <w:t>. The Markdown formatting is stripped off and HTML formatting is wrapped around the heading title.</w:t>
      </w:r>
    </w:p>
    <w:p w14:paraId="0E964081" w14:textId="77777777" w:rsidR="00BB1F73" w:rsidRPr="0091286D" w:rsidRDefault="00BB1F73" w:rsidP="00BB1F73">
      <w:pPr>
        <w:pStyle w:val="TH"/>
      </w:pPr>
      <w:r w:rsidRPr="0091286D">
        <w:rPr>
          <w:noProof/>
        </w:rPr>
        <w:drawing>
          <wp:inline distT="0" distB="0" distL="0" distR="0" wp14:anchorId="4C52FB08" wp14:editId="26752E69">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45">
                      <a:extLst>
                        <a:ext uri="{96DAC541-7B7A-43D3-8B79-37D633B846F1}">
                          <asvg:svgBlip xmlns:asvg="http://schemas.microsoft.com/office/drawing/2016/SVG/main" r:embed="rId46"/>
                        </a:ext>
                      </a:extLst>
                    </a:blip>
                    <a:stretch>
                      <a:fillRect/>
                    </a:stretch>
                  </pic:blipFill>
                  <pic:spPr>
                    <a:xfrm>
                      <a:off x="0" y="0"/>
                      <a:ext cx="2695702" cy="408034"/>
                    </a:xfrm>
                    <a:prstGeom prst="rect">
                      <a:avLst/>
                    </a:prstGeom>
                  </pic:spPr>
                </pic:pic>
              </a:graphicData>
            </a:graphic>
          </wp:inline>
        </w:drawing>
      </w:r>
    </w:p>
    <w:p w14:paraId="35355321" w14:textId="77777777" w:rsidR="00BB1F73" w:rsidRPr="0091286D" w:rsidRDefault="00BB1F73" w:rsidP="00BB1F73">
      <w:pPr>
        <w:pStyle w:val="TF"/>
      </w:pPr>
      <w:r w:rsidRPr="0091286D">
        <w:t xml:space="preserve">Figure </w:t>
      </w:r>
      <w:r>
        <w:t>5.3.1.6</w:t>
      </w:r>
      <w:r w:rsidRPr="0091286D">
        <w:t>-3: Conversion of a simple type from Markdown to HTML</w:t>
      </w:r>
    </w:p>
    <w:p w14:paraId="59C2F0A7" w14:textId="77777777" w:rsidR="00BB1F73" w:rsidRPr="0091286D" w:rsidRDefault="00BB1F73" w:rsidP="00BB1F73">
      <w:r w:rsidRPr="0091286D">
        <w:t>The complex types, which typically result in images or custom formatted text, use a two-stage process. In the additional stage, the complex type is inputted to a conversion stage, the output of which is a resource, e.g., an image, and HTML which inserts the resource into the HTML document, e.g., an image tag which points to an image resource. Figure</w:t>
      </w:r>
      <w:r>
        <w:t> 5.3.1.6</w:t>
      </w:r>
      <w:r w:rsidRPr="0091286D">
        <w:t>-4 shows an example of converting a signalling chart written in MSC Generator and inserting it into the resulting HTML document.</w:t>
      </w:r>
    </w:p>
    <w:p w14:paraId="26972471" w14:textId="77777777" w:rsidR="00BB1F73" w:rsidRPr="0091286D" w:rsidRDefault="00BB1F73" w:rsidP="00BB1F73">
      <w:pPr>
        <w:pStyle w:val="TH"/>
      </w:pPr>
      <w:r w:rsidRPr="00930F71">
        <w:rPr>
          <w:noProof/>
        </w:rPr>
        <w:drawing>
          <wp:inline distT="0" distB="0" distL="0" distR="0" wp14:anchorId="78823713" wp14:editId="3687D84D">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47">
                      <a:extLst>
                        <a:ext uri="{96DAC541-7B7A-43D3-8B79-37D633B846F1}">
                          <asvg:svgBlip xmlns:asvg="http://schemas.microsoft.com/office/drawing/2016/SVG/main" r:embed="rId48"/>
                        </a:ext>
                      </a:extLst>
                    </a:blip>
                    <a:stretch>
                      <a:fillRect/>
                    </a:stretch>
                  </pic:blipFill>
                  <pic:spPr>
                    <a:xfrm>
                      <a:off x="0" y="0"/>
                      <a:ext cx="6120765" cy="1480820"/>
                    </a:xfrm>
                    <a:prstGeom prst="rect">
                      <a:avLst/>
                    </a:prstGeom>
                  </pic:spPr>
                </pic:pic>
              </a:graphicData>
            </a:graphic>
          </wp:inline>
        </w:drawing>
      </w:r>
    </w:p>
    <w:p w14:paraId="0F5DBA80" w14:textId="77777777" w:rsidR="00BB1F73" w:rsidRPr="0091286D" w:rsidRDefault="00BB1F73" w:rsidP="00BB1F73">
      <w:pPr>
        <w:pStyle w:val="TF"/>
      </w:pPr>
      <w:r w:rsidRPr="0091286D">
        <w:t xml:space="preserve">Figure </w:t>
      </w:r>
      <w:r>
        <w:t>5.3.1.6</w:t>
      </w:r>
      <w:r w:rsidRPr="0091286D">
        <w:t>-4: Conversion of a complex type, sequence chart, from Markdown to HTML</w:t>
      </w:r>
    </w:p>
    <w:p w14:paraId="19C883DD" w14:textId="77777777" w:rsidR="00BB1F73" w:rsidRPr="0091286D" w:rsidRDefault="00BB1F73" w:rsidP="00BB1F73">
      <w:r>
        <w:t>Another</w:t>
      </w:r>
      <w:r w:rsidRPr="0091286D">
        <w:t xml:space="preserve"> element to discuss is how styles are applied to the HTML document. The most common mechanism by which styles are applied to an HTML file is through the use of cascading stylesheets (CSS), which can be specified inline to the HTML or externally in a CSS file. Stylesheets work similarly to styles in Microsoft Word, except that styles are not individually applied but rather they are applied automatically depending on the type of element.</w:t>
      </w:r>
    </w:p>
    <w:p w14:paraId="3C777413" w14:textId="77777777" w:rsidR="00BB1F73" w:rsidRPr="0091286D" w:rsidRDefault="00BB1F73" w:rsidP="00BB1F73">
      <w:r w:rsidRPr="0091286D">
        <w:t>For example, the following styles were defined for heading text mimicking the current specifications.</w:t>
      </w:r>
      <w:r>
        <w:t xml:space="preserve"> Note that the first header style has a thin border on the top, “border-top”, a larger font size than the others, 24, and has additional padding on the bottom to make it more prominent. The remaining headers use the default font and only set the size.</w:t>
      </w:r>
    </w:p>
    <w:p w14:paraId="4DACDEFC" w14:textId="77777777" w:rsidR="00BB1F73" w:rsidRPr="0091286D" w:rsidRDefault="00BB1F73" w:rsidP="00BB1F73">
      <w:pPr>
        <w:pBdr>
          <w:left w:val="single" w:sz="4" w:space="4" w:color="auto"/>
        </w:pBdr>
        <w:ind w:left="284"/>
      </w:pPr>
      <w:bookmarkStart w:id="241" w:name="_MCCTEMPBM_CRPT75330033___2"/>
      <w:r w:rsidRPr="0091286D">
        <w:lastRenderedPageBreak/>
        <w:t xml:space="preserve">h1 { </w:t>
      </w:r>
    </w:p>
    <w:p w14:paraId="7BF33A77" w14:textId="77777777" w:rsidR="00BB1F73" w:rsidRPr="0091286D" w:rsidRDefault="00BB1F73" w:rsidP="00BB1F73">
      <w:pPr>
        <w:pBdr>
          <w:left w:val="single" w:sz="4" w:space="4" w:color="auto"/>
        </w:pBdr>
        <w:ind w:left="284"/>
      </w:pPr>
      <w:r w:rsidRPr="0091286D">
        <w:t xml:space="preserve">    font-size: 24px;</w:t>
      </w:r>
    </w:p>
    <w:p w14:paraId="3D16EE07" w14:textId="77777777" w:rsidR="00BB1F73" w:rsidRPr="0091286D" w:rsidRDefault="00BB1F73" w:rsidP="00BB1F73">
      <w:pPr>
        <w:pBdr>
          <w:left w:val="single" w:sz="4" w:space="4" w:color="auto"/>
        </w:pBdr>
        <w:ind w:left="284"/>
      </w:pPr>
      <w:r w:rsidRPr="0091286D">
        <w:t xml:space="preserve">    border-top: 1px solid;</w:t>
      </w:r>
    </w:p>
    <w:p w14:paraId="33B653B1" w14:textId="77777777" w:rsidR="00BB1F73" w:rsidRPr="0091286D" w:rsidRDefault="00BB1F73" w:rsidP="00BB1F73">
      <w:pPr>
        <w:pBdr>
          <w:left w:val="single" w:sz="4" w:space="4" w:color="auto"/>
        </w:pBdr>
        <w:ind w:left="284"/>
      </w:pPr>
      <w:r w:rsidRPr="0091286D">
        <w:tab/>
        <w:t>width: 100%;</w:t>
      </w:r>
    </w:p>
    <w:p w14:paraId="74B57C46" w14:textId="77777777" w:rsidR="00BB1F73" w:rsidRPr="0091286D" w:rsidRDefault="00BB1F73" w:rsidP="00BB1F73">
      <w:pPr>
        <w:pBdr>
          <w:left w:val="single" w:sz="4" w:space="4" w:color="auto"/>
        </w:pBdr>
        <w:ind w:left="284"/>
      </w:pPr>
      <w:r w:rsidRPr="0091286D">
        <w:tab/>
        <w:t>float:left;</w:t>
      </w:r>
    </w:p>
    <w:p w14:paraId="716D7480" w14:textId="77777777" w:rsidR="00BB1F73" w:rsidRPr="0091286D" w:rsidRDefault="00BB1F73" w:rsidP="00BB1F73">
      <w:pPr>
        <w:pBdr>
          <w:left w:val="single" w:sz="4" w:space="4" w:color="auto"/>
        </w:pBdr>
        <w:ind w:left="284"/>
      </w:pPr>
      <w:r w:rsidRPr="0091286D">
        <w:tab/>
        <w:t>padding-bottom: 3px;</w:t>
      </w:r>
    </w:p>
    <w:p w14:paraId="0F1B4212" w14:textId="77777777" w:rsidR="00BB1F73" w:rsidRPr="00B769D7" w:rsidRDefault="00BB1F73" w:rsidP="00BB1F73">
      <w:pPr>
        <w:pBdr>
          <w:left w:val="single" w:sz="4" w:space="4" w:color="auto"/>
        </w:pBdr>
        <w:ind w:left="284"/>
        <w:rPr>
          <w:lang w:val="fr-FR"/>
        </w:rPr>
      </w:pPr>
      <w:r w:rsidRPr="00B769D7">
        <w:rPr>
          <w:lang w:val="fr-FR"/>
        </w:rPr>
        <w:t>}</w:t>
      </w:r>
    </w:p>
    <w:p w14:paraId="23C271DA" w14:textId="77777777" w:rsidR="00BB1F73" w:rsidRPr="00B769D7" w:rsidRDefault="00BB1F73" w:rsidP="00BB1F73">
      <w:pPr>
        <w:pBdr>
          <w:left w:val="single" w:sz="4" w:space="4" w:color="auto"/>
        </w:pBdr>
        <w:ind w:left="284"/>
        <w:rPr>
          <w:lang w:val="fr-FR"/>
        </w:rPr>
      </w:pPr>
      <w:r w:rsidRPr="00B769D7">
        <w:rPr>
          <w:lang w:val="fr-FR"/>
        </w:rPr>
        <w:t>h2 { font-size: 21px; }</w:t>
      </w:r>
    </w:p>
    <w:p w14:paraId="75966C58" w14:textId="77777777" w:rsidR="00BB1F73" w:rsidRPr="00B769D7" w:rsidRDefault="00BB1F73" w:rsidP="00BB1F73">
      <w:pPr>
        <w:pBdr>
          <w:left w:val="single" w:sz="4" w:space="4" w:color="auto"/>
        </w:pBdr>
        <w:ind w:left="284"/>
        <w:rPr>
          <w:lang w:val="fr-FR"/>
        </w:rPr>
      </w:pPr>
      <w:r w:rsidRPr="00B769D7">
        <w:rPr>
          <w:lang w:val="fr-FR"/>
        </w:rPr>
        <w:t>h3 { font-size: 19px; }</w:t>
      </w:r>
    </w:p>
    <w:p w14:paraId="26C755FF" w14:textId="77777777" w:rsidR="00BB1F73" w:rsidRPr="00B769D7" w:rsidRDefault="00BB1F73" w:rsidP="00BB1F73">
      <w:pPr>
        <w:pBdr>
          <w:left w:val="single" w:sz="4" w:space="4" w:color="auto"/>
        </w:pBdr>
        <w:ind w:left="284"/>
        <w:rPr>
          <w:lang w:val="fr-FR"/>
        </w:rPr>
      </w:pPr>
      <w:r w:rsidRPr="00B769D7">
        <w:rPr>
          <w:lang w:val="fr-FR"/>
        </w:rPr>
        <w:t>h4 { font-size: 16px; }</w:t>
      </w:r>
    </w:p>
    <w:p w14:paraId="483ACC03" w14:textId="77777777" w:rsidR="00BB1F73" w:rsidRPr="00B769D7" w:rsidRDefault="00BB1F73" w:rsidP="00BB1F73">
      <w:pPr>
        <w:pBdr>
          <w:left w:val="single" w:sz="4" w:space="4" w:color="auto"/>
        </w:pBdr>
        <w:ind w:left="284"/>
        <w:rPr>
          <w:lang w:val="fr-FR"/>
        </w:rPr>
      </w:pPr>
      <w:r w:rsidRPr="00B769D7">
        <w:rPr>
          <w:lang w:val="fr-FR"/>
        </w:rPr>
        <w:t>h5 { font-size: 15px; }</w:t>
      </w:r>
    </w:p>
    <w:p w14:paraId="12B167A8" w14:textId="77777777" w:rsidR="00BB1F73" w:rsidRPr="0091286D" w:rsidRDefault="00BB1F73" w:rsidP="00BB1F73">
      <w:pPr>
        <w:pBdr>
          <w:left w:val="single" w:sz="4" w:space="4" w:color="auto"/>
        </w:pBdr>
        <w:ind w:left="284"/>
      </w:pPr>
      <w:r w:rsidRPr="0091286D">
        <w:t>h6 { font-size: 13px; }</w:t>
      </w:r>
    </w:p>
    <w:bookmarkEnd w:id="241"/>
    <w:p w14:paraId="3AE26655" w14:textId="77777777" w:rsidR="00BB1F73" w:rsidRPr="0091286D" w:rsidRDefault="00BB1F73" w:rsidP="00BB1F73">
      <w:r w:rsidRPr="0091286D">
        <w:br/>
        <w:t xml:space="preserve">These styles apply </w:t>
      </w:r>
      <w:r>
        <w:t xml:space="preserve">a font size </w:t>
      </w:r>
      <w:r w:rsidRPr="0091286D">
        <w:t xml:space="preserve">to </w:t>
      </w:r>
      <w:r>
        <w:t>all six heading styles but treats the first heading level specially by including a black line border above the heading and applying more padding below the header than for the others.</w:t>
      </w:r>
    </w:p>
    <w:p w14:paraId="5AF53288" w14:textId="412756E4" w:rsidR="00C93D83" w:rsidRPr="00BB1F73" w:rsidRDefault="00BB1F73">
      <w:r>
        <w:t xml:space="preserve">The last step to create a publishable specification is to convert the HTML file to a PDF. A program called </w:t>
      </w:r>
      <w:proofErr w:type="spellStart"/>
      <w:r>
        <w:t>WeasyPrint</w:t>
      </w:r>
      <w:proofErr w:type="spellEnd"/>
      <w:r>
        <w:t xml:space="preserve"> (</w:t>
      </w:r>
      <w:r w:rsidRPr="000825C0">
        <w:t>https://weasyprint.org/</w:t>
      </w:r>
      <w:hyperlink r:id="rId49" w:history="1"/>
      <w:r>
        <w:t xml:space="preserve">) is used. </w:t>
      </w:r>
      <w:proofErr w:type="spellStart"/>
      <w:r>
        <w:t>WeasyPrint</w:t>
      </w:r>
      <w:proofErr w:type="spellEnd"/>
      <w:r>
        <w:t xml:space="preserve"> creates converts HTML to a PDF with consideration to the CSS stylesheet provided with the HTML file. In this solution, the “print” view is used to automatically add headers to each page, including the title and page number, and to properly number the table of contents. All internal links are functional in the PDF version.</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9075" w14:textId="77777777" w:rsidR="00FB6ECB" w:rsidRDefault="00FB6ECB">
      <w:r>
        <w:separator/>
      </w:r>
    </w:p>
  </w:endnote>
  <w:endnote w:type="continuationSeparator" w:id="0">
    <w:p w14:paraId="46BD77AF" w14:textId="77777777" w:rsidR="00FB6ECB" w:rsidRDefault="00FB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DBBB" w14:textId="77777777" w:rsidR="00FB6ECB" w:rsidRDefault="00FB6ECB">
      <w:r>
        <w:separator/>
      </w:r>
    </w:p>
  </w:footnote>
  <w:footnote w:type="continuationSeparator" w:id="0">
    <w:p w14:paraId="0F11C871" w14:textId="77777777" w:rsidR="00FB6ECB" w:rsidRDefault="00FB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B0B11"/>
    <w:multiLevelType w:val="hybridMultilevel"/>
    <w:tmpl w:val="A3127B68"/>
    <w:lvl w:ilvl="0" w:tplc="C0B6BBC2">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225E9"/>
    <w:multiLevelType w:val="hybridMultilevel"/>
    <w:tmpl w:val="013CBB0A"/>
    <w:lvl w:ilvl="0" w:tplc="B4DCE176">
      <w:numFmt w:val="bullet"/>
      <w:lvlText w:val=""/>
      <w:lvlJc w:val="left"/>
      <w:pPr>
        <w:ind w:left="470" w:hanging="360"/>
      </w:pPr>
      <w:rPr>
        <w:rFonts w:ascii="Symbol" w:eastAsia="Times New Roman" w:hAnsi="Symbol" w:cs="Courier New"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 w15:restartNumberingAfterBreak="0">
    <w:nsid w:val="6C2808BA"/>
    <w:multiLevelType w:val="hybridMultilevel"/>
    <w:tmpl w:val="4EDEEB2E"/>
    <w:lvl w:ilvl="0" w:tplc="FC82CE1A">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83038">
    <w:abstractNumId w:val="0"/>
  </w:num>
  <w:num w:numId="2" w16cid:durableId="1014267885">
    <w:abstractNumId w:val="2"/>
  </w:num>
  <w:num w:numId="3" w16cid:durableId="12408211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A4"/>
    <w:rsid w:val="00023466"/>
    <w:rsid w:val="00032590"/>
    <w:rsid w:val="0003784B"/>
    <w:rsid w:val="000862DE"/>
    <w:rsid w:val="0009721C"/>
    <w:rsid w:val="000A3803"/>
    <w:rsid w:val="000A4DF6"/>
    <w:rsid w:val="000B59EB"/>
    <w:rsid w:val="000B7147"/>
    <w:rsid w:val="000D0CC8"/>
    <w:rsid w:val="000D1585"/>
    <w:rsid w:val="000E238F"/>
    <w:rsid w:val="000F23DD"/>
    <w:rsid w:val="0010504F"/>
    <w:rsid w:val="00105FF4"/>
    <w:rsid w:val="00112030"/>
    <w:rsid w:val="00137BBD"/>
    <w:rsid w:val="001604A8"/>
    <w:rsid w:val="001630BF"/>
    <w:rsid w:val="00163555"/>
    <w:rsid w:val="00177C51"/>
    <w:rsid w:val="001A2AE2"/>
    <w:rsid w:val="001B0408"/>
    <w:rsid w:val="001B093A"/>
    <w:rsid w:val="001C5CF1"/>
    <w:rsid w:val="001E438C"/>
    <w:rsid w:val="001E43B9"/>
    <w:rsid w:val="001E78AA"/>
    <w:rsid w:val="00214DF0"/>
    <w:rsid w:val="00216732"/>
    <w:rsid w:val="00233ADD"/>
    <w:rsid w:val="002474B7"/>
    <w:rsid w:val="00263844"/>
    <w:rsid w:val="002647B2"/>
    <w:rsid w:val="00266561"/>
    <w:rsid w:val="00266F27"/>
    <w:rsid w:val="002A020E"/>
    <w:rsid w:val="002A0764"/>
    <w:rsid w:val="002B0185"/>
    <w:rsid w:val="002C087C"/>
    <w:rsid w:val="002F7E9B"/>
    <w:rsid w:val="00311627"/>
    <w:rsid w:val="0032212D"/>
    <w:rsid w:val="0033077E"/>
    <w:rsid w:val="0034023D"/>
    <w:rsid w:val="003477C4"/>
    <w:rsid w:val="003528E4"/>
    <w:rsid w:val="0036336D"/>
    <w:rsid w:val="00373786"/>
    <w:rsid w:val="00377AD9"/>
    <w:rsid w:val="003811D2"/>
    <w:rsid w:val="00383979"/>
    <w:rsid w:val="003A4914"/>
    <w:rsid w:val="003A4EF0"/>
    <w:rsid w:val="003B29AC"/>
    <w:rsid w:val="003D632A"/>
    <w:rsid w:val="003E2CBA"/>
    <w:rsid w:val="003F090D"/>
    <w:rsid w:val="003F09B9"/>
    <w:rsid w:val="003F1D2F"/>
    <w:rsid w:val="004054C1"/>
    <w:rsid w:val="00407033"/>
    <w:rsid w:val="0044235F"/>
    <w:rsid w:val="0046194A"/>
    <w:rsid w:val="004721C0"/>
    <w:rsid w:val="00493E3B"/>
    <w:rsid w:val="004A487E"/>
    <w:rsid w:val="004A7B79"/>
    <w:rsid w:val="004E014A"/>
    <w:rsid w:val="004E2F92"/>
    <w:rsid w:val="004E4C54"/>
    <w:rsid w:val="004F5C43"/>
    <w:rsid w:val="0050137B"/>
    <w:rsid w:val="00502BD9"/>
    <w:rsid w:val="0051513A"/>
    <w:rsid w:val="005164B0"/>
    <w:rsid w:val="0051688C"/>
    <w:rsid w:val="00527385"/>
    <w:rsid w:val="00534BB8"/>
    <w:rsid w:val="00563C8D"/>
    <w:rsid w:val="00574B6A"/>
    <w:rsid w:val="00582FD3"/>
    <w:rsid w:val="005A29D5"/>
    <w:rsid w:val="005A5D42"/>
    <w:rsid w:val="005C27A9"/>
    <w:rsid w:val="005E3105"/>
    <w:rsid w:val="005E4D26"/>
    <w:rsid w:val="005E5C46"/>
    <w:rsid w:val="005F508B"/>
    <w:rsid w:val="006078D3"/>
    <w:rsid w:val="00615702"/>
    <w:rsid w:val="00630998"/>
    <w:rsid w:val="00653E2A"/>
    <w:rsid w:val="006545FA"/>
    <w:rsid w:val="0069541A"/>
    <w:rsid w:val="006A3F46"/>
    <w:rsid w:val="006B1185"/>
    <w:rsid w:val="006B621B"/>
    <w:rsid w:val="006F723C"/>
    <w:rsid w:val="007113C7"/>
    <w:rsid w:val="00713E31"/>
    <w:rsid w:val="00727269"/>
    <w:rsid w:val="00730893"/>
    <w:rsid w:val="00735B1B"/>
    <w:rsid w:val="00776A9D"/>
    <w:rsid w:val="00780A06"/>
    <w:rsid w:val="00780DC9"/>
    <w:rsid w:val="00783065"/>
    <w:rsid w:val="00785301"/>
    <w:rsid w:val="00793D77"/>
    <w:rsid w:val="00797A0E"/>
    <w:rsid w:val="007A3679"/>
    <w:rsid w:val="007C4FC7"/>
    <w:rsid w:val="007D1A00"/>
    <w:rsid w:val="007D2F7E"/>
    <w:rsid w:val="007D52D0"/>
    <w:rsid w:val="007F2C63"/>
    <w:rsid w:val="0080693E"/>
    <w:rsid w:val="008171CF"/>
    <w:rsid w:val="00826D19"/>
    <w:rsid w:val="0082707E"/>
    <w:rsid w:val="00843A32"/>
    <w:rsid w:val="00851D5E"/>
    <w:rsid w:val="0086732A"/>
    <w:rsid w:val="008679BA"/>
    <w:rsid w:val="00873F89"/>
    <w:rsid w:val="00881EE0"/>
    <w:rsid w:val="008A28F4"/>
    <w:rsid w:val="008A5F1C"/>
    <w:rsid w:val="008B4AAF"/>
    <w:rsid w:val="008D6D37"/>
    <w:rsid w:val="00902DF4"/>
    <w:rsid w:val="0091551F"/>
    <w:rsid w:val="009158D2"/>
    <w:rsid w:val="0092000F"/>
    <w:rsid w:val="0092148A"/>
    <w:rsid w:val="009255E7"/>
    <w:rsid w:val="00925A77"/>
    <w:rsid w:val="00925F0E"/>
    <w:rsid w:val="00962C3C"/>
    <w:rsid w:val="00973EE6"/>
    <w:rsid w:val="0097677C"/>
    <w:rsid w:val="00982BA7"/>
    <w:rsid w:val="00995C58"/>
    <w:rsid w:val="009A21B0"/>
    <w:rsid w:val="009A7F79"/>
    <w:rsid w:val="009B13E1"/>
    <w:rsid w:val="009C6378"/>
    <w:rsid w:val="009C6D82"/>
    <w:rsid w:val="009D2557"/>
    <w:rsid w:val="009E00ED"/>
    <w:rsid w:val="009E356F"/>
    <w:rsid w:val="009F372B"/>
    <w:rsid w:val="009F5C78"/>
    <w:rsid w:val="00A11FE9"/>
    <w:rsid w:val="00A23CE7"/>
    <w:rsid w:val="00A3402E"/>
    <w:rsid w:val="00A34787"/>
    <w:rsid w:val="00A72020"/>
    <w:rsid w:val="00AA3DBE"/>
    <w:rsid w:val="00AA7E59"/>
    <w:rsid w:val="00AB0E28"/>
    <w:rsid w:val="00AC29CC"/>
    <w:rsid w:val="00AE35AD"/>
    <w:rsid w:val="00B3265F"/>
    <w:rsid w:val="00B41104"/>
    <w:rsid w:val="00B43C4B"/>
    <w:rsid w:val="00B62767"/>
    <w:rsid w:val="00B918ED"/>
    <w:rsid w:val="00B91D48"/>
    <w:rsid w:val="00BA0443"/>
    <w:rsid w:val="00BA4BE2"/>
    <w:rsid w:val="00BB1F73"/>
    <w:rsid w:val="00BD1620"/>
    <w:rsid w:val="00BD5A48"/>
    <w:rsid w:val="00BE2BC6"/>
    <w:rsid w:val="00BE506E"/>
    <w:rsid w:val="00BF3721"/>
    <w:rsid w:val="00C165C1"/>
    <w:rsid w:val="00C41DCC"/>
    <w:rsid w:val="00C44D05"/>
    <w:rsid w:val="00C473A4"/>
    <w:rsid w:val="00C573C9"/>
    <w:rsid w:val="00C601CB"/>
    <w:rsid w:val="00C719B2"/>
    <w:rsid w:val="00C85B34"/>
    <w:rsid w:val="00C86F41"/>
    <w:rsid w:val="00C87441"/>
    <w:rsid w:val="00C87FB9"/>
    <w:rsid w:val="00C93D83"/>
    <w:rsid w:val="00C969B3"/>
    <w:rsid w:val="00CB4A4D"/>
    <w:rsid w:val="00CC4471"/>
    <w:rsid w:val="00CC550C"/>
    <w:rsid w:val="00CC71C8"/>
    <w:rsid w:val="00D02943"/>
    <w:rsid w:val="00D037F9"/>
    <w:rsid w:val="00D053EC"/>
    <w:rsid w:val="00D07287"/>
    <w:rsid w:val="00D13A63"/>
    <w:rsid w:val="00D15B67"/>
    <w:rsid w:val="00D23C4B"/>
    <w:rsid w:val="00D26062"/>
    <w:rsid w:val="00D318B2"/>
    <w:rsid w:val="00D373EE"/>
    <w:rsid w:val="00D5023E"/>
    <w:rsid w:val="00D55FB4"/>
    <w:rsid w:val="00D606F2"/>
    <w:rsid w:val="00D7448F"/>
    <w:rsid w:val="00D95A9C"/>
    <w:rsid w:val="00D960E6"/>
    <w:rsid w:val="00DF078A"/>
    <w:rsid w:val="00E02B9E"/>
    <w:rsid w:val="00E06393"/>
    <w:rsid w:val="00E11E8E"/>
    <w:rsid w:val="00E13C95"/>
    <w:rsid w:val="00E1464D"/>
    <w:rsid w:val="00E239DA"/>
    <w:rsid w:val="00E25D01"/>
    <w:rsid w:val="00E26BB8"/>
    <w:rsid w:val="00E30148"/>
    <w:rsid w:val="00E36A7B"/>
    <w:rsid w:val="00E47FB6"/>
    <w:rsid w:val="00E54C0A"/>
    <w:rsid w:val="00E64BCA"/>
    <w:rsid w:val="00E717D1"/>
    <w:rsid w:val="00E81795"/>
    <w:rsid w:val="00E85049"/>
    <w:rsid w:val="00EB2FBD"/>
    <w:rsid w:val="00ED2A6B"/>
    <w:rsid w:val="00ED5F1E"/>
    <w:rsid w:val="00F06A81"/>
    <w:rsid w:val="00F17921"/>
    <w:rsid w:val="00F21090"/>
    <w:rsid w:val="00F300BD"/>
    <w:rsid w:val="00F30FD1"/>
    <w:rsid w:val="00F34A36"/>
    <w:rsid w:val="00F37D40"/>
    <w:rsid w:val="00F431B2"/>
    <w:rsid w:val="00F505CD"/>
    <w:rsid w:val="00F5364A"/>
    <w:rsid w:val="00F57C87"/>
    <w:rsid w:val="00F6525A"/>
    <w:rsid w:val="00F65303"/>
    <w:rsid w:val="00F74E50"/>
    <w:rsid w:val="00F816F6"/>
    <w:rsid w:val="00FB146F"/>
    <w:rsid w:val="00FB6ECB"/>
    <w:rsid w:val="00FC0866"/>
    <w:rsid w:val="00FE30D8"/>
    <w:rsid w:val="00FF72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7B49E6-8FCB-4F27-B465-B5A81EC6D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BB1F73"/>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B1F7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D23C4B"/>
    <w:rPr>
      <w:rFonts w:ascii="Times New Roman" w:hAnsi="Times New Roman"/>
      <w:lang w:eastAsia="en-US"/>
    </w:rPr>
  </w:style>
  <w:style w:type="character" w:styleId="Mention">
    <w:name w:val="Mention"/>
    <w:basedOn w:val="DefaultParagraphFont"/>
    <w:uiPriority w:val="99"/>
    <w:unhideWhenUsed/>
    <w:rsid w:val="008A2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itlab.com/user/markdown/" TargetMode="External"/><Relationship Id="rId18" Type="http://schemas.openxmlformats.org/officeDocument/2006/relationships/image" Target="media/image4.png"/><Relationship Id="rId26" Type="http://schemas.openxmlformats.org/officeDocument/2006/relationships/image" Target="media/image10.png"/><Relationship Id="rId39" Type="http://schemas.openxmlformats.org/officeDocument/2006/relationships/image" Target="media/image20.png"/><Relationship Id="rId21" Type="http://schemas.openxmlformats.org/officeDocument/2006/relationships/image" Target="media/image7.png"/><Relationship Id="rId34" Type="http://schemas.openxmlformats.org/officeDocument/2006/relationships/image" Target="media/image15.png"/><Relationship Id="rId42" Type="http://schemas.openxmlformats.org/officeDocument/2006/relationships/image" Target="media/image22.svg"/><Relationship Id="rId47" Type="http://schemas.openxmlformats.org/officeDocument/2006/relationships/image" Target="media/image27.png"/><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hyperlink" Target="https://docs.gitlab.com/user/markdown/" TargetMode="External"/><Relationship Id="rId32" Type="http://schemas.openxmlformats.org/officeDocument/2006/relationships/hyperlink" Target="https://www.lua.org/" TargetMode="External"/><Relationship Id="rId37" Type="http://schemas.openxmlformats.org/officeDocument/2006/relationships/image" Target="media/image18.png"/><Relationship Id="rId40" Type="http://schemas.openxmlformats.org/officeDocument/2006/relationships/hyperlink" Target="https://pandoc.org/" TargetMode="External"/><Relationship Id="rId45" Type="http://schemas.openxmlformats.org/officeDocument/2006/relationships/image" Target="media/image25.png"/><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yperlink" Target="https://tug.ctan.org/info/undergradmath/undergradmath.pdf" TargetMode="External"/><Relationship Id="rId44" Type="http://schemas.openxmlformats.org/officeDocument/2006/relationships/image" Target="media/image24.svg"/><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andoc.org/MANUAL.html" TargetMode="External"/><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6.png"/><Relationship Id="rId43" Type="http://schemas.openxmlformats.org/officeDocument/2006/relationships/image" Target="media/image23.png"/><Relationship Id="rId48" Type="http://schemas.openxmlformats.org/officeDocument/2006/relationships/image" Target="media/image28.svg"/><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commonmark.org/hel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yperlink" Target="https://pandoc.org/lua-filters.html" TargetMode="External"/><Relationship Id="rId38" Type="http://schemas.openxmlformats.org/officeDocument/2006/relationships/image" Target="media/image19.svg"/><Relationship Id="rId46" Type="http://schemas.openxmlformats.org/officeDocument/2006/relationships/image" Target="media/image26.svg"/><Relationship Id="rId20" Type="http://schemas.openxmlformats.org/officeDocument/2006/relationships/image" Target="media/image6.png"/><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pandoc.org/MANUAL.html"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hyperlink" Target="https://weasyprint.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RBI5PAMIO524-1134279150-10385</_dlc_DocId>
    <_dlc_DocIdUrl xmlns="71c5aaf6-e6ce-465b-b873-5148d2a4c105">
      <Url>https://nokia.sharepoint.com/sites/gxp/_layouts/15/DocIdRedir.aspx?ID=RBI5PAMIO524-1134279150-10385</Url>
      <Description>RBI5PAMIO524-1134279150-10385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2.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11</Pages>
  <Words>3398</Words>
  <Characters>19617</Characters>
  <Application>Microsoft Office Word</Application>
  <DocSecurity>0</DocSecurity>
  <Lines>817</Lines>
  <Paragraphs>418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98</cp:revision>
  <cp:lastPrinted>1900-01-01T17:00:00Z</cp:lastPrinted>
  <dcterms:created xsi:type="dcterms:W3CDTF">2021-08-04T21:39:00Z</dcterms:created>
  <dcterms:modified xsi:type="dcterms:W3CDTF">2026-01-20T21:29:00Z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96faf6a0-d1b0-40f8-80a6-8a733829f661</vt:lpwstr>
  </property>
  <property fmtid="{D5CDD505-2E9C-101B-9397-08002B2CF9AE}" pid="7" name="_dlc_DocIdItemGuid">
    <vt:lpwstr>e18d251e-ba23-431e-acb7-52add7af3fe3</vt:lpwstr>
  </property>
</Properties>
</file>