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10B1C" w14:textId="5DBE47B0" w:rsidR="007A5D5A" w:rsidRDefault="007A5D5A" w:rsidP="00F5059A">
      <w:pPr>
        <w:pStyle w:val="CH"/>
      </w:pPr>
      <w:bookmarkStart w:id="0" w:name="historyclause"/>
      <w:r>
        <w:t>3GPP Conference Call on 3GPP Spec Modernization #</w:t>
      </w:r>
      <w:r w:rsidR="00C90FE8">
        <w:t>5</w:t>
      </w:r>
      <w:r>
        <w:tab/>
      </w:r>
      <w:r>
        <w:tab/>
      </w:r>
      <w:r w:rsidR="00F5059A" w:rsidRPr="00F5059A">
        <w:t>6GSM-2600</w:t>
      </w:r>
      <w:r w:rsidR="00C9345D">
        <w:t>3</w:t>
      </w:r>
      <w:r w:rsidR="00F5059A" w:rsidRPr="00F5059A">
        <w:t>4</w:t>
      </w:r>
    </w:p>
    <w:p w14:paraId="50DC9730" w14:textId="10170DF6" w:rsidR="00D309CC" w:rsidRPr="00FD166F" w:rsidRDefault="00C90FE8" w:rsidP="007A5D5A">
      <w:pPr>
        <w:pStyle w:val="CH"/>
        <w:tabs>
          <w:tab w:val="clear" w:pos="7920"/>
        </w:tabs>
        <w:rPr>
          <w:b w:val="0"/>
        </w:rPr>
      </w:pPr>
      <w:r w:rsidRPr="00C90FE8">
        <w:t>Electronic, 15th January 2026,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19EC7FE" w:rsidR="00D309CC" w:rsidRPr="0008103A" w:rsidRDefault="00D309CC" w:rsidP="00AC54BB">
      <w:pPr>
        <w:pStyle w:val="CH"/>
        <w:tabs>
          <w:tab w:val="clear" w:pos="7920"/>
          <w:tab w:val="clear" w:pos="9639"/>
          <w:tab w:val="left" w:pos="2762"/>
        </w:tabs>
        <w:rPr>
          <w:b w:val="0"/>
        </w:rPr>
      </w:pPr>
      <w:r w:rsidRPr="0008103A">
        <w:t>Agenda item:</w:t>
      </w:r>
      <w:r>
        <w:tab/>
      </w:r>
      <w:r w:rsidR="00F061DB">
        <w:t>5</w:t>
      </w:r>
    </w:p>
    <w:p w14:paraId="4DBE005A" w14:textId="65935CC6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  <w:r w:rsidR="005378E3">
        <w:t>, Huawei</w:t>
      </w:r>
    </w:p>
    <w:p w14:paraId="0D2061A1" w14:textId="61E66C46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673F66">
        <w:t xml:space="preserve">Evaluation of </w:t>
      </w:r>
      <w:r w:rsidR="00673F66" w:rsidRPr="00673F66">
        <w:t>Proposal #6: DOCX with restrictions</w:t>
      </w:r>
    </w:p>
    <w:p w14:paraId="052B1E0C" w14:textId="22B0F982" w:rsidR="00104BC6" w:rsidRDefault="00104BC6" w:rsidP="00D309CC">
      <w:pPr>
        <w:pStyle w:val="CH"/>
      </w:pPr>
      <w:r>
        <w:t>WI/SI:</w:t>
      </w:r>
      <w:r>
        <w:tab/>
      </w:r>
      <w:r w:rsidR="00617849" w:rsidRPr="00617849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29262EB5" w:rsidR="00D309CC" w:rsidRDefault="00D309CC" w:rsidP="00D309CC">
      <w:pPr>
        <w:pStyle w:val="CH"/>
      </w:pPr>
      <w:r>
        <w:t>Document for:</w:t>
      </w:r>
      <w:r>
        <w:tab/>
      </w:r>
      <w:r w:rsidR="007A5D5A" w:rsidRPr="007A5D5A">
        <w:t>Endorsement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A06AA27" w:rsidR="008E7986" w:rsidRDefault="008E7986" w:rsidP="008E7986">
      <w:pPr>
        <w:pStyle w:val="Heading1"/>
      </w:pPr>
      <w:r w:rsidRPr="004D3578">
        <w:t>Introduction</w:t>
      </w:r>
      <w:r>
        <w:t xml:space="preserve"> </w:t>
      </w:r>
    </w:p>
    <w:p w14:paraId="419308E3" w14:textId="36EE072D" w:rsidR="00673F66" w:rsidRPr="00673F66" w:rsidRDefault="00673F66" w:rsidP="00673F66">
      <w:pPr>
        <w:rPr>
          <w:lang w:val="en-IL"/>
        </w:rPr>
      </w:pPr>
      <w:r>
        <w:t xml:space="preserve">In this </w:t>
      </w:r>
      <w:proofErr w:type="spellStart"/>
      <w:r>
        <w:t>pCR</w:t>
      </w:r>
      <w:proofErr w:type="spellEnd"/>
      <w:r>
        <w:t xml:space="preserve"> we provide minor updates to “</w:t>
      </w:r>
      <w:r w:rsidRPr="00673F66">
        <w:t>Proposal #6: DOCX with restrictions</w:t>
      </w:r>
      <w:r>
        <w:t>” and furthermore suggest that due to similarities with “</w:t>
      </w:r>
      <w:r w:rsidRPr="00673F66">
        <w:rPr>
          <w:lang w:val="en-IL"/>
        </w:rPr>
        <w:t>Proposal #7: Multiple formats for single specification with</w:t>
      </w:r>
      <w:r>
        <w:rPr>
          <w:lang w:val="en-IL"/>
        </w:rPr>
        <w:t xml:space="preserve"> </w:t>
      </w:r>
      <w:r w:rsidRPr="00673F66">
        <w:rPr>
          <w:lang w:val="en-IL"/>
        </w:rPr>
        <w:t>Word as baseline</w:t>
      </w:r>
      <w:r>
        <w:rPr>
          <w:lang w:val="en-IL"/>
        </w:rPr>
        <w:t xml:space="preserve">” these are evaluated together. </w:t>
      </w:r>
    </w:p>
    <w:p w14:paraId="14699CFF" w14:textId="40C8CF25" w:rsidR="00673F66" w:rsidRPr="00673F66" w:rsidRDefault="00673F66" w:rsidP="00673F66"/>
    <w:p w14:paraId="1FAF8B32" w14:textId="1390500D" w:rsidR="003C3971" w:rsidRDefault="00200CE0" w:rsidP="00F83808">
      <w:pPr>
        <w:pStyle w:val="Heading1"/>
      </w:pPr>
      <w:bookmarkStart w:id="1" w:name="_Toc2086459"/>
      <w:r>
        <w:t>Proposed changes</w:t>
      </w:r>
      <w:r w:rsidR="00BD33A4">
        <w:t xml:space="preserve"> for TR 21.802</w:t>
      </w:r>
      <w:bookmarkEnd w:id="0"/>
      <w:bookmarkEnd w:id="1"/>
    </w:p>
    <w:p w14:paraId="4CA3B708" w14:textId="1C675A8C" w:rsidR="00885538" w:rsidRPr="00885538" w:rsidRDefault="00885538" w:rsidP="00291777">
      <w:pPr>
        <w:pStyle w:val="StartEndofChange"/>
      </w:pPr>
      <w:r w:rsidRPr="00DA71DF">
        <w:t>* * * Start of Change</w:t>
      </w:r>
      <w:r>
        <w:t xml:space="preserve">s </w:t>
      </w:r>
      <w:r w:rsidRPr="00DA71DF">
        <w:t>* *</w:t>
      </w:r>
    </w:p>
    <w:p w14:paraId="62571623" w14:textId="77777777" w:rsidR="00673F66" w:rsidRDefault="00673F66" w:rsidP="00673F66">
      <w:pPr>
        <w:pStyle w:val="Heading2"/>
      </w:pPr>
      <w:bookmarkStart w:id="2" w:name="_Toc216190305"/>
      <w:r>
        <w:t>5.6</w:t>
      </w:r>
      <w:r>
        <w:tab/>
        <w:t>Proposal #6: DOCX with restrictions</w:t>
      </w:r>
      <w:bookmarkEnd w:id="2"/>
    </w:p>
    <w:p w14:paraId="41F915F4" w14:textId="77777777" w:rsidR="00673F66" w:rsidRDefault="00673F66" w:rsidP="00673F66">
      <w:pPr>
        <w:pStyle w:val="Heading3"/>
      </w:pPr>
      <w:bookmarkStart w:id="3" w:name="_Toc216190306"/>
      <w:r>
        <w:t>5.6.1</w:t>
      </w:r>
      <w:r>
        <w:tab/>
        <w:t>Description</w:t>
      </w:r>
      <w:bookmarkEnd w:id="3"/>
    </w:p>
    <w:p w14:paraId="0BCC184C" w14:textId="77777777" w:rsidR="00673F66" w:rsidRDefault="00673F66" w:rsidP="00673F66">
      <w:pPr>
        <w:rPr>
          <w:lang w:val="ru-RU"/>
        </w:rPr>
      </w:pPr>
      <w:r>
        <w:t>This proposal focuses on what can be done to make DOCX and use of MS Word compliant with the requirements</w:t>
      </w:r>
      <w:r>
        <w:rPr>
          <w:lang w:val="ru-RU"/>
        </w:rPr>
        <w:t>.</w:t>
      </w:r>
    </w:p>
    <w:p w14:paraId="2FCCC93E" w14:textId="77777777" w:rsidR="00673F66" w:rsidRDefault="00673F66" w:rsidP="00673F66">
      <w:r>
        <w:t>DOCX format needs no introduction, and so we will omit the description of the format itself for brevity.</w:t>
      </w:r>
    </w:p>
    <w:p w14:paraId="5E511AC0" w14:textId="31633B8B" w:rsidR="00673F66" w:rsidRDefault="00673F66" w:rsidP="00673F66">
      <w:r>
        <w:t xml:space="preserve">To address requirement 4 "Cross Platform", </w:t>
      </w:r>
      <w:ins w:id="4" w:author="Apple Inc. [final review]" w:date="2026-01-07T10:14:00Z" w16du:dateUtc="2026-01-07T08:14:00Z">
        <w:r>
          <w:rPr>
            <w:lang w:val="en-US"/>
          </w:rPr>
          <w:t>t</w:t>
        </w:r>
      </w:ins>
      <w:del w:id="5" w:author="Apple Inc. [final review]" w:date="2026-01-07T10:14:00Z" w16du:dateUtc="2026-01-07T08:14:00Z">
        <w:r w:rsidDel="00673F66">
          <w:rPr>
            <w:lang w:val="ru-RU"/>
          </w:rPr>
          <w:delText>т</w:delText>
        </w:r>
      </w:del>
      <w:r>
        <w:t>he following restrictions shall be introduced and enforced to make DOCX cross platform:</w:t>
      </w:r>
    </w:p>
    <w:p w14:paraId="687C1FAC" w14:textId="77777777" w:rsidR="00673F66" w:rsidRDefault="00673F66" w:rsidP="00673F66">
      <w:pPr>
        <w:pStyle w:val="B1"/>
      </w:pPr>
      <w:r>
        <w:t>-</w:t>
      </w:r>
      <w:r>
        <w:tab/>
        <w:t>No OLE-embedded objects</w:t>
      </w:r>
    </w:p>
    <w:p w14:paraId="7CD80736" w14:textId="77777777" w:rsidR="00673F66" w:rsidRDefault="00673F66" w:rsidP="00673F66">
      <w:pPr>
        <w:pStyle w:val="B1"/>
      </w:pPr>
      <w:r>
        <w:t>-</w:t>
      </w:r>
      <w:r>
        <w:tab/>
        <w:t>All figures included as images</w:t>
      </w:r>
    </w:p>
    <w:p w14:paraId="06999AE2" w14:textId="77777777" w:rsidR="00673F66" w:rsidRDefault="00673F66" w:rsidP="00673F66">
      <w:pPr>
        <w:pStyle w:val="B2"/>
      </w:pPr>
      <w:r>
        <w:t>-</w:t>
      </w:r>
      <w:r>
        <w:tab/>
        <w:t xml:space="preserve">This probably requires that the “source” for the figures (e.g. </w:t>
      </w:r>
      <w:proofErr w:type="spellStart"/>
      <w:r>
        <w:t>plantUML</w:t>
      </w:r>
      <w:proofErr w:type="spellEnd"/>
      <w:r>
        <w:t xml:space="preserve">, Mermaid, MSC) is stored separately. </w:t>
      </w:r>
    </w:p>
    <w:p w14:paraId="4DD771BE" w14:textId="77777777" w:rsidR="00673F66" w:rsidRDefault="00673F66" w:rsidP="00673F66">
      <w:pPr>
        <w:pStyle w:val="B2"/>
      </w:pPr>
      <w:r>
        <w:t>-</w:t>
      </w:r>
      <w:r>
        <w:tab/>
        <w:t>Non-</w:t>
      </w:r>
      <w:proofErr w:type="spellStart"/>
      <w:r>
        <w:t>crossplatform</w:t>
      </w:r>
      <w:proofErr w:type="spellEnd"/>
      <w:r>
        <w:t xml:space="preserve"> sources (e.g. Visio) shall not be allowed</w:t>
      </w:r>
    </w:p>
    <w:p w14:paraId="5D337537" w14:textId="2294744B" w:rsidR="00673F66" w:rsidRDefault="00673F66" w:rsidP="00673F66">
      <w:pPr>
        <w:pStyle w:val="B2"/>
      </w:pPr>
      <w:r>
        <w:t>-</w:t>
      </w:r>
      <w:r>
        <w:tab/>
        <w:t xml:space="preserve">The workflow possibly </w:t>
      </w:r>
      <w:del w:id="6" w:author="Apple Inc. [final review]" w:date="2026-01-07T10:13:00Z" w16du:dateUtc="2026-01-07T08:13:00Z">
        <w:r w:rsidDel="00673F66">
          <w:delText xml:space="preserve">Whether this </w:delText>
        </w:r>
      </w:del>
      <w:r>
        <w:t>requires tools to automatically generate images from the source and insert into DOCX.</w:t>
      </w:r>
    </w:p>
    <w:p w14:paraId="1A24AE1A" w14:textId="77777777" w:rsidR="00673F66" w:rsidRDefault="00673F66" w:rsidP="00D509FA">
      <w:pPr>
        <w:pStyle w:val="NO"/>
      </w:pPr>
      <w:r w:rsidRPr="00B06229">
        <w:t>N</w:t>
      </w:r>
      <w:r w:rsidRPr="00191F0E">
        <w:t>ОТЕ</w:t>
      </w:r>
      <w:r>
        <w:t> </w:t>
      </w:r>
      <w:r>
        <w:rPr>
          <w:lang w:val="ru-RU"/>
        </w:rPr>
        <w:t>1</w:t>
      </w:r>
      <w:r>
        <w:t xml:space="preserve">: it is not clear whether such tools can </w:t>
      </w:r>
      <w:r w:rsidRPr="00D509FA">
        <w:t>be</w:t>
      </w:r>
      <w:r>
        <w:t xml:space="preserve"> developed for platforms other than Microsoft Windows. </w:t>
      </w:r>
    </w:p>
    <w:p w14:paraId="0C37DD3C" w14:textId="42D353D4" w:rsidR="00673F66" w:rsidRDefault="00673F66" w:rsidP="00673F66">
      <w:r>
        <w:t xml:space="preserve">To address requirement 8 "Fast opening, navigating and editing </w:t>
      </w:r>
      <w:ins w:id="7" w:author="Apple Inc. [final review]" w:date="2026-01-07T10:13:00Z" w16du:dateUtc="2026-01-07T08:13:00Z">
        <w:r>
          <w:rPr>
            <w:lang w:val="en-US"/>
          </w:rPr>
          <w:t>t</w:t>
        </w:r>
      </w:ins>
      <w:del w:id="8" w:author="Apple Inc. [final review]" w:date="2026-01-07T10:13:00Z" w16du:dateUtc="2026-01-07T08:13:00Z">
        <w:r w:rsidDel="00673F66">
          <w:rPr>
            <w:lang w:val="ru-RU"/>
          </w:rPr>
          <w:delText>т</w:delText>
        </w:r>
      </w:del>
      <w:r>
        <w:t xml:space="preserve">he following restrictions </w:t>
      </w:r>
      <w:r>
        <w:rPr>
          <w:rFonts w:hint="eastAsia"/>
          <w:lang w:eastAsia="ko-KR"/>
        </w:rPr>
        <w:t>are considered</w:t>
      </w:r>
      <w:r>
        <w:rPr>
          <w:lang w:eastAsia="ko-KR"/>
        </w:rPr>
        <w:t xml:space="preserve"> </w:t>
      </w:r>
      <w:r>
        <w:t>and enforced to facilitate fast loading and editing:</w:t>
      </w:r>
    </w:p>
    <w:p w14:paraId="562F0CB4" w14:textId="77777777" w:rsidR="00673F66" w:rsidRDefault="00673F66" w:rsidP="00673F66">
      <w:pPr>
        <w:pStyle w:val="B1"/>
      </w:pPr>
      <w:r>
        <w:t>-</w:t>
      </w:r>
      <w:r>
        <w:tab/>
        <w:t>Figure sizes limits</w:t>
      </w:r>
    </w:p>
    <w:p w14:paraId="66074149" w14:textId="77777777" w:rsidR="00673F66" w:rsidRDefault="00673F66" w:rsidP="00673F6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Limiting n</w:t>
      </w:r>
      <w:r>
        <w:t>umber of fonts and styles used</w:t>
      </w:r>
      <w:r>
        <w:rPr>
          <w:rFonts w:hint="eastAsia"/>
          <w:lang w:eastAsia="ko-KR"/>
        </w:rPr>
        <w:t>, including potential reduction of number of styles for specification drafting</w:t>
      </w:r>
    </w:p>
    <w:p w14:paraId="3F607CF0" w14:textId="77777777" w:rsidR="00673F66" w:rsidRDefault="00673F66" w:rsidP="00673F66">
      <w:pPr>
        <w:pStyle w:val="B1"/>
      </w:pPr>
      <w:r>
        <w:t>-</w:t>
      </w:r>
      <w:r>
        <w:tab/>
        <w:t>Limit the fonts and styles to 3gpp defined ones only</w:t>
      </w:r>
    </w:p>
    <w:p w14:paraId="73A5E0D8" w14:textId="77777777" w:rsidR="00673F66" w:rsidRPr="00A82966" w:rsidRDefault="00673F66" w:rsidP="00673F66">
      <w:pPr>
        <w:pStyle w:val="B1"/>
      </w:pPr>
      <w:r>
        <w:lastRenderedPageBreak/>
        <w:t>-</w:t>
      </w:r>
      <w:r>
        <w:tab/>
      </w:r>
      <w:r w:rsidRPr="00A82966">
        <w:t>Exhaustive analysis of docx files against 21.801 (</w:t>
      </w:r>
      <w:proofErr w:type="spellStart"/>
      <w:r w:rsidRPr="00A82966">
        <w:t>cf</w:t>
      </w:r>
      <w:proofErr w:type="spellEnd"/>
      <w:r w:rsidRPr="00A82966">
        <w:t xml:space="preserve"> solution 10).</w:t>
      </w:r>
    </w:p>
    <w:p w14:paraId="3DAFC09F" w14:textId="77777777" w:rsidR="00673F66" w:rsidRDefault="00673F66" w:rsidP="00673F66">
      <w:pPr>
        <w:pStyle w:val="B1"/>
        <w:rPr>
          <w:ins w:id="9" w:author="Apple Inc. [final review]" w:date="2026-01-07T10:19:00Z" w16du:dateUtc="2026-01-07T08:19:00Z"/>
        </w:rPr>
      </w:pPr>
      <w:r>
        <w:rPr>
          <w:bCs/>
        </w:rPr>
        <w:t>-</w:t>
      </w:r>
      <w:r>
        <w:rPr>
          <w:bCs/>
        </w:rPr>
        <w:tab/>
      </w:r>
      <w:r w:rsidRPr="00A82966">
        <w:rPr>
          <w:bCs/>
        </w:rPr>
        <w:t>Publish specifications without Header and page numbers. Information contained in the Header (Release, 3GPP TS/TR number, version (year-month)) may be moved to the Footer or included only on the first page.</w:t>
      </w:r>
      <w:r w:rsidRPr="00A82966">
        <w:t xml:space="preserve"> (</w:t>
      </w:r>
      <w:proofErr w:type="spellStart"/>
      <w:r w:rsidRPr="00A82966">
        <w:t>cf</w:t>
      </w:r>
      <w:proofErr w:type="spellEnd"/>
      <w:r w:rsidRPr="00A82966">
        <w:t xml:space="preserve"> solution 31).</w:t>
      </w:r>
    </w:p>
    <w:p w14:paraId="7BACBF58" w14:textId="77777777" w:rsidR="00076F8D" w:rsidDel="00076F8D" w:rsidRDefault="00076F8D" w:rsidP="00076F8D">
      <w:pPr>
        <w:pStyle w:val="B1"/>
        <w:rPr>
          <w:del w:id="10" w:author="Apple Inc. [final review]" w:date="2026-01-07T10:19:00Z" w16du:dateUtc="2026-01-07T08:19:00Z"/>
          <w:moveTo w:id="11" w:author="Apple Inc. [final review]" w:date="2026-01-07T10:19:00Z" w16du:dateUtc="2026-01-07T08:19:00Z"/>
        </w:rPr>
      </w:pPr>
      <w:moveToRangeStart w:id="12" w:author="Apple Inc. [final review]" w:date="2026-01-07T10:19:00Z" w:name="move218673573"/>
      <w:moveTo w:id="13" w:author="Apple Inc. [final review]" w:date="2026-01-07T10:19:00Z" w16du:dateUtc="2026-01-07T08:19:00Z">
        <w:r>
          <w:t>-</w:t>
        </w:r>
        <w:r>
          <w:tab/>
        </w:r>
        <w:r w:rsidRPr="00A82966">
          <w:t>Attach a PDF version of each specification within the zip file of the specification written in Word (</w:t>
        </w:r>
        <w:proofErr w:type="spellStart"/>
        <w:r w:rsidRPr="00A82966">
          <w:t>cf</w:t>
        </w:r>
        <w:proofErr w:type="spellEnd"/>
        <w:r w:rsidRPr="00A82966">
          <w:t xml:space="preserve"> solution 27).</w:t>
        </w:r>
      </w:moveTo>
    </w:p>
    <w:moveToRangeEnd w:id="12"/>
    <w:p w14:paraId="4BA2AC07" w14:textId="0D0C6E83" w:rsidR="00D509FA" w:rsidRDefault="00D509FA" w:rsidP="00D509FA">
      <w:pPr>
        <w:pStyle w:val="NO"/>
        <w:rPr>
          <w:ins w:id="14" w:author="Apple Inc. [final review]" w:date="2026-01-07T11:00:00Z" w16du:dateUtc="2026-01-07T09:00:00Z"/>
        </w:rPr>
      </w:pPr>
      <w:ins w:id="15" w:author="Apple Inc. [final review]" w:date="2026-01-07T11:00:00Z" w16du:dateUtc="2026-01-07T09:00:00Z">
        <w:r w:rsidRPr="00B06229">
          <w:t>N</w:t>
        </w:r>
        <w:r w:rsidRPr="00191F0E">
          <w:t>ОТЕ</w:t>
        </w:r>
        <w:r>
          <w:t> </w:t>
        </w:r>
      </w:ins>
      <w:ins w:id="16" w:author="Apple Inc. [final review]" w:date="2026-01-07T11:01:00Z" w16du:dateUtc="2026-01-07T09:01:00Z">
        <w:r>
          <w:rPr>
            <w:lang w:val="en-US"/>
          </w:rPr>
          <w:t>2</w:t>
        </w:r>
      </w:ins>
      <w:ins w:id="17" w:author="Apple Inc. [final review]" w:date="2026-01-07T11:00:00Z" w16du:dateUtc="2026-01-07T09:00:00Z">
        <w:r>
          <w:t xml:space="preserve">: it is not clear whether </w:t>
        </w:r>
      </w:ins>
      <w:ins w:id="18" w:author="Apple Inc. [final review]" w:date="2026-01-07T11:01:00Z" w16du:dateUtc="2026-01-07T09:01:00Z">
        <w:r>
          <w:t xml:space="preserve">and how it would be possible to enforce </w:t>
        </w:r>
      </w:ins>
      <w:ins w:id="19" w:author="Apple Inc. [final review]" w:date="2026-01-07T15:03:00Z" w16du:dateUtc="2026-01-07T13:03:00Z">
        <w:r w:rsidR="00F601BC">
          <w:t xml:space="preserve">some of </w:t>
        </w:r>
      </w:ins>
      <w:ins w:id="20" w:author="Apple Inc. [final review]" w:date="2026-01-07T11:01:00Z" w16du:dateUtc="2026-01-07T09:01:00Z">
        <w:r>
          <w:t>these restrictions</w:t>
        </w:r>
      </w:ins>
      <w:ins w:id="21" w:author="Apple Inc. [final review]" w:date="2026-01-07T11:00:00Z" w16du:dateUtc="2026-01-07T09:00:00Z">
        <w:r>
          <w:t xml:space="preserve">. </w:t>
        </w:r>
      </w:ins>
    </w:p>
    <w:p w14:paraId="589204AD" w14:textId="77777777" w:rsidR="00076F8D" w:rsidRDefault="00076F8D" w:rsidP="00076F8D">
      <w:pPr>
        <w:pStyle w:val="B1"/>
      </w:pPr>
    </w:p>
    <w:p w14:paraId="1A7D5ADF" w14:textId="1F06C586" w:rsidR="00673F66" w:rsidRDefault="00673F66" w:rsidP="00673F66">
      <w:r>
        <w:t>To address requirement 1</w:t>
      </w:r>
      <w:ins w:id="22" w:author="Apple Inc. [final review]" w:date="2026-01-07T10:14:00Z" w16du:dateUtc="2026-01-07T08:14:00Z">
        <w:r>
          <w:t>3</w:t>
        </w:r>
      </w:ins>
      <w:del w:id="23" w:author="Apple Inc. [final review]" w:date="2026-01-07T10:14:00Z" w16du:dateUtc="2026-01-07T08:14:00Z">
        <w:r w:rsidDel="00673F66">
          <w:delText>0</w:delText>
        </w:r>
      </w:del>
      <w:r>
        <w:t xml:space="preserve"> "Tracking of Editor's Notes":</w:t>
      </w:r>
    </w:p>
    <w:p w14:paraId="5613DEF3" w14:textId="77777777" w:rsidR="00673F66" w:rsidRPr="00A82966" w:rsidRDefault="00673F66" w:rsidP="00673F66">
      <w:pPr>
        <w:pStyle w:val="B1"/>
      </w:pPr>
      <w:r>
        <w:t>-</w:t>
      </w:r>
      <w:r>
        <w:tab/>
      </w:r>
      <w:r w:rsidRPr="00A82966">
        <w:t>Include WI and meeting number with editor’s notes - For example, Editor’s Note: [FS_AIML-</w:t>
      </w:r>
      <w:proofErr w:type="spellStart"/>
      <w:r w:rsidRPr="00A82966">
        <w:t>air_core</w:t>
      </w:r>
      <w:proofErr w:type="spellEnd"/>
      <w:r w:rsidRPr="00A82966">
        <w:t>, RAN2#129] (</w:t>
      </w:r>
      <w:proofErr w:type="spellStart"/>
      <w:r w:rsidRPr="00A82966">
        <w:t>cf</w:t>
      </w:r>
      <w:proofErr w:type="spellEnd"/>
      <w:r w:rsidRPr="00A82966">
        <w:t xml:space="preserve"> solution 30).</w:t>
      </w:r>
    </w:p>
    <w:p w14:paraId="535CE41F" w14:textId="27A8A95F" w:rsidR="00673F66" w:rsidDel="00076F8D" w:rsidRDefault="00673F66" w:rsidP="00076F8D">
      <w:pPr>
        <w:rPr>
          <w:del w:id="24" w:author="Apple Inc. [final review]" w:date="2026-01-07T10:19:00Z" w16du:dateUtc="2026-01-07T08:19:00Z"/>
        </w:rPr>
      </w:pPr>
      <w:del w:id="25" w:author="Apple Inc. [final review]" w:date="2026-01-07T10:19:00Z" w16du:dateUtc="2026-01-07T08:19:00Z">
        <w:r w:rsidDel="00076F8D">
          <w:delText>To address requirement 16 "Specification browsing":</w:delText>
        </w:r>
      </w:del>
    </w:p>
    <w:p w14:paraId="2DA85CEB" w14:textId="0A07214F" w:rsidR="00673F66" w:rsidDel="00076F8D" w:rsidRDefault="00673F66" w:rsidP="00673F66">
      <w:pPr>
        <w:pStyle w:val="B1"/>
        <w:rPr>
          <w:moveFrom w:id="26" w:author="Apple Inc. [final review]" w:date="2026-01-07T10:19:00Z" w16du:dateUtc="2026-01-07T08:19:00Z"/>
        </w:rPr>
      </w:pPr>
      <w:moveFromRangeStart w:id="27" w:author="Apple Inc. [final review]" w:date="2026-01-07T10:19:00Z" w:name="move218673573"/>
      <w:moveFrom w:id="28" w:author="Apple Inc. [final review]" w:date="2026-01-07T10:19:00Z" w16du:dateUtc="2026-01-07T08:19:00Z">
        <w:r w:rsidDel="00076F8D">
          <w:t>-</w:t>
        </w:r>
        <w:r w:rsidDel="00076F8D">
          <w:tab/>
        </w:r>
        <w:r w:rsidRPr="00A82966" w:rsidDel="00076F8D">
          <w:t>Attach a PDF version of each specification within the zip file of the specification written in Word (cf solution 27).</w:t>
        </w:r>
      </w:moveFrom>
    </w:p>
    <w:moveFromRangeEnd w:id="27"/>
    <w:p w14:paraId="2F016D2D" w14:textId="77777777" w:rsidR="00673F66" w:rsidRPr="00712A8B" w:rsidRDefault="00673F66" w:rsidP="00673F66">
      <w:pPr>
        <w:rPr>
          <w:rFonts w:eastAsia="PMingLiU"/>
        </w:rPr>
      </w:pPr>
      <w:r>
        <w:t>To address requirement 32 "CR Cover pages":</w:t>
      </w:r>
    </w:p>
    <w:p w14:paraId="64C62DF6" w14:textId="77777777" w:rsidR="00673F66" w:rsidRDefault="00673F66" w:rsidP="00673F66">
      <w:pPr>
        <w:pStyle w:val="B1"/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Use 3GU CR cover sheet auto-generation function and use the template produced by 3GU (cf solution 5).</w:t>
      </w:r>
    </w:p>
    <w:p w14:paraId="21DE35AC" w14:textId="77777777" w:rsidR="00673F66" w:rsidRPr="00191F0E" w:rsidRDefault="00673F66" w:rsidP="00673F66">
      <w:pPr>
        <w:rPr>
          <w:rFonts w:eastAsia="PMingLiU"/>
        </w:rPr>
      </w:pPr>
      <w:r>
        <w:rPr>
          <w:rFonts w:eastAsia="PMingLiU"/>
        </w:rPr>
        <w:t>To address requirement 15 "Automation", proper use of requirement 21 "Supported styles", requirement 29 "Supported style functions", requirement 39 "Simplicity to follow drafting rules":</w:t>
      </w:r>
    </w:p>
    <w:p w14:paraId="64BDD243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Check the CR styles against 21.801 (cf solution 10).</w:t>
      </w:r>
    </w:p>
    <w:p w14:paraId="613838D1" w14:textId="77777777" w:rsidR="00673F66" w:rsidRPr="00191F0E" w:rsidRDefault="00673F66" w:rsidP="00673F66">
      <w:pPr>
        <w:rPr>
          <w:rFonts w:eastAsia="PMingLiU"/>
        </w:rPr>
      </w:pPr>
      <w:r>
        <w:rPr>
          <w:rFonts w:eastAsia="PMingLiU"/>
        </w:rPr>
        <w:t>To address requirement 10 "CR Traceability", requirement 12 "Cross-referencing and hyperlinking", requirement 14 "References to discussion papers" and requirement 26 "Public access to specifications and CRs":</w:t>
      </w:r>
    </w:p>
    <w:p w14:paraId="44E89A05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Include the specification number and clause number in references – When available, include enough information to find the information referenced (cf solution 14).</w:t>
      </w:r>
    </w:p>
    <w:p w14:paraId="2A698178" w14:textId="77777777" w:rsidR="00673F66" w:rsidRPr="00191F0E" w:rsidRDefault="00673F66" w:rsidP="00673F66">
      <w:pPr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Additionally,</w:t>
      </w:r>
    </w:p>
    <w:p w14:paraId="2C988F4B" w14:textId="77777777" w:rsidR="00673F66" w:rsidRPr="00191F0E" w:rsidRDefault="00673F66" w:rsidP="00673F66">
      <w:pPr>
        <w:pStyle w:val="B1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>-</w:t>
      </w:r>
      <w:r>
        <w:rPr>
          <w:rFonts w:eastAsia="PMingLiU"/>
          <w:noProof/>
          <w:lang w:eastAsia="zh-TW"/>
        </w:rPr>
        <w:tab/>
      </w:r>
      <w:r w:rsidRPr="00191F0E">
        <w:rPr>
          <w:rFonts w:eastAsia="PMingLiU"/>
          <w:noProof/>
          <w:lang w:eastAsia="zh-TW"/>
        </w:rPr>
        <w:t>Check for updated, changed or newly created styles by using the format inspector (this is tedious and time consuming)</w:t>
      </w:r>
    </w:p>
    <w:p w14:paraId="6047439E" w14:textId="6F5496D6" w:rsidR="00673F66" w:rsidRPr="00862266" w:rsidRDefault="00673F66" w:rsidP="00673F66">
      <w:pPr>
        <w:pStyle w:val="Heading3"/>
        <w:rPr>
          <w:ins w:id="29" w:author="Apple Inc. [final review]" w:date="2026-01-07T10:10:00Z" w16du:dateUtc="2026-01-07T08:10:00Z"/>
        </w:rPr>
      </w:pPr>
      <w:bookmarkStart w:id="30" w:name="_Toc216190311"/>
      <w:ins w:id="31" w:author="Apple Inc. [final review]" w:date="2026-01-07T10:10:00Z" w16du:dateUtc="2026-01-07T08:10:00Z">
        <w:r>
          <w:t>5.6.2</w:t>
        </w:r>
        <w:r>
          <w:tab/>
          <w:t>Evaluation against requirements of section 4.3</w:t>
        </w:r>
        <w:bookmarkEnd w:id="30"/>
      </w:ins>
    </w:p>
    <w:p w14:paraId="1C453233" w14:textId="0876F234" w:rsidR="00BE1F2A" w:rsidRPr="00191F0E" w:rsidDel="00673F66" w:rsidRDefault="00673F66" w:rsidP="00F601BC">
      <w:pPr>
        <w:pStyle w:val="Heading4"/>
        <w:ind w:left="0" w:firstLine="0"/>
        <w:rPr>
          <w:del w:id="32" w:author="Apple Inc. [final review]" w:date="2026-01-07T10:10:00Z" w16du:dateUtc="2026-01-07T08:10:00Z"/>
          <w:rFonts w:eastAsia="PMingLiU"/>
          <w:noProof/>
          <w:lang w:eastAsia="zh-TW"/>
        </w:rPr>
      </w:pPr>
      <w:ins w:id="33" w:author="Apple Inc. [final review]" w:date="2026-01-07T10:10:00Z" w16du:dateUtc="2026-01-07T08:10:00Z">
        <w:r>
          <w:rPr>
            <w:rFonts w:ascii="Times New Roman" w:hAnsi="Times New Roman"/>
            <w:sz w:val="20"/>
          </w:rPr>
          <w:t>Due to similarities and substantial overlap of th</w:t>
        </w:r>
      </w:ins>
      <w:ins w:id="34" w:author="Apple Inc. [final review]" w:date="2026-01-07T10:11:00Z" w16du:dateUtc="2026-01-07T08:11:00Z">
        <w:r>
          <w:rPr>
            <w:rFonts w:ascii="Times New Roman" w:hAnsi="Times New Roman"/>
            <w:sz w:val="20"/>
          </w:rPr>
          <w:t>e “</w:t>
        </w:r>
        <w:r w:rsidRPr="00673F66">
          <w:rPr>
            <w:rFonts w:ascii="Times New Roman" w:hAnsi="Times New Roman"/>
            <w:sz w:val="20"/>
          </w:rPr>
          <w:t>Proposal #6: DOCX with restriction</w:t>
        </w:r>
        <w:r>
          <w:rPr>
            <w:rFonts w:ascii="Times New Roman" w:hAnsi="Times New Roman"/>
            <w:sz w:val="20"/>
          </w:rPr>
          <w:t>” and “</w:t>
        </w:r>
      </w:ins>
      <w:ins w:id="35" w:author="Apple Inc. [final review]" w:date="2026-01-07T10:11:00Z">
        <w:r w:rsidRPr="00673F66">
          <w:rPr>
            <w:rFonts w:ascii="Times New Roman" w:hAnsi="Times New Roman"/>
            <w:sz w:val="20"/>
          </w:rPr>
          <w:t>Proposal #7: Multiple formats for single specification with Word as baseline</w:t>
        </w:r>
      </w:ins>
      <w:ins w:id="36" w:author="Apple Inc. [final review]" w:date="2026-01-07T15:04:00Z">
        <w:r w:rsidR="00F601BC" w:rsidRPr="00F601BC">
          <w:rPr>
            <w:rFonts w:ascii="Times New Roman" w:hAnsi="Times New Roman"/>
            <w:sz w:val="20"/>
          </w:rPr>
          <w:t>, and considering that these proposals are not mutually exclusive</w:t>
        </w:r>
      </w:ins>
      <w:ins w:id="37" w:author="Apple Inc. [final review]" w:date="2026-01-07T15:04:00Z" w16du:dateUtc="2026-01-07T13:04:00Z">
        <w:r w:rsidR="00F601BC">
          <w:rPr>
            <w:rFonts w:ascii="Times New Roman" w:hAnsi="Times New Roman"/>
            <w:sz w:val="20"/>
          </w:rPr>
          <w:t>,</w:t>
        </w:r>
      </w:ins>
      <w:ins w:id="38" w:author="Apple Inc. [final review]" w:date="2026-01-07T10:11:00Z" w16du:dateUtc="2026-01-07T08:11:00Z">
        <w:r>
          <w:rPr>
            <w:rFonts w:ascii="Times New Roman" w:hAnsi="Times New Roman"/>
            <w:sz w:val="20"/>
          </w:rPr>
          <w:t xml:space="preserve"> these proposals are evaluated together. For details see clause </w:t>
        </w:r>
      </w:ins>
      <w:ins w:id="39" w:author="Apple Inc. [final review]" w:date="2026-01-07T10:12:00Z" w16du:dateUtc="2026-01-07T08:12:00Z">
        <w:r>
          <w:rPr>
            <w:rFonts w:ascii="Times New Roman" w:hAnsi="Times New Roman"/>
            <w:sz w:val="20"/>
          </w:rPr>
          <w:t>5.7.2.</w:t>
        </w:r>
      </w:ins>
    </w:p>
    <w:p w14:paraId="618D5BA9" w14:textId="7E306442" w:rsidR="00BD33A4" w:rsidRDefault="00BD33A4" w:rsidP="00BD33A4"/>
    <w:p w14:paraId="44F5469F" w14:textId="77777777" w:rsidR="0059280B" w:rsidRPr="008F6220" w:rsidRDefault="0059280B" w:rsidP="0059280B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0A31370" w14:textId="77777777" w:rsidR="0059280B" w:rsidRPr="00DF3C60" w:rsidRDefault="0059280B" w:rsidP="0059280B"/>
    <w:p w14:paraId="2C7BC95E" w14:textId="77777777" w:rsidR="00080512" w:rsidRDefault="00080512"/>
    <w:sectPr w:rsidR="00080512" w:rsidSect="00114E2C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9ECB" w14:textId="77777777" w:rsidR="00D10765" w:rsidRDefault="00D10765">
      <w:r>
        <w:separator/>
      </w:r>
    </w:p>
  </w:endnote>
  <w:endnote w:type="continuationSeparator" w:id="0">
    <w:p w14:paraId="59E35A53" w14:textId="77777777" w:rsidR="00D10765" w:rsidRDefault="00D1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B82A" w14:textId="671C6208" w:rsidR="00713304" w:rsidRDefault="00713304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6E9B641" wp14:editId="708332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7535817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48F4D" w14:textId="029A6F05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9B641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" filled="f" stroked="f">
              <v:textbox style="mso-fit-shape-to-text:t" inset="20pt,0,0,15pt">
                <w:txbxContent>
                  <w:p w14:paraId="51248F4D" w14:textId="029A6F05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75CB375C" w:rsidR="00E72324" w:rsidRDefault="00713304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017AE26" wp14:editId="757680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9289089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97FEF" w14:textId="76ADE291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7AE26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" filled="f" stroked="f">
              <v:textbox style="mso-fit-shape-to-text:t" inset="20pt,0,0,15pt">
                <w:txbxContent>
                  <w:p w14:paraId="58F97FEF" w14:textId="76ADE291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72324"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79F1E227" w:rsidR="00114E2C" w:rsidRDefault="00713304" w:rsidP="00114E2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F7DF3DE" wp14:editId="104101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5234016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86DD67" w14:textId="1DE88AD7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DF3DE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" filled="f" stroked="f">
              <v:textbox style="mso-fit-shape-to-text:t" inset="20pt,0,0,15pt">
                <w:txbxContent>
                  <w:p w14:paraId="3186DD67" w14:textId="1DE88AD7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4E2C"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2E07B" w14:textId="77777777" w:rsidR="00D10765" w:rsidRDefault="00D10765">
      <w:r>
        <w:separator/>
      </w:r>
    </w:p>
  </w:footnote>
  <w:footnote w:type="continuationSeparator" w:id="0">
    <w:p w14:paraId="6F71EA44" w14:textId="77777777" w:rsidR="00D10765" w:rsidRDefault="00D1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2F4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B5807"/>
    <w:multiLevelType w:val="hybridMultilevel"/>
    <w:tmpl w:val="BD9CB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F7116B"/>
    <w:multiLevelType w:val="hybridMultilevel"/>
    <w:tmpl w:val="F824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431FF"/>
    <w:multiLevelType w:val="hybridMultilevel"/>
    <w:tmpl w:val="7008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B05D3"/>
    <w:multiLevelType w:val="hybridMultilevel"/>
    <w:tmpl w:val="2498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262B4"/>
    <w:multiLevelType w:val="hybridMultilevel"/>
    <w:tmpl w:val="BD94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0741E"/>
    <w:multiLevelType w:val="hybridMultilevel"/>
    <w:tmpl w:val="0476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E71D6"/>
    <w:multiLevelType w:val="hybridMultilevel"/>
    <w:tmpl w:val="EF5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92C7D"/>
    <w:multiLevelType w:val="hybridMultilevel"/>
    <w:tmpl w:val="C00C06CC"/>
    <w:lvl w:ilvl="0" w:tplc="1838658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3D568A"/>
    <w:multiLevelType w:val="hybridMultilevel"/>
    <w:tmpl w:val="4374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638B"/>
    <w:multiLevelType w:val="hybridMultilevel"/>
    <w:tmpl w:val="0D920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219D4"/>
    <w:multiLevelType w:val="hybridMultilevel"/>
    <w:tmpl w:val="FBFC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D6D03"/>
    <w:multiLevelType w:val="hybridMultilevel"/>
    <w:tmpl w:val="BEC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8070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60740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5110555">
    <w:abstractNumId w:val="1"/>
  </w:num>
  <w:num w:numId="4" w16cid:durableId="904921970">
    <w:abstractNumId w:val="18"/>
  </w:num>
  <w:num w:numId="5" w16cid:durableId="245188829">
    <w:abstractNumId w:val="2"/>
  </w:num>
  <w:num w:numId="6" w16cid:durableId="1982349182">
    <w:abstractNumId w:val="2"/>
  </w:num>
  <w:num w:numId="7" w16cid:durableId="1817914444">
    <w:abstractNumId w:val="7"/>
  </w:num>
  <w:num w:numId="8" w16cid:durableId="441417432">
    <w:abstractNumId w:val="5"/>
  </w:num>
  <w:num w:numId="9" w16cid:durableId="621693861">
    <w:abstractNumId w:val="8"/>
  </w:num>
  <w:num w:numId="10" w16cid:durableId="1209682338">
    <w:abstractNumId w:val="4"/>
  </w:num>
  <w:num w:numId="11" w16cid:durableId="1049573805">
    <w:abstractNumId w:val="9"/>
  </w:num>
  <w:num w:numId="12" w16cid:durableId="1437141462">
    <w:abstractNumId w:val="20"/>
  </w:num>
  <w:num w:numId="13" w16cid:durableId="738475538">
    <w:abstractNumId w:val="11"/>
  </w:num>
  <w:num w:numId="14" w16cid:durableId="167789849">
    <w:abstractNumId w:val="10"/>
  </w:num>
  <w:num w:numId="15" w16cid:durableId="1006516550">
    <w:abstractNumId w:val="6"/>
  </w:num>
  <w:num w:numId="16" w16cid:durableId="116215936">
    <w:abstractNumId w:val="13"/>
  </w:num>
  <w:num w:numId="17" w16cid:durableId="312102405">
    <w:abstractNumId w:val="19"/>
  </w:num>
  <w:num w:numId="18" w16cid:durableId="1824932749">
    <w:abstractNumId w:val="3"/>
  </w:num>
  <w:num w:numId="19" w16cid:durableId="102039733">
    <w:abstractNumId w:val="12"/>
  </w:num>
  <w:num w:numId="20" w16cid:durableId="1140803332">
    <w:abstractNumId w:val="17"/>
  </w:num>
  <w:num w:numId="21" w16cid:durableId="655187513">
    <w:abstractNumId w:val="15"/>
  </w:num>
  <w:num w:numId="22" w16cid:durableId="601185071">
    <w:abstractNumId w:val="14"/>
  </w:num>
  <w:num w:numId="23" w16cid:durableId="170821250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Inc. [final review]">
    <w15:presenceInfo w15:providerId="None" w15:userId="Apple Inc. [final review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C4"/>
    <w:rsid w:val="00012D48"/>
    <w:rsid w:val="00021360"/>
    <w:rsid w:val="00033397"/>
    <w:rsid w:val="00040095"/>
    <w:rsid w:val="00044B64"/>
    <w:rsid w:val="00051834"/>
    <w:rsid w:val="0005186F"/>
    <w:rsid w:val="00054A22"/>
    <w:rsid w:val="0005691F"/>
    <w:rsid w:val="000604A5"/>
    <w:rsid w:val="00062023"/>
    <w:rsid w:val="000655A6"/>
    <w:rsid w:val="00065BBD"/>
    <w:rsid w:val="00076825"/>
    <w:rsid w:val="00076F8D"/>
    <w:rsid w:val="00080512"/>
    <w:rsid w:val="0008632E"/>
    <w:rsid w:val="00092668"/>
    <w:rsid w:val="000950C9"/>
    <w:rsid w:val="000963AC"/>
    <w:rsid w:val="000A365D"/>
    <w:rsid w:val="000A68F3"/>
    <w:rsid w:val="000B16A9"/>
    <w:rsid w:val="000B4DC4"/>
    <w:rsid w:val="000C0EF4"/>
    <w:rsid w:val="000C2195"/>
    <w:rsid w:val="000C2CFB"/>
    <w:rsid w:val="000C47C3"/>
    <w:rsid w:val="000D0269"/>
    <w:rsid w:val="000D58AB"/>
    <w:rsid w:val="000D7ECF"/>
    <w:rsid w:val="000E011B"/>
    <w:rsid w:val="000E638B"/>
    <w:rsid w:val="000E65B0"/>
    <w:rsid w:val="00104BC6"/>
    <w:rsid w:val="00114E2C"/>
    <w:rsid w:val="001227E9"/>
    <w:rsid w:val="00133525"/>
    <w:rsid w:val="00147CAA"/>
    <w:rsid w:val="0015630E"/>
    <w:rsid w:val="001760E2"/>
    <w:rsid w:val="001775F3"/>
    <w:rsid w:val="00191F0E"/>
    <w:rsid w:val="001A2DE6"/>
    <w:rsid w:val="001A4C42"/>
    <w:rsid w:val="001B60A8"/>
    <w:rsid w:val="001B7D26"/>
    <w:rsid w:val="001C21C3"/>
    <w:rsid w:val="001C4D74"/>
    <w:rsid w:val="001C6143"/>
    <w:rsid w:val="001C7D96"/>
    <w:rsid w:val="001D02C2"/>
    <w:rsid w:val="001D6D48"/>
    <w:rsid w:val="001D7ECE"/>
    <w:rsid w:val="001E1CB0"/>
    <w:rsid w:val="001E2EC9"/>
    <w:rsid w:val="001E4F99"/>
    <w:rsid w:val="001E599D"/>
    <w:rsid w:val="001F0C1D"/>
    <w:rsid w:val="001F1132"/>
    <w:rsid w:val="001F168B"/>
    <w:rsid w:val="00200CE0"/>
    <w:rsid w:val="0021089B"/>
    <w:rsid w:val="0021407B"/>
    <w:rsid w:val="00215121"/>
    <w:rsid w:val="00217BFE"/>
    <w:rsid w:val="00223C32"/>
    <w:rsid w:val="00231F09"/>
    <w:rsid w:val="002347A2"/>
    <w:rsid w:val="00235F3C"/>
    <w:rsid w:val="002443FC"/>
    <w:rsid w:val="00247926"/>
    <w:rsid w:val="002516A9"/>
    <w:rsid w:val="0026194A"/>
    <w:rsid w:val="00262A21"/>
    <w:rsid w:val="00266AF9"/>
    <w:rsid w:val="002675F0"/>
    <w:rsid w:val="00276EE4"/>
    <w:rsid w:val="00291777"/>
    <w:rsid w:val="002A29D4"/>
    <w:rsid w:val="002B6339"/>
    <w:rsid w:val="002D47B4"/>
    <w:rsid w:val="002D7E98"/>
    <w:rsid w:val="002E00EE"/>
    <w:rsid w:val="002E254B"/>
    <w:rsid w:val="002E5A80"/>
    <w:rsid w:val="002F03D3"/>
    <w:rsid w:val="002F384F"/>
    <w:rsid w:val="00302C85"/>
    <w:rsid w:val="00314312"/>
    <w:rsid w:val="003172DC"/>
    <w:rsid w:val="00322E2F"/>
    <w:rsid w:val="00335835"/>
    <w:rsid w:val="0034052F"/>
    <w:rsid w:val="0035462D"/>
    <w:rsid w:val="003606D9"/>
    <w:rsid w:val="003635F7"/>
    <w:rsid w:val="00375490"/>
    <w:rsid w:val="003765B8"/>
    <w:rsid w:val="00397F4C"/>
    <w:rsid w:val="003A0483"/>
    <w:rsid w:val="003B14B0"/>
    <w:rsid w:val="003B1F8A"/>
    <w:rsid w:val="003C28C2"/>
    <w:rsid w:val="003C3971"/>
    <w:rsid w:val="003C6AFD"/>
    <w:rsid w:val="003D412A"/>
    <w:rsid w:val="003D466C"/>
    <w:rsid w:val="003E7753"/>
    <w:rsid w:val="00416FB2"/>
    <w:rsid w:val="00423334"/>
    <w:rsid w:val="00434145"/>
    <w:rsid w:val="004345EC"/>
    <w:rsid w:val="00434A92"/>
    <w:rsid w:val="004458BE"/>
    <w:rsid w:val="00445C1B"/>
    <w:rsid w:val="0044627F"/>
    <w:rsid w:val="00451483"/>
    <w:rsid w:val="00454519"/>
    <w:rsid w:val="00464C83"/>
    <w:rsid w:val="004826A9"/>
    <w:rsid w:val="00494F39"/>
    <w:rsid w:val="004A25B0"/>
    <w:rsid w:val="004A2BE1"/>
    <w:rsid w:val="004A506E"/>
    <w:rsid w:val="004B5894"/>
    <w:rsid w:val="004B6B84"/>
    <w:rsid w:val="004C1601"/>
    <w:rsid w:val="004C65DA"/>
    <w:rsid w:val="004D3578"/>
    <w:rsid w:val="004D44C3"/>
    <w:rsid w:val="004D6551"/>
    <w:rsid w:val="004D7967"/>
    <w:rsid w:val="004E213A"/>
    <w:rsid w:val="004F0988"/>
    <w:rsid w:val="004F2529"/>
    <w:rsid w:val="004F3340"/>
    <w:rsid w:val="004F3E3D"/>
    <w:rsid w:val="004F4B99"/>
    <w:rsid w:val="00511B27"/>
    <w:rsid w:val="00512538"/>
    <w:rsid w:val="00513BC7"/>
    <w:rsid w:val="00524D41"/>
    <w:rsid w:val="00527B43"/>
    <w:rsid w:val="00531430"/>
    <w:rsid w:val="00533407"/>
    <w:rsid w:val="0053388B"/>
    <w:rsid w:val="00535773"/>
    <w:rsid w:val="005378E3"/>
    <w:rsid w:val="005379DB"/>
    <w:rsid w:val="00543E6C"/>
    <w:rsid w:val="0054527F"/>
    <w:rsid w:val="00565087"/>
    <w:rsid w:val="005709BE"/>
    <w:rsid w:val="00572E14"/>
    <w:rsid w:val="0058550F"/>
    <w:rsid w:val="0059280B"/>
    <w:rsid w:val="00593D0E"/>
    <w:rsid w:val="00595F46"/>
    <w:rsid w:val="005973BE"/>
    <w:rsid w:val="005A5802"/>
    <w:rsid w:val="005A5910"/>
    <w:rsid w:val="005A5986"/>
    <w:rsid w:val="005A6DEE"/>
    <w:rsid w:val="005D2E01"/>
    <w:rsid w:val="005D7526"/>
    <w:rsid w:val="005E134F"/>
    <w:rsid w:val="005E69AE"/>
    <w:rsid w:val="005E6CC6"/>
    <w:rsid w:val="005F0AD3"/>
    <w:rsid w:val="005F32A0"/>
    <w:rsid w:val="00602AEA"/>
    <w:rsid w:val="00603D92"/>
    <w:rsid w:val="00607E3C"/>
    <w:rsid w:val="00614FDF"/>
    <w:rsid w:val="0061675B"/>
    <w:rsid w:val="00617849"/>
    <w:rsid w:val="006246A7"/>
    <w:rsid w:val="0062595A"/>
    <w:rsid w:val="0063543D"/>
    <w:rsid w:val="00647114"/>
    <w:rsid w:val="00650D31"/>
    <w:rsid w:val="0066053E"/>
    <w:rsid w:val="0066228E"/>
    <w:rsid w:val="00666FB7"/>
    <w:rsid w:val="00672F45"/>
    <w:rsid w:val="00673F66"/>
    <w:rsid w:val="006848F3"/>
    <w:rsid w:val="00686C11"/>
    <w:rsid w:val="00690D7A"/>
    <w:rsid w:val="006A15EB"/>
    <w:rsid w:val="006A323F"/>
    <w:rsid w:val="006B30D0"/>
    <w:rsid w:val="006B567B"/>
    <w:rsid w:val="006C267A"/>
    <w:rsid w:val="006C29BD"/>
    <w:rsid w:val="006C3D95"/>
    <w:rsid w:val="006C731A"/>
    <w:rsid w:val="006D5D00"/>
    <w:rsid w:val="006D6AF8"/>
    <w:rsid w:val="006E1BAD"/>
    <w:rsid w:val="006E5C86"/>
    <w:rsid w:val="006F00F1"/>
    <w:rsid w:val="007014FB"/>
    <w:rsid w:val="007020F1"/>
    <w:rsid w:val="007023E2"/>
    <w:rsid w:val="00705073"/>
    <w:rsid w:val="00713304"/>
    <w:rsid w:val="00713C44"/>
    <w:rsid w:val="00734A5B"/>
    <w:rsid w:val="00735DBB"/>
    <w:rsid w:val="00736C70"/>
    <w:rsid w:val="0074026F"/>
    <w:rsid w:val="007413D0"/>
    <w:rsid w:val="007429F6"/>
    <w:rsid w:val="00744E76"/>
    <w:rsid w:val="0074606F"/>
    <w:rsid w:val="00752198"/>
    <w:rsid w:val="0075335C"/>
    <w:rsid w:val="00753881"/>
    <w:rsid w:val="007555DC"/>
    <w:rsid w:val="007631A2"/>
    <w:rsid w:val="00766ADD"/>
    <w:rsid w:val="00774DA4"/>
    <w:rsid w:val="00781F0F"/>
    <w:rsid w:val="00783D4B"/>
    <w:rsid w:val="00786D6B"/>
    <w:rsid w:val="007878E4"/>
    <w:rsid w:val="007940A3"/>
    <w:rsid w:val="007A5D5A"/>
    <w:rsid w:val="007B0520"/>
    <w:rsid w:val="007B600E"/>
    <w:rsid w:val="007B7701"/>
    <w:rsid w:val="007F0F4A"/>
    <w:rsid w:val="007F2D59"/>
    <w:rsid w:val="007F3C9C"/>
    <w:rsid w:val="007F7AA1"/>
    <w:rsid w:val="0080200F"/>
    <w:rsid w:val="008028A4"/>
    <w:rsid w:val="00820B25"/>
    <w:rsid w:val="00822F71"/>
    <w:rsid w:val="008262C7"/>
    <w:rsid w:val="00826C26"/>
    <w:rsid w:val="00830747"/>
    <w:rsid w:val="00834679"/>
    <w:rsid w:val="0083497E"/>
    <w:rsid w:val="00834DE5"/>
    <w:rsid w:val="008469FA"/>
    <w:rsid w:val="00846B94"/>
    <w:rsid w:val="00850C8C"/>
    <w:rsid w:val="008614CC"/>
    <w:rsid w:val="00872590"/>
    <w:rsid w:val="00872AF9"/>
    <w:rsid w:val="008768CA"/>
    <w:rsid w:val="00884747"/>
    <w:rsid w:val="00885538"/>
    <w:rsid w:val="008920A6"/>
    <w:rsid w:val="008933F3"/>
    <w:rsid w:val="008A5D8D"/>
    <w:rsid w:val="008B1B99"/>
    <w:rsid w:val="008C384C"/>
    <w:rsid w:val="008C4239"/>
    <w:rsid w:val="008C68FD"/>
    <w:rsid w:val="008D347E"/>
    <w:rsid w:val="008D59CC"/>
    <w:rsid w:val="008E2162"/>
    <w:rsid w:val="008E40B5"/>
    <w:rsid w:val="008E46A9"/>
    <w:rsid w:val="008E4B1E"/>
    <w:rsid w:val="008E5736"/>
    <w:rsid w:val="008E5818"/>
    <w:rsid w:val="008E7986"/>
    <w:rsid w:val="008F4261"/>
    <w:rsid w:val="0090271F"/>
    <w:rsid w:val="00902E23"/>
    <w:rsid w:val="0090436B"/>
    <w:rsid w:val="0090673D"/>
    <w:rsid w:val="00910E05"/>
    <w:rsid w:val="009114D7"/>
    <w:rsid w:val="009119BC"/>
    <w:rsid w:val="0091348E"/>
    <w:rsid w:val="00917CCB"/>
    <w:rsid w:val="00923EC9"/>
    <w:rsid w:val="00923FA9"/>
    <w:rsid w:val="009275D7"/>
    <w:rsid w:val="00934EBA"/>
    <w:rsid w:val="009406FA"/>
    <w:rsid w:val="00942D2C"/>
    <w:rsid w:val="00942EC2"/>
    <w:rsid w:val="00963500"/>
    <w:rsid w:val="0096564D"/>
    <w:rsid w:val="0096699D"/>
    <w:rsid w:val="00971669"/>
    <w:rsid w:val="009741EF"/>
    <w:rsid w:val="009760BD"/>
    <w:rsid w:val="00976B8D"/>
    <w:rsid w:val="009A05DF"/>
    <w:rsid w:val="009B48AB"/>
    <w:rsid w:val="009B4F33"/>
    <w:rsid w:val="009B5FAE"/>
    <w:rsid w:val="009C4D5D"/>
    <w:rsid w:val="009C60EE"/>
    <w:rsid w:val="009D3AAC"/>
    <w:rsid w:val="009E0281"/>
    <w:rsid w:val="009E586E"/>
    <w:rsid w:val="009F279E"/>
    <w:rsid w:val="009F37B7"/>
    <w:rsid w:val="009F5A4A"/>
    <w:rsid w:val="009F5E43"/>
    <w:rsid w:val="009F7294"/>
    <w:rsid w:val="00A10F02"/>
    <w:rsid w:val="00A121DE"/>
    <w:rsid w:val="00A131CE"/>
    <w:rsid w:val="00A15272"/>
    <w:rsid w:val="00A164B4"/>
    <w:rsid w:val="00A225E2"/>
    <w:rsid w:val="00A24D78"/>
    <w:rsid w:val="00A26956"/>
    <w:rsid w:val="00A27F26"/>
    <w:rsid w:val="00A344F1"/>
    <w:rsid w:val="00A354E5"/>
    <w:rsid w:val="00A36DB8"/>
    <w:rsid w:val="00A53724"/>
    <w:rsid w:val="00A55C54"/>
    <w:rsid w:val="00A5711F"/>
    <w:rsid w:val="00A57367"/>
    <w:rsid w:val="00A6367B"/>
    <w:rsid w:val="00A6756A"/>
    <w:rsid w:val="00A73129"/>
    <w:rsid w:val="00A75F5B"/>
    <w:rsid w:val="00A82346"/>
    <w:rsid w:val="00A82966"/>
    <w:rsid w:val="00A83021"/>
    <w:rsid w:val="00A92BA1"/>
    <w:rsid w:val="00AA6F34"/>
    <w:rsid w:val="00AB1589"/>
    <w:rsid w:val="00AB1BB6"/>
    <w:rsid w:val="00AB1FDD"/>
    <w:rsid w:val="00AB4540"/>
    <w:rsid w:val="00AB58C3"/>
    <w:rsid w:val="00AC4662"/>
    <w:rsid w:val="00AC49E3"/>
    <w:rsid w:val="00AC54BB"/>
    <w:rsid w:val="00AC6BC6"/>
    <w:rsid w:val="00AD51B7"/>
    <w:rsid w:val="00AD7334"/>
    <w:rsid w:val="00AE1155"/>
    <w:rsid w:val="00AE3797"/>
    <w:rsid w:val="00AE38A9"/>
    <w:rsid w:val="00AF281E"/>
    <w:rsid w:val="00AF3C43"/>
    <w:rsid w:val="00AF5346"/>
    <w:rsid w:val="00AF7E74"/>
    <w:rsid w:val="00B06229"/>
    <w:rsid w:val="00B1058D"/>
    <w:rsid w:val="00B14C5A"/>
    <w:rsid w:val="00B15449"/>
    <w:rsid w:val="00B15E15"/>
    <w:rsid w:val="00B20BF6"/>
    <w:rsid w:val="00B229D8"/>
    <w:rsid w:val="00B22F96"/>
    <w:rsid w:val="00B250F8"/>
    <w:rsid w:val="00B52FB8"/>
    <w:rsid w:val="00B532CB"/>
    <w:rsid w:val="00B729C5"/>
    <w:rsid w:val="00B93086"/>
    <w:rsid w:val="00BA19ED"/>
    <w:rsid w:val="00BA300B"/>
    <w:rsid w:val="00BA4B8D"/>
    <w:rsid w:val="00BB0CE7"/>
    <w:rsid w:val="00BC0F7D"/>
    <w:rsid w:val="00BD33A4"/>
    <w:rsid w:val="00BD62C5"/>
    <w:rsid w:val="00BE1363"/>
    <w:rsid w:val="00BE1F2A"/>
    <w:rsid w:val="00BE2F3C"/>
    <w:rsid w:val="00BE3255"/>
    <w:rsid w:val="00BF128E"/>
    <w:rsid w:val="00C051FA"/>
    <w:rsid w:val="00C07F91"/>
    <w:rsid w:val="00C1496A"/>
    <w:rsid w:val="00C17C24"/>
    <w:rsid w:val="00C319B1"/>
    <w:rsid w:val="00C33079"/>
    <w:rsid w:val="00C347E1"/>
    <w:rsid w:val="00C37DB4"/>
    <w:rsid w:val="00C45231"/>
    <w:rsid w:val="00C4636D"/>
    <w:rsid w:val="00C572BA"/>
    <w:rsid w:val="00C64600"/>
    <w:rsid w:val="00C72833"/>
    <w:rsid w:val="00C77E1A"/>
    <w:rsid w:val="00C80F1D"/>
    <w:rsid w:val="00C857CD"/>
    <w:rsid w:val="00C90D78"/>
    <w:rsid w:val="00C90FE8"/>
    <w:rsid w:val="00C9191B"/>
    <w:rsid w:val="00C9345D"/>
    <w:rsid w:val="00C93F40"/>
    <w:rsid w:val="00CA3D0C"/>
    <w:rsid w:val="00CA685E"/>
    <w:rsid w:val="00CB6AEB"/>
    <w:rsid w:val="00CC39E8"/>
    <w:rsid w:val="00CC6E13"/>
    <w:rsid w:val="00CD2419"/>
    <w:rsid w:val="00CE1100"/>
    <w:rsid w:val="00CE29A9"/>
    <w:rsid w:val="00CE3FDB"/>
    <w:rsid w:val="00CE5117"/>
    <w:rsid w:val="00CE6952"/>
    <w:rsid w:val="00CF03BC"/>
    <w:rsid w:val="00CF20E3"/>
    <w:rsid w:val="00CF3F3E"/>
    <w:rsid w:val="00CF4235"/>
    <w:rsid w:val="00CF59F2"/>
    <w:rsid w:val="00D10765"/>
    <w:rsid w:val="00D131AD"/>
    <w:rsid w:val="00D15B2B"/>
    <w:rsid w:val="00D161DE"/>
    <w:rsid w:val="00D16FCA"/>
    <w:rsid w:val="00D309CC"/>
    <w:rsid w:val="00D324E5"/>
    <w:rsid w:val="00D46431"/>
    <w:rsid w:val="00D509FA"/>
    <w:rsid w:val="00D526B3"/>
    <w:rsid w:val="00D56A52"/>
    <w:rsid w:val="00D57972"/>
    <w:rsid w:val="00D65BD1"/>
    <w:rsid w:val="00D675A9"/>
    <w:rsid w:val="00D73303"/>
    <w:rsid w:val="00D738D6"/>
    <w:rsid w:val="00D755EB"/>
    <w:rsid w:val="00D84DE4"/>
    <w:rsid w:val="00D87E00"/>
    <w:rsid w:val="00D9134D"/>
    <w:rsid w:val="00D96DAF"/>
    <w:rsid w:val="00D97B5B"/>
    <w:rsid w:val="00DA1D63"/>
    <w:rsid w:val="00DA55EE"/>
    <w:rsid w:val="00DA7A03"/>
    <w:rsid w:val="00DB1818"/>
    <w:rsid w:val="00DB41B8"/>
    <w:rsid w:val="00DC05DC"/>
    <w:rsid w:val="00DC309B"/>
    <w:rsid w:val="00DC3E5F"/>
    <w:rsid w:val="00DC4DA2"/>
    <w:rsid w:val="00DD4C17"/>
    <w:rsid w:val="00DE0D87"/>
    <w:rsid w:val="00DF25F6"/>
    <w:rsid w:val="00DF2B1F"/>
    <w:rsid w:val="00DF6189"/>
    <w:rsid w:val="00DF62CD"/>
    <w:rsid w:val="00E04298"/>
    <w:rsid w:val="00E05338"/>
    <w:rsid w:val="00E16509"/>
    <w:rsid w:val="00E218D8"/>
    <w:rsid w:val="00E249E9"/>
    <w:rsid w:val="00E275BA"/>
    <w:rsid w:val="00E340F5"/>
    <w:rsid w:val="00E44582"/>
    <w:rsid w:val="00E46AFC"/>
    <w:rsid w:val="00E52814"/>
    <w:rsid w:val="00E67807"/>
    <w:rsid w:val="00E72324"/>
    <w:rsid w:val="00E72ABE"/>
    <w:rsid w:val="00E77645"/>
    <w:rsid w:val="00E8725A"/>
    <w:rsid w:val="00E92739"/>
    <w:rsid w:val="00EB462A"/>
    <w:rsid w:val="00EC4A25"/>
    <w:rsid w:val="00ED2F31"/>
    <w:rsid w:val="00ED733B"/>
    <w:rsid w:val="00EE3B59"/>
    <w:rsid w:val="00EE5AA7"/>
    <w:rsid w:val="00EF5395"/>
    <w:rsid w:val="00EF70F7"/>
    <w:rsid w:val="00F025A2"/>
    <w:rsid w:val="00F04712"/>
    <w:rsid w:val="00F061DB"/>
    <w:rsid w:val="00F13AF4"/>
    <w:rsid w:val="00F21311"/>
    <w:rsid w:val="00F22EC7"/>
    <w:rsid w:val="00F24354"/>
    <w:rsid w:val="00F30E1D"/>
    <w:rsid w:val="00F325C8"/>
    <w:rsid w:val="00F37BA9"/>
    <w:rsid w:val="00F5059A"/>
    <w:rsid w:val="00F52D1B"/>
    <w:rsid w:val="00F601BC"/>
    <w:rsid w:val="00F62AEB"/>
    <w:rsid w:val="00F653B8"/>
    <w:rsid w:val="00F65E5F"/>
    <w:rsid w:val="00F6667A"/>
    <w:rsid w:val="00F70647"/>
    <w:rsid w:val="00F738D2"/>
    <w:rsid w:val="00F83808"/>
    <w:rsid w:val="00F83895"/>
    <w:rsid w:val="00F86996"/>
    <w:rsid w:val="00F9015F"/>
    <w:rsid w:val="00FA1266"/>
    <w:rsid w:val="00FB5D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paragraph" w:customStyle="1" w:styleId="StartEndofChange">
    <w:name w:val="Start/End of Change"/>
    <w:basedOn w:val="Heading1"/>
    <w:qFormat/>
    <w:rsid w:val="008855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59280B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59280B"/>
    <w:rPr>
      <w:color w:val="FF0000"/>
      <w:lang w:eastAsia="en-US"/>
    </w:rPr>
  </w:style>
  <w:style w:type="character" w:customStyle="1" w:styleId="THChar">
    <w:name w:val="TH Char"/>
    <w:link w:val="TH"/>
    <w:qFormat/>
    <w:rsid w:val="00EE3B5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EE3B5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E3B59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344F1"/>
    <w:rPr>
      <w:color w:val="666666"/>
    </w:rPr>
  </w:style>
  <w:style w:type="character" w:styleId="CommentReference">
    <w:name w:val="annotation reference"/>
    <w:basedOn w:val="DefaultParagraphFont"/>
    <w:rsid w:val="005709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BE"/>
  </w:style>
  <w:style w:type="character" w:customStyle="1" w:styleId="CommentTextChar">
    <w:name w:val="Comment Text Char"/>
    <w:basedOn w:val="DefaultParagraphFont"/>
    <w:link w:val="CommentText"/>
    <w:rsid w:val="005709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0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09BE"/>
    <w:rPr>
      <w:b/>
      <w:bCs/>
      <w:lang w:eastAsia="en-US"/>
    </w:rPr>
  </w:style>
  <w:style w:type="paragraph" w:customStyle="1" w:styleId="p1">
    <w:name w:val="p1"/>
    <w:basedOn w:val="Normal"/>
    <w:rsid w:val="00673F66"/>
    <w:pPr>
      <w:spacing w:after="0"/>
    </w:pPr>
    <w:rPr>
      <w:rFonts w:ascii="Arial" w:eastAsia="Times New Roman" w:hAnsi="Arial" w:cs="Arial"/>
      <w:color w:val="000000"/>
      <w:sz w:val="24"/>
      <w:szCs w:val="24"/>
      <w:lang w:val="en-IL" w:bidi="he-IL"/>
    </w:rPr>
  </w:style>
  <w:style w:type="character" w:customStyle="1" w:styleId="B2Char">
    <w:name w:val="B2 Char"/>
    <w:link w:val="B2"/>
    <w:qFormat/>
    <w:locked/>
    <w:rsid w:val="00673F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B39B-1087-4361-9537-A99400D4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 [final review]</cp:lastModifiedBy>
  <cp:revision>3</cp:revision>
  <cp:lastPrinted>2019-02-25T14:05:00Z</cp:lastPrinted>
  <dcterms:created xsi:type="dcterms:W3CDTF">2026-01-20T17:44:00Z</dcterms:created>
  <dcterms:modified xsi:type="dcterms:W3CDTF">2026-01-20T17:44:00Z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3b5a5ee5,2b372cbe,5ab3e1ed,32cdadc9,7c6d44c9,69753581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C2 General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2025-09-05T10:49:27Z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27ddc660-0ecc-4774-b2c3-8aea903d67a0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2025-11-11T14:22:06Z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51ba9cd5-5aec-4b4c-84be-c6d05fdf8862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</Properties>
</file>