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1941F6C5" w:rsidR="00CC4471" w:rsidRDefault="0086241E" w:rsidP="00CC4471">
      <w:pPr>
        <w:pStyle w:val="CRCoverPage"/>
        <w:tabs>
          <w:tab w:val="right" w:pos="9639"/>
        </w:tabs>
        <w:spacing w:after="0"/>
        <w:rPr>
          <w:b/>
          <w:noProof/>
          <w:sz w:val="24"/>
        </w:rPr>
      </w:pPr>
      <w:r w:rsidRPr="0009728E">
        <w:rPr>
          <w:b/>
          <w:noProof/>
          <w:sz w:val="24"/>
        </w:rPr>
        <w:t>3GPP Conference Call on 3GPP Spec Modernization #</w:t>
      </w:r>
      <w:r>
        <w:rPr>
          <w:b/>
          <w:noProof/>
          <w:sz w:val="24"/>
        </w:rPr>
        <w:t>5</w:t>
      </w:r>
      <w:r w:rsidR="00CC4471">
        <w:rPr>
          <w:b/>
          <w:noProof/>
          <w:sz w:val="24"/>
        </w:rPr>
        <w:fldChar w:fldCharType="begin"/>
      </w:r>
      <w:r w:rsidR="00CC4471">
        <w:rPr>
          <w:b/>
          <w:noProof/>
          <w:sz w:val="24"/>
        </w:rPr>
        <w:instrText xml:space="preserve"> DOCPROPERTY  MtgTitle  \* MERGEFORMAT </w:instrText>
      </w:r>
      <w:r w:rsidR="00CC4471">
        <w:rPr>
          <w:b/>
          <w:noProof/>
          <w:sz w:val="24"/>
        </w:rPr>
        <w:fldChar w:fldCharType="end"/>
      </w:r>
      <w:r w:rsidR="00CC4471">
        <w:rPr>
          <w:b/>
          <w:noProof/>
          <w:sz w:val="24"/>
        </w:rPr>
        <w:tab/>
      </w:r>
      <w:bookmarkStart w:id="0" w:name="_GoBack"/>
      <w:r w:rsidR="00196B4D" w:rsidRPr="00196B4D">
        <w:rPr>
          <w:b/>
          <w:noProof/>
          <w:sz w:val="24"/>
        </w:rPr>
        <w:t>6GSM-2600</w:t>
      </w:r>
      <w:r w:rsidR="006E6BFD">
        <w:rPr>
          <w:rFonts w:hint="eastAsia"/>
          <w:b/>
          <w:noProof/>
          <w:sz w:val="24"/>
          <w:lang w:eastAsia="zh-CN"/>
        </w:rPr>
        <w:t>41</w:t>
      </w:r>
      <w:r>
        <w:rPr>
          <w:b/>
          <w:noProof/>
          <w:sz w:val="24"/>
        </w:rPr>
        <w:t xml:space="preserve"> </w:t>
      </w:r>
      <w:r w:rsidR="009253C3">
        <w:rPr>
          <w:b/>
          <w:noProof/>
          <w:sz w:val="24"/>
        </w:rPr>
        <w:t xml:space="preserve"> </w:t>
      </w:r>
      <w:bookmarkEnd w:id="0"/>
      <w:r w:rsidR="00CC4471">
        <w:rPr>
          <w:b/>
          <w:noProof/>
          <w:sz w:val="24"/>
        </w:rPr>
        <w:fldChar w:fldCharType="begin"/>
      </w:r>
      <w:r w:rsidR="00CC4471">
        <w:rPr>
          <w:b/>
          <w:noProof/>
          <w:sz w:val="24"/>
        </w:rPr>
        <w:instrText xml:space="preserve"> DOCPROPERTY  Tdoc#  \* MERGEFORMAT </w:instrText>
      </w:r>
      <w:r w:rsidR="00CC4471">
        <w:rPr>
          <w:b/>
          <w:noProof/>
          <w:sz w:val="24"/>
        </w:rPr>
        <w:fldChar w:fldCharType="end"/>
      </w:r>
    </w:p>
    <w:p w14:paraId="2CEEC297" w14:textId="554CE7C2" w:rsidR="00CC4471" w:rsidRDefault="0086241E" w:rsidP="00CC4471">
      <w:pPr>
        <w:pStyle w:val="CRCoverPage"/>
        <w:outlineLvl w:val="0"/>
        <w:rPr>
          <w:b/>
          <w:noProof/>
          <w:sz w:val="24"/>
        </w:rPr>
      </w:pPr>
      <w:r w:rsidRPr="0009728E">
        <w:rPr>
          <w:b/>
          <w:noProof/>
          <w:sz w:val="24"/>
        </w:rPr>
        <w:t xml:space="preserve">Electronic, </w:t>
      </w:r>
      <w:r w:rsidRPr="00517208">
        <w:rPr>
          <w:b/>
          <w:noProof/>
          <w:sz w:val="24"/>
        </w:rPr>
        <w:t>15th January 2026</w:t>
      </w:r>
      <w:r w:rsidRPr="0009728E">
        <w:rPr>
          <w:b/>
          <w:noProof/>
          <w:sz w:val="24"/>
        </w:rPr>
        <w:t>, 13:00-15:00 UTC</w:t>
      </w:r>
    </w:p>
    <w:p w14:paraId="3F54251B" w14:textId="77777777" w:rsidR="00C93D83" w:rsidRDefault="00C93D83">
      <w:pPr>
        <w:pStyle w:val="CRCoverPage"/>
        <w:outlineLvl w:val="0"/>
        <w:rPr>
          <w:b/>
          <w:sz w:val="24"/>
        </w:rPr>
      </w:pPr>
    </w:p>
    <w:p w14:paraId="1A2057A0" w14:textId="1D32F95B"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E8613A">
        <w:rPr>
          <w:rFonts w:ascii="Arial" w:hAnsi="Arial" w:cs="Arial" w:hint="eastAsia"/>
          <w:b/>
          <w:bCs/>
          <w:lang w:val="en-US" w:eastAsia="zh-CN"/>
        </w:rPr>
        <w:t>CATT, Nokia, Huawei</w:t>
      </w:r>
    </w:p>
    <w:p w14:paraId="65CE4E4B" w14:textId="3DFC780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8613A" w:rsidRPr="00E8613A">
        <w:rPr>
          <w:rFonts w:ascii="Arial" w:hAnsi="Arial" w:cs="Arial"/>
          <w:b/>
          <w:bCs/>
          <w:lang w:val="en-US"/>
        </w:rPr>
        <w:t>pCR</w:t>
      </w:r>
      <w:proofErr w:type="spellEnd"/>
      <w:r w:rsidR="00E8613A" w:rsidRPr="00E8613A">
        <w:rPr>
          <w:rFonts w:ascii="Arial" w:hAnsi="Arial" w:cs="Arial"/>
          <w:b/>
          <w:bCs/>
          <w:lang w:val="en-US"/>
        </w:rPr>
        <w:t xml:space="preserve"> </w:t>
      </w:r>
      <w:proofErr w:type="gramStart"/>
      <w:r w:rsidR="00E8613A" w:rsidRPr="00E8613A">
        <w:rPr>
          <w:rFonts w:ascii="Arial" w:hAnsi="Arial" w:cs="Arial"/>
          <w:b/>
          <w:bCs/>
          <w:lang w:val="en-US"/>
        </w:rPr>
        <w:t>21.802  Rel</w:t>
      </w:r>
      <w:proofErr w:type="gramEnd"/>
      <w:r w:rsidR="00E8613A" w:rsidRPr="00E8613A">
        <w:rPr>
          <w:rFonts w:ascii="Arial" w:hAnsi="Arial" w:cs="Arial"/>
          <w:b/>
          <w:bCs/>
          <w:lang w:val="en-US"/>
        </w:rPr>
        <w:t xml:space="preserve">-20 </w:t>
      </w:r>
      <w:proofErr w:type="spellStart"/>
      <w:r w:rsidR="00E8613A" w:rsidRPr="00E8613A">
        <w:rPr>
          <w:rFonts w:ascii="Arial" w:hAnsi="Arial" w:cs="Arial"/>
          <w:b/>
          <w:bCs/>
          <w:lang w:val="en-US"/>
        </w:rPr>
        <w:t>pCR</w:t>
      </w:r>
      <w:proofErr w:type="spellEnd"/>
      <w:r w:rsidR="00E8613A" w:rsidRPr="00E8613A">
        <w:rPr>
          <w:rFonts w:ascii="Arial" w:hAnsi="Arial" w:cs="Arial"/>
          <w:b/>
          <w:bCs/>
          <w:lang w:val="en-US"/>
        </w:rPr>
        <w:t xml:space="preserve"> on Ways of Working on CRs during meetings when using </w:t>
      </w:r>
      <w:proofErr w:type="spellStart"/>
      <w:r w:rsidR="00E8613A" w:rsidRPr="00E8613A">
        <w:rPr>
          <w:rFonts w:ascii="Arial" w:hAnsi="Arial" w:cs="Arial"/>
          <w:b/>
          <w:bCs/>
          <w:lang w:val="en-US"/>
        </w:rPr>
        <w:t>Gitlab</w:t>
      </w:r>
      <w:proofErr w:type="spellEnd"/>
      <w:r w:rsidR="00E8613A" w:rsidRPr="00E8613A">
        <w:rPr>
          <w:rFonts w:ascii="Arial" w:hAnsi="Arial" w:cs="Arial"/>
          <w:b/>
          <w:bCs/>
          <w:lang w:val="en-US"/>
        </w:rPr>
        <w:t xml:space="preserve"> for collaborative drafting</w:t>
      </w:r>
    </w:p>
    <w:p w14:paraId="10005E9C" w14:textId="793A4D67"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86241E">
        <w:rPr>
          <w:rFonts w:ascii="Arial" w:hAnsi="Arial" w:cs="Arial"/>
          <w:b/>
          <w:bCs/>
          <w:lang w:val="en-US"/>
        </w:rPr>
        <w:t>Endorsement</w:t>
      </w:r>
    </w:p>
    <w:p w14:paraId="620389C1" w14:textId="678DC48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6236DF">
        <w:rPr>
          <w:rFonts w:ascii="Arial" w:hAnsi="Arial" w:cs="Arial"/>
          <w:b/>
          <w:bCs/>
          <w:lang w:val="en-US"/>
        </w:rPr>
        <w:t>6</w:t>
      </w:r>
    </w:p>
    <w:p w14:paraId="369E83CA" w14:textId="03C1B17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86241E">
        <w:rPr>
          <w:rFonts w:ascii="Arial" w:hAnsi="Arial" w:cs="Arial"/>
          <w:b/>
          <w:bCs/>
          <w:lang w:val="en-US"/>
        </w:rPr>
        <w:t xml:space="preserve">3GPP </w:t>
      </w:r>
      <w:r w:rsidR="0086241E" w:rsidRPr="008C5BB3">
        <w:rPr>
          <w:rFonts w:ascii="Arial" w:hAnsi="Arial" w:cs="Arial"/>
          <w:b/>
          <w:bCs/>
          <w:lang w:val="de-DE"/>
        </w:rPr>
        <w:t>TR 21.802</w:t>
      </w:r>
    </w:p>
    <w:p w14:paraId="32E76F63" w14:textId="0E46D886"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6241E" w:rsidRPr="008C5BB3">
        <w:rPr>
          <w:rFonts w:ascii="Arial" w:hAnsi="Arial" w:cs="Arial"/>
          <w:b/>
          <w:bCs/>
          <w:lang w:val="de-DE"/>
        </w:rPr>
        <w:t xml:space="preserve">TR version </w:t>
      </w:r>
      <w:r w:rsidR="0086241E">
        <w:rPr>
          <w:rFonts w:ascii="Arial" w:hAnsi="Arial" w:cs="Arial"/>
          <w:b/>
          <w:bCs/>
          <w:lang w:val="de-DE"/>
        </w:rPr>
        <w:t>1.0.0</w:t>
      </w:r>
    </w:p>
    <w:p w14:paraId="09C0AB02" w14:textId="53B2C23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5FC5C17" w14:textId="59210E09" w:rsidR="007D2DAF" w:rsidRDefault="007D2DAF">
      <w:pPr>
        <w:rPr>
          <w:lang w:val="en-US"/>
        </w:rPr>
      </w:pPr>
      <w:r>
        <w:rPr>
          <w:lang w:val="en-US"/>
        </w:rPr>
        <w:t xml:space="preserve">It is proposed to add a fourth way of working (WoW#4) where Word (docx with Track Changes) is used for CR presentation and reviewing/commenting (so called drafting work) </w:t>
      </w:r>
      <w:r w:rsidR="009E2F14">
        <w:rPr>
          <w:lang w:val="en-US"/>
        </w:rPr>
        <w:t>during meetings</w:t>
      </w:r>
      <w:r>
        <w:rPr>
          <w:lang w:val="en-US"/>
        </w:rPr>
        <w:t xml:space="preserve">, and to rename clause </w:t>
      </w:r>
      <w:r w:rsidR="009E2F14">
        <w:rPr>
          <w:lang w:val="en-US"/>
        </w:rPr>
        <w:t xml:space="preserve">6.3.1 </w:t>
      </w:r>
      <w:r>
        <w:rPr>
          <w:lang w:val="en-US"/>
        </w:rPr>
        <w:t>accordingly so that it is not limited to ways of working using Gitlab for CR drafting</w:t>
      </w:r>
      <w:r w:rsidR="009E2F14">
        <w:rPr>
          <w:lang w:val="en-US"/>
        </w:rPr>
        <w:t xml:space="preserve"> work</w:t>
      </w:r>
      <w:r>
        <w:rPr>
          <w:lang w:val="en-US"/>
        </w:rPr>
        <w:t xml:space="preserve">. All described </w:t>
      </w:r>
      <w:proofErr w:type="spellStart"/>
      <w:r>
        <w:rPr>
          <w:lang w:val="en-US"/>
        </w:rPr>
        <w:t>WoW</w:t>
      </w:r>
      <w:r w:rsidR="009E2F14">
        <w:rPr>
          <w:lang w:val="en-US"/>
        </w:rPr>
        <w:t>s</w:t>
      </w:r>
      <w:proofErr w:type="spellEnd"/>
      <w:r>
        <w:rPr>
          <w:lang w:val="en-US"/>
        </w:rPr>
        <w:t xml:space="preserve"> remain consistent in using Gitlab for CR preparation, and in maintaining a one-to-one correspondence between commits on Gitlab and a CR submitted with </w:t>
      </w:r>
      <w:proofErr w:type="spellStart"/>
      <w:r>
        <w:rPr>
          <w:lang w:val="en-US"/>
        </w:rPr>
        <w:t>Tdoc</w:t>
      </w:r>
      <w:proofErr w:type="spellEnd"/>
      <w:r>
        <w:rPr>
          <w:lang w:val="en-US"/>
        </w:rPr>
        <w:t xml:space="preserve"> number with CR cover sheet referencing the corresponding commits.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7A3D234" w14:textId="44C089C6" w:rsidR="006236DF" w:rsidRDefault="006236DF" w:rsidP="006236DF">
      <w:pPr>
        <w:pStyle w:val="Heading2"/>
      </w:pPr>
      <w:r>
        <w:t xml:space="preserve">Proposal #3: Ways of Working on CRs during meetings when using Gitlab for </w:t>
      </w:r>
      <w:del w:id="1" w:author="Huawei" w:date="2026-01-20T10:10:00Z">
        <w:r w:rsidDel="005034E6">
          <w:delText>collaborative drafting of</w:delText>
        </w:r>
      </w:del>
      <w:ins w:id="2" w:author="Huawei" w:date="2026-01-20T10:10:00Z">
        <w:r w:rsidR="005034E6">
          <w:t>preparation of</w:t>
        </w:r>
      </w:ins>
      <w:r>
        <w:t xml:space="preserve"> CRs</w:t>
      </w:r>
    </w:p>
    <w:p w14:paraId="42C3FCF7" w14:textId="77777777" w:rsidR="006236DF" w:rsidRDefault="006236DF" w:rsidP="006236DF">
      <w:pPr>
        <w:pStyle w:val="Heading3"/>
      </w:pPr>
      <w:bookmarkStart w:id="3" w:name="_Toc216190339"/>
      <w:r>
        <w:t>6.3.1</w:t>
      </w:r>
      <w:r>
        <w:tab/>
        <w:t>Description</w:t>
      </w:r>
      <w:bookmarkEnd w:id="3"/>
    </w:p>
    <w:p w14:paraId="73CC7508" w14:textId="77777777" w:rsidR="006236DF" w:rsidRDefault="006236DF" w:rsidP="006236DF">
      <w:r>
        <w:t>Gitlab on 3GPP Forge is used as a repository of identical copies of certain (parts of the) specifications that are written in text-based formats separately from the rest of the specifications written in Word. The primary normative reference of specifications remains stored on FTP.</w:t>
      </w:r>
    </w:p>
    <w:p w14:paraId="05B2A3EE" w14:textId="71EE958F" w:rsidR="006236DF" w:rsidRPr="00804079" w:rsidRDefault="006236DF" w:rsidP="006236DF">
      <w:pPr>
        <w:rPr>
          <w:iCs/>
          <w:highlight w:val="yellow"/>
        </w:rPr>
      </w:pPr>
      <w:r>
        <w:t xml:space="preserve">Gitlab on 3GPP Forge is used for </w:t>
      </w:r>
      <w:del w:id="4" w:author="Huawei" w:date="2026-01-20T10:10:00Z">
        <w:r w:rsidDel="005034E6">
          <w:delText>drafting work</w:delText>
        </w:r>
      </w:del>
      <w:ins w:id="5" w:author="Huawei" w:date="2026-01-20T10:10:00Z">
        <w:r w:rsidR="005034E6">
          <w:t xml:space="preserve">preparation </w:t>
        </w:r>
      </w:ins>
      <w:ins w:id="6" w:author="Huawei" w:date="2026-01-20T10:37:00Z">
        <w:r w:rsidR="00200ADC">
          <w:t xml:space="preserve">and revision </w:t>
        </w:r>
      </w:ins>
      <w:ins w:id="7" w:author="Huawei" w:date="2026-01-20T10:10:00Z">
        <w:r w:rsidR="005034E6">
          <w:t>of CRs</w:t>
        </w:r>
      </w:ins>
      <w:r>
        <w:t xml:space="preserve"> on text-based parts of specifications that are not written in Word (e.g.</w:t>
      </w:r>
      <w:r>
        <w:rPr>
          <w:iCs/>
        </w:rPr>
        <w:t xml:space="preserve"> .</w:t>
      </w:r>
      <w:proofErr w:type="spellStart"/>
      <w:r>
        <w:rPr>
          <w:iCs/>
        </w:rPr>
        <w:t>yaml</w:t>
      </w:r>
      <w:proofErr w:type="spellEnd"/>
      <w:r>
        <w:rPr>
          <w:iCs/>
        </w:rPr>
        <w:t>, .</w:t>
      </w:r>
      <w:proofErr w:type="spellStart"/>
      <w:r>
        <w:rPr>
          <w:iCs/>
        </w:rPr>
        <w:t>asn</w:t>
      </w:r>
      <w:proofErr w:type="spellEnd"/>
      <w:r>
        <w:rPr>
          <w:iCs/>
        </w:rPr>
        <w:t xml:space="preserve">, </w:t>
      </w:r>
      <w:r w:rsidRPr="00B215D8">
        <w:rPr>
          <w:iCs/>
        </w:rPr>
        <w:t>.</w:t>
      </w:r>
      <w:proofErr w:type="spellStart"/>
      <w:r w:rsidRPr="00B215D8">
        <w:rPr>
          <w:iCs/>
        </w:rPr>
        <w:t>ttcn</w:t>
      </w:r>
      <w:proofErr w:type="spellEnd"/>
      <w:r w:rsidRPr="00B215D8">
        <w:rPr>
          <w:iCs/>
        </w:rPr>
        <w:t>,</w:t>
      </w:r>
      <w:r>
        <w:rPr>
          <w:iCs/>
        </w:rPr>
        <w:t xml:space="preserve"> </w:t>
      </w:r>
      <w:r w:rsidRPr="00B215D8">
        <w:rPr>
          <w:iCs/>
        </w:rPr>
        <w:t>.</w:t>
      </w:r>
      <w:proofErr w:type="spellStart"/>
      <w:r w:rsidRPr="00B215D8">
        <w:rPr>
          <w:iCs/>
        </w:rPr>
        <w:t>xsd</w:t>
      </w:r>
      <w:proofErr w:type="spellEnd"/>
      <w:r w:rsidRPr="00B215D8">
        <w:rPr>
          <w:iCs/>
        </w:rPr>
        <w:t>, .</w:t>
      </w:r>
      <w:proofErr w:type="spellStart"/>
      <w:r w:rsidRPr="00B215D8">
        <w:rPr>
          <w:iCs/>
        </w:rPr>
        <w:t>json</w:t>
      </w:r>
      <w:proofErr w:type="spellEnd"/>
      <w:r>
        <w:rPr>
          <w:iCs/>
        </w:rPr>
        <w:t>, .md, .</w:t>
      </w:r>
      <w:proofErr w:type="spellStart"/>
      <w:r>
        <w:rPr>
          <w:iCs/>
        </w:rPr>
        <w:t>adoc</w:t>
      </w:r>
      <w:proofErr w:type="spellEnd"/>
      <w:r>
        <w:rPr>
          <w:iCs/>
        </w:rPr>
        <w:t xml:space="preserve"> files)</w:t>
      </w:r>
      <w:del w:id="8" w:author="Huawei" w:date="2026-01-20T10:12:00Z">
        <w:r w:rsidDel="005034E6">
          <w:rPr>
            <w:iCs/>
          </w:rPr>
          <w:delText>, in electronic meetings and in pre/post F2F meeting email discussions</w:delText>
        </w:r>
      </w:del>
      <w:r>
        <w:rPr>
          <w:iCs/>
        </w:rPr>
        <w:t xml:space="preserve">. </w:t>
      </w:r>
      <w:del w:id="9" w:author="Huawei" w:date="2026-01-20T10:13:00Z">
        <w:r w:rsidDel="005034E6">
          <w:rPr>
            <w:iCs/>
          </w:rPr>
          <w:delText>Drafting work uses c</w:delText>
        </w:r>
      </w:del>
      <w:ins w:id="10" w:author="Huawei" w:date="2026-01-20T10:14:00Z">
        <w:r w:rsidR="005034E6">
          <w:t>A</w:t>
        </w:r>
        <w:r w:rsidR="005034E6" w:rsidRPr="008100B2">
          <w:t xml:space="preserve"> CR </w:t>
        </w:r>
        <w:r w:rsidR="005034E6">
          <w:t xml:space="preserve">has </w:t>
        </w:r>
        <w:r w:rsidR="005034E6" w:rsidRPr="008100B2">
          <w:t>corresponding Git commits (as described in Figure</w:t>
        </w:r>
        <w:r w:rsidR="005034E6">
          <w:t> </w:t>
        </w:r>
        <w:r w:rsidR="005034E6" w:rsidRPr="008100B2">
          <w:t>6.2.1.1.2-1: Example git branching and merging in draft TR21.802v0.1.2).</w:t>
        </w:r>
      </w:ins>
      <w:del w:id="11" w:author="Huawei" w:date="2026-01-20T10:14:00Z">
        <w:r w:rsidDel="005034E6">
          <w:rPr>
            <w:iCs/>
          </w:rPr>
          <w:delText xml:space="preserve">ommits in Git </w:delText>
        </w:r>
      </w:del>
      <w:del w:id="12" w:author="Huawei" w:date="2026-01-20T10:13:00Z">
        <w:r w:rsidDel="005034E6">
          <w:rPr>
            <w:iCs/>
          </w:rPr>
          <w:delText xml:space="preserve">that </w:delText>
        </w:r>
      </w:del>
      <w:del w:id="13" w:author="Huawei" w:date="2026-01-20T10:14:00Z">
        <w:r w:rsidDel="005034E6">
          <w:rPr>
            <w:iCs/>
          </w:rPr>
          <w:delText>correspond to draft CRs, such as described in clause </w:delText>
        </w:r>
        <w:r w:rsidRPr="00B774FC" w:rsidDel="005034E6">
          <w:rPr>
            <w:iCs/>
          </w:rPr>
          <w:delText>6.2.1.1.2</w:delText>
        </w:r>
      </w:del>
      <w:del w:id="14" w:author="Huawei" w:date="2026-01-20T10:16:00Z">
        <w:r w:rsidDel="005034E6">
          <w:rPr>
            <w:iCs/>
          </w:rPr>
          <w:delText>.</w:delText>
        </w:r>
      </w:del>
    </w:p>
    <w:p w14:paraId="314783DB" w14:textId="6290ACB8" w:rsidR="006236DF" w:rsidRPr="009E571B" w:rsidDel="005034E6" w:rsidRDefault="006236DF" w:rsidP="005034E6">
      <w:pPr>
        <w:rPr>
          <w:del w:id="15" w:author="Huawei" w:date="2026-01-20T10:15:00Z"/>
          <w:lang w:val="en-US"/>
        </w:rPr>
      </w:pPr>
      <w:r w:rsidRPr="009E571B">
        <w:rPr>
          <w:lang w:val="en-US"/>
        </w:rPr>
        <w:t xml:space="preserve">Drafting work </w:t>
      </w:r>
      <w:ins w:id="16" w:author="Huawei" w:date="2026-01-20T10:15:00Z">
        <w:r w:rsidR="005034E6">
          <w:rPr>
            <w:lang w:val="en-US"/>
          </w:rPr>
          <w:t xml:space="preserve">occurs </w:t>
        </w:r>
      </w:ins>
      <w:ins w:id="17" w:author="Huawei" w:date="2026-01-20T10:14:00Z">
        <w:r w:rsidR="005034E6">
          <w:rPr>
            <w:lang w:val="en-US"/>
          </w:rPr>
          <w:t xml:space="preserve">during and after meeting, for </w:t>
        </w:r>
      </w:ins>
      <w:ins w:id="18" w:author="Huawei" w:date="2026-01-20T10:37:00Z">
        <w:r w:rsidR="00200ADC">
          <w:rPr>
            <w:lang w:val="en-US"/>
          </w:rPr>
          <w:t>co</w:t>
        </w:r>
      </w:ins>
      <w:ins w:id="19" w:author="Huawei" w:date="2026-01-20T10:38:00Z">
        <w:r w:rsidR="00200ADC">
          <w:rPr>
            <w:lang w:val="en-US"/>
          </w:rPr>
          <w:t xml:space="preserve">mmenting in preparation for </w:t>
        </w:r>
      </w:ins>
      <w:ins w:id="20" w:author="Huawei" w:date="2026-01-20T10:15:00Z">
        <w:r w:rsidR="005034E6">
          <w:rPr>
            <w:lang w:val="en-US"/>
          </w:rPr>
          <w:t xml:space="preserve">CR revision, </w:t>
        </w:r>
      </w:ins>
      <w:del w:id="21" w:author="Huawei" w:date="2026-01-20T10:15:00Z">
        <w:r w:rsidRPr="009E571B" w:rsidDel="005034E6">
          <w:rPr>
            <w:lang w:val="en-US"/>
          </w:rPr>
          <w:delText>can be one of two things:</w:delText>
        </w:r>
      </w:del>
    </w:p>
    <w:p w14:paraId="1F9A2A59" w14:textId="70871DC8" w:rsidR="006236DF" w:rsidRPr="008100B2" w:rsidDel="005034E6" w:rsidRDefault="006236DF" w:rsidP="005034E6">
      <w:pPr>
        <w:rPr>
          <w:del w:id="22" w:author="Huawei" w:date="2026-01-20T10:15:00Z"/>
        </w:rPr>
      </w:pPr>
      <w:del w:id="23" w:author="Huawei" w:date="2026-01-20T10:15:00Z">
        <w:r w:rsidDel="005034E6">
          <w:delText>-</w:delText>
        </w:r>
        <w:r w:rsidDel="005034E6">
          <w:tab/>
        </w:r>
        <w:r w:rsidRPr="008100B2" w:rsidDel="005034E6">
          <w:rPr>
            <w:rFonts w:hint="eastAsia"/>
          </w:rPr>
          <w:delText>C</w:delText>
        </w:r>
        <w:r w:rsidRPr="008100B2" w:rsidDel="005034E6">
          <w:delText>R preparation</w:delText>
        </w:r>
      </w:del>
    </w:p>
    <w:p w14:paraId="78575E3D" w14:textId="5093C272" w:rsidR="006236DF" w:rsidRPr="00B36B28" w:rsidDel="005034E6" w:rsidRDefault="006236DF" w:rsidP="005034E6">
      <w:pPr>
        <w:rPr>
          <w:del w:id="24" w:author="Huawei" w:date="2026-01-20T10:15:00Z"/>
          <w:b/>
          <w:lang w:val="en-US"/>
        </w:rPr>
      </w:pPr>
      <w:del w:id="25" w:author="Huawei" w:date="2026-01-20T10:15:00Z">
        <w:r w:rsidDel="005034E6">
          <w:delText>-</w:delText>
        </w:r>
        <w:r w:rsidDel="005034E6">
          <w:tab/>
        </w:r>
        <w:r w:rsidRPr="008100B2" w:rsidDel="005034E6">
          <w:delText xml:space="preserve">If CR preparation is done using Gitlab on the Forge for </w:delText>
        </w:r>
        <w:r w:rsidDel="005034E6">
          <w:delText>(parts of the) specifications that may be written in text-based formats</w:delText>
        </w:r>
        <w:r w:rsidRPr="008100B2" w:rsidDel="005034E6">
          <w:delText>, a CR would be corresponding to Git commits (as described in Figure</w:delText>
        </w:r>
        <w:r w:rsidDel="005034E6">
          <w:delText> </w:delText>
        </w:r>
        <w:r w:rsidRPr="008100B2" w:rsidDel="005034E6">
          <w:delText>6.2.1.1.2-1: Example git branching and merging in draft TR21.802v0.1.2).</w:delText>
        </w:r>
      </w:del>
    </w:p>
    <w:p w14:paraId="4AC7360E" w14:textId="016E0B9B" w:rsidR="006236DF" w:rsidRPr="008100B2" w:rsidRDefault="006236DF" w:rsidP="005034E6">
      <w:del w:id="26" w:author="Huawei" w:date="2026-01-20T10:15:00Z">
        <w:r w:rsidDel="005034E6">
          <w:delText>-</w:delText>
        </w:r>
        <w:r w:rsidDel="005034E6">
          <w:tab/>
        </w:r>
        <w:r w:rsidRPr="008100B2" w:rsidDel="005034E6">
          <w:delText xml:space="preserve">CR revision </w:delText>
        </w:r>
      </w:del>
      <w:proofErr w:type="gramStart"/>
      <w:r w:rsidRPr="008100B2">
        <w:t>including</w:t>
      </w:r>
      <w:proofErr w:type="gramEnd"/>
      <w:r w:rsidRPr="008100B2">
        <w:t xml:space="preserve"> commenting by multiple delegates, i.e. collaboration on CRs (pain-point #12)</w:t>
      </w:r>
    </w:p>
    <w:p w14:paraId="5771A681" w14:textId="77777777" w:rsidR="006236DF" w:rsidRPr="008100B2" w:rsidRDefault="006236DF" w:rsidP="006236DF">
      <w:pPr>
        <w:pStyle w:val="B2"/>
      </w:pPr>
      <w:r>
        <w:t>-</w:t>
      </w:r>
      <w:r>
        <w:tab/>
      </w:r>
      <w:r w:rsidRPr="008100B2">
        <w:t>This is the type of work done today over email discussions or during e-meetings or between WG meetings where companies provide comments on a draft update of a CR (today this uses FTP by updating a Word document with comments and revisions). It can be studied if Gitlab on the Forge can be used instead.</w:t>
      </w:r>
    </w:p>
    <w:p w14:paraId="3E0D8086" w14:textId="77777777" w:rsidR="006236DF" w:rsidRPr="008100B2" w:rsidRDefault="006236DF" w:rsidP="006236DF">
      <w:pPr>
        <w:pStyle w:val="B2"/>
      </w:pPr>
      <w:r>
        <w:lastRenderedPageBreak/>
        <w:t>-</w:t>
      </w:r>
      <w:r>
        <w:tab/>
      </w:r>
      <w:r w:rsidRPr="008100B2">
        <w:t xml:space="preserve">This also includes the type of work done post-meeting in e.g. CT WGs using Gitlab on the Forge for checking the syntax and the correct implementation of agreed </w:t>
      </w:r>
      <w:proofErr w:type="spellStart"/>
      <w:r w:rsidRPr="008100B2">
        <w:t>OpenAPI</w:t>
      </w:r>
      <w:proofErr w:type="spellEnd"/>
      <w:r w:rsidRPr="008100B2">
        <w:t xml:space="preserve"> CRs.</w:t>
      </w:r>
    </w:p>
    <w:p w14:paraId="27087078" w14:textId="77777777" w:rsidR="006236DF" w:rsidRPr="00F27497" w:rsidRDefault="006236DF" w:rsidP="006236DF">
      <w:pPr>
        <w:pStyle w:val="EditorsNote"/>
      </w:pPr>
      <w:r w:rsidRPr="00F27497">
        <w:t>Editor’s note:</w:t>
      </w:r>
      <w:r>
        <w:tab/>
      </w:r>
      <w:r w:rsidRPr="00F27497">
        <w:t>practicality/feasibility of using Gitlab on 3GPP Forge for collaboration on CRs need to be studied, assuming a large number of comments and revisions by a large number of delegates within a day.</w:t>
      </w:r>
    </w:p>
    <w:p w14:paraId="33ACC84D" w14:textId="17361857" w:rsidR="000A64B7" w:rsidRDefault="006236DF" w:rsidP="006236DF">
      <w:pPr>
        <w:rPr>
          <w:ins w:id="27" w:author="Huawei" w:date="2026-01-20T10:22:00Z"/>
          <w:lang w:val="en-US"/>
        </w:rPr>
      </w:pPr>
      <w:r>
        <w:t>At the start and at the end of the drafting work</w:t>
      </w:r>
      <w:ins w:id="28" w:author="Huawei" w:date="2026-01-20T10:17:00Z">
        <w:r w:rsidR="005034E6" w:rsidRPr="005034E6">
          <w:t xml:space="preserve"> during and after the meeting</w:t>
        </w:r>
      </w:ins>
      <w:r>
        <w:t>,</w:t>
      </w:r>
      <w:r>
        <w:rPr>
          <w:rFonts w:hint="eastAsia"/>
        </w:rPr>
        <w:t xml:space="preserve"> </w:t>
      </w:r>
      <w:r>
        <w:t xml:space="preserve">there shall always be a one-to-one correspondence between Git commits and a </w:t>
      </w:r>
      <w:proofErr w:type="spellStart"/>
      <w:r>
        <w:t>Tdoc</w:t>
      </w:r>
      <w:proofErr w:type="spellEnd"/>
      <w:r>
        <w:t xml:space="preserve"> number on 3GU for a CR</w:t>
      </w:r>
      <w:r w:rsidRPr="008F002C">
        <w:rPr>
          <w:lang w:val="en-US"/>
        </w:rPr>
        <w:t xml:space="preserve"> </w:t>
      </w:r>
      <w:r>
        <w:rPr>
          <w:lang w:val="en-US"/>
        </w:rPr>
        <w:t xml:space="preserve">with cover sheet in Word referencing </w:t>
      </w:r>
      <w:ins w:id="29" w:author="Huawei" w:date="2026-01-20T10:17:00Z">
        <w:r w:rsidR="005034E6">
          <w:rPr>
            <w:lang w:val="en-US"/>
          </w:rPr>
          <w:t xml:space="preserve">at least </w:t>
        </w:r>
      </w:ins>
      <w:r>
        <w:rPr>
          <w:lang w:val="en-US"/>
        </w:rPr>
        <w:t>the commits IDs</w:t>
      </w:r>
      <w:ins w:id="30" w:author="Huawei" w:date="2026-01-20T10:17:00Z">
        <w:r w:rsidR="005034E6">
          <w:rPr>
            <w:lang w:val="en-US"/>
          </w:rPr>
          <w:t>.</w:t>
        </w:r>
      </w:ins>
      <w:ins w:id="31" w:author="Huawei" w:date="2026-01-20T10:38:00Z">
        <w:r w:rsidR="00200ADC">
          <w:rPr>
            <w:lang w:val="en-US"/>
          </w:rPr>
          <w:t xml:space="preserve"> </w:t>
        </w:r>
      </w:ins>
      <w:ins w:id="32" w:author="Huawei" w:date="2026-01-20T10:40:00Z">
        <w:r w:rsidR="00F9757F">
          <w:rPr>
            <w:lang w:val="en-US"/>
          </w:rPr>
          <w:t>The</w:t>
        </w:r>
      </w:ins>
      <w:ins w:id="33" w:author="Huawei" w:date="2026-01-20T10:39:00Z">
        <w:r w:rsidR="00200ADC">
          <w:rPr>
            <w:lang w:val="en-US"/>
          </w:rPr>
          <w:t xml:space="preserve"> c</w:t>
        </w:r>
      </w:ins>
      <w:ins w:id="34" w:author="Huawei" w:date="2026-01-20T10:38:00Z">
        <w:r w:rsidR="00200ADC">
          <w:rPr>
            <w:lang w:val="en-US"/>
          </w:rPr>
          <w:t xml:space="preserve">orrespondence shall be </w:t>
        </w:r>
      </w:ins>
      <w:ins w:id="35" w:author="Huawei" w:date="2026-01-20T10:40:00Z">
        <w:r w:rsidR="00F9757F">
          <w:rPr>
            <w:lang w:val="en-US"/>
          </w:rPr>
          <w:t>maintained between</w:t>
        </w:r>
      </w:ins>
      <w:ins w:id="36" w:author="Huawei" w:date="2026-01-20T10:39:00Z">
        <w:r w:rsidR="00200ADC">
          <w:rPr>
            <w:lang w:val="en-US"/>
          </w:rPr>
          <w:t xml:space="preserve"> a revised CR with </w:t>
        </w:r>
        <w:proofErr w:type="spellStart"/>
        <w:r w:rsidR="00200ADC">
          <w:rPr>
            <w:lang w:val="en-US"/>
          </w:rPr>
          <w:t>Tdoc</w:t>
        </w:r>
        <w:proofErr w:type="spellEnd"/>
        <w:r w:rsidR="00200ADC">
          <w:rPr>
            <w:lang w:val="en-US"/>
          </w:rPr>
          <w:t xml:space="preserve"> number and </w:t>
        </w:r>
      </w:ins>
      <w:ins w:id="37" w:author="Huawei" w:date="2026-01-20T10:41:00Z">
        <w:r w:rsidR="00F9757F">
          <w:rPr>
            <w:lang w:val="en-US"/>
          </w:rPr>
          <w:t xml:space="preserve">the corresponding </w:t>
        </w:r>
      </w:ins>
      <w:ins w:id="38" w:author="Huawei" w:date="2026-01-20T10:39:00Z">
        <w:r w:rsidR="00200ADC">
          <w:rPr>
            <w:lang w:val="en-US"/>
          </w:rPr>
          <w:t>revised com</w:t>
        </w:r>
      </w:ins>
      <w:ins w:id="39" w:author="Huawei" w:date="2026-01-20T10:40:00Z">
        <w:r w:rsidR="00200ADC">
          <w:rPr>
            <w:lang w:val="en-US"/>
          </w:rPr>
          <w:t>mits IDs</w:t>
        </w:r>
      </w:ins>
      <w:ins w:id="40" w:author="Huawei" w:date="2026-01-20T10:39:00Z">
        <w:r w:rsidR="00200ADC">
          <w:rPr>
            <w:lang w:val="en-US"/>
          </w:rPr>
          <w:t>.</w:t>
        </w:r>
      </w:ins>
    </w:p>
    <w:p w14:paraId="09CF72A1" w14:textId="09CAA326" w:rsidR="006236DF" w:rsidRPr="00B774FC" w:rsidRDefault="006236DF" w:rsidP="006236DF">
      <w:r>
        <w:t xml:space="preserve">The </w:t>
      </w:r>
      <w:ins w:id="41" w:author="Huawei" w:date="2026-01-20T10:24:00Z">
        <w:r w:rsidR="000A64B7">
          <w:t xml:space="preserve">Ways of Working documented in this clause equally </w:t>
        </w:r>
      </w:ins>
      <w:del w:id="42" w:author="Huawei" w:date="2026-01-20T10:24:00Z">
        <w:r w:rsidDel="000A64B7">
          <w:delText xml:space="preserve">same </w:delText>
        </w:r>
      </w:del>
      <w:r>
        <w:t>appl</w:t>
      </w:r>
      <w:del w:id="43" w:author="Huawei" w:date="2026-01-20T10:24:00Z">
        <w:r w:rsidDel="000A64B7">
          <w:delText>ies</w:delText>
        </w:r>
      </w:del>
      <w:ins w:id="44" w:author="Huawei" w:date="2026-01-20T10:24:00Z">
        <w:r w:rsidR="000A64B7">
          <w:t>y</w:t>
        </w:r>
      </w:ins>
      <w:r>
        <w:t xml:space="preserve"> for </w:t>
      </w:r>
      <w:del w:id="45" w:author="Huawei" w:date="2026-01-20T10:24:00Z">
        <w:r w:rsidDel="000A64B7">
          <w:delText xml:space="preserve">a </w:delText>
        </w:r>
      </w:del>
      <w:r>
        <w:t>draft CR</w:t>
      </w:r>
      <w:ins w:id="46" w:author="Huawei" w:date="2026-01-20T10:24:00Z">
        <w:r w:rsidR="000A64B7">
          <w:t>s</w:t>
        </w:r>
      </w:ins>
      <w:r>
        <w:t>.</w:t>
      </w:r>
    </w:p>
    <w:p w14:paraId="766D4574" w14:textId="77777777" w:rsidR="006236DF" w:rsidRDefault="006236DF" w:rsidP="006236DF">
      <w:pPr>
        <w:pStyle w:val="Heading4"/>
      </w:pPr>
      <w:bookmarkStart w:id="47" w:name="_Toc216190340"/>
      <w:bookmarkStart w:id="48" w:name="_Toc208304829"/>
      <w:r>
        <w:t>6.3.1.1</w:t>
      </w:r>
      <w:r>
        <w:tab/>
        <w:t>Description of tools</w:t>
      </w:r>
      <w:bookmarkEnd w:id="47"/>
    </w:p>
    <w:bookmarkEnd w:id="48"/>
    <w:p w14:paraId="590E7178" w14:textId="77777777" w:rsidR="006236DF" w:rsidRDefault="006236DF" w:rsidP="006236DF">
      <w:r>
        <w:rPr>
          <w:rFonts w:hint="eastAsia"/>
        </w:rPr>
        <w:t>T</w:t>
      </w:r>
      <w:r>
        <w:t>he tools used in these Ways of Working are the following:</w:t>
      </w:r>
    </w:p>
    <w:p w14:paraId="1A23EC07" w14:textId="77777777" w:rsidR="006236DF" w:rsidRPr="008100B2" w:rsidRDefault="006236DF" w:rsidP="006236DF">
      <w:pPr>
        <w:pStyle w:val="B1"/>
      </w:pPr>
      <w:r>
        <w:t>-</w:t>
      </w:r>
      <w:r>
        <w:tab/>
        <w:t>3GU for CR submission</w:t>
      </w:r>
    </w:p>
    <w:p w14:paraId="6F227D71" w14:textId="69350CF7" w:rsidR="006236DF" w:rsidRPr="008100B2" w:rsidRDefault="006236DF" w:rsidP="006236DF">
      <w:pPr>
        <w:pStyle w:val="B1"/>
      </w:pPr>
      <w:r>
        <w:t>-</w:t>
      </w:r>
      <w:r>
        <w:tab/>
        <w:t xml:space="preserve">Word for CR cover sheet. </w:t>
      </w:r>
      <w:del w:id="49" w:author="Huawei" w:date="2026-01-20T16:14:00Z">
        <w:r w:rsidDel="007D2DAF">
          <w:delText>A text-based file as attachment to the CR cover sheet</w:delText>
        </w:r>
      </w:del>
    </w:p>
    <w:p w14:paraId="19333B09" w14:textId="3B435BD2" w:rsidR="006236DF" w:rsidRDefault="006236DF" w:rsidP="006236DF">
      <w:pPr>
        <w:pStyle w:val="B1"/>
        <w:rPr>
          <w:ins w:id="50" w:author="Huawei" w:date="2026-01-20T10:31:00Z"/>
        </w:rPr>
      </w:pPr>
      <w:r>
        <w:t>-</w:t>
      </w:r>
      <w:r>
        <w:tab/>
      </w:r>
      <w:r>
        <w:rPr>
          <w:rFonts w:hint="eastAsia"/>
        </w:rPr>
        <w:t>G</w:t>
      </w:r>
      <w:r>
        <w:t xml:space="preserve">itlab on 3GPP Forge </w:t>
      </w:r>
      <w:ins w:id="51" w:author="Huawei" w:date="2026-01-20T10:25:00Z">
        <w:r w:rsidR="000A64B7">
          <w:t xml:space="preserve">for storage of text-based </w:t>
        </w:r>
      </w:ins>
      <w:ins w:id="52" w:author="Huawei" w:date="2026-01-20T10:26:00Z">
        <w:r w:rsidR="000A64B7">
          <w:t>parts of specifications that are not written in Word</w:t>
        </w:r>
      </w:ins>
      <w:ins w:id="53" w:author="Huawei" w:date="2026-01-20T10:25:00Z">
        <w:r w:rsidR="000A64B7">
          <w:t xml:space="preserve">, and </w:t>
        </w:r>
      </w:ins>
      <w:del w:id="54" w:author="Huawei" w:date="2026-01-20T10:25:00Z">
        <w:r w:rsidDel="000A64B7">
          <w:delText>for drafting work</w:delText>
        </w:r>
      </w:del>
      <w:ins w:id="55" w:author="Huawei" w:date="2026-01-20T10:25:00Z">
        <w:r w:rsidR="000A64B7">
          <w:t>at least for preparation of CRs or draft CRs</w:t>
        </w:r>
      </w:ins>
    </w:p>
    <w:p w14:paraId="22265B5C" w14:textId="40FD1A4D" w:rsidR="000E0478" w:rsidRPr="000E0478" w:rsidRDefault="000E0478" w:rsidP="000E0478">
      <w:pPr>
        <w:pStyle w:val="B1"/>
      </w:pPr>
      <w:ins w:id="56" w:author="Huawei" w:date="2026-01-20T10:31:00Z">
        <w:r>
          <w:t>-</w:t>
        </w:r>
        <w:r>
          <w:tab/>
          <w:t>Schema files for ensuring consistent use of styles for each specific text-based file format</w:t>
        </w:r>
      </w:ins>
    </w:p>
    <w:p w14:paraId="5D6C79CC" w14:textId="77777777" w:rsidR="006236DF" w:rsidRPr="008100B2" w:rsidRDefault="006236DF" w:rsidP="006236DF">
      <w:pPr>
        <w:pStyle w:val="B1"/>
      </w:pPr>
      <w:r>
        <w:t>-</w:t>
      </w:r>
      <w:r>
        <w:tab/>
        <w:t>A tool within Gitlab for checking for syntax errors within code (in case of code)</w:t>
      </w:r>
    </w:p>
    <w:p w14:paraId="2589636C" w14:textId="1DCF4DD9" w:rsidR="006236DF" w:rsidRPr="008100B2" w:rsidRDefault="006236DF" w:rsidP="006236DF">
      <w:pPr>
        <w:pStyle w:val="B1"/>
      </w:pPr>
      <w:r>
        <w:t>-</w:t>
      </w:r>
      <w:r>
        <w:tab/>
        <w:t xml:space="preserve">A tool </w:t>
      </w:r>
      <w:ins w:id="57" w:author="Huawei" w:date="2026-01-20T10:31:00Z">
        <w:r w:rsidR="000E0478">
          <w:t xml:space="preserve">within Gitlab </w:t>
        </w:r>
      </w:ins>
      <w:r>
        <w:t>for editing and generating a text-based file (with a specific format) from a Git branch with commits</w:t>
      </w:r>
      <w:del w:id="58" w:author="Huawei" w:date="2026-01-20T16:15:00Z">
        <w:r w:rsidDel="007D2DAF">
          <w:delText>, to be provided as attachment to a CR cover sheet</w:delText>
        </w:r>
      </w:del>
      <w:ins w:id="59" w:author="Huawei" w:date="2026-01-20T16:15:00Z">
        <w:r w:rsidR="007D2DAF">
          <w:t>.</w:t>
        </w:r>
      </w:ins>
    </w:p>
    <w:p w14:paraId="716D451B" w14:textId="302E7801" w:rsidR="000A64B7" w:rsidRPr="008100B2" w:rsidRDefault="006236DF" w:rsidP="006236DF">
      <w:pPr>
        <w:pStyle w:val="B1"/>
      </w:pPr>
      <w:del w:id="60" w:author="Huawei" w:date="2026-01-20T10:31:00Z">
        <w:r w:rsidDel="000E0478">
          <w:delText>-</w:delText>
        </w:r>
        <w:r w:rsidDel="000E0478">
          <w:tab/>
          <w:delText>Schema files for ensuring consistent use of styles for each specific text-based file format</w:delText>
        </w:r>
      </w:del>
      <w:ins w:id="61" w:author="Huawei" w:date="2026-01-20T10:27:00Z">
        <w:r w:rsidR="000A64B7">
          <w:t>-</w:t>
        </w:r>
        <w:r w:rsidR="000A64B7">
          <w:tab/>
          <w:t xml:space="preserve">A tool </w:t>
        </w:r>
      </w:ins>
      <w:ins w:id="62" w:author="Huawei" w:date="2026-01-20T10:31:00Z">
        <w:r w:rsidR="000E0478">
          <w:t xml:space="preserve">within Gitlab </w:t>
        </w:r>
      </w:ins>
      <w:ins w:id="63" w:author="Huawei" w:date="2026-01-20T10:27:00Z">
        <w:r w:rsidR="000A64B7">
          <w:t>for generating a Word document with Track Changes corresponding to a commit</w:t>
        </w:r>
      </w:ins>
      <w:ins w:id="64" w:author="Huawei" w:date="2026-01-20T16:24:00Z">
        <w:r w:rsidR="009E2F14">
          <w:t xml:space="preserve"> (e.g. as available today for SA5 work on </w:t>
        </w:r>
        <w:proofErr w:type="spellStart"/>
        <w:r w:rsidR="009E2F14">
          <w:t>OpenAPIs</w:t>
        </w:r>
        <w:proofErr w:type="spellEnd"/>
        <w:r w:rsidR="009E2F14">
          <w:t xml:space="preserve"> on 3GPP Forge)</w:t>
        </w:r>
      </w:ins>
      <w:ins w:id="65" w:author="Huawei" w:date="2026-01-20T16:15:00Z">
        <w:r w:rsidR="007D2DAF">
          <w:t>.</w:t>
        </w:r>
      </w:ins>
    </w:p>
    <w:p w14:paraId="06A5B910" w14:textId="77777777" w:rsidR="006236DF" w:rsidRDefault="006236DF" w:rsidP="006236DF">
      <w:pPr>
        <w:pStyle w:val="Heading4"/>
      </w:pPr>
      <w:bookmarkStart w:id="66" w:name="_Toc216190341"/>
      <w:bookmarkStart w:id="67" w:name="_Toc208304830"/>
      <w:r>
        <w:t>6.3.1.2</w:t>
      </w:r>
      <w:r>
        <w:tab/>
        <w:t>Description of procedures</w:t>
      </w:r>
      <w:bookmarkEnd w:id="66"/>
    </w:p>
    <w:bookmarkEnd w:id="67"/>
    <w:p w14:paraId="1EB94F0A" w14:textId="0701F0D0" w:rsidR="006236DF" w:rsidRDefault="006236DF" w:rsidP="006236DF">
      <w:pPr>
        <w:rPr>
          <w:iCs/>
        </w:rPr>
      </w:pPr>
      <w:r>
        <w:rPr>
          <w:rFonts w:hint="eastAsia"/>
          <w:iCs/>
        </w:rPr>
        <w:t>T</w:t>
      </w:r>
      <w:r>
        <w:rPr>
          <w:iCs/>
        </w:rPr>
        <w:t xml:space="preserve">he following Ways of Working (WoW) are studied </w:t>
      </w:r>
      <w:del w:id="68" w:author="Huawei" w:date="2026-01-20T10:32:00Z">
        <w:r w:rsidDel="0009696B">
          <w:rPr>
            <w:iCs/>
          </w:rPr>
          <w:delText xml:space="preserve">when using </w:delText>
        </w:r>
        <w:r w:rsidRPr="002C4120" w:rsidDel="0009696B">
          <w:rPr>
            <w:iCs/>
          </w:rPr>
          <w:delText>Git</w:delText>
        </w:r>
        <w:r w:rsidDel="0009696B">
          <w:rPr>
            <w:iCs/>
          </w:rPr>
          <w:delText>lab</w:delText>
        </w:r>
        <w:r w:rsidRPr="002C4120" w:rsidDel="0009696B">
          <w:rPr>
            <w:iCs/>
          </w:rPr>
          <w:delText xml:space="preserve"> </w:delText>
        </w:r>
      </w:del>
      <w:r w:rsidRPr="002C4120">
        <w:rPr>
          <w:iCs/>
        </w:rPr>
        <w:t>for collaborative work on drafting CRs</w:t>
      </w:r>
      <w:r>
        <w:rPr>
          <w:iCs/>
        </w:rPr>
        <w:t>.</w:t>
      </w:r>
    </w:p>
    <w:p w14:paraId="4619FD43" w14:textId="0A5F4206" w:rsidR="006236DF" w:rsidRDefault="006236DF" w:rsidP="006236DF">
      <w:pPr>
        <w:rPr>
          <w:ins w:id="69" w:author="Huawei" w:date="2026-01-20T10:35:00Z"/>
          <w:iCs/>
        </w:rPr>
      </w:pPr>
      <w:r>
        <w:rPr>
          <w:iCs/>
        </w:rPr>
        <w:t xml:space="preserve">In this clause, </w:t>
      </w:r>
      <w:del w:id="70" w:author="Huawei" w:date="2026-01-20T10:32:00Z">
        <w:r w:rsidDel="0009696B">
          <w:rPr>
            <w:iCs/>
          </w:rPr>
          <w:delText>where Word is proposed to be used for the CR cover sheet, there is no expectation that editing this Word file directly will be necessary. C</w:delText>
        </w:r>
      </w:del>
      <w:ins w:id="71" w:author="Huawei" w:date="2026-01-20T10:32:00Z">
        <w:r w:rsidR="0009696B">
          <w:rPr>
            <w:iCs/>
          </w:rPr>
          <w:t>c</w:t>
        </w:r>
      </w:ins>
      <w:r>
        <w:rPr>
          <w:iCs/>
        </w:rPr>
        <w:t xml:space="preserve">hanges to the CR cover sheet data fields </w:t>
      </w:r>
      <w:del w:id="72" w:author="Huawei" w:date="2026-01-20T10:33:00Z">
        <w:r w:rsidDel="0009696B">
          <w:rPr>
            <w:iCs/>
          </w:rPr>
          <w:delText xml:space="preserve">can </w:delText>
        </w:r>
      </w:del>
      <w:ins w:id="73" w:author="Huawei" w:date="2026-01-20T10:33:00Z">
        <w:r w:rsidR="0009696B">
          <w:rPr>
            <w:iCs/>
          </w:rPr>
          <w:t xml:space="preserve">must </w:t>
        </w:r>
      </w:ins>
      <w:r>
        <w:rPr>
          <w:iCs/>
        </w:rPr>
        <w:t>be controlled through access to Gitlab</w:t>
      </w:r>
      <w:del w:id="74" w:author="Huawei" w:date="2026-01-20T10:33:00Z">
        <w:r w:rsidDel="0009696B">
          <w:rPr>
            <w:iCs/>
          </w:rPr>
          <w:delText xml:space="preserve"> </w:delText>
        </w:r>
      </w:del>
      <w:ins w:id="75" w:author="Huawei" w:date="2026-01-20T10:33:00Z">
        <w:r w:rsidR="0009696B">
          <w:rPr>
            <w:iCs/>
          </w:rPr>
          <w:t>, in order to maintain a one-to-one correspondence between commits and a CR referencing these commits</w:t>
        </w:r>
      </w:ins>
      <w:del w:id="76" w:author="Huawei" w:date="2026-01-20T10:33:00Z">
        <w:r w:rsidDel="0009696B">
          <w:rPr>
            <w:iCs/>
          </w:rPr>
          <w:delText>or other tools</w:delText>
        </w:r>
      </w:del>
      <w:r>
        <w:rPr>
          <w:iCs/>
        </w:rPr>
        <w:t>.</w:t>
      </w:r>
      <w:del w:id="77" w:author="Huawei" w:date="2026-01-20T10:32:00Z">
        <w:r w:rsidDel="0009696B">
          <w:rPr>
            <w:iCs/>
          </w:rPr>
          <w:delText xml:space="preserve"> </w:delText>
        </w:r>
        <w:r w:rsidRPr="008100B2" w:rsidDel="0009696B">
          <w:rPr>
            <w:iCs/>
          </w:rPr>
          <w:delText xml:space="preserve">In this case, it could be </w:delText>
        </w:r>
        <w:r w:rsidDel="0009696B">
          <w:rPr>
            <w:iCs/>
          </w:rPr>
          <w:delText>sufficient</w:delText>
        </w:r>
        <w:r w:rsidRPr="008100B2" w:rsidDel="0009696B">
          <w:rPr>
            <w:iCs/>
          </w:rPr>
          <w:delText xml:space="preserve"> to use a read-only file (e.g. PDF) for the CR cover sheet document.</w:delText>
        </w:r>
      </w:del>
    </w:p>
    <w:p w14:paraId="037496E2" w14:textId="2ACD0025" w:rsidR="00200ADC" w:rsidRDefault="00200ADC" w:rsidP="006236DF">
      <w:pPr>
        <w:rPr>
          <w:iCs/>
        </w:rPr>
      </w:pPr>
      <w:ins w:id="78" w:author="Huawei" w:date="2026-01-20T10:35:00Z">
        <w:r>
          <w:rPr>
            <w:iCs/>
          </w:rPr>
          <w:t>It is also assumed that either r</w:t>
        </w:r>
        <w:r w:rsidRPr="00DA62D4">
          <w:rPr>
            <w:iCs/>
          </w:rPr>
          <w:t xml:space="preserve">eliable internet access (including Wi-Fi and backhaul) or </w:t>
        </w:r>
        <w:r>
          <w:rPr>
            <w:iCs/>
          </w:rPr>
          <w:t>r</w:t>
        </w:r>
        <w:r w:rsidRPr="00DA62D4">
          <w:rPr>
            <w:iCs/>
          </w:rPr>
          <w:t>eliable local Gitlab mirror (e.g. in 10.10.10.10)</w:t>
        </w:r>
        <w:r>
          <w:rPr>
            <w:iCs/>
          </w:rPr>
          <w:t xml:space="preserve"> is available during the meeting.</w:t>
        </w:r>
      </w:ins>
    </w:p>
    <w:p w14:paraId="6E15C9E1" w14:textId="77777777" w:rsidR="006236DF" w:rsidRPr="000B67CE" w:rsidRDefault="006236DF" w:rsidP="006236DF">
      <w:pPr>
        <w:pStyle w:val="EditorsNote"/>
      </w:pPr>
      <w:r>
        <w:t>Editor's note:</w:t>
      </w:r>
      <w:r>
        <w:tab/>
        <w:t>The process by which CR cover sheet data is updated as part of the WoW is FFS.</w:t>
      </w:r>
    </w:p>
    <w:p w14:paraId="54EEB512" w14:textId="77777777" w:rsidR="006236DF" w:rsidRPr="002C4120" w:rsidRDefault="006236DF" w:rsidP="006236DF">
      <w:pPr>
        <w:pStyle w:val="TH"/>
      </w:pPr>
      <w:r>
        <w:lastRenderedPageBreak/>
        <w:t xml:space="preserve">Table </w:t>
      </w:r>
      <w:r w:rsidRPr="002C4120">
        <w:t>6.</w:t>
      </w:r>
      <w:r>
        <w:t>3</w:t>
      </w:r>
      <w:r w:rsidRPr="002C4120">
        <w:t>.1.2</w:t>
      </w:r>
      <w:r>
        <w:t xml:space="preserve">-1: </w:t>
      </w:r>
      <w:r w:rsidRPr="002C4120">
        <w:t xml:space="preserve">Ways of Working </w:t>
      </w:r>
      <w:r>
        <w:t xml:space="preserve">on CRs during meetings, when using Gitlab for </w:t>
      </w:r>
      <w:r w:rsidRPr="002C4120">
        <w:t>collaborative work on drafting CRs</w:t>
      </w:r>
      <w:r>
        <w:t>.</w:t>
      </w:r>
    </w:p>
    <w:tbl>
      <w:tblPr>
        <w:tblStyle w:val="TableGrid"/>
        <w:tblW w:w="0" w:type="auto"/>
        <w:tblLook w:val="04A0" w:firstRow="1" w:lastRow="0" w:firstColumn="1" w:lastColumn="0" w:noHBand="0" w:noVBand="1"/>
      </w:tblPr>
      <w:tblGrid>
        <w:gridCol w:w="3681"/>
        <w:gridCol w:w="5948"/>
      </w:tblGrid>
      <w:tr w:rsidR="006236DF" w14:paraId="0B5622CD" w14:textId="77777777" w:rsidTr="00836992">
        <w:tc>
          <w:tcPr>
            <w:tcW w:w="3681" w:type="dxa"/>
          </w:tcPr>
          <w:p w14:paraId="64A568F3" w14:textId="77777777" w:rsidR="006236DF" w:rsidRPr="006C6304" w:rsidRDefault="006236DF" w:rsidP="00836992">
            <w:pPr>
              <w:pStyle w:val="TAH"/>
              <w:rPr>
                <w:lang w:val="en-US"/>
              </w:rPr>
            </w:pPr>
            <w:r>
              <w:rPr>
                <w:lang w:val="en-US"/>
              </w:rPr>
              <w:t xml:space="preserve">Classification of </w:t>
            </w:r>
            <w:r w:rsidRPr="006C6304">
              <w:rPr>
                <w:rFonts w:hint="eastAsia"/>
                <w:lang w:val="en-US"/>
              </w:rPr>
              <w:t>W</w:t>
            </w:r>
            <w:r w:rsidRPr="006C6304">
              <w:rPr>
                <w:lang w:val="en-US"/>
              </w:rPr>
              <w:t>ays of Working</w:t>
            </w:r>
          </w:p>
        </w:tc>
        <w:tc>
          <w:tcPr>
            <w:tcW w:w="5948" w:type="dxa"/>
          </w:tcPr>
          <w:p w14:paraId="38B82452" w14:textId="77777777" w:rsidR="006236DF" w:rsidRPr="006C6304" w:rsidRDefault="006236DF" w:rsidP="00836992">
            <w:pPr>
              <w:pStyle w:val="TAH"/>
              <w:rPr>
                <w:lang w:val="en-US"/>
              </w:rPr>
            </w:pPr>
            <w:r w:rsidRPr="006C6304">
              <w:rPr>
                <w:lang w:val="en-US"/>
              </w:rPr>
              <w:t>Way of Working on CRs during meetings</w:t>
            </w:r>
          </w:p>
        </w:tc>
      </w:tr>
      <w:tr w:rsidR="006236DF" w14:paraId="41DB815D" w14:textId="77777777" w:rsidTr="00836992">
        <w:tc>
          <w:tcPr>
            <w:tcW w:w="3681" w:type="dxa"/>
          </w:tcPr>
          <w:p w14:paraId="0281D11E" w14:textId="77777777" w:rsidR="006236DF" w:rsidRDefault="006236DF" w:rsidP="00836992">
            <w:pPr>
              <w:pStyle w:val="TAL"/>
              <w:rPr>
                <w:lang w:val="en-US"/>
              </w:rPr>
            </w:pPr>
            <w:r>
              <w:rPr>
                <w:lang w:val="en-US"/>
              </w:rPr>
              <w:t>WoW#1</w:t>
            </w:r>
          </w:p>
          <w:p w14:paraId="494019AE" w14:textId="56308CB3" w:rsidR="006236DF" w:rsidRDefault="006236DF" w:rsidP="00836992">
            <w:pPr>
              <w:pStyle w:val="TAL"/>
              <w:rPr>
                <w:lang w:val="en-US"/>
              </w:rPr>
            </w:pPr>
            <w:r>
              <w:rPr>
                <w:lang w:val="en-US"/>
              </w:rPr>
              <w:t xml:space="preserve">Gitlab </w:t>
            </w:r>
            <w:r w:rsidRPr="007445F2">
              <w:rPr>
                <w:lang w:val="en-US"/>
              </w:rPr>
              <w:t xml:space="preserve">is used </w:t>
            </w:r>
            <w:r w:rsidRPr="007445F2">
              <w:rPr>
                <w:b/>
                <w:i/>
                <w:lang w:val="en-US"/>
              </w:rPr>
              <w:t xml:space="preserve">for </w:t>
            </w:r>
            <w:ins w:id="79" w:author="Huawei" w:date="2026-01-20T10:47:00Z">
              <w:r w:rsidR="005304B5">
                <w:rPr>
                  <w:b/>
                  <w:i/>
                  <w:lang w:val="en-US"/>
                </w:rPr>
                <w:t xml:space="preserve">CR preparation and revision, and for </w:t>
              </w:r>
            </w:ins>
            <w:r w:rsidRPr="007445F2">
              <w:rPr>
                <w:b/>
                <w:i/>
                <w:lang w:val="en-US"/>
              </w:rPr>
              <w:t xml:space="preserve">drafting work </w:t>
            </w:r>
            <w:ins w:id="80" w:author="Huawei" w:date="2026-01-20T10:47:00Z">
              <w:r w:rsidR="005304B5">
                <w:rPr>
                  <w:b/>
                  <w:i/>
                  <w:lang w:val="en-US"/>
                </w:rPr>
                <w:t xml:space="preserve">in preparation for CR revision </w:t>
              </w:r>
            </w:ins>
            <w:r w:rsidRPr="007445F2">
              <w:rPr>
                <w:b/>
                <w:i/>
                <w:lang w:val="en-US"/>
              </w:rPr>
              <w:t>only outside WG F2F meeting weeks</w:t>
            </w:r>
            <w:r>
              <w:rPr>
                <w:lang w:val="en-US"/>
              </w:rPr>
              <w:t>.</w:t>
            </w:r>
            <w:r w:rsidRPr="007445F2">
              <w:rPr>
                <w:lang w:val="en-US"/>
              </w:rPr>
              <w:t xml:space="preserve"> Word is used only for the CR cover sheet</w:t>
            </w:r>
            <w:r>
              <w:rPr>
                <w:lang w:val="en-US"/>
              </w:rPr>
              <w:t xml:space="preserve">. </w:t>
            </w:r>
            <w:r w:rsidRPr="007445F2">
              <w:rPr>
                <w:lang w:val="en-US"/>
              </w:rPr>
              <w:t xml:space="preserve">CR revision not possible during </w:t>
            </w:r>
            <w:r>
              <w:rPr>
                <w:lang w:val="en-US"/>
              </w:rPr>
              <w:t xml:space="preserve">F2F </w:t>
            </w:r>
            <w:r w:rsidRPr="007445F2">
              <w:rPr>
                <w:lang w:val="en-US"/>
              </w:rPr>
              <w:t>meeting</w:t>
            </w:r>
            <w:r>
              <w:rPr>
                <w:lang w:val="en-US"/>
              </w:rPr>
              <w:t>s.</w:t>
            </w:r>
          </w:p>
        </w:tc>
        <w:tc>
          <w:tcPr>
            <w:tcW w:w="5948" w:type="dxa"/>
          </w:tcPr>
          <w:p w14:paraId="3B260161" w14:textId="0C9B4C0B"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3C0FB690" w14:textId="77777777" w:rsidR="006236DF" w:rsidRDefault="006236DF" w:rsidP="00836992">
            <w:pPr>
              <w:pStyle w:val="TAL"/>
              <w:rPr>
                <w:lang w:val="en-US"/>
              </w:rPr>
            </w:pPr>
            <w:r>
              <w:rPr>
                <w:lang w:val="en-US"/>
              </w:rPr>
              <w:t>Any CR revision can only be done within Gitlab in preparation for a future meeting. Gitlab is not used by delegates during F2F meetings.</w:t>
            </w:r>
          </w:p>
        </w:tc>
      </w:tr>
      <w:tr w:rsidR="006236DF" w14:paraId="0085B696" w14:textId="77777777" w:rsidTr="00836992">
        <w:tc>
          <w:tcPr>
            <w:tcW w:w="3681" w:type="dxa"/>
          </w:tcPr>
          <w:p w14:paraId="1CFE9877" w14:textId="77777777" w:rsidR="006236DF" w:rsidRDefault="006236DF" w:rsidP="00836992">
            <w:pPr>
              <w:pStyle w:val="TAL"/>
              <w:rPr>
                <w:lang w:val="en-US"/>
              </w:rPr>
            </w:pPr>
            <w:r>
              <w:rPr>
                <w:lang w:val="en-US"/>
              </w:rPr>
              <w:t>WoW#2</w:t>
            </w:r>
          </w:p>
          <w:p w14:paraId="6E2BD23D" w14:textId="57C3EE57" w:rsidR="006236DF" w:rsidRDefault="006236DF" w:rsidP="00836992">
            <w:pPr>
              <w:pStyle w:val="TAL"/>
              <w:rPr>
                <w:lang w:val="en-US"/>
              </w:rPr>
            </w:pPr>
            <w:r>
              <w:rPr>
                <w:lang w:val="en-US"/>
              </w:rPr>
              <w:t xml:space="preserve">Gitlab </w:t>
            </w:r>
            <w:r w:rsidRPr="007445F2">
              <w:rPr>
                <w:lang w:val="en-US"/>
              </w:rPr>
              <w:t xml:space="preserve">is used only </w:t>
            </w:r>
            <w:r w:rsidRPr="007445F2">
              <w:rPr>
                <w:b/>
                <w:i/>
                <w:lang w:val="en-US"/>
              </w:rPr>
              <w:t xml:space="preserve">for </w:t>
            </w:r>
            <w:ins w:id="81" w:author="Huawei" w:date="2026-01-20T10:47:00Z">
              <w:r w:rsidR="005304B5">
                <w:rPr>
                  <w:b/>
                  <w:i/>
                  <w:lang w:val="en-US"/>
                </w:rPr>
                <w:t xml:space="preserve">CR preparation and revision, and for </w:t>
              </w:r>
            </w:ins>
            <w:r w:rsidRPr="007445F2">
              <w:rPr>
                <w:b/>
                <w:i/>
                <w:lang w:val="en-US"/>
              </w:rPr>
              <w:t>drafting work</w:t>
            </w:r>
            <w:ins w:id="82" w:author="Huawei" w:date="2026-01-20T10:47:00Z">
              <w:r w:rsidR="005304B5" w:rsidRPr="007445F2">
                <w:rPr>
                  <w:b/>
                  <w:i/>
                  <w:lang w:val="en-US"/>
                </w:rPr>
                <w:t xml:space="preserve"> </w:t>
              </w:r>
              <w:r w:rsidR="005304B5">
                <w:rPr>
                  <w:b/>
                  <w:i/>
                  <w:lang w:val="en-US"/>
                </w:rPr>
                <w:t>in preparation for CR revision</w:t>
              </w:r>
            </w:ins>
            <w:r w:rsidRPr="007445F2">
              <w:rPr>
                <w:b/>
                <w:i/>
                <w:lang w:val="en-US"/>
              </w:rPr>
              <w:t>, outside and during WG F2F meeting weeks</w:t>
            </w:r>
            <w:r>
              <w:rPr>
                <w:lang w:val="en-US"/>
              </w:rPr>
              <w:t>.</w:t>
            </w:r>
            <w:r w:rsidRPr="007445F2">
              <w:rPr>
                <w:lang w:val="en-US"/>
              </w:rPr>
              <w:t xml:space="preserve"> Word is used only for the CR cover sheet</w:t>
            </w:r>
            <w:r>
              <w:rPr>
                <w:lang w:val="en-US"/>
              </w:rPr>
              <w:t>. CR revisions via commits in Gitlab only done offline (not in real-time).</w:t>
            </w:r>
          </w:p>
        </w:tc>
        <w:tc>
          <w:tcPr>
            <w:tcW w:w="5948" w:type="dxa"/>
          </w:tcPr>
          <w:p w14:paraId="222D532A" w14:textId="7F8B20A4"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3FDC4667" w14:textId="77777777" w:rsidR="006236DF" w:rsidRDefault="006236DF" w:rsidP="00836992">
            <w:pPr>
              <w:pStyle w:val="TAL"/>
              <w:rPr>
                <w:lang w:val="en-US"/>
              </w:rPr>
            </w:pPr>
            <w:r>
              <w:rPr>
                <w:lang w:val="en-US"/>
              </w:rPr>
              <w:t xml:space="preserve">Session Chair may make real-time changes to a CR by copying some part of a text-based file in session’ notes written in Word, and making revisions using Track Changes for those changes to be taken as basis for further drafting work within Gitlab during the meeting. A revised CR with updated cover sheet is later provided with new </w:t>
            </w:r>
            <w:proofErr w:type="spellStart"/>
            <w:r>
              <w:rPr>
                <w:lang w:val="en-US"/>
              </w:rPr>
              <w:t>Tdoc</w:t>
            </w:r>
            <w:proofErr w:type="spellEnd"/>
            <w:r>
              <w:rPr>
                <w:lang w:val="en-US"/>
              </w:rPr>
              <w:t xml:space="preserve"> number for agreement during the meeting.</w:t>
            </w:r>
          </w:p>
        </w:tc>
      </w:tr>
      <w:tr w:rsidR="006236DF" w14:paraId="1197737E" w14:textId="77777777" w:rsidTr="00836992">
        <w:tc>
          <w:tcPr>
            <w:tcW w:w="3681" w:type="dxa"/>
          </w:tcPr>
          <w:p w14:paraId="24BA51D0" w14:textId="77777777" w:rsidR="006236DF" w:rsidRDefault="006236DF" w:rsidP="00836992">
            <w:pPr>
              <w:pStyle w:val="TAL"/>
              <w:rPr>
                <w:lang w:val="en-US"/>
              </w:rPr>
            </w:pPr>
            <w:r w:rsidRPr="007445F2">
              <w:rPr>
                <w:lang w:val="en-US"/>
              </w:rPr>
              <w:t>Wo</w:t>
            </w:r>
            <w:r>
              <w:rPr>
                <w:lang w:val="en-US"/>
              </w:rPr>
              <w:t>W#3</w:t>
            </w:r>
          </w:p>
          <w:p w14:paraId="1AE170AF" w14:textId="124C0BC4" w:rsidR="006236DF" w:rsidRDefault="006236DF" w:rsidP="00836992">
            <w:pPr>
              <w:pStyle w:val="TAL"/>
              <w:rPr>
                <w:lang w:val="en-US"/>
              </w:rPr>
            </w:pPr>
            <w:r>
              <w:rPr>
                <w:lang w:val="en-US"/>
              </w:rPr>
              <w:t xml:space="preserve">Gitlab </w:t>
            </w:r>
            <w:r w:rsidRPr="007445F2">
              <w:rPr>
                <w:lang w:val="en-US"/>
              </w:rPr>
              <w:t xml:space="preserve">is used </w:t>
            </w:r>
            <w:r w:rsidRPr="007445F2">
              <w:rPr>
                <w:b/>
                <w:i/>
                <w:lang w:val="en-US"/>
              </w:rPr>
              <w:t xml:space="preserve">for </w:t>
            </w:r>
            <w:ins w:id="83" w:author="Huawei" w:date="2026-01-20T10:48:00Z">
              <w:r w:rsidR="005304B5">
                <w:rPr>
                  <w:b/>
                  <w:i/>
                  <w:lang w:val="en-US"/>
                </w:rPr>
                <w:t xml:space="preserve">CR preparation and revision, and for </w:t>
              </w:r>
            </w:ins>
            <w:r w:rsidRPr="007445F2">
              <w:rPr>
                <w:b/>
                <w:i/>
                <w:lang w:val="en-US"/>
              </w:rPr>
              <w:t xml:space="preserve">drafting work </w:t>
            </w:r>
            <w:ins w:id="84" w:author="Huawei" w:date="2026-01-20T10:48:00Z">
              <w:r w:rsidR="005304B5">
                <w:rPr>
                  <w:b/>
                  <w:i/>
                  <w:lang w:val="en-US"/>
                </w:rPr>
                <w:t xml:space="preserve">in preparation for CR revision </w:t>
              </w:r>
            </w:ins>
            <w:r w:rsidRPr="007445F2">
              <w:rPr>
                <w:b/>
                <w:i/>
                <w:lang w:val="en-US"/>
              </w:rPr>
              <w:t xml:space="preserve">and </w:t>
            </w:r>
            <w:ins w:id="85" w:author="Huawei" w:date="2026-01-20T10:53:00Z">
              <w:r w:rsidR="00285B3F">
                <w:rPr>
                  <w:b/>
                  <w:i/>
                  <w:lang w:val="en-US"/>
                </w:rPr>
                <w:t xml:space="preserve">for </w:t>
              </w:r>
            </w:ins>
            <w:r w:rsidRPr="007445F2">
              <w:rPr>
                <w:b/>
                <w:i/>
                <w:lang w:val="en-US"/>
              </w:rPr>
              <w:t>formal work during WG F2F meeting weeks</w:t>
            </w:r>
            <w:r>
              <w:rPr>
                <w:lang w:val="en-US"/>
              </w:rPr>
              <w:t>.</w:t>
            </w:r>
            <w:r w:rsidRPr="007445F2">
              <w:rPr>
                <w:lang w:val="en-US"/>
              </w:rPr>
              <w:t xml:space="preserve"> Word is used only for the CR cover sheet</w:t>
            </w:r>
            <w:r>
              <w:rPr>
                <w:lang w:val="en-US"/>
              </w:rPr>
              <w:t>. CR revisions via commits in Gitlab in real-time and offline (not in real time).</w:t>
            </w:r>
          </w:p>
        </w:tc>
        <w:tc>
          <w:tcPr>
            <w:tcW w:w="5948" w:type="dxa"/>
          </w:tcPr>
          <w:p w14:paraId="55AC9991" w14:textId="33A18548" w:rsidR="006236DF" w:rsidRDefault="006236DF" w:rsidP="00836992">
            <w:pPr>
              <w:pStyle w:val="TAL"/>
              <w:rPr>
                <w:lang w:val="en-US"/>
              </w:rPr>
            </w:pPr>
            <w:r>
              <w:rPr>
                <w:rFonts w:hint="eastAsia"/>
                <w:lang w:val="en-US"/>
              </w:rPr>
              <w:t>W</w:t>
            </w:r>
            <w:r>
              <w:rPr>
                <w:lang w:val="en-US"/>
              </w:rPr>
              <w:t>ord is not assumed to be used except for the CR cover sheet. CR submission on 3GU, where CR cover sheet references Git commits, and the attached text-file (e.g. .</w:t>
            </w:r>
            <w:proofErr w:type="spellStart"/>
            <w:r>
              <w:rPr>
                <w:lang w:val="en-US"/>
              </w:rPr>
              <w:t>yaml</w:t>
            </w:r>
            <w:proofErr w:type="spellEnd"/>
            <w:r>
              <w:rPr>
                <w:lang w:val="en-US"/>
              </w:rPr>
              <w:t>) shows no change marks.</w:t>
            </w:r>
          </w:p>
          <w:p w14:paraId="598C2368" w14:textId="77777777" w:rsidR="006236DF" w:rsidRDefault="006236DF" w:rsidP="00836992">
            <w:pPr>
              <w:pStyle w:val="TAL"/>
              <w:rPr>
                <w:lang w:val="en-US"/>
              </w:rPr>
            </w:pPr>
            <w:r>
              <w:rPr>
                <w:lang w:val="en-US"/>
              </w:rPr>
              <w:t xml:space="preserve">Real-time changes to CRs can be handled within Gitlab by a session Chair, or revisions can be left to “offline” drafting work by delegates. No use of Word for making revisions to a CR. For record keeping, CR needs to be agreed with </w:t>
            </w:r>
            <w:proofErr w:type="spellStart"/>
            <w:r>
              <w:rPr>
                <w:lang w:val="en-US"/>
              </w:rPr>
              <w:t>Tdoc</w:t>
            </w:r>
            <w:proofErr w:type="spellEnd"/>
            <w:r>
              <w:rPr>
                <w:lang w:val="en-US"/>
              </w:rPr>
              <w:t xml:space="preserve"> number and CR cover sheet.</w:t>
            </w:r>
          </w:p>
          <w:p w14:paraId="70373920" w14:textId="77777777" w:rsidR="006236DF" w:rsidRPr="00347FC0" w:rsidRDefault="006236DF" w:rsidP="00836992">
            <w:pPr>
              <w:pStyle w:val="EditorsNote"/>
            </w:pPr>
            <w:r w:rsidRPr="00F27497">
              <w:t xml:space="preserve">Editor’s note: </w:t>
            </w:r>
            <w:r>
              <w:rPr>
                <w:lang w:val="en-US"/>
              </w:rPr>
              <w:t>feasibility of displaying Gitlab on an overhead screen in a large meeting room is uncertain, especially for visualizing changes made in real-time to a CR</w:t>
            </w:r>
            <w:r w:rsidRPr="00F27497">
              <w:t>.</w:t>
            </w:r>
          </w:p>
        </w:tc>
      </w:tr>
      <w:tr w:rsidR="00200ADC" w14:paraId="3859D755" w14:textId="77777777" w:rsidTr="00836992">
        <w:trPr>
          <w:ins w:id="86" w:author="Huawei" w:date="2026-01-20T10:34:00Z"/>
        </w:trPr>
        <w:tc>
          <w:tcPr>
            <w:tcW w:w="3681" w:type="dxa"/>
          </w:tcPr>
          <w:p w14:paraId="43F78A95" w14:textId="77777777" w:rsidR="00200ADC" w:rsidRDefault="00200ADC" w:rsidP="00200ADC">
            <w:pPr>
              <w:rPr>
                <w:ins w:id="87" w:author="Huawei" w:date="2026-01-20T10:36:00Z"/>
                <w:lang w:val="en-US"/>
              </w:rPr>
            </w:pPr>
            <w:ins w:id="88" w:author="Huawei" w:date="2026-01-20T10:36:00Z">
              <w:r>
                <w:rPr>
                  <w:lang w:val="en-US"/>
                </w:rPr>
                <w:t>WoW#4</w:t>
              </w:r>
            </w:ins>
          </w:p>
          <w:p w14:paraId="5BCD4A70" w14:textId="46368467" w:rsidR="00285B3F" w:rsidRPr="007445F2" w:rsidRDefault="00285B3F" w:rsidP="00200ADC">
            <w:pPr>
              <w:pStyle w:val="TAL"/>
              <w:rPr>
                <w:ins w:id="89" w:author="Huawei" w:date="2026-01-20T10:34:00Z"/>
                <w:lang w:val="en-US"/>
              </w:rPr>
            </w:pPr>
            <w:ins w:id="90" w:author="Huawei" w:date="2026-01-20T10:52:00Z">
              <w:r>
                <w:rPr>
                  <w:lang w:val="en-US"/>
                </w:rPr>
                <w:t xml:space="preserve">Gitlab </w:t>
              </w:r>
              <w:r w:rsidRPr="007445F2">
                <w:rPr>
                  <w:lang w:val="en-US"/>
                </w:rPr>
                <w:t xml:space="preserve">is used </w:t>
              </w:r>
              <w:r w:rsidRPr="007445F2">
                <w:rPr>
                  <w:b/>
                  <w:i/>
                  <w:lang w:val="en-US"/>
                </w:rPr>
                <w:t xml:space="preserve">for </w:t>
              </w:r>
              <w:r>
                <w:rPr>
                  <w:b/>
                  <w:i/>
                  <w:lang w:val="en-US"/>
                </w:rPr>
                <w:t xml:space="preserve">CR preparation and revision. Word is used for </w:t>
              </w:r>
            </w:ins>
            <w:ins w:id="91" w:author="Huawei" w:date="2026-01-20T11:01:00Z">
              <w:r w:rsidR="0047355C">
                <w:rPr>
                  <w:b/>
                  <w:i/>
                  <w:lang w:val="en-US"/>
                </w:rPr>
                <w:t xml:space="preserve">CR presentation and for </w:t>
              </w:r>
            </w:ins>
            <w:ins w:id="92" w:author="Huawei" w:date="2026-01-20T10:52:00Z">
              <w:r w:rsidRPr="007445F2">
                <w:rPr>
                  <w:b/>
                  <w:i/>
                  <w:lang w:val="en-US"/>
                </w:rPr>
                <w:t xml:space="preserve">drafting work </w:t>
              </w:r>
              <w:r>
                <w:rPr>
                  <w:b/>
                  <w:i/>
                  <w:lang w:val="en-US"/>
                </w:rPr>
                <w:t xml:space="preserve">in preparation for CR revision </w:t>
              </w:r>
              <w:r w:rsidRPr="007445F2">
                <w:rPr>
                  <w:b/>
                  <w:i/>
                  <w:lang w:val="en-US"/>
                </w:rPr>
                <w:t>during</w:t>
              </w:r>
            </w:ins>
            <w:ins w:id="93" w:author="Huawei" w:date="2026-01-20T11:02:00Z">
              <w:r w:rsidR="0047355C">
                <w:rPr>
                  <w:b/>
                  <w:i/>
                  <w:lang w:val="en-US"/>
                </w:rPr>
                <w:t>/after</w:t>
              </w:r>
            </w:ins>
            <w:ins w:id="94" w:author="Huawei" w:date="2026-01-20T10:52:00Z">
              <w:r w:rsidRPr="007445F2">
                <w:rPr>
                  <w:b/>
                  <w:i/>
                  <w:lang w:val="en-US"/>
                </w:rPr>
                <w:t xml:space="preserve"> WG meetings</w:t>
              </w:r>
              <w:r>
                <w:rPr>
                  <w:lang w:val="en-US"/>
                </w:rPr>
                <w:t>.</w:t>
              </w:r>
              <w:r w:rsidRPr="007445F2">
                <w:rPr>
                  <w:lang w:val="en-US"/>
                </w:rPr>
                <w:t xml:space="preserve"> </w:t>
              </w:r>
              <w:r>
                <w:rPr>
                  <w:lang w:val="en-US"/>
                </w:rPr>
                <w:t xml:space="preserve">CR revisions via commits in Gitlab </w:t>
              </w:r>
            </w:ins>
            <w:ins w:id="95" w:author="Huawei" w:date="2026-01-20T10:53:00Z">
              <w:r>
                <w:rPr>
                  <w:lang w:val="en-US"/>
                </w:rPr>
                <w:t>onl</w:t>
              </w:r>
            </w:ins>
            <w:ins w:id="96" w:author="Huawei" w:date="2026-01-20T10:54:00Z">
              <w:r>
                <w:rPr>
                  <w:lang w:val="en-US"/>
                </w:rPr>
                <w:t>y done</w:t>
              </w:r>
            </w:ins>
            <w:ins w:id="97" w:author="Huawei" w:date="2026-01-20T10:52:00Z">
              <w:r>
                <w:rPr>
                  <w:lang w:val="en-US"/>
                </w:rPr>
                <w:t xml:space="preserve"> offline </w:t>
              </w:r>
            </w:ins>
            <w:ins w:id="98" w:author="Huawei" w:date="2026-01-20T10:54:00Z">
              <w:r>
                <w:rPr>
                  <w:lang w:val="en-US"/>
                </w:rPr>
                <w:t>by the CR proponent</w:t>
              </w:r>
            </w:ins>
            <w:ins w:id="99" w:author="Huawei" w:date="2026-01-20T11:02:00Z">
              <w:r w:rsidR="0047355C">
                <w:rPr>
                  <w:lang w:val="en-US"/>
                </w:rPr>
                <w:t>/moderator</w:t>
              </w:r>
            </w:ins>
            <w:ins w:id="100" w:author="Huawei" w:date="2026-01-20T10:52:00Z">
              <w:r>
                <w:rPr>
                  <w:lang w:val="en-US"/>
                </w:rPr>
                <w:t>.</w:t>
              </w:r>
            </w:ins>
          </w:p>
        </w:tc>
        <w:tc>
          <w:tcPr>
            <w:tcW w:w="5948" w:type="dxa"/>
          </w:tcPr>
          <w:p w14:paraId="6C9D8BF8" w14:textId="18870868" w:rsidR="00285B3F" w:rsidRPr="0047355C" w:rsidRDefault="00285B3F" w:rsidP="00200ADC">
            <w:pPr>
              <w:rPr>
                <w:ins w:id="101" w:author="Huawei" w:date="2026-01-20T10:58:00Z"/>
                <w:rFonts w:ascii="Arial" w:hAnsi="Arial"/>
                <w:sz w:val="18"/>
                <w:lang w:val="en-US"/>
              </w:rPr>
            </w:pPr>
            <w:ins w:id="102" w:author="Huawei" w:date="2026-01-20T10:58:00Z">
              <w:r w:rsidRPr="0047355C">
                <w:rPr>
                  <w:rFonts w:ascii="Arial" w:hAnsi="Arial" w:hint="eastAsia"/>
                  <w:sz w:val="18"/>
                  <w:lang w:val="en-US"/>
                </w:rPr>
                <w:t>W</w:t>
              </w:r>
              <w:r w:rsidRPr="0047355C">
                <w:rPr>
                  <w:rFonts w:ascii="Arial" w:hAnsi="Arial"/>
                  <w:sz w:val="18"/>
                  <w:lang w:val="en-US"/>
                </w:rPr>
                <w:t xml:space="preserve">ord is used for the CR cover sheet. CR submission on 3GU, where CR cover sheet references Git commits. A docx version showing Track Changes to the text-based file </w:t>
              </w:r>
            </w:ins>
            <w:ins w:id="103" w:author="Huawei" w:date="2026-01-20T11:02:00Z">
              <w:r w:rsidR="0047355C">
                <w:rPr>
                  <w:rFonts w:ascii="Arial" w:hAnsi="Arial"/>
                  <w:sz w:val="18"/>
                  <w:lang w:val="en-US"/>
                </w:rPr>
                <w:t>is</w:t>
              </w:r>
            </w:ins>
            <w:ins w:id="104" w:author="Huawei" w:date="2026-01-20T10:58:00Z">
              <w:r w:rsidRPr="0047355C">
                <w:rPr>
                  <w:rFonts w:ascii="Arial" w:hAnsi="Arial"/>
                  <w:sz w:val="18"/>
                  <w:lang w:val="en-US"/>
                </w:rPr>
                <w:t xml:space="preserve"> attached to the zip file of the </w:t>
              </w:r>
              <w:proofErr w:type="spellStart"/>
              <w:r w:rsidRPr="0047355C">
                <w:rPr>
                  <w:rFonts w:ascii="Arial" w:hAnsi="Arial"/>
                  <w:sz w:val="18"/>
                  <w:lang w:val="en-US"/>
                </w:rPr>
                <w:t>Tdoc</w:t>
              </w:r>
              <w:proofErr w:type="spellEnd"/>
              <w:r w:rsidRPr="0047355C">
                <w:rPr>
                  <w:rFonts w:ascii="Arial" w:hAnsi="Arial"/>
                  <w:sz w:val="18"/>
                  <w:lang w:val="en-US"/>
                </w:rPr>
                <w:t xml:space="preserve"> for presentation of textual changes.</w:t>
              </w:r>
            </w:ins>
            <w:ins w:id="105" w:author="Huawei" w:date="2026-01-20T11:05:00Z">
              <w:r w:rsidR="002D4251">
                <w:rPr>
                  <w:rFonts w:ascii="Arial" w:hAnsi="Arial"/>
                  <w:sz w:val="18"/>
                  <w:lang w:val="en-US"/>
                </w:rPr>
                <w:t xml:space="preserve"> An</w:t>
              </w:r>
              <w:r w:rsidR="002D4251" w:rsidRPr="002D4251">
                <w:rPr>
                  <w:rFonts w:ascii="Arial" w:hAnsi="Arial"/>
                  <w:sz w:val="18"/>
                  <w:lang w:val="en-US"/>
                </w:rPr>
                <w:t xml:space="preserve"> attached text-file (e.g. .</w:t>
              </w:r>
              <w:proofErr w:type="spellStart"/>
              <w:r w:rsidR="002D4251" w:rsidRPr="002D4251">
                <w:rPr>
                  <w:rFonts w:ascii="Arial" w:hAnsi="Arial"/>
                  <w:sz w:val="18"/>
                  <w:lang w:val="en-US"/>
                </w:rPr>
                <w:t>yaml</w:t>
              </w:r>
              <w:proofErr w:type="spellEnd"/>
              <w:r w:rsidR="002D4251" w:rsidRPr="002D4251">
                <w:rPr>
                  <w:rFonts w:ascii="Arial" w:hAnsi="Arial"/>
                  <w:sz w:val="18"/>
                  <w:lang w:val="en-US"/>
                </w:rPr>
                <w:t>) show</w:t>
              </w:r>
              <w:r w:rsidR="002D4251">
                <w:rPr>
                  <w:rFonts w:ascii="Arial" w:hAnsi="Arial"/>
                  <w:sz w:val="18"/>
                  <w:lang w:val="en-US"/>
                </w:rPr>
                <w:t xml:space="preserve">ing the proposed </w:t>
              </w:r>
            </w:ins>
            <w:ins w:id="106" w:author="Huawei" w:date="2026-01-20T11:06:00Z">
              <w:r w:rsidR="002D4251">
                <w:rPr>
                  <w:rFonts w:ascii="Arial" w:hAnsi="Arial"/>
                  <w:sz w:val="18"/>
                  <w:lang w:val="en-US"/>
                </w:rPr>
                <w:t>update without</w:t>
              </w:r>
            </w:ins>
            <w:ins w:id="107" w:author="Huawei" w:date="2026-01-20T11:05:00Z">
              <w:r w:rsidR="002D4251" w:rsidRPr="002D4251">
                <w:rPr>
                  <w:rFonts w:ascii="Arial" w:hAnsi="Arial"/>
                  <w:sz w:val="18"/>
                  <w:lang w:val="en-US"/>
                </w:rPr>
                <w:t xml:space="preserve"> change marks</w:t>
              </w:r>
            </w:ins>
            <w:ins w:id="108" w:author="Huawei" w:date="2026-01-20T11:06:00Z">
              <w:r w:rsidR="002D4251">
                <w:rPr>
                  <w:rFonts w:ascii="Arial" w:hAnsi="Arial"/>
                  <w:sz w:val="18"/>
                  <w:lang w:val="en-US"/>
                </w:rPr>
                <w:t xml:space="preserve"> could optionally be attached to the zip file of the </w:t>
              </w:r>
              <w:proofErr w:type="spellStart"/>
              <w:r w:rsidR="002D4251">
                <w:rPr>
                  <w:rFonts w:ascii="Arial" w:hAnsi="Arial"/>
                  <w:sz w:val="18"/>
                  <w:lang w:val="en-US"/>
                </w:rPr>
                <w:t>Tdoc</w:t>
              </w:r>
              <w:proofErr w:type="spellEnd"/>
              <w:r w:rsidR="002D4251">
                <w:rPr>
                  <w:rFonts w:ascii="Arial" w:hAnsi="Arial"/>
                  <w:sz w:val="18"/>
                  <w:lang w:val="en-US"/>
                </w:rPr>
                <w:t>.</w:t>
              </w:r>
            </w:ins>
          </w:p>
          <w:p w14:paraId="1EC34514" w14:textId="77777777" w:rsidR="00200ADC" w:rsidRPr="0047355C" w:rsidRDefault="00200ADC" w:rsidP="00285B3F">
            <w:pPr>
              <w:rPr>
                <w:ins w:id="109" w:author="Huawei" w:date="2026-01-20T10:58:00Z"/>
                <w:rFonts w:ascii="Arial" w:hAnsi="Arial"/>
                <w:sz w:val="18"/>
                <w:lang w:val="en-US"/>
              </w:rPr>
            </w:pPr>
            <w:ins w:id="110" w:author="Huawei" w:date="2026-01-20T10:36:00Z">
              <w:r w:rsidRPr="0047355C">
                <w:rPr>
                  <w:rFonts w:ascii="Arial" w:hAnsi="Arial"/>
                  <w:sz w:val="18"/>
                  <w:lang w:val="en-US"/>
                </w:rPr>
                <w:t>During the meeting the Word format allows for changes by different authors and color highlights of changes to facilitate a discussion involving multiple parties and a quick presentation of updates (e.g. on the projector, by the chair).</w:t>
              </w:r>
            </w:ins>
          </w:p>
          <w:p w14:paraId="6DAD9C80" w14:textId="033C6C1F" w:rsidR="00285B3F" w:rsidRDefault="00285B3F" w:rsidP="00285B3F">
            <w:pPr>
              <w:rPr>
                <w:ins w:id="111" w:author="Huawei" w:date="2026-01-20T10:34:00Z"/>
                <w:lang w:val="en-US"/>
              </w:rPr>
            </w:pPr>
            <w:ins w:id="112" w:author="Huawei" w:date="2026-01-20T10:58:00Z">
              <w:r w:rsidRPr="0047355C">
                <w:rPr>
                  <w:rFonts w:ascii="Arial" w:hAnsi="Arial"/>
                  <w:sz w:val="18"/>
                  <w:lang w:val="en-US"/>
                </w:rPr>
                <w:t>Gitlab is used to store CRs that are to be submitted and also agreed CRs that are to be sent for approval to TSG plenary and subsequently to be implemented.</w:t>
              </w:r>
            </w:ins>
          </w:p>
        </w:tc>
      </w:tr>
    </w:tbl>
    <w:p w14:paraId="7A366DC7" w14:textId="77777777" w:rsidR="006236DF" w:rsidRPr="002C4120" w:rsidRDefault="006236DF" w:rsidP="006236DF">
      <w:pPr>
        <w:rPr>
          <w:iCs/>
        </w:rPr>
      </w:pPr>
    </w:p>
    <w:p w14:paraId="151E76AA" w14:textId="77777777" w:rsidR="006236DF" w:rsidRPr="00AA033C" w:rsidRDefault="006236DF" w:rsidP="006236DF">
      <w:pPr>
        <w:rPr>
          <w:iCs/>
        </w:rPr>
      </w:pPr>
      <w:r>
        <w:rPr>
          <w:iCs/>
        </w:rPr>
        <w:t>T</w:t>
      </w:r>
      <w:r w:rsidRPr="00AA033C">
        <w:rPr>
          <w:iCs/>
        </w:rPr>
        <w:t xml:space="preserve">he following procedures </w:t>
      </w:r>
      <w:r>
        <w:rPr>
          <w:iCs/>
        </w:rPr>
        <w:t>are summarized</w:t>
      </w:r>
      <w:r w:rsidRPr="00AA033C">
        <w:rPr>
          <w:iCs/>
        </w:rPr>
        <w:t>:</w:t>
      </w:r>
    </w:p>
    <w:p w14:paraId="4CBB058A" w14:textId="77777777" w:rsidR="006236DF" w:rsidRPr="008100B2" w:rsidRDefault="006236DF" w:rsidP="006236DF">
      <w:pPr>
        <w:pStyle w:val="B1"/>
      </w:pPr>
      <w:r>
        <w:t>-</w:t>
      </w:r>
      <w:r>
        <w:tab/>
      </w:r>
      <w:r w:rsidRPr="008100B2">
        <w:t>Offline/local drafting, editing and sharing of CRs</w:t>
      </w:r>
    </w:p>
    <w:p w14:paraId="3DD0584C" w14:textId="77777777" w:rsidR="006236DF" w:rsidRPr="008100B2" w:rsidRDefault="006236DF" w:rsidP="006236DF">
      <w:pPr>
        <w:pStyle w:val="B2"/>
      </w:pPr>
      <w:r>
        <w:t>-</w:t>
      </w:r>
      <w:r>
        <w:tab/>
      </w:r>
      <w:r w:rsidRPr="008100B2">
        <w:t>Using Git with commit IDs with a one-to-one correspondence to a CR submitted on 3GU.</w:t>
      </w:r>
    </w:p>
    <w:p w14:paraId="7CD83B4A" w14:textId="77777777" w:rsidR="006236DF" w:rsidRPr="008100B2" w:rsidRDefault="006236DF" w:rsidP="006236DF">
      <w:pPr>
        <w:pStyle w:val="B1"/>
      </w:pPr>
      <w:r>
        <w:t>-</w:t>
      </w:r>
      <w:r>
        <w:tab/>
      </w:r>
      <w:r w:rsidRPr="008100B2">
        <w:t>Reservation and submission of CRs to 3GPP</w:t>
      </w:r>
    </w:p>
    <w:p w14:paraId="0E67845D" w14:textId="293BD34B" w:rsidR="006236DF" w:rsidRPr="008100B2" w:rsidRDefault="006236DF" w:rsidP="006236DF">
      <w:pPr>
        <w:pStyle w:val="B2"/>
      </w:pPr>
      <w:r>
        <w:t>-</w:t>
      </w:r>
      <w:r>
        <w:tab/>
      </w:r>
      <w:r w:rsidRPr="008100B2">
        <w:t>Using 3GU. Word is used for the CR cover sheet, referencing the corresponding commit IDs. A text-based file is attached, showing the proposed revision without revision marks.</w:t>
      </w:r>
    </w:p>
    <w:p w14:paraId="344DAEA4" w14:textId="49A14165" w:rsidR="006236DF" w:rsidRPr="008100B2" w:rsidRDefault="006236DF" w:rsidP="006236DF">
      <w:pPr>
        <w:pStyle w:val="B1"/>
      </w:pPr>
      <w:r>
        <w:t>-</w:t>
      </w:r>
      <w:r>
        <w:tab/>
      </w:r>
      <w:r w:rsidRPr="008100B2">
        <w:t>Displaying, revising and commenting on draft CRs during meetings</w:t>
      </w:r>
      <w:ins w:id="113" w:author="Huawei" w:date="2026-01-20T10:44:00Z">
        <w:r w:rsidR="00224F1B">
          <w:t xml:space="preserve"> for WoW#1</w:t>
        </w:r>
      </w:ins>
      <w:ins w:id="114" w:author="Huawei" w:date="2026-01-20T16:17:00Z">
        <w:r w:rsidR="007D2DAF">
          <w:t>, WoW#2 and WoW#</w:t>
        </w:r>
      </w:ins>
      <w:ins w:id="115" w:author="Huawei" w:date="2026-01-20T10:44:00Z">
        <w:r w:rsidR="00224F1B">
          <w:t>3</w:t>
        </w:r>
      </w:ins>
    </w:p>
    <w:p w14:paraId="23318EAA" w14:textId="77777777" w:rsidR="006236DF" w:rsidRPr="008100B2" w:rsidRDefault="006236DF" w:rsidP="006236DF">
      <w:pPr>
        <w:pStyle w:val="B2"/>
      </w:pPr>
      <w:r>
        <w:t>-</w:t>
      </w:r>
      <w:r>
        <w:tab/>
      </w:r>
      <w:r w:rsidRPr="008100B2">
        <w:rPr>
          <w:rFonts w:hint="eastAsia"/>
        </w:rPr>
        <w:t>D</w:t>
      </w:r>
      <w:r w:rsidRPr="008100B2">
        <w:t>isplaying and commenting:</w:t>
      </w:r>
    </w:p>
    <w:p w14:paraId="3F3AD55E" w14:textId="77777777" w:rsidR="006236DF" w:rsidRPr="008100B2" w:rsidRDefault="006236DF" w:rsidP="006236DF">
      <w:pPr>
        <w:pStyle w:val="B3"/>
      </w:pPr>
      <w:r>
        <w:t>-</w:t>
      </w:r>
      <w:r>
        <w:tab/>
      </w:r>
      <w:r w:rsidRPr="008100B2">
        <w:t>Session Chair displays the proposed CR, which is a text-based file without Track Changes showing only the proposed revised version. This assumes that delegates have reviewed the Git commits prior to the session. Delegates provide verbal comments on the proposed CR.</w:t>
      </w:r>
    </w:p>
    <w:p w14:paraId="4F18472C" w14:textId="77777777" w:rsidR="006236DF" w:rsidRPr="008100B2" w:rsidRDefault="006236DF" w:rsidP="006236DF">
      <w:pPr>
        <w:pStyle w:val="B3"/>
      </w:pPr>
      <w:r>
        <w:lastRenderedPageBreak/>
        <w:t>-</w:t>
      </w:r>
      <w:r>
        <w:tab/>
      </w:r>
      <w:r w:rsidRPr="008100B2">
        <w:t>Gitlab is not displayed on a shared screen with overhead projection in a large meeting room, no editing in Gitlab by the session Chair.</w:t>
      </w:r>
    </w:p>
    <w:p w14:paraId="716F3C85" w14:textId="77777777" w:rsidR="006236DF" w:rsidRPr="008100B2" w:rsidRDefault="006236DF" w:rsidP="006236DF">
      <w:pPr>
        <w:pStyle w:val="B3"/>
      </w:pPr>
      <w:r>
        <w:t>-</w:t>
      </w:r>
      <w:r>
        <w:tab/>
      </w:r>
      <w:r w:rsidRPr="008100B2">
        <w:t>Session chair may copy-paste text in the session’s notes and make real-time revisions using Word Track Changes. The revisions serve as basis for another round of drafting work on Gitlab.</w:t>
      </w:r>
    </w:p>
    <w:p w14:paraId="5371BCD7" w14:textId="77777777" w:rsidR="006236DF" w:rsidRPr="008100B2" w:rsidRDefault="006236DF" w:rsidP="006236DF">
      <w:pPr>
        <w:pStyle w:val="B3"/>
      </w:pPr>
      <w:r>
        <w:t>-</w:t>
      </w:r>
      <w:r>
        <w:tab/>
      </w:r>
      <w:r w:rsidRPr="008100B2">
        <w:t>If feasible, real-time changes to CRs can be handled within Gitlab by a session Chair with projection on an overhead screen in the meeting room.</w:t>
      </w:r>
    </w:p>
    <w:p w14:paraId="4D666E21" w14:textId="2B82F804" w:rsidR="006236DF" w:rsidRDefault="006236DF" w:rsidP="006236DF">
      <w:pPr>
        <w:pStyle w:val="B2"/>
        <w:rPr>
          <w:ins w:id="116" w:author="Huawei" w:date="2026-01-20T10:44:00Z"/>
        </w:rPr>
      </w:pPr>
      <w:r>
        <w:t>-</w:t>
      </w:r>
      <w:r>
        <w:tab/>
      </w:r>
      <w:r w:rsidRPr="008100B2">
        <w:t>Revising and commenting: using Gitlab for another round of drafting and editing of the CR</w:t>
      </w:r>
    </w:p>
    <w:p w14:paraId="4F4A6151" w14:textId="77777777" w:rsidR="00224F1B" w:rsidRPr="008100B2" w:rsidRDefault="00224F1B" w:rsidP="00224F1B">
      <w:pPr>
        <w:pStyle w:val="B1"/>
        <w:numPr>
          <w:ilvl w:val="0"/>
          <w:numId w:val="3"/>
        </w:numPr>
        <w:ind w:left="568" w:hanging="284"/>
        <w:rPr>
          <w:ins w:id="117" w:author="Huawei" w:date="2026-01-20T10:44:00Z"/>
        </w:rPr>
      </w:pPr>
      <w:ins w:id="118" w:author="Huawei" w:date="2026-01-20T10:44:00Z">
        <w:r w:rsidRPr="008100B2">
          <w:t>Displaying, revising and commenting on draft CRs during meetings</w:t>
        </w:r>
        <w:r w:rsidRPr="000D7AD8">
          <w:t xml:space="preserve"> </w:t>
        </w:r>
        <w:r>
          <w:t>for WoW#4,</w:t>
        </w:r>
      </w:ins>
    </w:p>
    <w:p w14:paraId="73843E29" w14:textId="77777777" w:rsidR="00224F1B" w:rsidRPr="008100B2" w:rsidRDefault="00224F1B" w:rsidP="00224F1B">
      <w:pPr>
        <w:pStyle w:val="B2"/>
        <w:numPr>
          <w:ilvl w:val="1"/>
          <w:numId w:val="2"/>
        </w:numPr>
        <w:ind w:left="851" w:hanging="284"/>
        <w:rPr>
          <w:ins w:id="119" w:author="Huawei" w:date="2026-01-20T10:44:00Z"/>
        </w:rPr>
      </w:pPr>
      <w:ins w:id="120" w:author="Huawei" w:date="2026-01-20T10:44:00Z">
        <w:r w:rsidRPr="008100B2">
          <w:rPr>
            <w:rFonts w:hint="eastAsia"/>
          </w:rPr>
          <w:t>D</w:t>
        </w:r>
        <w:r w:rsidRPr="008100B2">
          <w:t>isplaying and commenting:</w:t>
        </w:r>
      </w:ins>
    </w:p>
    <w:p w14:paraId="33518DA7" w14:textId="77777777" w:rsidR="00224F1B" w:rsidRPr="008100B2" w:rsidRDefault="00224F1B" w:rsidP="00224F1B">
      <w:pPr>
        <w:pStyle w:val="B2"/>
        <w:numPr>
          <w:ilvl w:val="2"/>
          <w:numId w:val="4"/>
        </w:numPr>
        <w:rPr>
          <w:ins w:id="121" w:author="Huawei" w:date="2026-01-20T10:44:00Z"/>
        </w:rPr>
      </w:pPr>
      <w:ins w:id="122" w:author="Huawei" w:date="2026-01-20T10:44:00Z">
        <w:r w:rsidRPr="008100B2">
          <w:t xml:space="preserve">Session Chair displays the proposed CR, which is </w:t>
        </w:r>
        <w:r>
          <w:t>showing changes to the</w:t>
        </w:r>
        <w:r w:rsidRPr="008100B2">
          <w:t xml:space="preserve"> text-based </w:t>
        </w:r>
        <w:r>
          <w:t xml:space="preserve">specification format </w:t>
        </w:r>
        <w:r w:rsidRPr="008100B2">
          <w:t xml:space="preserve">with Track Changes </w:t>
        </w:r>
        <w:r>
          <w:t xml:space="preserve">and possible colour highlights and authors of changes identified. </w:t>
        </w:r>
        <w:r w:rsidRPr="008100B2">
          <w:t xml:space="preserve">This </w:t>
        </w:r>
        <w:r>
          <w:t>avoids</w:t>
        </w:r>
        <w:r w:rsidRPr="008100B2">
          <w:t xml:space="preserve"> that delegates </w:t>
        </w:r>
        <w:r>
          <w:t>need to</w:t>
        </w:r>
        <w:r w:rsidRPr="008100B2">
          <w:t xml:space="preserve"> review the Git commits prior to the session. Delegates provide verbal comments on the proposed CR</w:t>
        </w:r>
        <w:r>
          <w:t xml:space="preserve"> (note that the comments may be also provided as written comments via FTP version of the proposed CR, e.g. in e-meetings)</w:t>
        </w:r>
        <w:r w:rsidRPr="008100B2">
          <w:t>.</w:t>
        </w:r>
      </w:ins>
    </w:p>
    <w:p w14:paraId="5AB402BA" w14:textId="77777777" w:rsidR="00224F1B" w:rsidRPr="008100B2" w:rsidRDefault="00224F1B" w:rsidP="00224F1B">
      <w:pPr>
        <w:pStyle w:val="B2"/>
        <w:numPr>
          <w:ilvl w:val="2"/>
          <w:numId w:val="4"/>
        </w:numPr>
        <w:rPr>
          <w:ins w:id="123" w:author="Huawei" w:date="2026-01-20T10:44:00Z"/>
        </w:rPr>
      </w:pPr>
      <w:ins w:id="124" w:author="Huawei" w:date="2026-01-20T10:44:00Z">
        <w:r w:rsidRPr="008100B2">
          <w:t>Gitlab is not displayed on a shared screen with overhead projection in a large meeting room, no editing in Gitlab by the session Chair.</w:t>
        </w:r>
      </w:ins>
    </w:p>
    <w:p w14:paraId="46D98937" w14:textId="77777777" w:rsidR="00224F1B" w:rsidRPr="008100B2" w:rsidRDefault="00224F1B" w:rsidP="00224F1B">
      <w:pPr>
        <w:pStyle w:val="B2"/>
        <w:numPr>
          <w:ilvl w:val="2"/>
          <w:numId w:val="4"/>
        </w:numPr>
        <w:rPr>
          <w:ins w:id="125" w:author="Huawei" w:date="2026-01-20T10:44:00Z"/>
        </w:rPr>
      </w:pPr>
      <w:ins w:id="126" w:author="Huawei" w:date="2026-01-20T10:44:00Z">
        <w:r w:rsidRPr="008100B2">
          <w:t>Session chair may copy-paste text in the session’s notes and make real-time revisions using Word Track Changes.</w:t>
        </w:r>
      </w:ins>
    </w:p>
    <w:p w14:paraId="5A71800D" w14:textId="3EBCE06A" w:rsidR="00224F1B" w:rsidRPr="00224F1B" w:rsidDel="007E3597" w:rsidRDefault="00224F1B" w:rsidP="007E3597">
      <w:pPr>
        <w:pStyle w:val="B2"/>
        <w:numPr>
          <w:ilvl w:val="1"/>
          <w:numId w:val="2"/>
        </w:numPr>
        <w:ind w:left="851" w:hanging="284"/>
        <w:rPr>
          <w:del w:id="127" w:author="Huawei" w:date="2026-01-20T11:15:00Z"/>
        </w:rPr>
      </w:pPr>
      <w:ins w:id="128" w:author="Huawei" w:date="2026-01-20T10:44:00Z">
        <w:r w:rsidRPr="008100B2">
          <w:t xml:space="preserve">Revising and commenting: </w:t>
        </w:r>
        <w:r>
          <w:t>the CR uses the Word format only</w:t>
        </w:r>
      </w:ins>
      <w:ins w:id="129" w:author="Huawei" w:date="2026-01-20T11:11:00Z">
        <w:r w:rsidR="00C25FA3">
          <w:t xml:space="preserve"> for discussion and presentation during a meeting. </w:t>
        </w:r>
      </w:ins>
      <w:ins w:id="130" w:author="Huawei" w:date="2026-01-20T11:12:00Z">
        <w:r w:rsidR="00C25FA3">
          <w:t xml:space="preserve">It is possible that different authors suggest revisions, as done for instance in the e-meeting procedures of SA2. </w:t>
        </w:r>
      </w:ins>
      <w:ins w:id="131" w:author="Huawei" w:date="2026-01-20T11:11:00Z">
        <w:r w:rsidR="00C25FA3">
          <w:t xml:space="preserve">Only the proponent/moderator of the CR is required to ensure a one-to-one correspondence between a revised CR </w:t>
        </w:r>
      </w:ins>
      <w:ins w:id="132" w:author="Huawei" w:date="2026-01-20T11:12:00Z">
        <w:r w:rsidR="00C25FA3">
          <w:t xml:space="preserve">submitted </w:t>
        </w:r>
      </w:ins>
      <w:ins w:id="133" w:author="Huawei" w:date="2026-01-20T11:11:00Z">
        <w:r w:rsidR="00C25FA3">
          <w:t xml:space="preserve">with </w:t>
        </w:r>
        <w:proofErr w:type="spellStart"/>
        <w:r w:rsidR="00C25FA3">
          <w:t>Tdoc</w:t>
        </w:r>
        <w:proofErr w:type="spellEnd"/>
        <w:r w:rsidR="00C25FA3">
          <w:t xml:space="preserve"> number and commits IDs in Gitlab</w:t>
        </w:r>
      </w:ins>
      <w:ins w:id="134" w:author="Huawei" w:date="2026-01-20T10:44:00Z">
        <w:r>
          <w:t>.</w:t>
        </w:r>
      </w:ins>
    </w:p>
    <w:p w14:paraId="6D9BC2A6" w14:textId="77777777" w:rsidR="006236DF" w:rsidRPr="008100B2" w:rsidRDefault="006236DF" w:rsidP="006236DF">
      <w:pPr>
        <w:pStyle w:val="B1"/>
      </w:pPr>
      <w:r>
        <w:t>-</w:t>
      </w:r>
      <w:r>
        <w:tab/>
      </w:r>
      <w:r w:rsidRPr="008100B2">
        <w:t>Detecting potential conflicts between CRs and resolving them</w:t>
      </w:r>
    </w:p>
    <w:p w14:paraId="0B875245" w14:textId="77777777" w:rsidR="006236DF" w:rsidRPr="008100B2" w:rsidRDefault="006236DF" w:rsidP="006236DF">
      <w:pPr>
        <w:pStyle w:val="B2"/>
      </w:pPr>
      <w:r>
        <w:t>-</w:t>
      </w:r>
      <w:r>
        <w:tab/>
      </w:r>
      <w:r w:rsidRPr="008100B2">
        <w:t>Using Gitlab, during drafting or post-meeting after CRs are agreed. Resolving conflict requires bringing back the conflicting CRs to WG for revision, unless a non-technical fix can be found by MCC.</w:t>
      </w:r>
    </w:p>
    <w:p w14:paraId="616BCD33" w14:textId="77777777" w:rsidR="006236DF" w:rsidRPr="008100B2" w:rsidRDefault="006236DF" w:rsidP="006236DF">
      <w:pPr>
        <w:pStyle w:val="B1"/>
      </w:pPr>
      <w:r>
        <w:t>-</w:t>
      </w:r>
      <w:r>
        <w:tab/>
      </w:r>
      <w:r w:rsidRPr="008100B2">
        <w:t>Merging content from multiple CRs to a single CR</w:t>
      </w:r>
    </w:p>
    <w:p w14:paraId="7FABF6D7" w14:textId="77777777" w:rsidR="006236DF" w:rsidRPr="008100B2" w:rsidRDefault="006236DF" w:rsidP="006236DF">
      <w:pPr>
        <w:pStyle w:val="B2"/>
      </w:pPr>
      <w:r>
        <w:t>-</w:t>
      </w:r>
      <w:r>
        <w:tab/>
      </w:r>
      <w:r w:rsidRPr="008100B2">
        <w:t>Not necessary: each CR with a corresponding branch in Git can be merged into the main branch without requiring merging multiple CRs to a single CR.</w:t>
      </w:r>
    </w:p>
    <w:p w14:paraId="032983BB" w14:textId="77777777" w:rsidR="006236DF" w:rsidRPr="008100B2" w:rsidRDefault="006236DF" w:rsidP="006236DF">
      <w:pPr>
        <w:pStyle w:val="B1"/>
      </w:pPr>
      <w:r>
        <w:t>-</w:t>
      </w:r>
      <w:r>
        <w:tab/>
      </w:r>
      <w:r w:rsidRPr="008100B2">
        <w:t>Approving and rejecting CRs in online sessions</w:t>
      </w:r>
    </w:p>
    <w:p w14:paraId="6AAF4684" w14:textId="77777777" w:rsidR="006236DF" w:rsidRPr="008100B2" w:rsidRDefault="006236DF" w:rsidP="006236DF">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61312EE3" w14:textId="77777777" w:rsidR="006236DF" w:rsidRPr="008100B2" w:rsidRDefault="006236DF" w:rsidP="006236DF">
      <w:pPr>
        <w:pStyle w:val="B1"/>
      </w:pPr>
      <w:r>
        <w:t>-</w:t>
      </w:r>
      <w:r>
        <w:tab/>
      </w:r>
      <w:r w:rsidRPr="008100B2">
        <w:t>Documenting approved, rejected, and revised CRs in meeting reports</w:t>
      </w:r>
    </w:p>
    <w:p w14:paraId="36E0B1C0" w14:textId="77777777" w:rsidR="006236DF" w:rsidRPr="008100B2" w:rsidRDefault="006236DF" w:rsidP="006236DF">
      <w:pPr>
        <w:pStyle w:val="B2"/>
      </w:pPr>
      <w:r>
        <w:t>-</w:t>
      </w:r>
      <w:r>
        <w:tab/>
      </w:r>
      <w:r w:rsidRPr="008100B2">
        <w:rPr>
          <w:rFonts w:hint="eastAsia"/>
        </w:rPr>
        <w:t>V</w:t>
      </w:r>
      <w:r w:rsidRPr="008100B2">
        <w:t xml:space="preserve">ia </w:t>
      </w:r>
      <w:proofErr w:type="spellStart"/>
      <w:r w:rsidRPr="008100B2">
        <w:t>Tdoc</w:t>
      </w:r>
      <w:proofErr w:type="spellEnd"/>
      <w:r w:rsidRPr="008100B2">
        <w:t xml:space="preserve"> number reserved and submitted on 3GU.</w:t>
      </w:r>
    </w:p>
    <w:p w14:paraId="650FF32E" w14:textId="77777777" w:rsidR="006236DF" w:rsidRPr="008100B2" w:rsidRDefault="006236DF" w:rsidP="006236DF">
      <w:pPr>
        <w:pStyle w:val="B1"/>
      </w:pPr>
      <w:r>
        <w:t>-</w:t>
      </w:r>
      <w:r>
        <w:tab/>
      </w:r>
      <w:r w:rsidRPr="008100B2">
        <w:t>Automatically implementing approved CRs to the desired specifications</w:t>
      </w:r>
    </w:p>
    <w:p w14:paraId="2FF12326" w14:textId="77777777" w:rsidR="006236DF" w:rsidRPr="008100B2" w:rsidRDefault="006236DF" w:rsidP="006236DF">
      <w:pPr>
        <w:pStyle w:val="B2"/>
      </w:pPr>
      <w:r>
        <w:t>-</w:t>
      </w:r>
      <w:r>
        <w:tab/>
      </w:r>
      <w:r w:rsidRPr="008100B2">
        <w:rPr>
          <w:rFonts w:hint="eastAsia"/>
        </w:rPr>
        <w:t>F</w:t>
      </w:r>
      <w:r w:rsidRPr="008100B2">
        <w:t>or CRs on text-based parts of specifications, automatic implementation by merging branches corresponding to approved CRs into the main branch of the desired specification in Gitlab.</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E1C5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1A2811" w16cex:dateUtc="2026-01-20T07: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E1C5BD" w16cid:durableId="2D1A281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B37373" w14:textId="77777777" w:rsidR="00652BD8" w:rsidRDefault="00652BD8">
      <w:r>
        <w:separator/>
      </w:r>
    </w:p>
  </w:endnote>
  <w:endnote w:type="continuationSeparator" w:id="0">
    <w:p w14:paraId="5D63BAE7" w14:textId="77777777" w:rsidR="00652BD8" w:rsidRDefault="00652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B3CAE8" w14:textId="77777777" w:rsidR="00652BD8" w:rsidRDefault="00652BD8">
      <w:r>
        <w:separator/>
      </w:r>
    </w:p>
  </w:footnote>
  <w:footnote w:type="continuationSeparator" w:id="0">
    <w:p w14:paraId="16BB38CE" w14:textId="77777777" w:rsidR="00652BD8" w:rsidRDefault="00652B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25DFE"/>
    <w:multiLevelType w:val="hybridMultilevel"/>
    <w:tmpl w:val="C838A64E"/>
    <w:lvl w:ilvl="0" w:tplc="6F2A072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01A7F0F"/>
    <w:multiLevelType w:val="hybridMultilevel"/>
    <w:tmpl w:val="574EBCF4"/>
    <w:lvl w:ilvl="0" w:tplc="9126E07E">
      <w:start w:val="10"/>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4D5A328D"/>
    <w:multiLevelType w:val="hybridMultilevel"/>
    <w:tmpl w:val="052A6B58"/>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9126E07E">
      <w:start w:val="1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nsid w:val="65A6610E"/>
    <w:multiLevelType w:val="hybridMultilevel"/>
    <w:tmpl w:val="EDB03496"/>
    <w:lvl w:ilvl="0" w:tplc="04090001">
      <w:start w:val="1"/>
      <w:numFmt w:val="bullet"/>
      <w:lvlText w:val=""/>
      <w:lvlJc w:val="left"/>
      <w:pPr>
        <w:ind w:left="704" w:hanging="420"/>
      </w:pPr>
      <w:rPr>
        <w:rFonts w:ascii="Wingdings" w:hAnsi="Wingdings" w:hint="default"/>
      </w:rPr>
    </w:lvl>
    <w:lvl w:ilvl="1" w:tplc="9126E07E">
      <w:start w:val="10"/>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None" w15:userId="David Mazzares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9696B"/>
    <w:rsid w:val="000A64B7"/>
    <w:rsid w:val="000B59EB"/>
    <w:rsid w:val="000D23CC"/>
    <w:rsid w:val="000E0478"/>
    <w:rsid w:val="0010504F"/>
    <w:rsid w:val="00134F4B"/>
    <w:rsid w:val="00160352"/>
    <w:rsid w:val="001604A8"/>
    <w:rsid w:val="00196B4D"/>
    <w:rsid w:val="001B093A"/>
    <w:rsid w:val="001C5CF1"/>
    <w:rsid w:val="00200ADC"/>
    <w:rsid w:val="00200CD6"/>
    <w:rsid w:val="00213C41"/>
    <w:rsid w:val="00214DF0"/>
    <w:rsid w:val="00224F1B"/>
    <w:rsid w:val="002474B7"/>
    <w:rsid w:val="00266561"/>
    <w:rsid w:val="00285B3F"/>
    <w:rsid w:val="002D4251"/>
    <w:rsid w:val="003F167F"/>
    <w:rsid w:val="004046B1"/>
    <w:rsid w:val="004054C1"/>
    <w:rsid w:val="0044235F"/>
    <w:rsid w:val="004666FB"/>
    <w:rsid w:val="004721C0"/>
    <w:rsid w:val="0047355C"/>
    <w:rsid w:val="004A09EF"/>
    <w:rsid w:val="004E2F92"/>
    <w:rsid w:val="005034E6"/>
    <w:rsid w:val="0051513A"/>
    <w:rsid w:val="0051688C"/>
    <w:rsid w:val="005218FC"/>
    <w:rsid w:val="005304B5"/>
    <w:rsid w:val="005A1819"/>
    <w:rsid w:val="0062036B"/>
    <w:rsid w:val="006236DF"/>
    <w:rsid w:val="00626DE5"/>
    <w:rsid w:val="0064482D"/>
    <w:rsid w:val="00652BD8"/>
    <w:rsid w:val="00653E2A"/>
    <w:rsid w:val="0069541A"/>
    <w:rsid w:val="006A36F8"/>
    <w:rsid w:val="006B621B"/>
    <w:rsid w:val="006C6147"/>
    <w:rsid w:val="006C6C79"/>
    <w:rsid w:val="006E6BFD"/>
    <w:rsid w:val="00737841"/>
    <w:rsid w:val="007449EE"/>
    <w:rsid w:val="00780A06"/>
    <w:rsid w:val="00782451"/>
    <w:rsid w:val="00785301"/>
    <w:rsid w:val="0078585C"/>
    <w:rsid w:val="00793D77"/>
    <w:rsid w:val="007B48A0"/>
    <w:rsid w:val="007D2DAF"/>
    <w:rsid w:val="007D4C12"/>
    <w:rsid w:val="007E3597"/>
    <w:rsid w:val="0081355B"/>
    <w:rsid w:val="008171CF"/>
    <w:rsid w:val="00821C1E"/>
    <w:rsid w:val="0082707E"/>
    <w:rsid w:val="0086241E"/>
    <w:rsid w:val="008B4AAF"/>
    <w:rsid w:val="008D01D6"/>
    <w:rsid w:val="009158D2"/>
    <w:rsid w:val="00920AA4"/>
    <w:rsid w:val="009253C3"/>
    <w:rsid w:val="009255E7"/>
    <w:rsid w:val="00942F25"/>
    <w:rsid w:val="00966E9C"/>
    <w:rsid w:val="00982BA7"/>
    <w:rsid w:val="00995C58"/>
    <w:rsid w:val="009A21B0"/>
    <w:rsid w:val="009E2F14"/>
    <w:rsid w:val="009F6782"/>
    <w:rsid w:val="00A05A5B"/>
    <w:rsid w:val="00A208B6"/>
    <w:rsid w:val="00A34787"/>
    <w:rsid w:val="00A50838"/>
    <w:rsid w:val="00AA3DBE"/>
    <w:rsid w:val="00AA7E59"/>
    <w:rsid w:val="00AB55E7"/>
    <w:rsid w:val="00AE162D"/>
    <w:rsid w:val="00AE35AD"/>
    <w:rsid w:val="00AF3E4A"/>
    <w:rsid w:val="00AF521A"/>
    <w:rsid w:val="00B3709C"/>
    <w:rsid w:val="00B41104"/>
    <w:rsid w:val="00B96927"/>
    <w:rsid w:val="00BA4BE2"/>
    <w:rsid w:val="00BA511E"/>
    <w:rsid w:val="00BD1620"/>
    <w:rsid w:val="00BF3721"/>
    <w:rsid w:val="00C25FA3"/>
    <w:rsid w:val="00C44D05"/>
    <w:rsid w:val="00C601CB"/>
    <w:rsid w:val="00C86F41"/>
    <w:rsid w:val="00C87441"/>
    <w:rsid w:val="00C93D83"/>
    <w:rsid w:val="00CC4471"/>
    <w:rsid w:val="00D07287"/>
    <w:rsid w:val="00D318B2"/>
    <w:rsid w:val="00D53907"/>
    <w:rsid w:val="00D55FB4"/>
    <w:rsid w:val="00DF0803"/>
    <w:rsid w:val="00E06393"/>
    <w:rsid w:val="00E1464D"/>
    <w:rsid w:val="00E25D01"/>
    <w:rsid w:val="00E54C0A"/>
    <w:rsid w:val="00E8613A"/>
    <w:rsid w:val="00EA04E3"/>
    <w:rsid w:val="00F15C86"/>
    <w:rsid w:val="00F21090"/>
    <w:rsid w:val="00F30FD1"/>
    <w:rsid w:val="00F356A9"/>
    <w:rsid w:val="00F431B2"/>
    <w:rsid w:val="00F46EC9"/>
    <w:rsid w:val="00F57C87"/>
    <w:rsid w:val="00F6525A"/>
    <w:rsid w:val="00F9757F"/>
    <w:rsid w:val="00FA096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6236DF"/>
    <w:rPr>
      <w:rFonts w:ascii="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locked/>
    <w:rsid w:val="006236DF"/>
    <w:rPr>
      <w:rFonts w:ascii="Times New Roman" w:hAnsi="Times New Roman"/>
      <w:lang w:eastAsia="en-US"/>
    </w:rPr>
  </w:style>
  <w:style w:type="paragraph" w:customStyle="1" w:styleId="Tab">
    <w:name w:val="Tab"/>
    <w:basedOn w:val="B1"/>
    <w:rsid w:val="006236DF"/>
    <w:pPr>
      <w:overflowPunct w:val="0"/>
      <w:autoSpaceDE w:val="0"/>
      <w:autoSpaceDN w:val="0"/>
      <w:adjustRightInd w:val="0"/>
      <w:contextualSpacing/>
      <w:textAlignment w:val="baseline"/>
    </w:pPr>
    <w:rPr>
      <w:rFonts w:ascii="Arial" w:hAnsi="Arial" w:cs="Arial"/>
      <w:sz w:val="18"/>
      <w:szCs w:val="18"/>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6236DF"/>
    <w:rPr>
      <w:rFonts w:ascii="Times New Roman" w:hAnsi="Times New Roman"/>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har">
    <w:name w:val="B2 Char"/>
    <w:link w:val="B2"/>
    <w:qFormat/>
    <w:locked/>
    <w:rsid w:val="006236DF"/>
    <w:rPr>
      <w:rFonts w:ascii="Times New Roman" w:hAnsi="Times New Roman"/>
      <w:lang w:eastAsia="en-US"/>
    </w:rPr>
  </w:style>
  <w:style w:type="paragraph" w:customStyle="1" w:styleId="Tab">
    <w:name w:val="Tab"/>
    <w:basedOn w:val="B1"/>
    <w:rsid w:val="006236DF"/>
    <w:pPr>
      <w:overflowPunct w:val="0"/>
      <w:autoSpaceDE w:val="0"/>
      <w:autoSpaceDN w:val="0"/>
      <w:adjustRightInd w:val="0"/>
      <w:contextualSpacing/>
      <w:textAlignment w:val="baseline"/>
    </w:pPr>
    <w:rPr>
      <w:rFonts w:ascii="Arial" w:hAnsi="Arial" w:cs="Arial"/>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5" Type="http://schemas.microsoft.com/office/2011/relationships/commentsExtended" Target="commentsExtended.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F3D13B-658B-4940-A200-F56AB9867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1865</Words>
  <Characters>10635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3</cp:revision>
  <cp:lastPrinted>1900-12-31T16:00:00Z</cp:lastPrinted>
  <dcterms:created xsi:type="dcterms:W3CDTF">2026-01-24T02:10:00Z</dcterms:created>
  <dcterms:modified xsi:type="dcterms:W3CDTF">2026-01-24T02:10:00Z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1768892729</vt:lpwstr>
  </property>
</Properties>
</file>