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9D80C92"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DC4129">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DC4129">
        <w:rPr>
          <w:b/>
          <w:noProof/>
          <w:sz w:val="24"/>
        </w:rPr>
        <w:t>60</w:t>
      </w:r>
      <w:r w:rsidR="005F7B20">
        <w:rPr>
          <w:b/>
          <w:noProof/>
          <w:sz w:val="24"/>
        </w:rPr>
        <w:t>032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29A7822"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DC4129">
        <w:rPr>
          <w:b/>
          <w:noProof/>
          <w:sz w:val="24"/>
        </w:rPr>
        <w:t>15</w:t>
      </w:r>
      <w:r>
        <w:rPr>
          <w:b/>
          <w:noProof/>
          <w:sz w:val="24"/>
        </w:rPr>
        <w:t xml:space="preserve"> </w:t>
      </w:r>
      <w:r w:rsidR="00DC4129">
        <w:rPr>
          <w:b/>
          <w:noProof/>
          <w:sz w:val="24"/>
        </w:rPr>
        <w:t>January 2026</w:t>
      </w:r>
    </w:p>
    <w:p w14:paraId="3F54251B" w14:textId="77777777" w:rsidR="00C93D83" w:rsidRDefault="00C93D83">
      <w:pPr>
        <w:pStyle w:val="CRCoverPage"/>
        <w:outlineLvl w:val="0"/>
        <w:rPr>
          <w:b/>
          <w:sz w:val="24"/>
        </w:rPr>
      </w:pPr>
    </w:p>
    <w:p w14:paraId="1A2057A0" w14:textId="147FA55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4129">
        <w:rPr>
          <w:rFonts w:ascii="Arial" w:hAnsi="Arial" w:cs="Arial"/>
          <w:b/>
          <w:bCs/>
          <w:lang w:val="en-US"/>
        </w:rPr>
        <w:t>Samsung</w:t>
      </w:r>
    </w:p>
    <w:p w14:paraId="65CE4E4B" w14:textId="7F4ECA0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13FA3">
        <w:rPr>
          <w:rFonts w:ascii="Arial" w:hAnsi="Arial" w:cs="Arial"/>
          <w:b/>
          <w:bCs/>
          <w:lang w:val="en-US"/>
        </w:rPr>
        <w:t>Evaluation of use of</w:t>
      </w:r>
      <w:r w:rsidR="005F7B20">
        <w:rPr>
          <w:rFonts w:ascii="Arial" w:hAnsi="Arial" w:cs="Arial"/>
          <w:b/>
          <w:bCs/>
          <w:lang w:val="en-US"/>
        </w:rPr>
        <w:t xml:space="preserve"> both</w:t>
      </w:r>
      <w:r w:rsidR="00413FA3">
        <w:rPr>
          <w:rFonts w:ascii="Arial" w:hAnsi="Arial" w:cs="Arial"/>
          <w:b/>
          <w:bCs/>
          <w:lang w:val="en-US"/>
        </w:rPr>
        <w:t xml:space="preserve"> MS Word and Markdown</w:t>
      </w:r>
    </w:p>
    <w:p w14:paraId="4E38BC0B" w14:textId="1F1FCCC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3696A">
        <w:rPr>
          <w:rFonts w:ascii="Arial" w:hAnsi="Arial" w:cs="Arial"/>
          <w:b/>
          <w:bCs/>
          <w:lang w:val="en-US"/>
        </w:rPr>
        <w:t>Endorsement</w:t>
      </w:r>
    </w:p>
    <w:p w14:paraId="620389C1" w14:textId="2B672F1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13FA3" w:rsidRPr="00413FA3">
        <w:rPr>
          <w:rFonts w:ascii="Arial" w:hAnsi="Arial" w:cs="Arial"/>
          <w:b/>
          <w:bCs/>
          <w:lang w:val="en-US"/>
        </w:rPr>
        <w:t>7</w:t>
      </w:r>
    </w:p>
    <w:p w14:paraId="369E83CA" w14:textId="7281E3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72D6D">
        <w:rPr>
          <w:rFonts w:ascii="Arial" w:hAnsi="Arial" w:cs="Arial"/>
          <w:b/>
          <w:bCs/>
          <w:lang w:val="en-US"/>
        </w:rPr>
        <w:t>TR 21.802</w:t>
      </w:r>
    </w:p>
    <w:p w14:paraId="32E76F63" w14:textId="7273255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3FA3">
        <w:rPr>
          <w:rFonts w:ascii="Arial" w:hAnsi="Arial" w:cs="Arial"/>
          <w:b/>
          <w:bCs/>
          <w:lang w:val="en-US"/>
        </w:rPr>
        <w:t>1.0.</w:t>
      </w:r>
      <w:r w:rsidR="00EA295D">
        <w:rPr>
          <w:rFonts w:ascii="Arial" w:hAnsi="Arial" w:cs="Arial"/>
          <w:b/>
          <w:bCs/>
          <w:lang w:val="en-US"/>
        </w:rPr>
        <w:t>0</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55120F77" w14:textId="77777777" w:rsidR="00B5451A" w:rsidRDefault="00B5451A">
      <w:pPr>
        <w:pStyle w:val="CRCoverPage"/>
        <w:rPr>
          <w:b/>
          <w:lang w:val="en-US"/>
        </w:rPr>
      </w:pPr>
      <w:r>
        <w:rPr>
          <w:b/>
          <w:lang w:val="en-US"/>
        </w:rPr>
        <w:t>Abstract</w:t>
      </w:r>
    </w:p>
    <w:p w14:paraId="5680C66A" w14:textId="6104CE87" w:rsidR="00B5451A" w:rsidRPr="00B5451A" w:rsidRDefault="00B5451A" w:rsidP="00B5451A">
      <w:pPr>
        <w:rPr>
          <w:i/>
          <w:iCs/>
          <w:lang w:val="en-US"/>
        </w:rPr>
      </w:pPr>
      <w:r w:rsidRPr="00B5451A">
        <w:rPr>
          <w:i/>
          <w:iCs/>
          <w:lang w:val="en-US"/>
        </w:rPr>
        <w:t>This pCR evaluates proposals to use Markdown format files between meetings (for the authoritative version of CRs and specifications) and Word format CRs at meetings.</w:t>
      </w:r>
    </w:p>
    <w:p w14:paraId="1BEAFE32" w14:textId="30E82FDC" w:rsidR="00C93D83" w:rsidRDefault="00413FA3">
      <w:pPr>
        <w:pStyle w:val="CRCoverPage"/>
        <w:rPr>
          <w:b/>
          <w:lang w:val="en-US"/>
        </w:rPr>
      </w:pPr>
      <w:r>
        <w:rPr>
          <w:b/>
          <w:lang w:val="en-US"/>
        </w:rPr>
        <w:t>Discussion</w:t>
      </w:r>
    </w:p>
    <w:p w14:paraId="1AD595AD" w14:textId="289D7D9C" w:rsidR="008F60DE" w:rsidRDefault="00413FA3">
      <w:pPr>
        <w:rPr>
          <w:lang w:val="en-US"/>
        </w:rPr>
      </w:pPr>
      <w:r>
        <w:rPr>
          <w:lang w:val="en-US"/>
        </w:rPr>
        <w:t xml:space="preserve">Proposals </w:t>
      </w:r>
      <w:r w:rsidR="00EA295D">
        <w:rPr>
          <w:lang w:val="en-US"/>
        </w:rPr>
        <w:t>2</w:t>
      </w:r>
      <w:r>
        <w:rPr>
          <w:lang w:val="en-US"/>
        </w:rPr>
        <w:t xml:space="preserve"> and </w:t>
      </w:r>
      <w:r w:rsidR="00EA295D">
        <w:rPr>
          <w:lang w:val="en-US"/>
        </w:rPr>
        <w:t>3</w:t>
      </w:r>
      <w:r>
        <w:rPr>
          <w:lang w:val="en-US"/>
        </w:rPr>
        <w:t xml:space="preserve"> </w:t>
      </w:r>
      <w:r w:rsidR="00E341E8">
        <w:rPr>
          <w:lang w:val="en-US"/>
        </w:rPr>
        <w:t xml:space="preserve">WoW#1 and 3 WoW#2 </w:t>
      </w:r>
      <w:r>
        <w:rPr>
          <w:lang w:val="en-US"/>
        </w:rPr>
        <w:t>state that MS Word documents will be used at meetings, Markdown between meetings</w:t>
      </w:r>
      <w:r w:rsidR="009B6F77">
        <w:rPr>
          <w:lang w:val="en-US"/>
        </w:rPr>
        <w:t>.</w:t>
      </w:r>
      <w:r>
        <w:rPr>
          <w:lang w:val="en-US"/>
        </w:rPr>
        <w:t xml:space="preserve"> This process would mean that the agreed documents after the meeting would be in the form of MS Word documents, exactly as today. There would need to be an additional step of conversion of the MS Word change marks to Markdown documents. This is a manual process, and very easy to implement incorrectly. Since there is no way to automatically compare the agreed tdoc in MS Word </w:t>
      </w:r>
      <w:proofErr w:type="gramStart"/>
      <w:r>
        <w:rPr>
          <w:lang w:val="en-US"/>
        </w:rPr>
        <w:t>and  the</w:t>
      </w:r>
      <w:proofErr w:type="gramEnd"/>
      <w:r>
        <w:rPr>
          <w:lang w:val="en-US"/>
        </w:rPr>
        <w:t xml:space="preserve"> Markdown CR in text format, each Markdown CR would have to be carefully reviewed between meetings and before plenary. This is an additional review process that does not exist today, since the output of the meeting is the input to the next working group meeting (if there are two per quarter), and to the plenary.</w:t>
      </w:r>
    </w:p>
    <w:p w14:paraId="5C6CC826" w14:textId="7CE703EA" w:rsidR="00413FA3" w:rsidRDefault="00413FA3">
      <w:pPr>
        <w:rPr>
          <w:lang w:val="en-US"/>
        </w:rPr>
      </w:pPr>
      <w:r>
        <w:rPr>
          <w:lang w:val="en-US"/>
        </w:rPr>
        <w:t xml:space="preserve">In contrast, the existing procedure requires implementation of MS Word CRs by the secretariat. The error rate is extremely low, as secretaries have implemented thousands of CRs. There is still a 'post plenary checking process' by many delegates, to ensure that nothing has been lost. </w:t>
      </w:r>
    </w:p>
    <w:p w14:paraId="458E267D" w14:textId="62FBF1E2" w:rsidR="00413FA3" w:rsidRDefault="00413FA3">
      <w:pPr>
        <w:rPr>
          <w:lang w:val="en-US"/>
        </w:rPr>
      </w:pPr>
      <w:r>
        <w:rPr>
          <w:lang w:val="en-US"/>
        </w:rPr>
        <w:t xml:space="preserve">In effect, adopting a process to automate CR impleentation using Markdown so that secretaries no longer have this task. However, the work of manual implementation remains, and this time in the hands of each delegate who contributes a CR. The error rate will be higher. The review burden will be greater. The benefits of a Markdown based source text for CRs are reduced since the </w:t>
      </w:r>
      <w:r w:rsidR="008E6CFE">
        <w:rPr>
          <w:lang w:val="en-US"/>
        </w:rPr>
        <w:t>format is used only between meetings, as an authoritative format, and not for actual work and collaboration.</w:t>
      </w:r>
    </w:p>
    <w:p w14:paraId="04AEBE0A" w14:textId="77777777" w:rsidR="00C93D83" w:rsidRDefault="00C93D83">
      <w:pPr>
        <w:pBdr>
          <w:bottom w:val="single" w:sz="12" w:space="1" w:color="auto"/>
        </w:pBdr>
        <w:rPr>
          <w:lang w:val="en-US"/>
        </w:rPr>
      </w:pPr>
    </w:p>
    <w:p w14:paraId="09CF4A2B" w14:textId="4AEF661A" w:rsidR="006B621B" w:rsidRDefault="006B621B" w:rsidP="006B621B">
      <w:pPr>
        <w:pStyle w:val="CRCoverPage"/>
        <w:rPr>
          <w:b/>
          <w:lang w:val="en-US"/>
        </w:rPr>
      </w:pPr>
      <w:r>
        <w:rPr>
          <w:b/>
          <w:lang w:val="en-US"/>
        </w:rPr>
        <w:t>Proposed Changes</w:t>
      </w:r>
      <w:r w:rsidR="00413FA3">
        <w:rPr>
          <w:b/>
          <w:lang w:val="en-US"/>
        </w:rPr>
        <w:t xml:space="preserve"> to 3GPP TR 21.802 1.0.</w:t>
      </w:r>
      <w:r w:rsidR="00EA295D">
        <w:rPr>
          <w:b/>
          <w:lang w:val="en-US"/>
        </w:rPr>
        <w:t>0</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B9AA72" w14:textId="43F4DF4F" w:rsidR="00F626FC" w:rsidRDefault="00E341E8" w:rsidP="005F7B20">
      <w:pPr>
        <w:pStyle w:val="Heading3"/>
        <w:rPr>
          <w:ins w:id="0" w:author="Samsung" w:date="2026-01-09T11:42:00Z"/>
        </w:rPr>
      </w:pPr>
      <w:bookmarkStart w:id="1" w:name="_Toc215218378"/>
      <w:r>
        <w:t>6</w:t>
      </w:r>
      <w:r w:rsidR="004A762F">
        <w:t>.</w:t>
      </w:r>
      <w:r>
        <w:t>2</w:t>
      </w:r>
      <w:r w:rsidR="004A762F">
        <w:t>.2</w:t>
      </w:r>
      <w:r w:rsidR="004A762F">
        <w:tab/>
        <w:t>Evaluation against requirements of section 4.3</w:t>
      </w:r>
      <w:bookmarkEnd w:id="1"/>
    </w:p>
    <w:p w14:paraId="23925620" w14:textId="77777777" w:rsidR="005F7B20" w:rsidRDefault="005F7B20" w:rsidP="005F7B20">
      <w:pPr>
        <w:rPr>
          <w:ins w:id="2" w:author="Samsung" w:date="2026-01-09T11:42:00Z"/>
        </w:rPr>
      </w:pPr>
      <w:ins w:id="3" w:author="Samsung" w:date="2026-01-09T11:42:00Z">
        <w:r>
          <w:t>Proposal 2 includes in the way of working, as shown in Figure 6.2.1.3.1-2, downloading a Tdoc in Word format. To the extent that this document is used as we do today, as the basis for further revision, on-line work, and in the end agreement in groups, this has three negative consequences:</w:t>
        </w:r>
      </w:ins>
    </w:p>
    <w:p w14:paraId="3FFEC21F" w14:textId="031D8D38" w:rsidR="005F7B20" w:rsidRPr="005F7B20" w:rsidRDefault="005F7B20" w:rsidP="005F7B20">
      <w:pPr>
        <w:pStyle w:val="B1"/>
        <w:rPr>
          <w:ins w:id="4" w:author="Samsung" w:date="2026-01-09T11:42:00Z"/>
        </w:rPr>
      </w:pPr>
      <w:ins w:id="5" w:author="Samsung" w:date="2026-01-09T11:42:00Z">
        <w:r w:rsidRPr="005F7B20">
          <w:t>-</w:t>
        </w:r>
      </w:ins>
      <w:r>
        <w:tab/>
      </w:r>
      <w:ins w:id="6" w:author="Samsung" w:date="2026-01-09T11:42:00Z">
        <w:r w:rsidRPr="005F7B20">
          <w:t>Each agreed CR in Word format must be converted manually into a Markdown formatted CR, which involves a significant chance of error. The conversion from MS Word to Markdown will be performed by each delegate, al of whom have comparitively less experience with manual implementation of CRs than a MCC secretary.</w:t>
        </w:r>
      </w:ins>
    </w:p>
    <w:p w14:paraId="2B69F774" w14:textId="77777777" w:rsidR="005F7B20" w:rsidRPr="005F7B20" w:rsidRDefault="005F7B20" w:rsidP="005F7B20">
      <w:pPr>
        <w:pStyle w:val="B1"/>
        <w:rPr>
          <w:ins w:id="7" w:author="Samsung" w:date="2026-01-09T11:42:00Z"/>
        </w:rPr>
      </w:pPr>
      <w:ins w:id="8" w:author="Samsung" w:date="2026-01-09T11:42:00Z">
        <w:r w:rsidRPr="005F7B20">
          <w:t>-</w:t>
        </w:r>
        <w:r w:rsidRPr="005F7B20">
          <w:tab/>
          <w:t xml:space="preserve">As each Mardown format CR generated this way has not been reviewed in a 3GPP meeting, checking its correctness is an additional task that must be completed after each meeting. </w:t>
        </w:r>
      </w:ins>
    </w:p>
    <w:p w14:paraId="2427BD35" w14:textId="520A9E71" w:rsidR="005F7B20" w:rsidRPr="005F7B20" w:rsidRDefault="005F7B20" w:rsidP="005F7B20">
      <w:pPr>
        <w:pStyle w:val="B1"/>
      </w:pPr>
      <w:ins w:id="9" w:author="Samsung" w:date="2026-01-09T11:42:00Z">
        <w:r w:rsidRPr="005F7B20">
          <w:lastRenderedPageBreak/>
          <w:t>-</w:t>
        </w:r>
      </w:ins>
      <w:r>
        <w:tab/>
      </w:r>
      <w:ins w:id="10" w:author="Samsung" w:date="2026-01-09T11:42:00Z">
        <w:r w:rsidRPr="005F7B20">
          <w:t>CRs considered, revised and edited live in meetings would not have any benefits associated with Markdown and gitllab processes (e.g. ability to check them for errors easily using text-processing scripts, abililty to automatically implement the CRs, etc.)</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C64CF" w14:textId="53BC7928" w:rsidR="00C93D83" w:rsidRDefault="00E341E8" w:rsidP="005F7B20">
      <w:pPr>
        <w:pStyle w:val="Heading3"/>
        <w:rPr>
          <w:ins w:id="11" w:author="Samsung" w:date="2026-01-09T11:44:00Z"/>
        </w:rPr>
      </w:pPr>
      <w:r>
        <w:t>6.3.2</w:t>
      </w:r>
      <w:r>
        <w:tab/>
        <w:t>Evaluation against requirements of section 4.3</w:t>
      </w:r>
    </w:p>
    <w:p w14:paraId="686A8626" w14:textId="77777777" w:rsidR="005F7B20" w:rsidRDefault="005F7B20" w:rsidP="005F7B20">
      <w:pPr>
        <w:rPr>
          <w:ins w:id="12" w:author="Samsung" w:date="2026-01-09T11:44:00Z"/>
        </w:rPr>
      </w:pPr>
      <w:ins w:id="13" w:author="Samsung" w:date="2026-01-09T11:44:00Z">
        <w:r>
          <w:t>Proposal 3 WoW#1 and WoW#3 includes in the way of working, as shown in Figure 6.3.1.2-1, downloading a Tdoc in Word format. To the extent that this document is used as we do today, as the basis for further revision, on-line work, and in the end agreement in groups, this has three negative consequences:</w:t>
        </w:r>
      </w:ins>
    </w:p>
    <w:p w14:paraId="59A93E97" w14:textId="77777777" w:rsidR="005F7B20" w:rsidRDefault="005F7B20" w:rsidP="005F7B20">
      <w:pPr>
        <w:pStyle w:val="B1"/>
        <w:rPr>
          <w:ins w:id="14" w:author="Samsung" w:date="2026-01-09T11:44:00Z"/>
        </w:rPr>
      </w:pPr>
      <w:ins w:id="15" w:author="Samsung" w:date="2026-01-09T11:44:00Z">
        <w:r>
          <w:t>-</w:t>
        </w:r>
        <w:r>
          <w:tab/>
          <w:t>Each agreed CR in Word format must be converted manually into a Markdown formatted CR, which involves a significant chance of error.</w:t>
        </w:r>
        <w:r w:rsidRPr="003A341B">
          <w:t xml:space="preserve"> </w:t>
        </w:r>
        <w:r>
          <w:t>The conversion from MS Word to Markdown will be performed by each delegate, al of whom have comparitively less experience with manual implementation of CRs than a MCC secretary.</w:t>
        </w:r>
      </w:ins>
    </w:p>
    <w:p w14:paraId="4CD3038B" w14:textId="77777777" w:rsidR="005F7B20" w:rsidRDefault="005F7B20" w:rsidP="005F7B20">
      <w:pPr>
        <w:pStyle w:val="B1"/>
        <w:rPr>
          <w:ins w:id="16" w:author="Samsung" w:date="2026-01-09T11:44:00Z"/>
        </w:rPr>
      </w:pPr>
      <w:ins w:id="17" w:author="Samsung" w:date="2026-01-09T11:44:00Z">
        <w:r>
          <w:t>-</w:t>
        </w:r>
        <w:r>
          <w:tab/>
          <w:t>As each Markdown format CR generated this way has not been reviewed in a 3GPP meeting, checking its correctness is an additional task that must be completed after each meeting.</w:t>
        </w:r>
      </w:ins>
    </w:p>
    <w:p w14:paraId="0080CDF9" w14:textId="563BB96C" w:rsidR="005F7B20" w:rsidRPr="005F7B20" w:rsidRDefault="005F7B20" w:rsidP="005F7B20">
      <w:pPr>
        <w:pStyle w:val="B1"/>
      </w:pPr>
      <w:ins w:id="18" w:author="Samsung" w:date="2026-01-09T11:44:00Z">
        <w:r>
          <w:t>-</w:t>
        </w:r>
        <w:r>
          <w:tab/>
          <w:t>CRs considered, revised and edited live in meetings would not have any benefits associated with Markdown and gitllab processes (e.g. ability to check them for errors easily using text-processing scripts, abililty to automatically implement the CRs, etc.)</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A63A2" w14:textId="77777777" w:rsidR="002D6046" w:rsidRDefault="002D6046">
      <w:r>
        <w:separator/>
      </w:r>
    </w:p>
  </w:endnote>
  <w:endnote w:type="continuationSeparator" w:id="0">
    <w:p w14:paraId="76F14E63" w14:textId="77777777" w:rsidR="002D6046" w:rsidRDefault="002D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F3F7" w14:textId="77777777" w:rsidR="002D6046" w:rsidRDefault="002D6046">
      <w:r>
        <w:separator/>
      </w:r>
    </w:p>
  </w:footnote>
  <w:footnote w:type="continuationSeparator" w:id="0">
    <w:p w14:paraId="24A6DA5F" w14:textId="77777777" w:rsidR="002D6046" w:rsidRDefault="002D6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147"/>
    <w:rsid w:val="000B59EB"/>
    <w:rsid w:val="000C677E"/>
    <w:rsid w:val="000D16FA"/>
    <w:rsid w:val="0010504F"/>
    <w:rsid w:val="00135316"/>
    <w:rsid w:val="00137BBD"/>
    <w:rsid w:val="001604A8"/>
    <w:rsid w:val="001B093A"/>
    <w:rsid w:val="001C5CF1"/>
    <w:rsid w:val="00214DF0"/>
    <w:rsid w:val="0023795D"/>
    <w:rsid w:val="002474B7"/>
    <w:rsid w:val="00266561"/>
    <w:rsid w:val="002A0764"/>
    <w:rsid w:val="002D6046"/>
    <w:rsid w:val="00310722"/>
    <w:rsid w:val="0034023D"/>
    <w:rsid w:val="003A341B"/>
    <w:rsid w:val="003B566F"/>
    <w:rsid w:val="004054C1"/>
    <w:rsid w:val="0040783B"/>
    <w:rsid w:val="00413FA3"/>
    <w:rsid w:val="0044235F"/>
    <w:rsid w:val="00447C06"/>
    <w:rsid w:val="004721C0"/>
    <w:rsid w:val="004A762F"/>
    <w:rsid w:val="004E2F92"/>
    <w:rsid w:val="004F64CE"/>
    <w:rsid w:val="00501576"/>
    <w:rsid w:val="0051513A"/>
    <w:rsid w:val="0051688C"/>
    <w:rsid w:val="00563C8D"/>
    <w:rsid w:val="005911F2"/>
    <w:rsid w:val="005F7B20"/>
    <w:rsid w:val="00600DB8"/>
    <w:rsid w:val="00645A5E"/>
    <w:rsid w:val="00653E2A"/>
    <w:rsid w:val="006545FA"/>
    <w:rsid w:val="0069541A"/>
    <w:rsid w:val="006B621B"/>
    <w:rsid w:val="006C474F"/>
    <w:rsid w:val="00780A06"/>
    <w:rsid w:val="00785301"/>
    <w:rsid w:val="00793D77"/>
    <w:rsid w:val="007E2224"/>
    <w:rsid w:val="008171CF"/>
    <w:rsid w:val="0082707E"/>
    <w:rsid w:val="008B4AAF"/>
    <w:rsid w:val="008D6D37"/>
    <w:rsid w:val="008E6CFE"/>
    <w:rsid w:val="008F60DE"/>
    <w:rsid w:val="009158D2"/>
    <w:rsid w:val="009255E7"/>
    <w:rsid w:val="00961941"/>
    <w:rsid w:val="00982BA7"/>
    <w:rsid w:val="00995C58"/>
    <w:rsid w:val="009A21B0"/>
    <w:rsid w:val="009B6F77"/>
    <w:rsid w:val="00A34787"/>
    <w:rsid w:val="00A46C36"/>
    <w:rsid w:val="00A72D6D"/>
    <w:rsid w:val="00AA3DBE"/>
    <w:rsid w:val="00AA7E59"/>
    <w:rsid w:val="00AC63AF"/>
    <w:rsid w:val="00AE35AD"/>
    <w:rsid w:val="00B24148"/>
    <w:rsid w:val="00B41104"/>
    <w:rsid w:val="00B5451A"/>
    <w:rsid w:val="00B918ED"/>
    <w:rsid w:val="00BA4BE2"/>
    <w:rsid w:val="00BD1620"/>
    <w:rsid w:val="00BF3721"/>
    <w:rsid w:val="00C44D05"/>
    <w:rsid w:val="00C601CB"/>
    <w:rsid w:val="00C719B2"/>
    <w:rsid w:val="00C86F41"/>
    <w:rsid w:val="00C87441"/>
    <w:rsid w:val="00C93D83"/>
    <w:rsid w:val="00C969B3"/>
    <w:rsid w:val="00CC4471"/>
    <w:rsid w:val="00CD0D8D"/>
    <w:rsid w:val="00CF5FE2"/>
    <w:rsid w:val="00D07287"/>
    <w:rsid w:val="00D318B2"/>
    <w:rsid w:val="00D3696A"/>
    <w:rsid w:val="00D55FB4"/>
    <w:rsid w:val="00D66E50"/>
    <w:rsid w:val="00DC4129"/>
    <w:rsid w:val="00E06393"/>
    <w:rsid w:val="00E1464D"/>
    <w:rsid w:val="00E25D01"/>
    <w:rsid w:val="00E341E8"/>
    <w:rsid w:val="00E518AF"/>
    <w:rsid w:val="00E54C0A"/>
    <w:rsid w:val="00E85363"/>
    <w:rsid w:val="00EA295D"/>
    <w:rsid w:val="00EB17BB"/>
    <w:rsid w:val="00F21090"/>
    <w:rsid w:val="00F3089B"/>
    <w:rsid w:val="00F30FD1"/>
    <w:rsid w:val="00F431B2"/>
    <w:rsid w:val="00F57C87"/>
    <w:rsid w:val="00F626FC"/>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609</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1900-01-01T08:00:00Z</cp:lastPrinted>
  <dcterms:created xsi:type="dcterms:W3CDTF">2026-01-09T10:44:00Z</dcterms:created>
  <dcterms:modified xsi:type="dcterms:W3CDTF">2026-01-09T10:45:00Z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