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4A6642FA" w:rsidR="00CC4471" w:rsidRDefault="00C969B3" w:rsidP="00CC4471">
      <w:pPr>
        <w:pStyle w:val="CRCoverPage"/>
        <w:tabs>
          <w:tab w:val="right" w:pos="9639"/>
        </w:tabs>
        <w:spacing w:after="0"/>
        <w:rPr>
          <w:b/>
          <w:noProof/>
          <w:sz w:val="24"/>
        </w:rPr>
      </w:pPr>
      <w:r>
        <w:rPr>
          <w:b/>
          <w:noProof/>
          <w:sz w:val="24"/>
        </w:rPr>
        <w:t xml:space="preserve">3GPP </w:t>
      </w:r>
      <w:r w:rsidRPr="00C969B3">
        <w:rPr>
          <w:b/>
          <w:noProof/>
          <w:sz w:val="24"/>
        </w:rPr>
        <w:t>Call on modernization of 3GPP tools #</w:t>
      </w:r>
      <w:r w:rsidR="00DC4129">
        <w:rPr>
          <w:b/>
          <w:noProof/>
          <w:sz w:val="24"/>
        </w:rPr>
        <w:t>5</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Pr>
          <w:b/>
          <w:noProof/>
          <w:sz w:val="24"/>
        </w:rPr>
        <w:t>6GSM-2</w:t>
      </w:r>
      <w:r w:rsidR="00DC4129">
        <w:rPr>
          <w:b/>
          <w:noProof/>
          <w:sz w:val="24"/>
        </w:rPr>
        <w:t>60</w:t>
      </w:r>
      <w:r w:rsidR="0056138F">
        <w:rPr>
          <w:b/>
          <w:noProof/>
          <w:sz w:val="24"/>
        </w:rPr>
        <w:t>029</w:t>
      </w:r>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529A7822" w:rsidR="00CC4471" w:rsidRDefault="00C969B3" w:rsidP="00CC4471">
      <w:pPr>
        <w:pStyle w:val="CRCoverPage"/>
        <w:outlineLvl w:val="0"/>
        <w:rPr>
          <w:b/>
          <w:noProof/>
          <w:sz w:val="24"/>
        </w:rPr>
      </w:pPr>
      <w:r>
        <w:rPr>
          <w:b/>
          <w:noProof/>
          <w:sz w:val="24"/>
        </w:rPr>
        <w:t>Electronic</w:t>
      </w:r>
      <w:r w:rsidR="00CC4471">
        <w:rPr>
          <w:b/>
          <w:noProof/>
          <w:sz w:val="24"/>
        </w:rPr>
        <w:t>,</w:t>
      </w:r>
      <w:r>
        <w:rPr>
          <w:b/>
          <w:noProof/>
          <w:sz w:val="24"/>
        </w:rPr>
        <w:t xml:space="preserve"> </w:t>
      </w:r>
      <w:r w:rsidR="00DC4129">
        <w:rPr>
          <w:b/>
          <w:noProof/>
          <w:sz w:val="24"/>
        </w:rPr>
        <w:t>15</w:t>
      </w:r>
      <w:r>
        <w:rPr>
          <w:b/>
          <w:noProof/>
          <w:sz w:val="24"/>
        </w:rPr>
        <w:t xml:space="preserve"> </w:t>
      </w:r>
      <w:r w:rsidR="00DC4129">
        <w:rPr>
          <w:b/>
          <w:noProof/>
          <w:sz w:val="24"/>
        </w:rPr>
        <w:t>January 2026</w:t>
      </w:r>
    </w:p>
    <w:p w14:paraId="3F54251B" w14:textId="77777777" w:rsidR="00C93D83" w:rsidRDefault="00C93D83">
      <w:pPr>
        <w:pStyle w:val="CRCoverPage"/>
        <w:outlineLvl w:val="0"/>
        <w:rPr>
          <w:b/>
          <w:sz w:val="24"/>
        </w:rPr>
      </w:pPr>
    </w:p>
    <w:p w14:paraId="1A2057A0" w14:textId="147FA55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C4129">
        <w:rPr>
          <w:rFonts w:ascii="Arial" w:hAnsi="Arial" w:cs="Arial"/>
          <w:b/>
          <w:bCs/>
          <w:lang w:val="en-US"/>
        </w:rPr>
        <w:t>Samsung</w:t>
      </w:r>
    </w:p>
    <w:p w14:paraId="65CE4E4B" w14:textId="3757F92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CF5FE2">
        <w:rPr>
          <w:rFonts w:ascii="Arial" w:hAnsi="Arial" w:cs="Arial"/>
          <w:b/>
          <w:bCs/>
          <w:lang w:val="en-US"/>
        </w:rPr>
        <w:t>Arbitrary Figure Creation and Editing</w:t>
      </w:r>
    </w:p>
    <w:p w14:paraId="4E38BC0B" w14:textId="1F1FCCC5"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D3696A">
        <w:rPr>
          <w:rFonts w:ascii="Arial" w:hAnsi="Arial" w:cs="Arial"/>
          <w:b/>
          <w:bCs/>
          <w:lang w:val="en-US"/>
        </w:rPr>
        <w:t>Endorsement</w:t>
      </w:r>
    </w:p>
    <w:p w14:paraId="620389C1" w14:textId="59F9FA4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F59F1">
        <w:rPr>
          <w:rFonts w:ascii="Arial" w:hAnsi="Arial" w:cs="Arial"/>
          <w:b/>
          <w:bCs/>
          <w:lang w:val="en-US"/>
        </w:rPr>
        <w:t>5</w:t>
      </w:r>
    </w:p>
    <w:p w14:paraId="369E83CA" w14:textId="7281E35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72D6D">
        <w:rPr>
          <w:rFonts w:ascii="Arial" w:hAnsi="Arial" w:cs="Arial"/>
          <w:b/>
          <w:bCs/>
          <w:lang w:val="en-US"/>
        </w:rPr>
        <w:t>TR 21.802</w:t>
      </w:r>
    </w:p>
    <w:p w14:paraId="32E76F63" w14:textId="1DCB1FE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6138F">
        <w:rPr>
          <w:rFonts w:ascii="Arial" w:hAnsi="Arial" w:cs="Arial"/>
          <w:b/>
          <w:bCs/>
          <w:lang w:val="en-US"/>
        </w:rPr>
        <w:t>1.0.0</w:t>
      </w:r>
    </w:p>
    <w:p w14:paraId="09C0AB02" w14:textId="2D32770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D16FA">
        <w:rPr>
          <w:rFonts w:ascii="Arial" w:hAnsi="Arial" w:cs="Arial"/>
          <w:b/>
          <w:bCs/>
          <w:lang w:val="en-US"/>
        </w:rPr>
        <w:t>FS_6GSpecs</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AD595AD" w14:textId="52C21BE7" w:rsidR="008F60DE" w:rsidRDefault="009A47CB">
      <w:pPr>
        <w:rPr>
          <w:lang w:val="en-US"/>
        </w:rPr>
      </w:pPr>
      <w:r>
        <w:rPr>
          <w:lang w:val="en-US"/>
        </w:rPr>
        <w:t>One type of content found in 3GPP specifications are figures with arbitrary editable content. Such figures are used for example for architecture figures by some groups. Tools that use declarative descriptions to generate figures such as msc_gen, mermaid and plantUML are excellent, but lack support for arbitrary figures.</w:t>
      </w:r>
    </w:p>
    <w:p w14:paraId="7BB551D8" w14:textId="53EC5116" w:rsidR="009A47CB" w:rsidRDefault="009A47CB">
      <w:pPr>
        <w:rPr>
          <w:lang w:val="en-US"/>
        </w:rPr>
      </w:pPr>
      <w:r>
        <w:rPr>
          <w:lang w:val="en-US"/>
        </w:rPr>
        <w:t>This pCR suggests a file format</w:t>
      </w:r>
      <w:r w:rsidR="00855E87">
        <w:rPr>
          <w:lang w:val="en-US"/>
        </w:rPr>
        <w:t xml:space="preserve"> (SVG)</w:t>
      </w:r>
      <w:r>
        <w:rPr>
          <w:lang w:val="en-US"/>
        </w:rPr>
        <w:t xml:space="preserve"> that can be used and tools</w:t>
      </w:r>
      <w:r w:rsidR="00855E87">
        <w:rPr>
          <w:lang w:val="en-US"/>
        </w:rPr>
        <w:t xml:space="preserve"> (e.g. Inkscape)</w:t>
      </w:r>
      <w:r>
        <w:rPr>
          <w:lang w:val="en-US"/>
        </w:rPr>
        <w:t xml:space="preserve"> that support it.</w:t>
      </w:r>
      <w:r w:rsidR="00855E87">
        <w:rPr>
          <w:lang w:val="en-US"/>
        </w:rPr>
        <w:t xml:space="preserve"> It updates mention of drawing tools throughout, as description of arbitrary figure creation and editing support is currently vague.</w:t>
      </w:r>
      <w:r w:rsidR="00877677">
        <w:rPr>
          <w:lang w:val="en-US"/>
        </w:rPr>
        <w:t xml:space="preserve"> It is </w:t>
      </w:r>
      <w:r w:rsidR="00ED07FC">
        <w:rPr>
          <w:lang w:val="en-US"/>
        </w:rPr>
        <w:t>important to have a complete and concrete set of proposals to evaluate for this study, and this functional requirement for arbitrary figure handling has not yet been coupled with specific proposals in some parts of the TR.</w:t>
      </w:r>
    </w:p>
    <w:p w14:paraId="2BEFA7BD" w14:textId="26898B49" w:rsidR="00ED07FC" w:rsidRPr="00ED07FC" w:rsidRDefault="00ED07FC">
      <w:pPr>
        <w:rPr>
          <w:lang w:val="en-US"/>
        </w:rPr>
      </w:pPr>
      <w:r>
        <w:rPr>
          <w:lang w:val="en-US"/>
        </w:rPr>
        <w:t>The advantage of using SVG over PNG, JPG etc. is that it is a format that can be edited, albeit probably not using a source code editor. Another advantage is that SVG files are very small in comparison to image files.</w:t>
      </w:r>
    </w:p>
    <w:p w14:paraId="6F05981B" w14:textId="20F5E40D" w:rsidR="00877677" w:rsidRPr="00877677" w:rsidRDefault="00877677">
      <w:pPr>
        <w:rPr>
          <w:rFonts w:eastAsia="Malgun Gothic"/>
          <w:lang w:val="en-US" w:eastAsia="ko-KR"/>
        </w:rPr>
      </w:pPr>
      <w:r>
        <w:rPr>
          <w:lang w:val="en-US"/>
        </w:rPr>
        <w:t xml:space="preserve">It is generally possible to include SVG file as content in Markdown, </w:t>
      </w:r>
      <w:proofErr w:type="gramStart"/>
      <w:r>
        <w:rPr>
          <w:lang w:val="en-US"/>
        </w:rPr>
        <w:t>e.g. !</w:t>
      </w:r>
      <w:proofErr w:type="gramEnd"/>
      <w:r>
        <w:rPr>
          <w:lang w:val="en-US"/>
        </w:rPr>
        <w:t>[alt-title](&lt;path to SVG file). This can also be rendered by Markdown editors (e.g. Notepad++.)</w:t>
      </w:r>
    </w:p>
    <w:p w14:paraId="04AEBE0A" w14:textId="77777777" w:rsidR="00C93D83" w:rsidRDefault="00C93D83">
      <w:pPr>
        <w:pBdr>
          <w:bottom w:val="single" w:sz="12" w:space="1" w:color="auto"/>
        </w:pBdr>
        <w:rPr>
          <w:lang w:val="en-US"/>
        </w:rPr>
      </w:pPr>
    </w:p>
    <w:p w14:paraId="09CF4A2B" w14:textId="3025F99A" w:rsidR="006B621B" w:rsidRDefault="006B621B" w:rsidP="006B621B">
      <w:pPr>
        <w:pStyle w:val="CRCoverPage"/>
        <w:rPr>
          <w:b/>
          <w:lang w:val="en-US"/>
        </w:rPr>
      </w:pPr>
      <w:r>
        <w:rPr>
          <w:b/>
          <w:lang w:val="en-US"/>
        </w:rPr>
        <w:t>Proposed Changes</w:t>
      </w:r>
      <w:r w:rsidR="00EA096F">
        <w:rPr>
          <w:b/>
          <w:lang w:val="en-US"/>
        </w:rPr>
        <w:t xml:space="preserve"> to 3GPP TR 21.802, 1.0.0.</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1F96362" w14:textId="77777777" w:rsidR="00855E87" w:rsidRDefault="00855E87" w:rsidP="00855E87">
      <w:pPr>
        <w:pStyle w:val="Heading2"/>
      </w:pPr>
      <w:bookmarkStart w:id="0" w:name="_Toc202732572"/>
      <w:bookmarkStart w:id="1" w:name="_Toc216190275"/>
      <w:r>
        <w:t>4.2</w:t>
      </w:r>
      <w:r>
        <w:tab/>
        <w:t>Shortcomings, pain-points and potential benefits</w:t>
      </w:r>
      <w:bookmarkEnd w:id="0"/>
      <w:bookmarkEnd w:id="1"/>
      <w:r>
        <w:t xml:space="preserve"> </w:t>
      </w:r>
    </w:p>
    <w:p w14:paraId="27665270" w14:textId="77777777" w:rsidR="00855E87" w:rsidRPr="00285DAD" w:rsidRDefault="00855E87" w:rsidP="00855E87">
      <w:pPr>
        <w:pStyle w:val="EditorsNote"/>
      </w:pPr>
      <w:r>
        <w:t>Editor’s note:</w:t>
      </w:r>
      <w:r>
        <w:tab/>
        <w:t>corresponds to o</w:t>
      </w:r>
      <w:r w:rsidRPr="00285DAD">
        <w:t>bj</w:t>
      </w:r>
      <w:r>
        <w:t>ectives</w:t>
      </w:r>
      <w:r w:rsidRPr="00285DAD">
        <w:t xml:space="preserve"> 1a/b</w:t>
      </w:r>
    </w:p>
    <w:p w14:paraId="1B755022" w14:textId="77777777" w:rsidR="00855E87" w:rsidRPr="0022148A" w:rsidRDefault="00855E87" w:rsidP="00855E87">
      <w:pPr>
        <w:pStyle w:val="TH"/>
      </w:pPr>
      <w:r w:rsidRPr="0022148A">
        <w:t>Table 4.</w:t>
      </w:r>
      <w:r>
        <w:t>2</w:t>
      </w:r>
      <w:r w:rsidRPr="0022148A">
        <w:t>-1:</w:t>
      </w:r>
      <w:r>
        <w:t xml:space="preserve"> Shortcomings, pain-points and potential benefits of current tools</w:t>
      </w:r>
    </w:p>
    <w:tbl>
      <w:tblPr>
        <w:tblStyle w:val="TableGrid"/>
        <w:tblW w:w="5000" w:type="pct"/>
        <w:tblLook w:val="04A0" w:firstRow="1" w:lastRow="0" w:firstColumn="1" w:lastColumn="0" w:noHBand="0" w:noVBand="1"/>
      </w:tblPr>
      <w:tblGrid>
        <w:gridCol w:w="537"/>
        <w:gridCol w:w="2607"/>
        <w:gridCol w:w="2380"/>
        <w:gridCol w:w="2549"/>
        <w:gridCol w:w="1556"/>
      </w:tblGrid>
      <w:tr w:rsidR="00855E87" w:rsidRPr="00110CAD" w14:paraId="75C1ECB9" w14:textId="77777777" w:rsidTr="000F2935">
        <w:tc>
          <w:tcPr>
            <w:tcW w:w="258" w:type="pct"/>
          </w:tcPr>
          <w:p w14:paraId="7E8FD9BA" w14:textId="77777777" w:rsidR="00855E87" w:rsidRPr="00110CAD" w:rsidRDefault="00855E87" w:rsidP="000F2935">
            <w:pPr>
              <w:pStyle w:val="TAH"/>
              <w:keepNext w:val="0"/>
              <w:keepLines w:val="0"/>
            </w:pPr>
            <w:r w:rsidRPr="00110CAD">
              <w:t>#</w:t>
            </w:r>
          </w:p>
        </w:tc>
        <w:tc>
          <w:tcPr>
            <w:tcW w:w="1359" w:type="pct"/>
          </w:tcPr>
          <w:p w14:paraId="6FA0A94E" w14:textId="77777777" w:rsidR="00855E87" w:rsidRPr="00110CAD" w:rsidRDefault="00855E87" w:rsidP="000F2935">
            <w:pPr>
              <w:pStyle w:val="TAH"/>
              <w:keepNext w:val="0"/>
              <w:keepLines w:val="0"/>
            </w:pPr>
            <w:r w:rsidRPr="00110CAD">
              <w:t>Shortcoming / pain-point / potential benefit</w:t>
            </w:r>
          </w:p>
        </w:tc>
        <w:tc>
          <w:tcPr>
            <w:tcW w:w="1241" w:type="pct"/>
          </w:tcPr>
          <w:p w14:paraId="018C158B" w14:textId="77777777" w:rsidR="00855E87" w:rsidRPr="00110CAD" w:rsidRDefault="00855E87" w:rsidP="000F2935">
            <w:pPr>
              <w:pStyle w:val="TAH"/>
              <w:keepNext w:val="0"/>
              <w:keepLines w:val="0"/>
            </w:pPr>
            <w:r w:rsidRPr="00110CAD">
              <w:t>Possible improvement approaches with current tools</w:t>
            </w:r>
          </w:p>
        </w:tc>
        <w:tc>
          <w:tcPr>
            <w:tcW w:w="1329" w:type="pct"/>
          </w:tcPr>
          <w:p w14:paraId="762320E0" w14:textId="77777777" w:rsidR="00855E87" w:rsidRPr="00110CAD" w:rsidRDefault="00855E87" w:rsidP="000F2935">
            <w:pPr>
              <w:pStyle w:val="TAH"/>
              <w:keepNext w:val="0"/>
              <w:keepLines w:val="0"/>
            </w:pPr>
            <w:r w:rsidRPr="00110CAD">
              <w:t>Summary of feasibility of addressing the shortcoming / pain-point / potential benefit with current tools</w:t>
            </w:r>
          </w:p>
        </w:tc>
        <w:tc>
          <w:tcPr>
            <w:tcW w:w="813" w:type="pct"/>
          </w:tcPr>
          <w:p w14:paraId="3CB13819" w14:textId="77777777" w:rsidR="00855E87" w:rsidRPr="00110CAD" w:rsidRDefault="00855E87" w:rsidP="000F2935">
            <w:pPr>
              <w:pStyle w:val="TAH"/>
              <w:keepNext w:val="0"/>
              <w:keepLines w:val="0"/>
            </w:pPr>
            <w:r w:rsidRPr="00110CAD">
              <w:t>Applicable WGs and users of the specification</w:t>
            </w:r>
          </w:p>
        </w:tc>
      </w:tr>
      <w:tr w:rsidR="00855E87" w:rsidRPr="00110CAD" w14:paraId="182DA47B" w14:textId="77777777" w:rsidTr="000F2935">
        <w:tc>
          <w:tcPr>
            <w:tcW w:w="258" w:type="pct"/>
          </w:tcPr>
          <w:p w14:paraId="2BA366A6" w14:textId="77777777" w:rsidR="00855E87" w:rsidRPr="009D4749" w:rsidRDefault="00855E87" w:rsidP="000F2935">
            <w:pPr>
              <w:pStyle w:val="TAC"/>
              <w:keepNext w:val="0"/>
              <w:keepLines w:val="0"/>
            </w:pPr>
            <w:r w:rsidRPr="009D4749">
              <w:rPr>
                <w:rFonts w:eastAsiaTheme="minorEastAsia"/>
              </w:rPr>
              <w:t>1</w:t>
            </w:r>
          </w:p>
        </w:tc>
        <w:tc>
          <w:tcPr>
            <w:tcW w:w="1359" w:type="pct"/>
          </w:tcPr>
          <w:p w14:paraId="36A5C872" w14:textId="77777777" w:rsidR="00855E87" w:rsidRPr="001A2410" w:rsidRDefault="00855E87" w:rsidP="000F2935">
            <w:pPr>
              <w:pStyle w:val="TAL"/>
              <w:keepNext w:val="0"/>
              <w:keepLines w:val="0"/>
              <w:rPr>
                <w:i/>
              </w:rPr>
            </w:pPr>
            <w:r w:rsidRPr="004223E1">
              <w:rPr>
                <w:rFonts w:eastAsiaTheme="minorEastAsia"/>
                <w:b/>
              </w:rPr>
              <w:t>Delays in specification availability</w:t>
            </w:r>
            <w:r w:rsidRPr="004223E1">
              <w:rPr>
                <w:rFonts w:eastAsiaTheme="minorEastAsia"/>
              </w:rPr>
              <w:t xml:space="preserve"> Specifications are not available until after the TSG plenaries, sometimes very close to submission deadlines for the next WG meeting. Thus, writing new CRs is delayed or CRs are written based on an old version. There is also limited time for review of the merged spec.</w:t>
            </w:r>
          </w:p>
        </w:tc>
        <w:tc>
          <w:tcPr>
            <w:tcW w:w="1241" w:type="pct"/>
          </w:tcPr>
          <w:p w14:paraId="11078499" w14:textId="77777777" w:rsidR="00855E87" w:rsidRDefault="00855E87" w:rsidP="000F2935">
            <w:pPr>
              <w:pStyle w:val="TAL"/>
              <w:keepNext w:val="0"/>
              <w:keepLines w:val="0"/>
            </w:pPr>
            <w:r w:rsidRPr="001A2410">
              <w:t>Solution 1</w:t>
            </w:r>
            <w:r>
              <w:t>/1A</w:t>
            </w:r>
            <w:r w:rsidRPr="001A2410">
              <w:t xml:space="preserve"> </w:t>
            </w:r>
            <w:r>
              <w:t>-</w:t>
            </w:r>
            <w:r w:rsidRPr="001A2410">
              <w:t xml:space="preserve"> Increase workforce for CR merging</w:t>
            </w:r>
          </w:p>
          <w:p w14:paraId="6876AA7C" w14:textId="77777777" w:rsidR="00855E87" w:rsidRPr="001A2410" w:rsidRDefault="00855E87" w:rsidP="000F2935">
            <w:pPr>
              <w:pStyle w:val="TAL"/>
              <w:keepNext w:val="0"/>
              <w:keepLines w:val="0"/>
            </w:pPr>
          </w:p>
          <w:p w14:paraId="2B774D23" w14:textId="77777777" w:rsidR="00855E87" w:rsidRPr="001A2410" w:rsidDel="00227CAB" w:rsidRDefault="00855E87" w:rsidP="000F2935">
            <w:pPr>
              <w:pStyle w:val="TAL"/>
              <w:keepNext w:val="0"/>
              <w:keepLines w:val="0"/>
              <w:rPr>
                <w:i/>
              </w:rPr>
            </w:pPr>
            <w:r w:rsidRPr="00386B66">
              <w:t xml:space="preserve">Solution 2 </w:t>
            </w:r>
            <w:r>
              <w:t>-</w:t>
            </w:r>
            <w:r w:rsidRPr="00386B66">
              <w:t xml:space="preserve"> Scripting to automatically merge CRs</w:t>
            </w:r>
          </w:p>
        </w:tc>
        <w:tc>
          <w:tcPr>
            <w:tcW w:w="1329" w:type="pct"/>
          </w:tcPr>
          <w:p w14:paraId="1AD6F562" w14:textId="77777777" w:rsidR="00855E87" w:rsidRPr="001A2410" w:rsidDel="00227CAB" w:rsidRDefault="00855E87" w:rsidP="000F2935">
            <w:pPr>
              <w:pStyle w:val="TAL"/>
              <w:keepNext w:val="0"/>
              <w:keepLines w:val="0"/>
              <w:rPr>
                <w:i/>
              </w:rPr>
            </w:pPr>
            <w:r w:rsidRPr="00386B66">
              <w:rPr>
                <w:rFonts w:eastAsiaTheme="minorEastAsia"/>
                <w:b/>
                <w:bCs/>
              </w:rPr>
              <w:t>Partly feasible</w:t>
            </w:r>
            <w:r w:rsidRPr="00386B66">
              <w:rPr>
                <w:rFonts w:eastAsiaTheme="minorEastAsia"/>
              </w:rPr>
              <w:t xml:space="preserve"> </w:t>
            </w:r>
            <w:r>
              <w:rPr>
                <w:rFonts w:eastAsiaTheme="minorEastAsia"/>
              </w:rPr>
              <w:t>-</w:t>
            </w:r>
            <w:r w:rsidRPr="00386B66">
              <w:rPr>
                <w:rFonts w:eastAsiaTheme="minorEastAsia"/>
              </w:rPr>
              <w:t xml:space="preserve"> </w:t>
            </w:r>
            <w:r w:rsidRPr="00386B66">
              <w:rPr>
                <w:rFonts w:eastAsiaTheme="minorEastAsia"/>
                <w:u w:val="single"/>
              </w:rPr>
              <w:t>Solution 1</w:t>
            </w:r>
            <w:r>
              <w:rPr>
                <w:rFonts w:eastAsiaTheme="minorEastAsia"/>
                <w:u w:val="single"/>
              </w:rPr>
              <w:t>/1A</w:t>
            </w:r>
            <w:r w:rsidRPr="00386B66">
              <w:rPr>
                <w:rFonts w:eastAsiaTheme="minorEastAsia"/>
              </w:rPr>
              <w:t xml:space="preserve"> for decreasing the number of TSes handled by a single MCC officer with the caveat that even a single large specification with many CRs still takes time to handle, while there are drawbacks about redistributing the load from MCC to delegates who would take on some of the work. </w:t>
            </w:r>
            <w:r w:rsidRPr="00386B66">
              <w:rPr>
                <w:rFonts w:eastAsiaTheme="minorEastAsia"/>
                <w:u w:val="single"/>
              </w:rPr>
              <w:t>Solution 2</w:t>
            </w:r>
            <w:r w:rsidRPr="00386B66">
              <w:rPr>
                <w:rFonts w:eastAsiaTheme="minorEastAsia"/>
              </w:rPr>
              <w:t xml:space="preserve"> (maybe </w:t>
            </w:r>
            <w:r w:rsidRPr="00386B66">
              <w:rPr>
                <w:rFonts w:eastAsiaTheme="minorEastAsia"/>
              </w:rPr>
              <w:lastRenderedPageBreak/>
              <w:t>feasible) is being developed for ETSI, but its feasibility is unknown.</w:t>
            </w:r>
          </w:p>
        </w:tc>
        <w:tc>
          <w:tcPr>
            <w:tcW w:w="813" w:type="pct"/>
          </w:tcPr>
          <w:p w14:paraId="439076E2" w14:textId="77777777" w:rsidR="00855E87" w:rsidRPr="001A2410" w:rsidDel="00227CAB" w:rsidRDefault="00855E87" w:rsidP="000F2935">
            <w:pPr>
              <w:pStyle w:val="TAC"/>
              <w:keepNext w:val="0"/>
              <w:keepLines w:val="0"/>
              <w:rPr>
                <w:i/>
              </w:rPr>
            </w:pPr>
            <w:r w:rsidRPr="00386B66">
              <w:rPr>
                <w:rFonts w:eastAsiaTheme="minorEastAsia"/>
                <w:b/>
                <w:bCs/>
              </w:rPr>
              <w:lastRenderedPageBreak/>
              <w:t>WGs</w:t>
            </w:r>
            <w:r w:rsidRPr="00386B66">
              <w:rPr>
                <w:rFonts w:eastAsiaTheme="minorEastAsia"/>
              </w:rPr>
              <w:br/>
              <w:t>All groups</w:t>
            </w:r>
            <w:r w:rsidRPr="00386B66">
              <w:rPr>
                <w:rFonts w:eastAsiaTheme="minorEastAsia"/>
              </w:rPr>
              <w:br/>
            </w:r>
            <w:r w:rsidRPr="00386B66">
              <w:rPr>
                <w:rFonts w:eastAsiaTheme="minorEastAsia"/>
              </w:rPr>
              <w:br/>
            </w:r>
            <w:r w:rsidRPr="00386B66">
              <w:rPr>
                <w:rFonts w:eastAsiaTheme="minorEastAsia"/>
                <w:b/>
                <w:bCs/>
              </w:rPr>
              <w:t>Users</w:t>
            </w:r>
            <w:r w:rsidRPr="00386B66">
              <w:rPr>
                <w:rFonts w:eastAsiaTheme="minorEastAsia"/>
              </w:rPr>
              <w:br/>
              <w:t>Consumer, Contributor, Editor</w:t>
            </w:r>
          </w:p>
        </w:tc>
      </w:tr>
      <w:tr w:rsidR="00855E87" w:rsidRPr="00110CAD" w14:paraId="2E4D71BC" w14:textId="77777777" w:rsidTr="000F2935">
        <w:tc>
          <w:tcPr>
            <w:tcW w:w="258" w:type="pct"/>
          </w:tcPr>
          <w:p w14:paraId="2A0BB723" w14:textId="77777777" w:rsidR="00855E87" w:rsidRPr="009D4749" w:rsidRDefault="00855E87" w:rsidP="000F2935">
            <w:pPr>
              <w:pStyle w:val="TAC"/>
              <w:keepNext w:val="0"/>
              <w:keepLines w:val="0"/>
              <w:rPr>
                <w:rFonts w:eastAsiaTheme="minorEastAsia"/>
              </w:rPr>
            </w:pPr>
            <w:r w:rsidRPr="009D4749">
              <w:rPr>
                <w:rFonts w:eastAsiaTheme="minorEastAsia"/>
              </w:rPr>
              <w:t>2</w:t>
            </w:r>
          </w:p>
        </w:tc>
        <w:tc>
          <w:tcPr>
            <w:tcW w:w="1359" w:type="pct"/>
          </w:tcPr>
          <w:p w14:paraId="1E7D72E3" w14:textId="77777777" w:rsidR="00855E87" w:rsidRPr="001A2410" w:rsidRDefault="00855E87" w:rsidP="000F2935">
            <w:pPr>
              <w:pStyle w:val="TAL"/>
              <w:keepNext w:val="0"/>
              <w:keepLines w:val="0"/>
              <w:rPr>
                <w:rFonts w:eastAsiaTheme="minorEastAsia"/>
                <w:b/>
                <w:i/>
              </w:rPr>
            </w:pPr>
            <w:r w:rsidRPr="004223E1">
              <w:rPr>
                <w:rFonts w:eastAsiaTheme="minorEastAsia"/>
                <w:b/>
              </w:rPr>
              <w:t>CR cover page errors</w:t>
            </w:r>
            <w:r w:rsidRPr="004223E1">
              <w:rPr>
                <w:rFonts w:eastAsiaTheme="minorEastAsia"/>
                <w:b/>
              </w:rPr>
              <w:br/>
            </w:r>
            <w:r w:rsidRPr="004223E1">
              <w:rPr>
                <w:rFonts w:eastAsiaTheme="minorEastAsia"/>
              </w:rPr>
              <w:t>Errors can be present in the cover page details such as specification number and version, date, release, CR revision, affected clauses, and changes are not reflected in database</w:t>
            </w:r>
          </w:p>
        </w:tc>
        <w:tc>
          <w:tcPr>
            <w:tcW w:w="1241" w:type="pct"/>
          </w:tcPr>
          <w:p w14:paraId="4DAD38A5" w14:textId="77777777" w:rsidR="00855E87" w:rsidRDefault="00855E87" w:rsidP="000F2935">
            <w:pPr>
              <w:pStyle w:val="TAL"/>
              <w:keepNext w:val="0"/>
              <w:keepLines w:val="0"/>
            </w:pPr>
            <w:r w:rsidRPr="001A2410">
              <w:t xml:space="preserve">Solution 3 </w:t>
            </w:r>
            <w:r>
              <w:t>-</w:t>
            </w:r>
            <w:r w:rsidRPr="001A2410">
              <w:t xml:space="preserve"> [New tool] CR conformance checking</w:t>
            </w:r>
          </w:p>
          <w:p w14:paraId="0962E50A" w14:textId="77777777" w:rsidR="00855E87" w:rsidRPr="001A2410" w:rsidRDefault="00855E87" w:rsidP="000F2935">
            <w:pPr>
              <w:pStyle w:val="TAL"/>
              <w:keepNext w:val="0"/>
              <w:keepLines w:val="0"/>
            </w:pPr>
          </w:p>
          <w:p w14:paraId="31F974F8" w14:textId="77777777" w:rsidR="00855E87" w:rsidRDefault="00855E87" w:rsidP="000F2935">
            <w:pPr>
              <w:pStyle w:val="TAL"/>
              <w:keepNext w:val="0"/>
              <w:keepLines w:val="0"/>
            </w:pPr>
            <w:r w:rsidRPr="001A2410">
              <w:t xml:space="preserve">Solution 4 </w:t>
            </w:r>
            <w:r>
              <w:t>-</w:t>
            </w:r>
            <w:r w:rsidRPr="001A2410">
              <w:t xml:space="preserve"> [New tool] CR auto-generation</w:t>
            </w:r>
          </w:p>
          <w:p w14:paraId="4A091ABF" w14:textId="77777777" w:rsidR="00855E87" w:rsidRPr="001A2410" w:rsidRDefault="00855E87" w:rsidP="000F2935">
            <w:pPr>
              <w:pStyle w:val="TAL"/>
              <w:keepNext w:val="0"/>
              <w:keepLines w:val="0"/>
            </w:pPr>
          </w:p>
          <w:p w14:paraId="5A53E442" w14:textId="77777777" w:rsidR="00855E87" w:rsidRPr="001A2410" w:rsidRDefault="00855E87" w:rsidP="000F2935">
            <w:pPr>
              <w:pStyle w:val="TAL"/>
              <w:keepNext w:val="0"/>
              <w:keepLines w:val="0"/>
            </w:pPr>
            <w:r w:rsidRPr="001A2410">
              <w:t xml:space="preserve">Solution 5 </w:t>
            </w:r>
            <w:r>
              <w:t>-</w:t>
            </w:r>
            <w:r w:rsidRPr="001A2410">
              <w:t xml:space="preserve"> CR cover auto-generation</w:t>
            </w:r>
          </w:p>
        </w:tc>
        <w:tc>
          <w:tcPr>
            <w:tcW w:w="1329" w:type="pct"/>
          </w:tcPr>
          <w:p w14:paraId="5F688DC5" w14:textId="77777777" w:rsidR="00855E87" w:rsidRPr="001A2410" w:rsidRDefault="00855E87" w:rsidP="000F2935">
            <w:pPr>
              <w:pStyle w:val="TAL"/>
              <w:keepNext w:val="0"/>
              <w:keepLines w:val="0"/>
              <w:rPr>
                <w:rFonts w:eastAsiaTheme="minorEastAsia"/>
                <w:b/>
                <w:bCs/>
                <w:i/>
              </w:rPr>
            </w:pPr>
            <w:r w:rsidRPr="00386B66">
              <w:rPr>
                <w:rFonts w:eastAsiaTheme="minorEastAsia"/>
                <w:b/>
                <w:bCs/>
              </w:rPr>
              <w:t>Maybe feasible</w:t>
            </w:r>
            <w:r w:rsidRPr="00386B66">
              <w:rPr>
                <w:rFonts w:eastAsiaTheme="minorEastAsia"/>
              </w:rPr>
              <w:t xml:space="preserve"> </w:t>
            </w:r>
            <w:r>
              <w:rPr>
                <w:rFonts w:eastAsiaTheme="minorEastAsia"/>
              </w:rPr>
              <w:t>-</w:t>
            </w:r>
            <w:r w:rsidRPr="00386B66">
              <w:rPr>
                <w:rFonts w:eastAsiaTheme="minorEastAsia"/>
              </w:rPr>
              <w:t xml:space="preserve"> </w:t>
            </w:r>
            <w:r w:rsidRPr="00386B66">
              <w:rPr>
                <w:rFonts w:eastAsiaTheme="minorEastAsia"/>
                <w:u w:val="single"/>
              </w:rPr>
              <w:t>Solution 5</w:t>
            </w:r>
            <w:r w:rsidRPr="00386B66">
              <w:rPr>
                <w:rFonts w:eastAsiaTheme="minorEastAsia"/>
              </w:rPr>
              <w:t xml:space="preserve"> is available and can be useful if the cover page is generated and attached to the CR just before submission. </w:t>
            </w:r>
            <w:r w:rsidRPr="00386B66">
              <w:rPr>
                <w:rFonts w:eastAsiaTheme="minorEastAsia"/>
                <w:u w:val="single"/>
              </w:rPr>
              <w:t>Solution 3</w:t>
            </w:r>
            <w:r w:rsidRPr="00386B66">
              <w:rPr>
                <w:rFonts w:eastAsiaTheme="minorEastAsia"/>
              </w:rPr>
              <w:t xml:space="preserve"> </w:t>
            </w:r>
            <w:r w:rsidRPr="000E550A">
              <w:rPr>
                <w:rFonts w:eastAsiaTheme="minorEastAsia"/>
              </w:rPr>
              <w:t xml:space="preserve">is being developed for ETSI (new CR parser that will perform a number of verifications on CR cover fields and also verify that the clauses affected listed on cover correspond to the actual changes. The parser will be available on-demand and run upon CR upload). </w:t>
            </w:r>
            <w:r w:rsidRPr="00386B66">
              <w:rPr>
                <w:rFonts w:eastAsiaTheme="minorEastAsia"/>
                <w:u w:val="single"/>
              </w:rPr>
              <w:t>Solution 4</w:t>
            </w:r>
            <w:r w:rsidRPr="00386B66">
              <w:rPr>
                <w:rFonts w:eastAsiaTheme="minorEastAsia"/>
              </w:rPr>
              <w:t xml:space="preserve"> would solve the problem, but the tools do not exist.</w:t>
            </w:r>
          </w:p>
        </w:tc>
        <w:tc>
          <w:tcPr>
            <w:tcW w:w="813" w:type="pct"/>
          </w:tcPr>
          <w:p w14:paraId="49139795" w14:textId="77777777" w:rsidR="00855E87" w:rsidRPr="001A2410" w:rsidRDefault="00855E87" w:rsidP="000F2935">
            <w:pPr>
              <w:pStyle w:val="TAC"/>
              <w:keepNext w:val="0"/>
              <w:keepLines w:val="0"/>
              <w:rPr>
                <w:rFonts w:eastAsiaTheme="minorEastAsia"/>
              </w:rPr>
            </w:pPr>
            <w:r w:rsidRPr="001A2410">
              <w:rPr>
                <w:rFonts w:eastAsiaTheme="minorEastAsia"/>
                <w:b/>
                <w:bCs/>
              </w:rPr>
              <w:t>WGs</w:t>
            </w:r>
            <w:r w:rsidRPr="001A2410">
              <w:rPr>
                <w:rFonts w:eastAsiaTheme="minorEastAsia"/>
              </w:rPr>
              <w:br/>
              <w:t>All Groups</w:t>
            </w:r>
          </w:p>
          <w:p w14:paraId="0FAB00E1" w14:textId="77777777" w:rsidR="00855E87" w:rsidRPr="001A2410" w:rsidRDefault="00855E87" w:rsidP="000F2935">
            <w:pPr>
              <w:pStyle w:val="TAC"/>
              <w:keepNext w:val="0"/>
              <w:keepLines w:val="0"/>
              <w:rPr>
                <w:rFonts w:eastAsiaTheme="minorEastAsia"/>
                <w:b/>
                <w:bCs/>
                <w:i/>
              </w:rPr>
            </w:pPr>
            <w:r w:rsidRPr="00386B66">
              <w:rPr>
                <w:rFonts w:eastAsiaTheme="minorEastAsia"/>
                <w:b/>
                <w:bCs/>
              </w:rPr>
              <w:t>Users</w:t>
            </w:r>
            <w:r w:rsidRPr="00386B66">
              <w:rPr>
                <w:rFonts w:eastAsiaTheme="minorEastAsia"/>
                <w:b/>
                <w:bCs/>
              </w:rPr>
              <w:br/>
            </w:r>
            <w:r w:rsidRPr="00386B66">
              <w:rPr>
                <w:rFonts w:eastAsiaTheme="minorEastAsia"/>
              </w:rPr>
              <w:t>Contributor, Editor</w:t>
            </w:r>
          </w:p>
        </w:tc>
      </w:tr>
      <w:tr w:rsidR="00855E87" w:rsidRPr="00110CAD" w14:paraId="40242343" w14:textId="77777777" w:rsidTr="000F2935">
        <w:tc>
          <w:tcPr>
            <w:tcW w:w="258" w:type="pct"/>
          </w:tcPr>
          <w:p w14:paraId="6C110366" w14:textId="77777777" w:rsidR="00855E87" w:rsidRPr="009D4749" w:rsidRDefault="00855E87" w:rsidP="000F2935">
            <w:pPr>
              <w:pStyle w:val="TAC"/>
              <w:keepNext w:val="0"/>
              <w:keepLines w:val="0"/>
              <w:rPr>
                <w:rFonts w:eastAsiaTheme="minorEastAsia"/>
              </w:rPr>
            </w:pPr>
            <w:bookmarkStart w:id="2" w:name="_MCCTEMPBM_CRPT75330001___7" w:colFirst="1" w:colLast="1"/>
            <w:r w:rsidRPr="009D4749">
              <w:rPr>
                <w:rFonts w:eastAsiaTheme="minorEastAsia"/>
              </w:rPr>
              <w:t>3</w:t>
            </w:r>
          </w:p>
        </w:tc>
        <w:tc>
          <w:tcPr>
            <w:tcW w:w="1359" w:type="pct"/>
          </w:tcPr>
          <w:p w14:paraId="63BC528B" w14:textId="77777777" w:rsidR="00855E87" w:rsidRPr="001A2410" w:rsidRDefault="00855E87" w:rsidP="000F2935">
            <w:pPr>
              <w:pStyle w:val="TAL"/>
              <w:keepNext w:val="0"/>
              <w:keepLines w:val="0"/>
              <w:rPr>
                <w:rFonts w:eastAsiaTheme="minorEastAsia"/>
                <w:b/>
              </w:rPr>
            </w:pPr>
            <w:r w:rsidRPr="001A2410">
              <w:rPr>
                <w:rFonts w:eastAsiaTheme="minorEastAsia"/>
                <w:b/>
              </w:rPr>
              <w:t>CR content errors</w:t>
            </w:r>
          </w:p>
          <w:p w14:paraId="4AB78D51" w14:textId="77777777" w:rsidR="00855E87" w:rsidRPr="001A2410" w:rsidRDefault="00855E87" w:rsidP="000F29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Incorrect specification base text, e.g., from the incorrect version </w:t>
            </w:r>
          </w:p>
          <w:p w14:paraId="7EB528B3" w14:textId="77777777" w:rsidR="00855E87" w:rsidRPr="001A2410" w:rsidRDefault="00855E87" w:rsidP="000F29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Errors introduced by copying and pasting content such as additional sections </w:t>
            </w:r>
          </w:p>
          <w:p w14:paraId="06E757C9" w14:textId="77777777" w:rsidR="00855E87" w:rsidRPr="001A2410" w:rsidRDefault="00855E87" w:rsidP="000F29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Errors introduced by copying a CR for a later release to mirror CRs for prior releases </w:t>
            </w:r>
          </w:p>
          <w:p w14:paraId="741F7E20" w14:textId="77777777" w:rsidR="00855E87" w:rsidRPr="001A2410" w:rsidRDefault="00855E87" w:rsidP="000F29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Unused references, e.g., references that are used but not defined, or defined which are not used, and references to non-existent clauses </w:t>
            </w:r>
          </w:p>
          <w:p w14:paraId="77369618" w14:textId="77777777" w:rsidR="00855E87" w:rsidRPr="001A2410" w:rsidRDefault="00855E87" w:rsidP="000F29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Incorrect use of styles, including manually applying text formatting to mimic a style </w:t>
            </w:r>
          </w:p>
          <w:p w14:paraId="04291C52" w14:textId="77777777" w:rsidR="00855E87" w:rsidRPr="001A2410" w:rsidRDefault="00855E87" w:rsidP="000F29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Use of different settings in the docx editor such as language can lead to inconsistent formatting and styles which diverge from the official template </w:t>
            </w:r>
          </w:p>
          <w:p w14:paraId="3830242C" w14:textId="77777777" w:rsidR="00855E87" w:rsidRPr="001A2410" w:rsidRDefault="00855E87" w:rsidP="000F2935">
            <w:pPr>
              <w:pStyle w:val="B1"/>
              <w:contextualSpacing/>
              <w:rPr>
                <w:rFonts w:eastAsiaTheme="minorEastAsia"/>
                <w:b/>
                <w:i/>
                <w:iCs/>
              </w:rPr>
            </w:pPr>
            <w:r>
              <w:rPr>
                <w:rFonts w:ascii="Arial" w:eastAsiaTheme="minorEastAsia" w:hAnsi="Arial" w:cs="Arial"/>
                <w:iCs/>
                <w:sz w:val="18"/>
                <w:szCs w:val="18"/>
              </w:rPr>
              <w:t>-</w:t>
            </w:r>
            <w:r>
              <w:rPr>
                <w:rFonts w:ascii="Arial" w:eastAsiaTheme="minorEastAsia" w:hAnsi="Arial" w:cs="Arial"/>
                <w:iCs/>
                <w:sz w:val="18"/>
                <w:szCs w:val="18"/>
              </w:rPr>
              <w:tab/>
            </w:r>
            <w:r w:rsidRPr="001A2410">
              <w:rPr>
                <w:rFonts w:ascii="Arial" w:eastAsiaTheme="minorEastAsia" w:hAnsi="Arial" w:cs="Arial"/>
                <w:iCs/>
                <w:sz w:val="18"/>
                <w:szCs w:val="18"/>
              </w:rPr>
              <w:t xml:space="preserve">Omission of trademarks, commercial references, etc. </w:t>
            </w:r>
          </w:p>
        </w:tc>
        <w:tc>
          <w:tcPr>
            <w:tcW w:w="1241" w:type="pct"/>
          </w:tcPr>
          <w:p w14:paraId="29E8702C" w14:textId="77777777" w:rsidR="00855E87" w:rsidRDefault="00855E87" w:rsidP="000F2935">
            <w:pPr>
              <w:pStyle w:val="TAL"/>
              <w:keepNext w:val="0"/>
              <w:keepLines w:val="0"/>
            </w:pPr>
            <w:r w:rsidRPr="001A2410">
              <w:t xml:space="preserve">Solution 3 </w:t>
            </w:r>
            <w:r>
              <w:t>-</w:t>
            </w:r>
            <w:r w:rsidRPr="001A2410">
              <w:t xml:space="preserve"> [New tool] CR conformance checking</w:t>
            </w:r>
          </w:p>
          <w:p w14:paraId="552406B3" w14:textId="77777777" w:rsidR="00855E87" w:rsidRPr="001A2410" w:rsidRDefault="00855E87" w:rsidP="000F2935">
            <w:pPr>
              <w:pStyle w:val="TAL"/>
              <w:keepNext w:val="0"/>
              <w:keepLines w:val="0"/>
            </w:pPr>
          </w:p>
          <w:p w14:paraId="6221DC23" w14:textId="77777777" w:rsidR="00855E87" w:rsidRDefault="00855E87" w:rsidP="000F2935">
            <w:pPr>
              <w:pStyle w:val="TAL"/>
              <w:keepNext w:val="0"/>
              <w:keepLines w:val="0"/>
            </w:pPr>
            <w:r w:rsidRPr="001A2410">
              <w:t xml:space="preserve">Solution 4 </w:t>
            </w:r>
            <w:r>
              <w:t>-</w:t>
            </w:r>
            <w:r w:rsidRPr="001A2410">
              <w:t xml:space="preserve"> [New tool] CR auto-generation</w:t>
            </w:r>
          </w:p>
          <w:p w14:paraId="4807261F" w14:textId="77777777" w:rsidR="00855E87" w:rsidRPr="001A2410" w:rsidRDefault="00855E87" w:rsidP="000F2935">
            <w:pPr>
              <w:pStyle w:val="TAL"/>
              <w:keepNext w:val="0"/>
              <w:keepLines w:val="0"/>
            </w:pPr>
          </w:p>
          <w:p w14:paraId="554E5352" w14:textId="77777777" w:rsidR="00855E87" w:rsidRDefault="00855E87" w:rsidP="000F2935">
            <w:pPr>
              <w:pStyle w:val="TAL"/>
              <w:keepNext w:val="0"/>
              <w:keepLines w:val="0"/>
            </w:pPr>
            <w:r w:rsidRPr="001A2410">
              <w:t xml:space="preserve">Solution 6 </w:t>
            </w:r>
            <w:r>
              <w:t>-</w:t>
            </w:r>
            <w:r w:rsidRPr="001A2410">
              <w:t xml:space="preserve"> Restrict editing</w:t>
            </w:r>
          </w:p>
          <w:p w14:paraId="38DF4562" w14:textId="77777777" w:rsidR="00855E87" w:rsidRPr="001A2410" w:rsidRDefault="00855E87" w:rsidP="000F2935">
            <w:pPr>
              <w:pStyle w:val="TAL"/>
              <w:keepNext w:val="0"/>
              <w:keepLines w:val="0"/>
            </w:pPr>
          </w:p>
          <w:p w14:paraId="68759D36" w14:textId="77777777" w:rsidR="00855E87" w:rsidRDefault="00855E87" w:rsidP="000F2935">
            <w:pPr>
              <w:pStyle w:val="TAL"/>
              <w:keepNext w:val="0"/>
              <w:keepLines w:val="0"/>
            </w:pPr>
            <w:r w:rsidRPr="001A2410">
              <w:t xml:space="preserve">Solution 7 </w:t>
            </w:r>
            <w:r>
              <w:t>-</w:t>
            </w:r>
            <w:r w:rsidRPr="001A2410">
              <w:t xml:space="preserve"> Training</w:t>
            </w:r>
          </w:p>
          <w:p w14:paraId="031D0DF1" w14:textId="77777777" w:rsidR="00855E87" w:rsidRPr="001A2410" w:rsidRDefault="00855E87" w:rsidP="000F2935">
            <w:pPr>
              <w:pStyle w:val="TAL"/>
              <w:keepNext w:val="0"/>
              <w:keepLines w:val="0"/>
            </w:pPr>
          </w:p>
          <w:p w14:paraId="0CAC8A8E" w14:textId="77777777" w:rsidR="00855E87" w:rsidRDefault="00855E87" w:rsidP="000F2935">
            <w:pPr>
              <w:pStyle w:val="TAL"/>
              <w:keepNext w:val="0"/>
              <w:keepLines w:val="0"/>
            </w:pPr>
            <w:r w:rsidRPr="001A2410">
              <w:t xml:space="preserve">Solution 8 </w:t>
            </w:r>
            <w:r>
              <w:t>-</w:t>
            </w:r>
            <w:r w:rsidRPr="001A2410">
              <w:t xml:space="preserve"> Light version of Microsoft Word</w:t>
            </w:r>
          </w:p>
          <w:p w14:paraId="524C1F50" w14:textId="77777777" w:rsidR="00855E87" w:rsidRPr="001A2410" w:rsidRDefault="00855E87" w:rsidP="000F2935">
            <w:pPr>
              <w:pStyle w:val="TAL"/>
              <w:keepNext w:val="0"/>
              <w:keepLines w:val="0"/>
            </w:pPr>
          </w:p>
          <w:p w14:paraId="4D5A1399" w14:textId="77777777" w:rsidR="00855E87" w:rsidRDefault="00855E87" w:rsidP="000F2935">
            <w:pPr>
              <w:pStyle w:val="TAL"/>
              <w:keepNext w:val="0"/>
              <w:keepLines w:val="0"/>
            </w:pPr>
            <w:r w:rsidRPr="001A2410">
              <w:t xml:space="preserve">Solution 9 </w:t>
            </w:r>
            <w:r>
              <w:t>-</w:t>
            </w:r>
            <w:r w:rsidRPr="001A2410">
              <w:t xml:space="preserve"> EditHelp Consulting from ETSI</w:t>
            </w:r>
          </w:p>
          <w:p w14:paraId="13AEB372" w14:textId="77777777" w:rsidR="00855E87" w:rsidRPr="001A2410" w:rsidRDefault="00855E87" w:rsidP="000F2935">
            <w:pPr>
              <w:pStyle w:val="TAL"/>
              <w:keepNext w:val="0"/>
              <w:keepLines w:val="0"/>
            </w:pPr>
          </w:p>
          <w:p w14:paraId="3026CE3E" w14:textId="77777777" w:rsidR="00855E87" w:rsidRPr="001A2410" w:rsidRDefault="00855E87" w:rsidP="000F2935">
            <w:pPr>
              <w:pStyle w:val="TAL"/>
              <w:keepNext w:val="0"/>
              <w:keepLines w:val="0"/>
            </w:pPr>
            <w:r w:rsidRPr="001A2410">
              <w:t xml:space="preserve">Solution 10 </w:t>
            </w:r>
            <w:r>
              <w:t>-</w:t>
            </w:r>
            <w:r w:rsidRPr="001A2410">
              <w:t xml:space="preserve"> Exhaustive analysis of docx files against 21.801</w:t>
            </w:r>
          </w:p>
        </w:tc>
        <w:tc>
          <w:tcPr>
            <w:tcW w:w="1329" w:type="pct"/>
          </w:tcPr>
          <w:p w14:paraId="5BC2F258" w14:textId="77777777" w:rsidR="00855E87" w:rsidRDefault="00855E87" w:rsidP="000F2935">
            <w:pPr>
              <w:pStyle w:val="TAL"/>
              <w:keepNext w:val="0"/>
              <w:keepLines w:val="0"/>
              <w:rPr>
                <w:rFonts w:eastAsiaTheme="minorEastAsia"/>
                <w:bCs/>
              </w:rPr>
            </w:pPr>
            <w:r w:rsidRPr="001A2410">
              <w:rPr>
                <w:rFonts w:eastAsiaTheme="minorEastAsia"/>
                <w:b/>
              </w:rPr>
              <w:t>Not feasible</w:t>
            </w:r>
            <w:r w:rsidRPr="00F434B1">
              <w:rPr>
                <w:rFonts w:eastAsiaTheme="minorEastAsia"/>
                <w:bCs/>
              </w:rPr>
              <w:t xml:space="preserve"> - </w:t>
            </w:r>
            <w:r w:rsidRPr="001A2410">
              <w:rPr>
                <w:rFonts w:eastAsiaTheme="minorEastAsia"/>
                <w:bCs/>
                <w:u w:val="single"/>
              </w:rPr>
              <w:t>Solutions 4 and 8</w:t>
            </w:r>
            <w:r w:rsidRPr="001A2410">
              <w:rPr>
                <w:rFonts w:eastAsiaTheme="minorEastAsia"/>
                <w:bCs/>
              </w:rPr>
              <w:t xml:space="preserve"> require new tools, which need to be written. Today they are infeasible since they do not exist.</w:t>
            </w:r>
            <w:r>
              <w:rPr>
                <w:rFonts w:eastAsiaTheme="minorEastAsia"/>
                <w:bCs/>
              </w:rPr>
              <w:t xml:space="preserve"> </w:t>
            </w:r>
            <w:r w:rsidRPr="001A2410">
              <w:rPr>
                <w:rFonts w:eastAsiaTheme="minorEastAsia"/>
                <w:bCs/>
                <w:u w:val="single"/>
              </w:rPr>
              <w:t>Solutions 7, 9, and 10</w:t>
            </w:r>
            <w:r w:rsidRPr="001A2410">
              <w:rPr>
                <w:rFonts w:eastAsiaTheme="minorEastAsia"/>
                <w:bCs/>
              </w:rPr>
              <w:t xml:space="preserve"> resolve parts of the issues</w:t>
            </w:r>
            <w:r>
              <w:rPr>
                <w:rFonts w:eastAsiaTheme="minorEastAsia"/>
                <w:bCs/>
              </w:rPr>
              <w:t>, and</w:t>
            </w:r>
            <w:r w:rsidRPr="001A2410">
              <w:rPr>
                <w:rFonts w:eastAsiaTheme="minorEastAsia"/>
                <w:bCs/>
              </w:rPr>
              <w:t xml:space="preserve"> are already done today and we still have the problems.</w:t>
            </w:r>
          </w:p>
          <w:p w14:paraId="60D8014B" w14:textId="77777777" w:rsidR="00855E87" w:rsidRPr="001A2410" w:rsidRDefault="00855E87" w:rsidP="000F2935">
            <w:pPr>
              <w:pStyle w:val="TAL"/>
              <w:keepNext w:val="0"/>
              <w:keepLines w:val="0"/>
              <w:rPr>
                <w:rFonts w:eastAsiaTheme="minorEastAsia"/>
                <w:bCs/>
              </w:rPr>
            </w:pPr>
          </w:p>
          <w:p w14:paraId="59B68697" w14:textId="77777777" w:rsidR="00855E87" w:rsidRDefault="00855E87" w:rsidP="000F2935">
            <w:pPr>
              <w:pStyle w:val="TAL"/>
              <w:keepNext w:val="0"/>
              <w:keepLines w:val="0"/>
              <w:rPr>
                <w:rFonts w:eastAsiaTheme="minorEastAsia"/>
                <w:bCs/>
              </w:rPr>
            </w:pPr>
            <w:r w:rsidRPr="001A2410">
              <w:rPr>
                <w:rFonts w:eastAsiaTheme="minorEastAsia"/>
                <w:b/>
              </w:rPr>
              <w:t>Maybe feasible</w:t>
            </w:r>
            <w:r w:rsidRPr="001A2410">
              <w:rPr>
                <w:rFonts w:eastAsiaTheme="minorEastAsia"/>
                <w:bCs/>
              </w:rPr>
              <w:t xml:space="preserve"> </w:t>
            </w:r>
            <w:r>
              <w:rPr>
                <w:rFonts w:eastAsiaTheme="minorEastAsia"/>
                <w:bCs/>
              </w:rPr>
              <w:t>-</w:t>
            </w:r>
            <w:r w:rsidRPr="001A2410">
              <w:rPr>
                <w:rFonts w:eastAsiaTheme="minorEastAsia"/>
                <w:bCs/>
              </w:rPr>
              <w:t xml:space="preserve"> </w:t>
            </w:r>
            <w:r w:rsidRPr="001A2410">
              <w:rPr>
                <w:rFonts w:eastAsiaTheme="minorEastAsia"/>
                <w:bCs/>
                <w:u w:val="single"/>
              </w:rPr>
              <w:t>Solution 6</w:t>
            </w:r>
            <w:r w:rsidRPr="001A2410">
              <w:rPr>
                <w:rFonts w:eastAsiaTheme="minorEastAsia"/>
                <w:bCs/>
              </w:rPr>
              <w:t xml:space="preserve"> could be feasible to resolve the style errors as long as everyone uses Microsoft Word.</w:t>
            </w:r>
            <w:r>
              <w:rPr>
                <w:rFonts w:eastAsiaTheme="minorEastAsia"/>
                <w:bCs/>
              </w:rPr>
              <w:br/>
            </w:r>
            <w:r w:rsidRPr="00DD3DDF">
              <w:rPr>
                <w:rFonts w:eastAsiaTheme="minorEastAsia"/>
                <w:bCs/>
                <w:u w:val="single"/>
              </w:rPr>
              <w:t>Solution 3</w:t>
            </w:r>
            <w:r w:rsidRPr="00DD3DDF">
              <w:rPr>
                <w:rFonts w:eastAsiaTheme="minorEastAsia"/>
                <w:bCs/>
              </w:rPr>
              <w:t xml:space="preserve"> is under development by ETSI in a new CR parser as indicated in solution 3 of shortcoming #2. The new CR parser will carry out a number of verifications, including use of latest reference version, no changes done without revision marks, or styles.</w:t>
            </w:r>
          </w:p>
          <w:p w14:paraId="4A5641B8" w14:textId="77777777" w:rsidR="00855E87" w:rsidRPr="001A2410" w:rsidRDefault="00855E87" w:rsidP="000F2935">
            <w:pPr>
              <w:pStyle w:val="TAL"/>
              <w:keepNext w:val="0"/>
              <w:keepLines w:val="0"/>
              <w:rPr>
                <w:rFonts w:eastAsiaTheme="minorEastAsia"/>
                <w:bCs/>
              </w:rPr>
            </w:pPr>
          </w:p>
          <w:p w14:paraId="6A241B24" w14:textId="77777777" w:rsidR="00855E87" w:rsidRPr="00386B66" w:rsidRDefault="00855E87" w:rsidP="000F2935">
            <w:pPr>
              <w:pStyle w:val="TAL"/>
              <w:keepNext w:val="0"/>
              <w:keepLines w:val="0"/>
              <w:rPr>
                <w:rFonts w:eastAsiaTheme="minorEastAsia"/>
                <w:b/>
                <w:bCs/>
              </w:rPr>
            </w:pPr>
            <w:r>
              <w:rPr>
                <w:rFonts w:eastAsiaTheme="minorEastAsia"/>
                <w:bCs/>
              </w:rPr>
              <w:t>(NOTE 3)</w:t>
            </w:r>
          </w:p>
        </w:tc>
        <w:tc>
          <w:tcPr>
            <w:tcW w:w="813" w:type="pct"/>
          </w:tcPr>
          <w:p w14:paraId="0632121E" w14:textId="77777777" w:rsidR="00855E87" w:rsidRPr="001A2410" w:rsidRDefault="00855E87" w:rsidP="000F2935">
            <w:pPr>
              <w:pStyle w:val="TAC"/>
              <w:keepNext w:val="0"/>
              <w:keepLines w:val="0"/>
              <w:rPr>
                <w:rFonts w:eastAsiaTheme="minorEastAsia"/>
              </w:rPr>
            </w:pPr>
            <w:r w:rsidRPr="001A2410">
              <w:rPr>
                <w:rFonts w:eastAsiaTheme="minorEastAsia"/>
                <w:b/>
                <w:bCs/>
              </w:rPr>
              <w:t>WGs</w:t>
            </w:r>
            <w:r w:rsidRPr="001A2410">
              <w:rPr>
                <w:rFonts w:eastAsiaTheme="minorEastAsia"/>
              </w:rPr>
              <w:br/>
              <w:t>All Groups</w:t>
            </w:r>
          </w:p>
          <w:p w14:paraId="49EDBACD" w14:textId="77777777" w:rsidR="00855E87" w:rsidRPr="001A2410" w:rsidRDefault="00855E87" w:rsidP="000F2935">
            <w:pPr>
              <w:pStyle w:val="TAC"/>
              <w:keepNext w:val="0"/>
              <w:keepLines w:val="0"/>
              <w:rPr>
                <w:rFonts w:eastAsiaTheme="minorEastAsia"/>
                <w:b/>
                <w:bCs/>
              </w:rPr>
            </w:pPr>
            <w:r w:rsidRPr="001A2410">
              <w:rPr>
                <w:rFonts w:eastAsiaTheme="minorEastAsia"/>
                <w:b/>
                <w:bCs/>
              </w:rPr>
              <w:t>Users</w:t>
            </w:r>
            <w:r w:rsidRPr="001A2410">
              <w:rPr>
                <w:rFonts w:eastAsiaTheme="minorEastAsia"/>
                <w:b/>
                <w:bCs/>
              </w:rPr>
              <w:br/>
            </w:r>
            <w:r w:rsidRPr="001A2410">
              <w:rPr>
                <w:rFonts w:eastAsiaTheme="minorEastAsia"/>
              </w:rPr>
              <w:t>Contributor, Editor</w:t>
            </w:r>
          </w:p>
        </w:tc>
      </w:tr>
      <w:tr w:rsidR="00855E87" w:rsidRPr="00110CAD" w14:paraId="43BF5E7F" w14:textId="77777777" w:rsidTr="000F2935">
        <w:tc>
          <w:tcPr>
            <w:tcW w:w="258" w:type="pct"/>
          </w:tcPr>
          <w:p w14:paraId="4569A48B" w14:textId="77777777" w:rsidR="00855E87" w:rsidRPr="009D4749" w:rsidRDefault="00855E87" w:rsidP="000F2935">
            <w:pPr>
              <w:pStyle w:val="TAC"/>
              <w:keepNext w:val="0"/>
              <w:keepLines w:val="0"/>
              <w:rPr>
                <w:rFonts w:eastAsiaTheme="minorEastAsia"/>
              </w:rPr>
            </w:pPr>
            <w:bookmarkStart w:id="3" w:name="_MCCTEMPBM_CRPT75330002___7" w:colFirst="1" w:colLast="1"/>
            <w:bookmarkEnd w:id="2"/>
            <w:r w:rsidRPr="009D4749">
              <w:rPr>
                <w:rFonts w:eastAsiaTheme="minorEastAsia"/>
              </w:rPr>
              <w:t>4</w:t>
            </w:r>
          </w:p>
        </w:tc>
        <w:tc>
          <w:tcPr>
            <w:tcW w:w="1359" w:type="pct"/>
          </w:tcPr>
          <w:p w14:paraId="00DA5539" w14:textId="77777777" w:rsidR="00855E87" w:rsidRPr="001A2410" w:rsidRDefault="00855E87" w:rsidP="000F2935">
            <w:pPr>
              <w:pStyle w:val="TAL"/>
              <w:keepNext w:val="0"/>
              <w:keepLines w:val="0"/>
              <w:rPr>
                <w:rFonts w:eastAsiaTheme="minorEastAsia"/>
                <w:bCs/>
              </w:rPr>
            </w:pPr>
            <w:r w:rsidRPr="001A2410">
              <w:rPr>
                <w:rFonts w:eastAsiaTheme="minorEastAsia"/>
                <w:b/>
              </w:rPr>
              <w:t xml:space="preserve">CR Merging </w:t>
            </w:r>
          </w:p>
          <w:p w14:paraId="53040E53" w14:textId="77777777" w:rsidR="00855E87" w:rsidRPr="001A2410" w:rsidRDefault="00855E87" w:rsidP="000F29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Multiple changes to the same section sometimes remove specification text due to human errors. </w:t>
            </w:r>
          </w:p>
          <w:p w14:paraId="5DA65CD8" w14:textId="77777777" w:rsidR="00855E87" w:rsidRPr="001A2410" w:rsidRDefault="00855E87" w:rsidP="000F29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It is not possible to easily check the effect of the implementation </w:t>
            </w:r>
            <w:r w:rsidRPr="001A2410">
              <w:rPr>
                <w:rFonts w:ascii="Arial" w:eastAsiaTheme="minorEastAsia" w:hAnsi="Arial" w:cs="Arial"/>
                <w:sz w:val="18"/>
                <w:szCs w:val="18"/>
              </w:rPr>
              <w:lastRenderedPageBreak/>
              <w:t xml:space="preserve">of more than one CR or pCR simultaneously to check for side-effects </w:t>
            </w:r>
          </w:p>
          <w:p w14:paraId="5244B5D7" w14:textId="77777777" w:rsidR="00855E87" w:rsidRPr="001A2410" w:rsidRDefault="00855E87" w:rsidP="000F29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It isn’t trivial to identify conflicting CRs such that the relevant experts, e.g., CR editors or WI rapporteurs, could discuss the appropriate resolution.</w:t>
            </w:r>
          </w:p>
          <w:p w14:paraId="3100DE1C" w14:textId="77777777" w:rsidR="00855E87" w:rsidRPr="001A2410" w:rsidRDefault="00855E87" w:rsidP="000F2935">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Implementation of a CR is a manual process</w:t>
            </w:r>
          </w:p>
        </w:tc>
        <w:tc>
          <w:tcPr>
            <w:tcW w:w="1241" w:type="pct"/>
          </w:tcPr>
          <w:p w14:paraId="0955AC52" w14:textId="77777777" w:rsidR="00855E87" w:rsidRPr="001A2410" w:rsidRDefault="00855E87" w:rsidP="000F2935">
            <w:pPr>
              <w:pStyle w:val="TAL"/>
              <w:keepNext w:val="0"/>
              <w:keepLines w:val="0"/>
            </w:pPr>
            <w:r w:rsidRPr="001A2410">
              <w:lastRenderedPageBreak/>
              <w:t xml:space="preserve">Solution 2 </w:t>
            </w:r>
            <w:r>
              <w:t>-</w:t>
            </w:r>
            <w:r w:rsidRPr="001A2410">
              <w:t xml:space="preserve"> Scripting to automatically merge CRs</w:t>
            </w:r>
          </w:p>
        </w:tc>
        <w:tc>
          <w:tcPr>
            <w:tcW w:w="1329" w:type="pct"/>
          </w:tcPr>
          <w:p w14:paraId="36C07897" w14:textId="77777777" w:rsidR="00855E87" w:rsidRDefault="00855E87" w:rsidP="000F2935">
            <w:pPr>
              <w:pStyle w:val="TAL"/>
              <w:keepNext w:val="0"/>
              <w:keepLines w:val="0"/>
              <w:rPr>
                <w:rFonts w:eastAsiaTheme="minorEastAsia"/>
                <w:bCs/>
              </w:rPr>
            </w:pPr>
            <w:r w:rsidRPr="001A2410">
              <w:rPr>
                <w:rFonts w:eastAsiaTheme="minorEastAsia"/>
                <w:b/>
              </w:rPr>
              <w:t xml:space="preserve">Maybe feasible </w:t>
            </w:r>
            <w:r>
              <w:rPr>
                <w:rFonts w:eastAsiaTheme="minorEastAsia"/>
                <w:bCs/>
              </w:rPr>
              <w:t>-</w:t>
            </w:r>
            <w:r w:rsidRPr="001A2410">
              <w:rPr>
                <w:rFonts w:eastAsiaTheme="minorEastAsia"/>
                <w:bCs/>
              </w:rPr>
              <w:t xml:space="preserve"> if the tool would be available for all specification contributors and editors, then it would be possible to check the effect of CRs.</w:t>
            </w:r>
          </w:p>
          <w:p w14:paraId="10DF188B" w14:textId="77777777" w:rsidR="00855E87" w:rsidRPr="00346444" w:rsidRDefault="00855E87" w:rsidP="000F2935">
            <w:pPr>
              <w:pStyle w:val="TAL"/>
              <w:keepNext w:val="0"/>
              <w:keepLines w:val="0"/>
              <w:rPr>
                <w:rFonts w:eastAsiaTheme="minorEastAsia"/>
                <w:bCs/>
              </w:rPr>
            </w:pPr>
            <w:r w:rsidRPr="00346444">
              <w:rPr>
                <w:rFonts w:eastAsiaTheme="minorEastAsia"/>
                <w:bCs/>
              </w:rPr>
              <w:t xml:space="preserve">A pilot tool by ETSI that detects CR clashes is currently in trial in some of </w:t>
            </w:r>
            <w:r w:rsidRPr="00346444">
              <w:rPr>
                <w:rFonts w:eastAsiaTheme="minorEastAsia"/>
                <w:bCs/>
              </w:rPr>
              <w:lastRenderedPageBreak/>
              <w:t>the 3GPP WGs (e.g., CT3), This assists rapporteurs to facilitate resolution of clashes during the meeting rather than during CR implementation.</w:t>
            </w:r>
            <w:r>
              <w:rPr>
                <w:rFonts w:eastAsiaTheme="minorEastAsia"/>
                <w:bCs/>
              </w:rPr>
              <w:t xml:space="preserve"> </w:t>
            </w:r>
            <w:r w:rsidRPr="00CE5390">
              <w:rPr>
                <w:rFonts w:eastAsiaTheme="minorEastAsia"/>
                <w:bCs/>
              </w:rPr>
              <w:t>Further development of the tool is in progress based on the feedback of the pilot</w:t>
            </w:r>
          </w:p>
          <w:p w14:paraId="59BD3E3F" w14:textId="77777777" w:rsidR="00855E87" w:rsidRPr="001A2410" w:rsidRDefault="00855E87" w:rsidP="000F2935">
            <w:pPr>
              <w:pStyle w:val="TAL"/>
              <w:keepNext w:val="0"/>
              <w:keepLines w:val="0"/>
              <w:rPr>
                <w:rFonts w:eastAsiaTheme="minorEastAsia"/>
                <w:b/>
              </w:rPr>
            </w:pPr>
            <w:r w:rsidRPr="00346444">
              <w:rPr>
                <w:rFonts w:eastAsiaTheme="minorEastAsia"/>
                <w:bCs/>
              </w:rPr>
              <w:t>Furthermore, an automated CR implementation tool is being developed by ETSI.</w:t>
            </w:r>
          </w:p>
        </w:tc>
        <w:tc>
          <w:tcPr>
            <w:tcW w:w="813" w:type="pct"/>
          </w:tcPr>
          <w:p w14:paraId="4C09E81A" w14:textId="77777777" w:rsidR="00855E87" w:rsidRPr="001A2410" w:rsidRDefault="00855E87" w:rsidP="000F2935">
            <w:pPr>
              <w:pStyle w:val="TAC"/>
              <w:keepNext w:val="0"/>
              <w:keepLines w:val="0"/>
              <w:rPr>
                <w:rFonts w:eastAsia="Malgun Gothic"/>
                <w:lang w:eastAsia="ko-KR"/>
              </w:rPr>
            </w:pPr>
            <w:r w:rsidRPr="001A2410">
              <w:rPr>
                <w:rFonts w:eastAsiaTheme="minorEastAsia"/>
                <w:b/>
                <w:bCs/>
              </w:rPr>
              <w:lastRenderedPageBreak/>
              <w:t>WGs</w:t>
            </w:r>
            <w:r w:rsidRPr="001A2410">
              <w:rPr>
                <w:rFonts w:eastAsiaTheme="minorEastAsia"/>
              </w:rPr>
              <w:br/>
            </w:r>
            <w:r w:rsidRPr="001A2410">
              <w:rPr>
                <w:rFonts w:eastAsia="Malgun Gothic"/>
                <w:lang w:eastAsia="ko-KR"/>
              </w:rPr>
              <w:t>All groups</w:t>
            </w:r>
          </w:p>
          <w:p w14:paraId="331A18E5" w14:textId="77777777" w:rsidR="00855E87" w:rsidRPr="001A2410" w:rsidRDefault="00855E87" w:rsidP="000F2935">
            <w:pPr>
              <w:pStyle w:val="TAC"/>
              <w:keepNext w:val="0"/>
              <w:keepLines w:val="0"/>
              <w:rPr>
                <w:rFonts w:eastAsiaTheme="minorEastAsia"/>
                <w:b/>
                <w:bCs/>
              </w:rPr>
            </w:pPr>
            <w:r w:rsidRPr="001A2410">
              <w:rPr>
                <w:rFonts w:eastAsiaTheme="minorEastAsia"/>
                <w:b/>
                <w:bCs/>
              </w:rPr>
              <w:t>Users</w:t>
            </w:r>
          </w:p>
          <w:p w14:paraId="0B39CECE" w14:textId="77777777" w:rsidR="00855E87" w:rsidRPr="001A2410" w:rsidRDefault="00855E87" w:rsidP="000F2935">
            <w:pPr>
              <w:pStyle w:val="TAC"/>
              <w:keepNext w:val="0"/>
              <w:keepLines w:val="0"/>
              <w:rPr>
                <w:rFonts w:eastAsiaTheme="minorEastAsia"/>
                <w:b/>
                <w:bCs/>
              </w:rPr>
            </w:pPr>
            <w:r w:rsidRPr="001A2410">
              <w:rPr>
                <w:rFonts w:eastAsiaTheme="minorEastAsia"/>
              </w:rPr>
              <w:t>Contributor, Editor</w:t>
            </w:r>
          </w:p>
        </w:tc>
      </w:tr>
      <w:tr w:rsidR="00855E87" w:rsidRPr="00110CAD" w14:paraId="1C984AA0" w14:textId="77777777" w:rsidTr="000F2935">
        <w:tc>
          <w:tcPr>
            <w:tcW w:w="258" w:type="pct"/>
          </w:tcPr>
          <w:p w14:paraId="1F9907AE" w14:textId="77777777" w:rsidR="00855E87" w:rsidRPr="009D4749" w:rsidRDefault="00855E87" w:rsidP="000F2935">
            <w:pPr>
              <w:pStyle w:val="TAC"/>
              <w:keepNext w:val="0"/>
              <w:keepLines w:val="0"/>
              <w:rPr>
                <w:rFonts w:eastAsiaTheme="minorEastAsia"/>
              </w:rPr>
            </w:pPr>
            <w:bookmarkStart w:id="4" w:name="_MCCTEMPBM_CRPT75330003___7" w:colFirst="1" w:colLast="1"/>
            <w:bookmarkEnd w:id="3"/>
            <w:r w:rsidRPr="009D4749">
              <w:rPr>
                <w:rFonts w:eastAsiaTheme="minorEastAsia"/>
              </w:rPr>
              <w:t>5</w:t>
            </w:r>
          </w:p>
        </w:tc>
        <w:tc>
          <w:tcPr>
            <w:tcW w:w="1359" w:type="pct"/>
          </w:tcPr>
          <w:p w14:paraId="4CC85402" w14:textId="77777777" w:rsidR="00855E87" w:rsidRPr="001A2410" w:rsidRDefault="00855E87" w:rsidP="000F2935">
            <w:pPr>
              <w:pStyle w:val="TAL"/>
              <w:keepNext w:val="0"/>
              <w:keepLines w:val="0"/>
              <w:rPr>
                <w:rFonts w:eastAsiaTheme="minorEastAsia"/>
                <w:b/>
              </w:rPr>
            </w:pPr>
            <w:r w:rsidRPr="001A2410">
              <w:rPr>
                <w:rFonts w:eastAsiaTheme="minorEastAsia"/>
                <w:b/>
              </w:rPr>
              <w:t>CR Tracking</w:t>
            </w:r>
          </w:p>
          <w:p w14:paraId="3C4BBA9A" w14:textId="77777777" w:rsidR="00855E87" w:rsidRPr="001A2410" w:rsidRDefault="00855E87" w:rsidP="000F29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It is difficult to associate a spec change with a CR, e.g., to determine where a change came from between two non-contiguous versions of a specification. For example, something changed between 18.1 and 18.7, but the exact version is unknown.</w:t>
            </w:r>
          </w:p>
          <w:p w14:paraId="404272AC" w14:textId="77777777" w:rsidR="00855E87" w:rsidRPr="001A2410" w:rsidRDefault="00855E87" w:rsidP="000F29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CRs which are part of mega CRs or aggregate CRs are not visible individually in the draft spec.</w:t>
            </w:r>
          </w:p>
          <w:p w14:paraId="50360A53" w14:textId="77777777" w:rsidR="00855E87" w:rsidRPr="001A2410" w:rsidRDefault="00855E87" w:rsidP="000F29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Changes to CRs to resolve merging conflicts, including those present in tables, ASN.1 definitions, and other text conflicts are not identifiable.</w:t>
            </w:r>
          </w:p>
          <w:p w14:paraId="4436E3D3" w14:textId="77777777" w:rsidR="00855E87" w:rsidRPr="001A2410" w:rsidRDefault="00855E87" w:rsidP="000F29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Checking implementation of CRs is a manual process </w:t>
            </w:r>
          </w:p>
          <w:p w14:paraId="08CEEF0C" w14:textId="77777777" w:rsidR="00855E87" w:rsidRPr="001A2410" w:rsidRDefault="00855E87" w:rsidP="000F2935">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Missing background information on how certain test steps or approaches (pertaining to test parameters or implementation) were adopted for in conf test procedure</w:t>
            </w:r>
          </w:p>
        </w:tc>
        <w:tc>
          <w:tcPr>
            <w:tcW w:w="1241" w:type="pct"/>
          </w:tcPr>
          <w:p w14:paraId="05B5473A" w14:textId="77777777" w:rsidR="00855E87" w:rsidRPr="001A2410" w:rsidRDefault="00855E87" w:rsidP="000F2935">
            <w:pPr>
              <w:pStyle w:val="TAL"/>
              <w:keepNext w:val="0"/>
              <w:keepLines w:val="0"/>
            </w:pPr>
          </w:p>
        </w:tc>
        <w:tc>
          <w:tcPr>
            <w:tcW w:w="1329" w:type="pct"/>
          </w:tcPr>
          <w:p w14:paraId="167A2176" w14:textId="77777777" w:rsidR="00855E87" w:rsidRPr="001A2410" w:rsidRDefault="00855E87" w:rsidP="000F2935">
            <w:pPr>
              <w:pStyle w:val="TAL"/>
              <w:keepNext w:val="0"/>
              <w:keepLines w:val="0"/>
              <w:rPr>
                <w:rFonts w:eastAsiaTheme="minorEastAsia"/>
                <w:b/>
              </w:rPr>
            </w:pPr>
          </w:p>
        </w:tc>
        <w:tc>
          <w:tcPr>
            <w:tcW w:w="813" w:type="pct"/>
          </w:tcPr>
          <w:p w14:paraId="666277D8" w14:textId="77777777" w:rsidR="00855E87" w:rsidRPr="001A2410" w:rsidRDefault="00855E87" w:rsidP="000F2935">
            <w:pPr>
              <w:pStyle w:val="TAC"/>
              <w:keepNext w:val="0"/>
              <w:keepLines w:val="0"/>
              <w:rPr>
                <w:rFonts w:eastAsia="Malgun Gothic"/>
                <w:lang w:eastAsia="ko-KR"/>
              </w:rPr>
            </w:pPr>
            <w:r w:rsidRPr="001A2410">
              <w:rPr>
                <w:rFonts w:eastAsiaTheme="minorEastAsia"/>
                <w:b/>
                <w:bCs/>
              </w:rPr>
              <w:t>WGs</w:t>
            </w:r>
            <w:r w:rsidRPr="001A2410">
              <w:rPr>
                <w:rFonts w:eastAsiaTheme="minorEastAsia"/>
              </w:rPr>
              <w:br/>
            </w:r>
            <w:r w:rsidRPr="001A2410">
              <w:rPr>
                <w:rFonts w:eastAsia="Malgun Gothic"/>
                <w:lang w:eastAsia="ko-KR"/>
              </w:rPr>
              <w:t>All groups</w:t>
            </w:r>
          </w:p>
          <w:p w14:paraId="6A9C7A59" w14:textId="77777777" w:rsidR="00855E87" w:rsidRPr="001A2410" w:rsidRDefault="00855E87" w:rsidP="000F2935">
            <w:pPr>
              <w:pStyle w:val="TAC"/>
              <w:keepNext w:val="0"/>
              <w:keepLines w:val="0"/>
              <w:rPr>
                <w:rFonts w:eastAsiaTheme="minorEastAsia"/>
                <w:b/>
                <w:bCs/>
              </w:rPr>
            </w:pPr>
            <w:r w:rsidRPr="001A2410">
              <w:rPr>
                <w:rFonts w:eastAsiaTheme="minorEastAsia"/>
                <w:b/>
                <w:bCs/>
              </w:rPr>
              <w:t>Users</w:t>
            </w:r>
          </w:p>
          <w:p w14:paraId="100EA338" w14:textId="77777777" w:rsidR="00855E87" w:rsidRPr="001A2410" w:rsidRDefault="00855E87" w:rsidP="000F2935">
            <w:pPr>
              <w:pStyle w:val="TAC"/>
              <w:keepNext w:val="0"/>
              <w:keepLines w:val="0"/>
              <w:rPr>
                <w:rFonts w:eastAsiaTheme="minorEastAsia"/>
                <w:b/>
                <w:bCs/>
              </w:rPr>
            </w:pPr>
            <w:r w:rsidRPr="001A2410">
              <w:rPr>
                <w:rFonts w:eastAsiaTheme="minorEastAsia"/>
              </w:rPr>
              <w:t>Consumer, Contributor, Editor</w:t>
            </w:r>
          </w:p>
        </w:tc>
      </w:tr>
      <w:bookmarkEnd w:id="4"/>
      <w:tr w:rsidR="00855E87" w:rsidRPr="00110CAD" w14:paraId="3AE9485D" w14:textId="77777777" w:rsidTr="000F2935">
        <w:tc>
          <w:tcPr>
            <w:tcW w:w="258" w:type="pct"/>
          </w:tcPr>
          <w:p w14:paraId="1973A735" w14:textId="77777777" w:rsidR="00855E87" w:rsidRPr="009D4749" w:rsidRDefault="00855E87" w:rsidP="000F2935">
            <w:pPr>
              <w:pStyle w:val="TAC"/>
              <w:keepNext w:val="0"/>
              <w:keepLines w:val="0"/>
              <w:rPr>
                <w:rFonts w:eastAsiaTheme="minorEastAsia"/>
              </w:rPr>
            </w:pPr>
            <w:r>
              <w:rPr>
                <w:rFonts w:eastAsiaTheme="minorEastAsia"/>
              </w:rPr>
              <w:t>5A</w:t>
            </w:r>
          </w:p>
        </w:tc>
        <w:tc>
          <w:tcPr>
            <w:tcW w:w="1359" w:type="pct"/>
          </w:tcPr>
          <w:p w14:paraId="04E24FE2" w14:textId="77777777" w:rsidR="00855E87" w:rsidRDefault="00855E87" w:rsidP="000F2935">
            <w:pPr>
              <w:pStyle w:val="TAL"/>
              <w:keepNext w:val="0"/>
              <w:keepLines w:val="0"/>
              <w:rPr>
                <w:rFonts w:eastAsiaTheme="minorEastAsia"/>
                <w:b/>
              </w:rPr>
            </w:pPr>
            <w:r>
              <w:rPr>
                <w:rFonts w:eastAsiaTheme="minorEastAsia"/>
                <w:b/>
              </w:rPr>
              <w:t>Feature Tracking</w:t>
            </w:r>
          </w:p>
          <w:p w14:paraId="791F4A58" w14:textId="77777777" w:rsidR="00855E87" w:rsidRPr="00087D9D" w:rsidRDefault="00855E87" w:rsidP="000F2935">
            <w:pPr>
              <w:pStyle w:val="Tab"/>
              <w:rPr>
                <w:rFonts w:eastAsiaTheme="minorEastAsia"/>
                <w:b/>
              </w:rPr>
            </w:pPr>
            <w:r>
              <w:rPr>
                <w:rFonts w:eastAsiaTheme="minorEastAsia"/>
              </w:rPr>
              <w:t>-</w:t>
            </w:r>
            <w:r>
              <w:rPr>
                <w:rFonts w:eastAsiaTheme="minorEastAsia"/>
              </w:rPr>
              <w:tab/>
              <w:t xml:space="preserve">It is difficult to track how a feature evolves across specification versions and releases. Furthermore, it is also difficult to track how corrections are introduced into a feature. This is particularly difficult for implementors who </w:t>
            </w:r>
            <w:r>
              <w:rPr>
                <w:rFonts w:eastAsiaTheme="minorEastAsia"/>
              </w:rPr>
              <w:lastRenderedPageBreak/>
              <w:t>don’t reads a [new version of a] spec as a whole, but rather track how a particular feature evolves.</w:t>
            </w:r>
          </w:p>
          <w:p w14:paraId="4074097B" w14:textId="77777777" w:rsidR="00855E87" w:rsidRPr="00087D9D" w:rsidRDefault="00855E87" w:rsidP="000F2935">
            <w:pPr>
              <w:pStyle w:val="Tab"/>
              <w:rPr>
                <w:rFonts w:eastAsiaTheme="minorEastAsia"/>
                <w:b/>
              </w:rPr>
            </w:pPr>
            <w:r>
              <w:rPr>
                <w:rFonts w:eastAsiaTheme="minorEastAsia"/>
              </w:rPr>
              <w:t>-</w:t>
            </w:r>
            <w:r>
              <w:rPr>
                <w:rFonts w:eastAsiaTheme="minorEastAsia"/>
              </w:rPr>
              <w:tab/>
              <w:t>Features are scattered across various sections of different TSs and the current tools don’t allow a way to “connect” those.</w:t>
            </w:r>
          </w:p>
          <w:p w14:paraId="3E9C82BC" w14:textId="77777777" w:rsidR="00855E87" w:rsidRDefault="00855E87" w:rsidP="000F2935">
            <w:pPr>
              <w:pStyle w:val="TAL"/>
              <w:keepNext w:val="0"/>
              <w:keepLines w:val="0"/>
              <w:rPr>
                <w:rFonts w:eastAsiaTheme="minorEastAsia"/>
              </w:rPr>
            </w:pPr>
          </w:p>
          <w:p w14:paraId="155031FA" w14:textId="77777777" w:rsidR="00855E87" w:rsidRPr="001A2410" w:rsidRDefault="00855E87" w:rsidP="000F2935">
            <w:pPr>
              <w:pStyle w:val="TAL"/>
              <w:keepNext w:val="0"/>
              <w:keepLines w:val="0"/>
              <w:rPr>
                <w:rFonts w:eastAsiaTheme="minorEastAsia"/>
                <w:b/>
              </w:rPr>
            </w:pPr>
            <w:r>
              <w:rPr>
                <w:rFonts w:eastAsiaTheme="minorEastAsia"/>
              </w:rPr>
              <w:t>(NOTE 4)</w:t>
            </w:r>
          </w:p>
        </w:tc>
        <w:tc>
          <w:tcPr>
            <w:tcW w:w="1241" w:type="pct"/>
          </w:tcPr>
          <w:p w14:paraId="409A08D4" w14:textId="77777777" w:rsidR="00855E87" w:rsidRPr="001A2410" w:rsidRDefault="00855E87" w:rsidP="000F2935">
            <w:pPr>
              <w:pStyle w:val="TAL"/>
              <w:keepNext w:val="0"/>
              <w:keepLines w:val="0"/>
            </w:pPr>
          </w:p>
        </w:tc>
        <w:tc>
          <w:tcPr>
            <w:tcW w:w="1329" w:type="pct"/>
          </w:tcPr>
          <w:p w14:paraId="70519204" w14:textId="77777777" w:rsidR="00855E87" w:rsidRPr="001A2410" w:rsidRDefault="00855E87" w:rsidP="000F2935">
            <w:pPr>
              <w:pStyle w:val="TAL"/>
              <w:keepNext w:val="0"/>
              <w:keepLines w:val="0"/>
              <w:rPr>
                <w:rFonts w:eastAsiaTheme="minorEastAsia"/>
                <w:b/>
              </w:rPr>
            </w:pPr>
          </w:p>
        </w:tc>
        <w:tc>
          <w:tcPr>
            <w:tcW w:w="813" w:type="pct"/>
          </w:tcPr>
          <w:p w14:paraId="045B9DF7" w14:textId="77777777" w:rsidR="00855E87" w:rsidRPr="001A2410" w:rsidRDefault="00855E87" w:rsidP="000F2935">
            <w:pPr>
              <w:pStyle w:val="TAC"/>
              <w:keepNext w:val="0"/>
              <w:keepLines w:val="0"/>
              <w:rPr>
                <w:rFonts w:eastAsia="Malgun Gothic"/>
                <w:lang w:eastAsia="ko-KR"/>
              </w:rPr>
            </w:pPr>
            <w:r w:rsidRPr="001A2410">
              <w:rPr>
                <w:rFonts w:eastAsiaTheme="minorEastAsia"/>
                <w:b/>
                <w:bCs/>
              </w:rPr>
              <w:t>WGs</w:t>
            </w:r>
            <w:r w:rsidRPr="001A2410">
              <w:rPr>
                <w:rFonts w:eastAsiaTheme="minorEastAsia"/>
              </w:rPr>
              <w:br/>
            </w:r>
            <w:r w:rsidRPr="001A2410">
              <w:rPr>
                <w:rFonts w:eastAsia="Malgun Gothic"/>
                <w:lang w:eastAsia="ko-KR"/>
              </w:rPr>
              <w:t>All groups</w:t>
            </w:r>
          </w:p>
          <w:p w14:paraId="49C7BF9B" w14:textId="77777777" w:rsidR="00855E87" w:rsidRPr="001A2410" w:rsidRDefault="00855E87" w:rsidP="000F2935">
            <w:pPr>
              <w:pStyle w:val="TAC"/>
              <w:keepNext w:val="0"/>
              <w:keepLines w:val="0"/>
              <w:rPr>
                <w:rFonts w:eastAsiaTheme="minorEastAsia"/>
                <w:b/>
                <w:bCs/>
              </w:rPr>
            </w:pPr>
            <w:r w:rsidRPr="001A2410">
              <w:rPr>
                <w:rFonts w:eastAsiaTheme="minorEastAsia"/>
                <w:b/>
                <w:bCs/>
              </w:rPr>
              <w:t>Users</w:t>
            </w:r>
          </w:p>
          <w:p w14:paraId="0F0E83F7" w14:textId="77777777" w:rsidR="00855E87" w:rsidRPr="001A2410" w:rsidRDefault="00855E87" w:rsidP="000F2935">
            <w:pPr>
              <w:pStyle w:val="TAC"/>
              <w:keepNext w:val="0"/>
              <w:keepLines w:val="0"/>
              <w:rPr>
                <w:rFonts w:eastAsiaTheme="minorEastAsia"/>
                <w:b/>
                <w:bCs/>
              </w:rPr>
            </w:pPr>
            <w:r w:rsidRPr="001A2410">
              <w:rPr>
                <w:rFonts w:eastAsiaTheme="minorEastAsia"/>
              </w:rPr>
              <w:t>Consumer</w:t>
            </w:r>
          </w:p>
        </w:tc>
      </w:tr>
      <w:tr w:rsidR="00855E87" w:rsidRPr="00110CAD" w14:paraId="0C048893" w14:textId="77777777" w:rsidTr="000F2935">
        <w:tc>
          <w:tcPr>
            <w:tcW w:w="258" w:type="pct"/>
          </w:tcPr>
          <w:p w14:paraId="2289E304" w14:textId="77777777" w:rsidR="00855E87" w:rsidRPr="009D4749" w:rsidRDefault="00855E87" w:rsidP="000F2935">
            <w:pPr>
              <w:pStyle w:val="TAC"/>
              <w:keepNext w:val="0"/>
              <w:keepLines w:val="0"/>
              <w:rPr>
                <w:rFonts w:eastAsiaTheme="minorEastAsia"/>
              </w:rPr>
            </w:pPr>
            <w:bookmarkStart w:id="5" w:name="_MCCTEMPBM_CRPT75330004___7" w:colFirst="1" w:colLast="1"/>
            <w:r w:rsidRPr="009D4749">
              <w:rPr>
                <w:rFonts w:eastAsiaTheme="minorEastAsia"/>
              </w:rPr>
              <w:t>6</w:t>
            </w:r>
          </w:p>
        </w:tc>
        <w:tc>
          <w:tcPr>
            <w:tcW w:w="1359" w:type="pct"/>
          </w:tcPr>
          <w:p w14:paraId="1ED6D205" w14:textId="77777777" w:rsidR="00855E87" w:rsidRPr="001A2410" w:rsidRDefault="00855E87" w:rsidP="000F2935">
            <w:pPr>
              <w:pStyle w:val="TAL"/>
              <w:keepNext w:val="0"/>
              <w:keepLines w:val="0"/>
              <w:rPr>
                <w:rFonts w:eastAsiaTheme="minorEastAsia"/>
                <w:bCs/>
              </w:rPr>
            </w:pPr>
            <w:r w:rsidRPr="001A2410">
              <w:rPr>
                <w:rFonts w:eastAsiaTheme="minorEastAsia"/>
                <w:b/>
              </w:rPr>
              <w:t>Data Structure Styling, Syntax and Representation</w:t>
            </w:r>
          </w:p>
          <w:p w14:paraId="3243BAD2" w14:textId="77777777" w:rsidR="00855E87" w:rsidRPr="001A2410" w:rsidRDefault="00855E87" w:rsidP="000F29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APIs and data structures, e.g., ASN.1, can contain formatting errors such as indentation for readability and colorization of keywords.</w:t>
            </w:r>
          </w:p>
          <w:p w14:paraId="6B62DC2F" w14:textId="77777777" w:rsidR="00855E87" w:rsidRPr="001A2410" w:rsidRDefault="00855E87" w:rsidP="000F29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Code-like and data model or table representations coexist and can be inconsistent, e.g., ASN.1, OpenAPI and XML in tabular form can be inconsistent and don’t match the code representations.</w:t>
            </w:r>
          </w:p>
          <w:p w14:paraId="4AA5E55E" w14:textId="77777777" w:rsidR="00855E87" w:rsidRPr="001A2410" w:rsidRDefault="00855E87" w:rsidP="000F29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OpenAPI: Different WGs (e.g. CT4 and SA5) often use the same datatypes but they are defined slightly differently.</w:t>
            </w:r>
          </w:p>
          <w:p w14:paraId="595D2F5F" w14:textId="77777777" w:rsidR="00855E87" w:rsidRPr="001A2410" w:rsidRDefault="00855E87" w:rsidP="000F29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In some groups, when modifications are made during a meeting, syntax errors can be introduced due to lack of verification.</w:t>
            </w:r>
          </w:p>
          <w:p w14:paraId="66EF42C0" w14:textId="77777777" w:rsidR="00855E87" w:rsidRPr="001A2410" w:rsidRDefault="00855E87" w:rsidP="000F29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In some groups, the contributions to the meeting can include syntax errors.</w:t>
            </w:r>
          </w:p>
          <w:p w14:paraId="03E0A788" w14:textId="77777777" w:rsidR="00855E87" w:rsidRPr="001A2410" w:rsidRDefault="00855E87" w:rsidP="000F2935">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It isn’t easy to extract code</w:t>
            </w:r>
          </w:p>
        </w:tc>
        <w:tc>
          <w:tcPr>
            <w:tcW w:w="1241" w:type="pct"/>
          </w:tcPr>
          <w:p w14:paraId="5C87AF79" w14:textId="77777777" w:rsidR="00855E87" w:rsidRDefault="00855E87" w:rsidP="000F2935">
            <w:pPr>
              <w:pStyle w:val="TAL"/>
              <w:keepNext w:val="0"/>
              <w:keepLines w:val="0"/>
            </w:pPr>
            <w:r w:rsidRPr="001A2410">
              <w:t xml:space="preserve">Solution 11 </w:t>
            </w:r>
            <w:r>
              <w:t>-</w:t>
            </w:r>
            <w:r w:rsidRPr="001A2410">
              <w:t xml:space="preserve"> Externalization of APIs and data structures</w:t>
            </w:r>
          </w:p>
          <w:p w14:paraId="5C638F18" w14:textId="77777777" w:rsidR="00855E87" w:rsidRPr="001A2410" w:rsidRDefault="00855E87" w:rsidP="000F2935">
            <w:pPr>
              <w:pStyle w:val="TAL"/>
              <w:keepNext w:val="0"/>
              <w:keepLines w:val="0"/>
            </w:pPr>
          </w:p>
          <w:p w14:paraId="72757943" w14:textId="77777777" w:rsidR="00855E87" w:rsidRDefault="00855E87" w:rsidP="000F2935">
            <w:pPr>
              <w:pStyle w:val="TAL"/>
              <w:keepNext w:val="0"/>
              <w:keepLines w:val="0"/>
            </w:pPr>
            <w:r w:rsidRPr="001A2410">
              <w:t xml:space="preserve">Solution 12 </w:t>
            </w:r>
            <w:r>
              <w:t>-</w:t>
            </w:r>
            <w:r w:rsidRPr="001A2410">
              <w:t xml:space="preserve"> Single representation of APIs and data structures</w:t>
            </w:r>
          </w:p>
          <w:p w14:paraId="1FB9EE9C" w14:textId="77777777" w:rsidR="00855E87" w:rsidRPr="001A2410" w:rsidRDefault="00855E87" w:rsidP="000F2935">
            <w:pPr>
              <w:pStyle w:val="TAL"/>
              <w:keepNext w:val="0"/>
              <w:keepLines w:val="0"/>
            </w:pPr>
          </w:p>
          <w:p w14:paraId="3B03A679" w14:textId="77777777" w:rsidR="00855E87" w:rsidRPr="001A2410" w:rsidRDefault="00855E87" w:rsidP="000F2935">
            <w:pPr>
              <w:pStyle w:val="TAL"/>
              <w:keepNext w:val="0"/>
              <w:keepLines w:val="0"/>
            </w:pPr>
            <w:r w:rsidRPr="001A2410">
              <w:t xml:space="preserve">Solution 13 </w:t>
            </w:r>
            <w:r>
              <w:t>-</w:t>
            </w:r>
            <w:r w:rsidRPr="001A2410">
              <w:t xml:space="preserve"> Automatic syntax checking</w:t>
            </w:r>
          </w:p>
        </w:tc>
        <w:tc>
          <w:tcPr>
            <w:tcW w:w="1329" w:type="pct"/>
          </w:tcPr>
          <w:p w14:paraId="16163498" w14:textId="77777777" w:rsidR="00855E87" w:rsidRDefault="00855E87" w:rsidP="000F2935">
            <w:pPr>
              <w:pStyle w:val="TAL"/>
              <w:keepNext w:val="0"/>
              <w:keepLines w:val="0"/>
              <w:rPr>
                <w:rFonts w:eastAsiaTheme="minorEastAsia"/>
              </w:rPr>
            </w:pPr>
            <w:r w:rsidRPr="001A2410">
              <w:rPr>
                <w:rFonts w:eastAsiaTheme="minorEastAsia"/>
                <w:b/>
              </w:rPr>
              <w:t>Feasible</w:t>
            </w:r>
            <w:r w:rsidRPr="009A1F7D">
              <w:rPr>
                <w:rFonts w:eastAsiaTheme="minorEastAsia"/>
                <w:bCs/>
              </w:rPr>
              <w:t xml:space="preserve"> - </w:t>
            </w:r>
            <w:r w:rsidRPr="001A2410">
              <w:rPr>
                <w:rFonts w:eastAsiaTheme="minorEastAsia"/>
                <w:bCs/>
                <w:u w:val="single"/>
              </w:rPr>
              <w:t>Solution 11</w:t>
            </w:r>
            <w:r w:rsidRPr="001A2410">
              <w:rPr>
                <w:rFonts w:eastAsiaTheme="minorEastAsia"/>
                <w:bCs/>
              </w:rPr>
              <w:t xml:space="preserve"> is already used by some</w:t>
            </w:r>
            <w:r w:rsidRPr="001A2410">
              <w:rPr>
                <w:rFonts w:eastAsiaTheme="minorEastAsia"/>
              </w:rPr>
              <w:t xml:space="preserve"> WGs to store certain data structures and APIs separately from the specification, e.g., RAN4, CT4, and SA5. </w:t>
            </w:r>
            <w:r w:rsidRPr="001A2410">
              <w:rPr>
                <w:rFonts w:eastAsiaTheme="minorEastAsia"/>
                <w:u w:val="single"/>
              </w:rPr>
              <w:t>Solution 12</w:t>
            </w:r>
            <w:r w:rsidRPr="001A2410">
              <w:rPr>
                <w:rFonts w:eastAsiaTheme="minorEastAsia"/>
              </w:rPr>
              <w:t xml:space="preserve"> is already used in RAN2 which moved away from tabular ASN.1.</w:t>
            </w:r>
          </w:p>
          <w:p w14:paraId="6CEC6D61" w14:textId="77777777" w:rsidR="00855E87" w:rsidRPr="001A2410" w:rsidRDefault="00855E87" w:rsidP="000F2935">
            <w:pPr>
              <w:pStyle w:val="TAL"/>
              <w:keepNext w:val="0"/>
              <w:keepLines w:val="0"/>
              <w:rPr>
                <w:rFonts w:eastAsiaTheme="minorEastAsia"/>
                <w:b/>
                <w:bCs/>
                <w:u w:val="single"/>
              </w:rPr>
            </w:pPr>
          </w:p>
          <w:p w14:paraId="452D0AFD" w14:textId="77777777" w:rsidR="00855E87" w:rsidRPr="001A2410" w:rsidRDefault="00855E87" w:rsidP="000F2935">
            <w:pPr>
              <w:pStyle w:val="TAL"/>
              <w:keepNext w:val="0"/>
              <w:keepLines w:val="0"/>
              <w:rPr>
                <w:rFonts w:eastAsiaTheme="minorEastAsia"/>
              </w:rPr>
            </w:pPr>
            <w:r w:rsidRPr="001A2410">
              <w:rPr>
                <w:rFonts w:eastAsiaTheme="minorEastAsia"/>
                <w:b/>
              </w:rPr>
              <w:t>Maybe Feasible</w:t>
            </w:r>
            <w:r w:rsidRPr="001A2410">
              <w:rPr>
                <w:rFonts w:eastAsiaTheme="minorEastAsia"/>
                <w:bCs/>
              </w:rPr>
              <w:t xml:space="preserve"> </w:t>
            </w:r>
            <w:r>
              <w:rPr>
                <w:rFonts w:eastAsiaTheme="minorEastAsia"/>
                <w:bCs/>
              </w:rPr>
              <w:t>-</w:t>
            </w:r>
            <w:r w:rsidRPr="001A2410">
              <w:rPr>
                <w:rFonts w:eastAsiaTheme="minorEastAsia"/>
                <w:bCs/>
              </w:rPr>
              <w:t xml:space="preserve"> </w:t>
            </w:r>
            <w:r w:rsidRPr="001A2410">
              <w:rPr>
                <w:rFonts w:eastAsiaTheme="minorEastAsia"/>
                <w:bCs/>
                <w:u w:val="single"/>
              </w:rPr>
              <w:t>Solution 11</w:t>
            </w:r>
            <w:r w:rsidRPr="001A2410">
              <w:rPr>
                <w:rFonts w:eastAsiaTheme="minorEastAsia"/>
                <w:bCs/>
              </w:rPr>
              <w:t xml:space="preserve"> could be adopted. </w:t>
            </w:r>
            <w:r w:rsidRPr="001A2410">
              <w:rPr>
                <w:rFonts w:eastAsiaTheme="minorEastAsia"/>
              </w:rPr>
              <w:t>Groups such as RAN2 and RAN3 include field definitions and descriptions of conditionals in field tables. A solution for storing the field descriptions, which contain normative text, needs to be devised. Additionally, many find it convenient to have the procedures and protocol definitions in the same document.</w:t>
            </w:r>
          </w:p>
          <w:p w14:paraId="6C0B6359" w14:textId="77777777" w:rsidR="00855E87" w:rsidRPr="001A2410" w:rsidRDefault="00855E87" w:rsidP="000F2935">
            <w:pPr>
              <w:pStyle w:val="TAL"/>
              <w:keepNext w:val="0"/>
              <w:keepLines w:val="0"/>
              <w:rPr>
                <w:rFonts w:eastAsiaTheme="minorEastAsia"/>
                <w:b/>
              </w:rPr>
            </w:pPr>
            <w:r w:rsidRPr="001A2410">
              <w:rPr>
                <w:rFonts w:eastAsiaTheme="minorEastAsia"/>
                <w:bCs/>
                <w:u w:val="single"/>
              </w:rPr>
              <w:t>Solution 13</w:t>
            </w:r>
            <w:r w:rsidRPr="001A2410">
              <w:rPr>
                <w:rFonts w:eastAsiaTheme="minorEastAsia"/>
                <w:bCs/>
              </w:rPr>
              <w:t xml:space="preserve"> would require new scripting to extract text from the specification and run the syntax checker.</w:t>
            </w:r>
          </w:p>
        </w:tc>
        <w:tc>
          <w:tcPr>
            <w:tcW w:w="813" w:type="pct"/>
          </w:tcPr>
          <w:p w14:paraId="0BEF4C90" w14:textId="77777777" w:rsidR="00855E87" w:rsidRPr="001A2410" w:rsidRDefault="00855E87" w:rsidP="000F2935">
            <w:pPr>
              <w:pStyle w:val="TAC"/>
              <w:keepNext w:val="0"/>
              <w:keepLines w:val="0"/>
              <w:rPr>
                <w:rFonts w:eastAsia="Malgun Gothic"/>
                <w:lang w:eastAsia="ko-KR"/>
              </w:rPr>
            </w:pPr>
            <w:r w:rsidRPr="001A2410">
              <w:rPr>
                <w:rFonts w:eastAsiaTheme="minorEastAsia"/>
                <w:b/>
                <w:bCs/>
              </w:rPr>
              <w:t>WGs</w:t>
            </w:r>
            <w:r w:rsidRPr="001A2410">
              <w:rPr>
                <w:rFonts w:eastAsiaTheme="minorEastAsia"/>
              </w:rPr>
              <w:br/>
            </w:r>
            <w:r w:rsidRPr="001A2410">
              <w:rPr>
                <w:rFonts w:eastAsia="Malgun Gothic"/>
                <w:lang w:eastAsia="ko-KR"/>
              </w:rPr>
              <w:t>All groups</w:t>
            </w:r>
          </w:p>
          <w:p w14:paraId="7658F445" w14:textId="77777777" w:rsidR="00855E87" w:rsidRPr="001A2410" w:rsidRDefault="00855E87" w:rsidP="000F2935">
            <w:pPr>
              <w:pStyle w:val="TAC"/>
              <w:keepNext w:val="0"/>
              <w:keepLines w:val="0"/>
              <w:rPr>
                <w:rFonts w:eastAsiaTheme="minorEastAsia"/>
                <w:b/>
                <w:bCs/>
              </w:rPr>
            </w:pPr>
            <w:r w:rsidRPr="001A2410">
              <w:rPr>
                <w:rFonts w:eastAsiaTheme="minorEastAsia"/>
                <w:b/>
                <w:bCs/>
              </w:rPr>
              <w:t>Users</w:t>
            </w:r>
          </w:p>
          <w:p w14:paraId="4D9FF19A" w14:textId="77777777" w:rsidR="00855E87" w:rsidRPr="001A2410" w:rsidRDefault="00855E87" w:rsidP="000F2935">
            <w:pPr>
              <w:pStyle w:val="TAC"/>
              <w:keepNext w:val="0"/>
              <w:keepLines w:val="0"/>
              <w:rPr>
                <w:rFonts w:eastAsiaTheme="minorEastAsia"/>
                <w:b/>
                <w:bCs/>
              </w:rPr>
            </w:pPr>
            <w:r w:rsidRPr="001A2410">
              <w:rPr>
                <w:rFonts w:eastAsiaTheme="minorEastAsia"/>
              </w:rPr>
              <w:t>Consumer, Contributor, Editor</w:t>
            </w:r>
          </w:p>
        </w:tc>
      </w:tr>
      <w:tr w:rsidR="00855E87" w:rsidRPr="00110CAD" w14:paraId="682EF0B7" w14:textId="77777777" w:rsidTr="000F2935">
        <w:tc>
          <w:tcPr>
            <w:tcW w:w="258" w:type="pct"/>
          </w:tcPr>
          <w:p w14:paraId="24F82AE6" w14:textId="77777777" w:rsidR="00855E87" w:rsidRPr="009D4749" w:rsidRDefault="00855E87" w:rsidP="000F2935">
            <w:pPr>
              <w:pStyle w:val="TAC"/>
              <w:keepNext w:val="0"/>
              <w:keepLines w:val="0"/>
              <w:rPr>
                <w:rFonts w:eastAsiaTheme="minorEastAsia"/>
              </w:rPr>
            </w:pPr>
            <w:bookmarkStart w:id="6" w:name="_MCCTEMPBM_CRPT75330005___7" w:colFirst="1" w:colLast="1"/>
            <w:bookmarkEnd w:id="5"/>
            <w:r w:rsidRPr="009D4749">
              <w:rPr>
                <w:rFonts w:eastAsiaTheme="minorEastAsia"/>
              </w:rPr>
              <w:t>7</w:t>
            </w:r>
          </w:p>
        </w:tc>
        <w:tc>
          <w:tcPr>
            <w:tcW w:w="1359" w:type="pct"/>
          </w:tcPr>
          <w:p w14:paraId="5F927592" w14:textId="77777777" w:rsidR="00855E87" w:rsidRPr="001A2410" w:rsidRDefault="00855E87" w:rsidP="000F2935">
            <w:pPr>
              <w:pStyle w:val="TAL"/>
              <w:keepNext w:val="0"/>
              <w:keepLines w:val="0"/>
              <w:rPr>
                <w:rFonts w:eastAsiaTheme="minorEastAsia"/>
                <w:b/>
              </w:rPr>
            </w:pPr>
            <w:r w:rsidRPr="001A2410">
              <w:rPr>
                <w:rFonts w:eastAsiaTheme="minorEastAsia"/>
                <w:b/>
              </w:rPr>
              <w:t>Cross-specification reference and navigation</w:t>
            </w:r>
          </w:p>
          <w:p w14:paraId="10B54ED7" w14:textId="77777777" w:rsidR="00855E87" w:rsidRPr="001A2410" w:rsidRDefault="00855E87" w:rsidP="000F29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References to other specification documents are made using numbered references in square brackets and are sometimes accompanied by a section or clause number.</w:t>
            </w:r>
          </w:p>
          <w:p w14:paraId="169E37B2" w14:textId="77777777" w:rsidR="00855E87" w:rsidRPr="001A2410" w:rsidRDefault="00855E87" w:rsidP="000F29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Navigating across a work item over multiple specifications and working groups </w:t>
            </w:r>
            <w:r w:rsidRPr="001A2410">
              <w:rPr>
                <w:rFonts w:ascii="Arial" w:eastAsiaTheme="minorEastAsia" w:hAnsi="Arial" w:cs="Arial"/>
                <w:sz w:val="18"/>
                <w:szCs w:val="18"/>
              </w:rPr>
              <w:lastRenderedPageBreak/>
              <w:t>can be time consuming. For example, a RAN2 procedure could be triggered by RAN3 procedure, triggered by an SA2 procedure.</w:t>
            </w:r>
          </w:p>
          <w:p w14:paraId="4ECB53DF" w14:textId="77777777" w:rsidR="00855E87" w:rsidRPr="001A2410" w:rsidRDefault="00855E87" w:rsidP="000F2935">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Conformance Test specifications use heavy cross-referencing between the test spec (e.g. 38.521-1) and associated details in test point analysis (TR 38.905), MU/TT (TR 38.903), UE/UE connection diagrams (TS 38.508-1)</w:t>
            </w:r>
          </w:p>
        </w:tc>
        <w:tc>
          <w:tcPr>
            <w:tcW w:w="1241" w:type="pct"/>
          </w:tcPr>
          <w:p w14:paraId="695D724B" w14:textId="77777777" w:rsidR="00855E87" w:rsidRDefault="00855E87" w:rsidP="000F2935">
            <w:pPr>
              <w:pStyle w:val="TAL"/>
              <w:keepNext w:val="0"/>
              <w:keepLines w:val="0"/>
            </w:pPr>
            <w:r w:rsidRPr="001A2410">
              <w:lastRenderedPageBreak/>
              <w:t>Solution 14 - Include the specification number and clause number in references</w:t>
            </w:r>
          </w:p>
          <w:p w14:paraId="40F690BF" w14:textId="77777777" w:rsidR="00855E87" w:rsidRPr="001A2410" w:rsidRDefault="00855E87" w:rsidP="000F2935">
            <w:pPr>
              <w:pStyle w:val="TAL"/>
              <w:keepNext w:val="0"/>
              <w:keepLines w:val="0"/>
            </w:pPr>
          </w:p>
          <w:p w14:paraId="4E1BBFA2" w14:textId="77777777" w:rsidR="00855E87" w:rsidRDefault="00855E87" w:rsidP="000F2935">
            <w:pPr>
              <w:pStyle w:val="TAL"/>
              <w:keepNext w:val="0"/>
              <w:keepLines w:val="0"/>
            </w:pPr>
            <w:r w:rsidRPr="001A2410">
              <w:t xml:space="preserve">Solution 15 </w:t>
            </w:r>
            <w:r>
              <w:t>-</w:t>
            </w:r>
            <w:r w:rsidRPr="001A2410">
              <w:t xml:space="preserve"> Use hyperlinks in references</w:t>
            </w:r>
          </w:p>
          <w:p w14:paraId="1993984C" w14:textId="77777777" w:rsidR="00855E87" w:rsidRPr="001A2410" w:rsidRDefault="00855E87" w:rsidP="000F2935">
            <w:pPr>
              <w:pStyle w:val="TAL"/>
              <w:keepNext w:val="0"/>
              <w:keepLines w:val="0"/>
            </w:pPr>
          </w:p>
          <w:p w14:paraId="4E466B68" w14:textId="77777777" w:rsidR="00855E87" w:rsidRPr="001A2410" w:rsidRDefault="00855E87" w:rsidP="000F2935">
            <w:pPr>
              <w:pStyle w:val="TAL"/>
              <w:keepNext w:val="0"/>
              <w:keepLines w:val="0"/>
            </w:pPr>
            <w:r w:rsidRPr="001A2410">
              <w:t>Solution 16 - Script to create, validate, and automate verification of cross-references between specifications</w:t>
            </w:r>
          </w:p>
        </w:tc>
        <w:tc>
          <w:tcPr>
            <w:tcW w:w="1329" w:type="pct"/>
          </w:tcPr>
          <w:p w14:paraId="7E935FC6" w14:textId="77777777" w:rsidR="00855E87" w:rsidRDefault="00855E87" w:rsidP="000F2935">
            <w:pPr>
              <w:pStyle w:val="TAL"/>
              <w:keepNext w:val="0"/>
              <w:keepLines w:val="0"/>
              <w:rPr>
                <w:rFonts w:eastAsiaTheme="minorEastAsia"/>
                <w:bCs/>
              </w:rPr>
            </w:pPr>
            <w:r>
              <w:rPr>
                <w:rFonts w:eastAsiaTheme="minorEastAsia"/>
                <w:b/>
              </w:rPr>
              <w:t xml:space="preserve">Partly </w:t>
            </w:r>
            <w:r w:rsidRPr="001A2410">
              <w:rPr>
                <w:rFonts w:eastAsiaTheme="minorEastAsia"/>
                <w:b/>
              </w:rPr>
              <w:t>Feasible</w:t>
            </w:r>
            <w:r w:rsidRPr="001A2410">
              <w:rPr>
                <w:rFonts w:eastAsiaTheme="minorEastAsia"/>
                <w:bCs/>
              </w:rPr>
              <w:t xml:space="preserve"> </w:t>
            </w:r>
            <w:r>
              <w:rPr>
                <w:rFonts w:eastAsiaTheme="minorEastAsia"/>
                <w:bCs/>
              </w:rPr>
              <w:t>-</w:t>
            </w:r>
            <w:r w:rsidRPr="001A2410">
              <w:rPr>
                <w:rFonts w:eastAsiaTheme="minorEastAsia"/>
                <w:bCs/>
              </w:rPr>
              <w:t xml:space="preserve"> </w:t>
            </w:r>
            <w:r w:rsidRPr="001A2410">
              <w:rPr>
                <w:rFonts w:eastAsiaTheme="minorEastAsia"/>
                <w:bCs/>
                <w:u w:val="single"/>
              </w:rPr>
              <w:t>Solution 14</w:t>
            </w:r>
            <w:r w:rsidRPr="001A2410">
              <w:rPr>
                <w:rFonts w:eastAsiaTheme="minorEastAsia"/>
                <w:bCs/>
              </w:rPr>
              <w:t xml:space="preserve"> at least solves the problem of accurately referencing another specification or the same specification.</w:t>
            </w:r>
            <w:r>
              <w:rPr>
                <w:rFonts w:eastAsiaTheme="minorEastAsia"/>
                <w:bCs/>
              </w:rPr>
              <w:t xml:space="preserve"> This solution is both inconvenient and prone to errors.</w:t>
            </w:r>
          </w:p>
          <w:p w14:paraId="76CE3DD1" w14:textId="77777777" w:rsidR="00855E87" w:rsidRPr="001A2410" w:rsidRDefault="00855E87" w:rsidP="000F2935">
            <w:pPr>
              <w:pStyle w:val="TAL"/>
              <w:keepNext w:val="0"/>
              <w:keepLines w:val="0"/>
              <w:rPr>
                <w:rFonts w:eastAsiaTheme="minorEastAsia"/>
                <w:bCs/>
              </w:rPr>
            </w:pPr>
          </w:p>
          <w:p w14:paraId="612663C0" w14:textId="77777777" w:rsidR="00855E87" w:rsidRPr="001A2410" w:rsidRDefault="00855E87" w:rsidP="000F2935">
            <w:pPr>
              <w:pStyle w:val="TAL"/>
              <w:keepNext w:val="0"/>
              <w:keepLines w:val="0"/>
              <w:rPr>
                <w:rFonts w:eastAsiaTheme="minorEastAsia"/>
                <w:b/>
              </w:rPr>
            </w:pPr>
            <w:r>
              <w:rPr>
                <w:rFonts w:eastAsiaTheme="minorEastAsia"/>
                <w:b/>
              </w:rPr>
              <w:t>In</w:t>
            </w:r>
            <w:r w:rsidRPr="001A2410">
              <w:rPr>
                <w:rFonts w:eastAsiaTheme="minorEastAsia"/>
                <w:b/>
              </w:rPr>
              <w:t>feasible</w:t>
            </w:r>
            <w:r w:rsidRPr="001A2410">
              <w:rPr>
                <w:rFonts w:eastAsiaTheme="minorEastAsia"/>
                <w:bCs/>
              </w:rPr>
              <w:t xml:space="preserve"> </w:t>
            </w:r>
            <w:r>
              <w:rPr>
                <w:rFonts w:eastAsiaTheme="minorEastAsia"/>
                <w:bCs/>
              </w:rPr>
              <w:t>-</w:t>
            </w:r>
            <w:r w:rsidRPr="001A2410">
              <w:rPr>
                <w:rFonts w:eastAsiaTheme="minorEastAsia"/>
                <w:bCs/>
              </w:rPr>
              <w:t xml:space="preserve"> </w:t>
            </w:r>
            <w:r w:rsidRPr="001A2410">
              <w:rPr>
                <w:rFonts w:eastAsiaTheme="minorEastAsia"/>
                <w:bCs/>
                <w:u w:val="single"/>
              </w:rPr>
              <w:t>Solution 15</w:t>
            </w:r>
            <w:r w:rsidRPr="001A2410">
              <w:rPr>
                <w:rFonts w:eastAsiaTheme="minorEastAsia"/>
                <w:bCs/>
              </w:rPr>
              <w:t xml:space="preserve"> </w:t>
            </w:r>
            <w:r>
              <w:rPr>
                <w:rFonts w:eastAsiaTheme="minorEastAsia"/>
                <w:bCs/>
              </w:rPr>
              <w:t>-</w:t>
            </w:r>
            <w:r w:rsidRPr="001A2410">
              <w:rPr>
                <w:rFonts w:eastAsiaTheme="minorEastAsia"/>
                <w:bCs/>
              </w:rPr>
              <w:t xml:space="preserve"> while feasible, links would be to zip files hosted on the 3GPP FTP server. These would have to be unzipped, which is inconvenient, and the reference could not be to a specific clause.</w:t>
            </w:r>
            <w:r>
              <w:rPr>
                <w:rFonts w:eastAsiaTheme="minorEastAsia"/>
                <w:bCs/>
              </w:rPr>
              <w:t xml:space="preserve"> This (links </w:t>
            </w:r>
            <w:r>
              <w:rPr>
                <w:rFonts w:eastAsiaTheme="minorEastAsia"/>
                <w:bCs/>
              </w:rPr>
              <w:lastRenderedPageBreak/>
              <w:t xml:space="preserve">to a server) would not work offline, so the solution is infeasible. </w:t>
            </w:r>
            <w:r w:rsidRPr="001A2410">
              <w:rPr>
                <w:rFonts w:eastAsiaTheme="minorEastAsia"/>
                <w:bCs/>
                <w:u w:val="single"/>
              </w:rPr>
              <w:t>Solution 16</w:t>
            </w:r>
            <w:r w:rsidRPr="001A2410">
              <w:rPr>
                <w:rFonts w:eastAsiaTheme="minorEastAsia"/>
                <w:bCs/>
              </w:rPr>
              <w:t xml:space="preserve"> doesn’t exist.</w:t>
            </w:r>
          </w:p>
        </w:tc>
        <w:tc>
          <w:tcPr>
            <w:tcW w:w="813" w:type="pct"/>
          </w:tcPr>
          <w:p w14:paraId="18CD9B16" w14:textId="77777777" w:rsidR="00855E87" w:rsidRPr="001A2410" w:rsidRDefault="00855E87" w:rsidP="000F2935">
            <w:pPr>
              <w:pStyle w:val="TAC"/>
              <w:keepNext w:val="0"/>
              <w:keepLines w:val="0"/>
              <w:rPr>
                <w:rFonts w:eastAsia="Malgun Gothic"/>
                <w:lang w:eastAsia="ko-KR"/>
              </w:rPr>
            </w:pPr>
            <w:r w:rsidRPr="001A2410">
              <w:rPr>
                <w:rFonts w:eastAsiaTheme="minorEastAsia"/>
                <w:b/>
                <w:bCs/>
              </w:rPr>
              <w:lastRenderedPageBreak/>
              <w:t>WGs</w:t>
            </w:r>
            <w:r w:rsidRPr="001A2410">
              <w:rPr>
                <w:rFonts w:eastAsiaTheme="minorEastAsia"/>
              </w:rPr>
              <w:br/>
            </w:r>
            <w:r w:rsidRPr="001A2410">
              <w:rPr>
                <w:rFonts w:eastAsia="Malgun Gothic"/>
                <w:lang w:eastAsia="ko-KR"/>
              </w:rPr>
              <w:t>All groups</w:t>
            </w:r>
          </w:p>
          <w:p w14:paraId="22C368C5" w14:textId="77777777" w:rsidR="00855E87" w:rsidRPr="001A2410" w:rsidRDefault="00855E87" w:rsidP="000F2935">
            <w:pPr>
              <w:pStyle w:val="TAC"/>
              <w:keepNext w:val="0"/>
              <w:keepLines w:val="0"/>
              <w:rPr>
                <w:rFonts w:eastAsiaTheme="minorEastAsia"/>
                <w:b/>
                <w:bCs/>
              </w:rPr>
            </w:pPr>
            <w:r w:rsidRPr="001A2410">
              <w:rPr>
                <w:rFonts w:eastAsiaTheme="minorEastAsia"/>
                <w:b/>
                <w:bCs/>
              </w:rPr>
              <w:t>Users</w:t>
            </w:r>
          </w:p>
          <w:p w14:paraId="3D9715DF" w14:textId="77777777" w:rsidR="00855E87" w:rsidRPr="001A2410" w:rsidRDefault="00855E87" w:rsidP="000F2935">
            <w:pPr>
              <w:pStyle w:val="TAC"/>
              <w:keepNext w:val="0"/>
              <w:keepLines w:val="0"/>
              <w:rPr>
                <w:rFonts w:eastAsiaTheme="minorEastAsia"/>
                <w:b/>
                <w:bCs/>
              </w:rPr>
            </w:pPr>
            <w:r w:rsidRPr="001A2410">
              <w:rPr>
                <w:rFonts w:eastAsiaTheme="minorEastAsia"/>
              </w:rPr>
              <w:t>Consumer, Contributor, Editor</w:t>
            </w:r>
          </w:p>
        </w:tc>
      </w:tr>
      <w:tr w:rsidR="00855E87" w:rsidRPr="00110CAD" w14:paraId="30C70325" w14:textId="77777777" w:rsidTr="000F2935">
        <w:tc>
          <w:tcPr>
            <w:tcW w:w="258" w:type="pct"/>
          </w:tcPr>
          <w:p w14:paraId="6BD57B1D" w14:textId="77777777" w:rsidR="00855E87" w:rsidRPr="009D4749" w:rsidRDefault="00855E87" w:rsidP="000F2935">
            <w:pPr>
              <w:pStyle w:val="TAC"/>
              <w:keepNext w:val="0"/>
              <w:keepLines w:val="0"/>
              <w:rPr>
                <w:rFonts w:eastAsiaTheme="minorEastAsia"/>
              </w:rPr>
            </w:pPr>
            <w:bookmarkStart w:id="7" w:name="_MCCTEMPBM_CRPT75330006___7" w:colFirst="1" w:colLast="1"/>
            <w:bookmarkEnd w:id="6"/>
            <w:r w:rsidRPr="009D4749">
              <w:rPr>
                <w:rFonts w:eastAsiaTheme="minorEastAsia"/>
              </w:rPr>
              <w:t>8</w:t>
            </w:r>
          </w:p>
        </w:tc>
        <w:tc>
          <w:tcPr>
            <w:tcW w:w="1359" w:type="pct"/>
          </w:tcPr>
          <w:p w14:paraId="77E0F12E" w14:textId="77777777" w:rsidR="00855E87" w:rsidRPr="001A2410" w:rsidRDefault="00855E87" w:rsidP="000F2935">
            <w:pPr>
              <w:pStyle w:val="TAL"/>
              <w:keepNext w:val="0"/>
              <w:keepLines w:val="0"/>
              <w:rPr>
                <w:rFonts w:eastAsiaTheme="minorEastAsia"/>
                <w:bCs/>
              </w:rPr>
            </w:pPr>
            <w:r w:rsidRPr="001A2410">
              <w:rPr>
                <w:rFonts w:eastAsiaTheme="minorEastAsia"/>
                <w:b/>
              </w:rPr>
              <w:t>Figures can become impossible to edit</w:t>
            </w:r>
          </w:p>
          <w:p w14:paraId="0B91766A" w14:textId="77777777" w:rsidR="00855E87" w:rsidRPr="001A2410" w:rsidRDefault="00855E87" w:rsidP="000F29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Occasionally, CRs convert Visio figures to a format which cannot be edited. Sometimes Visio figures are drawn in an older format.</w:t>
            </w:r>
          </w:p>
          <w:p w14:paraId="667867FE" w14:textId="77777777" w:rsidR="00855E87" w:rsidRPr="001A2410" w:rsidRDefault="00855E87" w:rsidP="000F2935">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MSC-Generator diagrams can become corrupt</w:t>
            </w:r>
          </w:p>
        </w:tc>
        <w:tc>
          <w:tcPr>
            <w:tcW w:w="1241" w:type="pct"/>
          </w:tcPr>
          <w:p w14:paraId="343A70E9" w14:textId="77777777" w:rsidR="00855E87" w:rsidRPr="001A2410" w:rsidRDefault="00855E87" w:rsidP="000F2935">
            <w:pPr>
              <w:pStyle w:val="TAL"/>
              <w:keepNext w:val="0"/>
              <w:keepLines w:val="0"/>
            </w:pPr>
            <w:r w:rsidRPr="001A2410">
              <w:t xml:space="preserve">Solution 17 </w:t>
            </w:r>
            <w:r>
              <w:t>-</w:t>
            </w:r>
            <w:r w:rsidRPr="001A2410">
              <w:t xml:space="preserve"> Store figure source files</w:t>
            </w:r>
          </w:p>
        </w:tc>
        <w:tc>
          <w:tcPr>
            <w:tcW w:w="1329" w:type="pct"/>
          </w:tcPr>
          <w:p w14:paraId="410A7B3A" w14:textId="77777777" w:rsidR="00855E87" w:rsidRPr="001A2410" w:rsidRDefault="00855E87" w:rsidP="000F2935">
            <w:pPr>
              <w:pStyle w:val="TAL"/>
              <w:keepNext w:val="0"/>
              <w:keepLines w:val="0"/>
              <w:rPr>
                <w:rFonts w:eastAsiaTheme="minorEastAsia"/>
                <w:b/>
              </w:rPr>
            </w:pPr>
            <w:r w:rsidRPr="001A2410">
              <w:rPr>
                <w:rFonts w:eastAsiaTheme="minorEastAsia"/>
                <w:b/>
              </w:rPr>
              <w:t xml:space="preserve">Maybe feasible </w:t>
            </w:r>
            <w:r>
              <w:rPr>
                <w:rFonts w:eastAsiaTheme="minorEastAsia"/>
                <w:bCs/>
              </w:rPr>
              <w:t>-</w:t>
            </w:r>
            <w:r w:rsidRPr="001A2410">
              <w:rPr>
                <w:rFonts w:eastAsiaTheme="minorEastAsia"/>
                <w:bCs/>
              </w:rPr>
              <w:t xml:space="preserve"> </w:t>
            </w:r>
            <w:r w:rsidRPr="001A2410">
              <w:rPr>
                <w:rFonts w:eastAsiaTheme="minorEastAsia"/>
                <w:bCs/>
                <w:u w:val="single"/>
              </w:rPr>
              <w:t>Solution 17</w:t>
            </w:r>
            <w:r w:rsidRPr="001A2410">
              <w:rPr>
                <w:rFonts w:eastAsiaTheme="minorEastAsia"/>
                <w:bCs/>
              </w:rPr>
              <w:t xml:space="preserve"> is feasible in the current tools because figure source files could be attached in the zip files. However, specifications can contain dozens to hundreds of figures, which could lead to error in omission of files and could be unscalable. Additionally, each attached file would have to be individually opened.</w:t>
            </w:r>
          </w:p>
        </w:tc>
        <w:tc>
          <w:tcPr>
            <w:tcW w:w="813" w:type="pct"/>
          </w:tcPr>
          <w:p w14:paraId="4A263F14" w14:textId="77777777" w:rsidR="00855E87" w:rsidRPr="001A2410" w:rsidRDefault="00855E87" w:rsidP="000F2935">
            <w:pPr>
              <w:pStyle w:val="TAC"/>
              <w:keepNext w:val="0"/>
              <w:keepLines w:val="0"/>
              <w:rPr>
                <w:rFonts w:eastAsia="Malgun Gothic"/>
                <w:lang w:eastAsia="ko-KR"/>
              </w:rPr>
            </w:pPr>
            <w:r w:rsidRPr="001A2410">
              <w:rPr>
                <w:rFonts w:eastAsiaTheme="minorEastAsia"/>
                <w:b/>
                <w:bCs/>
              </w:rPr>
              <w:t>WGs</w:t>
            </w:r>
            <w:r w:rsidRPr="001A2410">
              <w:rPr>
                <w:rFonts w:eastAsiaTheme="minorEastAsia"/>
              </w:rPr>
              <w:br/>
            </w:r>
            <w:r w:rsidRPr="001A2410">
              <w:rPr>
                <w:rFonts w:eastAsia="Malgun Gothic"/>
                <w:lang w:eastAsia="ko-KR"/>
              </w:rPr>
              <w:t>All groups</w:t>
            </w:r>
          </w:p>
          <w:p w14:paraId="384EC865" w14:textId="77777777" w:rsidR="00855E87" w:rsidRPr="001A2410" w:rsidRDefault="00855E87" w:rsidP="000F2935">
            <w:pPr>
              <w:pStyle w:val="TAC"/>
              <w:keepNext w:val="0"/>
              <w:keepLines w:val="0"/>
              <w:rPr>
                <w:rFonts w:eastAsiaTheme="minorEastAsia"/>
                <w:b/>
                <w:bCs/>
              </w:rPr>
            </w:pPr>
            <w:r w:rsidRPr="001A2410">
              <w:rPr>
                <w:rFonts w:eastAsiaTheme="minorEastAsia"/>
                <w:b/>
                <w:bCs/>
              </w:rPr>
              <w:t>Users</w:t>
            </w:r>
          </w:p>
          <w:p w14:paraId="416A9445" w14:textId="77777777" w:rsidR="00855E87" w:rsidRPr="001A2410" w:rsidRDefault="00855E87" w:rsidP="000F2935">
            <w:pPr>
              <w:pStyle w:val="TAC"/>
              <w:keepNext w:val="0"/>
              <w:keepLines w:val="0"/>
              <w:rPr>
                <w:rFonts w:eastAsiaTheme="minorEastAsia"/>
                <w:b/>
                <w:bCs/>
              </w:rPr>
            </w:pPr>
            <w:r w:rsidRPr="001A2410">
              <w:rPr>
                <w:rFonts w:eastAsiaTheme="minorEastAsia"/>
              </w:rPr>
              <w:t>Contributor, Editor</w:t>
            </w:r>
          </w:p>
        </w:tc>
      </w:tr>
      <w:tr w:rsidR="00855E87" w:rsidRPr="00110CAD" w14:paraId="06DCCB2B" w14:textId="77777777" w:rsidTr="000F2935">
        <w:tc>
          <w:tcPr>
            <w:tcW w:w="258" w:type="pct"/>
          </w:tcPr>
          <w:p w14:paraId="5DD06161" w14:textId="77777777" w:rsidR="00855E87" w:rsidRPr="009D4749" w:rsidRDefault="00855E87" w:rsidP="000F2935">
            <w:pPr>
              <w:pStyle w:val="TAC"/>
              <w:keepNext w:val="0"/>
              <w:keepLines w:val="0"/>
              <w:rPr>
                <w:rFonts w:eastAsiaTheme="minorEastAsia"/>
              </w:rPr>
            </w:pPr>
            <w:bookmarkStart w:id="8" w:name="_MCCTEMPBM_CRPT75330007___7" w:colFirst="1" w:colLast="1"/>
            <w:bookmarkEnd w:id="7"/>
            <w:r w:rsidRPr="009D4749">
              <w:rPr>
                <w:rFonts w:eastAsiaTheme="minorEastAsia"/>
              </w:rPr>
              <w:t>9</w:t>
            </w:r>
          </w:p>
        </w:tc>
        <w:tc>
          <w:tcPr>
            <w:tcW w:w="1359" w:type="pct"/>
          </w:tcPr>
          <w:p w14:paraId="1E34B642" w14:textId="77777777" w:rsidR="00855E87" w:rsidRPr="001A2410" w:rsidRDefault="00855E87" w:rsidP="000F2935">
            <w:pPr>
              <w:pStyle w:val="TAL"/>
              <w:keepNext w:val="0"/>
              <w:keepLines w:val="0"/>
              <w:rPr>
                <w:rFonts w:eastAsiaTheme="minorEastAsia"/>
                <w:b/>
              </w:rPr>
            </w:pPr>
            <w:r w:rsidRPr="001A2410">
              <w:rPr>
                <w:rFonts w:eastAsiaTheme="minorEastAsia"/>
                <w:b/>
              </w:rPr>
              <w:t>Quality and size of figures</w:t>
            </w:r>
          </w:p>
          <w:p w14:paraId="6740CAA8" w14:textId="77777777" w:rsidR="00855E87" w:rsidRPr="001A2410" w:rsidRDefault="00855E87" w:rsidP="000F29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Some specifications and TRs include many images or a large body of text which can contribute significantly to the size of a docx file, leading to high upload and download times.</w:t>
            </w:r>
          </w:p>
          <w:p w14:paraId="3BAB7037" w14:textId="77777777" w:rsidR="00855E87" w:rsidRPr="001A2410" w:rsidRDefault="00855E87" w:rsidP="000F29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Figures are resized in dimension or compressed, thereby being distorted.</w:t>
            </w:r>
          </w:p>
          <w:p w14:paraId="3AFCB803" w14:textId="77777777" w:rsidR="00855E87" w:rsidRPr="001A2410" w:rsidRDefault="00855E87" w:rsidP="000F2935">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Microsoft has disallowed usage of equation editor 3.0 due to security issues with equation editor. When opening equations that were originally written using equation editor are stored as rasterized pixel images. Such images have image distortion issues when resizing the scale of the view.</w:t>
            </w:r>
          </w:p>
        </w:tc>
        <w:tc>
          <w:tcPr>
            <w:tcW w:w="1241" w:type="pct"/>
          </w:tcPr>
          <w:p w14:paraId="0C2C1041" w14:textId="4438C0D6" w:rsidR="00855E87" w:rsidRPr="001A2410" w:rsidRDefault="00855E87" w:rsidP="000F2935">
            <w:pPr>
              <w:pStyle w:val="TAL"/>
              <w:keepNext w:val="0"/>
              <w:keepLines w:val="0"/>
            </w:pPr>
            <w:r w:rsidRPr="001A2410">
              <w:t xml:space="preserve">Solution 18 </w:t>
            </w:r>
            <w:r>
              <w:t>-</w:t>
            </w:r>
            <w:r w:rsidRPr="001A2410">
              <w:t xml:space="preserve"> Store images as vector graphics</w:t>
            </w:r>
            <w:ins w:id="9" w:author="Samsung" w:date="2026-01-07T14:12:00Z">
              <w:r>
                <w:t xml:space="preserve"> (SVG format)</w:t>
              </w:r>
            </w:ins>
          </w:p>
        </w:tc>
        <w:tc>
          <w:tcPr>
            <w:tcW w:w="1329" w:type="pct"/>
          </w:tcPr>
          <w:p w14:paraId="117833D4" w14:textId="78F048A7" w:rsidR="00855E87" w:rsidRPr="001A2410" w:rsidRDefault="00855E87" w:rsidP="000F2935">
            <w:pPr>
              <w:pStyle w:val="TAL"/>
              <w:keepNext w:val="0"/>
              <w:keepLines w:val="0"/>
              <w:rPr>
                <w:rFonts w:eastAsiaTheme="minorEastAsia"/>
                <w:b/>
              </w:rPr>
            </w:pPr>
            <w:r w:rsidRPr="001A2410">
              <w:rPr>
                <w:rFonts w:eastAsiaTheme="minorEastAsia"/>
                <w:b/>
              </w:rPr>
              <w:t xml:space="preserve">Feasible </w:t>
            </w:r>
            <w:r>
              <w:rPr>
                <w:rFonts w:eastAsiaTheme="minorEastAsia"/>
                <w:bCs/>
              </w:rPr>
              <w:t>-</w:t>
            </w:r>
            <w:r w:rsidRPr="001A2410">
              <w:rPr>
                <w:rFonts w:eastAsiaTheme="minorEastAsia"/>
                <w:bCs/>
              </w:rPr>
              <w:t xml:space="preserve"> </w:t>
            </w:r>
            <w:r w:rsidRPr="001A2410">
              <w:rPr>
                <w:rFonts w:eastAsiaTheme="minorEastAsia"/>
                <w:bCs/>
                <w:u w:val="single"/>
              </w:rPr>
              <w:t>Solution 18</w:t>
            </w:r>
            <w:r w:rsidRPr="001A2410">
              <w:rPr>
                <w:rFonts w:eastAsiaTheme="minorEastAsia"/>
                <w:bCs/>
              </w:rPr>
              <w:t xml:space="preserve"> is feasible for non-equation graphics.</w:t>
            </w:r>
            <w:ins w:id="10" w:author="Samsung" w:date="2026-01-07T14:12:00Z">
              <w:r>
                <w:rPr>
                  <w:rFonts w:eastAsiaTheme="minorEastAsia"/>
                  <w:bCs/>
                </w:rPr>
                <w:t xml:space="preserve"> There are available tools to edit files in SV</w:t>
              </w:r>
            </w:ins>
            <w:ins w:id="11" w:author="Samsung" w:date="2026-01-07T14:13:00Z">
              <w:r>
                <w:rPr>
                  <w:rFonts w:eastAsiaTheme="minorEastAsia"/>
                  <w:bCs/>
                </w:rPr>
                <w:t>G format, e.g. Inkscape (which is open source and freely available.)</w:t>
              </w:r>
            </w:ins>
          </w:p>
        </w:tc>
        <w:tc>
          <w:tcPr>
            <w:tcW w:w="813" w:type="pct"/>
          </w:tcPr>
          <w:p w14:paraId="4B6917EB" w14:textId="77777777" w:rsidR="00855E87" w:rsidRPr="001A2410" w:rsidRDefault="00855E87" w:rsidP="000F2935">
            <w:pPr>
              <w:pStyle w:val="TAC"/>
              <w:keepNext w:val="0"/>
              <w:keepLines w:val="0"/>
              <w:rPr>
                <w:rFonts w:eastAsia="Malgun Gothic"/>
                <w:lang w:eastAsia="ko-KR"/>
              </w:rPr>
            </w:pPr>
            <w:r w:rsidRPr="001A2410">
              <w:rPr>
                <w:rFonts w:eastAsiaTheme="minorEastAsia"/>
                <w:b/>
                <w:bCs/>
              </w:rPr>
              <w:t>WGs</w:t>
            </w:r>
            <w:r w:rsidRPr="001A2410">
              <w:rPr>
                <w:rFonts w:eastAsiaTheme="minorEastAsia"/>
              </w:rPr>
              <w:br/>
            </w:r>
            <w:r w:rsidRPr="001A2410">
              <w:rPr>
                <w:rFonts w:eastAsia="Malgun Gothic"/>
                <w:lang w:eastAsia="ko-KR"/>
              </w:rPr>
              <w:t>All groups</w:t>
            </w:r>
          </w:p>
          <w:p w14:paraId="19C76C4A" w14:textId="77777777" w:rsidR="00855E87" w:rsidRPr="001A2410" w:rsidRDefault="00855E87" w:rsidP="000F2935">
            <w:pPr>
              <w:pStyle w:val="TAC"/>
              <w:keepNext w:val="0"/>
              <w:keepLines w:val="0"/>
              <w:rPr>
                <w:rFonts w:eastAsiaTheme="minorEastAsia"/>
                <w:b/>
                <w:bCs/>
              </w:rPr>
            </w:pPr>
            <w:r w:rsidRPr="001A2410">
              <w:rPr>
                <w:rFonts w:eastAsiaTheme="minorEastAsia"/>
                <w:b/>
                <w:bCs/>
              </w:rPr>
              <w:t>Users</w:t>
            </w:r>
          </w:p>
          <w:p w14:paraId="1292052A" w14:textId="77777777" w:rsidR="00855E87" w:rsidRPr="001A2410" w:rsidRDefault="00855E87" w:rsidP="000F2935">
            <w:pPr>
              <w:pStyle w:val="TAC"/>
              <w:keepNext w:val="0"/>
              <w:keepLines w:val="0"/>
              <w:rPr>
                <w:rFonts w:eastAsiaTheme="minorEastAsia"/>
                <w:b/>
                <w:bCs/>
              </w:rPr>
            </w:pPr>
            <w:r w:rsidRPr="001A2410">
              <w:rPr>
                <w:rFonts w:eastAsiaTheme="minorEastAsia"/>
              </w:rPr>
              <w:t>Contributor, Editor</w:t>
            </w:r>
          </w:p>
        </w:tc>
      </w:tr>
      <w:bookmarkEnd w:id="8"/>
      <w:tr w:rsidR="00855E87" w:rsidRPr="00110CAD" w14:paraId="1426B014" w14:textId="77777777" w:rsidTr="000F2935">
        <w:tc>
          <w:tcPr>
            <w:tcW w:w="258" w:type="pct"/>
          </w:tcPr>
          <w:p w14:paraId="5F6AD8DB" w14:textId="77777777" w:rsidR="00855E87" w:rsidRPr="009D4749" w:rsidRDefault="00855E87" w:rsidP="000F2935">
            <w:pPr>
              <w:pStyle w:val="TAC"/>
              <w:keepNext w:val="0"/>
              <w:keepLines w:val="0"/>
              <w:rPr>
                <w:rFonts w:eastAsiaTheme="minorEastAsia"/>
              </w:rPr>
            </w:pPr>
            <w:r w:rsidRPr="009D4749">
              <w:rPr>
                <w:rFonts w:eastAsiaTheme="minorEastAsia"/>
              </w:rPr>
              <w:t>10</w:t>
            </w:r>
          </w:p>
        </w:tc>
        <w:tc>
          <w:tcPr>
            <w:tcW w:w="1359" w:type="pct"/>
          </w:tcPr>
          <w:p w14:paraId="210E3828" w14:textId="77777777" w:rsidR="00855E87" w:rsidRPr="001A2410" w:rsidRDefault="00855E87" w:rsidP="000F2935">
            <w:pPr>
              <w:pStyle w:val="TAL"/>
              <w:keepNext w:val="0"/>
              <w:keepLines w:val="0"/>
              <w:rPr>
                <w:rFonts w:eastAsiaTheme="minorEastAsia"/>
                <w:b/>
              </w:rPr>
            </w:pPr>
            <w:r w:rsidRPr="001A2410">
              <w:rPr>
                <w:rFonts w:eastAsiaTheme="minorEastAsia"/>
                <w:b/>
              </w:rPr>
              <w:t>Inconsistent use of tools and formats for figures</w:t>
            </w:r>
          </w:p>
          <w:p w14:paraId="398D0DE7" w14:textId="7BAD9C4B" w:rsidR="00855E87" w:rsidRPr="001A2410" w:rsidRDefault="00855E87" w:rsidP="000F2935">
            <w:pPr>
              <w:pStyle w:val="B1"/>
              <w:contextualSpacing/>
              <w:rPr>
                <w:rFonts w:ascii="Arial" w:eastAsiaTheme="minorEastAsia" w:hAnsi="Arial" w:cs="Arial"/>
                <w:sz w:val="18"/>
                <w:szCs w:val="18"/>
              </w:rPr>
            </w:pPr>
            <w:bookmarkStart w:id="12" w:name="_MCCTEMPBM_CRPT75330008___7"/>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e.g., Word, Visio, MSC-Generator, PlantUML, MS paint, PowerPoint, Equation </w:t>
            </w:r>
            <w:r w:rsidRPr="001A2410">
              <w:rPr>
                <w:rFonts w:ascii="Arial" w:eastAsiaTheme="minorEastAsia" w:hAnsi="Arial" w:cs="Arial"/>
                <w:sz w:val="18"/>
                <w:szCs w:val="18"/>
              </w:rPr>
              <w:lastRenderedPageBreak/>
              <w:t xml:space="preserve">editor, Latex, </w:t>
            </w:r>
            <w:ins w:id="13" w:author="Samsung" w:date="2026-01-07T14:13:00Z">
              <w:r>
                <w:rPr>
                  <w:rFonts w:ascii="Arial" w:eastAsiaTheme="minorEastAsia" w:hAnsi="Arial" w:cs="Arial"/>
                  <w:sz w:val="18"/>
                  <w:szCs w:val="18"/>
                </w:rPr>
                <w:t xml:space="preserve">SVG, </w:t>
              </w:r>
            </w:ins>
            <w:r w:rsidRPr="001A2410">
              <w:rPr>
                <w:rFonts w:ascii="Arial" w:eastAsiaTheme="minorEastAsia" w:hAnsi="Arial" w:cs="Arial"/>
                <w:sz w:val="18"/>
                <w:szCs w:val="18"/>
              </w:rPr>
              <w:t>etc.</w:t>
            </w:r>
          </w:p>
          <w:bookmarkEnd w:id="12"/>
          <w:p w14:paraId="735B39AC" w14:textId="77777777" w:rsidR="00855E87" w:rsidRPr="001A2410" w:rsidRDefault="00855E87" w:rsidP="000F2935">
            <w:pPr>
              <w:pStyle w:val="B1"/>
              <w:contextualSpacing/>
              <w:rPr>
                <w:rFonts w:eastAsiaTheme="minorEastAsia"/>
                <w:b/>
              </w:rPr>
            </w:pPr>
          </w:p>
        </w:tc>
        <w:tc>
          <w:tcPr>
            <w:tcW w:w="1241" w:type="pct"/>
          </w:tcPr>
          <w:p w14:paraId="0DC064C3" w14:textId="77777777" w:rsidR="00855E87" w:rsidRPr="001A2410" w:rsidRDefault="00855E87" w:rsidP="000F2935">
            <w:pPr>
              <w:pStyle w:val="TAL"/>
              <w:keepNext w:val="0"/>
              <w:keepLines w:val="0"/>
            </w:pPr>
            <w:r w:rsidRPr="001A2410">
              <w:lastRenderedPageBreak/>
              <w:t xml:space="preserve">Solution 19 - Support a limited number of supported formats which work across WGs </w:t>
            </w:r>
          </w:p>
        </w:tc>
        <w:tc>
          <w:tcPr>
            <w:tcW w:w="1329" w:type="pct"/>
          </w:tcPr>
          <w:p w14:paraId="28E64842" w14:textId="77777777" w:rsidR="00855E87" w:rsidRDefault="00855E87" w:rsidP="000F2935">
            <w:pPr>
              <w:pStyle w:val="TAL"/>
              <w:keepNext w:val="0"/>
              <w:keepLines w:val="0"/>
              <w:rPr>
                <w:rFonts w:eastAsiaTheme="minorEastAsia"/>
                <w:bCs/>
              </w:rPr>
            </w:pPr>
            <w:r w:rsidRPr="001A2410">
              <w:rPr>
                <w:rFonts w:eastAsiaTheme="minorEastAsia"/>
                <w:b/>
              </w:rPr>
              <w:t>Feasible</w:t>
            </w:r>
            <w:r w:rsidRPr="001A2410">
              <w:rPr>
                <w:rFonts w:eastAsiaTheme="minorEastAsia"/>
                <w:bCs/>
              </w:rPr>
              <w:t xml:space="preserve"> </w:t>
            </w:r>
            <w:r>
              <w:rPr>
                <w:rFonts w:eastAsiaTheme="minorEastAsia"/>
                <w:bCs/>
              </w:rPr>
              <w:t>-</w:t>
            </w:r>
            <w:r w:rsidRPr="001A2410">
              <w:rPr>
                <w:rFonts w:eastAsiaTheme="minorEastAsia"/>
                <w:bCs/>
              </w:rPr>
              <w:t xml:space="preserve"> </w:t>
            </w:r>
            <w:r w:rsidRPr="001A2410">
              <w:rPr>
                <w:rFonts w:eastAsiaTheme="minorEastAsia"/>
                <w:bCs/>
                <w:u w:val="single"/>
              </w:rPr>
              <w:t>Solution 19</w:t>
            </w:r>
            <w:r w:rsidRPr="001A2410">
              <w:rPr>
                <w:rFonts w:eastAsiaTheme="minorEastAsia"/>
                <w:bCs/>
              </w:rPr>
              <w:t xml:space="preserve"> would consider tools supported by the overall specification format, so they would be compatible.</w:t>
            </w:r>
          </w:p>
          <w:p w14:paraId="256EE764" w14:textId="77777777" w:rsidR="00855E87" w:rsidRPr="001A2410" w:rsidRDefault="00855E87" w:rsidP="000F2935">
            <w:pPr>
              <w:pStyle w:val="TAL"/>
              <w:keepNext w:val="0"/>
              <w:keepLines w:val="0"/>
              <w:rPr>
                <w:rFonts w:eastAsiaTheme="minorEastAsia"/>
                <w:b/>
              </w:rPr>
            </w:pPr>
            <w:r>
              <w:rPr>
                <w:rFonts w:eastAsiaTheme="minorEastAsia"/>
                <w:bCs/>
              </w:rPr>
              <w:t>(NOTE 1)</w:t>
            </w:r>
          </w:p>
        </w:tc>
        <w:tc>
          <w:tcPr>
            <w:tcW w:w="813" w:type="pct"/>
          </w:tcPr>
          <w:p w14:paraId="2AAFB1E2" w14:textId="77777777" w:rsidR="00855E87" w:rsidRPr="001A2410" w:rsidRDefault="00855E87" w:rsidP="000F2935">
            <w:pPr>
              <w:pStyle w:val="TAC"/>
              <w:keepNext w:val="0"/>
              <w:keepLines w:val="0"/>
              <w:rPr>
                <w:rFonts w:eastAsia="Malgun Gothic"/>
                <w:lang w:eastAsia="ko-KR"/>
              </w:rPr>
            </w:pPr>
            <w:r w:rsidRPr="001A2410">
              <w:rPr>
                <w:rFonts w:eastAsiaTheme="minorEastAsia"/>
                <w:b/>
                <w:bCs/>
              </w:rPr>
              <w:t>WGs</w:t>
            </w:r>
            <w:r w:rsidRPr="001A2410">
              <w:rPr>
                <w:rFonts w:eastAsiaTheme="minorEastAsia"/>
              </w:rPr>
              <w:br/>
            </w:r>
            <w:r w:rsidRPr="001A2410">
              <w:rPr>
                <w:rFonts w:eastAsia="Malgun Gothic"/>
                <w:lang w:eastAsia="ko-KR"/>
              </w:rPr>
              <w:t>All groups</w:t>
            </w:r>
          </w:p>
          <w:p w14:paraId="3147FAAD" w14:textId="77777777" w:rsidR="00855E87" w:rsidRPr="001A2410" w:rsidRDefault="00855E87" w:rsidP="000F2935">
            <w:pPr>
              <w:pStyle w:val="TAC"/>
              <w:keepNext w:val="0"/>
              <w:keepLines w:val="0"/>
              <w:rPr>
                <w:rFonts w:eastAsiaTheme="minorEastAsia"/>
                <w:b/>
                <w:bCs/>
              </w:rPr>
            </w:pPr>
            <w:r w:rsidRPr="001A2410">
              <w:rPr>
                <w:rFonts w:eastAsiaTheme="minorEastAsia"/>
                <w:b/>
                <w:bCs/>
              </w:rPr>
              <w:t>Users</w:t>
            </w:r>
          </w:p>
          <w:p w14:paraId="316894F1" w14:textId="77777777" w:rsidR="00855E87" w:rsidRPr="001A2410" w:rsidRDefault="00855E87" w:rsidP="000F2935">
            <w:pPr>
              <w:pStyle w:val="TAC"/>
              <w:keepNext w:val="0"/>
              <w:keepLines w:val="0"/>
              <w:rPr>
                <w:rFonts w:eastAsiaTheme="minorEastAsia"/>
                <w:b/>
                <w:bCs/>
              </w:rPr>
            </w:pPr>
            <w:r w:rsidRPr="001A2410">
              <w:rPr>
                <w:rFonts w:eastAsiaTheme="minorEastAsia"/>
              </w:rPr>
              <w:t>Contributor, Editor</w:t>
            </w:r>
          </w:p>
        </w:tc>
      </w:tr>
      <w:tr w:rsidR="00855E87" w:rsidRPr="00110CAD" w14:paraId="362E5393" w14:textId="77777777" w:rsidTr="000F2935">
        <w:tc>
          <w:tcPr>
            <w:tcW w:w="258" w:type="pct"/>
          </w:tcPr>
          <w:p w14:paraId="2B3DB088" w14:textId="77777777" w:rsidR="00855E87" w:rsidRPr="009D4749" w:rsidRDefault="00855E87" w:rsidP="000F2935">
            <w:pPr>
              <w:pStyle w:val="TAC"/>
              <w:keepNext w:val="0"/>
              <w:keepLines w:val="0"/>
              <w:rPr>
                <w:rFonts w:eastAsiaTheme="minorEastAsia"/>
              </w:rPr>
            </w:pPr>
            <w:bookmarkStart w:id="14" w:name="_MCCTEMPBM_CRPT75330009___7" w:colFirst="1" w:colLast="1"/>
            <w:r>
              <w:rPr>
                <w:rFonts w:eastAsiaTheme="minorEastAsia"/>
              </w:rPr>
              <w:t>10A</w:t>
            </w:r>
          </w:p>
        </w:tc>
        <w:tc>
          <w:tcPr>
            <w:tcW w:w="1359" w:type="pct"/>
          </w:tcPr>
          <w:p w14:paraId="78AA0CE5" w14:textId="77777777" w:rsidR="00855E87" w:rsidRDefault="00855E87" w:rsidP="000F2935">
            <w:pPr>
              <w:pStyle w:val="TAL"/>
              <w:keepNext w:val="0"/>
              <w:keepLines w:val="0"/>
              <w:rPr>
                <w:rFonts w:eastAsiaTheme="minorEastAsia"/>
                <w:b/>
              </w:rPr>
            </w:pPr>
            <w:r>
              <w:rPr>
                <w:rFonts w:eastAsiaTheme="minorEastAsia"/>
                <w:b/>
              </w:rPr>
              <w:t>Use of non-cross platform tools</w:t>
            </w:r>
          </w:p>
          <w:p w14:paraId="2EBDB5F0" w14:textId="77777777" w:rsidR="00855E87" w:rsidRPr="00E014CF" w:rsidRDefault="00855E87" w:rsidP="000F29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E014CF">
              <w:rPr>
                <w:rFonts w:ascii="Arial" w:eastAsiaTheme="minorEastAsia" w:hAnsi="Arial" w:cs="Arial"/>
                <w:sz w:val="18"/>
                <w:szCs w:val="18"/>
              </w:rPr>
              <w:t>Some specifications use tools and formats (e.g. Visio) which are not available on platforms other than MS Windows.</w:t>
            </w:r>
          </w:p>
          <w:p w14:paraId="3EF97EB2" w14:textId="77777777" w:rsidR="00855E87" w:rsidRPr="001A2410" w:rsidRDefault="00855E87" w:rsidP="000F2935">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E014CF">
              <w:rPr>
                <w:rFonts w:ascii="Arial" w:eastAsiaTheme="minorEastAsia" w:hAnsi="Arial" w:cs="Arial"/>
                <w:sz w:val="18"/>
                <w:szCs w:val="18"/>
              </w:rPr>
              <w:t>All specifications include figures</w:t>
            </w:r>
          </w:p>
        </w:tc>
        <w:tc>
          <w:tcPr>
            <w:tcW w:w="1241" w:type="pct"/>
          </w:tcPr>
          <w:p w14:paraId="047E4996" w14:textId="77777777" w:rsidR="00855E87" w:rsidRDefault="00855E87" w:rsidP="000F2935">
            <w:pPr>
              <w:pStyle w:val="TAL"/>
              <w:keepNext w:val="0"/>
              <w:keepLines w:val="0"/>
            </w:pPr>
            <w:r>
              <w:t xml:space="preserve">Solution </w:t>
            </w:r>
            <w:r w:rsidRPr="00647F8F">
              <w:rPr>
                <w:highlight w:val="yellow"/>
              </w:rPr>
              <w:t>17</w:t>
            </w:r>
            <w:r>
              <w:t xml:space="preserve"> - rely exclusively on native Word diagrams</w:t>
            </w:r>
          </w:p>
          <w:p w14:paraId="7BD9A793" w14:textId="77777777" w:rsidR="00855E87" w:rsidRDefault="00855E87" w:rsidP="000F2935">
            <w:pPr>
              <w:pStyle w:val="TAL"/>
              <w:keepNext w:val="0"/>
              <w:keepLines w:val="0"/>
            </w:pPr>
          </w:p>
          <w:p w14:paraId="67FEB96C" w14:textId="77777777" w:rsidR="00855E87" w:rsidRDefault="00855E87" w:rsidP="000F2935">
            <w:pPr>
              <w:pStyle w:val="TAL"/>
              <w:keepNext w:val="0"/>
              <w:keepLines w:val="0"/>
            </w:pPr>
            <w:r>
              <w:t xml:space="preserve">Solution </w:t>
            </w:r>
            <w:r w:rsidRPr="00647F8F">
              <w:rPr>
                <w:highlight w:val="yellow"/>
              </w:rPr>
              <w:t>y</w:t>
            </w:r>
            <w:r>
              <w:t xml:space="preserve"> - include source files separately </w:t>
            </w:r>
          </w:p>
          <w:p w14:paraId="321C4A5D" w14:textId="77777777" w:rsidR="00855E87" w:rsidRDefault="00855E87" w:rsidP="000F2935">
            <w:pPr>
              <w:pStyle w:val="TAL"/>
              <w:keepNext w:val="0"/>
              <w:keepLines w:val="0"/>
            </w:pPr>
          </w:p>
          <w:p w14:paraId="025D9B5E" w14:textId="77777777" w:rsidR="00855E87" w:rsidRPr="001A2410" w:rsidRDefault="00855E87" w:rsidP="000F2935">
            <w:pPr>
              <w:pStyle w:val="TAL"/>
              <w:keepNext w:val="0"/>
              <w:keepLines w:val="0"/>
            </w:pPr>
            <w:r>
              <w:t xml:space="preserve">Solution </w:t>
            </w:r>
            <w:r w:rsidRPr="00647F8F">
              <w:rPr>
                <w:highlight w:val="yellow"/>
              </w:rPr>
              <w:t>19</w:t>
            </w:r>
            <w:r>
              <w:t xml:space="preserve"> - stop using non-cross platform tools, use cross platform tools instead (svg editors)</w:t>
            </w:r>
          </w:p>
        </w:tc>
        <w:tc>
          <w:tcPr>
            <w:tcW w:w="1329" w:type="pct"/>
          </w:tcPr>
          <w:p w14:paraId="5C1E26DC" w14:textId="77777777" w:rsidR="00855E87" w:rsidRDefault="00855E87" w:rsidP="000F2935">
            <w:pPr>
              <w:pStyle w:val="TAL"/>
              <w:keepNext w:val="0"/>
              <w:keepLines w:val="0"/>
              <w:rPr>
                <w:rFonts w:eastAsiaTheme="minorEastAsia"/>
                <w:bCs/>
              </w:rPr>
            </w:pPr>
            <w:r>
              <w:rPr>
                <w:rFonts w:eastAsiaTheme="minorEastAsia"/>
                <w:b/>
              </w:rPr>
              <w:t>Partly feasible</w:t>
            </w:r>
            <w:r w:rsidRPr="00087D9D">
              <w:rPr>
                <w:rFonts w:eastAsiaTheme="minorEastAsia"/>
                <w:bCs/>
              </w:rPr>
              <w:t xml:space="preserve"> </w:t>
            </w:r>
            <w:r>
              <w:rPr>
                <w:rFonts w:eastAsiaTheme="minorEastAsia"/>
                <w:bCs/>
              </w:rPr>
              <w:t>-</w:t>
            </w:r>
            <w:r w:rsidRPr="00087D9D">
              <w:rPr>
                <w:rFonts w:eastAsiaTheme="minorEastAsia"/>
                <w:bCs/>
              </w:rPr>
              <w:t xml:space="preserve"> solution </w:t>
            </w:r>
            <w:r w:rsidRPr="00794E96">
              <w:rPr>
                <w:rFonts w:eastAsiaTheme="minorEastAsia"/>
                <w:bCs/>
                <w:highlight w:val="yellow"/>
              </w:rPr>
              <w:t>17</w:t>
            </w:r>
            <w:r w:rsidRPr="00087D9D">
              <w:rPr>
                <w:rFonts w:eastAsiaTheme="minorEastAsia"/>
                <w:bCs/>
              </w:rPr>
              <w:t xml:space="preserve"> is likely to reduce the capability to draw some diagrams, which may or may not be acce</w:t>
            </w:r>
            <w:r>
              <w:rPr>
                <w:rFonts w:eastAsiaTheme="minorEastAsia"/>
                <w:bCs/>
              </w:rPr>
              <w:t>ss</w:t>
            </w:r>
            <w:r w:rsidRPr="00087D9D">
              <w:rPr>
                <w:rFonts w:eastAsiaTheme="minorEastAsia"/>
                <w:bCs/>
              </w:rPr>
              <w:t xml:space="preserve">ible, solution </w:t>
            </w:r>
            <w:r w:rsidRPr="00794E96">
              <w:rPr>
                <w:rFonts w:eastAsiaTheme="minorEastAsia"/>
                <w:bCs/>
                <w:highlight w:val="yellow"/>
              </w:rPr>
              <w:t>y</w:t>
            </w:r>
            <w:r w:rsidRPr="00087D9D">
              <w:rPr>
                <w:rFonts w:eastAsiaTheme="minorEastAsia"/>
                <w:bCs/>
              </w:rPr>
              <w:t xml:space="preserve"> is somewhat in</w:t>
            </w:r>
            <w:r>
              <w:rPr>
                <w:rFonts w:eastAsiaTheme="minorEastAsia"/>
                <w:bCs/>
              </w:rPr>
              <w:t>c</w:t>
            </w:r>
            <w:r w:rsidRPr="00087D9D">
              <w:rPr>
                <w:rFonts w:eastAsiaTheme="minorEastAsia"/>
                <w:bCs/>
              </w:rPr>
              <w:t>onv</w:t>
            </w:r>
            <w:r>
              <w:rPr>
                <w:rFonts w:eastAsiaTheme="minorEastAsia"/>
                <w:bCs/>
              </w:rPr>
              <w:t>e</w:t>
            </w:r>
            <w:r w:rsidRPr="00087D9D">
              <w:rPr>
                <w:rFonts w:eastAsiaTheme="minorEastAsia"/>
                <w:bCs/>
              </w:rPr>
              <w:t>nient but works.</w:t>
            </w:r>
          </w:p>
          <w:p w14:paraId="0BC5AB3B" w14:textId="77777777" w:rsidR="00855E87" w:rsidRDefault="00855E87" w:rsidP="000F2935">
            <w:pPr>
              <w:pStyle w:val="TAL"/>
              <w:keepNext w:val="0"/>
              <w:keepLines w:val="0"/>
              <w:rPr>
                <w:rFonts w:eastAsiaTheme="minorEastAsia"/>
                <w:b/>
              </w:rPr>
            </w:pPr>
          </w:p>
          <w:p w14:paraId="3946B0BB" w14:textId="77777777" w:rsidR="00855E87" w:rsidRPr="001A2410" w:rsidRDefault="00855E87" w:rsidP="000F2935">
            <w:pPr>
              <w:pStyle w:val="TAL"/>
              <w:keepNext w:val="0"/>
              <w:keepLines w:val="0"/>
              <w:rPr>
                <w:rFonts w:eastAsiaTheme="minorEastAsia"/>
                <w:b/>
              </w:rPr>
            </w:pPr>
            <w:r>
              <w:rPr>
                <w:rFonts w:eastAsiaTheme="minorEastAsia"/>
                <w:b/>
              </w:rPr>
              <w:t>Feasible</w:t>
            </w:r>
            <w:r w:rsidRPr="00087D9D">
              <w:rPr>
                <w:rFonts w:eastAsiaTheme="minorEastAsia"/>
              </w:rPr>
              <w:t xml:space="preserve"> - Solution</w:t>
            </w:r>
            <w:r>
              <w:rPr>
                <w:rFonts w:eastAsiaTheme="minorEastAsia"/>
              </w:rPr>
              <w:t xml:space="preserve"> </w:t>
            </w:r>
            <w:r w:rsidRPr="00794E96">
              <w:rPr>
                <w:rFonts w:eastAsiaTheme="minorEastAsia"/>
                <w:highlight w:val="yellow"/>
              </w:rPr>
              <w:t>19</w:t>
            </w:r>
            <w:r>
              <w:rPr>
                <w:rFonts w:eastAsiaTheme="minorEastAsia"/>
              </w:rPr>
              <w:t xml:space="preserve"> might result in a loss of features and look but the results using other tools can be similar. If the right tools are chosen, no local installation is needed. Some tools offer web based services, requiring a browser, only.</w:t>
            </w:r>
          </w:p>
        </w:tc>
        <w:tc>
          <w:tcPr>
            <w:tcW w:w="813" w:type="pct"/>
          </w:tcPr>
          <w:p w14:paraId="67F6B58C" w14:textId="77777777" w:rsidR="00855E87" w:rsidRPr="001A2410" w:rsidRDefault="00855E87" w:rsidP="000F2935">
            <w:pPr>
              <w:pStyle w:val="TAC"/>
              <w:keepNext w:val="0"/>
              <w:keepLines w:val="0"/>
              <w:rPr>
                <w:rFonts w:eastAsia="Malgun Gothic"/>
                <w:lang w:eastAsia="ko-KR"/>
              </w:rPr>
            </w:pPr>
            <w:r w:rsidRPr="001A2410">
              <w:rPr>
                <w:rFonts w:eastAsiaTheme="minorEastAsia"/>
                <w:b/>
                <w:bCs/>
              </w:rPr>
              <w:t>WGs</w:t>
            </w:r>
            <w:r w:rsidRPr="001A2410">
              <w:rPr>
                <w:rFonts w:eastAsiaTheme="minorEastAsia"/>
              </w:rPr>
              <w:br/>
            </w:r>
            <w:r w:rsidRPr="001A2410">
              <w:rPr>
                <w:rFonts w:eastAsia="Malgun Gothic"/>
                <w:lang w:eastAsia="ko-KR"/>
              </w:rPr>
              <w:t>All groups</w:t>
            </w:r>
          </w:p>
          <w:p w14:paraId="7E9F9DDD" w14:textId="77777777" w:rsidR="00855E87" w:rsidRPr="001A2410" w:rsidRDefault="00855E87" w:rsidP="000F2935">
            <w:pPr>
              <w:pStyle w:val="TAC"/>
              <w:keepNext w:val="0"/>
              <w:keepLines w:val="0"/>
              <w:rPr>
                <w:rFonts w:eastAsiaTheme="minorEastAsia"/>
                <w:b/>
                <w:bCs/>
              </w:rPr>
            </w:pPr>
            <w:r w:rsidRPr="001A2410">
              <w:rPr>
                <w:rFonts w:eastAsiaTheme="minorEastAsia"/>
                <w:b/>
                <w:bCs/>
              </w:rPr>
              <w:t>Users</w:t>
            </w:r>
          </w:p>
          <w:p w14:paraId="4C78179A" w14:textId="77777777" w:rsidR="00855E87" w:rsidRPr="001A2410" w:rsidRDefault="00855E87" w:rsidP="000F2935">
            <w:pPr>
              <w:pStyle w:val="TAC"/>
              <w:keepNext w:val="0"/>
              <w:keepLines w:val="0"/>
              <w:rPr>
                <w:rFonts w:eastAsiaTheme="minorEastAsia"/>
                <w:b/>
                <w:bCs/>
              </w:rPr>
            </w:pPr>
            <w:r w:rsidRPr="001A2410">
              <w:rPr>
                <w:rFonts w:eastAsiaTheme="minorEastAsia"/>
              </w:rPr>
              <w:t>Contributor, Editor</w:t>
            </w:r>
          </w:p>
        </w:tc>
      </w:tr>
      <w:bookmarkEnd w:id="14"/>
      <w:tr w:rsidR="00855E87" w:rsidRPr="00110CAD" w14:paraId="6124481C" w14:textId="77777777" w:rsidTr="000F2935">
        <w:tc>
          <w:tcPr>
            <w:tcW w:w="258" w:type="pct"/>
          </w:tcPr>
          <w:p w14:paraId="2A490612" w14:textId="77777777" w:rsidR="00855E87" w:rsidRPr="009D4749" w:rsidRDefault="00855E87" w:rsidP="000F2935">
            <w:pPr>
              <w:pStyle w:val="TAC"/>
              <w:keepNext w:val="0"/>
              <w:keepLines w:val="0"/>
              <w:rPr>
                <w:rFonts w:eastAsiaTheme="minorEastAsia"/>
              </w:rPr>
            </w:pPr>
            <w:r w:rsidRPr="009D4749">
              <w:rPr>
                <w:rFonts w:eastAsiaTheme="minorEastAsia"/>
              </w:rPr>
              <w:t>11</w:t>
            </w:r>
          </w:p>
        </w:tc>
        <w:tc>
          <w:tcPr>
            <w:tcW w:w="1359" w:type="pct"/>
          </w:tcPr>
          <w:p w14:paraId="4E7AA7F2" w14:textId="77777777" w:rsidR="00855E87" w:rsidRPr="001A2410" w:rsidRDefault="00855E87" w:rsidP="000F2935">
            <w:pPr>
              <w:pStyle w:val="TAL"/>
              <w:keepNext w:val="0"/>
              <w:keepLines w:val="0"/>
              <w:rPr>
                <w:rFonts w:eastAsiaTheme="minorEastAsia"/>
                <w:b/>
              </w:rPr>
            </w:pPr>
            <w:r w:rsidRPr="001A2410">
              <w:rPr>
                <w:rFonts w:eastAsiaTheme="minorEastAsia"/>
                <w:b/>
              </w:rPr>
              <w:t>Large tables are not handled well</w:t>
            </w:r>
            <w:r w:rsidRPr="001A2410">
              <w:rPr>
                <w:rFonts w:eastAsiaTheme="minorEastAsia"/>
                <w:bCs/>
              </w:rPr>
              <w:t xml:space="preserve"> - </w:t>
            </w:r>
            <w:r w:rsidRPr="001A2410">
              <w:t xml:space="preserve">MS word does not handle large tables well and large documents well - can cause MS Word to crash or operate slowly. </w:t>
            </w:r>
          </w:p>
        </w:tc>
        <w:tc>
          <w:tcPr>
            <w:tcW w:w="1241" w:type="pct"/>
          </w:tcPr>
          <w:p w14:paraId="5289CCB9" w14:textId="77777777" w:rsidR="00855E87" w:rsidRDefault="00855E87" w:rsidP="000F2935">
            <w:pPr>
              <w:pStyle w:val="TAL"/>
              <w:keepNext w:val="0"/>
              <w:keepLines w:val="0"/>
            </w:pPr>
            <w:r w:rsidRPr="001A2410">
              <w:t xml:space="preserve">Solution 11 </w:t>
            </w:r>
            <w:r>
              <w:t>-</w:t>
            </w:r>
            <w:r w:rsidRPr="001A2410">
              <w:t xml:space="preserve"> Externalization of APIs and data structures</w:t>
            </w:r>
          </w:p>
          <w:p w14:paraId="0B7FBEEF" w14:textId="77777777" w:rsidR="00855E87" w:rsidRPr="001A2410" w:rsidRDefault="00855E87" w:rsidP="000F2935">
            <w:pPr>
              <w:pStyle w:val="TAL"/>
              <w:keepNext w:val="0"/>
              <w:keepLines w:val="0"/>
            </w:pPr>
          </w:p>
          <w:p w14:paraId="3ECC959D" w14:textId="77777777" w:rsidR="00855E87" w:rsidRPr="001A2410" w:rsidRDefault="00855E87" w:rsidP="000F2935">
            <w:pPr>
              <w:pStyle w:val="TAL"/>
              <w:keepNext w:val="0"/>
              <w:keepLines w:val="0"/>
            </w:pPr>
            <w:r w:rsidRPr="001A2410">
              <w:t xml:space="preserve">Solution 25 </w:t>
            </w:r>
            <w:r>
              <w:t>-</w:t>
            </w:r>
            <w:r w:rsidRPr="001A2410">
              <w:t xml:space="preserve"> Split large specifications into smaller parts</w:t>
            </w:r>
          </w:p>
        </w:tc>
        <w:tc>
          <w:tcPr>
            <w:tcW w:w="1329" w:type="pct"/>
          </w:tcPr>
          <w:p w14:paraId="49948A1E" w14:textId="77777777" w:rsidR="00855E87" w:rsidRDefault="00855E87" w:rsidP="000F2935">
            <w:pPr>
              <w:pStyle w:val="TAL"/>
              <w:keepNext w:val="0"/>
              <w:keepLines w:val="0"/>
              <w:rPr>
                <w:rFonts w:eastAsiaTheme="minorEastAsia"/>
                <w:bCs/>
              </w:rPr>
            </w:pPr>
            <w:r w:rsidRPr="001A2410">
              <w:rPr>
                <w:rFonts w:eastAsiaTheme="minorEastAsia"/>
                <w:b/>
              </w:rPr>
              <w:t>Maybe feasible</w:t>
            </w:r>
            <w:r w:rsidRPr="001A2410">
              <w:rPr>
                <w:rFonts w:eastAsiaTheme="minorEastAsia"/>
                <w:bCs/>
              </w:rPr>
              <w:t xml:space="preserve"> </w:t>
            </w:r>
            <w:r>
              <w:rPr>
                <w:rFonts w:eastAsiaTheme="minorEastAsia"/>
                <w:bCs/>
              </w:rPr>
              <w:t>-</w:t>
            </w:r>
            <w:r w:rsidRPr="001A2410">
              <w:rPr>
                <w:rFonts w:eastAsiaTheme="minorEastAsia"/>
                <w:bCs/>
              </w:rPr>
              <w:t xml:space="preserve"> </w:t>
            </w:r>
            <w:r w:rsidRPr="001A2410">
              <w:rPr>
                <w:rFonts w:eastAsiaTheme="minorEastAsia"/>
                <w:bCs/>
                <w:u w:val="single"/>
              </w:rPr>
              <w:t>Solution 11</w:t>
            </w:r>
            <w:r w:rsidRPr="001A2410">
              <w:rPr>
                <w:rFonts w:eastAsiaTheme="minorEastAsia"/>
                <w:bCs/>
              </w:rPr>
              <w:t>, depending on the nature of the table’s content, it could be externalized, e.g., as in RAN4</w:t>
            </w:r>
            <w:r w:rsidRPr="0064467D">
              <w:rPr>
                <w:rFonts w:eastAsiaTheme="minorEastAsia"/>
                <w:bCs/>
              </w:rPr>
              <w:t xml:space="preserve"> for Carrier Aggregation (table content stored in JSON files on the 3GPP FORGE, combined with companion tools for conversion, visualisation or export).</w:t>
            </w:r>
          </w:p>
          <w:p w14:paraId="628371D2" w14:textId="77777777" w:rsidR="00855E87" w:rsidRPr="001A2410" w:rsidRDefault="00855E87" w:rsidP="000F2935">
            <w:pPr>
              <w:pStyle w:val="TAL"/>
              <w:keepNext w:val="0"/>
              <w:keepLines w:val="0"/>
              <w:rPr>
                <w:rFonts w:eastAsiaTheme="minorEastAsia"/>
                <w:bCs/>
              </w:rPr>
            </w:pPr>
          </w:p>
          <w:p w14:paraId="67B265B8" w14:textId="77777777" w:rsidR="00855E87" w:rsidRPr="001A2410" w:rsidRDefault="00855E87" w:rsidP="000F2935">
            <w:pPr>
              <w:pStyle w:val="TAL"/>
              <w:keepNext w:val="0"/>
              <w:keepLines w:val="0"/>
              <w:rPr>
                <w:rFonts w:eastAsiaTheme="minorEastAsia"/>
                <w:b/>
              </w:rPr>
            </w:pPr>
            <w:r>
              <w:rPr>
                <w:rFonts w:eastAsiaTheme="minorEastAsia"/>
                <w:b/>
              </w:rPr>
              <w:t xml:space="preserve">Partly </w:t>
            </w:r>
            <w:r w:rsidRPr="001A2410">
              <w:rPr>
                <w:rFonts w:eastAsiaTheme="minorEastAsia"/>
                <w:b/>
              </w:rPr>
              <w:t>Feasible</w:t>
            </w:r>
            <w:r w:rsidRPr="001A2410">
              <w:rPr>
                <w:rFonts w:eastAsiaTheme="minorEastAsia"/>
                <w:bCs/>
              </w:rPr>
              <w:t xml:space="preserve"> </w:t>
            </w:r>
            <w:r>
              <w:rPr>
                <w:rFonts w:eastAsiaTheme="minorEastAsia"/>
                <w:bCs/>
              </w:rPr>
              <w:t>-</w:t>
            </w:r>
            <w:r w:rsidRPr="001A2410">
              <w:rPr>
                <w:rFonts w:eastAsiaTheme="minorEastAsia"/>
                <w:bCs/>
              </w:rPr>
              <w:t xml:space="preserve"> </w:t>
            </w:r>
            <w:r w:rsidRPr="001A2410">
              <w:rPr>
                <w:rFonts w:eastAsiaTheme="minorEastAsia"/>
                <w:bCs/>
                <w:u w:val="single"/>
              </w:rPr>
              <w:t>Solution 25</w:t>
            </w:r>
            <w:r w:rsidRPr="001A2410">
              <w:rPr>
                <w:rFonts w:eastAsiaTheme="minorEastAsia"/>
                <w:bCs/>
              </w:rPr>
              <w:t xml:space="preserve"> is used today</w:t>
            </w:r>
            <w:r>
              <w:rPr>
                <w:rFonts w:eastAsiaTheme="minorEastAsia"/>
                <w:bCs/>
              </w:rPr>
              <w:t>, but it harms specification navigation, browsing and search</w:t>
            </w:r>
            <w:r w:rsidRPr="001A2410">
              <w:rPr>
                <w:rFonts w:eastAsiaTheme="minorEastAsia"/>
                <w:bCs/>
              </w:rPr>
              <w:t>.</w:t>
            </w:r>
          </w:p>
        </w:tc>
        <w:tc>
          <w:tcPr>
            <w:tcW w:w="813" w:type="pct"/>
          </w:tcPr>
          <w:p w14:paraId="41F53B48" w14:textId="77777777" w:rsidR="00855E87" w:rsidRPr="001A2410" w:rsidRDefault="00855E87" w:rsidP="000F2935">
            <w:pPr>
              <w:pStyle w:val="TAC"/>
              <w:keepNext w:val="0"/>
              <w:keepLines w:val="0"/>
              <w:rPr>
                <w:rFonts w:eastAsia="Malgun Gothic"/>
                <w:lang w:eastAsia="ko-KR"/>
              </w:rPr>
            </w:pPr>
            <w:r w:rsidRPr="001A2410">
              <w:rPr>
                <w:rFonts w:eastAsiaTheme="minorEastAsia"/>
                <w:b/>
                <w:bCs/>
              </w:rPr>
              <w:t>WGs</w:t>
            </w:r>
            <w:r w:rsidRPr="001A2410">
              <w:rPr>
                <w:rFonts w:eastAsiaTheme="minorEastAsia"/>
              </w:rPr>
              <w:br/>
            </w:r>
            <w:r w:rsidRPr="001A2410">
              <w:rPr>
                <w:rFonts w:eastAsia="Malgun Gothic"/>
                <w:lang w:eastAsia="ko-KR"/>
              </w:rPr>
              <w:t>All groups</w:t>
            </w:r>
          </w:p>
          <w:p w14:paraId="77F00129" w14:textId="77777777" w:rsidR="00855E87" w:rsidRPr="001A2410" w:rsidRDefault="00855E87" w:rsidP="000F2935">
            <w:pPr>
              <w:pStyle w:val="TAC"/>
              <w:keepNext w:val="0"/>
              <w:keepLines w:val="0"/>
              <w:rPr>
                <w:rFonts w:eastAsiaTheme="minorEastAsia"/>
                <w:b/>
                <w:bCs/>
              </w:rPr>
            </w:pPr>
            <w:r w:rsidRPr="001A2410">
              <w:rPr>
                <w:rFonts w:eastAsiaTheme="minorEastAsia"/>
                <w:b/>
                <w:bCs/>
              </w:rPr>
              <w:t>Users</w:t>
            </w:r>
          </w:p>
          <w:p w14:paraId="4D697116" w14:textId="77777777" w:rsidR="00855E87" w:rsidRPr="001A2410" w:rsidRDefault="00855E87" w:rsidP="000F2935">
            <w:pPr>
              <w:pStyle w:val="TAC"/>
              <w:keepNext w:val="0"/>
              <w:keepLines w:val="0"/>
              <w:rPr>
                <w:rFonts w:eastAsiaTheme="minorEastAsia"/>
                <w:b/>
                <w:bCs/>
              </w:rPr>
            </w:pPr>
            <w:r w:rsidRPr="001A2410">
              <w:rPr>
                <w:rFonts w:eastAsiaTheme="minorEastAsia"/>
              </w:rPr>
              <w:t>Consumer, Contributor, Editor</w:t>
            </w:r>
          </w:p>
        </w:tc>
      </w:tr>
      <w:tr w:rsidR="00855E87" w:rsidRPr="00110CAD" w14:paraId="0A45295F" w14:textId="77777777" w:rsidTr="000F2935">
        <w:tc>
          <w:tcPr>
            <w:tcW w:w="258" w:type="pct"/>
          </w:tcPr>
          <w:p w14:paraId="47EF4252" w14:textId="77777777" w:rsidR="00855E87" w:rsidRPr="009D4749" w:rsidRDefault="00855E87" w:rsidP="000F2935">
            <w:pPr>
              <w:pStyle w:val="TAC"/>
              <w:keepNext w:val="0"/>
              <w:keepLines w:val="0"/>
              <w:rPr>
                <w:rFonts w:eastAsiaTheme="minorEastAsia"/>
              </w:rPr>
            </w:pPr>
            <w:bookmarkStart w:id="15" w:name="_MCCTEMPBM_CRPT75330010___7" w:colFirst="1" w:colLast="1"/>
            <w:r w:rsidRPr="009D4749">
              <w:rPr>
                <w:rFonts w:eastAsiaTheme="minorEastAsia"/>
              </w:rPr>
              <w:t>12</w:t>
            </w:r>
          </w:p>
        </w:tc>
        <w:tc>
          <w:tcPr>
            <w:tcW w:w="1359" w:type="pct"/>
          </w:tcPr>
          <w:p w14:paraId="40D03010" w14:textId="77777777" w:rsidR="00855E87" w:rsidRPr="001A2410" w:rsidRDefault="00855E87" w:rsidP="000F2935">
            <w:pPr>
              <w:pStyle w:val="TAL"/>
              <w:keepNext w:val="0"/>
              <w:keepLines w:val="0"/>
              <w:rPr>
                <w:rFonts w:eastAsiaTheme="minorEastAsia"/>
                <w:b/>
              </w:rPr>
            </w:pPr>
            <w:r w:rsidRPr="001A2410">
              <w:rPr>
                <w:rFonts w:eastAsiaTheme="minorEastAsia"/>
                <w:b/>
              </w:rPr>
              <w:t>Collaboration on CRs</w:t>
            </w:r>
          </w:p>
          <w:p w14:paraId="0DD09B59" w14:textId="77777777" w:rsidR="00855E87" w:rsidRPr="001A2410" w:rsidRDefault="00855E87" w:rsidP="000F29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Limitations of change tracking include: specific changes to figures are impossible to see; change marks not shown for columns deleted from tables; change marks are not shown when merging or unmerging cells; and change marks are shown in different colors, which poses an accessibility issue.</w:t>
            </w:r>
          </w:p>
          <w:p w14:paraId="16E46E64" w14:textId="77777777" w:rsidR="00855E87" w:rsidRPr="001A2410" w:rsidRDefault="00855E87" w:rsidP="000F29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Collaborative editing relies on downloading a document, providing input, and uploading it. There is a race condition when multiple delegates are working at the same time.</w:t>
            </w:r>
          </w:p>
          <w:p w14:paraId="546BA9A0" w14:textId="77777777" w:rsidR="00855E87" w:rsidRPr="001A2410" w:rsidRDefault="00855E87" w:rsidP="000F29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Commenting bubbles do not scale well and having too many which affect the same clause makes it impossible to read.</w:t>
            </w:r>
          </w:p>
          <w:p w14:paraId="41573AEA" w14:textId="77777777" w:rsidR="00855E87" w:rsidRPr="001A2410" w:rsidRDefault="00855E87" w:rsidP="000F2935">
            <w:pPr>
              <w:pStyle w:val="B1"/>
              <w:contextualSpacing/>
              <w:rPr>
                <w:rFonts w:eastAsiaTheme="minorEastAsia"/>
                <w:b/>
              </w:rPr>
            </w:pPr>
            <w:r>
              <w:rPr>
                <w:rFonts w:ascii="Arial" w:eastAsiaTheme="minorEastAsia" w:hAnsi="Arial" w:cs="Arial"/>
                <w:sz w:val="18"/>
                <w:szCs w:val="18"/>
              </w:rPr>
              <w:lastRenderedPageBreak/>
              <w:t>-</w:t>
            </w:r>
            <w:r>
              <w:rPr>
                <w:rFonts w:ascii="Arial" w:eastAsiaTheme="minorEastAsia" w:hAnsi="Arial" w:cs="Arial"/>
                <w:sz w:val="18"/>
                <w:szCs w:val="18"/>
              </w:rPr>
              <w:tab/>
            </w:r>
            <w:r w:rsidRPr="001A2410">
              <w:rPr>
                <w:rFonts w:ascii="Arial" w:eastAsiaTheme="minorEastAsia" w:hAnsi="Arial" w:cs="Arial"/>
                <w:sz w:val="18"/>
                <w:szCs w:val="18"/>
              </w:rPr>
              <w:t>It is difficult to update documents when used to collect input since manual locking does not work and progress becomes slow and error prone</w:t>
            </w:r>
          </w:p>
        </w:tc>
        <w:tc>
          <w:tcPr>
            <w:tcW w:w="1241" w:type="pct"/>
          </w:tcPr>
          <w:p w14:paraId="4A7BEA0A" w14:textId="77777777" w:rsidR="00855E87" w:rsidRDefault="00855E87" w:rsidP="000F2935">
            <w:pPr>
              <w:pStyle w:val="TAL"/>
              <w:keepNext w:val="0"/>
              <w:keepLines w:val="0"/>
            </w:pPr>
            <w:r w:rsidRPr="001A2410">
              <w:lastRenderedPageBreak/>
              <w:t>Solution 20 - Provide comments on CRs in a separate file instead of using bubble comments</w:t>
            </w:r>
          </w:p>
          <w:p w14:paraId="0ECE62F8" w14:textId="77777777" w:rsidR="00855E87" w:rsidRPr="001A2410" w:rsidRDefault="00855E87" w:rsidP="000F2935">
            <w:pPr>
              <w:pStyle w:val="TAL"/>
              <w:keepNext w:val="0"/>
              <w:keepLines w:val="0"/>
            </w:pPr>
          </w:p>
          <w:p w14:paraId="1EB775B3" w14:textId="77777777" w:rsidR="00855E87" w:rsidRDefault="00855E87" w:rsidP="000F2935">
            <w:pPr>
              <w:pStyle w:val="TAL"/>
              <w:keepNext w:val="0"/>
              <w:keepLines w:val="0"/>
            </w:pPr>
            <w:r w:rsidRPr="001A2410">
              <w:t xml:space="preserve">Solution 21 </w:t>
            </w:r>
            <w:r>
              <w:t>-</w:t>
            </w:r>
            <w:r w:rsidRPr="001A2410">
              <w:t xml:space="preserve"> Use NWM to collect comments</w:t>
            </w:r>
          </w:p>
          <w:p w14:paraId="7F2B10F1" w14:textId="77777777" w:rsidR="00855E87" w:rsidRPr="001A2410" w:rsidRDefault="00855E87" w:rsidP="000F2935">
            <w:pPr>
              <w:pStyle w:val="TAL"/>
              <w:keepNext w:val="0"/>
              <w:keepLines w:val="0"/>
            </w:pPr>
          </w:p>
          <w:p w14:paraId="3235E13E" w14:textId="77777777" w:rsidR="00855E87" w:rsidRDefault="00855E87" w:rsidP="000F2935">
            <w:pPr>
              <w:pStyle w:val="TAL"/>
              <w:keepNext w:val="0"/>
              <w:keepLines w:val="0"/>
            </w:pPr>
            <w:r w:rsidRPr="001A2410">
              <w:t>Solution 22 - Extract text under review and use Git to manage reviews</w:t>
            </w:r>
          </w:p>
          <w:p w14:paraId="580ECC62" w14:textId="77777777" w:rsidR="00855E87" w:rsidRPr="001A2410" w:rsidRDefault="00855E87" w:rsidP="000F2935">
            <w:pPr>
              <w:pStyle w:val="TAL"/>
              <w:keepNext w:val="0"/>
              <w:keepLines w:val="0"/>
            </w:pPr>
          </w:p>
          <w:p w14:paraId="4AC3A2AB" w14:textId="77777777" w:rsidR="00855E87" w:rsidRDefault="00855E87" w:rsidP="000F2935">
            <w:pPr>
              <w:pStyle w:val="TAL"/>
              <w:keepNext w:val="0"/>
              <w:keepLines w:val="0"/>
            </w:pPr>
            <w:r w:rsidRPr="001A2410">
              <w:t>Solution 23 - Use FTP to download latest inputs and upload new inputs</w:t>
            </w:r>
          </w:p>
          <w:p w14:paraId="4E445682" w14:textId="77777777" w:rsidR="00855E87" w:rsidRPr="001A2410" w:rsidRDefault="00855E87" w:rsidP="000F2935">
            <w:pPr>
              <w:pStyle w:val="TAL"/>
              <w:keepNext w:val="0"/>
              <w:keepLines w:val="0"/>
            </w:pPr>
          </w:p>
          <w:p w14:paraId="2EB791A5" w14:textId="77777777" w:rsidR="00855E87" w:rsidRPr="001A2410" w:rsidRDefault="00855E87" w:rsidP="000F2935">
            <w:pPr>
              <w:pStyle w:val="TAL"/>
              <w:keepNext w:val="0"/>
              <w:keepLines w:val="0"/>
            </w:pPr>
            <w:r w:rsidRPr="001A2410">
              <w:t>Solution 24 - Split the CR for review into multiple files</w:t>
            </w:r>
          </w:p>
        </w:tc>
        <w:tc>
          <w:tcPr>
            <w:tcW w:w="1329" w:type="pct"/>
          </w:tcPr>
          <w:p w14:paraId="535B274E" w14:textId="77777777" w:rsidR="00855E87" w:rsidRDefault="00855E87" w:rsidP="000F2935">
            <w:pPr>
              <w:pStyle w:val="TAL"/>
              <w:keepNext w:val="0"/>
              <w:keepLines w:val="0"/>
              <w:rPr>
                <w:rFonts w:eastAsiaTheme="minorEastAsia"/>
                <w:bCs/>
              </w:rPr>
            </w:pPr>
            <w:r w:rsidRPr="001A2410">
              <w:rPr>
                <w:rFonts w:eastAsiaTheme="minorEastAsia"/>
                <w:b/>
              </w:rPr>
              <w:t xml:space="preserve">Infeasible </w:t>
            </w:r>
            <w:r>
              <w:rPr>
                <w:rFonts w:eastAsiaTheme="minorEastAsia"/>
                <w:bCs/>
              </w:rPr>
              <w:t>-</w:t>
            </w:r>
            <w:r w:rsidRPr="001A2410">
              <w:rPr>
                <w:rFonts w:eastAsiaTheme="minorEastAsia"/>
                <w:bCs/>
              </w:rPr>
              <w:t xml:space="preserve"> </w:t>
            </w:r>
            <w:r w:rsidRPr="001A2410">
              <w:rPr>
                <w:rFonts w:eastAsiaTheme="minorEastAsia"/>
                <w:bCs/>
                <w:u w:val="single"/>
              </w:rPr>
              <w:t>Solution 20 and 21</w:t>
            </w:r>
            <w:r w:rsidRPr="001A2410">
              <w:rPr>
                <w:rFonts w:eastAsiaTheme="minorEastAsia"/>
                <w:bCs/>
              </w:rPr>
              <w:t xml:space="preserve"> could become unscalable when commenting on a large CR with a large number of comments and responses. </w:t>
            </w:r>
            <w:r w:rsidRPr="001A2410">
              <w:rPr>
                <w:rFonts w:eastAsiaTheme="minorEastAsia"/>
                <w:bCs/>
                <w:u w:val="single"/>
              </w:rPr>
              <w:t>Solution 22</w:t>
            </w:r>
            <w:r w:rsidRPr="001A2410">
              <w:rPr>
                <w:rFonts w:eastAsiaTheme="minorEastAsia"/>
                <w:bCs/>
              </w:rPr>
              <w:t xml:space="preserve"> would cause the loss of content most likely and would result in an inaccurate review.</w:t>
            </w:r>
          </w:p>
          <w:p w14:paraId="6AFFB64C" w14:textId="77777777" w:rsidR="00855E87" w:rsidRPr="001A2410" w:rsidRDefault="00855E87" w:rsidP="000F2935">
            <w:pPr>
              <w:pStyle w:val="TAL"/>
              <w:keepNext w:val="0"/>
              <w:keepLines w:val="0"/>
              <w:rPr>
                <w:rFonts w:eastAsiaTheme="minorEastAsia"/>
                <w:bCs/>
              </w:rPr>
            </w:pPr>
          </w:p>
          <w:p w14:paraId="6F016F14" w14:textId="77777777" w:rsidR="00855E87" w:rsidRDefault="00855E87" w:rsidP="000F2935">
            <w:pPr>
              <w:pStyle w:val="TAL"/>
              <w:keepNext w:val="0"/>
              <w:keepLines w:val="0"/>
              <w:rPr>
                <w:rFonts w:eastAsiaTheme="minorEastAsia"/>
                <w:bCs/>
              </w:rPr>
            </w:pPr>
            <w:r w:rsidRPr="001A2410">
              <w:rPr>
                <w:rFonts w:eastAsiaTheme="minorEastAsia"/>
                <w:b/>
              </w:rPr>
              <w:t>Maybe feasible</w:t>
            </w:r>
            <w:r w:rsidRPr="001A2410">
              <w:rPr>
                <w:rFonts w:eastAsiaTheme="minorEastAsia"/>
                <w:bCs/>
              </w:rPr>
              <w:t xml:space="preserve"> </w:t>
            </w:r>
            <w:r>
              <w:rPr>
                <w:rFonts w:eastAsiaTheme="minorEastAsia"/>
                <w:bCs/>
              </w:rPr>
              <w:t>-</w:t>
            </w:r>
            <w:r w:rsidRPr="001A2410">
              <w:rPr>
                <w:rFonts w:eastAsiaTheme="minorEastAsia"/>
                <w:bCs/>
              </w:rPr>
              <w:t xml:space="preserve"> </w:t>
            </w:r>
            <w:r w:rsidRPr="001A2410">
              <w:rPr>
                <w:rFonts w:eastAsiaTheme="minorEastAsia"/>
                <w:bCs/>
                <w:u w:val="single"/>
              </w:rPr>
              <w:t>Solution 23</w:t>
            </w:r>
            <w:r w:rsidRPr="001A2410">
              <w:rPr>
                <w:rFonts w:eastAsiaTheme="minorEastAsia"/>
                <w:bCs/>
              </w:rPr>
              <w:t xml:space="preserve"> is used today, but many companies may be restricting access to FTP and SFTP.</w:t>
            </w:r>
          </w:p>
          <w:p w14:paraId="250F3AA5" w14:textId="77777777" w:rsidR="00855E87" w:rsidRPr="001A2410" w:rsidRDefault="00855E87" w:rsidP="000F2935">
            <w:pPr>
              <w:pStyle w:val="TAL"/>
              <w:keepNext w:val="0"/>
              <w:keepLines w:val="0"/>
              <w:rPr>
                <w:rFonts w:eastAsiaTheme="minorEastAsia"/>
                <w:bCs/>
              </w:rPr>
            </w:pPr>
          </w:p>
          <w:p w14:paraId="54498077" w14:textId="77777777" w:rsidR="00855E87" w:rsidRPr="001A2410" w:rsidRDefault="00855E87" w:rsidP="000F2935">
            <w:pPr>
              <w:pStyle w:val="TAL"/>
              <w:keepNext w:val="0"/>
              <w:keepLines w:val="0"/>
              <w:rPr>
                <w:rFonts w:eastAsiaTheme="minorEastAsia"/>
                <w:b/>
              </w:rPr>
            </w:pPr>
            <w:r>
              <w:rPr>
                <w:rFonts w:eastAsiaTheme="minorEastAsia"/>
                <w:b/>
              </w:rPr>
              <w:t xml:space="preserve">Partly </w:t>
            </w:r>
            <w:r w:rsidRPr="001A2410">
              <w:rPr>
                <w:rFonts w:eastAsiaTheme="minorEastAsia"/>
                <w:b/>
              </w:rPr>
              <w:t>Feasible</w:t>
            </w:r>
            <w:r w:rsidRPr="001A2410">
              <w:rPr>
                <w:rFonts w:eastAsiaTheme="minorEastAsia"/>
                <w:bCs/>
              </w:rPr>
              <w:t xml:space="preserve"> </w:t>
            </w:r>
            <w:r>
              <w:rPr>
                <w:rFonts w:eastAsiaTheme="minorEastAsia"/>
                <w:bCs/>
              </w:rPr>
              <w:t>-</w:t>
            </w:r>
            <w:r w:rsidRPr="001A2410">
              <w:rPr>
                <w:rFonts w:eastAsiaTheme="minorEastAsia"/>
                <w:bCs/>
              </w:rPr>
              <w:t xml:space="preserve"> </w:t>
            </w:r>
            <w:r w:rsidRPr="001A2410">
              <w:rPr>
                <w:rFonts w:eastAsiaTheme="minorEastAsia"/>
                <w:bCs/>
                <w:u w:val="single"/>
              </w:rPr>
              <w:t>Solution 24</w:t>
            </w:r>
            <w:r w:rsidRPr="001A2410">
              <w:rPr>
                <w:rFonts w:eastAsiaTheme="minorEastAsia"/>
                <w:bCs/>
              </w:rPr>
              <w:t xml:space="preserve"> could also work, but it has problems similar to </w:t>
            </w:r>
            <w:r w:rsidRPr="001A2410">
              <w:rPr>
                <w:rFonts w:eastAsiaTheme="minorEastAsia"/>
                <w:bCs/>
                <w:u w:val="single"/>
              </w:rPr>
              <w:t>Solution 23</w:t>
            </w:r>
            <w:r w:rsidRPr="001A2410">
              <w:rPr>
                <w:rFonts w:eastAsiaTheme="minorEastAsia"/>
                <w:bCs/>
              </w:rPr>
              <w:t xml:space="preserve"> and could increase confusion.</w:t>
            </w:r>
          </w:p>
        </w:tc>
        <w:tc>
          <w:tcPr>
            <w:tcW w:w="813" w:type="pct"/>
          </w:tcPr>
          <w:p w14:paraId="22D23BBC" w14:textId="77777777" w:rsidR="00855E87" w:rsidRPr="001A2410" w:rsidRDefault="00855E87" w:rsidP="000F2935">
            <w:pPr>
              <w:pStyle w:val="TAC"/>
              <w:keepNext w:val="0"/>
              <w:keepLines w:val="0"/>
              <w:rPr>
                <w:rFonts w:eastAsia="Malgun Gothic"/>
                <w:lang w:eastAsia="ko-KR"/>
              </w:rPr>
            </w:pPr>
            <w:r w:rsidRPr="001A2410">
              <w:rPr>
                <w:rFonts w:eastAsiaTheme="minorEastAsia"/>
                <w:b/>
                <w:bCs/>
              </w:rPr>
              <w:t>WGs</w:t>
            </w:r>
            <w:r w:rsidRPr="001A2410">
              <w:rPr>
                <w:rFonts w:eastAsiaTheme="minorEastAsia"/>
              </w:rPr>
              <w:br/>
            </w:r>
            <w:r w:rsidRPr="001A2410">
              <w:rPr>
                <w:rFonts w:eastAsia="Malgun Gothic"/>
                <w:lang w:eastAsia="ko-KR"/>
              </w:rPr>
              <w:t>All groups</w:t>
            </w:r>
          </w:p>
          <w:p w14:paraId="764A615A" w14:textId="77777777" w:rsidR="00855E87" w:rsidRPr="001A2410" w:rsidRDefault="00855E87" w:rsidP="000F2935">
            <w:pPr>
              <w:pStyle w:val="TAC"/>
              <w:keepNext w:val="0"/>
              <w:keepLines w:val="0"/>
              <w:rPr>
                <w:rFonts w:eastAsiaTheme="minorEastAsia"/>
                <w:b/>
                <w:bCs/>
              </w:rPr>
            </w:pPr>
            <w:r w:rsidRPr="001A2410">
              <w:rPr>
                <w:rFonts w:eastAsiaTheme="minorEastAsia"/>
                <w:b/>
                <w:bCs/>
              </w:rPr>
              <w:t>Users</w:t>
            </w:r>
          </w:p>
          <w:p w14:paraId="1E85B388" w14:textId="77777777" w:rsidR="00855E87" w:rsidRPr="001A2410" w:rsidRDefault="00855E87" w:rsidP="000F2935">
            <w:pPr>
              <w:pStyle w:val="TAC"/>
              <w:keepNext w:val="0"/>
              <w:keepLines w:val="0"/>
              <w:rPr>
                <w:rFonts w:eastAsiaTheme="minorEastAsia"/>
                <w:b/>
                <w:bCs/>
              </w:rPr>
            </w:pPr>
            <w:r w:rsidRPr="001A2410">
              <w:rPr>
                <w:rFonts w:eastAsiaTheme="minorEastAsia"/>
              </w:rPr>
              <w:t>Contributor, Editor</w:t>
            </w:r>
          </w:p>
        </w:tc>
      </w:tr>
      <w:tr w:rsidR="00855E87" w:rsidRPr="00110CAD" w14:paraId="25393082" w14:textId="77777777" w:rsidTr="000F2935">
        <w:tc>
          <w:tcPr>
            <w:tcW w:w="258" w:type="pct"/>
          </w:tcPr>
          <w:p w14:paraId="1A50E77F" w14:textId="77777777" w:rsidR="00855E87" w:rsidRPr="009D4749" w:rsidRDefault="00855E87" w:rsidP="000F2935">
            <w:pPr>
              <w:pStyle w:val="TAC"/>
              <w:keepNext w:val="0"/>
              <w:keepLines w:val="0"/>
              <w:rPr>
                <w:rFonts w:eastAsiaTheme="minorEastAsia"/>
              </w:rPr>
            </w:pPr>
            <w:bookmarkStart w:id="16" w:name="_MCCTEMPBM_CRPT75330011___7" w:colFirst="1" w:colLast="1"/>
            <w:bookmarkEnd w:id="15"/>
            <w:r w:rsidRPr="009D4749">
              <w:rPr>
                <w:rFonts w:eastAsiaTheme="minorEastAsia"/>
              </w:rPr>
              <w:t>13</w:t>
            </w:r>
          </w:p>
        </w:tc>
        <w:tc>
          <w:tcPr>
            <w:tcW w:w="1359" w:type="pct"/>
          </w:tcPr>
          <w:p w14:paraId="2CCDBFA4" w14:textId="77777777" w:rsidR="00855E87" w:rsidRPr="001A2410" w:rsidRDefault="00855E87" w:rsidP="000F2935">
            <w:pPr>
              <w:pStyle w:val="TAL"/>
              <w:keepNext w:val="0"/>
              <w:keepLines w:val="0"/>
              <w:rPr>
                <w:rFonts w:eastAsiaTheme="minorEastAsia"/>
                <w:b/>
              </w:rPr>
            </w:pPr>
            <w:r w:rsidRPr="001A2410">
              <w:rPr>
                <w:rFonts w:eastAsiaTheme="minorEastAsia"/>
                <w:b/>
              </w:rPr>
              <w:t>Specification opening and navigation delay</w:t>
            </w:r>
          </w:p>
          <w:p w14:paraId="6C3DBB83" w14:textId="77777777" w:rsidR="00855E87" w:rsidRPr="001A2410" w:rsidRDefault="00855E87" w:rsidP="000F29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Opening a TR or TS of 100s or 1000s of pages can take many minutes</w:t>
            </w:r>
            <w:r w:rsidRPr="001A2410" w:rsidDel="003F1D7D">
              <w:rPr>
                <w:rFonts w:ascii="Arial" w:eastAsiaTheme="minorEastAsia" w:hAnsi="Arial" w:cs="Arial"/>
                <w:sz w:val="18"/>
                <w:szCs w:val="18"/>
              </w:rPr>
              <w:t xml:space="preserve"> </w:t>
            </w:r>
            <w:r w:rsidRPr="001A2410">
              <w:rPr>
                <w:rFonts w:ascii="Arial" w:eastAsiaTheme="minorEastAsia" w:hAnsi="Arial" w:cs="Arial"/>
                <w:sz w:val="18"/>
                <w:szCs w:val="18"/>
              </w:rPr>
              <w:t>or even be impossible due to crashing.</w:t>
            </w:r>
          </w:p>
          <w:p w14:paraId="174F6EA1" w14:textId="77777777" w:rsidR="00855E87" w:rsidRPr="001A2410" w:rsidRDefault="00855E87" w:rsidP="000F29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Searching with keywords can be slow.</w:t>
            </w:r>
          </w:p>
          <w:p w14:paraId="5D53C877" w14:textId="77777777" w:rsidR="00855E87" w:rsidRPr="001A2410" w:rsidRDefault="00855E87" w:rsidP="000F29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The specifications are stored as ZIP files, which add another step to opening the specification.</w:t>
            </w:r>
          </w:p>
          <w:p w14:paraId="723E5CFC" w14:textId="77777777" w:rsidR="00855E87" w:rsidRPr="001A2410" w:rsidRDefault="00855E87" w:rsidP="000F2935">
            <w:pPr>
              <w:pStyle w:val="B1"/>
              <w:contextualSpacing/>
              <w:rPr>
                <w:rFonts w:eastAsiaTheme="minorEastAsia"/>
                <w:bCs/>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There seems to be some issue in the .docx specification template itself, regarding the header that appears on top of each page which checking for every single page how the header should be filled even if there is only one outcome.</w:t>
            </w:r>
          </w:p>
        </w:tc>
        <w:tc>
          <w:tcPr>
            <w:tcW w:w="1241" w:type="pct"/>
          </w:tcPr>
          <w:p w14:paraId="5D8234FE" w14:textId="77777777" w:rsidR="00855E87" w:rsidRDefault="00855E87" w:rsidP="000F2935">
            <w:pPr>
              <w:pStyle w:val="TAL"/>
              <w:keepNext w:val="0"/>
              <w:keepLines w:val="0"/>
            </w:pPr>
            <w:r w:rsidRPr="001A2410">
              <w:t xml:space="preserve">Solution 6 </w:t>
            </w:r>
            <w:r>
              <w:t>-</w:t>
            </w:r>
            <w:r w:rsidRPr="001A2410">
              <w:t xml:space="preserve"> Restrict editing</w:t>
            </w:r>
          </w:p>
          <w:p w14:paraId="6737E171" w14:textId="77777777" w:rsidR="00855E87" w:rsidRPr="001A2410" w:rsidRDefault="00855E87" w:rsidP="000F2935">
            <w:pPr>
              <w:pStyle w:val="TAL"/>
              <w:keepNext w:val="0"/>
              <w:keepLines w:val="0"/>
            </w:pPr>
          </w:p>
          <w:p w14:paraId="65D09ED7" w14:textId="77777777" w:rsidR="00855E87" w:rsidRDefault="00855E87" w:rsidP="000F2935">
            <w:pPr>
              <w:pStyle w:val="TAL"/>
              <w:keepNext w:val="0"/>
              <w:keepLines w:val="0"/>
            </w:pPr>
            <w:r w:rsidRPr="001A2410">
              <w:t>Solution 7 - Training</w:t>
            </w:r>
          </w:p>
          <w:p w14:paraId="0F6A8270" w14:textId="77777777" w:rsidR="00855E87" w:rsidRPr="001A2410" w:rsidRDefault="00855E87" w:rsidP="000F2935">
            <w:pPr>
              <w:pStyle w:val="TAL"/>
              <w:keepNext w:val="0"/>
              <w:keepLines w:val="0"/>
            </w:pPr>
          </w:p>
          <w:p w14:paraId="041ABE7C" w14:textId="77777777" w:rsidR="00855E87" w:rsidRDefault="00855E87" w:rsidP="000F2935">
            <w:pPr>
              <w:pStyle w:val="TAL"/>
              <w:keepNext w:val="0"/>
              <w:keepLines w:val="0"/>
            </w:pPr>
            <w:r w:rsidRPr="001A2410">
              <w:t xml:space="preserve">Solution 8 </w:t>
            </w:r>
            <w:r>
              <w:t>-</w:t>
            </w:r>
            <w:r w:rsidRPr="001A2410">
              <w:t xml:space="preserve"> Light version of Microsoft Word</w:t>
            </w:r>
          </w:p>
          <w:p w14:paraId="110A4C94" w14:textId="77777777" w:rsidR="00855E87" w:rsidRPr="001A2410" w:rsidRDefault="00855E87" w:rsidP="000F2935">
            <w:pPr>
              <w:pStyle w:val="TAL"/>
              <w:keepNext w:val="0"/>
              <w:keepLines w:val="0"/>
            </w:pPr>
          </w:p>
          <w:p w14:paraId="53287FB7" w14:textId="77777777" w:rsidR="00855E87" w:rsidRDefault="00855E87" w:rsidP="000F2935">
            <w:pPr>
              <w:pStyle w:val="TAL"/>
              <w:keepNext w:val="0"/>
              <w:keepLines w:val="0"/>
            </w:pPr>
            <w:r w:rsidRPr="001A2410">
              <w:t xml:space="preserve">Solution 11 </w:t>
            </w:r>
            <w:r>
              <w:t>-</w:t>
            </w:r>
            <w:r w:rsidRPr="001A2410">
              <w:t xml:space="preserve"> Externalization of APIs and data structures</w:t>
            </w:r>
          </w:p>
          <w:p w14:paraId="53B860ED" w14:textId="77777777" w:rsidR="00855E87" w:rsidRPr="001A2410" w:rsidRDefault="00855E87" w:rsidP="000F2935">
            <w:pPr>
              <w:pStyle w:val="TAL"/>
              <w:keepNext w:val="0"/>
              <w:keepLines w:val="0"/>
            </w:pPr>
          </w:p>
          <w:p w14:paraId="636B4EF2" w14:textId="77777777" w:rsidR="00855E87" w:rsidRDefault="00855E87" w:rsidP="000F2935">
            <w:pPr>
              <w:pStyle w:val="TAL"/>
              <w:keepNext w:val="0"/>
              <w:keepLines w:val="0"/>
            </w:pPr>
            <w:r w:rsidRPr="001A2410">
              <w:t xml:space="preserve">Solution 25 </w:t>
            </w:r>
            <w:r>
              <w:t>-</w:t>
            </w:r>
            <w:r w:rsidRPr="001A2410">
              <w:t xml:space="preserve"> split large specifications into smaller parts</w:t>
            </w:r>
          </w:p>
          <w:p w14:paraId="26C07481" w14:textId="77777777" w:rsidR="00855E87" w:rsidRPr="001A2410" w:rsidRDefault="00855E87" w:rsidP="000F2935">
            <w:pPr>
              <w:pStyle w:val="TAL"/>
              <w:keepNext w:val="0"/>
              <w:keepLines w:val="0"/>
            </w:pPr>
          </w:p>
          <w:p w14:paraId="4042437E" w14:textId="77777777" w:rsidR="00855E87" w:rsidRDefault="00855E87" w:rsidP="000F2935">
            <w:pPr>
              <w:pStyle w:val="TAL"/>
              <w:keepNext w:val="0"/>
              <w:keepLines w:val="0"/>
            </w:pPr>
            <w:r w:rsidRPr="001A2410">
              <w:t>Solution 26 - Open specification and change to draft mode</w:t>
            </w:r>
          </w:p>
          <w:p w14:paraId="49240F51" w14:textId="77777777" w:rsidR="00855E87" w:rsidRPr="001A2410" w:rsidRDefault="00855E87" w:rsidP="000F2935">
            <w:pPr>
              <w:pStyle w:val="TAL"/>
              <w:keepNext w:val="0"/>
              <w:keepLines w:val="0"/>
            </w:pPr>
          </w:p>
          <w:p w14:paraId="076C6867" w14:textId="77777777" w:rsidR="00855E87" w:rsidRDefault="00855E87" w:rsidP="000F2935">
            <w:pPr>
              <w:pStyle w:val="TAL"/>
              <w:keepNext w:val="0"/>
              <w:keepLines w:val="0"/>
            </w:pPr>
            <w:r w:rsidRPr="001A2410">
              <w:t>Solution 27 - Produce 3GPP PDF version of the specification after each plenary</w:t>
            </w:r>
          </w:p>
          <w:p w14:paraId="64EDDFF4" w14:textId="77777777" w:rsidR="00855E87" w:rsidRPr="001A2410" w:rsidRDefault="00855E87" w:rsidP="000F2935">
            <w:pPr>
              <w:pStyle w:val="TAL"/>
              <w:keepNext w:val="0"/>
              <w:keepLines w:val="0"/>
            </w:pPr>
          </w:p>
          <w:p w14:paraId="14B577BF" w14:textId="77777777" w:rsidR="00855E87" w:rsidRDefault="00855E87" w:rsidP="000F2935">
            <w:pPr>
              <w:pStyle w:val="TAL"/>
              <w:keepNext w:val="0"/>
              <w:keepLines w:val="0"/>
            </w:pPr>
            <w:r w:rsidRPr="001A2410">
              <w:t>Solution 28 - Make all specs available in HTML</w:t>
            </w:r>
          </w:p>
          <w:p w14:paraId="10BFA7A4" w14:textId="77777777" w:rsidR="00855E87" w:rsidRDefault="00855E87" w:rsidP="000F2935">
            <w:pPr>
              <w:pStyle w:val="TAL"/>
              <w:keepNext w:val="0"/>
              <w:keepLines w:val="0"/>
            </w:pPr>
          </w:p>
          <w:p w14:paraId="238EFC79" w14:textId="77777777" w:rsidR="00855E87" w:rsidRPr="001A2410" w:rsidRDefault="00855E87" w:rsidP="000F2935">
            <w:pPr>
              <w:pStyle w:val="TAL"/>
              <w:keepNext w:val="0"/>
              <w:keepLines w:val="0"/>
            </w:pPr>
            <w:r>
              <w:t xml:space="preserve">Solution 31 - </w:t>
            </w:r>
            <w:r w:rsidRPr="00AA5745">
              <w:t>Fix issues with page number and Header in published specifications</w:t>
            </w:r>
          </w:p>
        </w:tc>
        <w:tc>
          <w:tcPr>
            <w:tcW w:w="1329" w:type="pct"/>
          </w:tcPr>
          <w:p w14:paraId="3F7862C8" w14:textId="77777777" w:rsidR="00855E87" w:rsidRPr="007C5A5E" w:rsidRDefault="00855E87" w:rsidP="000F2935">
            <w:pPr>
              <w:pStyle w:val="TAL"/>
              <w:keepNext w:val="0"/>
              <w:keepLines w:val="0"/>
              <w:rPr>
                <w:rFonts w:eastAsiaTheme="minorEastAsia"/>
                <w:b/>
              </w:rPr>
            </w:pPr>
            <w:r w:rsidRPr="007C5A5E">
              <w:rPr>
                <w:rFonts w:eastAsiaTheme="minorEastAsia"/>
                <w:b/>
              </w:rPr>
              <w:t>Infeasible:</w:t>
            </w:r>
            <w:r w:rsidRPr="009A1F7D">
              <w:rPr>
                <w:rFonts w:eastAsiaTheme="minorEastAsia"/>
                <w:bCs/>
              </w:rPr>
              <w:t xml:space="preserve"> </w:t>
            </w:r>
            <w:r w:rsidRPr="00794E96">
              <w:rPr>
                <w:rFonts w:eastAsiaTheme="minorEastAsia"/>
                <w:u w:val="single"/>
              </w:rPr>
              <w:t>Solution 7</w:t>
            </w:r>
            <w:r w:rsidRPr="007C5A5E">
              <w:rPr>
                <w:rFonts w:eastAsiaTheme="minorEastAsia"/>
              </w:rPr>
              <w:t xml:space="preserve">: training </w:t>
            </w:r>
            <w:r>
              <w:rPr>
                <w:rFonts w:eastAsiaTheme="minorEastAsia"/>
              </w:rPr>
              <w:t xml:space="preserve">does not preclude the possibility that Microsoft Word automatically </w:t>
            </w:r>
            <w:r w:rsidRPr="007C5A5E">
              <w:rPr>
                <w:rFonts w:eastAsiaTheme="minorEastAsia"/>
              </w:rPr>
              <w:t>appl</w:t>
            </w:r>
            <w:r>
              <w:rPr>
                <w:rFonts w:eastAsiaTheme="minorEastAsia"/>
              </w:rPr>
              <w:t>ies</w:t>
            </w:r>
            <w:r w:rsidRPr="007C5A5E">
              <w:rPr>
                <w:rFonts w:eastAsiaTheme="minorEastAsia"/>
              </w:rPr>
              <w:t xml:space="preserve"> styles</w:t>
            </w:r>
            <w:r>
              <w:rPr>
                <w:rFonts w:eastAsiaTheme="minorEastAsia"/>
              </w:rPr>
              <w:t>,</w:t>
            </w:r>
            <w:r w:rsidRPr="007C5A5E">
              <w:rPr>
                <w:rFonts w:eastAsiaTheme="minorEastAsia"/>
              </w:rPr>
              <w:t xml:space="preserve"> </w:t>
            </w:r>
            <w:r>
              <w:rPr>
                <w:rFonts w:eastAsiaTheme="minorEastAsia"/>
              </w:rPr>
              <w:t>while training can draw people's attention on such matter and explain how to find erroneous styles and correct them</w:t>
            </w:r>
            <w:r w:rsidRPr="007C5A5E">
              <w:rPr>
                <w:rFonts w:eastAsiaTheme="minorEastAsia"/>
              </w:rPr>
              <w:t>.</w:t>
            </w:r>
          </w:p>
          <w:p w14:paraId="08726EAC" w14:textId="77777777" w:rsidR="00855E87" w:rsidRDefault="00855E87" w:rsidP="000F2935">
            <w:pPr>
              <w:pStyle w:val="TAL"/>
              <w:keepNext w:val="0"/>
              <w:keepLines w:val="0"/>
              <w:rPr>
                <w:rFonts w:eastAsiaTheme="minorEastAsia"/>
                <w:b/>
              </w:rPr>
            </w:pPr>
          </w:p>
          <w:p w14:paraId="290C720F" w14:textId="77777777" w:rsidR="00855E87" w:rsidRPr="001A2410" w:rsidRDefault="00855E87" w:rsidP="000F2935">
            <w:pPr>
              <w:pStyle w:val="TAL"/>
              <w:keepNext w:val="0"/>
              <w:keepLines w:val="0"/>
              <w:rPr>
                <w:rFonts w:eastAsiaTheme="minorEastAsia"/>
                <w:bCs/>
              </w:rPr>
            </w:pPr>
            <w:r w:rsidRPr="001A2410">
              <w:rPr>
                <w:rFonts w:eastAsiaTheme="minorEastAsia"/>
                <w:b/>
              </w:rPr>
              <w:t xml:space="preserve">Maybe feasible </w:t>
            </w:r>
            <w:r w:rsidRPr="009A1F7D">
              <w:rPr>
                <w:rFonts w:eastAsiaTheme="minorEastAsia"/>
                <w:bCs/>
              </w:rPr>
              <w:t xml:space="preserve">- </w:t>
            </w:r>
            <w:r w:rsidRPr="001A2410">
              <w:rPr>
                <w:rFonts w:eastAsiaTheme="minorEastAsia"/>
                <w:bCs/>
                <w:u w:val="single"/>
              </w:rPr>
              <w:t>Solution 6</w:t>
            </w:r>
            <w:r w:rsidRPr="001A2410">
              <w:rPr>
                <w:rFonts w:eastAsiaTheme="minorEastAsia"/>
                <w:bCs/>
              </w:rPr>
              <w:t xml:space="preserve">, </w:t>
            </w:r>
            <w:r w:rsidRPr="001A2410">
              <w:rPr>
                <w:rFonts w:eastAsiaTheme="minorEastAsia"/>
                <w:bCs/>
                <w:u w:val="single"/>
              </w:rPr>
              <w:t>Solution 8</w:t>
            </w:r>
            <w:r w:rsidRPr="001A2410">
              <w:rPr>
                <w:rFonts w:eastAsiaTheme="minorEastAsia"/>
                <w:bCs/>
              </w:rPr>
              <w:t xml:space="preserve"> could help solve the problem, but so far these have not resulted in faster loading specs. </w:t>
            </w:r>
            <w:r w:rsidRPr="001A2410">
              <w:rPr>
                <w:rFonts w:eastAsiaTheme="minorEastAsia"/>
                <w:bCs/>
                <w:u w:val="single"/>
              </w:rPr>
              <w:t>Solution 25</w:t>
            </w:r>
            <w:r w:rsidRPr="001A2410">
              <w:rPr>
                <w:rFonts w:eastAsiaTheme="minorEastAsia"/>
                <w:bCs/>
              </w:rPr>
              <w:t xml:space="preserve"> works but has dow</w:t>
            </w:r>
            <w:r w:rsidRPr="00794E96">
              <w:rPr>
                <w:rFonts w:eastAsiaTheme="minorEastAsia"/>
                <w:bCs/>
              </w:rPr>
              <w:t>n</w:t>
            </w:r>
            <w:r w:rsidRPr="001A2410">
              <w:rPr>
                <w:rFonts w:eastAsiaTheme="minorEastAsia"/>
                <w:bCs/>
              </w:rPr>
              <w:t xml:space="preserve">sides like lack of navigability. </w:t>
            </w:r>
            <w:r w:rsidRPr="001A2410">
              <w:rPr>
                <w:rFonts w:eastAsiaTheme="minorEastAsia"/>
                <w:bCs/>
                <w:u w:val="single"/>
              </w:rPr>
              <w:t>Solution 26</w:t>
            </w:r>
            <w:r w:rsidRPr="001A2410">
              <w:rPr>
                <w:rFonts w:eastAsiaTheme="minorEastAsia"/>
                <w:bCs/>
              </w:rPr>
              <w:t xml:space="preserve"> works once the document is open, but crashing can occur prior to being able to switch to draft mode. </w:t>
            </w:r>
            <w:r w:rsidRPr="001A2410">
              <w:rPr>
                <w:rFonts w:eastAsiaTheme="minorEastAsia"/>
                <w:bCs/>
                <w:u w:val="single"/>
              </w:rPr>
              <w:t>Solution 28</w:t>
            </w:r>
            <w:r w:rsidRPr="001A2410">
              <w:rPr>
                <w:rFonts w:eastAsiaTheme="minorEastAsia"/>
                <w:bCs/>
              </w:rPr>
              <w:t xml:space="preserve"> may be infeasible because the conversion of Word to HTML could be lossy.</w:t>
            </w:r>
          </w:p>
          <w:p w14:paraId="5D807E6B" w14:textId="77777777" w:rsidR="00855E87" w:rsidRPr="001A2410" w:rsidRDefault="00855E87" w:rsidP="000F2935">
            <w:pPr>
              <w:pStyle w:val="TAL"/>
              <w:keepNext w:val="0"/>
              <w:keepLines w:val="0"/>
              <w:rPr>
                <w:rFonts w:eastAsiaTheme="minorEastAsia"/>
                <w:bCs/>
              </w:rPr>
            </w:pPr>
          </w:p>
          <w:p w14:paraId="257EA7F6" w14:textId="77777777" w:rsidR="00855E87" w:rsidRDefault="00855E87" w:rsidP="000F2935">
            <w:pPr>
              <w:pStyle w:val="TAL"/>
              <w:keepNext w:val="0"/>
              <w:keepLines w:val="0"/>
              <w:rPr>
                <w:rFonts w:eastAsiaTheme="minorEastAsia"/>
                <w:bCs/>
              </w:rPr>
            </w:pPr>
            <w:r>
              <w:rPr>
                <w:rFonts w:eastAsiaTheme="minorEastAsia"/>
                <w:b/>
              </w:rPr>
              <w:t xml:space="preserve">Partly </w:t>
            </w:r>
            <w:r w:rsidRPr="001A2410">
              <w:rPr>
                <w:rFonts w:eastAsiaTheme="minorEastAsia"/>
                <w:b/>
              </w:rPr>
              <w:t>Feasible</w:t>
            </w:r>
            <w:r w:rsidRPr="009A1F7D">
              <w:rPr>
                <w:rFonts w:eastAsiaTheme="minorEastAsia"/>
                <w:bCs/>
              </w:rPr>
              <w:t xml:space="preserve"> - </w:t>
            </w:r>
            <w:r w:rsidRPr="001A2410">
              <w:rPr>
                <w:rFonts w:eastAsiaTheme="minorEastAsia"/>
                <w:bCs/>
                <w:u w:val="single"/>
              </w:rPr>
              <w:t>Solution 27</w:t>
            </w:r>
            <w:r w:rsidRPr="001A2410">
              <w:rPr>
                <w:rFonts w:eastAsiaTheme="minorEastAsia"/>
                <w:bCs/>
              </w:rPr>
              <w:t xml:space="preserve"> is already done by ETSI and other SDOs, but 3GPP could possibly release a version more quickly.</w:t>
            </w:r>
            <w:r>
              <w:rPr>
                <w:rFonts w:eastAsiaTheme="minorEastAsia"/>
                <w:bCs/>
              </w:rPr>
              <w:t xml:space="preserve"> This may solve the issue for consumers, but not for contributors and editors (NOTE 2)</w:t>
            </w:r>
          </w:p>
          <w:p w14:paraId="06FE6116" w14:textId="77777777" w:rsidR="00855E87" w:rsidRDefault="00855E87" w:rsidP="000F2935">
            <w:pPr>
              <w:pStyle w:val="TAL"/>
              <w:keepNext w:val="0"/>
              <w:keepLines w:val="0"/>
              <w:rPr>
                <w:rFonts w:eastAsiaTheme="minorEastAsia"/>
                <w:bCs/>
              </w:rPr>
            </w:pPr>
          </w:p>
          <w:p w14:paraId="67DF3EDD" w14:textId="77777777" w:rsidR="00855E87" w:rsidRPr="001A2410" w:rsidRDefault="00855E87" w:rsidP="000F2935">
            <w:pPr>
              <w:pStyle w:val="TAL"/>
              <w:keepNext w:val="0"/>
              <w:keepLines w:val="0"/>
              <w:rPr>
                <w:rFonts w:eastAsiaTheme="minorEastAsia"/>
                <w:b/>
              </w:rPr>
            </w:pPr>
            <w:r w:rsidRPr="001A2410">
              <w:rPr>
                <w:rFonts w:eastAsiaTheme="minorEastAsia"/>
                <w:b/>
              </w:rPr>
              <w:t>Feasible</w:t>
            </w:r>
            <w:r w:rsidRPr="009A1F7D">
              <w:rPr>
                <w:rFonts w:eastAsiaTheme="minorEastAsia"/>
                <w:bCs/>
              </w:rPr>
              <w:t xml:space="preserve"> - </w:t>
            </w:r>
            <w:r w:rsidRPr="00C2399F">
              <w:rPr>
                <w:rFonts w:eastAsiaTheme="minorEastAsia"/>
                <w:bCs/>
                <w:u w:val="single"/>
              </w:rPr>
              <w:t>Solution 11</w:t>
            </w:r>
            <w:r w:rsidRPr="000B39EA">
              <w:rPr>
                <w:rFonts w:eastAsiaTheme="minorEastAsia"/>
                <w:bCs/>
              </w:rPr>
              <w:t xml:space="preserve"> would make the specifications smaller and rendered more quickly, by code or complex content (e.g. content of large tables converted to JSON+FORGE as currently considered in RAN4) outside of the specification docx file (external attachment or FORGE repository).</w:t>
            </w:r>
          </w:p>
        </w:tc>
        <w:tc>
          <w:tcPr>
            <w:tcW w:w="813" w:type="pct"/>
          </w:tcPr>
          <w:p w14:paraId="7A7B9520" w14:textId="77777777" w:rsidR="00855E87" w:rsidRPr="001A2410" w:rsidRDefault="00855E87" w:rsidP="000F2935">
            <w:pPr>
              <w:pStyle w:val="TAC"/>
              <w:keepNext w:val="0"/>
              <w:keepLines w:val="0"/>
              <w:rPr>
                <w:rFonts w:eastAsiaTheme="minorEastAsia"/>
              </w:rPr>
            </w:pPr>
            <w:r w:rsidRPr="001A2410">
              <w:rPr>
                <w:rFonts w:eastAsiaTheme="minorEastAsia"/>
                <w:b/>
                <w:bCs/>
              </w:rPr>
              <w:t>WGs</w:t>
            </w:r>
            <w:r w:rsidRPr="001A2410">
              <w:rPr>
                <w:rFonts w:eastAsiaTheme="minorEastAsia"/>
                <w:b/>
                <w:bCs/>
              </w:rPr>
              <w:br/>
            </w:r>
            <w:r w:rsidRPr="001A2410">
              <w:rPr>
                <w:rFonts w:eastAsiaTheme="minorEastAsia"/>
              </w:rPr>
              <w:t>All groups</w:t>
            </w:r>
          </w:p>
          <w:p w14:paraId="7214DB97" w14:textId="77777777" w:rsidR="00855E87" w:rsidRPr="001A2410" w:rsidRDefault="00855E87" w:rsidP="000F2935">
            <w:pPr>
              <w:pStyle w:val="TAC"/>
              <w:keepNext w:val="0"/>
              <w:keepLines w:val="0"/>
              <w:rPr>
                <w:rFonts w:eastAsiaTheme="minorEastAsia"/>
                <w:b/>
                <w:bCs/>
              </w:rPr>
            </w:pPr>
            <w:r w:rsidRPr="001A2410">
              <w:rPr>
                <w:rFonts w:eastAsiaTheme="minorEastAsia"/>
                <w:b/>
                <w:bCs/>
              </w:rPr>
              <w:t>Users</w:t>
            </w:r>
            <w:r w:rsidRPr="001A2410">
              <w:rPr>
                <w:rFonts w:eastAsiaTheme="minorEastAsia"/>
              </w:rPr>
              <w:br/>
              <w:t>Contributor, Editor</w:t>
            </w:r>
          </w:p>
        </w:tc>
      </w:tr>
      <w:tr w:rsidR="00855E87" w:rsidRPr="00110CAD" w14:paraId="7B02B591" w14:textId="77777777" w:rsidTr="000F2935">
        <w:tc>
          <w:tcPr>
            <w:tcW w:w="258" w:type="pct"/>
          </w:tcPr>
          <w:p w14:paraId="1E06C06C" w14:textId="77777777" w:rsidR="00855E87" w:rsidRPr="009D4749" w:rsidRDefault="00855E87" w:rsidP="000F2935">
            <w:pPr>
              <w:pStyle w:val="TAC"/>
              <w:keepNext w:val="0"/>
              <w:keepLines w:val="0"/>
              <w:rPr>
                <w:rFonts w:eastAsiaTheme="minorEastAsia"/>
              </w:rPr>
            </w:pPr>
            <w:bookmarkStart w:id="17" w:name="_MCCTEMPBM_CRPT75330012___7" w:colFirst="1" w:colLast="1"/>
            <w:bookmarkEnd w:id="16"/>
            <w:r w:rsidRPr="009D4749">
              <w:rPr>
                <w:rFonts w:eastAsiaTheme="minorEastAsia"/>
              </w:rPr>
              <w:t>14</w:t>
            </w:r>
          </w:p>
        </w:tc>
        <w:tc>
          <w:tcPr>
            <w:tcW w:w="1359" w:type="pct"/>
          </w:tcPr>
          <w:p w14:paraId="0410B6DF" w14:textId="77777777" w:rsidR="00855E87" w:rsidRPr="001A2410" w:rsidRDefault="00855E87" w:rsidP="000F2935">
            <w:pPr>
              <w:pStyle w:val="TAL"/>
              <w:keepNext w:val="0"/>
              <w:keepLines w:val="0"/>
              <w:rPr>
                <w:rFonts w:eastAsiaTheme="minorEastAsia"/>
                <w:b/>
              </w:rPr>
            </w:pPr>
            <w:r w:rsidRPr="001A2410">
              <w:rPr>
                <w:rFonts w:eastAsiaTheme="minorEastAsia"/>
                <w:b/>
              </w:rPr>
              <w:t>Numbering of PRs and CPRs</w:t>
            </w:r>
          </w:p>
          <w:p w14:paraId="10442F01" w14:textId="77777777" w:rsidR="00855E87" w:rsidRPr="001A2410" w:rsidRDefault="00855E87" w:rsidP="000F29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Potential Requirements (PR), Consolidated Potential Requirements (CPR), requirements are numbered manually and inconsistently within TR/TS, making it error prone for tracking or later reference.</w:t>
            </w:r>
          </w:p>
          <w:p w14:paraId="22CBF05D" w14:textId="77777777" w:rsidR="00855E87" w:rsidRPr="001A2410" w:rsidRDefault="00855E87" w:rsidP="000F2935">
            <w:pPr>
              <w:pStyle w:val="B1"/>
              <w:contextualSpacing/>
              <w:rPr>
                <w:rFonts w:eastAsiaTheme="minorEastAsia"/>
                <w:b/>
              </w:rPr>
            </w:pPr>
            <w:r>
              <w:rPr>
                <w:rFonts w:ascii="Arial" w:eastAsiaTheme="minorEastAsia" w:hAnsi="Arial" w:cs="Arial"/>
                <w:sz w:val="18"/>
                <w:szCs w:val="18"/>
              </w:rPr>
              <w:lastRenderedPageBreak/>
              <w:t>-</w:t>
            </w:r>
            <w:r>
              <w:rPr>
                <w:rFonts w:ascii="Arial" w:eastAsiaTheme="minorEastAsia" w:hAnsi="Arial" w:cs="Arial"/>
                <w:sz w:val="18"/>
                <w:szCs w:val="18"/>
              </w:rPr>
              <w:tab/>
            </w:r>
            <w:r w:rsidRPr="001A2410">
              <w:rPr>
                <w:rFonts w:ascii="Arial" w:eastAsiaTheme="minorEastAsia" w:hAnsi="Arial" w:cs="Arial"/>
                <w:sz w:val="18"/>
                <w:szCs w:val="18"/>
              </w:rPr>
              <w:t>In some groups, requirements are not numbered which makes reference to requirements very difficult - it must be done by copying the text of the requirement. This can become misaligned, if the text is corrected in the specification where it is a provision.</w:t>
            </w:r>
          </w:p>
        </w:tc>
        <w:tc>
          <w:tcPr>
            <w:tcW w:w="1241" w:type="pct"/>
          </w:tcPr>
          <w:p w14:paraId="04D0DFB4" w14:textId="77777777" w:rsidR="00855E87" w:rsidRPr="001A2410" w:rsidRDefault="00855E87" w:rsidP="000F2935">
            <w:pPr>
              <w:pStyle w:val="TAL"/>
              <w:keepNext w:val="0"/>
              <w:keepLines w:val="0"/>
            </w:pPr>
            <w:r w:rsidRPr="001A2410">
              <w:lastRenderedPageBreak/>
              <w:t xml:space="preserve">Solution 29 </w:t>
            </w:r>
            <w:r>
              <w:t>-</w:t>
            </w:r>
            <w:r w:rsidRPr="001A2410">
              <w:t xml:space="preserve"> Mandate the numbering of requirements (PR and CPR)</w:t>
            </w:r>
          </w:p>
        </w:tc>
        <w:tc>
          <w:tcPr>
            <w:tcW w:w="1329" w:type="pct"/>
          </w:tcPr>
          <w:p w14:paraId="5C22AD8B" w14:textId="77777777" w:rsidR="00855E87" w:rsidRPr="001A2410" w:rsidRDefault="00855E87" w:rsidP="000F2935">
            <w:pPr>
              <w:pStyle w:val="TAL"/>
              <w:keepNext w:val="0"/>
              <w:keepLines w:val="0"/>
              <w:rPr>
                <w:rFonts w:eastAsiaTheme="minorEastAsia"/>
                <w:b/>
              </w:rPr>
            </w:pPr>
            <w:r w:rsidRPr="001A2410">
              <w:rPr>
                <w:rFonts w:eastAsiaTheme="minorEastAsia"/>
                <w:b/>
              </w:rPr>
              <w:t>Feasible</w:t>
            </w:r>
            <w:r w:rsidRPr="001A2410">
              <w:rPr>
                <w:rFonts w:eastAsiaTheme="minorEastAsia"/>
                <w:bCs/>
              </w:rPr>
              <w:t xml:space="preserve"> </w:t>
            </w:r>
            <w:r>
              <w:rPr>
                <w:rFonts w:eastAsiaTheme="minorEastAsia"/>
                <w:bCs/>
              </w:rPr>
              <w:t>-</w:t>
            </w:r>
            <w:r w:rsidRPr="001A2410">
              <w:rPr>
                <w:rFonts w:eastAsiaTheme="minorEastAsia"/>
                <w:bCs/>
              </w:rPr>
              <w:t xml:space="preserve"> In </w:t>
            </w:r>
            <w:r w:rsidRPr="001A2410">
              <w:rPr>
                <w:rFonts w:eastAsiaTheme="minorEastAsia"/>
                <w:bCs/>
                <w:u w:val="single"/>
              </w:rPr>
              <w:t xml:space="preserve">Solution </w:t>
            </w:r>
            <w:r w:rsidRPr="00794E96">
              <w:rPr>
                <w:rFonts w:eastAsiaTheme="minorEastAsia"/>
                <w:bCs/>
                <w:u w:val="single"/>
              </w:rPr>
              <w:t>29</w:t>
            </w:r>
            <w:r w:rsidRPr="001A2410">
              <w:rPr>
                <w:rFonts w:eastAsiaTheme="minorEastAsia"/>
                <w:bCs/>
              </w:rPr>
              <w:t>, numbering just needs to be enforced.</w:t>
            </w:r>
          </w:p>
        </w:tc>
        <w:tc>
          <w:tcPr>
            <w:tcW w:w="813" w:type="pct"/>
          </w:tcPr>
          <w:p w14:paraId="39688D55" w14:textId="77777777" w:rsidR="00855E87" w:rsidRPr="001A2410" w:rsidRDefault="00855E87" w:rsidP="000F2935">
            <w:pPr>
              <w:pStyle w:val="TAC"/>
              <w:keepNext w:val="0"/>
              <w:keepLines w:val="0"/>
              <w:rPr>
                <w:rFonts w:eastAsiaTheme="minorEastAsia"/>
                <w:b/>
                <w:bCs/>
              </w:rPr>
            </w:pPr>
          </w:p>
        </w:tc>
      </w:tr>
      <w:bookmarkEnd w:id="17"/>
      <w:tr w:rsidR="00855E87" w:rsidRPr="00110CAD" w14:paraId="0124EC87" w14:textId="77777777" w:rsidTr="000F2935">
        <w:tc>
          <w:tcPr>
            <w:tcW w:w="258" w:type="pct"/>
          </w:tcPr>
          <w:p w14:paraId="31FC64A7" w14:textId="77777777" w:rsidR="00855E87" w:rsidRPr="009D4749" w:rsidRDefault="00855E87" w:rsidP="000F2935">
            <w:pPr>
              <w:pStyle w:val="TAC"/>
              <w:keepNext w:val="0"/>
              <w:keepLines w:val="0"/>
              <w:rPr>
                <w:rFonts w:eastAsiaTheme="minorEastAsia"/>
              </w:rPr>
            </w:pPr>
            <w:r w:rsidRPr="009D4749">
              <w:rPr>
                <w:rFonts w:eastAsiaTheme="minorEastAsia"/>
              </w:rPr>
              <w:t>15</w:t>
            </w:r>
          </w:p>
        </w:tc>
        <w:tc>
          <w:tcPr>
            <w:tcW w:w="1359" w:type="pct"/>
          </w:tcPr>
          <w:p w14:paraId="3AAE2094" w14:textId="77777777" w:rsidR="00855E87" w:rsidRPr="001A2410" w:rsidRDefault="00855E87" w:rsidP="000F2935">
            <w:pPr>
              <w:pStyle w:val="TAL"/>
              <w:keepNext w:val="0"/>
              <w:keepLines w:val="0"/>
              <w:rPr>
                <w:rFonts w:eastAsiaTheme="minorEastAsia"/>
                <w:b/>
              </w:rPr>
            </w:pPr>
            <w:r w:rsidRPr="001A2410">
              <w:rPr>
                <w:rFonts w:eastAsiaTheme="minorEastAsia"/>
                <w:b/>
              </w:rPr>
              <w:t>Automatic processing of specifications</w:t>
            </w:r>
          </w:p>
          <w:p w14:paraId="4524934D" w14:textId="77777777" w:rsidR="00855E87" w:rsidRPr="001A2410" w:rsidRDefault="00855E87" w:rsidP="000F2935">
            <w:pPr>
              <w:pStyle w:val="B1"/>
              <w:contextualSpacing/>
              <w:rPr>
                <w:rFonts w:eastAsiaTheme="minorEastAsia"/>
                <w:b/>
              </w:rPr>
            </w:pPr>
            <w:bookmarkStart w:id="18" w:name="_MCCTEMPBM_CRPT75330013___7"/>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Access from automated text processing tools, e.g., Automata, to CRs and TSs/TRs is very cumbersome, requiring a lot of preprocessing and manual intervention</w:t>
            </w:r>
            <w:bookmarkEnd w:id="18"/>
          </w:p>
        </w:tc>
        <w:tc>
          <w:tcPr>
            <w:tcW w:w="1241" w:type="pct"/>
          </w:tcPr>
          <w:p w14:paraId="2733BA08" w14:textId="77777777" w:rsidR="00855E87" w:rsidRPr="001A2410" w:rsidRDefault="00855E87" w:rsidP="000F2935">
            <w:pPr>
              <w:pStyle w:val="TAL"/>
              <w:keepNext w:val="0"/>
              <w:keepLines w:val="0"/>
            </w:pPr>
          </w:p>
        </w:tc>
        <w:tc>
          <w:tcPr>
            <w:tcW w:w="1329" w:type="pct"/>
          </w:tcPr>
          <w:p w14:paraId="06747C35" w14:textId="77777777" w:rsidR="00855E87" w:rsidRPr="001A2410" w:rsidRDefault="00855E87" w:rsidP="000F2935">
            <w:pPr>
              <w:pStyle w:val="TAL"/>
              <w:keepNext w:val="0"/>
              <w:keepLines w:val="0"/>
              <w:rPr>
                <w:rFonts w:eastAsiaTheme="minorEastAsia"/>
                <w:b/>
              </w:rPr>
            </w:pPr>
            <w:r w:rsidRPr="001A2410">
              <w:rPr>
                <w:rFonts w:eastAsiaTheme="minorEastAsia"/>
              </w:rPr>
              <w:t>The docx format is not easily processed. The file format is a mix of text and binary (to store images and objects). Conversions, e.g., docx to markdown, do not produce perfect representations of the original docx.</w:t>
            </w:r>
          </w:p>
        </w:tc>
        <w:tc>
          <w:tcPr>
            <w:tcW w:w="813" w:type="pct"/>
          </w:tcPr>
          <w:p w14:paraId="3DCDB2AE" w14:textId="77777777" w:rsidR="00855E87" w:rsidRPr="001A2410" w:rsidRDefault="00855E87" w:rsidP="000F2935">
            <w:pPr>
              <w:pStyle w:val="TAC"/>
              <w:keepNext w:val="0"/>
              <w:keepLines w:val="0"/>
              <w:rPr>
                <w:rFonts w:eastAsiaTheme="minorEastAsia"/>
              </w:rPr>
            </w:pPr>
            <w:r w:rsidRPr="001A2410">
              <w:rPr>
                <w:rFonts w:eastAsiaTheme="minorEastAsia"/>
                <w:b/>
                <w:bCs/>
              </w:rPr>
              <w:t>WGs</w:t>
            </w:r>
            <w:r w:rsidRPr="001A2410">
              <w:rPr>
                <w:rFonts w:eastAsiaTheme="minorEastAsia"/>
              </w:rPr>
              <w:br/>
              <w:t>All Groups</w:t>
            </w:r>
          </w:p>
          <w:p w14:paraId="174C843F" w14:textId="77777777" w:rsidR="00855E87" w:rsidRPr="001A2410" w:rsidRDefault="00855E87" w:rsidP="000F2935">
            <w:pPr>
              <w:pStyle w:val="TAC"/>
              <w:keepNext w:val="0"/>
              <w:keepLines w:val="0"/>
              <w:rPr>
                <w:rFonts w:eastAsiaTheme="minorEastAsia"/>
              </w:rPr>
            </w:pPr>
          </w:p>
          <w:p w14:paraId="6D7A1FDA" w14:textId="77777777" w:rsidR="00855E87" w:rsidRPr="001A2410" w:rsidRDefault="00855E87" w:rsidP="000F2935">
            <w:pPr>
              <w:pStyle w:val="TAC"/>
              <w:keepNext w:val="0"/>
              <w:keepLines w:val="0"/>
              <w:rPr>
                <w:rFonts w:eastAsiaTheme="minorEastAsia"/>
                <w:b/>
                <w:bCs/>
              </w:rPr>
            </w:pPr>
            <w:r w:rsidRPr="001A2410">
              <w:rPr>
                <w:rFonts w:eastAsiaTheme="minorEastAsia"/>
                <w:b/>
                <w:bCs/>
              </w:rPr>
              <w:t>Users</w:t>
            </w:r>
            <w:r w:rsidRPr="001A2410">
              <w:rPr>
                <w:rFonts w:eastAsiaTheme="minorEastAsia"/>
                <w:b/>
                <w:bCs/>
              </w:rPr>
              <w:br/>
            </w:r>
            <w:r w:rsidRPr="001A2410">
              <w:rPr>
                <w:rFonts w:eastAsiaTheme="minorEastAsia"/>
              </w:rPr>
              <w:t>Contributor, Editor</w:t>
            </w:r>
          </w:p>
        </w:tc>
      </w:tr>
      <w:tr w:rsidR="00855E87" w:rsidRPr="00110CAD" w14:paraId="5483D364" w14:textId="77777777" w:rsidTr="000F2935">
        <w:tc>
          <w:tcPr>
            <w:tcW w:w="258" w:type="pct"/>
          </w:tcPr>
          <w:p w14:paraId="0092B41D" w14:textId="77777777" w:rsidR="00855E87" w:rsidRPr="009D4749" w:rsidRDefault="00855E87" w:rsidP="000F2935">
            <w:pPr>
              <w:pStyle w:val="TAC"/>
              <w:keepNext w:val="0"/>
              <w:keepLines w:val="0"/>
              <w:rPr>
                <w:rFonts w:eastAsiaTheme="minorEastAsia"/>
              </w:rPr>
            </w:pPr>
            <w:r>
              <w:rPr>
                <w:rFonts w:eastAsiaTheme="minorEastAsia"/>
              </w:rPr>
              <w:t>16</w:t>
            </w:r>
          </w:p>
        </w:tc>
        <w:tc>
          <w:tcPr>
            <w:tcW w:w="1359" w:type="pct"/>
          </w:tcPr>
          <w:p w14:paraId="17147170" w14:textId="77777777" w:rsidR="00855E87" w:rsidRDefault="00855E87" w:rsidP="000F2935">
            <w:pPr>
              <w:pStyle w:val="TAL"/>
              <w:keepNext w:val="0"/>
              <w:keepLines w:val="0"/>
              <w:rPr>
                <w:rFonts w:eastAsiaTheme="minorEastAsia"/>
                <w:b/>
              </w:rPr>
            </w:pPr>
            <w:r>
              <w:rPr>
                <w:rFonts w:eastAsiaTheme="minorEastAsia"/>
                <w:b/>
              </w:rPr>
              <w:t>Use of FTP</w:t>
            </w:r>
          </w:p>
          <w:p w14:paraId="06509DCF" w14:textId="77777777" w:rsidR="00855E87" w:rsidRPr="001A2410" w:rsidRDefault="00855E87" w:rsidP="000F2935">
            <w:pPr>
              <w:pStyle w:val="TAL"/>
              <w:keepNext w:val="0"/>
              <w:keepLines w:val="0"/>
              <w:rPr>
                <w:rFonts w:eastAsiaTheme="minorEastAsia"/>
                <w:b/>
              </w:rPr>
            </w:pPr>
            <w:r w:rsidRPr="00087D9D">
              <w:rPr>
                <w:rFonts w:eastAsiaTheme="minorEastAsia"/>
                <w:bCs/>
              </w:rPr>
              <w:t xml:space="preserve">FTP is not the most efficient protocol for constant synchronization of folders, e.g. during meetings. </w:t>
            </w:r>
          </w:p>
        </w:tc>
        <w:tc>
          <w:tcPr>
            <w:tcW w:w="1241" w:type="pct"/>
          </w:tcPr>
          <w:p w14:paraId="5DC2B74C" w14:textId="77777777" w:rsidR="00855E87" w:rsidRPr="001A2410" w:rsidRDefault="00855E87" w:rsidP="000F2935">
            <w:pPr>
              <w:pStyle w:val="TAL"/>
              <w:keepNext w:val="0"/>
              <w:keepLines w:val="0"/>
            </w:pPr>
            <w:r>
              <w:t xml:space="preserve">Solution </w:t>
            </w:r>
            <w:r w:rsidRPr="00647F8F">
              <w:rPr>
                <w:highlight w:val="yellow"/>
              </w:rPr>
              <w:t>x</w:t>
            </w:r>
            <w:r>
              <w:t xml:space="preserve"> - a more modern and efficient tool and protocols (e.g. rsync) can be used instead of FTP</w:t>
            </w:r>
          </w:p>
        </w:tc>
        <w:tc>
          <w:tcPr>
            <w:tcW w:w="1329" w:type="pct"/>
          </w:tcPr>
          <w:p w14:paraId="11FEBD6F" w14:textId="77777777" w:rsidR="00855E87" w:rsidRPr="001A2410" w:rsidRDefault="00855E87" w:rsidP="000F2935">
            <w:pPr>
              <w:pStyle w:val="TAL"/>
              <w:keepNext w:val="0"/>
              <w:keepLines w:val="0"/>
              <w:rPr>
                <w:rFonts w:eastAsiaTheme="minorEastAsia"/>
              </w:rPr>
            </w:pPr>
            <w:r>
              <w:rPr>
                <w:rFonts w:eastAsiaTheme="minorEastAsia"/>
                <w:b/>
                <w:bCs/>
              </w:rPr>
              <w:t xml:space="preserve">Maybe </w:t>
            </w:r>
            <w:r w:rsidRPr="00087D9D">
              <w:rPr>
                <w:rFonts w:eastAsiaTheme="minorEastAsia"/>
                <w:b/>
                <w:bCs/>
              </w:rPr>
              <w:t>Feasible</w:t>
            </w:r>
            <w:r>
              <w:rPr>
                <w:rFonts w:eastAsiaTheme="minorEastAsia"/>
              </w:rPr>
              <w:t xml:space="preserve"> - solution </w:t>
            </w:r>
            <w:r w:rsidRPr="00794E96">
              <w:rPr>
                <w:rFonts w:eastAsiaTheme="minorEastAsia"/>
                <w:highlight w:val="yellow"/>
              </w:rPr>
              <w:t>x</w:t>
            </w:r>
            <w:r>
              <w:rPr>
                <w:rFonts w:eastAsiaTheme="minorEastAsia"/>
              </w:rPr>
              <w:t xml:space="preserve"> can be implemented. </w:t>
            </w:r>
          </w:p>
        </w:tc>
        <w:tc>
          <w:tcPr>
            <w:tcW w:w="813" w:type="pct"/>
          </w:tcPr>
          <w:p w14:paraId="74B60CCF" w14:textId="77777777" w:rsidR="00855E87" w:rsidRPr="001A2410" w:rsidRDefault="00855E87" w:rsidP="000F2935">
            <w:pPr>
              <w:pStyle w:val="TAC"/>
              <w:keepNext w:val="0"/>
              <w:keepLines w:val="0"/>
              <w:rPr>
                <w:rFonts w:eastAsiaTheme="minorEastAsia"/>
              </w:rPr>
            </w:pPr>
            <w:r w:rsidRPr="001A2410">
              <w:rPr>
                <w:rFonts w:eastAsiaTheme="minorEastAsia"/>
                <w:b/>
                <w:bCs/>
              </w:rPr>
              <w:t>WGs</w:t>
            </w:r>
            <w:r w:rsidRPr="001A2410">
              <w:rPr>
                <w:rFonts w:eastAsiaTheme="minorEastAsia"/>
              </w:rPr>
              <w:br/>
              <w:t>All Groups</w:t>
            </w:r>
          </w:p>
          <w:p w14:paraId="071657F7" w14:textId="77777777" w:rsidR="00855E87" w:rsidRPr="001A2410" w:rsidRDefault="00855E87" w:rsidP="000F2935">
            <w:pPr>
              <w:pStyle w:val="TAC"/>
              <w:keepNext w:val="0"/>
              <w:keepLines w:val="0"/>
              <w:rPr>
                <w:rFonts w:eastAsiaTheme="minorEastAsia"/>
              </w:rPr>
            </w:pPr>
          </w:p>
          <w:p w14:paraId="7F394E75" w14:textId="77777777" w:rsidR="00855E87" w:rsidRPr="001A2410" w:rsidRDefault="00855E87" w:rsidP="000F2935">
            <w:pPr>
              <w:pStyle w:val="TAC"/>
              <w:keepNext w:val="0"/>
              <w:keepLines w:val="0"/>
              <w:rPr>
                <w:rFonts w:eastAsiaTheme="minorEastAsia"/>
                <w:b/>
                <w:bCs/>
              </w:rPr>
            </w:pPr>
            <w:r w:rsidRPr="001A2410">
              <w:rPr>
                <w:rFonts w:eastAsiaTheme="minorEastAsia"/>
                <w:b/>
                <w:bCs/>
              </w:rPr>
              <w:t>Users</w:t>
            </w:r>
            <w:r w:rsidRPr="001A2410">
              <w:rPr>
                <w:rFonts w:eastAsiaTheme="minorEastAsia"/>
                <w:b/>
                <w:bCs/>
              </w:rPr>
              <w:br/>
            </w:r>
            <w:r w:rsidRPr="001A2410">
              <w:rPr>
                <w:rFonts w:eastAsiaTheme="minorEastAsia"/>
              </w:rPr>
              <w:t>Contributor, Editor</w:t>
            </w:r>
          </w:p>
        </w:tc>
      </w:tr>
      <w:tr w:rsidR="00855E87" w:rsidRPr="00110CAD" w14:paraId="12B297B4" w14:textId="77777777" w:rsidTr="000F2935">
        <w:tc>
          <w:tcPr>
            <w:tcW w:w="5000" w:type="pct"/>
            <w:gridSpan w:val="5"/>
          </w:tcPr>
          <w:p w14:paraId="60518AF4" w14:textId="77777777" w:rsidR="00855E87" w:rsidRDefault="00855E87" w:rsidP="000F2935">
            <w:pPr>
              <w:pStyle w:val="TAN"/>
              <w:keepNext w:val="0"/>
              <w:keepLines w:val="0"/>
              <w:rPr>
                <w:rFonts w:eastAsiaTheme="minorEastAsia"/>
              </w:rPr>
            </w:pPr>
            <w:r>
              <w:rPr>
                <w:rFonts w:eastAsiaTheme="minorEastAsia"/>
              </w:rPr>
              <w:t>NOTE 1:</w:t>
            </w:r>
            <w:r>
              <w:rPr>
                <w:rFonts w:eastAsiaTheme="minorEastAsia"/>
              </w:rPr>
              <w:tab/>
            </w:r>
            <w:r w:rsidRPr="00E34E64">
              <w:rPr>
                <w:rFonts w:eastAsiaTheme="minorEastAsia"/>
              </w:rPr>
              <w:t>This could also solve pain-point 8 depending on what is chosen.</w:t>
            </w:r>
          </w:p>
          <w:p w14:paraId="334C9480" w14:textId="77777777" w:rsidR="00855E87" w:rsidRDefault="00855E87" w:rsidP="000F2935">
            <w:pPr>
              <w:pStyle w:val="TAN"/>
              <w:keepNext w:val="0"/>
              <w:keepLines w:val="0"/>
              <w:rPr>
                <w:rFonts w:eastAsiaTheme="minorEastAsia"/>
              </w:rPr>
            </w:pPr>
            <w:r>
              <w:rPr>
                <w:rFonts w:eastAsiaTheme="minorEastAsia"/>
              </w:rPr>
              <w:t>NOTE 2:</w:t>
            </w:r>
            <w:r>
              <w:rPr>
                <w:rFonts w:eastAsiaTheme="minorEastAsia"/>
              </w:rPr>
              <w:tab/>
            </w:r>
            <w:r w:rsidRPr="00E34E64">
              <w:rPr>
                <w:rFonts w:eastAsiaTheme="minorEastAsia"/>
              </w:rPr>
              <w:t>No solution has been provided for how to deal with ZIP files.</w:t>
            </w:r>
          </w:p>
          <w:p w14:paraId="1BE9AE85" w14:textId="77777777" w:rsidR="00855E87" w:rsidRDefault="00855E87" w:rsidP="000F2935">
            <w:pPr>
              <w:pStyle w:val="TAN"/>
              <w:keepNext w:val="0"/>
              <w:keepLines w:val="0"/>
              <w:rPr>
                <w:rFonts w:eastAsiaTheme="minorEastAsia"/>
              </w:rPr>
            </w:pPr>
            <w:r>
              <w:rPr>
                <w:rFonts w:eastAsiaTheme="minorEastAsia"/>
              </w:rPr>
              <w:t>NOTE 3:</w:t>
            </w:r>
            <w:r>
              <w:rPr>
                <w:rFonts w:eastAsiaTheme="minorEastAsia"/>
              </w:rPr>
              <w:tab/>
            </w:r>
            <w:r w:rsidRPr="00C8030A">
              <w:rPr>
                <w:rFonts w:eastAsiaTheme="minorEastAsia"/>
              </w:rPr>
              <w:t>It has been noted that some of the errors are due to not following the process. It should be considered which of these errors could be prevented by following rules and whether it is feasible to enforce the following of such rules.</w:t>
            </w:r>
          </w:p>
          <w:p w14:paraId="6ED8EABF" w14:textId="77777777" w:rsidR="00855E87" w:rsidRPr="0033601F" w:rsidRDefault="00855E87" w:rsidP="000F2935">
            <w:pPr>
              <w:pStyle w:val="TAN"/>
              <w:keepNext w:val="0"/>
              <w:keepLines w:val="0"/>
              <w:rPr>
                <w:rFonts w:eastAsiaTheme="minorEastAsia"/>
              </w:rPr>
            </w:pPr>
            <w:r w:rsidRPr="00E014CF">
              <w:rPr>
                <w:rFonts w:eastAsiaTheme="minorEastAsia"/>
              </w:rPr>
              <w:t>NOTE</w:t>
            </w:r>
            <w:r>
              <w:rPr>
                <w:rFonts w:eastAsiaTheme="minorEastAsia"/>
              </w:rPr>
              <w:t> 4</w:t>
            </w:r>
            <w:r w:rsidRPr="00E014CF">
              <w:rPr>
                <w:rFonts w:eastAsiaTheme="minorEastAsia"/>
              </w:rPr>
              <w:t>:</w:t>
            </w:r>
            <w:r>
              <w:rPr>
                <w:rFonts w:eastAsiaTheme="minorEastAsia"/>
              </w:rPr>
              <w:tab/>
              <w:t>T</w:t>
            </w:r>
            <w:r w:rsidRPr="00E014CF">
              <w:rPr>
                <w:rFonts w:eastAsiaTheme="minorEastAsia"/>
              </w:rPr>
              <w:t>his is different from “CR tracking” as CRs deal with a resolution of a WI, not a feature.</w:t>
            </w:r>
          </w:p>
        </w:tc>
      </w:tr>
    </w:tbl>
    <w:p w14:paraId="687280AC" w14:textId="77777777" w:rsidR="00855E87" w:rsidRDefault="00855E87" w:rsidP="00855E87"/>
    <w:p w14:paraId="0BBF2DBD" w14:textId="77777777" w:rsidR="00855E87" w:rsidRDefault="00855E87" w:rsidP="00855E87">
      <w:pPr>
        <w:pStyle w:val="EditorsNote"/>
      </w:pPr>
      <w:r>
        <w:t>Editor's Note:</w:t>
      </w:r>
      <w:r>
        <w:tab/>
        <w:t>Solutions for #10A and 16 in Table 4.2-1 is to be elaborated with more detail (possibly with new rows) in Table 4.2-2.</w:t>
      </w:r>
    </w:p>
    <w:p w14:paraId="404A6AAD" w14:textId="77777777" w:rsidR="00855E87" w:rsidRDefault="00855E87" w:rsidP="00855E87"/>
    <w:p w14:paraId="01EB3F7A" w14:textId="77777777" w:rsidR="00855E87" w:rsidRDefault="00855E87" w:rsidP="00855E87">
      <w:pPr>
        <w:pStyle w:val="TH"/>
      </w:pPr>
      <w:r>
        <w:t xml:space="preserve">Table 4.2-2: </w:t>
      </w:r>
      <w:r w:rsidRPr="00ED5725">
        <w:t>Possible improvement approaches with current tools</w:t>
      </w:r>
    </w:p>
    <w:tbl>
      <w:tblPr>
        <w:tblStyle w:val="TableGrid"/>
        <w:tblW w:w="0" w:type="auto"/>
        <w:tblLook w:val="04A0" w:firstRow="1" w:lastRow="0" w:firstColumn="1" w:lastColumn="0" w:noHBand="0" w:noVBand="1"/>
      </w:tblPr>
      <w:tblGrid>
        <w:gridCol w:w="422"/>
        <w:gridCol w:w="4110"/>
        <w:gridCol w:w="1800"/>
        <w:gridCol w:w="1843"/>
        <w:gridCol w:w="1454"/>
      </w:tblGrid>
      <w:tr w:rsidR="00855E87" w:rsidRPr="004C0425" w14:paraId="5BD7FCAF" w14:textId="77777777" w:rsidTr="000F2935">
        <w:tc>
          <w:tcPr>
            <w:tcW w:w="805" w:type="dxa"/>
            <w:vAlign w:val="center"/>
          </w:tcPr>
          <w:p w14:paraId="38EEC984" w14:textId="77777777" w:rsidR="00855E87" w:rsidRPr="00C3692A" w:rsidRDefault="00855E87" w:rsidP="000F2935">
            <w:pPr>
              <w:pStyle w:val="TAH"/>
              <w:keepNext w:val="0"/>
              <w:keepLines w:val="0"/>
            </w:pPr>
            <w:r w:rsidRPr="00C3692A">
              <w:t>#</w:t>
            </w:r>
          </w:p>
        </w:tc>
        <w:tc>
          <w:tcPr>
            <w:tcW w:w="4401" w:type="dxa"/>
            <w:vAlign w:val="center"/>
          </w:tcPr>
          <w:p w14:paraId="3BB5AE83" w14:textId="77777777" w:rsidR="00855E87" w:rsidRPr="004C0425" w:rsidRDefault="00855E87" w:rsidP="000F2935">
            <w:pPr>
              <w:pStyle w:val="TAH"/>
              <w:keepNext w:val="0"/>
              <w:keepLines w:val="0"/>
            </w:pPr>
            <w:r w:rsidRPr="002809C0">
              <w:t>Possible improvement approaches with current tools</w:t>
            </w:r>
          </w:p>
        </w:tc>
        <w:tc>
          <w:tcPr>
            <w:tcW w:w="3286" w:type="dxa"/>
            <w:vAlign w:val="center"/>
          </w:tcPr>
          <w:p w14:paraId="43F4B51A" w14:textId="77777777" w:rsidR="00855E87" w:rsidRPr="004C0425" w:rsidRDefault="00855E87" w:rsidP="000F2935">
            <w:pPr>
              <w:pStyle w:val="TAH"/>
              <w:keepNext w:val="0"/>
              <w:keepLines w:val="0"/>
            </w:pPr>
            <w:r w:rsidRPr="004C0425">
              <w:t>Pros of possible improvement approaches</w:t>
            </w:r>
          </w:p>
        </w:tc>
        <w:tc>
          <w:tcPr>
            <w:tcW w:w="3384" w:type="dxa"/>
            <w:vAlign w:val="center"/>
          </w:tcPr>
          <w:p w14:paraId="1DD4744C" w14:textId="77777777" w:rsidR="00855E87" w:rsidRPr="004C0425" w:rsidRDefault="00855E87" w:rsidP="000F2935">
            <w:pPr>
              <w:pStyle w:val="TAH"/>
              <w:keepNext w:val="0"/>
              <w:keepLines w:val="0"/>
            </w:pPr>
            <w:r w:rsidRPr="004C0425">
              <w:t>Cons of possible improvement approaches</w:t>
            </w:r>
          </w:p>
        </w:tc>
        <w:tc>
          <w:tcPr>
            <w:tcW w:w="2402" w:type="dxa"/>
          </w:tcPr>
          <w:p w14:paraId="7A7E56E1" w14:textId="77777777" w:rsidR="00855E87" w:rsidRPr="004C0425" w:rsidRDefault="00855E87" w:rsidP="000F2935">
            <w:pPr>
              <w:pStyle w:val="TAH"/>
              <w:keepNext w:val="0"/>
              <w:keepLines w:val="0"/>
            </w:pPr>
            <w:r>
              <w:t xml:space="preserve">Implementation </w:t>
            </w:r>
            <w:r w:rsidRPr="004C0425">
              <w:t>Feasibility Analysis</w:t>
            </w:r>
          </w:p>
        </w:tc>
      </w:tr>
      <w:tr w:rsidR="00855E87" w:rsidRPr="004C0425" w14:paraId="54311831" w14:textId="77777777" w:rsidTr="000F2935">
        <w:tc>
          <w:tcPr>
            <w:tcW w:w="805" w:type="dxa"/>
          </w:tcPr>
          <w:p w14:paraId="0805A4A9" w14:textId="77777777" w:rsidR="00855E87" w:rsidRPr="00C3692A" w:rsidRDefault="00855E87" w:rsidP="000F2935">
            <w:pPr>
              <w:pStyle w:val="TAC"/>
              <w:keepNext w:val="0"/>
              <w:keepLines w:val="0"/>
            </w:pPr>
            <w:r w:rsidRPr="009D4749">
              <w:t>1</w:t>
            </w:r>
          </w:p>
        </w:tc>
        <w:tc>
          <w:tcPr>
            <w:tcW w:w="4401" w:type="dxa"/>
          </w:tcPr>
          <w:p w14:paraId="5B8AAE20" w14:textId="77777777" w:rsidR="00855E87" w:rsidRPr="001A2410" w:rsidRDefault="00855E87" w:rsidP="000F2935">
            <w:pPr>
              <w:pStyle w:val="TAL"/>
              <w:keepNext w:val="0"/>
              <w:keepLines w:val="0"/>
            </w:pPr>
            <w:r w:rsidRPr="001A2410">
              <w:rPr>
                <w:b/>
                <w:bCs/>
              </w:rPr>
              <w:t xml:space="preserve">Increase </w:t>
            </w:r>
            <w:r>
              <w:rPr>
                <w:b/>
                <w:bCs/>
              </w:rPr>
              <w:t xml:space="preserve">MCC </w:t>
            </w:r>
            <w:r w:rsidRPr="001A2410">
              <w:rPr>
                <w:b/>
                <w:bCs/>
              </w:rPr>
              <w:t>workforce for CR merging</w:t>
            </w:r>
            <w:r w:rsidRPr="001A2410">
              <w:t xml:space="preserve"> </w:t>
            </w:r>
            <w:r>
              <w:t>-</w:t>
            </w:r>
            <w:r w:rsidRPr="001A2410">
              <w:t xml:space="preserve"> In WGs where all CR merging is done by a single MCC officer today, there is the possibility to:</w:t>
            </w:r>
          </w:p>
          <w:p w14:paraId="7246ED72" w14:textId="77777777" w:rsidR="00855E87" w:rsidRPr="00296735" w:rsidRDefault="00855E87" w:rsidP="000F2935">
            <w:pPr>
              <w:pStyle w:val="B1"/>
              <w:contextualSpacing/>
              <w:rPr>
                <w:rFonts w:ascii="Arial" w:eastAsiaTheme="minorEastAsia" w:hAnsi="Arial" w:cs="Arial"/>
                <w:sz w:val="18"/>
                <w:szCs w:val="18"/>
              </w:rPr>
            </w:pPr>
            <w:bookmarkStart w:id="19" w:name="_MCCTEMPBM_CRPT75330014___7"/>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Increase the MCC staff for CR merging.</w:t>
            </w:r>
            <w:bookmarkEnd w:id="19"/>
          </w:p>
        </w:tc>
        <w:tc>
          <w:tcPr>
            <w:tcW w:w="3286" w:type="dxa"/>
          </w:tcPr>
          <w:p w14:paraId="261016DE" w14:textId="77777777" w:rsidR="00855E87" w:rsidRPr="004C0425" w:rsidRDefault="00855E87" w:rsidP="000F2935">
            <w:pPr>
              <w:pStyle w:val="TAL"/>
              <w:keepNext w:val="0"/>
              <w:keepLines w:val="0"/>
            </w:pPr>
            <w:r w:rsidRPr="001A2410">
              <w:t>Drastic decrease in the workload for MCC officers, reduces the need to look for automated tools for merging CRs into specs.</w:t>
            </w:r>
          </w:p>
        </w:tc>
        <w:tc>
          <w:tcPr>
            <w:tcW w:w="3384" w:type="dxa"/>
            <w:vAlign w:val="center"/>
          </w:tcPr>
          <w:p w14:paraId="5249FE37" w14:textId="77777777" w:rsidR="00855E87" w:rsidRPr="004C0425" w:rsidRDefault="00855E87" w:rsidP="000F2935">
            <w:pPr>
              <w:pStyle w:val="TAL"/>
              <w:keepNext w:val="0"/>
              <w:keepLines w:val="0"/>
            </w:pPr>
          </w:p>
        </w:tc>
        <w:tc>
          <w:tcPr>
            <w:tcW w:w="2402" w:type="dxa"/>
          </w:tcPr>
          <w:p w14:paraId="7BAA6D54" w14:textId="77777777" w:rsidR="00855E87" w:rsidRDefault="00855E87" w:rsidP="000F2935">
            <w:pPr>
              <w:pStyle w:val="TAL"/>
              <w:keepNext w:val="0"/>
              <w:keepLines w:val="0"/>
            </w:pPr>
          </w:p>
        </w:tc>
      </w:tr>
      <w:tr w:rsidR="00855E87" w:rsidRPr="004C0425" w14:paraId="2D8D85CD" w14:textId="77777777" w:rsidTr="000F2935">
        <w:tc>
          <w:tcPr>
            <w:tcW w:w="805" w:type="dxa"/>
          </w:tcPr>
          <w:p w14:paraId="7A79E032" w14:textId="77777777" w:rsidR="00855E87" w:rsidRPr="009D4749" w:rsidRDefault="00855E87" w:rsidP="000F2935">
            <w:pPr>
              <w:pStyle w:val="TAC"/>
              <w:keepNext w:val="0"/>
              <w:keepLines w:val="0"/>
            </w:pPr>
            <w:r>
              <w:t>1A</w:t>
            </w:r>
          </w:p>
        </w:tc>
        <w:tc>
          <w:tcPr>
            <w:tcW w:w="4401" w:type="dxa"/>
          </w:tcPr>
          <w:p w14:paraId="309ADA8C" w14:textId="77777777" w:rsidR="00855E87" w:rsidRPr="001A2410" w:rsidRDefault="00855E87" w:rsidP="000F2935">
            <w:pPr>
              <w:pStyle w:val="TAL"/>
              <w:keepNext w:val="0"/>
              <w:keepLines w:val="0"/>
            </w:pPr>
            <w:r w:rsidRPr="001A2410">
              <w:rPr>
                <w:b/>
                <w:bCs/>
              </w:rPr>
              <w:t xml:space="preserve">Increase </w:t>
            </w:r>
            <w:r>
              <w:rPr>
                <w:b/>
                <w:bCs/>
              </w:rPr>
              <w:t xml:space="preserve">delegates </w:t>
            </w:r>
            <w:r w:rsidRPr="001A2410">
              <w:rPr>
                <w:b/>
                <w:bCs/>
              </w:rPr>
              <w:t>workforce for CR merging</w:t>
            </w:r>
            <w:r w:rsidRPr="001A2410">
              <w:t xml:space="preserve"> </w:t>
            </w:r>
            <w:r>
              <w:t>-</w:t>
            </w:r>
            <w:r w:rsidRPr="001A2410">
              <w:t xml:space="preserve"> In WGs where all CR merging is done by a single MCC officer today, there is the possibility to:</w:t>
            </w:r>
          </w:p>
          <w:p w14:paraId="3FBEF46B" w14:textId="77777777" w:rsidR="00855E87" w:rsidRPr="001A2410" w:rsidRDefault="00855E87" w:rsidP="000F2935">
            <w:pPr>
              <w:pStyle w:val="B1"/>
              <w:contextualSpacing/>
            </w:pPr>
            <w:bookmarkStart w:id="20" w:name="_MCCTEMPBM_CRPT75330015___7"/>
            <w:r w:rsidRPr="00296735">
              <w:rPr>
                <w:rFonts w:ascii="Arial" w:eastAsiaTheme="minorEastAsia" w:hAnsi="Arial" w:cs="Arial"/>
                <w:sz w:val="18"/>
                <w:szCs w:val="18"/>
              </w:rPr>
              <w:t>-</w:t>
            </w:r>
            <w:r w:rsidRPr="00296735">
              <w:rPr>
                <w:rFonts w:ascii="Arial" w:eastAsiaTheme="minorEastAsia" w:hAnsi="Arial" w:cs="Arial"/>
                <w:sz w:val="18"/>
                <w:szCs w:val="18"/>
              </w:rPr>
              <w:tab/>
              <w:t>Offload this task to each spec rapporteur. 3GPP could provide regular training courses for delegates that are candidates to become TS rapporteurs.</w:t>
            </w:r>
            <w:bookmarkEnd w:id="20"/>
          </w:p>
        </w:tc>
        <w:tc>
          <w:tcPr>
            <w:tcW w:w="3286" w:type="dxa"/>
          </w:tcPr>
          <w:p w14:paraId="1BB37242" w14:textId="77777777" w:rsidR="00855E87" w:rsidRPr="001A2410" w:rsidRDefault="00855E87" w:rsidP="000F2935">
            <w:pPr>
              <w:pStyle w:val="TAL"/>
              <w:keepNext w:val="0"/>
              <w:keepLines w:val="0"/>
            </w:pPr>
          </w:p>
        </w:tc>
        <w:tc>
          <w:tcPr>
            <w:tcW w:w="3384" w:type="dxa"/>
          </w:tcPr>
          <w:p w14:paraId="4E330918" w14:textId="77777777" w:rsidR="00855E87" w:rsidRPr="001A2410" w:rsidRDefault="00855E87" w:rsidP="000F2935">
            <w:pPr>
              <w:pStyle w:val="TAL"/>
              <w:keepNext w:val="0"/>
              <w:keepLines w:val="0"/>
            </w:pPr>
            <w:r w:rsidRPr="001A2410">
              <w:t>Increase in workload for delegates. Need to ensure that all TS rapporteurs complete the task timely and respect all 3GPP drafting rules with proper and regular training.</w:t>
            </w:r>
          </w:p>
        </w:tc>
        <w:tc>
          <w:tcPr>
            <w:tcW w:w="2402" w:type="dxa"/>
          </w:tcPr>
          <w:p w14:paraId="16F0C3A0" w14:textId="77777777" w:rsidR="00855E87" w:rsidRPr="001A2410" w:rsidRDefault="00855E87" w:rsidP="000F2935">
            <w:pPr>
              <w:pStyle w:val="TAL"/>
              <w:keepNext w:val="0"/>
              <w:keepLines w:val="0"/>
            </w:pPr>
          </w:p>
        </w:tc>
      </w:tr>
      <w:tr w:rsidR="00855E87" w:rsidRPr="004C0425" w14:paraId="67B0294B" w14:textId="77777777" w:rsidTr="000F2935">
        <w:tc>
          <w:tcPr>
            <w:tcW w:w="805" w:type="dxa"/>
          </w:tcPr>
          <w:p w14:paraId="2952D78D" w14:textId="77777777" w:rsidR="00855E87" w:rsidRPr="009D4749" w:rsidRDefault="00855E87" w:rsidP="000F2935">
            <w:pPr>
              <w:pStyle w:val="TAC"/>
              <w:keepNext w:val="0"/>
              <w:keepLines w:val="0"/>
            </w:pPr>
            <w:r w:rsidRPr="009D4749">
              <w:lastRenderedPageBreak/>
              <w:t>2</w:t>
            </w:r>
          </w:p>
        </w:tc>
        <w:tc>
          <w:tcPr>
            <w:tcW w:w="4401" w:type="dxa"/>
          </w:tcPr>
          <w:p w14:paraId="6A23FA09" w14:textId="77777777" w:rsidR="00855E87" w:rsidRPr="001A2410" w:rsidRDefault="00855E87" w:rsidP="000F2935">
            <w:pPr>
              <w:pStyle w:val="TAL"/>
              <w:keepNext w:val="0"/>
              <w:keepLines w:val="0"/>
            </w:pPr>
            <w:r w:rsidRPr="001A2410">
              <w:rPr>
                <w:b/>
                <w:bCs/>
              </w:rPr>
              <w:t>Scripting to automatically merge CRs</w:t>
            </w:r>
            <w:r w:rsidRPr="001A2410">
              <w:t xml:space="preserve"> </w:t>
            </w:r>
            <w:r>
              <w:t>-</w:t>
            </w:r>
            <w:r w:rsidRPr="001A2410">
              <w:t xml:space="preserve"> ETSI is having a tool developed to automatically merge CRs into the specification.</w:t>
            </w:r>
          </w:p>
        </w:tc>
        <w:tc>
          <w:tcPr>
            <w:tcW w:w="3286" w:type="dxa"/>
          </w:tcPr>
          <w:p w14:paraId="013C25DB" w14:textId="77777777" w:rsidR="00855E87" w:rsidRPr="001A2410" w:rsidRDefault="00855E87" w:rsidP="000F2935">
            <w:pPr>
              <w:pStyle w:val="TAL"/>
              <w:keepNext w:val="0"/>
              <w:keepLines w:val="0"/>
            </w:pPr>
            <w:r w:rsidRPr="001A2410">
              <w:t>Reduces human error and decreases the time to produce a merged specification.</w:t>
            </w:r>
          </w:p>
        </w:tc>
        <w:tc>
          <w:tcPr>
            <w:tcW w:w="3384" w:type="dxa"/>
          </w:tcPr>
          <w:p w14:paraId="7B84FC53" w14:textId="77777777" w:rsidR="00855E87" w:rsidRPr="001A2410" w:rsidRDefault="00855E87" w:rsidP="000F2935">
            <w:pPr>
              <w:pStyle w:val="TAL"/>
              <w:keepNext w:val="0"/>
              <w:keepLines w:val="0"/>
            </w:pPr>
            <w:r w:rsidRPr="001A2410">
              <w:t>It is unknown if such a script could be released to delegates and if it would comply with company security policies. For example, if macros are used, many would not be able to run them.</w:t>
            </w:r>
          </w:p>
        </w:tc>
        <w:tc>
          <w:tcPr>
            <w:tcW w:w="2402" w:type="dxa"/>
          </w:tcPr>
          <w:p w14:paraId="37D0FE14" w14:textId="77777777" w:rsidR="00855E87" w:rsidRPr="001A2410" w:rsidRDefault="00855E87" w:rsidP="000F2935">
            <w:pPr>
              <w:pStyle w:val="TAL"/>
              <w:keepNext w:val="0"/>
              <w:keepLines w:val="0"/>
            </w:pPr>
          </w:p>
        </w:tc>
      </w:tr>
      <w:tr w:rsidR="00855E87" w:rsidRPr="004C0425" w14:paraId="7C70C487" w14:textId="77777777" w:rsidTr="000F2935">
        <w:tc>
          <w:tcPr>
            <w:tcW w:w="805" w:type="dxa"/>
          </w:tcPr>
          <w:p w14:paraId="6C2D0EE4" w14:textId="77777777" w:rsidR="00855E87" w:rsidRPr="009D4749" w:rsidRDefault="00855E87" w:rsidP="000F2935">
            <w:pPr>
              <w:pStyle w:val="TAC"/>
              <w:keepNext w:val="0"/>
              <w:keepLines w:val="0"/>
            </w:pPr>
            <w:r w:rsidRPr="009D4749">
              <w:t>3</w:t>
            </w:r>
          </w:p>
        </w:tc>
        <w:tc>
          <w:tcPr>
            <w:tcW w:w="4401" w:type="dxa"/>
          </w:tcPr>
          <w:p w14:paraId="17A12935" w14:textId="77777777" w:rsidR="00855E87" w:rsidRPr="001A2410" w:rsidRDefault="00855E87" w:rsidP="000F2935">
            <w:pPr>
              <w:pStyle w:val="TAL"/>
              <w:keepNext w:val="0"/>
              <w:keepLines w:val="0"/>
            </w:pPr>
            <w:r w:rsidRPr="001A2410">
              <w:t xml:space="preserve">[New tool] </w:t>
            </w:r>
            <w:r w:rsidRPr="001A2410">
              <w:rPr>
                <w:b/>
                <w:bCs/>
              </w:rPr>
              <w:t>CR conformance checking</w:t>
            </w:r>
            <w:r w:rsidRPr="001A2410">
              <w:t xml:space="preserve"> </w:t>
            </w:r>
            <w:r>
              <w:t>-</w:t>
            </w:r>
            <w:r w:rsidRPr="001A2410">
              <w:t xml:space="preserve"> write a new tool to check and report the location and nature of errors in a CR. These errors could include style errors, non-contiguous clause numbering, non-conforming figure and table numbering, and mismatches between the CR database and the CR cover page.</w:t>
            </w:r>
          </w:p>
        </w:tc>
        <w:tc>
          <w:tcPr>
            <w:tcW w:w="3286" w:type="dxa"/>
          </w:tcPr>
          <w:p w14:paraId="1CB68AC8" w14:textId="77777777" w:rsidR="00855E87" w:rsidRPr="001A2410" w:rsidRDefault="00855E87" w:rsidP="000F2935">
            <w:pPr>
              <w:pStyle w:val="TAL"/>
              <w:keepNext w:val="0"/>
              <w:keepLines w:val="0"/>
            </w:pPr>
            <w:r w:rsidRPr="001A2410">
              <w:t>By using the tool pre-submission, delegates would not experience delays in submission and less time would be spent during meetings discussing styles and formatting.</w:t>
            </w:r>
          </w:p>
        </w:tc>
        <w:tc>
          <w:tcPr>
            <w:tcW w:w="3384" w:type="dxa"/>
          </w:tcPr>
          <w:p w14:paraId="21F6DACC" w14:textId="77777777" w:rsidR="00855E87" w:rsidRPr="001A2410" w:rsidRDefault="00855E87" w:rsidP="000F2935">
            <w:pPr>
              <w:pStyle w:val="TAL"/>
              <w:keepNext w:val="0"/>
              <w:keepLines w:val="0"/>
            </w:pPr>
            <w:r w:rsidRPr="001A2410">
              <w:t>It is difficult to write and maintain consistent tools based on docx due to high variability in docx file structures.</w:t>
            </w:r>
          </w:p>
          <w:p w14:paraId="16348A2C" w14:textId="77777777" w:rsidR="00855E87" w:rsidRPr="001A2410" w:rsidRDefault="00855E87" w:rsidP="000F2935">
            <w:pPr>
              <w:pStyle w:val="TAL"/>
              <w:keepNext w:val="0"/>
              <w:keepLines w:val="0"/>
            </w:pPr>
            <w:r w:rsidRPr="001A2410">
              <w:rPr>
                <w:rFonts w:eastAsiaTheme="minorEastAsia"/>
              </w:rPr>
              <w:t>Ensuring that styles didn’t change between versions and ensuring that the correct approved styles are used could be challenging and encounter corner cases.</w:t>
            </w:r>
          </w:p>
        </w:tc>
        <w:tc>
          <w:tcPr>
            <w:tcW w:w="2402" w:type="dxa"/>
          </w:tcPr>
          <w:p w14:paraId="78A56717" w14:textId="77777777" w:rsidR="00855E87" w:rsidRPr="001A2410" w:rsidRDefault="00855E87" w:rsidP="000F2935">
            <w:pPr>
              <w:pStyle w:val="TAL"/>
              <w:keepNext w:val="0"/>
              <w:keepLines w:val="0"/>
            </w:pPr>
          </w:p>
        </w:tc>
      </w:tr>
      <w:tr w:rsidR="00855E87" w:rsidRPr="004C0425" w14:paraId="33E2C575" w14:textId="77777777" w:rsidTr="000F2935">
        <w:tc>
          <w:tcPr>
            <w:tcW w:w="805" w:type="dxa"/>
          </w:tcPr>
          <w:p w14:paraId="0D3073E5" w14:textId="77777777" w:rsidR="00855E87" w:rsidRPr="009D4749" w:rsidRDefault="00855E87" w:rsidP="000F2935">
            <w:pPr>
              <w:pStyle w:val="TAC"/>
              <w:keepNext w:val="0"/>
              <w:keepLines w:val="0"/>
            </w:pPr>
            <w:bookmarkStart w:id="21" w:name="_MCCTEMPBM_CRPT75330016___7" w:colFirst="1" w:colLast="3"/>
            <w:r w:rsidRPr="009D4749">
              <w:t>4</w:t>
            </w:r>
          </w:p>
        </w:tc>
        <w:tc>
          <w:tcPr>
            <w:tcW w:w="4401" w:type="dxa"/>
          </w:tcPr>
          <w:p w14:paraId="16DACD9E" w14:textId="77777777" w:rsidR="00855E87" w:rsidRPr="001A2410" w:rsidRDefault="00855E87" w:rsidP="000F2935">
            <w:pPr>
              <w:pStyle w:val="TAL"/>
              <w:keepNext w:val="0"/>
              <w:keepLines w:val="0"/>
            </w:pPr>
            <w:r w:rsidRPr="001A2410">
              <w:t xml:space="preserve">[New tool] </w:t>
            </w:r>
            <w:r w:rsidRPr="001A2410">
              <w:rPr>
                <w:b/>
                <w:bCs/>
              </w:rPr>
              <w:t>CR auto-generation</w:t>
            </w:r>
            <w:r w:rsidRPr="001A2410">
              <w:t xml:space="preserve"> - Write a tool, e.g., an application-native script, Python script or other programming language-based tool to automatically create a CR from a modified version of a specification, including the following:</w:t>
            </w:r>
          </w:p>
          <w:p w14:paraId="630EED6E" w14:textId="77777777" w:rsidR="00855E87" w:rsidRPr="001A2410" w:rsidRDefault="00855E87" w:rsidP="000F29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Auto-filled cover page including the specification number, specification version, and affected clauses</w:t>
            </w:r>
          </w:p>
          <w:p w14:paraId="4EB7764B" w14:textId="77777777" w:rsidR="00855E87" w:rsidRPr="001A2410" w:rsidRDefault="00855E87" w:rsidP="000F29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Automatic inclusion of affected clauses in the body of the CR, including change marks</w:t>
            </w:r>
          </w:p>
          <w:p w14:paraId="6F41F336" w14:textId="77777777" w:rsidR="00855E87" w:rsidRPr="001A2410" w:rsidRDefault="00855E87" w:rsidP="000F2935">
            <w:pPr>
              <w:pStyle w:val="B1"/>
              <w:contextualSpacing/>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Additionally, the macro would need to be available for local use such that delegates could check their CRs prior to submission.</w:t>
            </w:r>
          </w:p>
        </w:tc>
        <w:tc>
          <w:tcPr>
            <w:tcW w:w="3286" w:type="dxa"/>
          </w:tcPr>
          <w:p w14:paraId="501C41E6" w14:textId="77777777" w:rsidR="00855E87" w:rsidRPr="001A2410" w:rsidRDefault="00855E87" w:rsidP="000F29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Many error-prone fields of the CR cover page would be guaranteed to be correct.</w:t>
            </w:r>
          </w:p>
          <w:p w14:paraId="6718E1F4" w14:textId="77777777" w:rsidR="00855E87" w:rsidRPr="001A2410" w:rsidRDefault="00855E87" w:rsidP="000F29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Style errors would be prevented</w:t>
            </w:r>
          </w:p>
          <w:p w14:paraId="40A13FD5" w14:textId="77777777" w:rsidR="00855E87" w:rsidRPr="001A2410" w:rsidRDefault="00855E87" w:rsidP="000F2935">
            <w:pPr>
              <w:pStyle w:val="B1"/>
              <w:contextualSpacing/>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The correct specification base text would be used</w:t>
            </w:r>
          </w:p>
        </w:tc>
        <w:tc>
          <w:tcPr>
            <w:tcW w:w="3384" w:type="dxa"/>
          </w:tcPr>
          <w:p w14:paraId="051AA154" w14:textId="77777777" w:rsidR="00855E87" w:rsidRPr="001A2410" w:rsidRDefault="00855E87" w:rsidP="000F29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Modifying additional clauses or removing affected clauses requires a regeneration of the CR</w:t>
            </w:r>
          </w:p>
          <w:p w14:paraId="69ABC9E9" w14:textId="77777777" w:rsidR="00855E87" w:rsidRPr="001A2410" w:rsidRDefault="00855E87" w:rsidP="000F29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Difficult to write and maintain consistent tools based on docx due to high variability in docx file structures</w:t>
            </w:r>
          </w:p>
          <w:p w14:paraId="7E6DEAE6" w14:textId="77777777" w:rsidR="00855E87" w:rsidRPr="001A2410" w:rsidRDefault="00855E87" w:rsidP="000F29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Some companies do not allow the use of macros.</w:t>
            </w:r>
          </w:p>
          <w:p w14:paraId="59D9720A" w14:textId="77777777" w:rsidR="00855E87" w:rsidRPr="001A2410" w:rsidRDefault="00855E87" w:rsidP="000F2935">
            <w:pPr>
              <w:pStyle w:val="B1"/>
              <w:contextualSpacing/>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This solution only works for the initial version of the CR.</w:t>
            </w:r>
          </w:p>
        </w:tc>
        <w:tc>
          <w:tcPr>
            <w:tcW w:w="2402" w:type="dxa"/>
          </w:tcPr>
          <w:p w14:paraId="05F8C679" w14:textId="77777777" w:rsidR="00855E87" w:rsidRPr="001A2410" w:rsidRDefault="00855E87" w:rsidP="000F2935">
            <w:pPr>
              <w:pStyle w:val="TAL"/>
              <w:keepNext w:val="0"/>
              <w:keepLines w:val="0"/>
            </w:pPr>
          </w:p>
        </w:tc>
      </w:tr>
      <w:bookmarkEnd w:id="21"/>
      <w:tr w:rsidR="00855E87" w:rsidRPr="004C0425" w14:paraId="739D9254" w14:textId="77777777" w:rsidTr="000F2935">
        <w:tc>
          <w:tcPr>
            <w:tcW w:w="805" w:type="dxa"/>
          </w:tcPr>
          <w:p w14:paraId="1DBDE782" w14:textId="77777777" w:rsidR="00855E87" w:rsidRPr="009D4749" w:rsidRDefault="00855E87" w:rsidP="000F2935">
            <w:pPr>
              <w:pStyle w:val="TAC"/>
              <w:keepNext w:val="0"/>
              <w:keepLines w:val="0"/>
            </w:pPr>
            <w:r w:rsidRPr="009D4749">
              <w:t>5</w:t>
            </w:r>
          </w:p>
        </w:tc>
        <w:tc>
          <w:tcPr>
            <w:tcW w:w="4401" w:type="dxa"/>
          </w:tcPr>
          <w:p w14:paraId="19671D14" w14:textId="77777777" w:rsidR="00855E87" w:rsidRPr="001A2410" w:rsidRDefault="00855E87" w:rsidP="000F2935">
            <w:pPr>
              <w:pStyle w:val="TAL"/>
              <w:keepNext w:val="0"/>
              <w:keepLines w:val="0"/>
            </w:pPr>
            <w:r w:rsidRPr="001A2410">
              <w:t>CR cover auto-generation</w:t>
            </w:r>
          </w:p>
        </w:tc>
        <w:tc>
          <w:tcPr>
            <w:tcW w:w="3286" w:type="dxa"/>
          </w:tcPr>
          <w:p w14:paraId="23D33A3F" w14:textId="77777777" w:rsidR="00855E87" w:rsidRPr="001A2410" w:rsidRDefault="00855E87" w:rsidP="000F2935">
            <w:pPr>
              <w:pStyle w:val="TAL"/>
              <w:keepNext w:val="0"/>
              <w:keepLines w:val="0"/>
            </w:pPr>
            <w:r w:rsidRPr="001A2410">
              <w:t>The tool exists online at the time of reserving a TDoc for a CR.</w:t>
            </w:r>
          </w:p>
        </w:tc>
        <w:tc>
          <w:tcPr>
            <w:tcW w:w="3384" w:type="dxa"/>
          </w:tcPr>
          <w:p w14:paraId="796E3C47" w14:textId="77777777" w:rsidR="00855E87" w:rsidRPr="001A2410" w:rsidRDefault="00855E87" w:rsidP="000F2935">
            <w:pPr>
              <w:pStyle w:val="TAL"/>
              <w:keepNext w:val="0"/>
              <w:keepLines w:val="0"/>
            </w:pPr>
            <w:r w:rsidRPr="001A2410">
              <w:t>The tool is only available for online use.</w:t>
            </w:r>
          </w:p>
        </w:tc>
        <w:tc>
          <w:tcPr>
            <w:tcW w:w="2402" w:type="dxa"/>
          </w:tcPr>
          <w:p w14:paraId="150B753E" w14:textId="77777777" w:rsidR="00855E87" w:rsidRPr="001A2410" w:rsidRDefault="00855E87" w:rsidP="000F2935">
            <w:pPr>
              <w:pStyle w:val="TAL"/>
              <w:keepNext w:val="0"/>
              <w:keepLines w:val="0"/>
            </w:pPr>
          </w:p>
        </w:tc>
      </w:tr>
      <w:tr w:rsidR="00855E87" w:rsidRPr="004C0425" w14:paraId="1C7C95CF" w14:textId="77777777" w:rsidTr="000F2935">
        <w:tc>
          <w:tcPr>
            <w:tcW w:w="805" w:type="dxa"/>
          </w:tcPr>
          <w:p w14:paraId="7F03934D" w14:textId="77777777" w:rsidR="00855E87" w:rsidRPr="009D4749" w:rsidRDefault="00855E87" w:rsidP="000F2935">
            <w:pPr>
              <w:pStyle w:val="TAC"/>
              <w:keepNext w:val="0"/>
              <w:keepLines w:val="0"/>
            </w:pPr>
            <w:r w:rsidRPr="009D4749">
              <w:t>6</w:t>
            </w:r>
          </w:p>
        </w:tc>
        <w:tc>
          <w:tcPr>
            <w:tcW w:w="4401" w:type="dxa"/>
          </w:tcPr>
          <w:p w14:paraId="4736FBAA" w14:textId="77777777" w:rsidR="00855E87" w:rsidRPr="001A2410" w:rsidRDefault="00855E87" w:rsidP="000F2935">
            <w:pPr>
              <w:pStyle w:val="TAL"/>
              <w:keepNext w:val="0"/>
              <w:keepLines w:val="0"/>
            </w:pPr>
            <w:r w:rsidRPr="001A2410">
              <w:t>Restrict editing</w:t>
            </w:r>
          </w:p>
          <w:p w14:paraId="23618AFE" w14:textId="77777777" w:rsidR="00855E87" w:rsidRPr="001A2410" w:rsidRDefault="00855E87" w:rsidP="000F2935">
            <w:pPr>
              <w:pStyle w:val="TAL"/>
              <w:keepNext w:val="0"/>
              <w:keepLines w:val="0"/>
            </w:pPr>
            <w:r w:rsidRPr="001A2410">
              <w:rPr>
                <w:noProof/>
                <w:lang w:eastAsia="zh-CN"/>
              </w:rPr>
              <w:lastRenderedPageBreak/>
              <w:drawing>
                <wp:inline distT="0" distB="0" distL="0" distR="0" wp14:anchorId="5260A234" wp14:editId="603B8A6B">
                  <wp:extent cx="2657475" cy="2114973"/>
                  <wp:effectExtent l="0" t="0" r="0" b="0"/>
                  <wp:docPr id="1882841393" name="Picture 1"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841393" name="Picture 1" descr="A screenshot of a computer program&#10;&#10;AI-generated content may be incorrect."/>
                          <pic:cNvPicPr/>
                        </pic:nvPicPr>
                        <pic:blipFill>
                          <a:blip r:embed="rId7"/>
                          <a:stretch>
                            <a:fillRect/>
                          </a:stretch>
                        </pic:blipFill>
                        <pic:spPr>
                          <a:xfrm>
                            <a:off x="0" y="0"/>
                            <a:ext cx="2664372" cy="2120462"/>
                          </a:xfrm>
                          <a:prstGeom prst="rect">
                            <a:avLst/>
                          </a:prstGeom>
                        </pic:spPr>
                      </pic:pic>
                    </a:graphicData>
                  </a:graphic>
                </wp:inline>
              </w:drawing>
            </w:r>
          </w:p>
        </w:tc>
        <w:tc>
          <w:tcPr>
            <w:tcW w:w="3286" w:type="dxa"/>
          </w:tcPr>
          <w:p w14:paraId="701DEAC4" w14:textId="77777777" w:rsidR="00855E87" w:rsidRPr="001A2410" w:rsidRDefault="00855E87" w:rsidP="000F2935">
            <w:pPr>
              <w:pStyle w:val="TAL"/>
              <w:keepNext w:val="0"/>
              <w:keepLines w:val="0"/>
            </w:pPr>
            <w:r w:rsidRPr="001A2410">
              <w:lastRenderedPageBreak/>
              <w:t>The feature is available in current tool used for writing CRs and the specification.</w:t>
            </w:r>
          </w:p>
        </w:tc>
        <w:tc>
          <w:tcPr>
            <w:tcW w:w="3384" w:type="dxa"/>
          </w:tcPr>
          <w:p w14:paraId="46C45FC2" w14:textId="77777777" w:rsidR="00855E87" w:rsidRPr="001A2410" w:rsidRDefault="00855E87" w:rsidP="000F2935">
            <w:pPr>
              <w:pStyle w:val="TAL"/>
              <w:keepNext w:val="0"/>
              <w:keepLines w:val="0"/>
            </w:pPr>
            <w:r w:rsidRPr="001A2410">
              <w:t>This feature is not available in all docx editors.</w:t>
            </w:r>
            <w:r>
              <w:t xml:space="preserve"> Furthermore, there is no way to enforce its usage.</w:t>
            </w:r>
          </w:p>
        </w:tc>
        <w:tc>
          <w:tcPr>
            <w:tcW w:w="2402" w:type="dxa"/>
          </w:tcPr>
          <w:p w14:paraId="769A675F" w14:textId="77777777" w:rsidR="00855E87" w:rsidRPr="001A2410" w:rsidRDefault="00855E87" w:rsidP="000F2935">
            <w:pPr>
              <w:pStyle w:val="TAL"/>
              <w:keepNext w:val="0"/>
              <w:keepLines w:val="0"/>
            </w:pPr>
          </w:p>
        </w:tc>
      </w:tr>
      <w:tr w:rsidR="00855E87" w:rsidRPr="004C0425" w14:paraId="1400652C" w14:textId="77777777" w:rsidTr="000F2935">
        <w:tc>
          <w:tcPr>
            <w:tcW w:w="805" w:type="dxa"/>
          </w:tcPr>
          <w:p w14:paraId="728BE80F" w14:textId="77777777" w:rsidR="00855E87" w:rsidRPr="009D4749" w:rsidRDefault="00855E87" w:rsidP="000F2935">
            <w:pPr>
              <w:pStyle w:val="TAC"/>
              <w:keepNext w:val="0"/>
              <w:keepLines w:val="0"/>
            </w:pPr>
            <w:r w:rsidRPr="009D4749">
              <w:t>7</w:t>
            </w:r>
          </w:p>
        </w:tc>
        <w:tc>
          <w:tcPr>
            <w:tcW w:w="4401" w:type="dxa"/>
          </w:tcPr>
          <w:p w14:paraId="7C527AB0" w14:textId="77777777" w:rsidR="00855E87" w:rsidRPr="001A2410" w:rsidRDefault="00855E87" w:rsidP="000F2935">
            <w:pPr>
              <w:pStyle w:val="TAL"/>
              <w:keepNext w:val="0"/>
              <w:keepLines w:val="0"/>
            </w:pPr>
            <w:r w:rsidRPr="001A2410">
              <w:rPr>
                <w:b/>
                <w:bCs/>
              </w:rPr>
              <w:t>Training</w:t>
            </w:r>
            <w:r w:rsidRPr="001A2410">
              <w:t xml:space="preserve"> </w:t>
            </w:r>
            <w:r>
              <w:t>-</w:t>
            </w:r>
            <w:r w:rsidRPr="001A2410">
              <w:t xml:space="preserve"> (1) correct use of styles</w:t>
            </w:r>
          </w:p>
        </w:tc>
        <w:tc>
          <w:tcPr>
            <w:tcW w:w="3286" w:type="dxa"/>
          </w:tcPr>
          <w:p w14:paraId="033999DE" w14:textId="77777777" w:rsidR="00855E87" w:rsidRPr="001A2410" w:rsidRDefault="00855E87" w:rsidP="000F2935">
            <w:pPr>
              <w:pStyle w:val="TAL"/>
              <w:keepNext w:val="0"/>
              <w:keepLines w:val="0"/>
            </w:pPr>
          </w:p>
        </w:tc>
        <w:tc>
          <w:tcPr>
            <w:tcW w:w="3384" w:type="dxa"/>
          </w:tcPr>
          <w:p w14:paraId="53D08ABA" w14:textId="77777777" w:rsidR="00855E87" w:rsidRDefault="00855E87" w:rsidP="000F2935">
            <w:pPr>
              <w:pStyle w:val="TAL"/>
              <w:keepNext w:val="0"/>
              <w:keepLines w:val="0"/>
            </w:pPr>
            <w:r w:rsidRPr="001A2410">
              <w:t>Some tools other than used for processing docx files may not allow delegates full control of the styles.</w:t>
            </w:r>
          </w:p>
          <w:p w14:paraId="0266DA71" w14:textId="77777777" w:rsidR="00855E87" w:rsidRDefault="00855E87" w:rsidP="000F2935">
            <w:pPr>
              <w:pStyle w:val="TAL"/>
              <w:keepNext w:val="0"/>
              <w:keepLines w:val="0"/>
            </w:pPr>
          </w:p>
          <w:p w14:paraId="3ED6D580" w14:textId="77777777" w:rsidR="00855E87" w:rsidRDefault="00855E87" w:rsidP="000F2935">
            <w:pPr>
              <w:pStyle w:val="TAL"/>
              <w:keepNext w:val="0"/>
              <w:keepLines w:val="0"/>
            </w:pPr>
            <w:r>
              <w:t>No training will help in the tendency of word applying styles etc. automatically.</w:t>
            </w:r>
          </w:p>
          <w:p w14:paraId="52C96F09" w14:textId="77777777" w:rsidR="00855E87" w:rsidRPr="001A2410" w:rsidRDefault="00855E87" w:rsidP="000F2935">
            <w:pPr>
              <w:pStyle w:val="TAL"/>
              <w:keepNext w:val="0"/>
              <w:keepLines w:val="0"/>
            </w:pPr>
            <w:r>
              <w:t>(NOTE 2)</w:t>
            </w:r>
          </w:p>
        </w:tc>
        <w:tc>
          <w:tcPr>
            <w:tcW w:w="2402" w:type="dxa"/>
          </w:tcPr>
          <w:p w14:paraId="14B58D74" w14:textId="77777777" w:rsidR="00855E87" w:rsidRPr="001A2410" w:rsidRDefault="00855E87" w:rsidP="000F2935">
            <w:pPr>
              <w:pStyle w:val="TAL"/>
              <w:keepNext w:val="0"/>
              <w:keepLines w:val="0"/>
            </w:pPr>
          </w:p>
        </w:tc>
      </w:tr>
      <w:tr w:rsidR="00855E87" w:rsidRPr="004C0425" w14:paraId="5DCFA492" w14:textId="77777777" w:rsidTr="000F2935">
        <w:tc>
          <w:tcPr>
            <w:tcW w:w="805" w:type="dxa"/>
          </w:tcPr>
          <w:p w14:paraId="6E360E24" w14:textId="77777777" w:rsidR="00855E87" w:rsidRPr="009D4749" w:rsidRDefault="00855E87" w:rsidP="000F2935">
            <w:pPr>
              <w:pStyle w:val="TAC"/>
              <w:keepNext w:val="0"/>
              <w:keepLines w:val="0"/>
            </w:pPr>
            <w:r w:rsidRPr="009D4749">
              <w:t>8</w:t>
            </w:r>
          </w:p>
        </w:tc>
        <w:tc>
          <w:tcPr>
            <w:tcW w:w="4401" w:type="dxa"/>
          </w:tcPr>
          <w:p w14:paraId="2AC96E05" w14:textId="77777777" w:rsidR="00855E87" w:rsidRPr="001A2410" w:rsidRDefault="00855E87" w:rsidP="000F2935">
            <w:pPr>
              <w:pStyle w:val="TAL"/>
              <w:keepNext w:val="0"/>
              <w:keepLines w:val="0"/>
            </w:pPr>
            <w:r w:rsidRPr="001A2410">
              <w:rPr>
                <w:b/>
                <w:bCs/>
              </w:rPr>
              <w:t>Light version of Microsoft Word</w:t>
            </w:r>
            <w:r w:rsidRPr="001A2410">
              <w:t xml:space="preserve"> - light version would include only features used in 3GPP without any additional feature, e.g. removing the possibility of adding new styles, and many other functions.</w:t>
            </w:r>
          </w:p>
        </w:tc>
        <w:tc>
          <w:tcPr>
            <w:tcW w:w="3286" w:type="dxa"/>
          </w:tcPr>
          <w:p w14:paraId="0C8E81DF" w14:textId="77777777" w:rsidR="00855E87" w:rsidRPr="001A2410" w:rsidRDefault="00855E87" w:rsidP="000F2935">
            <w:pPr>
              <w:pStyle w:val="TAL"/>
              <w:keepNext w:val="0"/>
              <w:keepLines w:val="0"/>
            </w:pPr>
            <w:r w:rsidRPr="001A2410">
              <w:t>Removing most of Microsoft Word features should help reduce file sizes, ensure consistent use of styles and formatting, and may make automatic processing of compressed docs files easier.</w:t>
            </w:r>
          </w:p>
        </w:tc>
        <w:tc>
          <w:tcPr>
            <w:tcW w:w="3384" w:type="dxa"/>
          </w:tcPr>
          <w:p w14:paraId="52190980" w14:textId="77777777" w:rsidR="00855E87" w:rsidRPr="001A2410" w:rsidRDefault="00855E87" w:rsidP="000F2935">
            <w:pPr>
              <w:pStyle w:val="TAL"/>
              <w:keepNext w:val="0"/>
              <w:keepLines w:val="0"/>
            </w:pPr>
            <w:r w:rsidRPr="001A2410">
              <w:t>Microsoft is not likely to create a custom version of Word for 3GPP.</w:t>
            </w:r>
          </w:p>
        </w:tc>
        <w:tc>
          <w:tcPr>
            <w:tcW w:w="2402" w:type="dxa"/>
          </w:tcPr>
          <w:p w14:paraId="258E43E6" w14:textId="77777777" w:rsidR="00855E87" w:rsidRPr="001A2410" w:rsidRDefault="00855E87" w:rsidP="000F2935">
            <w:pPr>
              <w:pStyle w:val="TAL"/>
              <w:keepNext w:val="0"/>
              <w:keepLines w:val="0"/>
            </w:pPr>
          </w:p>
        </w:tc>
      </w:tr>
      <w:tr w:rsidR="00855E87" w:rsidRPr="004C0425" w14:paraId="5712EA58" w14:textId="77777777" w:rsidTr="000F2935">
        <w:tc>
          <w:tcPr>
            <w:tcW w:w="805" w:type="dxa"/>
          </w:tcPr>
          <w:p w14:paraId="01E962F7" w14:textId="77777777" w:rsidR="00855E87" w:rsidRPr="009D4749" w:rsidRDefault="00855E87" w:rsidP="000F2935">
            <w:pPr>
              <w:pStyle w:val="TAC"/>
              <w:keepNext w:val="0"/>
              <w:keepLines w:val="0"/>
            </w:pPr>
            <w:r w:rsidRPr="009D4749">
              <w:t>9</w:t>
            </w:r>
          </w:p>
        </w:tc>
        <w:tc>
          <w:tcPr>
            <w:tcW w:w="4401" w:type="dxa"/>
          </w:tcPr>
          <w:p w14:paraId="71863CC0" w14:textId="77777777" w:rsidR="00855E87" w:rsidRPr="001A2410" w:rsidRDefault="00855E87" w:rsidP="000F2935">
            <w:pPr>
              <w:pStyle w:val="TAL"/>
              <w:keepNext w:val="0"/>
              <w:keepLines w:val="0"/>
              <w:rPr>
                <w:b/>
                <w:bCs/>
              </w:rPr>
            </w:pPr>
            <w:r w:rsidRPr="001A2410">
              <w:rPr>
                <w:b/>
                <w:bCs/>
              </w:rPr>
              <w:t>EditHelp Consulting from ETSI</w:t>
            </w:r>
            <w:r w:rsidRPr="001A2410">
              <w:t xml:space="preserve"> - This is done before entering change control. After change control secretary review is possible but does not scale well.</w:t>
            </w:r>
          </w:p>
        </w:tc>
        <w:tc>
          <w:tcPr>
            <w:tcW w:w="3286" w:type="dxa"/>
          </w:tcPr>
          <w:p w14:paraId="45D5733C" w14:textId="77777777" w:rsidR="00855E87" w:rsidRPr="001A2410" w:rsidRDefault="00855E87" w:rsidP="000F2935">
            <w:pPr>
              <w:pStyle w:val="TAL"/>
              <w:keepNext w:val="0"/>
              <w:keepLines w:val="0"/>
            </w:pPr>
            <w:r w:rsidRPr="001A2410">
              <w:t>Current rules require this</w:t>
            </w:r>
          </w:p>
          <w:p w14:paraId="28B29B57" w14:textId="77777777" w:rsidR="00855E87" w:rsidRPr="001A2410" w:rsidRDefault="00855E87" w:rsidP="000F2935">
            <w:pPr>
              <w:pStyle w:val="TAL"/>
              <w:keepNext w:val="0"/>
              <w:keepLines w:val="0"/>
            </w:pPr>
            <w:r w:rsidRPr="001A2410">
              <w:t>[In principle all authors must use official templates and settings. In practice, no one enforces this]</w:t>
            </w:r>
          </w:p>
        </w:tc>
        <w:tc>
          <w:tcPr>
            <w:tcW w:w="3384" w:type="dxa"/>
          </w:tcPr>
          <w:p w14:paraId="66FE2A93" w14:textId="77777777" w:rsidR="00855E87" w:rsidRPr="001A2410" w:rsidRDefault="00855E87" w:rsidP="000F2935">
            <w:pPr>
              <w:pStyle w:val="TAL"/>
              <w:keepNext w:val="0"/>
              <w:keepLines w:val="0"/>
            </w:pPr>
            <w:r w:rsidRPr="001A2410">
              <w:t>Forcing adherence to rules leads to slower progress. Those who did so were called CR police - respected, not loved.</w:t>
            </w:r>
          </w:p>
          <w:p w14:paraId="3FB43EAA" w14:textId="77777777" w:rsidR="00855E87" w:rsidRPr="001A2410" w:rsidRDefault="00855E87" w:rsidP="000F2935">
            <w:pPr>
              <w:pStyle w:val="TAL"/>
              <w:keepNext w:val="0"/>
              <w:keepLines w:val="0"/>
            </w:pPr>
          </w:p>
          <w:p w14:paraId="00D4E3DE" w14:textId="77777777" w:rsidR="00855E87" w:rsidRPr="001A2410" w:rsidRDefault="00855E87" w:rsidP="000F2935">
            <w:pPr>
              <w:pStyle w:val="TAL"/>
              <w:keepNext w:val="0"/>
              <w:keepLines w:val="0"/>
            </w:pPr>
            <w:r w:rsidRPr="001A2410">
              <w:rPr>
                <w:lang w:eastAsia="zh-CN"/>
              </w:rPr>
              <w:t>This solution relies on accountability by contributors for repeated errors, but this is disrespectful in a professional setting. So this solution is not feasible.</w:t>
            </w:r>
          </w:p>
          <w:p w14:paraId="0236628A" w14:textId="77777777" w:rsidR="00855E87" w:rsidRPr="001A2410" w:rsidRDefault="00855E87" w:rsidP="000F2935">
            <w:pPr>
              <w:pStyle w:val="TAL"/>
              <w:keepNext w:val="0"/>
              <w:keepLines w:val="0"/>
            </w:pPr>
          </w:p>
          <w:p w14:paraId="7B6F0605" w14:textId="77777777" w:rsidR="00855E87" w:rsidRPr="001A2410" w:rsidRDefault="00855E87" w:rsidP="000F2935">
            <w:pPr>
              <w:pStyle w:val="TAL"/>
              <w:keepNext w:val="0"/>
              <w:keepLines w:val="0"/>
            </w:pPr>
            <w:r w:rsidRPr="001A2410">
              <w:t>[In principle all authors must use official templates and settings. In practice, no one enforces this]</w:t>
            </w:r>
          </w:p>
        </w:tc>
        <w:tc>
          <w:tcPr>
            <w:tcW w:w="2402" w:type="dxa"/>
          </w:tcPr>
          <w:p w14:paraId="6D46FADD" w14:textId="77777777" w:rsidR="00855E87" w:rsidRPr="001A2410" w:rsidRDefault="00855E87" w:rsidP="000F2935">
            <w:pPr>
              <w:pStyle w:val="TAL"/>
              <w:keepNext w:val="0"/>
              <w:keepLines w:val="0"/>
              <w:rPr>
                <w:rFonts w:ascii="Times New Roman" w:hAnsi="Times New Roman"/>
                <w:sz w:val="20"/>
              </w:rPr>
            </w:pPr>
          </w:p>
        </w:tc>
      </w:tr>
      <w:tr w:rsidR="00855E87" w:rsidRPr="004C0425" w14:paraId="153F4066" w14:textId="77777777" w:rsidTr="000F2935">
        <w:tc>
          <w:tcPr>
            <w:tcW w:w="805" w:type="dxa"/>
          </w:tcPr>
          <w:p w14:paraId="0BB507C4" w14:textId="77777777" w:rsidR="00855E87" w:rsidRPr="009D4749" w:rsidRDefault="00855E87" w:rsidP="000F2935">
            <w:pPr>
              <w:pStyle w:val="TAC"/>
              <w:keepNext w:val="0"/>
              <w:keepLines w:val="0"/>
            </w:pPr>
            <w:r w:rsidRPr="009D4749">
              <w:t>10</w:t>
            </w:r>
          </w:p>
        </w:tc>
        <w:tc>
          <w:tcPr>
            <w:tcW w:w="4401" w:type="dxa"/>
          </w:tcPr>
          <w:p w14:paraId="3AF79CDB" w14:textId="77777777" w:rsidR="00855E87" w:rsidRPr="001A2410" w:rsidRDefault="00855E87" w:rsidP="000F2935">
            <w:pPr>
              <w:pStyle w:val="TAL"/>
              <w:keepNext w:val="0"/>
              <w:keepLines w:val="0"/>
              <w:rPr>
                <w:b/>
                <w:bCs/>
              </w:rPr>
            </w:pPr>
            <w:r w:rsidRPr="001A2410">
              <w:rPr>
                <w:b/>
                <w:bCs/>
              </w:rPr>
              <w:t>Exhaustive analysis of docx files against 21.801</w:t>
            </w:r>
          </w:p>
        </w:tc>
        <w:tc>
          <w:tcPr>
            <w:tcW w:w="3286" w:type="dxa"/>
          </w:tcPr>
          <w:p w14:paraId="48494F4E" w14:textId="77777777" w:rsidR="00855E87" w:rsidRPr="001A2410" w:rsidRDefault="00855E87" w:rsidP="000F2935">
            <w:pPr>
              <w:pStyle w:val="TAL"/>
              <w:keepNext w:val="0"/>
              <w:keepLines w:val="0"/>
            </w:pPr>
            <w:r w:rsidRPr="001A2410">
              <w:t>Issues would be discovered that are currently hidden.</w:t>
            </w:r>
          </w:p>
        </w:tc>
        <w:tc>
          <w:tcPr>
            <w:tcW w:w="3384" w:type="dxa"/>
          </w:tcPr>
          <w:p w14:paraId="3F7443B2" w14:textId="77777777" w:rsidR="00855E87" w:rsidRPr="001A2410" w:rsidRDefault="00855E87" w:rsidP="000F2935">
            <w:pPr>
              <w:pStyle w:val="TAL"/>
              <w:keepNext w:val="0"/>
              <w:keepLines w:val="0"/>
            </w:pPr>
            <w:r w:rsidRPr="001A2410">
              <w:t xml:space="preserve">This would have a very large impact on ways of working </w:t>
            </w:r>
            <w:r w:rsidRPr="001A2410">
              <w:lastRenderedPageBreak/>
              <w:t xml:space="preserve">since authors would need to strictly use MS Word according to rules. </w:t>
            </w:r>
          </w:p>
          <w:p w14:paraId="6A55CDC4" w14:textId="77777777" w:rsidR="00855E87" w:rsidRDefault="00855E87" w:rsidP="000F2935">
            <w:pPr>
              <w:pStyle w:val="TAL"/>
              <w:keepNext w:val="0"/>
              <w:keepLines w:val="0"/>
            </w:pPr>
          </w:p>
          <w:p w14:paraId="78C3CAB1" w14:textId="77777777" w:rsidR="00855E87" w:rsidRPr="001A2410" w:rsidRDefault="00855E87" w:rsidP="000F2935">
            <w:pPr>
              <w:pStyle w:val="TAL"/>
              <w:keepNext w:val="0"/>
              <w:keepLines w:val="0"/>
            </w:pPr>
            <w:r>
              <w:t xml:space="preserve">Assuming the proposal is to do this manually, this is hardly a feasible solution. </w:t>
            </w:r>
          </w:p>
          <w:p w14:paraId="0A43D720" w14:textId="77777777" w:rsidR="00855E87" w:rsidRPr="001A2410" w:rsidRDefault="00855E87" w:rsidP="000F2935">
            <w:pPr>
              <w:pStyle w:val="TAL"/>
              <w:keepNext w:val="0"/>
              <w:keepLines w:val="0"/>
            </w:pPr>
          </w:p>
        </w:tc>
        <w:tc>
          <w:tcPr>
            <w:tcW w:w="2402" w:type="dxa"/>
          </w:tcPr>
          <w:p w14:paraId="67A08C9D" w14:textId="77777777" w:rsidR="00855E87" w:rsidRPr="001A2410" w:rsidRDefault="00855E87" w:rsidP="000F2935">
            <w:pPr>
              <w:pStyle w:val="TAL"/>
              <w:keepNext w:val="0"/>
              <w:keepLines w:val="0"/>
              <w:rPr>
                <w:rFonts w:ascii="Times New Roman" w:hAnsi="Times New Roman"/>
                <w:sz w:val="20"/>
              </w:rPr>
            </w:pPr>
          </w:p>
        </w:tc>
      </w:tr>
      <w:tr w:rsidR="00855E87" w:rsidRPr="004C0425" w14:paraId="31067CDC" w14:textId="77777777" w:rsidTr="000F2935">
        <w:tc>
          <w:tcPr>
            <w:tcW w:w="805" w:type="dxa"/>
          </w:tcPr>
          <w:p w14:paraId="369648F8" w14:textId="77777777" w:rsidR="00855E87" w:rsidRPr="009D4749" w:rsidRDefault="00855E87" w:rsidP="000F2935">
            <w:pPr>
              <w:pStyle w:val="TAC"/>
              <w:keepNext w:val="0"/>
              <w:keepLines w:val="0"/>
            </w:pPr>
            <w:bookmarkStart w:id="22" w:name="_MCCTEMPBM_CRPT75330017___7" w:colFirst="2" w:colLast="2"/>
            <w:r w:rsidRPr="009D4749">
              <w:t>11</w:t>
            </w:r>
          </w:p>
        </w:tc>
        <w:tc>
          <w:tcPr>
            <w:tcW w:w="4401" w:type="dxa"/>
          </w:tcPr>
          <w:p w14:paraId="3E7A299C" w14:textId="77777777" w:rsidR="00855E87" w:rsidRPr="001A2410" w:rsidRDefault="00855E87" w:rsidP="000F2935">
            <w:pPr>
              <w:pStyle w:val="TAL"/>
              <w:keepNext w:val="0"/>
              <w:keepLines w:val="0"/>
            </w:pPr>
            <w:r w:rsidRPr="001A2410">
              <w:rPr>
                <w:b/>
                <w:bCs/>
              </w:rPr>
              <w:t>Externalization of APIs and data structures</w:t>
            </w:r>
            <w:r w:rsidRPr="001A2410">
              <w:t xml:space="preserve"> - APIs and data structures could be stored externally to the specification</w:t>
            </w:r>
            <w:r>
              <w:t xml:space="preserve"> (e.g., Forge repository or external attachment)</w:t>
            </w:r>
            <w:r w:rsidRPr="001A2410">
              <w:t>.</w:t>
            </w:r>
          </w:p>
        </w:tc>
        <w:tc>
          <w:tcPr>
            <w:tcW w:w="3286" w:type="dxa"/>
          </w:tcPr>
          <w:p w14:paraId="6F9B2581" w14:textId="77777777" w:rsidR="00855E87" w:rsidRPr="00C2399F" w:rsidRDefault="00855E87" w:rsidP="000F29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C2399F">
              <w:rPr>
                <w:rFonts w:ascii="Arial" w:eastAsiaTheme="minorEastAsia" w:hAnsi="Arial" w:cs="Arial"/>
                <w:sz w:val="18"/>
                <w:szCs w:val="18"/>
              </w:rPr>
              <w:t>Standard text editors would take on the role of enhancing readability of APIs and data structures by providing colorization, indentation, and syntax highlighting.</w:t>
            </w:r>
          </w:p>
          <w:p w14:paraId="2DFAABEB" w14:textId="77777777" w:rsidR="00855E87" w:rsidRPr="00E7478E" w:rsidRDefault="00855E87" w:rsidP="000F2935">
            <w:pPr>
              <w:pStyle w:val="B1"/>
              <w:contextualSpacing/>
              <w:rPr>
                <w:rFonts w:ascii="Arial" w:eastAsiaTheme="minorEastAsia" w:hAnsi="Arial" w:cs="Arial"/>
                <w:sz w:val="18"/>
                <w:szCs w:val="18"/>
              </w:rPr>
            </w:pPr>
            <w:r w:rsidRPr="00E7478E">
              <w:rPr>
                <w:rFonts w:ascii="Arial" w:eastAsiaTheme="minorEastAsia" w:hAnsi="Arial" w:cs="Arial"/>
                <w:sz w:val="18"/>
                <w:szCs w:val="18"/>
              </w:rPr>
              <w:t>-</w:t>
            </w:r>
            <w:r w:rsidRPr="00E7478E">
              <w:rPr>
                <w:rFonts w:ascii="Arial" w:eastAsiaTheme="minorEastAsia" w:hAnsi="Arial" w:cs="Arial"/>
                <w:sz w:val="18"/>
                <w:szCs w:val="18"/>
              </w:rPr>
              <w:tab/>
              <w:t>It would make the specs smaller and rendered more quickly.</w:t>
            </w:r>
          </w:p>
          <w:p w14:paraId="04A21923" w14:textId="77777777" w:rsidR="00855E87" w:rsidRPr="001A2410" w:rsidRDefault="00855E87" w:rsidP="000F2935">
            <w:pPr>
              <w:pStyle w:val="B1"/>
              <w:contextualSpacing/>
            </w:pPr>
            <w:r w:rsidRPr="00E7478E">
              <w:rPr>
                <w:rFonts w:ascii="Arial" w:eastAsiaTheme="minorEastAsia" w:hAnsi="Arial" w:cs="Arial"/>
                <w:sz w:val="18"/>
                <w:szCs w:val="18"/>
              </w:rPr>
              <w:t>-</w:t>
            </w:r>
            <w:r w:rsidRPr="00E7478E">
              <w:rPr>
                <w:rFonts w:ascii="Arial" w:eastAsiaTheme="minorEastAsia" w:hAnsi="Arial" w:cs="Arial"/>
                <w:sz w:val="18"/>
                <w:szCs w:val="18"/>
              </w:rPr>
              <w:tab/>
              <w:t>It would reduce errors in code/table content that arise from auto-processing feature of MS Word processor.</w:t>
            </w:r>
          </w:p>
        </w:tc>
        <w:tc>
          <w:tcPr>
            <w:tcW w:w="3384" w:type="dxa"/>
          </w:tcPr>
          <w:p w14:paraId="59AB011F" w14:textId="77777777" w:rsidR="00855E87" w:rsidRPr="001A2410" w:rsidRDefault="00855E87" w:rsidP="000F2935">
            <w:pPr>
              <w:pStyle w:val="TAL"/>
              <w:keepNext w:val="0"/>
              <w:keepLines w:val="0"/>
              <w:rPr>
                <w:rFonts w:eastAsiaTheme="minorEastAsia"/>
              </w:rPr>
            </w:pPr>
            <w:r w:rsidRPr="001A2410">
              <w:rPr>
                <w:rFonts w:eastAsiaTheme="minorEastAsia"/>
              </w:rPr>
              <w:t>The specifications would be more difficult to search</w:t>
            </w:r>
            <w:r>
              <w:rPr>
                <w:rFonts w:eastAsiaTheme="minorEastAsia"/>
              </w:rPr>
              <w:t xml:space="preserve"> (considering some specs are currently split into multiple files, the difficulty of searching in multiple files is not new)</w:t>
            </w:r>
            <w:r w:rsidRPr="001A2410">
              <w:rPr>
                <w:rFonts w:eastAsiaTheme="minorEastAsia"/>
              </w:rPr>
              <w:t>.</w:t>
            </w:r>
          </w:p>
          <w:p w14:paraId="1056DEF4" w14:textId="77777777" w:rsidR="00855E87" w:rsidRPr="001A2410" w:rsidRDefault="00855E87" w:rsidP="000F2935">
            <w:pPr>
              <w:pStyle w:val="TAL"/>
              <w:keepNext w:val="0"/>
              <w:keepLines w:val="0"/>
              <w:rPr>
                <w:rFonts w:eastAsiaTheme="minorEastAsia"/>
              </w:rPr>
            </w:pPr>
          </w:p>
          <w:p w14:paraId="6FB3DE33" w14:textId="77777777" w:rsidR="00855E87" w:rsidRPr="001A2410" w:rsidRDefault="00855E87" w:rsidP="000F2935">
            <w:pPr>
              <w:pStyle w:val="TAL"/>
              <w:keepNext w:val="0"/>
              <w:keepLines w:val="0"/>
              <w:rPr>
                <w:rFonts w:eastAsiaTheme="minorEastAsia"/>
              </w:rPr>
            </w:pPr>
            <w:r w:rsidRPr="001A2410">
              <w:rPr>
                <w:rFonts w:eastAsiaTheme="minorEastAsia"/>
              </w:rPr>
              <w:t>Field descriptions and procedures related to the APIs and data structures would be stored separately, requiring more careful checking</w:t>
            </w:r>
            <w:r>
              <w:rPr>
                <w:rFonts w:eastAsiaTheme="minorEastAsia"/>
              </w:rPr>
              <w:t xml:space="preserve"> (unless field descriptions become comments in the code, in which case the problem goes away)</w:t>
            </w:r>
            <w:r w:rsidRPr="001A2410">
              <w:rPr>
                <w:rFonts w:eastAsiaTheme="minorEastAsia"/>
              </w:rPr>
              <w:t>.</w:t>
            </w:r>
          </w:p>
          <w:p w14:paraId="62604722" w14:textId="77777777" w:rsidR="00855E87" w:rsidRPr="001A2410" w:rsidRDefault="00855E87" w:rsidP="000F2935">
            <w:pPr>
              <w:pStyle w:val="TAL"/>
              <w:keepNext w:val="0"/>
              <w:keepLines w:val="0"/>
              <w:rPr>
                <w:rFonts w:eastAsiaTheme="minorEastAsia"/>
              </w:rPr>
            </w:pPr>
          </w:p>
          <w:p w14:paraId="2295BFE4" w14:textId="77777777" w:rsidR="00855E87" w:rsidRPr="001A2410" w:rsidRDefault="00855E87" w:rsidP="000F2935">
            <w:pPr>
              <w:pStyle w:val="TAL"/>
              <w:keepNext w:val="0"/>
              <w:keepLines w:val="0"/>
            </w:pPr>
            <w:r w:rsidRPr="001A2410">
              <w:t>Requires code to be separate from CRs, essentially</w:t>
            </w:r>
            <w:r>
              <w:t xml:space="preserve"> (unless these are linked)</w:t>
            </w:r>
            <w:r w:rsidRPr="001A2410">
              <w:t>. This reduces CR specification cohesiveness.</w:t>
            </w:r>
          </w:p>
          <w:p w14:paraId="65EF4DD1" w14:textId="77777777" w:rsidR="00855E87" w:rsidRPr="001A2410" w:rsidRDefault="00855E87" w:rsidP="000F2935">
            <w:pPr>
              <w:pStyle w:val="TAL"/>
              <w:keepNext w:val="0"/>
              <w:keepLines w:val="0"/>
            </w:pPr>
          </w:p>
        </w:tc>
        <w:tc>
          <w:tcPr>
            <w:tcW w:w="2402" w:type="dxa"/>
          </w:tcPr>
          <w:p w14:paraId="2889296A" w14:textId="77777777" w:rsidR="00855E87" w:rsidRPr="001A2410" w:rsidRDefault="00855E87" w:rsidP="000F2935">
            <w:pPr>
              <w:pStyle w:val="TAL"/>
              <w:keepNext w:val="0"/>
              <w:keepLines w:val="0"/>
              <w:rPr>
                <w:rFonts w:ascii="Times New Roman" w:hAnsi="Times New Roman"/>
                <w:sz w:val="20"/>
              </w:rPr>
            </w:pPr>
          </w:p>
        </w:tc>
      </w:tr>
      <w:bookmarkEnd w:id="22"/>
      <w:tr w:rsidR="00855E87" w:rsidRPr="004C0425" w14:paraId="73548EB7" w14:textId="77777777" w:rsidTr="000F2935">
        <w:tc>
          <w:tcPr>
            <w:tcW w:w="805" w:type="dxa"/>
          </w:tcPr>
          <w:p w14:paraId="60F0C3FC" w14:textId="77777777" w:rsidR="00855E87" w:rsidRPr="009D4749" w:rsidRDefault="00855E87" w:rsidP="000F2935">
            <w:pPr>
              <w:pStyle w:val="TAC"/>
              <w:keepNext w:val="0"/>
              <w:keepLines w:val="0"/>
            </w:pPr>
            <w:r w:rsidRPr="009D4749">
              <w:t>12</w:t>
            </w:r>
          </w:p>
        </w:tc>
        <w:tc>
          <w:tcPr>
            <w:tcW w:w="4401" w:type="dxa"/>
          </w:tcPr>
          <w:p w14:paraId="0F9B8001" w14:textId="77777777" w:rsidR="00855E87" w:rsidRPr="001A2410" w:rsidRDefault="00855E87" w:rsidP="000F2935">
            <w:pPr>
              <w:pStyle w:val="TAL"/>
              <w:keepNext w:val="0"/>
              <w:keepLines w:val="0"/>
            </w:pPr>
            <w:r w:rsidRPr="001A2410">
              <w:rPr>
                <w:b/>
                <w:bCs/>
              </w:rPr>
              <w:t>Single representation of APIs and data structures</w:t>
            </w:r>
            <w:r w:rsidRPr="001A2410">
              <w:t xml:space="preserve"> - APIs and data structures could be limited to a single representation.</w:t>
            </w:r>
          </w:p>
        </w:tc>
        <w:tc>
          <w:tcPr>
            <w:tcW w:w="3286" w:type="dxa"/>
          </w:tcPr>
          <w:p w14:paraId="5B8A5797" w14:textId="77777777" w:rsidR="00855E87" w:rsidRPr="001A2410" w:rsidRDefault="00855E87" w:rsidP="000F2935">
            <w:pPr>
              <w:pStyle w:val="TAL"/>
              <w:keepNext w:val="0"/>
              <w:keepLines w:val="0"/>
            </w:pPr>
            <w:r w:rsidRPr="001A2410">
              <w:rPr>
                <w:rFonts w:eastAsia="Malgun Gothic"/>
                <w:lang w:eastAsia="ko-KR"/>
              </w:rPr>
              <w:t>The need for specifying which version of an API or data structure is authoritative would be eliminated.</w:t>
            </w:r>
          </w:p>
        </w:tc>
        <w:tc>
          <w:tcPr>
            <w:tcW w:w="3384" w:type="dxa"/>
          </w:tcPr>
          <w:p w14:paraId="654F22A8" w14:textId="77777777" w:rsidR="00855E87" w:rsidRPr="001A2410" w:rsidRDefault="00855E87" w:rsidP="000F2935">
            <w:pPr>
              <w:pStyle w:val="TAL"/>
              <w:keepNext w:val="0"/>
              <w:keepLines w:val="0"/>
            </w:pPr>
            <w:r w:rsidRPr="001A2410">
              <w:rPr>
                <w:rFonts w:eastAsia="Malgun Gothic"/>
                <w:lang w:eastAsia="ko-KR"/>
              </w:rPr>
              <w:t>Some WGs include additional information, e.g., a tabular form of APIs and data structures and would need to devise a new way of capturing the additional information.</w:t>
            </w:r>
          </w:p>
        </w:tc>
        <w:tc>
          <w:tcPr>
            <w:tcW w:w="2402" w:type="dxa"/>
          </w:tcPr>
          <w:p w14:paraId="27F168F7" w14:textId="77777777" w:rsidR="00855E87" w:rsidRPr="001A2410" w:rsidRDefault="00855E87" w:rsidP="000F2935">
            <w:pPr>
              <w:pStyle w:val="TAL"/>
              <w:keepNext w:val="0"/>
              <w:keepLines w:val="0"/>
              <w:rPr>
                <w:rFonts w:ascii="Times New Roman" w:hAnsi="Times New Roman"/>
                <w:sz w:val="20"/>
              </w:rPr>
            </w:pPr>
          </w:p>
        </w:tc>
      </w:tr>
      <w:tr w:rsidR="00855E87" w:rsidRPr="004C0425" w14:paraId="74B30DBD" w14:textId="77777777" w:rsidTr="000F2935">
        <w:tc>
          <w:tcPr>
            <w:tcW w:w="805" w:type="dxa"/>
          </w:tcPr>
          <w:p w14:paraId="0DF3EB29" w14:textId="77777777" w:rsidR="00855E87" w:rsidRPr="009D4749" w:rsidRDefault="00855E87" w:rsidP="000F2935">
            <w:pPr>
              <w:pStyle w:val="TAC"/>
              <w:keepNext w:val="0"/>
              <w:keepLines w:val="0"/>
            </w:pPr>
            <w:r w:rsidRPr="009D4749">
              <w:t>13</w:t>
            </w:r>
          </w:p>
        </w:tc>
        <w:tc>
          <w:tcPr>
            <w:tcW w:w="4401" w:type="dxa"/>
          </w:tcPr>
          <w:p w14:paraId="61912DED" w14:textId="77777777" w:rsidR="00855E87" w:rsidRPr="001A2410" w:rsidRDefault="00855E87" w:rsidP="000F2935">
            <w:pPr>
              <w:pStyle w:val="TAL"/>
              <w:keepNext w:val="0"/>
              <w:keepLines w:val="0"/>
            </w:pPr>
            <w:r w:rsidRPr="001A2410">
              <w:t xml:space="preserve">[New tool] </w:t>
            </w:r>
            <w:r w:rsidRPr="001A2410">
              <w:rPr>
                <w:b/>
                <w:bCs/>
              </w:rPr>
              <w:t>Automatic syntax checking</w:t>
            </w:r>
            <w:r w:rsidRPr="001A2410">
              <w:t xml:space="preserve"> - Syntax checking</w:t>
            </w:r>
          </w:p>
          <w:p w14:paraId="199BD97B" w14:textId="77777777" w:rsidR="00855E87" w:rsidRPr="001A2410" w:rsidRDefault="00855E87" w:rsidP="000F2935">
            <w:pPr>
              <w:pStyle w:val="TAL"/>
              <w:keepNext w:val="0"/>
              <w:keepLines w:val="0"/>
              <w:rPr>
                <w:rFonts w:eastAsiaTheme="minorEastAsia"/>
                <w:bCs/>
              </w:rPr>
            </w:pPr>
            <w:r w:rsidRPr="001A2410">
              <w:t>Reference checking, e.g., checking that a datatype of a parameter exists as an intrinsic to the language or as defined elsewhere in the API or data structure specifications.</w:t>
            </w:r>
          </w:p>
        </w:tc>
        <w:tc>
          <w:tcPr>
            <w:tcW w:w="3286" w:type="dxa"/>
          </w:tcPr>
          <w:p w14:paraId="0AF30B3E" w14:textId="77777777" w:rsidR="00855E87" w:rsidRPr="001A2410" w:rsidRDefault="00855E87" w:rsidP="000F2935">
            <w:pPr>
              <w:pStyle w:val="TAL"/>
              <w:keepNext w:val="0"/>
              <w:keepLines w:val="0"/>
            </w:pPr>
            <w:r w:rsidRPr="001A2410">
              <w:rPr>
                <w:rFonts w:eastAsia="Malgun Gothic"/>
                <w:lang w:eastAsia="ko-KR"/>
              </w:rPr>
              <w:t>The volume of CRs with syntax and consistency errors would be reduced.</w:t>
            </w:r>
          </w:p>
        </w:tc>
        <w:tc>
          <w:tcPr>
            <w:tcW w:w="3384" w:type="dxa"/>
          </w:tcPr>
          <w:p w14:paraId="29030EE9" w14:textId="77777777" w:rsidR="00855E87" w:rsidRPr="001A2410" w:rsidRDefault="00855E87" w:rsidP="000F2935">
            <w:pPr>
              <w:pStyle w:val="TAL"/>
              <w:keepNext w:val="0"/>
              <w:keepLines w:val="0"/>
            </w:pPr>
            <w:r w:rsidRPr="001A2410">
              <w:t>Many errors cannot be identified without checking across all content associated with the entire target specification, or across multiple specifications.</w:t>
            </w:r>
          </w:p>
        </w:tc>
        <w:tc>
          <w:tcPr>
            <w:tcW w:w="2402" w:type="dxa"/>
          </w:tcPr>
          <w:p w14:paraId="755FBBC3" w14:textId="77777777" w:rsidR="00855E87" w:rsidRPr="001A2410" w:rsidRDefault="00855E87" w:rsidP="000F2935">
            <w:pPr>
              <w:pStyle w:val="TAL"/>
              <w:keepNext w:val="0"/>
              <w:keepLines w:val="0"/>
              <w:rPr>
                <w:rFonts w:ascii="Times New Roman" w:hAnsi="Times New Roman"/>
                <w:sz w:val="20"/>
              </w:rPr>
            </w:pPr>
          </w:p>
        </w:tc>
      </w:tr>
      <w:tr w:rsidR="00855E87" w:rsidRPr="004C0425" w14:paraId="78BF4279" w14:textId="77777777" w:rsidTr="000F2935">
        <w:tc>
          <w:tcPr>
            <w:tcW w:w="805" w:type="dxa"/>
          </w:tcPr>
          <w:p w14:paraId="14230D10" w14:textId="77777777" w:rsidR="00855E87" w:rsidRPr="009D4749" w:rsidRDefault="00855E87" w:rsidP="000F2935">
            <w:pPr>
              <w:pStyle w:val="TAC"/>
              <w:keepNext w:val="0"/>
              <w:keepLines w:val="0"/>
            </w:pPr>
            <w:r w:rsidRPr="009D4749">
              <w:t>14</w:t>
            </w:r>
          </w:p>
        </w:tc>
        <w:tc>
          <w:tcPr>
            <w:tcW w:w="4401" w:type="dxa"/>
          </w:tcPr>
          <w:p w14:paraId="1FB8ECF7" w14:textId="77777777" w:rsidR="00855E87" w:rsidRPr="001A2410" w:rsidRDefault="00855E87" w:rsidP="000F2935">
            <w:pPr>
              <w:pStyle w:val="TAL"/>
              <w:keepNext w:val="0"/>
              <w:keepLines w:val="0"/>
            </w:pPr>
            <w:r w:rsidRPr="001A2410">
              <w:rPr>
                <w:b/>
                <w:bCs/>
              </w:rPr>
              <w:t>Include the specification number and clause number in references</w:t>
            </w:r>
            <w:r w:rsidRPr="001A2410">
              <w:t xml:space="preserve"> </w:t>
            </w:r>
            <w:r>
              <w:t>-</w:t>
            </w:r>
            <w:r w:rsidRPr="001A2410">
              <w:t xml:space="preserve"> When available, include enough information to find the information referenced.</w:t>
            </w:r>
          </w:p>
        </w:tc>
        <w:tc>
          <w:tcPr>
            <w:tcW w:w="3286" w:type="dxa"/>
          </w:tcPr>
          <w:p w14:paraId="14678485" w14:textId="77777777" w:rsidR="00855E87" w:rsidRPr="001A2410" w:rsidRDefault="00855E87" w:rsidP="000F2935">
            <w:pPr>
              <w:pStyle w:val="TAL"/>
              <w:keepNext w:val="0"/>
              <w:keepLines w:val="0"/>
              <w:rPr>
                <w:rFonts w:eastAsia="Malgun Gothic"/>
                <w:lang w:eastAsia="ko-KR"/>
              </w:rPr>
            </w:pPr>
          </w:p>
        </w:tc>
        <w:tc>
          <w:tcPr>
            <w:tcW w:w="3384" w:type="dxa"/>
          </w:tcPr>
          <w:p w14:paraId="62538C0D" w14:textId="77777777" w:rsidR="00855E87" w:rsidRPr="001A2410" w:rsidRDefault="00855E87" w:rsidP="000F2935">
            <w:pPr>
              <w:pStyle w:val="TAL"/>
              <w:keepNext w:val="0"/>
              <w:keepLines w:val="0"/>
            </w:pPr>
          </w:p>
        </w:tc>
        <w:tc>
          <w:tcPr>
            <w:tcW w:w="2402" w:type="dxa"/>
          </w:tcPr>
          <w:p w14:paraId="3A30AF3B" w14:textId="77777777" w:rsidR="00855E87" w:rsidRPr="001A2410" w:rsidRDefault="00855E87" w:rsidP="000F2935">
            <w:pPr>
              <w:pStyle w:val="TAL"/>
              <w:keepNext w:val="0"/>
              <w:keepLines w:val="0"/>
              <w:rPr>
                <w:rFonts w:ascii="Times New Roman" w:hAnsi="Times New Roman"/>
                <w:sz w:val="20"/>
              </w:rPr>
            </w:pPr>
          </w:p>
        </w:tc>
      </w:tr>
      <w:tr w:rsidR="00855E87" w:rsidRPr="004C0425" w14:paraId="21A73E1D" w14:textId="77777777" w:rsidTr="000F2935">
        <w:tc>
          <w:tcPr>
            <w:tcW w:w="805" w:type="dxa"/>
          </w:tcPr>
          <w:p w14:paraId="5C660634" w14:textId="77777777" w:rsidR="00855E87" w:rsidRPr="009D4749" w:rsidRDefault="00855E87" w:rsidP="000F2935">
            <w:pPr>
              <w:pStyle w:val="TAC"/>
              <w:keepNext w:val="0"/>
              <w:keepLines w:val="0"/>
            </w:pPr>
            <w:r w:rsidRPr="009D4749">
              <w:lastRenderedPageBreak/>
              <w:t>15</w:t>
            </w:r>
          </w:p>
        </w:tc>
        <w:tc>
          <w:tcPr>
            <w:tcW w:w="4401" w:type="dxa"/>
          </w:tcPr>
          <w:p w14:paraId="5108E89C" w14:textId="77777777" w:rsidR="00855E87" w:rsidRPr="001A2410" w:rsidRDefault="00855E87" w:rsidP="000F2935">
            <w:pPr>
              <w:pStyle w:val="TAL"/>
              <w:keepNext w:val="0"/>
              <w:keepLines w:val="0"/>
            </w:pPr>
            <w:r w:rsidRPr="001A2410">
              <w:rPr>
                <w:b/>
                <w:bCs/>
              </w:rPr>
              <w:t>Use hyperlinks in references</w:t>
            </w:r>
            <w:r w:rsidRPr="001A2410">
              <w:t xml:space="preserve"> </w:t>
            </w:r>
            <w:r>
              <w:t>-</w:t>
            </w:r>
            <w:r w:rsidRPr="001A2410">
              <w:t xml:space="preserve"> manual process</w:t>
            </w:r>
          </w:p>
        </w:tc>
        <w:tc>
          <w:tcPr>
            <w:tcW w:w="3286" w:type="dxa"/>
          </w:tcPr>
          <w:p w14:paraId="5DD07BD7" w14:textId="77777777" w:rsidR="00855E87" w:rsidRPr="001A2410" w:rsidRDefault="00855E87" w:rsidP="000F2935">
            <w:pPr>
              <w:pStyle w:val="TAL"/>
              <w:keepNext w:val="0"/>
              <w:keepLines w:val="0"/>
              <w:rPr>
                <w:rFonts w:eastAsia="Malgun Gothic"/>
                <w:lang w:eastAsia="ko-KR"/>
              </w:rPr>
            </w:pPr>
            <w:r w:rsidRPr="001A2410">
              <w:rPr>
                <w:rFonts w:eastAsia="Malgun Gothic"/>
                <w:lang w:eastAsia="ko-KR"/>
              </w:rPr>
              <w:t>Reader could immediately navigate to a reference without having to search each document.</w:t>
            </w:r>
          </w:p>
        </w:tc>
        <w:tc>
          <w:tcPr>
            <w:tcW w:w="3384" w:type="dxa"/>
          </w:tcPr>
          <w:p w14:paraId="222BD8C6" w14:textId="77777777" w:rsidR="00855E87" w:rsidRPr="001A2410" w:rsidRDefault="00855E87" w:rsidP="000F2935">
            <w:pPr>
              <w:pStyle w:val="TAL"/>
              <w:keepNext w:val="0"/>
              <w:keepLines w:val="0"/>
              <w:rPr>
                <w:rFonts w:ascii="Times New Roman" w:hAnsi="Times New Roman"/>
                <w:sz w:val="20"/>
              </w:rPr>
            </w:pPr>
            <w:r w:rsidRPr="001A2410">
              <w:rPr>
                <w:rFonts w:eastAsiaTheme="minorEastAsia"/>
              </w:rPr>
              <w:t>The specifications are stored as zip files on the 3GPP server and in the 3GPP portal. If links were provided in the specifications, they would be to zip files, which would have to be downloaded, extracted and opened</w:t>
            </w:r>
            <w:r>
              <w:rPr>
                <w:rFonts w:eastAsiaTheme="minorEastAsia"/>
              </w:rPr>
              <w:t xml:space="preserve"> and therefore such solution cannot work offline</w:t>
            </w:r>
            <w:r w:rsidRPr="001A2410">
              <w:rPr>
                <w:rFonts w:eastAsiaTheme="minorEastAsia"/>
              </w:rPr>
              <w:t>.</w:t>
            </w:r>
          </w:p>
        </w:tc>
        <w:tc>
          <w:tcPr>
            <w:tcW w:w="2402" w:type="dxa"/>
          </w:tcPr>
          <w:p w14:paraId="0727EC77" w14:textId="77777777" w:rsidR="00855E87" w:rsidRPr="001A2410" w:rsidRDefault="00855E87" w:rsidP="000F2935">
            <w:pPr>
              <w:pStyle w:val="TAL"/>
              <w:keepNext w:val="0"/>
              <w:keepLines w:val="0"/>
              <w:rPr>
                <w:rFonts w:ascii="Times New Roman" w:hAnsi="Times New Roman"/>
                <w:sz w:val="20"/>
              </w:rPr>
            </w:pPr>
          </w:p>
        </w:tc>
      </w:tr>
      <w:tr w:rsidR="00855E87" w:rsidRPr="004C0425" w14:paraId="7BE2C053" w14:textId="77777777" w:rsidTr="000F2935">
        <w:tc>
          <w:tcPr>
            <w:tcW w:w="805" w:type="dxa"/>
          </w:tcPr>
          <w:p w14:paraId="2806B0CF" w14:textId="77777777" w:rsidR="00855E87" w:rsidRPr="009D4749" w:rsidRDefault="00855E87" w:rsidP="000F2935">
            <w:pPr>
              <w:pStyle w:val="TAC"/>
              <w:keepNext w:val="0"/>
              <w:keepLines w:val="0"/>
            </w:pPr>
            <w:r w:rsidRPr="009D4749">
              <w:t>16</w:t>
            </w:r>
          </w:p>
        </w:tc>
        <w:tc>
          <w:tcPr>
            <w:tcW w:w="4401" w:type="dxa"/>
          </w:tcPr>
          <w:p w14:paraId="23B9B99C" w14:textId="77777777" w:rsidR="00855E87" w:rsidRPr="001A2410" w:rsidRDefault="00855E87" w:rsidP="000F2935">
            <w:pPr>
              <w:pStyle w:val="TAL"/>
              <w:keepNext w:val="0"/>
              <w:keepLines w:val="0"/>
              <w:rPr>
                <w:b/>
                <w:bCs/>
              </w:rPr>
            </w:pPr>
            <w:r w:rsidRPr="001A2410">
              <w:t xml:space="preserve">[New tool] </w:t>
            </w:r>
            <w:r w:rsidRPr="001A2410">
              <w:rPr>
                <w:b/>
                <w:bCs/>
              </w:rPr>
              <w:t>Script to create, validate, and automate verification of cross-references between specifications</w:t>
            </w:r>
          </w:p>
        </w:tc>
        <w:tc>
          <w:tcPr>
            <w:tcW w:w="3286" w:type="dxa"/>
          </w:tcPr>
          <w:p w14:paraId="2712694B" w14:textId="77777777" w:rsidR="00855E87" w:rsidRPr="001A2410" w:rsidRDefault="00855E87" w:rsidP="000F2935">
            <w:pPr>
              <w:pStyle w:val="TAL"/>
              <w:keepNext w:val="0"/>
              <w:keepLines w:val="0"/>
              <w:rPr>
                <w:rFonts w:eastAsia="Malgun Gothic"/>
                <w:lang w:eastAsia="ko-KR"/>
              </w:rPr>
            </w:pPr>
            <w:r w:rsidRPr="001A2410">
              <w:t>Completeness and accuracy of references can be improved (if a solution is feasible).</w:t>
            </w:r>
          </w:p>
        </w:tc>
        <w:tc>
          <w:tcPr>
            <w:tcW w:w="3384" w:type="dxa"/>
          </w:tcPr>
          <w:p w14:paraId="085E3100" w14:textId="77777777" w:rsidR="00855E87" w:rsidRPr="001A2410" w:rsidRDefault="00855E87" w:rsidP="000F2935">
            <w:pPr>
              <w:pStyle w:val="TAL"/>
              <w:keepNext w:val="0"/>
              <w:keepLines w:val="0"/>
              <w:rPr>
                <w:rFonts w:eastAsiaTheme="minorEastAsia"/>
              </w:rPr>
            </w:pPr>
            <w:r w:rsidRPr="001A2410">
              <w:t>If a solution is feasible, it will require extensive parsing of many specifications which may take time and may turn out to be prone to errors. Validation will be complex.</w:t>
            </w:r>
          </w:p>
        </w:tc>
        <w:tc>
          <w:tcPr>
            <w:tcW w:w="2402" w:type="dxa"/>
          </w:tcPr>
          <w:p w14:paraId="208A7CCE" w14:textId="77777777" w:rsidR="00855E87" w:rsidRPr="001A2410" w:rsidRDefault="00855E87" w:rsidP="000F2935">
            <w:pPr>
              <w:pStyle w:val="TAL"/>
              <w:keepNext w:val="0"/>
              <w:keepLines w:val="0"/>
              <w:rPr>
                <w:rFonts w:ascii="Times New Roman" w:hAnsi="Times New Roman"/>
                <w:sz w:val="20"/>
              </w:rPr>
            </w:pPr>
          </w:p>
        </w:tc>
      </w:tr>
      <w:tr w:rsidR="00855E87" w:rsidRPr="004C0425" w14:paraId="7D6C026F" w14:textId="77777777" w:rsidTr="000F2935">
        <w:tc>
          <w:tcPr>
            <w:tcW w:w="805" w:type="dxa"/>
          </w:tcPr>
          <w:p w14:paraId="44F93A05" w14:textId="77777777" w:rsidR="00855E87" w:rsidRPr="009D4749" w:rsidRDefault="00855E87" w:rsidP="000F2935">
            <w:pPr>
              <w:pStyle w:val="TAC"/>
              <w:keepNext w:val="0"/>
              <w:keepLines w:val="0"/>
            </w:pPr>
            <w:bookmarkStart w:id="23" w:name="_MCCTEMPBM_CRPT75330018___7" w:colFirst="2" w:colLast="3"/>
            <w:r w:rsidRPr="009D4749">
              <w:t>17</w:t>
            </w:r>
          </w:p>
        </w:tc>
        <w:tc>
          <w:tcPr>
            <w:tcW w:w="4401" w:type="dxa"/>
          </w:tcPr>
          <w:p w14:paraId="2833B40D" w14:textId="77777777" w:rsidR="00855E87" w:rsidRPr="001A2410" w:rsidRDefault="00855E87" w:rsidP="000F2935">
            <w:pPr>
              <w:pStyle w:val="TAL"/>
              <w:keepNext w:val="0"/>
              <w:keepLines w:val="0"/>
            </w:pPr>
            <w:r w:rsidRPr="001A2410">
              <w:rPr>
                <w:b/>
                <w:bCs/>
              </w:rPr>
              <w:t>Store figure source files</w:t>
            </w:r>
            <w:r w:rsidRPr="001A2410">
              <w:t xml:space="preserve"> - For editable figures, store at least the source file, named in accordance with the figure number, alongside the specification.</w:t>
            </w:r>
          </w:p>
        </w:tc>
        <w:tc>
          <w:tcPr>
            <w:tcW w:w="3286" w:type="dxa"/>
          </w:tcPr>
          <w:p w14:paraId="628F0F38" w14:textId="77777777" w:rsidR="00855E87" w:rsidRPr="001A2410" w:rsidRDefault="00855E87" w:rsidP="000F29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Standalone editors could be used to modify figures</w:t>
            </w:r>
          </w:p>
          <w:p w14:paraId="2547AF89" w14:textId="77777777" w:rsidR="00855E87" w:rsidRPr="001A2410" w:rsidRDefault="00855E87" w:rsidP="000F29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The figure source would never be lost.</w:t>
            </w:r>
          </w:p>
          <w:p w14:paraId="4A25EC97" w14:textId="77777777" w:rsidR="00855E87" w:rsidRPr="001A2410" w:rsidRDefault="00855E87" w:rsidP="000F2935">
            <w:pPr>
              <w:pStyle w:val="B1"/>
              <w:contextualSpacing/>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Because captions and headings are never reused, file naming consistency should be feasible.</w:t>
            </w:r>
          </w:p>
        </w:tc>
        <w:tc>
          <w:tcPr>
            <w:tcW w:w="3384" w:type="dxa"/>
          </w:tcPr>
          <w:p w14:paraId="2BF2442F" w14:textId="77777777" w:rsidR="00855E87" w:rsidRPr="001A2410" w:rsidRDefault="00855E87" w:rsidP="000F29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Any time a figure is edited, an extra step needs to be taken to ensure that the figure source file is updated.</w:t>
            </w:r>
          </w:p>
          <w:p w14:paraId="082E8510" w14:textId="77777777" w:rsidR="00855E87" w:rsidRPr="001A2410" w:rsidRDefault="00855E87" w:rsidP="000F29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Errors could occur in naming of the source files.</w:t>
            </w:r>
          </w:p>
          <w:p w14:paraId="7BB35CF3" w14:textId="77777777" w:rsidR="00855E87" w:rsidRPr="001A2410" w:rsidRDefault="00855E87" w:rsidP="000F2935">
            <w:pPr>
              <w:pStyle w:val="B1"/>
              <w:contextualSpacing/>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This disaggregation of content removes one benefit of the use of MS Word, namely that a single file contains all content in a simple way.</w:t>
            </w:r>
          </w:p>
        </w:tc>
        <w:tc>
          <w:tcPr>
            <w:tcW w:w="2402" w:type="dxa"/>
          </w:tcPr>
          <w:p w14:paraId="2B01C194" w14:textId="77777777" w:rsidR="00855E87" w:rsidRPr="001A2410" w:rsidRDefault="00855E87" w:rsidP="000F2935">
            <w:pPr>
              <w:pStyle w:val="TAL"/>
              <w:keepNext w:val="0"/>
              <w:keepLines w:val="0"/>
              <w:rPr>
                <w:rFonts w:ascii="Times New Roman" w:hAnsi="Times New Roman"/>
                <w:sz w:val="20"/>
              </w:rPr>
            </w:pPr>
          </w:p>
        </w:tc>
      </w:tr>
      <w:bookmarkEnd w:id="23"/>
      <w:tr w:rsidR="00855E87" w:rsidRPr="004C0425" w14:paraId="21F2F3B1" w14:textId="77777777" w:rsidTr="000F2935">
        <w:tc>
          <w:tcPr>
            <w:tcW w:w="805" w:type="dxa"/>
          </w:tcPr>
          <w:p w14:paraId="33A65AF4" w14:textId="77777777" w:rsidR="00855E87" w:rsidRPr="009D4749" w:rsidRDefault="00855E87" w:rsidP="000F2935">
            <w:pPr>
              <w:pStyle w:val="TAC"/>
              <w:keepNext w:val="0"/>
              <w:keepLines w:val="0"/>
            </w:pPr>
            <w:r w:rsidRPr="009D4749">
              <w:t>18</w:t>
            </w:r>
          </w:p>
        </w:tc>
        <w:tc>
          <w:tcPr>
            <w:tcW w:w="4401" w:type="dxa"/>
          </w:tcPr>
          <w:p w14:paraId="0FFC1B95" w14:textId="77777777" w:rsidR="00855E87" w:rsidRPr="001A2410" w:rsidRDefault="00855E87" w:rsidP="000F2935">
            <w:pPr>
              <w:pStyle w:val="TAL"/>
              <w:keepNext w:val="0"/>
              <w:keepLines w:val="0"/>
              <w:rPr>
                <w:b/>
                <w:bCs/>
              </w:rPr>
            </w:pPr>
            <w:r w:rsidRPr="001A2410">
              <w:rPr>
                <w:b/>
                <w:bCs/>
              </w:rPr>
              <w:t>Store images as vector graphics</w:t>
            </w:r>
          </w:p>
        </w:tc>
        <w:tc>
          <w:tcPr>
            <w:tcW w:w="3286" w:type="dxa"/>
          </w:tcPr>
          <w:p w14:paraId="55BAEDE8" w14:textId="77777777" w:rsidR="00855E87" w:rsidRPr="001A2410" w:rsidRDefault="00855E87" w:rsidP="000F2935">
            <w:pPr>
              <w:pStyle w:val="TAL"/>
              <w:keepNext w:val="0"/>
              <w:keepLines w:val="0"/>
              <w:rPr>
                <w:rFonts w:eastAsia="Malgun Gothic"/>
                <w:lang w:eastAsia="ko-KR"/>
              </w:rPr>
            </w:pPr>
            <w:r w:rsidRPr="001A2410">
              <w:rPr>
                <w:rFonts w:eastAsia="Malgun Gothic"/>
                <w:lang w:eastAsia="ko-KR"/>
              </w:rPr>
              <w:t>Scalable Vector Graphics (SVG) are scalable without distortion and are smaller in file size.</w:t>
            </w:r>
          </w:p>
        </w:tc>
        <w:tc>
          <w:tcPr>
            <w:tcW w:w="3384" w:type="dxa"/>
          </w:tcPr>
          <w:p w14:paraId="7F45C1C2" w14:textId="2C553C71" w:rsidR="00855E87" w:rsidRPr="001A2410" w:rsidRDefault="00855E87" w:rsidP="000F2935">
            <w:pPr>
              <w:pStyle w:val="TAL"/>
              <w:keepNext w:val="0"/>
              <w:keepLines w:val="0"/>
              <w:rPr>
                <w:rFonts w:eastAsiaTheme="minorEastAsia"/>
              </w:rPr>
            </w:pPr>
            <w:r>
              <w:rPr>
                <w:rFonts w:eastAsiaTheme="minorEastAsia"/>
              </w:rPr>
              <w:t xml:space="preserve">However, they are harder to edit </w:t>
            </w:r>
            <w:ins w:id="24" w:author="Samsung" w:date="2026-01-07T14:15:00Z">
              <w:r>
                <w:rPr>
                  <w:rFonts w:eastAsiaTheme="minorEastAsia"/>
                </w:rPr>
                <w:t xml:space="preserve">manually </w:t>
              </w:r>
            </w:ins>
            <w:r>
              <w:rPr>
                <w:rFonts w:eastAsiaTheme="minorEastAsia"/>
              </w:rPr>
              <w:t>(compared to e.g. MSC-gen or plantUML).</w:t>
            </w:r>
            <w:ins w:id="25" w:author="Samsung" w:date="2026-01-07T14:15:00Z">
              <w:r>
                <w:rPr>
                  <w:rFonts w:eastAsiaTheme="minorEastAsia"/>
                </w:rPr>
                <w:t xml:space="preserve"> There are tools available to edit SVG files, e.g. Inkscape.</w:t>
              </w:r>
            </w:ins>
          </w:p>
        </w:tc>
        <w:tc>
          <w:tcPr>
            <w:tcW w:w="2402" w:type="dxa"/>
          </w:tcPr>
          <w:p w14:paraId="32271F92" w14:textId="77777777" w:rsidR="00855E87" w:rsidRPr="001A2410" w:rsidRDefault="00855E87" w:rsidP="000F2935">
            <w:pPr>
              <w:pStyle w:val="TAL"/>
              <w:keepNext w:val="0"/>
              <w:keepLines w:val="0"/>
              <w:rPr>
                <w:rFonts w:ascii="Times New Roman" w:hAnsi="Times New Roman"/>
                <w:sz w:val="20"/>
              </w:rPr>
            </w:pPr>
          </w:p>
        </w:tc>
      </w:tr>
      <w:tr w:rsidR="00855E87" w:rsidRPr="004C0425" w14:paraId="58ED7C5D" w14:textId="77777777" w:rsidTr="000F2935">
        <w:tc>
          <w:tcPr>
            <w:tcW w:w="805" w:type="dxa"/>
          </w:tcPr>
          <w:p w14:paraId="007B8401" w14:textId="77777777" w:rsidR="00855E87" w:rsidRPr="009D4749" w:rsidRDefault="00855E87" w:rsidP="000F2935">
            <w:pPr>
              <w:pStyle w:val="TAC"/>
              <w:keepNext w:val="0"/>
              <w:keepLines w:val="0"/>
            </w:pPr>
            <w:r w:rsidRPr="009D4749">
              <w:t>19</w:t>
            </w:r>
          </w:p>
        </w:tc>
        <w:tc>
          <w:tcPr>
            <w:tcW w:w="4401" w:type="dxa"/>
          </w:tcPr>
          <w:p w14:paraId="1D83BE68" w14:textId="77777777" w:rsidR="00855E87" w:rsidRPr="001A2410" w:rsidRDefault="00855E87" w:rsidP="000F2935">
            <w:pPr>
              <w:pStyle w:val="TAL"/>
              <w:keepNext w:val="0"/>
              <w:keepLines w:val="0"/>
              <w:rPr>
                <w:b/>
                <w:bCs/>
              </w:rPr>
            </w:pPr>
            <w:r w:rsidRPr="001A2410">
              <w:rPr>
                <w:b/>
                <w:bCs/>
              </w:rPr>
              <w:t>Support a limited number of supported formats which work across WGs and platforms</w:t>
            </w:r>
          </w:p>
        </w:tc>
        <w:tc>
          <w:tcPr>
            <w:tcW w:w="3286" w:type="dxa"/>
          </w:tcPr>
          <w:p w14:paraId="622C5D6B" w14:textId="48151E35" w:rsidR="00855E87" w:rsidRPr="001A2410" w:rsidRDefault="00855E87" w:rsidP="000F2935">
            <w:pPr>
              <w:pStyle w:val="TAL"/>
              <w:keepNext w:val="0"/>
              <w:keepLines w:val="0"/>
              <w:rPr>
                <w:rFonts w:eastAsia="Malgun Gothic"/>
                <w:lang w:eastAsia="ko-KR"/>
              </w:rPr>
            </w:pPr>
            <w:r w:rsidRPr="001A2410">
              <w:t>Limited changes to the current way of working.</w:t>
            </w:r>
            <w:r>
              <w:t xml:space="preserve"> MSC-gen, plantUML</w:t>
            </w:r>
            <w:ins w:id="26" w:author="Samsung" w:date="2026-01-07T14:15:00Z">
              <w:r>
                <w:t>, SVG</w:t>
              </w:r>
            </w:ins>
            <w:r>
              <w:t xml:space="preserve"> and Mermaid are reasonable </w:t>
            </w:r>
            <w:r>
              <w:lastRenderedPageBreak/>
              <w:t xml:space="preserve">candidates. Additionally, native Word figures should be considered. </w:t>
            </w:r>
          </w:p>
        </w:tc>
        <w:tc>
          <w:tcPr>
            <w:tcW w:w="3384" w:type="dxa"/>
          </w:tcPr>
          <w:p w14:paraId="5B08BBB5" w14:textId="77777777" w:rsidR="00855E87" w:rsidRPr="001A2410" w:rsidRDefault="00855E87" w:rsidP="000F2935">
            <w:pPr>
              <w:pStyle w:val="TAL"/>
              <w:keepNext w:val="0"/>
              <w:keepLines w:val="0"/>
              <w:rPr>
                <w:rFonts w:eastAsiaTheme="minorEastAsia"/>
              </w:rPr>
            </w:pPr>
          </w:p>
        </w:tc>
        <w:tc>
          <w:tcPr>
            <w:tcW w:w="2402" w:type="dxa"/>
          </w:tcPr>
          <w:p w14:paraId="7915EB36" w14:textId="77777777" w:rsidR="00855E87" w:rsidRPr="001A2410" w:rsidRDefault="00855E87" w:rsidP="000F2935">
            <w:pPr>
              <w:pStyle w:val="TAL"/>
              <w:keepNext w:val="0"/>
              <w:keepLines w:val="0"/>
              <w:rPr>
                <w:rFonts w:ascii="Times New Roman" w:hAnsi="Times New Roman"/>
                <w:sz w:val="20"/>
              </w:rPr>
            </w:pPr>
          </w:p>
        </w:tc>
      </w:tr>
      <w:tr w:rsidR="00855E87" w:rsidRPr="004C0425" w14:paraId="3B0E1117" w14:textId="77777777" w:rsidTr="000F2935">
        <w:tc>
          <w:tcPr>
            <w:tcW w:w="805" w:type="dxa"/>
          </w:tcPr>
          <w:p w14:paraId="29C8DE78" w14:textId="77777777" w:rsidR="00855E87" w:rsidRPr="009D4749" w:rsidRDefault="00855E87" w:rsidP="000F2935">
            <w:pPr>
              <w:pStyle w:val="TAC"/>
              <w:keepNext w:val="0"/>
              <w:keepLines w:val="0"/>
            </w:pPr>
            <w:r w:rsidRPr="009D4749">
              <w:t>20</w:t>
            </w:r>
          </w:p>
        </w:tc>
        <w:tc>
          <w:tcPr>
            <w:tcW w:w="4401" w:type="dxa"/>
          </w:tcPr>
          <w:p w14:paraId="1A0B5D8A" w14:textId="77777777" w:rsidR="00855E87" w:rsidRPr="001A2410" w:rsidRDefault="00855E87" w:rsidP="000F2935">
            <w:pPr>
              <w:pStyle w:val="TAL"/>
              <w:keepNext w:val="0"/>
              <w:keepLines w:val="0"/>
              <w:rPr>
                <w:b/>
                <w:bCs/>
              </w:rPr>
            </w:pPr>
            <w:r w:rsidRPr="001A2410">
              <w:rPr>
                <w:b/>
                <w:bCs/>
              </w:rPr>
              <w:t>Provide comments on CRs in a separate file instead of using bubble comments</w:t>
            </w:r>
          </w:p>
        </w:tc>
        <w:tc>
          <w:tcPr>
            <w:tcW w:w="3286" w:type="dxa"/>
          </w:tcPr>
          <w:p w14:paraId="41103699" w14:textId="77777777" w:rsidR="00855E87" w:rsidRPr="001A2410" w:rsidRDefault="00855E87" w:rsidP="000F2935">
            <w:pPr>
              <w:pStyle w:val="TAL"/>
              <w:keepNext w:val="0"/>
              <w:keepLines w:val="0"/>
            </w:pPr>
            <w:r w:rsidRPr="001A2410">
              <w:t>Using a separate WORD document for collecting comments is a widely used technique in WGs, and allows responding to comments efficiently</w:t>
            </w:r>
          </w:p>
        </w:tc>
        <w:tc>
          <w:tcPr>
            <w:tcW w:w="3384" w:type="dxa"/>
          </w:tcPr>
          <w:p w14:paraId="260B5FA7" w14:textId="77777777" w:rsidR="00855E87" w:rsidRPr="001A2410" w:rsidRDefault="00855E87" w:rsidP="000F2935">
            <w:pPr>
              <w:pStyle w:val="TAL"/>
              <w:keepNext w:val="0"/>
              <w:keepLines w:val="0"/>
              <w:rPr>
                <w:rFonts w:eastAsiaTheme="minorEastAsia"/>
              </w:rPr>
            </w:pPr>
            <w:r w:rsidRPr="001A2410">
              <w:t>When using a draft FTP folder, comments from multiple delegates may collide in time and separate branches of the same file are created, which are then cumbersome to merge. Delegates have to carefully provide the reference to the clause and line of the spec they are commenting on.</w:t>
            </w:r>
          </w:p>
        </w:tc>
        <w:tc>
          <w:tcPr>
            <w:tcW w:w="2402" w:type="dxa"/>
          </w:tcPr>
          <w:p w14:paraId="1D615BDE" w14:textId="77777777" w:rsidR="00855E87" w:rsidRPr="001A2410" w:rsidRDefault="00855E87" w:rsidP="000F2935">
            <w:pPr>
              <w:pStyle w:val="TAL"/>
              <w:keepNext w:val="0"/>
              <w:keepLines w:val="0"/>
              <w:rPr>
                <w:rFonts w:ascii="Times New Roman" w:hAnsi="Times New Roman"/>
                <w:sz w:val="20"/>
              </w:rPr>
            </w:pPr>
          </w:p>
        </w:tc>
      </w:tr>
      <w:tr w:rsidR="00855E87" w:rsidRPr="004C0425" w14:paraId="356E79F4" w14:textId="77777777" w:rsidTr="000F2935">
        <w:tc>
          <w:tcPr>
            <w:tcW w:w="805" w:type="dxa"/>
          </w:tcPr>
          <w:p w14:paraId="25B27719" w14:textId="77777777" w:rsidR="00855E87" w:rsidRPr="009D4749" w:rsidRDefault="00855E87" w:rsidP="000F2935">
            <w:pPr>
              <w:pStyle w:val="TAC"/>
              <w:keepNext w:val="0"/>
              <w:keepLines w:val="0"/>
            </w:pPr>
            <w:r w:rsidRPr="009D4749">
              <w:t>21</w:t>
            </w:r>
          </w:p>
        </w:tc>
        <w:tc>
          <w:tcPr>
            <w:tcW w:w="4401" w:type="dxa"/>
          </w:tcPr>
          <w:p w14:paraId="4A8FC875" w14:textId="77777777" w:rsidR="00855E87" w:rsidRDefault="00855E87" w:rsidP="000F2935">
            <w:pPr>
              <w:pStyle w:val="TAL"/>
              <w:keepNext w:val="0"/>
              <w:keepLines w:val="0"/>
              <w:rPr>
                <w:b/>
                <w:bCs/>
              </w:rPr>
            </w:pPr>
            <w:r w:rsidRPr="001A2410">
              <w:rPr>
                <w:b/>
                <w:bCs/>
              </w:rPr>
              <w:t xml:space="preserve">Use NWM </w:t>
            </w:r>
            <w:r>
              <w:rPr>
                <w:b/>
                <w:bCs/>
              </w:rPr>
              <w:t xml:space="preserve">(or a professional web-based tool) </w:t>
            </w:r>
            <w:r w:rsidRPr="001A2410">
              <w:rPr>
                <w:b/>
                <w:bCs/>
              </w:rPr>
              <w:t>to collect comments</w:t>
            </w:r>
          </w:p>
          <w:p w14:paraId="090A0A32" w14:textId="77777777" w:rsidR="00855E87" w:rsidRPr="001A2410" w:rsidRDefault="00855E87" w:rsidP="000F2935">
            <w:pPr>
              <w:pStyle w:val="TAL"/>
              <w:keepNext w:val="0"/>
              <w:keepLines w:val="0"/>
              <w:rPr>
                <w:b/>
                <w:bCs/>
              </w:rPr>
            </w:pPr>
          </w:p>
        </w:tc>
        <w:tc>
          <w:tcPr>
            <w:tcW w:w="3286" w:type="dxa"/>
          </w:tcPr>
          <w:p w14:paraId="6135E3E6" w14:textId="77777777" w:rsidR="00855E87" w:rsidRPr="001A2410" w:rsidRDefault="00855E87" w:rsidP="000F2935">
            <w:pPr>
              <w:pStyle w:val="TAL"/>
              <w:keepNext w:val="0"/>
              <w:keepLines w:val="0"/>
            </w:pPr>
            <w:r w:rsidRPr="001A2410">
              <w:t xml:space="preserve">Using NWM </w:t>
            </w:r>
            <w:r>
              <w:t xml:space="preserve">(or a commercial web-based tool) </w:t>
            </w:r>
            <w:r w:rsidRPr="001A2410">
              <w:t>for collecting comments is a technique used by some TSGs/WGs.</w:t>
            </w:r>
          </w:p>
        </w:tc>
        <w:tc>
          <w:tcPr>
            <w:tcW w:w="3384" w:type="dxa"/>
          </w:tcPr>
          <w:p w14:paraId="6B74D02F" w14:textId="77777777" w:rsidR="00855E87" w:rsidRPr="001A2410" w:rsidRDefault="00855E87" w:rsidP="000F2935">
            <w:pPr>
              <w:pStyle w:val="TAL"/>
              <w:keepNext w:val="0"/>
              <w:keepLines w:val="0"/>
            </w:pPr>
            <w:r w:rsidRPr="001A2410">
              <w:t>Using NWM avoids collision of comments, but NWM is not convenient for commenting on equations or figures. Delegates have to carefully provide the reference to the clause and line of the spec they are commenting on.</w:t>
            </w:r>
          </w:p>
        </w:tc>
        <w:tc>
          <w:tcPr>
            <w:tcW w:w="2402" w:type="dxa"/>
          </w:tcPr>
          <w:p w14:paraId="7B638EE9" w14:textId="77777777" w:rsidR="00855E87" w:rsidRPr="001A2410" w:rsidRDefault="00855E87" w:rsidP="000F2935">
            <w:pPr>
              <w:pStyle w:val="TAL"/>
              <w:keepNext w:val="0"/>
              <w:keepLines w:val="0"/>
              <w:rPr>
                <w:rFonts w:ascii="Times New Roman" w:hAnsi="Times New Roman"/>
                <w:sz w:val="20"/>
              </w:rPr>
            </w:pPr>
          </w:p>
        </w:tc>
      </w:tr>
      <w:tr w:rsidR="00855E87" w:rsidRPr="004C0425" w14:paraId="15FC2223" w14:textId="77777777" w:rsidTr="000F2935">
        <w:tc>
          <w:tcPr>
            <w:tcW w:w="805" w:type="dxa"/>
          </w:tcPr>
          <w:p w14:paraId="6A496279" w14:textId="77777777" w:rsidR="00855E87" w:rsidRPr="009D4749" w:rsidRDefault="00855E87" w:rsidP="000F2935">
            <w:pPr>
              <w:pStyle w:val="TAC"/>
              <w:keepNext w:val="0"/>
              <w:keepLines w:val="0"/>
            </w:pPr>
            <w:r w:rsidRPr="009D4749">
              <w:t>22</w:t>
            </w:r>
          </w:p>
        </w:tc>
        <w:tc>
          <w:tcPr>
            <w:tcW w:w="4401" w:type="dxa"/>
          </w:tcPr>
          <w:p w14:paraId="1C53BE2F" w14:textId="77777777" w:rsidR="00855E87" w:rsidRPr="001A2410" w:rsidRDefault="00855E87" w:rsidP="000F2935">
            <w:pPr>
              <w:pStyle w:val="TAL"/>
              <w:keepNext w:val="0"/>
              <w:keepLines w:val="0"/>
            </w:pPr>
            <w:r w:rsidRPr="001A2410">
              <w:t xml:space="preserve">[New tool] </w:t>
            </w:r>
            <w:r w:rsidRPr="001A2410">
              <w:rPr>
                <w:b/>
                <w:bCs/>
              </w:rPr>
              <w:t>Extract text under review and use Git to manage reviews</w:t>
            </w:r>
          </w:p>
        </w:tc>
        <w:tc>
          <w:tcPr>
            <w:tcW w:w="3286" w:type="dxa"/>
          </w:tcPr>
          <w:p w14:paraId="53B3DF13" w14:textId="77777777" w:rsidR="00855E87" w:rsidRPr="001A2410" w:rsidRDefault="00855E87" w:rsidP="000F2935">
            <w:pPr>
              <w:pStyle w:val="TAL"/>
              <w:keepNext w:val="0"/>
              <w:keepLines w:val="0"/>
            </w:pPr>
            <w:r w:rsidRPr="001A2410">
              <w:t>This would help reviewing text-based large parts of specs where typically a large number of comments are received during the review of a draft TS. Delegates would be able to see spec text and provide a comment directly over that spec text without using another file.</w:t>
            </w:r>
          </w:p>
        </w:tc>
        <w:tc>
          <w:tcPr>
            <w:tcW w:w="3384" w:type="dxa"/>
          </w:tcPr>
          <w:p w14:paraId="3681B91D" w14:textId="77777777" w:rsidR="00855E87" w:rsidRPr="001A2410" w:rsidRDefault="00855E87" w:rsidP="000F2935">
            <w:pPr>
              <w:pStyle w:val="TAL"/>
              <w:keepNext w:val="0"/>
              <w:keepLines w:val="0"/>
            </w:pPr>
            <w:r w:rsidRPr="001A2410">
              <w:t>This requires separating (during review time) some parts of the specs which are only text-based for separate commenting, since text-based file formats may not be suitable to parts of specs that contains other types of objects (equations, figures, etc).</w:t>
            </w:r>
          </w:p>
        </w:tc>
        <w:tc>
          <w:tcPr>
            <w:tcW w:w="2402" w:type="dxa"/>
          </w:tcPr>
          <w:p w14:paraId="29A765E1" w14:textId="77777777" w:rsidR="00855E87" w:rsidRPr="001A2410" w:rsidRDefault="00855E87" w:rsidP="000F2935">
            <w:pPr>
              <w:pStyle w:val="TAL"/>
              <w:keepNext w:val="0"/>
              <w:keepLines w:val="0"/>
              <w:rPr>
                <w:rFonts w:ascii="Times New Roman" w:hAnsi="Times New Roman"/>
                <w:sz w:val="20"/>
              </w:rPr>
            </w:pPr>
          </w:p>
        </w:tc>
      </w:tr>
      <w:tr w:rsidR="00855E87" w:rsidRPr="004C0425" w14:paraId="2058C5D2" w14:textId="77777777" w:rsidTr="000F2935">
        <w:tc>
          <w:tcPr>
            <w:tcW w:w="805" w:type="dxa"/>
          </w:tcPr>
          <w:p w14:paraId="04B65171" w14:textId="77777777" w:rsidR="00855E87" w:rsidRPr="009D4749" w:rsidRDefault="00855E87" w:rsidP="000F2935">
            <w:pPr>
              <w:pStyle w:val="TAC"/>
              <w:keepNext w:val="0"/>
              <w:keepLines w:val="0"/>
            </w:pPr>
            <w:r w:rsidRPr="009D4749">
              <w:t>23</w:t>
            </w:r>
          </w:p>
        </w:tc>
        <w:tc>
          <w:tcPr>
            <w:tcW w:w="4401" w:type="dxa"/>
          </w:tcPr>
          <w:p w14:paraId="615EFC6B" w14:textId="77777777" w:rsidR="00855E87" w:rsidRPr="001A2410" w:rsidRDefault="00855E87" w:rsidP="000F2935">
            <w:pPr>
              <w:pStyle w:val="TAL"/>
              <w:keepNext w:val="0"/>
              <w:keepLines w:val="0"/>
              <w:rPr>
                <w:b/>
                <w:bCs/>
              </w:rPr>
            </w:pPr>
            <w:r w:rsidRPr="001A2410">
              <w:rPr>
                <w:b/>
                <w:bCs/>
              </w:rPr>
              <w:t>Use FTP to download latest inputs and upload new inputs</w:t>
            </w:r>
          </w:p>
        </w:tc>
        <w:tc>
          <w:tcPr>
            <w:tcW w:w="3286" w:type="dxa"/>
          </w:tcPr>
          <w:p w14:paraId="140680B2" w14:textId="77777777" w:rsidR="00855E87" w:rsidRPr="001A2410" w:rsidRDefault="00855E87" w:rsidP="000F2935">
            <w:pPr>
              <w:pStyle w:val="TAL"/>
              <w:keepNext w:val="0"/>
              <w:keepLines w:val="0"/>
            </w:pPr>
            <w:r w:rsidRPr="001A2410">
              <w:t>It is based on existing tools.</w:t>
            </w:r>
          </w:p>
        </w:tc>
        <w:tc>
          <w:tcPr>
            <w:tcW w:w="3384" w:type="dxa"/>
          </w:tcPr>
          <w:p w14:paraId="5883EEC0" w14:textId="77777777" w:rsidR="00855E87" w:rsidRPr="001A2410" w:rsidRDefault="00855E87" w:rsidP="000F2935">
            <w:pPr>
              <w:pStyle w:val="TAL"/>
              <w:keepNext w:val="0"/>
              <w:keepLines w:val="0"/>
            </w:pPr>
            <w:r w:rsidRPr="001A2410">
              <w:t>Simultaneous editing and updating is not possible nor traceable. Coordination is very difficult.</w:t>
            </w:r>
          </w:p>
        </w:tc>
        <w:tc>
          <w:tcPr>
            <w:tcW w:w="2402" w:type="dxa"/>
          </w:tcPr>
          <w:p w14:paraId="586B1D88" w14:textId="77777777" w:rsidR="00855E87" w:rsidRPr="001A2410" w:rsidRDefault="00855E87" w:rsidP="000F2935">
            <w:pPr>
              <w:pStyle w:val="TAL"/>
              <w:keepNext w:val="0"/>
              <w:keepLines w:val="0"/>
              <w:rPr>
                <w:rFonts w:ascii="Times New Roman" w:hAnsi="Times New Roman"/>
                <w:sz w:val="20"/>
              </w:rPr>
            </w:pPr>
          </w:p>
        </w:tc>
      </w:tr>
      <w:tr w:rsidR="00855E87" w:rsidRPr="004C0425" w14:paraId="23A68F89" w14:textId="77777777" w:rsidTr="000F2935">
        <w:tc>
          <w:tcPr>
            <w:tcW w:w="805" w:type="dxa"/>
          </w:tcPr>
          <w:p w14:paraId="08A9D3D9" w14:textId="77777777" w:rsidR="00855E87" w:rsidRPr="009D4749" w:rsidRDefault="00855E87" w:rsidP="000F2935">
            <w:pPr>
              <w:pStyle w:val="TAC"/>
              <w:keepNext w:val="0"/>
              <w:keepLines w:val="0"/>
            </w:pPr>
            <w:r w:rsidRPr="009D4749">
              <w:t>24</w:t>
            </w:r>
          </w:p>
        </w:tc>
        <w:tc>
          <w:tcPr>
            <w:tcW w:w="4401" w:type="dxa"/>
          </w:tcPr>
          <w:p w14:paraId="7630D50A" w14:textId="77777777" w:rsidR="00855E87" w:rsidRPr="001A2410" w:rsidRDefault="00855E87" w:rsidP="000F2935">
            <w:pPr>
              <w:pStyle w:val="TAL"/>
              <w:keepNext w:val="0"/>
              <w:keepLines w:val="0"/>
            </w:pPr>
            <w:r w:rsidRPr="001A2410">
              <w:rPr>
                <w:b/>
                <w:bCs/>
              </w:rPr>
              <w:t>Split the CR for review into multiple files</w:t>
            </w:r>
            <w:r w:rsidRPr="001A2410">
              <w:t xml:space="preserve"> </w:t>
            </w:r>
            <w:r>
              <w:t>-</w:t>
            </w:r>
            <w:r w:rsidRPr="001A2410">
              <w:t xml:space="preserve"> this can include splitting the ASN.1 from a spec like 38.331 for review.</w:t>
            </w:r>
          </w:p>
        </w:tc>
        <w:tc>
          <w:tcPr>
            <w:tcW w:w="3286" w:type="dxa"/>
          </w:tcPr>
          <w:p w14:paraId="4A69DD17" w14:textId="77777777" w:rsidR="00855E87" w:rsidRPr="001A2410" w:rsidRDefault="00855E87" w:rsidP="000F2935">
            <w:pPr>
              <w:pStyle w:val="TAL"/>
              <w:keepNext w:val="0"/>
              <w:keepLines w:val="0"/>
            </w:pPr>
            <w:r w:rsidRPr="001A2410">
              <w:t>It is based on existing tools and does help speed up work and reduces some contention.</w:t>
            </w:r>
          </w:p>
        </w:tc>
        <w:tc>
          <w:tcPr>
            <w:tcW w:w="3384" w:type="dxa"/>
          </w:tcPr>
          <w:p w14:paraId="5A5389F4" w14:textId="77777777" w:rsidR="00855E87" w:rsidRPr="001A2410" w:rsidRDefault="00855E87" w:rsidP="000F2935">
            <w:pPr>
              <w:pStyle w:val="TAL"/>
              <w:keepNext w:val="0"/>
              <w:keepLines w:val="0"/>
            </w:pPr>
            <w:r w:rsidRPr="001A2410">
              <w:t>Other problems are created, as changes to different parts of the spec can diverge. This approach does not scale to large files.</w:t>
            </w:r>
          </w:p>
        </w:tc>
        <w:tc>
          <w:tcPr>
            <w:tcW w:w="2402" w:type="dxa"/>
          </w:tcPr>
          <w:p w14:paraId="51E0443C" w14:textId="77777777" w:rsidR="00855E87" w:rsidRPr="001A2410" w:rsidRDefault="00855E87" w:rsidP="000F2935">
            <w:pPr>
              <w:pStyle w:val="TAL"/>
              <w:keepNext w:val="0"/>
              <w:keepLines w:val="0"/>
              <w:rPr>
                <w:rFonts w:ascii="Times New Roman" w:hAnsi="Times New Roman"/>
                <w:sz w:val="20"/>
              </w:rPr>
            </w:pPr>
          </w:p>
        </w:tc>
      </w:tr>
      <w:tr w:rsidR="00855E87" w:rsidRPr="004C0425" w14:paraId="68712331" w14:textId="77777777" w:rsidTr="000F2935">
        <w:tc>
          <w:tcPr>
            <w:tcW w:w="805" w:type="dxa"/>
          </w:tcPr>
          <w:p w14:paraId="47DD3729" w14:textId="77777777" w:rsidR="00855E87" w:rsidRPr="009D4749" w:rsidRDefault="00855E87" w:rsidP="000F2935">
            <w:pPr>
              <w:pStyle w:val="TAC"/>
              <w:keepNext w:val="0"/>
              <w:keepLines w:val="0"/>
            </w:pPr>
            <w:r w:rsidRPr="009D4749">
              <w:t>25</w:t>
            </w:r>
          </w:p>
        </w:tc>
        <w:tc>
          <w:tcPr>
            <w:tcW w:w="4401" w:type="dxa"/>
          </w:tcPr>
          <w:p w14:paraId="0C9A092C" w14:textId="77777777" w:rsidR="00855E87" w:rsidRPr="001A2410" w:rsidRDefault="00855E87" w:rsidP="000F2935">
            <w:pPr>
              <w:pStyle w:val="TAL"/>
              <w:keepNext w:val="0"/>
              <w:keepLines w:val="0"/>
              <w:rPr>
                <w:b/>
                <w:bCs/>
              </w:rPr>
            </w:pPr>
            <w:r w:rsidRPr="001A2410">
              <w:rPr>
                <w:b/>
                <w:bCs/>
              </w:rPr>
              <w:t>Split large specifications into smaller parts</w:t>
            </w:r>
          </w:p>
        </w:tc>
        <w:tc>
          <w:tcPr>
            <w:tcW w:w="3286" w:type="dxa"/>
          </w:tcPr>
          <w:p w14:paraId="0C5E9855" w14:textId="77777777" w:rsidR="00855E87" w:rsidRPr="001A2410" w:rsidRDefault="00855E87" w:rsidP="000F2935">
            <w:pPr>
              <w:pStyle w:val="TAL"/>
              <w:keepNext w:val="0"/>
              <w:keepLines w:val="0"/>
            </w:pPr>
            <w:r w:rsidRPr="001A2410">
              <w:t>Faster opening</w:t>
            </w:r>
          </w:p>
        </w:tc>
        <w:tc>
          <w:tcPr>
            <w:tcW w:w="3384" w:type="dxa"/>
          </w:tcPr>
          <w:p w14:paraId="2406A2F6" w14:textId="77777777" w:rsidR="00855E87" w:rsidRPr="001A2410" w:rsidRDefault="00855E87" w:rsidP="000F2935">
            <w:pPr>
              <w:pStyle w:val="TAL"/>
              <w:keepNext w:val="0"/>
              <w:keepLines w:val="0"/>
            </w:pPr>
            <w:r w:rsidRPr="001A2410">
              <w:t xml:space="preserve">Decreased locality of content, more difficult to maintain, </w:t>
            </w:r>
            <w:r w:rsidRPr="001A2410">
              <w:lastRenderedPageBreak/>
              <w:t xml:space="preserve">read, </w:t>
            </w:r>
            <w:r>
              <w:t xml:space="preserve">browse, search, </w:t>
            </w:r>
            <w:r w:rsidRPr="001A2410">
              <w:t>etc.</w:t>
            </w:r>
          </w:p>
        </w:tc>
        <w:tc>
          <w:tcPr>
            <w:tcW w:w="2402" w:type="dxa"/>
          </w:tcPr>
          <w:p w14:paraId="2DA6860B" w14:textId="77777777" w:rsidR="00855E87" w:rsidRPr="001A2410" w:rsidRDefault="00855E87" w:rsidP="000F2935">
            <w:pPr>
              <w:pStyle w:val="TAL"/>
              <w:keepNext w:val="0"/>
              <w:keepLines w:val="0"/>
              <w:rPr>
                <w:rFonts w:ascii="Times New Roman" w:hAnsi="Times New Roman"/>
                <w:sz w:val="20"/>
              </w:rPr>
            </w:pPr>
          </w:p>
        </w:tc>
      </w:tr>
      <w:tr w:rsidR="00855E87" w:rsidRPr="004C0425" w14:paraId="7C3B2415" w14:textId="77777777" w:rsidTr="000F2935">
        <w:tc>
          <w:tcPr>
            <w:tcW w:w="805" w:type="dxa"/>
          </w:tcPr>
          <w:p w14:paraId="57600EC7" w14:textId="77777777" w:rsidR="00855E87" w:rsidRPr="009D4749" w:rsidRDefault="00855E87" w:rsidP="000F2935">
            <w:pPr>
              <w:pStyle w:val="TAC"/>
              <w:keepNext w:val="0"/>
              <w:keepLines w:val="0"/>
            </w:pPr>
            <w:bookmarkStart w:id="27" w:name="_MCCTEMPBM_CRPT75330019___7" w:colFirst="2" w:colLast="3"/>
            <w:r w:rsidRPr="009D4749">
              <w:t>26</w:t>
            </w:r>
          </w:p>
        </w:tc>
        <w:tc>
          <w:tcPr>
            <w:tcW w:w="4401" w:type="dxa"/>
          </w:tcPr>
          <w:p w14:paraId="1B23CB6D" w14:textId="77777777" w:rsidR="00855E87" w:rsidRPr="001A2410" w:rsidRDefault="00855E87" w:rsidP="000F2935">
            <w:pPr>
              <w:pStyle w:val="TAL"/>
              <w:keepNext w:val="0"/>
              <w:keepLines w:val="0"/>
              <w:rPr>
                <w:b/>
                <w:bCs/>
              </w:rPr>
            </w:pPr>
            <w:r w:rsidRPr="001A2410">
              <w:rPr>
                <w:b/>
                <w:bCs/>
              </w:rPr>
              <w:t>Open specification and change to draft mode</w:t>
            </w:r>
          </w:p>
        </w:tc>
        <w:tc>
          <w:tcPr>
            <w:tcW w:w="3286" w:type="dxa"/>
          </w:tcPr>
          <w:p w14:paraId="473FD3FD" w14:textId="77777777" w:rsidR="00855E87" w:rsidRPr="001A2410" w:rsidRDefault="00855E87" w:rsidP="000F29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Loading and editing times could be reduced.</w:t>
            </w:r>
          </w:p>
          <w:p w14:paraId="76B45E02" w14:textId="77777777" w:rsidR="00855E87" w:rsidRPr="001A2410" w:rsidRDefault="00855E87" w:rsidP="000F29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Change marks are still visible in draft mode</w:t>
            </w:r>
          </w:p>
        </w:tc>
        <w:tc>
          <w:tcPr>
            <w:tcW w:w="3384" w:type="dxa"/>
          </w:tcPr>
          <w:p w14:paraId="00876F69" w14:textId="77777777" w:rsidR="00855E87" w:rsidRPr="001A2410" w:rsidRDefault="00855E87" w:rsidP="000F29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It is more difficult to check bubble comments in draft mode</w:t>
            </w:r>
          </w:p>
          <w:p w14:paraId="66C9CC36" w14:textId="77777777" w:rsidR="00855E87" w:rsidRPr="001A2410" w:rsidRDefault="00855E87" w:rsidP="000F29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Some document editing tools have been known to crash prior to being able to enter draft mode.</w:t>
            </w:r>
          </w:p>
          <w:p w14:paraId="66AC0EE1" w14:textId="77777777" w:rsidR="00855E87" w:rsidRDefault="00855E87" w:rsidP="000F29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Need to ensure correct insertion of figures in WORD so that they are still visible in draft view.</w:t>
            </w:r>
          </w:p>
          <w:p w14:paraId="71C3BC2E" w14:textId="77777777" w:rsidR="00855E87" w:rsidRPr="001A2410" w:rsidRDefault="00855E87" w:rsidP="000F29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t>essentially cancels many of WYSIWYG advantages</w:t>
            </w:r>
          </w:p>
        </w:tc>
        <w:tc>
          <w:tcPr>
            <w:tcW w:w="2402" w:type="dxa"/>
          </w:tcPr>
          <w:p w14:paraId="7D1726DF" w14:textId="77777777" w:rsidR="00855E87" w:rsidRPr="001A2410" w:rsidRDefault="00855E87" w:rsidP="000F2935">
            <w:pPr>
              <w:pStyle w:val="TAL"/>
              <w:keepNext w:val="0"/>
              <w:keepLines w:val="0"/>
              <w:rPr>
                <w:rFonts w:ascii="Times New Roman" w:hAnsi="Times New Roman"/>
                <w:sz w:val="20"/>
              </w:rPr>
            </w:pPr>
          </w:p>
        </w:tc>
      </w:tr>
      <w:tr w:rsidR="00855E87" w:rsidRPr="004C0425" w14:paraId="2B40491C" w14:textId="77777777" w:rsidTr="000F2935">
        <w:tc>
          <w:tcPr>
            <w:tcW w:w="805" w:type="dxa"/>
          </w:tcPr>
          <w:p w14:paraId="03E42933" w14:textId="77777777" w:rsidR="00855E87" w:rsidRPr="009D4749" w:rsidRDefault="00855E87" w:rsidP="000F2935">
            <w:pPr>
              <w:pStyle w:val="TAC"/>
              <w:keepNext w:val="0"/>
              <w:keepLines w:val="0"/>
            </w:pPr>
            <w:bookmarkStart w:id="28" w:name="_MCCTEMPBM_CRPT75330020___7" w:colFirst="2" w:colLast="3"/>
            <w:bookmarkEnd w:id="27"/>
            <w:r w:rsidRPr="009D4749">
              <w:t>27</w:t>
            </w:r>
          </w:p>
        </w:tc>
        <w:tc>
          <w:tcPr>
            <w:tcW w:w="4401" w:type="dxa"/>
          </w:tcPr>
          <w:p w14:paraId="630D4ED6" w14:textId="77777777" w:rsidR="00855E87" w:rsidRPr="001A2410" w:rsidRDefault="00855E87" w:rsidP="000F2935">
            <w:pPr>
              <w:pStyle w:val="TAL"/>
              <w:keepNext w:val="0"/>
              <w:keepLines w:val="0"/>
              <w:rPr>
                <w:b/>
                <w:bCs/>
              </w:rPr>
            </w:pPr>
            <w:r w:rsidRPr="001A2410">
              <w:rPr>
                <w:b/>
                <w:bCs/>
              </w:rPr>
              <w:t>Produce 3GPP PDF version of the specification after each plenary</w:t>
            </w:r>
          </w:p>
        </w:tc>
        <w:tc>
          <w:tcPr>
            <w:tcW w:w="3286" w:type="dxa"/>
          </w:tcPr>
          <w:p w14:paraId="10964242" w14:textId="77777777" w:rsidR="00855E87" w:rsidRPr="001A2410" w:rsidRDefault="00855E87" w:rsidP="000F29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Quicker access to a version of the specification which isn’t impacted by the slowness of some WYSIWYG editors.</w:t>
            </w:r>
          </w:p>
          <w:p w14:paraId="6F78A1A2" w14:textId="77777777" w:rsidR="00855E87" w:rsidRPr="001A2410" w:rsidRDefault="00855E87" w:rsidP="000F29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Processing for converting all WORD docs into PDF is done only once for each spec version,</w:t>
            </w:r>
          </w:p>
        </w:tc>
        <w:tc>
          <w:tcPr>
            <w:tcW w:w="3384" w:type="dxa"/>
          </w:tcPr>
          <w:p w14:paraId="01DDC4E2" w14:textId="77777777" w:rsidR="00855E87" w:rsidRPr="001A2410" w:rsidRDefault="00855E87" w:rsidP="000F29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Cannot be used for producing CRs.</w:t>
            </w:r>
          </w:p>
          <w:p w14:paraId="33D6BD7C" w14:textId="77777777" w:rsidR="00855E87" w:rsidRPr="001A2410" w:rsidRDefault="00855E87" w:rsidP="000F29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t>Only helps spec consumers, not delegates and editors</w:t>
            </w:r>
          </w:p>
          <w:p w14:paraId="50301E68" w14:textId="77777777" w:rsidR="00855E87" w:rsidRPr="001A2410" w:rsidRDefault="00855E87" w:rsidP="000F29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Need to ensure that conversion does not lose any information.</w:t>
            </w:r>
          </w:p>
          <w:p w14:paraId="610B5CE3" w14:textId="77777777" w:rsidR="00855E87" w:rsidRPr="001A2410" w:rsidRDefault="00855E87" w:rsidP="000F29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Requires additional storage on FTP server.</w:t>
            </w:r>
          </w:p>
        </w:tc>
        <w:tc>
          <w:tcPr>
            <w:tcW w:w="2402" w:type="dxa"/>
          </w:tcPr>
          <w:p w14:paraId="0BF759E4" w14:textId="77777777" w:rsidR="00855E87" w:rsidRPr="001A2410" w:rsidRDefault="00855E87" w:rsidP="000F2935">
            <w:pPr>
              <w:pStyle w:val="TAL"/>
              <w:keepNext w:val="0"/>
              <w:keepLines w:val="0"/>
              <w:rPr>
                <w:rFonts w:ascii="Times New Roman" w:hAnsi="Times New Roman"/>
                <w:sz w:val="20"/>
              </w:rPr>
            </w:pPr>
          </w:p>
        </w:tc>
      </w:tr>
      <w:bookmarkEnd w:id="28"/>
      <w:tr w:rsidR="00855E87" w:rsidRPr="004C0425" w14:paraId="52598C9D" w14:textId="77777777" w:rsidTr="000F2935">
        <w:tc>
          <w:tcPr>
            <w:tcW w:w="805" w:type="dxa"/>
          </w:tcPr>
          <w:p w14:paraId="5C41835F" w14:textId="77777777" w:rsidR="00855E87" w:rsidRPr="009D4749" w:rsidRDefault="00855E87" w:rsidP="000F2935">
            <w:pPr>
              <w:pStyle w:val="TAC"/>
              <w:keepNext w:val="0"/>
              <w:keepLines w:val="0"/>
            </w:pPr>
            <w:r w:rsidRPr="009D4749">
              <w:t>28</w:t>
            </w:r>
          </w:p>
        </w:tc>
        <w:tc>
          <w:tcPr>
            <w:tcW w:w="4401" w:type="dxa"/>
          </w:tcPr>
          <w:p w14:paraId="5859C94C" w14:textId="77777777" w:rsidR="00855E87" w:rsidRPr="001A2410" w:rsidRDefault="00855E87" w:rsidP="000F2935">
            <w:pPr>
              <w:pStyle w:val="TAL"/>
              <w:keepNext w:val="0"/>
              <w:keepLines w:val="0"/>
              <w:rPr>
                <w:b/>
                <w:bCs/>
              </w:rPr>
            </w:pPr>
            <w:r w:rsidRPr="001A2410">
              <w:rPr>
                <w:b/>
                <w:bCs/>
              </w:rPr>
              <w:t>Make all specs available in HTML</w:t>
            </w:r>
          </w:p>
        </w:tc>
        <w:tc>
          <w:tcPr>
            <w:tcW w:w="3286" w:type="dxa"/>
          </w:tcPr>
          <w:p w14:paraId="078C5722" w14:textId="77777777" w:rsidR="00855E87" w:rsidRPr="001A2410" w:rsidRDefault="00855E87" w:rsidP="000F2935">
            <w:pPr>
              <w:pStyle w:val="TAL"/>
              <w:keepNext w:val="0"/>
              <w:keepLines w:val="0"/>
            </w:pPr>
            <w:r w:rsidRPr="001A2410">
              <w:t>Faster opening, faster search.</w:t>
            </w:r>
          </w:p>
          <w:p w14:paraId="2DF763C2" w14:textId="77777777" w:rsidR="00855E87" w:rsidRPr="001A2410" w:rsidRDefault="00855E87" w:rsidP="000F2935">
            <w:pPr>
              <w:pStyle w:val="TAL"/>
              <w:keepNext w:val="0"/>
              <w:keepLines w:val="0"/>
            </w:pPr>
            <w:r w:rsidRPr="001A2410">
              <w:t>Processing for converting all WORD docs into HTML is done only once for each spec version, presumably by MCC.</w:t>
            </w:r>
          </w:p>
        </w:tc>
        <w:tc>
          <w:tcPr>
            <w:tcW w:w="3384" w:type="dxa"/>
          </w:tcPr>
          <w:p w14:paraId="06BAC9FE" w14:textId="77777777" w:rsidR="00855E87" w:rsidRPr="001A2410" w:rsidRDefault="00855E87" w:rsidP="000F2935">
            <w:pPr>
              <w:pStyle w:val="TAL"/>
              <w:keepNext w:val="0"/>
              <w:keepLines w:val="0"/>
            </w:pPr>
            <w:r w:rsidRPr="001A2410">
              <w:t>Cannot be used for producing CRs.</w:t>
            </w:r>
          </w:p>
          <w:p w14:paraId="46E3D7CF" w14:textId="77777777" w:rsidR="00855E87" w:rsidRPr="001A2410" w:rsidRDefault="00855E87" w:rsidP="000F2935">
            <w:pPr>
              <w:pStyle w:val="TAL"/>
              <w:keepNext w:val="0"/>
              <w:keepLines w:val="0"/>
            </w:pPr>
            <w:r w:rsidRPr="001A2410">
              <w:t>No navigation panel in html.</w:t>
            </w:r>
          </w:p>
          <w:p w14:paraId="2DDB056E" w14:textId="77777777" w:rsidR="00855E87" w:rsidRPr="001A2410" w:rsidRDefault="00855E87" w:rsidP="000F2935">
            <w:pPr>
              <w:pStyle w:val="TAL"/>
              <w:keepNext w:val="0"/>
              <w:keepLines w:val="0"/>
            </w:pPr>
            <w:r w:rsidRPr="001A2410">
              <w:t>Need to ensure that conversion does not lose any information.</w:t>
            </w:r>
          </w:p>
          <w:p w14:paraId="466C0FA6" w14:textId="77777777" w:rsidR="00855E87" w:rsidRPr="001A2410" w:rsidRDefault="00855E87" w:rsidP="000F2935">
            <w:pPr>
              <w:pStyle w:val="TAL"/>
              <w:keepNext w:val="0"/>
              <w:keepLines w:val="0"/>
            </w:pPr>
            <w:r w:rsidRPr="001A2410">
              <w:t>Requires additional storage on FTP server.</w:t>
            </w:r>
            <w:r>
              <w:t xml:space="preserve"> </w:t>
            </w:r>
            <w:r w:rsidRPr="00336CC6">
              <w:t>Only helps spec consumers, not delegates and editors</w:t>
            </w:r>
          </w:p>
        </w:tc>
        <w:tc>
          <w:tcPr>
            <w:tcW w:w="2402" w:type="dxa"/>
          </w:tcPr>
          <w:p w14:paraId="3AA1201B" w14:textId="77777777" w:rsidR="00855E87" w:rsidRPr="001A2410" w:rsidRDefault="00855E87" w:rsidP="000F2935">
            <w:pPr>
              <w:pStyle w:val="TAL"/>
              <w:keepNext w:val="0"/>
              <w:keepLines w:val="0"/>
              <w:rPr>
                <w:rFonts w:ascii="Times New Roman" w:hAnsi="Times New Roman"/>
                <w:sz w:val="20"/>
              </w:rPr>
            </w:pPr>
          </w:p>
        </w:tc>
      </w:tr>
      <w:tr w:rsidR="00855E87" w:rsidRPr="004C0425" w14:paraId="60EFC3D2" w14:textId="77777777" w:rsidTr="000F2935">
        <w:tc>
          <w:tcPr>
            <w:tcW w:w="805" w:type="dxa"/>
          </w:tcPr>
          <w:p w14:paraId="507456F3" w14:textId="77777777" w:rsidR="00855E87" w:rsidRPr="009D4749" w:rsidRDefault="00855E87" w:rsidP="000F2935">
            <w:pPr>
              <w:pStyle w:val="TAC"/>
              <w:keepNext w:val="0"/>
              <w:keepLines w:val="0"/>
            </w:pPr>
            <w:r w:rsidRPr="009D4749">
              <w:lastRenderedPageBreak/>
              <w:t>29</w:t>
            </w:r>
          </w:p>
        </w:tc>
        <w:tc>
          <w:tcPr>
            <w:tcW w:w="4401" w:type="dxa"/>
          </w:tcPr>
          <w:p w14:paraId="1A38820B" w14:textId="77777777" w:rsidR="00855E87" w:rsidRPr="001A2410" w:rsidRDefault="00855E87" w:rsidP="000F2935">
            <w:pPr>
              <w:pStyle w:val="TAL"/>
              <w:keepNext w:val="0"/>
              <w:keepLines w:val="0"/>
            </w:pPr>
            <w:r w:rsidRPr="001A2410">
              <w:rPr>
                <w:b/>
                <w:bCs/>
              </w:rPr>
              <w:t>Mandate the numbering of requirements (PR and CPR)</w:t>
            </w:r>
            <w:r w:rsidRPr="001A2410">
              <w:t xml:space="preserve"> - In some WGs, requirement numbering is done already. Maintenance of numbering is done the normal way - through careful alignment of provisions whenever they are introduced or corrected.</w:t>
            </w:r>
          </w:p>
        </w:tc>
        <w:tc>
          <w:tcPr>
            <w:tcW w:w="3286" w:type="dxa"/>
          </w:tcPr>
          <w:p w14:paraId="04E1AAB4" w14:textId="77777777" w:rsidR="00855E87" w:rsidRPr="001A2410" w:rsidRDefault="00855E87" w:rsidP="000F2935">
            <w:pPr>
              <w:pStyle w:val="TAL"/>
              <w:keepNext w:val="0"/>
              <w:keepLines w:val="0"/>
            </w:pPr>
            <w:r w:rsidRPr="001A2410">
              <w:t>It is possible to refer to requirements without copying the text of the requirement. This reduces the risk of misalignment between specifications.</w:t>
            </w:r>
          </w:p>
        </w:tc>
        <w:tc>
          <w:tcPr>
            <w:tcW w:w="3384" w:type="dxa"/>
          </w:tcPr>
          <w:p w14:paraId="605E7289" w14:textId="77777777" w:rsidR="00855E87" w:rsidRPr="001A2410" w:rsidRDefault="00855E87" w:rsidP="000F2935">
            <w:pPr>
              <w:pStyle w:val="TAL"/>
              <w:keepNext w:val="0"/>
              <w:keepLines w:val="0"/>
            </w:pPr>
          </w:p>
        </w:tc>
        <w:tc>
          <w:tcPr>
            <w:tcW w:w="2402" w:type="dxa"/>
          </w:tcPr>
          <w:p w14:paraId="225CE5FC" w14:textId="77777777" w:rsidR="00855E87" w:rsidRPr="001A2410" w:rsidRDefault="00855E87" w:rsidP="000F2935">
            <w:pPr>
              <w:pStyle w:val="TAL"/>
              <w:keepNext w:val="0"/>
              <w:keepLines w:val="0"/>
              <w:rPr>
                <w:rFonts w:ascii="Times New Roman" w:hAnsi="Times New Roman"/>
                <w:sz w:val="20"/>
              </w:rPr>
            </w:pPr>
          </w:p>
        </w:tc>
      </w:tr>
      <w:tr w:rsidR="00855E87" w:rsidRPr="004C0425" w14:paraId="069CE2AC" w14:textId="77777777" w:rsidTr="000F2935">
        <w:tc>
          <w:tcPr>
            <w:tcW w:w="805" w:type="dxa"/>
          </w:tcPr>
          <w:p w14:paraId="69382FDF" w14:textId="77777777" w:rsidR="00855E87" w:rsidRPr="009D4749" w:rsidRDefault="00855E87" w:rsidP="000F2935">
            <w:pPr>
              <w:pStyle w:val="TAC"/>
              <w:keepNext w:val="0"/>
              <w:keepLines w:val="0"/>
            </w:pPr>
            <w:bookmarkStart w:id="29" w:name="_MCCTEMPBM_CRPT75330021___7" w:colFirst="2" w:colLast="3"/>
            <w:r w:rsidRPr="009D4749">
              <w:t>30</w:t>
            </w:r>
          </w:p>
        </w:tc>
        <w:tc>
          <w:tcPr>
            <w:tcW w:w="4401" w:type="dxa"/>
          </w:tcPr>
          <w:p w14:paraId="2B915D06" w14:textId="77777777" w:rsidR="00855E87" w:rsidRPr="001A2410" w:rsidRDefault="00855E87" w:rsidP="000F2935">
            <w:pPr>
              <w:pStyle w:val="TAL"/>
              <w:keepNext w:val="0"/>
              <w:keepLines w:val="0"/>
            </w:pPr>
            <w:r w:rsidRPr="001A2410">
              <w:rPr>
                <w:rFonts w:eastAsiaTheme="minorEastAsia"/>
                <w:b/>
                <w:bCs/>
              </w:rPr>
              <w:t>Include WI and meeting number with editor’s notes</w:t>
            </w:r>
            <w:r w:rsidRPr="001A2410">
              <w:rPr>
                <w:rFonts w:eastAsiaTheme="minorEastAsia"/>
              </w:rPr>
              <w:t xml:space="preserve"> - For example, Editor’s Note: [FS_AIML-air_core, RAN2#129]</w:t>
            </w:r>
          </w:p>
        </w:tc>
        <w:tc>
          <w:tcPr>
            <w:tcW w:w="3286" w:type="dxa"/>
          </w:tcPr>
          <w:p w14:paraId="02AA6EF3" w14:textId="77777777" w:rsidR="00855E87" w:rsidRPr="001A2410" w:rsidRDefault="00855E87" w:rsidP="000F29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It would be easier to find the delegate(s) responsible for the editor’s note</w:t>
            </w:r>
          </w:p>
          <w:p w14:paraId="5F6F037E" w14:textId="77777777" w:rsidR="00855E87" w:rsidRPr="001A2410" w:rsidRDefault="00855E87" w:rsidP="000F29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It would be easier to identify stale topics to resolve.</w:t>
            </w:r>
          </w:p>
        </w:tc>
        <w:tc>
          <w:tcPr>
            <w:tcW w:w="3384" w:type="dxa"/>
          </w:tcPr>
          <w:p w14:paraId="40E5E0DA" w14:textId="77777777" w:rsidR="00855E87" w:rsidRPr="001A2410" w:rsidRDefault="00855E87" w:rsidP="000F29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Slightly more work and introduces meeting-related details into the specification, which isn’t ideal. An alternative would be to find the CR which introduced the Editor’s note.</w:t>
            </w:r>
          </w:p>
        </w:tc>
        <w:tc>
          <w:tcPr>
            <w:tcW w:w="2402" w:type="dxa"/>
          </w:tcPr>
          <w:p w14:paraId="4DEFE123" w14:textId="77777777" w:rsidR="00855E87" w:rsidRPr="001A2410" w:rsidRDefault="00855E87" w:rsidP="000F2935">
            <w:pPr>
              <w:pStyle w:val="TAL"/>
              <w:keepNext w:val="0"/>
              <w:keepLines w:val="0"/>
              <w:rPr>
                <w:rFonts w:ascii="Times New Roman" w:hAnsi="Times New Roman"/>
                <w:sz w:val="20"/>
              </w:rPr>
            </w:pPr>
          </w:p>
        </w:tc>
      </w:tr>
      <w:bookmarkEnd w:id="29"/>
      <w:tr w:rsidR="00855E87" w:rsidRPr="004C0425" w14:paraId="10ED70F8" w14:textId="77777777" w:rsidTr="000F2935">
        <w:tc>
          <w:tcPr>
            <w:tcW w:w="805" w:type="dxa"/>
          </w:tcPr>
          <w:p w14:paraId="4BB083A0" w14:textId="77777777" w:rsidR="00855E87" w:rsidRPr="009D4749" w:rsidRDefault="00855E87" w:rsidP="000F2935">
            <w:pPr>
              <w:pStyle w:val="TAC"/>
              <w:keepNext w:val="0"/>
              <w:keepLines w:val="0"/>
            </w:pPr>
            <w:r>
              <w:rPr>
                <w:rFonts w:hint="eastAsia"/>
              </w:rPr>
              <w:t>3</w:t>
            </w:r>
            <w:r>
              <w:t>1</w:t>
            </w:r>
          </w:p>
        </w:tc>
        <w:tc>
          <w:tcPr>
            <w:tcW w:w="4401" w:type="dxa"/>
          </w:tcPr>
          <w:p w14:paraId="4DB6723B" w14:textId="77777777" w:rsidR="00855E87" w:rsidRDefault="00855E87" w:rsidP="000F2935">
            <w:pPr>
              <w:pStyle w:val="TAL"/>
              <w:rPr>
                <w:rFonts w:eastAsiaTheme="minorEastAsia"/>
                <w:b/>
                <w:bCs/>
              </w:rPr>
            </w:pPr>
            <w:r>
              <w:rPr>
                <w:rFonts w:eastAsiaTheme="minorEastAsia"/>
                <w:b/>
                <w:bCs/>
              </w:rPr>
              <w:t>Fix issues with page number and Header in published specifications</w:t>
            </w:r>
          </w:p>
          <w:p w14:paraId="6B492ADB" w14:textId="77777777" w:rsidR="00855E87" w:rsidRDefault="00855E87" w:rsidP="000F2935">
            <w:pPr>
              <w:pStyle w:val="Tab"/>
              <w:rPr>
                <w:rFonts w:eastAsiaTheme="minorEastAsia"/>
              </w:rPr>
            </w:pPr>
            <w:r>
              <w:rPr>
                <w:rFonts w:eastAsiaTheme="minorEastAsia"/>
              </w:rPr>
              <w:t>-</w:t>
            </w:r>
            <w:r>
              <w:rPr>
                <w:rFonts w:eastAsiaTheme="minorEastAsia"/>
              </w:rPr>
              <w:tab/>
            </w:r>
            <w:r w:rsidRPr="005636DC">
              <w:rPr>
                <w:rFonts w:eastAsiaTheme="minorEastAsia"/>
              </w:rPr>
              <w:t>Publish specifications without Header and page numbers.</w:t>
            </w:r>
          </w:p>
          <w:p w14:paraId="70FE0333" w14:textId="77777777" w:rsidR="00855E87" w:rsidRPr="00BE2EB1" w:rsidRDefault="00855E87" w:rsidP="000F2935">
            <w:pPr>
              <w:pStyle w:val="Tab"/>
              <w:rPr>
                <w:rFonts w:eastAsiaTheme="minorEastAsia"/>
              </w:rPr>
            </w:pPr>
            <w:r>
              <w:rPr>
                <w:rFonts w:eastAsiaTheme="minorEastAsia"/>
              </w:rPr>
              <w:t>-</w:t>
            </w:r>
            <w:r>
              <w:rPr>
                <w:rFonts w:eastAsiaTheme="minorEastAsia"/>
              </w:rPr>
              <w:tab/>
            </w:r>
            <w:r w:rsidRPr="005636DC">
              <w:rPr>
                <w:rFonts w:eastAsiaTheme="minorEastAsia"/>
              </w:rPr>
              <w:t>Information contained in the Header (Release, 3GPP TS/TR number</w:t>
            </w:r>
            <w:r>
              <w:rPr>
                <w:rFonts w:eastAsiaTheme="minorEastAsia"/>
              </w:rPr>
              <w:t xml:space="preserve"> and</w:t>
            </w:r>
            <w:r w:rsidRPr="005636DC">
              <w:rPr>
                <w:rFonts w:eastAsiaTheme="minorEastAsia"/>
              </w:rPr>
              <w:t xml:space="preserve"> version (year-month)) </w:t>
            </w:r>
            <w:r>
              <w:rPr>
                <w:rFonts w:eastAsiaTheme="minorEastAsia"/>
              </w:rPr>
              <w:t>may be</w:t>
            </w:r>
            <w:r w:rsidRPr="005636DC">
              <w:rPr>
                <w:rFonts w:eastAsiaTheme="minorEastAsia"/>
              </w:rPr>
              <w:t xml:space="preserve"> moved to the Footer</w:t>
            </w:r>
            <w:r>
              <w:rPr>
                <w:rFonts w:eastAsiaTheme="minorEastAsia"/>
              </w:rPr>
              <w:t>, or included only on the first page</w:t>
            </w:r>
            <w:r w:rsidRPr="00BE2EB1">
              <w:rPr>
                <w:rFonts w:eastAsiaTheme="minorEastAsia"/>
              </w:rPr>
              <w:t>.</w:t>
            </w:r>
          </w:p>
          <w:p w14:paraId="5BCDAE3E" w14:textId="77777777" w:rsidR="00855E87" w:rsidRPr="001A2410" w:rsidRDefault="00855E87" w:rsidP="000F2935">
            <w:pPr>
              <w:pStyle w:val="TAL"/>
              <w:keepNext w:val="0"/>
              <w:keepLines w:val="0"/>
              <w:rPr>
                <w:rFonts w:eastAsiaTheme="minorEastAsia"/>
                <w:b/>
                <w:bCs/>
              </w:rPr>
            </w:pPr>
          </w:p>
        </w:tc>
        <w:tc>
          <w:tcPr>
            <w:tcW w:w="3286" w:type="dxa"/>
          </w:tcPr>
          <w:p w14:paraId="7CA25DF5" w14:textId="77777777" w:rsidR="00855E87" w:rsidRPr="001A2410" w:rsidRDefault="00855E87" w:rsidP="000F2935">
            <w:pPr>
              <w:pStyle w:val="TAL"/>
              <w:rPr>
                <w:rFonts w:eastAsiaTheme="minorEastAsia" w:cs="Arial"/>
                <w:szCs w:val="18"/>
              </w:rPr>
            </w:pPr>
            <w:r w:rsidRPr="00A00D2D">
              <w:rPr>
                <w:rFonts w:hint="eastAsia"/>
              </w:rPr>
              <w:t>W</w:t>
            </w:r>
            <w:r w:rsidRPr="00A00D2D">
              <w:t>hen tested for TS38.331 with MS Word editor (Windows 11), issues with specification opening and navigation delay (shortcoming #13) disappeared. Re-pagination is very fast with solution 31.</w:t>
            </w:r>
          </w:p>
        </w:tc>
        <w:tc>
          <w:tcPr>
            <w:tcW w:w="3384" w:type="dxa"/>
          </w:tcPr>
          <w:p w14:paraId="7BFB6D3F" w14:textId="77777777" w:rsidR="00855E87" w:rsidRPr="001A2410" w:rsidRDefault="00855E87" w:rsidP="000F2935">
            <w:pPr>
              <w:pStyle w:val="TAL"/>
              <w:rPr>
                <w:rFonts w:eastAsiaTheme="minorEastAsia" w:cs="Arial"/>
                <w:szCs w:val="18"/>
              </w:rPr>
            </w:pPr>
            <w:r w:rsidRPr="00A00D2D">
              <w:rPr>
                <w:rFonts w:hint="eastAsia"/>
              </w:rPr>
              <w:t>P</w:t>
            </w:r>
            <w:r w:rsidRPr="00A00D2D">
              <w:t>age number may no longer be available in published specifications. Note that page number would not be available if specifications were to be published in HTML. Providing page number is not essential.</w:t>
            </w:r>
          </w:p>
        </w:tc>
        <w:tc>
          <w:tcPr>
            <w:tcW w:w="2402" w:type="dxa"/>
          </w:tcPr>
          <w:p w14:paraId="779B03CB" w14:textId="77777777" w:rsidR="00855E87" w:rsidRPr="001A2410" w:rsidRDefault="00855E87" w:rsidP="000F2935">
            <w:pPr>
              <w:pStyle w:val="TAL"/>
              <w:rPr>
                <w:rFonts w:ascii="Times New Roman" w:hAnsi="Times New Roman"/>
                <w:sz w:val="20"/>
              </w:rPr>
            </w:pPr>
            <w:r w:rsidRPr="00BE2EB1">
              <w:rPr>
                <w:rFonts w:eastAsiaTheme="minorEastAsia" w:cs="Arial" w:hint="eastAsia"/>
                <w:szCs w:val="18"/>
              </w:rPr>
              <w:t>F</w:t>
            </w:r>
            <w:r w:rsidRPr="00BE2EB1">
              <w:rPr>
                <w:rFonts w:eastAsiaTheme="minorEastAsia" w:cs="Arial"/>
                <w:szCs w:val="18"/>
              </w:rPr>
              <w:t>easible</w:t>
            </w:r>
          </w:p>
        </w:tc>
      </w:tr>
      <w:tr w:rsidR="00855E87" w:rsidRPr="004C0425" w14:paraId="6222DB93" w14:textId="77777777" w:rsidTr="000F2935">
        <w:tc>
          <w:tcPr>
            <w:tcW w:w="14278" w:type="dxa"/>
            <w:gridSpan w:val="5"/>
          </w:tcPr>
          <w:p w14:paraId="00139511" w14:textId="77777777" w:rsidR="00855E87" w:rsidRDefault="00855E87" w:rsidP="000F2935">
            <w:pPr>
              <w:pStyle w:val="TAN"/>
              <w:keepNext w:val="0"/>
              <w:keepLines w:val="0"/>
            </w:pPr>
            <w:r w:rsidRPr="00A16BAE">
              <w:t>NOTE</w:t>
            </w:r>
            <w:r>
              <w:t> 1</w:t>
            </w:r>
            <w:r w:rsidRPr="00A16BAE">
              <w:t>:</w:t>
            </w:r>
            <w:r w:rsidRPr="00A16BAE">
              <w:tab/>
            </w:r>
            <w:r>
              <w:t>Some improvements are e</w:t>
            </w:r>
            <w:r w:rsidRPr="00A16BAE">
              <w:t>ssential for CR/meeting handling/discussions</w:t>
            </w:r>
            <w:r>
              <w:t xml:space="preserve"> and some </w:t>
            </w:r>
            <w:r w:rsidRPr="00A16BAE">
              <w:t>for improving specification/technical report (TS/TR) editorial quality and usage experience.</w:t>
            </w:r>
          </w:p>
          <w:p w14:paraId="0A4A5EC8" w14:textId="77777777" w:rsidR="00855E87" w:rsidRPr="001A2410" w:rsidRDefault="00855E87" w:rsidP="000F2935">
            <w:pPr>
              <w:pStyle w:val="TAN"/>
              <w:keepNext w:val="0"/>
              <w:keepLines w:val="0"/>
              <w:rPr>
                <w:rFonts w:ascii="Times New Roman" w:hAnsi="Times New Roman"/>
                <w:sz w:val="20"/>
              </w:rPr>
            </w:pPr>
            <w:r>
              <w:t>NOTE 2:</w:t>
            </w:r>
            <w:r>
              <w:tab/>
              <w:t>T</w:t>
            </w:r>
            <w:r w:rsidRPr="00E014CF">
              <w:t>his can hardly be considered a “tools improvement”</w:t>
            </w:r>
          </w:p>
        </w:tc>
      </w:tr>
    </w:tbl>
    <w:p w14:paraId="6E4E7162" w14:textId="77777777" w:rsidR="00855E87" w:rsidRPr="00152621" w:rsidRDefault="00855E87" w:rsidP="00855E87"/>
    <w:p w14:paraId="5AF53288" w14:textId="77777777" w:rsidR="00C93D83" w:rsidRPr="00855E87" w:rsidRDefault="00C93D8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CD2A183" w14:textId="77777777" w:rsidR="00877677" w:rsidRDefault="00877677" w:rsidP="00877677">
      <w:pPr>
        <w:pStyle w:val="Heading3"/>
      </w:pPr>
      <w:bookmarkStart w:id="30" w:name="_Toc216190299"/>
      <w:r>
        <w:t>5.4.1</w:t>
      </w:r>
      <w:r>
        <w:tab/>
        <w:t>Description</w:t>
      </w:r>
      <w:bookmarkEnd w:id="30"/>
    </w:p>
    <w:p w14:paraId="578ADE81" w14:textId="77777777" w:rsidR="00877677" w:rsidRDefault="00877677" w:rsidP="00877677">
      <w:r w:rsidRPr="000024EE">
        <w:t xml:space="preserve">A single specification can be represented or stored in multiple file formats, where each format may contain either specific </w:t>
      </w:r>
      <w:r>
        <w:t>parts or elements (as shown in the table below)</w:t>
      </w:r>
      <w:r w:rsidRPr="000024EE">
        <w:t xml:space="preserve"> or a complete, self-contained version of the specification</w:t>
      </w:r>
      <w:r>
        <w:t xml:space="preserve"> (e.g., docx or pdf etc.)</w:t>
      </w:r>
      <w:r w:rsidRPr="000024EE">
        <w:t>.</w:t>
      </w:r>
    </w:p>
    <w:p w14:paraId="0586D262" w14:textId="77777777" w:rsidR="00877677" w:rsidRPr="00030274" w:rsidRDefault="00877677" w:rsidP="00877677">
      <w:r w:rsidRPr="00030274">
        <w:t>In the table below it is described how the various specification elements of a single specification could be stored, i.e. which file format they could be stored, where the main document of the specification is written with Markdown.</w:t>
      </w:r>
    </w:p>
    <w:p w14:paraId="2041B313" w14:textId="77777777" w:rsidR="00877677" w:rsidRDefault="00877677" w:rsidP="00877677">
      <w:r w:rsidRPr="00030274">
        <w:t>It should be noted that some specification elements can be captured in different formats depending on what is to be captured. One such example is tables, e.g. small tables might best be captured inline with the procedural text and hence captured in Markdown, but very large tables might best be captured in for example JSON.</w:t>
      </w:r>
    </w:p>
    <w:p w14:paraId="137F9F98" w14:textId="77777777" w:rsidR="00877677" w:rsidRDefault="00877677" w:rsidP="00877677">
      <w:pPr>
        <w:pStyle w:val="TH"/>
      </w:pPr>
      <w:r>
        <w:lastRenderedPageBreak/>
        <w:t>Table 5.4.1-1: Specification elements of a single specification, files formats and tools.</w:t>
      </w:r>
    </w:p>
    <w:tbl>
      <w:tblPr>
        <w:tblStyle w:val="TableGrid"/>
        <w:tblW w:w="9631" w:type="dxa"/>
        <w:tblLook w:val="04A0" w:firstRow="1" w:lastRow="0" w:firstColumn="1" w:lastColumn="0" w:noHBand="0" w:noVBand="1"/>
      </w:tblPr>
      <w:tblGrid>
        <w:gridCol w:w="1873"/>
        <w:gridCol w:w="2858"/>
        <w:gridCol w:w="2628"/>
        <w:gridCol w:w="2272"/>
      </w:tblGrid>
      <w:tr w:rsidR="00877677" w14:paraId="58151A0B" w14:textId="77777777" w:rsidTr="000F2935">
        <w:trPr>
          <w:trHeight w:val="440"/>
        </w:trPr>
        <w:tc>
          <w:tcPr>
            <w:tcW w:w="1873" w:type="dxa"/>
          </w:tcPr>
          <w:p w14:paraId="221A4CD5" w14:textId="77777777" w:rsidR="00877677" w:rsidRDefault="00877677" w:rsidP="000F2935">
            <w:pPr>
              <w:pStyle w:val="TAH"/>
            </w:pPr>
            <w:r w:rsidRPr="007535AC">
              <w:t xml:space="preserve">Specification </w:t>
            </w:r>
            <w:r>
              <w:t>element</w:t>
            </w:r>
          </w:p>
          <w:p w14:paraId="66024D36" w14:textId="77777777" w:rsidR="00877677" w:rsidRPr="007535AC" w:rsidRDefault="00877677" w:rsidP="000F2935">
            <w:pPr>
              <w:pStyle w:val="TAH"/>
            </w:pPr>
            <w:r>
              <w:t>(NOTE 1)</w:t>
            </w:r>
          </w:p>
        </w:tc>
        <w:tc>
          <w:tcPr>
            <w:tcW w:w="2858" w:type="dxa"/>
          </w:tcPr>
          <w:p w14:paraId="0158F58D" w14:textId="77777777" w:rsidR="00877677" w:rsidRDefault="00877677" w:rsidP="000F2935">
            <w:pPr>
              <w:pStyle w:val="TAH"/>
            </w:pPr>
            <w:r w:rsidRPr="007535AC">
              <w:t>File format</w:t>
            </w:r>
            <w:r>
              <w:t>s</w:t>
            </w:r>
          </w:p>
          <w:p w14:paraId="4CD0C909" w14:textId="77777777" w:rsidR="00877677" w:rsidRPr="007535AC" w:rsidRDefault="00877677" w:rsidP="000F2935">
            <w:pPr>
              <w:pStyle w:val="TAH"/>
            </w:pPr>
            <w:r>
              <w:t>(NOTE 2)</w:t>
            </w:r>
            <w:r>
              <w:br/>
              <w:t>(NOTE 3)</w:t>
            </w:r>
          </w:p>
        </w:tc>
        <w:tc>
          <w:tcPr>
            <w:tcW w:w="2628" w:type="dxa"/>
          </w:tcPr>
          <w:p w14:paraId="00BD3B90" w14:textId="77777777" w:rsidR="00877677" w:rsidRPr="007535AC" w:rsidRDefault="00877677" w:rsidP="000F2935">
            <w:pPr>
              <w:pStyle w:val="TAH"/>
            </w:pPr>
            <w:r>
              <w:t>Tools</w:t>
            </w:r>
          </w:p>
        </w:tc>
        <w:tc>
          <w:tcPr>
            <w:tcW w:w="2272" w:type="dxa"/>
          </w:tcPr>
          <w:p w14:paraId="76A2A15B" w14:textId="77777777" w:rsidR="00877677" w:rsidRDefault="00877677" w:rsidP="000F2935">
            <w:pPr>
              <w:pStyle w:val="TAH"/>
            </w:pPr>
            <w:r>
              <w:t>Notes</w:t>
            </w:r>
          </w:p>
        </w:tc>
      </w:tr>
      <w:tr w:rsidR="00877677" w14:paraId="3CB29190" w14:textId="77777777" w:rsidTr="000F2935">
        <w:trPr>
          <w:trHeight w:val="440"/>
        </w:trPr>
        <w:tc>
          <w:tcPr>
            <w:tcW w:w="1873" w:type="dxa"/>
          </w:tcPr>
          <w:p w14:paraId="3C94F249" w14:textId="77777777" w:rsidR="00877677" w:rsidRDefault="00877677" w:rsidP="000F2935">
            <w:pPr>
              <w:pStyle w:val="TAL"/>
            </w:pPr>
            <w:r>
              <w:t>Main document of the specification, including</w:t>
            </w:r>
            <w:r w:rsidDel="007A3BB2">
              <w:t xml:space="preserve"> </w:t>
            </w:r>
            <w:r>
              <w:t>procedural text and similar (formatted text)</w:t>
            </w:r>
          </w:p>
        </w:tc>
        <w:tc>
          <w:tcPr>
            <w:tcW w:w="2858" w:type="dxa"/>
          </w:tcPr>
          <w:p w14:paraId="391FAFA4" w14:textId="77777777" w:rsidR="00877677" w:rsidRDefault="00877677" w:rsidP="000F2935">
            <w:pPr>
              <w:pStyle w:val="TAL"/>
            </w:pPr>
            <w:r>
              <w:t>Markdown (*.md)</w:t>
            </w:r>
          </w:p>
        </w:tc>
        <w:tc>
          <w:tcPr>
            <w:tcW w:w="2628" w:type="dxa"/>
          </w:tcPr>
          <w:p w14:paraId="0FA1E73F" w14:textId="77777777" w:rsidR="00877677" w:rsidRPr="00F25826" w:rsidRDefault="00877677" w:rsidP="000F2935">
            <w:pPr>
              <w:pStyle w:val="TAL"/>
              <w:rPr>
                <w:lang w:val="en-US"/>
              </w:rPr>
            </w:pPr>
            <w:r>
              <w:rPr>
                <w:lang w:val="en-US"/>
              </w:rPr>
              <w:t xml:space="preserve">Any text editor such as </w:t>
            </w:r>
            <w:r w:rsidRPr="00EF3FC4">
              <w:rPr>
                <w:lang w:val="en-US"/>
              </w:rPr>
              <w:t>Notepad++, Visual Studio Code, V</w:t>
            </w:r>
            <w:r w:rsidRPr="00594192">
              <w:rPr>
                <w:lang w:val="en-US"/>
              </w:rPr>
              <w:t>i</w:t>
            </w:r>
            <w:r w:rsidRPr="00BB1FE0">
              <w:rPr>
                <w:lang w:val="en-US"/>
              </w:rPr>
              <w:t>m</w:t>
            </w:r>
            <w:r>
              <w:rPr>
                <w:lang w:val="en-US"/>
              </w:rPr>
              <w:t xml:space="preserve">, </w:t>
            </w:r>
            <w:r>
              <w:t>Ghostwriter, vscodium</w:t>
            </w:r>
            <w:r>
              <w:rPr>
                <w:lang w:val="en-US"/>
              </w:rPr>
              <w:t>, etc.</w:t>
            </w:r>
          </w:p>
        </w:tc>
        <w:tc>
          <w:tcPr>
            <w:tcW w:w="2272" w:type="dxa"/>
          </w:tcPr>
          <w:p w14:paraId="513105FF" w14:textId="77777777" w:rsidR="00877677" w:rsidRDefault="00877677" w:rsidP="000F2935">
            <w:pPr>
              <w:pStyle w:val="TAL"/>
              <w:rPr>
                <w:lang w:val="en-US"/>
              </w:rPr>
            </w:pPr>
            <w:r>
              <w:rPr>
                <w:lang w:val="en-US"/>
              </w:rPr>
              <w:t>Tools are mentioned as examples. In principle any text editor could be used to edit markdown files.</w:t>
            </w:r>
          </w:p>
          <w:p w14:paraId="60BFE49F" w14:textId="77777777" w:rsidR="00877677" w:rsidRPr="00594192" w:rsidRDefault="00877677" w:rsidP="000F2935">
            <w:pPr>
              <w:pStyle w:val="TAL"/>
              <w:rPr>
                <w:lang w:val="en-US"/>
              </w:rPr>
            </w:pPr>
            <w:r>
              <w:t>Visual Studio Code allows searching over multiple files.</w:t>
            </w:r>
          </w:p>
        </w:tc>
      </w:tr>
      <w:tr w:rsidR="00877677" w14:paraId="17D4B143" w14:textId="77777777" w:rsidTr="000F2935">
        <w:trPr>
          <w:trHeight w:val="440"/>
        </w:trPr>
        <w:tc>
          <w:tcPr>
            <w:tcW w:w="1873" w:type="dxa"/>
          </w:tcPr>
          <w:p w14:paraId="29870713" w14:textId="77777777" w:rsidR="00877677" w:rsidRDefault="00877677" w:rsidP="000F2935">
            <w:pPr>
              <w:pStyle w:val="TAL"/>
            </w:pPr>
            <w:r>
              <w:t>Tables</w:t>
            </w:r>
          </w:p>
        </w:tc>
        <w:tc>
          <w:tcPr>
            <w:tcW w:w="2858" w:type="dxa"/>
          </w:tcPr>
          <w:p w14:paraId="3C271B80" w14:textId="77777777" w:rsidR="00877677" w:rsidRDefault="00877677" w:rsidP="000F2935">
            <w:pPr>
              <w:pStyle w:val="TAL"/>
            </w:pPr>
            <w:r>
              <w:t>JSON (*.json) for large tables</w:t>
            </w:r>
          </w:p>
          <w:p w14:paraId="4356CECC" w14:textId="77777777" w:rsidR="00877677" w:rsidRDefault="00877677" w:rsidP="000F2935">
            <w:pPr>
              <w:pStyle w:val="TAL"/>
            </w:pPr>
            <w:r>
              <w:t>Markdown (*.md) within the main document for small tables</w:t>
            </w:r>
          </w:p>
        </w:tc>
        <w:tc>
          <w:tcPr>
            <w:tcW w:w="2628" w:type="dxa"/>
          </w:tcPr>
          <w:p w14:paraId="74484505" w14:textId="77777777" w:rsidR="00877677" w:rsidRDefault="00877677" w:rsidP="000F2935">
            <w:pPr>
              <w:pStyle w:val="TAL"/>
            </w:pPr>
            <w:r>
              <w:rPr>
                <w:lang w:val="en-US"/>
              </w:rPr>
              <w:t xml:space="preserve">Any text editor such as </w:t>
            </w:r>
            <w:r w:rsidRPr="00EF3FC4">
              <w:rPr>
                <w:lang w:val="en-US"/>
              </w:rPr>
              <w:t>Notepad++, Visual Studio Code, V</w:t>
            </w:r>
            <w:r w:rsidRPr="00594192">
              <w:rPr>
                <w:lang w:val="en-US"/>
              </w:rPr>
              <w:t>i</w:t>
            </w:r>
            <w:r w:rsidRPr="00BB1FE0">
              <w:rPr>
                <w:lang w:val="en-US"/>
              </w:rPr>
              <w:t>m</w:t>
            </w:r>
            <w:r>
              <w:rPr>
                <w:lang w:val="en-US"/>
              </w:rPr>
              <w:t>, etc</w:t>
            </w:r>
          </w:p>
        </w:tc>
        <w:tc>
          <w:tcPr>
            <w:tcW w:w="2272" w:type="dxa"/>
          </w:tcPr>
          <w:p w14:paraId="138CB3A6" w14:textId="77777777" w:rsidR="00877677" w:rsidRDefault="00877677" w:rsidP="000F2935">
            <w:pPr>
              <w:pStyle w:val="TAL"/>
            </w:pPr>
            <w:r>
              <w:t>All the open-source free tools mentioned here have open-source extensions for Markdown and JSON syntax checking and validation.</w:t>
            </w:r>
          </w:p>
        </w:tc>
      </w:tr>
      <w:tr w:rsidR="00877677" w14:paraId="62A08817" w14:textId="77777777" w:rsidTr="000F2935">
        <w:trPr>
          <w:trHeight w:val="440"/>
        </w:trPr>
        <w:tc>
          <w:tcPr>
            <w:tcW w:w="1873" w:type="dxa"/>
          </w:tcPr>
          <w:p w14:paraId="55A11588" w14:textId="77777777" w:rsidR="00877677" w:rsidRDefault="00877677" w:rsidP="000F2935">
            <w:pPr>
              <w:pStyle w:val="TAL"/>
            </w:pPr>
            <w:r>
              <w:t>Sequence diagrams</w:t>
            </w:r>
          </w:p>
        </w:tc>
        <w:tc>
          <w:tcPr>
            <w:tcW w:w="2858" w:type="dxa"/>
          </w:tcPr>
          <w:p w14:paraId="1FC3D31B" w14:textId="77777777" w:rsidR="00877677" w:rsidRDefault="00877677" w:rsidP="000F2935">
            <w:pPr>
              <w:pStyle w:val="TAL"/>
            </w:pPr>
            <w:r>
              <w:t xml:space="preserve">Text file (.txt) + PNG or JPEG files </w:t>
            </w:r>
          </w:p>
        </w:tc>
        <w:tc>
          <w:tcPr>
            <w:tcW w:w="2628" w:type="dxa"/>
          </w:tcPr>
          <w:p w14:paraId="36867E56" w14:textId="77777777" w:rsidR="00877677" w:rsidRDefault="00877677" w:rsidP="000F2935">
            <w:pPr>
              <w:pStyle w:val="TAL"/>
            </w:pPr>
            <w:r>
              <w:rPr>
                <w:lang w:val="en-US"/>
              </w:rPr>
              <w:t>Any text editor + PlantUML or MSC Generator</w:t>
            </w:r>
          </w:p>
        </w:tc>
        <w:tc>
          <w:tcPr>
            <w:tcW w:w="2272" w:type="dxa"/>
          </w:tcPr>
          <w:p w14:paraId="60A986AD" w14:textId="77777777" w:rsidR="00877677" w:rsidRDefault="00877677" w:rsidP="000F2935">
            <w:pPr>
              <w:pStyle w:val="TAL"/>
            </w:pPr>
            <w:r>
              <w:t xml:space="preserve">Any text editor for the textual description of the flow chart. PlantUML or MSC generator for generating the corresponding PNG or JPEG file. </w:t>
            </w:r>
          </w:p>
        </w:tc>
      </w:tr>
      <w:tr w:rsidR="00877677" w14:paraId="40AEECB6" w14:textId="77777777" w:rsidTr="000F2935">
        <w:trPr>
          <w:trHeight w:val="440"/>
        </w:trPr>
        <w:tc>
          <w:tcPr>
            <w:tcW w:w="1873" w:type="dxa"/>
          </w:tcPr>
          <w:p w14:paraId="4391D41D" w14:textId="77777777" w:rsidR="00877677" w:rsidRDefault="00877677" w:rsidP="000F2935">
            <w:pPr>
              <w:pStyle w:val="TAL"/>
            </w:pPr>
            <w:r>
              <w:t>ASN.1</w:t>
            </w:r>
          </w:p>
        </w:tc>
        <w:tc>
          <w:tcPr>
            <w:tcW w:w="2858" w:type="dxa"/>
          </w:tcPr>
          <w:p w14:paraId="4C833CBE" w14:textId="77777777" w:rsidR="00877677" w:rsidRDefault="00877677" w:rsidP="000F2935">
            <w:pPr>
              <w:pStyle w:val="TAL"/>
            </w:pPr>
            <w:r>
              <w:t>Text file (*.asn)</w:t>
            </w:r>
          </w:p>
        </w:tc>
        <w:tc>
          <w:tcPr>
            <w:tcW w:w="2628" w:type="dxa"/>
          </w:tcPr>
          <w:p w14:paraId="61BE278D" w14:textId="77777777" w:rsidR="00877677" w:rsidRDefault="00877677" w:rsidP="000F2935">
            <w:pPr>
              <w:pStyle w:val="TAL"/>
            </w:pPr>
            <w:r>
              <w:t xml:space="preserve">Any text editor such as Notepad++ or Visual Studio Code + optionally ASN.1 syntax checking extension (e.g. ASN.1 by </w:t>
            </w:r>
            <w:r w:rsidRPr="007F1ED6">
              <w:t>OSS Nokalva Inc.</w:t>
            </w:r>
            <w:r>
              <w:t xml:space="preserve"> extension for VSCode)</w:t>
            </w:r>
          </w:p>
        </w:tc>
        <w:tc>
          <w:tcPr>
            <w:tcW w:w="2272" w:type="dxa"/>
          </w:tcPr>
          <w:p w14:paraId="570046F4" w14:textId="77777777" w:rsidR="00877677" w:rsidRDefault="00877677" w:rsidP="000F2935">
            <w:pPr>
              <w:pStyle w:val="TAL"/>
            </w:pPr>
            <w:r>
              <w:t>The ASN.1 elements can be distributed in multiple files which then can be referenced/imported in other ASN.1 files.</w:t>
            </w:r>
          </w:p>
        </w:tc>
      </w:tr>
      <w:tr w:rsidR="00877677" w14:paraId="60AF035B" w14:textId="77777777" w:rsidTr="000F2935">
        <w:trPr>
          <w:trHeight w:val="440"/>
        </w:trPr>
        <w:tc>
          <w:tcPr>
            <w:tcW w:w="1873" w:type="dxa"/>
          </w:tcPr>
          <w:p w14:paraId="11BBD571" w14:textId="77777777" w:rsidR="00877677" w:rsidRDefault="00877677" w:rsidP="000F2935">
            <w:pPr>
              <w:pStyle w:val="TAL"/>
            </w:pPr>
            <w:r>
              <w:t>Equations</w:t>
            </w:r>
          </w:p>
        </w:tc>
        <w:tc>
          <w:tcPr>
            <w:tcW w:w="2858" w:type="dxa"/>
          </w:tcPr>
          <w:p w14:paraId="6DF802ED" w14:textId="77777777" w:rsidR="00877677" w:rsidRDefault="00877677" w:rsidP="000F2935">
            <w:pPr>
              <w:pStyle w:val="TAL"/>
            </w:pPr>
            <w:r>
              <w:t>LaTeX written within Markdown for formulas within the main document</w:t>
            </w:r>
          </w:p>
        </w:tc>
        <w:tc>
          <w:tcPr>
            <w:tcW w:w="2628" w:type="dxa"/>
          </w:tcPr>
          <w:p w14:paraId="5E9524BF" w14:textId="77777777" w:rsidR="00877677" w:rsidRDefault="00877677" w:rsidP="000F2935">
            <w:pPr>
              <w:pStyle w:val="TAL"/>
            </w:pPr>
          </w:p>
        </w:tc>
        <w:tc>
          <w:tcPr>
            <w:tcW w:w="2272" w:type="dxa"/>
          </w:tcPr>
          <w:p w14:paraId="1AAFADE6" w14:textId="77777777" w:rsidR="00877677" w:rsidRDefault="00877677" w:rsidP="000F2935">
            <w:pPr>
              <w:pStyle w:val="TAL"/>
            </w:pPr>
          </w:p>
        </w:tc>
      </w:tr>
      <w:tr w:rsidR="00877677" w14:paraId="20303641" w14:textId="77777777" w:rsidTr="000F2935">
        <w:trPr>
          <w:trHeight w:val="440"/>
        </w:trPr>
        <w:tc>
          <w:tcPr>
            <w:tcW w:w="1873" w:type="dxa"/>
          </w:tcPr>
          <w:p w14:paraId="352099BE" w14:textId="77777777" w:rsidR="00877677" w:rsidRDefault="00877677" w:rsidP="000F2935">
            <w:pPr>
              <w:pStyle w:val="TAL"/>
            </w:pPr>
            <w:r>
              <w:t>Images</w:t>
            </w:r>
          </w:p>
        </w:tc>
        <w:tc>
          <w:tcPr>
            <w:tcW w:w="2858" w:type="dxa"/>
          </w:tcPr>
          <w:p w14:paraId="3EB6E624" w14:textId="77777777" w:rsidR="00877677" w:rsidRDefault="00877677" w:rsidP="000F2935">
            <w:pPr>
              <w:pStyle w:val="TAL"/>
            </w:pPr>
            <w:r w:rsidRPr="00030274">
              <w:t>Any General-Purpose Diagramming Tool File</w:t>
            </w:r>
          </w:p>
        </w:tc>
        <w:tc>
          <w:tcPr>
            <w:tcW w:w="2628" w:type="dxa"/>
          </w:tcPr>
          <w:p w14:paraId="09A7BDEF" w14:textId="77777777" w:rsidR="00877677" w:rsidRDefault="00877677" w:rsidP="000F2935">
            <w:pPr>
              <w:pStyle w:val="TAL"/>
            </w:pPr>
            <w:r>
              <w:t xml:space="preserve">Any </w:t>
            </w:r>
            <w:r w:rsidRPr="00934C33">
              <w:t>General-Purpose Diagramming Tools</w:t>
            </w:r>
          </w:p>
        </w:tc>
        <w:tc>
          <w:tcPr>
            <w:tcW w:w="2272" w:type="dxa"/>
          </w:tcPr>
          <w:p w14:paraId="032E3EEA" w14:textId="2A9652CA" w:rsidR="00877677" w:rsidRDefault="00877677" w:rsidP="000F2935">
            <w:pPr>
              <w:pStyle w:val="TAL"/>
            </w:pPr>
            <w:r>
              <w:t xml:space="preserve">A PNG or JPEG file </w:t>
            </w:r>
            <w:del w:id="31" w:author="Samsung" w:date="2026-01-07T14:51:00Z">
              <w:r w:rsidDel="00ED07FC">
                <w:delText xml:space="preserve">should </w:delText>
              </w:r>
            </w:del>
            <w:ins w:id="32" w:author="Samsung" w:date="2026-01-07T14:51:00Z">
              <w:r w:rsidR="00ED07FC">
                <w:t xml:space="preserve">may </w:t>
              </w:r>
            </w:ins>
            <w:r>
              <w:t>be generated from the diagram file. The  image in the PNG format can be referenced and displayed from the Markdown file.</w:t>
            </w:r>
            <w:ins w:id="33" w:author="Samsung" w:date="2026-01-07T14:51:00Z">
              <w:r w:rsidR="00ED07FC">
                <w:t xml:space="preserve"> Where possible a SVG file should be generated, as its file size is </w:t>
              </w:r>
            </w:ins>
            <w:ins w:id="34" w:author="Samsung" w:date="2026-01-07T14:52:00Z">
              <w:r w:rsidR="00ED07FC">
                <w:t xml:space="preserve">smaller. Further, for diagrams that are not generated by </w:t>
              </w:r>
              <w:r w:rsidR="00190F23">
                <w:t>other tools, such as arbitrary figures, the preferred file format is SVG as this is editable by a variety of vector graphic tools.</w:t>
              </w:r>
            </w:ins>
          </w:p>
        </w:tc>
      </w:tr>
      <w:tr w:rsidR="00877677" w14:paraId="440C988E" w14:textId="77777777" w:rsidTr="000F2935">
        <w:trPr>
          <w:trHeight w:val="440"/>
        </w:trPr>
        <w:tc>
          <w:tcPr>
            <w:tcW w:w="9631" w:type="dxa"/>
            <w:gridSpan w:val="4"/>
          </w:tcPr>
          <w:p w14:paraId="749E2BA3" w14:textId="77777777" w:rsidR="00877677" w:rsidRDefault="00877677" w:rsidP="000F2935">
            <w:pPr>
              <w:pStyle w:val="TAN"/>
              <w:rPr>
                <w:lang w:eastAsia="zh-CN"/>
              </w:rPr>
            </w:pPr>
            <w:r w:rsidRPr="006F4675">
              <w:t>NOTE 1</w:t>
            </w:r>
            <w:r>
              <w:t>:</w:t>
            </w:r>
            <w:r>
              <w:tab/>
              <w:t>S</w:t>
            </w:r>
            <w:r w:rsidRPr="006F4675">
              <w:t>ome elements may appear only in some specifications but not in all specifications.</w:t>
            </w:r>
          </w:p>
          <w:p w14:paraId="72FCFCC1" w14:textId="77777777" w:rsidR="00877677" w:rsidRDefault="00877677" w:rsidP="000F2935">
            <w:pPr>
              <w:pStyle w:val="TAN"/>
              <w:rPr>
                <w:lang w:eastAsia="zh-CN"/>
              </w:rPr>
            </w:pPr>
            <w:r>
              <w:rPr>
                <w:rFonts w:hint="eastAsia"/>
                <w:lang w:eastAsia="zh-CN"/>
              </w:rPr>
              <w:t>NOTE 2:</w:t>
            </w:r>
            <w:r>
              <w:tab/>
            </w:r>
            <w:r>
              <w:rPr>
                <w:rFonts w:hint="eastAsia"/>
                <w:lang w:eastAsia="zh-CN"/>
              </w:rPr>
              <w:t xml:space="preserve">Depending on the exact way of working with such formats, there may be a </w:t>
            </w:r>
            <w:r>
              <w:rPr>
                <w:lang w:eastAsia="zh-CN"/>
              </w:rPr>
              <w:t>requirement</w:t>
            </w:r>
            <w:r>
              <w:rPr>
                <w:rFonts w:hint="eastAsia"/>
                <w:lang w:eastAsia="zh-CN"/>
              </w:rPr>
              <w:t xml:space="preserve"> that </w:t>
            </w:r>
            <w:r w:rsidRPr="00A4661E">
              <w:rPr>
                <w:lang w:eastAsia="zh-CN"/>
              </w:rPr>
              <w:t xml:space="preserve">multiple formats shall be able to be converted </w:t>
            </w:r>
            <w:r>
              <w:rPr>
                <w:rFonts w:hint="eastAsia"/>
                <w:lang w:eastAsia="zh-CN"/>
              </w:rPr>
              <w:t xml:space="preserve">to </w:t>
            </w:r>
            <w:r w:rsidRPr="00B327AD">
              <w:rPr>
                <w:lang w:eastAsia="zh-CN"/>
              </w:rPr>
              <w:t>a format that can be easily reviewed, searched, etc. by tools that satisfy requirements in clause</w:t>
            </w:r>
            <w:r>
              <w:rPr>
                <w:lang w:eastAsia="zh-CN"/>
              </w:rPr>
              <w:t> </w:t>
            </w:r>
            <w:r w:rsidRPr="00B327AD">
              <w:rPr>
                <w:lang w:eastAsia="zh-CN"/>
              </w:rPr>
              <w:t xml:space="preserve">4.3 </w:t>
            </w:r>
            <w:r>
              <w:rPr>
                <w:rFonts w:hint="eastAsia"/>
                <w:lang w:eastAsia="zh-CN"/>
              </w:rPr>
              <w:t xml:space="preserve">in an </w:t>
            </w:r>
            <w:r>
              <w:rPr>
                <w:lang w:eastAsia="zh-CN"/>
              </w:rPr>
              <w:t>efficient</w:t>
            </w:r>
            <w:r>
              <w:rPr>
                <w:rFonts w:hint="eastAsia"/>
                <w:lang w:eastAsia="zh-CN"/>
              </w:rPr>
              <w:t xml:space="preserve"> manner</w:t>
            </w:r>
            <w:r w:rsidRPr="00A4661E">
              <w:rPr>
                <w:lang w:eastAsia="zh-CN"/>
              </w:rPr>
              <w:t>.</w:t>
            </w:r>
          </w:p>
          <w:p w14:paraId="6E7971B8" w14:textId="77777777" w:rsidR="00877677" w:rsidRDefault="00877677" w:rsidP="000F2935">
            <w:pPr>
              <w:pStyle w:val="TAN"/>
            </w:pPr>
            <w:r>
              <w:rPr>
                <w:lang w:eastAsia="zh-CN"/>
              </w:rPr>
              <w:t>NOTE 3:</w:t>
            </w:r>
            <w:r>
              <w:t xml:space="preserve"> </w:t>
            </w:r>
            <w:r>
              <w:tab/>
            </w:r>
            <w:r>
              <w:rPr>
                <w:lang w:val="en-US" w:eastAsia="zh-CN"/>
              </w:rPr>
              <w:t xml:space="preserve">Conversion from </w:t>
            </w:r>
            <w:r w:rsidRPr="00BD165D">
              <w:rPr>
                <w:lang w:val="en-US" w:eastAsia="zh-CN"/>
              </w:rPr>
              <w:t>a rich document format</w:t>
            </w:r>
            <w:r>
              <w:rPr>
                <w:lang w:val="en-US" w:eastAsia="zh-CN"/>
              </w:rPr>
              <w:t xml:space="preserve"> to other simpler formats can be problematic – as much of the formatting and other information </w:t>
            </w:r>
            <w:r>
              <w:rPr>
                <w:rFonts w:hint="eastAsia"/>
                <w:lang w:val="en-US" w:eastAsia="zh-CN"/>
              </w:rPr>
              <w:t xml:space="preserve">can be </w:t>
            </w:r>
            <w:r>
              <w:rPr>
                <w:lang w:val="en-US" w:eastAsia="zh-CN"/>
              </w:rPr>
              <w:t>lost when saved as a simpler format. Proper conversion from a rich format to a simpler format, if done, requires direct intervention by authors.</w:t>
            </w:r>
          </w:p>
        </w:tc>
      </w:tr>
    </w:tbl>
    <w:p w14:paraId="32454B0A" w14:textId="77777777" w:rsidR="00877677" w:rsidRPr="00D6397E" w:rsidRDefault="00877677" w:rsidP="00877677">
      <w:pPr>
        <w:rPr>
          <w:rFonts w:eastAsiaTheme="minorEastAsia"/>
        </w:rPr>
      </w:pPr>
    </w:p>
    <w:p w14:paraId="275C951A" w14:textId="77777777" w:rsidR="00877677" w:rsidRPr="00F70D76" w:rsidRDefault="00877677" w:rsidP="00877677">
      <w:r>
        <w:t xml:space="preserve">To summarize the proposal, the above is a list of potential ways to keep various specification elements, i.e. in which file formats they should be kept. The format of the files shall be such that is serves the best the characteristics of the specification </w:t>
      </w:r>
      <w:r w:rsidRPr="00030274">
        <w:t>element, e.g.,</w:t>
      </w:r>
      <w:r>
        <w:t xml:space="preserve"> Markdown for the procedural text, asn-files for ASN.1, etc.</w:t>
      </w:r>
    </w:p>
    <w:p w14:paraId="25D0D173" w14:textId="77777777" w:rsidR="00877677" w:rsidRPr="00862266" w:rsidRDefault="00877677" w:rsidP="00877677">
      <w:r>
        <w:t>Regarding tools to write these formats, in many cases a simple text editor could be sufficient, however they could also be edited in something like the 3GPP Forge.</w:t>
      </w:r>
    </w:p>
    <w:p w14:paraId="1A032FFF" w14:textId="77777777" w:rsidR="00C93D83" w:rsidRPr="00877677" w:rsidRDefault="00C93D83"/>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EF08CB0" w14:textId="77777777" w:rsidR="00ED07FC" w:rsidRDefault="00ED07FC" w:rsidP="00ED07FC">
      <w:pPr>
        <w:pStyle w:val="Heading2"/>
      </w:pPr>
      <w:bookmarkStart w:id="35" w:name="_Toc216190307"/>
      <w:r>
        <w:t>5.7</w:t>
      </w:r>
      <w:r>
        <w:tab/>
        <w:t xml:space="preserve">Proposal #7: </w:t>
      </w:r>
      <w:r w:rsidRPr="00030274">
        <w:t>Multiple formats for single specification</w:t>
      </w:r>
      <w:r>
        <w:t xml:space="preserve"> </w:t>
      </w:r>
      <w:r w:rsidRPr="006B271A">
        <w:t xml:space="preserve">with </w:t>
      </w:r>
      <w:r>
        <w:t>Word</w:t>
      </w:r>
      <w:r w:rsidRPr="006B271A">
        <w:t xml:space="preserve"> as baseline</w:t>
      </w:r>
      <w:bookmarkEnd w:id="35"/>
    </w:p>
    <w:p w14:paraId="1D5238C5" w14:textId="77777777" w:rsidR="00ED07FC" w:rsidRDefault="00ED07FC" w:rsidP="00ED07FC">
      <w:pPr>
        <w:pStyle w:val="Heading3"/>
      </w:pPr>
      <w:bookmarkStart w:id="36" w:name="_Toc216190308"/>
      <w:r>
        <w:t>5.7.1</w:t>
      </w:r>
      <w:r>
        <w:tab/>
        <w:t>Description</w:t>
      </w:r>
      <w:bookmarkEnd w:id="36"/>
    </w:p>
    <w:p w14:paraId="7658A8B7" w14:textId="77777777" w:rsidR="00ED07FC" w:rsidRPr="00030274" w:rsidRDefault="00ED07FC" w:rsidP="00ED07FC">
      <w:r w:rsidRPr="00030274">
        <w:t xml:space="preserve">In the table below it is described how the various specification elements of a single specification could be stored, i.e. which file format they could be stored, where the main document of the specification is written with </w:t>
      </w:r>
      <w:r>
        <w:t>Word</w:t>
      </w:r>
      <w:r w:rsidRPr="00030274">
        <w:t>.</w:t>
      </w:r>
    </w:p>
    <w:p w14:paraId="424D7BCD" w14:textId="77777777" w:rsidR="00ED07FC" w:rsidRDefault="00ED07FC" w:rsidP="00ED07FC">
      <w:r w:rsidRPr="00030274">
        <w:t xml:space="preserve">It should be noted that some specification elements can be captured in different formats depending on what is to be captured. One such example is tables, e.g. small tables might best be captured inline with the procedural text and hence captured in </w:t>
      </w:r>
      <w:r>
        <w:t>Word</w:t>
      </w:r>
      <w:r w:rsidRPr="00030274">
        <w:t>, but very large tables might best be captured in for example JSON.</w:t>
      </w:r>
    </w:p>
    <w:p w14:paraId="3193431C" w14:textId="77777777" w:rsidR="00ED07FC" w:rsidRPr="009F320B" w:rsidRDefault="00ED07FC" w:rsidP="00ED07FC">
      <w:pPr>
        <w:pStyle w:val="TH"/>
      </w:pPr>
      <w:r>
        <w:lastRenderedPageBreak/>
        <w:t>Table 5.7.1-1: Specification elements of a single specification, files formats and tools.</w:t>
      </w:r>
    </w:p>
    <w:tbl>
      <w:tblPr>
        <w:tblW w:w="9630"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firstRow="1" w:lastRow="0" w:firstColumn="1" w:lastColumn="0" w:noHBand="0" w:noVBand="1"/>
      </w:tblPr>
      <w:tblGrid>
        <w:gridCol w:w="1977"/>
        <w:gridCol w:w="2848"/>
        <w:gridCol w:w="2605"/>
        <w:gridCol w:w="2200"/>
      </w:tblGrid>
      <w:tr w:rsidR="00ED07FC" w:rsidRPr="009F320B" w14:paraId="6413BCF7" w14:textId="77777777" w:rsidTr="000F2935">
        <w:trPr>
          <w:trHeight w:val="210"/>
          <w:tblCellSpacing w:w="0" w:type="dxa"/>
        </w:trPr>
        <w:tc>
          <w:tcPr>
            <w:tcW w:w="1977" w:type="dxa"/>
            <w:tcMar>
              <w:top w:w="0" w:type="dxa"/>
              <w:left w:w="115" w:type="dxa"/>
              <w:bottom w:w="0" w:type="dxa"/>
              <w:right w:w="115" w:type="dxa"/>
            </w:tcMar>
            <w:hideMark/>
          </w:tcPr>
          <w:p w14:paraId="798268A1" w14:textId="77777777" w:rsidR="00ED07FC" w:rsidRDefault="00ED07FC" w:rsidP="000F2935">
            <w:pPr>
              <w:pStyle w:val="TAH"/>
            </w:pPr>
            <w:r w:rsidRPr="007535AC">
              <w:lastRenderedPageBreak/>
              <w:t xml:space="preserve">Specification </w:t>
            </w:r>
            <w:r>
              <w:t>element</w:t>
            </w:r>
          </w:p>
          <w:p w14:paraId="1AF4D211" w14:textId="77777777" w:rsidR="00ED07FC" w:rsidRPr="009F320B" w:rsidRDefault="00ED07FC" w:rsidP="000F2935">
            <w:pPr>
              <w:pStyle w:val="TAH"/>
              <w:rPr>
                <w:rFonts w:cs="Arial"/>
                <w:szCs w:val="24"/>
                <w:lang w:val="en-US" w:eastAsia="zh-CN"/>
              </w:rPr>
            </w:pPr>
            <w:r w:rsidRPr="009F320B">
              <w:t>(NOTE 1</w:t>
            </w:r>
            <w:r>
              <w:t>,2</w:t>
            </w:r>
            <w:r w:rsidRPr="009F320B">
              <w:t>)</w:t>
            </w:r>
          </w:p>
        </w:tc>
        <w:tc>
          <w:tcPr>
            <w:tcW w:w="2848" w:type="dxa"/>
            <w:tcMar>
              <w:top w:w="0" w:type="dxa"/>
              <w:left w:w="115" w:type="dxa"/>
              <w:bottom w:w="0" w:type="dxa"/>
              <w:right w:w="115" w:type="dxa"/>
            </w:tcMar>
            <w:hideMark/>
          </w:tcPr>
          <w:p w14:paraId="3D2B871B" w14:textId="77777777" w:rsidR="00ED07FC" w:rsidRPr="009F320B" w:rsidRDefault="00ED07FC" w:rsidP="000F2935">
            <w:pPr>
              <w:pStyle w:val="TAH"/>
              <w:rPr>
                <w:rFonts w:cs="Arial"/>
                <w:szCs w:val="24"/>
                <w:lang w:val="en-US" w:eastAsia="zh-CN"/>
              </w:rPr>
            </w:pPr>
            <w:r w:rsidRPr="009F320B">
              <w:rPr>
                <w:rFonts w:cs="Arial"/>
                <w:bCs/>
                <w:szCs w:val="24"/>
                <w:lang w:val="en-US" w:eastAsia="zh-CN"/>
              </w:rPr>
              <w:t>File formats</w:t>
            </w:r>
          </w:p>
        </w:tc>
        <w:tc>
          <w:tcPr>
            <w:tcW w:w="2605" w:type="dxa"/>
            <w:tcMar>
              <w:top w:w="0" w:type="dxa"/>
              <w:left w:w="115" w:type="dxa"/>
              <w:bottom w:w="0" w:type="dxa"/>
              <w:right w:w="115" w:type="dxa"/>
            </w:tcMar>
            <w:hideMark/>
          </w:tcPr>
          <w:p w14:paraId="49EAE1BD" w14:textId="77777777" w:rsidR="00ED07FC" w:rsidRPr="009F320B" w:rsidRDefault="00ED07FC" w:rsidP="000F2935">
            <w:pPr>
              <w:pStyle w:val="TAH"/>
              <w:rPr>
                <w:rFonts w:cs="Arial"/>
                <w:szCs w:val="24"/>
                <w:lang w:val="en-US" w:eastAsia="zh-CN"/>
              </w:rPr>
            </w:pPr>
            <w:r w:rsidRPr="009F320B">
              <w:rPr>
                <w:rFonts w:cs="Arial"/>
                <w:bCs/>
                <w:szCs w:val="24"/>
                <w:lang w:val="en-US" w:eastAsia="zh-CN"/>
              </w:rPr>
              <w:t>Tools</w:t>
            </w:r>
          </w:p>
        </w:tc>
        <w:tc>
          <w:tcPr>
            <w:tcW w:w="2200" w:type="dxa"/>
            <w:tcMar>
              <w:top w:w="0" w:type="dxa"/>
              <w:left w:w="115" w:type="dxa"/>
              <w:bottom w:w="0" w:type="dxa"/>
              <w:right w:w="115" w:type="dxa"/>
            </w:tcMar>
            <w:hideMark/>
          </w:tcPr>
          <w:p w14:paraId="52E2DBB6" w14:textId="77777777" w:rsidR="00ED07FC" w:rsidRPr="009F320B" w:rsidRDefault="00ED07FC" w:rsidP="000F2935">
            <w:pPr>
              <w:pStyle w:val="TAH"/>
              <w:rPr>
                <w:rFonts w:cs="Arial"/>
                <w:szCs w:val="24"/>
                <w:lang w:val="en-US" w:eastAsia="zh-CN"/>
              </w:rPr>
            </w:pPr>
            <w:r w:rsidRPr="009F320B">
              <w:rPr>
                <w:rFonts w:cs="Arial"/>
                <w:bCs/>
                <w:szCs w:val="24"/>
                <w:lang w:val="en-US" w:eastAsia="zh-CN"/>
              </w:rPr>
              <w:t>Notes</w:t>
            </w:r>
          </w:p>
        </w:tc>
      </w:tr>
      <w:tr w:rsidR="00ED07FC" w:rsidRPr="009F320B" w14:paraId="7A49B952" w14:textId="77777777" w:rsidTr="000F2935">
        <w:trPr>
          <w:trHeight w:val="225"/>
          <w:tblCellSpacing w:w="0" w:type="dxa"/>
        </w:trPr>
        <w:tc>
          <w:tcPr>
            <w:tcW w:w="1977" w:type="dxa"/>
            <w:tcMar>
              <w:top w:w="0" w:type="dxa"/>
              <w:left w:w="115" w:type="dxa"/>
              <w:bottom w:w="0" w:type="dxa"/>
              <w:right w:w="115" w:type="dxa"/>
            </w:tcMar>
            <w:hideMark/>
          </w:tcPr>
          <w:p w14:paraId="6445467D" w14:textId="77777777" w:rsidR="00ED07FC" w:rsidRPr="009F320B" w:rsidRDefault="00ED07FC" w:rsidP="000F2935">
            <w:pPr>
              <w:pStyle w:val="TAL"/>
            </w:pPr>
            <w:r w:rsidRPr="009F320B">
              <w:t xml:space="preserve">Main document of the specification, including procedural text and </w:t>
            </w:r>
            <w:r>
              <w:t>similar (</w:t>
            </w:r>
            <w:r w:rsidRPr="009F320B">
              <w:t>formatted text</w:t>
            </w:r>
            <w:r>
              <w:t>)</w:t>
            </w:r>
          </w:p>
        </w:tc>
        <w:tc>
          <w:tcPr>
            <w:tcW w:w="2848" w:type="dxa"/>
            <w:tcMar>
              <w:top w:w="0" w:type="dxa"/>
              <w:left w:w="115" w:type="dxa"/>
              <w:bottom w:w="0" w:type="dxa"/>
              <w:right w:w="115" w:type="dxa"/>
            </w:tcMar>
            <w:hideMark/>
          </w:tcPr>
          <w:p w14:paraId="50AE25CA" w14:textId="77777777" w:rsidR="00ED07FC" w:rsidRPr="009F320B" w:rsidRDefault="00ED07FC" w:rsidP="000F2935">
            <w:pPr>
              <w:pStyle w:val="TAL"/>
            </w:pPr>
            <w:r w:rsidRPr="009F320B">
              <w:t>Word (*.docx)</w:t>
            </w:r>
          </w:p>
        </w:tc>
        <w:tc>
          <w:tcPr>
            <w:tcW w:w="2605" w:type="dxa"/>
            <w:tcMar>
              <w:top w:w="0" w:type="dxa"/>
              <w:left w:w="115" w:type="dxa"/>
              <w:bottom w:w="0" w:type="dxa"/>
              <w:right w:w="115" w:type="dxa"/>
            </w:tcMar>
            <w:hideMark/>
          </w:tcPr>
          <w:p w14:paraId="43ECA44D" w14:textId="77777777" w:rsidR="00ED07FC" w:rsidRPr="009F320B" w:rsidRDefault="00ED07FC" w:rsidP="000F2935">
            <w:pPr>
              <w:pStyle w:val="TAL"/>
            </w:pPr>
            <w:r w:rsidRPr="009F320B">
              <w:t>MS</w:t>
            </w:r>
            <w:r>
              <w:t xml:space="preserve"> Word</w:t>
            </w:r>
            <w:r w:rsidRPr="009F320B">
              <w:t>, WPS</w:t>
            </w:r>
          </w:p>
        </w:tc>
        <w:tc>
          <w:tcPr>
            <w:tcW w:w="2200" w:type="dxa"/>
            <w:tcMar>
              <w:top w:w="0" w:type="dxa"/>
              <w:left w:w="115" w:type="dxa"/>
              <w:bottom w:w="0" w:type="dxa"/>
              <w:right w:w="115" w:type="dxa"/>
            </w:tcMar>
            <w:hideMark/>
          </w:tcPr>
          <w:p w14:paraId="686809B8" w14:textId="77777777" w:rsidR="00ED07FC" w:rsidRPr="009F320B" w:rsidRDefault="00ED07FC" w:rsidP="000F2935">
            <w:pPr>
              <w:pStyle w:val="TAL"/>
            </w:pPr>
            <w:r w:rsidRPr="009F320B">
              <w:t>Tools are mentioned as examples.</w:t>
            </w:r>
          </w:p>
        </w:tc>
      </w:tr>
      <w:tr w:rsidR="00ED07FC" w:rsidRPr="009F320B" w14:paraId="5D813E5E" w14:textId="77777777" w:rsidTr="000F2935">
        <w:trPr>
          <w:trHeight w:val="225"/>
          <w:tblCellSpacing w:w="0" w:type="dxa"/>
        </w:trPr>
        <w:tc>
          <w:tcPr>
            <w:tcW w:w="1977" w:type="dxa"/>
            <w:tcMar>
              <w:top w:w="0" w:type="dxa"/>
              <w:left w:w="115" w:type="dxa"/>
              <w:bottom w:w="0" w:type="dxa"/>
              <w:right w:w="115" w:type="dxa"/>
            </w:tcMar>
            <w:hideMark/>
          </w:tcPr>
          <w:p w14:paraId="79578B0D" w14:textId="77777777" w:rsidR="00ED07FC" w:rsidRPr="009F320B" w:rsidRDefault="00ED07FC" w:rsidP="000F2935">
            <w:pPr>
              <w:pStyle w:val="TAL"/>
            </w:pPr>
            <w:r w:rsidRPr="009F320B">
              <w:t>Tables</w:t>
            </w:r>
          </w:p>
        </w:tc>
        <w:tc>
          <w:tcPr>
            <w:tcW w:w="2848" w:type="dxa"/>
            <w:tcMar>
              <w:top w:w="0" w:type="dxa"/>
              <w:left w:w="115" w:type="dxa"/>
              <w:bottom w:w="0" w:type="dxa"/>
              <w:right w:w="115" w:type="dxa"/>
            </w:tcMar>
            <w:hideMark/>
          </w:tcPr>
          <w:p w14:paraId="2E7E7320" w14:textId="77777777" w:rsidR="00ED07FC" w:rsidRPr="009F320B" w:rsidRDefault="00ED07FC" w:rsidP="000F2935">
            <w:pPr>
              <w:pStyle w:val="TAL"/>
            </w:pPr>
            <w:r w:rsidRPr="009F320B">
              <w:t>JSON (*.json) for large tables</w:t>
            </w:r>
          </w:p>
          <w:p w14:paraId="441360C6" w14:textId="77777777" w:rsidR="00ED07FC" w:rsidRPr="009F320B" w:rsidRDefault="00ED07FC" w:rsidP="000F2935">
            <w:pPr>
              <w:pStyle w:val="TAL"/>
            </w:pPr>
          </w:p>
          <w:p w14:paraId="36747714" w14:textId="77777777" w:rsidR="00ED07FC" w:rsidRDefault="00ED07FC" w:rsidP="000F2935">
            <w:pPr>
              <w:pStyle w:val="TAL"/>
            </w:pPr>
            <w:r w:rsidRPr="009F320B">
              <w:t>Small tables within the main Word document</w:t>
            </w:r>
          </w:p>
          <w:p w14:paraId="2D090A5E" w14:textId="77777777" w:rsidR="00ED07FC" w:rsidRDefault="00ED07FC" w:rsidP="000F2935">
            <w:pPr>
              <w:pStyle w:val="TAL"/>
            </w:pPr>
          </w:p>
          <w:p w14:paraId="4EDF724B" w14:textId="77777777" w:rsidR="00ED07FC" w:rsidRPr="009F320B" w:rsidRDefault="00ED07FC" w:rsidP="000F2935">
            <w:pPr>
              <w:pStyle w:val="TAL"/>
            </w:pPr>
            <w:r>
              <w:t>Excel (*.xlsx) for tables requiring m</w:t>
            </w:r>
            <w:r w:rsidRPr="001477F0">
              <w:t>athematical calculation</w:t>
            </w:r>
            <w:r>
              <w:t>.</w:t>
            </w:r>
          </w:p>
        </w:tc>
        <w:tc>
          <w:tcPr>
            <w:tcW w:w="2605" w:type="dxa"/>
            <w:tcMar>
              <w:top w:w="0" w:type="dxa"/>
              <w:left w:w="115" w:type="dxa"/>
              <w:bottom w:w="0" w:type="dxa"/>
              <w:right w:w="115" w:type="dxa"/>
            </w:tcMar>
            <w:hideMark/>
          </w:tcPr>
          <w:p w14:paraId="6D307F49" w14:textId="77777777" w:rsidR="00ED07FC" w:rsidRDefault="00ED07FC" w:rsidP="000F2935">
            <w:pPr>
              <w:pStyle w:val="TAL"/>
            </w:pPr>
            <w:r w:rsidRPr="009F320B">
              <w:t>Any text editor such as Notepad++, Visual Studio Code, Vim, etc</w:t>
            </w:r>
          </w:p>
          <w:p w14:paraId="788FFDC4" w14:textId="77777777" w:rsidR="00ED07FC" w:rsidRDefault="00ED07FC" w:rsidP="000F2935">
            <w:pPr>
              <w:pStyle w:val="TAL"/>
            </w:pPr>
          </w:p>
          <w:p w14:paraId="470737EC" w14:textId="77777777" w:rsidR="00ED07FC" w:rsidRDefault="00ED07FC" w:rsidP="000F2935">
            <w:pPr>
              <w:pStyle w:val="TAL"/>
            </w:pPr>
            <w:r>
              <w:t>JSON syntax checker/validator</w:t>
            </w:r>
          </w:p>
          <w:p w14:paraId="7AF92BFA" w14:textId="77777777" w:rsidR="00ED07FC" w:rsidRDefault="00ED07FC" w:rsidP="000F2935">
            <w:pPr>
              <w:pStyle w:val="TAL"/>
            </w:pPr>
          </w:p>
          <w:p w14:paraId="44190E74" w14:textId="77777777" w:rsidR="00ED07FC" w:rsidRPr="009F320B" w:rsidRDefault="00ED07FC" w:rsidP="000F2935">
            <w:pPr>
              <w:pStyle w:val="TAL"/>
            </w:pPr>
            <w:r>
              <w:t>For excel: MS Windows, WPS</w:t>
            </w:r>
          </w:p>
        </w:tc>
        <w:tc>
          <w:tcPr>
            <w:tcW w:w="2200" w:type="dxa"/>
            <w:tcMar>
              <w:top w:w="0" w:type="dxa"/>
              <w:left w:w="115" w:type="dxa"/>
              <w:bottom w:w="0" w:type="dxa"/>
              <w:right w:w="115" w:type="dxa"/>
            </w:tcMar>
            <w:hideMark/>
          </w:tcPr>
          <w:p w14:paraId="104C6311" w14:textId="77777777" w:rsidR="00ED07FC" w:rsidRPr="009F320B" w:rsidRDefault="00ED07FC" w:rsidP="000F2935">
            <w:pPr>
              <w:pStyle w:val="TAL"/>
            </w:pPr>
            <w:r>
              <w:t>O</w:t>
            </w:r>
            <w:r w:rsidRPr="009F320B">
              <w:t xml:space="preserve">pen-source free tools </w:t>
            </w:r>
            <w:r>
              <w:t>that</w:t>
            </w:r>
            <w:r w:rsidRPr="009F320B">
              <w:t xml:space="preserve"> have open-source extensions for JSON syntax checking and validation</w:t>
            </w:r>
            <w:r>
              <w:t xml:space="preserve"> are preferred.</w:t>
            </w:r>
          </w:p>
        </w:tc>
      </w:tr>
      <w:tr w:rsidR="00ED07FC" w:rsidRPr="009F320B" w14:paraId="7FC51CF8" w14:textId="77777777" w:rsidTr="000F2935">
        <w:trPr>
          <w:trHeight w:val="225"/>
          <w:tblCellSpacing w:w="0" w:type="dxa"/>
        </w:trPr>
        <w:tc>
          <w:tcPr>
            <w:tcW w:w="1977" w:type="dxa"/>
            <w:tcMar>
              <w:top w:w="0" w:type="dxa"/>
              <w:left w:w="115" w:type="dxa"/>
              <w:bottom w:w="0" w:type="dxa"/>
              <w:right w:w="115" w:type="dxa"/>
            </w:tcMar>
            <w:hideMark/>
          </w:tcPr>
          <w:p w14:paraId="42428905" w14:textId="77777777" w:rsidR="00ED07FC" w:rsidRPr="009F320B" w:rsidRDefault="00ED07FC" w:rsidP="000F2935">
            <w:pPr>
              <w:pStyle w:val="TAL"/>
            </w:pPr>
            <w:r w:rsidRPr="009F320B">
              <w:t>Sequence diagrams</w:t>
            </w:r>
          </w:p>
        </w:tc>
        <w:tc>
          <w:tcPr>
            <w:tcW w:w="2848" w:type="dxa"/>
            <w:tcMar>
              <w:top w:w="0" w:type="dxa"/>
              <w:left w:w="115" w:type="dxa"/>
              <w:bottom w:w="0" w:type="dxa"/>
              <w:right w:w="115" w:type="dxa"/>
            </w:tcMar>
            <w:hideMark/>
          </w:tcPr>
          <w:p w14:paraId="0D8F5BBD" w14:textId="77777777" w:rsidR="00ED07FC" w:rsidRPr="009F320B" w:rsidRDefault="00ED07FC" w:rsidP="000F2935">
            <w:pPr>
              <w:pStyle w:val="TAL"/>
            </w:pPr>
            <w:r w:rsidRPr="009F320B">
              <w:t xml:space="preserve">Text </w:t>
            </w:r>
            <w:r>
              <w:t xml:space="preserve">source </w:t>
            </w:r>
            <w:r w:rsidRPr="009F320B">
              <w:t>file (.txt</w:t>
            </w:r>
            <w:r>
              <w:t>, or .puml, etc</w:t>
            </w:r>
            <w:r w:rsidRPr="009F320B">
              <w:t xml:space="preserve">) + </w:t>
            </w:r>
            <w:r>
              <w:t xml:space="preserve">generated </w:t>
            </w:r>
            <w:r w:rsidRPr="009F320B">
              <w:t>PNG</w:t>
            </w:r>
            <w:r>
              <w:t>,</w:t>
            </w:r>
            <w:r w:rsidRPr="009F320B">
              <w:t>JPEG</w:t>
            </w:r>
            <w:r>
              <w:t xml:space="preserve"> or SVG.</w:t>
            </w:r>
          </w:p>
        </w:tc>
        <w:tc>
          <w:tcPr>
            <w:tcW w:w="2605" w:type="dxa"/>
            <w:tcMar>
              <w:top w:w="0" w:type="dxa"/>
              <w:left w:w="115" w:type="dxa"/>
              <w:bottom w:w="0" w:type="dxa"/>
              <w:right w:w="115" w:type="dxa"/>
            </w:tcMar>
            <w:hideMark/>
          </w:tcPr>
          <w:p w14:paraId="4FBF09BF" w14:textId="77777777" w:rsidR="00ED07FC" w:rsidRPr="009F320B" w:rsidRDefault="00ED07FC" w:rsidP="000F2935">
            <w:pPr>
              <w:pStyle w:val="TAL"/>
            </w:pPr>
            <w:r w:rsidRPr="009F320B">
              <w:t>Any text editor + PlantUML or MSC Generator</w:t>
            </w:r>
          </w:p>
        </w:tc>
        <w:tc>
          <w:tcPr>
            <w:tcW w:w="2200" w:type="dxa"/>
            <w:tcMar>
              <w:top w:w="0" w:type="dxa"/>
              <w:left w:w="115" w:type="dxa"/>
              <w:bottom w:w="0" w:type="dxa"/>
              <w:right w:w="115" w:type="dxa"/>
            </w:tcMar>
            <w:hideMark/>
          </w:tcPr>
          <w:p w14:paraId="6EE5C50B" w14:textId="77777777" w:rsidR="00ED07FC" w:rsidRPr="009F320B" w:rsidRDefault="00ED07FC" w:rsidP="000F2935">
            <w:pPr>
              <w:pStyle w:val="TAL"/>
            </w:pPr>
            <w:r w:rsidRPr="009F320B">
              <w:t xml:space="preserve">Any text editor for the textual description of the flow chart. PlantUML or MSC generator for generating the corresponding PNG or JPEG file. </w:t>
            </w:r>
          </w:p>
        </w:tc>
      </w:tr>
      <w:tr w:rsidR="00ED07FC" w:rsidRPr="009F320B" w14:paraId="2FDD0187" w14:textId="77777777" w:rsidTr="000F2935">
        <w:trPr>
          <w:trHeight w:val="225"/>
          <w:tblCellSpacing w:w="0" w:type="dxa"/>
        </w:trPr>
        <w:tc>
          <w:tcPr>
            <w:tcW w:w="1977" w:type="dxa"/>
            <w:tcMar>
              <w:top w:w="0" w:type="dxa"/>
              <w:left w:w="115" w:type="dxa"/>
              <w:bottom w:w="0" w:type="dxa"/>
              <w:right w:w="115" w:type="dxa"/>
            </w:tcMar>
            <w:hideMark/>
          </w:tcPr>
          <w:p w14:paraId="47F55E8A" w14:textId="77777777" w:rsidR="00ED07FC" w:rsidRPr="00CD0B66" w:rsidRDefault="00ED07FC" w:rsidP="000F2935">
            <w:pPr>
              <w:pStyle w:val="TAL"/>
            </w:pPr>
            <w:r w:rsidRPr="00CD0B66">
              <w:t>Images</w:t>
            </w:r>
          </w:p>
        </w:tc>
        <w:tc>
          <w:tcPr>
            <w:tcW w:w="2848" w:type="dxa"/>
            <w:tcMar>
              <w:top w:w="0" w:type="dxa"/>
              <w:left w:w="115" w:type="dxa"/>
              <w:bottom w:w="0" w:type="dxa"/>
              <w:right w:w="115" w:type="dxa"/>
            </w:tcMar>
            <w:hideMark/>
          </w:tcPr>
          <w:p w14:paraId="2B38A522" w14:textId="77777777" w:rsidR="00ED07FC" w:rsidRPr="00CD0B66" w:rsidRDefault="00ED07FC" w:rsidP="000F2935">
            <w:pPr>
              <w:pStyle w:val="TAL"/>
              <w:rPr>
                <w:rFonts w:eastAsia="PMingLiU"/>
                <w:noProof/>
                <w:lang w:eastAsia="zh-TW"/>
              </w:rPr>
            </w:pPr>
            <w:r w:rsidRPr="00CD0B66">
              <w:rPr>
                <w:rFonts w:eastAsia="PMingLiU"/>
                <w:noProof/>
                <w:lang w:eastAsia="zh-TW"/>
              </w:rPr>
              <w:t>PNG, SVG</w:t>
            </w:r>
          </w:p>
        </w:tc>
        <w:tc>
          <w:tcPr>
            <w:tcW w:w="2605" w:type="dxa"/>
            <w:tcMar>
              <w:top w:w="0" w:type="dxa"/>
              <w:left w:w="115" w:type="dxa"/>
              <w:bottom w:w="0" w:type="dxa"/>
              <w:right w:w="115" w:type="dxa"/>
            </w:tcMar>
            <w:hideMark/>
          </w:tcPr>
          <w:p w14:paraId="3723CA64" w14:textId="77777777" w:rsidR="00ED07FC" w:rsidRPr="00CD0B66" w:rsidRDefault="00ED07FC" w:rsidP="000F2935">
            <w:pPr>
              <w:pStyle w:val="TAL"/>
              <w:rPr>
                <w:rFonts w:eastAsia="Yu Mincho"/>
              </w:rPr>
            </w:pPr>
            <w:r w:rsidRPr="00CD0B66">
              <w:t xml:space="preserve">According to solution 19 (Table 4.2-2): </w:t>
            </w:r>
            <w:r w:rsidRPr="00CD0B66">
              <w:rPr>
                <w:rFonts w:eastAsia="PMingLiU"/>
                <w:noProof/>
                <w:lang w:eastAsia="zh-TW"/>
              </w:rPr>
              <w:t xml:space="preserve">Only </w:t>
            </w:r>
            <w:r w:rsidRPr="00CD0B66">
              <w:t xml:space="preserve">cross platform tools. The study </w:t>
            </w:r>
            <w:r>
              <w:t>may</w:t>
            </w:r>
            <w:r w:rsidRPr="00CD0B66">
              <w:t xml:space="preserve"> recommend one</w:t>
            </w:r>
            <w:r w:rsidRPr="00CD0B66">
              <w:rPr>
                <w:rFonts w:eastAsia="Yu Mincho"/>
              </w:rPr>
              <w:t xml:space="preserve"> </w:t>
            </w:r>
            <w:r>
              <w:rPr>
                <w:rFonts w:eastAsia="Yu Mincho"/>
              </w:rPr>
              <w:t xml:space="preserve">or more </w:t>
            </w:r>
            <w:r w:rsidRPr="00CD0B66">
              <w:rPr>
                <w:rFonts w:eastAsia="Yu Mincho"/>
              </w:rPr>
              <w:t>such tool</w:t>
            </w:r>
            <w:r>
              <w:rPr>
                <w:rFonts w:eastAsia="Yu Mincho"/>
              </w:rPr>
              <w:t>s</w:t>
            </w:r>
            <w:r w:rsidRPr="00CD0B66">
              <w:rPr>
                <w:rFonts w:eastAsia="Yu Mincho"/>
              </w:rPr>
              <w:t xml:space="preserve"> among MSC-gen, plantUML, Mermaid, and </w:t>
            </w:r>
            <w:r w:rsidRPr="009D6BB6">
              <w:rPr>
                <w:rFonts w:eastAsia="Yu Mincho"/>
              </w:rPr>
              <w:t>Micros</w:t>
            </w:r>
            <w:r>
              <w:rPr>
                <w:rFonts w:eastAsia="Yu Mincho"/>
              </w:rPr>
              <w:t>oft Word built-in drawing tools</w:t>
            </w:r>
            <w:r w:rsidRPr="00CD0B66">
              <w:rPr>
                <w:rFonts w:eastAsia="Yu Mincho"/>
              </w:rPr>
              <w:t>.</w:t>
            </w:r>
          </w:p>
          <w:p w14:paraId="73182B47" w14:textId="77777777" w:rsidR="00ED07FC" w:rsidRPr="00CD0B66" w:rsidRDefault="00ED07FC" w:rsidP="000F2935">
            <w:pPr>
              <w:pStyle w:val="TAL"/>
              <w:rPr>
                <w:rFonts w:eastAsia="Yu Mincho"/>
              </w:rPr>
            </w:pPr>
          </w:p>
          <w:p w14:paraId="0141318B" w14:textId="77777777" w:rsidR="00ED07FC" w:rsidRDefault="00ED07FC" w:rsidP="000F2935">
            <w:pPr>
              <w:pStyle w:val="TAL"/>
            </w:pPr>
            <w:r w:rsidRPr="00CD0B66">
              <w:t>Use of Visio should be discontinued entirely.</w:t>
            </w:r>
          </w:p>
          <w:p w14:paraId="3D164098" w14:textId="77777777" w:rsidR="00ED07FC" w:rsidRDefault="00ED07FC" w:rsidP="000F2935">
            <w:pPr>
              <w:pStyle w:val="TAL"/>
            </w:pPr>
          </w:p>
          <w:p w14:paraId="19B8C94F" w14:textId="049A01D2" w:rsidR="00ED07FC" w:rsidRPr="00CD0B66" w:rsidRDefault="00ED07FC" w:rsidP="000F2935">
            <w:pPr>
              <w:pStyle w:val="TAL"/>
            </w:pPr>
            <w:r>
              <w:t>Editors should be encouraged to use plantUML, MSC,</w:t>
            </w:r>
            <w:ins w:id="37" w:author="Samsung" w:date="2026-01-07T14:48:00Z">
              <w:r>
                <w:t xml:space="preserve"> SVG</w:t>
              </w:r>
            </w:ins>
            <w:r>
              <w:t xml:space="preserve"> or Mermaid where appropriate and only resort to images without editable source if there is no other option.</w:t>
            </w:r>
          </w:p>
        </w:tc>
        <w:tc>
          <w:tcPr>
            <w:tcW w:w="2200" w:type="dxa"/>
            <w:tcMar>
              <w:top w:w="0" w:type="dxa"/>
              <w:left w:w="115" w:type="dxa"/>
              <w:bottom w:w="0" w:type="dxa"/>
              <w:right w:w="115" w:type="dxa"/>
            </w:tcMar>
            <w:hideMark/>
          </w:tcPr>
          <w:p w14:paraId="1670A230" w14:textId="77777777" w:rsidR="00ED07FC" w:rsidRDefault="00ED07FC" w:rsidP="000F2935">
            <w:pPr>
              <w:pStyle w:val="TAL"/>
              <w:rPr>
                <w:ins w:id="38" w:author="Samsung" w:date="2026-01-07T14:48:00Z"/>
              </w:rPr>
            </w:pPr>
            <w:r w:rsidRPr="00CD0B66">
              <w:t>Solution 17 was also listed in Table 4.2-2: Store figure source files - For editable figures, store at least the source file, named in accordance with the figure number, alongside the specification.</w:t>
            </w:r>
          </w:p>
          <w:p w14:paraId="0D7278D5" w14:textId="77777777" w:rsidR="00ED07FC" w:rsidRDefault="00ED07FC" w:rsidP="000F2935">
            <w:pPr>
              <w:pStyle w:val="TAL"/>
              <w:rPr>
                <w:ins w:id="39" w:author="Samsung" w:date="2026-01-07T14:48:00Z"/>
                <w:rFonts w:eastAsia="Yu Mincho"/>
              </w:rPr>
            </w:pPr>
          </w:p>
          <w:p w14:paraId="610FA294" w14:textId="0DB26182" w:rsidR="00ED07FC" w:rsidRPr="00CD0B66" w:rsidRDefault="00ED07FC" w:rsidP="000F2935">
            <w:pPr>
              <w:pStyle w:val="TAL"/>
              <w:rPr>
                <w:rFonts w:eastAsia="Yu Mincho"/>
              </w:rPr>
            </w:pPr>
            <w:ins w:id="40" w:author="Samsung" w:date="2026-01-07T14:48:00Z">
              <w:r>
                <w:rPr>
                  <w:rFonts w:eastAsia="Yu Mincho"/>
                </w:rPr>
                <w:t xml:space="preserve">It is preferable to </w:t>
              </w:r>
            </w:ins>
            <w:ins w:id="41" w:author="Samsung" w:date="2026-01-07T14:50:00Z">
              <w:r>
                <w:rPr>
                  <w:rFonts w:eastAsia="Yu Mincho"/>
                </w:rPr>
                <w:t>produce and store</w:t>
              </w:r>
            </w:ins>
            <w:ins w:id="42" w:author="Samsung" w:date="2026-01-07T14:49:00Z">
              <w:r>
                <w:rPr>
                  <w:rFonts w:eastAsia="Yu Mincho"/>
                </w:rPr>
                <w:t xml:space="preserve"> im</w:t>
              </w:r>
            </w:ins>
            <w:ins w:id="43" w:author="Samsung" w:date="2026-01-07T14:50:00Z">
              <w:r>
                <w:rPr>
                  <w:rFonts w:eastAsia="Yu Mincho"/>
                </w:rPr>
                <w:t>age content using</w:t>
              </w:r>
            </w:ins>
            <w:ins w:id="44" w:author="Samsung" w:date="2026-01-07T14:48:00Z">
              <w:r>
                <w:rPr>
                  <w:rFonts w:eastAsia="Yu Mincho"/>
                </w:rPr>
                <w:t xml:space="preserve"> SVG rather  than PN</w:t>
              </w:r>
            </w:ins>
            <w:ins w:id="45" w:author="Samsung" w:date="2026-01-07T14:49:00Z">
              <w:r>
                <w:rPr>
                  <w:rFonts w:eastAsia="Yu Mincho"/>
                </w:rPr>
                <w:t>G or JPEG files as they are editable and significantly smaller.</w:t>
              </w:r>
            </w:ins>
          </w:p>
        </w:tc>
      </w:tr>
      <w:tr w:rsidR="00ED07FC" w:rsidRPr="009F320B" w14:paraId="7943455C" w14:textId="77777777" w:rsidTr="000F2935">
        <w:trPr>
          <w:trHeight w:val="225"/>
          <w:tblCellSpacing w:w="0" w:type="dxa"/>
        </w:trPr>
        <w:tc>
          <w:tcPr>
            <w:tcW w:w="1977" w:type="dxa"/>
            <w:tcMar>
              <w:top w:w="0" w:type="dxa"/>
              <w:left w:w="115" w:type="dxa"/>
              <w:bottom w:w="0" w:type="dxa"/>
              <w:right w:w="115" w:type="dxa"/>
            </w:tcMar>
            <w:hideMark/>
          </w:tcPr>
          <w:p w14:paraId="4C9051E3" w14:textId="77777777" w:rsidR="00ED07FC" w:rsidRPr="009F320B" w:rsidRDefault="00ED07FC" w:rsidP="000F2935">
            <w:pPr>
              <w:pStyle w:val="TAL"/>
            </w:pPr>
            <w:r w:rsidRPr="009F320B">
              <w:t>ASN.1</w:t>
            </w:r>
          </w:p>
        </w:tc>
        <w:tc>
          <w:tcPr>
            <w:tcW w:w="2848" w:type="dxa"/>
            <w:tcMar>
              <w:top w:w="0" w:type="dxa"/>
              <w:left w:w="115" w:type="dxa"/>
              <w:bottom w:w="0" w:type="dxa"/>
              <w:right w:w="115" w:type="dxa"/>
            </w:tcMar>
            <w:hideMark/>
          </w:tcPr>
          <w:p w14:paraId="57A253FF" w14:textId="77777777" w:rsidR="00ED07FC" w:rsidRDefault="00ED07FC" w:rsidP="000F2935">
            <w:pPr>
              <w:pStyle w:val="TAL"/>
            </w:pPr>
            <w:r w:rsidRPr="009F320B">
              <w:t>Text file (*.asn)</w:t>
            </w:r>
          </w:p>
          <w:p w14:paraId="097D3202" w14:textId="77777777" w:rsidR="00ED07FC" w:rsidRDefault="00ED07FC" w:rsidP="000F2935">
            <w:pPr>
              <w:pStyle w:val="TAL"/>
            </w:pPr>
          </w:p>
          <w:p w14:paraId="22F43E6F" w14:textId="77777777" w:rsidR="00ED07FC" w:rsidRPr="009F320B" w:rsidRDefault="00ED07FC" w:rsidP="000F2935">
            <w:pPr>
              <w:pStyle w:val="TAL"/>
            </w:pPr>
            <w:r>
              <w:t>Normative comments may be included (e.g. -- [normative] this is a normative comment --)</w:t>
            </w:r>
          </w:p>
        </w:tc>
        <w:tc>
          <w:tcPr>
            <w:tcW w:w="2605" w:type="dxa"/>
            <w:tcMar>
              <w:top w:w="0" w:type="dxa"/>
              <w:left w:w="115" w:type="dxa"/>
              <w:bottom w:w="0" w:type="dxa"/>
              <w:right w:w="115" w:type="dxa"/>
            </w:tcMar>
            <w:hideMark/>
          </w:tcPr>
          <w:p w14:paraId="0F0BFBA6" w14:textId="77777777" w:rsidR="00ED07FC" w:rsidRPr="009F320B" w:rsidRDefault="00ED07FC" w:rsidP="000F2935">
            <w:pPr>
              <w:pStyle w:val="TAL"/>
            </w:pPr>
            <w:r w:rsidRPr="009F320B">
              <w:t>Any text editor such as Notepad++ or Visual Studio Code + optionally ASN.1 syntax checking extension (e.g. ASN.1 by OSS Nokalva Inc. extension for VSCode)</w:t>
            </w:r>
          </w:p>
        </w:tc>
        <w:tc>
          <w:tcPr>
            <w:tcW w:w="2200" w:type="dxa"/>
            <w:tcMar>
              <w:top w:w="0" w:type="dxa"/>
              <w:left w:w="115" w:type="dxa"/>
              <w:bottom w:w="0" w:type="dxa"/>
              <w:right w:w="115" w:type="dxa"/>
            </w:tcMar>
            <w:hideMark/>
          </w:tcPr>
          <w:p w14:paraId="59C1C22E" w14:textId="77777777" w:rsidR="00ED07FC" w:rsidRPr="009F320B" w:rsidRDefault="00ED07FC" w:rsidP="000F2935">
            <w:pPr>
              <w:pStyle w:val="TAL"/>
            </w:pPr>
            <w:r w:rsidRPr="009F320B">
              <w:t>The ASN.1 elements can be distributed in multiple files which then can be referenced/imported in other ASN.1 files.</w:t>
            </w:r>
          </w:p>
        </w:tc>
      </w:tr>
      <w:tr w:rsidR="00ED07FC" w:rsidRPr="009F320B" w14:paraId="524618BB" w14:textId="77777777" w:rsidTr="000F2935">
        <w:trPr>
          <w:trHeight w:val="225"/>
          <w:tblCellSpacing w:w="0" w:type="dxa"/>
        </w:trPr>
        <w:tc>
          <w:tcPr>
            <w:tcW w:w="1977" w:type="dxa"/>
            <w:tcMar>
              <w:top w:w="0" w:type="dxa"/>
              <w:left w:w="115" w:type="dxa"/>
              <w:bottom w:w="0" w:type="dxa"/>
              <w:right w:w="115" w:type="dxa"/>
            </w:tcMar>
            <w:hideMark/>
          </w:tcPr>
          <w:p w14:paraId="24C8D4C8" w14:textId="77777777" w:rsidR="00ED07FC" w:rsidRPr="009F320B" w:rsidRDefault="00ED07FC" w:rsidP="000F2935">
            <w:pPr>
              <w:pStyle w:val="TAL"/>
            </w:pPr>
            <w:r w:rsidRPr="009F320B">
              <w:t xml:space="preserve">ASN.1 with normative comments </w:t>
            </w:r>
            <w:r>
              <w:t xml:space="preserve">and field description tables </w:t>
            </w:r>
            <w:r w:rsidRPr="009F320B">
              <w:t xml:space="preserve">(such as </w:t>
            </w:r>
            <w:r>
              <w:t xml:space="preserve">used </w:t>
            </w:r>
            <w:r w:rsidRPr="009F320B">
              <w:t>in RRC spec</w:t>
            </w:r>
            <w:r>
              <w:t>ification</w:t>
            </w:r>
            <w:r w:rsidRPr="009F320B">
              <w:t>)</w:t>
            </w:r>
          </w:p>
        </w:tc>
        <w:tc>
          <w:tcPr>
            <w:tcW w:w="2848" w:type="dxa"/>
            <w:tcMar>
              <w:top w:w="0" w:type="dxa"/>
              <w:left w:w="115" w:type="dxa"/>
              <w:bottom w:w="0" w:type="dxa"/>
              <w:right w:w="115" w:type="dxa"/>
            </w:tcMar>
            <w:hideMark/>
          </w:tcPr>
          <w:p w14:paraId="4797C7F6" w14:textId="77777777" w:rsidR="00ED07FC" w:rsidRPr="000D21CD" w:rsidRDefault="00ED07FC" w:rsidP="000F2935">
            <w:pPr>
              <w:pStyle w:val="TAL"/>
              <w:rPr>
                <w:rFonts w:eastAsia="Yu Mincho"/>
              </w:rPr>
            </w:pPr>
            <w:r>
              <w:t xml:space="preserve">A text-based format such as </w:t>
            </w:r>
            <w:r w:rsidRPr="009F320B">
              <w:t>Markdown (*.md) or Asciidoc (*.adoc)</w:t>
            </w:r>
            <w:r>
              <w:t xml:space="preserve"> or LaTeX (*.tex). </w:t>
            </w:r>
          </w:p>
        </w:tc>
        <w:tc>
          <w:tcPr>
            <w:tcW w:w="2605" w:type="dxa"/>
            <w:tcMar>
              <w:top w:w="0" w:type="dxa"/>
              <w:left w:w="115" w:type="dxa"/>
              <w:bottom w:w="0" w:type="dxa"/>
              <w:right w:w="115" w:type="dxa"/>
            </w:tcMar>
            <w:hideMark/>
          </w:tcPr>
          <w:p w14:paraId="24DEF0E6" w14:textId="77777777" w:rsidR="00ED07FC" w:rsidRPr="009F320B" w:rsidRDefault="00ED07FC" w:rsidP="000F2935">
            <w:pPr>
              <w:pStyle w:val="TAL"/>
            </w:pPr>
            <w:r w:rsidRPr="009F320B">
              <w:t>Any text editor such as Notepad+</w:t>
            </w:r>
            <w:r>
              <w:t>+, Visual Studio Code, Vim, etc.</w:t>
            </w:r>
          </w:p>
        </w:tc>
        <w:tc>
          <w:tcPr>
            <w:tcW w:w="2200" w:type="dxa"/>
            <w:tcMar>
              <w:top w:w="0" w:type="dxa"/>
              <w:left w:w="115" w:type="dxa"/>
              <w:bottom w:w="0" w:type="dxa"/>
              <w:right w:w="115" w:type="dxa"/>
            </w:tcMar>
            <w:hideMark/>
          </w:tcPr>
          <w:p w14:paraId="17CC7ACE" w14:textId="77777777" w:rsidR="00ED07FC" w:rsidRPr="00BC0D29" w:rsidRDefault="00ED07FC" w:rsidP="000F2935">
            <w:pPr>
              <w:pStyle w:val="TAL"/>
              <w:rPr>
                <w:rFonts w:eastAsia="Yu Mincho"/>
              </w:rPr>
            </w:pPr>
            <w:r>
              <w:rPr>
                <w:rFonts w:eastAsia="Yu Mincho" w:hint="eastAsia"/>
              </w:rPr>
              <w:t>T</w:t>
            </w:r>
            <w:r>
              <w:rPr>
                <w:rFonts w:eastAsia="Yu Mincho"/>
              </w:rPr>
              <w:t>his is for the case where ASN.1 with normative comments and field description tables is not directly written in the main Word document(</w:t>
            </w:r>
            <w:r>
              <w:t>i.e. no need for a tool that could extract the ASN.1 from a Word file)</w:t>
            </w:r>
          </w:p>
          <w:p w14:paraId="1A8FDCBF" w14:textId="77777777" w:rsidR="00ED07FC" w:rsidRDefault="00ED07FC" w:rsidP="000F2935">
            <w:pPr>
              <w:pStyle w:val="TAL"/>
            </w:pPr>
          </w:p>
          <w:p w14:paraId="1C144FCC" w14:textId="77777777" w:rsidR="00ED07FC" w:rsidRPr="009F320B" w:rsidRDefault="00ED07FC" w:rsidP="000F2935">
            <w:pPr>
              <w:pStyle w:val="TAL"/>
            </w:pPr>
            <w:r>
              <w:t xml:space="preserve">Use of Git is a separate consideration to be further discussed: e.g. editing within Git, using </w:t>
            </w:r>
            <w:r w:rsidRPr="009F320B">
              <w:t>Gitlab for ASN.1 r</w:t>
            </w:r>
            <w:r>
              <w:t>eview</w:t>
            </w:r>
            <w:r w:rsidRPr="009F320B">
              <w:t xml:space="preserve"> </w:t>
            </w:r>
            <w:r>
              <w:t>(</w:t>
            </w:r>
            <w:r w:rsidRPr="009F320B">
              <w:t>i.e. for drafting work</w:t>
            </w:r>
            <w:r>
              <w:t>)</w:t>
            </w:r>
          </w:p>
        </w:tc>
      </w:tr>
      <w:tr w:rsidR="00ED07FC" w:rsidRPr="009F320B" w14:paraId="4A035EBC" w14:textId="77777777" w:rsidTr="000F2935">
        <w:trPr>
          <w:trHeight w:val="225"/>
          <w:tblCellSpacing w:w="0" w:type="dxa"/>
        </w:trPr>
        <w:tc>
          <w:tcPr>
            <w:tcW w:w="1977" w:type="dxa"/>
            <w:tcMar>
              <w:top w:w="0" w:type="dxa"/>
              <w:left w:w="115" w:type="dxa"/>
              <w:bottom w:w="0" w:type="dxa"/>
              <w:right w:w="115" w:type="dxa"/>
            </w:tcMar>
            <w:hideMark/>
          </w:tcPr>
          <w:p w14:paraId="662F8CAE" w14:textId="77777777" w:rsidR="00ED07FC" w:rsidRPr="009F320B" w:rsidRDefault="00ED07FC" w:rsidP="000F2935">
            <w:pPr>
              <w:pStyle w:val="TAL"/>
            </w:pPr>
            <w:r w:rsidRPr="009F320B">
              <w:t>Equations</w:t>
            </w:r>
          </w:p>
        </w:tc>
        <w:tc>
          <w:tcPr>
            <w:tcW w:w="2848" w:type="dxa"/>
            <w:tcMar>
              <w:top w:w="0" w:type="dxa"/>
              <w:left w:w="115" w:type="dxa"/>
              <w:bottom w:w="0" w:type="dxa"/>
              <w:right w:w="115" w:type="dxa"/>
            </w:tcMar>
            <w:hideMark/>
          </w:tcPr>
          <w:p w14:paraId="4934EBBE" w14:textId="77777777" w:rsidR="00ED07FC" w:rsidRPr="009F320B" w:rsidRDefault="00ED07FC" w:rsidP="000F2935">
            <w:pPr>
              <w:pStyle w:val="TAL"/>
            </w:pPr>
            <w:r w:rsidRPr="009F320B">
              <w:t>Within the main Word document</w:t>
            </w:r>
            <w:r>
              <w:t xml:space="preserve"> (.docx)</w:t>
            </w:r>
          </w:p>
        </w:tc>
        <w:tc>
          <w:tcPr>
            <w:tcW w:w="2605" w:type="dxa"/>
            <w:tcMar>
              <w:top w:w="0" w:type="dxa"/>
              <w:left w:w="115" w:type="dxa"/>
              <w:bottom w:w="0" w:type="dxa"/>
              <w:right w:w="115" w:type="dxa"/>
            </w:tcMar>
            <w:hideMark/>
          </w:tcPr>
          <w:p w14:paraId="0E44AD85" w14:textId="77777777" w:rsidR="00ED07FC" w:rsidRPr="009F320B" w:rsidRDefault="00ED07FC" w:rsidP="000F2935">
            <w:pPr>
              <w:pStyle w:val="TAL"/>
            </w:pPr>
            <w:r w:rsidRPr="00C539F8">
              <w:t xml:space="preserve">Word built-in </w:t>
            </w:r>
            <w:r>
              <w:t xml:space="preserve">equation </w:t>
            </w:r>
            <w:r w:rsidRPr="00C539F8">
              <w:t>editor</w:t>
            </w:r>
          </w:p>
        </w:tc>
        <w:tc>
          <w:tcPr>
            <w:tcW w:w="2200" w:type="dxa"/>
            <w:tcMar>
              <w:top w:w="0" w:type="dxa"/>
              <w:left w:w="115" w:type="dxa"/>
              <w:bottom w:w="0" w:type="dxa"/>
              <w:right w:w="115" w:type="dxa"/>
            </w:tcMar>
            <w:hideMark/>
          </w:tcPr>
          <w:p w14:paraId="7BC18474" w14:textId="77777777" w:rsidR="00ED07FC" w:rsidRPr="009F320B" w:rsidRDefault="00ED07FC" w:rsidP="000F2935">
            <w:pPr>
              <w:pStyle w:val="TAL"/>
            </w:pPr>
          </w:p>
        </w:tc>
      </w:tr>
      <w:tr w:rsidR="00ED07FC" w:rsidRPr="009F320B" w14:paraId="170D80E8" w14:textId="77777777" w:rsidTr="000F2935">
        <w:trPr>
          <w:trHeight w:val="225"/>
          <w:tblCellSpacing w:w="0" w:type="dxa"/>
        </w:trPr>
        <w:tc>
          <w:tcPr>
            <w:tcW w:w="1977" w:type="dxa"/>
            <w:tcMar>
              <w:top w:w="0" w:type="dxa"/>
              <w:left w:w="115" w:type="dxa"/>
              <w:bottom w:w="0" w:type="dxa"/>
              <w:right w:w="115" w:type="dxa"/>
            </w:tcMar>
            <w:hideMark/>
          </w:tcPr>
          <w:p w14:paraId="7E56313A" w14:textId="77777777" w:rsidR="00ED07FC" w:rsidRPr="009F320B" w:rsidRDefault="00ED07FC" w:rsidP="000F2935">
            <w:pPr>
              <w:pStyle w:val="TAL"/>
            </w:pPr>
            <w:r w:rsidRPr="009F320B">
              <w:lastRenderedPageBreak/>
              <w:t>OpenAPI</w:t>
            </w:r>
          </w:p>
        </w:tc>
        <w:tc>
          <w:tcPr>
            <w:tcW w:w="2848" w:type="dxa"/>
            <w:tcMar>
              <w:top w:w="0" w:type="dxa"/>
              <w:left w:w="115" w:type="dxa"/>
              <w:bottom w:w="0" w:type="dxa"/>
              <w:right w:w="115" w:type="dxa"/>
            </w:tcMar>
            <w:hideMark/>
          </w:tcPr>
          <w:p w14:paraId="4BAB8398" w14:textId="77777777" w:rsidR="00ED07FC" w:rsidRPr="009F320B" w:rsidRDefault="00ED07FC" w:rsidP="000F2935">
            <w:pPr>
              <w:pStyle w:val="TAL"/>
            </w:pPr>
            <w:r w:rsidRPr="009F320B">
              <w:t>Text file (.yaml)</w:t>
            </w:r>
          </w:p>
        </w:tc>
        <w:tc>
          <w:tcPr>
            <w:tcW w:w="2605" w:type="dxa"/>
            <w:tcMar>
              <w:top w:w="0" w:type="dxa"/>
              <w:left w:w="115" w:type="dxa"/>
              <w:bottom w:w="0" w:type="dxa"/>
              <w:right w:w="115" w:type="dxa"/>
            </w:tcMar>
            <w:hideMark/>
          </w:tcPr>
          <w:p w14:paraId="0DE42C13" w14:textId="77777777" w:rsidR="00ED07FC" w:rsidRDefault="00ED07FC" w:rsidP="000F2935">
            <w:pPr>
              <w:pStyle w:val="TAL"/>
            </w:pPr>
            <w:r>
              <w:t>YAML text parser (Notepad++) to generate YAML file (note that new swagger version does not support saving of YAML file and cross checking).</w:t>
            </w:r>
          </w:p>
          <w:p w14:paraId="057B7DD1" w14:textId="77777777" w:rsidR="00ED07FC" w:rsidRDefault="00ED07FC" w:rsidP="000F2935">
            <w:pPr>
              <w:pStyle w:val="TAL"/>
            </w:pPr>
          </w:p>
          <w:p w14:paraId="6D967525" w14:textId="77777777" w:rsidR="00ED07FC" w:rsidRPr="009F320B" w:rsidRDefault="00ED07FC" w:rsidP="000F2935">
            <w:pPr>
              <w:pStyle w:val="TAL"/>
              <w:rPr>
                <w:rFonts w:eastAsia="Yu Mincho"/>
              </w:rPr>
            </w:pPr>
            <w:r>
              <w:t>OpenAPI YAML syntax checker (Swagger tool)</w:t>
            </w:r>
          </w:p>
        </w:tc>
        <w:tc>
          <w:tcPr>
            <w:tcW w:w="2200" w:type="dxa"/>
            <w:tcMar>
              <w:top w:w="0" w:type="dxa"/>
              <w:left w:w="115" w:type="dxa"/>
              <w:bottom w:w="0" w:type="dxa"/>
              <w:right w:w="115" w:type="dxa"/>
            </w:tcMar>
            <w:hideMark/>
          </w:tcPr>
          <w:p w14:paraId="4018EB73" w14:textId="77777777" w:rsidR="00ED07FC" w:rsidRPr="009F320B" w:rsidRDefault="00ED07FC" w:rsidP="000F2935">
            <w:pPr>
              <w:pStyle w:val="TAL"/>
              <w:rPr>
                <w:rFonts w:eastAsia="Yu Mincho"/>
                <w:highlight w:val="yellow"/>
              </w:rPr>
            </w:pPr>
            <w:r w:rsidRPr="00D64B23">
              <w:rPr>
                <w:rFonts w:eastAsia="Yu Mincho"/>
              </w:rPr>
              <w:t>As done in SA and CT WGs (cf Annex B)</w:t>
            </w:r>
          </w:p>
        </w:tc>
      </w:tr>
      <w:tr w:rsidR="00ED07FC" w:rsidRPr="009F320B" w14:paraId="47A239D3" w14:textId="77777777" w:rsidTr="000F2935">
        <w:trPr>
          <w:trHeight w:val="225"/>
          <w:tblCellSpacing w:w="0" w:type="dxa"/>
        </w:trPr>
        <w:tc>
          <w:tcPr>
            <w:tcW w:w="1977" w:type="dxa"/>
            <w:tcMar>
              <w:top w:w="0" w:type="dxa"/>
              <w:left w:w="115" w:type="dxa"/>
              <w:bottom w:w="0" w:type="dxa"/>
              <w:right w:w="115" w:type="dxa"/>
            </w:tcMar>
            <w:hideMark/>
          </w:tcPr>
          <w:p w14:paraId="7C170DDC" w14:textId="77777777" w:rsidR="00ED07FC" w:rsidRPr="009F320B" w:rsidRDefault="00ED07FC" w:rsidP="000F2935">
            <w:pPr>
              <w:pStyle w:val="TAL"/>
              <w:rPr>
                <w:rFonts w:eastAsia="Yu Mincho"/>
              </w:rPr>
            </w:pPr>
            <w:r w:rsidRPr="00475462">
              <w:t>XML Schemas</w:t>
            </w:r>
          </w:p>
        </w:tc>
        <w:tc>
          <w:tcPr>
            <w:tcW w:w="2848" w:type="dxa"/>
            <w:tcMar>
              <w:top w:w="0" w:type="dxa"/>
              <w:left w:w="115" w:type="dxa"/>
              <w:bottom w:w="0" w:type="dxa"/>
              <w:right w:w="115" w:type="dxa"/>
            </w:tcMar>
            <w:hideMark/>
          </w:tcPr>
          <w:p w14:paraId="1B7B9900" w14:textId="77777777" w:rsidR="00ED07FC" w:rsidRPr="009F320B" w:rsidRDefault="00ED07FC" w:rsidP="000F2935">
            <w:pPr>
              <w:pStyle w:val="TAL"/>
              <w:rPr>
                <w:highlight w:val="yellow"/>
              </w:rPr>
            </w:pPr>
            <w:r w:rsidRPr="009F320B">
              <w:t>.xsd</w:t>
            </w:r>
            <w:r>
              <w:t xml:space="preserve"> (</w:t>
            </w:r>
            <w:r w:rsidRPr="00475462">
              <w:t>XML Schema Definition</w:t>
            </w:r>
            <w:r>
              <w:t>)</w:t>
            </w:r>
          </w:p>
        </w:tc>
        <w:tc>
          <w:tcPr>
            <w:tcW w:w="2605" w:type="dxa"/>
            <w:tcMar>
              <w:top w:w="0" w:type="dxa"/>
              <w:left w:w="115" w:type="dxa"/>
              <w:bottom w:w="0" w:type="dxa"/>
              <w:right w:w="115" w:type="dxa"/>
            </w:tcMar>
            <w:hideMark/>
          </w:tcPr>
          <w:p w14:paraId="6FA95403" w14:textId="77777777" w:rsidR="00ED07FC" w:rsidRPr="009F320B" w:rsidRDefault="00ED07FC" w:rsidP="000F2935">
            <w:pPr>
              <w:pStyle w:val="TAL"/>
              <w:rPr>
                <w:highlight w:val="yellow"/>
              </w:rPr>
            </w:pPr>
            <w:r w:rsidRPr="00481DBB">
              <w:t>XML syntax checker/validator.</w:t>
            </w:r>
          </w:p>
        </w:tc>
        <w:tc>
          <w:tcPr>
            <w:tcW w:w="2200" w:type="dxa"/>
            <w:tcMar>
              <w:top w:w="0" w:type="dxa"/>
              <w:left w:w="115" w:type="dxa"/>
              <w:bottom w:w="0" w:type="dxa"/>
              <w:right w:w="115" w:type="dxa"/>
            </w:tcMar>
            <w:hideMark/>
          </w:tcPr>
          <w:p w14:paraId="4E08EE13" w14:textId="77777777" w:rsidR="00ED07FC" w:rsidRPr="009F320B" w:rsidRDefault="00ED07FC" w:rsidP="000F2935">
            <w:pPr>
              <w:pStyle w:val="TAL"/>
              <w:rPr>
                <w:highlight w:val="yellow"/>
              </w:rPr>
            </w:pPr>
            <w:r w:rsidRPr="00D64B23">
              <w:rPr>
                <w:rFonts w:eastAsia="Yu Mincho"/>
              </w:rPr>
              <w:t>As done in SA</w:t>
            </w:r>
            <w:r>
              <w:rPr>
                <w:rFonts w:eastAsia="Yu Mincho"/>
              </w:rPr>
              <w:t>3 and SA5</w:t>
            </w:r>
            <w:r w:rsidRPr="00D64B23">
              <w:rPr>
                <w:rFonts w:eastAsia="Yu Mincho"/>
              </w:rPr>
              <w:t xml:space="preserve"> (cf Annex B)</w:t>
            </w:r>
          </w:p>
        </w:tc>
      </w:tr>
      <w:tr w:rsidR="00ED07FC" w:rsidRPr="009F320B" w14:paraId="2E9ECB93" w14:textId="77777777" w:rsidTr="000F2935">
        <w:trPr>
          <w:trHeight w:val="225"/>
          <w:tblCellSpacing w:w="0" w:type="dxa"/>
        </w:trPr>
        <w:tc>
          <w:tcPr>
            <w:tcW w:w="1977" w:type="dxa"/>
            <w:tcMar>
              <w:top w:w="0" w:type="dxa"/>
              <w:left w:w="115" w:type="dxa"/>
              <w:bottom w:w="0" w:type="dxa"/>
              <w:right w:w="115" w:type="dxa"/>
            </w:tcMar>
          </w:tcPr>
          <w:p w14:paraId="35913536" w14:textId="77777777" w:rsidR="00ED07FC" w:rsidRPr="00095B2E" w:rsidRDefault="00ED07FC" w:rsidP="000F2935">
            <w:pPr>
              <w:pStyle w:val="TAL"/>
              <w:rPr>
                <w:rFonts w:eastAsia="Yu Mincho"/>
                <w:highlight w:val="yellow"/>
              </w:rPr>
            </w:pPr>
            <w:r w:rsidRPr="00095B2E">
              <w:t>YANG model</w:t>
            </w:r>
          </w:p>
        </w:tc>
        <w:tc>
          <w:tcPr>
            <w:tcW w:w="2848" w:type="dxa"/>
            <w:tcMar>
              <w:top w:w="0" w:type="dxa"/>
              <w:left w:w="115" w:type="dxa"/>
              <w:bottom w:w="0" w:type="dxa"/>
              <w:right w:w="115" w:type="dxa"/>
            </w:tcMar>
          </w:tcPr>
          <w:p w14:paraId="1EB31F21" w14:textId="77777777" w:rsidR="00ED07FC" w:rsidRPr="0030194C" w:rsidRDefault="00ED07FC" w:rsidP="000F2935">
            <w:pPr>
              <w:pStyle w:val="TAL"/>
              <w:rPr>
                <w:rFonts w:eastAsia="Yu Mincho"/>
                <w:highlight w:val="yellow"/>
              </w:rPr>
            </w:pPr>
            <w:r>
              <w:t>.yang</w:t>
            </w:r>
          </w:p>
        </w:tc>
        <w:tc>
          <w:tcPr>
            <w:tcW w:w="2605" w:type="dxa"/>
            <w:tcMar>
              <w:top w:w="0" w:type="dxa"/>
              <w:left w:w="115" w:type="dxa"/>
              <w:bottom w:w="0" w:type="dxa"/>
              <w:right w:w="115" w:type="dxa"/>
            </w:tcMar>
          </w:tcPr>
          <w:p w14:paraId="58BDE58A" w14:textId="77777777" w:rsidR="00ED07FC" w:rsidRPr="009F320B" w:rsidRDefault="00ED07FC" w:rsidP="000F2935">
            <w:pPr>
              <w:pStyle w:val="TAL"/>
              <w:rPr>
                <w:highlight w:val="yellow"/>
              </w:rPr>
            </w:pPr>
            <w:r>
              <w:t>SA5 YANG data models are validated by an automated pipeline that runs for every push or merge-request event</w:t>
            </w:r>
          </w:p>
        </w:tc>
        <w:tc>
          <w:tcPr>
            <w:tcW w:w="2200" w:type="dxa"/>
            <w:tcMar>
              <w:top w:w="0" w:type="dxa"/>
              <w:left w:w="115" w:type="dxa"/>
              <w:bottom w:w="0" w:type="dxa"/>
              <w:right w:w="115" w:type="dxa"/>
            </w:tcMar>
          </w:tcPr>
          <w:p w14:paraId="081BD3F3" w14:textId="77777777" w:rsidR="00ED07FC" w:rsidRPr="009F320B" w:rsidRDefault="00ED07FC" w:rsidP="000F2935">
            <w:pPr>
              <w:pStyle w:val="TAL"/>
              <w:rPr>
                <w:highlight w:val="yellow"/>
              </w:rPr>
            </w:pPr>
            <w:r w:rsidRPr="00D64B23">
              <w:rPr>
                <w:rFonts w:eastAsia="Yu Mincho"/>
              </w:rPr>
              <w:t>As done in SA and CT WGs (cf Annex B)</w:t>
            </w:r>
          </w:p>
        </w:tc>
      </w:tr>
      <w:tr w:rsidR="00ED07FC" w:rsidRPr="009F320B" w14:paraId="1760800A" w14:textId="77777777" w:rsidTr="000F2935">
        <w:trPr>
          <w:trHeight w:val="225"/>
          <w:tblCellSpacing w:w="0" w:type="dxa"/>
        </w:trPr>
        <w:tc>
          <w:tcPr>
            <w:tcW w:w="1977" w:type="dxa"/>
            <w:tcMar>
              <w:top w:w="0" w:type="dxa"/>
              <w:left w:w="115" w:type="dxa"/>
              <w:bottom w:w="0" w:type="dxa"/>
              <w:right w:w="115" w:type="dxa"/>
            </w:tcMar>
            <w:hideMark/>
          </w:tcPr>
          <w:p w14:paraId="1CF48605" w14:textId="77777777" w:rsidR="00ED07FC" w:rsidRPr="009F320B" w:rsidRDefault="00ED07FC" w:rsidP="000F2935">
            <w:pPr>
              <w:pStyle w:val="TAL"/>
              <w:rPr>
                <w:rFonts w:eastAsia="Yu Mincho"/>
              </w:rPr>
            </w:pPr>
            <w:r>
              <w:t>Machine processable files specified in TTCN-3 language</w:t>
            </w:r>
          </w:p>
        </w:tc>
        <w:tc>
          <w:tcPr>
            <w:tcW w:w="2848" w:type="dxa"/>
            <w:tcMar>
              <w:top w:w="0" w:type="dxa"/>
              <w:left w:w="115" w:type="dxa"/>
              <w:bottom w:w="0" w:type="dxa"/>
              <w:right w:w="115" w:type="dxa"/>
            </w:tcMar>
            <w:hideMark/>
          </w:tcPr>
          <w:p w14:paraId="6BC62975" w14:textId="77777777" w:rsidR="00ED07FC" w:rsidRPr="009F320B" w:rsidRDefault="00ED07FC" w:rsidP="000F2935">
            <w:pPr>
              <w:pStyle w:val="TAL"/>
              <w:rPr>
                <w:highlight w:val="yellow"/>
              </w:rPr>
            </w:pPr>
            <w:r w:rsidRPr="009F320B">
              <w:t>.ttcn</w:t>
            </w:r>
          </w:p>
        </w:tc>
        <w:tc>
          <w:tcPr>
            <w:tcW w:w="2605" w:type="dxa"/>
            <w:tcMar>
              <w:top w:w="0" w:type="dxa"/>
              <w:left w:w="115" w:type="dxa"/>
              <w:bottom w:w="0" w:type="dxa"/>
              <w:right w:w="115" w:type="dxa"/>
            </w:tcMar>
            <w:hideMark/>
          </w:tcPr>
          <w:p w14:paraId="2C315DD3" w14:textId="77777777" w:rsidR="00ED07FC" w:rsidRPr="009F320B" w:rsidRDefault="00ED07FC" w:rsidP="000F2935">
            <w:pPr>
              <w:pStyle w:val="TAL"/>
              <w:rPr>
                <w:highlight w:val="yellow"/>
              </w:rPr>
            </w:pPr>
            <w:r w:rsidRPr="00095B2E">
              <w:t xml:space="preserve">Several TTCN-3 compilers </w:t>
            </w:r>
            <w:r>
              <w:t>can be</w:t>
            </w:r>
            <w:r w:rsidRPr="00095B2E">
              <w:t xml:space="preserve"> used for syntax checking the TTCN-3 files.</w:t>
            </w:r>
          </w:p>
        </w:tc>
        <w:tc>
          <w:tcPr>
            <w:tcW w:w="2200" w:type="dxa"/>
            <w:tcMar>
              <w:top w:w="0" w:type="dxa"/>
              <w:left w:w="115" w:type="dxa"/>
              <w:bottom w:w="0" w:type="dxa"/>
              <w:right w:w="115" w:type="dxa"/>
            </w:tcMar>
            <w:hideMark/>
          </w:tcPr>
          <w:p w14:paraId="7CE925EA" w14:textId="77777777" w:rsidR="00ED07FC" w:rsidRPr="009F320B" w:rsidRDefault="00ED07FC" w:rsidP="000F2935">
            <w:pPr>
              <w:pStyle w:val="TAL"/>
              <w:rPr>
                <w:highlight w:val="yellow"/>
              </w:rPr>
            </w:pPr>
            <w:r w:rsidRPr="00D64B23">
              <w:rPr>
                <w:rFonts w:eastAsia="Yu Mincho"/>
              </w:rPr>
              <w:t xml:space="preserve">As done in </w:t>
            </w:r>
            <w:r>
              <w:rPr>
                <w:rFonts w:eastAsia="Yu Mincho"/>
              </w:rPr>
              <w:t>RAN5</w:t>
            </w:r>
            <w:r w:rsidRPr="00D64B23">
              <w:rPr>
                <w:rFonts w:eastAsia="Yu Mincho"/>
              </w:rPr>
              <w:t xml:space="preserve"> (cf Annex B)</w:t>
            </w:r>
          </w:p>
        </w:tc>
      </w:tr>
      <w:tr w:rsidR="00ED07FC" w:rsidRPr="009F320B" w14:paraId="4E41173B" w14:textId="77777777" w:rsidTr="000F2935">
        <w:trPr>
          <w:trHeight w:val="210"/>
          <w:tblCellSpacing w:w="0" w:type="dxa"/>
        </w:trPr>
        <w:tc>
          <w:tcPr>
            <w:tcW w:w="1977" w:type="dxa"/>
            <w:tcMar>
              <w:top w:w="0" w:type="dxa"/>
              <w:left w:w="115" w:type="dxa"/>
              <w:bottom w:w="0" w:type="dxa"/>
              <w:right w:w="115" w:type="dxa"/>
            </w:tcMar>
            <w:hideMark/>
          </w:tcPr>
          <w:p w14:paraId="6C1CC730" w14:textId="77777777" w:rsidR="00ED07FC" w:rsidRPr="009F320B" w:rsidRDefault="00ED07FC" w:rsidP="000F2935">
            <w:pPr>
              <w:pStyle w:val="TAL"/>
              <w:rPr>
                <w:highlight w:val="yellow"/>
              </w:rPr>
            </w:pPr>
            <w:r w:rsidRPr="00BB016B">
              <w:t>SDL diagrams in SDT binary files</w:t>
            </w:r>
          </w:p>
        </w:tc>
        <w:tc>
          <w:tcPr>
            <w:tcW w:w="2848" w:type="dxa"/>
            <w:tcMar>
              <w:top w:w="0" w:type="dxa"/>
              <w:left w:w="115" w:type="dxa"/>
              <w:bottom w:w="0" w:type="dxa"/>
              <w:right w:w="115" w:type="dxa"/>
            </w:tcMar>
            <w:hideMark/>
          </w:tcPr>
          <w:p w14:paraId="27126830" w14:textId="77777777" w:rsidR="00ED07FC" w:rsidRPr="009F320B" w:rsidRDefault="00ED07FC" w:rsidP="000F2935">
            <w:pPr>
              <w:pStyle w:val="TAL"/>
              <w:rPr>
                <w:highlight w:val="yellow"/>
              </w:rPr>
            </w:pPr>
            <w:r w:rsidRPr="009F320B">
              <w:t>.ini</w:t>
            </w:r>
          </w:p>
        </w:tc>
        <w:tc>
          <w:tcPr>
            <w:tcW w:w="2605" w:type="dxa"/>
            <w:tcMar>
              <w:top w:w="0" w:type="dxa"/>
              <w:left w:w="115" w:type="dxa"/>
              <w:bottom w:w="0" w:type="dxa"/>
              <w:right w:w="115" w:type="dxa"/>
            </w:tcMar>
            <w:hideMark/>
          </w:tcPr>
          <w:p w14:paraId="0833B4B6" w14:textId="77777777" w:rsidR="00ED07FC" w:rsidRPr="009F320B" w:rsidRDefault="00ED07FC" w:rsidP="000F2935">
            <w:pPr>
              <w:pStyle w:val="TAL"/>
              <w:rPr>
                <w:highlight w:val="yellow"/>
              </w:rPr>
            </w:pPr>
            <w:r w:rsidRPr="00BB016B">
              <w:t>.ini file supplied on the 3GPP server</w:t>
            </w:r>
          </w:p>
        </w:tc>
        <w:tc>
          <w:tcPr>
            <w:tcW w:w="2200" w:type="dxa"/>
            <w:tcMar>
              <w:top w:w="0" w:type="dxa"/>
              <w:left w:w="115" w:type="dxa"/>
              <w:bottom w:w="0" w:type="dxa"/>
              <w:right w:w="115" w:type="dxa"/>
            </w:tcMar>
            <w:hideMark/>
          </w:tcPr>
          <w:p w14:paraId="42A8513B" w14:textId="77777777" w:rsidR="00ED07FC" w:rsidRPr="009F320B" w:rsidRDefault="00ED07FC" w:rsidP="000F2935">
            <w:pPr>
              <w:pStyle w:val="TAL"/>
              <w:rPr>
                <w:highlight w:val="yellow"/>
              </w:rPr>
            </w:pPr>
            <w:r w:rsidRPr="00BB016B">
              <w:t>cf TR21.801</w:t>
            </w:r>
            <w:r>
              <w:t xml:space="preserve"> Annex I</w:t>
            </w:r>
          </w:p>
        </w:tc>
      </w:tr>
      <w:tr w:rsidR="00ED07FC" w:rsidRPr="009F320B" w14:paraId="42C60FE8" w14:textId="77777777" w:rsidTr="000F2935">
        <w:trPr>
          <w:trHeight w:val="210"/>
          <w:tblCellSpacing w:w="0" w:type="dxa"/>
        </w:trPr>
        <w:tc>
          <w:tcPr>
            <w:tcW w:w="9630" w:type="dxa"/>
            <w:gridSpan w:val="4"/>
            <w:tcMar>
              <w:top w:w="0" w:type="dxa"/>
              <w:left w:w="115" w:type="dxa"/>
              <w:bottom w:w="0" w:type="dxa"/>
              <w:right w:w="115" w:type="dxa"/>
            </w:tcMar>
          </w:tcPr>
          <w:p w14:paraId="32250142" w14:textId="77777777" w:rsidR="00ED07FC" w:rsidRDefault="00ED07FC" w:rsidP="000F2935">
            <w:pPr>
              <w:pStyle w:val="TAN"/>
            </w:pPr>
            <w:r w:rsidRPr="009F320B">
              <w:t>NOTE 1:</w:t>
            </w:r>
            <w:r>
              <w:tab/>
            </w:r>
            <w:r w:rsidRPr="009F320B">
              <w:t>some elements may appear only in some specifications but not in all specifications.</w:t>
            </w:r>
          </w:p>
          <w:p w14:paraId="50AE1E1D" w14:textId="77777777" w:rsidR="00ED07FC" w:rsidRPr="009F320B" w:rsidRDefault="00ED07FC" w:rsidP="000F2935">
            <w:pPr>
              <w:pStyle w:val="TAN"/>
            </w:pPr>
            <w:r>
              <w:t>NOTE 2:</w:t>
            </w:r>
            <w:r>
              <w:tab/>
              <w:t>to the extent possible, redundancy shall be discouraged, e.g. if ASN.1 is stored in a separate file, the same content shall not be duplicated in the .DOCX document.</w:t>
            </w:r>
          </w:p>
        </w:tc>
      </w:tr>
    </w:tbl>
    <w:p w14:paraId="166C64CF" w14:textId="77777777" w:rsidR="00C93D83" w:rsidRPr="00ED07FC"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7507F" w14:textId="77777777" w:rsidR="007A77F2" w:rsidRDefault="007A77F2">
      <w:r>
        <w:separator/>
      </w:r>
    </w:p>
  </w:endnote>
  <w:endnote w:type="continuationSeparator" w:id="0">
    <w:p w14:paraId="6EAAB462" w14:textId="77777777" w:rsidR="007A77F2" w:rsidRDefault="007A7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83F7A" w14:textId="77777777" w:rsidR="007A77F2" w:rsidRDefault="007A77F2">
      <w:r>
        <w:separator/>
      </w:r>
    </w:p>
  </w:footnote>
  <w:footnote w:type="continuationSeparator" w:id="0">
    <w:p w14:paraId="131F26FB" w14:textId="77777777" w:rsidR="007A77F2" w:rsidRDefault="007A7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0C677E"/>
    <w:rsid w:val="000D16FA"/>
    <w:rsid w:val="0010504F"/>
    <w:rsid w:val="00137BBD"/>
    <w:rsid w:val="001604A8"/>
    <w:rsid w:val="00190F23"/>
    <w:rsid w:val="001929C1"/>
    <w:rsid w:val="001B093A"/>
    <w:rsid w:val="001C5CF1"/>
    <w:rsid w:val="00214DF0"/>
    <w:rsid w:val="0023795D"/>
    <w:rsid w:val="002474B7"/>
    <w:rsid w:val="00266561"/>
    <w:rsid w:val="002A0764"/>
    <w:rsid w:val="0034023D"/>
    <w:rsid w:val="003F6590"/>
    <w:rsid w:val="004054C1"/>
    <w:rsid w:val="0044235F"/>
    <w:rsid w:val="00447C06"/>
    <w:rsid w:val="004721C0"/>
    <w:rsid w:val="004B0ABE"/>
    <w:rsid w:val="004E2F92"/>
    <w:rsid w:val="004E60B2"/>
    <w:rsid w:val="004F2830"/>
    <w:rsid w:val="004F64CE"/>
    <w:rsid w:val="0051513A"/>
    <w:rsid w:val="0051688C"/>
    <w:rsid w:val="0056138F"/>
    <w:rsid w:val="00563C8D"/>
    <w:rsid w:val="005911F2"/>
    <w:rsid w:val="00620A70"/>
    <w:rsid w:val="00653E2A"/>
    <w:rsid w:val="006545FA"/>
    <w:rsid w:val="0069541A"/>
    <w:rsid w:val="006B621B"/>
    <w:rsid w:val="006C474F"/>
    <w:rsid w:val="00780A06"/>
    <w:rsid w:val="00785301"/>
    <w:rsid w:val="00793D77"/>
    <w:rsid w:val="007A77F2"/>
    <w:rsid w:val="007F59F1"/>
    <w:rsid w:val="008171CF"/>
    <w:rsid w:val="0082707E"/>
    <w:rsid w:val="00855E87"/>
    <w:rsid w:val="00877677"/>
    <w:rsid w:val="008B4AAF"/>
    <w:rsid w:val="008D6D37"/>
    <w:rsid w:val="008F356E"/>
    <w:rsid w:val="008F60DE"/>
    <w:rsid w:val="009158D2"/>
    <w:rsid w:val="009255E7"/>
    <w:rsid w:val="00982BA7"/>
    <w:rsid w:val="00995C58"/>
    <w:rsid w:val="009A21B0"/>
    <w:rsid w:val="009A47CB"/>
    <w:rsid w:val="00A34787"/>
    <w:rsid w:val="00A72D6D"/>
    <w:rsid w:val="00AA3DBE"/>
    <w:rsid w:val="00AA7E59"/>
    <w:rsid w:val="00AC63AF"/>
    <w:rsid w:val="00AE35AD"/>
    <w:rsid w:val="00B24148"/>
    <w:rsid w:val="00B41104"/>
    <w:rsid w:val="00B615E2"/>
    <w:rsid w:val="00B918ED"/>
    <w:rsid w:val="00BA4BE2"/>
    <w:rsid w:val="00BD1620"/>
    <w:rsid w:val="00BF3721"/>
    <w:rsid w:val="00C44D05"/>
    <w:rsid w:val="00C502F6"/>
    <w:rsid w:val="00C601CB"/>
    <w:rsid w:val="00C719B2"/>
    <w:rsid w:val="00C86F41"/>
    <w:rsid w:val="00C87441"/>
    <w:rsid w:val="00C93D83"/>
    <w:rsid w:val="00C969B3"/>
    <w:rsid w:val="00CC4471"/>
    <w:rsid w:val="00CD0D8D"/>
    <w:rsid w:val="00CF5FE2"/>
    <w:rsid w:val="00D07287"/>
    <w:rsid w:val="00D318B2"/>
    <w:rsid w:val="00D3696A"/>
    <w:rsid w:val="00D55FB4"/>
    <w:rsid w:val="00DC4129"/>
    <w:rsid w:val="00E06393"/>
    <w:rsid w:val="00E1464D"/>
    <w:rsid w:val="00E25D01"/>
    <w:rsid w:val="00E518AF"/>
    <w:rsid w:val="00E54C0A"/>
    <w:rsid w:val="00E85363"/>
    <w:rsid w:val="00EA096F"/>
    <w:rsid w:val="00ED07FC"/>
    <w:rsid w:val="00F21090"/>
    <w:rsid w:val="00F3089B"/>
    <w:rsid w:val="00F30FD1"/>
    <w:rsid w:val="00F431B2"/>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table" w:styleId="TableGrid">
    <w:name w:val="Table Grid"/>
    <w:basedOn w:val="TableNormal"/>
    <w:uiPriority w:val="39"/>
    <w:qFormat/>
    <w:rsid w:val="00855E87"/>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
    <w:name w:val="Tab"/>
    <w:basedOn w:val="B1"/>
    <w:rsid w:val="00855E87"/>
    <w:pPr>
      <w:overflowPunct w:val="0"/>
      <w:autoSpaceDE w:val="0"/>
      <w:autoSpaceDN w:val="0"/>
      <w:adjustRightInd w:val="0"/>
      <w:contextualSpacing/>
      <w:textAlignment w:val="baseline"/>
    </w:pPr>
    <w:rPr>
      <w:rFonts w:ascii="Arial" w:eastAsia="Times New Roman" w:hAnsi="Arial" w:cs="Arial"/>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20</Pages>
  <Words>5884</Words>
  <Characters>37075</Characters>
  <Application>Microsoft Office Word</Application>
  <DocSecurity>0</DocSecurity>
  <Lines>308</Lines>
  <Paragraphs>85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2</cp:revision>
  <cp:lastPrinted>1900-01-01T08:00:00Z</cp:lastPrinted>
  <dcterms:created xsi:type="dcterms:W3CDTF">2026-01-09T10:32:00Z</dcterms:created>
  <dcterms:modified xsi:type="dcterms:W3CDTF">2026-01-09T10:32:00Z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