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97CE785" w:rsidR="00CC4471" w:rsidRPr="00AA5D1D" w:rsidRDefault="00FC62BC" w:rsidP="009414AD">
      <w:pPr>
        <w:pStyle w:val="CRCoverPage"/>
        <w:tabs>
          <w:tab w:val="right" w:pos="9639"/>
        </w:tabs>
        <w:spacing w:after="0"/>
        <w:ind w:left="7384" w:hanging="7384"/>
        <w:rPr>
          <w:b/>
          <w:noProof/>
          <w:sz w:val="24"/>
        </w:rPr>
      </w:pPr>
      <w:r w:rsidRPr="00FC62BC">
        <w:rPr>
          <w:b/>
          <w:noProof/>
          <w:sz w:val="24"/>
        </w:rPr>
        <w:t>3</w:t>
      </w:r>
      <w:r w:rsidRPr="00AA5D1D">
        <w:rPr>
          <w:b/>
          <w:noProof/>
          <w:sz w:val="24"/>
        </w:rPr>
        <w:t>GPP Conference Call on 3GPP Spec Modernization #</w:t>
      </w:r>
      <w:r w:rsidR="00B85296" w:rsidRPr="00AA5D1D">
        <w:rPr>
          <w:rFonts w:hint="eastAsia"/>
          <w:b/>
          <w:noProof/>
          <w:sz w:val="24"/>
          <w:lang w:eastAsia="zh-CN"/>
        </w:rPr>
        <w:t>5</w:t>
      </w:r>
      <w:r w:rsidR="00CC4471" w:rsidRPr="00AA5D1D">
        <w:rPr>
          <w:b/>
          <w:noProof/>
          <w:sz w:val="24"/>
        </w:rPr>
        <w:fldChar w:fldCharType="begin"/>
      </w:r>
      <w:r w:rsidR="00CC4471" w:rsidRPr="00AA5D1D">
        <w:rPr>
          <w:b/>
          <w:noProof/>
          <w:sz w:val="24"/>
        </w:rPr>
        <w:instrText xml:space="preserve"> DOCPROPERTY  MtgTitle  \* MERGEFORMAT </w:instrText>
      </w:r>
      <w:r w:rsidR="00CC4471" w:rsidRPr="00AA5D1D">
        <w:rPr>
          <w:b/>
          <w:noProof/>
          <w:sz w:val="24"/>
        </w:rPr>
        <w:fldChar w:fldCharType="end"/>
      </w:r>
      <w:r w:rsidR="00CC4471" w:rsidRPr="00AA5D1D">
        <w:rPr>
          <w:b/>
          <w:noProof/>
          <w:sz w:val="24"/>
        </w:rPr>
        <w:tab/>
      </w:r>
      <w:r w:rsidR="003835F0">
        <w:rPr>
          <w:rFonts w:hint="eastAsia"/>
          <w:b/>
          <w:noProof/>
          <w:sz w:val="24"/>
          <w:lang w:eastAsia="zh-CN"/>
        </w:rPr>
        <w:tab/>
      </w:r>
      <w:bookmarkStart w:id="0" w:name="_GoBack"/>
      <w:bookmarkEnd w:id="0"/>
      <w:r w:rsidR="00B85296" w:rsidRPr="00AA5D1D">
        <w:rPr>
          <w:b/>
          <w:noProof/>
          <w:sz w:val="24"/>
        </w:rPr>
        <w:t>6GSM-2</w:t>
      </w:r>
      <w:r w:rsidR="00B85296" w:rsidRPr="00AA5D1D">
        <w:rPr>
          <w:rFonts w:hint="eastAsia"/>
          <w:b/>
          <w:noProof/>
          <w:sz w:val="24"/>
          <w:lang w:eastAsia="zh-CN"/>
        </w:rPr>
        <w:t>6</w:t>
      </w:r>
      <w:r w:rsidR="00AA5D1D" w:rsidRPr="00AA5D1D">
        <w:rPr>
          <w:rFonts w:hint="eastAsia"/>
          <w:b/>
          <w:noProof/>
          <w:sz w:val="24"/>
          <w:lang w:eastAsia="zh-CN"/>
        </w:rPr>
        <w:t>0028</w:t>
      </w:r>
      <w:r w:rsidR="009414AD" w:rsidRPr="00AA5D1D">
        <w:rPr>
          <w:b/>
          <w:noProof/>
          <w:sz w:val="24"/>
        </w:rPr>
        <w:t xml:space="preserve"> </w:t>
      </w:r>
      <w:r w:rsidR="00CC4471" w:rsidRPr="00AA5D1D">
        <w:rPr>
          <w:b/>
          <w:noProof/>
          <w:sz w:val="24"/>
        </w:rPr>
        <w:fldChar w:fldCharType="begin"/>
      </w:r>
      <w:r w:rsidR="00CC4471" w:rsidRPr="00AA5D1D">
        <w:rPr>
          <w:b/>
          <w:noProof/>
          <w:sz w:val="24"/>
        </w:rPr>
        <w:instrText xml:space="preserve"> DOCPROPERTY  Tdoc#  \* MERGEFORMAT </w:instrText>
      </w:r>
      <w:r w:rsidR="00CC4471" w:rsidRPr="00AA5D1D">
        <w:rPr>
          <w:b/>
          <w:noProof/>
          <w:sz w:val="24"/>
        </w:rPr>
        <w:fldChar w:fldCharType="end"/>
      </w:r>
    </w:p>
    <w:p w14:paraId="3F54251B" w14:textId="412EDF04" w:rsidR="00C93D83" w:rsidRPr="00AA5D1D" w:rsidRDefault="00D96B7F">
      <w:pPr>
        <w:pStyle w:val="CRCoverPage"/>
        <w:outlineLvl w:val="0"/>
        <w:rPr>
          <w:b/>
          <w:noProof/>
          <w:sz w:val="24"/>
          <w:lang w:eastAsia="zh-CN"/>
        </w:rPr>
      </w:pPr>
      <w:r w:rsidRPr="00AA5D1D">
        <w:rPr>
          <w:b/>
          <w:noProof/>
          <w:sz w:val="24"/>
        </w:rPr>
        <w:t>Electronic,</w:t>
      </w:r>
      <w:r w:rsidRPr="00AA5D1D">
        <w:rPr>
          <w:b/>
          <w:noProof/>
          <w:sz w:val="22"/>
        </w:rPr>
        <w:t xml:space="preserve"> </w:t>
      </w:r>
      <w:r w:rsidR="00B85296" w:rsidRPr="00AA5D1D">
        <w:rPr>
          <w:rFonts w:eastAsia="MS Mincho" w:cs="Arial"/>
          <w:b/>
          <w:bCs/>
          <w:sz w:val="24"/>
          <w:lang w:eastAsia="ja-JP"/>
        </w:rPr>
        <w:t>15</w:t>
      </w:r>
      <w:r w:rsidR="00B85296" w:rsidRPr="00AA5D1D">
        <w:rPr>
          <w:rFonts w:eastAsia="MS Mincho" w:cs="Arial"/>
          <w:b/>
          <w:bCs/>
          <w:sz w:val="24"/>
          <w:vertAlign w:val="superscript"/>
          <w:lang w:eastAsia="ja-JP"/>
        </w:rPr>
        <w:t>th</w:t>
      </w:r>
      <w:r w:rsidR="00B85296" w:rsidRPr="00AA5D1D">
        <w:rPr>
          <w:rFonts w:eastAsia="MS Mincho" w:cs="Arial"/>
          <w:b/>
          <w:bCs/>
          <w:sz w:val="24"/>
          <w:lang w:eastAsia="ja-JP"/>
        </w:rPr>
        <w:t xml:space="preserve"> January</w:t>
      </w:r>
      <w:r w:rsidRPr="00AA5D1D">
        <w:rPr>
          <w:b/>
          <w:noProof/>
          <w:sz w:val="22"/>
        </w:rPr>
        <w:t xml:space="preserve"> </w:t>
      </w:r>
      <w:r w:rsidRPr="00AA5D1D">
        <w:rPr>
          <w:b/>
          <w:noProof/>
          <w:sz w:val="24"/>
        </w:rPr>
        <w:t>202</w:t>
      </w:r>
      <w:r w:rsidR="00E8183A" w:rsidRPr="00AA5D1D">
        <w:rPr>
          <w:rFonts w:hint="eastAsia"/>
          <w:b/>
          <w:noProof/>
          <w:sz w:val="24"/>
          <w:lang w:eastAsia="zh-CN"/>
        </w:rPr>
        <w:t>6</w:t>
      </w:r>
      <w:r w:rsidRPr="00AA5D1D">
        <w:rPr>
          <w:b/>
          <w:noProof/>
          <w:sz w:val="24"/>
        </w:rPr>
        <w:t>, 13:00-15:00 UTC</w:t>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r w:rsidR="00CA4366" w:rsidRPr="00AA5D1D">
        <w:rPr>
          <w:b/>
          <w:noProof/>
          <w:sz w:val="24"/>
        </w:rPr>
        <w:tab/>
      </w:r>
    </w:p>
    <w:p w14:paraId="1A2057A0" w14:textId="2813DACD" w:rsidR="00C93D83" w:rsidRDefault="00B41104">
      <w:pPr>
        <w:spacing w:after="120"/>
        <w:ind w:left="1985" w:hanging="1985"/>
        <w:rPr>
          <w:rFonts w:ascii="Arial" w:hAnsi="Arial" w:cs="Arial"/>
          <w:b/>
          <w:bCs/>
          <w:lang w:val="en-US" w:eastAsia="zh-CN"/>
        </w:rPr>
      </w:pPr>
      <w:r w:rsidRPr="00AA5D1D">
        <w:rPr>
          <w:rFonts w:ascii="Arial" w:hAnsi="Arial" w:cs="Arial"/>
          <w:b/>
          <w:bCs/>
          <w:lang w:val="en-US"/>
        </w:rPr>
        <w:t>Source:</w:t>
      </w:r>
      <w:r w:rsidRPr="00AA5D1D">
        <w:rPr>
          <w:rFonts w:ascii="Arial" w:hAnsi="Arial" w:cs="Arial"/>
          <w:b/>
          <w:bCs/>
          <w:lang w:val="en-US"/>
        </w:rPr>
        <w:tab/>
      </w:r>
      <w:r w:rsidR="00357414" w:rsidRPr="00AA5D1D">
        <w:rPr>
          <w:rFonts w:ascii="Arial" w:hAnsi="Arial" w:cs="Arial" w:hint="eastAsia"/>
          <w:b/>
          <w:bCs/>
          <w:lang w:val="en-US" w:eastAsia="zh-CN"/>
        </w:rPr>
        <w:t>CATT</w:t>
      </w:r>
    </w:p>
    <w:p w14:paraId="65CE4E4B" w14:textId="0C07179C"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AA5D1D" w:rsidRPr="00AA5D1D">
        <w:rPr>
          <w:rFonts w:ascii="Arial" w:hAnsi="Arial" w:cs="Arial"/>
          <w:b/>
          <w:bCs/>
          <w:lang w:val="en-US" w:eastAsia="zh-CN"/>
        </w:rPr>
        <w:t>pCR</w:t>
      </w:r>
      <w:proofErr w:type="spellEnd"/>
      <w:r w:rsidR="00AA5D1D" w:rsidRPr="00AA5D1D">
        <w:rPr>
          <w:rFonts w:ascii="Arial" w:hAnsi="Arial" w:cs="Arial"/>
          <w:b/>
          <w:bCs/>
          <w:lang w:val="en-US" w:eastAsia="zh-CN"/>
        </w:rPr>
        <w:t xml:space="preserve"> on Ways of Working on CRs during meetings when using </w:t>
      </w:r>
      <w:proofErr w:type="spellStart"/>
      <w:r w:rsidR="00AA5D1D" w:rsidRPr="00AA5D1D">
        <w:rPr>
          <w:rFonts w:ascii="Arial" w:hAnsi="Arial" w:cs="Arial"/>
          <w:b/>
          <w:bCs/>
          <w:lang w:val="en-US" w:eastAsia="zh-CN"/>
        </w:rPr>
        <w:t>Gitlab</w:t>
      </w:r>
      <w:proofErr w:type="spellEnd"/>
      <w:r w:rsidR="00AA5D1D" w:rsidRPr="00AA5D1D">
        <w:rPr>
          <w:rFonts w:ascii="Arial" w:hAnsi="Arial" w:cs="Arial"/>
          <w:b/>
          <w:bCs/>
          <w:lang w:val="en-US" w:eastAsia="zh-CN"/>
        </w:rPr>
        <w:t xml:space="preserve"> for collaborative drafting</w:t>
      </w:r>
    </w:p>
    <w:p w14:paraId="4E38BC0B" w14:textId="70C1F96F" w:rsidR="00D55FB4" w:rsidRDefault="00D55FB4" w:rsidP="00D55FB4">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sidR="00D51C00">
        <w:rPr>
          <w:rFonts w:ascii="Arial" w:hAnsi="Arial" w:cs="Arial" w:hint="eastAsia"/>
          <w:b/>
          <w:bCs/>
          <w:lang w:val="en-US" w:eastAsia="zh-CN"/>
        </w:rPr>
        <w:t>Endorsement</w:t>
      </w:r>
    </w:p>
    <w:p w14:paraId="620389C1" w14:textId="5B4A91F0" w:rsidR="0051688C" w:rsidRDefault="0051688C" w:rsidP="66D26243">
      <w:pPr>
        <w:spacing w:after="120"/>
        <w:ind w:left="1985" w:hanging="1985"/>
        <w:rPr>
          <w:rFonts w:ascii="Arial" w:hAnsi="Arial" w:cs="Arial"/>
          <w:b/>
          <w:bCs/>
          <w:highlight w:val="yellow"/>
          <w:lang w:val="en-US" w:eastAsia="zh-CN"/>
        </w:rPr>
      </w:pPr>
      <w:r w:rsidRPr="66D26243">
        <w:rPr>
          <w:rFonts w:ascii="Arial" w:hAnsi="Arial" w:cs="Arial"/>
          <w:b/>
          <w:bCs/>
          <w:lang w:val="en-US"/>
        </w:rPr>
        <w:t>Agenda item:</w:t>
      </w:r>
      <w:r>
        <w:tab/>
      </w:r>
      <w:r w:rsidR="00E3564D">
        <w:rPr>
          <w:rFonts w:ascii="Arial" w:hAnsi="Arial" w:cs="Arial" w:hint="eastAsia"/>
          <w:b/>
          <w:bCs/>
          <w:lang w:val="en-US" w:eastAsia="zh-CN"/>
        </w:rPr>
        <w:t>6</w:t>
      </w:r>
    </w:p>
    <w:p w14:paraId="369E83CA" w14:textId="250EC8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B5A9B">
        <w:rPr>
          <w:rFonts w:ascii="Arial" w:hAnsi="Arial" w:cs="Arial"/>
          <w:b/>
          <w:bCs/>
          <w:lang w:val="en-US"/>
        </w:rPr>
        <w:t>TR21.802</w:t>
      </w:r>
    </w:p>
    <w:p w14:paraId="32E76F63" w14:textId="7B50E839"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9D7679">
        <w:rPr>
          <w:rFonts w:ascii="Arial" w:hAnsi="Arial" w:cs="Arial" w:hint="eastAsia"/>
          <w:b/>
          <w:bCs/>
          <w:lang w:val="en-US" w:eastAsia="zh-CN"/>
        </w:rPr>
        <w:t>1</w:t>
      </w:r>
      <w:r w:rsidR="00EE3FE3">
        <w:rPr>
          <w:rFonts w:ascii="Arial" w:hAnsi="Arial" w:cs="Arial"/>
          <w:b/>
          <w:bCs/>
          <w:lang w:val="en-US"/>
        </w:rPr>
        <w:t>.</w:t>
      </w:r>
      <w:r w:rsidR="009D7679">
        <w:rPr>
          <w:rFonts w:ascii="Arial" w:hAnsi="Arial" w:cs="Arial" w:hint="eastAsia"/>
          <w:b/>
          <w:bCs/>
          <w:lang w:val="en-US" w:eastAsia="zh-CN"/>
        </w:rPr>
        <w:t>0</w:t>
      </w:r>
      <w:r w:rsidR="00EE3FE3">
        <w:rPr>
          <w:rFonts w:ascii="Arial" w:hAnsi="Arial" w:cs="Arial"/>
          <w:b/>
          <w:bCs/>
          <w:lang w:val="en-US"/>
        </w:rPr>
        <w:t>.</w:t>
      </w:r>
      <w:r w:rsidR="009D7679">
        <w:rPr>
          <w:rFonts w:ascii="Arial" w:hAnsi="Arial" w:cs="Arial" w:hint="eastAsia"/>
          <w:b/>
          <w:bCs/>
          <w:lang w:val="en-US" w:eastAsia="zh-CN"/>
        </w:rPr>
        <w:t>0</w:t>
      </w:r>
    </w:p>
    <w:p w14:paraId="09C0AB02" w14:textId="62FD9A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B5A9B">
        <w:rPr>
          <w:rFonts w:ascii="Arial" w:hAnsi="Arial" w:cs="Arial"/>
          <w:b/>
          <w:bCs/>
          <w:lang w:val="en-US"/>
        </w:rPr>
        <w:t>FS_6GSpecs</w:t>
      </w:r>
      <w:r>
        <w:rPr>
          <w:rFonts w:ascii="Arial" w:hAnsi="Arial" w:cs="Arial"/>
          <w:b/>
          <w:bCs/>
          <w:lang w:val="en-US"/>
        </w:rPr>
        <w:t xml:space="preserve"> </w:t>
      </w:r>
    </w:p>
    <w:p w14:paraId="47C2C66E" w14:textId="77777777" w:rsidR="002B7445" w:rsidRDefault="002B7445">
      <w:pPr>
        <w:pBdr>
          <w:bottom w:val="single" w:sz="12" w:space="1" w:color="auto"/>
        </w:pBdr>
        <w:spacing w:after="120"/>
        <w:ind w:left="1985" w:hanging="1985"/>
        <w:rPr>
          <w:rFonts w:ascii="Arial" w:hAnsi="Arial" w:cs="Arial"/>
          <w:b/>
          <w:bCs/>
          <w:lang w:val="en-US" w:eastAsia="zh-CN"/>
        </w:rPr>
      </w:pPr>
    </w:p>
    <w:p w14:paraId="1BEAFE32" w14:textId="22222138" w:rsidR="00C93D83" w:rsidRDefault="00530FA4">
      <w:pPr>
        <w:pStyle w:val="CRCoverPage"/>
        <w:rPr>
          <w:b/>
          <w:lang w:val="en-US"/>
        </w:rPr>
      </w:pPr>
      <w:r>
        <w:rPr>
          <w:b/>
          <w:lang w:val="en-US"/>
        </w:rPr>
        <w:t>Discussions</w:t>
      </w:r>
    </w:p>
    <w:p w14:paraId="1741A916" w14:textId="0A5B97AF" w:rsidR="00530FA4" w:rsidRDefault="003A7107" w:rsidP="00BF563B">
      <w:pPr>
        <w:rPr>
          <w:lang w:val="en-US" w:eastAsia="zh-CN"/>
        </w:rPr>
      </w:pPr>
      <w:r>
        <w:t xml:space="preserve">This </w:t>
      </w:r>
      <w:proofErr w:type="spellStart"/>
      <w:r>
        <w:t>pCR</w:t>
      </w:r>
      <w:proofErr w:type="spellEnd"/>
      <w:r>
        <w:t xml:space="preserve"> propose</w:t>
      </w:r>
      <w:r>
        <w:rPr>
          <w:rFonts w:hint="eastAsia"/>
          <w:lang w:eastAsia="zh-CN"/>
        </w:rPr>
        <w:t xml:space="preserve"> to</w:t>
      </w:r>
      <w:r w:rsidR="00A06FC2" w:rsidRPr="00A06FC2">
        <w:t xml:space="preserve"> </w:t>
      </w:r>
      <w:r w:rsidR="00BF563B">
        <w:rPr>
          <w:rFonts w:hint="eastAsia"/>
          <w:lang w:eastAsia="zh-CN"/>
        </w:rPr>
        <w:t xml:space="preserve">introduce </w:t>
      </w:r>
      <w:r w:rsidR="009723A4">
        <w:rPr>
          <w:rFonts w:hint="eastAsia"/>
          <w:lang w:eastAsia="zh-CN"/>
        </w:rPr>
        <w:t>WOW#4</w:t>
      </w:r>
      <w:r w:rsidR="00BF563B">
        <w:rPr>
          <w:rFonts w:hint="eastAsia"/>
          <w:lang w:eastAsia="zh-CN"/>
        </w:rPr>
        <w:t xml:space="preserve"> </w:t>
      </w:r>
      <w:r w:rsidR="009723A4">
        <w:rPr>
          <w:rFonts w:hint="eastAsia"/>
          <w:lang w:eastAsia="zh-CN"/>
        </w:rPr>
        <w:t xml:space="preserve">in clause 6.3 about </w:t>
      </w:r>
      <w:r w:rsidR="00BF563B">
        <w:rPr>
          <w:iCs/>
        </w:rPr>
        <w:t xml:space="preserve">using </w:t>
      </w:r>
      <w:proofErr w:type="spellStart"/>
      <w:r w:rsidR="00BF563B" w:rsidRPr="002C4120">
        <w:rPr>
          <w:iCs/>
        </w:rPr>
        <w:t>Git</w:t>
      </w:r>
      <w:r w:rsidR="00BF563B">
        <w:rPr>
          <w:iCs/>
        </w:rPr>
        <w:t>lab</w:t>
      </w:r>
      <w:proofErr w:type="spellEnd"/>
      <w:r w:rsidR="00BF563B" w:rsidRPr="002C4120">
        <w:rPr>
          <w:iCs/>
        </w:rPr>
        <w:t xml:space="preserve"> for collaborative work on drafting CRs</w:t>
      </w:r>
      <w:r w:rsidR="00BF563B">
        <w:rPr>
          <w:iCs/>
        </w:rPr>
        <w:t>.</w:t>
      </w:r>
      <w:r w:rsidR="00BF563B">
        <w:rPr>
          <w:rFonts w:hint="eastAsia"/>
          <w:iCs/>
          <w:lang w:eastAsia="zh-CN"/>
        </w:rPr>
        <w:t xml:space="preserve"> </w:t>
      </w:r>
      <w:r w:rsidR="00BF563B">
        <w:rPr>
          <w:iCs/>
          <w:lang w:eastAsia="zh-CN"/>
        </w:rPr>
        <w:t>T</w:t>
      </w:r>
      <w:r w:rsidR="00BF563B">
        <w:rPr>
          <w:rFonts w:hint="eastAsia"/>
          <w:iCs/>
          <w:lang w:eastAsia="zh-CN"/>
        </w:rPr>
        <w:t xml:space="preserve">he key point is that </w:t>
      </w:r>
      <w:r>
        <w:rPr>
          <w:rFonts w:hint="eastAsia"/>
          <w:iCs/>
          <w:lang w:eastAsia="zh-CN"/>
        </w:rPr>
        <w:t xml:space="preserve">besides the CR coversheet, </w:t>
      </w:r>
      <w:r w:rsidR="00BF563B">
        <w:rPr>
          <w:rFonts w:hint="eastAsia"/>
          <w:iCs/>
          <w:lang w:eastAsia="zh-CN"/>
        </w:rPr>
        <w:t xml:space="preserve">the </w:t>
      </w:r>
      <w:r w:rsidR="009723A4" w:rsidRPr="009723A4">
        <w:rPr>
          <w:iCs/>
          <w:lang w:eastAsia="zh-CN"/>
        </w:rPr>
        <w:t>Word</w:t>
      </w:r>
      <w:r>
        <w:rPr>
          <w:rFonts w:hint="eastAsia"/>
          <w:iCs/>
          <w:lang w:eastAsia="zh-CN"/>
        </w:rPr>
        <w:t xml:space="preserve"> document also </w:t>
      </w:r>
      <w:r w:rsidR="009723A4" w:rsidRPr="009723A4">
        <w:rPr>
          <w:iCs/>
          <w:lang w:eastAsia="zh-CN"/>
        </w:rPr>
        <w:t>contain</w:t>
      </w:r>
      <w:r>
        <w:rPr>
          <w:rFonts w:hint="eastAsia"/>
          <w:iCs/>
          <w:lang w:eastAsia="zh-CN"/>
        </w:rPr>
        <w:t>s</w:t>
      </w:r>
      <w:r w:rsidR="009723A4" w:rsidRPr="009723A4">
        <w:rPr>
          <w:iCs/>
          <w:lang w:eastAsia="zh-CN"/>
        </w:rPr>
        <w:t xml:space="preserve"> direct illustrations of the </w:t>
      </w:r>
      <w:r>
        <w:rPr>
          <w:iCs/>
          <w:lang w:eastAsia="zh-CN"/>
        </w:rPr>
        <w:t>proposed</w:t>
      </w:r>
      <w:r>
        <w:rPr>
          <w:rFonts w:hint="eastAsia"/>
          <w:iCs/>
          <w:lang w:eastAsia="zh-CN"/>
        </w:rPr>
        <w:t xml:space="preserve"> </w:t>
      </w:r>
      <w:r w:rsidR="009723A4" w:rsidRPr="009723A4">
        <w:rPr>
          <w:iCs/>
          <w:lang w:eastAsia="zh-CN"/>
        </w:rPr>
        <w:t>changes</w:t>
      </w:r>
      <w:r>
        <w:rPr>
          <w:rFonts w:hint="eastAsia"/>
          <w:iCs/>
          <w:lang w:eastAsia="zh-CN"/>
        </w:rPr>
        <w:t xml:space="preserve">, so that </w:t>
      </w:r>
      <w:r>
        <w:rPr>
          <w:rFonts w:hint="eastAsia"/>
          <w:lang w:val="en-US" w:eastAsia="zh-CN"/>
        </w:rPr>
        <w:t>the o</w:t>
      </w:r>
      <w:r>
        <w:rPr>
          <w:rFonts w:hint="eastAsia"/>
          <w:lang w:val="en-US"/>
        </w:rPr>
        <w:t xml:space="preserve">nline </w:t>
      </w:r>
      <w:r>
        <w:rPr>
          <w:lang w:val="en-US"/>
        </w:rPr>
        <w:t xml:space="preserve">discussions </w:t>
      </w:r>
      <w:r>
        <w:rPr>
          <w:lang w:val="en-US" w:eastAsia="zh-CN"/>
        </w:rPr>
        <w:t>are</w:t>
      </w:r>
      <w:r>
        <w:rPr>
          <w:rFonts w:hint="eastAsia"/>
          <w:lang w:val="en-US" w:eastAsia="zh-CN"/>
        </w:rPr>
        <w:t xml:space="preserve"> only based on the </w:t>
      </w:r>
      <w:r w:rsidR="009723A4" w:rsidRPr="009723A4">
        <w:rPr>
          <w:rFonts w:hint="eastAsia"/>
          <w:lang w:val="en-US"/>
        </w:rPr>
        <w:t>Word document</w:t>
      </w:r>
      <w:r w:rsidR="00530FA4">
        <w:rPr>
          <w:rFonts w:hint="eastAsia"/>
          <w:lang w:val="en-US" w:eastAsia="zh-CN"/>
        </w:rPr>
        <w:t>.</w:t>
      </w:r>
      <w:r w:rsidR="00D15464">
        <w:rPr>
          <w:rFonts w:hint="eastAsia"/>
          <w:lang w:val="en-US" w:eastAsia="zh-CN"/>
        </w:rPr>
        <w:t xml:space="preserve"> </w:t>
      </w:r>
      <w:r w:rsidR="00530FA4">
        <w:rPr>
          <w:rFonts w:hint="eastAsia"/>
          <w:lang w:val="en-US" w:eastAsia="zh-CN"/>
        </w:rPr>
        <w:t>In practice, the above mentioned illustrations for the proposed changes</w:t>
      </w:r>
      <w:r w:rsidR="00C61214">
        <w:rPr>
          <w:rFonts w:hint="eastAsia"/>
          <w:lang w:val="en-US" w:eastAsia="zh-CN"/>
        </w:rPr>
        <w:t xml:space="preserve"> may be generated</w:t>
      </w:r>
      <w:r w:rsidR="00D15464">
        <w:rPr>
          <w:rFonts w:hint="eastAsia"/>
          <w:lang w:val="en-US" w:eastAsia="zh-CN"/>
        </w:rPr>
        <w:t xml:space="preserve"> with the aid of some automatic tools. </w:t>
      </w:r>
    </w:p>
    <w:p w14:paraId="02A23A44" w14:textId="126118DE" w:rsidR="009723A4" w:rsidRDefault="00530FA4" w:rsidP="00BF563B">
      <w:pPr>
        <w:rPr>
          <w:iCs/>
          <w:lang w:eastAsia="zh-CN"/>
        </w:rPr>
      </w:pPr>
      <w:r>
        <w:rPr>
          <w:rFonts w:hint="eastAsia"/>
          <w:lang w:val="en-US" w:eastAsia="zh-CN"/>
        </w:rPr>
        <w:t xml:space="preserve">Our </w:t>
      </w:r>
      <w:proofErr w:type="spellStart"/>
      <w:r>
        <w:rPr>
          <w:rFonts w:hint="eastAsia"/>
          <w:lang w:val="en-US" w:eastAsia="zh-CN"/>
        </w:rPr>
        <w:t>pCR</w:t>
      </w:r>
      <w:proofErr w:type="spellEnd"/>
      <w:r>
        <w:rPr>
          <w:rFonts w:hint="eastAsia"/>
          <w:lang w:val="en-US" w:eastAsia="zh-CN"/>
        </w:rPr>
        <w:t xml:space="preserve"> is provided in the following. </w:t>
      </w:r>
    </w:p>
    <w:p w14:paraId="1DDBBE4C" w14:textId="77777777" w:rsidR="00A06FC2" w:rsidRPr="00D07C4A" w:rsidRDefault="00A06FC2">
      <w:pPr>
        <w:pBdr>
          <w:bottom w:val="single" w:sz="12" w:space="1" w:color="auto"/>
        </w:pBdr>
        <w:rPr>
          <w:lang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BA9573" w14:textId="77777777" w:rsidR="0073291B" w:rsidRDefault="0073291B" w:rsidP="0073291B">
      <w:pPr>
        <w:pStyle w:val="4"/>
      </w:pPr>
      <w:bookmarkStart w:id="1" w:name="_Toc216190340"/>
      <w:bookmarkStart w:id="2" w:name="_Toc208304829"/>
      <w:r>
        <w:t>6.3.1.1</w:t>
      </w:r>
      <w:r>
        <w:tab/>
        <w:t>Description of tools</w:t>
      </w:r>
      <w:bookmarkEnd w:id="1"/>
    </w:p>
    <w:bookmarkEnd w:id="2"/>
    <w:p w14:paraId="1604417C" w14:textId="77777777" w:rsidR="0073291B" w:rsidRDefault="0073291B" w:rsidP="0073291B">
      <w:r>
        <w:rPr>
          <w:rFonts w:hint="eastAsia"/>
        </w:rPr>
        <w:t>T</w:t>
      </w:r>
      <w:r>
        <w:t>he tools used in these Ways of Working are the following:</w:t>
      </w:r>
    </w:p>
    <w:p w14:paraId="3C510152" w14:textId="77777777" w:rsidR="0073291B" w:rsidRPr="008100B2" w:rsidRDefault="0073291B" w:rsidP="0073291B">
      <w:pPr>
        <w:pStyle w:val="B1"/>
      </w:pPr>
      <w:r>
        <w:t>-</w:t>
      </w:r>
      <w:r>
        <w:tab/>
        <w:t>3GU for CR submission</w:t>
      </w:r>
    </w:p>
    <w:p w14:paraId="5FECF585" w14:textId="09FAECB0" w:rsidR="005E2026" w:rsidRDefault="0073291B" w:rsidP="0073291B">
      <w:pPr>
        <w:pStyle w:val="B1"/>
        <w:rPr>
          <w:lang w:eastAsia="zh-CN"/>
        </w:rPr>
      </w:pPr>
      <w:r>
        <w:t>-</w:t>
      </w:r>
      <w:r>
        <w:tab/>
        <w:t>Word for CR cover sheet</w:t>
      </w:r>
      <w:ins w:id="3" w:author="CATT" w:date="2026-01-07T16:21:00Z">
        <w:r w:rsidR="009723A4" w:rsidRPr="009723A4">
          <w:rPr>
            <w:rFonts w:hint="eastAsia"/>
            <w:lang w:eastAsia="zh-CN"/>
          </w:rPr>
          <w:t xml:space="preserve"> </w:t>
        </w:r>
      </w:ins>
      <w:ins w:id="4" w:author="CATT" w:date="2026-01-09T13:28:00Z">
        <w:r w:rsidR="00460286">
          <w:rPr>
            <w:rFonts w:hint="eastAsia"/>
            <w:lang w:eastAsia="zh-CN"/>
          </w:rPr>
          <w:t xml:space="preserve">(some Ways of Working may additionally </w:t>
        </w:r>
        <w:r w:rsidR="00460286">
          <w:rPr>
            <w:lang w:eastAsia="zh-CN"/>
          </w:rPr>
          <w:t>require</w:t>
        </w:r>
        <w:r w:rsidR="00460286">
          <w:rPr>
            <w:rFonts w:hint="eastAsia"/>
            <w:lang w:eastAsia="zh-CN"/>
          </w:rPr>
          <w:t xml:space="preserve"> </w:t>
        </w:r>
        <w:r w:rsidR="00460286" w:rsidRPr="009723A4">
          <w:rPr>
            <w:rFonts w:hint="eastAsia"/>
            <w:lang w:eastAsia="zh-CN"/>
          </w:rPr>
          <w:t>illustrations for what has been changed by the CR</w:t>
        </w:r>
        <w:r w:rsidR="00460286">
          <w:rPr>
            <w:rFonts w:hint="eastAsia"/>
            <w:lang w:eastAsia="zh-CN"/>
          </w:rPr>
          <w:t>)</w:t>
        </w:r>
      </w:ins>
    </w:p>
    <w:p w14:paraId="0AAC8760" w14:textId="06DF5103" w:rsidR="0073291B" w:rsidRPr="008100B2" w:rsidRDefault="005E2026" w:rsidP="0073291B">
      <w:pPr>
        <w:pStyle w:val="B1"/>
        <w:rPr>
          <w:lang w:eastAsia="zh-CN"/>
        </w:rPr>
      </w:pPr>
      <w:r>
        <w:rPr>
          <w:rFonts w:hint="eastAsia"/>
          <w:lang w:eastAsia="zh-CN"/>
        </w:rPr>
        <w:t>-</w:t>
      </w:r>
      <w:r>
        <w:rPr>
          <w:rFonts w:hint="eastAsia"/>
          <w:lang w:eastAsia="zh-CN"/>
        </w:rPr>
        <w:tab/>
      </w:r>
      <w:r w:rsidR="0073291B">
        <w:t>A text-based file as attachment to the CR cover sheet</w:t>
      </w:r>
      <w:ins w:id="5" w:author="CATT" w:date="2026-01-09T13:28:00Z">
        <w:r w:rsidR="00460286">
          <w:rPr>
            <w:rFonts w:hint="eastAsia"/>
            <w:lang w:eastAsia="zh-CN"/>
          </w:rPr>
          <w:t xml:space="preserve"> (some Ways of Working may not require this file)</w:t>
        </w:r>
      </w:ins>
    </w:p>
    <w:p w14:paraId="17D22686" w14:textId="77777777" w:rsidR="0073291B" w:rsidRPr="008100B2" w:rsidRDefault="0073291B" w:rsidP="0073291B">
      <w:pPr>
        <w:pStyle w:val="B1"/>
      </w:pPr>
      <w:r>
        <w:t>-</w:t>
      </w:r>
      <w:r>
        <w:tab/>
      </w:r>
      <w:proofErr w:type="spellStart"/>
      <w:r>
        <w:rPr>
          <w:rFonts w:hint="eastAsia"/>
        </w:rPr>
        <w:t>G</w:t>
      </w:r>
      <w:r>
        <w:t>itlab</w:t>
      </w:r>
      <w:proofErr w:type="spellEnd"/>
      <w:r>
        <w:t xml:space="preserve"> on 3GPP Forge for drafting work</w:t>
      </w:r>
    </w:p>
    <w:p w14:paraId="741CA271" w14:textId="77777777" w:rsidR="0073291B" w:rsidRPr="008100B2" w:rsidRDefault="0073291B" w:rsidP="0073291B">
      <w:pPr>
        <w:pStyle w:val="B1"/>
      </w:pPr>
      <w:r>
        <w:t>-</w:t>
      </w:r>
      <w:r>
        <w:tab/>
        <w:t xml:space="preserve">A tool within </w:t>
      </w:r>
      <w:proofErr w:type="spellStart"/>
      <w:r>
        <w:t>Gitlab</w:t>
      </w:r>
      <w:proofErr w:type="spellEnd"/>
      <w:r>
        <w:t xml:space="preserve"> for checking for syntax errors within code (in case of code)</w:t>
      </w:r>
    </w:p>
    <w:p w14:paraId="0990B8FF" w14:textId="77777777" w:rsidR="0073291B" w:rsidRPr="008100B2" w:rsidRDefault="0073291B" w:rsidP="0073291B">
      <w:pPr>
        <w:pStyle w:val="B1"/>
      </w:pPr>
      <w:r>
        <w:t>-</w:t>
      </w:r>
      <w:r>
        <w:tab/>
        <w:t>A tool for editing and generating a text-based file (with a specific format) from a Git branch with commits, to be provided as attachment to a CR cover sheet</w:t>
      </w:r>
    </w:p>
    <w:p w14:paraId="1015D080" w14:textId="77777777" w:rsidR="0073291B" w:rsidRPr="008100B2" w:rsidRDefault="0073291B" w:rsidP="0073291B">
      <w:pPr>
        <w:pStyle w:val="B1"/>
      </w:pPr>
      <w:r>
        <w:t>-</w:t>
      </w:r>
      <w:r>
        <w:tab/>
        <w:t>Schema files for ensuring consistent use of styles for each specific text-based file format</w:t>
      </w:r>
    </w:p>
    <w:p w14:paraId="2FEC8B61" w14:textId="77777777" w:rsidR="0073291B" w:rsidRDefault="0073291B" w:rsidP="0073291B">
      <w:pPr>
        <w:pStyle w:val="4"/>
      </w:pPr>
      <w:bookmarkStart w:id="6" w:name="_Toc216190341"/>
      <w:bookmarkStart w:id="7" w:name="_Toc208304830"/>
      <w:r>
        <w:t>6.3.1.2</w:t>
      </w:r>
      <w:r>
        <w:tab/>
        <w:t>Description of procedures</w:t>
      </w:r>
      <w:bookmarkEnd w:id="6"/>
    </w:p>
    <w:bookmarkEnd w:id="7"/>
    <w:p w14:paraId="20ABC9A7" w14:textId="77777777" w:rsidR="0073291B" w:rsidRDefault="0073291B" w:rsidP="0073291B">
      <w:pPr>
        <w:rPr>
          <w:iCs/>
        </w:rPr>
      </w:pPr>
      <w:r>
        <w:rPr>
          <w:rFonts w:hint="eastAsia"/>
          <w:iCs/>
        </w:rPr>
        <w:t>T</w:t>
      </w:r>
      <w:r>
        <w:rPr>
          <w:iCs/>
        </w:rPr>
        <w:t>he following Ways of Working (</w:t>
      </w:r>
      <w:proofErr w:type="spellStart"/>
      <w:r>
        <w:rPr>
          <w:iCs/>
        </w:rPr>
        <w:t>WoW</w:t>
      </w:r>
      <w:proofErr w:type="spellEnd"/>
      <w:r>
        <w:rPr>
          <w:iCs/>
        </w:rPr>
        <w:t xml:space="preserve">) are studied when using </w:t>
      </w:r>
      <w:proofErr w:type="spellStart"/>
      <w:r w:rsidRPr="002C4120">
        <w:rPr>
          <w:iCs/>
        </w:rPr>
        <w:t>Git</w:t>
      </w:r>
      <w:r>
        <w:rPr>
          <w:iCs/>
        </w:rPr>
        <w:t>lab</w:t>
      </w:r>
      <w:proofErr w:type="spellEnd"/>
      <w:r w:rsidRPr="002C4120">
        <w:rPr>
          <w:iCs/>
        </w:rPr>
        <w:t xml:space="preserve"> for collaborative work on drafting CRs</w:t>
      </w:r>
      <w:r>
        <w:rPr>
          <w:iCs/>
        </w:rPr>
        <w:t>.</w:t>
      </w:r>
    </w:p>
    <w:p w14:paraId="7963D518" w14:textId="4D7910C7" w:rsidR="0073291B" w:rsidRDefault="00460286" w:rsidP="0073291B">
      <w:pPr>
        <w:rPr>
          <w:iCs/>
          <w:lang w:eastAsia="zh-CN"/>
        </w:rPr>
      </w:pPr>
      <w:ins w:id="8" w:author="CATT" w:date="2026-01-09T13:28:00Z">
        <w:r>
          <w:rPr>
            <w:rFonts w:hint="eastAsia"/>
            <w:iCs/>
            <w:lang w:eastAsia="zh-CN"/>
          </w:rPr>
          <w:t>For WoW#1-3</w:t>
        </w:r>
      </w:ins>
      <w:del w:id="9" w:author="CATT" w:date="2026-01-09T13:28:00Z">
        <w:r w:rsidR="0073291B" w:rsidDel="00460286">
          <w:rPr>
            <w:iCs/>
          </w:rPr>
          <w:delText>In</w:delText>
        </w:r>
      </w:del>
      <w:r w:rsidR="0073291B">
        <w:rPr>
          <w:iCs/>
        </w:rPr>
        <w:t xml:space="preserve"> </w:t>
      </w:r>
      <w:ins w:id="10" w:author="CATT" w:date="2026-01-09T13:28:00Z">
        <w:r>
          <w:rPr>
            <w:rFonts w:hint="eastAsia"/>
            <w:iCs/>
            <w:lang w:eastAsia="zh-CN"/>
          </w:rPr>
          <w:t xml:space="preserve">in </w:t>
        </w:r>
      </w:ins>
      <w:r w:rsidR="0073291B">
        <w:rPr>
          <w:iCs/>
        </w:rPr>
        <w:t xml:space="preserve">this clause, where Word is proposed to be used for the CR cover sheet, there is no expectation that editing this Word file directly will be necessary. Changes to the CR cover sheet data fields can be controlled through access to </w:t>
      </w:r>
      <w:proofErr w:type="spellStart"/>
      <w:r w:rsidR="0073291B">
        <w:rPr>
          <w:iCs/>
        </w:rPr>
        <w:t>Gitlab</w:t>
      </w:r>
      <w:proofErr w:type="spellEnd"/>
      <w:r w:rsidR="0073291B">
        <w:rPr>
          <w:iCs/>
        </w:rPr>
        <w:t xml:space="preserve"> or other tools. </w:t>
      </w:r>
      <w:r w:rsidR="0073291B" w:rsidRPr="008100B2">
        <w:rPr>
          <w:iCs/>
        </w:rPr>
        <w:t xml:space="preserve">In this case, it could be </w:t>
      </w:r>
      <w:r w:rsidR="0073291B">
        <w:rPr>
          <w:iCs/>
        </w:rPr>
        <w:t>sufficient</w:t>
      </w:r>
      <w:r w:rsidR="0073291B" w:rsidRPr="008100B2">
        <w:rPr>
          <w:iCs/>
        </w:rPr>
        <w:t xml:space="preserve"> to use a read-only file (e.g. PDF) for the CR cover sheet document.</w:t>
      </w:r>
      <w:ins w:id="11" w:author="CATT" w:date="2026-01-09T13:29:00Z">
        <w:r>
          <w:rPr>
            <w:rFonts w:hint="eastAsia"/>
            <w:iCs/>
            <w:lang w:eastAsia="zh-CN"/>
          </w:rPr>
          <w:t xml:space="preserve"> For WoW#4, </w:t>
        </w:r>
        <w:r w:rsidRPr="00BA3234">
          <w:rPr>
            <w:iCs/>
            <w:lang w:eastAsia="zh-CN"/>
          </w:rPr>
          <w:t xml:space="preserve">Word contains </w:t>
        </w:r>
        <w:r>
          <w:rPr>
            <w:rFonts w:hint="eastAsia"/>
            <w:iCs/>
            <w:lang w:eastAsia="zh-CN"/>
          </w:rPr>
          <w:t xml:space="preserve">both </w:t>
        </w:r>
        <w:r w:rsidRPr="00BA3234">
          <w:rPr>
            <w:iCs/>
            <w:lang w:eastAsia="zh-CN"/>
          </w:rPr>
          <w:t>the CR cover sheet and direct illustrations of the changes proposed by the CR.</w:t>
        </w:r>
        <w:r>
          <w:rPr>
            <w:rFonts w:hint="eastAsia"/>
            <w:iCs/>
            <w:lang w:eastAsia="zh-CN"/>
          </w:rPr>
          <w:t xml:space="preserve"> In this case, Word is used for </w:t>
        </w:r>
        <w:r>
          <w:rPr>
            <w:rFonts w:hint="eastAsia"/>
            <w:lang w:val="en-US" w:eastAsia="zh-CN"/>
          </w:rPr>
          <w:t>o</w:t>
        </w:r>
        <w:r w:rsidRPr="009723A4">
          <w:rPr>
            <w:rFonts w:hint="eastAsia"/>
            <w:lang w:val="en-US"/>
          </w:rPr>
          <w:t xml:space="preserve">nline discussions </w:t>
        </w:r>
        <w:r>
          <w:rPr>
            <w:rFonts w:hint="eastAsia"/>
            <w:lang w:val="en-US" w:eastAsia="zh-CN"/>
          </w:rPr>
          <w:t>and may need to be updated during the meeting for further discussions.</w:t>
        </w:r>
      </w:ins>
      <w:r w:rsidR="00BA3234">
        <w:rPr>
          <w:rFonts w:hint="eastAsia"/>
          <w:lang w:val="en-US" w:eastAsia="zh-CN"/>
        </w:rPr>
        <w:t xml:space="preserve"> </w:t>
      </w:r>
    </w:p>
    <w:p w14:paraId="05F2FA3A" w14:textId="77777777" w:rsidR="0073291B" w:rsidRPr="000B67CE" w:rsidRDefault="0073291B" w:rsidP="0073291B">
      <w:pPr>
        <w:pStyle w:val="EditorsNote"/>
      </w:pPr>
      <w:r>
        <w:t>Editor's note:</w:t>
      </w:r>
      <w:r>
        <w:tab/>
        <w:t xml:space="preserve">The process by which CR cover sheet data is updated as part of the </w:t>
      </w:r>
      <w:proofErr w:type="spellStart"/>
      <w:r>
        <w:t>WoW</w:t>
      </w:r>
      <w:proofErr w:type="spellEnd"/>
      <w:r>
        <w:t xml:space="preserve"> is FFS.</w:t>
      </w:r>
    </w:p>
    <w:p w14:paraId="557623F6" w14:textId="77777777" w:rsidR="0073291B" w:rsidRPr="002C4120" w:rsidRDefault="0073291B" w:rsidP="0073291B">
      <w:pPr>
        <w:pStyle w:val="TH"/>
      </w:pPr>
      <w:r>
        <w:lastRenderedPageBreak/>
        <w:t xml:space="preserve">Table </w:t>
      </w:r>
      <w:r w:rsidRPr="002C4120">
        <w:t>6.</w:t>
      </w:r>
      <w:r>
        <w:t>3</w:t>
      </w:r>
      <w:r w:rsidRPr="002C4120">
        <w:t>.1.2</w:t>
      </w:r>
      <w:r>
        <w:t xml:space="preserve">-1: </w:t>
      </w:r>
      <w:r w:rsidRPr="002C4120">
        <w:t xml:space="preserve">Ways of Working </w:t>
      </w:r>
      <w:r>
        <w:t xml:space="preserve">on CRs during meetings, when using </w:t>
      </w:r>
      <w:proofErr w:type="spellStart"/>
      <w:r>
        <w:t>Gitlab</w:t>
      </w:r>
      <w:proofErr w:type="spellEnd"/>
      <w:r>
        <w:t xml:space="preserve"> for </w:t>
      </w:r>
      <w:r w:rsidRPr="002C4120">
        <w:t>collaborative work on drafting CRs</w:t>
      </w:r>
      <w:r>
        <w:t>.</w:t>
      </w:r>
    </w:p>
    <w:tbl>
      <w:tblPr>
        <w:tblStyle w:val="af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48"/>
      </w:tblGrid>
      <w:tr w:rsidR="0073291B" w14:paraId="2F8FFA0D" w14:textId="77777777" w:rsidTr="0073291B">
        <w:tc>
          <w:tcPr>
            <w:tcW w:w="3681" w:type="dxa"/>
          </w:tcPr>
          <w:p w14:paraId="304E8A9B" w14:textId="77777777" w:rsidR="0073291B" w:rsidRPr="006C6304" w:rsidRDefault="0073291B" w:rsidP="005C339B">
            <w:pPr>
              <w:pStyle w:val="TAH"/>
              <w:rPr>
                <w:lang w:val="en-US"/>
              </w:rPr>
            </w:pPr>
            <w:r>
              <w:rPr>
                <w:lang w:val="en-US"/>
              </w:rPr>
              <w:t xml:space="preserve">Classification of </w:t>
            </w:r>
            <w:r w:rsidRPr="006C6304">
              <w:rPr>
                <w:rFonts w:hint="eastAsia"/>
                <w:lang w:val="en-US"/>
              </w:rPr>
              <w:t>W</w:t>
            </w:r>
            <w:r w:rsidRPr="006C6304">
              <w:rPr>
                <w:lang w:val="en-US"/>
              </w:rPr>
              <w:t>ays of Working</w:t>
            </w:r>
          </w:p>
        </w:tc>
        <w:tc>
          <w:tcPr>
            <w:tcW w:w="5948" w:type="dxa"/>
          </w:tcPr>
          <w:p w14:paraId="502827E9" w14:textId="77777777" w:rsidR="0073291B" w:rsidRPr="006C6304" w:rsidRDefault="0073291B" w:rsidP="005C339B">
            <w:pPr>
              <w:pStyle w:val="TAH"/>
              <w:rPr>
                <w:lang w:val="en-US"/>
              </w:rPr>
            </w:pPr>
            <w:r w:rsidRPr="006C6304">
              <w:rPr>
                <w:lang w:val="en-US"/>
              </w:rPr>
              <w:t>Way of Working on CRs during meetings</w:t>
            </w:r>
          </w:p>
        </w:tc>
      </w:tr>
      <w:tr w:rsidR="0073291B" w14:paraId="3C16949C" w14:textId="77777777" w:rsidTr="0073291B">
        <w:tc>
          <w:tcPr>
            <w:tcW w:w="3681" w:type="dxa"/>
          </w:tcPr>
          <w:p w14:paraId="4178877C" w14:textId="77777777" w:rsidR="0073291B" w:rsidRDefault="0073291B" w:rsidP="005C339B">
            <w:pPr>
              <w:pStyle w:val="TAL"/>
              <w:rPr>
                <w:lang w:val="en-US"/>
              </w:rPr>
            </w:pPr>
            <w:r>
              <w:rPr>
                <w:lang w:val="en-US"/>
              </w:rPr>
              <w:t>WoW#1</w:t>
            </w:r>
          </w:p>
          <w:p w14:paraId="47F273D1" w14:textId="77777777" w:rsidR="0073291B" w:rsidRDefault="0073291B" w:rsidP="005C339B">
            <w:pPr>
              <w:pStyle w:val="TAL"/>
              <w:rPr>
                <w:lang w:val="en-US"/>
              </w:rPr>
            </w:pPr>
            <w:proofErr w:type="spellStart"/>
            <w:r>
              <w:rPr>
                <w:lang w:val="en-US"/>
              </w:rPr>
              <w:t>Gitlab</w:t>
            </w:r>
            <w:proofErr w:type="spellEnd"/>
            <w:r>
              <w:rPr>
                <w:lang w:val="en-US"/>
              </w:rPr>
              <w:t xml:space="preserve"> </w:t>
            </w:r>
            <w:r w:rsidRPr="007445F2">
              <w:rPr>
                <w:lang w:val="en-US"/>
              </w:rPr>
              <w:t xml:space="preserve">is used </w:t>
            </w:r>
            <w:r w:rsidRPr="007445F2">
              <w:rPr>
                <w:b/>
                <w:i/>
                <w:lang w:val="en-US"/>
              </w:rPr>
              <w:t>for drafting work only outside WG F2F meeting weeks</w:t>
            </w:r>
            <w:r>
              <w:rPr>
                <w:lang w:val="en-US"/>
              </w:rPr>
              <w:t>.</w:t>
            </w:r>
            <w:r w:rsidRPr="007445F2">
              <w:rPr>
                <w:lang w:val="en-US"/>
              </w:rPr>
              <w:t xml:space="preserve"> Word is used only for the CR cover sheet</w:t>
            </w:r>
            <w:r>
              <w:rPr>
                <w:lang w:val="en-US"/>
              </w:rPr>
              <w:t xml:space="preserve">. </w:t>
            </w:r>
            <w:r w:rsidRPr="007445F2">
              <w:rPr>
                <w:lang w:val="en-US"/>
              </w:rPr>
              <w:t xml:space="preserve">CR revision not possible during </w:t>
            </w:r>
            <w:r>
              <w:rPr>
                <w:lang w:val="en-US"/>
              </w:rPr>
              <w:t xml:space="preserve">F2F </w:t>
            </w:r>
            <w:r w:rsidRPr="007445F2">
              <w:rPr>
                <w:lang w:val="en-US"/>
              </w:rPr>
              <w:t>meeting</w:t>
            </w:r>
            <w:r>
              <w:rPr>
                <w:lang w:val="en-US"/>
              </w:rPr>
              <w:t>s.</w:t>
            </w:r>
          </w:p>
        </w:tc>
        <w:tc>
          <w:tcPr>
            <w:tcW w:w="5948" w:type="dxa"/>
          </w:tcPr>
          <w:p w14:paraId="3B51F59D" w14:textId="77777777" w:rsidR="0073291B" w:rsidRDefault="0073291B" w:rsidP="005C339B">
            <w:pPr>
              <w:pStyle w:val="TAL"/>
              <w:rPr>
                <w:lang w:val="en-US"/>
              </w:rPr>
            </w:pPr>
            <w:r>
              <w:rPr>
                <w:rFonts w:hint="eastAsia"/>
                <w:lang w:val="en-US"/>
              </w:rPr>
              <w:t>W</w:t>
            </w:r>
            <w:r>
              <w:rPr>
                <w:lang w:val="en-US"/>
              </w:rPr>
              <w:t xml:space="preserve">ord is not assumed to be used except for the CR cover sheet. CR submission on 3GU, where CR cover sheet references </w:t>
            </w:r>
            <w:proofErr w:type="spellStart"/>
            <w:r>
              <w:rPr>
                <w:lang w:val="en-US"/>
              </w:rPr>
              <w:t>Git</w:t>
            </w:r>
            <w:proofErr w:type="spellEnd"/>
            <w:r>
              <w:rPr>
                <w:lang w:val="en-US"/>
              </w:rPr>
              <w:t xml:space="preserve"> commits, and the attached text-file (e.g. .</w:t>
            </w:r>
            <w:proofErr w:type="spellStart"/>
            <w:r>
              <w:rPr>
                <w:lang w:val="en-US"/>
              </w:rPr>
              <w:t>yaml</w:t>
            </w:r>
            <w:proofErr w:type="spellEnd"/>
            <w:r>
              <w:rPr>
                <w:lang w:val="en-US"/>
              </w:rPr>
              <w:t>) shows no change marks.</w:t>
            </w:r>
          </w:p>
          <w:p w14:paraId="524855F6" w14:textId="77777777" w:rsidR="0073291B" w:rsidRDefault="0073291B" w:rsidP="005C339B">
            <w:pPr>
              <w:pStyle w:val="TAL"/>
              <w:rPr>
                <w:lang w:val="en-US"/>
              </w:rPr>
            </w:pPr>
            <w:r>
              <w:rPr>
                <w:lang w:val="en-US"/>
              </w:rPr>
              <w:t xml:space="preserve">Any CR revision can only be done within </w:t>
            </w:r>
            <w:proofErr w:type="spellStart"/>
            <w:r>
              <w:rPr>
                <w:lang w:val="en-US"/>
              </w:rPr>
              <w:t>Gitlab</w:t>
            </w:r>
            <w:proofErr w:type="spellEnd"/>
            <w:r>
              <w:rPr>
                <w:lang w:val="en-US"/>
              </w:rPr>
              <w:t xml:space="preserve"> in preparation for a future meeting. </w:t>
            </w:r>
            <w:proofErr w:type="spellStart"/>
            <w:r>
              <w:rPr>
                <w:lang w:val="en-US"/>
              </w:rPr>
              <w:t>Gitlab</w:t>
            </w:r>
            <w:proofErr w:type="spellEnd"/>
            <w:r>
              <w:rPr>
                <w:lang w:val="en-US"/>
              </w:rPr>
              <w:t xml:space="preserve"> is not used by delegates during F2F meetings.</w:t>
            </w:r>
          </w:p>
        </w:tc>
      </w:tr>
      <w:tr w:rsidR="0073291B" w14:paraId="6BE73EA2" w14:textId="77777777" w:rsidTr="0073291B">
        <w:tc>
          <w:tcPr>
            <w:tcW w:w="3681" w:type="dxa"/>
          </w:tcPr>
          <w:p w14:paraId="49500122" w14:textId="77777777" w:rsidR="0073291B" w:rsidRDefault="0073291B" w:rsidP="005C339B">
            <w:pPr>
              <w:pStyle w:val="TAL"/>
              <w:rPr>
                <w:lang w:val="en-US"/>
              </w:rPr>
            </w:pPr>
            <w:r>
              <w:rPr>
                <w:lang w:val="en-US"/>
              </w:rPr>
              <w:t>WoW#2</w:t>
            </w:r>
          </w:p>
          <w:p w14:paraId="1D4854BD" w14:textId="77777777" w:rsidR="0073291B" w:rsidRDefault="0073291B" w:rsidP="005C339B">
            <w:pPr>
              <w:pStyle w:val="TAL"/>
              <w:rPr>
                <w:lang w:val="en-US"/>
              </w:rPr>
            </w:pPr>
            <w:proofErr w:type="spellStart"/>
            <w:r>
              <w:rPr>
                <w:lang w:val="en-US"/>
              </w:rPr>
              <w:t>Gitla</w:t>
            </w:r>
            <w:r w:rsidRPr="009723A4">
              <w:rPr>
                <w:lang w:val="en-US"/>
              </w:rPr>
              <w:t>b</w:t>
            </w:r>
            <w:proofErr w:type="spellEnd"/>
            <w:r w:rsidRPr="009723A4">
              <w:rPr>
                <w:lang w:val="en-US"/>
              </w:rPr>
              <w:t xml:space="preserve"> is used only </w:t>
            </w:r>
            <w:r w:rsidRPr="009723A4">
              <w:rPr>
                <w:b/>
                <w:i/>
                <w:lang w:val="en-US"/>
              </w:rPr>
              <w:t>for drafting work, outside and during WG F2F meeting weeks</w:t>
            </w:r>
            <w:r w:rsidRPr="009723A4">
              <w:rPr>
                <w:lang w:val="en-US"/>
              </w:rPr>
              <w:t xml:space="preserve">. Word is used only for the CR cover sheet. CR revisions via commits in </w:t>
            </w:r>
            <w:proofErr w:type="spellStart"/>
            <w:r w:rsidRPr="009723A4">
              <w:rPr>
                <w:lang w:val="en-US"/>
              </w:rPr>
              <w:t>Gitlab</w:t>
            </w:r>
            <w:proofErr w:type="spellEnd"/>
            <w:r w:rsidRPr="009723A4">
              <w:rPr>
                <w:lang w:val="en-US"/>
              </w:rPr>
              <w:t xml:space="preserve"> only done offline (not</w:t>
            </w:r>
            <w:r>
              <w:rPr>
                <w:lang w:val="en-US"/>
              </w:rPr>
              <w:t xml:space="preserve"> in real-time).</w:t>
            </w:r>
          </w:p>
        </w:tc>
        <w:tc>
          <w:tcPr>
            <w:tcW w:w="5948" w:type="dxa"/>
          </w:tcPr>
          <w:p w14:paraId="7AE792E6" w14:textId="77777777" w:rsidR="0073291B" w:rsidRDefault="0073291B" w:rsidP="005C339B">
            <w:pPr>
              <w:pStyle w:val="TAL"/>
              <w:rPr>
                <w:lang w:val="en-US"/>
              </w:rPr>
            </w:pPr>
            <w:r>
              <w:rPr>
                <w:rFonts w:hint="eastAsia"/>
                <w:lang w:val="en-US"/>
              </w:rPr>
              <w:t>W</w:t>
            </w:r>
            <w:r>
              <w:rPr>
                <w:lang w:val="en-US"/>
              </w:rPr>
              <w:t xml:space="preserve">ord is not assumed to be used except for the CR cover sheet. CR submission on 3GU, where CR cover sheet references </w:t>
            </w:r>
            <w:proofErr w:type="spellStart"/>
            <w:r>
              <w:rPr>
                <w:lang w:val="en-US"/>
              </w:rPr>
              <w:t>Git</w:t>
            </w:r>
            <w:proofErr w:type="spellEnd"/>
            <w:r>
              <w:rPr>
                <w:lang w:val="en-US"/>
              </w:rPr>
              <w:t xml:space="preserve"> commits, and the attached text-file (e.g. .</w:t>
            </w:r>
            <w:proofErr w:type="spellStart"/>
            <w:r>
              <w:rPr>
                <w:lang w:val="en-US"/>
              </w:rPr>
              <w:t>yaml</w:t>
            </w:r>
            <w:proofErr w:type="spellEnd"/>
            <w:r>
              <w:rPr>
                <w:lang w:val="en-US"/>
              </w:rPr>
              <w:t>) shows no change marks.</w:t>
            </w:r>
          </w:p>
          <w:p w14:paraId="20FB8342" w14:textId="77777777" w:rsidR="0073291B" w:rsidRDefault="0073291B" w:rsidP="005C339B">
            <w:pPr>
              <w:pStyle w:val="TAL"/>
              <w:rPr>
                <w:lang w:val="en-US"/>
              </w:rPr>
            </w:pPr>
            <w:r>
              <w:rPr>
                <w:lang w:val="en-US"/>
              </w:rPr>
              <w:t xml:space="preserve">Session Chair may make real-time changes to a CR by copying some part of a text-based file in session’ notes written in Word, and making revisions using Track Changes for those changes to be taken as basis for further drafting work within </w:t>
            </w:r>
            <w:proofErr w:type="spellStart"/>
            <w:r>
              <w:rPr>
                <w:lang w:val="en-US"/>
              </w:rPr>
              <w:t>Gitlab</w:t>
            </w:r>
            <w:proofErr w:type="spellEnd"/>
            <w:r>
              <w:rPr>
                <w:lang w:val="en-US"/>
              </w:rPr>
              <w:t xml:space="preserve"> during the meeting. A revised CR with updated cover sheet is later provided with new </w:t>
            </w:r>
            <w:proofErr w:type="spellStart"/>
            <w:r>
              <w:rPr>
                <w:lang w:val="en-US"/>
              </w:rPr>
              <w:t>Tdoc</w:t>
            </w:r>
            <w:proofErr w:type="spellEnd"/>
            <w:r>
              <w:rPr>
                <w:lang w:val="en-US"/>
              </w:rPr>
              <w:t xml:space="preserve"> number for agreement during the meeting.</w:t>
            </w:r>
          </w:p>
        </w:tc>
      </w:tr>
      <w:tr w:rsidR="00BF563B" w14:paraId="042CA1AE" w14:textId="77777777" w:rsidTr="0073291B">
        <w:tc>
          <w:tcPr>
            <w:tcW w:w="3681" w:type="dxa"/>
          </w:tcPr>
          <w:p w14:paraId="215ACDE1" w14:textId="77777777" w:rsidR="00BF563B" w:rsidRDefault="00BF563B" w:rsidP="005C339B">
            <w:pPr>
              <w:pStyle w:val="TAL"/>
              <w:rPr>
                <w:lang w:val="en-US"/>
              </w:rPr>
            </w:pPr>
            <w:r w:rsidRPr="007445F2">
              <w:rPr>
                <w:lang w:val="en-US"/>
              </w:rPr>
              <w:t>Wo</w:t>
            </w:r>
            <w:r>
              <w:rPr>
                <w:lang w:val="en-US"/>
              </w:rPr>
              <w:t>W#3</w:t>
            </w:r>
          </w:p>
          <w:p w14:paraId="3399027C" w14:textId="77777777" w:rsidR="00BF563B" w:rsidRDefault="00BF563B" w:rsidP="005C339B">
            <w:pPr>
              <w:pStyle w:val="TAL"/>
              <w:rPr>
                <w:lang w:val="en-US"/>
              </w:rPr>
            </w:pPr>
            <w:proofErr w:type="spellStart"/>
            <w:r>
              <w:rPr>
                <w:lang w:val="en-US"/>
              </w:rPr>
              <w:t>Gitlab</w:t>
            </w:r>
            <w:proofErr w:type="spellEnd"/>
            <w:r>
              <w:rPr>
                <w:lang w:val="en-US"/>
              </w:rPr>
              <w:t xml:space="preserve"> </w:t>
            </w:r>
            <w:r w:rsidRPr="007445F2">
              <w:rPr>
                <w:lang w:val="en-US"/>
              </w:rPr>
              <w:t xml:space="preserve">is used </w:t>
            </w:r>
            <w:r w:rsidRPr="007445F2">
              <w:rPr>
                <w:b/>
                <w:i/>
                <w:lang w:val="en-US"/>
              </w:rPr>
              <w:t>for drafting work and formal work during WG F2F meeting weeks</w:t>
            </w:r>
            <w:r>
              <w:rPr>
                <w:lang w:val="en-US"/>
              </w:rPr>
              <w:t>.</w:t>
            </w:r>
            <w:r w:rsidRPr="007445F2">
              <w:rPr>
                <w:lang w:val="en-US"/>
              </w:rPr>
              <w:t xml:space="preserve"> Word is used only for the CR cover sheet</w:t>
            </w:r>
            <w:r>
              <w:rPr>
                <w:lang w:val="en-US"/>
              </w:rPr>
              <w:t xml:space="preserve">. CR revisions via commits in </w:t>
            </w:r>
            <w:proofErr w:type="spellStart"/>
            <w:r>
              <w:rPr>
                <w:lang w:val="en-US"/>
              </w:rPr>
              <w:t>Gitlab</w:t>
            </w:r>
            <w:proofErr w:type="spellEnd"/>
            <w:r>
              <w:rPr>
                <w:lang w:val="en-US"/>
              </w:rPr>
              <w:t xml:space="preserve"> in real-time and offline (not in real time).</w:t>
            </w:r>
          </w:p>
        </w:tc>
        <w:tc>
          <w:tcPr>
            <w:tcW w:w="5948" w:type="dxa"/>
          </w:tcPr>
          <w:p w14:paraId="10012F68" w14:textId="77777777" w:rsidR="00BF563B" w:rsidRDefault="00BF563B" w:rsidP="005C339B">
            <w:pPr>
              <w:pStyle w:val="TAL"/>
              <w:rPr>
                <w:lang w:val="en-US"/>
              </w:rPr>
            </w:pPr>
            <w:r>
              <w:rPr>
                <w:rFonts w:hint="eastAsia"/>
                <w:lang w:val="en-US"/>
              </w:rPr>
              <w:t>W</w:t>
            </w:r>
            <w:r>
              <w:rPr>
                <w:lang w:val="en-US"/>
              </w:rPr>
              <w:t xml:space="preserve">ord is not assumed to be used except for the CR cover sheet. CR submission on 3GU, where CR cover sheet references </w:t>
            </w:r>
            <w:proofErr w:type="spellStart"/>
            <w:r>
              <w:rPr>
                <w:lang w:val="en-US"/>
              </w:rPr>
              <w:t>Git</w:t>
            </w:r>
            <w:proofErr w:type="spellEnd"/>
            <w:r>
              <w:rPr>
                <w:lang w:val="en-US"/>
              </w:rPr>
              <w:t xml:space="preserve"> commits, and the attached text-file (e.g. .</w:t>
            </w:r>
            <w:proofErr w:type="spellStart"/>
            <w:r>
              <w:rPr>
                <w:lang w:val="en-US"/>
              </w:rPr>
              <w:t>yaml</w:t>
            </w:r>
            <w:proofErr w:type="spellEnd"/>
            <w:r>
              <w:rPr>
                <w:lang w:val="en-US"/>
              </w:rPr>
              <w:t>) shows no change marks.</w:t>
            </w:r>
          </w:p>
          <w:p w14:paraId="188472E3" w14:textId="77777777" w:rsidR="00BF563B" w:rsidRDefault="00BF563B" w:rsidP="005C339B">
            <w:pPr>
              <w:pStyle w:val="TAL"/>
              <w:rPr>
                <w:lang w:val="en-US"/>
              </w:rPr>
            </w:pPr>
            <w:r>
              <w:rPr>
                <w:lang w:val="en-US"/>
              </w:rPr>
              <w:t xml:space="preserve">Real-time changes to CRs can be handled within </w:t>
            </w:r>
            <w:proofErr w:type="spellStart"/>
            <w:r>
              <w:rPr>
                <w:lang w:val="en-US"/>
              </w:rPr>
              <w:t>Gitlab</w:t>
            </w:r>
            <w:proofErr w:type="spellEnd"/>
            <w:r>
              <w:rPr>
                <w:lang w:val="en-US"/>
              </w:rPr>
              <w:t xml:space="preserve"> by a session Chair, or revisions can be left to “offline” drafting work by delegates. No use of Word for making revisions to a CR. For record keeping, CR needs to be agreed with </w:t>
            </w:r>
            <w:proofErr w:type="spellStart"/>
            <w:r>
              <w:rPr>
                <w:lang w:val="en-US"/>
              </w:rPr>
              <w:t>Tdoc</w:t>
            </w:r>
            <w:proofErr w:type="spellEnd"/>
            <w:r>
              <w:rPr>
                <w:lang w:val="en-US"/>
              </w:rPr>
              <w:t xml:space="preserve"> number and CR cover sheet.</w:t>
            </w:r>
          </w:p>
          <w:p w14:paraId="2C383A98" w14:textId="77777777" w:rsidR="00BF563B" w:rsidRPr="00347FC0" w:rsidRDefault="00BF563B" w:rsidP="005C339B">
            <w:pPr>
              <w:pStyle w:val="EditorsNote"/>
            </w:pPr>
            <w:r w:rsidRPr="00F27497">
              <w:t xml:space="preserve">Editor’s note: </w:t>
            </w:r>
            <w:r>
              <w:rPr>
                <w:lang w:val="en-US"/>
              </w:rPr>
              <w:t xml:space="preserve">feasibility of displaying </w:t>
            </w:r>
            <w:proofErr w:type="spellStart"/>
            <w:r>
              <w:rPr>
                <w:lang w:val="en-US"/>
              </w:rPr>
              <w:t>Gitlab</w:t>
            </w:r>
            <w:proofErr w:type="spellEnd"/>
            <w:r>
              <w:rPr>
                <w:lang w:val="en-US"/>
              </w:rPr>
              <w:t xml:space="preserve"> on an overhead screen in a large meeting room is uncertain, especially for visualizing changes made in real-time to a CR</w:t>
            </w:r>
            <w:r w:rsidRPr="00F27497">
              <w:t>.</w:t>
            </w:r>
          </w:p>
        </w:tc>
      </w:tr>
      <w:tr w:rsidR="00460286" w14:paraId="4CC2600B" w14:textId="77777777" w:rsidTr="0073291B">
        <w:trPr>
          <w:ins w:id="12" w:author="CATT" w:date="2026-01-09T13:27:00Z"/>
        </w:trPr>
        <w:tc>
          <w:tcPr>
            <w:tcW w:w="3681" w:type="dxa"/>
          </w:tcPr>
          <w:p w14:paraId="7A74E76E" w14:textId="77777777" w:rsidR="00460286" w:rsidRPr="009723A4" w:rsidRDefault="00460286" w:rsidP="0040467B">
            <w:pPr>
              <w:pStyle w:val="TAL"/>
              <w:rPr>
                <w:ins w:id="13" w:author="CATT" w:date="2026-01-09T13:27:00Z"/>
                <w:lang w:val="en-US" w:eastAsia="zh-CN"/>
              </w:rPr>
            </w:pPr>
            <w:ins w:id="14" w:author="CATT" w:date="2026-01-09T13:27:00Z">
              <w:r w:rsidRPr="009723A4">
                <w:rPr>
                  <w:lang w:val="en-US"/>
                </w:rPr>
                <w:t>WoW#</w:t>
              </w:r>
              <w:r w:rsidRPr="009723A4">
                <w:rPr>
                  <w:rFonts w:hint="eastAsia"/>
                  <w:lang w:val="en-US" w:eastAsia="zh-CN"/>
                </w:rPr>
                <w:t>4</w:t>
              </w:r>
            </w:ins>
          </w:p>
          <w:p w14:paraId="71DF68CF" w14:textId="77777777" w:rsidR="00460286" w:rsidRPr="009723A4" w:rsidRDefault="00460286" w:rsidP="0040467B">
            <w:pPr>
              <w:pStyle w:val="TAL"/>
              <w:rPr>
                <w:ins w:id="15" w:author="CATT" w:date="2026-01-09T13:27:00Z"/>
                <w:lang w:val="en-US" w:eastAsia="zh-CN"/>
              </w:rPr>
            </w:pPr>
            <w:proofErr w:type="spellStart"/>
            <w:ins w:id="16" w:author="CATT" w:date="2026-01-09T13:27:00Z">
              <w:r w:rsidRPr="009723A4">
                <w:rPr>
                  <w:lang w:val="en-US"/>
                </w:rPr>
                <w:t>Gitlab</w:t>
              </w:r>
              <w:proofErr w:type="spellEnd"/>
              <w:r w:rsidRPr="009723A4">
                <w:rPr>
                  <w:lang w:val="en-US"/>
                </w:rPr>
                <w:t xml:space="preserve"> is used</w:t>
              </w:r>
              <w:r w:rsidRPr="009723A4">
                <w:rPr>
                  <w:rFonts w:hint="eastAsia"/>
                  <w:lang w:val="en-US" w:eastAsia="zh-CN"/>
                </w:rPr>
                <w:t xml:space="preserve"> only </w:t>
              </w:r>
              <w:r w:rsidRPr="009723A4">
                <w:rPr>
                  <w:b/>
                  <w:i/>
                  <w:lang w:val="en-US"/>
                </w:rPr>
                <w:t xml:space="preserve">for drafting work </w:t>
              </w:r>
              <w:r w:rsidRPr="009723A4">
                <w:rPr>
                  <w:rFonts w:hint="eastAsia"/>
                  <w:b/>
                  <w:i/>
                  <w:lang w:val="en-US" w:eastAsia="zh-CN"/>
                </w:rPr>
                <w:t xml:space="preserve">outside and </w:t>
              </w:r>
              <w:r w:rsidRPr="009723A4">
                <w:rPr>
                  <w:b/>
                  <w:i/>
                  <w:lang w:val="en-US"/>
                </w:rPr>
                <w:t>during WG F2F meeting weeks</w:t>
              </w:r>
              <w:r w:rsidRPr="009723A4">
                <w:rPr>
                  <w:lang w:val="en-US"/>
                </w:rPr>
                <w:t>. Word is used for the CR cover sheet</w:t>
              </w:r>
              <w:r w:rsidRPr="009723A4">
                <w:rPr>
                  <w:rFonts w:hint="eastAsia"/>
                  <w:lang w:val="en-US" w:eastAsia="zh-CN"/>
                </w:rPr>
                <w:t xml:space="preserve"> and for showing what has been changed by the CR</w:t>
              </w:r>
              <w:r w:rsidRPr="009723A4">
                <w:rPr>
                  <w:lang w:val="en-US"/>
                </w:rPr>
                <w:t xml:space="preserve">. CR revisions via commits in </w:t>
              </w:r>
              <w:proofErr w:type="spellStart"/>
              <w:r w:rsidRPr="009723A4">
                <w:rPr>
                  <w:lang w:val="en-US"/>
                </w:rPr>
                <w:t>Gitlab</w:t>
              </w:r>
              <w:proofErr w:type="spellEnd"/>
              <w:r w:rsidRPr="009723A4">
                <w:rPr>
                  <w:rFonts w:hint="eastAsia"/>
                  <w:lang w:val="en-US" w:eastAsia="zh-CN"/>
                </w:rPr>
                <w:t xml:space="preserve"> is only done</w:t>
              </w:r>
              <w:r w:rsidRPr="009723A4">
                <w:rPr>
                  <w:lang w:val="en-US"/>
                </w:rPr>
                <w:t xml:space="preserve"> offline (not in real time).</w:t>
              </w:r>
            </w:ins>
          </w:p>
          <w:p w14:paraId="4A2A9FA2" w14:textId="77777777" w:rsidR="00460286" w:rsidRPr="007445F2" w:rsidRDefault="00460286" w:rsidP="005C339B">
            <w:pPr>
              <w:pStyle w:val="TAL"/>
              <w:rPr>
                <w:ins w:id="17" w:author="CATT" w:date="2026-01-09T13:27:00Z"/>
                <w:lang w:val="en-US"/>
              </w:rPr>
            </w:pPr>
          </w:p>
        </w:tc>
        <w:tc>
          <w:tcPr>
            <w:tcW w:w="5948" w:type="dxa"/>
          </w:tcPr>
          <w:p w14:paraId="22C4C529" w14:textId="77777777" w:rsidR="00460286" w:rsidRDefault="00460286" w:rsidP="0040467B">
            <w:pPr>
              <w:pStyle w:val="TAL"/>
              <w:rPr>
                <w:ins w:id="18" w:author="CATT" w:date="2026-01-09T13:27:00Z"/>
                <w:lang w:val="en-US" w:eastAsia="zh-CN"/>
              </w:rPr>
            </w:pPr>
            <w:ins w:id="19" w:author="CATT" w:date="2026-01-09T13:27:00Z">
              <w:r w:rsidRPr="009723A4">
                <w:rPr>
                  <w:rFonts w:hint="eastAsia"/>
                  <w:lang w:val="en-US"/>
                </w:rPr>
                <w:t>W</w:t>
              </w:r>
              <w:r w:rsidRPr="009723A4">
                <w:rPr>
                  <w:lang w:val="en-US"/>
                </w:rPr>
                <w:t xml:space="preserve">ord </w:t>
              </w:r>
              <w:r w:rsidRPr="009723A4">
                <w:rPr>
                  <w:rFonts w:hint="eastAsia"/>
                  <w:lang w:val="en-US" w:eastAsia="zh-CN"/>
                </w:rPr>
                <w:t xml:space="preserve">contains </w:t>
              </w:r>
              <w:r w:rsidRPr="009723A4">
                <w:rPr>
                  <w:lang w:val="en-US"/>
                </w:rPr>
                <w:t>the CR cover sheet</w:t>
              </w:r>
              <w:r w:rsidRPr="009723A4">
                <w:rPr>
                  <w:rFonts w:hint="eastAsia"/>
                  <w:lang w:val="en-US" w:eastAsia="zh-CN"/>
                </w:rPr>
                <w:t xml:space="preserve"> and direct illustrations of the changes proposed by the CR</w:t>
              </w:r>
              <w:r w:rsidRPr="009723A4">
                <w:rPr>
                  <w:lang w:val="en-US"/>
                </w:rPr>
                <w:t xml:space="preserve">. CR submission </w:t>
              </w:r>
              <w:r w:rsidRPr="009723A4">
                <w:rPr>
                  <w:rFonts w:hint="eastAsia"/>
                  <w:lang w:val="en-US" w:eastAsia="zh-CN"/>
                </w:rPr>
                <w:t>is via</w:t>
              </w:r>
              <w:r w:rsidRPr="009723A4">
                <w:rPr>
                  <w:lang w:val="en-US"/>
                </w:rPr>
                <w:t xml:space="preserve"> 3GU, where </w:t>
              </w:r>
              <w:r w:rsidRPr="009723A4">
                <w:rPr>
                  <w:rFonts w:hint="eastAsia"/>
                  <w:lang w:val="en-US" w:eastAsia="zh-CN"/>
                </w:rPr>
                <w:t xml:space="preserve">the </w:t>
              </w:r>
              <w:r w:rsidRPr="009723A4">
                <w:rPr>
                  <w:lang w:val="en-US"/>
                </w:rPr>
                <w:t xml:space="preserve">CR cover sheet </w:t>
              </w:r>
              <w:r w:rsidRPr="009723A4">
                <w:rPr>
                  <w:rFonts w:hint="eastAsia"/>
                  <w:lang w:val="en-US" w:eastAsia="zh-CN"/>
                </w:rPr>
                <w:t xml:space="preserve">in the Word document </w:t>
              </w:r>
              <w:r w:rsidRPr="009723A4">
                <w:rPr>
                  <w:lang w:val="en-US"/>
                </w:rPr>
                <w:t xml:space="preserve">references </w:t>
              </w:r>
              <w:proofErr w:type="spellStart"/>
              <w:r w:rsidRPr="009723A4">
                <w:rPr>
                  <w:lang w:val="en-US"/>
                </w:rPr>
                <w:t>Git</w:t>
              </w:r>
              <w:proofErr w:type="spellEnd"/>
              <w:r w:rsidRPr="009723A4">
                <w:rPr>
                  <w:lang w:val="en-US"/>
                </w:rPr>
                <w:t xml:space="preserve"> commits</w:t>
              </w:r>
              <w:r w:rsidRPr="009723A4">
                <w:rPr>
                  <w:rFonts w:hint="eastAsia"/>
                  <w:lang w:val="en-US" w:eastAsia="zh-CN"/>
                </w:rPr>
                <w:t xml:space="preserve">, </w:t>
              </w:r>
              <w:r>
                <w:rPr>
                  <w:rFonts w:hint="eastAsia"/>
                  <w:lang w:val="en-US" w:eastAsia="zh-CN"/>
                </w:rPr>
                <w:t xml:space="preserve">and </w:t>
              </w:r>
              <w:r w:rsidRPr="009723A4">
                <w:rPr>
                  <w:rFonts w:hint="eastAsia"/>
                  <w:lang w:val="en-US" w:eastAsia="zh-CN"/>
                </w:rPr>
                <w:t>t</w:t>
              </w:r>
              <w:r w:rsidRPr="009723A4">
                <w:rPr>
                  <w:lang w:val="en-US"/>
                </w:rPr>
                <w:t>he</w:t>
              </w:r>
              <w:r w:rsidRPr="009723A4">
                <w:rPr>
                  <w:rFonts w:hint="eastAsia"/>
                  <w:lang w:val="en-US" w:eastAsia="zh-CN"/>
                </w:rPr>
                <w:t xml:space="preserve"> </w:t>
              </w:r>
              <w:r w:rsidRPr="009723A4">
                <w:rPr>
                  <w:lang w:val="en-US" w:eastAsia="zh-CN"/>
                </w:rPr>
                <w:t>additional</w:t>
              </w:r>
              <w:r w:rsidRPr="009723A4">
                <w:rPr>
                  <w:rFonts w:hint="eastAsia"/>
                  <w:lang w:val="en-US" w:eastAsia="zh-CN"/>
                </w:rPr>
                <w:t xml:space="preserve"> content of the Word document directly show the changes, e.g., by means of change marks. </w:t>
              </w:r>
            </w:ins>
          </w:p>
          <w:p w14:paraId="71CC8863" w14:textId="202F29CE" w:rsidR="00460286" w:rsidRDefault="00460286" w:rsidP="0040467B">
            <w:pPr>
              <w:pStyle w:val="TAL"/>
              <w:rPr>
                <w:ins w:id="20" w:author="CATT" w:date="2026-01-09T13:27:00Z"/>
                <w:lang w:val="en-US" w:eastAsia="zh-CN"/>
              </w:rPr>
            </w:pPr>
            <w:ins w:id="21" w:author="CATT" w:date="2026-01-09T13:27:00Z">
              <w:r>
                <w:rPr>
                  <w:rFonts w:hint="eastAsia"/>
                  <w:lang w:val="en-US" w:eastAsia="zh-CN"/>
                </w:rPr>
                <w:t>Attach</w:t>
              </w:r>
            </w:ins>
            <w:ins w:id="22" w:author="CATT" w:date="2026-01-09T15:40:00Z">
              <w:r w:rsidR="00C26249">
                <w:rPr>
                  <w:rFonts w:hint="eastAsia"/>
                  <w:lang w:val="en-US" w:eastAsia="zh-CN"/>
                </w:rPr>
                <w:t>ed</w:t>
              </w:r>
            </w:ins>
            <w:ins w:id="23" w:author="CATT" w:date="2026-01-09T13:27:00Z">
              <w:r>
                <w:rPr>
                  <w:rFonts w:hint="eastAsia"/>
                  <w:lang w:val="en-US" w:eastAsia="zh-CN"/>
                </w:rPr>
                <w:t xml:space="preserve"> text-file (e.g., </w:t>
              </w:r>
              <w:proofErr w:type="spellStart"/>
              <w:r>
                <w:rPr>
                  <w:rFonts w:hint="eastAsia"/>
                  <w:lang w:val="en-US" w:eastAsia="zh-CN"/>
                </w:rPr>
                <w:t>yaml</w:t>
              </w:r>
              <w:proofErr w:type="spellEnd"/>
              <w:r>
                <w:rPr>
                  <w:rFonts w:hint="eastAsia"/>
                  <w:lang w:val="en-US" w:eastAsia="zh-CN"/>
                </w:rPr>
                <w:t>) is optional.</w:t>
              </w:r>
            </w:ins>
          </w:p>
          <w:p w14:paraId="603AD9CC" w14:textId="4E993DA4" w:rsidR="00460286" w:rsidRDefault="00460286" w:rsidP="005C339B">
            <w:pPr>
              <w:pStyle w:val="TAL"/>
              <w:rPr>
                <w:ins w:id="24" w:author="CATT" w:date="2026-01-09T13:27:00Z"/>
                <w:lang w:val="en-US"/>
              </w:rPr>
            </w:pPr>
            <w:ins w:id="25" w:author="CATT" w:date="2026-01-09T13:27:00Z">
              <w:r w:rsidRPr="009723A4">
                <w:rPr>
                  <w:rFonts w:hint="eastAsia"/>
                  <w:lang w:val="en-US"/>
                </w:rPr>
                <w:t xml:space="preserve">Online discussions are based on the Word document, i.e., session chair does not need to do the </w:t>
              </w:r>
              <w:r w:rsidRPr="009723A4">
                <w:rPr>
                  <w:lang w:val="en-US"/>
                </w:rPr>
                <w:t>Real-time changes</w:t>
              </w:r>
              <w:r w:rsidRPr="009723A4">
                <w:rPr>
                  <w:rFonts w:hint="eastAsia"/>
                  <w:lang w:val="en-US"/>
                </w:rPr>
                <w:t xml:space="preserve"> </w:t>
              </w:r>
              <w:r w:rsidRPr="009723A4">
                <w:rPr>
                  <w:lang w:val="en-US"/>
                </w:rPr>
                <w:t>to CRs</w:t>
              </w:r>
              <w:r w:rsidRPr="009723A4">
                <w:rPr>
                  <w:rFonts w:hint="eastAsia"/>
                  <w:lang w:val="en-US"/>
                </w:rPr>
                <w:t xml:space="preserve"> </w:t>
              </w:r>
              <w:r w:rsidRPr="009723A4">
                <w:rPr>
                  <w:lang w:val="en-US"/>
                </w:rPr>
                <w:t xml:space="preserve">within </w:t>
              </w:r>
              <w:proofErr w:type="spellStart"/>
              <w:r w:rsidRPr="009723A4">
                <w:rPr>
                  <w:lang w:val="en-US"/>
                </w:rPr>
                <w:t>Gitlab</w:t>
              </w:r>
              <w:proofErr w:type="spellEnd"/>
              <w:r w:rsidRPr="009723A4">
                <w:rPr>
                  <w:rFonts w:hint="eastAsia"/>
                  <w:lang w:val="en-US" w:eastAsia="zh-CN"/>
                </w:rPr>
                <w:t>, and r</w:t>
              </w:r>
              <w:r w:rsidRPr="009723A4">
                <w:rPr>
                  <w:lang w:val="en-US"/>
                </w:rPr>
                <w:t xml:space="preserve">evisions can be left to “offline” drafting work within </w:t>
              </w:r>
              <w:proofErr w:type="spellStart"/>
              <w:r w:rsidRPr="009723A4">
                <w:rPr>
                  <w:lang w:val="en-US"/>
                </w:rPr>
                <w:t>Git</w:t>
              </w:r>
              <w:proofErr w:type="spellEnd"/>
              <w:r w:rsidRPr="009723A4">
                <w:rPr>
                  <w:rFonts w:hint="eastAsia"/>
                  <w:lang w:val="en-US" w:eastAsia="zh-CN"/>
                </w:rPr>
                <w:t xml:space="preserve"> </w:t>
              </w:r>
              <w:r w:rsidRPr="009723A4">
                <w:rPr>
                  <w:lang w:val="en-US"/>
                </w:rPr>
                <w:t>by delegates.</w:t>
              </w:r>
              <w:r w:rsidRPr="009723A4">
                <w:rPr>
                  <w:rFonts w:hint="eastAsia"/>
                  <w:lang w:val="en-US" w:eastAsia="zh-CN"/>
                </w:rPr>
                <w:t xml:space="preserve"> </w:t>
              </w:r>
              <w:r w:rsidRPr="009723A4">
                <w:rPr>
                  <w:lang w:val="en-US"/>
                </w:rPr>
                <w:t xml:space="preserve">A revised CR with updated </w:t>
              </w:r>
              <w:r w:rsidRPr="009723A4">
                <w:rPr>
                  <w:rFonts w:hint="eastAsia"/>
                  <w:lang w:val="en-US" w:eastAsia="zh-CN"/>
                </w:rPr>
                <w:t>Word document (i.e., including the cover sheet and the illustrations of the updated changes)</w:t>
              </w:r>
              <w:r w:rsidRPr="009723A4">
                <w:rPr>
                  <w:lang w:val="en-US"/>
                </w:rPr>
                <w:t xml:space="preserve"> is later provided with new </w:t>
              </w:r>
              <w:proofErr w:type="spellStart"/>
              <w:r w:rsidRPr="009723A4">
                <w:rPr>
                  <w:lang w:val="en-US"/>
                </w:rPr>
                <w:t>Tdoc</w:t>
              </w:r>
              <w:proofErr w:type="spellEnd"/>
              <w:r w:rsidRPr="009723A4">
                <w:rPr>
                  <w:lang w:val="en-US"/>
                </w:rPr>
                <w:t xml:space="preserve"> number for agreement during the meeting.</w:t>
              </w:r>
            </w:ins>
          </w:p>
        </w:tc>
      </w:tr>
    </w:tbl>
    <w:p w14:paraId="3F433620" w14:textId="77777777" w:rsidR="0073291B" w:rsidRPr="002C4120" w:rsidRDefault="0073291B" w:rsidP="0073291B">
      <w:pPr>
        <w:rPr>
          <w:iCs/>
        </w:rPr>
      </w:pPr>
    </w:p>
    <w:p w14:paraId="10804005" w14:textId="77777777" w:rsidR="0073291B" w:rsidRPr="00AA033C" w:rsidRDefault="0073291B" w:rsidP="0073291B">
      <w:pPr>
        <w:rPr>
          <w:iCs/>
        </w:rPr>
      </w:pPr>
      <w:r>
        <w:rPr>
          <w:iCs/>
        </w:rPr>
        <w:t>T</w:t>
      </w:r>
      <w:r w:rsidRPr="00AA033C">
        <w:rPr>
          <w:iCs/>
        </w:rPr>
        <w:t xml:space="preserve">he following procedures </w:t>
      </w:r>
      <w:r>
        <w:rPr>
          <w:iCs/>
        </w:rPr>
        <w:t>are summarized</w:t>
      </w:r>
      <w:r w:rsidRPr="00AA033C">
        <w:rPr>
          <w:iCs/>
        </w:rPr>
        <w:t>:</w:t>
      </w:r>
    </w:p>
    <w:p w14:paraId="2324C3DA" w14:textId="77777777" w:rsidR="0073291B" w:rsidRPr="008100B2" w:rsidRDefault="0073291B" w:rsidP="0073291B">
      <w:pPr>
        <w:pStyle w:val="B1"/>
      </w:pPr>
      <w:r>
        <w:t>-</w:t>
      </w:r>
      <w:r>
        <w:tab/>
      </w:r>
      <w:r w:rsidRPr="008100B2">
        <w:t>Offline/local drafting, editing and sharing of CRs</w:t>
      </w:r>
    </w:p>
    <w:p w14:paraId="547A5956" w14:textId="77777777" w:rsidR="0073291B" w:rsidRPr="008100B2" w:rsidRDefault="0073291B" w:rsidP="0073291B">
      <w:pPr>
        <w:pStyle w:val="B2"/>
      </w:pPr>
      <w:r>
        <w:t>-</w:t>
      </w:r>
      <w:r>
        <w:tab/>
      </w:r>
      <w:r w:rsidRPr="008100B2">
        <w:t>Using Git with commit IDs with a one-to-one correspondence to a CR submitted on 3GU.</w:t>
      </w:r>
    </w:p>
    <w:p w14:paraId="74C21B98" w14:textId="77777777" w:rsidR="0073291B" w:rsidRPr="008100B2" w:rsidRDefault="0073291B" w:rsidP="0073291B">
      <w:pPr>
        <w:pStyle w:val="B1"/>
      </w:pPr>
      <w:r>
        <w:t>-</w:t>
      </w:r>
      <w:r>
        <w:tab/>
      </w:r>
      <w:r w:rsidRPr="008100B2">
        <w:t>Reservation and submission of CRs to 3GPP</w:t>
      </w:r>
    </w:p>
    <w:p w14:paraId="55A990E0" w14:textId="77777777" w:rsidR="0073291B" w:rsidRPr="008100B2" w:rsidRDefault="0073291B" w:rsidP="0073291B">
      <w:pPr>
        <w:pStyle w:val="B2"/>
      </w:pPr>
      <w:r>
        <w:t>-</w:t>
      </w:r>
      <w:r>
        <w:tab/>
      </w:r>
      <w:r w:rsidRPr="008100B2">
        <w:t>Using 3GU. Word is used for the CR cover sheet, referencing the corresponding commit IDs. A text-based file is attached, showing the proposed revision without revision marks.</w:t>
      </w:r>
    </w:p>
    <w:p w14:paraId="6527C88D" w14:textId="77777777" w:rsidR="0073291B" w:rsidRPr="008100B2" w:rsidRDefault="0073291B" w:rsidP="0073291B">
      <w:pPr>
        <w:pStyle w:val="B1"/>
      </w:pPr>
      <w:r>
        <w:t>-</w:t>
      </w:r>
      <w:r>
        <w:tab/>
      </w:r>
      <w:r w:rsidRPr="008100B2">
        <w:t>Displaying, revising and commenting on draft CRs during meetings</w:t>
      </w:r>
    </w:p>
    <w:p w14:paraId="4245A7A2" w14:textId="77777777" w:rsidR="0073291B" w:rsidRPr="008100B2" w:rsidRDefault="0073291B" w:rsidP="0073291B">
      <w:pPr>
        <w:pStyle w:val="B2"/>
      </w:pPr>
      <w:r>
        <w:t>-</w:t>
      </w:r>
      <w:r>
        <w:tab/>
      </w:r>
      <w:r w:rsidRPr="008100B2">
        <w:rPr>
          <w:rFonts w:hint="eastAsia"/>
        </w:rPr>
        <w:t>D</w:t>
      </w:r>
      <w:r w:rsidRPr="008100B2">
        <w:t>isplaying and commenting:</w:t>
      </w:r>
    </w:p>
    <w:p w14:paraId="053CC699" w14:textId="77777777" w:rsidR="0073291B" w:rsidRPr="008100B2" w:rsidRDefault="0073291B" w:rsidP="0073291B">
      <w:pPr>
        <w:pStyle w:val="B3"/>
      </w:pPr>
      <w:r>
        <w:t>-</w:t>
      </w:r>
      <w:r>
        <w:tab/>
      </w:r>
      <w:r w:rsidRPr="008100B2">
        <w:t>Session Chair displays the proposed CR, which is a text-based file without Track Changes showing only the proposed revised version. This assumes that delegates have reviewed the Git commits prior to the session. Delegates provide verbal comments on the proposed CR.</w:t>
      </w:r>
    </w:p>
    <w:p w14:paraId="079B9FC5" w14:textId="77777777" w:rsidR="0073291B" w:rsidRPr="008100B2" w:rsidRDefault="0073291B" w:rsidP="0073291B">
      <w:pPr>
        <w:pStyle w:val="B3"/>
      </w:pPr>
      <w:r>
        <w:t>-</w:t>
      </w:r>
      <w:r>
        <w:tab/>
      </w:r>
      <w:proofErr w:type="spellStart"/>
      <w:r w:rsidRPr="008100B2">
        <w:t>Gitlab</w:t>
      </w:r>
      <w:proofErr w:type="spellEnd"/>
      <w:r w:rsidRPr="008100B2">
        <w:t xml:space="preserve"> is not displayed on a shared screen with overhead projection in a large meeting room, no editing in </w:t>
      </w:r>
      <w:proofErr w:type="spellStart"/>
      <w:r w:rsidRPr="008100B2">
        <w:t>Gitlab</w:t>
      </w:r>
      <w:proofErr w:type="spellEnd"/>
      <w:r w:rsidRPr="008100B2">
        <w:t xml:space="preserve"> by the session Chair.</w:t>
      </w:r>
    </w:p>
    <w:p w14:paraId="784D0747" w14:textId="77777777" w:rsidR="0073291B" w:rsidRPr="008100B2" w:rsidRDefault="0073291B" w:rsidP="0073291B">
      <w:pPr>
        <w:pStyle w:val="B3"/>
      </w:pPr>
      <w:r>
        <w:t>-</w:t>
      </w:r>
      <w:r>
        <w:tab/>
      </w:r>
      <w:r w:rsidRPr="008100B2">
        <w:t xml:space="preserve">Session chair may copy-paste text in the session’s notes and make real-time revisions using Word Track Changes. The revisions serve as basis for another round of drafting work on </w:t>
      </w:r>
      <w:proofErr w:type="spellStart"/>
      <w:r w:rsidRPr="008100B2">
        <w:t>Gitlab</w:t>
      </w:r>
      <w:proofErr w:type="spellEnd"/>
      <w:r w:rsidRPr="008100B2">
        <w:t>.</w:t>
      </w:r>
    </w:p>
    <w:p w14:paraId="41230D15" w14:textId="02658CDD" w:rsidR="009723A4" w:rsidRDefault="0073291B" w:rsidP="00AA15DE">
      <w:pPr>
        <w:pStyle w:val="B3"/>
        <w:rPr>
          <w:lang w:eastAsia="zh-CN"/>
        </w:rPr>
      </w:pPr>
      <w:r>
        <w:lastRenderedPageBreak/>
        <w:t>-</w:t>
      </w:r>
      <w:r>
        <w:tab/>
      </w:r>
      <w:r w:rsidRPr="008100B2">
        <w:t xml:space="preserve">If feasible, real-time changes to CRs can be handled within </w:t>
      </w:r>
      <w:proofErr w:type="spellStart"/>
      <w:r w:rsidRPr="008100B2">
        <w:t>Gitlab</w:t>
      </w:r>
      <w:proofErr w:type="spellEnd"/>
      <w:r w:rsidRPr="008100B2">
        <w:t xml:space="preserve"> by a session Chair with projection on an overhead screen in the meeting room.</w:t>
      </w:r>
    </w:p>
    <w:p w14:paraId="7D91FDA6" w14:textId="77777777" w:rsidR="00460286" w:rsidRPr="009723A4" w:rsidRDefault="00460286" w:rsidP="00460286">
      <w:pPr>
        <w:pStyle w:val="B3"/>
        <w:rPr>
          <w:ins w:id="26" w:author="CATT" w:date="2026-01-09T13:28:00Z"/>
          <w:lang w:eastAsia="zh-CN"/>
        </w:rPr>
      </w:pPr>
      <w:ins w:id="27" w:author="CATT" w:date="2026-01-09T13:28:00Z">
        <w:r>
          <w:rPr>
            <w:rFonts w:hint="eastAsia"/>
            <w:lang w:eastAsia="zh-CN"/>
          </w:rPr>
          <w:t>-</w:t>
        </w:r>
        <w:r>
          <w:rPr>
            <w:rFonts w:hint="eastAsia"/>
            <w:lang w:eastAsia="zh-CN"/>
          </w:rPr>
          <w:tab/>
        </w:r>
        <w:r>
          <w:rPr>
            <w:rFonts w:hint="eastAsia"/>
            <w:lang w:eastAsia="zh-CN"/>
          </w:rPr>
          <w:tab/>
        </w:r>
        <w:r w:rsidRPr="008100B2">
          <w:t>Session chair</w:t>
        </w:r>
        <w:r>
          <w:rPr>
            <w:rFonts w:hint="eastAsia"/>
            <w:lang w:eastAsia="zh-CN"/>
          </w:rPr>
          <w:t xml:space="preserve"> </w:t>
        </w:r>
        <w:r w:rsidRPr="008100B2">
          <w:t xml:space="preserve">displays the </w:t>
        </w:r>
        <w:r w:rsidRPr="009723A4">
          <w:rPr>
            <w:lang w:eastAsia="zh-CN"/>
          </w:rPr>
          <w:t>Word document,</w:t>
        </w:r>
        <w:r w:rsidRPr="009723A4">
          <w:rPr>
            <w:rFonts w:hint="eastAsia"/>
            <w:lang w:val="en-US" w:eastAsia="zh-CN"/>
          </w:rPr>
          <w:t xml:space="preserve"> </w:t>
        </w:r>
        <w:r>
          <w:rPr>
            <w:rFonts w:hint="eastAsia"/>
            <w:lang w:val="en-US" w:eastAsia="zh-CN"/>
          </w:rPr>
          <w:t xml:space="preserve">which </w:t>
        </w:r>
        <w:r w:rsidRPr="009723A4">
          <w:rPr>
            <w:rFonts w:hint="eastAsia"/>
            <w:lang w:val="en-US" w:eastAsia="zh-CN"/>
          </w:rPr>
          <w:t>including the cover sheet and the illustrations of the updated changes</w:t>
        </w:r>
        <w:r>
          <w:rPr>
            <w:rFonts w:hint="eastAsia"/>
            <w:lang w:val="en-US" w:eastAsia="zh-CN"/>
          </w:rPr>
          <w:t>.</w:t>
        </w:r>
      </w:ins>
    </w:p>
    <w:p w14:paraId="00D19C1D" w14:textId="77777777" w:rsidR="0073291B" w:rsidRPr="008100B2" w:rsidRDefault="0073291B" w:rsidP="0073291B">
      <w:pPr>
        <w:pStyle w:val="B2"/>
      </w:pPr>
      <w:r>
        <w:t>-</w:t>
      </w:r>
      <w:r>
        <w:tab/>
      </w:r>
      <w:r w:rsidRPr="008100B2">
        <w:t xml:space="preserve">Revising and commenting: using </w:t>
      </w:r>
      <w:proofErr w:type="spellStart"/>
      <w:r w:rsidRPr="008100B2">
        <w:t>Gitlab</w:t>
      </w:r>
      <w:proofErr w:type="spellEnd"/>
      <w:r w:rsidRPr="008100B2">
        <w:t xml:space="preserve"> for another round of drafting and editing of the CR</w:t>
      </w:r>
    </w:p>
    <w:p w14:paraId="045EBE3C" w14:textId="77777777" w:rsidR="0073291B" w:rsidRPr="008100B2" w:rsidRDefault="0073291B" w:rsidP="0073291B">
      <w:pPr>
        <w:pStyle w:val="B1"/>
      </w:pPr>
      <w:r>
        <w:t>-</w:t>
      </w:r>
      <w:r>
        <w:tab/>
      </w:r>
      <w:r w:rsidRPr="008100B2">
        <w:t>Detecting potential conflicts between CRs and resolving them</w:t>
      </w:r>
    </w:p>
    <w:p w14:paraId="41B4B207" w14:textId="77777777" w:rsidR="0073291B" w:rsidRPr="008100B2" w:rsidRDefault="0073291B" w:rsidP="0073291B">
      <w:pPr>
        <w:pStyle w:val="B2"/>
      </w:pPr>
      <w:r>
        <w:t>-</w:t>
      </w:r>
      <w:r>
        <w:tab/>
      </w:r>
      <w:r w:rsidRPr="008100B2">
        <w:t xml:space="preserve">Using </w:t>
      </w:r>
      <w:proofErr w:type="spellStart"/>
      <w:r w:rsidRPr="008100B2">
        <w:t>Gitlab</w:t>
      </w:r>
      <w:proofErr w:type="spellEnd"/>
      <w:r w:rsidRPr="008100B2">
        <w:t>, during drafting or post-meeting after CRs are agreed. Resolving conflict requires bringing back the conflicting CRs to WG for revision, unless a non-technical fix can be found by MCC.</w:t>
      </w:r>
    </w:p>
    <w:p w14:paraId="4C1E9EA7" w14:textId="77777777" w:rsidR="0073291B" w:rsidRPr="008100B2" w:rsidRDefault="0073291B" w:rsidP="0073291B">
      <w:pPr>
        <w:pStyle w:val="B1"/>
      </w:pPr>
      <w:r>
        <w:t>-</w:t>
      </w:r>
      <w:r>
        <w:tab/>
      </w:r>
      <w:r w:rsidRPr="008100B2">
        <w:t>Merging content from multiple CRs to a single CR</w:t>
      </w:r>
    </w:p>
    <w:p w14:paraId="4DB93AAB" w14:textId="77777777" w:rsidR="0073291B" w:rsidRPr="008100B2" w:rsidRDefault="0073291B" w:rsidP="0073291B">
      <w:pPr>
        <w:pStyle w:val="B2"/>
      </w:pPr>
      <w:r>
        <w:t>-</w:t>
      </w:r>
      <w:r>
        <w:tab/>
      </w:r>
      <w:r w:rsidRPr="008100B2">
        <w:t>Not necessary: each CR with a corresponding branch in Git can be merged into the main branch without requiring merging multiple CRs to a single CR.</w:t>
      </w:r>
    </w:p>
    <w:p w14:paraId="560C8F55" w14:textId="77777777" w:rsidR="0073291B" w:rsidRPr="008100B2" w:rsidRDefault="0073291B" w:rsidP="0073291B">
      <w:pPr>
        <w:pStyle w:val="B1"/>
      </w:pPr>
      <w:r>
        <w:t>-</w:t>
      </w:r>
      <w:r>
        <w:tab/>
      </w:r>
      <w:r w:rsidRPr="008100B2">
        <w:t>Approving and rejecting CRs in online sessions</w:t>
      </w:r>
    </w:p>
    <w:p w14:paraId="3AE38838" w14:textId="77777777" w:rsidR="0073291B" w:rsidRPr="008100B2" w:rsidRDefault="0073291B" w:rsidP="0073291B">
      <w:pPr>
        <w:pStyle w:val="B2"/>
      </w:pPr>
      <w:r>
        <w:t>-</w:t>
      </w:r>
      <w:r>
        <w:tab/>
      </w:r>
      <w:r w:rsidRPr="008100B2">
        <w:rPr>
          <w:rFonts w:hint="eastAsia"/>
        </w:rPr>
        <w:t>V</w:t>
      </w:r>
      <w:r w:rsidRPr="008100B2">
        <w:t xml:space="preserve">ia </w:t>
      </w:r>
      <w:proofErr w:type="spellStart"/>
      <w:r w:rsidRPr="008100B2">
        <w:t>Tdoc</w:t>
      </w:r>
      <w:proofErr w:type="spellEnd"/>
      <w:r w:rsidRPr="008100B2">
        <w:t xml:space="preserve"> number reserved and submitted on 3GU.</w:t>
      </w:r>
    </w:p>
    <w:p w14:paraId="45EDAC1A" w14:textId="77777777" w:rsidR="0073291B" w:rsidRPr="008100B2" w:rsidRDefault="0073291B" w:rsidP="0073291B">
      <w:pPr>
        <w:pStyle w:val="B1"/>
      </w:pPr>
      <w:r>
        <w:t>-</w:t>
      </w:r>
      <w:r>
        <w:tab/>
      </w:r>
      <w:r w:rsidRPr="008100B2">
        <w:t>Documenting approved, rejected, and revised CRs in meeting reports</w:t>
      </w:r>
    </w:p>
    <w:p w14:paraId="49F04087" w14:textId="77777777" w:rsidR="0073291B" w:rsidRPr="008100B2" w:rsidRDefault="0073291B" w:rsidP="0073291B">
      <w:pPr>
        <w:pStyle w:val="B2"/>
      </w:pPr>
      <w:r>
        <w:t>-</w:t>
      </w:r>
      <w:r>
        <w:tab/>
      </w:r>
      <w:r w:rsidRPr="008100B2">
        <w:rPr>
          <w:rFonts w:hint="eastAsia"/>
        </w:rPr>
        <w:t>V</w:t>
      </w:r>
      <w:r w:rsidRPr="008100B2">
        <w:t xml:space="preserve">ia </w:t>
      </w:r>
      <w:proofErr w:type="spellStart"/>
      <w:r w:rsidRPr="008100B2">
        <w:t>Tdoc</w:t>
      </w:r>
      <w:proofErr w:type="spellEnd"/>
      <w:r w:rsidRPr="008100B2">
        <w:t xml:space="preserve"> number reserved and submitted on 3GU.</w:t>
      </w:r>
    </w:p>
    <w:p w14:paraId="20E86824" w14:textId="77777777" w:rsidR="0073291B" w:rsidRPr="008100B2" w:rsidRDefault="0073291B" w:rsidP="0073291B">
      <w:pPr>
        <w:pStyle w:val="B1"/>
      </w:pPr>
      <w:r>
        <w:t>-</w:t>
      </w:r>
      <w:r>
        <w:tab/>
      </w:r>
      <w:r w:rsidRPr="008100B2">
        <w:t>Automatically implementing approved CRs to the desired specifications</w:t>
      </w:r>
    </w:p>
    <w:p w14:paraId="0EEFF28A" w14:textId="77777777" w:rsidR="0073291B" w:rsidRPr="008100B2" w:rsidRDefault="0073291B" w:rsidP="0073291B">
      <w:pPr>
        <w:pStyle w:val="B2"/>
      </w:pPr>
      <w:r>
        <w:t>-</w:t>
      </w:r>
      <w:r>
        <w:tab/>
      </w:r>
      <w:r w:rsidRPr="008100B2">
        <w:rPr>
          <w:rFonts w:hint="eastAsia"/>
        </w:rPr>
        <w:t>F</w:t>
      </w:r>
      <w:r w:rsidRPr="008100B2">
        <w:t xml:space="preserve">or CRs on text-based parts of specifications, automatic implementation by merging branches corresponding to approved CRs into the main branch of the desired specification in </w:t>
      </w:r>
      <w:proofErr w:type="spellStart"/>
      <w:r w:rsidRPr="008100B2">
        <w:t>Gitlab</w:t>
      </w:r>
      <w:proofErr w:type="spellEnd"/>
      <w:r w:rsidRPr="008100B2">
        <w:t>.</w:t>
      </w:r>
    </w:p>
    <w:p w14:paraId="166C64CF" w14:textId="77777777" w:rsidR="00C93D83" w:rsidRPr="0073291B"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BB9F1" w14:textId="77777777" w:rsidR="006A54B6" w:rsidRDefault="006A54B6">
      <w:r>
        <w:separator/>
      </w:r>
    </w:p>
  </w:endnote>
  <w:endnote w:type="continuationSeparator" w:id="0">
    <w:p w14:paraId="1C80DE95" w14:textId="77777777" w:rsidR="006A54B6" w:rsidRDefault="006A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Arial"/>
    <w:panose1 w:val="00000000000000000000"/>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B60C8" w14:textId="2D023D85" w:rsidR="00C166B6" w:rsidRDefault="00C166B6">
    <w:pPr>
      <w:pStyle w:val="a9"/>
    </w:pPr>
    <w:r>
      <w:rPr>
        <w:lang w:val="en-US" w:eastAsia="zh-CN"/>
      </w:rPr>
      <mc:AlternateContent>
        <mc:Choice Requires="wps">
          <w:drawing>
            <wp:anchor distT="0" distB="0" distL="0" distR="0" simplePos="0" relativeHeight="251658241" behindDoc="0" locked="0" layoutInCell="1" allowOverlap="1" wp14:anchorId="49FED0DC" wp14:editId="447FF25C">
              <wp:simplePos x="635" y="635"/>
              <wp:positionH relativeFrom="page">
                <wp:align>left</wp:align>
              </wp:positionH>
              <wp:positionV relativeFrom="page">
                <wp:align>bottom</wp:align>
              </wp:positionV>
              <wp:extent cx="673100" cy="295275"/>
              <wp:effectExtent l="0" t="0" r="12700" b="0"/>
              <wp:wrapNone/>
              <wp:docPr id="1995304826" name="Textfeld 2"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0B0C29FE" w14:textId="6CB3B051" w:rsidR="00C166B6" w:rsidRPr="00C166B6" w:rsidRDefault="00C166B6"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feld 2" o:spid="_x0000_s1026" type="#_x0000_t202" alt="C2 General" style="position:absolute;left:0;text-align:left;margin-left:0;margin-top:0;width:53pt;height:23.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" filled="f" stroked="f">
              <v:textbox style="mso-fit-shape-to-text:t" inset="20pt,0,0,15pt">
                <w:txbxContent>
                  <w:p w14:paraId="0B0C29FE" w14:textId="6CB3B051" w:rsidR="00C166B6" w:rsidRPr="00C166B6" w:rsidRDefault="00C166B6"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2944F" w14:textId="34E40BB4" w:rsidR="00C166B6" w:rsidRDefault="00C166B6">
    <w:pPr>
      <w:pStyle w:val="a9"/>
    </w:pPr>
    <w:r>
      <w:rPr>
        <w:lang w:val="en-US" w:eastAsia="zh-CN"/>
      </w:rPr>
      <mc:AlternateContent>
        <mc:Choice Requires="wps">
          <w:drawing>
            <wp:anchor distT="0" distB="0" distL="0" distR="0" simplePos="0" relativeHeight="251658242" behindDoc="0" locked="0" layoutInCell="1" allowOverlap="1" wp14:anchorId="2BA1B5C2" wp14:editId="6E240311">
              <wp:simplePos x="635" y="635"/>
              <wp:positionH relativeFrom="page">
                <wp:align>left</wp:align>
              </wp:positionH>
              <wp:positionV relativeFrom="page">
                <wp:align>bottom</wp:align>
              </wp:positionV>
              <wp:extent cx="673100" cy="295275"/>
              <wp:effectExtent l="0" t="0" r="12700" b="0"/>
              <wp:wrapNone/>
              <wp:docPr id="434298555" name="Textfeld 3"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41EE61C7" w14:textId="7129DD84" w:rsidR="00C166B6" w:rsidRPr="00C166B6" w:rsidRDefault="00C166B6"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feld 3" o:spid="_x0000_s1027" type="#_x0000_t202" alt="C2 General" style="position:absolute;left:0;text-align:left;margin-left:0;margin-top:0;width:53pt;height:23.2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" filled="f" stroked="f">
              <v:textbox style="mso-fit-shape-to-text:t" inset="20pt,0,0,15pt">
                <w:txbxContent>
                  <w:p w14:paraId="41EE61C7" w14:textId="7129DD84" w:rsidR="00C166B6" w:rsidRPr="00C166B6" w:rsidRDefault="00C166B6"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6770D" w14:textId="0367A603" w:rsidR="00C166B6" w:rsidRDefault="00C166B6">
    <w:pPr>
      <w:pStyle w:val="a9"/>
    </w:pPr>
    <w:r>
      <w:rPr>
        <w:lang w:val="en-US" w:eastAsia="zh-CN"/>
      </w:rPr>
      <mc:AlternateContent>
        <mc:Choice Requires="wps">
          <w:drawing>
            <wp:anchor distT="0" distB="0" distL="0" distR="0" simplePos="0" relativeHeight="251658240" behindDoc="0" locked="0" layoutInCell="1" allowOverlap="1" wp14:anchorId="3A5876AA" wp14:editId="3BDE1684">
              <wp:simplePos x="635" y="635"/>
              <wp:positionH relativeFrom="page">
                <wp:align>left</wp:align>
              </wp:positionH>
              <wp:positionV relativeFrom="page">
                <wp:align>bottom</wp:align>
              </wp:positionV>
              <wp:extent cx="673100" cy="295275"/>
              <wp:effectExtent l="0" t="0" r="12700" b="0"/>
              <wp:wrapNone/>
              <wp:docPr id="101184545" name="Textfeld 1" descr="C2 General">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3100" cy="295275"/>
                      </a:xfrm>
                      <a:prstGeom prst="rect">
                        <a:avLst/>
                      </a:prstGeom>
                      <a:noFill/>
                      <a:ln>
                        <a:noFill/>
                      </a:ln>
                    </wps:spPr>
                    <wps:txbx>
                      <w:txbxContent>
                        <w:p w14:paraId="50D4902F" w14:textId="05AC3E48" w:rsidR="00C166B6" w:rsidRPr="00C166B6" w:rsidRDefault="00C166B6"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feld 1" o:spid="_x0000_s1028" type="#_x0000_t202" alt="C2 General" style="position:absolute;left:0;text-align:left;margin-left:0;margin-top:0;width:53pt;height:23.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" filled="f" stroked="f">
              <v:textbox style="mso-fit-shape-to-text:t" inset="20pt,0,0,15pt">
                <w:txbxContent>
                  <w:p w14:paraId="50D4902F" w14:textId="05AC3E48" w:rsidR="00C166B6" w:rsidRPr="00C166B6" w:rsidRDefault="00C166B6" w:rsidP="00C166B6">
                    <w:pPr>
                      <w:spacing w:after="0"/>
                      <w:rPr>
                        <w:rFonts w:ascii="Aptos" w:eastAsia="Aptos" w:hAnsi="Aptos" w:cs="Aptos"/>
                        <w:noProof/>
                        <w:color w:val="000000"/>
                        <w:sz w:val="14"/>
                        <w:szCs w:val="14"/>
                      </w:rPr>
                    </w:pPr>
                    <w:r w:rsidRPr="00C166B6">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69AFF" w14:textId="77777777" w:rsidR="006A54B6" w:rsidRDefault="006A54B6">
      <w:r>
        <w:separator/>
      </w:r>
    </w:p>
  </w:footnote>
  <w:footnote w:type="continuationSeparator" w:id="0">
    <w:p w14:paraId="65CD3B90" w14:textId="77777777" w:rsidR="006A54B6" w:rsidRDefault="006A5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2914"/>
    <w:multiLevelType w:val="hybridMultilevel"/>
    <w:tmpl w:val="6270C666"/>
    <w:lvl w:ilvl="0" w:tplc="AD54E3A4">
      <w:start w:val="1"/>
      <w:numFmt w:val="bullet"/>
      <w:lvlText w:val="•"/>
      <w:lvlJc w:val="left"/>
      <w:pPr>
        <w:tabs>
          <w:tab w:val="num" w:pos="720"/>
        </w:tabs>
        <w:ind w:left="720" w:hanging="360"/>
      </w:pPr>
      <w:rPr>
        <w:rFonts w:ascii="Times New Roman" w:hAnsi="Times New Roman" w:hint="default"/>
      </w:rPr>
    </w:lvl>
    <w:lvl w:ilvl="1" w:tplc="B50E6220" w:tentative="1">
      <w:start w:val="1"/>
      <w:numFmt w:val="bullet"/>
      <w:lvlText w:val="•"/>
      <w:lvlJc w:val="left"/>
      <w:pPr>
        <w:tabs>
          <w:tab w:val="num" w:pos="1440"/>
        </w:tabs>
        <w:ind w:left="1440" w:hanging="360"/>
      </w:pPr>
      <w:rPr>
        <w:rFonts w:ascii="Times New Roman" w:hAnsi="Times New Roman" w:hint="default"/>
      </w:rPr>
    </w:lvl>
    <w:lvl w:ilvl="2" w:tplc="D2D4C27E" w:tentative="1">
      <w:start w:val="1"/>
      <w:numFmt w:val="bullet"/>
      <w:lvlText w:val="•"/>
      <w:lvlJc w:val="left"/>
      <w:pPr>
        <w:tabs>
          <w:tab w:val="num" w:pos="2160"/>
        </w:tabs>
        <w:ind w:left="2160" w:hanging="360"/>
      </w:pPr>
      <w:rPr>
        <w:rFonts w:ascii="Times New Roman" w:hAnsi="Times New Roman" w:hint="default"/>
      </w:rPr>
    </w:lvl>
    <w:lvl w:ilvl="3" w:tplc="02D62BF4" w:tentative="1">
      <w:start w:val="1"/>
      <w:numFmt w:val="bullet"/>
      <w:lvlText w:val="•"/>
      <w:lvlJc w:val="left"/>
      <w:pPr>
        <w:tabs>
          <w:tab w:val="num" w:pos="2880"/>
        </w:tabs>
        <w:ind w:left="2880" w:hanging="360"/>
      </w:pPr>
      <w:rPr>
        <w:rFonts w:ascii="Times New Roman" w:hAnsi="Times New Roman" w:hint="default"/>
      </w:rPr>
    </w:lvl>
    <w:lvl w:ilvl="4" w:tplc="8274139E" w:tentative="1">
      <w:start w:val="1"/>
      <w:numFmt w:val="bullet"/>
      <w:lvlText w:val="•"/>
      <w:lvlJc w:val="left"/>
      <w:pPr>
        <w:tabs>
          <w:tab w:val="num" w:pos="3600"/>
        </w:tabs>
        <w:ind w:left="3600" w:hanging="360"/>
      </w:pPr>
      <w:rPr>
        <w:rFonts w:ascii="Times New Roman" w:hAnsi="Times New Roman" w:hint="default"/>
      </w:rPr>
    </w:lvl>
    <w:lvl w:ilvl="5" w:tplc="064A8A74" w:tentative="1">
      <w:start w:val="1"/>
      <w:numFmt w:val="bullet"/>
      <w:lvlText w:val="•"/>
      <w:lvlJc w:val="left"/>
      <w:pPr>
        <w:tabs>
          <w:tab w:val="num" w:pos="4320"/>
        </w:tabs>
        <w:ind w:left="4320" w:hanging="360"/>
      </w:pPr>
      <w:rPr>
        <w:rFonts w:ascii="Times New Roman" w:hAnsi="Times New Roman" w:hint="default"/>
      </w:rPr>
    </w:lvl>
    <w:lvl w:ilvl="6" w:tplc="0E74C13E" w:tentative="1">
      <w:start w:val="1"/>
      <w:numFmt w:val="bullet"/>
      <w:lvlText w:val="•"/>
      <w:lvlJc w:val="left"/>
      <w:pPr>
        <w:tabs>
          <w:tab w:val="num" w:pos="5040"/>
        </w:tabs>
        <w:ind w:left="5040" w:hanging="360"/>
      </w:pPr>
      <w:rPr>
        <w:rFonts w:ascii="Times New Roman" w:hAnsi="Times New Roman" w:hint="default"/>
      </w:rPr>
    </w:lvl>
    <w:lvl w:ilvl="7" w:tplc="08C61370" w:tentative="1">
      <w:start w:val="1"/>
      <w:numFmt w:val="bullet"/>
      <w:lvlText w:val="•"/>
      <w:lvlJc w:val="left"/>
      <w:pPr>
        <w:tabs>
          <w:tab w:val="num" w:pos="5760"/>
        </w:tabs>
        <w:ind w:left="5760" w:hanging="360"/>
      </w:pPr>
      <w:rPr>
        <w:rFonts w:ascii="Times New Roman" w:hAnsi="Times New Roman" w:hint="default"/>
      </w:rPr>
    </w:lvl>
    <w:lvl w:ilvl="8" w:tplc="07384E6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29D6BC2"/>
    <w:multiLevelType w:val="hybridMultilevel"/>
    <w:tmpl w:val="9D52D152"/>
    <w:lvl w:ilvl="0" w:tplc="E778884E">
      <w:start w:val="1"/>
      <w:numFmt w:val="bullet"/>
      <w:lvlText w:val="•"/>
      <w:lvlJc w:val="left"/>
      <w:pPr>
        <w:tabs>
          <w:tab w:val="num" w:pos="720"/>
        </w:tabs>
        <w:ind w:left="720" w:hanging="360"/>
      </w:pPr>
      <w:rPr>
        <w:rFonts w:ascii="Arial" w:hAnsi="Arial" w:hint="default"/>
      </w:rPr>
    </w:lvl>
    <w:lvl w:ilvl="1" w:tplc="AA8ADA88">
      <w:numFmt w:val="bullet"/>
      <w:lvlText w:val="•"/>
      <w:lvlJc w:val="left"/>
      <w:pPr>
        <w:tabs>
          <w:tab w:val="num" w:pos="1440"/>
        </w:tabs>
        <w:ind w:left="1440" w:hanging="360"/>
      </w:pPr>
      <w:rPr>
        <w:rFonts w:ascii="Arial" w:hAnsi="Arial" w:hint="default"/>
      </w:rPr>
    </w:lvl>
    <w:lvl w:ilvl="2" w:tplc="23D89014" w:tentative="1">
      <w:start w:val="1"/>
      <w:numFmt w:val="bullet"/>
      <w:lvlText w:val="•"/>
      <w:lvlJc w:val="left"/>
      <w:pPr>
        <w:tabs>
          <w:tab w:val="num" w:pos="2160"/>
        </w:tabs>
        <w:ind w:left="2160" w:hanging="360"/>
      </w:pPr>
      <w:rPr>
        <w:rFonts w:ascii="Arial" w:hAnsi="Arial" w:hint="default"/>
      </w:rPr>
    </w:lvl>
    <w:lvl w:ilvl="3" w:tplc="B652EB44" w:tentative="1">
      <w:start w:val="1"/>
      <w:numFmt w:val="bullet"/>
      <w:lvlText w:val="•"/>
      <w:lvlJc w:val="left"/>
      <w:pPr>
        <w:tabs>
          <w:tab w:val="num" w:pos="2880"/>
        </w:tabs>
        <w:ind w:left="2880" w:hanging="360"/>
      </w:pPr>
      <w:rPr>
        <w:rFonts w:ascii="Arial" w:hAnsi="Arial" w:hint="default"/>
      </w:rPr>
    </w:lvl>
    <w:lvl w:ilvl="4" w:tplc="1ED66F3C" w:tentative="1">
      <w:start w:val="1"/>
      <w:numFmt w:val="bullet"/>
      <w:lvlText w:val="•"/>
      <w:lvlJc w:val="left"/>
      <w:pPr>
        <w:tabs>
          <w:tab w:val="num" w:pos="3600"/>
        </w:tabs>
        <w:ind w:left="3600" w:hanging="360"/>
      </w:pPr>
      <w:rPr>
        <w:rFonts w:ascii="Arial" w:hAnsi="Arial" w:hint="default"/>
      </w:rPr>
    </w:lvl>
    <w:lvl w:ilvl="5" w:tplc="C62AEAC6" w:tentative="1">
      <w:start w:val="1"/>
      <w:numFmt w:val="bullet"/>
      <w:lvlText w:val="•"/>
      <w:lvlJc w:val="left"/>
      <w:pPr>
        <w:tabs>
          <w:tab w:val="num" w:pos="4320"/>
        </w:tabs>
        <w:ind w:left="4320" w:hanging="360"/>
      </w:pPr>
      <w:rPr>
        <w:rFonts w:ascii="Arial" w:hAnsi="Arial" w:hint="default"/>
      </w:rPr>
    </w:lvl>
    <w:lvl w:ilvl="6" w:tplc="4BB6E03A" w:tentative="1">
      <w:start w:val="1"/>
      <w:numFmt w:val="bullet"/>
      <w:lvlText w:val="•"/>
      <w:lvlJc w:val="left"/>
      <w:pPr>
        <w:tabs>
          <w:tab w:val="num" w:pos="5040"/>
        </w:tabs>
        <w:ind w:left="5040" w:hanging="360"/>
      </w:pPr>
      <w:rPr>
        <w:rFonts w:ascii="Arial" w:hAnsi="Arial" w:hint="default"/>
      </w:rPr>
    </w:lvl>
    <w:lvl w:ilvl="7" w:tplc="B80C5020" w:tentative="1">
      <w:start w:val="1"/>
      <w:numFmt w:val="bullet"/>
      <w:lvlText w:val="•"/>
      <w:lvlJc w:val="left"/>
      <w:pPr>
        <w:tabs>
          <w:tab w:val="num" w:pos="5760"/>
        </w:tabs>
        <w:ind w:left="5760" w:hanging="360"/>
      </w:pPr>
      <w:rPr>
        <w:rFonts w:ascii="Arial" w:hAnsi="Arial" w:hint="default"/>
      </w:rPr>
    </w:lvl>
    <w:lvl w:ilvl="8" w:tplc="57A00A84" w:tentative="1">
      <w:start w:val="1"/>
      <w:numFmt w:val="bullet"/>
      <w:lvlText w:val="•"/>
      <w:lvlJc w:val="left"/>
      <w:pPr>
        <w:tabs>
          <w:tab w:val="num" w:pos="6480"/>
        </w:tabs>
        <w:ind w:left="6480" w:hanging="360"/>
      </w:pPr>
      <w:rPr>
        <w:rFonts w:ascii="Arial" w:hAnsi="Arial" w:hint="default"/>
      </w:rPr>
    </w:lvl>
  </w:abstractNum>
  <w:abstractNum w:abstractNumId="2">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DC426D"/>
    <w:multiLevelType w:val="hybridMultilevel"/>
    <w:tmpl w:val="3E76A03C"/>
    <w:lvl w:ilvl="0" w:tplc="C0922A28">
      <w:start w:val="1"/>
      <w:numFmt w:val="bullet"/>
      <w:lvlText w:val="•"/>
      <w:lvlJc w:val="left"/>
      <w:pPr>
        <w:tabs>
          <w:tab w:val="num" w:pos="720"/>
        </w:tabs>
        <w:ind w:left="720" w:hanging="360"/>
      </w:pPr>
      <w:rPr>
        <w:rFonts w:ascii="Times New Roman" w:hAnsi="Times New Roman" w:hint="default"/>
      </w:rPr>
    </w:lvl>
    <w:lvl w:ilvl="1" w:tplc="9EF21BD6" w:tentative="1">
      <w:start w:val="1"/>
      <w:numFmt w:val="bullet"/>
      <w:lvlText w:val="•"/>
      <w:lvlJc w:val="left"/>
      <w:pPr>
        <w:tabs>
          <w:tab w:val="num" w:pos="1440"/>
        </w:tabs>
        <w:ind w:left="1440" w:hanging="360"/>
      </w:pPr>
      <w:rPr>
        <w:rFonts w:ascii="Times New Roman" w:hAnsi="Times New Roman" w:hint="default"/>
      </w:rPr>
    </w:lvl>
    <w:lvl w:ilvl="2" w:tplc="2A8217B8" w:tentative="1">
      <w:start w:val="1"/>
      <w:numFmt w:val="bullet"/>
      <w:lvlText w:val="•"/>
      <w:lvlJc w:val="left"/>
      <w:pPr>
        <w:tabs>
          <w:tab w:val="num" w:pos="2160"/>
        </w:tabs>
        <w:ind w:left="2160" w:hanging="360"/>
      </w:pPr>
      <w:rPr>
        <w:rFonts w:ascii="Times New Roman" w:hAnsi="Times New Roman" w:hint="default"/>
      </w:rPr>
    </w:lvl>
    <w:lvl w:ilvl="3" w:tplc="3DF409F2" w:tentative="1">
      <w:start w:val="1"/>
      <w:numFmt w:val="bullet"/>
      <w:lvlText w:val="•"/>
      <w:lvlJc w:val="left"/>
      <w:pPr>
        <w:tabs>
          <w:tab w:val="num" w:pos="2880"/>
        </w:tabs>
        <w:ind w:left="2880" w:hanging="360"/>
      </w:pPr>
      <w:rPr>
        <w:rFonts w:ascii="Times New Roman" w:hAnsi="Times New Roman" w:hint="default"/>
      </w:rPr>
    </w:lvl>
    <w:lvl w:ilvl="4" w:tplc="FD241BD8" w:tentative="1">
      <w:start w:val="1"/>
      <w:numFmt w:val="bullet"/>
      <w:lvlText w:val="•"/>
      <w:lvlJc w:val="left"/>
      <w:pPr>
        <w:tabs>
          <w:tab w:val="num" w:pos="3600"/>
        </w:tabs>
        <w:ind w:left="3600" w:hanging="360"/>
      </w:pPr>
      <w:rPr>
        <w:rFonts w:ascii="Times New Roman" w:hAnsi="Times New Roman" w:hint="default"/>
      </w:rPr>
    </w:lvl>
    <w:lvl w:ilvl="5" w:tplc="86F6ED2E" w:tentative="1">
      <w:start w:val="1"/>
      <w:numFmt w:val="bullet"/>
      <w:lvlText w:val="•"/>
      <w:lvlJc w:val="left"/>
      <w:pPr>
        <w:tabs>
          <w:tab w:val="num" w:pos="4320"/>
        </w:tabs>
        <w:ind w:left="4320" w:hanging="360"/>
      </w:pPr>
      <w:rPr>
        <w:rFonts w:ascii="Times New Roman" w:hAnsi="Times New Roman" w:hint="default"/>
      </w:rPr>
    </w:lvl>
    <w:lvl w:ilvl="6" w:tplc="C352A8A6" w:tentative="1">
      <w:start w:val="1"/>
      <w:numFmt w:val="bullet"/>
      <w:lvlText w:val="•"/>
      <w:lvlJc w:val="left"/>
      <w:pPr>
        <w:tabs>
          <w:tab w:val="num" w:pos="5040"/>
        </w:tabs>
        <w:ind w:left="5040" w:hanging="360"/>
      </w:pPr>
      <w:rPr>
        <w:rFonts w:ascii="Times New Roman" w:hAnsi="Times New Roman" w:hint="default"/>
      </w:rPr>
    </w:lvl>
    <w:lvl w:ilvl="7" w:tplc="555400F4" w:tentative="1">
      <w:start w:val="1"/>
      <w:numFmt w:val="bullet"/>
      <w:lvlText w:val="•"/>
      <w:lvlJc w:val="left"/>
      <w:pPr>
        <w:tabs>
          <w:tab w:val="num" w:pos="5760"/>
        </w:tabs>
        <w:ind w:left="5760" w:hanging="360"/>
      </w:pPr>
      <w:rPr>
        <w:rFonts w:ascii="Times New Roman" w:hAnsi="Times New Roman" w:hint="default"/>
      </w:rPr>
    </w:lvl>
    <w:lvl w:ilvl="8" w:tplc="092EA6DE" w:tentative="1">
      <w:start w:val="1"/>
      <w:numFmt w:val="bullet"/>
      <w:lvlText w:val="•"/>
      <w:lvlJc w:val="left"/>
      <w:pPr>
        <w:tabs>
          <w:tab w:val="num" w:pos="6480"/>
        </w:tabs>
        <w:ind w:left="6480" w:hanging="360"/>
      </w:pPr>
      <w:rPr>
        <w:rFonts w:ascii="Times New Roman" w:hAnsi="Times New Roman" w:hint="default"/>
      </w:rPr>
    </w:lvl>
  </w:abstractNum>
  <w:abstractNum w:abstractNumId="7">
    <w:nsid w:val="35C46D11"/>
    <w:multiLevelType w:val="multilevel"/>
    <w:tmpl w:val="04D0F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202197"/>
    <w:multiLevelType w:val="hybridMultilevel"/>
    <w:tmpl w:val="9204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D672ED"/>
    <w:multiLevelType w:val="hybridMultilevel"/>
    <w:tmpl w:val="5E2C45A0"/>
    <w:lvl w:ilvl="0" w:tplc="6A78FE40">
      <w:start w:val="1"/>
      <w:numFmt w:val="bullet"/>
      <w:lvlText w:val="•"/>
      <w:lvlJc w:val="left"/>
      <w:pPr>
        <w:tabs>
          <w:tab w:val="num" w:pos="720"/>
        </w:tabs>
        <w:ind w:left="720" w:hanging="360"/>
      </w:pPr>
      <w:rPr>
        <w:rFonts w:ascii="Times New Roman" w:hAnsi="Times New Roman" w:hint="default"/>
      </w:rPr>
    </w:lvl>
    <w:lvl w:ilvl="1" w:tplc="88D4B36C" w:tentative="1">
      <w:start w:val="1"/>
      <w:numFmt w:val="bullet"/>
      <w:lvlText w:val="•"/>
      <w:lvlJc w:val="left"/>
      <w:pPr>
        <w:tabs>
          <w:tab w:val="num" w:pos="1440"/>
        </w:tabs>
        <w:ind w:left="1440" w:hanging="360"/>
      </w:pPr>
      <w:rPr>
        <w:rFonts w:ascii="Times New Roman" w:hAnsi="Times New Roman" w:hint="default"/>
      </w:rPr>
    </w:lvl>
    <w:lvl w:ilvl="2" w:tplc="B096192A" w:tentative="1">
      <w:start w:val="1"/>
      <w:numFmt w:val="bullet"/>
      <w:lvlText w:val="•"/>
      <w:lvlJc w:val="left"/>
      <w:pPr>
        <w:tabs>
          <w:tab w:val="num" w:pos="2160"/>
        </w:tabs>
        <w:ind w:left="2160" w:hanging="360"/>
      </w:pPr>
      <w:rPr>
        <w:rFonts w:ascii="Times New Roman" w:hAnsi="Times New Roman" w:hint="default"/>
      </w:rPr>
    </w:lvl>
    <w:lvl w:ilvl="3" w:tplc="A80AF1D8" w:tentative="1">
      <w:start w:val="1"/>
      <w:numFmt w:val="bullet"/>
      <w:lvlText w:val="•"/>
      <w:lvlJc w:val="left"/>
      <w:pPr>
        <w:tabs>
          <w:tab w:val="num" w:pos="2880"/>
        </w:tabs>
        <w:ind w:left="2880" w:hanging="360"/>
      </w:pPr>
      <w:rPr>
        <w:rFonts w:ascii="Times New Roman" w:hAnsi="Times New Roman" w:hint="default"/>
      </w:rPr>
    </w:lvl>
    <w:lvl w:ilvl="4" w:tplc="B26A330E" w:tentative="1">
      <w:start w:val="1"/>
      <w:numFmt w:val="bullet"/>
      <w:lvlText w:val="•"/>
      <w:lvlJc w:val="left"/>
      <w:pPr>
        <w:tabs>
          <w:tab w:val="num" w:pos="3600"/>
        </w:tabs>
        <w:ind w:left="3600" w:hanging="360"/>
      </w:pPr>
      <w:rPr>
        <w:rFonts w:ascii="Times New Roman" w:hAnsi="Times New Roman" w:hint="default"/>
      </w:rPr>
    </w:lvl>
    <w:lvl w:ilvl="5" w:tplc="E9CE0096" w:tentative="1">
      <w:start w:val="1"/>
      <w:numFmt w:val="bullet"/>
      <w:lvlText w:val="•"/>
      <w:lvlJc w:val="left"/>
      <w:pPr>
        <w:tabs>
          <w:tab w:val="num" w:pos="4320"/>
        </w:tabs>
        <w:ind w:left="4320" w:hanging="360"/>
      </w:pPr>
      <w:rPr>
        <w:rFonts w:ascii="Times New Roman" w:hAnsi="Times New Roman" w:hint="default"/>
      </w:rPr>
    </w:lvl>
    <w:lvl w:ilvl="6" w:tplc="E452A26E" w:tentative="1">
      <w:start w:val="1"/>
      <w:numFmt w:val="bullet"/>
      <w:lvlText w:val="•"/>
      <w:lvlJc w:val="left"/>
      <w:pPr>
        <w:tabs>
          <w:tab w:val="num" w:pos="5040"/>
        </w:tabs>
        <w:ind w:left="5040" w:hanging="360"/>
      </w:pPr>
      <w:rPr>
        <w:rFonts w:ascii="Times New Roman" w:hAnsi="Times New Roman" w:hint="default"/>
      </w:rPr>
    </w:lvl>
    <w:lvl w:ilvl="7" w:tplc="EE54D490" w:tentative="1">
      <w:start w:val="1"/>
      <w:numFmt w:val="bullet"/>
      <w:lvlText w:val="•"/>
      <w:lvlJc w:val="left"/>
      <w:pPr>
        <w:tabs>
          <w:tab w:val="num" w:pos="5760"/>
        </w:tabs>
        <w:ind w:left="5760" w:hanging="360"/>
      </w:pPr>
      <w:rPr>
        <w:rFonts w:ascii="Times New Roman" w:hAnsi="Times New Roman" w:hint="default"/>
      </w:rPr>
    </w:lvl>
    <w:lvl w:ilvl="8" w:tplc="557AA30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2E84887"/>
    <w:multiLevelType w:val="hybridMultilevel"/>
    <w:tmpl w:val="2EE0A796"/>
    <w:lvl w:ilvl="0" w:tplc="C798CA3C">
      <w:start w:val="1"/>
      <w:numFmt w:val="bullet"/>
      <w:lvlText w:val="•"/>
      <w:lvlJc w:val="left"/>
      <w:pPr>
        <w:tabs>
          <w:tab w:val="num" w:pos="720"/>
        </w:tabs>
        <w:ind w:left="720" w:hanging="360"/>
      </w:pPr>
      <w:rPr>
        <w:rFonts w:ascii="Times New Roman" w:hAnsi="Times New Roman" w:hint="default"/>
      </w:rPr>
    </w:lvl>
    <w:lvl w:ilvl="1" w:tplc="F82C4238" w:tentative="1">
      <w:start w:val="1"/>
      <w:numFmt w:val="bullet"/>
      <w:lvlText w:val="•"/>
      <w:lvlJc w:val="left"/>
      <w:pPr>
        <w:tabs>
          <w:tab w:val="num" w:pos="1440"/>
        </w:tabs>
        <w:ind w:left="1440" w:hanging="360"/>
      </w:pPr>
      <w:rPr>
        <w:rFonts w:ascii="Times New Roman" w:hAnsi="Times New Roman" w:hint="default"/>
      </w:rPr>
    </w:lvl>
    <w:lvl w:ilvl="2" w:tplc="CD9A4C5A" w:tentative="1">
      <w:start w:val="1"/>
      <w:numFmt w:val="bullet"/>
      <w:lvlText w:val="•"/>
      <w:lvlJc w:val="left"/>
      <w:pPr>
        <w:tabs>
          <w:tab w:val="num" w:pos="2160"/>
        </w:tabs>
        <w:ind w:left="2160" w:hanging="360"/>
      </w:pPr>
      <w:rPr>
        <w:rFonts w:ascii="Times New Roman" w:hAnsi="Times New Roman" w:hint="default"/>
      </w:rPr>
    </w:lvl>
    <w:lvl w:ilvl="3" w:tplc="A66E4504" w:tentative="1">
      <w:start w:val="1"/>
      <w:numFmt w:val="bullet"/>
      <w:lvlText w:val="•"/>
      <w:lvlJc w:val="left"/>
      <w:pPr>
        <w:tabs>
          <w:tab w:val="num" w:pos="2880"/>
        </w:tabs>
        <w:ind w:left="2880" w:hanging="360"/>
      </w:pPr>
      <w:rPr>
        <w:rFonts w:ascii="Times New Roman" w:hAnsi="Times New Roman" w:hint="default"/>
      </w:rPr>
    </w:lvl>
    <w:lvl w:ilvl="4" w:tplc="F94465AE" w:tentative="1">
      <w:start w:val="1"/>
      <w:numFmt w:val="bullet"/>
      <w:lvlText w:val="•"/>
      <w:lvlJc w:val="left"/>
      <w:pPr>
        <w:tabs>
          <w:tab w:val="num" w:pos="3600"/>
        </w:tabs>
        <w:ind w:left="3600" w:hanging="360"/>
      </w:pPr>
      <w:rPr>
        <w:rFonts w:ascii="Times New Roman" w:hAnsi="Times New Roman" w:hint="default"/>
      </w:rPr>
    </w:lvl>
    <w:lvl w:ilvl="5" w:tplc="2F1A3CC8" w:tentative="1">
      <w:start w:val="1"/>
      <w:numFmt w:val="bullet"/>
      <w:lvlText w:val="•"/>
      <w:lvlJc w:val="left"/>
      <w:pPr>
        <w:tabs>
          <w:tab w:val="num" w:pos="4320"/>
        </w:tabs>
        <w:ind w:left="4320" w:hanging="360"/>
      </w:pPr>
      <w:rPr>
        <w:rFonts w:ascii="Times New Roman" w:hAnsi="Times New Roman" w:hint="default"/>
      </w:rPr>
    </w:lvl>
    <w:lvl w:ilvl="6" w:tplc="33B2C552" w:tentative="1">
      <w:start w:val="1"/>
      <w:numFmt w:val="bullet"/>
      <w:lvlText w:val="•"/>
      <w:lvlJc w:val="left"/>
      <w:pPr>
        <w:tabs>
          <w:tab w:val="num" w:pos="5040"/>
        </w:tabs>
        <w:ind w:left="5040" w:hanging="360"/>
      </w:pPr>
      <w:rPr>
        <w:rFonts w:ascii="Times New Roman" w:hAnsi="Times New Roman" w:hint="default"/>
      </w:rPr>
    </w:lvl>
    <w:lvl w:ilvl="7" w:tplc="70BC56E0" w:tentative="1">
      <w:start w:val="1"/>
      <w:numFmt w:val="bullet"/>
      <w:lvlText w:val="•"/>
      <w:lvlJc w:val="left"/>
      <w:pPr>
        <w:tabs>
          <w:tab w:val="num" w:pos="5760"/>
        </w:tabs>
        <w:ind w:left="5760" w:hanging="360"/>
      </w:pPr>
      <w:rPr>
        <w:rFonts w:ascii="Times New Roman" w:hAnsi="Times New Roman" w:hint="default"/>
      </w:rPr>
    </w:lvl>
    <w:lvl w:ilvl="8" w:tplc="56F095F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DA132C4"/>
    <w:multiLevelType w:val="hybridMultilevel"/>
    <w:tmpl w:val="9FAE6A28"/>
    <w:lvl w:ilvl="0" w:tplc="DAC40BE8">
      <w:start w:val="1"/>
      <w:numFmt w:val="bullet"/>
      <w:lvlText w:val="•"/>
      <w:lvlJc w:val="left"/>
      <w:pPr>
        <w:tabs>
          <w:tab w:val="num" w:pos="720"/>
        </w:tabs>
        <w:ind w:left="720" w:hanging="360"/>
      </w:pPr>
      <w:rPr>
        <w:rFonts w:ascii="Times New Roman" w:hAnsi="Times New Roman" w:hint="default"/>
      </w:rPr>
    </w:lvl>
    <w:lvl w:ilvl="1" w:tplc="30548298" w:tentative="1">
      <w:start w:val="1"/>
      <w:numFmt w:val="bullet"/>
      <w:lvlText w:val="•"/>
      <w:lvlJc w:val="left"/>
      <w:pPr>
        <w:tabs>
          <w:tab w:val="num" w:pos="1440"/>
        </w:tabs>
        <w:ind w:left="1440" w:hanging="360"/>
      </w:pPr>
      <w:rPr>
        <w:rFonts w:ascii="Times New Roman" w:hAnsi="Times New Roman" w:hint="default"/>
      </w:rPr>
    </w:lvl>
    <w:lvl w:ilvl="2" w:tplc="8CC0040A" w:tentative="1">
      <w:start w:val="1"/>
      <w:numFmt w:val="bullet"/>
      <w:lvlText w:val="•"/>
      <w:lvlJc w:val="left"/>
      <w:pPr>
        <w:tabs>
          <w:tab w:val="num" w:pos="2160"/>
        </w:tabs>
        <w:ind w:left="2160" w:hanging="360"/>
      </w:pPr>
      <w:rPr>
        <w:rFonts w:ascii="Times New Roman" w:hAnsi="Times New Roman" w:hint="default"/>
      </w:rPr>
    </w:lvl>
    <w:lvl w:ilvl="3" w:tplc="5888C5A2" w:tentative="1">
      <w:start w:val="1"/>
      <w:numFmt w:val="bullet"/>
      <w:lvlText w:val="•"/>
      <w:lvlJc w:val="left"/>
      <w:pPr>
        <w:tabs>
          <w:tab w:val="num" w:pos="2880"/>
        </w:tabs>
        <w:ind w:left="2880" w:hanging="360"/>
      </w:pPr>
      <w:rPr>
        <w:rFonts w:ascii="Times New Roman" w:hAnsi="Times New Roman" w:hint="default"/>
      </w:rPr>
    </w:lvl>
    <w:lvl w:ilvl="4" w:tplc="68BA314E" w:tentative="1">
      <w:start w:val="1"/>
      <w:numFmt w:val="bullet"/>
      <w:lvlText w:val="•"/>
      <w:lvlJc w:val="left"/>
      <w:pPr>
        <w:tabs>
          <w:tab w:val="num" w:pos="3600"/>
        </w:tabs>
        <w:ind w:left="3600" w:hanging="360"/>
      </w:pPr>
      <w:rPr>
        <w:rFonts w:ascii="Times New Roman" w:hAnsi="Times New Roman" w:hint="default"/>
      </w:rPr>
    </w:lvl>
    <w:lvl w:ilvl="5" w:tplc="C7E8AEAC" w:tentative="1">
      <w:start w:val="1"/>
      <w:numFmt w:val="bullet"/>
      <w:lvlText w:val="•"/>
      <w:lvlJc w:val="left"/>
      <w:pPr>
        <w:tabs>
          <w:tab w:val="num" w:pos="4320"/>
        </w:tabs>
        <w:ind w:left="4320" w:hanging="360"/>
      </w:pPr>
      <w:rPr>
        <w:rFonts w:ascii="Times New Roman" w:hAnsi="Times New Roman" w:hint="default"/>
      </w:rPr>
    </w:lvl>
    <w:lvl w:ilvl="6" w:tplc="6D0259F2" w:tentative="1">
      <w:start w:val="1"/>
      <w:numFmt w:val="bullet"/>
      <w:lvlText w:val="•"/>
      <w:lvlJc w:val="left"/>
      <w:pPr>
        <w:tabs>
          <w:tab w:val="num" w:pos="5040"/>
        </w:tabs>
        <w:ind w:left="5040" w:hanging="360"/>
      </w:pPr>
      <w:rPr>
        <w:rFonts w:ascii="Times New Roman" w:hAnsi="Times New Roman" w:hint="default"/>
      </w:rPr>
    </w:lvl>
    <w:lvl w:ilvl="7" w:tplc="FCD8A274" w:tentative="1">
      <w:start w:val="1"/>
      <w:numFmt w:val="bullet"/>
      <w:lvlText w:val="•"/>
      <w:lvlJc w:val="left"/>
      <w:pPr>
        <w:tabs>
          <w:tab w:val="num" w:pos="5760"/>
        </w:tabs>
        <w:ind w:left="5760" w:hanging="360"/>
      </w:pPr>
      <w:rPr>
        <w:rFonts w:ascii="Times New Roman" w:hAnsi="Times New Roman" w:hint="default"/>
      </w:rPr>
    </w:lvl>
    <w:lvl w:ilvl="8" w:tplc="C8BC69E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E3142B3"/>
    <w:multiLevelType w:val="hybridMultilevel"/>
    <w:tmpl w:val="FD0A12FC"/>
    <w:lvl w:ilvl="0" w:tplc="9918DC48">
      <w:start w:val="1"/>
      <w:numFmt w:val="bullet"/>
      <w:lvlText w:val="•"/>
      <w:lvlJc w:val="left"/>
      <w:pPr>
        <w:tabs>
          <w:tab w:val="num" w:pos="720"/>
        </w:tabs>
        <w:ind w:left="720" w:hanging="360"/>
      </w:pPr>
      <w:rPr>
        <w:rFonts w:ascii="Times New Roman" w:hAnsi="Times New Roman" w:hint="default"/>
      </w:rPr>
    </w:lvl>
    <w:lvl w:ilvl="1" w:tplc="7606351E" w:tentative="1">
      <w:start w:val="1"/>
      <w:numFmt w:val="bullet"/>
      <w:lvlText w:val="•"/>
      <w:lvlJc w:val="left"/>
      <w:pPr>
        <w:tabs>
          <w:tab w:val="num" w:pos="1440"/>
        </w:tabs>
        <w:ind w:left="1440" w:hanging="360"/>
      </w:pPr>
      <w:rPr>
        <w:rFonts w:ascii="Times New Roman" w:hAnsi="Times New Roman" w:hint="default"/>
      </w:rPr>
    </w:lvl>
    <w:lvl w:ilvl="2" w:tplc="231EC276" w:tentative="1">
      <w:start w:val="1"/>
      <w:numFmt w:val="bullet"/>
      <w:lvlText w:val="•"/>
      <w:lvlJc w:val="left"/>
      <w:pPr>
        <w:tabs>
          <w:tab w:val="num" w:pos="2160"/>
        </w:tabs>
        <w:ind w:left="2160" w:hanging="360"/>
      </w:pPr>
      <w:rPr>
        <w:rFonts w:ascii="Times New Roman" w:hAnsi="Times New Roman" w:hint="default"/>
      </w:rPr>
    </w:lvl>
    <w:lvl w:ilvl="3" w:tplc="DF122FFE" w:tentative="1">
      <w:start w:val="1"/>
      <w:numFmt w:val="bullet"/>
      <w:lvlText w:val="•"/>
      <w:lvlJc w:val="left"/>
      <w:pPr>
        <w:tabs>
          <w:tab w:val="num" w:pos="2880"/>
        </w:tabs>
        <w:ind w:left="2880" w:hanging="360"/>
      </w:pPr>
      <w:rPr>
        <w:rFonts w:ascii="Times New Roman" w:hAnsi="Times New Roman" w:hint="default"/>
      </w:rPr>
    </w:lvl>
    <w:lvl w:ilvl="4" w:tplc="70C6D384" w:tentative="1">
      <w:start w:val="1"/>
      <w:numFmt w:val="bullet"/>
      <w:lvlText w:val="•"/>
      <w:lvlJc w:val="left"/>
      <w:pPr>
        <w:tabs>
          <w:tab w:val="num" w:pos="3600"/>
        </w:tabs>
        <w:ind w:left="3600" w:hanging="360"/>
      </w:pPr>
      <w:rPr>
        <w:rFonts w:ascii="Times New Roman" w:hAnsi="Times New Roman" w:hint="default"/>
      </w:rPr>
    </w:lvl>
    <w:lvl w:ilvl="5" w:tplc="2DE4FC6E" w:tentative="1">
      <w:start w:val="1"/>
      <w:numFmt w:val="bullet"/>
      <w:lvlText w:val="•"/>
      <w:lvlJc w:val="left"/>
      <w:pPr>
        <w:tabs>
          <w:tab w:val="num" w:pos="4320"/>
        </w:tabs>
        <w:ind w:left="4320" w:hanging="360"/>
      </w:pPr>
      <w:rPr>
        <w:rFonts w:ascii="Times New Roman" w:hAnsi="Times New Roman" w:hint="default"/>
      </w:rPr>
    </w:lvl>
    <w:lvl w:ilvl="6" w:tplc="8F4AB22A" w:tentative="1">
      <w:start w:val="1"/>
      <w:numFmt w:val="bullet"/>
      <w:lvlText w:val="•"/>
      <w:lvlJc w:val="left"/>
      <w:pPr>
        <w:tabs>
          <w:tab w:val="num" w:pos="5040"/>
        </w:tabs>
        <w:ind w:left="5040" w:hanging="360"/>
      </w:pPr>
      <w:rPr>
        <w:rFonts w:ascii="Times New Roman" w:hAnsi="Times New Roman" w:hint="default"/>
      </w:rPr>
    </w:lvl>
    <w:lvl w:ilvl="7" w:tplc="948E80F6" w:tentative="1">
      <w:start w:val="1"/>
      <w:numFmt w:val="bullet"/>
      <w:lvlText w:val="•"/>
      <w:lvlJc w:val="left"/>
      <w:pPr>
        <w:tabs>
          <w:tab w:val="num" w:pos="5760"/>
        </w:tabs>
        <w:ind w:left="5760" w:hanging="360"/>
      </w:pPr>
      <w:rPr>
        <w:rFonts w:ascii="Times New Roman" w:hAnsi="Times New Roman" w:hint="default"/>
      </w:rPr>
    </w:lvl>
    <w:lvl w:ilvl="8" w:tplc="F63CF60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623789D"/>
    <w:multiLevelType w:val="hybridMultilevel"/>
    <w:tmpl w:val="06148674"/>
    <w:lvl w:ilvl="0" w:tplc="76FADD1E">
      <w:start w:val="1"/>
      <w:numFmt w:val="bullet"/>
      <w:lvlText w:val="•"/>
      <w:lvlJc w:val="left"/>
      <w:pPr>
        <w:tabs>
          <w:tab w:val="num" w:pos="720"/>
        </w:tabs>
        <w:ind w:left="720" w:hanging="360"/>
      </w:pPr>
      <w:rPr>
        <w:rFonts w:ascii="Times New Roman" w:hAnsi="Times New Roman" w:hint="default"/>
      </w:rPr>
    </w:lvl>
    <w:lvl w:ilvl="1" w:tplc="81F0496E" w:tentative="1">
      <w:start w:val="1"/>
      <w:numFmt w:val="bullet"/>
      <w:lvlText w:val="•"/>
      <w:lvlJc w:val="left"/>
      <w:pPr>
        <w:tabs>
          <w:tab w:val="num" w:pos="1440"/>
        </w:tabs>
        <w:ind w:left="1440" w:hanging="360"/>
      </w:pPr>
      <w:rPr>
        <w:rFonts w:ascii="Times New Roman" w:hAnsi="Times New Roman" w:hint="default"/>
      </w:rPr>
    </w:lvl>
    <w:lvl w:ilvl="2" w:tplc="8A3482C2" w:tentative="1">
      <w:start w:val="1"/>
      <w:numFmt w:val="bullet"/>
      <w:lvlText w:val="•"/>
      <w:lvlJc w:val="left"/>
      <w:pPr>
        <w:tabs>
          <w:tab w:val="num" w:pos="2160"/>
        </w:tabs>
        <w:ind w:left="2160" w:hanging="360"/>
      </w:pPr>
      <w:rPr>
        <w:rFonts w:ascii="Times New Roman" w:hAnsi="Times New Roman" w:hint="default"/>
      </w:rPr>
    </w:lvl>
    <w:lvl w:ilvl="3" w:tplc="D27693DC" w:tentative="1">
      <w:start w:val="1"/>
      <w:numFmt w:val="bullet"/>
      <w:lvlText w:val="•"/>
      <w:lvlJc w:val="left"/>
      <w:pPr>
        <w:tabs>
          <w:tab w:val="num" w:pos="2880"/>
        </w:tabs>
        <w:ind w:left="2880" w:hanging="360"/>
      </w:pPr>
      <w:rPr>
        <w:rFonts w:ascii="Times New Roman" w:hAnsi="Times New Roman" w:hint="default"/>
      </w:rPr>
    </w:lvl>
    <w:lvl w:ilvl="4" w:tplc="01AA198C" w:tentative="1">
      <w:start w:val="1"/>
      <w:numFmt w:val="bullet"/>
      <w:lvlText w:val="•"/>
      <w:lvlJc w:val="left"/>
      <w:pPr>
        <w:tabs>
          <w:tab w:val="num" w:pos="3600"/>
        </w:tabs>
        <w:ind w:left="3600" w:hanging="360"/>
      </w:pPr>
      <w:rPr>
        <w:rFonts w:ascii="Times New Roman" w:hAnsi="Times New Roman" w:hint="default"/>
      </w:rPr>
    </w:lvl>
    <w:lvl w:ilvl="5" w:tplc="80628E88" w:tentative="1">
      <w:start w:val="1"/>
      <w:numFmt w:val="bullet"/>
      <w:lvlText w:val="•"/>
      <w:lvlJc w:val="left"/>
      <w:pPr>
        <w:tabs>
          <w:tab w:val="num" w:pos="4320"/>
        </w:tabs>
        <w:ind w:left="4320" w:hanging="360"/>
      </w:pPr>
      <w:rPr>
        <w:rFonts w:ascii="Times New Roman" w:hAnsi="Times New Roman" w:hint="default"/>
      </w:rPr>
    </w:lvl>
    <w:lvl w:ilvl="6" w:tplc="5D2CD496" w:tentative="1">
      <w:start w:val="1"/>
      <w:numFmt w:val="bullet"/>
      <w:lvlText w:val="•"/>
      <w:lvlJc w:val="left"/>
      <w:pPr>
        <w:tabs>
          <w:tab w:val="num" w:pos="5040"/>
        </w:tabs>
        <w:ind w:left="5040" w:hanging="360"/>
      </w:pPr>
      <w:rPr>
        <w:rFonts w:ascii="Times New Roman" w:hAnsi="Times New Roman" w:hint="default"/>
      </w:rPr>
    </w:lvl>
    <w:lvl w:ilvl="7" w:tplc="05AC1A98" w:tentative="1">
      <w:start w:val="1"/>
      <w:numFmt w:val="bullet"/>
      <w:lvlText w:val="•"/>
      <w:lvlJc w:val="left"/>
      <w:pPr>
        <w:tabs>
          <w:tab w:val="num" w:pos="5760"/>
        </w:tabs>
        <w:ind w:left="5760" w:hanging="360"/>
      </w:pPr>
      <w:rPr>
        <w:rFonts w:ascii="Times New Roman" w:hAnsi="Times New Roman" w:hint="default"/>
      </w:rPr>
    </w:lvl>
    <w:lvl w:ilvl="8" w:tplc="8C2CE998"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11"/>
  </w:num>
  <w:num w:numId="3">
    <w:abstractNumId w:val="10"/>
  </w:num>
  <w:num w:numId="4">
    <w:abstractNumId w:val="1"/>
  </w:num>
  <w:num w:numId="5">
    <w:abstractNumId w:val="2"/>
  </w:num>
  <w:num w:numId="6">
    <w:abstractNumId w:val="9"/>
  </w:num>
  <w:num w:numId="7">
    <w:abstractNumId w:val="8"/>
  </w:num>
  <w:num w:numId="8">
    <w:abstractNumId w:val="0"/>
  </w:num>
  <w:num w:numId="9">
    <w:abstractNumId w:val="14"/>
  </w:num>
  <w:num w:numId="10">
    <w:abstractNumId w:val="6"/>
  </w:num>
  <w:num w:numId="11">
    <w:abstractNumId w:val="5"/>
  </w:num>
  <w:num w:numId="12">
    <w:abstractNumId w:val="17"/>
  </w:num>
  <w:num w:numId="13">
    <w:abstractNumId w:val="12"/>
  </w:num>
  <w:num w:numId="14">
    <w:abstractNumId w:val="19"/>
  </w:num>
  <w:num w:numId="15">
    <w:abstractNumId w:val="13"/>
  </w:num>
  <w:num w:numId="16">
    <w:abstractNumId w:val="15"/>
  </w:num>
  <w:num w:numId="17">
    <w:abstractNumId w:val="18"/>
  </w:num>
  <w:num w:numId="18">
    <w:abstractNumId w:val="4"/>
  </w:num>
  <w:num w:numId="19">
    <w:abstractNumId w:val="7"/>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BZ-Samsung">
    <w15:presenceInfo w15:providerId="None" w15:userId="Samsung-BZ-Samsung"/>
  </w15:person>
  <w15:person w15:author="Samsung">
    <w15:presenceInfo w15:providerId="None" w15:userId="Samsung"/>
  </w15:person>
  <w15:person w15:author="Vodafone-Broszeit_Marco">
    <w15:presenceInfo w15:providerId="None" w15:userId="Vodafone-Broszeit_Marco"/>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182A"/>
    <w:rsid w:val="000024EE"/>
    <w:rsid w:val="000050CE"/>
    <w:rsid w:val="0002223B"/>
    <w:rsid w:val="00024F22"/>
    <w:rsid w:val="0002737D"/>
    <w:rsid w:val="00032590"/>
    <w:rsid w:val="00033E85"/>
    <w:rsid w:val="00042CAA"/>
    <w:rsid w:val="000461BC"/>
    <w:rsid w:val="00053800"/>
    <w:rsid w:val="00054B21"/>
    <w:rsid w:val="00056BE9"/>
    <w:rsid w:val="00056CE4"/>
    <w:rsid w:val="00057CFF"/>
    <w:rsid w:val="00062600"/>
    <w:rsid w:val="0006456C"/>
    <w:rsid w:val="000672AC"/>
    <w:rsid w:val="00072D64"/>
    <w:rsid w:val="0007476E"/>
    <w:rsid w:val="00075603"/>
    <w:rsid w:val="0007716E"/>
    <w:rsid w:val="000840F7"/>
    <w:rsid w:val="00096CE6"/>
    <w:rsid w:val="000A5D1E"/>
    <w:rsid w:val="000B59EB"/>
    <w:rsid w:val="000B6C6D"/>
    <w:rsid w:val="000C044D"/>
    <w:rsid w:val="000C73B1"/>
    <w:rsid w:val="000D2168"/>
    <w:rsid w:val="000D3509"/>
    <w:rsid w:val="000D4405"/>
    <w:rsid w:val="000D6011"/>
    <w:rsid w:val="000D78CC"/>
    <w:rsid w:val="000E005D"/>
    <w:rsid w:val="000E60B2"/>
    <w:rsid w:val="000E6534"/>
    <w:rsid w:val="000E7018"/>
    <w:rsid w:val="000F0238"/>
    <w:rsid w:val="000F4157"/>
    <w:rsid w:val="000F4615"/>
    <w:rsid w:val="00102239"/>
    <w:rsid w:val="0010504F"/>
    <w:rsid w:val="001064A4"/>
    <w:rsid w:val="00106C6D"/>
    <w:rsid w:val="00113515"/>
    <w:rsid w:val="00114396"/>
    <w:rsid w:val="00114D6F"/>
    <w:rsid w:val="00115DFF"/>
    <w:rsid w:val="00127FB4"/>
    <w:rsid w:val="00130493"/>
    <w:rsid w:val="001316F7"/>
    <w:rsid w:val="00137BBD"/>
    <w:rsid w:val="001411B9"/>
    <w:rsid w:val="00155744"/>
    <w:rsid w:val="00157DEC"/>
    <w:rsid w:val="001604A8"/>
    <w:rsid w:val="00164268"/>
    <w:rsid w:val="00174B0D"/>
    <w:rsid w:val="0017587C"/>
    <w:rsid w:val="001833B0"/>
    <w:rsid w:val="00194A4E"/>
    <w:rsid w:val="00197965"/>
    <w:rsid w:val="001A05C6"/>
    <w:rsid w:val="001A7318"/>
    <w:rsid w:val="001B08FC"/>
    <w:rsid w:val="001B093A"/>
    <w:rsid w:val="001B7AC5"/>
    <w:rsid w:val="001C0C41"/>
    <w:rsid w:val="001C5CF1"/>
    <w:rsid w:val="001C6832"/>
    <w:rsid w:val="001C7284"/>
    <w:rsid w:val="001D3AA6"/>
    <w:rsid w:val="001D5414"/>
    <w:rsid w:val="001D5EEF"/>
    <w:rsid w:val="001D69C7"/>
    <w:rsid w:val="001E1E52"/>
    <w:rsid w:val="001E2F9A"/>
    <w:rsid w:val="001E3D95"/>
    <w:rsid w:val="001E4D6D"/>
    <w:rsid w:val="001F7369"/>
    <w:rsid w:val="0020415D"/>
    <w:rsid w:val="00212150"/>
    <w:rsid w:val="00214DF0"/>
    <w:rsid w:val="00214EDE"/>
    <w:rsid w:val="002211FC"/>
    <w:rsid w:val="002273B5"/>
    <w:rsid w:val="00231D68"/>
    <w:rsid w:val="00233F2B"/>
    <w:rsid w:val="00235D22"/>
    <w:rsid w:val="002474B7"/>
    <w:rsid w:val="00261D43"/>
    <w:rsid w:val="00266561"/>
    <w:rsid w:val="00271E31"/>
    <w:rsid w:val="00280044"/>
    <w:rsid w:val="0029493A"/>
    <w:rsid w:val="002A0764"/>
    <w:rsid w:val="002A4257"/>
    <w:rsid w:val="002B7445"/>
    <w:rsid w:val="002C02F1"/>
    <w:rsid w:val="002C155E"/>
    <w:rsid w:val="002D2793"/>
    <w:rsid w:val="002D76CD"/>
    <w:rsid w:val="002F70E1"/>
    <w:rsid w:val="00304AD7"/>
    <w:rsid w:val="003263BD"/>
    <w:rsid w:val="00337B32"/>
    <w:rsid w:val="0034023D"/>
    <w:rsid w:val="00340962"/>
    <w:rsid w:val="00351656"/>
    <w:rsid w:val="00356199"/>
    <w:rsid w:val="00357414"/>
    <w:rsid w:val="00361EAE"/>
    <w:rsid w:val="00363730"/>
    <w:rsid w:val="003659B1"/>
    <w:rsid w:val="00366519"/>
    <w:rsid w:val="00376FD7"/>
    <w:rsid w:val="003835F0"/>
    <w:rsid w:val="003869DD"/>
    <w:rsid w:val="0039387A"/>
    <w:rsid w:val="003A0910"/>
    <w:rsid w:val="003A7107"/>
    <w:rsid w:val="003B4967"/>
    <w:rsid w:val="003B5D53"/>
    <w:rsid w:val="003C3129"/>
    <w:rsid w:val="003C6874"/>
    <w:rsid w:val="003D58B5"/>
    <w:rsid w:val="003D5E38"/>
    <w:rsid w:val="003E20B3"/>
    <w:rsid w:val="003E3331"/>
    <w:rsid w:val="003E4968"/>
    <w:rsid w:val="003E4BA6"/>
    <w:rsid w:val="003E644E"/>
    <w:rsid w:val="003F1C9E"/>
    <w:rsid w:val="003F3D5B"/>
    <w:rsid w:val="00402AF2"/>
    <w:rsid w:val="004054C1"/>
    <w:rsid w:val="00410801"/>
    <w:rsid w:val="00410D88"/>
    <w:rsid w:val="00415F83"/>
    <w:rsid w:val="004279A8"/>
    <w:rsid w:val="00433FDD"/>
    <w:rsid w:val="0043706E"/>
    <w:rsid w:val="0044235F"/>
    <w:rsid w:val="00444D95"/>
    <w:rsid w:val="0045390C"/>
    <w:rsid w:val="00455EC7"/>
    <w:rsid w:val="00460286"/>
    <w:rsid w:val="0046056B"/>
    <w:rsid w:val="00466317"/>
    <w:rsid w:val="00467FED"/>
    <w:rsid w:val="004721C0"/>
    <w:rsid w:val="004822C3"/>
    <w:rsid w:val="00483E85"/>
    <w:rsid w:val="00484E41"/>
    <w:rsid w:val="004A29E0"/>
    <w:rsid w:val="004B340D"/>
    <w:rsid w:val="004B4743"/>
    <w:rsid w:val="004C5CEB"/>
    <w:rsid w:val="004D1F5D"/>
    <w:rsid w:val="004D5885"/>
    <w:rsid w:val="004E0548"/>
    <w:rsid w:val="004E2F92"/>
    <w:rsid w:val="004F292A"/>
    <w:rsid w:val="0050384E"/>
    <w:rsid w:val="00503F29"/>
    <w:rsid w:val="00507268"/>
    <w:rsid w:val="005078EB"/>
    <w:rsid w:val="0051513A"/>
    <w:rsid w:val="0051688C"/>
    <w:rsid w:val="00521847"/>
    <w:rsid w:val="00521AFA"/>
    <w:rsid w:val="0052292F"/>
    <w:rsid w:val="00524899"/>
    <w:rsid w:val="0052683E"/>
    <w:rsid w:val="00527D2E"/>
    <w:rsid w:val="00530384"/>
    <w:rsid w:val="00530F39"/>
    <w:rsid w:val="00530FA4"/>
    <w:rsid w:val="00535E59"/>
    <w:rsid w:val="00540FD3"/>
    <w:rsid w:val="00547A7D"/>
    <w:rsid w:val="00553538"/>
    <w:rsid w:val="005636B8"/>
    <w:rsid w:val="00563C8D"/>
    <w:rsid w:val="005642A6"/>
    <w:rsid w:val="00566976"/>
    <w:rsid w:val="005735DE"/>
    <w:rsid w:val="00577E91"/>
    <w:rsid w:val="005902D3"/>
    <w:rsid w:val="005A4266"/>
    <w:rsid w:val="005B16FA"/>
    <w:rsid w:val="005D07CE"/>
    <w:rsid w:val="005D6AFE"/>
    <w:rsid w:val="005D740C"/>
    <w:rsid w:val="005D779E"/>
    <w:rsid w:val="005E2026"/>
    <w:rsid w:val="005E4E41"/>
    <w:rsid w:val="005F58D7"/>
    <w:rsid w:val="00602A20"/>
    <w:rsid w:val="00603F1F"/>
    <w:rsid w:val="00607579"/>
    <w:rsid w:val="006212F0"/>
    <w:rsid w:val="006219E3"/>
    <w:rsid w:val="0062666D"/>
    <w:rsid w:val="00632155"/>
    <w:rsid w:val="00636DB3"/>
    <w:rsid w:val="00643DBF"/>
    <w:rsid w:val="006469B7"/>
    <w:rsid w:val="00650CD8"/>
    <w:rsid w:val="00653E2A"/>
    <w:rsid w:val="006545FA"/>
    <w:rsid w:val="006555A1"/>
    <w:rsid w:val="0066146A"/>
    <w:rsid w:val="0066155A"/>
    <w:rsid w:val="00664E15"/>
    <w:rsid w:val="00666D0B"/>
    <w:rsid w:val="00670319"/>
    <w:rsid w:val="0069541A"/>
    <w:rsid w:val="006A28FD"/>
    <w:rsid w:val="006A43DD"/>
    <w:rsid w:val="006A4924"/>
    <w:rsid w:val="006A54B6"/>
    <w:rsid w:val="006A657E"/>
    <w:rsid w:val="006A7637"/>
    <w:rsid w:val="006B0FF2"/>
    <w:rsid w:val="006B5A9B"/>
    <w:rsid w:val="006B621B"/>
    <w:rsid w:val="006B698B"/>
    <w:rsid w:val="006C2448"/>
    <w:rsid w:val="006C2511"/>
    <w:rsid w:val="006C3B35"/>
    <w:rsid w:val="006C5C11"/>
    <w:rsid w:val="006C6EF0"/>
    <w:rsid w:val="006C711E"/>
    <w:rsid w:val="006E1446"/>
    <w:rsid w:val="006E3887"/>
    <w:rsid w:val="006E79D8"/>
    <w:rsid w:val="006F00A5"/>
    <w:rsid w:val="006F7285"/>
    <w:rsid w:val="007010DA"/>
    <w:rsid w:val="0070355D"/>
    <w:rsid w:val="00714124"/>
    <w:rsid w:val="00716325"/>
    <w:rsid w:val="00716A40"/>
    <w:rsid w:val="0072137B"/>
    <w:rsid w:val="00722B2C"/>
    <w:rsid w:val="007308B2"/>
    <w:rsid w:val="0073291B"/>
    <w:rsid w:val="007335F7"/>
    <w:rsid w:val="0074289F"/>
    <w:rsid w:val="00743226"/>
    <w:rsid w:val="007468B4"/>
    <w:rsid w:val="00753F33"/>
    <w:rsid w:val="007568F6"/>
    <w:rsid w:val="00765F04"/>
    <w:rsid w:val="00774538"/>
    <w:rsid w:val="00780A06"/>
    <w:rsid w:val="00785301"/>
    <w:rsid w:val="0078545F"/>
    <w:rsid w:val="007937A0"/>
    <w:rsid w:val="00793D77"/>
    <w:rsid w:val="007973BD"/>
    <w:rsid w:val="007A06A0"/>
    <w:rsid w:val="007A4823"/>
    <w:rsid w:val="007B7559"/>
    <w:rsid w:val="007C0D89"/>
    <w:rsid w:val="007C46B6"/>
    <w:rsid w:val="007D03C4"/>
    <w:rsid w:val="007D03DF"/>
    <w:rsid w:val="007D1507"/>
    <w:rsid w:val="007D2F78"/>
    <w:rsid w:val="007D554B"/>
    <w:rsid w:val="007D5E41"/>
    <w:rsid w:val="007E28F2"/>
    <w:rsid w:val="007F2F74"/>
    <w:rsid w:val="007F7B85"/>
    <w:rsid w:val="008171CF"/>
    <w:rsid w:val="00824025"/>
    <w:rsid w:val="0082707E"/>
    <w:rsid w:val="008277BB"/>
    <w:rsid w:val="008316B2"/>
    <w:rsid w:val="00835A3D"/>
    <w:rsid w:val="008453FB"/>
    <w:rsid w:val="00856E15"/>
    <w:rsid w:val="00866D0B"/>
    <w:rsid w:val="00870D03"/>
    <w:rsid w:val="0088183F"/>
    <w:rsid w:val="00883247"/>
    <w:rsid w:val="008852EF"/>
    <w:rsid w:val="00891228"/>
    <w:rsid w:val="008A4920"/>
    <w:rsid w:val="008A5322"/>
    <w:rsid w:val="008B4AAF"/>
    <w:rsid w:val="008B5A65"/>
    <w:rsid w:val="008B6296"/>
    <w:rsid w:val="008C07EA"/>
    <w:rsid w:val="008C7747"/>
    <w:rsid w:val="008D6D37"/>
    <w:rsid w:val="008D6E4A"/>
    <w:rsid w:val="008E7709"/>
    <w:rsid w:val="008F26E2"/>
    <w:rsid w:val="008F7C0D"/>
    <w:rsid w:val="00902FC1"/>
    <w:rsid w:val="009036EE"/>
    <w:rsid w:val="00904542"/>
    <w:rsid w:val="00907ADC"/>
    <w:rsid w:val="00912642"/>
    <w:rsid w:val="009134B4"/>
    <w:rsid w:val="009158D2"/>
    <w:rsid w:val="009255E7"/>
    <w:rsid w:val="0093280E"/>
    <w:rsid w:val="00934A3B"/>
    <w:rsid w:val="009355F7"/>
    <w:rsid w:val="00936C4F"/>
    <w:rsid w:val="009414AD"/>
    <w:rsid w:val="00942517"/>
    <w:rsid w:val="009443EB"/>
    <w:rsid w:val="00950799"/>
    <w:rsid w:val="00952C51"/>
    <w:rsid w:val="00963FD7"/>
    <w:rsid w:val="00971696"/>
    <w:rsid w:val="00972197"/>
    <w:rsid w:val="009723A4"/>
    <w:rsid w:val="00974D88"/>
    <w:rsid w:val="0097577B"/>
    <w:rsid w:val="0097625D"/>
    <w:rsid w:val="00977B51"/>
    <w:rsid w:val="00981C53"/>
    <w:rsid w:val="00981D0A"/>
    <w:rsid w:val="00982BA7"/>
    <w:rsid w:val="00984A19"/>
    <w:rsid w:val="00994089"/>
    <w:rsid w:val="00995C58"/>
    <w:rsid w:val="009A01C6"/>
    <w:rsid w:val="009A21B0"/>
    <w:rsid w:val="009A369F"/>
    <w:rsid w:val="009A48AD"/>
    <w:rsid w:val="009A4944"/>
    <w:rsid w:val="009B2F57"/>
    <w:rsid w:val="009B44CE"/>
    <w:rsid w:val="009C315E"/>
    <w:rsid w:val="009C36DE"/>
    <w:rsid w:val="009C37A8"/>
    <w:rsid w:val="009C529D"/>
    <w:rsid w:val="009D060D"/>
    <w:rsid w:val="009D6902"/>
    <w:rsid w:val="009D7679"/>
    <w:rsid w:val="009E526D"/>
    <w:rsid w:val="009F5A1F"/>
    <w:rsid w:val="00A06FC2"/>
    <w:rsid w:val="00A075EC"/>
    <w:rsid w:val="00A16427"/>
    <w:rsid w:val="00A26EDC"/>
    <w:rsid w:val="00A27BA8"/>
    <w:rsid w:val="00A34787"/>
    <w:rsid w:val="00A368E3"/>
    <w:rsid w:val="00A41F36"/>
    <w:rsid w:val="00A437F2"/>
    <w:rsid w:val="00A4661E"/>
    <w:rsid w:val="00A4675E"/>
    <w:rsid w:val="00A54617"/>
    <w:rsid w:val="00A56738"/>
    <w:rsid w:val="00A578DB"/>
    <w:rsid w:val="00A66F70"/>
    <w:rsid w:val="00A66FA5"/>
    <w:rsid w:val="00A85B6F"/>
    <w:rsid w:val="00AA15DE"/>
    <w:rsid w:val="00AA3DBE"/>
    <w:rsid w:val="00AA5D1D"/>
    <w:rsid w:val="00AA7E59"/>
    <w:rsid w:val="00AC24D8"/>
    <w:rsid w:val="00AC5718"/>
    <w:rsid w:val="00AC7F10"/>
    <w:rsid w:val="00AE1D9A"/>
    <w:rsid w:val="00AE35AD"/>
    <w:rsid w:val="00AE7458"/>
    <w:rsid w:val="00AE77BF"/>
    <w:rsid w:val="00AF5A74"/>
    <w:rsid w:val="00B055BA"/>
    <w:rsid w:val="00B07454"/>
    <w:rsid w:val="00B167CE"/>
    <w:rsid w:val="00B327AD"/>
    <w:rsid w:val="00B35429"/>
    <w:rsid w:val="00B35BAD"/>
    <w:rsid w:val="00B35BD9"/>
    <w:rsid w:val="00B41104"/>
    <w:rsid w:val="00B43F1C"/>
    <w:rsid w:val="00B5591A"/>
    <w:rsid w:val="00B62EEC"/>
    <w:rsid w:val="00B65207"/>
    <w:rsid w:val="00B74C06"/>
    <w:rsid w:val="00B85296"/>
    <w:rsid w:val="00B918ED"/>
    <w:rsid w:val="00BA3234"/>
    <w:rsid w:val="00BA4BE2"/>
    <w:rsid w:val="00BB0051"/>
    <w:rsid w:val="00BB3A64"/>
    <w:rsid w:val="00BB49F6"/>
    <w:rsid w:val="00BB6456"/>
    <w:rsid w:val="00BC0197"/>
    <w:rsid w:val="00BC188A"/>
    <w:rsid w:val="00BD1620"/>
    <w:rsid w:val="00BD165D"/>
    <w:rsid w:val="00BE297C"/>
    <w:rsid w:val="00BE7A13"/>
    <w:rsid w:val="00BF0611"/>
    <w:rsid w:val="00BF2497"/>
    <w:rsid w:val="00BF3721"/>
    <w:rsid w:val="00BF3D46"/>
    <w:rsid w:val="00BF563B"/>
    <w:rsid w:val="00C052BA"/>
    <w:rsid w:val="00C157FE"/>
    <w:rsid w:val="00C166B6"/>
    <w:rsid w:val="00C24473"/>
    <w:rsid w:val="00C26249"/>
    <w:rsid w:val="00C31350"/>
    <w:rsid w:val="00C313A1"/>
    <w:rsid w:val="00C44D05"/>
    <w:rsid w:val="00C4646C"/>
    <w:rsid w:val="00C546F5"/>
    <w:rsid w:val="00C56E1A"/>
    <w:rsid w:val="00C601CB"/>
    <w:rsid w:val="00C61214"/>
    <w:rsid w:val="00C6141D"/>
    <w:rsid w:val="00C63BF6"/>
    <w:rsid w:val="00C671BE"/>
    <w:rsid w:val="00C719B2"/>
    <w:rsid w:val="00C86F41"/>
    <w:rsid w:val="00C87441"/>
    <w:rsid w:val="00C937FD"/>
    <w:rsid w:val="00C93D83"/>
    <w:rsid w:val="00C947D6"/>
    <w:rsid w:val="00C969B3"/>
    <w:rsid w:val="00C976BE"/>
    <w:rsid w:val="00CA4366"/>
    <w:rsid w:val="00CA4947"/>
    <w:rsid w:val="00CA68F7"/>
    <w:rsid w:val="00CA6F6A"/>
    <w:rsid w:val="00CB3AC5"/>
    <w:rsid w:val="00CC3550"/>
    <w:rsid w:val="00CC4471"/>
    <w:rsid w:val="00CD1E7E"/>
    <w:rsid w:val="00CE4091"/>
    <w:rsid w:val="00CF081F"/>
    <w:rsid w:val="00CF1F0B"/>
    <w:rsid w:val="00CF3529"/>
    <w:rsid w:val="00CF5614"/>
    <w:rsid w:val="00D04504"/>
    <w:rsid w:val="00D048F3"/>
    <w:rsid w:val="00D0641C"/>
    <w:rsid w:val="00D07287"/>
    <w:rsid w:val="00D07C4A"/>
    <w:rsid w:val="00D124D8"/>
    <w:rsid w:val="00D139B9"/>
    <w:rsid w:val="00D15464"/>
    <w:rsid w:val="00D20B55"/>
    <w:rsid w:val="00D318B2"/>
    <w:rsid w:val="00D33AC5"/>
    <w:rsid w:val="00D342FD"/>
    <w:rsid w:val="00D4581E"/>
    <w:rsid w:val="00D51172"/>
    <w:rsid w:val="00D51C00"/>
    <w:rsid w:val="00D55300"/>
    <w:rsid w:val="00D55FB4"/>
    <w:rsid w:val="00D708CD"/>
    <w:rsid w:val="00D71BB4"/>
    <w:rsid w:val="00D95C63"/>
    <w:rsid w:val="00D962D3"/>
    <w:rsid w:val="00D96B7F"/>
    <w:rsid w:val="00D97E2B"/>
    <w:rsid w:val="00DA19D5"/>
    <w:rsid w:val="00DA46C1"/>
    <w:rsid w:val="00DA63D9"/>
    <w:rsid w:val="00DB4874"/>
    <w:rsid w:val="00DB5C7E"/>
    <w:rsid w:val="00DB5E01"/>
    <w:rsid w:val="00DC50ED"/>
    <w:rsid w:val="00DE3CF8"/>
    <w:rsid w:val="00DF2E39"/>
    <w:rsid w:val="00E06393"/>
    <w:rsid w:val="00E132EE"/>
    <w:rsid w:val="00E1464D"/>
    <w:rsid w:val="00E17384"/>
    <w:rsid w:val="00E22849"/>
    <w:rsid w:val="00E25D01"/>
    <w:rsid w:val="00E27968"/>
    <w:rsid w:val="00E336E0"/>
    <w:rsid w:val="00E344ED"/>
    <w:rsid w:val="00E3564D"/>
    <w:rsid w:val="00E44D2B"/>
    <w:rsid w:val="00E5105E"/>
    <w:rsid w:val="00E54B33"/>
    <w:rsid w:val="00E54C0A"/>
    <w:rsid w:val="00E66189"/>
    <w:rsid w:val="00E668BE"/>
    <w:rsid w:val="00E700AB"/>
    <w:rsid w:val="00E7440C"/>
    <w:rsid w:val="00E74C01"/>
    <w:rsid w:val="00E81517"/>
    <w:rsid w:val="00E8183A"/>
    <w:rsid w:val="00E81E49"/>
    <w:rsid w:val="00E82E8A"/>
    <w:rsid w:val="00EA02CF"/>
    <w:rsid w:val="00EA0FF7"/>
    <w:rsid w:val="00EA7508"/>
    <w:rsid w:val="00EC0367"/>
    <w:rsid w:val="00EC2AD0"/>
    <w:rsid w:val="00EE2DBA"/>
    <w:rsid w:val="00EE3AA0"/>
    <w:rsid w:val="00EE3FE3"/>
    <w:rsid w:val="00EE4F35"/>
    <w:rsid w:val="00EE6545"/>
    <w:rsid w:val="00EF153B"/>
    <w:rsid w:val="00EF36EC"/>
    <w:rsid w:val="00F0155E"/>
    <w:rsid w:val="00F07496"/>
    <w:rsid w:val="00F07A1F"/>
    <w:rsid w:val="00F12BAE"/>
    <w:rsid w:val="00F1310A"/>
    <w:rsid w:val="00F1667D"/>
    <w:rsid w:val="00F21090"/>
    <w:rsid w:val="00F30FD1"/>
    <w:rsid w:val="00F311B1"/>
    <w:rsid w:val="00F328EF"/>
    <w:rsid w:val="00F431B2"/>
    <w:rsid w:val="00F459EF"/>
    <w:rsid w:val="00F54EBA"/>
    <w:rsid w:val="00F563DC"/>
    <w:rsid w:val="00F57C87"/>
    <w:rsid w:val="00F619A2"/>
    <w:rsid w:val="00F6525A"/>
    <w:rsid w:val="00F679C7"/>
    <w:rsid w:val="00F71016"/>
    <w:rsid w:val="00F72050"/>
    <w:rsid w:val="00F72165"/>
    <w:rsid w:val="00F72C0A"/>
    <w:rsid w:val="00F804AD"/>
    <w:rsid w:val="00F82B32"/>
    <w:rsid w:val="00F862E6"/>
    <w:rsid w:val="00F86690"/>
    <w:rsid w:val="00F90AB2"/>
    <w:rsid w:val="00F915DC"/>
    <w:rsid w:val="00F9672D"/>
    <w:rsid w:val="00FA1975"/>
    <w:rsid w:val="00FA7C72"/>
    <w:rsid w:val="00FB064C"/>
    <w:rsid w:val="00FB3CA0"/>
    <w:rsid w:val="00FB3D66"/>
    <w:rsid w:val="00FB53DC"/>
    <w:rsid w:val="00FC07FA"/>
    <w:rsid w:val="00FC247B"/>
    <w:rsid w:val="00FC62BC"/>
    <w:rsid w:val="00FD69B3"/>
    <w:rsid w:val="00FD7DC5"/>
    <w:rsid w:val="00FE2FFB"/>
    <w:rsid w:val="00FE53F4"/>
    <w:rsid w:val="00FE7F90"/>
    <w:rsid w:val="00FF0752"/>
    <w:rsid w:val="00FF4B8D"/>
    <w:rsid w:val="1F9B76E8"/>
    <w:rsid w:val="4531FB59"/>
    <w:rsid w:val="66D262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Revision"/>
    <w:hidden/>
    <w:uiPriority w:val="99"/>
    <w:semiHidden/>
    <w:rsid w:val="003E4BA6"/>
    <w:rPr>
      <w:rFonts w:ascii="Times New Roman" w:hAnsi="Times New Roman"/>
      <w:lang w:eastAsia="en-US"/>
    </w:rPr>
  </w:style>
  <w:style w:type="paragraph" w:styleId="af2">
    <w:name w:val="List Paragraph"/>
    <w:basedOn w:val="a"/>
    <w:uiPriority w:val="34"/>
    <w:qFormat/>
    <w:rsid w:val="003E644E"/>
    <w:pPr>
      <w:ind w:left="720"/>
      <w:contextualSpacing/>
    </w:pPr>
  </w:style>
  <w:style w:type="table" w:styleId="af3">
    <w:name w:val="Table Grid"/>
    <w:basedOn w:val="a1"/>
    <w:uiPriority w:val="39"/>
    <w:qFormat/>
    <w:rsid w:val="007E28F2"/>
    <w:tblPr/>
  </w:style>
  <w:style w:type="paragraph" w:styleId="af4">
    <w:name w:val="caption"/>
    <w:basedOn w:val="a"/>
    <w:next w:val="a"/>
    <w:unhideWhenUsed/>
    <w:qFormat/>
    <w:rsid w:val="00FB53DC"/>
    <w:pPr>
      <w:spacing w:after="200"/>
    </w:pPr>
    <w:rPr>
      <w:i/>
      <w:iCs/>
      <w:color w:val="44546A" w:themeColor="text2"/>
      <w:sz w:val="18"/>
      <w:szCs w:val="18"/>
    </w:rPr>
  </w:style>
  <w:style w:type="character" w:customStyle="1" w:styleId="5Char">
    <w:name w:val="标题 5 Char"/>
    <w:basedOn w:val="a0"/>
    <w:link w:val="5"/>
    <w:rsid w:val="00C157FE"/>
    <w:rPr>
      <w:rFonts w:ascii="Arial" w:hAnsi="Arial"/>
      <w:sz w:val="22"/>
      <w:lang w:eastAsia="en-US"/>
    </w:rPr>
  </w:style>
  <w:style w:type="character" w:customStyle="1" w:styleId="4Char">
    <w:name w:val="标题 4 Char"/>
    <w:basedOn w:val="a0"/>
    <w:link w:val="4"/>
    <w:rsid w:val="009E526D"/>
    <w:rPr>
      <w:rFonts w:ascii="Arial" w:hAnsi="Arial"/>
      <w:sz w:val="24"/>
      <w:lang w:eastAsia="en-US"/>
    </w:rPr>
  </w:style>
  <w:style w:type="character" w:customStyle="1" w:styleId="Char">
    <w:name w:val="批注文字 Char"/>
    <w:basedOn w:val="a0"/>
    <w:link w:val="ac"/>
    <w:semiHidden/>
    <w:rsid w:val="009E526D"/>
    <w:rPr>
      <w:rFonts w:ascii="Times New Roman" w:hAnsi="Times New Roman"/>
      <w:lang w:eastAsia="en-US"/>
    </w:rPr>
  </w:style>
  <w:style w:type="paragraph" w:styleId="af5">
    <w:name w:val="Normal (Web)"/>
    <w:basedOn w:val="a"/>
    <w:rsid w:val="006C711E"/>
    <w:rPr>
      <w:sz w:val="24"/>
      <w:szCs w:val="24"/>
    </w:rPr>
  </w:style>
  <w:style w:type="character" w:customStyle="1" w:styleId="B2Char">
    <w:name w:val="B2 Char"/>
    <w:link w:val="B2"/>
    <w:qFormat/>
    <w:locked/>
    <w:rsid w:val="0073291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Revision"/>
    <w:hidden/>
    <w:uiPriority w:val="99"/>
    <w:semiHidden/>
    <w:rsid w:val="003E4BA6"/>
    <w:rPr>
      <w:rFonts w:ascii="Times New Roman" w:hAnsi="Times New Roman"/>
      <w:lang w:eastAsia="en-US"/>
    </w:rPr>
  </w:style>
  <w:style w:type="paragraph" w:styleId="af2">
    <w:name w:val="List Paragraph"/>
    <w:basedOn w:val="a"/>
    <w:uiPriority w:val="34"/>
    <w:qFormat/>
    <w:rsid w:val="003E644E"/>
    <w:pPr>
      <w:ind w:left="720"/>
      <w:contextualSpacing/>
    </w:pPr>
  </w:style>
  <w:style w:type="table" w:styleId="af3">
    <w:name w:val="Table Grid"/>
    <w:basedOn w:val="a1"/>
    <w:uiPriority w:val="39"/>
    <w:qFormat/>
    <w:rsid w:val="007E28F2"/>
    <w:tblPr/>
  </w:style>
  <w:style w:type="paragraph" w:styleId="af4">
    <w:name w:val="caption"/>
    <w:basedOn w:val="a"/>
    <w:next w:val="a"/>
    <w:unhideWhenUsed/>
    <w:qFormat/>
    <w:rsid w:val="00FB53DC"/>
    <w:pPr>
      <w:spacing w:after="200"/>
    </w:pPr>
    <w:rPr>
      <w:i/>
      <w:iCs/>
      <w:color w:val="44546A" w:themeColor="text2"/>
      <w:sz w:val="18"/>
      <w:szCs w:val="18"/>
    </w:rPr>
  </w:style>
  <w:style w:type="character" w:customStyle="1" w:styleId="5Char">
    <w:name w:val="标题 5 Char"/>
    <w:basedOn w:val="a0"/>
    <w:link w:val="5"/>
    <w:rsid w:val="00C157FE"/>
    <w:rPr>
      <w:rFonts w:ascii="Arial" w:hAnsi="Arial"/>
      <w:sz w:val="22"/>
      <w:lang w:eastAsia="en-US"/>
    </w:rPr>
  </w:style>
  <w:style w:type="character" w:customStyle="1" w:styleId="4Char">
    <w:name w:val="标题 4 Char"/>
    <w:basedOn w:val="a0"/>
    <w:link w:val="4"/>
    <w:rsid w:val="009E526D"/>
    <w:rPr>
      <w:rFonts w:ascii="Arial" w:hAnsi="Arial"/>
      <w:sz w:val="24"/>
      <w:lang w:eastAsia="en-US"/>
    </w:rPr>
  </w:style>
  <w:style w:type="character" w:customStyle="1" w:styleId="Char">
    <w:name w:val="批注文字 Char"/>
    <w:basedOn w:val="a0"/>
    <w:link w:val="ac"/>
    <w:semiHidden/>
    <w:rsid w:val="009E526D"/>
    <w:rPr>
      <w:rFonts w:ascii="Times New Roman" w:hAnsi="Times New Roman"/>
      <w:lang w:eastAsia="en-US"/>
    </w:rPr>
  </w:style>
  <w:style w:type="paragraph" w:styleId="af5">
    <w:name w:val="Normal (Web)"/>
    <w:basedOn w:val="a"/>
    <w:rsid w:val="006C711E"/>
    <w:rPr>
      <w:sz w:val="24"/>
      <w:szCs w:val="24"/>
    </w:rPr>
  </w:style>
  <w:style w:type="character" w:customStyle="1" w:styleId="B2Char">
    <w:name w:val="B2 Char"/>
    <w:link w:val="B2"/>
    <w:qFormat/>
    <w:locked/>
    <w:rsid w:val="007329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2789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713240">
      <w:bodyDiv w:val="1"/>
      <w:marLeft w:val="0"/>
      <w:marRight w:val="0"/>
      <w:marTop w:val="0"/>
      <w:marBottom w:val="0"/>
      <w:divBdr>
        <w:top w:val="none" w:sz="0" w:space="0" w:color="auto"/>
        <w:left w:val="none" w:sz="0" w:space="0" w:color="auto"/>
        <w:bottom w:val="none" w:sz="0" w:space="0" w:color="auto"/>
        <w:right w:val="none" w:sz="0" w:space="0" w:color="auto"/>
      </w:divBdr>
      <w:divsChild>
        <w:div w:id="128328343">
          <w:marLeft w:val="547"/>
          <w:marRight w:val="0"/>
          <w:marTop w:val="0"/>
          <w:marBottom w:val="0"/>
          <w:divBdr>
            <w:top w:val="none" w:sz="0" w:space="0" w:color="auto"/>
            <w:left w:val="none" w:sz="0" w:space="0" w:color="auto"/>
            <w:bottom w:val="none" w:sz="0" w:space="0" w:color="auto"/>
            <w:right w:val="none" w:sz="0" w:space="0" w:color="auto"/>
          </w:divBdr>
        </w:div>
      </w:divsChild>
    </w:div>
    <w:div w:id="179051336">
      <w:bodyDiv w:val="1"/>
      <w:marLeft w:val="0"/>
      <w:marRight w:val="0"/>
      <w:marTop w:val="0"/>
      <w:marBottom w:val="0"/>
      <w:divBdr>
        <w:top w:val="none" w:sz="0" w:space="0" w:color="auto"/>
        <w:left w:val="none" w:sz="0" w:space="0" w:color="auto"/>
        <w:bottom w:val="none" w:sz="0" w:space="0" w:color="auto"/>
        <w:right w:val="none" w:sz="0" w:space="0" w:color="auto"/>
      </w:divBdr>
      <w:divsChild>
        <w:div w:id="139425300">
          <w:marLeft w:val="547"/>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6883114">
      <w:bodyDiv w:val="1"/>
      <w:marLeft w:val="0"/>
      <w:marRight w:val="0"/>
      <w:marTop w:val="0"/>
      <w:marBottom w:val="0"/>
      <w:divBdr>
        <w:top w:val="none" w:sz="0" w:space="0" w:color="auto"/>
        <w:left w:val="none" w:sz="0" w:space="0" w:color="auto"/>
        <w:bottom w:val="none" w:sz="0" w:space="0" w:color="auto"/>
        <w:right w:val="none" w:sz="0" w:space="0" w:color="auto"/>
      </w:divBdr>
      <w:divsChild>
        <w:div w:id="1703631259">
          <w:marLeft w:val="547"/>
          <w:marRight w:val="0"/>
          <w:marTop w:val="0"/>
          <w:marBottom w:val="0"/>
          <w:divBdr>
            <w:top w:val="none" w:sz="0" w:space="0" w:color="auto"/>
            <w:left w:val="none" w:sz="0" w:space="0" w:color="auto"/>
            <w:bottom w:val="none" w:sz="0" w:space="0" w:color="auto"/>
            <w:right w:val="none" w:sz="0" w:space="0" w:color="auto"/>
          </w:divBdr>
        </w:div>
        <w:div w:id="794255380">
          <w:marLeft w:val="547"/>
          <w:marRight w:val="0"/>
          <w:marTop w:val="0"/>
          <w:marBottom w:val="0"/>
          <w:divBdr>
            <w:top w:val="none" w:sz="0" w:space="0" w:color="auto"/>
            <w:left w:val="none" w:sz="0" w:space="0" w:color="auto"/>
            <w:bottom w:val="none" w:sz="0" w:space="0" w:color="auto"/>
            <w:right w:val="none" w:sz="0" w:space="0" w:color="auto"/>
          </w:divBdr>
        </w:div>
        <w:div w:id="648482682">
          <w:marLeft w:val="547"/>
          <w:marRight w:val="0"/>
          <w:marTop w:val="0"/>
          <w:marBottom w:val="0"/>
          <w:divBdr>
            <w:top w:val="none" w:sz="0" w:space="0" w:color="auto"/>
            <w:left w:val="none" w:sz="0" w:space="0" w:color="auto"/>
            <w:bottom w:val="none" w:sz="0" w:space="0" w:color="auto"/>
            <w:right w:val="none" w:sz="0" w:space="0" w:color="auto"/>
          </w:divBdr>
        </w:div>
        <w:div w:id="794105951">
          <w:marLeft w:val="547"/>
          <w:marRight w:val="0"/>
          <w:marTop w:val="0"/>
          <w:marBottom w:val="0"/>
          <w:divBdr>
            <w:top w:val="none" w:sz="0" w:space="0" w:color="auto"/>
            <w:left w:val="none" w:sz="0" w:space="0" w:color="auto"/>
            <w:bottom w:val="none" w:sz="0" w:space="0" w:color="auto"/>
            <w:right w:val="none" w:sz="0" w:space="0" w:color="auto"/>
          </w:divBdr>
        </w:div>
        <w:div w:id="1981034586">
          <w:marLeft w:val="547"/>
          <w:marRight w:val="0"/>
          <w:marTop w:val="0"/>
          <w:marBottom w:val="0"/>
          <w:divBdr>
            <w:top w:val="none" w:sz="0" w:space="0" w:color="auto"/>
            <w:left w:val="none" w:sz="0" w:space="0" w:color="auto"/>
            <w:bottom w:val="none" w:sz="0" w:space="0" w:color="auto"/>
            <w:right w:val="none" w:sz="0" w:space="0" w:color="auto"/>
          </w:divBdr>
        </w:div>
      </w:divsChild>
    </w:div>
    <w:div w:id="257640311">
      <w:bodyDiv w:val="1"/>
      <w:marLeft w:val="0"/>
      <w:marRight w:val="0"/>
      <w:marTop w:val="0"/>
      <w:marBottom w:val="0"/>
      <w:divBdr>
        <w:top w:val="none" w:sz="0" w:space="0" w:color="auto"/>
        <w:left w:val="none" w:sz="0" w:space="0" w:color="auto"/>
        <w:bottom w:val="none" w:sz="0" w:space="0" w:color="auto"/>
        <w:right w:val="none" w:sz="0" w:space="0" w:color="auto"/>
      </w:divBdr>
      <w:divsChild>
        <w:div w:id="1674793423">
          <w:marLeft w:val="547"/>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616345">
      <w:bodyDiv w:val="1"/>
      <w:marLeft w:val="0"/>
      <w:marRight w:val="0"/>
      <w:marTop w:val="0"/>
      <w:marBottom w:val="0"/>
      <w:divBdr>
        <w:top w:val="none" w:sz="0" w:space="0" w:color="auto"/>
        <w:left w:val="none" w:sz="0" w:space="0" w:color="auto"/>
        <w:bottom w:val="none" w:sz="0" w:space="0" w:color="auto"/>
        <w:right w:val="none" w:sz="0" w:space="0" w:color="auto"/>
      </w:divBdr>
      <w:divsChild>
        <w:div w:id="1006178976">
          <w:marLeft w:val="547"/>
          <w:marRight w:val="0"/>
          <w:marTop w:val="0"/>
          <w:marBottom w:val="0"/>
          <w:divBdr>
            <w:top w:val="none" w:sz="0" w:space="0" w:color="auto"/>
            <w:left w:val="none" w:sz="0" w:space="0" w:color="auto"/>
            <w:bottom w:val="none" w:sz="0" w:space="0" w:color="auto"/>
            <w:right w:val="none" w:sz="0" w:space="0" w:color="auto"/>
          </w:divBdr>
        </w:div>
      </w:divsChild>
    </w:div>
    <w:div w:id="385489286">
      <w:bodyDiv w:val="1"/>
      <w:marLeft w:val="0"/>
      <w:marRight w:val="0"/>
      <w:marTop w:val="0"/>
      <w:marBottom w:val="0"/>
      <w:divBdr>
        <w:top w:val="none" w:sz="0" w:space="0" w:color="auto"/>
        <w:left w:val="none" w:sz="0" w:space="0" w:color="auto"/>
        <w:bottom w:val="none" w:sz="0" w:space="0" w:color="auto"/>
        <w:right w:val="none" w:sz="0" w:space="0" w:color="auto"/>
      </w:divBdr>
      <w:divsChild>
        <w:div w:id="1423527131">
          <w:marLeft w:val="547"/>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70666">
      <w:bodyDiv w:val="1"/>
      <w:marLeft w:val="0"/>
      <w:marRight w:val="0"/>
      <w:marTop w:val="0"/>
      <w:marBottom w:val="0"/>
      <w:divBdr>
        <w:top w:val="none" w:sz="0" w:space="0" w:color="auto"/>
        <w:left w:val="none" w:sz="0" w:space="0" w:color="auto"/>
        <w:bottom w:val="none" w:sz="0" w:space="0" w:color="auto"/>
        <w:right w:val="none" w:sz="0" w:space="0" w:color="auto"/>
      </w:divBdr>
      <w:divsChild>
        <w:div w:id="691109865">
          <w:marLeft w:val="547"/>
          <w:marRight w:val="0"/>
          <w:marTop w:val="0"/>
          <w:marBottom w:val="0"/>
          <w:divBdr>
            <w:top w:val="none" w:sz="0" w:space="0" w:color="auto"/>
            <w:left w:val="none" w:sz="0" w:space="0" w:color="auto"/>
            <w:bottom w:val="none" w:sz="0" w:space="0" w:color="auto"/>
            <w:right w:val="none" w:sz="0" w:space="0" w:color="auto"/>
          </w:divBdr>
        </w:div>
        <w:div w:id="448202109">
          <w:marLeft w:val="1166"/>
          <w:marRight w:val="0"/>
          <w:marTop w:val="0"/>
          <w:marBottom w:val="0"/>
          <w:divBdr>
            <w:top w:val="none" w:sz="0" w:space="0" w:color="auto"/>
            <w:left w:val="none" w:sz="0" w:space="0" w:color="auto"/>
            <w:bottom w:val="none" w:sz="0" w:space="0" w:color="auto"/>
            <w:right w:val="none" w:sz="0" w:space="0" w:color="auto"/>
          </w:divBdr>
        </w:div>
        <w:div w:id="96681221">
          <w:marLeft w:val="547"/>
          <w:marRight w:val="0"/>
          <w:marTop w:val="0"/>
          <w:marBottom w:val="0"/>
          <w:divBdr>
            <w:top w:val="none" w:sz="0" w:space="0" w:color="auto"/>
            <w:left w:val="none" w:sz="0" w:space="0" w:color="auto"/>
            <w:bottom w:val="none" w:sz="0" w:space="0" w:color="auto"/>
            <w:right w:val="none" w:sz="0" w:space="0" w:color="auto"/>
          </w:divBdr>
        </w:div>
        <w:div w:id="533269621">
          <w:marLeft w:val="1166"/>
          <w:marRight w:val="0"/>
          <w:marTop w:val="0"/>
          <w:marBottom w:val="0"/>
          <w:divBdr>
            <w:top w:val="none" w:sz="0" w:space="0" w:color="auto"/>
            <w:left w:val="none" w:sz="0" w:space="0" w:color="auto"/>
            <w:bottom w:val="none" w:sz="0" w:space="0" w:color="auto"/>
            <w:right w:val="none" w:sz="0" w:space="0" w:color="auto"/>
          </w:divBdr>
        </w:div>
        <w:div w:id="1159033516">
          <w:marLeft w:val="547"/>
          <w:marRight w:val="0"/>
          <w:marTop w:val="0"/>
          <w:marBottom w:val="0"/>
          <w:divBdr>
            <w:top w:val="none" w:sz="0" w:space="0" w:color="auto"/>
            <w:left w:val="none" w:sz="0" w:space="0" w:color="auto"/>
            <w:bottom w:val="none" w:sz="0" w:space="0" w:color="auto"/>
            <w:right w:val="none" w:sz="0" w:space="0" w:color="auto"/>
          </w:divBdr>
        </w:div>
        <w:div w:id="765884293">
          <w:marLeft w:val="1166"/>
          <w:marRight w:val="0"/>
          <w:marTop w:val="0"/>
          <w:marBottom w:val="0"/>
          <w:divBdr>
            <w:top w:val="none" w:sz="0" w:space="0" w:color="auto"/>
            <w:left w:val="none" w:sz="0" w:space="0" w:color="auto"/>
            <w:bottom w:val="none" w:sz="0" w:space="0" w:color="auto"/>
            <w:right w:val="none" w:sz="0" w:space="0" w:color="auto"/>
          </w:divBdr>
        </w:div>
        <w:div w:id="288824131">
          <w:marLeft w:val="547"/>
          <w:marRight w:val="0"/>
          <w:marTop w:val="0"/>
          <w:marBottom w:val="0"/>
          <w:divBdr>
            <w:top w:val="none" w:sz="0" w:space="0" w:color="auto"/>
            <w:left w:val="none" w:sz="0" w:space="0" w:color="auto"/>
            <w:bottom w:val="none" w:sz="0" w:space="0" w:color="auto"/>
            <w:right w:val="none" w:sz="0" w:space="0" w:color="auto"/>
          </w:divBdr>
        </w:div>
        <w:div w:id="1083180607">
          <w:marLeft w:val="1166"/>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4636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419787">
      <w:bodyDiv w:val="1"/>
      <w:marLeft w:val="0"/>
      <w:marRight w:val="0"/>
      <w:marTop w:val="0"/>
      <w:marBottom w:val="0"/>
      <w:divBdr>
        <w:top w:val="none" w:sz="0" w:space="0" w:color="auto"/>
        <w:left w:val="none" w:sz="0" w:space="0" w:color="auto"/>
        <w:bottom w:val="none" w:sz="0" w:space="0" w:color="auto"/>
        <w:right w:val="none" w:sz="0" w:space="0" w:color="auto"/>
      </w:divBdr>
      <w:divsChild>
        <w:div w:id="1561211415">
          <w:marLeft w:val="288"/>
          <w:marRight w:val="0"/>
          <w:marTop w:val="0"/>
          <w:marBottom w:val="120"/>
          <w:divBdr>
            <w:top w:val="none" w:sz="0" w:space="0" w:color="auto"/>
            <w:left w:val="none" w:sz="0" w:space="0" w:color="auto"/>
            <w:bottom w:val="none" w:sz="0" w:space="0" w:color="auto"/>
            <w:right w:val="none" w:sz="0" w:space="0" w:color="auto"/>
          </w:divBdr>
        </w:div>
        <w:div w:id="1246839043">
          <w:marLeft w:val="562"/>
          <w:marRight w:val="0"/>
          <w:marTop w:val="0"/>
          <w:marBottom w:val="120"/>
          <w:divBdr>
            <w:top w:val="none" w:sz="0" w:space="0" w:color="auto"/>
            <w:left w:val="none" w:sz="0" w:space="0" w:color="auto"/>
            <w:bottom w:val="none" w:sz="0" w:space="0" w:color="auto"/>
            <w:right w:val="none" w:sz="0" w:space="0" w:color="auto"/>
          </w:divBdr>
        </w:div>
        <w:div w:id="1505825154">
          <w:marLeft w:val="562"/>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4559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9188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588806">
      <w:bodyDiv w:val="1"/>
      <w:marLeft w:val="0"/>
      <w:marRight w:val="0"/>
      <w:marTop w:val="0"/>
      <w:marBottom w:val="0"/>
      <w:divBdr>
        <w:top w:val="none" w:sz="0" w:space="0" w:color="auto"/>
        <w:left w:val="none" w:sz="0" w:space="0" w:color="auto"/>
        <w:bottom w:val="none" w:sz="0" w:space="0" w:color="auto"/>
        <w:right w:val="none" w:sz="0" w:space="0" w:color="auto"/>
      </w:divBdr>
    </w:div>
    <w:div w:id="13240478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933613">
      <w:bodyDiv w:val="1"/>
      <w:marLeft w:val="0"/>
      <w:marRight w:val="0"/>
      <w:marTop w:val="0"/>
      <w:marBottom w:val="0"/>
      <w:divBdr>
        <w:top w:val="none" w:sz="0" w:space="0" w:color="auto"/>
        <w:left w:val="none" w:sz="0" w:space="0" w:color="auto"/>
        <w:bottom w:val="none" w:sz="0" w:space="0" w:color="auto"/>
        <w:right w:val="none" w:sz="0" w:space="0" w:color="auto"/>
      </w:divBdr>
      <w:divsChild>
        <w:div w:id="484393834">
          <w:marLeft w:val="547"/>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0801875">
      <w:bodyDiv w:val="1"/>
      <w:marLeft w:val="0"/>
      <w:marRight w:val="0"/>
      <w:marTop w:val="0"/>
      <w:marBottom w:val="0"/>
      <w:divBdr>
        <w:top w:val="none" w:sz="0" w:space="0" w:color="auto"/>
        <w:left w:val="none" w:sz="0" w:space="0" w:color="auto"/>
        <w:bottom w:val="none" w:sz="0" w:space="0" w:color="auto"/>
        <w:right w:val="none" w:sz="0" w:space="0" w:color="auto"/>
      </w:divBdr>
    </w:div>
    <w:div w:id="15762078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7297056">
      <w:bodyDiv w:val="1"/>
      <w:marLeft w:val="0"/>
      <w:marRight w:val="0"/>
      <w:marTop w:val="0"/>
      <w:marBottom w:val="0"/>
      <w:divBdr>
        <w:top w:val="none" w:sz="0" w:space="0" w:color="auto"/>
        <w:left w:val="none" w:sz="0" w:space="0" w:color="auto"/>
        <w:bottom w:val="none" w:sz="0" w:space="0" w:color="auto"/>
        <w:right w:val="none" w:sz="0" w:space="0" w:color="auto"/>
      </w:divBdr>
      <w:divsChild>
        <w:div w:id="145628772">
          <w:marLeft w:val="547"/>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23091">
      <w:bodyDiv w:val="1"/>
      <w:marLeft w:val="0"/>
      <w:marRight w:val="0"/>
      <w:marTop w:val="0"/>
      <w:marBottom w:val="0"/>
      <w:divBdr>
        <w:top w:val="none" w:sz="0" w:space="0" w:color="auto"/>
        <w:left w:val="none" w:sz="0" w:space="0" w:color="auto"/>
        <w:bottom w:val="none" w:sz="0" w:space="0" w:color="auto"/>
        <w:right w:val="none" w:sz="0" w:space="0" w:color="auto"/>
      </w:divBdr>
      <w:divsChild>
        <w:div w:id="2027321946">
          <w:marLeft w:val="547"/>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49561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5891925">
      <w:bodyDiv w:val="1"/>
      <w:marLeft w:val="0"/>
      <w:marRight w:val="0"/>
      <w:marTop w:val="0"/>
      <w:marBottom w:val="0"/>
      <w:divBdr>
        <w:top w:val="none" w:sz="0" w:space="0" w:color="auto"/>
        <w:left w:val="none" w:sz="0" w:space="0" w:color="auto"/>
        <w:bottom w:val="none" w:sz="0" w:space="0" w:color="auto"/>
        <w:right w:val="none" w:sz="0" w:space="0" w:color="auto"/>
      </w:divBdr>
      <w:divsChild>
        <w:div w:id="1481728742">
          <w:marLeft w:val="547"/>
          <w:marRight w:val="0"/>
          <w:marTop w:val="0"/>
          <w:marBottom w:val="0"/>
          <w:divBdr>
            <w:top w:val="none" w:sz="0" w:space="0" w:color="auto"/>
            <w:left w:val="none" w:sz="0" w:space="0" w:color="auto"/>
            <w:bottom w:val="none" w:sz="0" w:space="0" w:color="auto"/>
            <w:right w:val="none" w:sz="0" w:space="0" w:color="auto"/>
          </w:divBdr>
        </w:div>
        <w:div w:id="779229502">
          <w:marLeft w:val="547"/>
          <w:marRight w:val="0"/>
          <w:marTop w:val="0"/>
          <w:marBottom w:val="0"/>
          <w:divBdr>
            <w:top w:val="none" w:sz="0" w:space="0" w:color="auto"/>
            <w:left w:val="none" w:sz="0" w:space="0" w:color="auto"/>
            <w:bottom w:val="none" w:sz="0" w:space="0" w:color="auto"/>
            <w:right w:val="none" w:sz="0" w:space="0" w:color="auto"/>
          </w:divBdr>
        </w:div>
        <w:div w:id="1558973193">
          <w:marLeft w:val="547"/>
          <w:marRight w:val="0"/>
          <w:marTop w:val="0"/>
          <w:marBottom w:val="0"/>
          <w:divBdr>
            <w:top w:val="none" w:sz="0" w:space="0" w:color="auto"/>
            <w:left w:val="none" w:sz="0" w:space="0" w:color="auto"/>
            <w:bottom w:val="none" w:sz="0" w:space="0" w:color="auto"/>
            <w:right w:val="none" w:sz="0" w:space="0" w:color="auto"/>
          </w:divBdr>
        </w:div>
        <w:div w:id="2099785571">
          <w:marLeft w:val="547"/>
          <w:marRight w:val="0"/>
          <w:marTop w:val="0"/>
          <w:marBottom w:val="0"/>
          <w:divBdr>
            <w:top w:val="none" w:sz="0" w:space="0" w:color="auto"/>
            <w:left w:val="none" w:sz="0" w:space="0" w:color="auto"/>
            <w:bottom w:val="none" w:sz="0" w:space="0" w:color="auto"/>
            <w:right w:val="none" w:sz="0" w:space="0" w:color="auto"/>
          </w:divBdr>
        </w:div>
        <w:div w:id="1733578917">
          <w:marLeft w:val="547"/>
          <w:marRight w:val="0"/>
          <w:marTop w:val="0"/>
          <w:marBottom w:val="0"/>
          <w:divBdr>
            <w:top w:val="none" w:sz="0" w:space="0" w:color="auto"/>
            <w:left w:val="none" w:sz="0" w:space="0" w:color="auto"/>
            <w:bottom w:val="none" w:sz="0" w:space="0" w:color="auto"/>
            <w:right w:val="none" w:sz="0" w:space="0" w:color="auto"/>
          </w:divBdr>
        </w:div>
        <w:div w:id="860515458">
          <w:marLeft w:val="547"/>
          <w:marRight w:val="0"/>
          <w:marTop w:val="0"/>
          <w:marBottom w:val="0"/>
          <w:divBdr>
            <w:top w:val="none" w:sz="0" w:space="0" w:color="auto"/>
            <w:left w:val="none" w:sz="0" w:space="0" w:color="auto"/>
            <w:bottom w:val="none" w:sz="0" w:space="0" w:color="auto"/>
            <w:right w:val="none" w:sz="0" w:space="0" w:color="auto"/>
          </w:divBdr>
        </w:div>
        <w:div w:id="471600802">
          <w:marLeft w:val="547"/>
          <w:marRight w:val="0"/>
          <w:marTop w:val="0"/>
          <w:marBottom w:val="0"/>
          <w:divBdr>
            <w:top w:val="none" w:sz="0" w:space="0" w:color="auto"/>
            <w:left w:val="none" w:sz="0" w:space="0" w:color="auto"/>
            <w:bottom w:val="none" w:sz="0" w:space="0" w:color="auto"/>
            <w:right w:val="none" w:sz="0" w:space="0" w:color="auto"/>
          </w:divBdr>
        </w:div>
      </w:divsChild>
    </w:div>
    <w:div w:id="1919052131">
      <w:bodyDiv w:val="1"/>
      <w:marLeft w:val="0"/>
      <w:marRight w:val="0"/>
      <w:marTop w:val="0"/>
      <w:marBottom w:val="0"/>
      <w:divBdr>
        <w:top w:val="none" w:sz="0" w:space="0" w:color="auto"/>
        <w:left w:val="none" w:sz="0" w:space="0" w:color="auto"/>
        <w:bottom w:val="none" w:sz="0" w:space="0" w:color="auto"/>
        <w:right w:val="none" w:sz="0" w:space="0" w:color="auto"/>
      </w:divBdr>
      <w:divsChild>
        <w:div w:id="1610046013">
          <w:marLeft w:val="547"/>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RBI5PAMIO524-1134279150-8922</_dlc_DocId>
    <_dlc_DocIdUrl xmlns="71c5aaf6-e6ce-465b-b873-5148d2a4c105">
      <Url>https://nokia.sharepoint.com/sites/gxp/_layouts/15/DocIdRedir.aspx?ID=RBI5PAMIO524-1134279150-8922</Url>
      <Description>RBI5PAMIO524-1134279150-8922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2.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3.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31A7464D-D3F5-4ECA-BCA7-BA61741A4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3B4E20-F830-4373-832D-5ACD6E0C4E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1224</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9</cp:revision>
  <cp:lastPrinted>1900-12-31T16:00:00Z</cp:lastPrinted>
  <dcterms:created xsi:type="dcterms:W3CDTF">2026-01-09T05:30:00Z</dcterms:created>
  <dcterms:modified xsi:type="dcterms:W3CDTF">2026-01-09T09:37:00Z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d9dddbe8-1606-4070-86c8-5d4876c166b6</vt:lpwstr>
  </property>
  <property fmtid="{D5CDD505-2E9C-101B-9397-08002B2CF9AE}" pid="5" name="MediaServiceImageTags">
    <vt:lpwstr/>
  </property>
  <property fmtid="{D5CDD505-2E9C-101B-9397-08002B2CF9AE}" pid="6" name="docLang">
    <vt:lpwstr>en</vt:lpwstr>
  </property>
  <property fmtid="{D5CDD505-2E9C-101B-9397-08002B2CF9AE}" pid="7" name="ClassificationContentMarkingFooterShapeIds">
    <vt:lpwstr>607f421,76edef7a,19e2debb</vt:lpwstr>
  </property>
  <property fmtid="{D5CDD505-2E9C-101B-9397-08002B2CF9AE}" pid="8" name="ClassificationContentMarkingFooterFontProps">
    <vt:lpwstr>#000000,7,Aptos</vt:lpwstr>
  </property>
  <property fmtid="{D5CDD505-2E9C-101B-9397-08002B2CF9AE}" pid="9" name="ClassificationContentMarkingFooterText">
    <vt:lpwstr>C2 General</vt:lpwstr>
  </property>
  <property fmtid="{D5CDD505-2E9C-101B-9397-08002B2CF9AE}" pid="10" name="MSIP_Label_0359f705-2ba0-454b-9cfc-6ce5bcaac040_Enabled">
    <vt:lpwstr>true</vt:lpwstr>
  </property>
  <property fmtid="{D5CDD505-2E9C-101B-9397-08002B2CF9AE}" pid="11" name="MSIP_Label_0359f705-2ba0-454b-9cfc-6ce5bcaac040_SetDate">
    <vt:lpwstr>2025-11-12T08:06:54Z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6300bb1a-49cf-40a5-a1cf-207a1b91d4e3</vt:lpwstr>
  </property>
  <property fmtid="{D5CDD505-2E9C-101B-9397-08002B2CF9AE}" pid="16" name="MSIP_Label_0359f705-2ba0-454b-9cfc-6ce5bcaac040_ContentBits">
    <vt:lpwstr>2</vt:lpwstr>
  </property>
  <property fmtid="{D5CDD505-2E9C-101B-9397-08002B2CF9AE}" pid="17" name="MSIP_Label_0359f705-2ba0-454b-9cfc-6ce5bcaac040_Tag">
    <vt:lpwstr>10, 3, 0, 2</vt:lpwstr>
  </property>
</Properties>
</file>