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73D20" w14:textId="350FC3AE" w:rsidR="007378C5" w:rsidRDefault="007378C5" w:rsidP="007378C5">
      <w:pPr>
        <w:pStyle w:val="CRCoverPage"/>
        <w:tabs>
          <w:tab w:val="right" w:pos="9639"/>
        </w:tabs>
        <w:spacing w:after="0"/>
        <w:rPr>
          <w:b/>
          <w:noProof/>
          <w:sz w:val="24"/>
        </w:rPr>
      </w:pPr>
      <w:bookmarkStart w:id="0" w:name="OLE_LINK5"/>
      <w:bookmarkStart w:id="1" w:name="OLE_LINK6"/>
      <w:r>
        <w:rPr>
          <w:b/>
          <w:noProof/>
          <w:sz w:val="24"/>
        </w:rPr>
        <w:t xml:space="preserve">3GPP </w:t>
      </w:r>
      <w:r w:rsidR="00B45400">
        <w:rPr>
          <w:b/>
          <w:noProof/>
          <w:sz w:val="24"/>
        </w:rPr>
        <w:t xml:space="preserve">Conference </w:t>
      </w:r>
      <w:r w:rsidRPr="00C969B3">
        <w:rPr>
          <w:b/>
          <w:noProof/>
          <w:sz w:val="24"/>
        </w:rPr>
        <w:t xml:space="preserve">Call on </w:t>
      </w:r>
      <w:r w:rsidR="00B45400">
        <w:rPr>
          <w:b/>
          <w:noProof/>
          <w:sz w:val="24"/>
        </w:rPr>
        <w:t>3GPP Spec M</w:t>
      </w:r>
      <w:r w:rsidRPr="00C969B3">
        <w:rPr>
          <w:b/>
          <w:noProof/>
          <w:sz w:val="24"/>
        </w:rPr>
        <w:t>odernization #</w:t>
      </w:r>
      <w:r w:rsidR="00336346">
        <w:rPr>
          <w:b/>
          <w:noProof/>
          <w:sz w:val="24"/>
        </w:rPr>
        <w:t>5</w:t>
      </w:r>
      <w:r>
        <w:rPr>
          <w:b/>
          <w:noProof/>
          <w:sz w:val="24"/>
        </w:rPr>
        <w:tab/>
        <w:t>6GSM-2</w:t>
      </w:r>
      <w:r w:rsidR="00E5505B">
        <w:rPr>
          <w:b/>
          <w:noProof/>
          <w:sz w:val="24"/>
        </w:rPr>
        <w:t>60021</w:t>
      </w:r>
    </w:p>
    <w:bookmarkEnd w:id="0"/>
    <w:bookmarkEnd w:id="1"/>
    <w:p w14:paraId="4789FE26" w14:textId="5FE93918" w:rsidR="009C11C6" w:rsidRPr="009C11C6" w:rsidRDefault="009C11C6" w:rsidP="009C11C6">
      <w:pPr>
        <w:pStyle w:val="CRCoverPage"/>
        <w:tabs>
          <w:tab w:val="right" w:pos="9639"/>
        </w:tabs>
        <w:rPr>
          <w:b/>
          <w:bCs/>
          <w:noProof/>
          <w:sz w:val="24"/>
        </w:rPr>
      </w:pPr>
      <w:r w:rsidRPr="009C11C6">
        <w:rPr>
          <w:b/>
          <w:bCs/>
          <w:noProof/>
          <w:sz w:val="24"/>
        </w:rPr>
        <w:t xml:space="preserve">Electronic, </w:t>
      </w:r>
      <w:r w:rsidR="00336346">
        <w:rPr>
          <w:b/>
          <w:bCs/>
          <w:noProof/>
          <w:sz w:val="24"/>
        </w:rPr>
        <w:t>15</w:t>
      </w:r>
      <w:r w:rsidR="00E96222" w:rsidRPr="00E96222">
        <w:rPr>
          <w:b/>
          <w:bCs/>
          <w:noProof/>
          <w:sz w:val="24"/>
          <w:vertAlign w:val="superscript"/>
        </w:rPr>
        <w:t>th</w:t>
      </w:r>
      <w:r w:rsidR="00E96222">
        <w:rPr>
          <w:b/>
          <w:bCs/>
          <w:noProof/>
          <w:sz w:val="24"/>
        </w:rPr>
        <w:t xml:space="preserve"> </w:t>
      </w:r>
      <w:r w:rsidR="00336346">
        <w:rPr>
          <w:b/>
          <w:bCs/>
          <w:noProof/>
          <w:sz w:val="24"/>
        </w:rPr>
        <w:t>January</w:t>
      </w:r>
      <w:r w:rsidRPr="009C11C6">
        <w:rPr>
          <w:b/>
          <w:bCs/>
          <w:noProof/>
          <w:sz w:val="24"/>
        </w:rPr>
        <w:t xml:space="preserve"> 202</w:t>
      </w:r>
      <w:r w:rsidR="00336346">
        <w:rPr>
          <w:b/>
          <w:bCs/>
          <w:noProof/>
          <w:sz w:val="24"/>
        </w:rPr>
        <w:t>6</w:t>
      </w:r>
      <w:r w:rsidRPr="009C11C6">
        <w:rPr>
          <w:b/>
          <w:bCs/>
          <w:noProof/>
          <w:sz w:val="24"/>
        </w:rPr>
        <w:t>, 13:00-15:00 UTC</w:t>
      </w:r>
    </w:p>
    <w:p w14:paraId="2A58F820"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2339AD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0C84BA8" w14:textId="09360675"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C3020D">
        <w:rPr>
          <w:rFonts w:ascii="Arial" w:eastAsia="Calibri" w:hAnsi="Arial" w:cs="Arial"/>
          <w:b/>
          <w:bCs/>
          <w:sz w:val="24"/>
        </w:rPr>
        <w:t xml:space="preserve">pCR for </w:t>
      </w:r>
      <w:r w:rsidR="00336346">
        <w:rPr>
          <w:rFonts w:ascii="Arial" w:eastAsia="Calibri" w:hAnsi="Arial" w:cs="Arial"/>
          <w:b/>
          <w:bCs/>
          <w:sz w:val="24"/>
        </w:rPr>
        <w:t xml:space="preserve">TR21.802 on </w:t>
      </w:r>
      <w:r w:rsidR="00ED2B58">
        <w:rPr>
          <w:rFonts w:ascii="Arial" w:eastAsia="Calibri" w:hAnsi="Arial" w:cs="Arial"/>
          <w:b/>
          <w:bCs/>
          <w:sz w:val="24"/>
        </w:rPr>
        <w:t>bit pattern representations in specifications</w:t>
      </w:r>
      <w:r w:rsidR="00336346">
        <w:rPr>
          <w:rFonts w:ascii="Arial" w:eastAsia="Calibri" w:hAnsi="Arial" w:cs="Arial"/>
          <w:b/>
          <w:bCs/>
          <w:sz w:val="24"/>
        </w:rPr>
        <w:t xml:space="preserve"> </w:t>
      </w:r>
    </w:p>
    <w:p w14:paraId="1F0B10D3" w14:textId="572967CD"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CC7F48">
        <w:rPr>
          <w:rFonts w:ascii="Arial" w:eastAsia="MS Mincho" w:hAnsi="Arial" w:cs="Arial"/>
          <w:b/>
          <w:bCs/>
          <w:sz w:val="24"/>
          <w:szCs w:val="20"/>
        </w:rPr>
        <w:t>5</w:t>
      </w:r>
    </w:p>
    <w:p w14:paraId="42A770C0" w14:textId="0AEB4177" w:rsidR="007378C5" w:rsidRDefault="007378C5" w:rsidP="007378C5">
      <w:pPr>
        <w:tabs>
          <w:tab w:val="left" w:pos="1985"/>
        </w:tabs>
        <w:rPr>
          <w:rFonts w:ascii="Arial" w:eastAsia="Calibri" w:hAnsi="Arial" w:cs="Arial"/>
          <w:b/>
          <w:bCs/>
          <w:sz w:val="24"/>
        </w:rPr>
      </w:pPr>
      <w:r w:rsidRPr="007378C5">
        <w:rPr>
          <w:rFonts w:ascii="Arial" w:eastAsia="Calibri" w:hAnsi="Arial" w:cs="Arial"/>
          <w:b/>
          <w:bCs/>
          <w:sz w:val="24"/>
        </w:rPr>
        <w:t>Work Item:</w:t>
      </w:r>
      <w:r w:rsidRPr="007378C5">
        <w:rPr>
          <w:rFonts w:ascii="Arial" w:eastAsia="Calibri" w:hAnsi="Arial" w:cs="Arial"/>
          <w:b/>
          <w:bCs/>
          <w:sz w:val="24"/>
        </w:rPr>
        <w:tab/>
        <w:t xml:space="preserve">FS_6GSpecs </w:t>
      </w:r>
      <w:r w:rsidR="00CC7F48">
        <w:rPr>
          <w:rFonts w:ascii="Arial" w:eastAsia="Calibri" w:hAnsi="Arial" w:cs="Arial"/>
          <w:b/>
          <w:bCs/>
          <w:sz w:val="24"/>
        </w:rPr>
        <w:t xml:space="preserve">– </w:t>
      </w:r>
      <w:r w:rsidRPr="007378C5">
        <w:rPr>
          <w:rFonts w:ascii="Arial" w:eastAsia="Calibri" w:hAnsi="Arial" w:cs="Arial"/>
          <w:b/>
          <w:bCs/>
          <w:sz w:val="24"/>
        </w:rPr>
        <w:t>Release 20</w:t>
      </w:r>
    </w:p>
    <w:p w14:paraId="72520456" w14:textId="77777777" w:rsidR="00E96222" w:rsidRPr="008F786B" w:rsidRDefault="00E96222" w:rsidP="00E96222">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t>Discussion</w:t>
      </w:r>
      <w:r>
        <w:rPr>
          <w:rFonts w:ascii="Arial" w:eastAsia="Calibri" w:hAnsi="Arial" w:cs="Arial"/>
          <w:b/>
          <w:bCs/>
          <w:sz w:val="24"/>
        </w:rPr>
        <w:t xml:space="preserve"> and Decision</w:t>
      </w:r>
    </w:p>
    <w:p w14:paraId="7C15C0DD" w14:textId="277FA1F3" w:rsidR="00E96222" w:rsidRPr="00E96222" w:rsidRDefault="00E96222" w:rsidP="007378C5">
      <w:pPr>
        <w:tabs>
          <w:tab w:val="left" w:pos="1985"/>
        </w:tabs>
        <w:rPr>
          <w:rFonts w:ascii="Arial" w:hAnsi="Arial" w:cs="Arial"/>
          <w:b/>
          <w:bCs/>
          <w:sz w:val="24"/>
        </w:rPr>
      </w:pPr>
      <w:r>
        <w:rPr>
          <w:rFonts w:ascii="Arial" w:hAnsi="Arial" w:cs="Arial"/>
          <w:b/>
          <w:bCs/>
          <w:sz w:val="24"/>
        </w:rPr>
        <w:t>Spec:</w:t>
      </w:r>
      <w:r>
        <w:rPr>
          <w:rFonts w:ascii="Arial" w:hAnsi="Arial" w:cs="Arial"/>
          <w:b/>
          <w:bCs/>
          <w:sz w:val="24"/>
        </w:rPr>
        <w:tab/>
        <w:t>3GPP TR21.802 v</w:t>
      </w:r>
      <w:r w:rsidR="00A230C3">
        <w:rPr>
          <w:rFonts w:ascii="Arial" w:hAnsi="Arial" w:cs="Arial"/>
          <w:b/>
          <w:bCs/>
          <w:sz w:val="24"/>
        </w:rPr>
        <w:t>1.0.0</w:t>
      </w:r>
    </w:p>
    <w:p w14:paraId="0968E399" w14:textId="3F4FF0DD" w:rsidR="007B243B" w:rsidRPr="007B243B" w:rsidRDefault="007B243B" w:rsidP="007B243B">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r>
        <w:rPr>
          <w:rFonts w:ascii="Arial" w:eastAsia="Times New Roman" w:hAnsi="Arial" w:cs="Times New Roman"/>
          <w:sz w:val="36"/>
          <w:szCs w:val="20"/>
        </w:rPr>
        <w:t>1</w:t>
      </w:r>
      <w:r>
        <w:rPr>
          <w:rFonts w:ascii="Arial" w:eastAsia="Times New Roman" w:hAnsi="Arial" w:cs="Times New Roman"/>
          <w:sz w:val="36"/>
          <w:szCs w:val="20"/>
        </w:rPr>
        <w:tab/>
      </w:r>
      <w:r w:rsidRPr="007B243B">
        <w:rPr>
          <w:rFonts w:ascii="Arial" w:eastAsia="Times New Roman" w:hAnsi="Arial" w:cs="Times New Roman"/>
          <w:sz w:val="36"/>
          <w:szCs w:val="20"/>
        </w:rPr>
        <w:t xml:space="preserve">Introduction </w:t>
      </w:r>
    </w:p>
    <w:p w14:paraId="17F018F6" w14:textId="77777777" w:rsidR="007B243B" w:rsidRDefault="007B243B" w:rsidP="007B243B">
      <w:pPr>
        <w:spacing w:after="180" w:line="240" w:lineRule="auto"/>
        <w:rPr>
          <w:rFonts w:eastAsia="Times New Roman" w:cs="Times New Roman"/>
          <w:szCs w:val="20"/>
        </w:rPr>
      </w:pPr>
      <w:r w:rsidRPr="007B243B">
        <w:rPr>
          <w:rFonts w:eastAsia="Times New Roman" w:cs="Times New Roman"/>
          <w:szCs w:val="20"/>
        </w:rPr>
        <w:t>In this pCR we propose additional entry for the benefits of the current tools as discussed in 6GSM-250115 as discussed during the September 3</w:t>
      </w:r>
      <w:r w:rsidRPr="007B243B">
        <w:rPr>
          <w:rFonts w:eastAsia="Times New Roman" w:cs="Times New Roman"/>
          <w:szCs w:val="20"/>
          <w:vertAlign w:val="superscript"/>
        </w:rPr>
        <w:t>rd</w:t>
      </w:r>
      <w:r w:rsidRPr="007B243B">
        <w:rPr>
          <w:rFonts w:eastAsia="Times New Roman" w:cs="Times New Roman"/>
          <w:szCs w:val="20"/>
        </w:rPr>
        <w:t xml:space="preserve"> conference call.</w:t>
      </w:r>
    </w:p>
    <w:p w14:paraId="4C5C5452" w14:textId="30905363" w:rsidR="00336346" w:rsidRPr="007B243B" w:rsidRDefault="00336346" w:rsidP="00336346">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r>
        <w:rPr>
          <w:rFonts w:ascii="Arial" w:eastAsia="Times New Roman" w:hAnsi="Arial" w:cs="Times New Roman"/>
          <w:sz w:val="36"/>
          <w:szCs w:val="20"/>
        </w:rPr>
        <w:t>2</w:t>
      </w:r>
      <w:r>
        <w:rPr>
          <w:rFonts w:ascii="Arial" w:eastAsia="Times New Roman" w:hAnsi="Arial" w:cs="Times New Roman"/>
          <w:sz w:val="36"/>
          <w:szCs w:val="20"/>
        </w:rPr>
        <w:tab/>
        <w:t>Handling of UP control elements</w:t>
      </w:r>
    </w:p>
    <w:p w14:paraId="4D8B4334" w14:textId="495C2E91" w:rsidR="00B03577" w:rsidRDefault="00B03577" w:rsidP="00B03577">
      <w:pPr>
        <w:pStyle w:val="Heading2"/>
      </w:pPr>
      <w:r>
        <w:t>2</w:t>
      </w:r>
      <w:r w:rsidRPr="006E13D1">
        <w:t>.1</w:t>
      </w:r>
      <w:r w:rsidRPr="006E13D1">
        <w:tab/>
      </w:r>
      <w:r>
        <w:t>Bit pattern formats depicted by figures</w:t>
      </w:r>
    </w:p>
    <w:p w14:paraId="0D1B9905" w14:textId="3C8F604A" w:rsidR="00336346" w:rsidRPr="007B243B" w:rsidRDefault="00336346" w:rsidP="00336346">
      <w:pPr>
        <w:spacing w:after="180" w:line="240" w:lineRule="auto"/>
        <w:rPr>
          <w:rFonts w:eastAsia="Times New Roman" w:cs="Times New Roman"/>
          <w:szCs w:val="20"/>
        </w:rPr>
      </w:pPr>
      <w:r>
        <w:rPr>
          <w:rFonts w:eastAsia="Times New Roman" w:cs="Times New Roman"/>
          <w:szCs w:val="20"/>
        </w:rPr>
        <w:t>The bit patterns (or bitmap) representations are often used in RAN2 specifications to describe PDU formats in e.g. MAC, RLC, and PDCP. An example of this is shown below (from MAC specification).</w:t>
      </w:r>
    </w:p>
    <w:p w14:paraId="04D07670" w14:textId="1873DB0A" w:rsidR="00336346" w:rsidRDefault="00336346" w:rsidP="00336346">
      <w:pPr>
        <w:spacing w:after="180" w:line="240" w:lineRule="auto"/>
        <w:jc w:val="center"/>
        <w:rPr>
          <w:rFonts w:eastAsia="Times New Roman" w:cs="Times New Roman"/>
          <w:szCs w:val="20"/>
        </w:rPr>
      </w:pPr>
      <w:r w:rsidRPr="00336346">
        <w:rPr>
          <w:rFonts w:eastAsia="Times New Roman" w:cs="Times New Roman"/>
          <w:noProof/>
          <w:szCs w:val="20"/>
        </w:rPr>
        <w:drawing>
          <wp:inline distT="0" distB="0" distL="0" distR="0" wp14:anchorId="2FA6D66A" wp14:editId="2E7C7ACC">
            <wp:extent cx="4655744" cy="2930090"/>
            <wp:effectExtent l="0" t="0" r="0" b="3810"/>
            <wp:docPr id="7" name="Picture 6">
              <a:extLst xmlns:a="http://schemas.openxmlformats.org/drawingml/2006/main">
                <a:ext uri="{FF2B5EF4-FFF2-40B4-BE49-F238E27FC236}">
                  <a16:creationId xmlns:a16="http://schemas.microsoft.com/office/drawing/2014/main" id="{8DAF1CCC-B8C5-D8A9-A1FD-B871BB1B36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8DAF1CCC-B8C5-D8A9-A1FD-B871BB1B362E}"/>
                        </a:ext>
                      </a:extLst>
                    </pic:cNvPr>
                    <pic:cNvPicPr>
                      <a:picLocks noChangeAspect="1"/>
                    </pic:cNvPicPr>
                  </pic:nvPicPr>
                  <pic:blipFill>
                    <a:blip r:embed="rId13"/>
                    <a:stretch>
                      <a:fillRect/>
                    </a:stretch>
                  </pic:blipFill>
                  <pic:spPr>
                    <a:xfrm>
                      <a:off x="0" y="0"/>
                      <a:ext cx="4655744" cy="2930090"/>
                    </a:xfrm>
                    <a:prstGeom prst="rect">
                      <a:avLst/>
                    </a:prstGeom>
                  </pic:spPr>
                </pic:pic>
              </a:graphicData>
            </a:graphic>
          </wp:inline>
        </w:drawing>
      </w:r>
    </w:p>
    <w:p w14:paraId="2FEBAA43" w14:textId="51E9F1EB" w:rsidR="00336346" w:rsidRPr="00336346" w:rsidRDefault="00336346" w:rsidP="00336346">
      <w:pPr>
        <w:spacing w:after="180" w:line="240" w:lineRule="auto"/>
        <w:rPr>
          <w:rFonts w:eastAsia="Times New Roman" w:cs="Times New Roman"/>
          <w:szCs w:val="20"/>
        </w:rPr>
      </w:pPr>
      <w:r w:rsidRPr="00336346">
        <w:rPr>
          <w:rFonts w:eastAsia="Times New Roman" w:cs="Times New Roman"/>
          <w:szCs w:val="20"/>
        </w:rPr>
        <w:t>The example on the right shows some typical characteristics</w:t>
      </w:r>
      <w:r>
        <w:rPr>
          <w:rFonts w:eastAsia="Times New Roman" w:cs="Times New Roman"/>
          <w:szCs w:val="20"/>
        </w:rPr>
        <w:t xml:space="preserve"> </w:t>
      </w:r>
      <w:r w:rsidRPr="00336346">
        <w:rPr>
          <w:rFonts w:eastAsia="Times New Roman" w:cs="Times New Roman"/>
          <w:szCs w:val="20"/>
        </w:rPr>
        <w:t>of the MAC C</w:t>
      </w:r>
      <w:r w:rsidR="00B03577">
        <w:rPr>
          <w:rFonts w:eastAsia="Times New Roman" w:cs="Times New Roman"/>
          <w:szCs w:val="20"/>
        </w:rPr>
        <w:t>Es</w:t>
      </w:r>
      <w:r w:rsidRPr="00336346">
        <w:rPr>
          <w:rFonts w:eastAsia="Times New Roman" w:cs="Times New Roman"/>
          <w:szCs w:val="20"/>
        </w:rPr>
        <w:t>:</w:t>
      </w:r>
    </w:p>
    <w:p w14:paraId="7EEFA3C7" w14:textId="2DB5316C" w:rsidR="00336346" w:rsidRPr="00336346" w:rsidRDefault="00336346" w:rsidP="00336346">
      <w:pPr>
        <w:pStyle w:val="ListParagraph"/>
        <w:numPr>
          <w:ilvl w:val="0"/>
          <w:numId w:val="34"/>
        </w:numPr>
        <w:spacing w:after="180" w:line="240" w:lineRule="auto"/>
        <w:rPr>
          <w:rFonts w:eastAsia="Times New Roman" w:cs="Times New Roman"/>
          <w:szCs w:val="20"/>
        </w:rPr>
      </w:pPr>
      <w:r w:rsidRPr="00336346">
        <w:rPr>
          <w:rFonts w:eastAsia="Times New Roman" w:cs="Times New Roman"/>
          <w:szCs w:val="20"/>
        </w:rPr>
        <w:t xml:space="preserve">Depiction of a structure </w:t>
      </w:r>
      <w:r w:rsidR="00B03577">
        <w:rPr>
          <w:rFonts w:eastAsia="Times New Roman" w:cs="Times New Roman"/>
          <w:szCs w:val="20"/>
        </w:rPr>
        <w:t xml:space="preserve">whose </w:t>
      </w:r>
      <w:r w:rsidRPr="00336346">
        <w:rPr>
          <w:rFonts w:eastAsia="Times New Roman" w:cs="Times New Roman"/>
          <w:szCs w:val="20"/>
        </w:rPr>
        <w:t>bit positions</w:t>
      </w:r>
      <w:r>
        <w:rPr>
          <w:rFonts w:eastAsia="Times New Roman" w:cs="Times New Roman"/>
          <w:szCs w:val="20"/>
        </w:rPr>
        <w:t xml:space="preserve"> </w:t>
      </w:r>
      <w:r w:rsidRPr="00336346">
        <w:rPr>
          <w:rFonts w:eastAsia="Times New Roman" w:cs="Times New Roman"/>
          <w:szCs w:val="20"/>
        </w:rPr>
        <w:t>encode specific information</w:t>
      </w:r>
    </w:p>
    <w:p w14:paraId="5AEAA30A" w14:textId="77777777" w:rsidR="00336346" w:rsidRDefault="00336346" w:rsidP="00A67516">
      <w:pPr>
        <w:pStyle w:val="ListParagraph"/>
        <w:numPr>
          <w:ilvl w:val="0"/>
          <w:numId w:val="34"/>
        </w:numPr>
        <w:spacing w:after="180" w:line="240" w:lineRule="auto"/>
        <w:rPr>
          <w:rFonts w:eastAsia="Times New Roman" w:cs="Times New Roman"/>
          <w:szCs w:val="20"/>
        </w:rPr>
      </w:pPr>
      <w:r w:rsidRPr="00336346">
        <w:rPr>
          <w:rFonts w:eastAsia="Times New Roman" w:cs="Times New Roman"/>
          <w:szCs w:val="20"/>
        </w:rPr>
        <w:t>Text descriptions of each bit string in the MAC CE</w:t>
      </w:r>
    </w:p>
    <w:p w14:paraId="0732C0A5" w14:textId="2F9AA259" w:rsidR="00336346" w:rsidRPr="00336346" w:rsidRDefault="00336346" w:rsidP="00A67516">
      <w:pPr>
        <w:pStyle w:val="ListParagraph"/>
        <w:numPr>
          <w:ilvl w:val="0"/>
          <w:numId w:val="34"/>
        </w:numPr>
        <w:spacing w:after="180" w:line="240" w:lineRule="auto"/>
        <w:rPr>
          <w:rFonts w:eastAsia="Times New Roman" w:cs="Times New Roman"/>
          <w:szCs w:val="20"/>
        </w:rPr>
      </w:pPr>
      <w:r w:rsidRPr="00336346">
        <w:rPr>
          <w:rFonts w:eastAsia="Times New Roman" w:cs="Times New Roman"/>
          <w:szCs w:val="20"/>
        </w:rPr>
        <w:t>Fixed or variable length size (i.e. need to be able to define</w:t>
      </w:r>
      <w:r>
        <w:rPr>
          <w:rFonts w:eastAsia="Times New Roman" w:cs="Times New Roman"/>
          <w:szCs w:val="20"/>
        </w:rPr>
        <w:t xml:space="preserve"> </w:t>
      </w:r>
      <w:r w:rsidRPr="00336346">
        <w:rPr>
          <w:rFonts w:eastAsia="Times New Roman" w:cs="Times New Roman"/>
          <w:szCs w:val="20"/>
        </w:rPr>
        <w:t>both without great difficulty), including showing how to calculate the size of each MAC CE</w:t>
      </w:r>
    </w:p>
    <w:p w14:paraId="106A6AA1" w14:textId="237DD48A" w:rsidR="00336346" w:rsidRDefault="00336346" w:rsidP="00336346">
      <w:pPr>
        <w:pStyle w:val="ListParagraph"/>
        <w:numPr>
          <w:ilvl w:val="0"/>
          <w:numId w:val="34"/>
        </w:numPr>
        <w:spacing w:after="180" w:line="240" w:lineRule="auto"/>
        <w:rPr>
          <w:rFonts w:eastAsia="Times New Roman" w:cs="Times New Roman"/>
          <w:szCs w:val="20"/>
        </w:rPr>
      </w:pPr>
      <w:r w:rsidRPr="00336346">
        <w:rPr>
          <w:rFonts w:eastAsia="Times New Roman" w:cs="Times New Roman"/>
          <w:szCs w:val="20"/>
        </w:rPr>
        <w:t xml:space="preserve">Possibility to extend the structure either via </w:t>
      </w:r>
      <w:r>
        <w:rPr>
          <w:rFonts w:eastAsia="Times New Roman" w:cs="Times New Roman"/>
          <w:szCs w:val="20"/>
        </w:rPr>
        <w:t>leaving some bit positions undefined (via the “R-bits”</w:t>
      </w:r>
      <w:r w:rsidR="00B03577">
        <w:rPr>
          <w:rFonts w:eastAsia="Times New Roman" w:cs="Times New Roman"/>
          <w:szCs w:val="20"/>
        </w:rPr>
        <w:t>, or if they are not present simply defining another MAC CE with different logical channel ID</w:t>
      </w:r>
      <w:r>
        <w:rPr>
          <w:rFonts w:eastAsia="Times New Roman" w:cs="Times New Roman"/>
          <w:szCs w:val="20"/>
        </w:rPr>
        <w:t xml:space="preserve">) </w:t>
      </w:r>
    </w:p>
    <w:p w14:paraId="0FB13624" w14:textId="29309318" w:rsidR="00B03577" w:rsidRDefault="00B03577" w:rsidP="00B03577">
      <w:pPr>
        <w:spacing w:after="180" w:line="240" w:lineRule="auto"/>
        <w:rPr>
          <w:rFonts w:eastAsia="Times New Roman" w:cs="Times New Roman"/>
          <w:szCs w:val="20"/>
        </w:rPr>
      </w:pPr>
      <w:r>
        <w:rPr>
          <w:rFonts w:eastAsia="Times New Roman" w:cs="Times New Roman"/>
          <w:szCs w:val="20"/>
        </w:rPr>
        <w:t xml:space="preserve">Since these are images that are sometimes editable (by Visio) and sometimes not, it would be preferable to have a text-based representation for them instead to allow better change tracking. </w:t>
      </w:r>
    </w:p>
    <w:p w14:paraId="41505905" w14:textId="3FFDB3D2" w:rsidR="00B03577" w:rsidRPr="00B03577" w:rsidRDefault="00B03577" w:rsidP="00B03577">
      <w:pPr>
        <w:spacing w:after="180" w:line="240" w:lineRule="auto"/>
        <w:rPr>
          <w:rFonts w:eastAsia="Times New Roman" w:cs="Times New Roman"/>
          <w:b/>
          <w:bCs/>
          <w:szCs w:val="20"/>
        </w:rPr>
      </w:pPr>
      <w:r w:rsidRPr="00B03577">
        <w:rPr>
          <w:rFonts w:eastAsia="Times New Roman" w:cs="Times New Roman"/>
          <w:b/>
          <w:bCs/>
          <w:szCs w:val="20"/>
        </w:rPr>
        <w:lastRenderedPageBreak/>
        <w:t xml:space="preserve">Observation 1: </w:t>
      </w:r>
      <w:r w:rsidRPr="00B03577">
        <w:rPr>
          <w:rFonts w:eastAsia="Times New Roman" w:cs="Times New Roman"/>
          <w:szCs w:val="20"/>
        </w:rPr>
        <w:t>Replacing the bit pattern Visio figures with text-based formats would help with change tracking.</w:t>
      </w:r>
    </w:p>
    <w:p w14:paraId="620FE441" w14:textId="17B26960" w:rsidR="00B03577" w:rsidRDefault="00B03577" w:rsidP="00B03577">
      <w:pPr>
        <w:pStyle w:val="Heading2"/>
      </w:pPr>
      <w:r>
        <w:t>2</w:t>
      </w:r>
      <w:r w:rsidRPr="006E13D1">
        <w:t>.</w:t>
      </w:r>
      <w:r>
        <w:t>2</w:t>
      </w:r>
      <w:r w:rsidRPr="006E13D1">
        <w:tab/>
      </w:r>
      <w:r>
        <w:t xml:space="preserve">Text-based alternatives to the bit pattern formats </w:t>
      </w:r>
    </w:p>
    <w:p w14:paraId="17325132" w14:textId="7D8C4E51" w:rsidR="00B03577" w:rsidRDefault="00B03577" w:rsidP="00B03577">
      <w:pPr>
        <w:spacing w:after="180" w:line="240" w:lineRule="auto"/>
        <w:rPr>
          <w:rFonts w:eastAsia="Times New Roman" w:cs="Times New Roman"/>
          <w:szCs w:val="20"/>
        </w:rPr>
      </w:pPr>
      <w:r>
        <w:rPr>
          <w:rFonts w:eastAsia="Times New Roman" w:cs="Times New Roman"/>
          <w:szCs w:val="20"/>
        </w:rPr>
        <w:t xml:space="preserve">We see </w:t>
      </w:r>
      <w:r w:rsidR="00F80726">
        <w:rPr>
          <w:rFonts w:eastAsia="Times New Roman" w:cs="Times New Roman"/>
          <w:szCs w:val="20"/>
        </w:rPr>
        <w:t>two</w:t>
      </w:r>
      <w:r>
        <w:rPr>
          <w:rFonts w:eastAsia="Times New Roman" w:cs="Times New Roman"/>
          <w:szCs w:val="20"/>
        </w:rPr>
        <w:t xml:space="preserve"> main alternatives to handling the bit pattern representations: </w:t>
      </w:r>
    </w:p>
    <w:p w14:paraId="23775FB5" w14:textId="1D15344A" w:rsidR="00B03577" w:rsidRDefault="00B03577" w:rsidP="00B03577">
      <w:pPr>
        <w:pStyle w:val="ListParagraph"/>
        <w:numPr>
          <w:ilvl w:val="0"/>
          <w:numId w:val="35"/>
        </w:numPr>
        <w:spacing w:after="180" w:line="240" w:lineRule="auto"/>
        <w:rPr>
          <w:rFonts w:eastAsia="Times New Roman" w:cs="Times New Roman"/>
          <w:szCs w:val="20"/>
        </w:rPr>
      </w:pPr>
      <w:r>
        <w:rPr>
          <w:rFonts w:eastAsia="Times New Roman" w:cs="Times New Roman"/>
          <w:szCs w:val="20"/>
        </w:rPr>
        <w:t>Use ASCII text tables similar to IE</w:t>
      </w:r>
      <w:r w:rsidR="00D53A59">
        <w:rPr>
          <w:rFonts w:eastAsia="Times New Roman" w:cs="Times New Roman"/>
          <w:szCs w:val="20"/>
        </w:rPr>
        <w:t>TF</w:t>
      </w:r>
      <w:r>
        <w:rPr>
          <w:rFonts w:eastAsia="Times New Roman" w:cs="Times New Roman"/>
          <w:szCs w:val="20"/>
        </w:rPr>
        <w:t xml:space="preserve"> RFCs (e.g. as defined by </w:t>
      </w:r>
      <w:hyperlink r:id="rId14" w:history="1">
        <w:r w:rsidRPr="00B03577">
          <w:rPr>
            <w:rStyle w:val="Hyperlink"/>
            <w:rFonts w:eastAsia="Times New Roman" w:cs="Times New Roman"/>
            <w:szCs w:val="20"/>
            <w:lang w:val="en-US"/>
          </w:rPr>
          <w:t>RFC 6949</w:t>
        </w:r>
      </w:hyperlink>
      <w:r>
        <w:rPr>
          <w:rFonts w:eastAsia="Times New Roman" w:cs="Times New Roman"/>
          <w:szCs w:val="20"/>
        </w:rPr>
        <w:t>)</w:t>
      </w:r>
    </w:p>
    <w:p w14:paraId="20998AC7" w14:textId="157611C3" w:rsidR="00B03577" w:rsidRDefault="00B03577" w:rsidP="00B03577">
      <w:pPr>
        <w:pStyle w:val="ListParagraph"/>
        <w:numPr>
          <w:ilvl w:val="0"/>
          <w:numId w:val="35"/>
        </w:numPr>
        <w:spacing w:after="180" w:line="240" w:lineRule="auto"/>
        <w:rPr>
          <w:rFonts w:eastAsia="Times New Roman" w:cs="Times New Roman"/>
          <w:szCs w:val="20"/>
        </w:rPr>
      </w:pPr>
      <w:r>
        <w:rPr>
          <w:rFonts w:eastAsia="Times New Roman" w:cs="Times New Roman"/>
          <w:szCs w:val="20"/>
        </w:rPr>
        <w:t>Use ASN.1 to depict the content of the PDUs (e.g. similar to RRC specification</w:t>
      </w:r>
      <w:r w:rsidR="00A84787">
        <w:rPr>
          <w:rFonts w:eastAsia="Times New Roman" w:cs="Times New Roman"/>
          <w:szCs w:val="20"/>
        </w:rPr>
        <w:t>, i.e. based on BASIC-PER unaligned variant encoding rules</w:t>
      </w:r>
      <w:r>
        <w:rPr>
          <w:rFonts w:eastAsia="Times New Roman" w:cs="Times New Roman"/>
          <w:szCs w:val="20"/>
        </w:rPr>
        <w:t>)</w:t>
      </w:r>
    </w:p>
    <w:p w14:paraId="1A3DCA42" w14:textId="77777777" w:rsidR="00B767DA" w:rsidRDefault="00B767DA" w:rsidP="00B03577">
      <w:pPr>
        <w:spacing w:after="180" w:line="240" w:lineRule="auto"/>
        <w:rPr>
          <w:rFonts w:eastAsia="Times New Roman" w:cs="Times New Roman"/>
          <w:szCs w:val="20"/>
        </w:rPr>
      </w:pPr>
      <w:r>
        <w:rPr>
          <w:rFonts w:eastAsia="Times New Roman" w:cs="Times New Roman"/>
          <w:szCs w:val="20"/>
        </w:rPr>
        <w:t>To illustrate the differences, we show the same example from above depicted using each of the different formats in Table 1 below.</w:t>
      </w:r>
    </w:p>
    <w:tbl>
      <w:tblPr>
        <w:tblStyle w:val="TableGrid"/>
        <w:tblW w:w="0" w:type="auto"/>
        <w:tblLook w:val="04A0" w:firstRow="1" w:lastRow="0" w:firstColumn="1" w:lastColumn="0" w:noHBand="0" w:noVBand="1"/>
      </w:tblPr>
      <w:tblGrid>
        <w:gridCol w:w="1555"/>
        <w:gridCol w:w="7938"/>
      </w:tblGrid>
      <w:tr w:rsidR="00D13DF3" w14:paraId="64A3E259" w14:textId="77777777" w:rsidTr="3B0AEF12">
        <w:tc>
          <w:tcPr>
            <w:tcW w:w="1555" w:type="dxa"/>
          </w:tcPr>
          <w:p w14:paraId="083E446B" w14:textId="77777777" w:rsidR="00D13DF3" w:rsidRPr="00B767DA" w:rsidRDefault="00D13DF3" w:rsidP="00A67516">
            <w:pPr>
              <w:spacing w:after="180"/>
              <w:rPr>
                <w:rFonts w:eastAsia="Times New Roman" w:cs="Times New Roman"/>
                <w:b/>
                <w:bCs/>
                <w:szCs w:val="20"/>
                <w:u w:val="single"/>
              </w:rPr>
            </w:pPr>
            <w:r w:rsidRPr="00B767DA">
              <w:rPr>
                <w:rFonts w:eastAsia="Times New Roman" w:cs="Times New Roman"/>
                <w:b/>
                <w:bCs/>
                <w:szCs w:val="20"/>
                <w:u w:val="single"/>
              </w:rPr>
              <w:t>Representation</w:t>
            </w:r>
          </w:p>
        </w:tc>
        <w:tc>
          <w:tcPr>
            <w:tcW w:w="7938" w:type="dxa"/>
          </w:tcPr>
          <w:p w14:paraId="57D36A5A" w14:textId="77777777" w:rsidR="00D13DF3" w:rsidRPr="00B767DA" w:rsidRDefault="00D13DF3" w:rsidP="00A67516">
            <w:pPr>
              <w:spacing w:after="180"/>
              <w:rPr>
                <w:rFonts w:eastAsia="Times New Roman" w:cs="Times New Roman"/>
                <w:b/>
                <w:bCs/>
                <w:szCs w:val="20"/>
                <w:u w:val="single"/>
              </w:rPr>
            </w:pPr>
            <w:r w:rsidRPr="00B767DA">
              <w:rPr>
                <w:rFonts w:eastAsia="Times New Roman" w:cs="Times New Roman"/>
                <w:b/>
                <w:bCs/>
                <w:szCs w:val="20"/>
                <w:u w:val="single"/>
              </w:rPr>
              <w:t>Format</w:t>
            </w:r>
          </w:p>
        </w:tc>
      </w:tr>
      <w:tr w:rsidR="00F32CBF" w14:paraId="37C8E071" w14:textId="77777777" w:rsidTr="3B0AEF12">
        <w:tc>
          <w:tcPr>
            <w:tcW w:w="1555" w:type="dxa"/>
          </w:tcPr>
          <w:p w14:paraId="18BF24B2" w14:textId="435A62DF" w:rsidR="00F32CBF" w:rsidRDefault="00F32CBF" w:rsidP="00A67516">
            <w:pPr>
              <w:spacing w:after="180"/>
              <w:rPr>
                <w:rFonts w:eastAsia="Times New Roman" w:cs="Times New Roman"/>
                <w:szCs w:val="20"/>
              </w:rPr>
            </w:pPr>
            <w:r>
              <w:rPr>
                <w:rFonts w:eastAsia="Times New Roman" w:cs="Times New Roman"/>
                <w:szCs w:val="20"/>
              </w:rPr>
              <w:t>Current MAC</w:t>
            </w:r>
          </w:p>
        </w:tc>
        <w:tc>
          <w:tcPr>
            <w:tcW w:w="7938" w:type="dxa"/>
          </w:tcPr>
          <w:p w14:paraId="192A9720" w14:textId="77777777" w:rsidR="00F32CBF" w:rsidRDefault="00F32CBF" w:rsidP="00F32CBF">
            <w:pPr>
              <w:pStyle w:val="TH"/>
            </w:pPr>
            <w:r w:rsidRPr="00236AE2">
              <w:object w:dxaOrig="5700" w:dyaOrig="1020" w14:anchorId="30571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50.7pt" o:ole="">
                  <v:imagedata r:id="rId15" o:title=""/>
                </v:shape>
                <o:OLEObject Type="Embed" ProgID="Visio.Drawing.15" ShapeID="_x0000_i1025" DrawAspect="Content" ObjectID="_1829405787" r:id="rId16"/>
              </w:object>
            </w:r>
          </w:p>
          <w:p w14:paraId="0E8C07F2" w14:textId="77777777" w:rsidR="00F32CBF" w:rsidRDefault="00F32CBF" w:rsidP="00F32CBF">
            <w:pPr>
              <w:pStyle w:val="TH"/>
            </w:pPr>
          </w:p>
          <w:p w14:paraId="46E2A58B" w14:textId="0CA0DB69" w:rsidR="00F32CBF" w:rsidRPr="00236AE2" w:rsidRDefault="00F32CBF" w:rsidP="00F32CBF">
            <w:pPr>
              <w:pStyle w:val="TH"/>
              <w:rPr>
                <w:lang w:eastAsia="ko-KR"/>
              </w:rPr>
            </w:pPr>
            <w:r w:rsidRPr="00236AE2">
              <w:object w:dxaOrig="5700" w:dyaOrig="3285" w14:anchorId="7FF59D4F">
                <v:shape id="_x0000_i1026" type="#_x0000_t75" style="width:285.1pt;height:164.15pt" o:ole="">
                  <v:imagedata r:id="rId17" o:title=""/>
                </v:shape>
                <o:OLEObject Type="Embed" ProgID="Visio.Drawing.15" ShapeID="_x0000_i1026" DrawAspect="Content" ObjectID="_1829405788" r:id="rId18"/>
              </w:object>
            </w:r>
          </w:p>
          <w:p w14:paraId="77EF70D7" w14:textId="77777777" w:rsidR="00F32CBF" w:rsidRPr="00F32CBF" w:rsidRDefault="00F32CBF" w:rsidP="00F32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Cs w:val="20"/>
              </w:rPr>
            </w:pPr>
          </w:p>
        </w:tc>
      </w:tr>
      <w:tr w:rsidR="00D13DF3" w14:paraId="6C65C3B6" w14:textId="77777777" w:rsidTr="3B0AEF12">
        <w:tc>
          <w:tcPr>
            <w:tcW w:w="1555" w:type="dxa"/>
          </w:tcPr>
          <w:p w14:paraId="7E2F607F" w14:textId="77777777" w:rsidR="00D13DF3" w:rsidRDefault="00D13DF3" w:rsidP="00A67516">
            <w:pPr>
              <w:spacing w:after="180"/>
              <w:rPr>
                <w:rFonts w:eastAsia="Times New Roman" w:cs="Times New Roman"/>
                <w:szCs w:val="20"/>
              </w:rPr>
            </w:pPr>
            <w:r>
              <w:rPr>
                <w:rFonts w:eastAsia="Times New Roman" w:cs="Times New Roman"/>
                <w:szCs w:val="20"/>
              </w:rPr>
              <w:t>ASCII</w:t>
            </w:r>
          </w:p>
        </w:tc>
        <w:tc>
          <w:tcPr>
            <w:tcW w:w="7938" w:type="dxa"/>
          </w:tcPr>
          <w:p w14:paraId="295B3EA4" w14:textId="527D57B3" w:rsidR="00F32CBF" w:rsidRPr="00F32CBF" w:rsidRDefault="00F32CBF" w:rsidP="00F32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Cs w:val="20"/>
              </w:rPr>
            </w:pPr>
            <w:r w:rsidRPr="00F32CBF">
              <w:rPr>
                <w:rFonts w:ascii="Courier New" w:eastAsia="Times New Roman" w:hAnsi="Courier New" w:cs="Courier New"/>
                <w:szCs w:val="20"/>
              </w:rPr>
              <w:t>+----+-----+----+----+----+----+----+----+</w:t>
            </w:r>
          </w:p>
          <w:p w14:paraId="2C7EDFF0" w14:textId="570918B6" w:rsidR="00F32CBF" w:rsidRPr="00F32CBF" w:rsidRDefault="00F32CBF" w:rsidP="00F32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Cs w:val="20"/>
              </w:rPr>
            </w:pPr>
            <w:r w:rsidRPr="00F32CBF">
              <w:rPr>
                <w:rFonts w:ascii="Courier New" w:eastAsia="Times New Roman" w:hAnsi="Courier New" w:cs="Courier New"/>
                <w:szCs w:val="20"/>
              </w:rPr>
              <w:t xml:space="preserve">| </w:t>
            </w:r>
            <w:r>
              <w:rPr>
                <w:rFonts w:ascii="Courier New" w:eastAsia="Times New Roman" w:hAnsi="Courier New" w:cs="Courier New"/>
                <w:szCs w:val="20"/>
              </w:rPr>
              <w:t xml:space="preserve">   </w:t>
            </w:r>
            <w:r w:rsidRPr="00F32CBF">
              <w:rPr>
                <w:rFonts w:ascii="Courier New" w:eastAsia="Times New Roman" w:hAnsi="Courier New" w:cs="Courier New"/>
                <w:szCs w:val="20"/>
              </w:rPr>
              <w:t>LCG ID</w:t>
            </w:r>
            <w:r>
              <w:rPr>
                <w:rFonts w:ascii="Courier New" w:eastAsia="Times New Roman" w:hAnsi="Courier New" w:cs="Courier New"/>
                <w:szCs w:val="20"/>
              </w:rPr>
              <w:t xml:space="preserve">     </w:t>
            </w:r>
            <w:r w:rsidRPr="00F32CBF">
              <w:rPr>
                <w:rFonts w:ascii="Courier New" w:eastAsia="Times New Roman" w:hAnsi="Courier New" w:cs="Courier New"/>
                <w:szCs w:val="20"/>
              </w:rPr>
              <w:t xml:space="preserve">| </w:t>
            </w:r>
            <w:r>
              <w:rPr>
                <w:rFonts w:ascii="Courier New" w:eastAsia="Times New Roman" w:hAnsi="Courier New" w:cs="Courier New"/>
                <w:szCs w:val="20"/>
              </w:rPr>
              <w:t xml:space="preserve">    Buffer size    </w:t>
            </w:r>
            <w:r w:rsidR="00E233E5">
              <w:rPr>
                <w:rFonts w:ascii="Courier New" w:eastAsia="Times New Roman" w:hAnsi="Courier New" w:cs="Courier New"/>
                <w:szCs w:val="20"/>
              </w:rPr>
              <w:t xml:space="preserve">   </w:t>
            </w:r>
            <w:r>
              <w:rPr>
                <w:rFonts w:ascii="Courier New" w:eastAsia="Times New Roman" w:hAnsi="Courier New" w:cs="Courier New"/>
                <w:szCs w:val="20"/>
              </w:rPr>
              <w:t xml:space="preserve"> </w:t>
            </w:r>
            <w:r w:rsidRPr="00F32CBF">
              <w:rPr>
                <w:rFonts w:ascii="Courier New" w:eastAsia="Times New Roman" w:hAnsi="Courier New" w:cs="Courier New"/>
                <w:szCs w:val="20"/>
              </w:rPr>
              <w:t>|</w:t>
            </w:r>
          </w:p>
          <w:p w14:paraId="1A61C32C" w14:textId="2CC0937D" w:rsidR="00F32CBF" w:rsidRDefault="00F32CBF" w:rsidP="00F32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Cs w:val="20"/>
              </w:rPr>
            </w:pPr>
            <w:r w:rsidRPr="00F32CBF">
              <w:rPr>
                <w:rFonts w:ascii="Courier New" w:eastAsia="Times New Roman" w:hAnsi="Courier New" w:cs="Courier New"/>
                <w:szCs w:val="20"/>
              </w:rPr>
              <w:t>+----+-----+----+----+----+----+----+----+</w:t>
            </w:r>
          </w:p>
          <w:p w14:paraId="77A58D5D" w14:textId="77777777" w:rsidR="00E233E5" w:rsidRDefault="00E233E5" w:rsidP="00F32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Cs w:val="20"/>
              </w:rPr>
            </w:pPr>
          </w:p>
          <w:p w14:paraId="4EC9D7D5" w14:textId="77777777" w:rsidR="00E233E5" w:rsidRDefault="00E233E5" w:rsidP="00F32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Cs w:val="20"/>
              </w:rPr>
            </w:pPr>
          </w:p>
          <w:p w14:paraId="0E0B0F7F" w14:textId="77777777" w:rsidR="00F32CBF" w:rsidRPr="00F32CBF" w:rsidRDefault="00F32CBF" w:rsidP="00F32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Cs w:val="20"/>
              </w:rPr>
            </w:pPr>
            <w:r w:rsidRPr="00F32CBF">
              <w:rPr>
                <w:rFonts w:ascii="Courier New" w:eastAsia="Times New Roman" w:hAnsi="Courier New" w:cs="Courier New"/>
                <w:szCs w:val="20"/>
              </w:rPr>
              <w:t>+------+------+------+------+------+------+------+------+</w:t>
            </w:r>
          </w:p>
          <w:p w14:paraId="595E3B20" w14:textId="77777777" w:rsidR="00F32CBF" w:rsidRPr="00F32CBF" w:rsidRDefault="00F32CBF" w:rsidP="00F32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Cs w:val="20"/>
              </w:rPr>
            </w:pPr>
            <w:r w:rsidRPr="00F32CBF">
              <w:rPr>
                <w:rFonts w:ascii="Courier New" w:eastAsia="Times New Roman" w:hAnsi="Courier New" w:cs="Courier New"/>
                <w:szCs w:val="20"/>
              </w:rPr>
              <w:t>| LCG7 | LCG6 | LCG5 | LCG4 | LCG3 | LCG2 | LCG1 | LCG0 |</w:t>
            </w:r>
          </w:p>
          <w:p w14:paraId="0F0F191D" w14:textId="77777777" w:rsidR="00F32CBF" w:rsidRPr="00F32CBF" w:rsidRDefault="00F32CBF" w:rsidP="00F32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Cs w:val="20"/>
              </w:rPr>
            </w:pPr>
            <w:r w:rsidRPr="00F32CBF">
              <w:rPr>
                <w:rFonts w:ascii="Courier New" w:eastAsia="Times New Roman" w:hAnsi="Courier New" w:cs="Courier New"/>
                <w:szCs w:val="20"/>
              </w:rPr>
              <w:t>+------+------+------+------+------+------+------+------+</w:t>
            </w:r>
          </w:p>
          <w:p w14:paraId="27A18AC8" w14:textId="2EF711E1" w:rsidR="00F32CBF" w:rsidRPr="00F32CBF" w:rsidRDefault="00F32CBF" w:rsidP="00F32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Cs w:val="20"/>
              </w:rPr>
            </w:pPr>
            <w:r w:rsidRPr="00F32CBF">
              <w:rPr>
                <w:rFonts w:ascii="Courier New" w:eastAsia="Times New Roman" w:hAnsi="Courier New" w:cs="Courier New"/>
                <w:szCs w:val="20"/>
              </w:rPr>
              <w:t xml:space="preserve">| </w:t>
            </w:r>
            <w:r w:rsidR="00E233E5">
              <w:rPr>
                <w:rFonts w:ascii="Courier New" w:eastAsia="Times New Roman" w:hAnsi="Courier New" w:cs="Courier New"/>
                <w:szCs w:val="20"/>
              </w:rPr>
              <w:t xml:space="preserve">                       </w:t>
            </w:r>
            <w:r w:rsidRPr="00F32CBF">
              <w:rPr>
                <w:rFonts w:ascii="Courier New" w:eastAsia="Times New Roman" w:hAnsi="Courier New" w:cs="Courier New"/>
                <w:szCs w:val="20"/>
              </w:rPr>
              <w:t>B</w:t>
            </w:r>
            <w:r w:rsidR="00E233E5">
              <w:rPr>
                <w:rFonts w:ascii="Courier New" w:eastAsia="Times New Roman" w:hAnsi="Courier New" w:cs="Courier New"/>
                <w:szCs w:val="20"/>
              </w:rPr>
              <w:t xml:space="preserve">uffer size </w:t>
            </w:r>
            <w:r w:rsidRPr="00F32CBF">
              <w:rPr>
                <w:rFonts w:ascii="Courier New" w:eastAsia="Times New Roman" w:hAnsi="Courier New" w:cs="Courier New"/>
                <w:szCs w:val="20"/>
              </w:rPr>
              <w:t xml:space="preserve">1 </w:t>
            </w:r>
            <w:r w:rsidR="00E233E5">
              <w:rPr>
                <w:rFonts w:ascii="Courier New" w:eastAsia="Times New Roman" w:hAnsi="Courier New" w:cs="Courier New"/>
                <w:szCs w:val="20"/>
              </w:rPr>
              <w:t xml:space="preserve">                 </w:t>
            </w:r>
            <w:r w:rsidRPr="00F32CBF">
              <w:rPr>
                <w:rFonts w:ascii="Courier New" w:eastAsia="Times New Roman" w:hAnsi="Courier New" w:cs="Courier New"/>
                <w:szCs w:val="20"/>
              </w:rPr>
              <w:t>|</w:t>
            </w:r>
          </w:p>
          <w:p w14:paraId="7B55D2D9" w14:textId="77777777" w:rsidR="00F32CBF" w:rsidRPr="00F32CBF" w:rsidRDefault="00F32CBF" w:rsidP="00F32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Cs w:val="20"/>
              </w:rPr>
            </w:pPr>
            <w:r w:rsidRPr="00F32CBF">
              <w:rPr>
                <w:rFonts w:ascii="Courier New" w:eastAsia="Times New Roman" w:hAnsi="Courier New" w:cs="Courier New"/>
                <w:szCs w:val="20"/>
              </w:rPr>
              <w:t>+------+------+------+------+------+------+------+------+</w:t>
            </w:r>
          </w:p>
          <w:p w14:paraId="514322E2" w14:textId="77777777" w:rsidR="00F32CBF" w:rsidRPr="00F32CBF" w:rsidRDefault="00F32CBF" w:rsidP="00F32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Cs w:val="20"/>
              </w:rPr>
            </w:pPr>
            <w:r w:rsidRPr="00F32CBF">
              <w:rPr>
                <w:rFonts w:ascii="Courier New" w:eastAsia="Times New Roman" w:hAnsi="Courier New" w:cs="Courier New"/>
                <w:szCs w:val="20"/>
              </w:rPr>
              <w:t>|                          ...                          |</w:t>
            </w:r>
          </w:p>
          <w:p w14:paraId="179E1E88" w14:textId="77777777" w:rsidR="00F32CBF" w:rsidRPr="00F32CBF" w:rsidRDefault="00F32CBF" w:rsidP="00F32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Cs w:val="20"/>
              </w:rPr>
            </w:pPr>
            <w:r w:rsidRPr="00F32CBF">
              <w:rPr>
                <w:rFonts w:ascii="Courier New" w:eastAsia="Times New Roman" w:hAnsi="Courier New" w:cs="Courier New"/>
                <w:szCs w:val="20"/>
              </w:rPr>
              <w:t>+------+------+------+------+------+------+------+------+</w:t>
            </w:r>
          </w:p>
          <w:p w14:paraId="09FF7F60" w14:textId="149B9A61" w:rsidR="00F32CBF" w:rsidRPr="00F32CBF" w:rsidRDefault="00F32CBF" w:rsidP="00F32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Cs w:val="20"/>
              </w:rPr>
            </w:pPr>
            <w:r w:rsidRPr="00F32CBF">
              <w:rPr>
                <w:rFonts w:ascii="Courier New" w:eastAsia="Times New Roman" w:hAnsi="Courier New" w:cs="Courier New"/>
                <w:szCs w:val="20"/>
              </w:rPr>
              <w:t xml:space="preserve">| </w:t>
            </w:r>
            <w:r w:rsidR="00E233E5">
              <w:rPr>
                <w:rFonts w:ascii="Courier New" w:eastAsia="Times New Roman" w:hAnsi="Courier New" w:cs="Courier New"/>
                <w:szCs w:val="20"/>
              </w:rPr>
              <w:t xml:space="preserve">                       Buffer size </w:t>
            </w:r>
            <w:r w:rsidRPr="00F32CBF">
              <w:rPr>
                <w:rFonts w:ascii="Courier New" w:eastAsia="Times New Roman" w:hAnsi="Courier New" w:cs="Courier New"/>
                <w:szCs w:val="20"/>
              </w:rPr>
              <w:t>m</w:t>
            </w:r>
            <w:r w:rsidR="00E233E5">
              <w:rPr>
                <w:rFonts w:ascii="Courier New" w:eastAsia="Times New Roman" w:hAnsi="Courier New" w:cs="Courier New"/>
                <w:szCs w:val="20"/>
              </w:rPr>
              <w:t xml:space="preserve">                </w:t>
            </w:r>
            <w:r w:rsidRPr="00F32CBF">
              <w:rPr>
                <w:rFonts w:ascii="Courier New" w:eastAsia="Times New Roman" w:hAnsi="Courier New" w:cs="Courier New"/>
                <w:szCs w:val="20"/>
              </w:rPr>
              <w:t xml:space="preserve">  |</w:t>
            </w:r>
          </w:p>
          <w:p w14:paraId="0EE25390" w14:textId="77777777" w:rsidR="00F32CBF" w:rsidRDefault="00F32CBF" w:rsidP="00AF1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Cs w:val="20"/>
              </w:rPr>
            </w:pPr>
            <w:r w:rsidRPr="00F32CBF">
              <w:rPr>
                <w:rFonts w:ascii="Courier New" w:eastAsia="Times New Roman" w:hAnsi="Courier New" w:cs="Courier New"/>
                <w:szCs w:val="20"/>
              </w:rPr>
              <w:t>+------+------+------+------+------+------+------+------+</w:t>
            </w:r>
          </w:p>
          <w:p w14:paraId="351471FD" w14:textId="62C7124E" w:rsidR="00AF1088" w:rsidRPr="00AF1088" w:rsidRDefault="00AF1088" w:rsidP="00AF1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Cs w:val="20"/>
              </w:rPr>
            </w:pPr>
          </w:p>
        </w:tc>
      </w:tr>
      <w:tr w:rsidR="00D13DF3" w14:paraId="628B79F8" w14:textId="77777777" w:rsidTr="3B0AEF12">
        <w:tc>
          <w:tcPr>
            <w:tcW w:w="1555" w:type="dxa"/>
          </w:tcPr>
          <w:p w14:paraId="1711FDED" w14:textId="77777777" w:rsidR="00D13DF3" w:rsidRDefault="00D13DF3" w:rsidP="00A67516">
            <w:pPr>
              <w:spacing w:after="180"/>
              <w:rPr>
                <w:rFonts w:eastAsia="Times New Roman" w:cs="Times New Roman"/>
                <w:szCs w:val="20"/>
              </w:rPr>
            </w:pPr>
            <w:r>
              <w:rPr>
                <w:rFonts w:eastAsia="Times New Roman" w:cs="Times New Roman"/>
                <w:szCs w:val="20"/>
              </w:rPr>
              <w:t>ASN.1</w:t>
            </w:r>
          </w:p>
        </w:tc>
        <w:tc>
          <w:tcPr>
            <w:tcW w:w="7938" w:type="dxa"/>
          </w:tcPr>
          <w:p w14:paraId="28473AA6" w14:textId="09C4CCC8" w:rsidR="00D13DF3" w:rsidRPr="00A2339A" w:rsidRDefault="00D13DF3" w:rsidP="00A67516">
            <w:pPr>
              <w:pStyle w:val="PL"/>
            </w:pPr>
            <w:r>
              <w:t>BufferStatusReportShort</w:t>
            </w:r>
            <w:r w:rsidRPr="00A2339A">
              <w:t xml:space="preserve"> ::= </w:t>
            </w:r>
            <w:r w:rsidRPr="00A2339A">
              <w:rPr>
                <w:color w:val="993366"/>
              </w:rPr>
              <w:t>SEQUENCE</w:t>
            </w:r>
            <w:r w:rsidRPr="00A2339A">
              <w:t xml:space="preserve"> {</w:t>
            </w:r>
          </w:p>
          <w:p w14:paraId="4FA1CC11" w14:textId="47D30977" w:rsidR="00D13DF3" w:rsidRPr="00A2339A" w:rsidRDefault="00D13DF3" w:rsidP="00A67516">
            <w:pPr>
              <w:pStyle w:val="PL"/>
              <w:rPr>
                <w:color w:val="808080"/>
              </w:rPr>
            </w:pPr>
            <w:r w:rsidRPr="00A2339A">
              <w:t xml:space="preserve">    </w:t>
            </w:r>
            <w:r w:rsidRPr="00A2339A">
              <w:rPr>
                <w:color w:val="808080"/>
              </w:rPr>
              <w:t xml:space="preserve">-- </w:t>
            </w:r>
            <w:r w:rsidR="00833034">
              <w:rPr>
                <w:color w:val="808080"/>
              </w:rPr>
              <w:t>LCG</w:t>
            </w:r>
            <w:r>
              <w:rPr>
                <w:color w:val="808080"/>
              </w:rPr>
              <w:t>:</w:t>
            </w:r>
          </w:p>
          <w:p w14:paraId="0D1E993F" w14:textId="58DC118F" w:rsidR="00D13DF3" w:rsidRPr="00A2339A" w:rsidRDefault="00D13DF3" w:rsidP="00A67516">
            <w:pPr>
              <w:pStyle w:val="PL"/>
            </w:pPr>
            <w:r w:rsidRPr="00A2339A">
              <w:t xml:space="preserve">    </w:t>
            </w:r>
            <w:r w:rsidR="00833034">
              <w:t>logicalChannelGroup</w:t>
            </w:r>
            <w:r w:rsidR="00D43781">
              <w:t>Identity</w:t>
            </w:r>
            <w:r w:rsidR="00833034">
              <w:t xml:space="preserve">      </w:t>
            </w:r>
            <w:r w:rsidRPr="00A2339A">
              <w:t xml:space="preserve"> </w:t>
            </w:r>
            <w:r w:rsidR="00833034">
              <w:t xml:space="preserve">  </w:t>
            </w:r>
            <w:r w:rsidR="00833034">
              <w:rPr>
                <w:color w:val="993366"/>
              </w:rPr>
              <w:t>INTEGER</w:t>
            </w:r>
            <w:r w:rsidRPr="00A2339A">
              <w:t xml:space="preserve"> (</w:t>
            </w:r>
            <w:r w:rsidR="00833034">
              <w:t>1..maxLCG</w:t>
            </w:r>
            <w:r w:rsidRPr="00A2339A">
              <w:t>))</w:t>
            </w:r>
            <w:r>
              <w:t>,</w:t>
            </w:r>
          </w:p>
          <w:p w14:paraId="69E9BD08" w14:textId="48E2031A" w:rsidR="00D13DF3" w:rsidRPr="00D47C82" w:rsidRDefault="00D13DF3" w:rsidP="00A67516">
            <w:pPr>
              <w:pStyle w:val="PL"/>
              <w:rPr>
                <w:color w:val="808080"/>
              </w:rPr>
            </w:pPr>
            <w:r w:rsidRPr="00A2339A">
              <w:t xml:space="preserve">    </w:t>
            </w:r>
            <w:r w:rsidRPr="00A2339A">
              <w:rPr>
                <w:color w:val="808080"/>
              </w:rPr>
              <w:t xml:space="preserve">-- </w:t>
            </w:r>
            <w:r w:rsidR="00833034">
              <w:rPr>
                <w:color w:val="808080"/>
              </w:rPr>
              <w:t>(Quantized) buffer size:</w:t>
            </w:r>
          </w:p>
          <w:p w14:paraId="4705D01F" w14:textId="2AA98DC3" w:rsidR="00D13DF3" w:rsidRPr="00A2339A" w:rsidRDefault="00D13DF3" w:rsidP="00A67516">
            <w:pPr>
              <w:pStyle w:val="PL"/>
            </w:pPr>
            <w:r>
              <w:t xml:space="preserve">    </w:t>
            </w:r>
            <w:r w:rsidR="00833034">
              <w:t xml:space="preserve">bufferSize     </w:t>
            </w:r>
            <w:r>
              <w:t xml:space="preserve">                    </w:t>
            </w:r>
            <w:r w:rsidR="00833034">
              <w:t xml:space="preserve"> </w:t>
            </w:r>
            <w:r w:rsidR="00833034">
              <w:rPr>
                <w:color w:val="993366"/>
              </w:rPr>
              <w:t>INTEGER</w:t>
            </w:r>
            <w:r w:rsidR="00833034">
              <w:t xml:space="preserve"> (0..maxShortBS-ID</w:t>
            </w:r>
          </w:p>
          <w:p w14:paraId="78A247B4" w14:textId="77777777" w:rsidR="00D13DF3" w:rsidRDefault="00D13DF3" w:rsidP="00A67516">
            <w:pPr>
              <w:pStyle w:val="PL"/>
            </w:pPr>
            <w:r w:rsidRPr="00A2339A">
              <w:t>}</w:t>
            </w:r>
          </w:p>
          <w:p w14:paraId="165CEF02" w14:textId="621D014A" w:rsidR="00833034" w:rsidRDefault="00833034" w:rsidP="00A67516">
            <w:pPr>
              <w:pStyle w:val="PL"/>
            </w:pPr>
            <w:r>
              <w:t xml:space="preserve">maxLCG          </w:t>
            </w:r>
            <w:r>
              <w:rPr>
                <w:color w:val="993366"/>
              </w:rPr>
              <w:t>INTEGER</w:t>
            </w:r>
            <w:r w:rsidRPr="00A2339A">
              <w:t xml:space="preserve"> </w:t>
            </w:r>
            <w:r>
              <w:t xml:space="preserve">::= 8  </w:t>
            </w:r>
            <w:r w:rsidRPr="00A2339A">
              <w:rPr>
                <w:color w:val="808080"/>
              </w:rPr>
              <w:t xml:space="preserve">-- </w:t>
            </w:r>
            <w:r>
              <w:rPr>
                <w:color w:val="808080"/>
              </w:rPr>
              <w:t>Maximum number of LCG identities</w:t>
            </w:r>
          </w:p>
          <w:p w14:paraId="444BFD14" w14:textId="34012682" w:rsidR="00833034" w:rsidRDefault="00833034" w:rsidP="00833034">
            <w:pPr>
              <w:pStyle w:val="PL"/>
            </w:pPr>
            <w:r>
              <w:t xml:space="preserve">maxShortBS-ID   </w:t>
            </w:r>
            <w:r>
              <w:rPr>
                <w:color w:val="993366"/>
              </w:rPr>
              <w:t>INTEGER</w:t>
            </w:r>
            <w:r w:rsidRPr="00A2339A">
              <w:t xml:space="preserve"> </w:t>
            </w:r>
            <w:r>
              <w:t xml:space="preserve">::= 31 </w:t>
            </w:r>
            <w:r w:rsidRPr="00A2339A">
              <w:rPr>
                <w:color w:val="808080"/>
              </w:rPr>
              <w:t xml:space="preserve">-- </w:t>
            </w:r>
            <w:r>
              <w:rPr>
                <w:color w:val="808080"/>
              </w:rPr>
              <w:t xml:space="preserve">Maximum number of short BS </w:t>
            </w:r>
            <w:r w:rsidR="00B11AA1">
              <w:rPr>
                <w:color w:val="808080"/>
              </w:rPr>
              <w:t>IDs</w:t>
            </w:r>
          </w:p>
          <w:p w14:paraId="5A85B48F" w14:textId="77777777" w:rsidR="00833034" w:rsidRPr="00A2339A" w:rsidRDefault="00833034" w:rsidP="00A67516">
            <w:pPr>
              <w:pStyle w:val="PL"/>
            </w:pPr>
          </w:p>
          <w:p w14:paraId="14B8DF4E" w14:textId="77777777" w:rsidR="00D13DF3" w:rsidRDefault="00D13DF3" w:rsidP="00A67516">
            <w:pPr>
              <w:spacing w:after="180"/>
              <w:rPr>
                <w:rFonts w:eastAsia="Times New Roman" w:cs="Times New Roman"/>
                <w:szCs w:val="20"/>
              </w:rPr>
            </w:pPr>
          </w:p>
          <w:p w14:paraId="135B732E" w14:textId="77777777" w:rsidR="00E233E5" w:rsidRPr="00A2339A" w:rsidRDefault="00E233E5" w:rsidP="00E233E5">
            <w:pPr>
              <w:pStyle w:val="PL"/>
            </w:pPr>
            <w:r>
              <w:lastRenderedPageBreak/>
              <w:t>BufferStatusReportLong</w:t>
            </w:r>
            <w:r w:rsidRPr="00A2339A">
              <w:t xml:space="preserve"> ::= </w:t>
            </w:r>
            <w:r w:rsidRPr="00A2339A">
              <w:rPr>
                <w:color w:val="993366"/>
              </w:rPr>
              <w:t>SEQUENCE</w:t>
            </w:r>
            <w:r w:rsidRPr="00A2339A">
              <w:t xml:space="preserve"> </w:t>
            </w:r>
            <w:r>
              <w:t>(</w:t>
            </w:r>
            <w:r w:rsidRPr="00A2339A">
              <w:rPr>
                <w:color w:val="993366"/>
              </w:rPr>
              <w:t xml:space="preserve"> S</w:t>
            </w:r>
            <w:r>
              <w:rPr>
                <w:color w:val="993366"/>
              </w:rPr>
              <w:t>IZE</w:t>
            </w:r>
            <w:r w:rsidRPr="00A2339A">
              <w:t xml:space="preserve"> </w:t>
            </w:r>
            <w:r>
              <w:t>(1..maxLCG)) OF BufferStatusLong</w:t>
            </w:r>
          </w:p>
          <w:p w14:paraId="365E55E6" w14:textId="77777777" w:rsidR="00E233E5" w:rsidRDefault="00E233E5" w:rsidP="00E233E5">
            <w:pPr>
              <w:pStyle w:val="PL"/>
            </w:pPr>
          </w:p>
          <w:p w14:paraId="5C121625" w14:textId="77777777" w:rsidR="00E233E5" w:rsidRPr="00A2339A" w:rsidRDefault="00E233E5" w:rsidP="00E233E5">
            <w:pPr>
              <w:pStyle w:val="PL"/>
            </w:pPr>
            <w:r>
              <w:t>BufferStatusLong</w:t>
            </w:r>
            <w:r w:rsidRPr="00A2339A">
              <w:t xml:space="preserve"> ::= </w:t>
            </w:r>
            <w:r w:rsidRPr="00A2339A">
              <w:rPr>
                <w:color w:val="993366"/>
              </w:rPr>
              <w:t>SEQUENCE</w:t>
            </w:r>
            <w:r w:rsidRPr="00A2339A">
              <w:t xml:space="preserve"> {</w:t>
            </w:r>
          </w:p>
          <w:p w14:paraId="3CE86F1F" w14:textId="77777777" w:rsidR="00E233E5" w:rsidRPr="00A2339A" w:rsidRDefault="00E233E5" w:rsidP="00E233E5">
            <w:pPr>
              <w:pStyle w:val="PL"/>
              <w:rPr>
                <w:color w:val="808080"/>
              </w:rPr>
            </w:pPr>
            <w:r w:rsidRPr="00A2339A">
              <w:t xml:space="preserve">    </w:t>
            </w:r>
            <w:r w:rsidRPr="00A2339A">
              <w:rPr>
                <w:color w:val="808080"/>
              </w:rPr>
              <w:t xml:space="preserve">-- </w:t>
            </w:r>
            <w:r>
              <w:rPr>
                <w:color w:val="808080"/>
              </w:rPr>
              <w:t>LCG:</w:t>
            </w:r>
          </w:p>
          <w:p w14:paraId="3BFBBE65" w14:textId="0FFCFEC7" w:rsidR="00E233E5" w:rsidRPr="00A2339A" w:rsidRDefault="00E233E5" w:rsidP="00E233E5">
            <w:pPr>
              <w:pStyle w:val="PL"/>
            </w:pPr>
            <w:r w:rsidRPr="00A2339A">
              <w:t xml:space="preserve">    </w:t>
            </w:r>
            <w:r>
              <w:t>logicalChannelGroup</w:t>
            </w:r>
            <w:r w:rsidR="00D43781">
              <w:t>Identity</w:t>
            </w:r>
            <w:r>
              <w:t xml:space="preserve">      </w:t>
            </w:r>
            <w:r w:rsidRPr="00A2339A">
              <w:t xml:space="preserve"> </w:t>
            </w:r>
            <w:r>
              <w:t xml:space="preserve">  </w:t>
            </w:r>
            <w:r>
              <w:rPr>
                <w:color w:val="993366"/>
              </w:rPr>
              <w:t>INTEGER</w:t>
            </w:r>
            <w:r w:rsidRPr="00A2339A">
              <w:t xml:space="preserve"> (</w:t>
            </w:r>
            <w:r>
              <w:t>1..maxLCG</w:t>
            </w:r>
            <w:r w:rsidRPr="00A2339A">
              <w:t>))</w:t>
            </w:r>
            <w:r>
              <w:t>,</w:t>
            </w:r>
          </w:p>
          <w:p w14:paraId="43C40321" w14:textId="77777777" w:rsidR="00E233E5" w:rsidRPr="00D47C82" w:rsidRDefault="00E233E5" w:rsidP="00E233E5">
            <w:pPr>
              <w:pStyle w:val="PL"/>
              <w:rPr>
                <w:color w:val="808080"/>
              </w:rPr>
            </w:pPr>
            <w:r w:rsidRPr="00A2339A">
              <w:t xml:space="preserve">    </w:t>
            </w:r>
            <w:r w:rsidRPr="00A2339A">
              <w:rPr>
                <w:color w:val="808080"/>
              </w:rPr>
              <w:t xml:space="preserve">-- </w:t>
            </w:r>
            <w:r>
              <w:rPr>
                <w:color w:val="808080"/>
              </w:rPr>
              <w:t>(Quantized) buffer size:</w:t>
            </w:r>
          </w:p>
          <w:p w14:paraId="51B8EC0B" w14:textId="77777777" w:rsidR="00E233E5" w:rsidRPr="00A2339A" w:rsidRDefault="00E233E5" w:rsidP="00E233E5">
            <w:pPr>
              <w:pStyle w:val="PL"/>
            </w:pPr>
            <w:r>
              <w:t xml:space="preserve">    bufferSize                          </w:t>
            </w:r>
            <w:r>
              <w:rPr>
                <w:color w:val="993366"/>
              </w:rPr>
              <w:t>INTEGER</w:t>
            </w:r>
            <w:r>
              <w:t xml:space="preserve"> (0..maxShortBS-ID</w:t>
            </w:r>
          </w:p>
          <w:p w14:paraId="3E4440C8" w14:textId="77777777" w:rsidR="00E233E5" w:rsidRDefault="00E233E5" w:rsidP="00E233E5">
            <w:pPr>
              <w:pStyle w:val="PL"/>
            </w:pPr>
            <w:r w:rsidRPr="00A2339A">
              <w:t>}</w:t>
            </w:r>
          </w:p>
          <w:p w14:paraId="5B7609E1" w14:textId="77777777" w:rsidR="00E233E5" w:rsidRDefault="00E233E5" w:rsidP="00E233E5">
            <w:pPr>
              <w:pStyle w:val="PL"/>
            </w:pPr>
            <w:r>
              <w:t xml:space="preserve">maxLCG          </w:t>
            </w:r>
            <w:r>
              <w:rPr>
                <w:color w:val="993366"/>
              </w:rPr>
              <w:t>INTEGER</w:t>
            </w:r>
            <w:r w:rsidRPr="00A2339A">
              <w:t xml:space="preserve"> </w:t>
            </w:r>
            <w:r>
              <w:t xml:space="preserve">::= 8   </w:t>
            </w:r>
            <w:r w:rsidRPr="00A2339A">
              <w:rPr>
                <w:color w:val="808080"/>
              </w:rPr>
              <w:t xml:space="preserve">-- </w:t>
            </w:r>
            <w:r>
              <w:rPr>
                <w:color w:val="808080"/>
              </w:rPr>
              <w:t>Maximum number of LCG identities</w:t>
            </w:r>
          </w:p>
          <w:p w14:paraId="5A65D2AE" w14:textId="77777777" w:rsidR="00E233E5" w:rsidRDefault="00E233E5" w:rsidP="00E233E5">
            <w:pPr>
              <w:pStyle w:val="PL"/>
            </w:pPr>
            <w:r>
              <w:t xml:space="preserve">maxShortBS-ID   </w:t>
            </w:r>
            <w:r>
              <w:rPr>
                <w:color w:val="993366"/>
              </w:rPr>
              <w:t>INTEGER</w:t>
            </w:r>
            <w:r w:rsidRPr="00A2339A">
              <w:t xml:space="preserve"> </w:t>
            </w:r>
            <w:r>
              <w:t xml:space="preserve">::= 255 </w:t>
            </w:r>
            <w:r w:rsidRPr="00A2339A">
              <w:rPr>
                <w:color w:val="808080"/>
              </w:rPr>
              <w:t xml:space="preserve">-- </w:t>
            </w:r>
            <w:r>
              <w:rPr>
                <w:color w:val="808080"/>
              </w:rPr>
              <w:t>Maximum number of long BS IDs</w:t>
            </w:r>
          </w:p>
          <w:p w14:paraId="0F50442A" w14:textId="77777777" w:rsidR="00E233E5" w:rsidRPr="00A2339A" w:rsidRDefault="00E233E5" w:rsidP="00E233E5">
            <w:pPr>
              <w:pStyle w:val="PL"/>
            </w:pPr>
          </w:p>
          <w:p w14:paraId="1B424035" w14:textId="14C41AA6" w:rsidR="00E233E5" w:rsidRDefault="00BD5563" w:rsidP="00D53F7B">
            <w:pPr>
              <w:pStyle w:val="PL"/>
            </w:pPr>
            <w:r w:rsidRPr="00A2339A">
              <w:rPr>
                <w:color w:val="808080"/>
              </w:rPr>
              <w:t xml:space="preserve">-- </w:t>
            </w:r>
            <w:r>
              <w:rPr>
                <w:color w:val="808080"/>
              </w:rPr>
              <w:t>Alternative implementation</w:t>
            </w:r>
          </w:p>
          <w:p w14:paraId="335A7396" w14:textId="705F38E9" w:rsidR="0057351F" w:rsidRPr="0057351F" w:rsidRDefault="0057351F" w:rsidP="00D53F7B">
            <w:pPr>
              <w:pStyle w:val="PL"/>
            </w:pPr>
            <w:r w:rsidRPr="0057351F">
              <w:t xml:space="preserve">BufferStatusReportLong ::= </w:t>
            </w:r>
            <w:r w:rsidR="00D53F7B" w:rsidRPr="00A2339A">
              <w:rPr>
                <w:color w:val="993366"/>
              </w:rPr>
              <w:t>SEQUENCE</w:t>
            </w:r>
            <w:r w:rsidRPr="0057351F">
              <w:t xml:space="preserve"> {</w:t>
            </w:r>
          </w:p>
          <w:p w14:paraId="30111E54" w14:textId="77777777" w:rsidR="0057351F" w:rsidRPr="0057351F" w:rsidRDefault="0057351F" w:rsidP="00D53F7B">
            <w:pPr>
              <w:pStyle w:val="PL"/>
            </w:pPr>
            <w:r w:rsidRPr="0057351F">
              <w:t xml:space="preserve">    -- (Quantized) buffer size for LCG1:</w:t>
            </w:r>
          </w:p>
          <w:p w14:paraId="1BC55861" w14:textId="51282147" w:rsidR="0057351F" w:rsidRPr="0057351F" w:rsidRDefault="0057351F" w:rsidP="00D53F7B">
            <w:pPr>
              <w:pStyle w:val="PL"/>
            </w:pPr>
            <w:r w:rsidRPr="0057351F">
              <w:t xml:space="preserve">    bufferSize_LCG1                    </w:t>
            </w:r>
            <w:r w:rsidR="00D53F7B">
              <w:rPr>
                <w:color w:val="993366"/>
              </w:rPr>
              <w:t>INTEGER</w:t>
            </w:r>
            <w:r w:rsidRPr="0057351F">
              <w:t xml:space="preserve"> (0..maxShortBS-ID</w:t>
            </w:r>
            <w:r>
              <w:t>)</w:t>
            </w:r>
            <w:r w:rsidRPr="0057351F">
              <w:t xml:space="preserve">   </w:t>
            </w:r>
            <w:r w:rsidR="002E74CA">
              <w:t xml:space="preserve"> </w:t>
            </w:r>
            <w:r w:rsidR="00D53F7B">
              <w:rPr>
                <w:color w:val="993366"/>
              </w:rPr>
              <w:t>OPTIONAL</w:t>
            </w:r>
            <w:r w:rsidRPr="0057351F">
              <w:t>,</w:t>
            </w:r>
          </w:p>
          <w:p w14:paraId="7CDC4F3C" w14:textId="77777777" w:rsidR="0057351F" w:rsidRPr="0057351F" w:rsidRDefault="0057351F" w:rsidP="00D53F7B">
            <w:pPr>
              <w:pStyle w:val="PL"/>
            </w:pPr>
            <w:r w:rsidRPr="0057351F">
              <w:t xml:space="preserve">    -- (Quantized) buffer size for LCG2:</w:t>
            </w:r>
          </w:p>
          <w:p w14:paraId="2AD8B45F" w14:textId="59C99B57" w:rsidR="0057351F" w:rsidRPr="0057351F" w:rsidRDefault="0057351F" w:rsidP="00D53F7B">
            <w:pPr>
              <w:pStyle w:val="PL"/>
            </w:pPr>
            <w:r w:rsidRPr="0057351F">
              <w:t xml:space="preserve">    bufferSize_LCG2                    </w:t>
            </w:r>
            <w:r w:rsidR="00D53F7B">
              <w:rPr>
                <w:color w:val="993366"/>
              </w:rPr>
              <w:t>INTEGER</w:t>
            </w:r>
            <w:r w:rsidRPr="0057351F">
              <w:t xml:space="preserve"> (0..maxShortBS-ID</w:t>
            </w:r>
            <w:r w:rsidR="002E74CA">
              <w:t>)</w:t>
            </w:r>
            <w:r w:rsidRPr="0057351F">
              <w:t xml:space="preserve">    </w:t>
            </w:r>
            <w:r w:rsidR="00D53F7B">
              <w:rPr>
                <w:color w:val="993366"/>
              </w:rPr>
              <w:t>OPTIONAL</w:t>
            </w:r>
            <w:r w:rsidRPr="0057351F">
              <w:t>,</w:t>
            </w:r>
          </w:p>
          <w:p w14:paraId="568C78DA" w14:textId="77777777" w:rsidR="0057351F" w:rsidRPr="0057351F" w:rsidRDefault="0057351F" w:rsidP="00D53F7B">
            <w:pPr>
              <w:pStyle w:val="PL"/>
            </w:pPr>
            <w:r w:rsidRPr="0057351F">
              <w:t xml:space="preserve">    -- (Quantized) buffer size for LCG3:</w:t>
            </w:r>
          </w:p>
          <w:p w14:paraId="660522F4" w14:textId="468C759D" w:rsidR="0057351F" w:rsidRPr="0057351F" w:rsidRDefault="0057351F" w:rsidP="00D53F7B">
            <w:pPr>
              <w:pStyle w:val="PL"/>
            </w:pPr>
            <w:r w:rsidRPr="0057351F">
              <w:t xml:space="preserve">    bufferSize_LCG3                    </w:t>
            </w:r>
            <w:r w:rsidR="00D53F7B">
              <w:rPr>
                <w:color w:val="993366"/>
              </w:rPr>
              <w:t>INTEGER</w:t>
            </w:r>
            <w:r w:rsidRPr="0057351F">
              <w:t xml:space="preserve"> (0..maxShortBS-ID</w:t>
            </w:r>
            <w:r w:rsidR="002E74CA">
              <w:t>)</w:t>
            </w:r>
            <w:r w:rsidRPr="0057351F">
              <w:t xml:space="preserve">    </w:t>
            </w:r>
            <w:r w:rsidR="00D53F7B">
              <w:rPr>
                <w:color w:val="993366"/>
              </w:rPr>
              <w:t>OPTIONAL</w:t>
            </w:r>
            <w:r w:rsidRPr="0057351F">
              <w:t>,</w:t>
            </w:r>
          </w:p>
          <w:p w14:paraId="6E1AC9B9" w14:textId="77777777" w:rsidR="0057351F" w:rsidRPr="0057351F" w:rsidRDefault="0057351F" w:rsidP="00D53F7B">
            <w:pPr>
              <w:pStyle w:val="PL"/>
            </w:pPr>
            <w:r w:rsidRPr="0057351F">
              <w:t xml:space="preserve">    -- (Quantized) buffer size for LCG4:</w:t>
            </w:r>
          </w:p>
          <w:p w14:paraId="14B9AB4E" w14:textId="3DDB50BB" w:rsidR="0057351F" w:rsidRPr="0057351F" w:rsidRDefault="0057351F" w:rsidP="00D53F7B">
            <w:pPr>
              <w:pStyle w:val="PL"/>
            </w:pPr>
            <w:r w:rsidRPr="0057351F">
              <w:t xml:space="preserve">    bufferSize_LCG4                    </w:t>
            </w:r>
            <w:r w:rsidR="00D53F7B">
              <w:rPr>
                <w:color w:val="993366"/>
              </w:rPr>
              <w:t>INTEGER</w:t>
            </w:r>
            <w:r w:rsidRPr="0057351F">
              <w:t xml:space="preserve"> (0..maxShortBS-ID</w:t>
            </w:r>
            <w:r w:rsidR="002E74CA">
              <w:t>)</w:t>
            </w:r>
            <w:r w:rsidRPr="0057351F">
              <w:t xml:space="preserve">    </w:t>
            </w:r>
            <w:r w:rsidR="00D53F7B">
              <w:rPr>
                <w:color w:val="993366"/>
              </w:rPr>
              <w:t>OPTIONAL</w:t>
            </w:r>
            <w:r w:rsidRPr="0057351F">
              <w:t>,</w:t>
            </w:r>
          </w:p>
          <w:p w14:paraId="31ED94CC" w14:textId="77777777" w:rsidR="0057351F" w:rsidRPr="0057351F" w:rsidRDefault="0057351F" w:rsidP="00D53F7B">
            <w:pPr>
              <w:pStyle w:val="PL"/>
            </w:pPr>
            <w:r w:rsidRPr="0057351F">
              <w:t xml:space="preserve">    -- (Quantized) buffer size for LCG5:</w:t>
            </w:r>
          </w:p>
          <w:p w14:paraId="02721833" w14:textId="347C3AD2" w:rsidR="0057351F" w:rsidRPr="0057351F" w:rsidRDefault="0057351F" w:rsidP="00D53F7B">
            <w:pPr>
              <w:pStyle w:val="PL"/>
            </w:pPr>
            <w:r w:rsidRPr="0057351F">
              <w:t xml:space="preserve">    bufferSize_LCG5                    </w:t>
            </w:r>
            <w:r w:rsidR="00D53F7B">
              <w:rPr>
                <w:color w:val="993366"/>
              </w:rPr>
              <w:t>INTEGER</w:t>
            </w:r>
            <w:r w:rsidRPr="0057351F">
              <w:t xml:space="preserve"> (0..maxShortBS-ID</w:t>
            </w:r>
            <w:r w:rsidR="002E74CA">
              <w:t>)</w:t>
            </w:r>
            <w:r w:rsidRPr="0057351F">
              <w:t xml:space="preserve">    </w:t>
            </w:r>
            <w:r w:rsidR="00D53F7B">
              <w:rPr>
                <w:color w:val="993366"/>
              </w:rPr>
              <w:t>OPTIONAL</w:t>
            </w:r>
            <w:r w:rsidRPr="0057351F">
              <w:t>,</w:t>
            </w:r>
          </w:p>
          <w:p w14:paraId="6E1717F1" w14:textId="77777777" w:rsidR="0057351F" w:rsidRPr="0057351F" w:rsidRDefault="0057351F" w:rsidP="00D53F7B">
            <w:pPr>
              <w:pStyle w:val="PL"/>
            </w:pPr>
            <w:r w:rsidRPr="0057351F">
              <w:t xml:space="preserve">    -- (Quantized) buffer size for LCG6:</w:t>
            </w:r>
          </w:p>
          <w:p w14:paraId="06FE7A55" w14:textId="3DADDA73" w:rsidR="0057351F" w:rsidRPr="0057351F" w:rsidRDefault="0057351F" w:rsidP="00D53F7B">
            <w:pPr>
              <w:pStyle w:val="PL"/>
            </w:pPr>
            <w:r w:rsidRPr="0057351F">
              <w:t xml:space="preserve">    bufferSize_LCG6                    </w:t>
            </w:r>
            <w:r w:rsidR="00D53F7B">
              <w:rPr>
                <w:color w:val="993366"/>
              </w:rPr>
              <w:t>INTEGER</w:t>
            </w:r>
            <w:r w:rsidRPr="0057351F">
              <w:t xml:space="preserve"> (0..maxShortBS-ID</w:t>
            </w:r>
            <w:r w:rsidR="002E74CA">
              <w:t>)</w:t>
            </w:r>
            <w:r w:rsidRPr="0057351F">
              <w:t xml:space="preserve">    </w:t>
            </w:r>
            <w:r w:rsidR="00D53F7B">
              <w:rPr>
                <w:color w:val="993366"/>
              </w:rPr>
              <w:t>OPTIONAL</w:t>
            </w:r>
            <w:r w:rsidRPr="0057351F">
              <w:t>,</w:t>
            </w:r>
          </w:p>
          <w:p w14:paraId="6BA7CA25" w14:textId="77777777" w:rsidR="0057351F" w:rsidRPr="0057351F" w:rsidRDefault="0057351F" w:rsidP="00D53F7B">
            <w:pPr>
              <w:pStyle w:val="PL"/>
            </w:pPr>
            <w:r w:rsidRPr="0057351F">
              <w:t xml:space="preserve">    -- (Quantized) buffer size for LCG7:</w:t>
            </w:r>
          </w:p>
          <w:p w14:paraId="1F02E148" w14:textId="58F8B1B3" w:rsidR="0057351F" w:rsidRPr="0057351F" w:rsidRDefault="0057351F" w:rsidP="00D53F7B">
            <w:pPr>
              <w:pStyle w:val="PL"/>
            </w:pPr>
            <w:r w:rsidRPr="0057351F">
              <w:t xml:space="preserve">    bufferSize_LCG7                    </w:t>
            </w:r>
            <w:r w:rsidR="00D53F7B">
              <w:rPr>
                <w:color w:val="993366"/>
              </w:rPr>
              <w:t>INTEGER</w:t>
            </w:r>
            <w:r w:rsidRPr="0057351F">
              <w:t xml:space="preserve"> (0..maxShortBS-ID</w:t>
            </w:r>
            <w:r w:rsidR="002E74CA">
              <w:t>)</w:t>
            </w:r>
            <w:r w:rsidRPr="0057351F">
              <w:t xml:space="preserve">    </w:t>
            </w:r>
            <w:r w:rsidR="00D53F7B">
              <w:rPr>
                <w:color w:val="993366"/>
              </w:rPr>
              <w:t>OPTIONAL</w:t>
            </w:r>
            <w:r w:rsidRPr="0057351F">
              <w:t>,</w:t>
            </w:r>
          </w:p>
          <w:p w14:paraId="4C895A1A" w14:textId="77777777" w:rsidR="0057351F" w:rsidRPr="0057351F" w:rsidRDefault="0057351F" w:rsidP="00D53F7B">
            <w:pPr>
              <w:pStyle w:val="PL"/>
            </w:pPr>
            <w:r w:rsidRPr="0057351F">
              <w:t xml:space="preserve">    -- (Quantized) buffer size for LCG8:</w:t>
            </w:r>
          </w:p>
          <w:p w14:paraId="4C527435" w14:textId="62EF95B9" w:rsidR="0057351F" w:rsidRPr="0057351F" w:rsidRDefault="0057351F" w:rsidP="00D53F7B">
            <w:pPr>
              <w:pStyle w:val="PL"/>
            </w:pPr>
            <w:r w:rsidRPr="0057351F">
              <w:t xml:space="preserve">    bufferSize_LCG8                    </w:t>
            </w:r>
            <w:r w:rsidR="00D53F7B">
              <w:rPr>
                <w:color w:val="993366"/>
              </w:rPr>
              <w:t>INTEGER</w:t>
            </w:r>
            <w:r w:rsidRPr="0057351F">
              <w:t xml:space="preserve"> (0..maxShortBS-ID</w:t>
            </w:r>
            <w:r w:rsidR="002E74CA">
              <w:t>)</w:t>
            </w:r>
            <w:r w:rsidRPr="0057351F">
              <w:t xml:space="preserve">    </w:t>
            </w:r>
            <w:r w:rsidR="00D53F7B">
              <w:rPr>
                <w:color w:val="993366"/>
              </w:rPr>
              <w:t>OPTIONAL</w:t>
            </w:r>
          </w:p>
          <w:p w14:paraId="04A5AA86" w14:textId="1240EA27" w:rsidR="0057351F" w:rsidRDefault="0057351F" w:rsidP="00D53F7B">
            <w:pPr>
              <w:pStyle w:val="PL"/>
            </w:pPr>
            <w:r w:rsidRPr="0057351F">
              <w:t>}</w:t>
            </w:r>
          </w:p>
        </w:tc>
      </w:tr>
    </w:tbl>
    <w:p w14:paraId="75E4833F" w14:textId="7DE37821" w:rsidR="00D13DF3" w:rsidRPr="00D13DF3" w:rsidRDefault="00D13DF3" w:rsidP="00D13DF3">
      <w:pPr>
        <w:pStyle w:val="Caption"/>
        <w:rPr>
          <w:rFonts w:eastAsia="Times New Roman" w:cs="Times New Roman"/>
          <w:b/>
          <w:bCs/>
          <w:i w:val="0"/>
          <w:iCs w:val="0"/>
          <w:szCs w:val="20"/>
        </w:rPr>
      </w:pPr>
      <w:r w:rsidRPr="00D13DF3">
        <w:rPr>
          <w:b/>
          <w:bCs/>
          <w:i w:val="0"/>
          <w:iCs w:val="0"/>
        </w:rPr>
        <w:lastRenderedPageBreak/>
        <w:t xml:space="preserve">Table </w:t>
      </w:r>
      <w:r w:rsidRPr="00D13DF3">
        <w:rPr>
          <w:b/>
          <w:bCs/>
          <w:i w:val="0"/>
          <w:iCs w:val="0"/>
        </w:rPr>
        <w:fldChar w:fldCharType="begin"/>
      </w:r>
      <w:r w:rsidRPr="00D13DF3">
        <w:rPr>
          <w:b/>
          <w:bCs/>
          <w:i w:val="0"/>
          <w:iCs w:val="0"/>
        </w:rPr>
        <w:instrText xml:space="preserve"> SEQ Table \* ARABIC </w:instrText>
      </w:r>
      <w:r w:rsidRPr="00D13DF3">
        <w:rPr>
          <w:b/>
          <w:bCs/>
          <w:i w:val="0"/>
          <w:iCs w:val="0"/>
        </w:rPr>
        <w:fldChar w:fldCharType="separate"/>
      </w:r>
      <w:r w:rsidRPr="00D13DF3">
        <w:rPr>
          <w:b/>
          <w:bCs/>
          <w:i w:val="0"/>
          <w:iCs w:val="0"/>
          <w:noProof/>
        </w:rPr>
        <w:t>1</w:t>
      </w:r>
      <w:r w:rsidRPr="00D13DF3">
        <w:rPr>
          <w:b/>
          <w:bCs/>
          <w:i w:val="0"/>
          <w:iCs w:val="0"/>
        </w:rPr>
        <w:fldChar w:fldCharType="end"/>
      </w:r>
      <w:r w:rsidRPr="00D13DF3">
        <w:rPr>
          <w:b/>
          <w:bCs/>
          <w:i w:val="0"/>
          <w:iCs w:val="0"/>
        </w:rPr>
        <w:t>. Comparing ASCII</w:t>
      </w:r>
      <w:r>
        <w:rPr>
          <w:b/>
          <w:bCs/>
          <w:i w:val="0"/>
          <w:iCs w:val="0"/>
        </w:rPr>
        <w:t xml:space="preserve"> and </w:t>
      </w:r>
      <w:r w:rsidRPr="00D13DF3">
        <w:rPr>
          <w:b/>
          <w:bCs/>
          <w:i w:val="0"/>
          <w:iCs w:val="0"/>
        </w:rPr>
        <w:t xml:space="preserve">ASN.1 formats for </w:t>
      </w:r>
      <w:r>
        <w:rPr>
          <w:b/>
          <w:bCs/>
          <w:i w:val="0"/>
          <w:iCs w:val="0"/>
        </w:rPr>
        <w:t xml:space="preserve">Short </w:t>
      </w:r>
      <w:r w:rsidR="00E233E5">
        <w:rPr>
          <w:b/>
          <w:bCs/>
          <w:i w:val="0"/>
          <w:iCs w:val="0"/>
        </w:rPr>
        <w:t xml:space="preserve">and Long </w:t>
      </w:r>
      <w:r>
        <w:rPr>
          <w:b/>
          <w:bCs/>
          <w:i w:val="0"/>
          <w:iCs w:val="0"/>
        </w:rPr>
        <w:t>BSR</w:t>
      </w:r>
      <w:r w:rsidRPr="00D13DF3">
        <w:rPr>
          <w:b/>
          <w:bCs/>
          <w:i w:val="0"/>
          <w:iCs w:val="0"/>
        </w:rPr>
        <w:t xml:space="preserve"> MAC CE</w:t>
      </w:r>
      <w:r w:rsidR="00E233E5">
        <w:rPr>
          <w:b/>
          <w:bCs/>
          <w:i w:val="0"/>
          <w:iCs w:val="0"/>
        </w:rPr>
        <w:t>s</w:t>
      </w:r>
    </w:p>
    <w:p w14:paraId="7F4FC067" w14:textId="2A502C98" w:rsidR="00D13DF3" w:rsidRDefault="00E233E5" w:rsidP="007B243B">
      <w:pPr>
        <w:spacing w:after="180" w:line="240" w:lineRule="auto"/>
        <w:rPr>
          <w:rFonts w:eastAsia="Times New Roman" w:cs="Times New Roman"/>
          <w:szCs w:val="20"/>
        </w:rPr>
      </w:pPr>
      <w:r>
        <w:rPr>
          <w:rFonts w:eastAsia="Times New Roman" w:cs="Times New Roman"/>
          <w:szCs w:val="20"/>
        </w:rPr>
        <w:t xml:space="preserve">Comparing these formats, we see that both the ASCII-based format looks quite similar to existing figures, while the ASN.1 format looks very different but </w:t>
      </w:r>
      <w:r w:rsidR="00E60A51">
        <w:rPr>
          <w:rFonts w:eastAsia="Times New Roman" w:cs="Times New Roman"/>
          <w:szCs w:val="20"/>
        </w:rPr>
        <w:t>the definition</w:t>
      </w:r>
      <w:r w:rsidR="00C237A6">
        <w:rPr>
          <w:rFonts w:eastAsia="Times New Roman" w:cs="Times New Roman"/>
          <w:szCs w:val="20"/>
        </w:rPr>
        <w:t xml:space="preserve"> </w:t>
      </w:r>
      <w:r>
        <w:rPr>
          <w:rFonts w:eastAsia="Times New Roman" w:cs="Times New Roman"/>
          <w:szCs w:val="20"/>
        </w:rPr>
        <w:t xml:space="preserve">is more compact and (likely) scales better when having more complicated tables. </w:t>
      </w:r>
      <w:r w:rsidR="00C237A6">
        <w:rPr>
          <w:rFonts w:eastAsia="Times New Roman" w:cs="Times New Roman"/>
          <w:szCs w:val="20"/>
        </w:rPr>
        <w:t xml:space="preserve">The encoded structure </w:t>
      </w:r>
      <w:r w:rsidR="00115FCA">
        <w:rPr>
          <w:rFonts w:eastAsia="Times New Roman" w:cs="Times New Roman"/>
          <w:szCs w:val="20"/>
        </w:rPr>
        <w:t xml:space="preserve">shown </w:t>
      </w:r>
      <w:r w:rsidR="008E072C">
        <w:rPr>
          <w:rFonts w:eastAsia="Times New Roman" w:cs="Times New Roman"/>
          <w:szCs w:val="20"/>
        </w:rPr>
        <w:t>differ</w:t>
      </w:r>
      <w:r w:rsidR="00115FCA">
        <w:rPr>
          <w:rFonts w:eastAsia="Times New Roman" w:cs="Times New Roman"/>
          <w:szCs w:val="20"/>
        </w:rPr>
        <w:t>s</w:t>
      </w:r>
      <w:r w:rsidR="00210BB5">
        <w:rPr>
          <w:rFonts w:eastAsia="Times New Roman" w:cs="Times New Roman"/>
          <w:szCs w:val="20"/>
        </w:rPr>
        <w:t xml:space="preserve"> from a </w:t>
      </w:r>
      <w:r w:rsidR="009D0A2D">
        <w:rPr>
          <w:rFonts w:eastAsia="Times New Roman" w:cs="Times New Roman"/>
          <w:szCs w:val="20"/>
        </w:rPr>
        <w:t>structure defined</w:t>
      </w:r>
      <w:r w:rsidR="00676F93">
        <w:rPr>
          <w:rFonts w:eastAsia="Times New Roman" w:cs="Times New Roman"/>
          <w:szCs w:val="20"/>
        </w:rPr>
        <w:t xml:space="preserve"> using frame protocol description</w:t>
      </w:r>
      <w:r w:rsidR="00F3494C">
        <w:rPr>
          <w:rFonts w:eastAsia="Times New Roman" w:cs="Times New Roman"/>
          <w:szCs w:val="20"/>
        </w:rPr>
        <w:t xml:space="preserve"> to illustrate more typical ASN.1 structural choices, which has some impact on the </w:t>
      </w:r>
      <w:r w:rsidR="00FD1595">
        <w:rPr>
          <w:rFonts w:eastAsia="Times New Roman" w:cs="Times New Roman"/>
          <w:szCs w:val="20"/>
        </w:rPr>
        <w:t>encoding</w:t>
      </w:r>
      <w:r w:rsidR="001A041F">
        <w:rPr>
          <w:rFonts w:eastAsia="Times New Roman" w:cs="Times New Roman"/>
          <w:szCs w:val="20"/>
        </w:rPr>
        <w:t xml:space="preserve"> size. </w:t>
      </w:r>
      <w:r w:rsidR="00EB71CC">
        <w:rPr>
          <w:rFonts w:eastAsia="Times New Roman" w:cs="Times New Roman"/>
          <w:szCs w:val="20"/>
        </w:rPr>
        <w:t xml:space="preserve">Note that in this case it would be possible to have an encoding that has exactly the same size </w:t>
      </w:r>
      <w:r w:rsidR="002170AD">
        <w:rPr>
          <w:rFonts w:eastAsia="Times New Roman" w:cs="Times New Roman"/>
          <w:szCs w:val="20"/>
        </w:rPr>
        <w:t xml:space="preserve">(but not the exact format) </w:t>
      </w:r>
      <w:r w:rsidR="00EB71CC">
        <w:rPr>
          <w:rFonts w:eastAsia="Times New Roman" w:cs="Times New Roman"/>
          <w:szCs w:val="20"/>
        </w:rPr>
        <w:t>as the current MAC CE encoding</w:t>
      </w:r>
      <w:r w:rsidR="002170AD">
        <w:rPr>
          <w:rFonts w:eastAsia="Times New Roman" w:cs="Times New Roman"/>
          <w:szCs w:val="20"/>
        </w:rPr>
        <w:t xml:space="preserve"> if desired (it would just look “ugly”)</w:t>
      </w:r>
      <w:r w:rsidR="00E24BA9">
        <w:rPr>
          <w:rFonts w:eastAsia="Times New Roman" w:cs="Times New Roman"/>
          <w:szCs w:val="20"/>
        </w:rPr>
        <w:t>.</w:t>
      </w:r>
    </w:p>
    <w:p w14:paraId="184316AD" w14:textId="15DDE644" w:rsidR="00F80726" w:rsidRDefault="00F80726" w:rsidP="00F80726">
      <w:pPr>
        <w:spacing w:after="180" w:line="240" w:lineRule="auto"/>
        <w:rPr>
          <w:rFonts w:eastAsia="Times New Roman" w:cs="Times New Roman"/>
          <w:szCs w:val="20"/>
        </w:rPr>
      </w:pPr>
      <w:r>
        <w:rPr>
          <w:rFonts w:eastAsia="Times New Roman" w:cs="Times New Roman"/>
          <w:szCs w:val="20"/>
        </w:rPr>
        <w:t xml:space="preserve">Finally, using simple Markdown </w:t>
      </w:r>
      <w:r w:rsidR="00C1637E">
        <w:rPr>
          <w:rFonts w:eastAsia="Times New Roman" w:cs="Times New Roman"/>
          <w:szCs w:val="20"/>
        </w:rPr>
        <w:t>pipe tables</w:t>
      </w:r>
      <w:r>
        <w:rPr>
          <w:rFonts w:eastAsia="Times New Roman" w:cs="Times New Roman"/>
          <w:szCs w:val="20"/>
        </w:rPr>
        <w:t xml:space="preserve"> (e.g., using online or other tools such as </w:t>
      </w:r>
      <w:hyperlink r:id="rId19" w:history="1">
        <w:r>
          <w:rPr>
            <w:rStyle w:val="Hyperlink"/>
            <w:rFonts w:eastAsia="Times New Roman" w:cs="Times New Roman"/>
            <w:szCs w:val="20"/>
          </w:rPr>
          <w:t>this</w:t>
        </w:r>
      </w:hyperlink>
      <w:r>
        <w:rPr>
          <w:rFonts w:eastAsia="Times New Roman" w:cs="Times New Roman"/>
          <w:szCs w:val="20"/>
        </w:rPr>
        <w:t>) could be an alternative, with the main difficulty being not having merged cells, but in most cases that might not be a big hindrance.</w:t>
      </w:r>
      <w:r w:rsidR="008F2B45">
        <w:rPr>
          <w:rFonts w:eastAsia="Times New Roman" w:cs="Times New Roman"/>
          <w:szCs w:val="20"/>
        </w:rPr>
        <w:t xml:space="preserve"> </w:t>
      </w:r>
    </w:p>
    <w:p w14:paraId="2EDA2E1E" w14:textId="513DF44E" w:rsidR="00F80726" w:rsidRPr="00B03577" w:rsidRDefault="00F80726" w:rsidP="00F80726">
      <w:pPr>
        <w:spacing w:after="180" w:line="240" w:lineRule="auto"/>
        <w:rPr>
          <w:rFonts w:eastAsia="Times New Roman" w:cs="Times New Roman"/>
          <w:szCs w:val="20"/>
        </w:rPr>
      </w:pPr>
      <w:r w:rsidRPr="00F80726">
        <w:rPr>
          <w:rFonts w:eastAsia="Times New Roman" w:cs="Times New Roman"/>
          <w:b/>
          <w:bCs/>
          <w:szCs w:val="20"/>
        </w:rPr>
        <w:t>Observation 2:</w:t>
      </w:r>
      <w:r>
        <w:rPr>
          <w:rFonts w:eastAsia="Times New Roman" w:cs="Times New Roman"/>
          <w:szCs w:val="20"/>
        </w:rPr>
        <w:t xml:space="preserve"> If the bit patterns must look similar to existing figure formats, the ASCII text-based approach is very close to the existing figure format.</w:t>
      </w:r>
    </w:p>
    <w:p w14:paraId="0CE715FC" w14:textId="06F98494" w:rsidR="00F80726" w:rsidRDefault="00F80726" w:rsidP="007B243B">
      <w:pPr>
        <w:spacing w:after="180" w:line="240" w:lineRule="auto"/>
        <w:rPr>
          <w:rFonts w:eastAsia="Times New Roman" w:cs="Times New Roman"/>
          <w:szCs w:val="20"/>
        </w:rPr>
      </w:pPr>
      <w:r w:rsidRPr="00F80726">
        <w:rPr>
          <w:rFonts w:eastAsia="Times New Roman" w:cs="Times New Roman"/>
          <w:b/>
          <w:bCs/>
          <w:szCs w:val="20"/>
        </w:rPr>
        <w:t>Observation 3:</w:t>
      </w:r>
      <w:r>
        <w:rPr>
          <w:rFonts w:eastAsia="Times New Roman" w:cs="Times New Roman"/>
          <w:szCs w:val="20"/>
        </w:rPr>
        <w:t xml:space="preserve"> Using ASN.1 could make complicated structures shorter but </w:t>
      </w:r>
      <w:r w:rsidR="008F2B45">
        <w:rPr>
          <w:rFonts w:eastAsia="Times New Roman" w:cs="Times New Roman"/>
          <w:szCs w:val="20"/>
        </w:rPr>
        <w:t>does require comprehending how ASN.1 encoding works</w:t>
      </w:r>
      <w:r>
        <w:rPr>
          <w:rFonts w:eastAsia="Times New Roman" w:cs="Times New Roman"/>
          <w:szCs w:val="20"/>
        </w:rPr>
        <w:t>.</w:t>
      </w:r>
    </w:p>
    <w:p w14:paraId="56F9D8E5" w14:textId="5C4599AE" w:rsidR="008F2B45" w:rsidRDefault="008F2B45" w:rsidP="007B243B">
      <w:pPr>
        <w:spacing w:after="180" w:line="240" w:lineRule="auto"/>
        <w:rPr>
          <w:rFonts w:eastAsia="Times New Roman" w:cs="Times New Roman"/>
          <w:szCs w:val="20"/>
        </w:rPr>
      </w:pPr>
      <w:r w:rsidRPr="008F2B45">
        <w:rPr>
          <w:rFonts w:eastAsia="Times New Roman" w:cs="Times New Roman"/>
          <w:b/>
          <w:bCs/>
          <w:szCs w:val="20"/>
        </w:rPr>
        <w:t>Observation 4:</w:t>
      </w:r>
      <w:r>
        <w:rPr>
          <w:rFonts w:eastAsia="Times New Roman" w:cs="Times New Roman"/>
          <w:szCs w:val="20"/>
        </w:rPr>
        <w:t xml:space="preserve"> Using Markdown </w:t>
      </w:r>
      <w:r w:rsidR="00C1637E">
        <w:rPr>
          <w:rFonts w:eastAsia="Times New Roman" w:cs="Times New Roman"/>
          <w:szCs w:val="20"/>
        </w:rPr>
        <w:t>pipe tables</w:t>
      </w:r>
      <w:r>
        <w:rPr>
          <w:rFonts w:eastAsia="Times New Roman" w:cs="Times New Roman"/>
          <w:szCs w:val="20"/>
        </w:rPr>
        <w:t xml:space="preserve"> can work but requires avoiding merged cells, which may make some bit patterns look uglier.</w:t>
      </w:r>
    </w:p>
    <w:p w14:paraId="3DB71254" w14:textId="05BE3A68" w:rsidR="00B03577" w:rsidRDefault="008F2B45" w:rsidP="007B243B">
      <w:pPr>
        <w:spacing w:after="180" w:line="240" w:lineRule="auto"/>
        <w:rPr>
          <w:rFonts w:eastAsia="Times New Roman" w:cs="Times New Roman"/>
          <w:szCs w:val="20"/>
        </w:rPr>
      </w:pPr>
      <w:r w:rsidRPr="008F2B45">
        <w:rPr>
          <w:rFonts w:eastAsia="Times New Roman" w:cs="Times New Roman"/>
          <w:b/>
          <w:bCs/>
          <w:szCs w:val="20"/>
        </w:rPr>
        <w:t>Observation 5:</w:t>
      </w:r>
      <w:r>
        <w:rPr>
          <w:rFonts w:eastAsia="Times New Roman" w:cs="Times New Roman"/>
          <w:szCs w:val="20"/>
        </w:rPr>
        <w:t xml:space="preserve"> Regardless of which way is chosen, it is feasible to replace the figures depicting bit pattern representations with plain text-based alternatives</w:t>
      </w:r>
      <w:r w:rsidR="00C1637E">
        <w:rPr>
          <w:rFonts w:eastAsia="Times New Roman" w:cs="Times New Roman"/>
          <w:szCs w:val="20"/>
        </w:rPr>
        <w:t xml:space="preserve">, possibly through the use of </w:t>
      </w:r>
      <w:r w:rsidR="004A2A66">
        <w:rPr>
          <w:rFonts w:eastAsia="Times New Roman" w:cs="Times New Roman"/>
          <w:szCs w:val="20"/>
        </w:rPr>
        <w:t>automatic generation</w:t>
      </w:r>
      <w:r>
        <w:rPr>
          <w:rFonts w:eastAsia="Times New Roman" w:cs="Times New Roman"/>
          <w:szCs w:val="20"/>
        </w:rPr>
        <w:t>.</w:t>
      </w:r>
    </w:p>
    <w:p w14:paraId="6B8E860A" w14:textId="19F1F5C2" w:rsidR="00336346" w:rsidRPr="007B243B" w:rsidRDefault="00336346" w:rsidP="00336346">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r>
        <w:rPr>
          <w:rFonts w:ascii="Arial" w:eastAsia="Times New Roman" w:hAnsi="Arial" w:cs="Times New Roman"/>
          <w:sz w:val="36"/>
          <w:szCs w:val="20"/>
        </w:rPr>
        <w:t>3</w:t>
      </w:r>
      <w:r>
        <w:rPr>
          <w:rFonts w:ascii="Arial" w:eastAsia="Times New Roman" w:hAnsi="Arial" w:cs="Times New Roman"/>
          <w:sz w:val="36"/>
          <w:szCs w:val="20"/>
        </w:rPr>
        <w:tab/>
        <w:t>Conclusions</w:t>
      </w:r>
      <w:r w:rsidRPr="007B243B">
        <w:rPr>
          <w:rFonts w:ascii="Arial" w:eastAsia="Times New Roman" w:hAnsi="Arial" w:cs="Times New Roman"/>
          <w:sz w:val="36"/>
          <w:szCs w:val="20"/>
        </w:rPr>
        <w:t xml:space="preserve"> </w:t>
      </w:r>
    </w:p>
    <w:p w14:paraId="41C95E9B" w14:textId="3F6CBFF7" w:rsidR="00336346" w:rsidRPr="007B243B" w:rsidRDefault="00336346" w:rsidP="007B243B">
      <w:pPr>
        <w:spacing w:after="180" w:line="240" w:lineRule="auto"/>
        <w:rPr>
          <w:rFonts w:eastAsia="Times New Roman" w:cs="Times New Roman"/>
          <w:szCs w:val="20"/>
        </w:rPr>
      </w:pPr>
      <w:r w:rsidRPr="007B243B">
        <w:rPr>
          <w:rFonts w:eastAsia="Times New Roman" w:cs="Times New Roman"/>
          <w:szCs w:val="20"/>
        </w:rPr>
        <w:t xml:space="preserve">In this pCR we propose </w:t>
      </w:r>
      <w:r>
        <w:rPr>
          <w:rFonts w:eastAsia="Times New Roman" w:cs="Times New Roman"/>
          <w:szCs w:val="20"/>
        </w:rPr>
        <w:t>to capture how the MAC/RLC/PDCP/SDAP control elements could be handled in RAN2</w:t>
      </w:r>
      <w:r w:rsidR="00971692">
        <w:rPr>
          <w:rFonts w:eastAsia="Times New Roman" w:cs="Times New Roman"/>
          <w:szCs w:val="20"/>
        </w:rPr>
        <w:t xml:space="preserve"> and other</w:t>
      </w:r>
      <w:r>
        <w:rPr>
          <w:rFonts w:eastAsia="Times New Roman" w:cs="Times New Roman"/>
          <w:szCs w:val="20"/>
        </w:rPr>
        <w:t xml:space="preserve"> specifications using Markdown or other text-based formats.</w:t>
      </w:r>
    </w:p>
    <w:p w14:paraId="70FA4791" w14:textId="77777777" w:rsidR="007B243B" w:rsidRPr="007B243B" w:rsidRDefault="007B243B" w:rsidP="007B243B">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2" w:name="_Toc2086459"/>
      <w:r w:rsidRPr="007B243B">
        <w:rPr>
          <w:rFonts w:ascii="Arial" w:eastAsia="Times New Roman" w:hAnsi="Arial" w:cs="Times New Roman"/>
          <w:sz w:val="36"/>
          <w:szCs w:val="20"/>
        </w:rPr>
        <w:lastRenderedPageBreak/>
        <w:t>Proposed changes for TR 21.802</w:t>
      </w:r>
      <w:bookmarkEnd w:id="2"/>
    </w:p>
    <w:p w14:paraId="4C987A57" w14:textId="77777777" w:rsidR="007B243B" w:rsidRPr="007B243B" w:rsidRDefault="007B243B" w:rsidP="007B243B">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after="180" w:line="240" w:lineRule="auto"/>
        <w:ind w:left="1134" w:hanging="1134"/>
        <w:jc w:val="center"/>
        <w:textAlignment w:val="baseline"/>
        <w:outlineLvl w:val="0"/>
        <w:rPr>
          <w:rFonts w:ascii="Arial" w:eastAsia="Arial" w:hAnsi="Arial" w:cs="Arial"/>
          <w:b/>
          <w:noProof/>
          <w:color w:val="C5003D"/>
          <w:sz w:val="28"/>
          <w:szCs w:val="28"/>
          <w:lang w:val="en-US" w:eastAsia="ko-KR"/>
        </w:rPr>
      </w:pPr>
      <w:r w:rsidRPr="007B243B">
        <w:rPr>
          <w:rFonts w:ascii="Arial" w:eastAsia="Arial" w:hAnsi="Arial" w:cs="Arial"/>
          <w:b/>
          <w:noProof/>
          <w:color w:val="C5003D"/>
          <w:sz w:val="28"/>
          <w:szCs w:val="28"/>
          <w:lang w:val="en-US" w:eastAsia="ko-KR"/>
        </w:rPr>
        <w:t>* * * Start of Changes * * *</w:t>
      </w:r>
    </w:p>
    <w:p w14:paraId="3471CFC1" w14:textId="5D9AEC75" w:rsidR="00CE3656" w:rsidRPr="00336346" w:rsidRDefault="00CE3656" w:rsidP="00CE3656">
      <w:pPr>
        <w:keepNext/>
        <w:keepLines/>
        <w:overflowPunct w:val="0"/>
        <w:autoSpaceDE w:val="0"/>
        <w:autoSpaceDN w:val="0"/>
        <w:adjustRightInd w:val="0"/>
        <w:spacing w:before="120" w:after="180" w:line="240" w:lineRule="auto"/>
        <w:ind w:left="1418" w:hanging="1418"/>
        <w:textAlignment w:val="baseline"/>
        <w:outlineLvl w:val="3"/>
        <w:rPr>
          <w:ins w:id="3" w:author="Nokia" w:date="2026-01-08T12:16:00Z" w16du:dateUtc="2026-01-08T18:16:00Z"/>
          <w:rFonts w:ascii="Arial" w:eastAsia="Times New Roman" w:hAnsi="Arial" w:cs="Times New Roman"/>
          <w:sz w:val="24"/>
          <w:szCs w:val="20"/>
          <w:lang w:eastAsia="ja-JP"/>
        </w:rPr>
      </w:pPr>
      <w:bookmarkStart w:id="4" w:name="_Toc212617895"/>
      <w:ins w:id="5" w:author="Nokia" w:date="2026-01-08T12:16:00Z" w16du:dateUtc="2026-01-08T18:16:00Z">
        <w:r w:rsidRPr="00336346">
          <w:rPr>
            <w:rFonts w:ascii="Arial" w:eastAsia="Times New Roman" w:hAnsi="Arial" w:cs="Times New Roman"/>
            <w:sz w:val="24"/>
            <w:szCs w:val="20"/>
            <w:lang w:eastAsia="ja-JP"/>
          </w:rPr>
          <w:t>5.3.1.</w:t>
        </w:r>
      </w:ins>
      <w:ins w:id="6" w:author="Nokia" w:date="2026-01-08T12:17:00Z" w16du:dateUtc="2026-01-08T18:17:00Z">
        <w:r w:rsidR="005F10F5">
          <w:rPr>
            <w:rFonts w:ascii="Arial" w:eastAsia="Times New Roman" w:hAnsi="Arial" w:cs="Times New Roman"/>
            <w:sz w:val="24"/>
            <w:szCs w:val="20"/>
            <w:lang w:eastAsia="ja-JP"/>
          </w:rPr>
          <w:t>7</w:t>
        </w:r>
      </w:ins>
      <w:ins w:id="7" w:author="Nokia" w:date="2026-01-08T12:16:00Z" w16du:dateUtc="2026-01-08T18:16:00Z">
        <w:r w:rsidRPr="00336346">
          <w:rPr>
            <w:rFonts w:ascii="Arial" w:eastAsia="Times New Roman" w:hAnsi="Arial" w:cs="Times New Roman"/>
            <w:sz w:val="24"/>
            <w:szCs w:val="20"/>
            <w:lang w:eastAsia="ja-JP"/>
          </w:rPr>
          <w:tab/>
        </w:r>
        <w:r>
          <w:rPr>
            <w:rFonts w:ascii="Arial" w:eastAsia="Times New Roman" w:hAnsi="Arial" w:cs="Times New Roman"/>
            <w:sz w:val="24"/>
            <w:szCs w:val="20"/>
            <w:lang w:eastAsia="ja-JP"/>
          </w:rPr>
          <w:t>Handling of bitmap or bit pattern elements in specifications</w:t>
        </w:r>
        <w:bookmarkEnd w:id="4"/>
        <w:r>
          <w:rPr>
            <w:rFonts w:ascii="Arial" w:eastAsia="Times New Roman" w:hAnsi="Arial" w:cs="Times New Roman"/>
            <w:sz w:val="24"/>
            <w:szCs w:val="20"/>
            <w:lang w:eastAsia="ja-JP"/>
          </w:rPr>
          <w:t xml:space="preserve"> (e.g. MAC, RLC, PDCP)</w:t>
        </w:r>
      </w:ins>
    </w:p>
    <w:p w14:paraId="0D3BFA4E" w14:textId="77777777" w:rsidR="00CE3656" w:rsidRDefault="00CE3656" w:rsidP="00CE3656">
      <w:pPr>
        <w:overflowPunct w:val="0"/>
        <w:autoSpaceDE w:val="0"/>
        <w:autoSpaceDN w:val="0"/>
        <w:adjustRightInd w:val="0"/>
        <w:spacing w:after="180" w:line="240" w:lineRule="auto"/>
        <w:textAlignment w:val="baseline"/>
        <w:rPr>
          <w:ins w:id="8" w:author="Nokia" w:date="2026-01-08T12:16:00Z" w16du:dateUtc="2026-01-08T18:16:00Z"/>
          <w:rFonts w:eastAsia="Times New Roman" w:cs="Times New Roman"/>
          <w:szCs w:val="20"/>
          <w:lang w:eastAsia="ja-JP"/>
        </w:rPr>
      </w:pPr>
      <w:bookmarkStart w:id="9" w:name="_MCCTEMPBM_CRPT64790031___5"/>
      <w:ins w:id="10" w:author="Nokia" w:date="2026-01-08T12:16:00Z" w16du:dateUtc="2026-01-08T18:16:00Z">
        <w:r>
          <w:rPr>
            <w:rFonts w:eastAsia="Times New Roman" w:cs="Times New Roman"/>
            <w:szCs w:val="20"/>
            <w:lang w:eastAsia="ja-JP"/>
          </w:rPr>
          <w:t>The bitmap or bit pattern representations are used in e.g. MAC specification to describe PDU formats and control element structures using figures (created using e.g. Visio). These can be represented either via figures or via textual representations using ASCII text or ASN.1 as exemplified below.</w:t>
        </w:r>
      </w:ins>
    </w:p>
    <w:tbl>
      <w:tblPr>
        <w:tblStyle w:val="TableGrid"/>
        <w:tblW w:w="0" w:type="auto"/>
        <w:tblLook w:val="04A0" w:firstRow="1" w:lastRow="0" w:firstColumn="1" w:lastColumn="0" w:noHBand="0" w:noVBand="1"/>
      </w:tblPr>
      <w:tblGrid>
        <w:gridCol w:w="1555"/>
        <w:gridCol w:w="7938"/>
      </w:tblGrid>
      <w:tr w:rsidR="00CE3656" w14:paraId="4F515C04" w14:textId="77777777" w:rsidTr="00C46F66">
        <w:trPr>
          <w:ins w:id="11" w:author="Nokia" w:date="2026-01-08T12:16:00Z"/>
        </w:trPr>
        <w:tc>
          <w:tcPr>
            <w:tcW w:w="1555" w:type="dxa"/>
          </w:tcPr>
          <w:p w14:paraId="50FE37FC" w14:textId="77777777" w:rsidR="00CE3656" w:rsidRPr="00B767DA" w:rsidRDefault="00CE3656" w:rsidP="00C46F66">
            <w:pPr>
              <w:spacing w:after="180"/>
              <w:rPr>
                <w:ins w:id="12" w:author="Nokia" w:date="2026-01-08T12:16:00Z" w16du:dateUtc="2026-01-08T18:16:00Z"/>
                <w:rFonts w:eastAsia="Times New Roman" w:cs="Times New Roman"/>
                <w:b/>
                <w:bCs/>
                <w:szCs w:val="20"/>
                <w:u w:val="single"/>
              </w:rPr>
            </w:pPr>
            <w:ins w:id="13" w:author="Nokia" w:date="2026-01-08T12:16:00Z" w16du:dateUtc="2026-01-08T18:16:00Z">
              <w:r w:rsidRPr="00B767DA">
                <w:rPr>
                  <w:rFonts w:eastAsia="Times New Roman" w:cs="Times New Roman"/>
                  <w:b/>
                  <w:bCs/>
                  <w:szCs w:val="20"/>
                  <w:u w:val="single"/>
                </w:rPr>
                <w:t>Representation</w:t>
              </w:r>
            </w:ins>
          </w:p>
        </w:tc>
        <w:tc>
          <w:tcPr>
            <w:tcW w:w="7938" w:type="dxa"/>
          </w:tcPr>
          <w:p w14:paraId="43B69A7C" w14:textId="77777777" w:rsidR="00CE3656" w:rsidRPr="00B767DA" w:rsidRDefault="00CE3656" w:rsidP="00C46F66">
            <w:pPr>
              <w:spacing w:after="180"/>
              <w:rPr>
                <w:ins w:id="14" w:author="Nokia" w:date="2026-01-08T12:16:00Z" w16du:dateUtc="2026-01-08T18:16:00Z"/>
                <w:rFonts w:eastAsia="Times New Roman" w:cs="Times New Roman"/>
                <w:b/>
                <w:bCs/>
                <w:szCs w:val="20"/>
                <w:u w:val="single"/>
              </w:rPr>
            </w:pPr>
            <w:ins w:id="15" w:author="Nokia" w:date="2026-01-08T12:16:00Z" w16du:dateUtc="2026-01-08T18:16:00Z">
              <w:r w:rsidRPr="00B767DA">
                <w:rPr>
                  <w:rFonts w:eastAsia="Times New Roman" w:cs="Times New Roman"/>
                  <w:b/>
                  <w:bCs/>
                  <w:szCs w:val="20"/>
                  <w:u w:val="single"/>
                </w:rPr>
                <w:t>Format</w:t>
              </w:r>
            </w:ins>
          </w:p>
        </w:tc>
      </w:tr>
      <w:tr w:rsidR="00CE3656" w14:paraId="03282461" w14:textId="77777777" w:rsidTr="00C46F66">
        <w:trPr>
          <w:ins w:id="16" w:author="Nokia" w:date="2026-01-08T12:16:00Z"/>
        </w:trPr>
        <w:tc>
          <w:tcPr>
            <w:tcW w:w="1555" w:type="dxa"/>
          </w:tcPr>
          <w:p w14:paraId="7F43DE8A" w14:textId="77777777" w:rsidR="00CE3656" w:rsidRDefault="00CE3656" w:rsidP="00C46F66">
            <w:pPr>
              <w:spacing w:after="180"/>
              <w:rPr>
                <w:ins w:id="17" w:author="Nokia" w:date="2026-01-08T12:16:00Z" w16du:dateUtc="2026-01-08T18:16:00Z"/>
                <w:rFonts w:eastAsia="Times New Roman" w:cs="Times New Roman"/>
                <w:szCs w:val="20"/>
              </w:rPr>
            </w:pPr>
            <w:ins w:id="18" w:author="Nokia" w:date="2026-01-08T12:16:00Z" w16du:dateUtc="2026-01-08T18:16:00Z">
              <w:r>
                <w:rPr>
                  <w:rFonts w:eastAsia="Times New Roman" w:cs="Times New Roman"/>
                  <w:szCs w:val="20"/>
                </w:rPr>
                <w:t>Current MAC</w:t>
              </w:r>
            </w:ins>
          </w:p>
        </w:tc>
        <w:tc>
          <w:tcPr>
            <w:tcW w:w="7938" w:type="dxa"/>
          </w:tcPr>
          <w:p w14:paraId="69BD5335" w14:textId="77777777" w:rsidR="00CE3656" w:rsidRDefault="00CE3656" w:rsidP="00C46F66">
            <w:pPr>
              <w:pStyle w:val="TH"/>
              <w:rPr>
                <w:ins w:id="19" w:author="Nokia" w:date="2026-01-08T12:16:00Z" w16du:dateUtc="2026-01-08T18:16:00Z"/>
              </w:rPr>
            </w:pPr>
            <w:ins w:id="20" w:author="Nokia" w:date="2026-01-08T12:16:00Z" w16du:dateUtc="2026-01-08T18:16:00Z">
              <w:r w:rsidRPr="00236AE2">
                <w:object w:dxaOrig="5700" w:dyaOrig="1020" w14:anchorId="5F1CA13F">
                  <v:shape id="_x0000_i1027" type="#_x0000_t75" style="width:285.1pt;height:50.7pt" o:ole="">
                    <v:imagedata r:id="rId15" o:title=""/>
                  </v:shape>
                  <o:OLEObject Type="Embed" ProgID="Visio.Drawing.15" ShapeID="_x0000_i1027" DrawAspect="Content" ObjectID="_1829405789" r:id="rId20"/>
                </w:object>
              </w:r>
            </w:ins>
          </w:p>
          <w:p w14:paraId="1F2E1ADB" w14:textId="77777777" w:rsidR="00CE3656" w:rsidRDefault="00CE3656" w:rsidP="00C46F66">
            <w:pPr>
              <w:pStyle w:val="TH"/>
              <w:rPr>
                <w:ins w:id="21" w:author="Nokia" w:date="2026-01-08T12:16:00Z" w16du:dateUtc="2026-01-08T18:16:00Z"/>
              </w:rPr>
            </w:pPr>
          </w:p>
          <w:p w14:paraId="46C90E0A" w14:textId="77777777" w:rsidR="00CE3656" w:rsidRPr="00236AE2" w:rsidRDefault="00CE3656" w:rsidP="00C46F66">
            <w:pPr>
              <w:pStyle w:val="TH"/>
              <w:rPr>
                <w:ins w:id="22" w:author="Nokia" w:date="2026-01-08T12:16:00Z" w16du:dateUtc="2026-01-08T18:16:00Z"/>
                <w:lang w:eastAsia="ko-KR"/>
              </w:rPr>
            </w:pPr>
            <w:ins w:id="23" w:author="Nokia" w:date="2026-01-08T12:16:00Z" w16du:dateUtc="2026-01-08T18:16:00Z">
              <w:r w:rsidRPr="00236AE2">
                <w:object w:dxaOrig="5700" w:dyaOrig="3285" w14:anchorId="6862E180">
                  <v:shape id="_x0000_i1028" type="#_x0000_t75" style="width:285.1pt;height:164.15pt" o:ole="">
                    <v:imagedata r:id="rId17" o:title=""/>
                  </v:shape>
                  <o:OLEObject Type="Embed" ProgID="Visio.Drawing.15" ShapeID="_x0000_i1028" DrawAspect="Content" ObjectID="_1829405790" r:id="rId21"/>
                </w:object>
              </w:r>
            </w:ins>
          </w:p>
          <w:p w14:paraId="2A2C5E3D" w14:textId="77777777" w:rsidR="00CE3656" w:rsidRPr="00F32CBF" w:rsidRDefault="00CE3656" w:rsidP="00C46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4" w:author="Nokia" w:date="2026-01-08T12:16:00Z" w16du:dateUtc="2026-01-08T18:16:00Z"/>
                <w:rFonts w:ascii="Courier New" w:eastAsia="Times New Roman" w:hAnsi="Courier New" w:cs="Courier New"/>
                <w:szCs w:val="20"/>
              </w:rPr>
            </w:pPr>
          </w:p>
        </w:tc>
      </w:tr>
      <w:tr w:rsidR="00CE3656" w14:paraId="247DDE4C" w14:textId="77777777" w:rsidTr="00C46F66">
        <w:trPr>
          <w:ins w:id="25" w:author="Nokia" w:date="2026-01-08T12:16:00Z"/>
        </w:trPr>
        <w:tc>
          <w:tcPr>
            <w:tcW w:w="1555" w:type="dxa"/>
          </w:tcPr>
          <w:p w14:paraId="36084507" w14:textId="77777777" w:rsidR="00CE3656" w:rsidRDefault="00CE3656" w:rsidP="00C46F66">
            <w:pPr>
              <w:spacing w:after="180"/>
              <w:rPr>
                <w:ins w:id="26" w:author="Nokia" w:date="2026-01-08T12:16:00Z" w16du:dateUtc="2026-01-08T18:16:00Z"/>
                <w:rFonts w:eastAsia="Times New Roman" w:cs="Times New Roman"/>
                <w:szCs w:val="20"/>
              </w:rPr>
            </w:pPr>
            <w:ins w:id="27" w:author="Nokia" w:date="2026-01-08T12:16:00Z" w16du:dateUtc="2026-01-08T18:16:00Z">
              <w:r>
                <w:rPr>
                  <w:rFonts w:eastAsia="Times New Roman" w:cs="Times New Roman"/>
                  <w:szCs w:val="20"/>
                </w:rPr>
                <w:t>ASCII</w:t>
              </w:r>
            </w:ins>
          </w:p>
        </w:tc>
        <w:tc>
          <w:tcPr>
            <w:tcW w:w="7938" w:type="dxa"/>
          </w:tcPr>
          <w:p w14:paraId="764CE254" w14:textId="77777777" w:rsidR="00CE3656" w:rsidRPr="00F32CBF" w:rsidRDefault="00CE3656" w:rsidP="00C46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8" w:author="Nokia" w:date="2026-01-08T12:16:00Z" w16du:dateUtc="2026-01-08T18:16:00Z"/>
                <w:rFonts w:ascii="Courier New" w:eastAsia="Times New Roman" w:hAnsi="Courier New" w:cs="Courier New"/>
                <w:szCs w:val="20"/>
              </w:rPr>
            </w:pPr>
            <w:ins w:id="29" w:author="Nokia" w:date="2026-01-08T12:16:00Z" w16du:dateUtc="2026-01-08T18:16:00Z">
              <w:r w:rsidRPr="00F32CBF">
                <w:rPr>
                  <w:rFonts w:ascii="Courier New" w:eastAsia="Times New Roman" w:hAnsi="Courier New" w:cs="Courier New"/>
                  <w:szCs w:val="20"/>
                </w:rPr>
                <w:t>+----+-----+----+----+----+----+----+----+</w:t>
              </w:r>
            </w:ins>
          </w:p>
          <w:p w14:paraId="7E93979D" w14:textId="77777777" w:rsidR="00CE3656" w:rsidRPr="00F32CBF" w:rsidRDefault="00CE3656" w:rsidP="00C46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0" w:author="Nokia" w:date="2026-01-08T12:16:00Z" w16du:dateUtc="2026-01-08T18:16:00Z"/>
                <w:rFonts w:ascii="Courier New" w:eastAsia="Times New Roman" w:hAnsi="Courier New" w:cs="Courier New"/>
                <w:szCs w:val="20"/>
              </w:rPr>
            </w:pPr>
            <w:ins w:id="31" w:author="Nokia" w:date="2026-01-08T12:16:00Z" w16du:dateUtc="2026-01-08T18:16:00Z">
              <w:r w:rsidRPr="00F32CBF">
                <w:rPr>
                  <w:rFonts w:ascii="Courier New" w:eastAsia="Times New Roman" w:hAnsi="Courier New" w:cs="Courier New"/>
                  <w:szCs w:val="20"/>
                </w:rPr>
                <w:t xml:space="preserve">| </w:t>
              </w:r>
              <w:r>
                <w:rPr>
                  <w:rFonts w:ascii="Courier New" w:eastAsia="Times New Roman" w:hAnsi="Courier New" w:cs="Courier New"/>
                  <w:szCs w:val="20"/>
                </w:rPr>
                <w:t xml:space="preserve">   </w:t>
              </w:r>
              <w:r w:rsidRPr="00F32CBF">
                <w:rPr>
                  <w:rFonts w:ascii="Courier New" w:eastAsia="Times New Roman" w:hAnsi="Courier New" w:cs="Courier New"/>
                  <w:szCs w:val="20"/>
                </w:rPr>
                <w:t>LCG ID</w:t>
              </w:r>
              <w:r>
                <w:rPr>
                  <w:rFonts w:ascii="Courier New" w:eastAsia="Times New Roman" w:hAnsi="Courier New" w:cs="Courier New"/>
                  <w:szCs w:val="20"/>
                </w:rPr>
                <w:t xml:space="preserve">     </w:t>
              </w:r>
              <w:r w:rsidRPr="00F32CBF">
                <w:rPr>
                  <w:rFonts w:ascii="Courier New" w:eastAsia="Times New Roman" w:hAnsi="Courier New" w:cs="Courier New"/>
                  <w:szCs w:val="20"/>
                </w:rPr>
                <w:t xml:space="preserve">| </w:t>
              </w:r>
              <w:r>
                <w:rPr>
                  <w:rFonts w:ascii="Courier New" w:eastAsia="Times New Roman" w:hAnsi="Courier New" w:cs="Courier New"/>
                  <w:szCs w:val="20"/>
                </w:rPr>
                <w:t xml:space="preserve">    Buffer size        </w:t>
              </w:r>
              <w:r w:rsidRPr="00F32CBF">
                <w:rPr>
                  <w:rFonts w:ascii="Courier New" w:eastAsia="Times New Roman" w:hAnsi="Courier New" w:cs="Courier New"/>
                  <w:szCs w:val="20"/>
                </w:rPr>
                <w:t>|</w:t>
              </w:r>
            </w:ins>
          </w:p>
          <w:p w14:paraId="7F2C5FD6" w14:textId="77777777" w:rsidR="00CE3656" w:rsidRDefault="00CE3656" w:rsidP="00C46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2" w:author="Nokia" w:date="2026-01-08T12:16:00Z" w16du:dateUtc="2026-01-08T18:16:00Z"/>
                <w:rFonts w:ascii="Courier New" w:eastAsia="Times New Roman" w:hAnsi="Courier New" w:cs="Courier New"/>
                <w:szCs w:val="20"/>
              </w:rPr>
            </w:pPr>
            <w:ins w:id="33" w:author="Nokia" w:date="2026-01-08T12:16:00Z" w16du:dateUtc="2026-01-08T18:16:00Z">
              <w:r w:rsidRPr="00F32CBF">
                <w:rPr>
                  <w:rFonts w:ascii="Courier New" w:eastAsia="Times New Roman" w:hAnsi="Courier New" w:cs="Courier New"/>
                  <w:szCs w:val="20"/>
                </w:rPr>
                <w:t>+----+-----+----+----+----+----+----+----+</w:t>
              </w:r>
            </w:ins>
          </w:p>
          <w:p w14:paraId="6465940B" w14:textId="77777777" w:rsidR="00CE3656" w:rsidRPr="00F32CBF" w:rsidRDefault="00CE3656" w:rsidP="00C46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4" w:author="Nokia" w:date="2026-01-08T12:16:00Z" w16du:dateUtc="2026-01-08T18:16:00Z"/>
                <w:rFonts w:ascii="Courier New" w:eastAsia="Times New Roman" w:hAnsi="Courier New" w:cs="Courier New"/>
                <w:szCs w:val="20"/>
              </w:rPr>
            </w:pPr>
          </w:p>
          <w:p w14:paraId="27ED5B37" w14:textId="77777777" w:rsidR="00CE3656" w:rsidRDefault="00CE3656" w:rsidP="00C46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5" w:author="Nokia" w:date="2026-01-08T12:16:00Z" w16du:dateUtc="2026-01-08T18:16:00Z"/>
                <w:rFonts w:ascii="Courier New" w:eastAsia="Times New Roman" w:hAnsi="Courier New" w:cs="Courier New"/>
                <w:szCs w:val="20"/>
              </w:rPr>
            </w:pPr>
          </w:p>
          <w:p w14:paraId="57D11210" w14:textId="77777777" w:rsidR="00CE3656" w:rsidRPr="00F32CBF" w:rsidRDefault="00CE3656" w:rsidP="00C46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6" w:author="Nokia" w:date="2026-01-08T12:16:00Z" w16du:dateUtc="2026-01-08T18:16:00Z"/>
                <w:rFonts w:ascii="Courier New" w:eastAsia="Times New Roman" w:hAnsi="Courier New" w:cs="Courier New"/>
                <w:szCs w:val="20"/>
              </w:rPr>
            </w:pPr>
            <w:ins w:id="37" w:author="Nokia" w:date="2026-01-08T12:16:00Z" w16du:dateUtc="2026-01-08T18:16:00Z">
              <w:r w:rsidRPr="00F32CBF">
                <w:rPr>
                  <w:rFonts w:ascii="Courier New" w:eastAsia="Times New Roman" w:hAnsi="Courier New" w:cs="Courier New"/>
                  <w:szCs w:val="20"/>
                </w:rPr>
                <w:t>+------+------+------+------+------+------+------+------+</w:t>
              </w:r>
            </w:ins>
          </w:p>
          <w:p w14:paraId="0AAEDBCA" w14:textId="77777777" w:rsidR="00CE3656" w:rsidRPr="00F32CBF" w:rsidRDefault="00CE3656" w:rsidP="00C46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8" w:author="Nokia" w:date="2026-01-08T12:16:00Z" w16du:dateUtc="2026-01-08T18:16:00Z"/>
                <w:rFonts w:ascii="Courier New" w:eastAsia="Times New Roman" w:hAnsi="Courier New" w:cs="Courier New"/>
                <w:szCs w:val="20"/>
              </w:rPr>
            </w:pPr>
            <w:ins w:id="39" w:author="Nokia" w:date="2026-01-08T12:16:00Z" w16du:dateUtc="2026-01-08T18:16:00Z">
              <w:r w:rsidRPr="00F32CBF">
                <w:rPr>
                  <w:rFonts w:ascii="Courier New" w:eastAsia="Times New Roman" w:hAnsi="Courier New" w:cs="Courier New"/>
                  <w:szCs w:val="20"/>
                </w:rPr>
                <w:t>| LCG7 | LCG6 | LCG5 | LCG4 | LCG3 | LCG2 | LCG1 | LCG0 |</w:t>
              </w:r>
            </w:ins>
          </w:p>
          <w:p w14:paraId="71327E0A" w14:textId="77777777" w:rsidR="00CE3656" w:rsidRPr="00F32CBF" w:rsidRDefault="00CE3656" w:rsidP="00C46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40" w:author="Nokia" w:date="2026-01-08T12:16:00Z" w16du:dateUtc="2026-01-08T18:16:00Z"/>
                <w:rFonts w:ascii="Courier New" w:eastAsia="Times New Roman" w:hAnsi="Courier New" w:cs="Courier New"/>
                <w:szCs w:val="20"/>
              </w:rPr>
            </w:pPr>
            <w:ins w:id="41" w:author="Nokia" w:date="2026-01-08T12:16:00Z" w16du:dateUtc="2026-01-08T18:16:00Z">
              <w:r w:rsidRPr="00F32CBF">
                <w:rPr>
                  <w:rFonts w:ascii="Courier New" w:eastAsia="Times New Roman" w:hAnsi="Courier New" w:cs="Courier New"/>
                  <w:szCs w:val="20"/>
                </w:rPr>
                <w:t>+------+------+------+------+------+------+------+------+</w:t>
              </w:r>
            </w:ins>
          </w:p>
          <w:p w14:paraId="391A4589" w14:textId="77777777" w:rsidR="00CE3656" w:rsidRPr="00F32CBF" w:rsidRDefault="00CE3656" w:rsidP="00C46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42" w:author="Nokia" w:date="2026-01-08T12:16:00Z" w16du:dateUtc="2026-01-08T18:16:00Z"/>
                <w:rFonts w:ascii="Courier New" w:eastAsia="Times New Roman" w:hAnsi="Courier New" w:cs="Courier New"/>
                <w:szCs w:val="20"/>
              </w:rPr>
            </w:pPr>
            <w:ins w:id="43" w:author="Nokia" w:date="2026-01-08T12:16:00Z" w16du:dateUtc="2026-01-08T18:16:00Z">
              <w:r w:rsidRPr="00F32CBF">
                <w:rPr>
                  <w:rFonts w:ascii="Courier New" w:eastAsia="Times New Roman" w:hAnsi="Courier New" w:cs="Courier New"/>
                  <w:szCs w:val="20"/>
                </w:rPr>
                <w:t xml:space="preserve">| </w:t>
              </w:r>
              <w:r>
                <w:rPr>
                  <w:rFonts w:ascii="Courier New" w:eastAsia="Times New Roman" w:hAnsi="Courier New" w:cs="Courier New"/>
                  <w:szCs w:val="20"/>
                </w:rPr>
                <w:t xml:space="preserve">                       </w:t>
              </w:r>
              <w:r w:rsidRPr="00F32CBF">
                <w:rPr>
                  <w:rFonts w:ascii="Courier New" w:eastAsia="Times New Roman" w:hAnsi="Courier New" w:cs="Courier New"/>
                  <w:szCs w:val="20"/>
                </w:rPr>
                <w:t>B</w:t>
              </w:r>
              <w:r>
                <w:rPr>
                  <w:rFonts w:ascii="Courier New" w:eastAsia="Times New Roman" w:hAnsi="Courier New" w:cs="Courier New"/>
                  <w:szCs w:val="20"/>
                </w:rPr>
                <w:t xml:space="preserve">uffer size </w:t>
              </w:r>
              <w:r w:rsidRPr="00F32CBF">
                <w:rPr>
                  <w:rFonts w:ascii="Courier New" w:eastAsia="Times New Roman" w:hAnsi="Courier New" w:cs="Courier New"/>
                  <w:szCs w:val="20"/>
                </w:rPr>
                <w:t xml:space="preserve">1 </w:t>
              </w:r>
              <w:r>
                <w:rPr>
                  <w:rFonts w:ascii="Courier New" w:eastAsia="Times New Roman" w:hAnsi="Courier New" w:cs="Courier New"/>
                  <w:szCs w:val="20"/>
                </w:rPr>
                <w:t xml:space="preserve">                 </w:t>
              </w:r>
              <w:r w:rsidRPr="00F32CBF">
                <w:rPr>
                  <w:rFonts w:ascii="Courier New" w:eastAsia="Times New Roman" w:hAnsi="Courier New" w:cs="Courier New"/>
                  <w:szCs w:val="20"/>
                </w:rPr>
                <w:t>|</w:t>
              </w:r>
            </w:ins>
          </w:p>
          <w:p w14:paraId="3FEA7502" w14:textId="77777777" w:rsidR="00CE3656" w:rsidRPr="00F32CBF" w:rsidRDefault="00CE3656" w:rsidP="00C46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44" w:author="Nokia" w:date="2026-01-08T12:16:00Z" w16du:dateUtc="2026-01-08T18:16:00Z"/>
                <w:rFonts w:ascii="Courier New" w:eastAsia="Times New Roman" w:hAnsi="Courier New" w:cs="Courier New"/>
                <w:szCs w:val="20"/>
              </w:rPr>
            </w:pPr>
            <w:ins w:id="45" w:author="Nokia" w:date="2026-01-08T12:16:00Z" w16du:dateUtc="2026-01-08T18:16:00Z">
              <w:r w:rsidRPr="00F32CBF">
                <w:rPr>
                  <w:rFonts w:ascii="Courier New" w:eastAsia="Times New Roman" w:hAnsi="Courier New" w:cs="Courier New"/>
                  <w:szCs w:val="20"/>
                </w:rPr>
                <w:t>+------+------+------+------+------+------+------+------+</w:t>
              </w:r>
            </w:ins>
          </w:p>
          <w:p w14:paraId="20979835" w14:textId="77777777" w:rsidR="00CE3656" w:rsidRPr="00F32CBF" w:rsidRDefault="00CE3656" w:rsidP="00C46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46" w:author="Nokia" w:date="2026-01-08T12:16:00Z" w16du:dateUtc="2026-01-08T18:16:00Z"/>
                <w:rFonts w:ascii="Courier New" w:eastAsia="Times New Roman" w:hAnsi="Courier New" w:cs="Courier New"/>
                <w:szCs w:val="20"/>
              </w:rPr>
            </w:pPr>
            <w:ins w:id="47" w:author="Nokia" w:date="2026-01-08T12:16:00Z" w16du:dateUtc="2026-01-08T18:16:00Z">
              <w:r w:rsidRPr="00F32CBF">
                <w:rPr>
                  <w:rFonts w:ascii="Courier New" w:eastAsia="Times New Roman" w:hAnsi="Courier New" w:cs="Courier New"/>
                  <w:szCs w:val="20"/>
                </w:rPr>
                <w:t>|                          ...                          |</w:t>
              </w:r>
            </w:ins>
          </w:p>
          <w:p w14:paraId="72B6F1DB" w14:textId="77777777" w:rsidR="00CE3656" w:rsidRPr="00F32CBF" w:rsidRDefault="00CE3656" w:rsidP="00C46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48" w:author="Nokia" w:date="2026-01-08T12:16:00Z" w16du:dateUtc="2026-01-08T18:16:00Z"/>
                <w:rFonts w:ascii="Courier New" w:eastAsia="Times New Roman" w:hAnsi="Courier New" w:cs="Courier New"/>
                <w:szCs w:val="20"/>
              </w:rPr>
            </w:pPr>
            <w:ins w:id="49" w:author="Nokia" w:date="2026-01-08T12:16:00Z" w16du:dateUtc="2026-01-08T18:16:00Z">
              <w:r w:rsidRPr="00F32CBF">
                <w:rPr>
                  <w:rFonts w:ascii="Courier New" w:eastAsia="Times New Roman" w:hAnsi="Courier New" w:cs="Courier New"/>
                  <w:szCs w:val="20"/>
                </w:rPr>
                <w:t>+------+------+------+------+------+------+------+------+</w:t>
              </w:r>
            </w:ins>
          </w:p>
          <w:p w14:paraId="6F695F22" w14:textId="77777777" w:rsidR="00CE3656" w:rsidRPr="00F32CBF" w:rsidRDefault="00CE3656" w:rsidP="00C46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50" w:author="Nokia" w:date="2026-01-08T12:16:00Z" w16du:dateUtc="2026-01-08T18:16:00Z"/>
                <w:rFonts w:ascii="Courier New" w:eastAsia="Times New Roman" w:hAnsi="Courier New" w:cs="Courier New"/>
                <w:szCs w:val="20"/>
              </w:rPr>
            </w:pPr>
            <w:ins w:id="51" w:author="Nokia" w:date="2026-01-08T12:16:00Z" w16du:dateUtc="2026-01-08T18:16:00Z">
              <w:r w:rsidRPr="00F32CBF">
                <w:rPr>
                  <w:rFonts w:ascii="Courier New" w:eastAsia="Times New Roman" w:hAnsi="Courier New" w:cs="Courier New"/>
                  <w:szCs w:val="20"/>
                </w:rPr>
                <w:t xml:space="preserve">| </w:t>
              </w:r>
              <w:r>
                <w:rPr>
                  <w:rFonts w:ascii="Courier New" w:eastAsia="Times New Roman" w:hAnsi="Courier New" w:cs="Courier New"/>
                  <w:szCs w:val="20"/>
                </w:rPr>
                <w:t xml:space="preserve">                       Buffer size </w:t>
              </w:r>
              <w:r w:rsidRPr="00F32CBF">
                <w:rPr>
                  <w:rFonts w:ascii="Courier New" w:eastAsia="Times New Roman" w:hAnsi="Courier New" w:cs="Courier New"/>
                  <w:szCs w:val="20"/>
                </w:rPr>
                <w:t>m</w:t>
              </w:r>
              <w:r>
                <w:rPr>
                  <w:rFonts w:ascii="Courier New" w:eastAsia="Times New Roman" w:hAnsi="Courier New" w:cs="Courier New"/>
                  <w:szCs w:val="20"/>
                </w:rPr>
                <w:t xml:space="preserve">                </w:t>
              </w:r>
              <w:r w:rsidRPr="00F32CBF">
                <w:rPr>
                  <w:rFonts w:ascii="Courier New" w:eastAsia="Times New Roman" w:hAnsi="Courier New" w:cs="Courier New"/>
                  <w:szCs w:val="20"/>
                </w:rPr>
                <w:t xml:space="preserve">  |</w:t>
              </w:r>
            </w:ins>
          </w:p>
          <w:p w14:paraId="38738FDE" w14:textId="77777777" w:rsidR="00CE3656" w:rsidRPr="00F32CBF" w:rsidRDefault="00CE3656" w:rsidP="00C46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52" w:author="Nokia" w:date="2026-01-08T12:16:00Z" w16du:dateUtc="2026-01-08T18:16:00Z"/>
                <w:rFonts w:ascii="Courier New" w:eastAsia="Times New Roman" w:hAnsi="Courier New" w:cs="Courier New"/>
                <w:szCs w:val="20"/>
              </w:rPr>
            </w:pPr>
            <w:ins w:id="53" w:author="Nokia" w:date="2026-01-08T12:16:00Z" w16du:dateUtc="2026-01-08T18:16:00Z">
              <w:r w:rsidRPr="00F32CBF">
                <w:rPr>
                  <w:rFonts w:ascii="Courier New" w:eastAsia="Times New Roman" w:hAnsi="Courier New" w:cs="Courier New"/>
                  <w:szCs w:val="20"/>
                </w:rPr>
                <w:t>+------+------+------+------+------+------+------+------+</w:t>
              </w:r>
            </w:ins>
          </w:p>
          <w:p w14:paraId="4462FC82" w14:textId="77777777" w:rsidR="00CE3656" w:rsidRDefault="00CE3656" w:rsidP="00C46F66">
            <w:pPr>
              <w:spacing w:after="180"/>
              <w:rPr>
                <w:ins w:id="54" w:author="Nokia" w:date="2026-01-08T12:16:00Z" w16du:dateUtc="2026-01-08T18:16:00Z"/>
                <w:rFonts w:eastAsia="Times New Roman" w:cs="Times New Roman"/>
                <w:szCs w:val="20"/>
              </w:rPr>
            </w:pPr>
          </w:p>
        </w:tc>
      </w:tr>
      <w:tr w:rsidR="00CE3656" w14:paraId="57D5A7F8" w14:textId="77777777" w:rsidTr="00C46F66">
        <w:trPr>
          <w:ins w:id="55" w:author="Nokia" w:date="2026-01-08T12:16:00Z"/>
        </w:trPr>
        <w:tc>
          <w:tcPr>
            <w:tcW w:w="1555" w:type="dxa"/>
          </w:tcPr>
          <w:p w14:paraId="0BC5BFA3" w14:textId="77777777" w:rsidR="00CE3656" w:rsidRDefault="00CE3656" w:rsidP="00C46F66">
            <w:pPr>
              <w:spacing w:after="180"/>
              <w:rPr>
                <w:ins w:id="56" w:author="Nokia" w:date="2026-01-08T12:16:00Z" w16du:dateUtc="2026-01-08T18:16:00Z"/>
                <w:rFonts w:eastAsia="Times New Roman" w:cs="Times New Roman"/>
                <w:szCs w:val="20"/>
              </w:rPr>
            </w:pPr>
            <w:ins w:id="57" w:author="Nokia" w:date="2026-01-08T12:16:00Z" w16du:dateUtc="2026-01-08T18:16:00Z">
              <w:r>
                <w:rPr>
                  <w:rFonts w:eastAsia="Times New Roman" w:cs="Times New Roman"/>
                  <w:szCs w:val="20"/>
                </w:rPr>
                <w:t>ASN.1</w:t>
              </w:r>
            </w:ins>
          </w:p>
        </w:tc>
        <w:tc>
          <w:tcPr>
            <w:tcW w:w="7938" w:type="dxa"/>
          </w:tcPr>
          <w:p w14:paraId="3C558244" w14:textId="77777777" w:rsidR="00CE3656" w:rsidRPr="00A2339A" w:rsidRDefault="00CE3656" w:rsidP="00C46F66">
            <w:pPr>
              <w:pStyle w:val="PL"/>
              <w:rPr>
                <w:ins w:id="58" w:author="Nokia" w:date="2026-01-08T12:16:00Z" w16du:dateUtc="2026-01-08T18:16:00Z"/>
              </w:rPr>
            </w:pPr>
            <w:ins w:id="59" w:author="Nokia" w:date="2026-01-08T12:16:00Z" w16du:dateUtc="2026-01-08T18:16:00Z">
              <w:r>
                <w:t>BufferStatusReportShort</w:t>
              </w:r>
              <w:r w:rsidRPr="00A2339A">
                <w:t xml:space="preserve"> ::= </w:t>
              </w:r>
              <w:r w:rsidRPr="00A2339A">
                <w:rPr>
                  <w:color w:val="993366"/>
                </w:rPr>
                <w:t>SEQUENCE</w:t>
              </w:r>
              <w:r w:rsidRPr="00A2339A">
                <w:t xml:space="preserve"> {</w:t>
              </w:r>
            </w:ins>
          </w:p>
          <w:p w14:paraId="3773516E" w14:textId="77777777" w:rsidR="00CE3656" w:rsidRPr="00A2339A" w:rsidRDefault="00CE3656" w:rsidP="00C46F66">
            <w:pPr>
              <w:pStyle w:val="PL"/>
              <w:rPr>
                <w:ins w:id="60" w:author="Nokia" w:date="2026-01-08T12:16:00Z" w16du:dateUtc="2026-01-08T18:16:00Z"/>
                <w:color w:val="808080"/>
              </w:rPr>
            </w:pPr>
            <w:ins w:id="61" w:author="Nokia" w:date="2026-01-08T12:16:00Z" w16du:dateUtc="2026-01-08T18:16:00Z">
              <w:r w:rsidRPr="00A2339A">
                <w:t xml:space="preserve">    </w:t>
              </w:r>
              <w:r w:rsidRPr="00A2339A">
                <w:rPr>
                  <w:color w:val="808080"/>
                </w:rPr>
                <w:t xml:space="preserve">-- </w:t>
              </w:r>
              <w:r>
                <w:rPr>
                  <w:color w:val="808080"/>
                </w:rPr>
                <w:t>LCG:</w:t>
              </w:r>
            </w:ins>
          </w:p>
          <w:p w14:paraId="5E07C3EC" w14:textId="77777777" w:rsidR="00CE3656" w:rsidRPr="00A2339A" w:rsidRDefault="00CE3656" w:rsidP="00C46F66">
            <w:pPr>
              <w:pStyle w:val="PL"/>
              <w:rPr>
                <w:ins w:id="62" w:author="Nokia" w:date="2026-01-08T12:16:00Z" w16du:dateUtc="2026-01-08T18:16:00Z"/>
              </w:rPr>
            </w:pPr>
            <w:ins w:id="63" w:author="Nokia" w:date="2026-01-08T12:16:00Z" w16du:dateUtc="2026-01-08T18:16:00Z">
              <w:r w:rsidRPr="00A2339A">
                <w:t xml:space="preserve">    </w:t>
              </w:r>
              <w:r>
                <w:t xml:space="preserve">logicalChannelGroup ID              </w:t>
              </w:r>
              <w:r w:rsidRPr="00A2339A">
                <w:t xml:space="preserve"> </w:t>
              </w:r>
              <w:r>
                <w:t xml:space="preserve">  </w:t>
              </w:r>
              <w:r>
                <w:rPr>
                  <w:color w:val="993366"/>
                </w:rPr>
                <w:t>INTEGER</w:t>
              </w:r>
              <w:r w:rsidRPr="00A2339A">
                <w:t xml:space="preserve"> (</w:t>
              </w:r>
              <w:r>
                <w:t>1..maxLCG</w:t>
              </w:r>
              <w:r w:rsidRPr="00A2339A">
                <w:t>))</w:t>
              </w:r>
              <w:r>
                <w:t>,</w:t>
              </w:r>
            </w:ins>
          </w:p>
          <w:p w14:paraId="6AF42234" w14:textId="77777777" w:rsidR="00CE3656" w:rsidRPr="00D47C82" w:rsidRDefault="00CE3656" w:rsidP="00C46F66">
            <w:pPr>
              <w:pStyle w:val="PL"/>
              <w:rPr>
                <w:ins w:id="64" w:author="Nokia" w:date="2026-01-08T12:16:00Z" w16du:dateUtc="2026-01-08T18:16:00Z"/>
                <w:color w:val="808080"/>
              </w:rPr>
            </w:pPr>
            <w:ins w:id="65" w:author="Nokia" w:date="2026-01-08T12:16:00Z" w16du:dateUtc="2026-01-08T18:16:00Z">
              <w:r w:rsidRPr="00A2339A">
                <w:t xml:space="preserve">    </w:t>
              </w:r>
              <w:r w:rsidRPr="00A2339A">
                <w:rPr>
                  <w:color w:val="808080"/>
                </w:rPr>
                <w:t xml:space="preserve">-- </w:t>
              </w:r>
              <w:r>
                <w:rPr>
                  <w:color w:val="808080"/>
                </w:rPr>
                <w:t>(Quantized) buffer size:</w:t>
              </w:r>
            </w:ins>
          </w:p>
          <w:p w14:paraId="32D10D31" w14:textId="77777777" w:rsidR="00CE3656" w:rsidRPr="00A2339A" w:rsidRDefault="00CE3656" w:rsidP="00C46F66">
            <w:pPr>
              <w:pStyle w:val="PL"/>
              <w:rPr>
                <w:ins w:id="66" w:author="Nokia" w:date="2026-01-08T12:16:00Z" w16du:dateUtc="2026-01-08T18:16:00Z"/>
              </w:rPr>
            </w:pPr>
            <w:ins w:id="67" w:author="Nokia" w:date="2026-01-08T12:16:00Z" w16du:dateUtc="2026-01-08T18:16:00Z">
              <w:r>
                <w:t xml:space="preserve">    bufferSize                          </w:t>
              </w:r>
              <w:r>
                <w:rPr>
                  <w:color w:val="993366"/>
                </w:rPr>
                <w:t>INTEGER</w:t>
              </w:r>
              <w:r>
                <w:t xml:space="preserve"> (0..maxShortBS-ID</w:t>
              </w:r>
            </w:ins>
          </w:p>
          <w:p w14:paraId="18F3E4A6" w14:textId="77777777" w:rsidR="00CE3656" w:rsidRDefault="00CE3656" w:rsidP="00C46F66">
            <w:pPr>
              <w:pStyle w:val="PL"/>
              <w:rPr>
                <w:ins w:id="68" w:author="Nokia" w:date="2026-01-08T12:16:00Z" w16du:dateUtc="2026-01-08T18:16:00Z"/>
              </w:rPr>
            </w:pPr>
            <w:ins w:id="69" w:author="Nokia" w:date="2026-01-08T12:16:00Z" w16du:dateUtc="2026-01-08T18:16:00Z">
              <w:r w:rsidRPr="00A2339A">
                <w:t>}</w:t>
              </w:r>
            </w:ins>
          </w:p>
          <w:p w14:paraId="5F977198" w14:textId="77777777" w:rsidR="00CE3656" w:rsidRDefault="00CE3656" w:rsidP="00C46F66">
            <w:pPr>
              <w:pStyle w:val="PL"/>
              <w:rPr>
                <w:ins w:id="70" w:author="Nokia" w:date="2026-01-08T12:16:00Z" w16du:dateUtc="2026-01-08T18:16:00Z"/>
              </w:rPr>
            </w:pPr>
            <w:ins w:id="71" w:author="Nokia" w:date="2026-01-08T12:16:00Z" w16du:dateUtc="2026-01-08T18:16:00Z">
              <w:r>
                <w:t xml:space="preserve">maxLCG          </w:t>
              </w:r>
              <w:r>
                <w:rPr>
                  <w:color w:val="993366"/>
                </w:rPr>
                <w:t>INTEGER</w:t>
              </w:r>
              <w:r w:rsidRPr="00A2339A">
                <w:t xml:space="preserve"> </w:t>
              </w:r>
              <w:r>
                <w:t xml:space="preserve">::= 8  </w:t>
              </w:r>
              <w:r w:rsidRPr="00A2339A">
                <w:rPr>
                  <w:color w:val="808080"/>
                </w:rPr>
                <w:t xml:space="preserve">-- </w:t>
              </w:r>
              <w:r>
                <w:rPr>
                  <w:color w:val="808080"/>
                </w:rPr>
                <w:t>Maximum number of LCG identities</w:t>
              </w:r>
            </w:ins>
          </w:p>
          <w:p w14:paraId="4FEDC463" w14:textId="77777777" w:rsidR="00CE3656" w:rsidRDefault="00CE3656" w:rsidP="00C46F66">
            <w:pPr>
              <w:pStyle w:val="PL"/>
              <w:rPr>
                <w:ins w:id="72" w:author="Nokia" w:date="2026-01-08T12:16:00Z" w16du:dateUtc="2026-01-08T18:16:00Z"/>
              </w:rPr>
            </w:pPr>
            <w:ins w:id="73" w:author="Nokia" w:date="2026-01-08T12:16:00Z" w16du:dateUtc="2026-01-08T18:16:00Z">
              <w:r>
                <w:t xml:space="preserve">maxShortBS-ID   </w:t>
              </w:r>
              <w:r>
                <w:rPr>
                  <w:color w:val="993366"/>
                </w:rPr>
                <w:t>INTEGER</w:t>
              </w:r>
              <w:r w:rsidRPr="00A2339A">
                <w:t xml:space="preserve"> </w:t>
              </w:r>
              <w:r>
                <w:t xml:space="preserve">::= 31 </w:t>
              </w:r>
              <w:r w:rsidRPr="00A2339A">
                <w:rPr>
                  <w:color w:val="808080"/>
                </w:rPr>
                <w:t xml:space="preserve">-- </w:t>
              </w:r>
              <w:r>
                <w:rPr>
                  <w:color w:val="808080"/>
                </w:rPr>
                <w:t>Maximum number of short BS IDs</w:t>
              </w:r>
            </w:ins>
          </w:p>
          <w:p w14:paraId="6F93E094" w14:textId="77777777" w:rsidR="00CE3656" w:rsidRPr="00A2339A" w:rsidRDefault="00CE3656" w:rsidP="00C46F66">
            <w:pPr>
              <w:pStyle w:val="PL"/>
              <w:rPr>
                <w:ins w:id="74" w:author="Nokia" w:date="2026-01-08T12:16:00Z" w16du:dateUtc="2026-01-08T18:16:00Z"/>
              </w:rPr>
            </w:pPr>
          </w:p>
          <w:p w14:paraId="171B8D12" w14:textId="77777777" w:rsidR="00CE3656" w:rsidRDefault="00CE3656" w:rsidP="00C46F66">
            <w:pPr>
              <w:spacing w:after="180"/>
              <w:rPr>
                <w:ins w:id="75" w:author="Nokia" w:date="2026-01-08T12:16:00Z" w16du:dateUtc="2026-01-08T18:16:00Z"/>
                <w:rFonts w:eastAsia="Times New Roman" w:cs="Times New Roman"/>
                <w:szCs w:val="20"/>
              </w:rPr>
            </w:pPr>
          </w:p>
          <w:p w14:paraId="16FFB665" w14:textId="77777777" w:rsidR="00CE3656" w:rsidRPr="00A2339A" w:rsidRDefault="00CE3656" w:rsidP="00C46F66">
            <w:pPr>
              <w:pStyle w:val="PL"/>
              <w:rPr>
                <w:ins w:id="76" w:author="Nokia" w:date="2026-01-08T12:16:00Z" w16du:dateUtc="2026-01-08T18:16:00Z"/>
              </w:rPr>
            </w:pPr>
            <w:ins w:id="77" w:author="Nokia" w:date="2026-01-08T12:16:00Z" w16du:dateUtc="2026-01-08T18:16:00Z">
              <w:r>
                <w:t>BufferStatusReportLong</w:t>
              </w:r>
              <w:r w:rsidRPr="00A2339A">
                <w:t xml:space="preserve"> ::= </w:t>
              </w:r>
              <w:r w:rsidRPr="00A2339A">
                <w:rPr>
                  <w:color w:val="993366"/>
                </w:rPr>
                <w:t>SEQUENCE</w:t>
              </w:r>
              <w:r w:rsidRPr="00A2339A">
                <w:t xml:space="preserve"> </w:t>
              </w:r>
              <w:r>
                <w:t>(</w:t>
              </w:r>
              <w:r w:rsidRPr="00A2339A">
                <w:rPr>
                  <w:color w:val="993366"/>
                </w:rPr>
                <w:t xml:space="preserve"> S</w:t>
              </w:r>
              <w:r>
                <w:rPr>
                  <w:color w:val="993366"/>
                </w:rPr>
                <w:t>IZE</w:t>
              </w:r>
              <w:r w:rsidRPr="00A2339A">
                <w:t xml:space="preserve"> </w:t>
              </w:r>
              <w:r>
                <w:t>(1..maxLCG)) OF BufferStatusLong</w:t>
              </w:r>
            </w:ins>
          </w:p>
          <w:p w14:paraId="6B0505C6" w14:textId="77777777" w:rsidR="00CE3656" w:rsidRDefault="00CE3656" w:rsidP="00C46F66">
            <w:pPr>
              <w:pStyle w:val="PL"/>
              <w:rPr>
                <w:ins w:id="78" w:author="Nokia" w:date="2026-01-08T12:16:00Z" w16du:dateUtc="2026-01-08T18:16:00Z"/>
              </w:rPr>
            </w:pPr>
          </w:p>
          <w:p w14:paraId="3ABB68E7" w14:textId="77777777" w:rsidR="00CE3656" w:rsidRPr="00A2339A" w:rsidRDefault="00CE3656" w:rsidP="00C46F66">
            <w:pPr>
              <w:pStyle w:val="PL"/>
              <w:rPr>
                <w:ins w:id="79" w:author="Nokia" w:date="2026-01-08T12:16:00Z" w16du:dateUtc="2026-01-08T18:16:00Z"/>
              </w:rPr>
            </w:pPr>
            <w:ins w:id="80" w:author="Nokia" w:date="2026-01-08T12:16:00Z" w16du:dateUtc="2026-01-08T18:16:00Z">
              <w:r>
                <w:t>BufferStatusLong</w:t>
              </w:r>
              <w:r w:rsidRPr="00A2339A">
                <w:t xml:space="preserve"> ::= </w:t>
              </w:r>
              <w:r w:rsidRPr="00A2339A">
                <w:rPr>
                  <w:color w:val="993366"/>
                </w:rPr>
                <w:t>SEQUENCE</w:t>
              </w:r>
              <w:r w:rsidRPr="00A2339A">
                <w:t xml:space="preserve"> {</w:t>
              </w:r>
            </w:ins>
          </w:p>
          <w:p w14:paraId="42B43604" w14:textId="77777777" w:rsidR="00CE3656" w:rsidRPr="00A2339A" w:rsidRDefault="00CE3656" w:rsidP="00C46F66">
            <w:pPr>
              <w:pStyle w:val="PL"/>
              <w:rPr>
                <w:ins w:id="81" w:author="Nokia" w:date="2026-01-08T12:16:00Z" w16du:dateUtc="2026-01-08T18:16:00Z"/>
                <w:color w:val="808080"/>
              </w:rPr>
            </w:pPr>
            <w:ins w:id="82" w:author="Nokia" w:date="2026-01-08T12:16:00Z" w16du:dateUtc="2026-01-08T18:16:00Z">
              <w:r w:rsidRPr="00A2339A">
                <w:t xml:space="preserve">    </w:t>
              </w:r>
              <w:r w:rsidRPr="00A2339A">
                <w:rPr>
                  <w:color w:val="808080"/>
                </w:rPr>
                <w:t xml:space="preserve">-- </w:t>
              </w:r>
              <w:r>
                <w:rPr>
                  <w:color w:val="808080"/>
                </w:rPr>
                <w:t>LCG:</w:t>
              </w:r>
            </w:ins>
          </w:p>
          <w:p w14:paraId="168917F7" w14:textId="77777777" w:rsidR="00CE3656" w:rsidRPr="00A2339A" w:rsidRDefault="00CE3656" w:rsidP="00C46F66">
            <w:pPr>
              <w:pStyle w:val="PL"/>
              <w:rPr>
                <w:ins w:id="83" w:author="Nokia" w:date="2026-01-08T12:16:00Z" w16du:dateUtc="2026-01-08T18:16:00Z"/>
              </w:rPr>
            </w:pPr>
            <w:ins w:id="84" w:author="Nokia" w:date="2026-01-08T12:16:00Z" w16du:dateUtc="2026-01-08T18:16:00Z">
              <w:r w:rsidRPr="00A2339A">
                <w:t xml:space="preserve">    </w:t>
              </w:r>
              <w:r>
                <w:t xml:space="preserve">logicalChannelGroup ID              </w:t>
              </w:r>
              <w:r w:rsidRPr="00A2339A">
                <w:t xml:space="preserve"> </w:t>
              </w:r>
              <w:r>
                <w:t xml:space="preserve">  </w:t>
              </w:r>
              <w:r>
                <w:rPr>
                  <w:color w:val="993366"/>
                </w:rPr>
                <w:t>INTEGER</w:t>
              </w:r>
              <w:r w:rsidRPr="00A2339A">
                <w:t xml:space="preserve"> (</w:t>
              </w:r>
              <w:r>
                <w:t>1..maxLCG</w:t>
              </w:r>
              <w:r w:rsidRPr="00A2339A">
                <w:t>))</w:t>
              </w:r>
              <w:r>
                <w:t>,</w:t>
              </w:r>
            </w:ins>
          </w:p>
          <w:p w14:paraId="24691069" w14:textId="77777777" w:rsidR="00CE3656" w:rsidRPr="00D47C82" w:rsidRDefault="00CE3656" w:rsidP="00C46F66">
            <w:pPr>
              <w:pStyle w:val="PL"/>
              <w:rPr>
                <w:ins w:id="85" w:author="Nokia" w:date="2026-01-08T12:16:00Z" w16du:dateUtc="2026-01-08T18:16:00Z"/>
                <w:color w:val="808080"/>
              </w:rPr>
            </w:pPr>
            <w:ins w:id="86" w:author="Nokia" w:date="2026-01-08T12:16:00Z" w16du:dateUtc="2026-01-08T18:16:00Z">
              <w:r w:rsidRPr="00A2339A">
                <w:t xml:space="preserve">    </w:t>
              </w:r>
              <w:r w:rsidRPr="00A2339A">
                <w:rPr>
                  <w:color w:val="808080"/>
                </w:rPr>
                <w:t xml:space="preserve">-- </w:t>
              </w:r>
              <w:r>
                <w:rPr>
                  <w:color w:val="808080"/>
                </w:rPr>
                <w:t>(Quantized) buffer size:</w:t>
              </w:r>
            </w:ins>
          </w:p>
          <w:p w14:paraId="6DA75007" w14:textId="77777777" w:rsidR="00CE3656" w:rsidRPr="00A2339A" w:rsidRDefault="00CE3656" w:rsidP="00C46F66">
            <w:pPr>
              <w:pStyle w:val="PL"/>
              <w:rPr>
                <w:ins w:id="87" w:author="Nokia" w:date="2026-01-08T12:16:00Z" w16du:dateUtc="2026-01-08T18:16:00Z"/>
              </w:rPr>
            </w:pPr>
            <w:ins w:id="88" w:author="Nokia" w:date="2026-01-08T12:16:00Z" w16du:dateUtc="2026-01-08T18:16:00Z">
              <w:r>
                <w:t xml:space="preserve">    bufferSize                          </w:t>
              </w:r>
              <w:r>
                <w:rPr>
                  <w:color w:val="993366"/>
                </w:rPr>
                <w:t>INTEGER</w:t>
              </w:r>
              <w:r>
                <w:t xml:space="preserve"> (0..maxShortBS-ID</w:t>
              </w:r>
            </w:ins>
          </w:p>
          <w:p w14:paraId="46B60C1C" w14:textId="77777777" w:rsidR="00CE3656" w:rsidRDefault="00CE3656" w:rsidP="00C46F66">
            <w:pPr>
              <w:pStyle w:val="PL"/>
              <w:rPr>
                <w:ins w:id="89" w:author="Nokia" w:date="2026-01-08T12:16:00Z" w16du:dateUtc="2026-01-08T18:16:00Z"/>
              </w:rPr>
            </w:pPr>
            <w:ins w:id="90" w:author="Nokia" w:date="2026-01-08T12:16:00Z" w16du:dateUtc="2026-01-08T18:16:00Z">
              <w:r w:rsidRPr="00A2339A">
                <w:t>}</w:t>
              </w:r>
            </w:ins>
          </w:p>
          <w:p w14:paraId="50FB79D8" w14:textId="77777777" w:rsidR="00CE3656" w:rsidRDefault="00CE3656" w:rsidP="00C46F66">
            <w:pPr>
              <w:pStyle w:val="PL"/>
              <w:rPr>
                <w:ins w:id="91" w:author="Nokia" w:date="2026-01-08T12:16:00Z" w16du:dateUtc="2026-01-08T18:16:00Z"/>
              </w:rPr>
            </w:pPr>
            <w:ins w:id="92" w:author="Nokia" w:date="2026-01-08T12:16:00Z" w16du:dateUtc="2026-01-08T18:16:00Z">
              <w:r>
                <w:t xml:space="preserve">maxLCG          </w:t>
              </w:r>
              <w:r>
                <w:rPr>
                  <w:color w:val="993366"/>
                </w:rPr>
                <w:t>INTEGER</w:t>
              </w:r>
              <w:r w:rsidRPr="00A2339A">
                <w:t xml:space="preserve"> </w:t>
              </w:r>
              <w:r>
                <w:t xml:space="preserve">::= 8   </w:t>
              </w:r>
              <w:r w:rsidRPr="00A2339A">
                <w:rPr>
                  <w:color w:val="808080"/>
                </w:rPr>
                <w:t xml:space="preserve">-- </w:t>
              </w:r>
              <w:r>
                <w:rPr>
                  <w:color w:val="808080"/>
                </w:rPr>
                <w:t>Maximum number of LCG identities</w:t>
              </w:r>
            </w:ins>
          </w:p>
          <w:p w14:paraId="5A7E2DFB" w14:textId="77777777" w:rsidR="00CE3656" w:rsidRDefault="00CE3656" w:rsidP="00C46F66">
            <w:pPr>
              <w:pStyle w:val="PL"/>
              <w:rPr>
                <w:ins w:id="93" w:author="Nokia" w:date="2026-01-08T12:16:00Z" w16du:dateUtc="2026-01-08T18:16:00Z"/>
              </w:rPr>
            </w:pPr>
            <w:ins w:id="94" w:author="Nokia" w:date="2026-01-08T12:16:00Z" w16du:dateUtc="2026-01-08T18:16:00Z">
              <w:r>
                <w:t xml:space="preserve">maxShortBS-ID   </w:t>
              </w:r>
              <w:r>
                <w:rPr>
                  <w:color w:val="993366"/>
                </w:rPr>
                <w:t>INTEGER</w:t>
              </w:r>
              <w:r w:rsidRPr="00A2339A">
                <w:t xml:space="preserve"> </w:t>
              </w:r>
              <w:r>
                <w:t xml:space="preserve">::= 255 </w:t>
              </w:r>
              <w:r w:rsidRPr="00A2339A">
                <w:rPr>
                  <w:color w:val="808080"/>
                </w:rPr>
                <w:t xml:space="preserve">-- </w:t>
              </w:r>
              <w:r>
                <w:rPr>
                  <w:color w:val="808080"/>
                </w:rPr>
                <w:t>Maximum number of long BS IDs</w:t>
              </w:r>
            </w:ins>
          </w:p>
          <w:p w14:paraId="0F6999C7" w14:textId="77777777" w:rsidR="00704B5C" w:rsidRPr="00A2339A" w:rsidRDefault="00704B5C" w:rsidP="00704B5C">
            <w:pPr>
              <w:pStyle w:val="PL"/>
              <w:rPr>
                <w:ins w:id="95" w:author="Nokia" w:date="2026-01-08T19:25:00Z" w16du:dateUtc="2026-01-09T01:25:00Z"/>
              </w:rPr>
            </w:pPr>
          </w:p>
          <w:p w14:paraId="613D22EF" w14:textId="77777777" w:rsidR="00704B5C" w:rsidRDefault="00704B5C" w:rsidP="00704B5C">
            <w:pPr>
              <w:pStyle w:val="PL"/>
              <w:rPr>
                <w:ins w:id="96" w:author="Nokia" w:date="2026-01-08T19:25:00Z" w16du:dateUtc="2026-01-09T01:25:00Z"/>
              </w:rPr>
            </w:pPr>
            <w:ins w:id="97" w:author="Nokia" w:date="2026-01-08T19:25:00Z" w16du:dateUtc="2026-01-09T01:25:00Z">
              <w:r w:rsidRPr="00A2339A">
                <w:rPr>
                  <w:color w:val="808080"/>
                </w:rPr>
                <w:t xml:space="preserve">-- </w:t>
              </w:r>
              <w:r>
                <w:rPr>
                  <w:color w:val="808080"/>
                </w:rPr>
                <w:t>Alternative implementation</w:t>
              </w:r>
            </w:ins>
          </w:p>
          <w:p w14:paraId="01721B25" w14:textId="77777777" w:rsidR="00704B5C" w:rsidRPr="0057351F" w:rsidRDefault="00704B5C" w:rsidP="00704B5C">
            <w:pPr>
              <w:pStyle w:val="PL"/>
              <w:rPr>
                <w:ins w:id="98" w:author="Nokia" w:date="2026-01-08T19:25:00Z" w16du:dateUtc="2026-01-09T01:25:00Z"/>
              </w:rPr>
            </w:pPr>
            <w:ins w:id="99" w:author="Nokia" w:date="2026-01-08T19:25:00Z" w16du:dateUtc="2026-01-09T01:25:00Z">
              <w:r w:rsidRPr="0057351F">
                <w:t xml:space="preserve">BufferStatusReportLong ::= </w:t>
              </w:r>
              <w:r w:rsidRPr="00A2339A">
                <w:rPr>
                  <w:color w:val="993366"/>
                </w:rPr>
                <w:t>SEQUENCE</w:t>
              </w:r>
              <w:r w:rsidRPr="0057351F">
                <w:t xml:space="preserve"> {</w:t>
              </w:r>
            </w:ins>
          </w:p>
          <w:p w14:paraId="118818A3" w14:textId="77777777" w:rsidR="00704B5C" w:rsidRPr="0057351F" w:rsidRDefault="00704B5C" w:rsidP="00704B5C">
            <w:pPr>
              <w:pStyle w:val="PL"/>
              <w:rPr>
                <w:ins w:id="100" w:author="Nokia" w:date="2026-01-08T19:25:00Z" w16du:dateUtc="2026-01-09T01:25:00Z"/>
              </w:rPr>
            </w:pPr>
            <w:ins w:id="101" w:author="Nokia" w:date="2026-01-08T19:25:00Z" w16du:dateUtc="2026-01-09T01:25:00Z">
              <w:r w:rsidRPr="0057351F">
                <w:t xml:space="preserve">    -- (Quantized) buffer size for LCG1:</w:t>
              </w:r>
            </w:ins>
          </w:p>
          <w:p w14:paraId="2D25CF8D" w14:textId="77777777" w:rsidR="00704B5C" w:rsidRPr="0057351F" w:rsidRDefault="00704B5C" w:rsidP="00704B5C">
            <w:pPr>
              <w:pStyle w:val="PL"/>
              <w:rPr>
                <w:ins w:id="102" w:author="Nokia" w:date="2026-01-08T19:25:00Z" w16du:dateUtc="2026-01-09T01:25:00Z"/>
              </w:rPr>
            </w:pPr>
            <w:ins w:id="103" w:author="Nokia" w:date="2026-01-08T19:25:00Z" w16du:dateUtc="2026-01-09T01:25:00Z">
              <w:r w:rsidRPr="0057351F">
                <w:t xml:space="preserve">    bufferSize_LCG1                    </w:t>
              </w:r>
              <w:r>
                <w:rPr>
                  <w:color w:val="993366"/>
                </w:rPr>
                <w:t>INTEGER</w:t>
              </w:r>
              <w:r w:rsidRPr="0057351F">
                <w:t xml:space="preserve"> (0..maxShortBS-ID</w:t>
              </w:r>
              <w:r>
                <w:t>)</w:t>
              </w:r>
              <w:r w:rsidRPr="0057351F">
                <w:t xml:space="preserve">   </w:t>
              </w:r>
              <w:r>
                <w:t xml:space="preserve"> </w:t>
              </w:r>
              <w:r>
                <w:rPr>
                  <w:color w:val="993366"/>
                </w:rPr>
                <w:t>OPTIONAL</w:t>
              </w:r>
              <w:r w:rsidRPr="0057351F">
                <w:t>,</w:t>
              </w:r>
            </w:ins>
          </w:p>
          <w:p w14:paraId="1E982B41" w14:textId="77777777" w:rsidR="00704B5C" w:rsidRPr="0057351F" w:rsidRDefault="00704B5C" w:rsidP="00704B5C">
            <w:pPr>
              <w:pStyle w:val="PL"/>
              <w:rPr>
                <w:ins w:id="104" w:author="Nokia" w:date="2026-01-08T19:25:00Z" w16du:dateUtc="2026-01-09T01:25:00Z"/>
              </w:rPr>
            </w:pPr>
            <w:ins w:id="105" w:author="Nokia" w:date="2026-01-08T19:25:00Z" w16du:dateUtc="2026-01-09T01:25:00Z">
              <w:r w:rsidRPr="0057351F">
                <w:t xml:space="preserve">    -- (Quantized) buffer size for LCG2:</w:t>
              </w:r>
            </w:ins>
          </w:p>
          <w:p w14:paraId="4EC02255" w14:textId="77777777" w:rsidR="00704B5C" w:rsidRPr="0057351F" w:rsidRDefault="00704B5C" w:rsidP="00704B5C">
            <w:pPr>
              <w:pStyle w:val="PL"/>
              <w:rPr>
                <w:ins w:id="106" w:author="Nokia" w:date="2026-01-08T19:25:00Z" w16du:dateUtc="2026-01-09T01:25:00Z"/>
              </w:rPr>
            </w:pPr>
            <w:ins w:id="107" w:author="Nokia" w:date="2026-01-08T19:25:00Z" w16du:dateUtc="2026-01-09T01:25:00Z">
              <w:r w:rsidRPr="0057351F">
                <w:t xml:space="preserve">    bufferSize_LCG2                    </w:t>
              </w:r>
              <w:r>
                <w:rPr>
                  <w:color w:val="993366"/>
                </w:rPr>
                <w:t>INTEGER</w:t>
              </w:r>
              <w:r w:rsidRPr="0057351F">
                <w:t xml:space="preserve"> (0..maxShortBS-ID</w:t>
              </w:r>
              <w:r>
                <w:t>)</w:t>
              </w:r>
              <w:r w:rsidRPr="0057351F">
                <w:t xml:space="preserve">    </w:t>
              </w:r>
              <w:r>
                <w:rPr>
                  <w:color w:val="993366"/>
                </w:rPr>
                <w:t>OPTIONAL</w:t>
              </w:r>
              <w:r w:rsidRPr="0057351F">
                <w:t>,</w:t>
              </w:r>
            </w:ins>
          </w:p>
          <w:p w14:paraId="3BF20489" w14:textId="77777777" w:rsidR="00704B5C" w:rsidRPr="0057351F" w:rsidRDefault="00704B5C" w:rsidP="00704B5C">
            <w:pPr>
              <w:pStyle w:val="PL"/>
              <w:rPr>
                <w:ins w:id="108" w:author="Nokia" w:date="2026-01-08T19:25:00Z" w16du:dateUtc="2026-01-09T01:25:00Z"/>
              </w:rPr>
            </w:pPr>
            <w:ins w:id="109" w:author="Nokia" w:date="2026-01-08T19:25:00Z" w16du:dateUtc="2026-01-09T01:25:00Z">
              <w:r w:rsidRPr="0057351F">
                <w:t xml:space="preserve">    -- (Quantized) buffer size for LCG3:</w:t>
              </w:r>
            </w:ins>
          </w:p>
          <w:p w14:paraId="4EA4E245" w14:textId="77777777" w:rsidR="00704B5C" w:rsidRPr="0057351F" w:rsidRDefault="00704B5C" w:rsidP="00704B5C">
            <w:pPr>
              <w:pStyle w:val="PL"/>
              <w:rPr>
                <w:ins w:id="110" w:author="Nokia" w:date="2026-01-08T19:25:00Z" w16du:dateUtc="2026-01-09T01:25:00Z"/>
              </w:rPr>
            </w:pPr>
            <w:ins w:id="111" w:author="Nokia" w:date="2026-01-08T19:25:00Z" w16du:dateUtc="2026-01-09T01:25:00Z">
              <w:r w:rsidRPr="0057351F">
                <w:t xml:space="preserve">    bufferSize_LCG3                    </w:t>
              </w:r>
              <w:r>
                <w:rPr>
                  <w:color w:val="993366"/>
                </w:rPr>
                <w:t>INTEGER</w:t>
              </w:r>
              <w:r w:rsidRPr="0057351F">
                <w:t xml:space="preserve"> (0..maxShortBS-ID</w:t>
              </w:r>
              <w:r>
                <w:t>)</w:t>
              </w:r>
              <w:r w:rsidRPr="0057351F">
                <w:t xml:space="preserve">    </w:t>
              </w:r>
              <w:r>
                <w:rPr>
                  <w:color w:val="993366"/>
                </w:rPr>
                <w:t>OPTIONAL</w:t>
              </w:r>
              <w:r w:rsidRPr="0057351F">
                <w:t>,</w:t>
              </w:r>
            </w:ins>
          </w:p>
          <w:p w14:paraId="26895D7D" w14:textId="77777777" w:rsidR="00704B5C" w:rsidRPr="0057351F" w:rsidRDefault="00704B5C" w:rsidP="00704B5C">
            <w:pPr>
              <w:pStyle w:val="PL"/>
              <w:rPr>
                <w:ins w:id="112" w:author="Nokia" w:date="2026-01-08T19:25:00Z" w16du:dateUtc="2026-01-09T01:25:00Z"/>
              </w:rPr>
            </w:pPr>
            <w:ins w:id="113" w:author="Nokia" w:date="2026-01-08T19:25:00Z" w16du:dateUtc="2026-01-09T01:25:00Z">
              <w:r w:rsidRPr="0057351F">
                <w:t xml:space="preserve">    -- (Quantized) buffer size for LCG4:</w:t>
              </w:r>
            </w:ins>
          </w:p>
          <w:p w14:paraId="7ED457E0" w14:textId="77777777" w:rsidR="00704B5C" w:rsidRPr="0057351F" w:rsidRDefault="00704B5C" w:rsidP="00704B5C">
            <w:pPr>
              <w:pStyle w:val="PL"/>
              <w:rPr>
                <w:ins w:id="114" w:author="Nokia" w:date="2026-01-08T19:25:00Z" w16du:dateUtc="2026-01-09T01:25:00Z"/>
              </w:rPr>
            </w:pPr>
            <w:ins w:id="115" w:author="Nokia" w:date="2026-01-08T19:25:00Z" w16du:dateUtc="2026-01-09T01:25:00Z">
              <w:r w:rsidRPr="0057351F">
                <w:t xml:space="preserve">    bufferSize_LCG4                    </w:t>
              </w:r>
              <w:r>
                <w:rPr>
                  <w:color w:val="993366"/>
                </w:rPr>
                <w:t>INTEGER</w:t>
              </w:r>
              <w:r w:rsidRPr="0057351F">
                <w:t xml:space="preserve"> (0..maxShortBS-ID</w:t>
              </w:r>
              <w:r>
                <w:t>)</w:t>
              </w:r>
              <w:r w:rsidRPr="0057351F">
                <w:t xml:space="preserve">    </w:t>
              </w:r>
              <w:r>
                <w:rPr>
                  <w:color w:val="993366"/>
                </w:rPr>
                <w:t>OPTIONAL</w:t>
              </w:r>
              <w:r w:rsidRPr="0057351F">
                <w:t>,</w:t>
              </w:r>
            </w:ins>
          </w:p>
          <w:p w14:paraId="333C39EA" w14:textId="77777777" w:rsidR="00704B5C" w:rsidRPr="0057351F" w:rsidRDefault="00704B5C" w:rsidP="00704B5C">
            <w:pPr>
              <w:pStyle w:val="PL"/>
              <w:rPr>
                <w:ins w:id="116" w:author="Nokia" w:date="2026-01-08T19:25:00Z" w16du:dateUtc="2026-01-09T01:25:00Z"/>
              </w:rPr>
            </w:pPr>
            <w:ins w:id="117" w:author="Nokia" w:date="2026-01-08T19:25:00Z" w16du:dateUtc="2026-01-09T01:25:00Z">
              <w:r w:rsidRPr="0057351F">
                <w:t xml:space="preserve">    -- (Quantized) buffer size for LCG5:</w:t>
              </w:r>
            </w:ins>
          </w:p>
          <w:p w14:paraId="2886A47F" w14:textId="77777777" w:rsidR="00704B5C" w:rsidRPr="0057351F" w:rsidRDefault="00704B5C" w:rsidP="00704B5C">
            <w:pPr>
              <w:pStyle w:val="PL"/>
              <w:rPr>
                <w:ins w:id="118" w:author="Nokia" w:date="2026-01-08T19:25:00Z" w16du:dateUtc="2026-01-09T01:25:00Z"/>
              </w:rPr>
            </w:pPr>
            <w:ins w:id="119" w:author="Nokia" w:date="2026-01-08T19:25:00Z" w16du:dateUtc="2026-01-09T01:25:00Z">
              <w:r w:rsidRPr="0057351F">
                <w:t xml:space="preserve">    bufferSize_LCG5                    </w:t>
              </w:r>
              <w:r>
                <w:rPr>
                  <w:color w:val="993366"/>
                </w:rPr>
                <w:t>INTEGER</w:t>
              </w:r>
              <w:r w:rsidRPr="0057351F">
                <w:t xml:space="preserve"> (0..maxShortBS-ID</w:t>
              </w:r>
              <w:r>
                <w:t>)</w:t>
              </w:r>
              <w:r w:rsidRPr="0057351F">
                <w:t xml:space="preserve">    </w:t>
              </w:r>
              <w:r>
                <w:rPr>
                  <w:color w:val="993366"/>
                </w:rPr>
                <w:t>OPTIONAL</w:t>
              </w:r>
              <w:r w:rsidRPr="0057351F">
                <w:t>,</w:t>
              </w:r>
            </w:ins>
          </w:p>
          <w:p w14:paraId="5061517C" w14:textId="77777777" w:rsidR="00704B5C" w:rsidRPr="0057351F" w:rsidRDefault="00704B5C" w:rsidP="00704B5C">
            <w:pPr>
              <w:pStyle w:val="PL"/>
              <w:rPr>
                <w:ins w:id="120" w:author="Nokia" w:date="2026-01-08T19:25:00Z" w16du:dateUtc="2026-01-09T01:25:00Z"/>
              </w:rPr>
            </w:pPr>
            <w:ins w:id="121" w:author="Nokia" w:date="2026-01-08T19:25:00Z" w16du:dateUtc="2026-01-09T01:25:00Z">
              <w:r w:rsidRPr="0057351F">
                <w:t xml:space="preserve">    -- (Quantized) buffer size for LCG6:</w:t>
              </w:r>
            </w:ins>
          </w:p>
          <w:p w14:paraId="407FE879" w14:textId="77777777" w:rsidR="00704B5C" w:rsidRPr="0057351F" w:rsidRDefault="00704B5C" w:rsidP="00704B5C">
            <w:pPr>
              <w:pStyle w:val="PL"/>
              <w:rPr>
                <w:ins w:id="122" w:author="Nokia" w:date="2026-01-08T19:25:00Z" w16du:dateUtc="2026-01-09T01:25:00Z"/>
              </w:rPr>
            </w:pPr>
            <w:ins w:id="123" w:author="Nokia" w:date="2026-01-08T19:25:00Z" w16du:dateUtc="2026-01-09T01:25:00Z">
              <w:r w:rsidRPr="0057351F">
                <w:t xml:space="preserve">    bufferSize_LCG6                    </w:t>
              </w:r>
              <w:r>
                <w:rPr>
                  <w:color w:val="993366"/>
                </w:rPr>
                <w:t>INTEGER</w:t>
              </w:r>
              <w:r w:rsidRPr="0057351F">
                <w:t xml:space="preserve"> (0..maxShortBS-ID</w:t>
              </w:r>
              <w:r>
                <w:t>)</w:t>
              </w:r>
              <w:r w:rsidRPr="0057351F">
                <w:t xml:space="preserve">    </w:t>
              </w:r>
              <w:r>
                <w:rPr>
                  <w:color w:val="993366"/>
                </w:rPr>
                <w:t>OPTIONAL</w:t>
              </w:r>
              <w:r w:rsidRPr="0057351F">
                <w:t>,</w:t>
              </w:r>
            </w:ins>
          </w:p>
          <w:p w14:paraId="06064F6A" w14:textId="77777777" w:rsidR="00704B5C" w:rsidRPr="0057351F" w:rsidRDefault="00704B5C" w:rsidP="00704B5C">
            <w:pPr>
              <w:pStyle w:val="PL"/>
              <w:rPr>
                <w:ins w:id="124" w:author="Nokia" w:date="2026-01-08T19:25:00Z" w16du:dateUtc="2026-01-09T01:25:00Z"/>
              </w:rPr>
            </w:pPr>
            <w:ins w:id="125" w:author="Nokia" w:date="2026-01-08T19:25:00Z" w16du:dateUtc="2026-01-09T01:25:00Z">
              <w:r w:rsidRPr="0057351F">
                <w:t xml:space="preserve">    -- (Quantized) buffer size for LCG7:</w:t>
              </w:r>
            </w:ins>
          </w:p>
          <w:p w14:paraId="3B2146BC" w14:textId="77777777" w:rsidR="00704B5C" w:rsidRPr="0057351F" w:rsidRDefault="00704B5C" w:rsidP="00704B5C">
            <w:pPr>
              <w:pStyle w:val="PL"/>
              <w:rPr>
                <w:ins w:id="126" w:author="Nokia" w:date="2026-01-08T19:25:00Z" w16du:dateUtc="2026-01-09T01:25:00Z"/>
              </w:rPr>
            </w:pPr>
            <w:ins w:id="127" w:author="Nokia" w:date="2026-01-08T19:25:00Z" w16du:dateUtc="2026-01-09T01:25:00Z">
              <w:r w:rsidRPr="0057351F">
                <w:t xml:space="preserve">    bufferSize_LCG7                    </w:t>
              </w:r>
              <w:r>
                <w:rPr>
                  <w:color w:val="993366"/>
                </w:rPr>
                <w:t>INTEGER</w:t>
              </w:r>
              <w:r w:rsidRPr="0057351F">
                <w:t xml:space="preserve"> (0..maxShortBS-ID</w:t>
              </w:r>
              <w:r>
                <w:t>)</w:t>
              </w:r>
              <w:r w:rsidRPr="0057351F">
                <w:t xml:space="preserve">    </w:t>
              </w:r>
              <w:r>
                <w:rPr>
                  <w:color w:val="993366"/>
                </w:rPr>
                <w:t>OPTIONAL</w:t>
              </w:r>
              <w:r w:rsidRPr="0057351F">
                <w:t>,</w:t>
              </w:r>
            </w:ins>
          </w:p>
          <w:p w14:paraId="06A3811A" w14:textId="77777777" w:rsidR="00704B5C" w:rsidRPr="0057351F" w:rsidRDefault="00704B5C" w:rsidP="00704B5C">
            <w:pPr>
              <w:pStyle w:val="PL"/>
              <w:rPr>
                <w:ins w:id="128" w:author="Nokia" w:date="2026-01-08T19:25:00Z" w16du:dateUtc="2026-01-09T01:25:00Z"/>
              </w:rPr>
            </w:pPr>
            <w:ins w:id="129" w:author="Nokia" w:date="2026-01-08T19:25:00Z" w16du:dateUtc="2026-01-09T01:25:00Z">
              <w:r w:rsidRPr="0057351F">
                <w:t xml:space="preserve">    -- (Quantized) buffer size for LCG8:</w:t>
              </w:r>
            </w:ins>
          </w:p>
          <w:p w14:paraId="499C7E03" w14:textId="77777777" w:rsidR="00704B5C" w:rsidRPr="0057351F" w:rsidRDefault="00704B5C" w:rsidP="00704B5C">
            <w:pPr>
              <w:pStyle w:val="PL"/>
              <w:rPr>
                <w:ins w:id="130" w:author="Nokia" w:date="2026-01-08T19:25:00Z" w16du:dateUtc="2026-01-09T01:25:00Z"/>
              </w:rPr>
            </w:pPr>
            <w:ins w:id="131" w:author="Nokia" w:date="2026-01-08T19:25:00Z" w16du:dateUtc="2026-01-09T01:25:00Z">
              <w:r w:rsidRPr="0057351F">
                <w:t xml:space="preserve">    bufferSize_LCG8                    </w:t>
              </w:r>
              <w:r>
                <w:rPr>
                  <w:color w:val="993366"/>
                </w:rPr>
                <w:t>INTEGER</w:t>
              </w:r>
              <w:r w:rsidRPr="0057351F">
                <w:t xml:space="preserve"> (0..maxShortBS-ID</w:t>
              </w:r>
              <w:r>
                <w:t>)</w:t>
              </w:r>
              <w:r w:rsidRPr="0057351F">
                <w:t xml:space="preserve">    </w:t>
              </w:r>
              <w:r>
                <w:rPr>
                  <w:color w:val="993366"/>
                </w:rPr>
                <w:t>OPTIONAL</w:t>
              </w:r>
            </w:ins>
          </w:p>
          <w:p w14:paraId="35B6E035" w14:textId="139B2271" w:rsidR="00CE3656" w:rsidRPr="00A2339A" w:rsidRDefault="00704B5C" w:rsidP="00704B5C">
            <w:pPr>
              <w:pStyle w:val="PL"/>
              <w:rPr>
                <w:ins w:id="132" w:author="Nokia" w:date="2026-01-08T12:16:00Z" w16du:dateUtc="2026-01-08T18:16:00Z"/>
              </w:rPr>
            </w:pPr>
            <w:ins w:id="133" w:author="Nokia" w:date="2026-01-08T19:25:00Z" w16du:dateUtc="2026-01-09T01:25:00Z">
              <w:r w:rsidRPr="0057351F">
                <w:t>}</w:t>
              </w:r>
            </w:ins>
          </w:p>
          <w:p w14:paraId="43C42BEB" w14:textId="77777777" w:rsidR="00CE3656" w:rsidRDefault="00CE3656" w:rsidP="00C46F66">
            <w:pPr>
              <w:spacing w:after="180"/>
              <w:rPr>
                <w:ins w:id="134" w:author="Nokia" w:date="2026-01-08T12:16:00Z" w16du:dateUtc="2026-01-08T18:16:00Z"/>
                <w:rFonts w:eastAsia="Times New Roman" w:cs="Times New Roman"/>
                <w:szCs w:val="20"/>
              </w:rPr>
            </w:pPr>
          </w:p>
        </w:tc>
      </w:tr>
    </w:tbl>
    <w:p w14:paraId="1FA45C3C" w14:textId="73B753DB" w:rsidR="007B243B" w:rsidRPr="00CE3656" w:rsidRDefault="00CE3656" w:rsidP="00CE3656">
      <w:pPr>
        <w:pStyle w:val="Caption"/>
        <w:rPr>
          <w:rFonts w:eastAsia="Times New Roman" w:cs="Times New Roman"/>
          <w:b/>
          <w:bCs/>
          <w:i w:val="0"/>
          <w:iCs w:val="0"/>
          <w:szCs w:val="20"/>
        </w:rPr>
      </w:pPr>
      <w:ins w:id="135" w:author="Nokia" w:date="2026-01-08T12:16:00Z" w16du:dateUtc="2026-01-08T18:16:00Z">
        <w:r w:rsidRPr="00D13DF3">
          <w:rPr>
            <w:b/>
            <w:bCs/>
            <w:i w:val="0"/>
            <w:iCs w:val="0"/>
          </w:rPr>
          <w:lastRenderedPageBreak/>
          <w:t xml:space="preserve">Table </w:t>
        </w:r>
        <w:r w:rsidRPr="00D13DF3">
          <w:rPr>
            <w:b/>
            <w:bCs/>
            <w:i w:val="0"/>
            <w:iCs w:val="0"/>
          </w:rPr>
          <w:fldChar w:fldCharType="begin"/>
        </w:r>
        <w:r w:rsidRPr="00D13DF3">
          <w:rPr>
            <w:b/>
            <w:bCs/>
            <w:i w:val="0"/>
            <w:iCs w:val="0"/>
          </w:rPr>
          <w:instrText xml:space="preserve"> SEQ Table \* ARABIC </w:instrText>
        </w:r>
        <w:r w:rsidRPr="00D13DF3">
          <w:rPr>
            <w:b/>
            <w:bCs/>
            <w:i w:val="0"/>
            <w:iCs w:val="0"/>
          </w:rPr>
          <w:fldChar w:fldCharType="separate"/>
        </w:r>
        <w:r w:rsidRPr="00D13DF3">
          <w:rPr>
            <w:b/>
            <w:bCs/>
            <w:i w:val="0"/>
            <w:iCs w:val="0"/>
            <w:noProof/>
          </w:rPr>
          <w:t>1</w:t>
        </w:r>
        <w:r w:rsidRPr="00D13DF3">
          <w:rPr>
            <w:b/>
            <w:bCs/>
            <w:i w:val="0"/>
            <w:iCs w:val="0"/>
          </w:rPr>
          <w:fldChar w:fldCharType="end"/>
        </w:r>
        <w:r w:rsidRPr="00D13DF3">
          <w:rPr>
            <w:b/>
            <w:bCs/>
            <w:i w:val="0"/>
            <w:iCs w:val="0"/>
          </w:rPr>
          <w:t xml:space="preserve">. </w:t>
        </w:r>
        <w:r>
          <w:rPr>
            <w:b/>
            <w:bCs/>
            <w:i w:val="0"/>
            <w:iCs w:val="0"/>
          </w:rPr>
          <w:t xml:space="preserve">Example of using </w:t>
        </w:r>
        <w:r w:rsidRPr="00D13DF3">
          <w:rPr>
            <w:b/>
            <w:bCs/>
            <w:i w:val="0"/>
            <w:iCs w:val="0"/>
          </w:rPr>
          <w:t>ASCII</w:t>
        </w:r>
        <w:r>
          <w:rPr>
            <w:b/>
            <w:bCs/>
            <w:i w:val="0"/>
            <w:iCs w:val="0"/>
          </w:rPr>
          <w:t xml:space="preserve"> or </w:t>
        </w:r>
        <w:r w:rsidRPr="00D13DF3">
          <w:rPr>
            <w:b/>
            <w:bCs/>
            <w:i w:val="0"/>
            <w:iCs w:val="0"/>
          </w:rPr>
          <w:t xml:space="preserve">ASN.1 formats for </w:t>
        </w:r>
        <w:r>
          <w:rPr>
            <w:b/>
            <w:bCs/>
            <w:i w:val="0"/>
            <w:iCs w:val="0"/>
          </w:rPr>
          <w:t>Short and Long BSR</w:t>
        </w:r>
        <w:r w:rsidRPr="00D13DF3">
          <w:rPr>
            <w:b/>
            <w:bCs/>
            <w:i w:val="0"/>
            <w:iCs w:val="0"/>
          </w:rPr>
          <w:t xml:space="preserve"> MAC CE</w:t>
        </w:r>
        <w:r>
          <w:rPr>
            <w:b/>
            <w:bCs/>
            <w:i w:val="0"/>
            <w:iCs w:val="0"/>
          </w:rPr>
          <w:t>s</w:t>
        </w:r>
      </w:ins>
      <w:bookmarkEnd w:id="9"/>
    </w:p>
    <w:p w14:paraId="41B30DE3" w14:textId="77777777" w:rsidR="007B243B" w:rsidRPr="008F6220" w:rsidRDefault="007B243B" w:rsidP="007B243B">
      <w:pPr>
        <w:pStyle w:val="StartEndofChange"/>
      </w:pPr>
      <w:r w:rsidRPr="00DA71DF">
        <w:t xml:space="preserve">* * * </w:t>
      </w:r>
      <w:r>
        <w:t xml:space="preserve">End of Changes </w:t>
      </w:r>
      <w:r w:rsidRPr="00DA71DF">
        <w:t>* * *</w:t>
      </w:r>
    </w:p>
    <w:sectPr w:rsidR="007B243B" w:rsidRPr="008F622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3E7C5" w14:textId="77777777" w:rsidR="00CE24D5" w:rsidRDefault="00CE24D5" w:rsidP="00001C9B">
      <w:pPr>
        <w:spacing w:after="0" w:line="240" w:lineRule="auto"/>
      </w:pPr>
      <w:r>
        <w:separator/>
      </w:r>
    </w:p>
  </w:endnote>
  <w:endnote w:type="continuationSeparator" w:id="0">
    <w:p w14:paraId="00A150D0" w14:textId="77777777" w:rsidR="00CE24D5" w:rsidRDefault="00CE24D5" w:rsidP="00001C9B">
      <w:pPr>
        <w:spacing w:after="0" w:line="240" w:lineRule="auto"/>
      </w:pPr>
      <w:r>
        <w:continuationSeparator/>
      </w:r>
    </w:p>
  </w:endnote>
  <w:endnote w:type="continuationNotice" w:id="1">
    <w:p w14:paraId="43742872" w14:textId="77777777" w:rsidR="00CE24D5" w:rsidRDefault="00CE24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AFC56" w14:textId="77777777" w:rsidR="00CE24D5" w:rsidRDefault="00CE24D5" w:rsidP="00001C9B">
      <w:pPr>
        <w:spacing w:after="0" w:line="240" w:lineRule="auto"/>
      </w:pPr>
      <w:r>
        <w:separator/>
      </w:r>
    </w:p>
  </w:footnote>
  <w:footnote w:type="continuationSeparator" w:id="0">
    <w:p w14:paraId="687C87BC" w14:textId="77777777" w:rsidR="00CE24D5" w:rsidRDefault="00CE24D5" w:rsidP="00001C9B">
      <w:pPr>
        <w:spacing w:after="0" w:line="240" w:lineRule="auto"/>
      </w:pPr>
      <w:r>
        <w:continuationSeparator/>
      </w:r>
    </w:p>
  </w:footnote>
  <w:footnote w:type="continuationNotice" w:id="1">
    <w:p w14:paraId="4789C11F" w14:textId="77777777" w:rsidR="00CE24D5" w:rsidRDefault="00CE24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253A14"/>
    <w:multiLevelType w:val="hybridMultilevel"/>
    <w:tmpl w:val="7ADE3C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DE6A88"/>
    <w:multiLevelType w:val="hybridMultilevel"/>
    <w:tmpl w:val="616E16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635442"/>
    <w:multiLevelType w:val="hybridMultilevel"/>
    <w:tmpl w:val="E350056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8123C0"/>
    <w:multiLevelType w:val="hybridMultilevel"/>
    <w:tmpl w:val="7ADE3C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D871E2E"/>
    <w:multiLevelType w:val="hybridMultilevel"/>
    <w:tmpl w:val="DE447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4FD6586"/>
    <w:multiLevelType w:val="hybridMultilevel"/>
    <w:tmpl w:val="E6EEEFA8"/>
    <w:lvl w:ilvl="0" w:tplc="45486E32">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B838AE"/>
    <w:multiLevelType w:val="multilevel"/>
    <w:tmpl w:val="40103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7949545">
    <w:abstractNumId w:val="1"/>
  </w:num>
  <w:num w:numId="2" w16cid:durableId="1455515143">
    <w:abstractNumId w:val="9"/>
  </w:num>
  <w:num w:numId="3" w16cid:durableId="1529217587">
    <w:abstractNumId w:val="15"/>
  </w:num>
  <w:num w:numId="4" w16cid:durableId="861156">
    <w:abstractNumId w:val="8"/>
  </w:num>
  <w:num w:numId="5" w16cid:durableId="200870322">
    <w:abstractNumId w:val="18"/>
  </w:num>
  <w:num w:numId="6" w16cid:durableId="774863792">
    <w:abstractNumId w:val="13"/>
  </w:num>
  <w:num w:numId="7" w16cid:durableId="1542522456">
    <w:abstractNumId w:val="14"/>
  </w:num>
  <w:num w:numId="8" w16cid:durableId="172190188">
    <w:abstractNumId w:val="14"/>
    <w:lvlOverride w:ilvl="0">
      <w:startOverride w:val="1"/>
    </w:lvlOverride>
  </w:num>
  <w:num w:numId="9" w16cid:durableId="1233924543">
    <w:abstractNumId w:val="14"/>
    <w:lvlOverride w:ilvl="0">
      <w:startOverride w:val="1"/>
    </w:lvlOverride>
  </w:num>
  <w:num w:numId="10" w16cid:durableId="533349371">
    <w:abstractNumId w:val="14"/>
    <w:lvlOverride w:ilvl="0">
      <w:startOverride w:val="1"/>
    </w:lvlOverride>
  </w:num>
  <w:num w:numId="11" w16cid:durableId="1168524003">
    <w:abstractNumId w:val="13"/>
    <w:lvlOverride w:ilvl="0">
      <w:startOverride w:val="1"/>
    </w:lvlOverride>
  </w:num>
  <w:num w:numId="12" w16cid:durableId="1019893714">
    <w:abstractNumId w:val="14"/>
    <w:lvlOverride w:ilvl="0">
      <w:startOverride w:val="1"/>
    </w:lvlOverride>
  </w:num>
  <w:num w:numId="13" w16cid:durableId="1773697946">
    <w:abstractNumId w:val="13"/>
    <w:lvlOverride w:ilvl="0">
      <w:startOverride w:val="1"/>
    </w:lvlOverride>
  </w:num>
  <w:num w:numId="14" w16cid:durableId="267154974">
    <w:abstractNumId w:val="14"/>
    <w:lvlOverride w:ilvl="0">
      <w:startOverride w:val="1"/>
    </w:lvlOverride>
  </w:num>
  <w:num w:numId="15" w16cid:durableId="719135787">
    <w:abstractNumId w:val="21"/>
  </w:num>
  <w:num w:numId="16" w16cid:durableId="1049034796">
    <w:abstractNumId w:val="7"/>
  </w:num>
  <w:num w:numId="17" w16cid:durableId="1070154570">
    <w:abstractNumId w:val="17"/>
  </w:num>
  <w:num w:numId="18" w16cid:durableId="870412480">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3193835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3333527">
    <w:abstractNumId w:val="12"/>
  </w:num>
  <w:num w:numId="21" w16cid:durableId="1846633086">
    <w:abstractNumId w:val="16"/>
  </w:num>
  <w:num w:numId="22" w16cid:durableId="1044014328">
    <w:abstractNumId w:val="13"/>
    <w:lvlOverride w:ilvl="0">
      <w:startOverride w:val="1"/>
    </w:lvlOverride>
  </w:num>
  <w:num w:numId="23" w16cid:durableId="1161965491">
    <w:abstractNumId w:val="14"/>
    <w:lvlOverride w:ilvl="0">
      <w:startOverride w:val="1"/>
    </w:lvlOverride>
  </w:num>
  <w:num w:numId="24" w16cid:durableId="515387898">
    <w:abstractNumId w:val="4"/>
  </w:num>
  <w:num w:numId="25" w16cid:durableId="1853495423">
    <w:abstractNumId w:val="0"/>
  </w:num>
  <w:num w:numId="26" w16cid:durableId="136268323">
    <w:abstractNumId w:val="0"/>
    <w:lvlOverride w:ilvl="0">
      <w:startOverride w:val="1"/>
    </w:lvlOverride>
  </w:num>
  <w:num w:numId="27" w16cid:durableId="1946620196">
    <w:abstractNumId w:val="23"/>
  </w:num>
  <w:num w:numId="28" w16cid:durableId="900864818">
    <w:abstractNumId w:val="5"/>
  </w:num>
  <w:num w:numId="29" w16cid:durableId="3450397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1694064844">
    <w:abstractNumId w:val="19"/>
  </w:num>
  <w:num w:numId="31" w16cid:durableId="1346595722">
    <w:abstractNumId w:val="20"/>
  </w:num>
  <w:num w:numId="32" w16cid:durableId="1577739480">
    <w:abstractNumId w:val="6"/>
  </w:num>
  <w:num w:numId="33" w16cid:durableId="719936196">
    <w:abstractNumId w:val="22"/>
  </w:num>
  <w:num w:numId="34" w16cid:durableId="1295067319">
    <w:abstractNumId w:val="11"/>
  </w:num>
  <w:num w:numId="35" w16cid:durableId="1173257886">
    <w:abstractNumId w:val="10"/>
  </w:num>
  <w:num w:numId="36" w16cid:durableId="1647124864">
    <w:abstractNumId w:val="2"/>
  </w:num>
  <w:num w:numId="37" w16cid:durableId="20467122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trackRevisions/>
  <w:defaultTabStop w:val="720"/>
  <w:hyphenationZone w:val="425"/>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F61F5"/>
    <w:rsid w:val="00000913"/>
    <w:rsid w:val="00001525"/>
    <w:rsid w:val="00001C9B"/>
    <w:rsid w:val="0000205B"/>
    <w:rsid w:val="000040DC"/>
    <w:rsid w:val="00005227"/>
    <w:rsid w:val="000052BA"/>
    <w:rsid w:val="00006C4F"/>
    <w:rsid w:val="00007097"/>
    <w:rsid w:val="00010D00"/>
    <w:rsid w:val="00011784"/>
    <w:rsid w:val="000131E2"/>
    <w:rsid w:val="000135A0"/>
    <w:rsid w:val="000150D9"/>
    <w:rsid w:val="000151EF"/>
    <w:rsid w:val="00021032"/>
    <w:rsid w:val="000239F5"/>
    <w:rsid w:val="0002452D"/>
    <w:rsid w:val="00024898"/>
    <w:rsid w:val="00024C26"/>
    <w:rsid w:val="000252B7"/>
    <w:rsid w:val="000261BE"/>
    <w:rsid w:val="00027132"/>
    <w:rsid w:val="000305EA"/>
    <w:rsid w:val="00032D4A"/>
    <w:rsid w:val="00034D3E"/>
    <w:rsid w:val="000352A6"/>
    <w:rsid w:val="000357E1"/>
    <w:rsid w:val="00037A20"/>
    <w:rsid w:val="00037A5B"/>
    <w:rsid w:val="000459B8"/>
    <w:rsid w:val="00046A53"/>
    <w:rsid w:val="000501F6"/>
    <w:rsid w:val="000555AA"/>
    <w:rsid w:val="00055C8A"/>
    <w:rsid w:val="00057C47"/>
    <w:rsid w:val="00061256"/>
    <w:rsid w:val="00067A84"/>
    <w:rsid w:val="00072CCA"/>
    <w:rsid w:val="000731EC"/>
    <w:rsid w:val="00075531"/>
    <w:rsid w:val="00075B2D"/>
    <w:rsid w:val="0007601C"/>
    <w:rsid w:val="00077C39"/>
    <w:rsid w:val="00080BF2"/>
    <w:rsid w:val="00081544"/>
    <w:rsid w:val="0008197C"/>
    <w:rsid w:val="0008612A"/>
    <w:rsid w:val="00086C6D"/>
    <w:rsid w:val="00090E18"/>
    <w:rsid w:val="00092AC3"/>
    <w:rsid w:val="000935F1"/>
    <w:rsid w:val="00097CC6"/>
    <w:rsid w:val="000A0AC5"/>
    <w:rsid w:val="000A0C62"/>
    <w:rsid w:val="000A0CF8"/>
    <w:rsid w:val="000A10BC"/>
    <w:rsid w:val="000A24D0"/>
    <w:rsid w:val="000A285F"/>
    <w:rsid w:val="000A2A4E"/>
    <w:rsid w:val="000A4DFB"/>
    <w:rsid w:val="000A7B3A"/>
    <w:rsid w:val="000A7F53"/>
    <w:rsid w:val="000B0056"/>
    <w:rsid w:val="000B1979"/>
    <w:rsid w:val="000B6F54"/>
    <w:rsid w:val="000C18CB"/>
    <w:rsid w:val="000C2570"/>
    <w:rsid w:val="000C25E7"/>
    <w:rsid w:val="000C3C7B"/>
    <w:rsid w:val="000C570E"/>
    <w:rsid w:val="000D0F93"/>
    <w:rsid w:val="000D462B"/>
    <w:rsid w:val="000D474B"/>
    <w:rsid w:val="000D6E62"/>
    <w:rsid w:val="000D75B7"/>
    <w:rsid w:val="000D7D3A"/>
    <w:rsid w:val="000E02F8"/>
    <w:rsid w:val="000E2829"/>
    <w:rsid w:val="000E3290"/>
    <w:rsid w:val="000E425D"/>
    <w:rsid w:val="000E6E38"/>
    <w:rsid w:val="000E7CB3"/>
    <w:rsid w:val="000F1ED2"/>
    <w:rsid w:val="000F2879"/>
    <w:rsid w:val="000F3003"/>
    <w:rsid w:val="000F32CE"/>
    <w:rsid w:val="000F57A9"/>
    <w:rsid w:val="000F5FA1"/>
    <w:rsid w:val="0010326F"/>
    <w:rsid w:val="00105F37"/>
    <w:rsid w:val="00106416"/>
    <w:rsid w:val="00110481"/>
    <w:rsid w:val="00110B6C"/>
    <w:rsid w:val="001127C9"/>
    <w:rsid w:val="00113683"/>
    <w:rsid w:val="00114498"/>
    <w:rsid w:val="00115902"/>
    <w:rsid w:val="00115B88"/>
    <w:rsid w:val="00115FCA"/>
    <w:rsid w:val="001166E4"/>
    <w:rsid w:val="00116AE4"/>
    <w:rsid w:val="00121144"/>
    <w:rsid w:val="00121651"/>
    <w:rsid w:val="00123B72"/>
    <w:rsid w:val="00123C3B"/>
    <w:rsid w:val="00130F3E"/>
    <w:rsid w:val="00131F9B"/>
    <w:rsid w:val="00132F6A"/>
    <w:rsid w:val="00133913"/>
    <w:rsid w:val="00133BDC"/>
    <w:rsid w:val="00134D7B"/>
    <w:rsid w:val="00136F49"/>
    <w:rsid w:val="0014000D"/>
    <w:rsid w:val="00140221"/>
    <w:rsid w:val="0014337E"/>
    <w:rsid w:val="00144B41"/>
    <w:rsid w:val="00145693"/>
    <w:rsid w:val="00146110"/>
    <w:rsid w:val="00151C6B"/>
    <w:rsid w:val="00152672"/>
    <w:rsid w:val="001557C0"/>
    <w:rsid w:val="00156991"/>
    <w:rsid w:val="00161913"/>
    <w:rsid w:val="001642FC"/>
    <w:rsid w:val="001647C0"/>
    <w:rsid w:val="0016496B"/>
    <w:rsid w:val="00166170"/>
    <w:rsid w:val="001674A8"/>
    <w:rsid w:val="0016751B"/>
    <w:rsid w:val="00172DA8"/>
    <w:rsid w:val="00173846"/>
    <w:rsid w:val="001743E2"/>
    <w:rsid w:val="001745F8"/>
    <w:rsid w:val="001754AC"/>
    <w:rsid w:val="00176D65"/>
    <w:rsid w:val="00182687"/>
    <w:rsid w:val="00182748"/>
    <w:rsid w:val="001838CF"/>
    <w:rsid w:val="001862AE"/>
    <w:rsid w:val="001867B9"/>
    <w:rsid w:val="001868EE"/>
    <w:rsid w:val="0019066D"/>
    <w:rsid w:val="001914FC"/>
    <w:rsid w:val="00191537"/>
    <w:rsid w:val="00193C64"/>
    <w:rsid w:val="00194AEC"/>
    <w:rsid w:val="00195C14"/>
    <w:rsid w:val="001A041F"/>
    <w:rsid w:val="001A1DC4"/>
    <w:rsid w:val="001A1FD4"/>
    <w:rsid w:val="001A3BA4"/>
    <w:rsid w:val="001A4770"/>
    <w:rsid w:val="001A640B"/>
    <w:rsid w:val="001A6D1F"/>
    <w:rsid w:val="001A7768"/>
    <w:rsid w:val="001B00D9"/>
    <w:rsid w:val="001B1EA8"/>
    <w:rsid w:val="001B28AB"/>
    <w:rsid w:val="001B30B7"/>
    <w:rsid w:val="001B32AA"/>
    <w:rsid w:val="001B3335"/>
    <w:rsid w:val="001B38DC"/>
    <w:rsid w:val="001B53B4"/>
    <w:rsid w:val="001B5B47"/>
    <w:rsid w:val="001C01C5"/>
    <w:rsid w:val="001C1697"/>
    <w:rsid w:val="001C3B4C"/>
    <w:rsid w:val="001D04B6"/>
    <w:rsid w:val="001D4CC5"/>
    <w:rsid w:val="001D4FAB"/>
    <w:rsid w:val="001E0A38"/>
    <w:rsid w:val="001E30F6"/>
    <w:rsid w:val="001E4725"/>
    <w:rsid w:val="001E4EB6"/>
    <w:rsid w:val="001E7749"/>
    <w:rsid w:val="001F71F0"/>
    <w:rsid w:val="00200230"/>
    <w:rsid w:val="002006AB"/>
    <w:rsid w:val="00200D9D"/>
    <w:rsid w:val="00201A86"/>
    <w:rsid w:val="0020512D"/>
    <w:rsid w:val="00205DF5"/>
    <w:rsid w:val="002107D2"/>
    <w:rsid w:val="00210BB5"/>
    <w:rsid w:val="002147EB"/>
    <w:rsid w:val="00215D4C"/>
    <w:rsid w:val="002161B6"/>
    <w:rsid w:val="00216379"/>
    <w:rsid w:val="002170AD"/>
    <w:rsid w:val="002170B2"/>
    <w:rsid w:val="00217EE5"/>
    <w:rsid w:val="0022064E"/>
    <w:rsid w:val="002229ED"/>
    <w:rsid w:val="00223A1B"/>
    <w:rsid w:val="0022421F"/>
    <w:rsid w:val="0022624B"/>
    <w:rsid w:val="00230F4E"/>
    <w:rsid w:val="0023160F"/>
    <w:rsid w:val="00231BE9"/>
    <w:rsid w:val="002331C4"/>
    <w:rsid w:val="002334A7"/>
    <w:rsid w:val="0023559D"/>
    <w:rsid w:val="00235F5C"/>
    <w:rsid w:val="00236123"/>
    <w:rsid w:val="0024235F"/>
    <w:rsid w:val="002433E2"/>
    <w:rsid w:val="002467DC"/>
    <w:rsid w:val="0025035A"/>
    <w:rsid w:val="00250B95"/>
    <w:rsid w:val="0025290D"/>
    <w:rsid w:val="00253394"/>
    <w:rsid w:val="00255F80"/>
    <w:rsid w:val="00256314"/>
    <w:rsid w:val="00256CC1"/>
    <w:rsid w:val="00257FA3"/>
    <w:rsid w:val="002604D5"/>
    <w:rsid w:val="002613C8"/>
    <w:rsid w:val="00261DB2"/>
    <w:rsid w:val="002621B0"/>
    <w:rsid w:val="002646B7"/>
    <w:rsid w:val="00265596"/>
    <w:rsid w:val="002655BE"/>
    <w:rsid w:val="002664BA"/>
    <w:rsid w:val="00266FC7"/>
    <w:rsid w:val="002740CB"/>
    <w:rsid w:val="00274900"/>
    <w:rsid w:val="00275027"/>
    <w:rsid w:val="00277B56"/>
    <w:rsid w:val="002816D6"/>
    <w:rsid w:val="00282A74"/>
    <w:rsid w:val="00284769"/>
    <w:rsid w:val="002849D4"/>
    <w:rsid w:val="002875B4"/>
    <w:rsid w:val="00293872"/>
    <w:rsid w:val="00295E70"/>
    <w:rsid w:val="00296948"/>
    <w:rsid w:val="00297014"/>
    <w:rsid w:val="002970FF"/>
    <w:rsid w:val="00297335"/>
    <w:rsid w:val="002A19F5"/>
    <w:rsid w:val="002A3ADB"/>
    <w:rsid w:val="002A788A"/>
    <w:rsid w:val="002A7D7F"/>
    <w:rsid w:val="002B195D"/>
    <w:rsid w:val="002B2FB3"/>
    <w:rsid w:val="002B4922"/>
    <w:rsid w:val="002B5968"/>
    <w:rsid w:val="002B5C89"/>
    <w:rsid w:val="002B69F3"/>
    <w:rsid w:val="002B6ADA"/>
    <w:rsid w:val="002C0549"/>
    <w:rsid w:val="002C22C3"/>
    <w:rsid w:val="002C2D19"/>
    <w:rsid w:val="002C689E"/>
    <w:rsid w:val="002C7E00"/>
    <w:rsid w:val="002D10FA"/>
    <w:rsid w:val="002D18FA"/>
    <w:rsid w:val="002D2097"/>
    <w:rsid w:val="002D39CD"/>
    <w:rsid w:val="002D409D"/>
    <w:rsid w:val="002D43CC"/>
    <w:rsid w:val="002D4C55"/>
    <w:rsid w:val="002D543C"/>
    <w:rsid w:val="002D63B9"/>
    <w:rsid w:val="002D64AF"/>
    <w:rsid w:val="002E0FB3"/>
    <w:rsid w:val="002E2431"/>
    <w:rsid w:val="002E3318"/>
    <w:rsid w:val="002E5247"/>
    <w:rsid w:val="002E6DED"/>
    <w:rsid w:val="002E74CA"/>
    <w:rsid w:val="002F0B18"/>
    <w:rsid w:val="002F0B78"/>
    <w:rsid w:val="002F0C8A"/>
    <w:rsid w:val="002F15FF"/>
    <w:rsid w:val="002F37A5"/>
    <w:rsid w:val="002F72FB"/>
    <w:rsid w:val="00300956"/>
    <w:rsid w:val="0030231E"/>
    <w:rsid w:val="00302682"/>
    <w:rsid w:val="00304B26"/>
    <w:rsid w:val="0030561D"/>
    <w:rsid w:val="003063D8"/>
    <w:rsid w:val="00307EE8"/>
    <w:rsid w:val="00310763"/>
    <w:rsid w:val="00317187"/>
    <w:rsid w:val="00320067"/>
    <w:rsid w:val="00322172"/>
    <w:rsid w:val="0032499A"/>
    <w:rsid w:val="003275AE"/>
    <w:rsid w:val="00327C3C"/>
    <w:rsid w:val="003341F7"/>
    <w:rsid w:val="003360E4"/>
    <w:rsid w:val="00336346"/>
    <w:rsid w:val="00336B5F"/>
    <w:rsid w:val="00336EE9"/>
    <w:rsid w:val="00343B1C"/>
    <w:rsid w:val="00346F62"/>
    <w:rsid w:val="00347FEC"/>
    <w:rsid w:val="003501D6"/>
    <w:rsid w:val="003504FB"/>
    <w:rsid w:val="003509DF"/>
    <w:rsid w:val="00352C23"/>
    <w:rsid w:val="00355345"/>
    <w:rsid w:val="00356EAD"/>
    <w:rsid w:val="00356F45"/>
    <w:rsid w:val="00360655"/>
    <w:rsid w:val="00361DE6"/>
    <w:rsid w:val="00362104"/>
    <w:rsid w:val="00362CD4"/>
    <w:rsid w:val="00363144"/>
    <w:rsid w:val="003651AE"/>
    <w:rsid w:val="003655FC"/>
    <w:rsid w:val="00365955"/>
    <w:rsid w:val="00366B74"/>
    <w:rsid w:val="00366C48"/>
    <w:rsid w:val="00370062"/>
    <w:rsid w:val="003702E1"/>
    <w:rsid w:val="0037095E"/>
    <w:rsid w:val="00372366"/>
    <w:rsid w:val="00372CE7"/>
    <w:rsid w:val="00374C5F"/>
    <w:rsid w:val="003774C0"/>
    <w:rsid w:val="003809B4"/>
    <w:rsid w:val="00381F95"/>
    <w:rsid w:val="003859A6"/>
    <w:rsid w:val="0039085C"/>
    <w:rsid w:val="00390C42"/>
    <w:rsid w:val="003932D5"/>
    <w:rsid w:val="00394F0A"/>
    <w:rsid w:val="003955D4"/>
    <w:rsid w:val="0039660B"/>
    <w:rsid w:val="003966FE"/>
    <w:rsid w:val="00397F4D"/>
    <w:rsid w:val="003A09A5"/>
    <w:rsid w:val="003A0EE0"/>
    <w:rsid w:val="003A3BB5"/>
    <w:rsid w:val="003A5A2B"/>
    <w:rsid w:val="003A710A"/>
    <w:rsid w:val="003A7AE6"/>
    <w:rsid w:val="003B15E4"/>
    <w:rsid w:val="003B4307"/>
    <w:rsid w:val="003B4375"/>
    <w:rsid w:val="003B61C4"/>
    <w:rsid w:val="003B659E"/>
    <w:rsid w:val="003B6DBA"/>
    <w:rsid w:val="003C0880"/>
    <w:rsid w:val="003C0D03"/>
    <w:rsid w:val="003C275E"/>
    <w:rsid w:val="003C3EBC"/>
    <w:rsid w:val="003C43A1"/>
    <w:rsid w:val="003C4FDE"/>
    <w:rsid w:val="003C5806"/>
    <w:rsid w:val="003C5A30"/>
    <w:rsid w:val="003C7249"/>
    <w:rsid w:val="003D2209"/>
    <w:rsid w:val="003D2B99"/>
    <w:rsid w:val="003D4B14"/>
    <w:rsid w:val="003D5354"/>
    <w:rsid w:val="003E1CD4"/>
    <w:rsid w:val="003E29C9"/>
    <w:rsid w:val="003E2D04"/>
    <w:rsid w:val="003E3F98"/>
    <w:rsid w:val="003E58DF"/>
    <w:rsid w:val="003F408B"/>
    <w:rsid w:val="003F7007"/>
    <w:rsid w:val="004027E6"/>
    <w:rsid w:val="00404C4C"/>
    <w:rsid w:val="00407BDE"/>
    <w:rsid w:val="00411D33"/>
    <w:rsid w:val="004132EE"/>
    <w:rsid w:val="0041423F"/>
    <w:rsid w:val="00414F81"/>
    <w:rsid w:val="00417AD0"/>
    <w:rsid w:val="00417FC0"/>
    <w:rsid w:val="00423087"/>
    <w:rsid w:val="00423956"/>
    <w:rsid w:val="00424C8A"/>
    <w:rsid w:val="00425433"/>
    <w:rsid w:val="00426B9A"/>
    <w:rsid w:val="00426EBA"/>
    <w:rsid w:val="004274DD"/>
    <w:rsid w:val="00430F32"/>
    <w:rsid w:val="00431B82"/>
    <w:rsid w:val="00436A0F"/>
    <w:rsid w:val="00437150"/>
    <w:rsid w:val="00437231"/>
    <w:rsid w:val="0043750A"/>
    <w:rsid w:val="00437C42"/>
    <w:rsid w:val="0044567D"/>
    <w:rsid w:val="004463E9"/>
    <w:rsid w:val="004473B5"/>
    <w:rsid w:val="00447577"/>
    <w:rsid w:val="004477C3"/>
    <w:rsid w:val="00450E5A"/>
    <w:rsid w:val="00452F10"/>
    <w:rsid w:val="0045487A"/>
    <w:rsid w:val="004608EE"/>
    <w:rsid w:val="00460DBE"/>
    <w:rsid w:val="00462F39"/>
    <w:rsid w:val="004644C2"/>
    <w:rsid w:val="004671D0"/>
    <w:rsid w:val="00472774"/>
    <w:rsid w:val="004732E9"/>
    <w:rsid w:val="00473567"/>
    <w:rsid w:val="004735B1"/>
    <w:rsid w:val="00476131"/>
    <w:rsid w:val="004820D8"/>
    <w:rsid w:val="0048342A"/>
    <w:rsid w:val="00484F99"/>
    <w:rsid w:val="004854BB"/>
    <w:rsid w:val="0048620E"/>
    <w:rsid w:val="004869DD"/>
    <w:rsid w:val="00487904"/>
    <w:rsid w:val="004923DA"/>
    <w:rsid w:val="00494493"/>
    <w:rsid w:val="004954EA"/>
    <w:rsid w:val="00496606"/>
    <w:rsid w:val="004979F8"/>
    <w:rsid w:val="00497EF0"/>
    <w:rsid w:val="00497F84"/>
    <w:rsid w:val="004A012F"/>
    <w:rsid w:val="004A1DC8"/>
    <w:rsid w:val="004A295E"/>
    <w:rsid w:val="004A2A66"/>
    <w:rsid w:val="004A42A0"/>
    <w:rsid w:val="004B216C"/>
    <w:rsid w:val="004B35A7"/>
    <w:rsid w:val="004B48BB"/>
    <w:rsid w:val="004B516A"/>
    <w:rsid w:val="004B52A3"/>
    <w:rsid w:val="004C02A8"/>
    <w:rsid w:val="004C06E3"/>
    <w:rsid w:val="004C1965"/>
    <w:rsid w:val="004C1F23"/>
    <w:rsid w:val="004C28B3"/>
    <w:rsid w:val="004D2443"/>
    <w:rsid w:val="004D2599"/>
    <w:rsid w:val="004D27F1"/>
    <w:rsid w:val="004D4DD6"/>
    <w:rsid w:val="004D5BBB"/>
    <w:rsid w:val="004D7862"/>
    <w:rsid w:val="004D7B7B"/>
    <w:rsid w:val="004E0A2C"/>
    <w:rsid w:val="004E1646"/>
    <w:rsid w:val="004E2FBE"/>
    <w:rsid w:val="004E5E66"/>
    <w:rsid w:val="004E69B4"/>
    <w:rsid w:val="004E734B"/>
    <w:rsid w:val="004E7ADB"/>
    <w:rsid w:val="004F0B45"/>
    <w:rsid w:val="004F52FB"/>
    <w:rsid w:val="00502214"/>
    <w:rsid w:val="0050259A"/>
    <w:rsid w:val="00503B4D"/>
    <w:rsid w:val="00504EE9"/>
    <w:rsid w:val="00505CE6"/>
    <w:rsid w:val="00511EDF"/>
    <w:rsid w:val="00513C0E"/>
    <w:rsid w:val="00514E4F"/>
    <w:rsid w:val="00515BB9"/>
    <w:rsid w:val="0051673F"/>
    <w:rsid w:val="0052028D"/>
    <w:rsid w:val="00521576"/>
    <w:rsid w:val="00522862"/>
    <w:rsid w:val="00522CB1"/>
    <w:rsid w:val="005250E6"/>
    <w:rsid w:val="0052591F"/>
    <w:rsid w:val="00525CE5"/>
    <w:rsid w:val="005267CC"/>
    <w:rsid w:val="00526B90"/>
    <w:rsid w:val="00530C2A"/>
    <w:rsid w:val="0053250E"/>
    <w:rsid w:val="00532F86"/>
    <w:rsid w:val="005335E7"/>
    <w:rsid w:val="00533C23"/>
    <w:rsid w:val="005352D4"/>
    <w:rsid w:val="00535938"/>
    <w:rsid w:val="00535D17"/>
    <w:rsid w:val="00537EF1"/>
    <w:rsid w:val="00540A73"/>
    <w:rsid w:val="00542D23"/>
    <w:rsid w:val="005435A4"/>
    <w:rsid w:val="0054442C"/>
    <w:rsid w:val="0054483D"/>
    <w:rsid w:val="00545E53"/>
    <w:rsid w:val="00550285"/>
    <w:rsid w:val="00553779"/>
    <w:rsid w:val="005547D2"/>
    <w:rsid w:val="00555662"/>
    <w:rsid w:val="00555EEE"/>
    <w:rsid w:val="00556067"/>
    <w:rsid w:val="0055655F"/>
    <w:rsid w:val="005566B0"/>
    <w:rsid w:val="005568F3"/>
    <w:rsid w:val="00562492"/>
    <w:rsid w:val="005624E0"/>
    <w:rsid w:val="00562E9D"/>
    <w:rsid w:val="00564F70"/>
    <w:rsid w:val="00565E71"/>
    <w:rsid w:val="005667FD"/>
    <w:rsid w:val="005714D0"/>
    <w:rsid w:val="00571B92"/>
    <w:rsid w:val="00572A20"/>
    <w:rsid w:val="00573107"/>
    <w:rsid w:val="0057351F"/>
    <w:rsid w:val="00574DA2"/>
    <w:rsid w:val="00575E41"/>
    <w:rsid w:val="00576420"/>
    <w:rsid w:val="00577318"/>
    <w:rsid w:val="00577D79"/>
    <w:rsid w:val="00580183"/>
    <w:rsid w:val="00580842"/>
    <w:rsid w:val="00580B39"/>
    <w:rsid w:val="00581618"/>
    <w:rsid w:val="005825B1"/>
    <w:rsid w:val="005836F8"/>
    <w:rsid w:val="005871DB"/>
    <w:rsid w:val="00590186"/>
    <w:rsid w:val="00590908"/>
    <w:rsid w:val="00590C34"/>
    <w:rsid w:val="00591333"/>
    <w:rsid w:val="005918FA"/>
    <w:rsid w:val="00592A86"/>
    <w:rsid w:val="00595DE0"/>
    <w:rsid w:val="005970EF"/>
    <w:rsid w:val="005A0B4C"/>
    <w:rsid w:val="005A19FB"/>
    <w:rsid w:val="005A5D2B"/>
    <w:rsid w:val="005A6549"/>
    <w:rsid w:val="005A6DDE"/>
    <w:rsid w:val="005A6F30"/>
    <w:rsid w:val="005A750D"/>
    <w:rsid w:val="005A7CB7"/>
    <w:rsid w:val="005B1EF9"/>
    <w:rsid w:val="005B3029"/>
    <w:rsid w:val="005B4801"/>
    <w:rsid w:val="005C109C"/>
    <w:rsid w:val="005C23A4"/>
    <w:rsid w:val="005C2C9C"/>
    <w:rsid w:val="005C4D1C"/>
    <w:rsid w:val="005C7A99"/>
    <w:rsid w:val="005C7EFA"/>
    <w:rsid w:val="005D0FC1"/>
    <w:rsid w:val="005D1CDF"/>
    <w:rsid w:val="005D1D22"/>
    <w:rsid w:val="005D2237"/>
    <w:rsid w:val="005D2A6E"/>
    <w:rsid w:val="005D2BB7"/>
    <w:rsid w:val="005D4349"/>
    <w:rsid w:val="005D6DB7"/>
    <w:rsid w:val="005D6FFE"/>
    <w:rsid w:val="005E0783"/>
    <w:rsid w:val="005E2B28"/>
    <w:rsid w:val="005E2F88"/>
    <w:rsid w:val="005E3534"/>
    <w:rsid w:val="005E4B30"/>
    <w:rsid w:val="005E6082"/>
    <w:rsid w:val="005E61A8"/>
    <w:rsid w:val="005E61B1"/>
    <w:rsid w:val="005E6CA2"/>
    <w:rsid w:val="005E7AA7"/>
    <w:rsid w:val="005F0498"/>
    <w:rsid w:val="005F10F5"/>
    <w:rsid w:val="005F61F5"/>
    <w:rsid w:val="005F6419"/>
    <w:rsid w:val="0060301D"/>
    <w:rsid w:val="0060543D"/>
    <w:rsid w:val="0060667E"/>
    <w:rsid w:val="0060784D"/>
    <w:rsid w:val="006104DD"/>
    <w:rsid w:val="00610E04"/>
    <w:rsid w:val="006112D6"/>
    <w:rsid w:val="006130B5"/>
    <w:rsid w:val="00614DD8"/>
    <w:rsid w:val="0061611E"/>
    <w:rsid w:val="006172E0"/>
    <w:rsid w:val="00617400"/>
    <w:rsid w:val="006176B4"/>
    <w:rsid w:val="00620CF4"/>
    <w:rsid w:val="00621091"/>
    <w:rsid w:val="00623F9D"/>
    <w:rsid w:val="0062473F"/>
    <w:rsid w:val="00625ABE"/>
    <w:rsid w:val="00626011"/>
    <w:rsid w:val="00627B9C"/>
    <w:rsid w:val="00632D29"/>
    <w:rsid w:val="006339DB"/>
    <w:rsid w:val="006341EC"/>
    <w:rsid w:val="00637FBA"/>
    <w:rsid w:val="006409F1"/>
    <w:rsid w:val="0064171D"/>
    <w:rsid w:val="00641D87"/>
    <w:rsid w:val="00642476"/>
    <w:rsid w:val="006452EC"/>
    <w:rsid w:val="00645912"/>
    <w:rsid w:val="006459FA"/>
    <w:rsid w:val="00650F26"/>
    <w:rsid w:val="0065124C"/>
    <w:rsid w:val="00654D10"/>
    <w:rsid w:val="0065750A"/>
    <w:rsid w:val="00660630"/>
    <w:rsid w:val="0066484F"/>
    <w:rsid w:val="00664950"/>
    <w:rsid w:val="00665AF4"/>
    <w:rsid w:val="00672963"/>
    <w:rsid w:val="006739E4"/>
    <w:rsid w:val="006747E6"/>
    <w:rsid w:val="00676F93"/>
    <w:rsid w:val="0067784B"/>
    <w:rsid w:val="006808F0"/>
    <w:rsid w:val="00680DA6"/>
    <w:rsid w:val="00682A06"/>
    <w:rsid w:val="00683220"/>
    <w:rsid w:val="0068534A"/>
    <w:rsid w:val="006863E6"/>
    <w:rsid w:val="006877CD"/>
    <w:rsid w:val="0068781B"/>
    <w:rsid w:val="00687A06"/>
    <w:rsid w:val="00687FA0"/>
    <w:rsid w:val="00690E25"/>
    <w:rsid w:val="006913F5"/>
    <w:rsid w:val="0069294A"/>
    <w:rsid w:val="00693544"/>
    <w:rsid w:val="006965EF"/>
    <w:rsid w:val="006A1817"/>
    <w:rsid w:val="006A3940"/>
    <w:rsid w:val="006A3C11"/>
    <w:rsid w:val="006A61F0"/>
    <w:rsid w:val="006A7F3D"/>
    <w:rsid w:val="006B08D8"/>
    <w:rsid w:val="006B0A76"/>
    <w:rsid w:val="006B1B23"/>
    <w:rsid w:val="006B3F5A"/>
    <w:rsid w:val="006B63A2"/>
    <w:rsid w:val="006B7010"/>
    <w:rsid w:val="006C3000"/>
    <w:rsid w:val="006C3095"/>
    <w:rsid w:val="006C4069"/>
    <w:rsid w:val="006C40FC"/>
    <w:rsid w:val="006C6AF6"/>
    <w:rsid w:val="006D0122"/>
    <w:rsid w:val="006D1620"/>
    <w:rsid w:val="006D6099"/>
    <w:rsid w:val="006D61F1"/>
    <w:rsid w:val="006D7B88"/>
    <w:rsid w:val="006E1151"/>
    <w:rsid w:val="006E4DB5"/>
    <w:rsid w:val="006E53FA"/>
    <w:rsid w:val="006E6311"/>
    <w:rsid w:val="006E79AD"/>
    <w:rsid w:val="006F0298"/>
    <w:rsid w:val="006F3BEF"/>
    <w:rsid w:val="006F6CCF"/>
    <w:rsid w:val="006F6D34"/>
    <w:rsid w:val="007019C0"/>
    <w:rsid w:val="00701D91"/>
    <w:rsid w:val="00702D5C"/>
    <w:rsid w:val="00703006"/>
    <w:rsid w:val="0070393E"/>
    <w:rsid w:val="00704B5C"/>
    <w:rsid w:val="00707222"/>
    <w:rsid w:val="00710DC2"/>
    <w:rsid w:val="00711D3A"/>
    <w:rsid w:val="00713915"/>
    <w:rsid w:val="007140CD"/>
    <w:rsid w:val="007140DC"/>
    <w:rsid w:val="007145FF"/>
    <w:rsid w:val="00715B2A"/>
    <w:rsid w:val="00716FAC"/>
    <w:rsid w:val="0072038F"/>
    <w:rsid w:val="00720C77"/>
    <w:rsid w:val="00722BC8"/>
    <w:rsid w:val="0073296F"/>
    <w:rsid w:val="00733978"/>
    <w:rsid w:val="00733B21"/>
    <w:rsid w:val="007359DE"/>
    <w:rsid w:val="007376A9"/>
    <w:rsid w:val="007378C5"/>
    <w:rsid w:val="00740F9F"/>
    <w:rsid w:val="00741404"/>
    <w:rsid w:val="00743148"/>
    <w:rsid w:val="007450F1"/>
    <w:rsid w:val="00745D77"/>
    <w:rsid w:val="00750550"/>
    <w:rsid w:val="00750FF7"/>
    <w:rsid w:val="00751515"/>
    <w:rsid w:val="0075183B"/>
    <w:rsid w:val="00756933"/>
    <w:rsid w:val="007576A1"/>
    <w:rsid w:val="00760535"/>
    <w:rsid w:val="0076161D"/>
    <w:rsid w:val="00761AB5"/>
    <w:rsid w:val="00761F59"/>
    <w:rsid w:val="007626B7"/>
    <w:rsid w:val="00765DD6"/>
    <w:rsid w:val="00770E95"/>
    <w:rsid w:val="007741CB"/>
    <w:rsid w:val="00775B8A"/>
    <w:rsid w:val="007767B6"/>
    <w:rsid w:val="0078212B"/>
    <w:rsid w:val="00784DF6"/>
    <w:rsid w:val="00785232"/>
    <w:rsid w:val="007858DF"/>
    <w:rsid w:val="00785E25"/>
    <w:rsid w:val="007902D3"/>
    <w:rsid w:val="00790783"/>
    <w:rsid w:val="00792608"/>
    <w:rsid w:val="00792F3D"/>
    <w:rsid w:val="00795666"/>
    <w:rsid w:val="00796BD3"/>
    <w:rsid w:val="007A164D"/>
    <w:rsid w:val="007A2479"/>
    <w:rsid w:val="007A256E"/>
    <w:rsid w:val="007A2588"/>
    <w:rsid w:val="007A2604"/>
    <w:rsid w:val="007A3B43"/>
    <w:rsid w:val="007A3ED7"/>
    <w:rsid w:val="007A4385"/>
    <w:rsid w:val="007A485F"/>
    <w:rsid w:val="007A4972"/>
    <w:rsid w:val="007A7561"/>
    <w:rsid w:val="007B1541"/>
    <w:rsid w:val="007B186C"/>
    <w:rsid w:val="007B243B"/>
    <w:rsid w:val="007C080D"/>
    <w:rsid w:val="007C1696"/>
    <w:rsid w:val="007C2BC1"/>
    <w:rsid w:val="007C3ED0"/>
    <w:rsid w:val="007C48C4"/>
    <w:rsid w:val="007C5971"/>
    <w:rsid w:val="007C5FD6"/>
    <w:rsid w:val="007C631E"/>
    <w:rsid w:val="007C6599"/>
    <w:rsid w:val="007D03BF"/>
    <w:rsid w:val="007D773F"/>
    <w:rsid w:val="007E03B8"/>
    <w:rsid w:val="007E167B"/>
    <w:rsid w:val="007E2622"/>
    <w:rsid w:val="007E42DC"/>
    <w:rsid w:val="007E4668"/>
    <w:rsid w:val="007E606C"/>
    <w:rsid w:val="007E63EC"/>
    <w:rsid w:val="007E68DE"/>
    <w:rsid w:val="007F0E7B"/>
    <w:rsid w:val="007F1302"/>
    <w:rsid w:val="007F54B9"/>
    <w:rsid w:val="007F58BC"/>
    <w:rsid w:val="007F5C0B"/>
    <w:rsid w:val="007F5EE0"/>
    <w:rsid w:val="007F6C06"/>
    <w:rsid w:val="008035F0"/>
    <w:rsid w:val="00805A72"/>
    <w:rsid w:val="008065FC"/>
    <w:rsid w:val="00806A76"/>
    <w:rsid w:val="00811145"/>
    <w:rsid w:val="00811C9D"/>
    <w:rsid w:val="00813026"/>
    <w:rsid w:val="00814704"/>
    <w:rsid w:val="00816C80"/>
    <w:rsid w:val="0081797B"/>
    <w:rsid w:val="008232FF"/>
    <w:rsid w:val="00825C7D"/>
    <w:rsid w:val="0082796A"/>
    <w:rsid w:val="008324BD"/>
    <w:rsid w:val="00833034"/>
    <w:rsid w:val="00833702"/>
    <w:rsid w:val="00833A30"/>
    <w:rsid w:val="008345EA"/>
    <w:rsid w:val="0083707A"/>
    <w:rsid w:val="00837185"/>
    <w:rsid w:val="00841BCD"/>
    <w:rsid w:val="00842167"/>
    <w:rsid w:val="00842D68"/>
    <w:rsid w:val="00847264"/>
    <w:rsid w:val="008478A0"/>
    <w:rsid w:val="008515D6"/>
    <w:rsid w:val="00851A8E"/>
    <w:rsid w:val="00851F40"/>
    <w:rsid w:val="008529AF"/>
    <w:rsid w:val="0085365B"/>
    <w:rsid w:val="00855758"/>
    <w:rsid w:val="00856354"/>
    <w:rsid w:val="0086093E"/>
    <w:rsid w:val="00861670"/>
    <w:rsid w:val="00864EEC"/>
    <w:rsid w:val="00865774"/>
    <w:rsid w:val="008668DA"/>
    <w:rsid w:val="00866CB8"/>
    <w:rsid w:val="00867AD3"/>
    <w:rsid w:val="00870CB3"/>
    <w:rsid w:val="0087342C"/>
    <w:rsid w:val="008737ED"/>
    <w:rsid w:val="00875F01"/>
    <w:rsid w:val="00876DF2"/>
    <w:rsid w:val="008826C1"/>
    <w:rsid w:val="00883DFD"/>
    <w:rsid w:val="00884523"/>
    <w:rsid w:val="00887E09"/>
    <w:rsid w:val="0089210C"/>
    <w:rsid w:val="00892157"/>
    <w:rsid w:val="00893D2E"/>
    <w:rsid w:val="00894CBA"/>
    <w:rsid w:val="008A09D0"/>
    <w:rsid w:val="008A157C"/>
    <w:rsid w:val="008A1BF7"/>
    <w:rsid w:val="008A1E41"/>
    <w:rsid w:val="008A41A8"/>
    <w:rsid w:val="008A5B0E"/>
    <w:rsid w:val="008B0961"/>
    <w:rsid w:val="008B2587"/>
    <w:rsid w:val="008B3BE7"/>
    <w:rsid w:val="008B4EEC"/>
    <w:rsid w:val="008B5A60"/>
    <w:rsid w:val="008C0B63"/>
    <w:rsid w:val="008C0F95"/>
    <w:rsid w:val="008C1969"/>
    <w:rsid w:val="008C1A91"/>
    <w:rsid w:val="008C1F52"/>
    <w:rsid w:val="008C2C9C"/>
    <w:rsid w:val="008C39F7"/>
    <w:rsid w:val="008C522B"/>
    <w:rsid w:val="008D0671"/>
    <w:rsid w:val="008D24C2"/>
    <w:rsid w:val="008E072C"/>
    <w:rsid w:val="008E0CDF"/>
    <w:rsid w:val="008E27D0"/>
    <w:rsid w:val="008E628C"/>
    <w:rsid w:val="008F2B45"/>
    <w:rsid w:val="008F2B5B"/>
    <w:rsid w:val="008F3069"/>
    <w:rsid w:val="008F30CF"/>
    <w:rsid w:val="008F43B0"/>
    <w:rsid w:val="008F481E"/>
    <w:rsid w:val="008F4B42"/>
    <w:rsid w:val="008F4F35"/>
    <w:rsid w:val="008F5435"/>
    <w:rsid w:val="008F5EC6"/>
    <w:rsid w:val="008F786B"/>
    <w:rsid w:val="008F7C17"/>
    <w:rsid w:val="00900130"/>
    <w:rsid w:val="0090091A"/>
    <w:rsid w:val="00901BF4"/>
    <w:rsid w:val="00903201"/>
    <w:rsid w:val="0090373B"/>
    <w:rsid w:val="009042BD"/>
    <w:rsid w:val="00904FE4"/>
    <w:rsid w:val="0090522D"/>
    <w:rsid w:val="00910E97"/>
    <w:rsid w:val="009119A9"/>
    <w:rsid w:val="009163B4"/>
    <w:rsid w:val="009166B4"/>
    <w:rsid w:val="00917C9B"/>
    <w:rsid w:val="009211F3"/>
    <w:rsid w:val="0092322C"/>
    <w:rsid w:val="009274A0"/>
    <w:rsid w:val="00927740"/>
    <w:rsid w:val="009309F7"/>
    <w:rsid w:val="00933FC3"/>
    <w:rsid w:val="0093489F"/>
    <w:rsid w:val="009360D9"/>
    <w:rsid w:val="00936159"/>
    <w:rsid w:val="00936F9B"/>
    <w:rsid w:val="0093779D"/>
    <w:rsid w:val="0094181D"/>
    <w:rsid w:val="00942424"/>
    <w:rsid w:val="0094464E"/>
    <w:rsid w:val="0094740B"/>
    <w:rsid w:val="00955D26"/>
    <w:rsid w:val="009563A9"/>
    <w:rsid w:val="00960D3A"/>
    <w:rsid w:val="009611A9"/>
    <w:rsid w:val="00966850"/>
    <w:rsid w:val="009715FC"/>
    <w:rsid w:val="00971692"/>
    <w:rsid w:val="009718D5"/>
    <w:rsid w:val="00973557"/>
    <w:rsid w:val="00975292"/>
    <w:rsid w:val="00976986"/>
    <w:rsid w:val="00977E1D"/>
    <w:rsid w:val="00980831"/>
    <w:rsid w:val="00981523"/>
    <w:rsid w:val="00983D08"/>
    <w:rsid w:val="00984006"/>
    <w:rsid w:val="00984C36"/>
    <w:rsid w:val="0099339E"/>
    <w:rsid w:val="00993CA6"/>
    <w:rsid w:val="009948EC"/>
    <w:rsid w:val="009949C6"/>
    <w:rsid w:val="00994DD9"/>
    <w:rsid w:val="00996CBA"/>
    <w:rsid w:val="00997009"/>
    <w:rsid w:val="00997713"/>
    <w:rsid w:val="009A0A5E"/>
    <w:rsid w:val="009A1CE2"/>
    <w:rsid w:val="009A2EAD"/>
    <w:rsid w:val="009A32FE"/>
    <w:rsid w:val="009B0573"/>
    <w:rsid w:val="009B120D"/>
    <w:rsid w:val="009B3CD5"/>
    <w:rsid w:val="009B3F21"/>
    <w:rsid w:val="009B5A3B"/>
    <w:rsid w:val="009B6AA6"/>
    <w:rsid w:val="009B7B4B"/>
    <w:rsid w:val="009B7C21"/>
    <w:rsid w:val="009B7E8C"/>
    <w:rsid w:val="009C11C6"/>
    <w:rsid w:val="009C1757"/>
    <w:rsid w:val="009C2FA5"/>
    <w:rsid w:val="009C5165"/>
    <w:rsid w:val="009C6D3A"/>
    <w:rsid w:val="009C7635"/>
    <w:rsid w:val="009D010E"/>
    <w:rsid w:val="009D0A2D"/>
    <w:rsid w:val="009D13CB"/>
    <w:rsid w:val="009D1AB0"/>
    <w:rsid w:val="009D45CC"/>
    <w:rsid w:val="009D4788"/>
    <w:rsid w:val="009D5ED1"/>
    <w:rsid w:val="009E0DD2"/>
    <w:rsid w:val="009E17C0"/>
    <w:rsid w:val="009E34E1"/>
    <w:rsid w:val="009E4E6E"/>
    <w:rsid w:val="009E4E8F"/>
    <w:rsid w:val="009E4E92"/>
    <w:rsid w:val="009E5FA9"/>
    <w:rsid w:val="009F3166"/>
    <w:rsid w:val="009F63E9"/>
    <w:rsid w:val="009F68C4"/>
    <w:rsid w:val="00A01F42"/>
    <w:rsid w:val="00A04139"/>
    <w:rsid w:val="00A046B8"/>
    <w:rsid w:val="00A04992"/>
    <w:rsid w:val="00A07FA2"/>
    <w:rsid w:val="00A11608"/>
    <w:rsid w:val="00A11FE9"/>
    <w:rsid w:val="00A12511"/>
    <w:rsid w:val="00A147AA"/>
    <w:rsid w:val="00A14887"/>
    <w:rsid w:val="00A15090"/>
    <w:rsid w:val="00A21D71"/>
    <w:rsid w:val="00A22B78"/>
    <w:rsid w:val="00A22E10"/>
    <w:rsid w:val="00A230C3"/>
    <w:rsid w:val="00A246F7"/>
    <w:rsid w:val="00A247BB"/>
    <w:rsid w:val="00A24D9C"/>
    <w:rsid w:val="00A25AE5"/>
    <w:rsid w:val="00A26442"/>
    <w:rsid w:val="00A26F09"/>
    <w:rsid w:val="00A270D6"/>
    <w:rsid w:val="00A2710D"/>
    <w:rsid w:val="00A27980"/>
    <w:rsid w:val="00A31E80"/>
    <w:rsid w:val="00A34896"/>
    <w:rsid w:val="00A35FC0"/>
    <w:rsid w:val="00A36432"/>
    <w:rsid w:val="00A36BE4"/>
    <w:rsid w:val="00A37002"/>
    <w:rsid w:val="00A37032"/>
    <w:rsid w:val="00A42092"/>
    <w:rsid w:val="00A424E0"/>
    <w:rsid w:val="00A4355E"/>
    <w:rsid w:val="00A5043B"/>
    <w:rsid w:val="00A520D9"/>
    <w:rsid w:val="00A5222C"/>
    <w:rsid w:val="00A52E02"/>
    <w:rsid w:val="00A53272"/>
    <w:rsid w:val="00A53C4B"/>
    <w:rsid w:val="00A56464"/>
    <w:rsid w:val="00A56925"/>
    <w:rsid w:val="00A63100"/>
    <w:rsid w:val="00A6381E"/>
    <w:rsid w:val="00A63A56"/>
    <w:rsid w:val="00A64A9D"/>
    <w:rsid w:val="00A64DA0"/>
    <w:rsid w:val="00A67516"/>
    <w:rsid w:val="00A678D7"/>
    <w:rsid w:val="00A707BB"/>
    <w:rsid w:val="00A71BDD"/>
    <w:rsid w:val="00A7355E"/>
    <w:rsid w:val="00A74866"/>
    <w:rsid w:val="00A74985"/>
    <w:rsid w:val="00A75C24"/>
    <w:rsid w:val="00A760C3"/>
    <w:rsid w:val="00A76487"/>
    <w:rsid w:val="00A779F6"/>
    <w:rsid w:val="00A77AA0"/>
    <w:rsid w:val="00A81DFF"/>
    <w:rsid w:val="00A84022"/>
    <w:rsid w:val="00A84787"/>
    <w:rsid w:val="00A92BBC"/>
    <w:rsid w:val="00A92BCD"/>
    <w:rsid w:val="00A94675"/>
    <w:rsid w:val="00A94E42"/>
    <w:rsid w:val="00AA1B0E"/>
    <w:rsid w:val="00AA44B6"/>
    <w:rsid w:val="00AA47B6"/>
    <w:rsid w:val="00AA4D3B"/>
    <w:rsid w:val="00AA7A70"/>
    <w:rsid w:val="00AB079F"/>
    <w:rsid w:val="00AB2C41"/>
    <w:rsid w:val="00AB2DB9"/>
    <w:rsid w:val="00AB4C71"/>
    <w:rsid w:val="00AC06C0"/>
    <w:rsid w:val="00AC163B"/>
    <w:rsid w:val="00AC1CB4"/>
    <w:rsid w:val="00AC20B4"/>
    <w:rsid w:val="00AC3B7E"/>
    <w:rsid w:val="00AC4DED"/>
    <w:rsid w:val="00AC5995"/>
    <w:rsid w:val="00AC5CA7"/>
    <w:rsid w:val="00AC6058"/>
    <w:rsid w:val="00AC699D"/>
    <w:rsid w:val="00AD02A0"/>
    <w:rsid w:val="00AD2E90"/>
    <w:rsid w:val="00AD3625"/>
    <w:rsid w:val="00AE2BA5"/>
    <w:rsid w:val="00AE4267"/>
    <w:rsid w:val="00AE56B1"/>
    <w:rsid w:val="00AE6D09"/>
    <w:rsid w:val="00AE6E59"/>
    <w:rsid w:val="00AE6F43"/>
    <w:rsid w:val="00AF1088"/>
    <w:rsid w:val="00AF2757"/>
    <w:rsid w:val="00AF721C"/>
    <w:rsid w:val="00AF7A7C"/>
    <w:rsid w:val="00AF7AAE"/>
    <w:rsid w:val="00AF7C0E"/>
    <w:rsid w:val="00B02070"/>
    <w:rsid w:val="00B024ED"/>
    <w:rsid w:val="00B03150"/>
    <w:rsid w:val="00B03577"/>
    <w:rsid w:val="00B11AA1"/>
    <w:rsid w:val="00B14E9B"/>
    <w:rsid w:val="00B15BA5"/>
    <w:rsid w:val="00B15F97"/>
    <w:rsid w:val="00B16827"/>
    <w:rsid w:val="00B206A4"/>
    <w:rsid w:val="00B216AE"/>
    <w:rsid w:val="00B2226D"/>
    <w:rsid w:val="00B24673"/>
    <w:rsid w:val="00B25214"/>
    <w:rsid w:val="00B258FE"/>
    <w:rsid w:val="00B25B70"/>
    <w:rsid w:val="00B26A8A"/>
    <w:rsid w:val="00B27744"/>
    <w:rsid w:val="00B33932"/>
    <w:rsid w:val="00B36CB7"/>
    <w:rsid w:val="00B37850"/>
    <w:rsid w:val="00B37E9F"/>
    <w:rsid w:val="00B408B6"/>
    <w:rsid w:val="00B441C8"/>
    <w:rsid w:val="00B44E68"/>
    <w:rsid w:val="00B451B7"/>
    <w:rsid w:val="00B45400"/>
    <w:rsid w:val="00B45B57"/>
    <w:rsid w:val="00B47D30"/>
    <w:rsid w:val="00B501A7"/>
    <w:rsid w:val="00B50A01"/>
    <w:rsid w:val="00B50E73"/>
    <w:rsid w:val="00B516C8"/>
    <w:rsid w:val="00B52671"/>
    <w:rsid w:val="00B530F1"/>
    <w:rsid w:val="00B53E0C"/>
    <w:rsid w:val="00B542DA"/>
    <w:rsid w:val="00B57840"/>
    <w:rsid w:val="00B60686"/>
    <w:rsid w:val="00B6114D"/>
    <w:rsid w:val="00B620DD"/>
    <w:rsid w:val="00B62E55"/>
    <w:rsid w:val="00B62FE8"/>
    <w:rsid w:val="00B637E9"/>
    <w:rsid w:val="00B65971"/>
    <w:rsid w:val="00B6689E"/>
    <w:rsid w:val="00B66B7D"/>
    <w:rsid w:val="00B73862"/>
    <w:rsid w:val="00B73F43"/>
    <w:rsid w:val="00B73F9C"/>
    <w:rsid w:val="00B745B3"/>
    <w:rsid w:val="00B75101"/>
    <w:rsid w:val="00B75BBF"/>
    <w:rsid w:val="00B75DF4"/>
    <w:rsid w:val="00B7612C"/>
    <w:rsid w:val="00B767DA"/>
    <w:rsid w:val="00B76C7B"/>
    <w:rsid w:val="00B81CDC"/>
    <w:rsid w:val="00B83239"/>
    <w:rsid w:val="00B85325"/>
    <w:rsid w:val="00B85D97"/>
    <w:rsid w:val="00B93601"/>
    <w:rsid w:val="00B95C34"/>
    <w:rsid w:val="00B97121"/>
    <w:rsid w:val="00BA2BE2"/>
    <w:rsid w:val="00BA2D92"/>
    <w:rsid w:val="00BA308C"/>
    <w:rsid w:val="00BA377D"/>
    <w:rsid w:val="00BA4A6D"/>
    <w:rsid w:val="00BA6B00"/>
    <w:rsid w:val="00BA6B66"/>
    <w:rsid w:val="00BA6C0C"/>
    <w:rsid w:val="00BA6E48"/>
    <w:rsid w:val="00BB06A2"/>
    <w:rsid w:val="00BB0D8D"/>
    <w:rsid w:val="00BB0FB8"/>
    <w:rsid w:val="00BB1D93"/>
    <w:rsid w:val="00BB1F21"/>
    <w:rsid w:val="00BB4067"/>
    <w:rsid w:val="00BB4F25"/>
    <w:rsid w:val="00BC0388"/>
    <w:rsid w:val="00BC038E"/>
    <w:rsid w:val="00BC3733"/>
    <w:rsid w:val="00BC60BD"/>
    <w:rsid w:val="00BC646E"/>
    <w:rsid w:val="00BC756F"/>
    <w:rsid w:val="00BD063D"/>
    <w:rsid w:val="00BD1174"/>
    <w:rsid w:val="00BD1DA1"/>
    <w:rsid w:val="00BD3723"/>
    <w:rsid w:val="00BD3A61"/>
    <w:rsid w:val="00BD416F"/>
    <w:rsid w:val="00BD5563"/>
    <w:rsid w:val="00BD7F77"/>
    <w:rsid w:val="00BE0AF6"/>
    <w:rsid w:val="00BE1F03"/>
    <w:rsid w:val="00BE58A7"/>
    <w:rsid w:val="00BF1604"/>
    <w:rsid w:val="00BF2218"/>
    <w:rsid w:val="00BF3E1A"/>
    <w:rsid w:val="00BF7A47"/>
    <w:rsid w:val="00C00901"/>
    <w:rsid w:val="00C01791"/>
    <w:rsid w:val="00C0426B"/>
    <w:rsid w:val="00C045DF"/>
    <w:rsid w:val="00C06599"/>
    <w:rsid w:val="00C069A8"/>
    <w:rsid w:val="00C06BCC"/>
    <w:rsid w:val="00C06DDD"/>
    <w:rsid w:val="00C10654"/>
    <w:rsid w:val="00C122E0"/>
    <w:rsid w:val="00C12CF8"/>
    <w:rsid w:val="00C1364D"/>
    <w:rsid w:val="00C148FF"/>
    <w:rsid w:val="00C15ADB"/>
    <w:rsid w:val="00C1637E"/>
    <w:rsid w:val="00C20019"/>
    <w:rsid w:val="00C20E5C"/>
    <w:rsid w:val="00C2191A"/>
    <w:rsid w:val="00C23318"/>
    <w:rsid w:val="00C237A6"/>
    <w:rsid w:val="00C2563E"/>
    <w:rsid w:val="00C256F9"/>
    <w:rsid w:val="00C26D43"/>
    <w:rsid w:val="00C277D4"/>
    <w:rsid w:val="00C3020D"/>
    <w:rsid w:val="00C307C8"/>
    <w:rsid w:val="00C328DE"/>
    <w:rsid w:val="00C32C0B"/>
    <w:rsid w:val="00C32EEC"/>
    <w:rsid w:val="00C35173"/>
    <w:rsid w:val="00C36BE9"/>
    <w:rsid w:val="00C371AB"/>
    <w:rsid w:val="00C4173D"/>
    <w:rsid w:val="00C421B3"/>
    <w:rsid w:val="00C4244B"/>
    <w:rsid w:val="00C425D3"/>
    <w:rsid w:val="00C4272C"/>
    <w:rsid w:val="00C429DA"/>
    <w:rsid w:val="00C42CA6"/>
    <w:rsid w:val="00C43F4A"/>
    <w:rsid w:val="00C443FA"/>
    <w:rsid w:val="00C4489E"/>
    <w:rsid w:val="00C45A7F"/>
    <w:rsid w:val="00C46548"/>
    <w:rsid w:val="00C4739E"/>
    <w:rsid w:val="00C50F61"/>
    <w:rsid w:val="00C513EA"/>
    <w:rsid w:val="00C51824"/>
    <w:rsid w:val="00C55045"/>
    <w:rsid w:val="00C552D7"/>
    <w:rsid w:val="00C56C57"/>
    <w:rsid w:val="00C574D5"/>
    <w:rsid w:val="00C66032"/>
    <w:rsid w:val="00C67D37"/>
    <w:rsid w:val="00C70DD7"/>
    <w:rsid w:val="00C73F32"/>
    <w:rsid w:val="00C760A4"/>
    <w:rsid w:val="00C77187"/>
    <w:rsid w:val="00C77640"/>
    <w:rsid w:val="00C810F2"/>
    <w:rsid w:val="00C81DEC"/>
    <w:rsid w:val="00C82576"/>
    <w:rsid w:val="00C82DC1"/>
    <w:rsid w:val="00C836DA"/>
    <w:rsid w:val="00C851E4"/>
    <w:rsid w:val="00C861EC"/>
    <w:rsid w:val="00C87462"/>
    <w:rsid w:val="00C909D9"/>
    <w:rsid w:val="00C90ECA"/>
    <w:rsid w:val="00C92F6E"/>
    <w:rsid w:val="00C940A0"/>
    <w:rsid w:val="00C948ED"/>
    <w:rsid w:val="00C95B1E"/>
    <w:rsid w:val="00C97AB7"/>
    <w:rsid w:val="00CA180C"/>
    <w:rsid w:val="00CA2ACD"/>
    <w:rsid w:val="00CA2D02"/>
    <w:rsid w:val="00CA3095"/>
    <w:rsid w:val="00CA3AF3"/>
    <w:rsid w:val="00CA3F45"/>
    <w:rsid w:val="00CA69C6"/>
    <w:rsid w:val="00CA6A96"/>
    <w:rsid w:val="00CB06E5"/>
    <w:rsid w:val="00CB0A3A"/>
    <w:rsid w:val="00CB22B2"/>
    <w:rsid w:val="00CB2B3C"/>
    <w:rsid w:val="00CB5708"/>
    <w:rsid w:val="00CB7451"/>
    <w:rsid w:val="00CC1BBE"/>
    <w:rsid w:val="00CC2E48"/>
    <w:rsid w:val="00CC39CC"/>
    <w:rsid w:val="00CC3EE2"/>
    <w:rsid w:val="00CC77E7"/>
    <w:rsid w:val="00CC7B4A"/>
    <w:rsid w:val="00CC7F48"/>
    <w:rsid w:val="00CD0416"/>
    <w:rsid w:val="00CD08DF"/>
    <w:rsid w:val="00CD0912"/>
    <w:rsid w:val="00CD0FAE"/>
    <w:rsid w:val="00CD1AEF"/>
    <w:rsid w:val="00CD26C2"/>
    <w:rsid w:val="00CD32FF"/>
    <w:rsid w:val="00CD5792"/>
    <w:rsid w:val="00CD6C0E"/>
    <w:rsid w:val="00CD7492"/>
    <w:rsid w:val="00CD7E4D"/>
    <w:rsid w:val="00CE24D5"/>
    <w:rsid w:val="00CE3536"/>
    <w:rsid w:val="00CE3656"/>
    <w:rsid w:val="00CE3A6B"/>
    <w:rsid w:val="00CE51C3"/>
    <w:rsid w:val="00CF3AAF"/>
    <w:rsid w:val="00CF4544"/>
    <w:rsid w:val="00CF5B34"/>
    <w:rsid w:val="00D00211"/>
    <w:rsid w:val="00D006D1"/>
    <w:rsid w:val="00D014C4"/>
    <w:rsid w:val="00D017BA"/>
    <w:rsid w:val="00D025AE"/>
    <w:rsid w:val="00D02C6E"/>
    <w:rsid w:val="00D03109"/>
    <w:rsid w:val="00D0465D"/>
    <w:rsid w:val="00D06309"/>
    <w:rsid w:val="00D1125F"/>
    <w:rsid w:val="00D13DF3"/>
    <w:rsid w:val="00D13F1E"/>
    <w:rsid w:val="00D14F6E"/>
    <w:rsid w:val="00D15B1B"/>
    <w:rsid w:val="00D1733D"/>
    <w:rsid w:val="00D17D55"/>
    <w:rsid w:val="00D21440"/>
    <w:rsid w:val="00D23357"/>
    <w:rsid w:val="00D2360B"/>
    <w:rsid w:val="00D2528F"/>
    <w:rsid w:val="00D279DB"/>
    <w:rsid w:val="00D3008D"/>
    <w:rsid w:val="00D31CE7"/>
    <w:rsid w:val="00D31F58"/>
    <w:rsid w:val="00D3204D"/>
    <w:rsid w:val="00D34548"/>
    <w:rsid w:val="00D34897"/>
    <w:rsid w:val="00D349A5"/>
    <w:rsid w:val="00D351EA"/>
    <w:rsid w:val="00D35332"/>
    <w:rsid w:val="00D35FCF"/>
    <w:rsid w:val="00D363B5"/>
    <w:rsid w:val="00D40288"/>
    <w:rsid w:val="00D4098E"/>
    <w:rsid w:val="00D40C6A"/>
    <w:rsid w:val="00D40EC8"/>
    <w:rsid w:val="00D43403"/>
    <w:rsid w:val="00D43781"/>
    <w:rsid w:val="00D46135"/>
    <w:rsid w:val="00D47AE8"/>
    <w:rsid w:val="00D47F12"/>
    <w:rsid w:val="00D50575"/>
    <w:rsid w:val="00D50A6B"/>
    <w:rsid w:val="00D51EA1"/>
    <w:rsid w:val="00D5270B"/>
    <w:rsid w:val="00D53A59"/>
    <w:rsid w:val="00D53F7B"/>
    <w:rsid w:val="00D54A2A"/>
    <w:rsid w:val="00D558D7"/>
    <w:rsid w:val="00D55E12"/>
    <w:rsid w:val="00D55F4C"/>
    <w:rsid w:val="00D55F6A"/>
    <w:rsid w:val="00D56537"/>
    <w:rsid w:val="00D56D99"/>
    <w:rsid w:val="00D61150"/>
    <w:rsid w:val="00D617AF"/>
    <w:rsid w:val="00D62E71"/>
    <w:rsid w:val="00D6430D"/>
    <w:rsid w:val="00D652F5"/>
    <w:rsid w:val="00D66188"/>
    <w:rsid w:val="00D66EAD"/>
    <w:rsid w:val="00D724F4"/>
    <w:rsid w:val="00D731F6"/>
    <w:rsid w:val="00D732A7"/>
    <w:rsid w:val="00D740CA"/>
    <w:rsid w:val="00D758A2"/>
    <w:rsid w:val="00D759B8"/>
    <w:rsid w:val="00D816F8"/>
    <w:rsid w:val="00D836C4"/>
    <w:rsid w:val="00D84B4F"/>
    <w:rsid w:val="00D85728"/>
    <w:rsid w:val="00D8596E"/>
    <w:rsid w:val="00D86659"/>
    <w:rsid w:val="00D86BC3"/>
    <w:rsid w:val="00D90C68"/>
    <w:rsid w:val="00D923E9"/>
    <w:rsid w:val="00D92892"/>
    <w:rsid w:val="00D93813"/>
    <w:rsid w:val="00D95481"/>
    <w:rsid w:val="00D96E40"/>
    <w:rsid w:val="00DA0245"/>
    <w:rsid w:val="00DA0AF0"/>
    <w:rsid w:val="00DA222F"/>
    <w:rsid w:val="00DA5560"/>
    <w:rsid w:val="00DA72B3"/>
    <w:rsid w:val="00DA7702"/>
    <w:rsid w:val="00DB0AEA"/>
    <w:rsid w:val="00DB2962"/>
    <w:rsid w:val="00DB715C"/>
    <w:rsid w:val="00DB7EC1"/>
    <w:rsid w:val="00DC1E95"/>
    <w:rsid w:val="00DC7A13"/>
    <w:rsid w:val="00DD52EF"/>
    <w:rsid w:val="00DD7326"/>
    <w:rsid w:val="00DE1E37"/>
    <w:rsid w:val="00DE282F"/>
    <w:rsid w:val="00DE29BC"/>
    <w:rsid w:val="00DE2D16"/>
    <w:rsid w:val="00DE3911"/>
    <w:rsid w:val="00DE4C98"/>
    <w:rsid w:val="00DE5C18"/>
    <w:rsid w:val="00DE6855"/>
    <w:rsid w:val="00DE7064"/>
    <w:rsid w:val="00DF2997"/>
    <w:rsid w:val="00DF2C3B"/>
    <w:rsid w:val="00DF33B5"/>
    <w:rsid w:val="00DF38E1"/>
    <w:rsid w:val="00E0065C"/>
    <w:rsid w:val="00E00689"/>
    <w:rsid w:val="00E010A9"/>
    <w:rsid w:val="00E01EE7"/>
    <w:rsid w:val="00E0459B"/>
    <w:rsid w:val="00E051D5"/>
    <w:rsid w:val="00E07119"/>
    <w:rsid w:val="00E07C04"/>
    <w:rsid w:val="00E10070"/>
    <w:rsid w:val="00E10BC4"/>
    <w:rsid w:val="00E11444"/>
    <w:rsid w:val="00E116E9"/>
    <w:rsid w:val="00E1415D"/>
    <w:rsid w:val="00E1483E"/>
    <w:rsid w:val="00E167C7"/>
    <w:rsid w:val="00E20675"/>
    <w:rsid w:val="00E20D91"/>
    <w:rsid w:val="00E213BD"/>
    <w:rsid w:val="00E22896"/>
    <w:rsid w:val="00E233D3"/>
    <w:rsid w:val="00E233E5"/>
    <w:rsid w:val="00E24BA9"/>
    <w:rsid w:val="00E25377"/>
    <w:rsid w:val="00E26C94"/>
    <w:rsid w:val="00E275FB"/>
    <w:rsid w:val="00E323E9"/>
    <w:rsid w:val="00E32818"/>
    <w:rsid w:val="00E32FB6"/>
    <w:rsid w:val="00E34018"/>
    <w:rsid w:val="00E3533E"/>
    <w:rsid w:val="00E35609"/>
    <w:rsid w:val="00E3787D"/>
    <w:rsid w:val="00E41C36"/>
    <w:rsid w:val="00E430DB"/>
    <w:rsid w:val="00E437D2"/>
    <w:rsid w:val="00E43BF9"/>
    <w:rsid w:val="00E47BC6"/>
    <w:rsid w:val="00E51930"/>
    <w:rsid w:val="00E52C2C"/>
    <w:rsid w:val="00E54AAD"/>
    <w:rsid w:val="00E54B70"/>
    <w:rsid w:val="00E54C57"/>
    <w:rsid w:val="00E5505B"/>
    <w:rsid w:val="00E55088"/>
    <w:rsid w:val="00E552CC"/>
    <w:rsid w:val="00E55751"/>
    <w:rsid w:val="00E5652C"/>
    <w:rsid w:val="00E567AA"/>
    <w:rsid w:val="00E56B19"/>
    <w:rsid w:val="00E60A51"/>
    <w:rsid w:val="00E639CD"/>
    <w:rsid w:val="00E6407A"/>
    <w:rsid w:val="00E64DC5"/>
    <w:rsid w:val="00E67C3D"/>
    <w:rsid w:val="00E67D5C"/>
    <w:rsid w:val="00E7398E"/>
    <w:rsid w:val="00E768B9"/>
    <w:rsid w:val="00E80ABA"/>
    <w:rsid w:val="00E80D45"/>
    <w:rsid w:val="00E82B94"/>
    <w:rsid w:val="00E85E62"/>
    <w:rsid w:val="00E86DBB"/>
    <w:rsid w:val="00E87217"/>
    <w:rsid w:val="00E87AE9"/>
    <w:rsid w:val="00E90DAD"/>
    <w:rsid w:val="00E921D8"/>
    <w:rsid w:val="00E96222"/>
    <w:rsid w:val="00E96E2E"/>
    <w:rsid w:val="00E97B25"/>
    <w:rsid w:val="00EA0886"/>
    <w:rsid w:val="00EA2311"/>
    <w:rsid w:val="00EB0D01"/>
    <w:rsid w:val="00EB1669"/>
    <w:rsid w:val="00EB2F9A"/>
    <w:rsid w:val="00EB6676"/>
    <w:rsid w:val="00EB71CC"/>
    <w:rsid w:val="00EB74C7"/>
    <w:rsid w:val="00EB7630"/>
    <w:rsid w:val="00EC1634"/>
    <w:rsid w:val="00EC2E36"/>
    <w:rsid w:val="00EC5E97"/>
    <w:rsid w:val="00EC76F1"/>
    <w:rsid w:val="00EC7BC3"/>
    <w:rsid w:val="00ED0BC2"/>
    <w:rsid w:val="00ED2B58"/>
    <w:rsid w:val="00ED485F"/>
    <w:rsid w:val="00ED55BD"/>
    <w:rsid w:val="00ED5986"/>
    <w:rsid w:val="00ED5FAF"/>
    <w:rsid w:val="00ED642F"/>
    <w:rsid w:val="00ED7600"/>
    <w:rsid w:val="00EE160E"/>
    <w:rsid w:val="00EE1DE2"/>
    <w:rsid w:val="00EE211A"/>
    <w:rsid w:val="00EE5166"/>
    <w:rsid w:val="00EE5A21"/>
    <w:rsid w:val="00EE5BD6"/>
    <w:rsid w:val="00EE7934"/>
    <w:rsid w:val="00EE7DC1"/>
    <w:rsid w:val="00EF00A9"/>
    <w:rsid w:val="00EF072E"/>
    <w:rsid w:val="00EF1C9E"/>
    <w:rsid w:val="00EF4D2E"/>
    <w:rsid w:val="00EF5904"/>
    <w:rsid w:val="00EF6027"/>
    <w:rsid w:val="00EF6073"/>
    <w:rsid w:val="00EF698B"/>
    <w:rsid w:val="00EF6B29"/>
    <w:rsid w:val="00EF7022"/>
    <w:rsid w:val="00F02414"/>
    <w:rsid w:val="00F02A42"/>
    <w:rsid w:val="00F1362C"/>
    <w:rsid w:val="00F14476"/>
    <w:rsid w:val="00F14B5C"/>
    <w:rsid w:val="00F203EF"/>
    <w:rsid w:val="00F2053F"/>
    <w:rsid w:val="00F2163C"/>
    <w:rsid w:val="00F23C33"/>
    <w:rsid w:val="00F24B37"/>
    <w:rsid w:val="00F25AA1"/>
    <w:rsid w:val="00F25EF1"/>
    <w:rsid w:val="00F2616B"/>
    <w:rsid w:val="00F2779A"/>
    <w:rsid w:val="00F27970"/>
    <w:rsid w:val="00F279E9"/>
    <w:rsid w:val="00F300C9"/>
    <w:rsid w:val="00F319D6"/>
    <w:rsid w:val="00F3293C"/>
    <w:rsid w:val="00F32CBF"/>
    <w:rsid w:val="00F32EF1"/>
    <w:rsid w:val="00F347D2"/>
    <w:rsid w:val="00F3494C"/>
    <w:rsid w:val="00F34CDC"/>
    <w:rsid w:val="00F35B37"/>
    <w:rsid w:val="00F406AE"/>
    <w:rsid w:val="00F414F1"/>
    <w:rsid w:val="00F42A2F"/>
    <w:rsid w:val="00F43162"/>
    <w:rsid w:val="00F4320B"/>
    <w:rsid w:val="00F454DD"/>
    <w:rsid w:val="00F461C8"/>
    <w:rsid w:val="00F508B8"/>
    <w:rsid w:val="00F50A4A"/>
    <w:rsid w:val="00F53875"/>
    <w:rsid w:val="00F56E48"/>
    <w:rsid w:val="00F57EB3"/>
    <w:rsid w:val="00F601E3"/>
    <w:rsid w:val="00F6058D"/>
    <w:rsid w:val="00F6102E"/>
    <w:rsid w:val="00F63160"/>
    <w:rsid w:val="00F63722"/>
    <w:rsid w:val="00F658F4"/>
    <w:rsid w:val="00F70D78"/>
    <w:rsid w:val="00F7290B"/>
    <w:rsid w:val="00F72CB1"/>
    <w:rsid w:val="00F72E8C"/>
    <w:rsid w:val="00F72FDC"/>
    <w:rsid w:val="00F7551C"/>
    <w:rsid w:val="00F80726"/>
    <w:rsid w:val="00F8215E"/>
    <w:rsid w:val="00F824F5"/>
    <w:rsid w:val="00F82CE7"/>
    <w:rsid w:val="00F842F5"/>
    <w:rsid w:val="00F867A8"/>
    <w:rsid w:val="00F8784D"/>
    <w:rsid w:val="00F90FAB"/>
    <w:rsid w:val="00F92D20"/>
    <w:rsid w:val="00F9374D"/>
    <w:rsid w:val="00F93CC4"/>
    <w:rsid w:val="00F96696"/>
    <w:rsid w:val="00F96871"/>
    <w:rsid w:val="00F96B3D"/>
    <w:rsid w:val="00F96F50"/>
    <w:rsid w:val="00F97ADC"/>
    <w:rsid w:val="00FA2465"/>
    <w:rsid w:val="00FA3FED"/>
    <w:rsid w:val="00FA724B"/>
    <w:rsid w:val="00FB035D"/>
    <w:rsid w:val="00FB1D8B"/>
    <w:rsid w:val="00FB2FF2"/>
    <w:rsid w:val="00FB3F57"/>
    <w:rsid w:val="00FB45CC"/>
    <w:rsid w:val="00FB6924"/>
    <w:rsid w:val="00FC08CE"/>
    <w:rsid w:val="00FC2422"/>
    <w:rsid w:val="00FC29B9"/>
    <w:rsid w:val="00FC2A98"/>
    <w:rsid w:val="00FC67FC"/>
    <w:rsid w:val="00FC6FD3"/>
    <w:rsid w:val="00FC7245"/>
    <w:rsid w:val="00FD1595"/>
    <w:rsid w:val="00FD15E1"/>
    <w:rsid w:val="00FD3AA4"/>
    <w:rsid w:val="00FD51B5"/>
    <w:rsid w:val="00FD5544"/>
    <w:rsid w:val="00FD6C39"/>
    <w:rsid w:val="00FE305C"/>
    <w:rsid w:val="00FE6B0D"/>
    <w:rsid w:val="00FF0301"/>
    <w:rsid w:val="00FF0BB0"/>
    <w:rsid w:val="00FF6D09"/>
    <w:rsid w:val="00FF79EA"/>
    <w:rsid w:val="00FF7E15"/>
    <w:rsid w:val="02496043"/>
    <w:rsid w:val="02D5465A"/>
    <w:rsid w:val="07F92744"/>
    <w:rsid w:val="09B426C4"/>
    <w:rsid w:val="0AD53A8F"/>
    <w:rsid w:val="0D261411"/>
    <w:rsid w:val="1024D83B"/>
    <w:rsid w:val="13F6B62A"/>
    <w:rsid w:val="15438095"/>
    <w:rsid w:val="16CF032B"/>
    <w:rsid w:val="19E83C8F"/>
    <w:rsid w:val="1B25A6AF"/>
    <w:rsid w:val="1C8BA588"/>
    <w:rsid w:val="1D860B3D"/>
    <w:rsid w:val="1F612AD3"/>
    <w:rsid w:val="21501A9D"/>
    <w:rsid w:val="21ACF3FF"/>
    <w:rsid w:val="24A7227B"/>
    <w:rsid w:val="29780D4D"/>
    <w:rsid w:val="2B728C42"/>
    <w:rsid w:val="2C3959E9"/>
    <w:rsid w:val="2D5420AC"/>
    <w:rsid w:val="31694A6C"/>
    <w:rsid w:val="34A2D23A"/>
    <w:rsid w:val="36F7953C"/>
    <w:rsid w:val="3B0AEF12"/>
    <w:rsid w:val="3C2C41C9"/>
    <w:rsid w:val="3CBEE21E"/>
    <w:rsid w:val="3D6717FE"/>
    <w:rsid w:val="40B5EEF9"/>
    <w:rsid w:val="4131F670"/>
    <w:rsid w:val="43FB0EA6"/>
    <w:rsid w:val="4A7613E9"/>
    <w:rsid w:val="4B5308C8"/>
    <w:rsid w:val="4B6FDCBA"/>
    <w:rsid w:val="4E52E984"/>
    <w:rsid w:val="4EA95876"/>
    <w:rsid w:val="4F5E4137"/>
    <w:rsid w:val="524C1C79"/>
    <w:rsid w:val="53B2F071"/>
    <w:rsid w:val="549093E6"/>
    <w:rsid w:val="56178BA1"/>
    <w:rsid w:val="588C3B42"/>
    <w:rsid w:val="59F3C6BE"/>
    <w:rsid w:val="5BC8ABC0"/>
    <w:rsid w:val="5BC9CA0A"/>
    <w:rsid w:val="5F111558"/>
    <w:rsid w:val="691FCF44"/>
    <w:rsid w:val="6A152B9D"/>
    <w:rsid w:val="6BBD5909"/>
    <w:rsid w:val="7011F660"/>
    <w:rsid w:val="77F26771"/>
    <w:rsid w:val="78155AB1"/>
    <w:rsid w:val="7981E981"/>
    <w:rsid w:val="7B4EF84B"/>
    <w:rsid w:val="7BF22E0B"/>
    <w:rsid w:val="7F2ED0E9"/>
    <w:rsid w:val="7F9C8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0DC97A02"/>
  <w15:chartTrackingRefBased/>
  <w15:docId w15:val="{F5B4F49C-2A42-427F-ABE5-B3E4CEB94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CRCoverPage">
    <w:name w:val="CR Cover Page"/>
    <w:rsid w:val="00DE29BC"/>
    <w:pPr>
      <w:spacing w:after="120" w:line="240" w:lineRule="auto"/>
    </w:pPr>
    <w:rPr>
      <w:rFonts w:ascii="Arial" w:eastAsia="SimSun" w:hAnsi="Arial" w:cs="Times New Roman"/>
      <w:sz w:val="20"/>
      <w:szCs w:val="20"/>
      <w:lang w:val="en-GB"/>
    </w:rPr>
  </w:style>
  <w:style w:type="paragraph" w:styleId="Revision">
    <w:name w:val="Revision"/>
    <w:hidden/>
    <w:uiPriority w:val="99"/>
    <w:semiHidden/>
    <w:rsid w:val="00623F9D"/>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B75DF4"/>
    <w:rPr>
      <w:color w:val="954F72" w:themeColor="followedHyperlink"/>
      <w:u w:val="single"/>
    </w:rPr>
  </w:style>
  <w:style w:type="paragraph" w:customStyle="1" w:styleId="TAL">
    <w:name w:val="TAL"/>
    <w:basedOn w:val="Normal"/>
    <w:link w:val="TALChar"/>
    <w:qFormat/>
    <w:rsid w:val="007019C0"/>
    <w:pPr>
      <w:keepNext/>
      <w:keepLines/>
      <w:spacing w:after="0" w:line="240" w:lineRule="auto"/>
    </w:pPr>
    <w:rPr>
      <w:rFonts w:ascii="Arial" w:eastAsia="Times New Roman" w:hAnsi="Arial" w:cs="Times New Roman"/>
      <w:sz w:val="18"/>
      <w:szCs w:val="20"/>
    </w:rPr>
  </w:style>
  <w:style w:type="paragraph" w:customStyle="1" w:styleId="TAH">
    <w:name w:val="TAH"/>
    <w:basedOn w:val="TAC"/>
    <w:link w:val="TAHChar"/>
    <w:rsid w:val="007019C0"/>
    <w:rPr>
      <w:b/>
    </w:rPr>
  </w:style>
  <w:style w:type="paragraph" w:customStyle="1" w:styleId="TAC">
    <w:name w:val="TAC"/>
    <w:basedOn w:val="TAL"/>
    <w:rsid w:val="007019C0"/>
    <w:pPr>
      <w:jc w:val="center"/>
    </w:pPr>
  </w:style>
  <w:style w:type="character" w:customStyle="1" w:styleId="TALChar">
    <w:name w:val="TAL Char"/>
    <w:link w:val="TAL"/>
    <w:qFormat/>
    <w:locked/>
    <w:rsid w:val="007019C0"/>
    <w:rPr>
      <w:rFonts w:ascii="Arial" w:eastAsia="Times New Roman" w:hAnsi="Arial" w:cs="Times New Roman"/>
      <w:sz w:val="18"/>
      <w:szCs w:val="20"/>
      <w:lang w:val="en-GB"/>
    </w:rPr>
  </w:style>
  <w:style w:type="character" w:customStyle="1" w:styleId="TAHChar">
    <w:name w:val="TAH Char"/>
    <w:link w:val="TAH"/>
    <w:rsid w:val="007019C0"/>
    <w:rPr>
      <w:rFonts w:ascii="Arial" w:eastAsia="Times New Roman" w:hAnsi="Arial" w:cs="Times New Roman"/>
      <w:b/>
      <w:sz w:val="18"/>
      <w:szCs w:val="20"/>
      <w:lang w:val="en-GB"/>
    </w:rPr>
  </w:style>
  <w:style w:type="paragraph" w:customStyle="1" w:styleId="B1">
    <w:name w:val="B1"/>
    <w:basedOn w:val="Normal"/>
    <w:rsid w:val="001E4725"/>
    <w:pPr>
      <w:spacing w:after="180" w:line="240" w:lineRule="auto"/>
      <w:ind w:left="568" w:hanging="284"/>
    </w:pPr>
    <w:rPr>
      <w:rFonts w:eastAsia="Times New Roman" w:cs="Times New Roman"/>
      <w:szCs w:val="20"/>
    </w:rPr>
  </w:style>
  <w:style w:type="table" w:customStyle="1" w:styleId="TableGrid1">
    <w:name w:val="Table Grid1"/>
    <w:basedOn w:val="TableNormal"/>
    <w:next w:val="TableGrid"/>
    <w:rsid w:val="007B243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aliases w:val="EN"/>
    <w:basedOn w:val="Normal"/>
    <w:link w:val="EditorsNoteCharChar"/>
    <w:qFormat/>
    <w:rsid w:val="007B243B"/>
    <w:pPr>
      <w:keepLines/>
      <w:spacing w:after="180" w:line="240" w:lineRule="auto"/>
      <w:ind w:left="1135" w:hanging="851"/>
    </w:pPr>
    <w:rPr>
      <w:rFonts w:eastAsia="Times New Roman" w:cs="Times New Roman"/>
      <w:color w:val="FF0000"/>
      <w:szCs w:val="20"/>
    </w:rPr>
  </w:style>
  <w:style w:type="paragraph" w:customStyle="1" w:styleId="StartEndofChange">
    <w:name w:val="Start/End of Change"/>
    <w:basedOn w:val="Heading1"/>
    <w:qFormat/>
    <w:rsid w:val="007B243B"/>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val="en-US" w:eastAsia="ko-KR"/>
    </w:rPr>
  </w:style>
  <w:style w:type="character" w:customStyle="1" w:styleId="EditorsNoteCharChar">
    <w:name w:val="Editor's Note Char Char"/>
    <w:link w:val="EditorsNote"/>
    <w:rsid w:val="007B243B"/>
    <w:rPr>
      <w:rFonts w:ascii="Times New Roman" w:eastAsia="Times New Roman" w:hAnsi="Times New Roman" w:cs="Times New Roman"/>
      <w:color w:val="FF0000"/>
      <w:sz w:val="20"/>
      <w:szCs w:val="20"/>
      <w:lang w:val="en-GB"/>
    </w:rPr>
  </w:style>
  <w:style w:type="character" w:customStyle="1" w:styleId="EditorsNoteChar">
    <w:name w:val="Editor's Note Char"/>
    <w:aliases w:val="EN Char"/>
    <w:qFormat/>
    <w:locked/>
    <w:rsid w:val="007B243B"/>
    <w:rPr>
      <w:color w:val="FF0000"/>
      <w:lang w:eastAsia="en-US"/>
    </w:rPr>
  </w:style>
  <w:style w:type="paragraph" w:customStyle="1" w:styleId="PL">
    <w:name w:val="PL"/>
    <w:link w:val="PLChar"/>
    <w:qFormat/>
    <w:rsid w:val="00C20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20019"/>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F32CBF"/>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zh-CN"/>
    </w:rPr>
  </w:style>
  <w:style w:type="character" w:customStyle="1" w:styleId="THChar">
    <w:name w:val="TH Char"/>
    <w:link w:val="TH"/>
    <w:qFormat/>
    <w:rsid w:val="00F32CBF"/>
    <w:rPr>
      <w:rFonts w:ascii="Arial" w:eastAsia="Times New Roman" w:hAnsi="Arial" w:cs="Times New Roman"/>
      <w:b/>
      <w:sz w:val="20"/>
      <w:szCs w:val="20"/>
      <w:lang w:val="en-GB" w:eastAsia="zh-CN"/>
    </w:rPr>
  </w:style>
  <w:style w:type="paragraph" w:customStyle="1" w:styleId="TF">
    <w:name w:val="TF"/>
    <w:aliases w:val="left"/>
    <w:basedOn w:val="TH"/>
    <w:link w:val="TFChar"/>
    <w:rsid w:val="00E00689"/>
    <w:pPr>
      <w:keepNext w:val="0"/>
      <w:spacing w:before="0" w:after="240"/>
    </w:pPr>
    <w:rPr>
      <w:lang w:eastAsia="ko-KR"/>
    </w:rPr>
  </w:style>
  <w:style w:type="character" w:customStyle="1" w:styleId="TFChar">
    <w:name w:val="TF Char"/>
    <w:link w:val="TF"/>
    <w:rsid w:val="00E00689"/>
    <w:rPr>
      <w:rFonts w:ascii="Arial" w:eastAsia="Times New Roman" w:hAnsi="Arial" w:cs="Times New Roman"/>
      <w:b/>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6714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943070967">
      <w:bodyDiv w:val="1"/>
      <w:marLeft w:val="0"/>
      <w:marRight w:val="0"/>
      <w:marTop w:val="0"/>
      <w:marBottom w:val="0"/>
      <w:divBdr>
        <w:top w:val="none" w:sz="0" w:space="0" w:color="auto"/>
        <w:left w:val="none" w:sz="0" w:space="0" w:color="auto"/>
        <w:bottom w:val="none" w:sz="0" w:space="0" w:color="auto"/>
        <w:right w:val="none" w:sz="0" w:space="0" w:color="auto"/>
      </w:divBdr>
      <w:divsChild>
        <w:div w:id="666245356">
          <w:marLeft w:val="562"/>
          <w:marRight w:val="0"/>
          <w:marTop w:val="0"/>
          <w:marBottom w:val="120"/>
          <w:divBdr>
            <w:top w:val="none" w:sz="0" w:space="0" w:color="auto"/>
            <w:left w:val="none" w:sz="0" w:space="0" w:color="auto"/>
            <w:bottom w:val="none" w:sz="0" w:space="0" w:color="auto"/>
            <w:right w:val="none" w:sz="0" w:space="0" w:color="auto"/>
          </w:divBdr>
        </w:div>
      </w:divsChild>
    </w:div>
    <w:div w:id="1323507840">
      <w:bodyDiv w:val="1"/>
      <w:marLeft w:val="0"/>
      <w:marRight w:val="0"/>
      <w:marTop w:val="0"/>
      <w:marBottom w:val="0"/>
      <w:divBdr>
        <w:top w:val="none" w:sz="0" w:space="0" w:color="auto"/>
        <w:left w:val="none" w:sz="0" w:space="0" w:color="auto"/>
        <w:bottom w:val="none" w:sz="0" w:space="0" w:color="auto"/>
        <w:right w:val="none" w:sz="0" w:space="0" w:color="auto"/>
      </w:divBdr>
    </w:div>
    <w:div w:id="1540698973">
      <w:bodyDiv w:val="1"/>
      <w:marLeft w:val="0"/>
      <w:marRight w:val="0"/>
      <w:marTop w:val="0"/>
      <w:marBottom w:val="0"/>
      <w:divBdr>
        <w:top w:val="none" w:sz="0" w:space="0" w:color="auto"/>
        <w:left w:val="none" w:sz="0" w:space="0" w:color="auto"/>
        <w:bottom w:val="none" w:sz="0" w:space="0" w:color="auto"/>
        <w:right w:val="none" w:sz="0" w:space="0" w:color="auto"/>
      </w:divBdr>
      <w:divsChild>
        <w:div w:id="1952735668">
          <w:marLeft w:val="806"/>
          <w:marRight w:val="0"/>
          <w:marTop w:val="20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www.tablesgenerator.com/markdown_table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rfc-editor.org/info/rfc6949"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Downloads\RAN4-3GPP-tdoc-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RBI5PAMIO524-1134279150-9750</_dlc_DocId>
    <TaxCatchAll xmlns="7275bb01-7583-478d-bc14-e839a2dd5989" xsi:nil="true"/>
    <_dlc_DocIdUrl xmlns="71c5aaf6-e6ce-465b-b873-5148d2a4c105">
      <Url>https://nokia.sharepoint.com/sites/gxp/_layouts/15/DocIdRedir.aspx?ID=RBI5PAMIO524-1134279150-9750</Url>
      <Description>RBI5PAMIO524-1134279150-9750</Description>
    </_dlc_DocIdUrl>
    <HideFromDelve xmlns="71c5aaf6-e6ce-465b-b873-5148d2a4c105">false</HideFromDelve>
    <lcf76f155ced4ddcb4097134ff3c332f xmlns="2d43dd0c-5e8c-4faf-b29a-4fbe4f5e1684">
      <Terms xmlns="http://schemas.microsoft.com/office/infopath/2007/PartnerControls"/>
    </lcf76f155ced4ddcb4097134ff3c332f>
    <Commentsonstatus_x002c_etc_x0028_free_x002d_field_x0029_ xmlns="2d43dd0c-5e8c-4faf-b29a-4fbe4f5e168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4.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7275bb01-7583-478d-bc14-e839a2dd5989"/>
    <ds:schemaRef ds:uri="2d43dd0c-5e8c-4faf-b29a-4fbe4f5e1684"/>
  </ds:schemaRefs>
</ds:datastoreItem>
</file>

<file path=customXml/itemProps5.xml><?xml version="1.0" encoding="utf-8"?>
<ds:datastoreItem xmlns:ds="http://schemas.openxmlformats.org/officeDocument/2006/customXml" ds:itemID="{4603D2F3-8ED8-4E29-8A38-FEE317EB2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0BF72C-0D4D-4E2A-A75B-40443407CC9D}">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RAN4-3GPP-tdoc-template.dotx</Template>
  <TotalTime>293</TotalTime>
  <Pages>5</Pages>
  <Words>1493</Words>
  <Characters>8187</Characters>
  <Application>Microsoft Office Word</Application>
  <DocSecurity>0</DocSecurity>
  <Lines>221</Lines>
  <Paragraphs>186</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9494</CharactersWithSpaces>
  <SharedDoc>false</SharedDoc>
  <HLinks>
    <vt:vector size="12" baseType="variant">
      <vt:variant>
        <vt:i4>3014686</vt:i4>
      </vt:variant>
      <vt:variant>
        <vt:i4>12</vt:i4>
      </vt:variant>
      <vt:variant>
        <vt:i4>0</vt:i4>
      </vt:variant>
      <vt:variant>
        <vt:i4>5</vt:i4>
      </vt:variant>
      <vt:variant>
        <vt:lpwstr>https://www.tablesgenerator.com/markdown_tables</vt:lpwstr>
      </vt:variant>
      <vt:variant>
        <vt:lpwstr/>
      </vt:variant>
      <vt:variant>
        <vt:i4>2949224</vt:i4>
      </vt:variant>
      <vt:variant>
        <vt:i4>0</vt:i4>
      </vt:variant>
      <vt:variant>
        <vt:i4>0</vt:i4>
      </vt:variant>
      <vt:variant>
        <vt:i4>5</vt:i4>
      </vt:variant>
      <vt:variant>
        <vt:lpwstr>https://www.rfc-editor.org/info/rfc6949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145</cp:revision>
  <dcterms:created xsi:type="dcterms:W3CDTF">2025-12-03T18:53:00Z</dcterms:created>
  <dcterms:modified xsi:type="dcterms:W3CDTF">2026-01-09T01:25:00Z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0x010100243BB7CEEB09DA4D99AD5DE977BCBBD3</vt:lpwstr>
  </property>
  <property fmtid="{D5CDD505-2E9C-101B-9397-08002B2CF9AE}" pid="4" name="_dlc_DocIdItemGuid">
    <vt:lpwstr>4d74ec68-b250-463e-a576-27362cbfdb13</vt:lpwstr>
  </property>
</Properties>
</file>