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0B62B" w14:textId="5FCE4543" w:rsidR="0025177C" w:rsidRDefault="00D05882" w:rsidP="0025177C">
      <w:pPr>
        <w:pStyle w:val="CRCoverPage"/>
        <w:tabs>
          <w:tab w:val="right" w:pos="9639"/>
        </w:tabs>
        <w:spacing w:after="0"/>
        <w:rPr>
          <w:b/>
          <w:i/>
          <w:noProof/>
          <w:sz w:val="28"/>
        </w:rPr>
      </w:pPr>
      <w:r w:rsidRPr="00D05882">
        <w:rPr>
          <w:b/>
          <w:noProof/>
          <w:sz w:val="24"/>
        </w:rPr>
        <w:t>3GPP Conference Call on 3GPP Spec Modernization #</w:t>
      </w:r>
      <w:r w:rsidR="00E020F1">
        <w:rPr>
          <w:b/>
          <w:noProof/>
          <w:sz w:val="24"/>
        </w:rPr>
        <w:t>0</w:t>
      </w:r>
      <w:r w:rsidR="00310910">
        <w:rPr>
          <w:b/>
          <w:noProof/>
          <w:sz w:val="24"/>
        </w:rPr>
        <w:t>5</w:t>
      </w:r>
      <w:r w:rsidR="0025177C">
        <w:rPr>
          <w:b/>
          <w:i/>
          <w:noProof/>
          <w:sz w:val="28"/>
        </w:rPr>
        <w:tab/>
      </w:r>
      <w:r w:rsidR="00E020F1">
        <w:rPr>
          <w:b/>
          <w:noProof/>
          <w:sz w:val="24"/>
        </w:rPr>
        <w:t>6GS</w:t>
      </w:r>
      <w:r w:rsidR="00E020F1" w:rsidRPr="008B329A">
        <w:rPr>
          <w:b/>
          <w:noProof/>
          <w:sz w:val="24"/>
        </w:rPr>
        <w:t>M-2</w:t>
      </w:r>
      <w:r w:rsidR="00310910" w:rsidRPr="008B329A">
        <w:rPr>
          <w:b/>
          <w:noProof/>
          <w:sz w:val="24"/>
        </w:rPr>
        <w:t>6</w:t>
      </w:r>
      <w:r w:rsidR="00B06A45" w:rsidRPr="008B329A">
        <w:rPr>
          <w:b/>
          <w:noProof/>
          <w:sz w:val="24"/>
        </w:rPr>
        <w:t>0</w:t>
      </w:r>
      <w:r w:rsidR="00BC5BA0" w:rsidRPr="008B329A">
        <w:rPr>
          <w:b/>
          <w:noProof/>
          <w:sz w:val="24"/>
        </w:rPr>
        <w:t>0</w:t>
      </w:r>
      <w:r w:rsidR="00BC5BA0" w:rsidRPr="008B329A">
        <w:rPr>
          <w:b/>
          <w:noProof/>
          <w:sz w:val="24"/>
          <w:highlight w:val="yellow"/>
        </w:rPr>
        <w:t>ab</w:t>
      </w:r>
    </w:p>
    <w:p w14:paraId="2F1963FE" w14:textId="14DF9738" w:rsidR="0025177C" w:rsidRDefault="00E020F1" w:rsidP="0025177C">
      <w:pPr>
        <w:pStyle w:val="CRCoverPage"/>
        <w:outlineLvl w:val="0"/>
        <w:rPr>
          <w:b/>
          <w:noProof/>
          <w:sz w:val="24"/>
        </w:rPr>
      </w:pPr>
      <w:r>
        <w:rPr>
          <w:b/>
          <w:noProof/>
          <w:sz w:val="24"/>
        </w:rPr>
        <w:t>Electronic</w:t>
      </w:r>
      <w:r w:rsidR="0025177C">
        <w:rPr>
          <w:b/>
          <w:noProof/>
          <w:sz w:val="24"/>
        </w:rPr>
        <w:t xml:space="preserve">, </w:t>
      </w:r>
      <w:r w:rsidR="00310910">
        <w:rPr>
          <w:b/>
          <w:noProof/>
          <w:sz w:val="24"/>
        </w:rPr>
        <w:t>15</w:t>
      </w:r>
      <w:r w:rsidR="0025177C">
        <w:rPr>
          <w:b/>
          <w:noProof/>
          <w:sz w:val="24"/>
        </w:rPr>
        <w:t xml:space="preserve"> </w:t>
      </w:r>
      <w:r w:rsidR="00310910">
        <w:rPr>
          <w:b/>
          <w:noProof/>
          <w:sz w:val="24"/>
        </w:rPr>
        <w:t xml:space="preserve">January </w:t>
      </w:r>
      <w:r w:rsidR="0025177C">
        <w:rPr>
          <w:b/>
          <w:noProof/>
          <w:sz w:val="24"/>
        </w:rPr>
        <w:t>202</w:t>
      </w:r>
      <w:r w:rsidR="00310910">
        <w:rPr>
          <w:b/>
          <w:noProof/>
          <w:sz w:val="24"/>
        </w:rPr>
        <w:t>6</w:t>
      </w:r>
    </w:p>
    <w:p w14:paraId="7C1DCEFA" w14:textId="77777777" w:rsidR="00004B27" w:rsidRDefault="00004B27" w:rsidP="00004B27">
      <w:pPr>
        <w:pStyle w:val="Header"/>
        <w:pBdr>
          <w:bottom w:val="single" w:sz="4" w:space="1" w:color="auto"/>
        </w:pBdr>
        <w:tabs>
          <w:tab w:val="right" w:pos="9639"/>
        </w:tabs>
        <w:rPr>
          <w:rFonts w:cs="Arial"/>
          <w:b w:val="0"/>
          <w:bCs/>
          <w:sz w:val="24"/>
          <w:szCs w:val="24"/>
        </w:rPr>
      </w:pPr>
    </w:p>
    <w:p w14:paraId="1E9A4682" w14:textId="77777777" w:rsidR="009759F6" w:rsidRDefault="009759F6" w:rsidP="009759F6">
      <w:pPr>
        <w:spacing w:after="120"/>
        <w:ind w:left="1985" w:hanging="1985"/>
        <w:rPr>
          <w:bCs/>
        </w:rPr>
      </w:pPr>
    </w:p>
    <w:p w14:paraId="1F8F9C1B" w14:textId="77777777" w:rsidR="009759F6" w:rsidRDefault="009759F6" w:rsidP="009759F6">
      <w:pPr>
        <w:spacing w:after="120"/>
        <w:ind w:left="1985" w:hanging="1985"/>
        <w:rPr>
          <w:b/>
          <w:bCs/>
        </w:rPr>
      </w:pPr>
      <w:r>
        <w:rPr>
          <w:b/>
          <w:bCs/>
        </w:rPr>
        <w:t>Source:</w:t>
      </w:r>
      <w:r>
        <w:rPr>
          <w:b/>
          <w:bCs/>
        </w:rPr>
        <w:tab/>
        <w:t>MCC</w:t>
      </w:r>
    </w:p>
    <w:p w14:paraId="63647818" w14:textId="3461BBC7" w:rsidR="009759F6" w:rsidRDefault="009759F6" w:rsidP="009759F6">
      <w:pPr>
        <w:spacing w:after="120"/>
        <w:ind w:left="1985" w:hanging="1985"/>
        <w:rPr>
          <w:b/>
          <w:bCs/>
        </w:rPr>
      </w:pPr>
      <w:r>
        <w:rPr>
          <w:b/>
          <w:bCs/>
        </w:rPr>
        <w:t>Title:</w:t>
      </w:r>
      <w:r>
        <w:rPr>
          <w:b/>
          <w:bCs/>
        </w:rPr>
        <w:tab/>
        <w:t>Draft meeting report for 3GPP Conference Call on 3GPP Spec Modernization #0</w:t>
      </w:r>
      <w:r w:rsidR="00310910">
        <w:rPr>
          <w:b/>
          <w:bCs/>
        </w:rPr>
        <w:t>4</w:t>
      </w:r>
    </w:p>
    <w:p w14:paraId="20602B14" w14:textId="77777777" w:rsidR="009759F6" w:rsidRDefault="009759F6" w:rsidP="009759F6">
      <w:pPr>
        <w:spacing w:after="120"/>
        <w:ind w:left="1985" w:hanging="1985"/>
        <w:rPr>
          <w:b/>
          <w:bCs/>
        </w:rPr>
      </w:pPr>
      <w:r>
        <w:rPr>
          <w:b/>
          <w:bCs/>
        </w:rPr>
        <w:t>Agenda item:</w:t>
      </w:r>
      <w:r>
        <w:rPr>
          <w:b/>
          <w:bCs/>
        </w:rPr>
        <w:tab/>
      </w:r>
      <w:proofErr w:type="spellStart"/>
      <w:r w:rsidRPr="0010090E">
        <w:rPr>
          <w:b/>
          <w:bCs/>
          <w:highlight w:val="yellow"/>
        </w:rPr>
        <w:t>x.y</w:t>
      </w:r>
      <w:proofErr w:type="spellEnd"/>
    </w:p>
    <w:p w14:paraId="2461697F" w14:textId="77777777" w:rsidR="009759F6" w:rsidRDefault="009759F6" w:rsidP="009759F6">
      <w:pPr>
        <w:spacing w:after="120"/>
        <w:ind w:left="1985" w:hanging="1985"/>
        <w:rPr>
          <w:b/>
          <w:bCs/>
        </w:rPr>
      </w:pPr>
      <w:r>
        <w:rPr>
          <w:b/>
          <w:bCs/>
        </w:rPr>
        <w:t>Document for:</w:t>
      </w:r>
      <w:r>
        <w:rPr>
          <w:b/>
          <w:bCs/>
        </w:rPr>
        <w:tab/>
        <w:t>Approval</w:t>
      </w:r>
    </w:p>
    <w:p w14:paraId="4818EEB3" w14:textId="77777777" w:rsidR="009759F6" w:rsidRDefault="009759F6" w:rsidP="009759F6">
      <w:pPr>
        <w:pBdr>
          <w:top w:val="single" w:sz="4" w:space="1" w:color="auto"/>
        </w:pBdr>
      </w:pPr>
    </w:p>
    <w:p w14:paraId="7F8A2064" w14:textId="77777777" w:rsidR="0026387D" w:rsidRDefault="0026387D" w:rsidP="009461FA"/>
    <w:p w14:paraId="71099496" w14:textId="77777777" w:rsidR="008751CD" w:rsidRDefault="008751CD" w:rsidP="008751CD">
      <w:pPr>
        <w:pStyle w:val="CRCoverPage"/>
        <w:tabs>
          <w:tab w:val="right" w:pos="9639"/>
        </w:tabs>
        <w:spacing w:after="0"/>
        <w:rPr>
          <w:b/>
          <w:noProof/>
          <w:sz w:val="24"/>
        </w:rPr>
      </w:pPr>
    </w:p>
    <w:p w14:paraId="17962CDD" w14:textId="77777777" w:rsidR="00155E33" w:rsidRPr="00C659C4" w:rsidRDefault="00155E33" w:rsidP="00155E33">
      <w:pPr>
        <w:jc w:val="center"/>
        <w:rPr>
          <w:b/>
          <w:bCs/>
          <w:noProof/>
          <w:sz w:val="40"/>
          <w:szCs w:val="40"/>
        </w:rPr>
      </w:pPr>
      <w:r>
        <w:rPr>
          <w:b/>
          <w:bCs/>
          <w:noProof/>
          <w:sz w:val="40"/>
          <w:szCs w:val="40"/>
        </w:rPr>
        <w:t xml:space="preserve">DRAFT </w:t>
      </w:r>
      <w:r w:rsidRPr="00C659C4">
        <w:rPr>
          <w:b/>
          <w:bCs/>
          <w:noProof/>
          <w:sz w:val="40"/>
          <w:szCs w:val="40"/>
        </w:rPr>
        <w:t>MEETING REPORT</w:t>
      </w:r>
    </w:p>
    <w:p w14:paraId="7743E330" w14:textId="77777777" w:rsidR="00155E33" w:rsidRPr="00B128F4" w:rsidRDefault="00155E33" w:rsidP="00155E33">
      <w:pPr>
        <w:jc w:val="center"/>
        <w:rPr>
          <w:b/>
          <w:bCs/>
          <w:noProof/>
          <w:sz w:val="36"/>
          <w:szCs w:val="36"/>
        </w:rPr>
      </w:pPr>
      <w:r w:rsidRPr="00B128F4">
        <w:rPr>
          <w:b/>
          <w:bCs/>
          <w:noProof/>
          <w:sz w:val="36"/>
          <w:szCs w:val="36"/>
        </w:rPr>
        <w:t>for</w:t>
      </w:r>
    </w:p>
    <w:p w14:paraId="026F9E87" w14:textId="77777777" w:rsidR="00155E33" w:rsidRDefault="00155E33" w:rsidP="00155E33">
      <w:pPr>
        <w:jc w:val="center"/>
        <w:rPr>
          <w:b/>
          <w:bCs/>
          <w:noProof/>
          <w:sz w:val="32"/>
          <w:szCs w:val="32"/>
        </w:rPr>
      </w:pPr>
      <w:r w:rsidRPr="00B128F4">
        <w:rPr>
          <w:b/>
          <w:bCs/>
          <w:noProof/>
          <w:sz w:val="32"/>
          <w:szCs w:val="32"/>
        </w:rPr>
        <w:t>3GPP Conference Call on 3GPP Spec Modernization</w:t>
      </w:r>
    </w:p>
    <w:p w14:paraId="0F215EB6" w14:textId="1B529F9F" w:rsidR="00155E33" w:rsidRDefault="00155E33" w:rsidP="00155E33">
      <w:pPr>
        <w:jc w:val="center"/>
        <w:rPr>
          <w:b/>
          <w:bCs/>
          <w:noProof/>
          <w:sz w:val="32"/>
          <w:szCs w:val="32"/>
        </w:rPr>
      </w:pPr>
      <w:r w:rsidRPr="00B128F4">
        <w:rPr>
          <w:b/>
          <w:bCs/>
          <w:noProof/>
          <w:sz w:val="32"/>
          <w:szCs w:val="32"/>
        </w:rPr>
        <w:t>meeting</w:t>
      </w:r>
      <w:r>
        <w:rPr>
          <w:b/>
          <w:bCs/>
          <w:noProof/>
          <w:sz w:val="32"/>
          <w:szCs w:val="32"/>
        </w:rPr>
        <w:t>: 0</w:t>
      </w:r>
      <w:r w:rsidR="00310910">
        <w:rPr>
          <w:b/>
          <w:bCs/>
          <w:noProof/>
          <w:sz w:val="32"/>
          <w:szCs w:val="32"/>
        </w:rPr>
        <w:t>4</w:t>
      </w:r>
    </w:p>
    <w:p w14:paraId="0E3B3268" w14:textId="38ADF21E" w:rsidR="00155E33" w:rsidRPr="00B128F4" w:rsidRDefault="00155E33" w:rsidP="00155E33">
      <w:pPr>
        <w:jc w:val="center"/>
        <w:rPr>
          <w:b/>
          <w:bCs/>
          <w:noProof/>
          <w:sz w:val="32"/>
          <w:szCs w:val="32"/>
        </w:rPr>
      </w:pPr>
      <w:r>
        <w:rPr>
          <w:b/>
          <w:bCs/>
          <w:noProof/>
          <w:sz w:val="32"/>
          <w:szCs w:val="32"/>
        </w:rPr>
        <w:t xml:space="preserve">Electronic, </w:t>
      </w:r>
      <w:r w:rsidR="00310910">
        <w:rPr>
          <w:b/>
          <w:bCs/>
          <w:noProof/>
          <w:sz w:val="32"/>
          <w:szCs w:val="32"/>
        </w:rPr>
        <w:t>10</w:t>
      </w:r>
      <w:r>
        <w:rPr>
          <w:b/>
          <w:bCs/>
          <w:noProof/>
          <w:sz w:val="32"/>
          <w:szCs w:val="32"/>
        </w:rPr>
        <w:t>/</w:t>
      </w:r>
      <w:r w:rsidR="00310910">
        <w:rPr>
          <w:b/>
          <w:bCs/>
          <w:noProof/>
          <w:sz w:val="32"/>
          <w:szCs w:val="32"/>
        </w:rPr>
        <w:t>11</w:t>
      </w:r>
      <w:r>
        <w:rPr>
          <w:b/>
          <w:bCs/>
          <w:noProof/>
          <w:sz w:val="32"/>
          <w:szCs w:val="32"/>
        </w:rPr>
        <w:t>/2025 13:00 - 15:00 (UTC)</w:t>
      </w:r>
    </w:p>
    <w:p w14:paraId="10097270" w14:textId="77777777" w:rsidR="00155E33" w:rsidRDefault="00155E33" w:rsidP="00155E33">
      <w:pPr>
        <w:pStyle w:val="Header"/>
        <w:tabs>
          <w:tab w:val="right" w:pos="9639"/>
        </w:tabs>
        <w:rPr>
          <w:rFonts w:cs="Arial"/>
          <w:b w:val="0"/>
          <w:bCs/>
          <w:sz w:val="24"/>
          <w:szCs w:val="24"/>
        </w:rPr>
      </w:pPr>
    </w:p>
    <w:p w14:paraId="5577DE12" w14:textId="77777777" w:rsidR="004E48AC" w:rsidRDefault="004E48AC" w:rsidP="00155E33">
      <w:pPr>
        <w:pStyle w:val="Header"/>
        <w:tabs>
          <w:tab w:val="right" w:pos="9639"/>
        </w:tabs>
        <w:rPr>
          <w:rFonts w:cs="Arial"/>
          <w:b w:val="0"/>
          <w:bCs/>
          <w:sz w:val="24"/>
          <w:szCs w:val="24"/>
        </w:rPr>
      </w:pPr>
    </w:p>
    <w:p w14:paraId="728F38E5" w14:textId="1660A311" w:rsidR="005C425F" w:rsidRPr="00A649D9" w:rsidRDefault="005C425F" w:rsidP="005C425F">
      <w:pPr>
        <w:ind w:left="1418" w:hanging="1418"/>
        <w:rPr>
          <w:b/>
          <w:bCs/>
        </w:rPr>
      </w:pPr>
      <w:r w:rsidRPr="00A649D9">
        <w:rPr>
          <w:b/>
          <w:bCs/>
        </w:rPr>
        <w:t>Version:</w:t>
      </w:r>
      <w:r w:rsidRPr="00A649D9">
        <w:rPr>
          <w:b/>
          <w:bCs/>
        </w:rPr>
        <w:tab/>
        <w:t>v0.</w:t>
      </w:r>
      <w:r w:rsidR="00213113">
        <w:rPr>
          <w:b/>
          <w:bCs/>
        </w:rPr>
        <w:t>2</w:t>
      </w:r>
    </w:p>
    <w:p w14:paraId="7B8699A8" w14:textId="6D727BA6" w:rsidR="005C425F" w:rsidRDefault="005C425F" w:rsidP="005C425F">
      <w:pPr>
        <w:ind w:left="1418" w:hanging="1418"/>
        <w:rPr>
          <w:b/>
          <w:bCs/>
        </w:rPr>
      </w:pPr>
      <w:r w:rsidRPr="00A649D9">
        <w:rPr>
          <w:b/>
          <w:bCs/>
        </w:rPr>
        <w:t>Status:</w:t>
      </w:r>
      <w:r w:rsidRPr="00A649D9">
        <w:rPr>
          <w:b/>
          <w:bCs/>
        </w:rPr>
        <w:tab/>
      </w:r>
      <w:r>
        <w:rPr>
          <w:b/>
          <w:bCs/>
        </w:rPr>
        <w:t>D</w:t>
      </w:r>
      <w:r w:rsidRPr="00A649D9">
        <w:rPr>
          <w:b/>
          <w:bCs/>
        </w:rPr>
        <w:t xml:space="preserve">raft for </w:t>
      </w:r>
      <w:r>
        <w:rPr>
          <w:b/>
          <w:bCs/>
        </w:rPr>
        <w:t>comment</w:t>
      </w:r>
      <w:r w:rsidR="00213113">
        <w:rPr>
          <w:b/>
          <w:bCs/>
        </w:rPr>
        <w:t xml:space="preserve"> (after email discussion) </w:t>
      </w:r>
    </w:p>
    <w:p w14:paraId="75C1B498" w14:textId="575AFB6B" w:rsidR="005C425F" w:rsidRPr="00A649D9" w:rsidRDefault="00DB448C" w:rsidP="005C425F">
      <w:pPr>
        <w:ind w:left="1418" w:hanging="1418"/>
        <w:rPr>
          <w:b/>
          <w:bCs/>
        </w:rPr>
      </w:pPr>
      <w:r>
        <w:rPr>
          <w:b/>
          <w:bCs/>
        </w:rPr>
        <w:t>Last modifie</w:t>
      </w:r>
      <w:r w:rsidRPr="00783209">
        <w:rPr>
          <w:b/>
          <w:bCs/>
        </w:rPr>
        <w:t>d</w:t>
      </w:r>
      <w:r w:rsidR="005C425F" w:rsidRPr="00783209">
        <w:rPr>
          <w:b/>
          <w:bCs/>
        </w:rPr>
        <w:t>:</w:t>
      </w:r>
      <w:r w:rsidR="005C425F" w:rsidRPr="00783209">
        <w:rPr>
          <w:b/>
          <w:bCs/>
        </w:rPr>
        <w:tab/>
      </w:r>
      <w:r w:rsidR="00F07759" w:rsidRPr="00783209">
        <w:rPr>
          <w:b/>
          <w:bCs/>
        </w:rPr>
        <w:t>2025-</w:t>
      </w:r>
      <w:r w:rsidR="00567323" w:rsidRPr="00783209">
        <w:rPr>
          <w:b/>
          <w:bCs/>
        </w:rPr>
        <w:t>11</w:t>
      </w:r>
      <w:r w:rsidR="00F07759" w:rsidRPr="00783209">
        <w:rPr>
          <w:b/>
          <w:bCs/>
        </w:rPr>
        <w:t>-</w:t>
      </w:r>
      <w:r w:rsidR="00213113">
        <w:rPr>
          <w:b/>
          <w:bCs/>
        </w:rPr>
        <w:t>27</w:t>
      </w:r>
      <w:r w:rsidR="00F07759" w:rsidRPr="00783209">
        <w:rPr>
          <w:b/>
          <w:bCs/>
        </w:rPr>
        <w:t xml:space="preserve"> </w:t>
      </w:r>
      <w:r w:rsidR="00A206E8">
        <w:rPr>
          <w:b/>
          <w:bCs/>
        </w:rPr>
        <w:t>20</w:t>
      </w:r>
      <w:r w:rsidR="005C425F" w:rsidRPr="00783209">
        <w:rPr>
          <w:b/>
          <w:bCs/>
        </w:rPr>
        <w:t>:</w:t>
      </w:r>
      <w:r w:rsidR="00A206E8">
        <w:rPr>
          <w:b/>
          <w:bCs/>
        </w:rPr>
        <w:t>44</w:t>
      </w:r>
      <w:r w:rsidR="005C425F" w:rsidRPr="00783209">
        <w:rPr>
          <w:b/>
          <w:bCs/>
        </w:rPr>
        <w:t xml:space="preserve"> </w:t>
      </w:r>
      <w:r w:rsidR="00F07759" w:rsidRPr="00783209">
        <w:rPr>
          <w:b/>
          <w:bCs/>
        </w:rPr>
        <w:t>(UTC)</w:t>
      </w:r>
    </w:p>
    <w:p w14:paraId="233A2115" w14:textId="77777777" w:rsidR="00AF7933" w:rsidRDefault="00AF7933" w:rsidP="00155E33">
      <w:pPr>
        <w:pStyle w:val="Header"/>
        <w:tabs>
          <w:tab w:val="right" w:pos="9639"/>
        </w:tabs>
        <w:rPr>
          <w:rFonts w:cs="Arial"/>
          <w:b w:val="0"/>
          <w:bCs/>
          <w:sz w:val="24"/>
          <w:szCs w:val="24"/>
        </w:rPr>
      </w:pPr>
    </w:p>
    <w:p w14:paraId="0813F1D5" w14:textId="77777777" w:rsidR="004E48AC" w:rsidRDefault="004E48AC" w:rsidP="00155E33">
      <w:pPr>
        <w:pStyle w:val="Header"/>
        <w:tabs>
          <w:tab w:val="right" w:pos="9639"/>
        </w:tabs>
        <w:rPr>
          <w:rFonts w:cs="Arial"/>
          <w:b w:val="0"/>
          <w:bCs/>
          <w:sz w:val="24"/>
          <w:szCs w:val="24"/>
        </w:rPr>
      </w:pPr>
    </w:p>
    <w:tbl>
      <w:tblPr>
        <w:tblW w:w="932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93"/>
        <w:gridCol w:w="6379"/>
        <w:gridCol w:w="850"/>
      </w:tblGrid>
      <w:tr w:rsidR="00155E33" w14:paraId="7E626D26" w14:textId="77777777" w:rsidTr="005A0979">
        <w:tc>
          <w:tcPr>
            <w:tcW w:w="8472" w:type="dxa"/>
            <w:gridSpan w:val="2"/>
          </w:tcPr>
          <w:p w14:paraId="00312BA2" w14:textId="77777777" w:rsidR="00155E33" w:rsidRDefault="00155E33" w:rsidP="005A0979">
            <w:pPr>
              <w:pStyle w:val="TAH"/>
            </w:pPr>
            <w:r>
              <w:t>Table of Contents</w:t>
            </w:r>
          </w:p>
        </w:tc>
        <w:tc>
          <w:tcPr>
            <w:tcW w:w="850" w:type="dxa"/>
          </w:tcPr>
          <w:p w14:paraId="7963A29D" w14:textId="77777777" w:rsidR="00155E33" w:rsidRDefault="00155E33" w:rsidP="005A0979">
            <w:pPr>
              <w:pStyle w:val="TAH"/>
            </w:pPr>
            <w:r>
              <w:t>Page</w:t>
            </w:r>
          </w:p>
        </w:tc>
      </w:tr>
      <w:tr w:rsidR="00155E33" w14:paraId="674D90FD" w14:textId="77777777" w:rsidTr="005A0979">
        <w:tc>
          <w:tcPr>
            <w:tcW w:w="2093" w:type="dxa"/>
          </w:tcPr>
          <w:p w14:paraId="21024CA8" w14:textId="77777777" w:rsidR="00155E33" w:rsidRDefault="00155E33" w:rsidP="005A0979">
            <w:pPr>
              <w:pStyle w:val="TAL"/>
            </w:pPr>
            <w:r>
              <w:t>Meeting Report</w:t>
            </w:r>
          </w:p>
        </w:tc>
        <w:tc>
          <w:tcPr>
            <w:tcW w:w="6379" w:type="dxa"/>
          </w:tcPr>
          <w:p w14:paraId="70439AA0" w14:textId="77777777" w:rsidR="00155E33" w:rsidRDefault="00155E33" w:rsidP="005A0979">
            <w:pPr>
              <w:pStyle w:val="TAL"/>
            </w:pPr>
          </w:p>
        </w:tc>
        <w:tc>
          <w:tcPr>
            <w:tcW w:w="850" w:type="dxa"/>
          </w:tcPr>
          <w:p w14:paraId="6C8FE4E8" w14:textId="77777777" w:rsidR="00155E33" w:rsidRDefault="00155E33" w:rsidP="005A0979">
            <w:pPr>
              <w:pStyle w:val="TAL"/>
            </w:pPr>
            <w:r>
              <w:t>2</w:t>
            </w:r>
          </w:p>
        </w:tc>
      </w:tr>
      <w:tr w:rsidR="00155E33" w14:paraId="08FFDF3D" w14:textId="77777777" w:rsidTr="005A0979">
        <w:tc>
          <w:tcPr>
            <w:tcW w:w="2093" w:type="dxa"/>
          </w:tcPr>
          <w:p w14:paraId="25C02BBA" w14:textId="77777777" w:rsidR="00155E33" w:rsidRDefault="00155E33" w:rsidP="005A0979">
            <w:pPr>
              <w:pStyle w:val="TAL"/>
            </w:pPr>
            <w:r>
              <w:t>Annex A</w:t>
            </w:r>
          </w:p>
        </w:tc>
        <w:tc>
          <w:tcPr>
            <w:tcW w:w="6379" w:type="dxa"/>
          </w:tcPr>
          <w:p w14:paraId="585A5509" w14:textId="77777777" w:rsidR="00155E33" w:rsidRDefault="00155E33" w:rsidP="005A0979">
            <w:pPr>
              <w:pStyle w:val="TAL"/>
            </w:pPr>
            <w:r>
              <w:t>Agenda</w:t>
            </w:r>
          </w:p>
        </w:tc>
        <w:tc>
          <w:tcPr>
            <w:tcW w:w="850" w:type="dxa"/>
          </w:tcPr>
          <w:p w14:paraId="1C7D2BA3" w14:textId="753C6551" w:rsidR="00155E33" w:rsidRDefault="0049363E" w:rsidP="005A0979">
            <w:pPr>
              <w:pStyle w:val="TAL"/>
            </w:pPr>
            <w:r>
              <w:t>11</w:t>
            </w:r>
          </w:p>
        </w:tc>
      </w:tr>
      <w:tr w:rsidR="00155E33" w14:paraId="2C62338D" w14:textId="77777777" w:rsidTr="005A0979">
        <w:tc>
          <w:tcPr>
            <w:tcW w:w="2093" w:type="dxa"/>
          </w:tcPr>
          <w:p w14:paraId="5B23E486" w14:textId="77777777" w:rsidR="00155E33" w:rsidRDefault="00155E33" w:rsidP="005A0979">
            <w:pPr>
              <w:pStyle w:val="TAL"/>
            </w:pPr>
            <w:r>
              <w:t>Annex B</w:t>
            </w:r>
          </w:p>
        </w:tc>
        <w:tc>
          <w:tcPr>
            <w:tcW w:w="6379" w:type="dxa"/>
          </w:tcPr>
          <w:p w14:paraId="0B02DFD2" w14:textId="77777777" w:rsidR="00155E33" w:rsidRDefault="00155E33" w:rsidP="005A0979">
            <w:pPr>
              <w:pStyle w:val="TAL"/>
            </w:pPr>
            <w:r>
              <w:t>List of Decisions</w:t>
            </w:r>
          </w:p>
        </w:tc>
        <w:tc>
          <w:tcPr>
            <w:tcW w:w="850" w:type="dxa"/>
          </w:tcPr>
          <w:p w14:paraId="0851276D" w14:textId="5AFEABD8" w:rsidR="00155E33" w:rsidRDefault="0049363E" w:rsidP="005A0979">
            <w:pPr>
              <w:pStyle w:val="TAL"/>
            </w:pPr>
            <w:r>
              <w:t>11</w:t>
            </w:r>
          </w:p>
        </w:tc>
      </w:tr>
      <w:tr w:rsidR="00155E33" w14:paraId="04EE93A1" w14:textId="77777777" w:rsidTr="005A0979">
        <w:tc>
          <w:tcPr>
            <w:tcW w:w="2093" w:type="dxa"/>
          </w:tcPr>
          <w:p w14:paraId="4E606F7B" w14:textId="77777777" w:rsidR="00155E33" w:rsidRDefault="00155E33" w:rsidP="005A0979">
            <w:pPr>
              <w:pStyle w:val="TAL"/>
            </w:pPr>
            <w:r>
              <w:t>Annex C</w:t>
            </w:r>
          </w:p>
        </w:tc>
        <w:tc>
          <w:tcPr>
            <w:tcW w:w="6379" w:type="dxa"/>
          </w:tcPr>
          <w:p w14:paraId="64A1918E" w14:textId="77777777" w:rsidR="00155E33" w:rsidRDefault="00155E33" w:rsidP="005A0979">
            <w:pPr>
              <w:pStyle w:val="TAL"/>
            </w:pPr>
            <w:r>
              <w:t>List of documents</w:t>
            </w:r>
          </w:p>
        </w:tc>
        <w:tc>
          <w:tcPr>
            <w:tcW w:w="850" w:type="dxa"/>
          </w:tcPr>
          <w:p w14:paraId="2559E68E" w14:textId="052CBE51" w:rsidR="00155E33" w:rsidRDefault="0049363E" w:rsidP="005A0979">
            <w:pPr>
              <w:pStyle w:val="TAL"/>
            </w:pPr>
            <w:r>
              <w:t>11</w:t>
            </w:r>
          </w:p>
        </w:tc>
      </w:tr>
      <w:tr w:rsidR="00155E33" w14:paraId="70CE43C9" w14:textId="77777777" w:rsidTr="005A0979">
        <w:tc>
          <w:tcPr>
            <w:tcW w:w="2093" w:type="dxa"/>
          </w:tcPr>
          <w:p w14:paraId="4FA24A40" w14:textId="77777777" w:rsidR="00155E33" w:rsidRDefault="00155E33" w:rsidP="005A0979">
            <w:pPr>
              <w:pStyle w:val="TAL"/>
            </w:pPr>
            <w:r>
              <w:t>Annex D</w:t>
            </w:r>
          </w:p>
        </w:tc>
        <w:tc>
          <w:tcPr>
            <w:tcW w:w="6379" w:type="dxa"/>
          </w:tcPr>
          <w:p w14:paraId="20074D06" w14:textId="77777777" w:rsidR="00155E33" w:rsidRDefault="00155E33" w:rsidP="005A0979">
            <w:pPr>
              <w:pStyle w:val="TAL"/>
            </w:pPr>
            <w:r>
              <w:t>List of Participants</w:t>
            </w:r>
          </w:p>
        </w:tc>
        <w:tc>
          <w:tcPr>
            <w:tcW w:w="850" w:type="dxa"/>
          </w:tcPr>
          <w:p w14:paraId="53229580" w14:textId="2828A62C" w:rsidR="00155E33" w:rsidRDefault="0049363E" w:rsidP="005A0979">
            <w:pPr>
              <w:pStyle w:val="TAL"/>
            </w:pPr>
            <w:r>
              <w:t>1</w:t>
            </w:r>
            <w:r w:rsidR="00FD0AAD">
              <w:t>4</w:t>
            </w:r>
          </w:p>
        </w:tc>
      </w:tr>
    </w:tbl>
    <w:p w14:paraId="340B72A0" w14:textId="77777777" w:rsidR="0026387D" w:rsidRDefault="0026387D" w:rsidP="008751CD">
      <w:pPr>
        <w:pStyle w:val="Header"/>
        <w:tabs>
          <w:tab w:val="right" w:pos="9639"/>
        </w:tabs>
        <w:rPr>
          <w:rFonts w:cs="Arial"/>
          <w:b w:val="0"/>
          <w:bCs/>
          <w:sz w:val="24"/>
          <w:szCs w:val="24"/>
        </w:rPr>
      </w:pPr>
    </w:p>
    <w:p w14:paraId="363940AA" w14:textId="77777777" w:rsidR="0026387D" w:rsidRDefault="0026387D" w:rsidP="008751CD">
      <w:pPr>
        <w:pStyle w:val="Header"/>
        <w:tabs>
          <w:tab w:val="right" w:pos="9639"/>
        </w:tabs>
        <w:rPr>
          <w:rFonts w:cs="Arial"/>
          <w:b w:val="0"/>
          <w:bCs/>
          <w:sz w:val="24"/>
          <w:szCs w:val="24"/>
        </w:rPr>
      </w:pPr>
    </w:p>
    <w:p w14:paraId="4D7279BF" w14:textId="77777777" w:rsidR="00D043EF" w:rsidRDefault="00D043EF" w:rsidP="008751CD">
      <w:pPr>
        <w:pStyle w:val="Header"/>
        <w:tabs>
          <w:tab w:val="right" w:pos="9639"/>
        </w:tabs>
        <w:rPr>
          <w:rFonts w:cs="Arial"/>
          <w:b w:val="0"/>
          <w:bCs/>
          <w:sz w:val="24"/>
          <w:szCs w:val="24"/>
        </w:rPr>
      </w:pPr>
    </w:p>
    <w:p w14:paraId="3BB572DF" w14:textId="77777777" w:rsidR="00D043EF" w:rsidRDefault="00D043EF" w:rsidP="008751CD">
      <w:pPr>
        <w:pStyle w:val="Header"/>
        <w:tabs>
          <w:tab w:val="right" w:pos="9639"/>
        </w:tabs>
        <w:rPr>
          <w:rFonts w:cs="Arial"/>
          <w:b w:val="0"/>
          <w:bCs/>
          <w:sz w:val="24"/>
          <w:szCs w:val="24"/>
        </w:rPr>
      </w:pPr>
    </w:p>
    <w:p w14:paraId="3B04B0B9" w14:textId="77777777" w:rsidR="008751CD" w:rsidRPr="00E040DC" w:rsidRDefault="008751CD" w:rsidP="009461FA"/>
    <w:p w14:paraId="266975D7" w14:textId="77777777" w:rsidR="001D11B9" w:rsidRDefault="004C0D5F">
      <w:r>
        <w:br w:type="page"/>
      </w:r>
    </w:p>
    <w:p w14:paraId="36DA8349" w14:textId="77777777" w:rsidR="001D11B9" w:rsidRDefault="004C0D5F">
      <w:pPr>
        <w:pStyle w:val="Heading1"/>
      </w:pPr>
      <w:r>
        <w:lastRenderedPageBreak/>
        <w:t>1</w:t>
      </w:r>
      <w:r>
        <w:tab/>
        <w:t>Opening of the meeting</w:t>
      </w:r>
    </w:p>
    <w:p w14:paraId="6DD62073" w14:textId="15012638" w:rsidR="00AC3053" w:rsidRPr="009E6DB8" w:rsidRDefault="00AC3053" w:rsidP="00AC3053">
      <w:r w:rsidRPr="009461FA">
        <w:t xml:space="preserve">Study item co-rapporteur Mr. </w:t>
      </w:r>
      <w:r>
        <w:t xml:space="preserve">Suresh Chitturi </w:t>
      </w:r>
      <w:r w:rsidRPr="009461FA">
        <w:t>(</w:t>
      </w:r>
      <w:r>
        <w:t>Samsung</w:t>
      </w:r>
      <w:r w:rsidRPr="009461FA">
        <w:t>) welcomed the participants and opened the meeting at 13:00 UTC.</w:t>
      </w:r>
    </w:p>
    <w:p w14:paraId="3A20C5C8" w14:textId="77777777" w:rsidR="00310910" w:rsidRDefault="00310910" w:rsidP="00310910">
      <w:pPr>
        <w:pStyle w:val="Heading2"/>
      </w:pPr>
      <w:r>
        <w:t>1.1</w:t>
      </w:r>
      <w:r>
        <w:tab/>
        <w:t>Reminder on IPR declaration</w:t>
      </w:r>
    </w:p>
    <w:p w14:paraId="1650557D" w14:textId="77777777" w:rsidR="00310910" w:rsidRDefault="00310910" w:rsidP="0031091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2EC48FF" w14:textId="77777777" w:rsidR="00310910" w:rsidRDefault="00310910" w:rsidP="00310910">
      <w:r>
        <w:t>The delegates were asked to take note that they were thereby invited:</w:t>
      </w:r>
    </w:p>
    <w:p w14:paraId="5DB91508" w14:textId="77777777" w:rsidR="00310910" w:rsidRDefault="00310910" w:rsidP="00310910">
      <w:r>
        <w:t>to investigate whether their organization or any other organization owns IPRs which were, or were likely to become Essential in respect of the work of 3GPP.</w:t>
      </w:r>
    </w:p>
    <w:p w14:paraId="2068CF2A" w14:textId="77777777" w:rsidR="00310910" w:rsidRPr="003C3F89" w:rsidRDefault="00310910" w:rsidP="00310910">
      <w:r>
        <w:t>to notify their respective Organizational Partners of all potential IPRs, e.g., for ETSI, by means of the IPR Information Statement and the Licensing declaration forms</w:t>
      </w:r>
    </w:p>
    <w:p w14:paraId="6FE05060" w14:textId="77777777" w:rsidR="00310910" w:rsidRDefault="00310910" w:rsidP="00310910">
      <w:pPr>
        <w:pStyle w:val="Heading2"/>
      </w:pPr>
      <w:r>
        <w:t>1.2</w:t>
      </w:r>
      <w:r>
        <w:tab/>
        <w:t>Reminder on Antitrust Compliance</w:t>
      </w:r>
    </w:p>
    <w:p w14:paraId="0B787614" w14:textId="77777777" w:rsidR="00310910" w:rsidRPr="003C3F89" w:rsidRDefault="00310910" w:rsidP="00310910">
      <w:r w:rsidRPr="00F7320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75692D7" w14:textId="77777777" w:rsidR="00310910" w:rsidRDefault="00310910" w:rsidP="00310910">
      <w:pPr>
        <w:pStyle w:val="Heading2"/>
      </w:pPr>
      <w:r>
        <w:t>1.3</w:t>
      </w:r>
      <w:r>
        <w:tab/>
        <w:t>Reminder on Consensus Principles</w:t>
      </w:r>
    </w:p>
    <w:p w14:paraId="3F4C1713" w14:textId="77777777" w:rsidR="00310910" w:rsidRPr="003C3F89" w:rsidRDefault="00310910" w:rsidP="00310910">
      <w:r w:rsidRPr="0023058C">
        <w:t xml:space="preserve">The attention of the delegates to the meeting </w:t>
      </w:r>
      <w:r>
        <w:t xml:space="preserve">was </w:t>
      </w:r>
      <w:r w:rsidRPr="0023058C">
        <w:t xml:space="preserve">drawn to the fact that 3GPP endeavours to reach consensus on all decisions and therefore depends on a cooperative spirit of the Individual Members. In particular, Individual Members </w:t>
      </w:r>
      <w:r>
        <w:t xml:space="preserve">were </w:t>
      </w:r>
      <w:r w:rsidRPr="0023058C">
        <w:t xml:space="preserve">encouraged to seek a consensus-based solution and only to sustain objections as a very last resort, and where absolutely necessary and well justified. The leadership </w:t>
      </w:r>
      <w:r>
        <w:t xml:space="preserve">would </w:t>
      </w:r>
      <w:r w:rsidRPr="0023058C">
        <w:t xml:space="preserve">conduct the present meeting in a manner whereby informal methods of reaching consensus </w:t>
      </w:r>
      <w:r>
        <w:t xml:space="preserve">were </w:t>
      </w:r>
      <w:r w:rsidRPr="0023058C">
        <w:t xml:space="preserve">encouraged, whilst ensuring that well justified concerns </w:t>
      </w:r>
      <w:r>
        <w:t xml:space="preserve">were </w:t>
      </w:r>
      <w:r w:rsidRPr="0023058C">
        <w:t>taken into account.</w:t>
      </w:r>
    </w:p>
    <w:p w14:paraId="77D5D025" w14:textId="77777777" w:rsidR="001D11B9" w:rsidRDefault="004C0D5F">
      <w:pPr>
        <w:pStyle w:val="Heading1"/>
      </w:pPr>
      <w:r>
        <w:t>2</w:t>
      </w:r>
      <w:r>
        <w:tab/>
        <w:t>Agenda</w:t>
      </w:r>
    </w:p>
    <w:p w14:paraId="609F17BF" w14:textId="77777777" w:rsidR="001D11B9" w:rsidRDefault="004C0D5F">
      <w:pPr>
        <w:pStyle w:val="NormTop"/>
      </w:pPr>
      <w:r>
        <w:rPr>
          <w:color w:val="0000FF"/>
        </w:rPr>
        <w:t>6GSM-250300</w:t>
      </w:r>
      <w:r>
        <w:t xml:space="preserve"> (agenda Agenda (Source: SI Rapporteurs))</w:t>
      </w:r>
      <w:r>
        <w:rPr>
          <w:b/>
        </w:rPr>
        <w:br/>
        <w:t xml:space="preserve">Document for: </w:t>
      </w:r>
      <w:r>
        <w:t>Information</w:t>
      </w:r>
    </w:p>
    <w:p w14:paraId="04EF6F5C" w14:textId="693817A1" w:rsidR="00656B49" w:rsidRDefault="00656B49" w:rsidP="00656B49">
      <w:r>
        <w:t xml:space="preserve">6GSM-250300 had already been distributed over the reflector and 3GU was setup based on this </w:t>
      </w:r>
      <w:proofErr w:type="spellStart"/>
      <w:r>
        <w:t>TDoc</w:t>
      </w:r>
      <w:proofErr w:type="spellEnd"/>
      <w:r>
        <w:t xml:space="preserve">. The agenda was approved and the document was </w:t>
      </w:r>
      <w:r w:rsidRPr="003879CC">
        <w:rPr>
          <w:color w:val="0000FF"/>
        </w:rPr>
        <w:t>noted</w:t>
      </w:r>
      <w:r>
        <w:t>.</w:t>
      </w:r>
    </w:p>
    <w:p w14:paraId="1CFA6FFC" w14:textId="332AB988" w:rsidR="001D11B9" w:rsidRDefault="004C0D5F">
      <w:r>
        <w:rPr>
          <w:b/>
        </w:rPr>
        <w:t xml:space="preserve">Status: </w:t>
      </w:r>
      <w:r w:rsidR="00656B49">
        <w:rPr>
          <w:color w:val="0000FF"/>
        </w:rPr>
        <w:t>noted</w:t>
      </w:r>
    </w:p>
    <w:p w14:paraId="4EA6CD2B" w14:textId="77777777" w:rsidR="001D11B9" w:rsidRDefault="004C0D5F">
      <w:pPr>
        <w:pStyle w:val="NormTop"/>
      </w:pPr>
      <w:r>
        <w:rPr>
          <w:color w:val="0000FF"/>
        </w:rPr>
        <w:t>6GSM-250303</w:t>
      </w:r>
      <w:r>
        <w:t xml:space="preserve"> (agenda Allocation of documents to agenda items (at submission deadline) (Source: SI Rapporteurs))</w:t>
      </w:r>
      <w:r>
        <w:rPr>
          <w:b/>
        </w:rPr>
        <w:br/>
        <w:t xml:space="preserve">Document for: </w:t>
      </w:r>
      <w:r>
        <w:t>Information</w:t>
      </w:r>
    </w:p>
    <w:p w14:paraId="6759798D" w14:textId="4ACBF95A" w:rsidR="00F14E73" w:rsidRDefault="00F14E73" w:rsidP="00F14E73">
      <w:r>
        <w:t xml:space="preserve">6GSM-250303 had already been distributed over the reflector, hence the document was </w:t>
      </w:r>
      <w:r w:rsidRPr="003879CC">
        <w:rPr>
          <w:color w:val="0000FF"/>
        </w:rPr>
        <w:t>noted</w:t>
      </w:r>
      <w:r>
        <w:t>.</w:t>
      </w:r>
    </w:p>
    <w:p w14:paraId="29F6F8FF" w14:textId="65823151" w:rsidR="001D11B9" w:rsidRDefault="004C0D5F">
      <w:r>
        <w:rPr>
          <w:b/>
        </w:rPr>
        <w:t xml:space="preserve">Status: </w:t>
      </w:r>
      <w:r w:rsidR="00132242">
        <w:rPr>
          <w:color w:val="0000FF"/>
        </w:rPr>
        <w:t>noted</w:t>
      </w:r>
    </w:p>
    <w:p w14:paraId="02BB0650" w14:textId="77777777" w:rsidR="001D11B9" w:rsidRDefault="004C0D5F">
      <w:pPr>
        <w:pStyle w:val="NormTop"/>
      </w:pPr>
      <w:r>
        <w:rPr>
          <w:color w:val="0000FF"/>
        </w:rPr>
        <w:t>6GSM-250304</w:t>
      </w:r>
      <w:r>
        <w:t xml:space="preserve"> (agenda Allocation of documents to agenda items (start of conference call) (Source: SI Rapporteurs))</w:t>
      </w:r>
      <w:r>
        <w:rPr>
          <w:b/>
        </w:rPr>
        <w:br/>
        <w:t xml:space="preserve">Document for: </w:t>
      </w:r>
      <w:r>
        <w:t>Information</w:t>
      </w:r>
    </w:p>
    <w:p w14:paraId="5BEDDCF7" w14:textId="4463939E" w:rsidR="001D11B9" w:rsidRDefault="00E106D6">
      <w:r>
        <w:t>Mr. Suresh Chitturi (Samsung) presented the document and used the document to record the progress of the meeting.</w:t>
      </w:r>
      <w:r w:rsidR="00EA3B68">
        <w:t xml:space="preserve"> </w:t>
      </w:r>
      <w:r w:rsidR="00DB1DA4">
        <w:t xml:space="preserve">Mr. Suresh Chitturi (Samsung) further reminded the delegates to be compliant with the drafting rules when drafting contributions. </w:t>
      </w:r>
      <w:r w:rsidR="00EA3B68">
        <w:t xml:space="preserve">The document was </w:t>
      </w:r>
      <w:r w:rsidR="00EA3B68" w:rsidRPr="00EA3B68">
        <w:rPr>
          <w:color w:val="0000FF"/>
        </w:rPr>
        <w:t>noted</w:t>
      </w:r>
      <w:r w:rsidR="00EA3B68">
        <w:t>.</w:t>
      </w:r>
    </w:p>
    <w:p w14:paraId="4F42C886" w14:textId="17FEE1C5" w:rsidR="001D11B9" w:rsidRDefault="004C0D5F">
      <w:r>
        <w:rPr>
          <w:b/>
        </w:rPr>
        <w:t xml:space="preserve">Status: </w:t>
      </w:r>
      <w:r w:rsidR="001F6616">
        <w:rPr>
          <w:color w:val="0000FF"/>
        </w:rPr>
        <w:t>noted</w:t>
      </w:r>
    </w:p>
    <w:p w14:paraId="50139086" w14:textId="77777777" w:rsidR="001D11B9" w:rsidRDefault="004C0D5F">
      <w:pPr>
        <w:pStyle w:val="NormTop"/>
      </w:pPr>
      <w:r>
        <w:rPr>
          <w:color w:val="0000FF"/>
        </w:rPr>
        <w:t>6GSM-250305</w:t>
      </w:r>
      <w:r>
        <w:t xml:space="preserve"> (agenda Allocation of documents to agenda items (end of conference call) (Source: SI Rapporteurs))</w:t>
      </w:r>
      <w:r>
        <w:rPr>
          <w:b/>
        </w:rPr>
        <w:br/>
        <w:t xml:space="preserve">Document for: </w:t>
      </w:r>
      <w:r>
        <w:t>Information</w:t>
      </w:r>
    </w:p>
    <w:p w14:paraId="1B8FD50D" w14:textId="19E2C59A" w:rsidR="001D11B9" w:rsidRDefault="004C0D5F">
      <w:r>
        <w:rPr>
          <w:b/>
        </w:rPr>
        <w:t xml:space="preserve">Status: </w:t>
      </w:r>
      <w:r w:rsidR="006465AB">
        <w:rPr>
          <w:color w:val="0000FF"/>
        </w:rPr>
        <w:t>noted</w:t>
      </w:r>
    </w:p>
    <w:p w14:paraId="77ED03F9" w14:textId="77777777" w:rsidR="001D11B9" w:rsidRDefault="004C0D5F">
      <w:pPr>
        <w:pStyle w:val="NormTop"/>
      </w:pPr>
      <w:r>
        <w:rPr>
          <w:color w:val="0000FF"/>
        </w:rPr>
        <w:t>6GSM-250306</w:t>
      </w:r>
      <w:r>
        <w:t xml:space="preserve"> (agenda Allocation of documents to agenda items (end of email approval) (Source: SI Rapporteurs))</w:t>
      </w:r>
      <w:r>
        <w:rPr>
          <w:b/>
        </w:rPr>
        <w:br/>
        <w:t xml:space="preserve">Document for: </w:t>
      </w:r>
      <w:r>
        <w:t>Information</w:t>
      </w:r>
    </w:p>
    <w:p w14:paraId="557911B1" w14:textId="554D815B" w:rsidR="001D11B9" w:rsidRDefault="004C0D5F">
      <w:r>
        <w:rPr>
          <w:b/>
        </w:rPr>
        <w:t xml:space="preserve">Status: </w:t>
      </w:r>
      <w:r w:rsidR="006465AB">
        <w:rPr>
          <w:color w:val="0000FF"/>
        </w:rPr>
        <w:t>noted</w:t>
      </w:r>
    </w:p>
    <w:p w14:paraId="20A89EC0" w14:textId="77777777" w:rsidR="001D11B9" w:rsidRDefault="004C0D5F">
      <w:pPr>
        <w:pStyle w:val="Heading1"/>
      </w:pPr>
      <w:r>
        <w:t>3</w:t>
      </w:r>
      <w:r>
        <w:tab/>
        <w:t>Reports from previous meetings</w:t>
      </w:r>
    </w:p>
    <w:p w14:paraId="7FDEF15B" w14:textId="421BE3BE" w:rsidR="001D11B9" w:rsidRDefault="004C0D5F">
      <w:pPr>
        <w:pStyle w:val="NormTop"/>
      </w:pPr>
      <w:r>
        <w:rPr>
          <w:color w:val="0000FF"/>
        </w:rPr>
        <w:t>6GSM-250302</w:t>
      </w:r>
      <w:r>
        <w:t xml:space="preserve"> (report Minutes of Conference Call on 3GPP Spec Modernization #0</w:t>
      </w:r>
      <w:r w:rsidR="00916A0E">
        <w:t>3</w:t>
      </w:r>
      <w:r>
        <w:t xml:space="preserve"> (Source: MCC))</w:t>
      </w:r>
      <w:r>
        <w:rPr>
          <w:b/>
        </w:rPr>
        <w:br/>
        <w:t xml:space="preserve">Document for: </w:t>
      </w:r>
      <w:r>
        <w:t>Endorsement</w:t>
      </w:r>
    </w:p>
    <w:p w14:paraId="26DE2672" w14:textId="53E80E8C" w:rsidR="001D11B9" w:rsidRDefault="002D6B30">
      <w:r>
        <w:t xml:space="preserve">As this version of the report was available from </w:t>
      </w:r>
      <w:r w:rsidR="00916A0E">
        <w:t>2</w:t>
      </w:r>
      <w:r>
        <w:t xml:space="preserve">9th of </w:t>
      </w:r>
      <w:r w:rsidR="00916A0E">
        <w:t xml:space="preserve">October </w:t>
      </w:r>
      <w:r>
        <w:t xml:space="preserve">and no comments were received over the email reflector, Mr. </w:t>
      </w:r>
      <w:r w:rsidR="000B5322">
        <w:t>Suresh Chitturi</w:t>
      </w:r>
      <w:r>
        <w:t xml:space="preserve"> (</w:t>
      </w:r>
      <w:r w:rsidR="000B5322">
        <w:t>Samsung</w:t>
      </w:r>
      <w:r>
        <w:t>) requested for comments</w:t>
      </w:r>
      <w:r w:rsidR="00C5230B">
        <w:t xml:space="preserve"> without presentation by MCC</w:t>
      </w:r>
      <w:r>
        <w:t xml:space="preserve">. No comments were received and the report was </w:t>
      </w:r>
      <w:r w:rsidRPr="00BD1A30">
        <w:rPr>
          <w:color w:val="FF0000"/>
        </w:rPr>
        <w:t>endorsed</w:t>
      </w:r>
      <w:r>
        <w:t>.</w:t>
      </w:r>
    </w:p>
    <w:p w14:paraId="3375BCF4" w14:textId="3303CC69" w:rsidR="001D11B9" w:rsidRDefault="004C0D5F">
      <w:r>
        <w:rPr>
          <w:b/>
        </w:rPr>
        <w:t xml:space="preserve">Status: </w:t>
      </w:r>
      <w:r w:rsidR="008D4B64" w:rsidRPr="00BD1A30">
        <w:rPr>
          <w:color w:val="FF0000"/>
        </w:rPr>
        <w:t>endorsed</w:t>
      </w:r>
    </w:p>
    <w:p w14:paraId="46DEB8CD" w14:textId="77777777" w:rsidR="001D11B9" w:rsidRDefault="004C0D5F">
      <w:pPr>
        <w:pStyle w:val="Heading1"/>
      </w:pPr>
      <w:r>
        <w:t>4</w:t>
      </w:r>
      <w:r>
        <w:tab/>
        <w:t>Proposals for potential new formats for 3GPP specifications</w:t>
      </w:r>
    </w:p>
    <w:p w14:paraId="69647A58" w14:textId="77777777" w:rsidR="001D11B9" w:rsidRDefault="004C0D5F">
      <w:pPr>
        <w:pStyle w:val="NormTop"/>
      </w:pPr>
      <w:r>
        <w:rPr>
          <w:color w:val="0000FF"/>
        </w:rPr>
        <w:t>6GSM-250307</w:t>
      </w:r>
      <w:r>
        <w:t xml:space="preserve"> (pCR 21.802 pCR on Potential New Formats for 3GPP Specification (Source: InterDigital, Inc.))</w:t>
      </w:r>
      <w:r>
        <w:rPr>
          <w:b/>
        </w:rPr>
        <w:br/>
        <w:t xml:space="preserve">Document for: </w:t>
      </w:r>
      <w:r>
        <w:t>Endorsement</w:t>
      </w:r>
    </w:p>
    <w:p w14:paraId="70F1AA27" w14:textId="07C80084" w:rsidR="007F644B" w:rsidRDefault="005F4CF9">
      <w:r>
        <w:t>Dr. Daewon Lee (</w:t>
      </w:r>
      <w:proofErr w:type="spellStart"/>
      <w:r>
        <w:t>InterDigital</w:t>
      </w:r>
      <w:proofErr w:type="spellEnd"/>
      <w:r>
        <w:t>) presented the document.</w:t>
      </w:r>
      <w:r w:rsidR="007F644B">
        <w:t xml:space="preserve"> </w:t>
      </w:r>
      <w:r w:rsidR="00AD3233">
        <w:t xml:space="preserve">Dr. Daewon Lee </w:t>
      </w:r>
      <w:r w:rsidR="003B3520">
        <w:t>indicated that the evaluation part (</w:t>
      </w:r>
      <w:r w:rsidR="007F644B">
        <w:t>5.X.2</w:t>
      </w:r>
      <w:r w:rsidR="003B3520">
        <w:t>) is</w:t>
      </w:r>
      <w:r w:rsidR="007F644B">
        <w:t xml:space="preserve"> presented for information only</w:t>
      </w:r>
      <w:r w:rsidR="003B3520">
        <w:t xml:space="preserve"> and will be removed in the revision</w:t>
      </w:r>
      <w:r w:rsidR="00631BE9">
        <w:t>, this was supported by Mr. Tero Henttonen (Nokia).</w:t>
      </w:r>
    </w:p>
    <w:p w14:paraId="57C057DF" w14:textId="356B2F64" w:rsidR="00986ACF" w:rsidRDefault="003B3520">
      <w:r>
        <w:t xml:space="preserve">Mr. </w:t>
      </w:r>
      <w:r w:rsidR="007F644B">
        <w:t xml:space="preserve">Erik </w:t>
      </w:r>
      <w:r>
        <w:t xml:space="preserve">Guttman </w:t>
      </w:r>
      <w:r w:rsidR="007F644B">
        <w:t>(Samsung)</w:t>
      </w:r>
      <w:r w:rsidR="00C40443">
        <w:t xml:space="preserve"> inquired whether LaTeX will be trialled and whether LaTeX can support the existing elements of drafting rules in TR 21.801 such as editor's notes and other styles.</w:t>
      </w:r>
      <w:r w:rsidR="00631BE9">
        <w:t xml:space="preserve"> Mr. Tero Henttonen (Nokia) agreed.</w:t>
      </w:r>
    </w:p>
    <w:p w14:paraId="4C1C4C74" w14:textId="2A9AD77A" w:rsidR="00C40443" w:rsidRDefault="00C40443">
      <w:r>
        <w:t>Dr. Daewon Lee (</w:t>
      </w:r>
      <w:proofErr w:type="spellStart"/>
      <w:r>
        <w:t>InterDigital</w:t>
      </w:r>
      <w:proofErr w:type="spellEnd"/>
      <w:r>
        <w:t xml:space="preserve">) responded that most of the formatting in TR 21.801 can be supported and that the current document lacks this information. This will be resolved in the next meeting as a separate </w:t>
      </w:r>
      <w:proofErr w:type="spellStart"/>
      <w:r>
        <w:t>pCR</w:t>
      </w:r>
      <w:proofErr w:type="spellEnd"/>
      <w:r>
        <w:t>.</w:t>
      </w:r>
    </w:p>
    <w:p w14:paraId="1AD4C0AB" w14:textId="4FF79995" w:rsidR="00633111" w:rsidRDefault="00631BE9">
      <w:r>
        <w:t xml:space="preserve">Mr. Erik Guttman (Samsung) further commented that </w:t>
      </w:r>
      <w:r w:rsidR="00F011DF">
        <w:t>different proposals should be trialled as for the community to experiment and see how it is used. For example, it may be that a solution works well but it is hard to use.</w:t>
      </w:r>
    </w:p>
    <w:p w14:paraId="6A31CAB7" w14:textId="28F108F1" w:rsidR="00F011DF" w:rsidRDefault="00F011DF">
      <w:r>
        <w:t>Dr. Daewon Lee (</w:t>
      </w:r>
      <w:proofErr w:type="spellStart"/>
      <w:r>
        <w:t>InterDigital</w:t>
      </w:r>
      <w:proofErr w:type="spellEnd"/>
      <w:r>
        <w:t>) responded that the plan is to create something</w:t>
      </w:r>
      <w:r w:rsidR="0064651D">
        <w:t>, although not likely to be in a full specification level,</w:t>
      </w:r>
      <w:r>
        <w:t xml:space="preserve"> that can be </w:t>
      </w:r>
      <w:r w:rsidR="0064651D">
        <w:t xml:space="preserve">trialled on the playground. </w:t>
      </w:r>
    </w:p>
    <w:p w14:paraId="48B59A4A" w14:textId="6B8808EC" w:rsidR="001D11B9" w:rsidRDefault="004C0D5F">
      <w:r>
        <w:rPr>
          <w:b/>
        </w:rPr>
        <w:t xml:space="preserve">Status: </w:t>
      </w:r>
      <w:r w:rsidR="00051781" w:rsidRPr="00051781">
        <w:rPr>
          <w:color w:val="808080" w:themeColor="background1" w:themeShade="80"/>
        </w:rPr>
        <w:t xml:space="preserve">revised </w:t>
      </w:r>
      <w:r w:rsidR="00051781" w:rsidRPr="00051781">
        <w:t>to 0325</w:t>
      </w:r>
    </w:p>
    <w:p w14:paraId="786D11CD" w14:textId="2E39F915" w:rsidR="00051781" w:rsidRDefault="00051781" w:rsidP="00051781">
      <w:pPr>
        <w:pStyle w:val="NormTop"/>
      </w:pPr>
      <w:r>
        <w:rPr>
          <w:color w:val="0000FF"/>
        </w:rPr>
        <w:t>6GSM-250325</w:t>
      </w:r>
      <w:r>
        <w:t xml:space="preserve"> (</w:t>
      </w:r>
      <w:proofErr w:type="spellStart"/>
      <w:r>
        <w:t>pCR</w:t>
      </w:r>
      <w:proofErr w:type="spellEnd"/>
      <w:r>
        <w:t xml:space="preserve"> 21.802 </w:t>
      </w:r>
      <w:proofErr w:type="spellStart"/>
      <w:r>
        <w:t>pCR</w:t>
      </w:r>
      <w:proofErr w:type="spellEnd"/>
      <w:r>
        <w:t xml:space="preserve"> on Potential New Formats for 3GPP Specification (Source: </w:t>
      </w:r>
      <w:proofErr w:type="spellStart"/>
      <w:r>
        <w:t>InterDigital</w:t>
      </w:r>
      <w:proofErr w:type="spellEnd"/>
      <w:r>
        <w:t>, Inc.))</w:t>
      </w:r>
      <w:r>
        <w:rPr>
          <w:b/>
        </w:rPr>
        <w:br/>
        <w:t xml:space="preserve">Document for: </w:t>
      </w:r>
      <w:r>
        <w:t>Endorsement</w:t>
      </w:r>
    </w:p>
    <w:p w14:paraId="3552982D" w14:textId="0653F25D" w:rsidR="00051781" w:rsidRDefault="00051781" w:rsidP="00051781">
      <w:pPr>
        <w:rPr>
          <w:b/>
          <w:bCs/>
        </w:rPr>
      </w:pPr>
      <w:r>
        <w:rPr>
          <w:b/>
          <w:bCs/>
        </w:rPr>
        <w:t>Revision of 6GSM-250307</w:t>
      </w:r>
    </w:p>
    <w:p w14:paraId="2A50C8BF" w14:textId="1A4A4F4D" w:rsidR="00051781" w:rsidRPr="00051781" w:rsidRDefault="006D671C" w:rsidP="00051781">
      <w:r>
        <w:t xml:space="preserve">This document was </w:t>
      </w:r>
      <w:r w:rsidR="00051781" w:rsidRPr="006D671C">
        <w:t xml:space="preserve">endorsed with </w:t>
      </w:r>
      <w:r>
        <w:t xml:space="preserve">only change being the </w:t>
      </w:r>
      <w:r w:rsidR="00051781" w:rsidRPr="006D671C">
        <w:t xml:space="preserve">removal of </w:t>
      </w:r>
      <w:r>
        <w:t xml:space="preserve">clause </w:t>
      </w:r>
      <w:r w:rsidR="00051781" w:rsidRPr="006D671C">
        <w:t>5.X.2 of 6GSM-250307 at the end of email discussion period.</w:t>
      </w:r>
    </w:p>
    <w:p w14:paraId="3CA4B7C3" w14:textId="37B578B6" w:rsidR="00051781" w:rsidRDefault="00051781" w:rsidP="00051781">
      <w:r>
        <w:rPr>
          <w:b/>
        </w:rPr>
        <w:t xml:space="preserve">Status: </w:t>
      </w:r>
      <w:r w:rsidR="006D671C" w:rsidRPr="006D671C">
        <w:rPr>
          <w:color w:val="FF0000"/>
        </w:rPr>
        <w:t>endorsed</w:t>
      </w:r>
    </w:p>
    <w:p w14:paraId="79ECDA8D" w14:textId="77777777" w:rsidR="001D11B9" w:rsidRDefault="004C0D5F">
      <w:pPr>
        <w:pStyle w:val="NormTop"/>
      </w:pPr>
      <w:r>
        <w:rPr>
          <w:color w:val="0000FF"/>
        </w:rPr>
        <w:t>6GSM-250309</w:t>
      </w:r>
      <w:r>
        <w:t xml:space="preserve"> (</w:t>
      </w:r>
      <w:proofErr w:type="spellStart"/>
      <w:r>
        <w:t>pCR</w:t>
      </w:r>
      <w:proofErr w:type="spellEnd"/>
      <w:r>
        <w:t xml:space="preserve"> 21.802 Can we make DOCX acceptable? (Source: Apple Inc.))</w:t>
      </w:r>
      <w:r>
        <w:rPr>
          <w:b/>
        </w:rPr>
        <w:br/>
        <w:t xml:space="preserve">Document for: </w:t>
      </w:r>
      <w:r>
        <w:t>Endorsement</w:t>
      </w:r>
    </w:p>
    <w:p w14:paraId="0E8952FB" w14:textId="0BA6AE9D" w:rsidR="001D11B9" w:rsidRDefault="005F4CF9">
      <w:r>
        <w:t xml:space="preserve">Mr. </w:t>
      </w:r>
      <w:r w:rsidRPr="005F4CF9">
        <w:t>Sasha Sirotkin</w:t>
      </w:r>
      <w:r>
        <w:t xml:space="preserve"> (Apple) presented the document.</w:t>
      </w:r>
    </w:p>
    <w:p w14:paraId="1C4636BF" w14:textId="69C52578" w:rsidR="00D72DCD" w:rsidRDefault="004C4C0C">
      <w:r>
        <w:t xml:space="preserve">Mr. </w:t>
      </w:r>
      <w:r w:rsidR="006E4AF0">
        <w:t xml:space="preserve">Erik </w:t>
      </w:r>
      <w:r>
        <w:t xml:space="preserve">Guttman </w:t>
      </w:r>
      <w:r w:rsidR="006E4AF0">
        <w:t>(Samsung)</w:t>
      </w:r>
      <w:r>
        <w:t xml:space="preserve"> commented that</w:t>
      </w:r>
      <w:r w:rsidR="006E4AF0">
        <w:t xml:space="preserve"> MCC is engaged in developing a tool for CR and spec</w:t>
      </w:r>
      <w:r>
        <w:t xml:space="preserve">ification, which </w:t>
      </w:r>
      <w:r w:rsidR="006E4AF0">
        <w:t>can be expanded to look for improper figures</w:t>
      </w:r>
      <w:r>
        <w:t xml:space="preserve"> and </w:t>
      </w:r>
      <w:r w:rsidR="00F7382C">
        <w:t>styles.</w:t>
      </w:r>
      <w:r>
        <w:t xml:space="preserve"> The list of restrictions in the document should be expanded further to list of "do NOTs". Dr. </w:t>
      </w:r>
      <w:r w:rsidR="006E4AF0">
        <w:t xml:space="preserve">Daewon </w:t>
      </w:r>
      <w:r>
        <w:t xml:space="preserve">Lee </w:t>
      </w:r>
      <w:r w:rsidR="006E4AF0">
        <w:t>(</w:t>
      </w:r>
      <w:proofErr w:type="spellStart"/>
      <w:r w:rsidR="006E4AF0">
        <w:t>InterDigital</w:t>
      </w:r>
      <w:proofErr w:type="spellEnd"/>
      <w:r w:rsidR="006E4AF0">
        <w:t>)</w:t>
      </w:r>
      <w:r>
        <w:t xml:space="preserve"> agreed and added that limiting styles and removal of header can be considered. Dr. David Mazzarese (Huawei) </w:t>
      </w:r>
      <w:r w:rsidR="003F6ADC">
        <w:t xml:space="preserve">supported the addition of the section, although detailed contents needed to be polished. </w:t>
      </w:r>
      <w:ins w:id="0" w:author="MCC" w:date="2025-11-11T21:09:00Z" w16du:dateUtc="2025-11-11T20:09:00Z">
        <w:r w:rsidR="004B18E6">
          <w:t xml:space="preserve">Some of the </w:t>
        </w:r>
      </w:ins>
      <w:del w:id="1" w:author="MCC" w:date="2025-11-11T21:09:00Z" w16du:dateUtc="2025-11-11T20:09:00Z">
        <w:r w:rsidR="001C13EC" w:rsidDel="004B18E6">
          <w:delText xml:space="preserve">Contents </w:delText>
        </w:r>
      </w:del>
      <w:ins w:id="2" w:author="MCC" w:date="2025-11-11T21:09:00Z" w16du:dateUtc="2025-11-11T20:09:00Z">
        <w:r w:rsidR="004B18E6">
          <w:t xml:space="preserve">contents </w:t>
        </w:r>
      </w:ins>
      <w:r w:rsidR="001C13EC">
        <w:t xml:space="preserve">from </w:t>
      </w:r>
      <w:r w:rsidR="003F6ADC">
        <w:t xml:space="preserve">Huawei's other </w:t>
      </w:r>
      <w:proofErr w:type="spellStart"/>
      <w:r w:rsidR="003F6ADC">
        <w:t>pCR</w:t>
      </w:r>
      <w:proofErr w:type="spellEnd"/>
      <w:r w:rsidR="001C13EC">
        <w:t xml:space="preserve"> (</w:t>
      </w:r>
      <w:del w:id="3" w:author="MCC" w:date="2025-11-11T21:09:00Z" w16du:dateUtc="2025-11-11T20:09:00Z">
        <w:r w:rsidR="001C13EC" w:rsidDel="004B18E6">
          <w:delText>0316</w:delText>
        </w:r>
      </w:del>
      <w:ins w:id="4" w:author="MCC" w:date="2025-11-11T21:09:00Z" w16du:dateUtc="2025-11-11T20:09:00Z">
        <w:r w:rsidR="004B18E6">
          <w:t>0315</w:t>
        </w:r>
      </w:ins>
      <w:r w:rsidR="001C13EC">
        <w:t>) can be merged into this one.</w:t>
      </w:r>
    </w:p>
    <w:p w14:paraId="307617FC" w14:textId="375AD5D3" w:rsidR="001C13EC" w:rsidRDefault="001C13EC">
      <w:r>
        <w:t>Mr. Jerediah Fevold (Nokia) asked if not being able to embed figures means storing the new files separately. For example, if there is a specification with 100 figures, whether a zip file of 100 figure source files is necessary.</w:t>
      </w:r>
    </w:p>
    <w:p w14:paraId="02CF3DCA" w14:textId="1CF58A7E" w:rsidR="001C13EC" w:rsidRDefault="001C13EC">
      <w:r>
        <w:t xml:space="preserve">Mr. Sasha Sirotkin (Apple) responded that the understanding is correct and is not sure </w:t>
      </w:r>
      <w:r w:rsidR="00F345AC">
        <w:t>if there is a better way to do it.</w:t>
      </w:r>
    </w:p>
    <w:p w14:paraId="4FD09F50" w14:textId="63EB1767" w:rsidR="004E4114" w:rsidRDefault="00581AF5">
      <w:r>
        <w:t xml:space="preserve">Mr. Dieter </w:t>
      </w:r>
      <w:proofErr w:type="spellStart"/>
      <w:r w:rsidR="000B33F4" w:rsidRPr="000B33F4">
        <w:t>Gludovacz</w:t>
      </w:r>
      <w:proofErr w:type="spellEnd"/>
      <w:r w:rsidR="000B33F4">
        <w:t xml:space="preserve"> (Deutsche Telekom) commented </w:t>
      </w:r>
      <w:r w:rsidR="00B34CB4">
        <w:t xml:space="preserve">that </w:t>
      </w:r>
      <w:r w:rsidR="009C0ACC">
        <w:t xml:space="preserve">it wouldn't help </w:t>
      </w:r>
      <w:r w:rsidR="00B43EFB">
        <w:t>if the users are to be burdened with restrictions and the documents will then later be processed by machine to be checked against whether they are acceptable or not</w:t>
      </w:r>
      <w:r w:rsidR="009C0ACC">
        <w:t xml:space="preserve">. For example, if 3GPP ribbons cannot be installed, it will burden the delegate with concerns on if the styles provided in his/her contribution are </w:t>
      </w:r>
      <w:proofErr w:type="spellStart"/>
      <w:r w:rsidR="009C0ACC">
        <w:t>correrct</w:t>
      </w:r>
      <w:proofErr w:type="spellEnd"/>
      <w:r w:rsidR="009C0ACC">
        <w:t xml:space="preserve">. </w:t>
      </w:r>
    </w:p>
    <w:p w14:paraId="51A7FAB5" w14:textId="30C3CC57" w:rsidR="00507D89" w:rsidRDefault="009C0ACC">
      <w:r>
        <w:t xml:space="preserve">Mr. </w:t>
      </w:r>
      <w:r w:rsidR="00507D89">
        <w:t>Suresh</w:t>
      </w:r>
      <w:r>
        <w:t xml:space="preserve"> Chitturi (Samsung) commented that all solutions need to be reviewed in the light of the perspective above and not only this solution alone.</w:t>
      </w:r>
    </w:p>
    <w:p w14:paraId="45410F1F" w14:textId="79154991" w:rsidR="001D11B9" w:rsidRDefault="004C0D5F">
      <w:r>
        <w:rPr>
          <w:b/>
        </w:rPr>
        <w:t xml:space="preserve">Status: </w:t>
      </w:r>
      <w:r w:rsidR="009C0ACC" w:rsidRPr="00051781">
        <w:rPr>
          <w:color w:val="808080" w:themeColor="background1" w:themeShade="80"/>
        </w:rPr>
        <w:t xml:space="preserve">revised </w:t>
      </w:r>
      <w:r w:rsidR="009C0ACC" w:rsidRPr="00051781">
        <w:t>to 032</w:t>
      </w:r>
      <w:r w:rsidR="009C0ACC">
        <w:t>3</w:t>
      </w:r>
    </w:p>
    <w:p w14:paraId="5369AE4C" w14:textId="04ACCA18" w:rsidR="009C0ACC" w:rsidRDefault="009C0ACC" w:rsidP="009C0ACC">
      <w:pPr>
        <w:pStyle w:val="NormTop"/>
      </w:pPr>
      <w:r>
        <w:rPr>
          <w:color w:val="0000FF"/>
        </w:rPr>
        <w:t>6GSM-250323</w:t>
      </w:r>
      <w:r>
        <w:t xml:space="preserve"> (</w:t>
      </w:r>
      <w:proofErr w:type="spellStart"/>
      <w:r>
        <w:t>pCR</w:t>
      </w:r>
      <w:proofErr w:type="spellEnd"/>
      <w:r>
        <w:t xml:space="preserve"> 21.802 Can we make DOCX acceptable? (Source: Apple Inc.))</w:t>
      </w:r>
      <w:r>
        <w:rPr>
          <w:b/>
        </w:rPr>
        <w:br/>
        <w:t xml:space="preserve">Document for: </w:t>
      </w:r>
      <w:r>
        <w:t>Endorsement</w:t>
      </w:r>
    </w:p>
    <w:p w14:paraId="59622973" w14:textId="6821187B" w:rsidR="009C0ACC" w:rsidRDefault="009C0ACC" w:rsidP="009C0ACC">
      <w:pPr>
        <w:rPr>
          <w:b/>
          <w:bCs/>
        </w:rPr>
      </w:pPr>
      <w:r w:rsidRPr="007F5060">
        <w:rPr>
          <w:b/>
          <w:bCs/>
        </w:rPr>
        <w:t>Revis</w:t>
      </w:r>
      <w:r>
        <w:rPr>
          <w:b/>
          <w:bCs/>
        </w:rPr>
        <w:t>ion of 6GSM-250309</w:t>
      </w:r>
    </w:p>
    <w:p w14:paraId="5AD9AD93" w14:textId="67C3C43A" w:rsidR="00547F13" w:rsidRDefault="00547F13" w:rsidP="00547F13">
      <w:r>
        <w:t xml:space="preserve">Mr. </w:t>
      </w:r>
      <w:r>
        <w:t xml:space="preserve">Sasha Sirotkin </w:t>
      </w:r>
      <w:r>
        <w:t>(</w:t>
      </w:r>
      <w:r>
        <w:t>Apple</w:t>
      </w:r>
      <w:r>
        <w:t xml:space="preserve">) provided the </w:t>
      </w:r>
      <w:hyperlink r:id="rId7" w:history="1">
        <w:r w:rsidRPr="008F5C9B">
          <w:rPr>
            <w:rStyle w:val="Hyperlink"/>
          </w:rPr>
          <w:t>draft version</w:t>
        </w:r>
      </w:hyperlink>
      <w:r w:rsidR="008F5C9B">
        <w:t xml:space="preserve"> </w:t>
      </w:r>
      <w:r>
        <w:t xml:space="preserve">for comments. After a round of revision, the </w:t>
      </w:r>
      <w:proofErr w:type="spellStart"/>
      <w:r>
        <w:t>TDoc</w:t>
      </w:r>
      <w:proofErr w:type="spellEnd"/>
      <w:r>
        <w:t xml:space="preserve"> was made available in the inbox for the </w:t>
      </w:r>
      <w:r w:rsidR="00340CCA">
        <w:t>second round</w:t>
      </w:r>
      <w:r w:rsidR="009C5EC5">
        <w:t xml:space="preserve"> </w:t>
      </w:r>
      <w:r>
        <w:t xml:space="preserve">of review. </w:t>
      </w:r>
      <w:r w:rsidR="008F5C9B">
        <w:t xml:space="preserve">No comments were raised during the round </w:t>
      </w:r>
      <w:r w:rsidR="009C5EC5">
        <w:t>2</w:t>
      </w:r>
      <w:r w:rsidR="008F5C9B">
        <w:t xml:space="preserve"> review </w:t>
      </w:r>
      <w:r>
        <w:t xml:space="preserve">and </w:t>
      </w:r>
      <w:r w:rsidR="008F5C9B">
        <w:t xml:space="preserve">the document was </w:t>
      </w:r>
      <w:r w:rsidR="008F5C9B" w:rsidRPr="008F5C9B">
        <w:rPr>
          <w:color w:val="FF0000"/>
        </w:rPr>
        <w:t>endorsed</w:t>
      </w:r>
      <w:r>
        <w:t>.</w:t>
      </w:r>
    </w:p>
    <w:p w14:paraId="6BE4D4EA" w14:textId="2A6A737D" w:rsidR="00547F13" w:rsidRPr="005C4BE1" w:rsidRDefault="00547F13" w:rsidP="00547F13">
      <w:pPr>
        <w:pStyle w:val="NO"/>
        <w:rPr>
          <w:lang w:eastAsia="ja-JP"/>
        </w:rPr>
      </w:pPr>
      <w:r>
        <w:t>NOTE:</w:t>
      </w:r>
      <w:r>
        <w:tab/>
        <w:t xml:space="preserve">For detailed email discussion, please see email list archive for </w:t>
      </w:r>
      <w:hyperlink r:id="rId8" w:history="1">
        <w:r w:rsidRPr="00BC05B5">
          <w:rPr>
            <w:rStyle w:val="Hyperlink"/>
          </w:rPr>
          <w:t xml:space="preserve">week </w:t>
        </w:r>
        <w:r w:rsidR="00F00E2B">
          <w:rPr>
            <w:rStyle w:val="Hyperlink"/>
          </w:rPr>
          <w:t>2</w:t>
        </w:r>
        <w:r w:rsidRPr="00BC05B5">
          <w:rPr>
            <w:rStyle w:val="Hyperlink"/>
          </w:rPr>
          <w:t xml:space="preserve"> of </w:t>
        </w:r>
        <w:r w:rsidR="00F00E2B">
          <w:rPr>
            <w:rStyle w:val="Hyperlink"/>
          </w:rPr>
          <w:t xml:space="preserve">November </w:t>
        </w:r>
        <w:r w:rsidRPr="00BC05B5">
          <w:rPr>
            <w:rStyle w:val="Hyperlink"/>
          </w:rPr>
          <w:t>2025</w:t>
        </w:r>
      </w:hyperlink>
      <w:r>
        <w:t xml:space="preserve"> and </w:t>
      </w:r>
      <w:hyperlink r:id="rId9" w:history="1">
        <w:r w:rsidRPr="00760259">
          <w:rPr>
            <w:rStyle w:val="Hyperlink"/>
          </w:rPr>
          <w:t xml:space="preserve">week </w:t>
        </w:r>
        <w:r>
          <w:rPr>
            <w:rStyle w:val="Hyperlink"/>
          </w:rPr>
          <w:t>4</w:t>
        </w:r>
        <w:r w:rsidRPr="00760259">
          <w:rPr>
            <w:rStyle w:val="Hyperlink"/>
          </w:rPr>
          <w:t xml:space="preserve"> of </w:t>
        </w:r>
        <w:r w:rsidR="00F00E2B">
          <w:rPr>
            <w:rStyle w:val="Hyperlink"/>
          </w:rPr>
          <w:t xml:space="preserve">November </w:t>
        </w:r>
        <w:r w:rsidRPr="00760259">
          <w:rPr>
            <w:rStyle w:val="Hyperlink"/>
          </w:rPr>
          <w:t>2025</w:t>
        </w:r>
      </w:hyperlink>
      <w:r>
        <w:t xml:space="preserve">. Filter by the </w:t>
      </w:r>
      <w:proofErr w:type="spellStart"/>
      <w:r>
        <w:t>TDoc</w:t>
      </w:r>
      <w:proofErr w:type="spellEnd"/>
      <w:r>
        <w:t xml:space="preserve"> number (</w:t>
      </w:r>
      <w:r w:rsidR="008F5C9B">
        <w:t>0323</w:t>
      </w:r>
      <w:r>
        <w:t>) in the subject field.</w:t>
      </w:r>
    </w:p>
    <w:p w14:paraId="25DCFBBE" w14:textId="689647B1" w:rsidR="009C0ACC" w:rsidRDefault="009C0ACC" w:rsidP="009C0ACC">
      <w:r>
        <w:rPr>
          <w:b/>
        </w:rPr>
        <w:t xml:space="preserve">Status: </w:t>
      </w:r>
      <w:r w:rsidR="008F5C9B" w:rsidRPr="008F5C9B">
        <w:rPr>
          <w:color w:val="FF0000"/>
        </w:rPr>
        <w:t>endorsed</w:t>
      </w:r>
    </w:p>
    <w:p w14:paraId="611662B7" w14:textId="77777777" w:rsidR="001D11B9" w:rsidRDefault="004C0D5F">
      <w:pPr>
        <w:pStyle w:val="NormTop"/>
      </w:pPr>
      <w:r>
        <w:rPr>
          <w:color w:val="0000FF"/>
        </w:rPr>
        <w:t>6GSM-250311</w:t>
      </w:r>
      <w:r>
        <w:t xml:space="preserve"> (</w:t>
      </w:r>
      <w:proofErr w:type="spellStart"/>
      <w:r>
        <w:t>pCR</w:t>
      </w:r>
      <w:proofErr w:type="spellEnd"/>
      <w:r>
        <w:t xml:space="preserve"> 21.802 More details for OpenDocument format (Source: Apple Inc.))</w:t>
      </w:r>
      <w:r>
        <w:rPr>
          <w:b/>
        </w:rPr>
        <w:br/>
        <w:t xml:space="preserve">Document for: </w:t>
      </w:r>
      <w:r>
        <w:t>Endorsement</w:t>
      </w:r>
    </w:p>
    <w:p w14:paraId="62DA13DA" w14:textId="77777777" w:rsidR="001B1E7F" w:rsidRDefault="001B1E7F" w:rsidP="001B1E7F">
      <w:r>
        <w:t xml:space="preserve">Mr. </w:t>
      </w:r>
      <w:r w:rsidRPr="005F4CF9">
        <w:t>Sasha Sirotkin</w:t>
      </w:r>
      <w:r>
        <w:t xml:space="preserve"> (Apple) presented the document.</w:t>
      </w:r>
    </w:p>
    <w:p w14:paraId="5BC17B7D" w14:textId="5FC00E42" w:rsidR="003B6E30" w:rsidRDefault="00A62207" w:rsidP="001B1E7F">
      <w:r>
        <w:t xml:space="preserve">Mr. </w:t>
      </w:r>
      <w:r w:rsidR="00CD52D2">
        <w:t xml:space="preserve">Erik Guttman (Samsung) </w:t>
      </w:r>
      <w:r>
        <w:t xml:space="preserve">asked if there is a trial with OpenDocument Text </w:t>
      </w:r>
      <w:r w:rsidR="00841B21">
        <w:t xml:space="preserve">(ODT) </w:t>
      </w:r>
      <w:r>
        <w:t xml:space="preserve">format. Mr. Sasha Sirotkin (Apple) responded that there is already a project on playground </w:t>
      </w:r>
      <w:r w:rsidR="00841B21">
        <w:t xml:space="preserve">with a version of 38.331 already. </w:t>
      </w:r>
    </w:p>
    <w:p w14:paraId="28802A4C" w14:textId="1EB9F16D" w:rsidR="00841B21" w:rsidRDefault="00841B21" w:rsidP="001B1E7F">
      <w:r>
        <w:t>Dr. Daewon Lee (</w:t>
      </w:r>
      <w:proofErr w:type="spellStart"/>
      <w:r>
        <w:t>InterDigital</w:t>
      </w:r>
      <w:proofErr w:type="spellEnd"/>
      <w:r>
        <w:t>) asked if the change marks are supported when opening ODT with MS Word. Mr. Marco Broszeit (Vodafone) commented that change marks of ODT is not officially supported by MS Word and that opening the ODT with MS Word will remove all change marks.</w:t>
      </w:r>
    </w:p>
    <w:p w14:paraId="3232519F" w14:textId="211212FA" w:rsidR="00841B21" w:rsidRDefault="00841B21">
      <w:r>
        <w:t xml:space="preserve">Since no comments were made on the contents of the document, the document was </w:t>
      </w:r>
      <w:r w:rsidRPr="00841B21">
        <w:rPr>
          <w:color w:val="FF0000"/>
        </w:rPr>
        <w:t>endorsed</w:t>
      </w:r>
      <w:r>
        <w:t>.</w:t>
      </w:r>
    </w:p>
    <w:p w14:paraId="537B6AE8" w14:textId="5348FD82" w:rsidR="001D11B9" w:rsidRDefault="004C0D5F">
      <w:r>
        <w:rPr>
          <w:b/>
        </w:rPr>
        <w:t xml:space="preserve">Status: </w:t>
      </w:r>
      <w:r w:rsidR="00D5072E" w:rsidRPr="00BD1A30">
        <w:rPr>
          <w:color w:val="FF0000"/>
        </w:rPr>
        <w:t>endorsed</w:t>
      </w:r>
    </w:p>
    <w:p w14:paraId="40C12943" w14:textId="77777777" w:rsidR="001D11B9" w:rsidRDefault="004C0D5F">
      <w:pPr>
        <w:pStyle w:val="NormTop"/>
      </w:pPr>
      <w:r>
        <w:rPr>
          <w:color w:val="0000FF"/>
        </w:rPr>
        <w:t>6GSM-250312</w:t>
      </w:r>
      <w:r>
        <w:t xml:space="preserve"> (pCR 21.802 Pseudo-CR on Multiple formats for single specification with Word as baseline (Source: Huawei))</w:t>
      </w:r>
      <w:r>
        <w:rPr>
          <w:b/>
        </w:rPr>
        <w:br/>
        <w:t xml:space="preserve">Document for: </w:t>
      </w:r>
      <w:r>
        <w:t>Endorsement</w:t>
      </w:r>
    </w:p>
    <w:p w14:paraId="4D58C728" w14:textId="3F6889BB" w:rsidR="001D11B9" w:rsidRDefault="00155F63">
      <w:r>
        <w:t xml:space="preserve">Dr. </w:t>
      </w:r>
      <w:r w:rsidRPr="00155F63">
        <w:t>David Mazzarese</w:t>
      </w:r>
      <w:r>
        <w:t xml:space="preserve"> (Huawei) presented the document.</w:t>
      </w:r>
    </w:p>
    <w:p w14:paraId="778CEB5B" w14:textId="4FD17BAC" w:rsidR="00591AAC" w:rsidRDefault="00591AAC">
      <w:r>
        <w:t xml:space="preserve">Mr. Erik Guttman (Samsung) commented that the table is good except for the images. The problem is for the general purpose image where using different tools may lead to a delegate not being able to edit a figure by another delegate. Therefore, a tool for general purpose image editing needs to be designated regardless of the format. </w:t>
      </w:r>
      <w:r w:rsidR="001059F8">
        <w:t>Mr. Sasha Sirotkin (Apple) agreed with the comment on general purpose image editing.</w:t>
      </w:r>
    </w:p>
    <w:p w14:paraId="51319B1F" w14:textId="632042B4" w:rsidR="00EC36EA" w:rsidRDefault="00EC36EA" w:rsidP="00EC36EA">
      <w:r>
        <w:t xml:space="preserve">Dr. David Mazzarese (Huawei) responded that </w:t>
      </w:r>
      <w:r w:rsidR="00C94566">
        <w:t>this was benchmarked from the Markdown table and the contents indeed needs to be revised. The contents will be further discussed over email.</w:t>
      </w:r>
    </w:p>
    <w:p w14:paraId="3C7BE9B0" w14:textId="369AD8C7" w:rsidR="00EC36EA" w:rsidRDefault="001059F8">
      <w:r>
        <w:t>Mr. Sasha Sirotkin (Apple), Mr. Tero Henttonen (Nokia), Mr. Serban Purge</w:t>
      </w:r>
      <w:r w:rsidR="0055162B">
        <w:t xml:space="preserve"> (Ericsson)</w:t>
      </w:r>
      <w:r w:rsidR="00EC36EA">
        <w:t xml:space="preserve"> inquired how the formats other than docx will be stored. Mr. Sasha Sirotkin (Apple) further asked if ASN.1 will be stored in a separate file or included in the docx file (</w:t>
      </w:r>
      <w:proofErr w:type="spellStart"/>
      <w:r w:rsidR="00EC36EA">
        <w:t>withouth</w:t>
      </w:r>
      <w:proofErr w:type="spellEnd"/>
      <w:r w:rsidR="00EC36EA">
        <w:t xml:space="preserve"> the need to maintain the contents within docx file).</w:t>
      </w:r>
    </w:p>
    <w:p w14:paraId="40E4B2BB" w14:textId="29A0BED8" w:rsidR="00C94566" w:rsidRDefault="00C94566">
      <w:r>
        <w:t xml:space="preserve">Dr. </w:t>
      </w:r>
      <w:del w:id="5" w:author="MCC" w:date="2025-11-27T21:18:00Z" w16du:dateUtc="2025-11-27T20:18:00Z">
        <w:r w:rsidDel="006E7B84">
          <w:delText xml:space="preserve">david </w:delText>
        </w:r>
      </w:del>
      <w:ins w:id="6" w:author="MCC" w:date="2025-11-27T21:18:00Z" w16du:dateUtc="2025-11-27T20:18:00Z">
        <w:r w:rsidR="006E7B84">
          <w:t>D</w:t>
        </w:r>
        <w:r w:rsidR="006E7B84">
          <w:t xml:space="preserve">avid </w:t>
        </w:r>
      </w:ins>
      <w:r>
        <w:t xml:space="preserve">Mazzarese (Huawei) responded that </w:t>
      </w:r>
      <w:r w:rsidR="00EB3E54">
        <w:t xml:space="preserve">the files external to docx files will be stored in a zip file, which is what is being done today for some specifications already. Furthermore, </w:t>
      </w:r>
      <w:r w:rsidR="00260559">
        <w:t>there should not be two formats for a baseline for a given spec (e.g., have markdown and docx baseline for a spec). It would be possible to have markdown baseline for a spec and docx baseline for another.</w:t>
      </w:r>
    </w:p>
    <w:p w14:paraId="61DD1EDF" w14:textId="58D0706B" w:rsidR="001D11B9" w:rsidRDefault="004C0D5F">
      <w:r>
        <w:rPr>
          <w:b/>
        </w:rPr>
        <w:t xml:space="preserve">Status: </w:t>
      </w:r>
      <w:r w:rsidR="00260559" w:rsidRPr="00051781">
        <w:rPr>
          <w:color w:val="808080" w:themeColor="background1" w:themeShade="80"/>
        </w:rPr>
        <w:t xml:space="preserve">revised </w:t>
      </w:r>
      <w:r w:rsidR="00260559" w:rsidRPr="00051781">
        <w:t>to 032</w:t>
      </w:r>
      <w:r w:rsidR="00260559">
        <w:t>4</w:t>
      </w:r>
    </w:p>
    <w:p w14:paraId="120F266A" w14:textId="36B4C856" w:rsidR="00260559" w:rsidRDefault="00260559" w:rsidP="00260559">
      <w:pPr>
        <w:pStyle w:val="NormTop"/>
      </w:pPr>
      <w:r>
        <w:rPr>
          <w:color w:val="0000FF"/>
        </w:rPr>
        <w:t>6GSM-250324</w:t>
      </w:r>
      <w:r>
        <w:t xml:space="preserve"> (</w:t>
      </w:r>
      <w:proofErr w:type="spellStart"/>
      <w:r>
        <w:t>pCR</w:t>
      </w:r>
      <w:proofErr w:type="spellEnd"/>
      <w:r>
        <w:t xml:space="preserve"> 21.802 Pseudo-CR on Multiple formats for single specification with Word as baseline (Source: Huawei))</w:t>
      </w:r>
      <w:r>
        <w:rPr>
          <w:b/>
        </w:rPr>
        <w:br/>
        <w:t xml:space="preserve">Document for: </w:t>
      </w:r>
      <w:r>
        <w:t>Endorsement</w:t>
      </w:r>
    </w:p>
    <w:p w14:paraId="259797C7" w14:textId="22438640" w:rsidR="00260559" w:rsidRPr="007F5060" w:rsidRDefault="00260559" w:rsidP="00260559">
      <w:pPr>
        <w:rPr>
          <w:b/>
          <w:bCs/>
        </w:rPr>
      </w:pPr>
      <w:r w:rsidRPr="007F5060">
        <w:rPr>
          <w:b/>
          <w:bCs/>
        </w:rPr>
        <w:t>Revis</w:t>
      </w:r>
      <w:r>
        <w:rPr>
          <w:b/>
          <w:bCs/>
        </w:rPr>
        <w:t>ion of 6GSM-250312</w:t>
      </w:r>
    </w:p>
    <w:p w14:paraId="79666F35" w14:textId="1C2EF028" w:rsidR="006E7B84" w:rsidRDefault="006E7B84" w:rsidP="006E7B84">
      <w:r>
        <w:t xml:space="preserve">Dr. David Mazzarese (Huawei) provided the </w:t>
      </w:r>
      <w:hyperlink r:id="rId10" w:history="1">
        <w:r w:rsidRPr="008F5C9B">
          <w:rPr>
            <w:rStyle w:val="Hyperlink"/>
          </w:rPr>
          <w:t>draft version</w:t>
        </w:r>
      </w:hyperlink>
      <w:r>
        <w:t xml:space="preserve"> for comments. After a round of revision, the </w:t>
      </w:r>
      <w:proofErr w:type="spellStart"/>
      <w:r>
        <w:t>TDoc</w:t>
      </w:r>
      <w:proofErr w:type="spellEnd"/>
      <w:r>
        <w:t xml:space="preserve"> was made available in the inbox for the </w:t>
      </w:r>
      <w:r w:rsidR="00340CCA">
        <w:t>first</w:t>
      </w:r>
      <w:r>
        <w:t xml:space="preserve"> round of review. No comments were raised during the round 1 review and the document was </w:t>
      </w:r>
      <w:r w:rsidRPr="008F5C9B">
        <w:rPr>
          <w:color w:val="FF0000"/>
        </w:rPr>
        <w:t>endorsed</w:t>
      </w:r>
      <w:r>
        <w:t>.</w:t>
      </w:r>
    </w:p>
    <w:p w14:paraId="69C54880" w14:textId="50C1E07E" w:rsidR="006E7B84" w:rsidRPr="005C4BE1" w:rsidRDefault="006E7B84" w:rsidP="006E7B84">
      <w:pPr>
        <w:pStyle w:val="NO"/>
        <w:rPr>
          <w:lang w:eastAsia="ja-JP"/>
        </w:rPr>
      </w:pPr>
      <w:r>
        <w:t>NOTE:</w:t>
      </w:r>
      <w:r>
        <w:tab/>
        <w:t xml:space="preserve">For detailed email discussion, please see email list archive for </w:t>
      </w:r>
      <w:hyperlink r:id="rId11" w:history="1">
        <w:r w:rsidRPr="00BC05B5">
          <w:rPr>
            <w:rStyle w:val="Hyperlink"/>
          </w:rPr>
          <w:t xml:space="preserve">week </w:t>
        </w:r>
        <w:r>
          <w:rPr>
            <w:rStyle w:val="Hyperlink"/>
          </w:rPr>
          <w:t>2</w:t>
        </w:r>
        <w:r w:rsidRPr="00BC05B5">
          <w:rPr>
            <w:rStyle w:val="Hyperlink"/>
          </w:rPr>
          <w:t xml:space="preserve"> of </w:t>
        </w:r>
        <w:r>
          <w:rPr>
            <w:rStyle w:val="Hyperlink"/>
          </w:rPr>
          <w:t xml:space="preserve">November </w:t>
        </w:r>
        <w:r w:rsidRPr="00BC05B5">
          <w:rPr>
            <w:rStyle w:val="Hyperlink"/>
          </w:rPr>
          <w:t>2025</w:t>
        </w:r>
      </w:hyperlink>
      <w:r>
        <w:t xml:space="preserve"> and </w:t>
      </w:r>
      <w:hyperlink r:id="rId12" w:history="1">
        <w:r w:rsidRPr="00760259">
          <w:rPr>
            <w:rStyle w:val="Hyperlink"/>
          </w:rPr>
          <w:t xml:space="preserve">week </w:t>
        </w:r>
        <w:r>
          <w:rPr>
            <w:rStyle w:val="Hyperlink"/>
          </w:rPr>
          <w:t>4</w:t>
        </w:r>
        <w:r w:rsidRPr="00760259">
          <w:rPr>
            <w:rStyle w:val="Hyperlink"/>
          </w:rPr>
          <w:t xml:space="preserve"> of </w:t>
        </w:r>
        <w:r>
          <w:rPr>
            <w:rStyle w:val="Hyperlink"/>
          </w:rPr>
          <w:t xml:space="preserve">November </w:t>
        </w:r>
        <w:r w:rsidRPr="00760259">
          <w:rPr>
            <w:rStyle w:val="Hyperlink"/>
          </w:rPr>
          <w:t>2025</w:t>
        </w:r>
      </w:hyperlink>
      <w:r>
        <w:t xml:space="preserve">. Filter by the </w:t>
      </w:r>
      <w:proofErr w:type="spellStart"/>
      <w:r>
        <w:t>TDoc</w:t>
      </w:r>
      <w:proofErr w:type="spellEnd"/>
      <w:r>
        <w:t xml:space="preserve"> number (032</w:t>
      </w:r>
      <w:r w:rsidR="0031542A">
        <w:t>4</w:t>
      </w:r>
      <w:r>
        <w:t>) in the subject field.</w:t>
      </w:r>
    </w:p>
    <w:p w14:paraId="43A677D9" w14:textId="16328270" w:rsidR="00260559" w:rsidRDefault="00260559" w:rsidP="00260559">
      <w:r>
        <w:rPr>
          <w:b/>
        </w:rPr>
        <w:t xml:space="preserve">Status: </w:t>
      </w:r>
      <w:r w:rsidR="0031542A" w:rsidRPr="008F5C9B">
        <w:rPr>
          <w:color w:val="FF0000"/>
        </w:rPr>
        <w:t>endorsed</w:t>
      </w:r>
    </w:p>
    <w:p w14:paraId="7AF64CF1" w14:textId="77777777" w:rsidR="001D11B9" w:rsidRDefault="004C0D5F">
      <w:pPr>
        <w:pStyle w:val="NormTop"/>
      </w:pPr>
      <w:r>
        <w:rPr>
          <w:color w:val="0000FF"/>
        </w:rPr>
        <w:t>6GSM-250313</w:t>
      </w:r>
      <w:r>
        <w:t xml:space="preserve"> (</w:t>
      </w:r>
      <w:proofErr w:type="spellStart"/>
      <w:r>
        <w:t>pCR</w:t>
      </w:r>
      <w:proofErr w:type="spellEnd"/>
      <w:r>
        <w:t xml:space="preserve"> 21.802 Pseudo-CR on AsciiDoc (Source: Huaweii))</w:t>
      </w:r>
      <w:r>
        <w:rPr>
          <w:b/>
        </w:rPr>
        <w:br/>
        <w:t xml:space="preserve">Document for: </w:t>
      </w:r>
      <w:r>
        <w:t>Endorsement</w:t>
      </w:r>
    </w:p>
    <w:p w14:paraId="232A6E65" w14:textId="77777777" w:rsidR="001B1E7F" w:rsidRDefault="001B1E7F" w:rsidP="001B1E7F">
      <w:r>
        <w:t xml:space="preserve">Dr. </w:t>
      </w:r>
      <w:r w:rsidRPr="00155F63">
        <w:t>David Mazzarese</w:t>
      </w:r>
      <w:r>
        <w:t xml:space="preserve"> (Huawei) presented the document.</w:t>
      </w:r>
    </w:p>
    <w:p w14:paraId="369AF2FF" w14:textId="2D28CC15" w:rsidR="00825E8A" w:rsidRDefault="0010585F" w:rsidP="001B1E7F">
      <w:r>
        <w:t xml:space="preserve">Mr. </w:t>
      </w:r>
      <w:r w:rsidR="00825E8A">
        <w:t xml:space="preserve">Erik Guttman (Samsung) </w:t>
      </w:r>
      <w:r>
        <w:t xml:space="preserve">asked if there will be a trial on this, as the elements of drafting rules that </w:t>
      </w:r>
      <w:proofErr w:type="spellStart"/>
      <w:r>
        <w:t>AsciiDoc</w:t>
      </w:r>
      <w:proofErr w:type="spellEnd"/>
      <w:r>
        <w:t xml:space="preserve"> does not support will need to be dealt with (e.g., editor's note, table notes).</w:t>
      </w:r>
    </w:p>
    <w:p w14:paraId="71465234" w14:textId="60EFD07C" w:rsidR="00097FB5" w:rsidRDefault="0010585F" w:rsidP="001B1E7F">
      <w:r>
        <w:t xml:space="preserve">Dr. </w:t>
      </w:r>
      <w:r w:rsidR="00825E8A">
        <w:t>David Mazzarese (Huawei)</w:t>
      </w:r>
      <w:r>
        <w:t xml:space="preserve"> responded that there is no trial yet as </w:t>
      </w:r>
      <w:proofErr w:type="spellStart"/>
      <w:r>
        <w:t>AsciiDoc</w:t>
      </w:r>
      <w:proofErr w:type="spellEnd"/>
      <w:r>
        <w:t xml:space="preserve"> is still being standardised and that it is very similar to Markdown but not much benefit over Markdown. Trial on markdown should be sufficient to evaluate feasibility of </w:t>
      </w:r>
      <w:proofErr w:type="spellStart"/>
      <w:r>
        <w:t>AsciiDoc</w:t>
      </w:r>
      <w:proofErr w:type="spellEnd"/>
      <w:r>
        <w:t xml:space="preserve">. Further investigation is necessary for support of elements of drafting rules that </w:t>
      </w:r>
      <w:proofErr w:type="spellStart"/>
      <w:r>
        <w:t>AsciiDoc</w:t>
      </w:r>
      <w:proofErr w:type="spellEnd"/>
      <w:r>
        <w:t xml:space="preserve"> does not support.</w:t>
      </w:r>
    </w:p>
    <w:p w14:paraId="6644D1D2" w14:textId="77777777" w:rsidR="0010585F" w:rsidRDefault="0010585F" w:rsidP="0010585F">
      <w:r>
        <w:t xml:space="preserve">Since no comments were made on the contents of the document, the document was </w:t>
      </w:r>
      <w:r w:rsidRPr="00841B21">
        <w:rPr>
          <w:color w:val="FF0000"/>
        </w:rPr>
        <w:t>endorsed</w:t>
      </w:r>
      <w:r>
        <w:t>.</w:t>
      </w:r>
    </w:p>
    <w:p w14:paraId="588B585D" w14:textId="07AF9D7E" w:rsidR="001D11B9" w:rsidRDefault="004C0D5F">
      <w:r>
        <w:rPr>
          <w:b/>
        </w:rPr>
        <w:t xml:space="preserve">Status: </w:t>
      </w:r>
      <w:r w:rsidR="00693B93" w:rsidRPr="00BD1A30">
        <w:rPr>
          <w:color w:val="FF0000"/>
        </w:rPr>
        <w:t>endorsed</w:t>
      </w:r>
    </w:p>
    <w:p w14:paraId="74C9CDFC" w14:textId="77777777" w:rsidR="001D11B9" w:rsidRDefault="004C0D5F">
      <w:pPr>
        <w:pStyle w:val="NormTop"/>
      </w:pPr>
      <w:r>
        <w:rPr>
          <w:color w:val="0000FF"/>
        </w:rPr>
        <w:t>6GSM-250318</w:t>
      </w:r>
      <w:r>
        <w:t xml:space="preserve"> (pCR 21.802 pCR on Markdown for 3GPP Specifications (Source: Nokia))</w:t>
      </w:r>
      <w:r>
        <w:rPr>
          <w:b/>
        </w:rPr>
        <w:br/>
        <w:t xml:space="preserve">Document for: </w:t>
      </w:r>
      <w:r>
        <w:t>Endorsement</w:t>
      </w:r>
    </w:p>
    <w:p w14:paraId="7CF03374" w14:textId="1915EA69" w:rsidR="001D11B9" w:rsidRDefault="001B1E7F">
      <w:r>
        <w:t xml:space="preserve">Mr. </w:t>
      </w:r>
      <w:r w:rsidRPr="001B1E7F">
        <w:t>Jerediah Fevold</w:t>
      </w:r>
      <w:r>
        <w:t xml:space="preserve"> (Nokia) presented the document.</w:t>
      </w:r>
    </w:p>
    <w:p w14:paraId="653BA051" w14:textId="1238A307" w:rsidR="00414D7F" w:rsidRDefault="00351F99">
      <w:r>
        <w:t xml:space="preserve">Mr. </w:t>
      </w:r>
      <w:r w:rsidR="00DE78B9">
        <w:t>Sasha Sirotkin (Apple)</w:t>
      </w:r>
      <w:r>
        <w:t xml:space="preserve"> asked on the preference of Nokia on different markdown versions. </w:t>
      </w:r>
      <w:r w:rsidR="0027658C">
        <w:t>Dr. Umesh Phuyal (Qualcomm) also asked if switching from one version of markdown to another will be difficult or not.</w:t>
      </w:r>
    </w:p>
    <w:p w14:paraId="47149C15" w14:textId="7CAB291B" w:rsidR="00ED3B8C" w:rsidRDefault="0027658C" w:rsidP="00ED3B8C">
      <w:r>
        <w:t xml:space="preserve">Mr. </w:t>
      </w:r>
      <w:r w:rsidR="00DE78B9">
        <w:t>Jerediah</w:t>
      </w:r>
      <w:r>
        <w:t xml:space="preserve"> Fevold (Nokia) commented that there is a slight preference</w:t>
      </w:r>
      <w:r w:rsidR="000D7342">
        <w:t xml:space="preserve"> to use </w:t>
      </w:r>
      <w:r w:rsidR="00E87423">
        <w:t xml:space="preserve">Gitlab over </w:t>
      </w:r>
      <w:proofErr w:type="spellStart"/>
      <w:r w:rsidR="00E87423">
        <w:t>Pandoc</w:t>
      </w:r>
      <w:proofErr w:type="spellEnd"/>
      <w:r w:rsidR="00E87423">
        <w:t xml:space="preserve">, but Nokia is fine with any version that received most support. Furthermore, </w:t>
      </w:r>
      <w:r w:rsidR="00B67C22">
        <w:t>the switching versions would involve removing elements that are not compatible with the version to be switched to, and</w:t>
      </w:r>
      <w:r w:rsidR="00ED3B8C">
        <w:t xml:space="preserve"> switch from Gitlab to </w:t>
      </w:r>
      <w:proofErr w:type="spellStart"/>
      <w:r w:rsidR="00ED3B8C">
        <w:t>Pandoc</w:t>
      </w:r>
      <w:proofErr w:type="spellEnd"/>
      <w:r w:rsidR="00ED3B8C">
        <w:t xml:space="preserve"> for example wouldn't be too drastic.</w:t>
      </w:r>
    </w:p>
    <w:p w14:paraId="198A04ED" w14:textId="26ECCC82" w:rsidR="009A3BEE" w:rsidRDefault="00ED3B8C">
      <w:r>
        <w:t xml:space="preserve">Mr. Erik Guttman (Samsung) commented that </w:t>
      </w:r>
      <w:r w:rsidR="00B7281C">
        <w:t>two choices are possible. First to try to control drafting rules and enforce it on markdown, which may be difficult to map directly</w:t>
      </w:r>
      <w:r w:rsidR="00643928">
        <w:t xml:space="preserve"> to markdown</w:t>
      </w:r>
      <w:r w:rsidR="00B7281C">
        <w:t xml:space="preserve">. Second is to </w:t>
      </w:r>
      <w:r w:rsidR="00643928">
        <w:t xml:space="preserve">give up the control and allow extensions, which may lead to different </w:t>
      </w:r>
      <w:r w:rsidR="00FD6289">
        <w:t xml:space="preserve">markups of same representation. Samsung will be bringing a contribution in the subsequent call as this is a limitation of markdown. Mr. </w:t>
      </w:r>
      <w:r w:rsidR="00256F9B">
        <w:t xml:space="preserve">Svante </w:t>
      </w:r>
      <w:proofErr w:type="spellStart"/>
      <w:r w:rsidR="00256F9B" w:rsidRPr="00256F9B">
        <w:t>Alnås</w:t>
      </w:r>
      <w:proofErr w:type="spellEnd"/>
      <w:r w:rsidR="00256F9B">
        <w:t xml:space="preserve"> (Sony) added that markdown may be complemented by HTML and that only when an element is not supported by markdown should HTML be used.</w:t>
      </w:r>
      <w:r w:rsidR="005A6D5D">
        <w:t xml:space="preserve"> Dr. Umesh Phuyal (Qualcomm) agreed.</w:t>
      </w:r>
      <w:r w:rsidR="00256F9B">
        <w:t xml:space="preserve"> </w:t>
      </w:r>
      <w:r w:rsidR="005A6D5D">
        <w:t xml:space="preserve">Mr. Erik Guttman (Samsung) agreed and indicated that this is for future meetings, but there is a need to set ground rules for use of markdown if markdown is going to be used. Mr. Sasha Sirotkin (Apple) commented that it would be best not to allow any HTML at all to reduce confusion. </w:t>
      </w:r>
    </w:p>
    <w:p w14:paraId="15919081" w14:textId="5C06F1EE" w:rsidR="009A3BEE" w:rsidRDefault="005C78EA">
      <w:r>
        <w:t>Dr. Daewon Lee (</w:t>
      </w:r>
      <w:proofErr w:type="spellStart"/>
      <w:r>
        <w:t>InterDigital</w:t>
      </w:r>
      <w:proofErr w:type="spellEnd"/>
      <w:r>
        <w:t>) commented that such issue is also present in docx where some do not use TAH style but use manual formatting to replicate TAH. Such drafting rule consideration should be applied to any other format.</w:t>
      </w:r>
    </w:p>
    <w:p w14:paraId="7D5B331D" w14:textId="77777777" w:rsidR="002221EB" w:rsidRDefault="002221EB" w:rsidP="002221EB">
      <w:r>
        <w:t xml:space="preserve">Since no comments were made on the contents of the document, the document was </w:t>
      </w:r>
      <w:r w:rsidRPr="00841B21">
        <w:rPr>
          <w:color w:val="FF0000"/>
        </w:rPr>
        <w:t>endorsed</w:t>
      </w:r>
      <w:r>
        <w:t>.</w:t>
      </w:r>
    </w:p>
    <w:p w14:paraId="25F2F389" w14:textId="46E6DE6B" w:rsidR="001D11B9" w:rsidRDefault="004C0D5F">
      <w:r>
        <w:rPr>
          <w:b/>
        </w:rPr>
        <w:t xml:space="preserve">Status: </w:t>
      </w:r>
      <w:r w:rsidR="00DC2B25" w:rsidRPr="00BD1A30">
        <w:rPr>
          <w:color w:val="FF0000"/>
        </w:rPr>
        <w:t>endorsed</w:t>
      </w:r>
    </w:p>
    <w:p w14:paraId="74759520" w14:textId="77777777" w:rsidR="001D11B9" w:rsidRDefault="004C0D5F">
      <w:pPr>
        <w:pStyle w:val="NormTop"/>
      </w:pPr>
      <w:r>
        <w:rPr>
          <w:color w:val="0000FF"/>
        </w:rPr>
        <w:t>6GSM-250321</w:t>
      </w:r>
      <w:r>
        <w:t xml:space="preserve"> (pCR 21.802 pCR on Multiple formats for single specification with Markdown as baseline (Source: CATT))</w:t>
      </w:r>
      <w:r>
        <w:rPr>
          <w:b/>
        </w:rPr>
        <w:br/>
        <w:t xml:space="preserve">Document for: </w:t>
      </w:r>
      <w:r>
        <w:t>Endorsement</w:t>
      </w:r>
    </w:p>
    <w:p w14:paraId="5DE6DBF8" w14:textId="7D60B4A0" w:rsidR="001D11B9" w:rsidRDefault="000405E0">
      <w:r>
        <w:t xml:space="preserve">Dr. </w:t>
      </w:r>
      <w:proofErr w:type="spellStart"/>
      <w:r w:rsidR="00A06C34">
        <w:t>Aijun</w:t>
      </w:r>
      <w:proofErr w:type="spellEnd"/>
      <w:r w:rsidR="00A06C34">
        <w:t xml:space="preserve"> Cao</w:t>
      </w:r>
      <w:r w:rsidR="002B2AAD">
        <w:t xml:space="preserve"> (CATT) presented the document.</w:t>
      </w:r>
    </w:p>
    <w:p w14:paraId="64677178" w14:textId="5B9D7AF5" w:rsidR="000405E0" w:rsidRDefault="000405E0">
      <w:r>
        <w:t xml:space="preserve">Mr. Erik Guttman (Samsung) </w:t>
      </w:r>
      <w:r w:rsidR="001F41CB">
        <w:t xml:space="preserve">commented that Note 2 is challenging in that translation from DOCX to another format is always complicated. For example, conversion of non-trivial table from MS Word to markdown is challenging. Mr. Sasha Sirotkin (Apple) agreed </w:t>
      </w:r>
      <w:r w:rsidR="00521252">
        <w:t>and added that using two formats in parallel will lead to maintaining two formats. Hence, it would be best to keep DOCX only if word is to be used.</w:t>
      </w:r>
    </w:p>
    <w:p w14:paraId="5B99402A" w14:textId="7207CAAB" w:rsidR="008A2A31" w:rsidRDefault="00521252">
      <w:r>
        <w:t xml:space="preserve">Dr. </w:t>
      </w:r>
      <w:proofErr w:type="spellStart"/>
      <w:r>
        <w:t>Aijun</w:t>
      </w:r>
      <w:proofErr w:type="spellEnd"/>
      <w:r>
        <w:t xml:space="preserve"> Cao (CATT) clarified that this conversion is on the limited context of CR level and not the full specification level. The final goal is to </w:t>
      </w:r>
      <w:proofErr w:type="spellStart"/>
      <w:r w:rsidR="00AE6941">
        <w:t>faciliate</w:t>
      </w:r>
      <w:proofErr w:type="spellEnd"/>
      <w:r w:rsidR="00AE6941">
        <w:t xml:space="preserve"> offline discussion with word document and then have the final agreed version converted into the new format to be merged into the specification.</w:t>
      </w:r>
    </w:p>
    <w:p w14:paraId="7C918FEF" w14:textId="43A197B7" w:rsidR="001D11B9" w:rsidRDefault="004C0D5F">
      <w:r>
        <w:rPr>
          <w:b/>
        </w:rPr>
        <w:t xml:space="preserve">Status: </w:t>
      </w:r>
      <w:r w:rsidR="00EB2264" w:rsidRPr="00051781">
        <w:rPr>
          <w:color w:val="808080" w:themeColor="background1" w:themeShade="80"/>
        </w:rPr>
        <w:t xml:space="preserve">revised </w:t>
      </w:r>
      <w:r w:rsidR="00EB2264" w:rsidRPr="00051781">
        <w:t>to 032</w:t>
      </w:r>
      <w:r w:rsidR="00EB2264">
        <w:t>2</w:t>
      </w:r>
    </w:p>
    <w:p w14:paraId="5A646D58" w14:textId="5570CF1A" w:rsidR="00EB2264" w:rsidRDefault="00EB2264" w:rsidP="00EB2264">
      <w:pPr>
        <w:pStyle w:val="NormTop"/>
      </w:pPr>
      <w:r>
        <w:rPr>
          <w:color w:val="0000FF"/>
        </w:rPr>
        <w:t>6GSM-250322</w:t>
      </w:r>
      <w:r>
        <w:t xml:space="preserve"> (</w:t>
      </w:r>
      <w:proofErr w:type="spellStart"/>
      <w:r>
        <w:t>pCR</w:t>
      </w:r>
      <w:proofErr w:type="spellEnd"/>
      <w:r>
        <w:t xml:space="preserve"> 21.802 </w:t>
      </w:r>
      <w:proofErr w:type="spellStart"/>
      <w:r>
        <w:t>pCR</w:t>
      </w:r>
      <w:proofErr w:type="spellEnd"/>
      <w:r>
        <w:t xml:space="preserve"> on Multiple formats for single specification with Markdown as baseline (Source: CATT))</w:t>
      </w:r>
      <w:r>
        <w:rPr>
          <w:b/>
        </w:rPr>
        <w:br/>
        <w:t xml:space="preserve">Document for: </w:t>
      </w:r>
      <w:r>
        <w:t>Endorsement</w:t>
      </w:r>
    </w:p>
    <w:p w14:paraId="5A625998" w14:textId="19128355" w:rsidR="00EB2264" w:rsidRPr="00D515E7" w:rsidRDefault="00EB2264" w:rsidP="00EB2264">
      <w:pPr>
        <w:rPr>
          <w:b/>
          <w:bCs/>
        </w:rPr>
      </w:pPr>
      <w:r w:rsidRPr="00D515E7">
        <w:rPr>
          <w:b/>
          <w:bCs/>
        </w:rPr>
        <w:t>Revis</w:t>
      </w:r>
      <w:r>
        <w:rPr>
          <w:b/>
          <w:bCs/>
        </w:rPr>
        <w:t>ion of 6GSM-250321</w:t>
      </w:r>
    </w:p>
    <w:p w14:paraId="5AEAC3F1" w14:textId="6733FF77" w:rsidR="00FE571D" w:rsidRDefault="00FE571D" w:rsidP="00FE571D">
      <w:r>
        <w:t>Mr</w:t>
      </w:r>
      <w:r>
        <w:t xml:space="preserve">. </w:t>
      </w:r>
      <w:r>
        <w:t xml:space="preserve">Erik Guttman </w:t>
      </w:r>
      <w:r>
        <w:t>(</w:t>
      </w:r>
      <w:r>
        <w:t>Samsung</w:t>
      </w:r>
      <w:r>
        <w:t xml:space="preserve">) provided the </w:t>
      </w:r>
      <w:hyperlink r:id="rId13" w:history="1">
        <w:r w:rsidRPr="00FE571D">
          <w:rPr>
            <w:rStyle w:val="Hyperlink"/>
          </w:rPr>
          <w:t>version</w:t>
        </w:r>
        <w:r w:rsidRPr="00FE571D">
          <w:rPr>
            <w:rStyle w:val="Hyperlink"/>
          </w:rPr>
          <w:t xml:space="preserve"> with his comments</w:t>
        </w:r>
      </w:hyperlink>
      <w:r>
        <w:t xml:space="preserve">. After a round of revision, the </w:t>
      </w:r>
      <w:proofErr w:type="spellStart"/>
      <w:r>
        <w:t>TDoc</w:t>
      </w:r>
      <w:proofErr w:type="spellEnd"/>
      <w:r>
        <w:t xml:space="preserve"> was made available in the inbox for the </w:t>
      </w:r>
      <w:r w:rsidR="00340CCA">
        <w:t>first</w:t>
      </w:r>
      <w:r>
        <w:t xml:space="preserve"> round of review. No comments were raised during the round 1 review and the document was </w:t>
      </w:r>
      <w:r w:rsidRPr="008F5C9B">
        <w:rPr>
          <w:color w:val="FF0000"/>
        </w:rPr>
        <w:t>endorsed</w:t>
      </w:r>
      <w:r>
        <w:t>.</w:t>
      </w:r>
    </w:p>
    <w:p w14:paraId="7B6BD295" w14:textId="6FA90FAE" w:rsidR="00FE571D" w:rsidRPr="005C4BE1" w:rsidRDefault="00FE571D" w:rsidP="00FE571D">
      <w:pPr>
        <w:pStyle w:val="NO"/>
        <w:rPr>
          <w:lang w:eastAsia="ja-JP"/>
        </w:rPr>
      </w:pPr>
      <w:r>
        <w:t>NOTE:</w:t>
      </w:r>
      <w:r>
        <w:tab/>
        <w:t xml:space="preserve">For detailed email discussion, please see email list archive for </w:t>
      </w:r>
      <w:hyperlink r:id="rId14" w:history="1">
        <w:r w:rsidRPr="00BC05B5">
          <w:rPr>
            <w:rStyle w:val="Hyperlink"/>
          </w:rPr>
          <w:t xml:space="preserve">week </w:t>
        </w:r>
        <w:r>
          <w:rPr>
            <w:rStyle w:val="Hyperlink"/>
          </w:rPr>
          <w:t>2</w:t>
        </w:r>
        <w:r w:rsidRPr="00BC05B5">
          <w:rPr>
            <w:rStyle w:val="Hyperlink"/>
          </w:rPr>
          <w:t xml:space="preserve"> of </w:t>
        </w:r>
        <w:r>
          <w:rPr>
            <w:rStyle w:val="Hyperlink"/>
          </w:rPr>
          <w:t xml:space="preserve">November </w:t>
        </w:r>
        <w:r w:rsidRPr="00BC05B5">
          <w:rPr>
            <w:rStyle w:val="Hyperlink"/>
          </w:rPr>
          <w:t>2025</w:t>
        </w:r>
      </w:hyperlink>
      <w:r>
        <w:t xml:space="preserve"> and </w:t>
      </w:r>
      <w:hyperlink r:id="rId15" w:history="1">
        <w:r w:rsidRPr="00760259">
          <w:rPr>
            <w:rStyle w:val="Hyperlink"/>
          </w:rPr>
          <w:t xml:space="preserve">week </w:t>
        </w:r>
        <w:r>
          <w:rPr>
            <w:rStyle w:val="Hyperlink"/>
          </w:rPr>
          <w:t>4</w:t>
        </w:r>
        <w:r w:rsidRPr="00760259">
          <w:rPr>
            <w:rStyle w:val="Hyperlink"/>
          </w:rPr>
          <w:t xml:space="preserve"> of </w:t>
        </w:r>
        <w:r>
          <w:rPr>
            <w:rStyle w:val="Hyperlink"/>
          </w:rPr>
          <w:t xml:space="preserve">November </w:t>
        </w:r>
        <w:r w:rsidRPr="00760259">
          <w:rPr>
            <w:rStyle w:val="Hyperlink"/>
          </w:rPr>
          <w:t>2025</w:t>
        </w:r>
      </w:hyperlink>
      <w:r>
        <w:t xml:space="preserve">. Filter by the </w:t>
      </w:r>
      <w:proofErr w:type="spellStart"/>
      <w:r>
        <w:t>TDoc</w:t>
      </w:r>
      <w:proofErr w:type="spellEnd"/>
      <w:r>
        <w:t xml:space="preserve"> number (032</w:t>
      </w:r>
      <w:r w:rsidR="005D518D">
        <w:t>2</w:t>
      </w:r>
      <w:r>
        <w:t>) in the subject field.</w:t>
      </w:r>
    </w:p>
    <w:p w14:paraId="727A9CC1" w14:textId="77777777" w:rsidR="00FE571D" w:rsidRDefault="00FE571D" w:rsidP="00FE571D">
      <w:r>
        <w:rPr>
          <w:b/>
        </w:rPr>
        <w:t xml:space="preserve">Status: </w:t>
      </w:r>
      <w:r w:rsidRPr="008F5C9B">
        <w:rPr>
          <w:color w:val="FF0000"/>
        </w:rPr>
        <w:t>endorsed</w:t>
      </w:r>
    </w:p>
    <w:p w14:paraId="774BB1AB" w14:textId="77777777" w:rsidR="001D11B9" w:rsidRDefault="004C0D5F">
      <w:pPr>
        <w:pStyle w:val="Heading1"/>
      </w:pPr>
      <w:r>
        <w:t>5</w:t>
      </w:r>
      <w:r>
        <w:tab/>
        <w:t>Proposals for use of Git and ETSI FORGE (and other potential alternatives)</w:t>
      </w:r>
    </w:p>
    <w:p w14:paraId="2B3EEBD8" w14:textId="77777777" w:rsidR="008F3C18" w:rsidRDefault="008F3C18" w:rsidP="008F3C18">
      <w:pPr>
        <w:pStyle w:val="NormTop"/>
      </w:pPr>
      <w:r>
        <w:rPr>
          <w:color w:val="0000FF"/>
        </w:rPr>
        <w:t>6GSM-250310</w:t>
      </w:r>
      <w:r>
        <w:t xml:space="preserve"> (discussion On CR handling with </w:t>
      </w:r>
      <w:proofErr w:type="spellStart"/>
      <w:r>
        <w:t>Markdown+git</w:t>
      </w:r>
      <w:proofErr w:type="spellEnd"/>
      <w:r>
        <w:t xml:space="preserve"> (Source: Apple Inc.))</w:t>
      </w:r>
      <w:r>
        <w:rPr>
          <w:b/>
        </w:rPr>
        <w:br/>
        <w:t xml:space="preserve">Document for: </w:t>
      </w:r>
      <w:r>
        <w:t>Discussion</w:t>
      </w:r>
    </w:p>
    <w:p w14:paraId="698B539B" w14:textId="05956996" w:rsidR="008F3C18" w:rsidRDefault="008F3C18" w:rsidP="008F3C18">
      <w:r>
        <w:t xml:space="preserve">Mr. </w:t>
      </w:r>
      <w:r w:rsidRPr="005F4CF9">
        <w:t>Sasha Sirotkin</w:t>
      </w:r>
      <w:r>
        <w:t xml:space="preserve"> (Apple) presented the document.</w:t>
      </w:r>
      <w:r w:rsidR="00CD0E2C">
        <w:t xml:space="preserve"> </w:t>
      </w:r>
      <w:r w:rsidR="009F61DC">
        <w:t>As this is a discussion paper, some of the contents here will be p</w:t>
      </w:r>
      <w:r w:rsidR="00CD0E2C">
        <w:t>rovide</w:t>
      </w:r>
      <w:r w:rsidR="009F61DC">
        <w:t>d</w:t>
      </w:r>
      <w:r w:rsidR="00CD0E2C">
        <w:t xml:space="preserve"> to Nokia </w:t>
      </w:r>
      <w:r w:rsidR="009F61DC">
        <w:t xml:space="preserve">to be merged into </w:t>
      </w:r>
      <w:r w:rsidR="00AE238E">
        <w:t>0317.</w:t>
      </w:r>
    </w:p>
    <w:p w14:paraId="7C241415" w14:textId="5BF2AA51" w:rsidR="00AE238E" w:rsidRDefault="00AE238E" w:rsidP="008F3C18">
      <w:r>
        <w:t xml:space="preserve">Mr. </w:t>
      </w:r>
      <w:r w:rsidR="00792FC9">
        <w:t xml:space="preserve">Serban </w:t>
      </w:r>
      <w:r>
        <w:t xml:space="preserve">Purge </w:t>
      </w:r>
      <w:r w:rsidR="00792FC9">
        <w:t>(Ericsson)</w:t>
      </w:r>
      <w:r>
        <w:t xml:space="preserve"> commented that the considerations of this document can be achieved by protecting the intermediate CR branch and raising merge requests as a request to add contents.</w:t>
      </w:r>
    </w:p>
    <w:p w14:paraId="24BDF663" w14:textId="3FD4A60A" w:rsidR="00792FC9" w:rsidRDefault="00AE238E" w:rsidP="008F3C18">
      <w:r>
        <w:t xml:space="preserve">Mr. Sasha Sirotkin (Apple) responded that this assumes that there is an internet connectivity, but </w:t>
      </w:r>
      <w:r w:rsidR="00391F20">
        <w:t>this is no longer feasible if there is no connectivity.</w:t>
      </w:r>
    </w:p>
    <w:p w14:paraId="5250AF81" w14:textId="788242D2" w:rsidR="00391F20" w:rsidRDefault="00391F20" w:rsidP="008F3C18">
      <w:r>
        <w:t xml:space="preserve">Dr. </w:t>
      </w:r>
      <w:proofErr w:type="spellStart"/>
      <w:r>
        <w:t>Aijun</w:t>
      </w:r>
      <w:proofErr w:type="spellEnd"/>
      <w:r>
        <w:t xml:space="preserve"> Cao (CATT) commented that there are hundreds of CRs submitted to RAN WG meetings and even for one CR, there are many revisions (or potential branches) making the total number of branches very large</w:t>
      </w:r>
      <w:r w:rsidR="0099564D">
        <w:t>. In this case, the merit of multi-branches may be diminished.</w:t>
      </w:r>
    </w:p>
    <w:p w14:paraId="4488ED43" w14:textId="0EA0F3BC" w:rsidR="0099564D" w:rsidRDefault="00A923B2" w:rsidP="0099564D">
      <w:r>
        <w:t xml:space="preserve">Dr. </w:t>
      </w:r>
      <w:r w:rsidR="0099564D">
        <w:t xml:space="preserve">Umesh </w:t>
      </w:r>
      <w:r>
        <w:t xml:space="preserve">Phuyal </w:t>
      </w:r>
      <w:r w:rsidR="0099564D">
        <w:t>(Qualcomm)</w:t>
      </w:r>
      <w:r>
        <w:t xml:space="preserve"> commented that there are two important aspects. The first is to make sure that unauthorized people cannot change a given CR, and another is to make sure the collaborators are able to change the CR. In any case, </w:t>
      </w:r>
      <w:r w:rsidR="0099564D">
        <w:t>cross company collaboration on running CR should be possible</w:t>
      </w:r>
      <w:r>
        <w:t>, and the c</w:t>
      </w:r>
      <w:r w:rsidR="0099564D">
        <w:t xml:space="preserve">onsequence </w:t>
      </w:r>
      <w:r>
        <w:t xml:space="preserve">could </w:t>
      </w:r>
      <w:r w:rsidR="0099564D">
        <w:t xml:space="preserve">be </w:t>
      </w:r>
      <w:r>
        <w:t xml:space="preserve">that </w:t>
      </w:r>
      <w:r w:rsidR="0099564D">
        <w:t xml:space="preserve">comments </w:t>
      </w:r>
      <w:r>
        <w:t xml:space="preserve">are provided from only </w:t>
      </w:r>
      <w:r w:rsidR="0099564D">
        <w:t xml:space="preserve">outside of CR in Git. </w:t>
      </w:r>
      <w:r>
        <w:t>This would depend on the working ways of different WGs.</w:t>
      </w:r>
    </w:p>
    <w:p w14:paraId="6C5B1044" w14:textId="251B7ED6" w:rsidR="0099564D" w:rsidRDefault="0099564D" w:rsidP="008F3C18">
      <w:r>
        <w:t>Mr. Sasha Sirotkin (Apple) highlighted that the intention of this document is to make awareness of this issue.</w:t>
      </w:r>
    </w:p>
    <w:p w14:paraId="211363B0" w14:textId="4F557E79" w:rsidR="008F3C18" w:rsidRDefault="008F3C18" w:rsidP="008F3C18">
      <w:r>
        <w:rPr>
          <w:b/>
        </w:rPr>
        <w:t xml:space="preserve">Status: </w:t>
      </w:r>
      <w:r w:rsidR="00F24BE0">
        <w:rPr>
          <w:color w:val="0000FF"/>
        </w:rPr>
        <w:t>noted</w:t>
      </w:r>
    </w:p>
    <w:p w14:paraId="2DEBD20D" w14:textId="77777777" w:rsidR="001D11B9" w:rsidRDefault="004C0D5F">
      <w:pPr>
        <w:pStyle w:val="NormTop"/>
      </w:pPr>
      <w:r>
        <w:rPr>
          <w:color w:val="0000FF"/>
        </w:rPr>
        <w:t>6GSM-250314</w:t>
      </w:r>
      <w:r>
        <w:t xml:space="preserve"> (</w:t>
      </w:r>
      <w:proofErr w:type="spellStart"/>
      <w:r>
        <w:t>pCR</w:t>
      </w:r>
      <w:proofErr w:type="spellEnd"/>
      <w:r>
        <w:t xml:space="preserve"> 21.802 Pseudo-CR on ways of working for CRs with Gitlab (Source: Huawei))</w:t>
      </w:r>
      <w:r>
        <w:rPr>
          <w:b/>
        </w:rPr>
        <w:br/>
        <w:t xml:space="preserve">Document for: </w:t>
      </w:r>
      <w:r>
        <w:t>Endorsement</w:t>
      </w:r>
    </w:p>
    <w:p w14:paraId="18E2CC17" w14:textId="77777777" w:rsidR="004C0D5F" w:rsidRDefault="004C0D5F" w:rsidP="004C0D5F">
      <w:r>
        <w:t xml:space="preserve">Dr. </w:t>
      </w:r>
      <w:r w:rsidRPr="00155F63">
        <w:t>David Mazzarese</w:t>
      </w:r>
      <w:r>
        <w:t xml:space="preserve"> (Huawei) presented the document.</w:t>
      </w:r>
    </w:p>
    <w:p w14:paraId="0B3B6B7E" w14:textId="265194AE" w:rsidR="005B2110" w:rsidRDefault="008A28F7" w:rsidP="004C0D5F">
      <w:r>
        <w:t xml:space="preserve">Mr. Erik Guttman (Samsung) commented that </w:t>
      </w:r>
      <w:r w:rsidR="002F52C7">
        <w:t>there is no need to use DOCX coversheet in that the only source of a coversheet should be a portal or a tool deriving it from the CR database, this is to avoid misalignment between the CR document and the CR database.</w:t>
      </w:r>
    </w:p>
    <w:p w14:paraId="202EDDCA" w14:textId="141E856A" w:rsidR="00BA5E0C" w:rsidRDefault="002F52C7" w:rsidP="004C0D5F">
      <w:r>
        <w:t xml:space="preserve">Mr. Tero Henttonen (Nokia) asked if the document describes how CRs are worked on during the meeting. </w:t>
      </w:r>
    </w:p>
    <w:p w14:paraId="4583448F" w14:textId="0862D469" w:rsidR="002F52C7" w:rsidRDefault="002F52C7" w:rsidP="004C0D5F">
      <w:r>
        <w:t>Dr. David Mazzarese (Huawei) responded that it is correct understanding.</w:t>
      </w:r>
    </w:p>
    <w:p w14:paraId="2B544089" w14:textId="6F2E1368" w:rsidR="005A30F7" w:rsidRDefault="002F52C7" w:rsidP="004C0D5F">
      <w:r>
        <w:t xml:space="preserve">Dr. Umesh Phuyal (Qualcomm) </w:t>
      </w:r>
      <w:r w:rsidR="009F4D8B">
        <w:t>commented that the way of working in this document still applies as long as the formats are based on plain text.</w:t>
      </w:r>
    </w:p>
    <w:p w14:paraId="2A77344E" w14:textId="1001D07E" w:rsidR="009F4D8B" w:rsidRDefault="009F4D8B" w:rsidP="004C0D5F">
      <w:r>
        <w:t>Dr. David Mazzarese (Huawei) acknowledged the comment.</w:t>
      </w:r>
    </w:p>
    <w:p w14:paraId="761979B5" w14:textId="0A631299" w:rsidR="001D11B9" w:rsidRDefault="004C0D5F">
      <w:r>
        <w:rPr>
          <w:b/>
        </w:rPr>
        <w:t xml:space="preserve">Status: </w:t>
      </w:r>
      <w:r w:rsidR="008001AE" w:rsidRPr="00051781">
        <w:rPr>
          <w:color w:val="808080" w:themeColor="background1" w:themeShade="80"/>
        </w:rPr>
        <w:t xml:space="preserve">revised </w:t>
      </w:r>
      <w:r w:rsidR="008001AE" w:rsidRPr="00051781">
        <w:t>to 032</w:t>
      </w:r>
      <w:r w:rsidR="008001AE">
        <w:t>7</w:t>
      </w:r>
    </w:p>
    <w:p w14:paraId="0CBC7CE3" w14:textId="2FE9E865" w:rsidR="008001AE" w:rsidRDefault="008001AE" w:rsidP="008001AE">
      <w:pPr>
        <w:pStyle w:val="NormTop"/>
      </w:pPr>
      <w:r>
        <w:rPr>
          <w:color w:val="0000FF"/>
        </w:rPr>
        <w:t>6GSM-250327</w:t>
      </w:r>
      <w:r>
        <w:t xml:space="preserve"> (</w:t>
      </w:r>
      <w:proofErr w:type="spellStart"/>
      <w:r>
        <w:t>pCR</w:t>
      </w:r>
      <w:proofErr w:type="spellEnd"/>
      <w:r>
        <w:t xml:space="preserve"> 21.802 Pseudo-CR on ways of working for CRs with Gitlab (Source: Huawei))</w:t>
      </w:r>
      <w:r>
        <w:rPr>
          <w:b/>
        </w:rPr>
        <w:br/>
        <w:t xml:space="preserve">Document for: </w:t>
      </w:r>
      <w:r>
        <w:t>Endorsement</w:t>
      </w:r>
    </w:p>
    <w:p w14:paraId="438DE3F6" w14:textId="492E7AA4" w:rsidR="008001AE" w:rsidRPr="00F960EA" w:rsidRDefault="008001AE" w:rsidP="008001AE">
      <w:pPr>
        <w:rPr>
          <w:b/>
          <w:bCs/>
        </w:rPr>
      </w:pPr>
      <w:r w:rsidRPr="00F960EA">
        <w:rPr>
          <w:b/>
          <w:bCs/>
        </w:rPr>
        <w:t>Revis</w:t>
      </w:r>
      <w:r>
        <w:rPr>
          <w:b/>
          <w:bCs/>
        </w:rPr>
        <w:t>ion of 6GSM-250314</w:t>
      </w:r>
    </w:p>
    <w:p w14:paraId="6EB6DF6A" w14:textId="3D490851" w:rsidR="00713E68" w:rsidRDefault="00713E68" w:rsidP="00713E68">
      <w:r>
        <w:t xml:space="preserve">Dr. David Mazzarese (Huawei) provided the </w:t>
      </w:r>
      <w:hyperlink r:id="rId16" w:history="1">
        <w:r w:rsidRPr="008F5C9B">
          <w:rPr>
            <w:rStyle w:val="Hyperlink"/>
          </w:rPr>
          <w:t>draft version</w:t>
        </w:r>
      </w:hyperlink>
      <w:r>
        <w:t xml:space="preserve"> for comments. After a round of revision, the </w:t>
      </w:r>
      <w:proofErr w:type="spellStart"/>
      <w:r>
        <w:t>TDoc</w:t>
      </w:r>
      <w:proofErr w:type="spellEnd"/>
      <w:r>
        <w:t xml:space="preserve"> was made available in the inbox for the </w:t>
      </w:r>
      <w:r w:rsidR="00340CCA">
        <w:t>first</w:t>
      </w:r>
      <w:r>
        <w:t xml:space="preserve"> round of review. No comments were raised during the round 1 review and the document was </w:t>
      </w:r>
      <w:r w:rsidRPr="008F5C9B">
        <w:rPr>
          <w:color w:val="FF0000"/>
        </w:rPr>
        <w:t>endorsed</w:t>
      </w:r>
      <w:r>
        <w:t>.</w:t>
      </w:r>
    </w:p>
    <w:p w14:paraId="78A5C856" w14:textId="58D71C06" w:rsidR="00713E68" w:rsidRPr="005C4BE1" w:rsidRDefault="00713E68" w:rsidP="00713E68">
      <w:pPr>
        <w:pStyle w:val="NO"/>
        <w:rPr>
          <w:lang w:eastAsia="ja-JP"/>
        </w:rPr>
      </w:pPr>
      <w:r>
        <w:t>NOTE:</w:t>
      </w:r>
      <w:r>
        <w:tab/>
        <w:t xml:space="preserve">For detailed email discussion, please see email list archive for </w:t>
      </w:r>
      <w:hyperlink r:id="rId17" w:history="1">
        <w:r w:rsidRPr="00BC05B5">
          <w:rPr>
            <w:rStyle w:val="Hyperlink"/>
          </w:rPr>
          <w:t xml:space="preserve">week </w:t>
        </w:r>
        <w:r>
          <w:rPr>
            <w:rStyle w:val="Hyperlink"/>
          </w:rPr>
          <w:t>2</w:t>
        </w:r>
        <w:r w:rsidRPr="00BC05B5">
          <w:rPr>
            <w:rStyle w:val="Hyperlink"/>
          </w:rPr>
          <w:t xml:space="preserve"> of </w:t>
        </w:r>
        <w:r>
          <w:rPr>
            <w:rStyle w:val="Hyperlink"/>
          </w:rPr>
          <w:t xml:space="preserve">November </w:t>
        </w:r>
        <w:r w:rsidRPr="00BC05B5">
          <w:rPr>
            <w:rStyle w:val="Hyperlink"/>
          </w:rPr>
          <w:t>2025</w:t>
        </w:r>
      </w:hyperlink>
      <w:r>
        <w:t xml:space="preserve"> and </w:t>
      </w:r>
      <w:hyperlink r:id="rId18" w:history="1">
        <w:r w:rsidRPr="00760259">
          <w:rPr>
            <w:rStyle w:val="Hyperlink"/>
          </w:rPr>
          <w:t xml:space="preserve">week </w:t>
        </w:r>
        <w:r>
          <w:rPr>
            <w:rStyle w:val="Hyperlink"/>
          </w:rPr>
          <w:t>4</w:t>
        </w:r>
        <w:r w:rsidRPr="00760259">
          <w:rPr>
            <w:rStyle w:val="Hyperlink"/>
          </w:rPr>
          <w:t xml:space="preserve"> of </w:t>
        </w:r>
        <w:r>
          <w:rPr>
            <w:rStyle w:val="Hyperlink"/>
          </w:rPr>
          <w:t xml:space="preserve">November </w:t>
        </w:r>
        <w:r w:rsidRPr="00760259">
          <w:rPr>
            <w:rStyle w:val="Hyperlink"/>
          </w:rPr>
          <w:t>2025</w:t>
        </w:r>
      </w:hyperlink>
      <w:r>
        <w:t xml:space="preserve">. Filter by the </w:t>
      </w:r>
      <w:proofErr w:type="spellStart"/>
      <w:r>
        <w:t>TDoc</w:t>
      </w:r>
      <w:proofErr w:type="spellEnd"/>
      <w:r>
        <w:t xml:space="preserve"> number (032</w:t>
      </w:r>
      <w:r w:rsidR="00236614">
        <w:t>7</w:t>
      </w:r>
      <w:r>
        <w:t>) in the subject field.</w:t>
      </w:r>
    </w:p>
    <w:p w14:paraId="0B037B90" w14:textId="77777777" w:rsidR="00713E68" w:rsidRDefault="00713E68" w:rsidP="00713E68">
      <w:r>
        <w:rPr>
          <w:b/>
        </w:rPr>
        <w:t xml:space="preserve">Status: </w:t>
      </w:r>
      <w:r w:rsidRPr="008F5C9B">
        <w:rPr>
          <w:color w:val="FF0000"/>
        </w:rPr>
        <w:t>endorsed</w:t>
      </w:r>
    </w:p>
    <w:p w14:paraId="4A5F164E" w14:textId="77777777" w:rsidR="001D11B9" w:rsidRDefault="004C0D5F">
      <w:pPr>
        <w:pStyle w:val="NormTop"/>
      </w:pPr>
      <w:r>
        <w:rPr>
          <w:color w:val="0000FF"/>
        </w:rPr>
        <w:t>6GSM-250317</w:t>
      </w:r>
      <w:r>
        <w:t xml:space="preserve"> (</w:t>
      </w:r>
      <w:proofErr w:type="spellStart"/>
      <w:r>
        <w:t>pCR</w:t>
      </w:r>
      <w:proofErr w:type="spellEnd"/>
      <w:r>
        <w:t xml:space="preserve"> 21.802 </w:t>
      </w:r>
      <w:proofErr w:type="spellStart"/>
      <w:r>
        <w:t>pCR</w:t>
      </w:r>
      <w:proofErr w:type="spellEnd"/>
      <w:r>
        <w:t xml:space="preserve"> on Git for 3GPP Specifications (Source: Nokia))</w:t>
      </w:r>
      <w:r>
        <w:rPr>
          <w:b/>
        </w:rPr>
        <w:br/>
        <w:t xml:space="preserve">Document for: </w:t>
      </w:r>
      <w:r>
        <w:t>Endorsement</w:t>
      </w:r>
    </w:p>
    <w:p w14:paraId="7541B96D" w14:textId="77777777" w:rsidR="004C0D5F" w:rsidRDefault="004C0D5F" w:rsidP="004C0D5F">
      <w:r>
        <w:t xml:space="preserve">Mr. </w:t>
      </w:r>
      <w:r w:rsidRPr="001B1E7F">
        <w:t>Jerediah Fevold</w:t>
      </w:r>
      <w:r>
        <w:t xml:space="preserve"> (Nokia) presented the document.</w:t>
      </w:r>
    </w:p>
    <w:p w14:paraId="1C90E5F5" w14:textId="15164AE7" w:rsidR="00226E73" w:rsidRDefault="00226E73" w:rsidP="004C0D5F">
      <w:r>
        <w:t>Dr. Daewon Lee (</w:t>
      </w:r>
      <w:proofErr w:type="spellStart"/>
      <w:r>
        <w:t>InterDigital</w:t>
      </w:r>
      <w:proofErr w:type="spellEnd"/>
      <w:r>
        <w:t xml:space="preserve">) </w:t>
      </w:r>
      <w:r w:rsidR="008F1364">
        <w:t xml:space="preserve">commented that rebasing is risky in that it re-writes history of git comments and that different local copies being worked on may lead to chances of entire history being </w:t>
      </w:r>
      <w:proofErr w:type="spellStart"/>
      <w:r w:rsidR="00735954">
        <w:t>overriden</w:t>
      </w:r>
      <w:proofErr w:type="spellEnd"/>
      <w:r w:rsidR="00735954">
        <w:t xml:space="preserve">. Mr. Alexandre </w:t>
      </w:r>
      <w:r w:rsidR="00BE6BC4">
        <w:t xml:space="preserve">Berge </w:t>
      </w:r>
      <w:r w:rsidR="00735954">
        <w:t xml:space="preserve">(ETSI) agreed and commented that </w:t>
      </w:r>
      <w:r w:rsidR="00735954" w:rsidRPr="00B26146">
        <w:t>"git rebase" is indeed dangerous (and to be forbidden) on a public branch. One other option is to merge main branch into running CR branch (= apply main branch changes on top of running CR branch), which does not trigger history alteration</w:t>
      </w:r>
      <w:r w:rsidR="00735954">
        <w:t>.</w:t>
      </w:r>
    </w:p>
    <w:p w14:paraId="3DC178CE" w14:textId="0F4B60BB" w:rsidR="00226E73" w:rsidRDefault="00735954" w:rsidP="007F2263">
      <w:r>
        <w:t>Mr. Jerediah Fevold (Nokia) commented that the rebase process described in the document is specific to the running CRs but merging new changes into the running CR branch can also be considered as an alternative.</w:t>
      </w:r>
    </w:p>
    <w:p w14:paraId="637459DB" w14:textId="6494430B" w:rsidR="00C64826" w:rsidRDefault="00735954">
      <w:r>
        <w:t xml:space="preserve">Mr. </w:t>
      </w:r>
      <w:r w:rsidR="00C64826" w:rsidRPr="00C64826">
        <w:t xml:space="preserve">Sasha </w:t>
      </w:r>
      <w:r>
        <w:t xml:space="preserve">Sirotkin </w:t>
      </w:r>
      <w:r w:rsidR="00C64826" w:rsidRPr="00C64826">
        <w:t>(Apple)</w:t>
      </w:r>
      <w:r>
        <w:t xml:space="preserve"> commented that the intermediate CR in docx file with revision marks will evolve on its own and delegates will just use it as they do it today. This will lead to two issues, where one is that there is a need to backport </w:t>
      </w:r>
      <w:r w:rsidR="00BE6CFA">
        <w:t>the changes and another is that maintaining two versions (</w:t>
      </w:r>
      <w:proofErr w:type="spellStart"/>
      <w:r w:rsidR="00BE6CFA">
        <w:t>Git+mardown</w:t>
      </w:r>
      <w:proofErr w:type="spellEnd"/>
      <w:r w:rsidR="00BE6CFA">
        <w:t xml:space="preserve"> and docx) becomes necessary.</w:t>
      </w:r>
    </w:p>
    <w:p w14:paraId="21BE083D" w14:textId="77777777" w:rsidR="00B518F5" w:rsidRDefault="00BE6CFA">
      <w:r>
        <w:t>Mr. Erik Guttman (Samsung)</w:t>
      </w:r>
      <w:r w:rsidR="00B518F5">
        <w:t xml:space="preserve"> commented that the fundamental issue is that we need to have a visual representation (human readable version) of the changes regardless of the format. If both the markdown source and the dynamically rendered version can be displayed concurrently, this would be the best case scenario and would allow delegates to work in meetings to jointly edit and draft.</w:t>
      </w:r>
    </w:p>
    <w:p w14:paraId="1B89D4F7" w14:textId="45A79269" w:rsidR="007F2263" w:rsidRDefault="00B518F5">
      <w:r>
        <w:t xml:space="preserve">Mr. Jerediah Fevold </w:t>
      </w:r>
      <w:r w:rsidR="00576EB1">
        <w:t xml:space="preserve">(Nokia) commented that </w:t>
      </w:r>
      <w:r w:rsidR="00F14893">
        <w:t xml:space="preserve">this is to accommodate the current way of working, as to avoid race condition. Git can also be used with different version numbers associated with </w:t>
      </w:r>
      <w:r w:rsidR="00A873A5">
        <w:t>"check out" by different persons</w:t>
      </w:r>
      <w:r w:rsidR="00CE4AFD">
        <w:t xml:space="preserve"> to track the history. Nevertheless, how to enable collaboration is a issue to be considered.</w:t>
      </w:r>
    </w:p>
    <w:p w14:paraId="50763E6D" w14:textId="463B8AF2" w:rsidR="00226E73" w:rsidRDefault="00B518F5">
      <w:r>
        <w:t>Dr. Daewon Lee (</w:t>
      </w:r>
      <w:proofErr w:type="spellStart"/>
      <w:r>
        <w:t>InterDigital</w:t>
      </w:r>
      <w:proofErr w:type="spellEnd"/>
      <w:r>
        <w:t>), Mr. Sasha Sirotkin (Apple), and Dr. David Mazzarese (Huawei) requested for further discussion over email.</w:t>
      </w:r>
    </w:p>
    <w:p w14:paraId="19B63424" w14:textId="5980E664" w:rsidR="001D11B9" w:rsidRDefault="004C0D5F">
      <w:r>
        <w:rPr>
          <w:b/>
        </w:rPr>
        <w:t xml:space="preserve">Status: </w:t>
      </w:r>
      <w:r w:rsidR="00586479" w:rsidRPr="00051781">
        <w:rPr>
          <w:color w:val="808080" w:themeColor="background1" w:themeShade="80"/>
        </w:rPr>
        <w:t xml:space="preserve">revised </w:t>
      </w:r>
      <w:r w:rsidR="00586479" w:rsidRPr="00051781">
        <w:t>to 032</w:t>
      </w:r>
      <w:r w:rsidR="00586479">
        <w:t>6</w:t>
      </w:r>
    </w:p>
    <w:p w14:paraId="3F3DEA20" w14:textId="281CCAA9" w:rsidR="00115D2B" w:rsidRDefault="00115D2B" w:rsidP="00115D2B">
      <w:pPr>
        <w:pStyle w:val="NormTop"/>
      </w:pPr>
      <w:r>
        <w:rPr>
          <w:color w:val="0000FF"/>
        </w:rPr>
        <w:t>6GSM-250326</w:t>
      </w:r>
      <w:r>
        <w:t xml:space="preserve"> (</w:t>
      </w:r>
      <w:proofErr w:type="spellStart"/>
      <w:r>
        <w:t>pCR</w:t>
      </w:r>
      <w:proofErr w:type="spellEnd"/>
      <w:r>
        <w:t xml:space="preserve"> 21.802 </w:t>
      </w:r>
      <w:proofErr w:type="spellStart"/>
      <w:r>
        <w:t>pCR</w:t>
      </w:r>
      <w:proofErr w:type="spellEnd"/>
      <w:r>
        <w:t xml:space="preserve"> on Git for 3GPP Specifications (Source: Nokia))</w:t>
      </w:r>
      <w:r>
        <w:rPr>
          <w:b/>
        </w:rPr>
        <w:br/>
        <w:t xml:space="preserve">Document for: </w:t>
      </w:r>
      <w:r>
        <w:t>Endorsement</w:t>
      </w:r>
    </w:p>
    <w:p w14:paraId="3BB26DBA" w14:textId="410DEEAC" w:rsidR="00115D2B" w:rsidRPr="00F960EA" w:rsidRDefault="00115D2B" w:rsidP="00115D2B">
      <w:pPr>
        <w:rPr>
          <w:b/>
          <w:bCs/>
        </w:rPr>
      </w:pPr>
      <w:r w:rsidRPr="00F960EA">
        <w:rPr>
          <w:b/>
          <w:bCs/>
        </w:rPr>
        <w:t>Revis</w:t>
      </w:r>
      <w:r>
        <w:rPr>
          <w:b/>
          <w:bCs/>
        </w:rPr>
        <w:t>ion of 6GSM-250317</w:t>
      </w:r>
    </w:p>
    <w:p w14:paraId="671AF734" w14:textId="4239FEBC" w:rsidR="00342D4C" w:rsidRDefault="00340CCA" w:rsidP="00342D4C">
      <w:r>
        <w:t xml:space="preserve">Mr. </w:t>
      </w:r>
      <w:r w:rsidRPr="001B1E7F">
        <w:t>Jerediah Fevold</w:t>
      </w:r>
      <w:r>
        <w:t xml:space="preserve"> (Nokia)</w:t>
      </w:r>
      <w:r w:rsidR="00342D4C">
        <w:t xml:space="preserve"> provided the </w:t>
      </w:r>
      <w:hyperlink r:id="rId19" w:history="1">
        <w:r w:rsidR="00342D4C" w:rsidRPr="008F5C9B">
          <w:rPr>
            <w:rStyle w:val="Hyperlink"/>
          </w:rPr>
          <w:t>draft version</w:t>
        </w:r>
      </w:hyperlink>
      <w:r w:rsidR="00342D4C">
        <w:t xml:space="preserve"> for comments. After a round of revision, the </w:t>
      </w:r>
      <w:proofErr w:type="spellStart"/>
      <w:r w:rsidR="00342D4C">
        <w:t>TDoc</w:t>
      </w:r>
      <w:proofErr w:type="spellEnd"/>
      <w:r w:rsidR="00342D4C">
        <w:t xml:space="preserve"> was made available in the inbox for the </w:t>
      </w:r>
      <w:r w:rsidR="00FF44D3">
        <w:t xml:space="preserve">first </w:t>
      </w:r>
      <w:r w:rsidR="00342D4C">
        <w:t xml:space="preserve">round of review. </w:t>
      </w:r>
      <w:r w:rsidR="00FF44D3">
        <w:t xml:space="preserve">Further comments </w:t>
      </w:r>
      <w:r w:rsidR="00342D4C">
        <w:t xml:space="preserve">were raised during the round 1 review and the document was </w:t>
      </w:r>
      <w:r w:rsidR="00FF44D3">
        <w:t xml:space="preserve">therefore </w:t>
      </w:r>
      <w:r w:rsidR="00342D4C" w:rsidRPr="00342D4C">
        <w:t>revised to 0333</w:t>
      </w:r>
      <w:r w:rsidR="00342D4C">
        <w:t>.</w:t>
      </w:r>
    </w:p>
    <w:p w14:paraId="108A84D3" w14:textId="3417DDDB" w:rsidR="00342D4C" w:rsidRPr="005C4BE1" w:rsidRDefault="00342D4C" w:rsidP="00342D4C">
      <w:pPr>
        <w:pStyle w:val="NO"/>
        <w:rPr>
          <w:lang w:eastAsia="ja-JP"/>
        </w:rPr>
      </w:pPr>
      <w:r>
        <w:t>NOTE:</w:t>
      </w:r>
      <w:r>
        <w:tab/>
        <w:t xml:space="preserve">For detailed email discussion, please see email list archive for </w:t>
      </w:r>
      <w:hyperlink r:id="rId20" w:history="1">
        <w:r w:rsidRPr="00BC05B5">
          <w:rPr>
            <w:rStyle w:val="Hyperlink"/>
          </w:rPr>
          <w:t xml:space="preserve">week </w:t>
        </w:r>
        <w:r>
          <w:rPr>
            <w:rStyle w:val="Hyperlink"/>
          </w:rPr>
          <w:t>2</w:t>
        </w:r>
        <w:r w:rsidRPr="00BC05B5">
          <w:rPr>
            <w:rStyle w:val="Hyperlink"/>
          </w:rPr>
          <w:t xml:space="preserve"> of </w:t>
        </w:r>
        <w:r>
          <w:rPr>
            <w:rStyle w:val="Hyperlink"/>
          </w:rPr>
          <w:t xml:space="preserve">November </w:t>
        </w:r>
        <w:r w:rsidRPr="00BC05B5">
          <w:rPr>
            <w:rStyle w:val="Hyperlink"/>
          </w:rPr>
          <w:t>2025</w:t>
        </w:r>
      </w:hyperlink>
      <w:r>
        <w:t xml:space="preserve"> and </w:t>
      </w:r>
      <w:hyperlink r:id="rId21" w:history="1">
        <w:r w:rsidRPr="00760259">
          <w:rPr>
            <w:rStyle w:val="Hyperlink"/>
          </w:rPr>
          <w:t xml:space="preserve">week </w:t>
        </w:r>
        <w:r>
          <w:rPr>
            <w:rStyle w:val="Hyperlink"/>
          </w:rPr>
          <w:t>4</w:t>
        </w:r>
        <w:r w:rsidRPr="00760259">
          <w:rPr>
            <w:rStyle w:val="Hyperlink"/>
          </w:rPr>
          <w:t xml:space="preserve"> of </w:t>
        </w:r>
        <w:r>
          <w:rPr>
            <w:rStyle w:val="Hyperlink"/>
          </w:rPr>
          <w:t xml:space="preserve">November </w:t>
        </w:r>
        <w:r w:rsidRPr="00760259">
          <w:rPr>
            <w:rStyle w:val="Hyperlink"/>
          </w:rPr>
          <w:t>2025</w:t>
        </w:r>
      </w:hyperlink>
      <w:r>
        <w:t xml:space="preserve">. Filter by the </w:t>
      </w:r>
      <w:proofErr w:type="spellStart"/>
      <w:r>
        <w:t>TDoc</w:t>
      </w:r>
      <w:proofErr w:type="spellEnd"/>
      <w:r>
        <w:t xml:space="preserve"> number (032</w:t>
      </w:r>
      <w:r w:rsidR="009A2E85">
        <w:t>6</w:t>
      </w:r>
      <w:r>
        <w:t>) in the subject field.</w:t>
      </w:r>
    </w:p>
    <w:p w14:paraId="2D163A97" w14:textId="651D144F" w:rsidR="00342D4C" w:rsidRDefault="00342D4C" w:rsidP="00342D4C">
      <w:r>
        <w:rPr>
          <w:b/>
        </w:rPr>
        <w:t xml:space="preserve">Status: </w:t>
      </w:r>
      <w:r w:rsidRPr="00051781">
        <w:rPr>
          <w:color w:val="808080" w:themeColor="background1" w:themeShade="80"/>
        </w:rPr>
        <w:t xml:space="preserve">revised </w:t>
      </w:r>
      <w:r w:rsidRPr="00051781">
        <w:t>to 03</w:t>
      </w:r>
      <w:r>
        <w:t>33</w:t>
      </w:r>
    </w:p>
    <w:p w14:paraId="68F71AF2" w14:textId="30BF690A" w:rsidR="00476E50" w:rsidRDefault="00476E50" w:rsidP="00476E50">
      <w:pPr>
        <w:pStyle w:val="NormTop"/>
      </w:pPr>
      <w:r>
        <w:rPr>
          <w:color w:val="0000FF"/>
        </w:rPr>
        <w:t>6GSM-2503</w:t>
      </w:r>
      <w:r>
        <w:rPr>
          <w:color w:val="0000FF"/>
        </w:rPr>
        <w:t>33</w:t>
      </w:r>
      <w:r>
        <w:t xml:space="preserve"> (</w:t>
      </w:r>
      <w:proofErr w:type="spellStart"/>
      <w:r>
        <w:t>pCR</w:t>
      </w:r>
      <w:proofErr w:type="spellEnd"/>
      <w:r>
        <w:t xml:space="preserve"> 21.802 </w:t>
      </w:r>
      <w:proofErr w:type="spellStart"/>
      <w:r>
        <w:t>pCR</w:t>
      </w:r>
      <w:proofErr w:type="spellEnd"/>
      <w:r>
        <w:t xml:space="preserve"> on Git for 3GPP Specifications (Source: Nokia))</w:t>
      </w:r>
      <w:r>
        <w:rPr>
          <w:b/>
        </w:rPr>
        <w:br/>
        <w:t xml:space="preserve">Document for: </w:t>
      </w:r>
      <w:r>
        <w:t>Endorsement</w:t>
      </w:r>
    </w:p>
    <w:p w14:paraId="6AD1B644" w14:textId="3A701C97" w:rsidR="00476E50" w:rsidRPr="00F960EA" w:rsidRDefault="00476E50" w:rsidP="00476E50">
      <w:pPr>
        <w:rPr>
          <w:b/>
          <w:bCs/>
        </w:rPr>
      </w:pPr>
      <w:r w:rsidRPr="00F960EA">
        <w:rPr>
          <w:b/>
          <w:bCs/>
        </w:rPr>
        <w:t>Revis</w:t>
      </w:r>
      <w:r>
        <w:rPr>
          <w:b/>
          <w:bCs/>
        </w:rPr>
        <w:t>ion of 6GSM-2503</w:t>
      </w:r>
      <w:r>
        <w:rPr>
          <w:b/>
          <w:bCs/>
        </w:rPr>
        <w:t>26</w:t>
      </w:r>
    </w:p>
    <w:p w14:paraId="7C96093E" w14:textId="2B9063DE" w:rsidR="003F1E6C" w:rsidRDefault="003F1E6C" w:rsidP="003F1E6C">
      <w:r>
        <w:t xml:space="preserve">Mr. </w:t>
      </w:r>
      <w:r w:rsidRPr="001B1E7F">
        <w:t>Jerediah Fevold</w:t>
      </w:r>
      <w:r>
        <w:t xml:space="preserve"> (Nokia) provided the </w:t>
      </w:r>
      <w:hyperlink r:id="rId22" w:history="1">
        <w:r w:rsidRPr="008F5C9B">
          <w:rPr>
            <w:rStyle w:val="Hyperlink"/>
          </w:rPr>
          <w:t>draft version</w:t>
        </w:r>
      </w:hyperlink>
      <w:r>
        <w:t xml:space="preserve"> for </w:t>
      </w:r>
      <w:r>
        <w:t>round 2 review</w:t>
      </w:r>
      <w:r>
        <w:t xml:space="preserve">. </w:t>
      </w:r>
      <w:r>
        <w:t xml:space="preserve">Some comments </w:t>
      </w:r>
      <w:r>
        <w:t xml:space="preserve">were raised during the round </w:t>
      </w:r>
      <w:r>
        <w:t>2</w:t>
      </w:r>
      <w:r>
        <w:t xml:space="preserve"> review</w:t>
      </w:r>
      <w:r>
        <w:t xml:space="preserve">, but the group agreed to </w:t>
      </w:r>
      <w:r w:rsidRPr="003F1E6C">
        <w:rPr>
          <w:color w:val="FF0000"/>
        </w:rPr>
        <w:t xml:space="preserve">endorse </w:t>
      </w:r>
      <w:r>
        <w:t>the document</w:t>
      </w:r>
      <w:r>
        <w:t>.</w:t>
      </w:r>
    </w:p>
    <w:p w14:paraId="22ED90B4" w14:textId="4AD2D030" w:rsidR="003F1E6C" w:rsidRPr="005C4BE1" w:rsidRDefault="003F1E6C" w:rsidP="003F1E6C">
      <w:pPr>
        <w:pStyle w:val="NO"/>
        <w:rPr>
          <w:lang w:eastAsia="ja-JP"/>
        </w:rPr>
      </w:pPr>
      <w:r>
        <w:t>NOTE:</w:t>
      </w:r>
      <w:r>
        <w:tab/>
        <w:t xml:space="preserve">For detailed email discussion, please see email list archive for </w:t>
      </w:r>
      <w:hyperlink r:id="rId23" w:history="1">
        <w:r w:rsidRPr="00BC05B5">
          <w:rPr>
            <w:rStyle w:val="Hyperlink"/>
          </w:rPr>
          <w:t xml:space="preserve">week </w:t>
        </w:r>
        <w:r>
          <w:rPr>
            <w:rStyle w:val="Hyperlink"/>
          </w:rPr>
          <w:t>2</w:t>
        </w:r>
        <w:r w:rsidRPr="00BC05B5">
          <w:rPr>
            <w:rStyle w:val="Hyperlink"/>
          </w:rPr>
          <w:t xml:space="preserve"> of </w:t>
        </w:r>
        <w:r>
          <w:rPr>
            <w:rStyle w:val="Hyperlink"/>
          </w:rPr>
          <w:t xml:space="preserve">November </w:t>
        </w:r>
        <w:r w:rsidRPr="00BC05B5">
          <w:rPr>
            <w:rStyle w:val="Hyperlink"/>
          </w:rPr>
          <w:t>2025</w:t>
        </w:r>
      </w:hyperlink>
      <w:r>
        <w:t xml:space="preserve"> and </w:t>
      </w:r>
      <w:hyperlink r:id="rId24" w:history="1">
        <w:r w:rsidRPr="00760259">
          <w:rPr>
            <w:rStyle w:val="Hyperlink"/>
          </w:rPr>
          <w:t xml:space="preserve">week </w:t>
        </w:r>
        <w:r>
          <w:rPr>
            <w:rStyle w:val="Hyperlink"/>
          </w:rPr>
          <w:t>4</w:t>
        </w:r>
        <w:r w:rsidRPr="00760259">
          <w:rPr>
            <w:rStyle w:val="Hyperlink"/>
          </w:rPr>
          <w:t xml:space="preserve"> of </w:t>
        </w:r>
        <w:r>
          <w:rPr>
            <w:rStyle w:val="Hyperlink"/>
          </w:rPr>
          <w:t xml:space="preserve">November </w:t>
        </w:r>
        <w:r w:rsidRPr="00760259">
          <w:rPr>
            <w:rStyle w:val="Hyperlink"/>
          </w:rPr>
          <w:t>2025</w:t>
        </w:r>
      </w:hyperlink>
      <w:r>
        <w:t xml:space="preserve">. Filter by the </w:t>
      </w:r>
      <w:proofErr w:type="spellStart"/>
      <w:r>
        <w:t>TDoc</w:t>
      </w:r>
      <w:proofErr w:type="spellEnd"/>
      <w:r>
        <w:t xml:space="preserve"> number (03</w:t>
      </w:r>
      <w:r w:rsidR="00F60AB9">
        <w:t>33</w:t>
      </w:r>
      <w:r>
        <w:t>) in the subject field.</w:t>
      </w:r>
    </w:p>
    <w:p w14:paraId="0ED50290" w14:textId="77777777" w:rsidR="003F1E6C" w:rsidRDefault="003F1E6C" w:rsidP="003F1E6C">
      <w:r>
        <w:rPr>
          <w:b/>
        </w:rPr>
        <w:t xml:space="preserve">Status: </w:t>
      </w:r>
      <w:r w:rsidRPr="008F5C9B">
        <w:rPr>
          <w:color w:val="FF0000"/>
        </w:rPr>
        <w:t>endorsed</w:t>
      </w:r>
    </w:p>
    <w:p w14:paraId="7DFB19EC" w14:textId="77777777" w:rsidR="001D11B9" w:rsidRDefault="004C0D5F">
      <w:pPr>
        <w:pStyle w:val="NormTop"/>
      </w:pPr>
      <w:r>
        <w:rPr>
          <w:color w:val="0000FF"/>
        </w:rPr>
        <w:t>6GSM-250319</w:t>
      </w:r>
      <w:r>
        <w:t xml:space="preserve"> (</w:t>
      </w:r>
      <w:proofErr w:type="spellStart"/>
      <w:r>
        <w:t>pCR</w:t>
      </w:r>
      <w:proofErr w:type="spellEnd"/>
      <w:r>
        <w:t xml:space="preserve"> 21.802 Pseudo CR on OneM2M workflow (Source: Ericsson))</w:t>
      </w:r>
      <w:r>
        <w:rPr>
          <w:b/>
        </w:rPr>
        <w:br/>
        <w:t xml:space="preserve">Document for: </w:t>
      </w:r>
      <w:r>
        <w:t>Endorsement</w:t>
      </w:r>
    </w:p>
    <w:p w14:paraId="251E7290" w14:textId="54F0B272" w:rsidR="001D11B9" w:rsidRDefault="009C70DC">
      <w:r>
        <w:t xml:space="preserve">Mr. </w:t>
      </w:r>
      <w:r w:rsidR="003318EB" w:rsidRPr="00E970FB">
        <w:t>Serban Purge</w:t>
      </w:r>
      <w:r w:rsidR="004C0D5F">
        <w:t xml:space="preserve"> (Ericsson) presented the document.</w:t>
      </w:r>
    </w:p>
    <w:p w14:paraId="1C210000" w14:textId="27E9F521" w:rsidR="00BA5E0C" w:rsidRDefault="009C70DC">
      <w:r>
        <w:t xml:space="preserve">Mr. </w:t>
      </w:r>
      <w:r w:rsidR="00CF6435">
        <w:t xml:space="preserve">Sasha </w:t>
      </w:r>
      <w:r>
        <w:t xml:space="preserve">Sirotkin </w:t>
      </w:r>
      <w:r w:rsidR="00CF6435">
        <w:t>(Apple)</w:t>
      </w:r>
      <w:r>
        <w:t xml:space="preserve"> commented that</w:t>
      </w:r>
      <w:r w:rsidR="00CF6435">
        <w:t xml:space="preserve"> </w:t>
      </w:r>
      <w:r>
        <w:t xml:space="preserve">clause </w:t>
      </w:r>
      <w:r w:rsidR="00A55916">
        <w:t>6.X.1.2.4</w:t>
      </w:r>
      <w:r>
        <w:t xml:space="preserve"> </w:t>
      </w:r>
      <w:r w:rsidR="00A55916">
        <w:t>assumes internet connectivity</w:t>
      </w:r>
      <w:r>
        <w:t xml:space="preserve"> and that delegates should be aware of this restriction.</w:t>
      </w:r>
    </w:p>
    <w:p w14:paraId="6F88BBFF" w14:textId="36C56B78" w:rsidR="009C70DC" w:rsidRDefault="009C70DC">
      <w:r>
        <w:t xml:space="preserve">Mr. Serban Purge (Ericsson) responded that Git can be available on the </w:t>
      </w:r>
      <w:r w:rsidR="00BE6BC4">
        <w:t>local server that can be synched later.</w:t>
      </w:r>
    </w:p>
    <w:p w14:paraId="52ADBC13" w14:textId="6B1AA857" w:rsidR="009635AA" w:rsidRDefault="009635AA" w:rsidP="003C5999">
      <w:r>
        <w:t xml:space="preserve">Dr. Dongwook Kim (MCC) asked that MCC </w:t>
      </w:r>
      <w:r w:rsidR="001D649D">
        <w:t xml:space="preserve">cleans up specifications before uploading in current way of working, and that it would be good to know how long this takes per specification version in oneM2M. </w:t>
      </w:r>
    </w:p>
    <w:p w14:paraId="43A71079" w14:textId="76C04767" w:rsidR="003C5999" w:rsidRDefault="001D649D">
      <w:r>
        <w:t xml:space="preserve">Mr. </w:t>
      </w:r>
      <w:r w:rsidR="003C5999">
        <w:t>Serban</w:t>
      </w:r>
      <w:r>
        <w:t xml:space="preserve"> Purge (Ericsson) responded that </w:t>
      </w:r>
      <w:r w:rsidR="00F22100">
        <w:t>MCC will create a commit, which will update the metadata</w:t>
      </w:r>
      <w:r>
        <w:t>, cleans up the spec and add tag to commit.</w:t>
      </w:r>
    </w:p>
    <w:p w14:paraId="76A5AD5F" w14:textId="1D02284D" w:rsidR="003A72EA" w:rsidRDefault="003A72EA">
      <w:r>
        <w:t xml:space="preserve">Mr. Tero Henttonen (Nokia) and Mr. Suresh Chitturi (Samsung) asked if the intent of the document is to describe oneM2M process or how it can be adapted to 3GPP. </w:t>
      </w:r>
    </w:p>
    <w:p w14:paraId="44E57F69" w14:textId="282EF4A0" w:rsidR="003A72EA" w:rsidRDefault="003A72EA">
      <w:r>
        <w:t>Mr. Serban Purge (Ericsson) responded that it is on how oneM2M process can be adapted to 3GPP. Hence corresponding playground has been setup.</w:t>
      </w:r>
    </w:p>
    <w:p w14:paraId="1C1DD3A9" w14:textId="212326EF" w:rsidR="001D11B9" w:rsidRDefault="004C0D5F">
      <w:r>
        <w:rPr>
          <w:b/>
        </w:rPr>
        <w:t xml:space="preserve">Status: </w:t>
      </w:r>
      <w:r w:rsidR="00586479" w:rsidRPr="00051781">
        <w:rPr>
          <w:color w:val="808080" w:themeColor="background1" w:themeShade="80"/>
        </w:rPr>
        <w:t xml:space="preserve">revised </w:t>
      </w:r>
      <w:r w:rsidR="00586479" w:rsidRPr="00051781">
        <w:t>to 032</w:t>
      </w:r>
      <w:r w:rsidR="00586479">
        <w:t>8</w:t>
      </w:r>
    </w:p>
    <w:p w14:paraId="7EBC954E" w14:textId="628FBA80" w:rsidR="00115D2B" w:rsidRDefault="00115D2B" w:rsidP="00115D2B">
      <w:pPr>
        <w:pStyle w:val="NormTop"/>
      </w:pPr>
      <w:r>
        <w:rPr>
          <w:color w:val="0000FF"/>
        </w:rPr>
        <w:t>6GSM-250328</w:t>
      </w:r>
      <w:r>
        <w:t xml:space="preserve"> (</w:t>
      </w:r>
      <w:proofErr w:type="spellStart"/>
      <w:r>
        <w:t>pCR</w:t>
      </w:r>
      <w:proofErr w:type="spellEnd"/>
      <w:r>
        <w:t xml:space="preserve"> 21.802 Pseudo CR on OneM2M workflow (Source: Ericsson))</w:t>
      </w:r>
      <w:r>
        <w:rPr>
          <w:b/>
        </w:rPr>
        <w:br/>
        <w:t xml:space="preserve">Document for: </w:t>
      </w:r>
      <w:r>
        <w:t>Endorsement</w:t>
      </w:r>
    </w:p>
    <w:p w14:paraId="54708A83" w14:textId="652C5348" w:rsidR="00115D2B" w:rsidRPr="00F960EA" w:rsidRDefault="00115D2B" w:rsidP="00115D2B">
      <w:pPr>
        <w:rPr>
          <w:b/>
          <w:bCs/>
        </w:rPr>
      </w:pPr>
      <w:r w:rsidRPr="00F960EA">
        <w:rPr>
          <w:b/>
          <w:bCs/>
        </w:rPr>
        <w:t>Revis</w:t>
      </w:r>
      <w:r>
        <w:rPr>
          <w:b/>
          <w:bCs/>
        </w:rPr>
        <w:t>ion of 6GSM-250319</w:t>
      </w:r>
    </w:p>
    <w:p w14:paraId="7BBBE0CB" w14:textId="7E8A6EF9" w:rsidR="00774D8F" w:rsidRDefault="00774D8F" w:rsidP="00774D8F">
      <w:r>
        <w:t xml:space="preserve">Mr. </w:t>
      </w:r>
      <w:r w:rsidRPr="00E970FB">
        <w:t>Serban Purge</w:t>
      </w:r>
      <w:r>
        <w:t xml:space="preserve"> (Ericsson) provided the </w:t>
      </w:r>
      <w:hyperlink r:id="rId25" w:history="1">
        <w:r w:rsidRPr="008F5C9B">
          <w:rPr>
            <w:rStyle w:val="Hyperlink"/>
          </w:rPr>
          <w:t>draft version</w:t>
        </w:r>
      </w:hyperlink>
      <w:r>
        <w:t xml:space="preserve"> for comments. After a round of revision, the </w:t>
      </w:r>
      <w:proofErr w:type="spellStart"/>
      <w:r>
        <w:t>TDoc</w:t>
      </w:r>
      <w:proofErr w:type="spellEnd"/>
      <w:r>
        <w:t xml:space="preserve"> was made available in the inbox for the first round of review. Further comments were raised during the round 1 review and the document </w:t>
      </w:r>
      <w:r w:rsidRPr="00342D4C">
        <w:t>revised to 033</w:t>
      </w:r>
      <w:r w:rsidR="00BF0563">
        <w:t>4</w:t>
      </w:r>
      <w:r>
        <w:t>.</w:t>
      </w:r>
    </w:p>
    <w:p w14:paraId="71ABB40B" w14:textId="12CC4363" w:rsidR="00774D8F" w:rsidRPr="005C4BE1" w:rsidRDefault="00774D8F" w:rsidP="00774D8F">
      <w:pPr>
        <w:pStyle w:val="NO"/>
        <w:rPr>
          <w:lang w:eastAsia="ja-JP"/>
        </w:rPr>
      </w:pPr>
      <w:r>
        <w:t>NOTE:</w:t>
      </w:r>
      <w:r>
        <w:tab/>
        <w:t xml:space="preserve">For detailed email discussion, please see email list archive for </w:t>
      </w:r>
      <w:hyperlink r:id="rId26" w:history="1">
        <w:r w:rsidRPr="00BC05B5">
          <w:rPr>
            <w:rStyle w:val="Hyperlink"/>
          </w:rPr>
          <w:t xml:space="preserve">week </w:t>
        </w:r>
        <w:r>
          <w:rPr>
            <w:rStyle w:val="Hyperlink"/>
          </w:rPr>
          <w:t>2</w:t>
        </w:r>
        <w:r w:rsidRPr="00BC05B5">
          <w:rPr>
            <w:rStyle w:val="Hyperlink"/>
          </w:rPr>
          <w:t xml:space="preserve"> of </w:t>
        </w:r>
        <w:r>
          <w:rPr>
            <w:rStyle w:val="Hyperlink"/>
          </w:rPr>
          <w:t xml:space="preserve">November </w:t>
        </w:r>
        <w:r w:rsidRPr="00BC05B5">
          <w:rPr>
            <w:rStyle w:val="Hyperlink"/>
          </w:rPr>
          <w:t>2025</w:t>
        </w:r>
      </w:hyperlink>
      <w:r>
        <w:t xml:space="preserve"> and </w:t>
      </w:r>
      <w:hyperlink r:id="rId27" w:history="1">
        <w:r w:rsidRPr="00760259">
          <w:rPr>
            <w:rStyle w:val="Hyperlink"/>
          </w:rPr>
          <w:t xml:space="preserve">week </w:t>
        </w:r>
        <w:r>
          <w:rPr>
            <w:rStyle w:val="Hyperlink"/>
          </w:rPr>
          <w:t>4</w:t>
        </w:r>
        <w:r w:rsidRPr="00760259">
          <w:rPr>
            <w:rStyle w:val="Hyperlink"/>
          </w:rPr>
          <w:t xml:space="preserve"> of </w:t>
        </w:r>
        <w:r>
          <w:rPr>
            <w:rStyle w:val="Hyperlink"/>
          </w:rPr>
          <w:t xml:space="preserve">November </w:t>
        </w:r>
        <w:r w:rsidRPr="00760259">
          <w:rPr>
            <w:rStyle w:val="Hyperlink"/>
          </w:rPr>
          <w:t>2025</w:t>
        </w:r>
      </w:hyperlink>
      <w:r>
        <w:t xml:space="preserve">. Filter by the </w:t>
      </w:r>
      <w:proofErr w:type="spellStart"/>
      <w:r>
        <w:t>TDoc</w:t>
      </w:r>
      <w:proofErr w:type="spellEnd"/>
      <w:r>
        <w:t xml:space="preserve"> number (032</w:t>
      </w:r>
      <w:r w:rsidR="00B55B12">
        <w:t>8</w:t>
      </w:r>
      <w:r>
        <w:t>) in the subject field.</w:t>
      </w:r>
    </w:p>
    <w:p w14:paraId="63270434" w14:textId="70082AAE" w:rsidR="00774D8F" w:rsidRDefault="00774D8F" w:rsidP="00774D8F">
      <w:r>
        <w:rPr>
          <w:b/>
        </w:rPr>
        <w:t xml:space="preserve">Status: </w:t>
      </w:r>
      <w:r w:rsidRPr="00051781">
        <w:rPr>
          <w:color w:val="808080" w:themeColor="background1" w:themeShade="80"/>
        </w:rPr>
        <w:t xml:space="preserve">revised </w:t>
      </w:r>
      <w:r w:rsidRPr="00051781">
        <w:t>to 03</w:t>
      </w:r>
      <w:r>
        <w:t>3</w:t>
      </w:r>
      <w:r>
        <w:t>4</w:t>
      </w:r>
    </w:p>
    <w:p w14:paraId="41A2119A" w14:textId="16F3838A" w:rsidR="005D16FA" w:rsidRDefault="005D16FA" w:rsidP="005D16FA">
      <w:pPr>
        <w:pStyle w:val="NormTop"/>
      </w:pPr>
      <w:r>
        <w:rPr>
          <w:color w:val="0000FF"/>
        </w:rPr>
        <w:t>6GSM-2503</w:t>
      </w:r>
      <w:r>
        <w:rPr>
          <w:color w:val="0000FF"/>
        </w:rPr>
        <w:t>34</w:t>
      </w:r>
      <w:r>
        <w:t xml:space="preserve"> (</w:t>
      </w:r>
      <w:proofErr w:type="spellStart"/>
      <w:r>
        <w:t>pCR</w:t>
      </w:r>
      <w:proofErr w:type="spellEnd"/>
      <w:r>
        <w:t xml:space="preserve"> 21.802 Pseudo CR on OneM2M workflow (Source: Ericsson))</w:t>
      </w:r>
      <w:r>
        <w:rPr>
          <w:b/>
        </w:rPr>
        <w:br/>
        <w:t xml:space="preserve">Document for: </w:t>
      </w:r>
      <w:r>
        <w:t>Endorsement</w:t>
      </w:r>
    </w:p>
    <w:p w14:paraId="018A267A" w14:textId="3109A0BF" w:rsidR="005D16FA" w:rsidRPr="00F960EA" w:rsidRDefault="005D16FA" w:rsidP="005D16FA">
      <w:pPr>
        <w:rPr>
          <w:b/>
          <w:bCs/>
        </w:rPr>
      </w:pPr>
      <w:r w:rsidRPr="00F960EA">
        <w:rPr>
          <w:b/>
          <w:bCs/>
        </w:rPr>
        <w:t>Revis</w:t>
      </w:r>
      <w:r>
        <w:rPr>
          <w:b/>
          <w:bCs/>
        </w:rPr>
        <w:t>ion of 6GSM-2503</w:t>
      </w:r>
      <w:r>
        <w:rPr>
          <w:b/>
          <w:bCs/>
        </w:rPr>
        <w:t>28</w:t>
      </w:r>
    </w:p>
    <w:p w14:paraId="75232217" w14:textId="637129EA" w:rsidR="00774D8F" w:rsidRDefault="00B55B12" w:rsidP="00774D8F">
      <w:r>
        <w:t xml:space="preserve">After email discussion, the original document (0328) </w:t>
      </w:r>
      <w:r w:rsidR="00362FA0">
        <w:t xml:space="preserve">did not require further changes. As this version was already allocated, Mr. Serban Purge (Ericsson) provided </w:t>
      </w:r>
      <w:r w:rsidR="00D331A7">
        <w:t xml:space="preserve">an identical version (with only </w:t>
      </w:r>
      <w:proofErr w:type="spellStart"/>
      <w:r w:rsidR="00D331A7">
        <w:t>TDoc</w:t>
      </w:r>
      <w:proofErr w:type="spellEnd"/>
      <w:r w:rsidR="00D331A7">
        <w:t xml:space="preserve"> number change) and the document was hence </w:t>
      </w:r>
      <w:r w:rsidR="00D331A7" w:rsidRPr="00D331A7">
        <w:rPr>
          <w:color w:val="FF0000"/>
        </w:rPr>
        <w:t>endorsed</w:t>
      </w:r>
      <w:r w:rsidR="00D331A7">
        <w:t>.</w:t>
      </w:r>
    </w:p>
    <w:p w14:paraId="2669EAB3" w14:textId="77777777" w:rsidR="00774D8F" w:rsidRDefault="00774D8F" w:rsidP="00774D8F">
      <w:r>
        <w:rPr>
          <w:b/>
        </w:rPr>
        <w:t xml:space="preserve">Status: </w:t>
      </w:r>
      <w:r w:rsidRPr="008F5C9B">
        <w:rPr>
          <w:color w:val="FF0000"/>
        </w:rPr>
        <w:t>endorsed</w:t>
      </w:r>
    </w:p>
    <w:p w14:paraId="3F4DA99A" w14:textId="77777777" w:rsidR="001D11B9" w:rsidRDefault="004C0D5F">
      <w:pPr>
        <w:pStyle w:val="NormTop"/>
      </w:pPr>
      <w:r>
        <w:rPr>
          <w:color w:val="0000FF"/>
        </w:rPr>
        <w:t>6GSM-250320</w:t>
      </w:r>
      <w:r>
        <w:t xml:space="preserve"> (</w:t>
      </w:r>
      <w:proofErr w:type="spellStart"/>
      <w:r>
        <w:t>pCR</w:t>
      </w:r>
      <w:proofErr w:type="spellEnd"/>
      <w:r>
        <w:t xml:space="preserve"> 21.802 Pseudo CR on using 3GPP Forge for CRs, TSs and TRs (Source: Ericsson))</w:t>
      </w:r>
      <w:r>
        <w:rPr>
          <w:b/>
        </w:rPr>
        <w:br/>
        <w:t xml:space="preserve">Document for: </w:t>
      </w:r>
      <w:r>
        <w:t>Endorsement</w:t>
      </w:r>
    </w:p>
    <w:p w14:paraId="1DE2ABB9" w14:textId="4FF8405F" w:rsidR="004C0D5F" w:rsidRDefault="003A72EA" w:rsidP="004C0D5F">
      <w:r>
        <w:t xml:space="preserve">Mr. </w:t>
      </w:r>
      <w:r w:rsidR="00D226E9" w:rsidRPr="003A72EA">
        <w:t>Serban Purge (</w:t>
      </w:r>
      <w:r w:rsidR="00D226E9">
        <w:t>Ericsson)</w:t>
      </w:r>
      <w:r w:rsidR="004C0D5F">
        <w:t xml:space="preserve"> presented the document.</w:t>
      </w:r>
    </w:p>
    <w:p w14:paraId="47255F3D" w14:textId="2665A235" w:rsidR="00BA5E0C" w:rsidRDefault="00E07A9A" w:rsidP="004C0D5F">
      <w:r>
        <w:t xml:space="preserve">Dr. </w:t>
      </w:r>
      <w:r w:rsidR="00780BEC">
        <w:t xml:space="preserve">Umesh </w:t>
      </w:r>
      <w:r>
        <w:t xml:space="preserve">Phuyal </w:t>
      </w:r>
      <w:r w:rsidR="00780BEC">
        <w:t>(Qualcomm)</w:t>
      </w:r>
      <w:r>
        <w:t xml:space="preserve"> commented that</w:t>
      </w:r>
      <w:r w:rsidR="00780BEC">
        <w:t xml:space="preserve"> </w:t>
      </w:r>
      <w:r>
        <w:t xml:space="preserve">the concept of </w:t>
      </w:r>
      <w:r w:rsidR="000A5863">
        <w:t>publicly available</w:t>
      </w:r>
      <w:r>
        <w:t xml:space="preserve"> needs to be discussed separately. That is, is only markdown published or there is an official HTML/PDF version for users? Furthermore, local repository for git needs to be considered in the context of how much overhead will be</w:t>
      </w:r>
      <w:r w:rsidR="000A5863">
        <w:t xml:space="preserve"> </w:t>
      </w:r>
      <w:r w:rsidR="00725BCD">
        <w:t>borne by the MCC.</w:t>
      </w:r>
    </w:p>
    <w:p w14:paraId="69E32032" w14:textId="7D6FABCF" w:rsidR="001D11B9" w:rsidRDefault="004C0D5F">
      <w:r>
        <w:rPr>
          <w:b/>
        </w:rPr>
        <w:t xml:space="preserve">Status: </w:t>
      </w:r>
      <w:r w:rsidR="00586479" w:rsidRPr="00051781">
        <w:rPr>
          <w:color w:val="808080" w:themeColor="background1" w:themeShade="80"/>
        </w:rPr>
        <w:t xml:space="preserve">revised </w:t>
      </w:r>
      <w:r w:rsidR="00586479" w:rsidRPr="00051781">
        <w:t>to 032</w:t>
      </w:r>
      <w:r w:rsidR="00586479">
        <w:t>9</w:t>
      </w:r>
    </w:p>
    <w:p w14:paraId="2437237A" w14:textId="7E9599DB" w:rsidR="004051A5" w:rsidRDefault="004051A5" w:rsidP="004051A5">
      <w:pPr>
        <w:pStyle w:val="NormTop"/>
      </w:pPr>
      <w:r>
        <w:rPr>
          <w:color w:val="0000FF"/>
        </w:rPr>
        <w:t>6GSM-250329</w:t>
      </w:r>
      <w:r>
        <w:t xml:space="preserve"> (</w:t>
      </w:r>
      <w:proofErr w:type="spellStart"/>
      <w:r>
        <w:t>pCR</w:t>
      </w:r>
      <w:proofErr w:type="spellEnd"/>
      <w:r>
        <w:t xml:space="preserve"> 21.802 Pseudo CR on </w:t>
      </w:r>
      <w:ins w:id="7" w:author="MCC" w:date="2025-11-27T21:24:00Z" w16du:dateUtc="2025-11-27T20:24:00Z">
        <w:r w:rsidR="00F23FC3" w:rsidRPr="00F23FC3">
          <w:t>Overview of GitLab and</w:t>
        </w:r>
        <w:r w:rsidR="00F23FC3">
          <w:t xml:space="preserve"> </w:t>
        </w:r>
        <w:r w:rsidR="00F23FC3" w:rsidRPr="00F23FC3">
          <w:t>3GPP Forge</w:t>
        </w:r>
        <w:r w:rsidR="00F23FC3" w:rsidRPr="00F23FC3" w:rsidDel="00F23FC3">
          <w:t xml:space="preserve"> </w:t>
        </w:r>
      </w:ins>
      <w:del w:id="8" w:author="MCC" w:date="2025-11-27T21:24:00Z" w16du:dateUtc="2025-11-27T20:24:00Z">
        <w:r w:rsidDel="00F23FC3">
          <w:delText xml:space="preserve">using 3GPP Forge for CRs, TSs and TRs </w:delText>
        </w:r>
      </w:del>
      <w:r>
        <w:t>(Source: Ericsson))</w:t>
      </w:r>
      <w:r>
        <w:rPr>
          <w:b/>
        </w:rPr>
        <w:br/>
        <w:t xml:space="preserve">Document for: </w:t>
      </w:r>
      <w:r>
        <w:t>Endorsement</w:t>
      </w:r>
    </w:p>
    <w:p w14:paraId="3BE5190E" w14:textId="5ED79419" w:rsidR="004051A5" w:rsidRPr="00F960EA" w:rsidRDefault="004051A5" w:rsidP="004051A5">
      <w:pPr>
        <w:rPr>
          <w:b/>
          <w:bCs/>
        </w:rPr>
      </w:pPr>
      <w:r w:rsidRPr="00F960EA">
        <w:rPr>
          <w:b/>
          <w:bCs/>
        </w:rPr>
        <w:t>Revis</w:t>
      </w:r>
      <w:r>
        <w:rPr>
          <w:b/>
          <w:bCs/>
        </w:rPr>
        <w:t>ion of 6GSM-250320</w:t>
      </w:r>
    </w:p>
    <w:p w14:paraId="04CA0074" w14:textId="62B08615" w:rsidR="00F9360E" w:rsidRDefault="00F9360E" w:rsidP="00F9360E">
      <w:r>
        <w:t xml:space="preserve">Mr. </w:t>
      </w:r>
      <w:r w:rsidRPr="003A72EA">
        <w:t>Serban Purge (</w:t>
      </w:r>
      <w:r>
        <w:t xml:space="preserve">Ericsson) provided the </w:t>
      </w:r>
      <w:hyperlink r:id="rId28" w:history="1">
        <w:r w:rsidRPr="008F5C9B">
          <w:rPr>
            <w:rStyle w:val="Hyperlink"/>
          </w:rPr>
          <w:t>draft version</w:t>
        </w:r>
      </w:hyperlink>
      <w:r>
        <w:t xml:space="preserve"> for comments. After a round of revision, the </w:t>
      </w:r>
      <w:proofErr w:type="spellStart"/>
      <w:r>
        <w:t>TDoc</w:t>
      </w:r>
      <w:proofErr w:type="spellEnd"/>
      <w:r>
        <w:t xml:space="preserve"> was made available in the inbox </w:t>
      </w:r>
      <w:r w:rsidR="00170A19">
        <w:t xml:space="preserve">(with change in title) </w:t>
      </w:r>
      <w:r>
        <w:t xml:space="preserve">for the first round of review. No comments were raised during the round 1 review and the document was </w:t>
      </w:r>
      <w:r w:rsidRPr="008F5C9B">
        <w:rPr>
          <w:color w:val="FF0000"/>
        </w:rPr>
        <w:t>endorsed</w:t>
      </w:r>
      <w:r>
        <w:t>.</w:t>
      </w:r>
    </w:p>
    <w:p w14:paraId="5480056E" w14:textId="778A9810" w:rsidR="00F9360E" w:rsidRPr="005C4BE1" w:rsidRDefault="00F9360E" w:rsidP="00F9360E">
      <w:pPr>
        <w:pStyle w:val="NO"/>
        <w:rPr>
          <w:lang w:eastAsia="ja-JP"/>
        </w:rPr>
      </w:pPr>
      <w:r>
        <w:t>NOTE:</w:t>
      </w:r>
      <w:r>
        <w:tab/>
        <w:t xml:space="preserve">For detailed email discussion, please see email list archive for </w:t>
      </w:r>
      <w:hyperlink r:id="rId29" w:history="1">
        <w:r w:rsidRPr="00BC05B5">
          <w:rPr>
            <w:rStyle w:val="Hyperlink"/>
          </w:rPr>
          <w:t xml:space="preserve">week </w:t>
        </w:r>
        <w:r>
          <w:rPr>
            <w:rStyle w:val="Hyperlink"/>
          </w:rPr>
          <w:t>2</w:t>
        </w:r>
        <w:r w:rsidRPr="00BC05B5">
          <w:rPr>
            <w:rStyle w:val="Hyperlink"/>
          </w:rPr>
          <w:t xml:space="preserve"> of </w:t>
        </w:r>
        <w:r>
          <w:rPr>
            <w:rStyle w:val="Hyperlink"/>
          </w:rPr>
          <w:t xml:space="preserve">November </w:t>
        </w:r>
        <w:r w:rsidRPr="00BC05B5">
          <w:rPr>
            <w:rStyle w:val="Hyperlink"/>
          </w:rPr>
          <w:t>2025</w:t>
        </w:r>
      </w:hyperlink>
      <w:r>
        <w:t xml:space="preserve"> and </w:t>
      </w:r>
      <w:hyperlink r:id="rId30" w:history="1">
        <w:r w:rsidRPr="00760259">
          <w:rPr>
            <w:rStyle w:val="Hyperlink"/>
          </w:rPr>
          <w:t xml:space="preserve">week </w:t>
        </w:r>
        <w:r>
          <w:rPr>
            <w:rStyle w:val="Hyperlink"/>
          </w:rPr>
          <w:t>4</w:t>
        </w:r>
        <w:r w:rsidRPr="00760259">
          <w:rPr>
            <w:rStyle w:val="Hyperlink"/>
          </w:rPr>
          <w:t xml:space="preserve"> of </w:t>
        </w:r>
        <w:r>
          <w:rPr>
            <w:rStyle w:val="Hyperlink"/>
          </w:rPr>
          <w:t xml:space="preserve">November </w:t>
        </w:r>
        <w:r w:rsidRPr="00760259">
          <w:rPr>
            <w:rStyle w:val="Hyperlink"/>
          </w:rPr>
          <w:t>2025</w:t>
        </w:r>
      </w:hyperlink>
      <w:r>
        <w:t xml:space="preserve">. Filter by the </w:t>
      </w:r>
      <w:proofErr w:type="spellStart"/>
      <w:r>
        <w:t>TDoc</w:t>
      </w:r>
      <w:proofErr w:type="spellEnd"/>
      <w:r>
        <w:t xml:space="preserve"> number (032</w:t>
      </w:r>
      <w:r w:rsidR="00170A19">
        <w:t>9</w:t>
      </w:r>
      <w:r>
        <w:t>) in the subject field.</w:t>
      </w:r>
    </w:p>
    <w:p w14:paraId="4E5D3C01" w14:textId="77777777" w:rsidR="00F9360E" w:rsidRDefault="00F9360E" w:rsidP="00F9360E">
      <w:r>
        <w:rPr>
          <w:b/>
        </w:rPr>
        <w:t xml:space="preserve">Status: </w:t>
      </w:r>
      <w:r w:rsidRPr="008F5C9B">
        <w:rPr>
          <w:color w:val="FF0000"/>
        </w:rPr>
        <w:t>endorsed</w:t>
      </w:r>
    </w:p>
    <w:p w14:paraId="4956FD66" w14:textId="77777777" w:rsidR="001D11B9" w:rsidRDefault="004C0D5F">
      <w:pPr>
        <w:pStyle w:val="Heading1"/>
      </w:pPr>
      <w:r>
        <w:t>6</w:t>
      </w:r>
      <w:r>
        <w:tab/>
        <w:t>Assessment of existing specification formats and working methods, and requirements for any improvements (clause 4)</w:t>
      </w:r>
    </w:p>
    <w:p w14:paraId="294406BA" w14:textId="77777777" w:rsidR="001D11B9" w:rsidRDefault="004C0D5F">
      <w:pPr>
        <w:pStyle w:val="Heading2"/>
      </w:pPr>
      <w:r>
        <w:t>6.1</w:t>
      </w:r>
      <w:r>
        <w:tab/>
        <w:t>Advantages of current tools (clause 4.1)</w:t>
      </w:r>
    </w:p>
    <w:p w14:paraId="31C2CACA" w14:textId="77777777" w:rsidR="001D11B9" w:rsidRDefault="004C0D5F">
      <w:pPr>
        <w:pStyle w:val="Heading2"/>
      </w:pPr>
      <w:r>
        <w:t>6.2</w:t>
      </w:r>
      <w:r>
        <w:tab/>
        <w:t>Shortcomings, pain-points and potential benefits (clause 4.2)</w:t>
      </w:r>
    </w:p>
    <w:p w14:paraId="18EA6A39" w14:textId="024F961A" w:rsidR="001D11B9" w:rsidRDefault="004C0D5F">
      <w:pPr>
        <w:pStyle w:val="NormTop"/>
      </w:pPr>
      <w:r>
        <w:rPr>
          <w:color w:val="0000FF"/>
        </w:rPr>
        <w:t>6GSM-250315</w:t>
      </w:r>
      <w:r>
        <w:t xml:space="preserve"> (pCR 21.802 Pseudo-CR on solutions to address shortcomings of Word (Source: Huawei, MediaTek, CATT))</w:t>
      </w:r>
      <w:r>
        <w:rPr>
          <w:b/>
        </w:rPr>
        <w:br/>
        <w:t xml:space="preserve">Document for: </w:t>
      </w:r>
      <w:r>
        <w:t>Endorsement</w:t>
      </w:r>
    </w:p>
    <w:p w14:paraId="73F9C114" w14:textId="7277F152" w:rsidR="001D11B9" w:rsidRDefault="004C0D5F">
      <w:r>
        <w:t xml:space="preserve">Dr. </w:t>
      </w:r>
      <w:r w:rsidRPr="004C0D5F">
        <w:t>David Mazzarese</w:t>
      </w:r>
      <w:r>
        <w:t xml:space="preserve"> (Huawei) presented the document.</w:t>
      </w:r>
    </w:p>
    <w:p w14:paraId="1A077F03" w14:textId="3EE442D5" w:rsidR="00755EE9" w:rsidRDefault="009D1798">
      <w:r>
        <w:t xml:space="preserve">Dr. </w:t>
      </w:r>
      <w:r w:rsidR="00ED6B38">
        <w:t xml:space="preserve">Dongwook </w:t>
      </w:r>
      <w:r>
        <w:t xml:space="preserve">Kim </w:t>
      </w:r>
      <w:r w:rsidR="00ED6B38">
        <w:t>(</w:t>
      </w:r>
      <w:r w:rsidR="00E20B38">
        <w:t>MCC</w:t>
      </w:r>
      <w:r w:rsidR="00ED6B38">
        <w:t>)</w:t>
      </w:r>
      <w:r>
        <w:t xml:space="preserve"> commented that 31 requires consultation of </w:t>
      </w:r>
      <w:r w:rsidR="00BA6760">
        <w:t>more parties</w:t>
      </w:r>
      <w:r>
        <w:t xml:space="preserve"> such as the OPs</w:t>
      </w:r>
      <w:r w:rsidR="00BA6760">
        <w:t xml:space="preserve">, but </w:t>
      </w:r>
      <w:r>
        <w:t xml:space="preserve">MCC is </w:t>
      </w:r>
      <w:r w:rsidR="00BA6760">
        <w:t xml:space="preserve">open to consider </w:t>
      </w:r>
      <w:r>
        <w:t>such mitigations</w:t>
      </w:r>
      <w:r w:rsidR="00BA6760">
        <w:t>.</w:t>
      </w:r>
    </w:p>
    <w:p w14:paraId="2A7F8146" w14:textId="2E1D9D8C" w:rsidR="00E20B38" w:rsidRDefault="009D1798">
      <w:r>
        <w:t xml:space="preserve">Mr. </w:t>
      </w:r>
      <w:r w:rsidR="00E20B38">
        <w:t xml:space="preserve">Erik </w:t>
      </w:r>
      <w:r>
        <w:t xml:space="preserve">Guttman </w:t>
      </w:r>
      <w:r w:rsidR="00E20B38">
        <w:t>(Samsung)</w:t>
      </w:r>
      <w:r>
        <w:t xml:space="preserve"> commented that the common guidance under the table can be merged into 0309.</w:t>
      </w:r>
    </w:p>
    <w:p w14:paraId="4F711B32" w14:textId="281F2931" w:rsidR="001D11B9" w:rsidRDefault="004C0D5F">
      <w:r>
        <w:rPr>
          <w:b/>
        </w:rPr>
        <w:t xml:space="preserve">Status: </w:t>
      </w:r>
      <w:r w:rsidR="005209C1" w:rsidRPr="00051781">
        <w:rPr>
          <w:color w:val="808080" w:themeColor="background1" w:themeShade="80"/>
        </w:rPr>
        <w:t xml:space="preserve">revised </w:t>
      </w:r>
      <w:r w:rsidR="005209C1" w:rsidRPr="00051781">
        <w:t>to 03</w:t>
      </w:r>
      <w:r w:rsidR="005209C1">
        <w:t>30</w:t>
      </w:r>
    </w:p>
    <w:p w14:paraId="44545C20" w14:textId="31088CE7" w:rsidR="005209C1" w:rsidRDefault="005209C1" w:rsidP="005209C1">
      <w:pPr>
        <w:pStyle w:val="NormTop"/>
      </w:pPr>
      <w:r>
        <w:rPr>
          <w:color w:val="0000FF"/>
        </w:rPr>
        <w:t>6GSM-250330</w:t>
      </w:r>
      <w:r>
        <w:t xml:space="preserve"> (</w:t>
      </w:r>
      <w:proofErr w:type="spellStart"/>
      <w:r>
        <w:t>pCR</w:t>
      </w:r>
      <w:proofErr w:type="spellEnd"/>
      <w:r>
        <w:t xml:space="preserve"> 21.802 Pseudo-CR on solutions to address shortcomings of Word (Source: Huawei, MediaTek, CATT))</w:t>
      </w:r>
      <w:r>
        <w:rPr>
          <w:b/>
        </w:rPr>
        <w:br/>
        <w:t xml:space="preserve">Document for: </w:t>
      </w:r>
      <w:r>
        <w:t>Endorsement</w:t>
      </w:r>
    </w:p>
    <w:p w14:paraId="19FBAD6F" w14:textId="50CA4181" w:rsidR="005209C1" w:rsidRPr="00F960EA" w:rsidRDefault="005209C1" w:rsidP="005209C1">
      <w:pPr>
        <w:rPr>
          <w:b/>
          <w:bCs/>
        </w:rPr>
      </w:pPr>
      <w:r w:rsidRPr="00F960EA">
        <w:rPr>
          <w:b/>
          <w:bCs/>
        </w:rPr>
        <w:t>Revis</w:t>
      </w:r>
      <w:r>
        <w:rPr>
          <w:b/>
          <w:bCs/>
        </w:rPr>
        <w:t>ion of 6GSM-250315</w:t>
      </w:r>
    </w:p>
    <w:p w14:paraId="23B68B4C" w14:textId="7C885DAB" w:rsidR="00AA258F" w:rsidRPr="00051781" w:rsidRDefault="00AA258F" w:rsidP="00AA258F">
      <w:r>
        <w:t xml:space="preserve">This document was </w:t>
      </w:r>
      <w:r w:rsidRPr="006D671C">
        <w:t xml:space="preserve">endorsed with </w:t>
      </w:r>
      <w:r>
        <w:t xml:space="preserve">only change being the </w:t>
      </w:r>
      <w:r w:rsidRPr="006D671C">
        <w:t xml:space="preserve">removal of </w:t>
      </w:r>
      <w:r w:rsidR="00C65200" w:rsidRPr="00C65200">
        <w:t>guidelines (</w:t>
      </w:r>
      <w:r w:rsidR="00C65200">
        <w:t xml:space="preserve">these are </w:t>
      </w:r>
      <w:r w:rsidR="00C65200" w:rsidRPr="00C65200">
        <w:t>to be merged into 0309</w:t>
      </w:r>
      <w:r w:rsidR="00C65200">
        <w:t>) of</w:t>
      </w:r>
      <w:r w:rsidRPr="006D671C">
        <w:t xml:space="preserve"> 6GSM-2503</w:t>
      </w:r>
      <w:r w:rsidR="00C65200">
        <w:t>15</w:t>
      </w:r>
      <w:r w:rsidRPr="006D671C">
        <w:t xml:space="preserve"> at the end of email discussion period.</w:t>
      </w:r>
    </w:p>
    <w:p w14:paraId="1B6E55FD" w14:textId="15CD0C7B" w:rsidR="005209C1" w:rsidRDefault="005209C1" w:rsidP="005209C1">
      <w:r>
        <w:rPr>
          <w:b/>
        </w:rPr>
        <w:t xml:space="preserve">Status: </w:t>
      </w:r>
      <w:r w:rsidR="00AA258F" w:rsidRPr="00AA258F">
        <w:rPr>
          <w:color w:val="FF0000"/>
        </w:rPr>
        <w:t>endorsed</w:t>
      </w:r>
    </w:p>
    <w:p w14:paraId="412D1B9D" w14:textId="77777777" w:rsidR="001D11B9" w:rsidRDefault="004C0D5F">
      <w:pPr>
        <w:pStyle w:val="Heading2"/>
      </w:pPr>
      <w:r>
        <w:t>6.3</w:t>
      </w:r>
      <w:r>
        <w:tab/>
        <w:t>Requirements Identification (clause 4.3)</w:t>
      </w:r>
    </w:p>
    <w:p w14:paraId="7A8936B0" w14:textId="77777777" w:rsidR="001D11B9" w:rsidRDefault="004C0D5F">
      <w:pPr>
        <w:pStyle w:val="NormTop"/>
      </w:pPr>
      <w:r>
        <w:rPr>
          <w:color w:val="0000FF"/>
        </w:rPr>
        <w:t>6GSM-250308</w:t>
      </w:r>
      <w:r>
        <w:t xml:space="preserve"> (discussion Considerations on transposition and external audience (Source: MCC))</w:t>
      </w:r>
      <w:r>
        <w:rPr>
          <w:b/>
        </w:rPr>
        <w:br/>
        <w:t xml:space="preserve">Document for: </w:t>
      </w:r>
      <w:r>
        <w:t>Information</w:t>
      </w:r>
    </w:p>
    <w:p w14:paraId="7D040A46" w14:textId="1C7036AC" w:rsidR="001D11B9" w:rsidRDefault="008D4B64">
      <w:r>
        <w:t>Dr. Dongwook Kim (MCC) presented the document.</w:t>
      </w:r>
    </w:p>
    <w:p w14:paraId="1CB74B67" w14:textId="1295BDEB" w:rsidR="00755EE9" w:rsidRDefault="00142A03">
      <w:r>
        <w:t xml:space="preserve">Dr. </w:t>
      </w:r>
      <w:r w:rsidR="001765AE">
        <w:t xml:space="preserve">Umesh </w:t>
      </w:r>
      <w:r>
        <w:t xml:space="preserve">Phuyal </w:t>
      </w:r>
      <w:r w:rsidR="001765AE">
        <w:t>(Qualcomm)</w:t>
      </w:r>
      <w:r>
        <w:t xml:space="preserve"> commented that there is a</w:t>
      </w:r>
      <w:r w:rsidR="001765AE">
        <w:t xml:space="preserve"> need to look at both </w:t>
      </w:r>
      <w:r>
        <w:t>aspects mentioned in the document:</w:t>
      </w:r>
      <w:r w:rsidR="001765AE">
        <w:t xml:space="preserve"> </w:t>
      </w:r>
      <w:r>
        <w:t>c</w:t>
      </w:r>
      <w:r w:rsidR="001765AE">
        <w:t>reating and publishing specifications</w:t>
      </w:r>
      <w:r>
        <w:t>. H</w:t>
      </w:r>
      <w:r w:rsidR="001765AE">
        <w:t xml:space="preserve">uman </w:t>
      </w:r>
      <w:proofErr w:type="spellStart"/>
      <w:r w:rsidR="001765AE">
        <w:t>readble</w:t>
      </w:r>
      <w:proofErr w:type="spellEnd"/>
      <w:r w:rsidR="001765AE">
        <w:t xml:space="preserve"> publishing format does not need to be markdown. </w:t>
      </w:r>
    </w:p>
    <w:p w14:paraId="02A3D806" w14:textId="480B37E7" w:rsidR="001765AE" w:rsidRDefault="00142A03">
      <w:r>
        <w:t xml:space="preserve">Mr. </w:t>
      </w:r>
      <w:r w:rsidR="001765AE">
        <w:t>Matthew</w:t>
      </w:r>
      <w:r w:rsidR="0090579F">
        <w:t xml:space="preserve"> </w:t>
      </w:r>
      <w:r>
        <w:t xml:space="preserve">Baker </w:t>
      </w:r>
      <w:r w:rsidR="0090579F">
        <w:t>(Nokia)</w:t>
      </w:r>
      <w:r>
        <w:t xml:space="preserve"> commented that there are </w:t>
      </w:r>
      <w:r w:rsidR="0090579F">
        <w:t>other users of 3GPP</w:t>
      </w:r>
      <w:r>
        <w:t xml:space="preserve"> that the study objectives indicates and therefore it is </w:t>
      </w:r>
      <w:r w:rsidR="0090579F">
        <w:t xml:space="preserve">good to keep in mind these </w:t>
      </w:r>
      <w:r>
        <w:t>aspects of transposition and publication</w:t>
      </w:r>
      <w:r w:rsidR="0090579F">
        <w:t>.</w:t>
      </w:r>
    </w:p>
    <w:p w14:paraId="639D00D2" w14:textId="61D0C8DC" w:rsidR="0090579F" w:rsidRDefault="00142A03">
      <w:r>
        <w:t xml:space="preserve">Dr. </w:t>
      </w:r>
      <w:r w:rsidR="0090579F">
        <w:t xml:space="preserve">David </w:t>
      </w:r>
      <w:r>
        <w:t xml:space="preserve">Mazzarese </w:t>
      </w:r>
      <w:r w:rsidR="0090579F">
        <w:t>(Huawei)</w:t>
      </w:r>
      <w:r w:rsidR="00387174">
        <w:t xml:space="preserve"> agreed and commented that ITU recommendations use links of transposed RAN specifications provided by OPs, which is o</w:t>
      </w:r>
      <w:r w:rsidR="00150B8B">
        <w:t>ne file per specification</w:t>
      </w:r>
      <w:r w:rsidR="00387174">
        <w:t>. Such transposition and publication aspects need to be considered.</w:t>
      </w:r>
    </w:p>
    <w:p w14:paraId="6510A617" w14:textId="7C79B36A" w:rsidR="00B07D89" w:rsidRPr="00D32A15" w:rsidRDefault="00D32A15">
      <w:r w:rsidRPr="00D32A15">
        <w:t xml:space="preserve">Dr. Dongwook Kim (MCC) commented that MCC will bring a corresponding </w:t>
      </w:r>
      <w:proofErr w:type="spellStart"/>
      <w:r w:rsidRPr="00D32A15">
        <w:t>pCR</w:t>
      </w:r>
      <w:proofErr w:type="spellEnd"/>
      <w:r w:rsidRPr="00D32A15">
        <w:t xml:space="preserve"> to the next conference call.</w:t>
      </w:r>
    </w:p>
    <w:p w14:paraId="1F0B27E0" w14:textId="6D0349CB" w:rsidR="001D11B9" w:rsidRDefault="004C0D5F">
      <w:r>
        <w:rPr>
          <w:b/>
        </w:rPr>
        <w:t xml:space="preserve">Status: </w:t>
      </w:r>
      <w:r w:rsidR="00B07D89">
        <w:rPr>
          <w:color w:val="0000FF"/>
        </w:rPr>
        <w:t>noted</w:t>
      </w:r>
    </w:p>
    <w:p w14:paraId="0A058D60" w14:textId="77777777" w:rsidR="001D11B9" w:rsidRDefault="004C0D5F">
      <w:pPr>
        <w:pStyle w:val="NormTop"/>
      </w:pPr>
      <w:r>
        <w:rPr>
          <w:color w:val="0000FF"/>
        </w:rPr>
        <w:t>6GSM-250316</w:t>
      </w:r>
      <w:r>
        <w:t xml:space="preserve"> (pCR 21.802 Pseudo-CR on evaluation criteria for requirements (Source: Huawei))</w:t>
      </w:r>
      <w:r>
        <w:rPr>
          <w:b/>
        </w:rPr>
        <w:br/>
        <w:t xml:space="preserve">Document for: </w:t>
      </w:r>
      <w:r>
        <w:t>Endorsement</w:t>
      </w:r>
    </w:p>
    <w:p w14:paraId="1A361205" w14:textId="12D58830" w:rsidR="004C0D5F" w:rsidRDefault="004234F2" w:rsidP="004C0D5F">
      <w:r>
        <w:t xml:space="preserve">Mr. </w:t>
      </w:r>
      <w:r w:rsidR="0098733A">
        <w:t xml:space="preserve">Georg </w:t>
      </w:r>
      <w:r>
        <w:t xml:space="preserve">Mayer </w:t>
      </w:r>
      <w:r w:rsidR="004C0D5F">
        <w:t>(Huawei) presented the document.</w:t>
      </w:r>
    </w:p>
    <w:p w14:paraId="75015CC2" w14:textId="7B1D5C98" w:rsidR="00755EE9" w:rsidRDefault="007A07B5" w:rsidP="004C0D5F">
      <w:r>
        <w:t xml:space="preserve">Dr. </w:t>
      </w:r>
      <w:r w:rsidR="000F2AFF">
        <w:t xml:space="preserve">Umesh </w:t>
      </w:r>
      <w:r>
        <w:t xml:space="preserve">Phuyal </w:t>
      </w:r>
      <w:r w:rsidR="000F2AFF">
        <w:t>(Qualcomm)</w:t>
      </w:r>
      <w:r>
        <w:t xml:space="preserve"> commented that classification of different levels (e.g., high, medium) would be better as having mandatory requirements may be too strong to select/filter solution in the end.</w:t>
      </w:r>
    </w:p>
    <w:p w14:paraId="5DC931B2" w14:textId="103C1772" w:rsidR="007A07B5" w:rsidRDefault="007A07B5" w:rsidP="004C0D5F">
      <w:r>
        <w:t>Mr. Sasha Sirotkin (Apple) commented that the evaluation should also be applied to the existing way of working and tools</w:t>
      </w:r>
      <w:r w:rsidR="00DD2042">
        <w:t>, and that if the existing way of working and tools do not meet the criteria, it is also not acceptable.</w:t>
      </w:r>
    </w:p>
    <w:p w14:paraId="0D25A194" w14:textId="77777777" w:rsidR="00D83F9F" w:rsidRDefault="00DD2042" w:rsidP="004C0D5F">
      <w:r>
        <w:t xml:space="preserve">Mr. Dieter </w:t>
      </w:r>
      <w:proofErr w:type="spellStart"/>
      <w:r w:rsidRPr="000B33F4">
        <w:t>Gludovacz</w:t>
      </w:r>
      <w:proofErr w:type="spellEnd"/>
      <w:r>
        <w:t xml:space="preserve"> (Deutsche Telekom) commented that mandatory/optional is not a good approach and asked an example </w:t>
      </w:r>
      <w:r w:rsidR="00D83F9F">
        <w:t>of opening two instances of the same markdown source based on requirement 40.</w:t>
      </w:r>
    </w:p>
    <w:p w14:paraId="16150569" w14:textId="77777777" w:rsidR="00D83F9F" w:rsidRDefault="00D83F9F" w:rsidP="004C0D5F">
      <w:r>
        <w:t xml:space="preserve">Mr. Tero Henttonen (Nokia) commented that this is an important discussion and agreed with Qualcomm that mandatory/optional is not a good </w:t>
      </w:r>
      <w:proofErr w:type="spellStart"/>
      <w:r>
        <w:t>appraoch</w:t>
      </w:r>
      <w:proofErr w:type="spellEnd"/>
      <w:r>
        <w:t>. Mr. Tero Henttonen (Nokia) further asked for the timeline of the discussion.</w:t>
      </w:r>
    </w:p>
    <w:p w14:paraId="76F99BFA" w14:textId="417D3C23" w:rsidR="00DD2042" w:rsidRDefault="00D83F9F" w:rsidP="004C0D5F">
      <w:r>
        <w:t xml:space="preserve">Mr. Suresh Chitturi (Samsung) responded that this will be taken to email discussion first, and it may depend on the progress of the email discussion. Nevertheless, the </w:t>
      </w:r>
      <w:proofErr w:type="spellStart"/>
      <w:r>
        <w:t>evalution</w:t>
      </w:r>
      <w:proofErr w:type="spellEnd"/>
      <w:r>
        <w:t xml:space="preserve"> aspect is necessary in the later stages of the study</w:t>
      </w:r>
      <w:r w:rsidR="00CE764C">
        <w:t xml:space="preserve"> and hence should be discussed in detail.</w:t>
      </w:r>
      <w:r>
        <w:t xml:space="preserve"> </w:t>
      </w:r>
    </w:p>
    <w:p w14:paraId="25B249F6" w14:textId="3D96692D" w:rsidR="001D11B9" w:rsidRDefault="004C0D5F">
      <w:r>
        <w:rPr>
          <w:b/>
        </w:rPr>
        <w:t xml:space="preserve">Status: </w:t>
      </w:r>
      <w:r w:rsidR="006505E1" w:rsidRPr="00051781">
        <w:rPr>
          <w:color w:val="808080" w:themeColor="background1" w:themeShade="80"/>
        </w:rPr>
        <w:t xml:space="preserve">revised </w:t>
      </w:r>
      <w:r w:rsidR="006505E1" w:rsidRPr="00051781">
        <w:t>to 03</w:t>
      </w:r>
      <w:r w:rsidR="006505E1">
        <w:t>31</w:t>
      </w:r>
    </w:p>
    <w:p w14:paraId="564216B4" w14:textId="627C19D1" w:rsidR="006505E1" w:rsidRDefault="006505E1" w:rsidP="006505E1">
      <w:pPr>
        <w:pStyle w:val="NormTop"/>
      </w:pPr>
      <w:r>
        <w:rPr>
          <w:color w:val="0000FF"/>
        </w:rPr>
        <w:t>6GSM-250331</w:t>
      </w:r>
      <w:r>
        <w:t xml:space="preserve"> (</w:t>
      </w:r>
      <w:proofErr w:type="spellStart"/>
      <w:r>
        <w:t>pCR</w:t>
      </w:r>
      <w:proofErr w:type="spellEnd"/>
      <w:r>
        <w:t xml:space="preserve"> 21.802 Pseudo-CR on evaluation criteria for requirements (Source: Huawei))</w:t>
      </w:r>
      <w:r>
        <w:rPr>
          <w:b/>
        </w:rPr>
        <w:br/>
        <w:t xml:space="preserve">Document for: </w:t>
      </w:r>
      <w:r>
        <w:t>Endorsement</w:t>
      </w:r>
    </w:p>
    <w:p w14:paraId="1015FB10" w14:textId="5E6BF9B1" w:rsidR="006505E1" w:rsidRPr="00F960EA" w:rsidRDefault="006505E1" w:rsidP="006505E1">
      <w:pPr>
        <w:rPr>
          <w:b/>
          <w:bCs/>
        </w:rPr>
      </w:pPr>
      <w:r w:rsidRPr="00F960EA">
        <w:rPr>
          <w:b/>
          <w:bCs/>
        </w:rPr>
        <w:t>Revis</w:t>
      </w:r>
      <w:r>
        <w:rPr>
          <w:b/>
          <w:bCs/>
        </w:rPr>
        <w:t>ion of 6GSM-250316</w:t>
      </w:r>
    </w:p>
    <w:p w14:paraId="10FD73C3" w14:textId="5B9D22A8" w:rsidR="00840D0E" w:rsidRDefault="00840D0E" w:rsidP="00840D0E">
      <w:r>
        <w:t xml:space="preserve">Mr. Georg Mayer (Huawei) provided the </w:t>
      </w:r>
      <w:hyperlink r:id="rId31" w:history="1">
        <w:r w:rsidRPr="008F5C9B">
          <w:rPr>
            <w:rStyle w:val="Hyperlink"/>
          </w:rPr>
          <w:t>draft version</w:t>
        </w:r>
      </w:hyperlink>
      <w:r>
        <w:t xml:space="preserve"> for </w:t>
      </w:r>
      <w:r w:rsidR="00366EC3">
        <w:t xml:space="preserve">consolidating </w:t>
      </w:r>
      <w:r>
        <w:t>comments</w:t>
      </w:r>
      <w:r w:rsidR="00366EC3">
        <w:t xml:space="preserve"> already received over the reflector</w:t>
      </w:r>
      <w:r>
        <w:t xml:space="preserve">. After a round of revision, the </w:t>
      </w:r>
      <w:proofErr w:type="spellStart"/>
      <w:r>
        <w:t>TDoc</w:t>
      </w:r>
      <w:proofErr w:type="spellEnd"/>
      <w:r>
        <w:t xml:space="preserve"> was made available in the inbox</w:t>
      </w:r>
      <w:r w:rsidR="00366EC3">
        <w:t>. However, further comments were raised and the document was revised to 0332 before the first round of review.</w:t>
      </w:r>
    </w:p>
    <w:p w14:paraId="664ECB24" w14:textId="1B0202D0" w:rsidR="00840D0E" w:rsidRPr="005C4BE1" w:rsidRDefault="00840D0E" w:rsidP="00840D0E">
      <w:pPr>
        <w:pStyle w:val="NO"/>
        <w:rPr>
          <w:lang w:eastAsia="ja-JP"/>
        </w:rPr>
      </w:pPr>
      <w:r>
        <w:t>NOTE:</w:t>
      </w:r>
      <w:r>
        <w:tab/>
        <w:t xml:space="preserve">For detailed email discussion, please see email list archive for </w:t>
      </w:r>
      <w:hyperlink r:id="rId32" w:history="1">
        <w:r w:rsidRPr="00BC05B5">
          <w:rPr>
            <w:rStyle w:val="Hyperlink"/>
          </w:rPr>
          <w:t xml:space="preserve">week </w:t>
        </w:r>
        <w:r>
          <w:rPr>
            <w:rStyle w:val="Hyperlink"/>
          </w:rPr>
          <w:t>2</w:t>
        </w:r>
        <w:r w:rsidRPr="00BC05B5">
          <w:rPr>
            <w:rStyle w:val="Hyperlink"/>
          </w:rPr>
          <w:t xml:space="preserve"> of </w:t>
        </w:r>
        <w:r>
          <w:rPr>
            <w:rStyle w:val="Hyperlink"/>
          </w:rPr>
          <w:t xml:space="preserve">November </w:t>
        </w:r>
        <w:r w:rsidRPr="00BC05B5">
          <w:rPr>
            <w:rStyle w:val="Hyperlink"/>
          </w:rPr>
          <w:t>2025</w:t>
        </w:r>
      </w:hyperlink>
      <w:r>
        <w:t xml:space="preserve"> and </w:t>
      </w:r>
      <w:hyperlink r:id="rId33" w:history="1">
        <w:r w:rsidRPr="00760259">
          <w:rPr>
            <w:rStyle w:val="Hyperlink"/>
          </w:rPr>
          <w:t xml:space="preserve">week </w:t>
        </w:r>
        <w:r>
          <w:rPr>
            <w:rStyle w:val="Hyperlink"/>
          </w:rPr>
          <w:t>4</w:t>
        </w:r>
        <w:r w:rsidRPr="00760259">
          <w:rPr>
            <w:rStyle w:val="Hyperlink"/>
          </w:rPr>
          <w:t xml:space="preserve"> of </w:t>
        </w:r>
        <w:r>
          <w:rPr>
            <w:rStyle w:val="Hyperlink"/>
          </w:rPr>
          <w:t xml:space="preserve">November </w:t>
        </w:r>
        <w:r w:rsidRPr="00760259">
          <w:rPr>
            <w:rStyle w:val="Hyperlink"/>
          </w:rPr>
          <w:t>2025</w:t>
        </w:r>
      </w:hyperlink>
      <w:r>
        <w:t xml:space="preserve">. Filter by the </w:t>
      </w:r>
      <w:proofErr w:type="spellStart"/>
      <w:r>
        <w:t>TDoc</w:t>
      </w:r>
      <w:proofErr w:type="spellEnd"/>
      <w:r>
        <w:t xml:space="preserve"> number (03</w:t>
      </w:r>
      <w:r>
        <w:t>3</w:t>
      </w:r>
      <w:r w:rsidR="00DD7724">
        <w:t>1</w:t>
      </w:r>
      <w:r>
        <w:t>) in the subject field.</w:t>
      </w:r>
    </w:p>
    <w:p w14:paraId="50FA2C9A" w14:textId="42BEB1C1" w:rsidR="006505E1" w:rsidRDefault="006505E1" w:rsidP="006505E1">
      <w:r>
        <w:rPr>
          <w:b/>
        </w:rPr>
        <w:t xml:space="preserve">Status: </w:t>
      </w:r>
      <w:r w:rsidR="000B4A47" w:rsidRPr="00051781">
        <w:rPr>
          <w:color w:val="808080" w:themeColor="background1" w:themeShade="80"/>
        </w:rPr>
        <w:t xml:space="preserve">revised </w:t>
      </w:r>
      <w:r w:rsidR="000B4A47" w:rsidRPr="00051781">
        <w:t>to 03</w:t>
      </w:r>
      <w:r w:rsidR="000B4A47">
        <w:t>3</w:t>
      </w:r>
      <w:r w:rsidR="000B4A47">
        <w:t>2</w:t>
      </w:r>
    </w:p>
    <w:p w14:paraId="386479EC" w14:textId="2AFB8B7F" w:rsidR="000B4A47" w:rsidRDefault="000B4A47" w:rsidP="000B4A47">
      <w:pPr>
        <w:pStyle w:val="NormTop"/>
      </w:pPr>
      <w:r>
        <w:rPr>
          <w:color w:val="0000FF"/>
        </w:rPr>
        <w:t>6GSM-25033</w:t>
      </w:r>
      <w:r>
        <w:rPr>
          <w:color w:val="0000FF"/>
        </w:rPr>
        <w:t>2</w:t>
      </w:r>
      <w:r>
        <w:t xml:space="preserve"> (</w:t>
      </w:r>
      <w:proofErr w:type="spellStart"/>
      <w:r>
        <w:t>pCR</w:t>
      </w:r>
      <w:proofErr w:type="spellEnd"/>
      <w:r>
        <w:t xml:space="preserve"> 21.802 Pseudo-CR on evaluation criteria for requirements (Source: Huawei))</w:t>
      </w:r>
      <w:r>
        <w:rPr>
          <w:b/>
        </w:rPr>
        <w:br/>
        <w:t xml:space="preserve">Document for: </w:t>
      </w:r>
      <w:r>
        <w:t>Endorsement</w:t>
      </w:r>
    </w:p>
    <w:p w14:paraId="01A62BAE" w14:textId="0A37CED9" w:rsidR="000B4A47" w:rsidRPr="00F960EA" w:rsidRDefault="000B4A47" w:rsidP="000B4A47">
      <w:pPr>
        <w:rPr>
          <w:b/>
          <w:bCs/>
        </w:rPr>
      </w:pPr>
      <w:r w:rsidRPr="00F960EA">
        <w:rPr>
          <w:b/>
          <w:bCs/>
        </w:rPr>
        <w:t>Revis</w:t>
      </w:r>
      <w:r>
        <w:rPr>
          <w:b/>
          <w:bCs/>
        </w:rPr>
        <w:t>ion of 6GSM-2503</w:t>
      </w:r>
      <w:r>
        <w:rPr>
          <w:b/>
          <w:bCs/>
        </w:rPr>
        <w:t>31</w:t>
      </w:r>
    </w:p>
    <w:p w14:paraId="5EE656A0" w14:textId="7DEF64D7" w:rsidR="000B4A47" w:rsidRPr="009C0ACC" w:rsidRDefault="00663CDB" w:rsidP="000B4A47">
      <w:r>
        <w:t xml:space="preserve">This document was the outcome of the discussion of 6GSM-250331 reflecting all the </w:t>
      </w:r>
      <w:proofErr w:type="spellStart"/>
      <w:r>
        <w:t>commenst</w:t>
      </w:r>
      <w:proofErr w:type="spellEnd"/>
      <w:r>
        <w:t xml:space="preserve"> received. The document did not receive further comments during the first round of review and was hence </w:t>
      </w:r>
      <w:r w:rsidRPr="00663CDB">
        <w:rPr>
          <w:color w:val="FF0000"/>
        </w:rPr>
        <w:t>endorsed</w:t>
      </w:r>
      <w:r>
        <w:t>.</w:t>
      </w:r>
    </w:p>
    <w:p w14:paraId="45961C9B" w14:textId="02532A80" w:rsidR="000B4A47" w:rsidRDefault="000B4A47" w:rsidP="000B4A47">
      <w:r>
        <w:rPr>
          <w:b/>
        </w:rPr>
        <w:t xml:space="preserve">Status: </w:t>
      </w:r>
      <w:r w:rsidR="00663CDB" w:rsidRPr="00663CDB">
        <w:rPr>
          <w:color w:val="FF0000"/>
        </w:rPr>
        <w:t>endorsed</w:t>
      </w:r>
    </w:p>
    <w:p w14:paraId="43CC2ABF" w14:textId="77777777" w:rsidR="001D11B9" w:rsidRDefault="004C0D5F">
      <w:pPr>
        <w:pStyle w:val="Heading1"/>
      </w:pPr>
      <w:r>
        <w:t>7</w:t>
      </w:r>
      <w:r>
        <w:tab/>
        <w:t>Any Other Business</w:t>
      </w:r>
    </w:p>
    <w:p w14:paraId="0A90CD10" w14:textId="77777777" w:rsidR="001D11B9" w:rsidRDefault="004C0D5F">
      <w:pPr>
        <w:pStyle w:val="Heading1"/>
      </w:pPr>
      <w:r>
        <w:t>8</w:t>
      </w:r>
      <w:r>
        <w:tab/>
        <w:t>Closing of the meeting</w:t>
      </w:r>
    </w:p>
    <w:p w14:paraId="4499166F" w14:textId="7517A0C7" w:rsidR="00AC3053" w:rsidRPr="00AC3053" w:rsidRDefault="006D4590" w:rsidP="00AC3053">
      <w:r w:rsidRPr="009461FA">
        <w:t xml:space="preserve">Mr. </w:t>
      </w:r>
      <w:r>
        <w:t xml:space="preserve">Suresh Chitturi </w:t>
      </w:r>
      <w:r w:rsidRPr="009461FA">
        <w:t>(</w:t>
      </w:r>
      <w:r>
        <w:t>Samsung</w:t>
      </w:r>
      <w:r w:rsidRPr="009461FA">
        <w:t>)</w:t>
      </w:r>
      <w:r>
        <w:t xml:space="preserve"> thanked the co-rapporteurs for their coordination and the participants for their time. The meeting was then closed at </w:t>
      </w:r>
      <w:r w:rsidRPr="007D0507">
        <w:t>15:1</w:t>
      </w:r>
      <w:r w:rsidR="005E44C8" w:rsidRPr="007D0507">
        <w:t>9</w:t>
      </w:r>
      <w:r>
        <w:t xml:space="preserve"> UTC.</w:t>
      </w:r>
    </w:p>
    <w:p w14:paraId="701792F6" w14:textId="77777777" w:rsidR="001D11B9" w:rsidRDefault="004C0D5F">
      <w:pPr>
        <w:pStyle w:val="Heading1"/>
      </w:pPr>
      <w:r>
        <w:t>9</w:t>
      </w:r>
      <w:r>
        <w:tab/>
        <w:t>Post-meeting processing</w:t>
      </w:r>
    </w:p>
    <w:p w14:paraId="536DD164" w14:textId="77777777" w:rsidR="001D11B9" w:rsidRDefault="004C0D5F">
      <w:pPr>
        <w:pStyle w:val="NormTop"/>
      </w:pPr>
      <w:r>
        <w:rPr>
          <w:color w:val="0000FF"/>
        </w:rPr>
        <w:t>6GSM-250301</w:t>
      </w:r>
      <w:r>
        <w:t xml:space="preserve"> (draft TR 3GPP TR 21.802 v0.1.3 (Source: TR Rapporteur))</w:t>
      </w:r>
      <w:r>
        <w:rPr>
          <w:b/>
        </w:rPr>
        <w:br/>
        <w:t xml:space="preserve">Document for: </w:t>
      </w:r>
      <w:r>
        <w:t>Endorsement</w:t>
      </w:r>
    </w:p>
    <w:p w14:paraId="6EB4E2FF" w14:textId="2F47FF5D" w:rsidR="0002396D" w:rsidRPr="009C0ACC" w:rsidRDefault="00485385" w:rsidP="0002396D">
      <w:r>
        <w:t xml:space="preserve">This document implements all endorsed </w:t>
      </w:r>
      <w:proofErr w:type="spellStart"/>
      <w:r>
        <w:t>pCRs</w:t>
      </w:r>
      <w:proofErr w:type="spellEnd"/>
      <w:r>
        <w:t xml:space="preserve"> from this conference call and was circulated to the reflector</w:t>
      </w:r>
      <w:r>
        <w:t>. Due to TSG submission deadline, the document was endorsed as it is. Further comments are to be provided to the TR Rapporteur (Dr. Dongwook Kim, MCC) and/or to the reflector.</w:t>
      </w:r>
    </w:p>
    <w:p w14:paraId="199C98BE" w14:textId="5D58369F" w:rsidR="001D11B9" w:rsidRDefault="004C0D5F">
      <w:pPr>
        <w:rPr>
          <w:color w:val="0000FF"/>
        </w:rPr>
      </w:pPr>
      <w:r>
        <w:rPr>
          <w:b/>
        </w:rPr>
        <w:t xml:space="preserve">Status: </w:t>
      </w:r>
      <w:r w:rsidR="00485385" w:rsidRPr="00485385">
        <w:rPr>
          <w:color w:val="FF0000"/>
        </w:rPr>
        <w:t>endorsed</w:t>
      </w:r>
    </w:p>
    <w:p w14:paraId="518B7E43" w14:textId="77777777" w:rsidR="004A021E" w:rsidRDefault="004A021E" w:rsidP="004A021E">
      <w:r>
        <w:br w:type="page"/>
      </w:r>
    </w:p>
    <w:p w14:paraId="6F77A322" w14:textId="77777777" w:rsidR="004A021E" w:rsidRDefault="004A021E" w:rsidP="004A021E">
      <w:pPr>
        <w:pStyle w:val="Heading1"/>
      </w:pPr>
      <w:r>
        <w:t>Annex A</w:t>
      </w:r>
      <w:r>
        <w:tab/>
        <w:t>Adopted agenda</w:t>
      </w:r>
    </w:p>
    <w:tbl>
      <w:tblPr>
        <w:tblStyle w:val="TableGrid"/>
        <w:tblW w:w="0" w:type="auto"/>
        <w:jc w:val="center"/>
        <w:tblLook w:val="04A0" w:firstRow="1" w:lastRow="0" w:firstColumn="1" w:lastColumn="0" w:noHBand="0" w:noVBand="1"/>
      </w:tblPr>
      <w:tblGrid>
        <w:gridCol w:w="1555"/>
        <w:gridCol w:w="4961"/>
      </w:tblGrid>
      <w:tr w:rsidR="004A021E" w14:paraId="365C0B70" w14:textId="77777777" w:rsidTr="0082167D">
        <w:trPr>
          <w:jc w:val="center"/>
        </w:trPr>
        <w:tc>
          <w:tcPr>
            <w:tcW w:w="1555" w:type="dxa"/>
          </w:tcPr>
          <w:p w14:paraId="5BBA448A" w14:textId="77777777" w:rsidR="004A021E" w:rsidRDefault="004A021E" w:rsidP="0082167D">
            <w:pPr>
              <w:pStyle w:val="TAH"/>
            </w:pPr>
            <w:r>
              <w:t>Code</w:t>
            </w:r>
          </w:p>
        </w:tc>
        <w:tc>
          <w:tcPr>
            <w:tcW w:w="4961" w:type="dxa"/>
          </w:tcPr>
          <w:p w14:paraId="13E43F46" w14:textId="77777777" w:rsidR="004A021E" w:rsidRDefault="004A021E" w:rsidP="0082167D">
            <w:pPr>
              <w:pStyle w:val="TAH"/>
            </w:pPr>
            <w:r>
              <w:t>Description</w:t>
            </w:r>
          </w:p>
        </w:tc>
      </w:tr>
      <w:tr w:rsidR="004A021E" w:rsidRPr="009E128B" w14:paraId="290F7838" w14:textId="77777777" w:rsidTr="0082167D">
        <w:trPr>
          <w:trHeight w:val="57"/>
          <w:jc w:val="center"/>
        </w:trPr>
        <w:tc>
          <w:tcPr>
            <w:tcW w:w="1555" w:type="dxa"/>
            <w:noWrap/>
            <w:hideMark/>
          </w:tcPr>
          <w:p w14:paraId="042FAB92" w14:textId="77777777" w:rsidR="004A021E" w:rsidRPr="009E128B" w:rsidRDefault="004A021E" w:rsidP="0082167D">
            <w:pPr>
              <w:pStyle w:val="TAC"/>
              <w:rPr>
                <w:lang w:eastAsia="ja-JP"/>
              </w:rPr>
            </w:pPr>
            <w:r w:rsidRPr="009E128B">
              <w:rPr>
                <w:lang w:eastAsia="ja-JP"/>
              </w:rPr>
              <w:t>1</w:t>
            </w:r>
          </w:p>
        </w:tc>
        <w:tc>
          <w:tcPr>
            <w:tcW w:w="4961" w:type="dxa"/>
            <w:noWrap/>
            <w:hideMark/>
          </w:tcPr>
          <w:p w14:paraId="33D5B863" w14:textId="77777777" w:rsidR="004A021E" w:rsidRPr="009E128B" w:rsidRDefault="004A021E" w:rsidP="0082167D">
            <w:pPr>
              <w:pStyle w:val="TAL"/>
              <w:rPr>
                <w:lang w:eastAsia="ja-JP"/>
              </w:rPr>
            </w:pPr>
            <w:r w:rsidRPr="009E128B">
              <w:rPr>
                <w:lang w:eastAsia="ja-JP"/>
              </w:rPr>
              <w:t>Opening of the meeting</w:t>
            </w:r>
          </w:p>
        </w:tc>
      </w:tr>
      <w:tr w:rsidR="004A021E" w:rsidRPr="009E128B" w14:paraId="2E5CA873" w14:textId="77777777" w:rsidTr="0082167D">
        <w:trPr>
          <w:trHeight w:val="57"/>
          <w:jc w:val="center"/>
        </w:trPr>
        <w:tc>
          <w:tcPr>
            <w:tcW w:w="1555" w:type="dxa"/>
            <w:noWrap/>
            <w:hideMark/>
          </w:tcPr>
          <w:p w14:paraId="5183D668" w14:textId="77777777" w:rsidR="004A021E" w:rsidRPr="009E128B" w:rsidRDefault="004A021E" w:rsidP="0082167D">
            <w:pPr>
              <w:pStyle w:val="TAC"/>
              <w:rPr>
                <w:lang w:eastAsia="ja-JP"/>
              </w:rPr>
            </w:pPr>
            <w:r w:rsidRPr="009E128B">
              <w:rPr>
                <w:lang w:eastAsia="ja-JP"/>
              </w:rPr>
              <w:t>1.1</w:t>
            </w:r>
          </w:p>
        </w:tc>
        <w:tc>
          <w:tcPr>
            <w:tcW w:w="4961" w:type="dxa"/>
            <w:noWrap/>
            <w:hideMark/>
          </w:tcPr>
          <w:p w14:paraId="49C53A5C" w14:textId="77777777" w:rsidR="004A021E" w:rsidRPr="009E128B" w:rsidRDefault="004A021E" w:rsidP="0082167D">
            <w:pPr>
              <w:pStyle w:val="TAL"/>
              <w:rPr>
                <w:lang w:eastAsia="ja-JP"/>
              </w:rPr>
            </w:pPr>
            <w:r w:rsidRPr="009E128B">
              <w:rPr>
                <w:lang w:eastAsia="ja-JP"/>
              </w:rPr>
              <w:t>Reminder on IPR declaration</w:t>
            </w:r>
          </w:p>
        </w:tc>
      </w:tr>
      <w:tr w:rsidR="004A021E" w:rsidRPr="009E128B" w14:paraId="01D88B3D" w14:textId="77777777" w:rsidTr="0082167D">
        <w:trPr>
          <w:trHeight w:val="57"/>
          <w:jc w:val="center"/>
        </w:trPr>
        <w:tc>
          <w:tcPr>
            <w:tcW w:w="1555" w:type="dxa"/>
            <w:noWrap/>
            <w:hideMark/>
          </w:tcPr>
          <w:p w14:paraId="33B71321" w14:textId="77777777" w:rsidR="004A021E" w:rsidRPr="009E128B" w:rsidRDefault="004A021E" w:rsidP="0082167D">
            <w:pPr>
              <w:pStyle w:val="TAC"/>
              <w:rPr>
                <w:lang w:eastAsia="ja-JP"/>
              </w:rPr>
            </w:pPr>
            <w:r w:rsidRPr="009E128B">
              <w:rPr>
                <w:lang w:eastAsia="ja-JP"/>
              </w:rPr>
              <w:t>1.2</w:t>
            </w:r>
          </w:p>
        </w:tc>
        <w:tc>
          <w:tcPr>
            <w:tcW w:w="4961" w:type="dxa"/>
            <w:noWrap/>
            <w:hideMark/>
          </w:tcPr>
          <w:p w14:paraId="11659A2E" w14:textId="77777777" w:rsidR="004A021E" w:rsidRPr="009E128B" w:rsidRDefault="004A021E" w:rsidP="0082167D">
            <w:pPr>
              <w:pStyle w:val="TAL"/>
              <w:rPr>
                <w:lang w:eastAsia="ja-JP"/>
              </w:rPr>
            </w:pPr>
            <w:r w:rsidRPr="009E128B">
              <w:rPr>
                <w:lang w:eastAsia="ja-JP"/>
              </w:rPr>
              <w:t>Reminder on Antitrust Compliance</w:t>
            </w:r>
          </w:p>
        </w:tc>
      </w:tr>
      <w:tr w:rsidR="004A021E" w:rsidRPr="009E128B" w14:paraId="5F19E861" w14:textId="77777777" w:rsidTr="0082167D">
        <w:trPr>
          <w:trHeight w:val="57"/>
          <w:jc w:val="center"/>
        </w:trPr>
        <w:tc>
          <w:tcPr>
            <w:tcW w:w="1555" w:type="dxa"/>
            <w:noWrap/>
            <w:hideMark/>
          </w:tcPr>
          <w:p w14:paraId="6B62634C" w14:textId="77777777" w:rsidR="004A021E" w:rsidRPr="009E128B" w:rsidRDefault="004A021E" w:rsidP="0082167D">
            <w:pPr>
              <w:pStyle w:val="TAC"/>
              <w:rPr>
                <w:lang w:eastAsia="ja-JP"/>
              </w:rPr>
            </w:pPr>
            <w:r w:rsidRPr="009E128B">
              <w:rPr>
                <w:lang w:eastAsia="ja-JP"/>
              </w:rPr>
              <w:t>1.3</w:t>
            </w:r>
          </w:p>
        </w:tc>
        <w:tc>
          <w:tcPr>
            <w:tcW w:w="4961" w:type="dxa"/>
            <w:noWrap/>
            <w:hideMark/>
          </w:tcPr>
          <w:p w14:paraId="38884709" w14:textId="77777777" w:rsidR="004A021E" w:rsidRPr="009E128B" w:rsidRDefault="004A021E" w:rsidP="0082167D">
            <w:pPr>
              <w:pStyle w:val="TAL"/>
              <w:rPr>
                <w:lang w:eastAsia="ja-JP"/>
              </w:rPr>
            </w:pPr>
            <w:r w:rsidRPr="009E128B">
              <w:rPr>
                <w:lang w:eastAsia="ja-JP"/>
              </w:rPr>
              <w:t>Reminder on Consensus Principles</w:t>
            </w:r>
          </w:p>
        </w:tc>
      </w:tr>
      <w:tr w:rsidR="004A021E" w:rsidRPr="009E128B" w14:paraId="04D6376C" w14:textId="77777777" w:rsidTr="0082167D">
        <w:trPr>
          <w:trHeight w:val="57"/>
          <w:jc w:val="center"/>
        </w:trPr>
        <w:tc>
          <w:tcPr>
            <w:tcW w:w="1555" w:type="dxa"/>
            <w:noWrap/>
            <w:hideMark/>
          </w:tcPr>
          <w:p w14:paraId="7FF4AF58" w14:textId="77777777" w:rsidR="004A021E" w:rsidRPr="009E128B" w:rsidRDefault="004A021E" w:rsidP="0082167D">
            <w:pPr>
              <w:pStyle w:val="TAC"/>
              <w:rPr>
                <w:lang w:eastAsia="ja-JP"/>
              </w:rPr>
            </w:pPr>
            <w:r w:rsidRPr="009E128B">
              <w:rPr>
                <w:lang w:eastAsia="ja-JP"/>
              </w:rPr>
              <w:t>2</w:t>
            </w:r>
          </w:p>
        </w:tc>
        <w:tc>
          <w:tcPr>
            <w:tcW w:w="4961" w:type="dxa"/>
            <w:noWrap/>
            <w:hideMark/>
          </w:tcPr>
          <w:p w14:paraId="68F7C890" w14:textId="77777777" w:rsidR="004A021E" w:rsidRPr="009E128B" w:rsidRDefault="004A021E" w:rsidP="0082167D">
            <w:pPr>
              <w:pStyle w:val="TAL"/>
              <w:rPr>
                <w:lang w:eastAsia="ja-JP"/>
              </w:rPr>
            </w:pPr>
            <w:r w:rsidRPr="009E128B">
              <w:rPr>
                <w:lang w:eastAsia="ja-JP"/>
              </w:rPr>
              <w:t>Approval of the Agenda</w:t>
            </w:r>
          </w:p>
        </w:tc>
      </w:tr>
      <w:tr w:rsidR="004A021E" w:rsidRPr="009E128B" w14:paraId="7E2A3C63" w14:textId="77777777" w:rsidTr="0082167D">
        <w:trPr>
          <w:trHeight w:val="57"/>
          <w:jc w:val="center"/>
        </w:trPr>
        <w:tc>
          <w:tcPr>
            <w:tcW w:w="1555" w:type="dxa"/>
            <w:noWrap/>
            <w:hideMark/>
          </w:tcPr>
          <w:p w14:paraId="2918EE6C" w14:textId="77777777" w:rsidR="004A021E" w:rsidRPr="009E128B" w:rsidRDefault="004A021E" w:rsidP="0082167D">
            <w:pPr>
              <w:pStyle w:val="TAC"/>
              <w:rPr>
                <w:lang w:eastAsia="ja-JP"/>
              </w:rPr>
            </w:pPr>
            <w:r w:rsidRPr="009E128B">
              <w:rPr>
                <w:lang w:eastAsia="ja-JP"/>
              </w:rPr>
              <w:t>3</w:t>
            </w:r>
          </w:p>
        </w:tc>
        <w:tc>
          <w:tcPr>
            <w:tcW w:w="4961" w:type="dxa"/>
            <w:noWrap/>
            <w:hideMark/>
          </w:tcPr>
          <w:p w14:paraId="3C7F63F3" w14:textId="77777777" w:rsidR="004A021E" w:rsidRPr="009E128B" w:rsidRDefault="004A021E" w:rsidP="0082167D">
            <w:pPr>
              <w:pStyle w:val="TAL"/>
              <w:rPr>
                <w:lang w:eastAsia="ja-JP"/>
              </w:rPr>
            </w:pPr>
            <w:r w:rsidRPr="009E128B">
              <w:rPr>
                <w:lang w:eastAsia="ja-JP"/>
              </w:rPr>
              <w:t>SID Overview</w:t>
            </w:r>
          </w:p>
        </w:tc>
      </w:tr>
      <w:tr w:rsidR="004A021E" w:rsidRPr="009E128B" w14:paraId="24FE0681" w14:textId="77777777" w:rsidTr="0082167D">
        <w:trPr>
          <w:trHeight w:val="57"/>
          <w:jc w:val="center"/>
        </w:trPr>
        <w:tc>
          <w:tcPr>
            <w:tcW w:w="1555" w:type="dxa"/>
            <w:noWrap/>
            <w:hideMark/>
          </w:tcPr>
          <w:p w14:paraId="355B9D5F" w14:textId="77777777" w:rsidR="004A021E" w:rsidRPr="009E128B" w:rsidRDefault="004A021E" w:rsidP="0082167D">
            <w:pPr>
              <w:pStyle w:val="TAC"/>
              <w:rPr>
                <w:lang w:eastAsia="ja-JP"/>
              </w:rPr>
            </w:pPr>
            <w:r w:rsidRPr="009E128B">
              <w:rPr>
                <w:lang w:eastAsia="ja-JP"/>
              </w:rPr>
              <w:t>4</w:t>
            </w:r>
          </w:p>
        </w:tc>
        <w:tc>
          <w:tcPr>
            <w:tcW w:w="4961" w:type="dxa"/>
            <w:noWrap/>
            <w:hideMark/>
          </w:tcPr>
          <w:p w14:paraId="16B125A6" w14:textId="77777777" w:rsidR="004A021E" w:rsidRPr="009E128B" w:rsidRDefault="004A021E" w:rsidP="0082167D">
            <w:pPr>
              <w:pStyle w:val="TAL"/>
              <w:rPr>
                <w:lang w:eastAsia="ja-JP"/>
              </w:rPr>
            </w:pPr>
            <w:r w:rsidRPr="009E128B">
              <w:rPr>
                <w:lang w:eastAsia="ja-JP"/>
              </w:rPr>
              <w:t>Draft TR Skeleton</w:t>
            </w:r>
          </w:p>
        </w:tc>
      </w:tr>
      <w:tr w:rsidR="004A021E" w:rsidRPr="009E128B" w14:paraId="1F92C82C" w14:textId="77777777" w:rsidTr="0082167D">
        <w:trPr>
          <w:trHeight w:val="57"/>
          <w:jc w:val="center"/>
        </w:trPr>
        <w:tc>
          <w:tcPr>
            <w:tcW w:w="1555" w:type="dxa"/>
            <w:noWrap/>
            <w:hideMark/>
          </w:tcPr>
          <w:p w14:paraId="404C5B5B" w14:textId="77777777" w:rsidR="004A021E" w:rsidRPr="009E128B" w:rsidRDefault="004A021E" w:rsidP="0082167D">
            <w:pPr>
              <w:pStyle w:val="TAC"/>
              <w:rPr>
                <w:lang w:eastAsia="ja-JP"/>
              </w:rPr>
            </w:pPr>
            <w:r w:rsidRPr="009E128B">
              <w:rPr>
                <w:lang w:eastAsia="ja-JP"/>
              </w:rPr>
              <w:t>5</w:t>
            </w:r>
          </w:p>
        </w:tc>
        <w:tc>
          <w:tcPr>
            <w:tcW w:w="4961" w:type="dxa"/>
            <w:noWrap/>
            <w:hideMark/>
          </w:tcPr>
          <w:p w14:paraId="4C597964" w14:textId="77777777" w:rsidR="004A021E" w:rsidRPr="009E128B" w:rsidRDefault="004A021E" w:rsidP="0082167D">
            <w:pPr>
              <w:pStyle w:val="TAL"/>
              <w:rPr>
                <w:lang w:eastAsia="ja-JP"/>
              </w:rPr>
            </w:pPr>
            <w:r w:rsidRPr="009E128B">
              <w:rPr>
                <w:lang w:eastAsia="ja-JP"/>
              </w:rPr>
              <w:t>Logistics and Procedures for subsequent Conference Calls</w:t>
            </w:r>
          </w:p>
        </w:tc>
      </w:tr>
      <w:tr w:rsidR="004A021E" w:rsidRPr="009E128B" w14:paraId="17494355" w14:textId="77777777" w:rsidTr="0082167D">
        <w:trPr>
          <w:trHeight w:val="57"/>
          <w:jc w:val="center"/>
        </w:trPr>
        <w:tc>
          <w:tcPr>
            <w:tcW w:w="1555" w:type="dxa"/>
            <w:noWrap/>
            <w:hideMark/>
          </w:tcPr>
          <w:p w14:paraId="5D160777" w14:textId="77777777" w:rsidR="004A021E" w:rsidRPr="009E128B" w:rsidRDefault="004A021E" w:rsidP="0082167D">
            <w:pPr>
              <w:pStyle w:val="TAC"/>
              <w:rPr>
                <w:lang w:eastAsia="ja-JP"/>
              </w:rPr>
            </w:pPr>
            <w:r w:rsidRPr="009E128B">
              <w:rPr>
                <w:lang w:eastAsia="ja-JP"/>
              </w:rPr>
              <w:t>6</w:t>
            </w:r>
          </w:p>
        </w:tc>
        <w:tc>
          <w:tcPr>
            <w:tcW w:w="4961" w:type="dxa"/>
            <w:noWrap/>
            <w:hideMark/>
          </w:tcPr>
          <w:p w14:paraId="31294503" w14:textId="77777777" w:rsidR="004A021E" w:rsidRPr="009E128B" w:rsidRDefault="004A021E" w:rsidP="0082167D">
            <w:pPr>
              <w:pStyle w:val="TAL"/>
              <w:rPr>
                <w:lang w:eastAsia="ja-JP"/>
              </w:rPr>
            </w:pPr>
            <w:r w:rsidRPr="009E128B">
              <w:rPr>
                <w:lang w:eastAsia="ja-JP"/>
              </w:rPr>
              <w:t>Work Plan</w:t>
            </w:r>
          </w:p>
        </w:tc>
      </w:tr>
      <w:tr w:rsidR="004A021E" w:rsidRPr="009E128B" w14:paraId="1C54C96B" w14:textId="77777777" w:rsidTr="0082167D">
        <w:trPr>
          <w:trHeight w:val="57"/>
          <w:jc w:val="center"/>
        </w:trPr>
        <w:tc>
          <w:tcPr>
            <w:tcW w:w="1555" w:type="dxa"/>
            <w:noWrap/>
            <w:hideMark/>
          </w:tcPr>
          <w:p w14:paraId="70A8D30A" w14:textId="77777777" w:rsidR="004A021E" w:rsidRPr="009E128B" w:rsidRDefault="004A021E" w:rsidP="0082167D">
            <w:pPr>
              <w:pStyle w:val="TAC"/>
              <w:rPr>
                <w:lang w:eastAsia="ja-JP"/>
              </w:rPr>
            </w:pPr>
            <w:r w:rsidRPr="009E128B">
              <w:rPr>
                <w:lang w:eastAsia="ja-JP"/>
              </w:rPr>
              <w:t>7</w:t>
            </w:r>
          </w:p>
        </w:tc>
        <w:tc>
          <w:tcPr>
            <w:tcW w:w="4961" w:type="dxa"/>
            <w:noWrap/>
            <w:hideMark/>
          </w:tcPr>
          <w:p w14:paraId="17B52B8F" w14:textId="77777777" w:rsidR="004A021E" w:rsidRPr="009E128B" w:rsidRDefault="004A021E" w:rsidP="0082167D">
            <w:pPr>
              <w:pStyle w:val="TAL"/>
              <w:rPr>
                <w:lang w:eastAsia="ja-JP"/>
              </w:rPr>
            </w:pPr>
            <w:r w:rsidRPr="009E128B">
              <w:rPr>
                <w:lang w:eastAsia="ja-JP"/>
              </w:rPr>
              <w:t>Q&amp;A</w:t>
            </w:r>
          </w:p>
        </w:tc>
      </w:tr>
      <w:tr w:rsidR="004A021E" w:rsidRPr="009E128B" w14:paraId="5BC6BE22" w14:textId="77777777" w:rsidTr="0082167D">
        <w:trPr>
          <w:trHeight w:val="57"/>
          <w:jc w:val="center"/>
        </w:trPr>
        <w:tc>
          <w:tcPr>
            <w:tcW w:w="1555" w:type="dxa"/>
            <w:noWrap/>
            <w:hideMark/>
          </w:tcPr>
          <w:p w14:paraId="7BBFD7BF" w14:textId="77777777" w:rsidR="004A021E" w:rsidRPr="009E128B" w:rsidRDefault="004A021E" w:rsidP="0082167D">
            <w:pPr>
              <w:pStyle w:val="TAC"/>
              <w:rPr>
                <w:lang w:eastAsia="ja-JP"/>
              </w:rPr>
            </w:pPr>
            <w:r w:rsidRPr="009E128B">
              <w:rPr>
                <w:lang w:eastAsia="ja-JP"/>
              </w:rPr>
              <w:t>8</w:t>
            </w:r>
          </w:p>
        </w:tc>
        <w:tc>
          <w:tcPr>
            <w:tcW w:w="4961" w:type="dxa"/>
            <w:noWrap/>
            <w:hideMark/>
          </w:tcPr>
          <w:p w14:paraId="09C4BE57" w14:textId="77777777" w:rsidR="004A021E" w:rsidRPr="009E128B" w:rsidRDefault="004A021E" w:rsidP="0082167D">
            <w:pPr>
              <w:pStyle w:val="TAL"/>
              <w:rPr>
                <w:lang w:eastAsia="ja-JP"/>
              </w:rPr>
            </w:pPr>
            <w:r w:rsidRPr="009E128B">
              <w:rPr>
                <w:lang w:eastAsia="ja-JP"/>
              </w:rPr>
              <w:t>Any Other Business</w:t>
            </w:r>
          </w:p>
        </w:tc>
      </w:tr>
      <w:tr w:rsidR="004A021E" w:rsidRPr="009E128B" w14:paraId="5619C5B4" w14:textId="77777777" w:rsidTr="0082167D">
        <w:trPr>
          <w:trHeight w:val="57"/>
          <w:jc w:val="center"/>
        </w:trPr>
        <w:tc>
          <w:tcPr>
            <w:tcW w:w="1555" w:type="dxa"/>
            <w:noWrap/>
            <w:hideMark/>
          </w:tcPr>
          <w:p w14:paraId="727916D5" w14:textId="77777777" w:rsidR="004A021E" w:rsidRPr="009E128B" w:rsidRDefault="004A021E" w:rsidP="0082167D">
            <w:pPr>
              <w:pStyle w:val="TAC"/>
              <w:rPr>
                <w:lang w:eastAsia="ja-JP"/>
              </w:rPr>
            </w:pPr>
            <w:r w:rsidRPr="009E128B">
              <w:rPr>
                <w:lang w:eastAsia="ja-JP"/>
              </w:rPr>
              <w:t>9</w:t>
            </w:r>
          </w:p>
        </w:tc>
        <w:tc>
          <w:tcPr>
            <w:tcW w:w="4961" w:type="dxa"/>
            <w:noWrap/>
            <w:hideMark/>
          </w:tcPr>
          <w:p w14:paraId="2A6DEC94" w14:textId="77777777" w:rsidR="004A021E" w:rsidRPr="009E128B" w:rsidRDefault="004A021E" w:rsidP="0082167D">
            <w:pPr>
              <w:pStyle w:val="TAL"/>
              <w:rPr>
                <w:lang w:eastAsia="ja-JP"/>
              </w:rPr>
            </w:pPr>
            <w:r w:rsidRPr="009E128B">
              <w:rPr>
                <w:lang w:eastAsia="ja-JP"/>
              </w:rPr>
              <w:t>Closing of the meeting</w:t>
            </w:r>
          </w:p>
        </w:tc>
      </w:tr>
    </w:tbl>
    <w:p w14:paraId="35C25F5C" w14:textId="77777777" w:rsidR="004A021E" w:rsidRDefault="004A021E" w:rsidP="004A021E"/>
    <w:p w14:paraId="7CD12582" w14:textId="77777777" w:rsidR="004A021E" w:rsidRDefault="004A021E" w:rsidP="004A021E">
      <w:pPr>
        <w:pStyle w:val="Heading1"/>
      </w:pPr>
      <w:r w:rsidRPr="00221810">
        <w:t>Annex B</w:t>
      </w:r>
      <w:r w:rsidRPr="00221810">
        <w:tab/>
        <w:t xml:space="preserve">List of </w:t>
      </w:r>
      <w:r>
        <w:t>actions</w:t>
      </w:r>
    </w:p>
    <w:p w14:paraId="7E98EB4D" w14:textId="77777777" w:rsidR="004A021E" w:rsidRDefault="004A021E" w:rsidP="004A021E">
      <w:r>
        <w:t>None</w:t>
      </w:r>
    </w:p>
    <w:p w14:paraId="4B87EB93" w14:textId="77777777" w:rsidR="004A021E" w:rsidRDefault="004A021E" w:rsidP="004A021E"/>
    <w:p w14:paraId="386530F5" w14:textId="77777777" w:rsidR="004A021E" w:rsidRDefault="004A021E" w:rsidP="004A021E">
      <w:pPr>
        <w:pStyle w:val="Heading1"/>
      </w:pPr>
      <w:r w:rsidRPr="00D235E4">
        <w:t xml:space="preserve">Annex </w:t>
      </w:r>
      <w:r>
        <w:t>C</w:t>
      </w:r>
      <w:r w:rsidRPr="00D235E4">
        <w:tab/>
        <w:t>List of documents</w:t>
      </w:r>
    </w:p>
    <w:tbl>
      <w:tblPr>
        <w:tblW w:w="5000" w:type="pct"/>
        <w:tblLook w:val="04A0" w:firstRow="1" w:lastRow="0" w:firstColumn="1" w:lastColumn="0" w:noHBand="0" w:noVBand="1"/>
      </w:tblPr>
      <w:tblGrid>
        <w:gridCol w:w="1260"/>
        <w:gridCol w:w="3698"/>
        <w:gridCol w:w="1383"/>
        <w:gridCol w:w="877"/>
        <w:gridCol w:w="1142"/>
        <w:gridCol w:w="1269"/>
      </w:tblGrid>
      <w:tr w:rsidR="00FF70AA" w:rsidRPr="00FF70AA" w14:paraId="770142D9" w14:textId="77777777" w:rsidTr="00FF70AA">
        <w:trPr>
          <w:trHeight w:val="57"/>
        </w:trPr>
        <w:tc>
          <w:tcPr>
            <w:tcW w:w="654" w:type="pct"/>
            <w:tcBorders>
              <w:top w:val="single" w:sz="4" w:space="0" w:color="FFFFFF"/>
              <w:left w:val="single" w:sz="4" w:space="0" w:color="FFFFFF"/>
              <w:bottom w:val="single" w:sz="4" w:space="0" w:color="FFFFFF"/>
              <w:right w:val="single" w:sz="4" w:space="0" w:color="FFFFFF"/>
            </w:tcBorders>
            <w:shd w:val="clear" w:color="000000" w:fill="75B91A"/>
            <w:hideMark/>
          </w:tcPr>
          <w:p w14:paraId="56170B09" w14:textId="77777777" w:rsidR="00FF70AA" w:rsidRPr="00FF70AA" w:rsidRDefault="00FF70AA" w:rsidP="00FF70AA">
            <w:pPr>
              <w:spacing w:after="0"/>
              <w:jc w:val="center"/>
              <w:rPr>
                <w:rFonts w:eastAsia="Times New Roman"/>
                <w:b/>
                <w:bCs/>
                <w:color w:val="FFFFFF"/>
                <w:sz w:val="18"/>
                <w:szCs w:val="18"/>
                <w:lang w:eastAsia="en-GB"/>
              </w:rPr>
            </w:pPr>
            <w:proofErr w:type="spellStart"/>
            <w:r w:rsidRPr="00FF70AA">
              <w:rPr>
                <w:rFonts w:eastAsia="Times New Roman"/>
                <w:b/>
                <w:bCs/>
                <w:color w:val="FFFFFF"/>
                <w:sz w:val="18"/>
                <w:szCs w:val="18"/>
                <w:lang w:eastAsia="en-GB"/>
              </w:rPr>
              <w:t>TDoc</w:t>
            </w:r>
            <w:proofErr w:type="spellEnd"/>
          </w:p>
        </w:tc>
        <w:tc>
          <w:tcPr>
            <w:tcW w:w="1920" w:type="pct"/>
            <w:tcBorders>
              <w:top w:val="single" w:sz="4" w:space="0" w:color="FFFFFF"/>
              <w:left w:val="nil"/>
              <w:bottom w:val="single" w:sz="4" w:space="0" w:color="FFFFFF"/>
              <w:right w:val="single" w:sz="4" w:space="0" w:color="FFFFFF"/>
            </w:tcBorders>
            <w:shd w:val="clear" w:color="000000" w:fill="75B91A"/>
            <w:hideMark/>
          </w:tcPr>
          <w:p w14:paraId="4D0F3960" w14:textId="77777777" w:rsidR="00FF70AA" w:rsidRPr="00FF70AA" w:rsidRDefault="00FF70AA" w:rsidP="00FF70AA">
            <w:pPr>
              <w:spacing w:after="0"/>
              <w:jc w:val="center"/>
              <w:rPr>
                <w:rFonts w:eastAsia="Times New Roman"/>
                <w:b/>
                <w:bCs/>
                <w:color w:val="FFFFFF"/>
                <w:sz w:val="18"/>
                <w:szCs w:val="18"/>
                <w:lang w:eastAsia="en-GB"/>
              </w:rPr>
            </w:pPr>
            <w:r w:rsidRPr="00FF70AA">
              <w:rPr>
                <w:rFonts w:eastAsia="Times New Roman"/>
                <w:b/>
                <w:bCs/>
                <w:color w:val="FFFFFF"/>
                <w:sz w:val="18"/>
                <w:szCs w:val="18"/>
                <w:lang w:eastAsia="en-GB"/>
              </w:rPr>
              <w:t>Title</w:t>
            </w:r>
          </w:p>
        </w:tc>
        <w:tc>
          <w:tcPr>
            <w:tcW w:w="718" w:type="pct"/>
            <w:tcBorders>
              <w:top w:val="single" w:sz="4" w:space="0" w:color="FFFFFF"/>
              <w:left w:val="nil"/>
              <w:bottom w:val="single" w:sz="4" w:space="0" w:color="FFFFFF"/>
              <w:right w:val="single" w:sz="4" w:space="0" w:color="FFFFFF"/>
            </w:tcBorders>
            <w:shd w:val="clear" w:color="000000" w:fill="75B91A"/>
            <w:hideMark/>
          </w:tcPr>
          <w:p w14:paraId="5C19014C" w14:textId="77777777" w:rsidR="00FF70AA" w:rsidRPr="00FF70AA" w:rsidRDefault="00FF70AA" w:rsidP="00FF70AA">
            <w:pPr>
              <w:spacing w:after="0"/>
              <w:jc w:val="center"/>
              <w:rPr>
                <w:rFonts w:eastAsia="Times New Roman"/>
                <w:b/>
                <w:bCs/>
                <w:color w:val="FFFFFF"/>
                <w:sz w:val="18"/>
                <w:szCs w:val="18"/>
                <w:lang w:eastAsia="en-GB"/>
              </w:rPr>
            </w:pPr>
            <w:r w:rsidRPr="00FF70AA">
              <w:rPr>
                <w:rFonts w:eastAsia="Times New Roman"/>
                <w:b/>
                <w:bCs/>
                <w:color w:val="FFFFFF"/>
                <w:sz w:val="18"/>
                <w:szCs w:val="18"/>
                <w:lang w:eastAsia="en-GB"/>
              </w:rPr>
              <w:t>Source</w:t>
            </w:r>
          </w:p>
        </w:tc>
        <w:tc>
          <w:tcPr>
            <w:tcW w:w="455" w:type="pct"/>
            <w:tcBorders>
              <w:top w:val="single" w:sz="4" w:space="0" w:color="FFFFFF"/>
              <w:left w:val="nil"/>
              <w:bottom w:val="single" w:sz="4" w:space="0" w:color="FFFFFF"/>
              <w:right w:val="single" w:sz="4" w:space="0" w:color="FFFFFF"/>
            </w:tcBorders>
            <w:shd w:val="clear" w:color="000000" w:fill="75B91A"/>
            <w:hideMark/>
          </w:tcPr>
          <w:p w14:paraId="4653B041" w14:textId="77777777" w:rsidR="00FF70AA" w:rsidRPr="00FF70AA" w:rsidRDefault="00FF70AA" w:rsidP="00FF70AA">
            <w:pPr>
              <w:spacing w:after="0"/>
              <w:jc w:val="center"/>
              <w:rPr>
                <w:rFonts w:eastAsia="Times New Roman"/>
                <w:b/>
                <w:bCs/>
                <w:color w:val="FFFFFF"/>
                <w:sz w:val="18"/>
                <w:szCs w:val="18"/>
                <w:lang w:eastAsia="en-GB"/>
              </w:rPr>
            </w:pPr>
            <w:r w:rsidRPr="00FF70AA">
              <w:rPr>
                <w:rFonts w:eastAsia="Times New Roman"/>
                <w:b/>
                <w:bCs/>
                <w:color w:val="FFFFFF"/>
                <w:sz w:val="18"/>
                <w:szCs w:val="18"/>
                <w:lang w:eastAsia="en-GB"/>
              </w:rPr>
              <w:t>Agenda item</w:t>
            </w:r>
          </w:p>
        </w:tc>
        <w:tc>
          <w:tcPr>
            <w:tcW w:w="593" w:type="pct"/>
            <w:tcBorders>
              <w:top w:val="single" w:sz="4" w:space="0" w:color="FFFFFF"/>
              <w:left w:val="nil"/>
              <w:bottom w:val="single" w:sz="4" w:space="0" w:color="FFFFFF"/>
              <w:right w:val="single" w:sz="4" w:space="0" w:color="FFFFFF"/>
            </w:tcBorders>
            <w:shd w:val="clear" w:color="000000" w:fill="75B91A"/>
            <w:hideMark/>
          </w:tcPr>
          <w:p w14:paraId="139D79D2" w14:textId="77777777" w:rsidR="00FF70AA" w:rsidRPr="00FF70AA" w:rsidRDefault="00FF70AA" w:rsidP="00FF70AA">
            <w:pPr>
              <w:spacing w:after="0"/>
              <w:jc w:val="center"/>
              <w:rPr>
                <w:rFonts w:eastAsia="Times New Roman"/>
                <w:b/>
                <w:bCs/>
                <w:color w:val="FFFFFF"/>
                <w:sz w:val="18"/>
                <w:szCs w:val="18"/>
                <w:lang w:eastAsia="en-GB"/>
              </w:rPr>
            </w:pPr>
            <w:proofErr w:type="spellStart"/>
            <w:r w:rsidRPr="00FF70AA">
              <w:rPr>
                <w:rFonts w:eastAsia="Times New Roman"/>
                <w:b/>
                <w:bCs/>
                <w:color w:val="FFFFFF"/>
                <w:sz w:val="18"/>
                <w:szCs w:val="18"/>
                <w:lang w:eastAsia="en-GB"/>
              </w:rPr>
              <w:t>TDoc</w:t>
            </w:r>
            <w:proofErr w:type="spellEnd"/>
            <w:r w:rsidRPr="00FF70AA">
              <w:rPr>
                <w:rFonts w:eastAsia="Times New Roman"/>
                <w:b/>
                <w:bCs/>
                <w:color w:val="FFFFFF"/>
                <w:sz w:val="18"/>
                <w:szCs w:val="18"/>
                <w:lang w:eastAsia="en-GB"/>
              </w:rPr>
              <w:t xml:space="preserve"> Status</w:t>
            </w:r>
          </w:p>
        </w:tc>
        <w:tc>
          <w:tcPr>
            <w:tcW w:w="659" w:type="pct"/>
            <w:tcBorders>
              <w:top w:val="single" w:sz="4" w:space="0" w:color="FFFFFF"/>
              <w:left w:val="nil"/>
              <w:bottom w:val="single" w:sz="4" w:space="0" w:color="FFFFFF"/>
              <w:right w:val="single" w:sz="4" w:space="0" w:color="FFFFFF"/>
            </w:tcBorders>
            <w:shd w:val="clear" w:color="000000" w:fill="75B91A"/>
            <w:hideMark/>
          </w:tcPr>
          <w:p w14:paraId="1B57165A" w14:textId="77777777" w:rsidR="00FF70AA" w:rsidRPr="00FF70AA" w:rsidRDefault="00FF70AA" w:rsidP="00FF70AA">
            <w:pPr>
              <w:spacing w:after="0"/>
              <w:jc w:val="center"/>
              <w:rPr>
                <w:rFonts w:eastAsia="Times New Roman"/>
                <w:b/>
                <w:bCs/>
                <w:color w:val="FFFFFF"/>
                <w:sz w:val="18"/>
                <w:szCs w:val="18"/>
                <w:lang w:eastAsia="en-GB"/>
              </w:rPr>
            </w:pPr>
            <w:r w:rsidRPr="00FF70AA">
              <w:rPr>
                <w:rFonts w:eastAsia="Times New Roman"/>
                <w:b/>
                <w:bCs/>
                <w:color w:val="FFFFFF"/>
                <w:sz w:val="18"/>
                <w:szCs w:val="18"/>
                <w:lang w:eastAsia="en-GB"/>
              </w:rPr>
              <w:t>Revised to</w:t>
            </w:r>
          </w:p>
        </w:tc>
      </w:tr>
      <w:tr w:rsidR="00FF70AA" w:rsidRPr="00FF70AA" w14:paraId="19FB7F9B" w14:textId="77777777" w:rsidTr="00FF70AA">
        <w:trPr>
          <w:trHeight w:val="57"/>
        </w:trPr>
        <w:tc>
          <w:tcPr>
            <w:tcW w:w="654" w:type="pct"/>
            <w:tcBorders>
              <w:top w:val="single" w:sz="4" w:space="0" w:color="A6A6A6"/>
              <w:left w:val="single" w:sz="4" w:space="0" w:color="A6A6A6"/>
              <w:bottom w:val="single" w:sz="4" w:space="0" w:color="A6A6A6"/>
              <w:right w:val="single" w:sz="4" w:space="0" w:color="A6A6A6"/>
            </w:tcBorders>
            <w:hideMark/>
          </w:tcPr>
          <w:p w14:paraId="066E7BF7" w14:textId="77777777" w:rsidR="00FF70AA" w:rsidRPr="00FF70AA" w:rsidRDefault="00FF70AA" w:rsidP="00FF70AA">
            <w:pPr>
              <w:spacing w:after="0"/>
              <w:rPr>
                <w:rFonts w:eastAsia="Times New Roman"/>
                <w:b/>
                <w:bCs/>
                <w:color w:val="0000FF"/>
                <w:sz w:val="16"/>
                <w:szCs w:val="16"/>
                <w:u w:val="single"/>
                <w:lang w:eastAsia="en-GB"/>
              </w:rPr>
            </w:pPr>
            <w:hyperlink r:id="rId34" w:history="1">
              <w:r w:rsidRPr="00FF70AA">
                <w:rPr>
                  <w:rFonts w:eastAsia="Times New Roman"/>
                  <w:b/>
                  <w:bCs/>
                  <w:color w:val="0000FF"/>
                  <w:sz w:val="16"/>
                  <w:szCs w:val="16"/>
                  <w:u w:val="single"/>
                  <w:lang w:eastAsia="en-GB"/>
                </w:rPr>
                <w:t>6GSM-250300</w:t>
              </w:r>
            </w:hyperlink>
          </w:p>
        </w:tc>
        <w:tc>
          <w:tcPr>
            <w:tcW w:w="1920" w:type="pct"/>
            <w:tcBorders>
              <w:top w:val="single" w:sz="4" w:space="0" w:color="A6A6A6"/>
              <w:left w:val="nil"/>
              <w:bottom w:val="single" w:sz="4" w:space="0" w:color="A6A6A6"/>
              <w:right w:val="single" w:sz="4" w:space="0" w:color="A6A6A6"/>
            </w:tcBorders>
            <w:hideMark/>
          </w:tcPr>
          <w:p w14:paraId="57967364"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Agenda</w:t>
            </w:r>
          </w:p>
        </w:tc>
        <w:tc>
          <w:tcPr>
            <w:tcW w:w="718" w:type="pct"/>
            <w:tcBorders>
              <w:top w:val="single" w:sz="4" w:space="0" w:color="A6A6A6"/>
              <w:left w:val="nil"/>
              <w:bottom w:val="single" w:sz="4" w:space="0" w:color="A6A6A6"/>
              <w:right w:val="single" w:sz="4" w:space="0" w:color="A6A6A6"/>
            </w:tcBorders>
            <w:hideMark/>
          </w:tcPr>
          <w:p w14:paraId="41D5BA2A"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SI Rapporteurs</w:t>
            </w:r>
          </w:p>
        </w:tc>
        <w:tc>
          <w:tcPr>
            <w:tcW w:w="455" w:type="pct"/>
            <w:tcBorders>
              <w:top w:val="single" w:sz="4" w:space="0" w:color="A6A6A6"/>
              <w:left w:val="nil"/>
              <w:bottom w:val="single" w:sz="4" w:space="0" w:color="A6A6A6"/>
              <w:right w:val="single" w:sz="4" w:space="0" w:color="A6A6A6"/>
            </w:tcBorders>
            <w:hideMark/>
          </w:tcPr>
          <w:p w14:paraId="3F53BA3F"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2</w:t>
            </w:r>
          </w:p>
        </w:tc>
        <w:tc>
          <w:tcPr>
            <w:tcW w:w="593" w:type="pct"/>
            <w:tcBorders>
              <w:top w:val="single" w:sz="4" w:space="0" w:color="A6A6A6"/>
              <w:left w:val="single" w:sz="4" w:space="0" w:color="A6A6A6"/>
              <w:bottom w:val="single" w:sz="4" w:space="0" w:color="A6A6A6"/>
              <w:right w:val="single" w:sz="4" w:space="0" w:color="A6A6A6"/>
            </w:tcBorders>
            <w:shd w:val="clear" w:color="000000" w:fill="8EA9DB"/>
            <w:hideMark/>
          </w:tcPr>
          <w:p w14:paraId="0A1CC653"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noted</w:t>
            </w:r>
          </w:p>
        </w:tc>
        <w:tc>
          <w:tcPr>
            <w:tcW w:w="659" w:type="pct"/>
            <w:tcBorders>
              <w:top w:val="single" w:sz="4" w:space="0" w:color="A6A6A6"/>
              <w:left w:val="nil"/>
              <w:bottom w:val="single" w:sz="4" w:space="0" w:color="A6A6A6"/>
              <w:right w:val="single" w:sz="4" w:space="0" w:color="A6A6A6"/>
            </w:tcBorders>
            <w:shd w:val="clear" w:color="000000" w:fill="BFBFBF"/>
            <w:hideMark/>
          </w:tcPr>
          <w:p w14:paraId="0CF123EA"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510AB959"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605B2E9B" w14:textId="77777777" w:rsidR="00FF70AA" w:rsidRPr="00FF70AA" w:rsidRDefault="00FF70AA" w:rsidP="00FF70AA">
            <w:pPr>
              <w:spacing w:after="0"/>
              <w:rPr>
                <w:rFonts w:eastAsia="Times New Roman"/>
                <w:b/>
                <w:bCs/>
                <w:color w:val="0000FF"/>
                <w:sz w:val="16"/>
                <w:szCs w:val="16"/>
                <w:u w:val="single"/>
                <w:lang w:eastAsia="en-GB"/>
              </w:rPr>
            </w:pPr>
            <w:hyperlink r:id="rId35" w:history="1">
              <w:r w:rsidRPr="00FF70AA">
                <w:rPr>
                  <w:rFonts w:eastAsia="Times New Roman"/>
                  <w:b/>
                  <w:bCs/>
                  <w:color w:val="0000FF"/>
                  <w:sz w:val="16"/>
                  <w:szCs w:val="16"/>
                  <w:u w:val="single"/>
                  <w:lang w:eastAsia="en-GB"/>
                </w:rPr>
                <w:t>6GSM-250303</w:t>
              </w:r>
            </w:hyperlink>
          </w:p>
        </w:tc>
        <w:tc>
          <w:tcPr>
            <w:tcW w:w="1920" w:type="pct"/>
            <w:tcBorders>
              <w:top w:val="nil"/>
              <w:left w:val="nil"/>
              <w:bottom w:val="single" w:sz="4" w:space="0" w:color="A6A6A6"/>
              <w:right w:val="single" w:sz="4" w:space="0" w:color="A6A6A6"/>
            </w:tcBorders>
            <w:hideMark/>
          </w:tcPr>
          <w:p w14:paraId="2517CD39"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Allocation of documents to agenda items (at submission deadline)</w:t>
            </w:r>
          </w:p>
        </w:tc>
        <w:tc>
          <w:tcPr>
            <w:tcW w:w="718" w:type="pct"/>
            <w:tcBorders>
              <w:top w:val="nil"/>
              <w:left w:val="nil"/>
              <w:bottom w:val="single" w:sz="4" w:space="0" w:color="A6A6A6"/>
              <w:right w:val="single" w:sz="4" w:space="0" w:color="A6A6A6"/>
            </w:tcBorders>
            <w:hideMark/>
          </w:tcPr>
          <w:p w14:paraId="1D28C02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SI Rapporteurs</w:t>
            </w:r>
          </w:p>
        </w:tc>
        <w:tc>
          <w:tcPr>
            <w:tcW w:w="455" w:type="pct"/>
            <w:tcBorders>
              <w:top w:val="nil"/>
              <w:left w:val="nil"/>
              <w:bottom w:val="single" w:sz="4" w:space="0" w:color="A6A6A6"/>
              <w:right w:val="single" w:sz="4" w:space="0" w:color="A6A6A6"/>
            </w:tcBorders>
            <w:hideMark/>
          </w:tcPr>
          <w:p w14:paraId="3F61483A"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2</w:t>
            </w:r>
          </w:p>
        </w:tc>
        <w:tc>
          <w:tcPr>
            <w:tcW w:w="593" w:type="pct"/>
            <w:tcBorders>
              <w:top w:val="single" w:sz="4" w:space="0" w:color="A6A6A6"/>
              <w:left w:val="single" w:sz="4" w:space="0" w:color="A6A6A6"/>
              <w:bottom w:val="single" w:sz="4" w:space="0" w:color="A6A6A6"/>
              <w:right w:val="single" w:sz="4" w:space="0" w:color="A6A6A6"/>
            </w:tcBorders>
            <w:shd w:val="clear" w:color="000000" w:fill="8EA9DB"/>
            <w:hideMark/>
          </w:tcPr>
          <w:p w14:paraId="121CB6A9"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noted</w:t>
            </w:r>
          </w:p>
        </w:tc>
        <w:tc>
          <w:tcPr>
            <w:tcW w:w="659" w:type="pct"/>
            <w:tcBorders>
              <w:top w:val="nil"/>
              <w:left w:val="nil"/>
              <w:bottom w:val="single" w:sz="4" w:space="0" w:color="A6A6A6"/>
              <w:right w:val="single" w:sz="4" w:space="0" w:color="A6A6A6"/>
            </w:tcBorders>
            <w:shd w:val="clear" w:color="000000" w:fill="BFBFBF"/>
            <w:hideMark/>
          </w:tcPr>
          <w:p w14:paraId="72981FD9"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4F6E0893"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23756C5E" w14:textId="77777777" w:rsidR="00FF70AA" w:rsidRPr="00FF70AA" w:rsidRDefault="00FF70AA" w:rsidP="00FF70AA">
            <w:pPr>
              <w:spacing w:after="0"/>
              <w:rPr>
                <w:rFonts w:eastAsia="Times New Roman"/>
                <w:b/>
                <w:bCs/>
                <w:color w:val="0000FF"/>
                <w:sz w:val="16"/>
                <w:szCs w:val="16"/>
                <w:u w:val="single"/>
                <w:lang w:eastAsia="en-GB"/>
              </w:rPr>
            </w:pPr>
            <w:hyperlink r:id="rId36" w:history="1">
              <w:r w:rsidRPr="00FF70AA">
                <w:rPr>
                  <w:rFonts w:eastAsia="Times New Roman"/>
                  <w:b/>
                  <w:bCs/>
                  <w:color w:val="0000FF"/>
                  <w:sz w:val="16"/>
                  <w:szCs w:val="16"/>
                  <w:u w:val="single"/>
                  <w:lang w:eastAsia="en-GB"/>
                </w:rPr>
                <w:t>6GSM-250304</w:t>
              </w:r>
            </w:hyperlink>
          </w:p>
        </w:tc>
        <w:tc>
          <w:tcPr>
            <w:tcW w:w="1920" w:type="pct"/>
            <w:tcBorders>
              <w:top w:val="nil"/>
              <w:left w:val="nil"/>
              <w:bottom w:val="single" w:sz="4" w:space="0" w:color="A6A6A6"/>
              <w:right w:val="single" w:sz="4" w:space="0" w:color="A6A6A6"/>
            </w:tcBorders>
            <w:hideMark/>
          </w:tcPr>
          <w:p w14:paraId="6ACB0E3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Allocation of documents to agenda items (start of conference call)</w:t>
            </w:r>
          </w:p>
        </w:tc>
        <w:tc>
          <w:tcPr>
            <w:tcW w:w="718" w:type="pct"/>
            <w:tcBorders>
              <w:top w:val="nil"/>
              <w:left w:val="nil"/>
              <w:bottom w:val="single" w:sz="4" w:space="0" w:color="A6A6A6"/>
              <w:right w:val="single" w:sz="4" w:space="0" w:color="A6A6A6"/>
            </w:tcBorders>
            <w:hideMark/>
          </w:tcPr>
          <w:p w14:paraId="0AEE2DEE"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SI Rapporteurs</w:t>
            </w:r>
          </w:p>
        </w:tc>
        <w:tc>
          <w:tcPr>
            <w:tcW w:w="455" w:type="pct"/>
            <w:tcBorders>
              <w:top w:val="nil"/>
              <w:left w:val="nil"/>
              <w:bottom w:val="single" w:sz="4" w:space="0" w:color="A6A6A6"/>
              <w:right w:val="single" w:sz="4" w:space="0" w:color="A6A6A6"/>
            </w:tcBorders>
            <w:hideMark/>
          </w:tcPr>
          <w:p w14:paraId="6E64A8FF"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2</w:t>
            </w:r>
          </w:p>
        </w:tc>
        <w:tc>
          <w:tcPr>
            <w:tcW w:w="593" w:type="pct"/>
            <w:tcBorders>
              <w:top w:val="single" w:sz="4" w:space="0" w:color="A6A6A6"/>
              <w:left w:val="single" w:sz="4" w:space="0" w:color="A6A6A6"/>
              <w:bottom w:val="single" w:sz="4" w:space="0" w:color="A6A6A6"/>
              <w:right w:val="single" w:sz="4" w:space="0" w:color="A6A6A6"/>
            </w:tcBorders>
            <w:shd w:val="clear" w:color="000000" w:fill="8EA9DB"/>
            <w:hideMark/>
          </w:tcPr>
          <w:p w14:paraId="26B43EEA"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noted</w:t>
            </w:r>
          </w:p>
        </w:tc>
        <w:tc>
          <w:tcPr>
            <w:tcW w:w="659" w:type="pct"/>
            <w:tcBorders>
              <w:top w:val="nil"/>
              <w:left w:val="nil"/>
              <w:bottom w:val="single" w:sz="4" w:space="0" w:color="A6A6A6"/>
              <w:right w:val="single" w:sz="4" w:space="0" w:color="A6A6A6"/>
            </w:tcBorders>
            <w:shd w:val="clear" w:color="000000" w:fill="BFBFBF"/>
            <w:hideMark/>
          </w:tcPr>
          <w:p w14:paraId="6BDE6FA5"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6A6570BC"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4B4BBE27" w14:textId="77777777" w:rsidR="00FF70AA" w:rsidRPr="00FF70AA" w:rsidRDefault="00FF70AA" w:rsidP="00FF70AA">
            <w:pPr>
              <w:spacing w:after="0"/>
              <w:rPr>
                <w:rFonts w:eastAsia="Times New Roman"/>
                <w:b/>
                <w:bCs/>
                <w:color w:val="0000FF"/>
                <w:sz w:val="16"/>
                <w:szCs w:val="16"/>
                <w:u w:val="single"/>
                <w:lang w:eastAsia="en-GB"/>
              </w:rPr>
            </w:pPr>
            <w:hyperlink r:id="rId37" w:history="1">
              <w:r w:rsidRPr="00FF70AA">
                <w:rPr>
                  <w:rFonts w:eastAsia="Times New Roman"/>
                  <w:b/>
                  <w:bCs/>
                  <w:color w:val="0000FF"/>
                  <w:sz w:val="16"/>
                  <w:szCs w:val="16"/>
                  <w:u w:val="single"/>
                  <w:lang w:eastAsia="en-GB"/>
                </w:rPr>
                <w:t>6GSM-250305</w:t>
              </w:r>
            </w:hyperlink>
          </w:p>
        </w:tc>
        <w:tc>
          <w:tcPr>
            <w:tcW w:w="1920" w:type="pct"/>
            <w:tcBorders>
              <w:top w:val="nil"/>
              <w:left w:val="nil"/>
              <w:bottom w:val="single" w:sz="4" w:space="0" w:color="A6A6A6"/>
              <w:right w:val="single" w:sz="4" w:space="0" w:color="A6A6A6"/>
            </w:tcBorders>
            <w:hideMark/>
          </w:tcPr>
          <w:p w14:paraId="33CAB456"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Allocation of documents to agenda items (end of conference call)</w:t>
            </w:r>
          </w:p>
        </w:tc>
        <w:tc>
          <w:tcPr>
            <w:tcW w:w="718" w:type="pct"/>
            <w:tcBorders>
              <w:top w:val="nil"/>
              <w:left w:val="nil"/>
              <w:bottom w:val="single" w:sz="4" w:space="0" w:color="A6A6A6"/>
              <w:right w:val="single" w:sz="4" w:space="0" w:color="A6A6A6"/>
            </w:tcBorders>
            <w:hideMark/>
          </w:tcPr>
          <w:p w14:paraId="02751CB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SI Rapporteurs</w:t>
            </w:r>
          </w:p>
        </w:tc>
        <w:tc>
          <w:tcPr>
            <w:tcW w:w="455" w:type="pct"/>
            <w:tcBorders>
              <w:top w:val="nil"/>
              <w:left w:val="nil"/>
              <w:bottom w:val="single" w:sz="4" w:space="0" w:color="A6A6A6"/>
              <w:right w:val="single" w:sz="4" w:space="0" w:color="A6A6A6"/>
            </w:tcBorders>
            <w:hideMark/>
          </w:tcPr>
          <w:p w14:paraId="61DC3BC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2</w:t>
            </w:r>
          </w:p>
        </w:tc>
        <w:tc>
          <w:tcPr>
            <w:tcW w:w="593" w:type="pct"/>
            <w:tcBorders>
              <w:top w:val="single" w:sz="4" w:space="0" w:color="A6A6A6"/>
              <w:left w:val="single" w:sz="4" w:space="0" w:color="A6A6A6"/>
              <w:bottom w:val="single" w:sz="4" w:space="0" w:color="A6A6A6"/>
              <w:right w:val="single" w:sz="4" w:space="0" w:color="A6A6A6"/>
            </w:tcBorders>
            <w:shd w:val="clear" w:color="000000" w:fill="8EA9DB"/>
            <w:hideMark/>
          </w:tcPr>
          <w:p w14:paraId="58EF09B4"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noted</w:t>
            </w:r>
          </w:p>
        </w:tc>
        <w:tc>
          <w:tcPr>
            <w:tcW w:w="659" w:type="pct"/>
            <w:tcBorders>
              <w:top w:val="nil"/>
              <w:left w:val="nil"/>
              <w:bottom w:val="single" w:sz="4" w:space="0" w:color="A6A6A6"/>
              <w:right w:val="single" w:sz="4" w:space="0" w:color="A6A6A6"/>
            </w:tcBorders>
            <w:shd w:val="clear" w:color="000000" w:fill="BFBFBF"/>
            <w:hideMark/>
          </w:tcPr>
          <w:p w14:paraId="65543440"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459A81EB"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50A2D54E" w14:textId="77777777" w:rsidR="00FF70AA" w:rsidRPr="00FF70AA" w:rsidRDefault="00FF70AA" w:rsidP="00FF70AA">
            <w:pPr>
              <w:spacing w:after="0"/>
              <w:rPr>
                <w:rFonts w:eastAsia="Times New Roman"/>
                <w:color w:val="000000"/>
                <w:sz w:val="16"/>
                <w:szCs w:val="16"/>
                <w:lang w:eastAsia="en-GB"/>
              </w:rPr>
            </w:pPr>
            <w:r w:rsidRPr="00FF70AA">
              <w:rPr>
                <w:rFonts w:eastAsia="Times New Roman"/>
                <w:color w:val="000000"/>
                <w:sz w:val="16"/>
                <w:szCs w:val="16"/>
                <w:lang w:eastAsia="en-GB"/>
              </w:rPr>
              <w:t>6GSM-250306</w:t>
            </w:r>
          </w:p>
        </w:tc>
        <w:tc>
          <w:tcPr>
            <w:tcW w:w="1920" w:type="pct"/>
            <w:tcBorders>
              <w:top w:val="nil"/>
              <w:left w:val="nil"/>
              <w:bottom w:val="single" w:sz="4" w:space="0" w:color="A6A6A6"/>
              <w:right w:val="single" w:sz="4" w:space="0" w:color="A6A6A6"/>
            </w:tcBorders>
            <w:hideMark/>
          </w:tcPr>
          <w:p w14:paraId="11DDF897"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Allocation of documents to agenda items (end of email approval)</w:t>
            </w:r>
          </w:p>
        </w:tc>
        <w:tc>
          <w:tcPr>
            <w:tcW w:w="718" w:type="pct"/>
            <w:tcBorders>
              <w:top w:val="nil"/>
              <w:left w:val="nil"/>
              <w:bottom w:val="single" w:sz="4" w:space="0" w:color="A6A6A6"/>
              <w:right w:val="single" w:sz="4" w:space="0" w:color="A6A6A6"/>
            </w:tcBorders>
            <w:hideMark/>
          </w:tcPr>
          <w:p w14:paraId="0B9677E0"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SI Rapporteurs</w:t>
            </w:r>
          </w:p>
        </w:tc>
        <w:tc>
          <w:tcPr>
            <w:tcW w:w="455" w:type="pct"/>
            <w:tcBorders>
              <w:top w:val="nil"/>
              <w:left w:val="nil"/>
              <w:bottom w:val="single" w:sz="4" w:space="0" w:color="A6A6A6"/>
              <w:right w:val="single" w:sz="4" w:space="0" w:color="A6A6A6"/>
            </w:tcBorders>
            <w:hideMark/>
          </w:tcPr>
          <w:p w14:paraId="268176A3"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2</w:t>
            </w:r>
          </w:p>
        </w:tc>
        <w:tc>
          <w:tcPr>
            <w:tcW w:w="593" w:type="pct"/>
            <w:tcBorders>
              <w:top w:val="single" w:sz="4" w:space="0" w:color="A6A6A6"/>
              <w:left w:val="single" w:sz="4" w:space="0" w:color="A6A6A6"/>
              <w:bottom w:val="single" w:sz="4" w:space="0" w:color="A6A6A6"/>
              <w:right w:val="single" w:sz="4" w:space="0" w:color="A6A6A6"/>
            </w:tcBorders>
            <w:shd w:val="clear" w:color="000000" w:fill="8EA9DB"/>
            <w:hideMark/>
          </w:tcPr>
          <w:p w14:paraId="4FB10FC6"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noted</w:t>
            </w:r>
          </w:p>
        </w:tc>
        <w:tc>
          <w:tcPr>
            <w:tcW w:w="659" w:type="pct"/>
            <w:tcBorders>
              <w:top w:val="nil"/>
              <w:left w:val="nil"/>
              <w:bottom w:val="single" w:sz="4" w:space="0" w:color="A6A6A6"/>
              <w:right w:val="single" w:sz="4" w:space="0" w:color="A6A6A6"/>
            </w:tcBorders>
            <w:shd w:val="clear" w:color="000000" w:fill="BFBFBF"/>
            <w:hideMark/>
          </w:tcPr>
          <w:p w14:paraId="56B7007C"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7DE0E57E"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5376EB49" w14:textId="77777777" w:rsidR="00FF70AA" w:rsidRPr="00FF70AA" w:rsidRDefault="00FF70AA" w:rsidP="00FF70AA">
            <w:pPr>
              <w:spacing w:after="0"/>
              <w:rPr>
                <w:rFonts w:eastAsia="Times New Roman"/>
                <w:b/>
                <w:bCs/>
                <w:color w:val="0000FF"/>
                <w:sz w:val="16"/>
                <w:szCs w:val="16"/>
                <w:u w:val="single"/>
                <w:lang w:eastAsia="en-GB"/>
              </w:rPr>
            </w:pPr>
            <w:hyperlink r:id="rId38" w:history="1">
              <w:r w:rsidRPr="00FF70AA">
                <w:rPr>
                  <w:rFonts w:eastAsia="Times New Roman"/>
                  <w:b/>
                  <w:bCs/>
                  <w:color w:val="0000FF"/>
                  <w:sz w:val="16"/>
                  <w:szCs w:val="16"/>
                  <w:u w:val="single"/>
                  <w:lang w:eastAsia="en-GB"/>
                </w:rPr>
                <w:t>6GSM-250302</w:t>
              </w:r>
            </w:hyperlink>
          </w:p>
        </w:tc>
        <w:tc>
          <w:tcPr>
            <w:tcW w:w="1920" w:type="pct"/>
            <w:tcBorders>
              <w:top w:val="nil"/>
              <w:left w:val="nil"/>
              <w:bottom w:val="single" w:sz="4" w:space="0" w:color="A6A6A6"/>
              <w:right w:val="single" w:sz="4" w:space="0" w:color="A6A6A6"/>
            </w:tcBorders>
            <w:hideMark/>
          </w:tcPr>
          <w:p w14:paraId="142D4456"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Minutes of Conference Call on 3GPP Spec Modernization #03</w:t>
            </w:r>
          </w:p>
        </w:tc>
        <w:tc>
          <w:tcPr>
            <w:tcW w:w="718" w:type="pct"/>
            <w:tcBorders>
              <w:top w:val="nil"/>
              <w:left w:val="nil"/>
              <w:bottom w:val="single" w:sz="4" w:space="0" w:color="A6A6A6"/>
              <w:right w:val="single" w:sz="4" w:space="0" w:color="A6A6A6"/>
            </w:tcBorders>
            <w:hideMark/>
          </w:tcPr>
          <w:p w14:paraId="27A3518A"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MCC</w:t>
            </w:r>
          </w:p>
        </w:tc>
        <w:tc>
          <w:tcPr>
            <w:tcW w:w="455" w:type="pct"/>
            <w:tcBorders>
              <w:top w:val="nil"/>
              <w:left w:val="nil"/>
              <w:bottom w:val="single" w:sz="4" w:space="0" w:color="A6A6A6"/>
              <w:right w:val="single" w:sz="4" w:space="0" w:color="A6A6A6"/>
            </w:tcBorders>
            <w:hideMark/>
          </w:tcPr>
          <w:p w14:paraId="3F7BDABF"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3</w:t>
            </w:r>
          </w:p>
        </w:tc>
        <w:tc>
          <w:tcPr>
            <w:tcW w:w="593" w:type="pct"/>
            <w:tcBorders>
              <w:top w:val="single" w:sz="4" w:space="0" w:color="A6A6A6"/>
              <w:left w:val="single" w:sz="4" w:space="0" w:color="A6A6A6"/>
              <w:bottom w:val="single" w:sz="4" w:space="0" w:color="A6A6A6"/>
              <w:right w:val="single" w:sz="4" w:space="0" w:color="A6A6A6"/>
            </w:tcBorders>
            <w:hideMark/>
          </w:tcPr>
          <w:p w14:paraId="0D83B365"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1085F3A6"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34C85EE2"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37D109D6" w14:textId="77777777" w:rsidR="00FF70AA" w:rsidRPr="00FF70AA" w:rsidRDefault="00FF70AA" w:rsidP="00FF70AA">
            <w:pPr>
              <w:spacing w:after="0"/>
              <w:rPr>
                <w:rFonts w:eastAsia="Times New Roman"/>
                <w:b/>
                <w:bCs/>
                <w:color w:val="0000FF"/>
                <w:sz w:val="16"/>
                <w:szCs w:val="16"/>
                <w:u w:val="single"/>
                <w:lang w:eastAsia="en-GB"/>
              </w:rPr>
            </w:pPr>
            <w:hyperlink r:id="rId39" w:history="1">
              <w:r w:rsidRPr="00FF70AA">
                <w:rPr>
                  <w:rFonts w:eastAsia="Times New Roman"/>
                  <w:b/>
                  <w:bCs/>
                  <w:color w:val="0000FF"/>
                  <w:sz w:val="16"/>
                  <w:szCs w:val="16"/>
                  <w:u w:val="single"/>
                  <w:lang w:eastAsia="en-GB"/>
                </w:rPr>
                <w:t>6GSM-250307</w:t>
              </w:r>
            </w:hyperlink>
          </w:p>
        </w:tc>
        <w:tc>
          <w:tcPr>
            <w:tcW w:w="1920" w:type="pct"/>
            <w:tcBorders>
              <w:top w:val="nil"/>
              <w:left w:val="nil"/>
              <w:bottom w:val="single" w:sz="4" w:space="0" w:color="A6A6A6"/>
              <w:right w:val="single" w:sz="4" w:space="0" w:color="A6A6A6"/>
            </w:tcBorders>
            <w:hideMark/>
          </w:tcPr>
          <w:p w14:paraId="69732258" w14:textId="77777777" w:rsidR="00FF70AA" w:rsidRPr="00FF70AA" w:rsidRDefault="00FF70AA" w:rsidP="00FF70AA">
            <w:pPr>
              <w:spacing w:after="0"/>
              <w:rPr>
                <w:rFonts w:eastAsia="Times New Roman"/>
                <w:sz w:val="16"/>
                <w:szCs w:val="16"/>
                <w:lang w:eastAsia="en-GB"/>
              </w:rPr>
            </w:pPr>
            <w:proofErr w:type="spellStart"/>
            <w:r w:rsidRPr="00FF70AA">
              <w:rPr>
                <w:rFonts w:eastAsia="Times New Roman"/>
                <w:sz w:val="16"/>
                <w:szCs w:val="16"/>
                <w:lang w:eastAsia="en-GB"/>
              </w:rPr>
              <w:t>pCR</w:t>
            </w:r>
            <w:proofErr w:type="spellEnd"/>
            <w:r w:rsidRPr="00FF70AA">
              <w:rPr>
                <w:rFonts w:eastAsia="Times New Roman"/>
                <w:sz w:val="16"/>
                <w:szCs w:val="16"/>
                <w:lang w:eastAsia="en-GB"/>
              </w:rPr>
              <w:t xml:space="preserve"> on Potential New Formats for 3GPP Specification</w:t>
            </w:r>
          </w:p>
        </w:tc>
        <w:tc>
          <w:tcPr>
            <w:tcW w:w="718" w:type="pct"/>
            <w:tcBorders>
              <w:top w:val="nil"/>
              <w:left w:val="nil"/>
              <w:bottom w:val="single" w:sz="4" w:space="0" w:color="A6A6A6"/>
              <w:right w:val="single" w:sz="4" w:space="0" w:color="A6A6A6"/>
            </w:tcBorders>
            <w:hideMark/>
          </w:tcPr>
          <w:p w14:paraId="00F96E60" w14:textId="77777777" w:rsidR="00FF70AA" w:rsidRPr="00FF70AA" w:rsidRDefault="00FF70AA" w:rsidP="00FF70AA">
            <w:pPr>
              <w:spacing w:after="0"/>
              <w:rPr>
                <w:rFonts w:eastAsia="Times New Roman"/>
                <w:sz w:val="16"/>
                <w:szCs w:val="16"/>
                <w:lang w:eastAsia="en-GB"/>
              </w:rPr>
            </w:pPr>
            <w:proofErr w:type="spellStart"/>
            <w:r w:rsidRPr="00FF70AA">
              <w:rPr>
                <w:rFonts w:eastAsia="Times New Roman"/>
                <w:sz w:val="16"/>
                <w:szCs w:val="16"/>
                <w:lang w:eastAsia="en-GB"/>
              </w:rPr>
              <w:t>InterDigital</w:t>
            </w:r>
            <w:proofErr w:type="spellEnd"/>
            <w:r w:rsidRPr="00FF70AA">
              <w:rPr>
                <w:rFonts w:eastAsia="Times New Roman"/>
                <w:sz w:val="16"/>
                <w:szCs w:val="16"/>
                <w:lang w:eastAsia="en-GB"/>
              </w:rPr>
              <w:t>, Inc.</w:t>
            </w:r>
          </w:p>
        </w:tc>
        <w:tc>
          <w:tcPr>
            <w:tcW w:w="455" w:type="pct"/>
            <w:tcBorders>
              <w:top w:val="nil"/>
              <w:left w:val="nil"/>
              <w:bottom w:val="single" w:sz="4" w:space="0" w:color="A6A6A6"/>
              <w:right w:val="single" w:sz="4" w:space="0" w:color="A6A6A6"/>
            </w:tcBorders>
            <w:hideMark/>
          </w:tcPr>
          <w:p w14:paraId="7C0C1BA2"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4</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778D0FFC"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79AB1EC5" w14:textId="77777777" w:rsidR="00FF70AA" w:rsidRPr="00FF70AA" w:rsidRDefault="00FF70AA" w:rsidP="00FF70AA">
            <w:pPr>
              <w:spacing w:after="0"/>
              <w:rPr>
                <w:rFonts w:eastAsia="Times New Roman"/>
                <w:b/>
                <w:bCs/>
                <w:color w:val="0000FF"/>
                <w:sz w:val="16"/>
                <w:szCs w:val="16"/>
                <w:u w:val="single"/>
                <w:lang w:eastAsia="en-GB"/>
              </w:rPr>
            </w:pPr>
            <w:hyperlink r:id="rId40" w:history="1">
              <w:r w:rsidRPr="00FF70AA">
                <w:rPr>
                  <w:rFonts w:eastAsia="Times New Roman"/>
                  <w:b/>
                  <w:bCs/>
                  <w:color w:val="0000FF"/>
                  <w:sz w:val="16"/>
                  <w:szCs w:val="16"/>
                  <w:u w:val="single"/>
                  <w:lang w:eastAsia="en-GB"/>
                </w:rPr>
                <w:t>6GSM-250325</w:t>
              </w:r>
            </w:hyperlink>
          </w:p>
        </w:tc>
      </w:tr>
      <w:tr w:rsidR="00FF70AA" w:rsidRPr="00FF70AA" w14:paraId="03AF60F3"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05ECCC90" w14:textId="77777777" w:rsidR="00FF70AA" w:rsidRPr="00FF70AA" w:rsidRDefault="00FF70AA" w:rsidP="00FF70AA">
            <w:pPr>
              <w:spacing w:after="0"/>
              <w:rPr>
                <w:rFonts w:eastAsia="Times New Roman"/>
                <w:b/>
                <w:bCs/>
                <w:color w:val="0000FF"/>
                <w:sz w:val="16"/>
                <w:szCs w:val="16"/>
                <w:u w:val="single"/>
                <w:lang w:eastAsia="en-GB"/>
              </w:rPr>
            </w:pPr>
            <w:hyperlink r:id="rId41" w:history="1">
              <w:r w:rsidRPr="00FF70AA">
                <w:rPr>
                  <w:rFonts w:eastAsia="Times New Roman"/>
                  <w:b/>
                  <w:bCs/>
                  <w:color w:val="0000FF"/>
                  <w:sz w:val="16"/>
                  <w:szCs w:val="16"/>
                  <w:u w:val="single"/>
                  <w:lang w:eastAsia="en-GB"/>
                </w:rPr>
                <w:t>6GSM-250309</w:t>
              </w:r>
            </w:hyperlink>
          </w:p>
        </w:tc>
        <w:tc>
          <w:tcPr>
            <w:tcW w:w="1920" w:type="pct"/>
            <w:tcBorders>
              <w:top w:val="nil"/>
              <w:left w:val="nil"/>
              <w:bottom w:val="single" w:sz="4" w:space="0" w:color="A6A6A6"/>
              <w:right w:val="single" w:sz="4" w:space="0" w:color="A6A6A6"/>
            </w:tcBorders>
            <w:hideMark/>
          </w:tcPr>
          <w:p w14:paraId="68705639"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Can we make DOCX acceptable?</w:t>
            </w:r>
          </w:p>
        </w:tc>
        <w:tc>
          <w:tcPr>
            <w:tcW w:w="718" w:type="pct"/>
            <w:tcBorders>
              <w:top w:val="nil"/>
              <w:left w:val="nil"/>
              <w:bottom w:val="single" w:sz="4" w:space="0" w:color="A6A6A6"/>
              <w:right w:val="single" w:sz="4" w:space="0" w:color="A6A6A6"/>
            </w:tcBorders>
            <w:hideMark/>
          </w:tcPr>
          <w:p w14:paraId="38A8C577"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Apple Inc.</w:t>
            </w:r>
          </w:p>
        </w:tc>
        <w:tc>
          <w:tcPr>
            <w:tcW w:w="455" w:type="pct"/>
            <w:tcBorders>
              <w:top w:val="nil"/>
              <w:left w:val="nil"/>
              <w:bottom w:val="single" w:sz="4" w:space="0" w:color="A6A6A6"/>
              <w:right w:val="single" w:sz="4" w:space="0" w:color="A6A6A6"/>
            </w:tcBorders>
            <w:hideMark/>
          </w:tcPr>
          <w:p w14:paraId="3DAC2A44"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4</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10DE49D9"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3AC3C6D3" w14:textId="77777777" w:rsidR="00FF70AA" w:rsidRPr="00FF70AA" w:rsidRDefault="00FF70AA" w:rsidP="00FF70AA">
            <w:pPr>
              <w:spacing w:after="0"/>
              <w:rPr>
                <w:rFonts w:eastAsia="Times New Roman"/>
                <w:b/>
                <w:bCs/>
                <w:color w:val="0000FF"/>
                <w:sz w:val="16"/>
                <w:szCs w:val="16"/>
                <w:u w:val="single"/>
                <w:lang w:eastAsia="en-GB"/>
              </w:rPr>
            </w:pPr>
            <w:hyperlink r:id="rId42" w:history="1">
              <w:r w:rsidRPr="00FF70AA">
                <w:rPr>
                  <w:rFonts w:eastAsia="Times New Roman"/>
                  <w:b/>
                  <w:bCs/>
                  <w:color w:val="0000FF"/>
                  <w:sz w:val="16"/>
                  <w:szCs w:val="16"/>
                  <w:u w:val="single"/>
                  <w:lang w:eastAsia="en-GB"/>
                </w:rPr>
                <w:t>6GSM-250323</w:t>
              </w:r>
            </w:hyperlink>
          </w:p>
        </w:tc>
      </w:tr>
      <w:tr w:rsidR="00FF70AA" w:rsidRPr="00FF70AA" w14:paraId="090D52CE"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7A270B03" w14:textId="77777777" w:rsidR="00FF70AA" w:rsidRPr="00FF70AA" w:rsidRDefault="00FF70AA" w:rsidP="00FF70AA">
            <w:pPr>
              <w:spacing w:after="0"/>
              <w:rPr>
                <w:rFonts w:eastAsia="Times New Roman"/>
                <w:b/>
                <w:bCs/>
                <w:color w:val="0000FF"/>
                <w:sz w:val="16"/>
                <w:szCs w:val="16"/>
                <w:u w:val="single"/>
                <w:lang w:eastAsia="en-GB"/>
              </w:rPr>
            </w:pPr>
            <w:hyperlink r:id="rId43" w:history="1">
              <w:r w:rsidRPr="00FF70AA">
                <w:rPr>
                  <w:rFonts w:eastAsia="Times New Roman"/>
                  <w:b/>
                  <w:bCs/>
                  <w:color w:val="0000FF"/>
                  <w:sz w:val="16"/>
                  <w:szCs w:val="16"/>
                  <w:u w:val="single"/>
                  <w:lang w:eastAsia="en-GB"/>
                </w:rPr>
                <w:t>6GSM-250311</w:t>
              </w:r>
            </w:hyperlink>
          </w:p>
        </w:tc>
        <w:tc>
          <w:tcPr>
            <w:tcW w:w="1920" w:type="pct"/>
            <w:tcBorders>
              <w:top w:val="nil"/>
              <w:left w:val="nil"/>
              <w:bottom w:val="single" w:sz="4" w:space="0" w:color="A6A6A6"/>
              <w:right w:val="single" w:sz="4" w:space="0" w:color="A6A6A6"/>
            </w:tcBorders>
            <w:hideMark/>
          </w:tcPr>
          <w:p w14:paraId="46DE6FE5"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More details for OpenDocument format</w:t>
            </w:r>
          </w:p>
        </w:tc>
        <w:tc>
          <w:tcPr>
            <w:tcW w:w="718" w:type="pct"/>
            <w:tcBorders>
              <w:top w:val="nil"/>
              <w:left w:val="nil"/>
              <w:bottom w:val="single" w:sz="4" w:space="0" w:color="A6A6A6"/>
              <w:right w:val="single" w:sz="4" w:space="0" w:color="A6A6A6"/>
            </w:tcBorders>
            <w:hideMark/>
          </w:tcPr>
          <w:p w14:paraId="5E777D21"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Apple Inc.</w:t>
            </w:r>
          </w:p>
        </w:tc>
        <w:tc>
          <w:tcPr>
            <w:tcW w:w="455" w:type="pct"/>
            <w:tcBorders>
              <w:top w:val="nil"/>
              <w:left w:val="nil"/>
              <w:bottom w:val="single" w:sz="4" w:space="0" w:color="A6A6A6"/>
              <w:right w:val="single" w:sz="4" w:space="0" w:color="A6A6A6"/>
            </w:tcBorders>
            <w:hideMark/>
          </w:tcPr>
          <w:p w14:paraId="29084C22"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4</w:t>
            </w:r>
          </w:p>
        </w:tc>
        <w:tc>
          <w:tcPr>
            <w:tcW w:w="593" w:type="pct"/>
            <w:tcBorders>
              <w:top w:val="single" w:sz="4" w:space="0" w:color="A6A6A6"/>
              <w:left w:val="single" w:sz="4" w:space="0" w:color="A6A6A6"/>
              <w:bottom w:val="single" w:sz="4" w:space="0" w:color="A6A6A6"/>
              <w:right w:val="single" w:sz="4" w:space="0" w:color="A6A6A6"/>
            </w:tcBorders>
            <w:hideMark/>
          </w:tcPr>
          <w:p w14:paraId="3E5D7278"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21FD2F53"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046752B4"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5F2E5F88" w14:textId="77777777" w:rsidR="00FF70AA" w:rsidRPr="00FF70AA" w:rsidRDefault="00FF70AA" w:rsidP="00FF70AA">
            <w:pPr>
              <w:spacing w:after="0"/>
              <w:rPr>
                <w:rFonts w:eastAsia="Times New Roman"/>
                <w:b/>
                <w:bCs/>
                <w:color w:val="0000FF"/>
                <w:sz w:val="16"/>
                <w:szCs w:val="16"/>
                <w:u w:val="single"/>
                <w:lang w:eastAsia="en-GB"/>
              </w:rPr>
            </w:pPr>
            <w:hyperlink r:id="rId44" w:history="1">
              <w:r w:rsidRPr="00FF70AA">
                <w:rPr>
                  <w:rFonts w:eastAsia="Times New Roman"/>
                  <w:b/>
                  <w:bCs/>
                  <w:color w:val="0000FF"/>
                  <w:sz w:val="16"/>
                  <w:szCs w:val="16"/>
                  <w:u w:val="single"/>
                  <w:lang w:eastAsia="en-GB"/>
                </w:rPr>
                <w:t>6GSM-250312</w:t>
              </w:r>
            </w:hyperlink>
          </w:p>
        </w:tc>
        <w:tc>
          <w:tcPr>
            <w:tcW w:w="1920" w:type="pct"/>
            <w:tcBorders>
              <w:top w:val="nil"/>
              <w:left w:val="nil"/>
              <w:bottom w:val="single" w:sz="4" w:space="0" w:color="A6A6A6"/>
              <w:right w:val="single" w:sz="4" w:space="0" w:color="A6A6A6"/>
            </w:tcBorders>
            <w:hideMark/>
          </w:tcPr>
          <w:p w14:paraId="1113D52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Pseudo-CR on Multiple formats for single specification with Word as baseline</w:t>
            </w:r>
          </w:p>
        </w:tc>
        <w:tc>
          <w:tcPr>
            <w:tcW w:w="718" w:type="pct"/>
            <w:tcBorders>
              <w:top w:val="nil"/>
              <w:left w:val="nil"/>
              <w:bottom w:val="single" w:sz="4" w:space="0" w:color="A6A6A6"/>
              <w:right w:val="single" w:sz="4" w:space="0" w:color="A6A6A6"/>
            </w:tcBorders>
            <w:hideMark/>
          </w:tcPr>
          <w:p w14:paraId="40E5E0FC"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Huawei</w:t>
            </w:r>
          </w:p>
        </w:tc>
        <w:tc>
          <w:tcPr>
            <w:tcW w:w="455" w:type="pct"/>
            <w:tcBorders>
              <w:top w:val="nil"/>
              <w:left w:val="nil"/>
              <w:bottom w:val="single" w:sz="4" w:space="0" w:color="A6A6A6"/>
              <w:right w:val="single" w:sz="4" w:space="0" w:color="A6A6A6"/>
            </w:tcBorders>
            <w:hideMark/>
          </w:tcPr>
          <w:p w14:paraId="4DF501E2"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4</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4B5608E0"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3E9F680B" w14:textId="77777777" w:rsidR="00FF70AA" w:rsidRPr="00FF70AA" w:rsidRDefault="00FF70AA" w:rsidP="00FF70AA">
            <w:pPr>
              <w:spacing w:after="0"/>
              <w:rPr>
                <w:rFonts w:eastAsia="Times New Roman"/>
                <w:b/>
                <w:bCs/>
                <w:color w:val="0000FF"/>
                <w:sz w:val="16"/>
                <w:szCs w:val="16"/>
                <w:u w:val="single"/>
                <w:lang w:eastAsia="en-GB"/>
              </w:rPr>
            </w:pPr>
            <w:hyperlink r:id="rId45" w:history="1">
              <w:r w:rsidRPr="00FF70AA">
                <w:rPr>
                  <w:rFonts w:eastAsia="Times New Roman"/>
                  <w:b/>
                  <w:bCs/>
                  <w:color w:val="0000FF"/>
                  <w:sz w:val="16"/>
                  <w:szCs w:val="16"/>
                  <w:u w:val="single"/>
                  <w:lang w:eastAsia="en-GB"/>
                </w:rPr>
                <w:t>6GSM-250324</w:t>
              </w:r>
            </w:hyperlink>
          </w:p>
        </w:tc>
      </w:tr>
      <w:tr w:rsidR="00FF70AA" w:rsidRPr="00FF70AA" w14:paraId="4A77EDC1"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0ADC7BAA" w14:textId="77777777" w:rsidR="00FF70AA" w:rsidRPr="00FF70AA" w:rsidRDefault="00FF70AA" w:rsidP="00FF70AA">
            <w:pPr>
              <w:spacing w:after="0"/>
              <w:rPr>
                <w:rFonts w:eastAsia="Times New Roman"/>
                <w:b/>
                <w:bCs/>
                <w:color w:val="0000FF"/>
                <w:sz w:val="16"/>
                <w:szCs w:val="16"/>
                <w:u w:val="single"/>
                <w:lang w:eastAsia="en-GB"/>
              </w:rPr>
            </w:pPr>
            <w:hyperlink r:id="rId46" w:history="1">
              <w:r w:rsidRPr="00FF70AA">
                <w:rPr>
                  <w:rFonts w:eastAsia="Times New Roman"/>
                  <w:b/>
                  <w:bCs/>
                  <w:color w:val="0000FF"/>
                  <w:sz w:val="16"/>
                  <w:szCs w:val="16"/>
                  <w:u w:val="single"/>
                  <w:lang w:eastAsia="en-GB"/>
                </w:rPr>
                <w:t>6GSM-250313</w:t>
              </w:r>
            </w:hyperlink>
          </w:p>
        </w:tc>
        <w:tc>
          <w:tcPr>
            <w:tcW w:w="1920" w:type="pct"/>
            <w:tcBorders>
              <w:top w:val="nil"/>
              <w:left w:val="nil"/>
              <w:bottom w:val="single" w:sz="4" w:space="0" w:color="A6A6A6"/>
              <w:right w:val="single" w:sz="4" w:space="0" w:color="A6A6A6"/>
            </w:tcBorders>
            <w:hideMark/>
          </w:tcPr>
          <w:p w14:paraId="4780EC0B"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 xml:space="preserve">Pseudo-CR on </w:t>
            </w:r>
            <w:proofErr w:type="spellStart"/>
            <w:r w:rsidRPr="00FF70AA">
              <w:rPr>
                <w:rFonts w:eastAsia="Times New Roman"/>
                <w:sz w:val="16"/>
                <w:szCs w:val="16"/>
                <w:lang w:eastAsia="en-GB"/>
              </w:rPr>
              <w:t>AsciiDoc</w:t>
            </w:r>
            <w:proofErr w:type="spellEnd"/>
          </w:p>
        </w:tc>
        <w:tc>
          <w:tcPr>
            <w:tcW w:w="718" w:type="pct"/>
            <w:tcBorders>
              <w:top w:val="nil"/>
              <w:left w:val="nil"/>
              <w:bottom w:val="single" w:sz="4" w:space="0" w:color="A6A6A6"/>
              <w:right w:val="single" w:sz="4" w:space="0" w:color="A6A6A6"/>
            </w:tcBorders>
            <w:hideMark/>
          </w:tcPr>
          <w:p w14:paraId="37EC402F" w14:textId="77777777" w:rsidR="00FF70AA" w:rsidRPr="00FF70AA" w:rsidRDefault="00FF70AA" w:rsidP="00FF70AA">
            <w:pPr>
              <w:spacing w:after="0"/>
              <w:rPr>
                <w:rFonts w:eastAsia="Times New Roman"/>
                <w:sz w:val="16"/>
                <w:szCs w:val="16"/>
                <w:lang w:eastAsia="en-GB"/>
              </w:rPr>
            </w:pPr>
            <w:proofErr w:type="spellStart"/>
            <w:r w:rsidRPr="00FF70AA">
              <w:rPr>
                <w:rFonts w:eastAsia="Times New Roman"/>
                <w:sz w:val="16"/>
                <w:szCs w:val="16"/>
                <w:lang w:eastAsia="en-GB"/>
              </w:rPr>
              <w:t>Huaweii</w:t>
            </w:r>
            <w:proofErr w:type="spellEnd"/>
          </w:p>
        </w:tc>
        <w:tc>
          <w:tcPr>
            <w:tcW w:w="455" w:type="pct"/>
            <w:tcBorders>
              <w:top w:val="nil"/>
              <w:left w:val="nil"/>
              <w:bottom w:val="single" w:sz="4" w:space="0" w:color="A6A6A6"/>
              <w:right w:val="single" w:sz="4" w:space="0" w:color="A6A6A6"/>
            </w:tcBorders>
            <w:hideMark/>
          </w:tcPr>
          <w:p w14:paraId="7D670AE9"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4</w:t>
            </w:r>
          </w:p>
        </w:tc>
        <w:tc>
          <w:tcPr>
            <w:tcW w:w="593" w:type="pct"/>
            <w:tcBorders>
              <w:top w:val="single" w:sz="4" w:space="0" w:color="A6A6A6"/>
              <w:left w:val="single" w:sz="4" w:space="0" w:color="A6A6A6"/>
              <w:bottom w:val="single" w:sz="4" w:space="0" w:color="A6A6A6"/>
              <w:right w:val="single" w:sz="4" w:space="0" w:color="A6A6A6"/>
            </w:tcBorders>
            <w:hideMark/>
          </w:tcPr>
          <w:p w14:paraId="751A838E"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1535C29E"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2C6231A5"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75E8F474" w14:textId="77777777" w:rsidR="00FF70AA" w:rsidRPr="00FF70AA" w:rsidRDefault="00FF70AA" w:rsidP="00FF70AA">
            <w:pPr>
              <w:spacing w:after="0"/>
              <w:rPr>
                <w:rFonts w:eastAsia="Times New Roman"/>
                <w:b/>
                <w:bCs/>
                <w:color w:val="0000FF"/>
                <w:sz w:val="16"/>
                <w:szCs w:val="16"/>
                <w:u w:val="single"/>
                <w:lang w:eastAsia="en-GB"/>
              </w:rPr>
            </w:pPr>
            <w:hyperlink r:id="rId47" w:history="1">
              <w:r w:rsidRPr="00FF70AA">
                <w:rPr>
                  <w:rFonts w:eastAsia="Times New Roman"/>
                  <w:b/>
                  <w:bCs/>
                  <w:color w:val="0000FF"/>
                  <w:sz w:val="16"/>
                  <w:szCs w:val="16"/>
                  <w:u w:val="single"/>
                  <w:lang w:eastAsia="en-GB"/>
                </w:rPr>
                <w:t>6GSM-250318</w:t>
              </w:r>
            </w:hyperlink>
          </w:p>
        </w:tc>
        <w:tc>
          <w:tcPr>
            <w:tcW w:w="1920" w:type="pct"/>
            <w:tcBorders>
              <w:top w:val="nil"/>
              <w:left w:val="nil"/>
              <w:bottom w:val="single" w:sz="4" w:space="0" w:color="A6A6A6"/>
              <w:right w:val="single" w:sz="4" w:space="0" w:color="A6A6A6"/>
            </w:tcBorders>
            <w:hideMark/>
          </w:tcPr>
          <w:p w14:paraId="04F70333" w14:textId="77777777" w:rsidR="00FF70AA" w:rsidRPr="00FF70AA" w:rsidRDefault="00FF70AA" w:rsidP="00FF70AA">
            <w:pPr>
              <w:spacing w:after="0"/>
              <w:rPr>
                <w:rFonts w:eastAsia="Times New Roman"/>
                <w:sz w:val="16"/>
                <w:szCs w:val="16"/>
                <w:lang w:eastAsia="en-GB"/>
              </w:rPr>
            </w:pPr>
            <w:proofErr w:type="spellStart"/>
            <w:r w:rsidRPr="00FF70AA">
              <w:rPr>
                <w:rFonts w:eastAsia="Times New Roman"/>
                <w:sz w:val="16"/>
                <w:szCs w:val="16"/>
                <w:lang w:eastAsia="en-GB"/>
              </w:rPr>
              <w:t>pCR</w:t>
            </w:r>
            <w:proofErr w:type="spellEnd"/>
            <w:r w:rsidRPr="00FF70AA">
              <w:rPr>
                <w:rFonts w:eastAsia="Times New Roman"/>
                <w:sz w:val="16"/>
                <w:szCs w:val="16"/>
                <w:lang w:eastAsia="en-GB"/>
              </w:rPr>
              <w:t xml:space="preserve"> on Markdown for 3GPP Specifications</w:t>
            </w:r>
          </w:p>
        </w:tc>
        <w:tc>
          <w:tcPr>
            <w:tcW w:w="718" w:type="pct"/>
            <w:tcBorders>
              <w:top w:val="nil"/>
              <w:left w:val="nil"/>
              <w:bottom w:val="single" w:sz="4" w:space="0" w:color="A6A6A6"/>
              <w:right w:val="single" w:sz="4" w:space="0" w:color="A6A6A6"/>
            </w:tcBorders>
            <w:hideMark/>
          </w:tcPr>
          <w:p w14:paraId="13427526"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Nokia</w:t>
            </w:r>
          </w:p>
        </w:tc>
        <w:tc>
          <w:tcPr>
            <w:tcW w:w="455" w:type="pct"/>
            <w:tcBorders>
              <w:top w:val="nil"/>
              <w:left w:val="nil"/>
              <w:bottom w:val="single" w:sz="4" w:space="0" w:color="A6A6A6"/>
              <w:right w:val="single" w:sz="4" w:space="0" w:color="A6A6A6"/>
            </w:tcBorders>
            <w:hideMark/>
          </w:tcPr>
          <w:p w14:paraId="7795006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4</w:t>
            </w:r>
          </w:p>
        </w:tc>
        <w:tc>
          <w:tcPr>
            <w:tcW w:w="593" w:type="pct"/>
            <w:tcBorders>
              <w:top w:val="single" w:sz="4" w:space="0" w:color="A6A6A6"/>
              <w:left w:val="single" w:sz="4" w:space="0" w:color="A6A6A6"/>
              <w:bottom w:val="single" w:sz="4" w:space="0" w:color="A6A6A6"/>
              <w:right w:val="single" w:sz="4" w:space="0" w:color="A6A6A6"/>
            </w:tcBorders>
            <w:hideMark/>
          </w:tcPr>
          <w:p w14:paraId="2A3E5CB2"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3576DF53"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7EB5A382"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4E174D26" w14:textId="77777777" w:rsidR="00FF70AA" w:rsidRPr="00FF70AA" w:rsidRDefault="00FF70AA" w:rsidP="00FF70AA">
            <w:pPr>
              <w:spacing w:after="0"/>
              <w:rPr>
                <w:rFonts w:eastAsia="Times New Roman"/>
                <w:b/>
                <w:bCs/>
                <w:color w:val="0000FF"/>
                <w:sz w:val="16"/>
                <w:szCs w:val="16"/>
                <w:u w:val="single"/>
                <w:lang w:eastAsia="en-GB"/>
              </w:rPr>
            </w:pPr>
            <w:hyperlink r:id="rId48" w:history="1">
              <w:r w:rsidRPr="00FF70AA">
                <w:rPr>
                  <w:rFonts w:eastAsia="Times New Roman"/>
                  <w:b/>
                  <w:bCs/>
                  <w:color w:val="0000FF"/>
                  <w:sz w:val="16"/>
                  <w:szCs w:val="16"/>
                  <w:u w:val="single"/>
                  <w:lang w:eastAsia="en-GB"/>
                </w:rPr>
                <w:t>6GSM-250321</w:t>
              </w:r>
            </w:hyperlink>
          </w:p>
        </w:tc>
        <w:tc>
          <w:tcPr>
            <w:tcW w:w="1920" w:type="pct"/>
            <w:tcBorders>
              <w:top w:val="nil"/>
              <w:left w:val="nil"/>
              <w:bottom w:val="single" w:sz="4" w:space="0" w:color="A6A6A6"/>
              <w:right w:val="single" w:sz="4" w:space="0" w:color="A6A6A6"/>
            </w:tcBorders>
            <w:hideMark/>
          </w:tcPr>
          <w:p w14:paraId="6EF78C35" w14:textId="77777777" w:rsidR="00FF70AA" w:rsidRPr="00FF70AA" w:rsidRDefault="00FF70AA" w:rsidP="00FF70AA">
            <w:pPr>
              <w:spacing w:after="0"/>
              <w:rPr>
                <w:rFonts w:eastAsia="Times New Roman"/>
                <w:sz w:val="16"/>
                <w:szCs w:val="16"/>
                <w:lang w:eastAsia="en-GB"/>
              </w:rPr>
            </w:pPr>
            <w:proofErr w:type="spellStart"/>
            <w:r w:rsidRPr="00FF70AA">
              <w:rPr>
                <w:rFonts w:eastAsia="Times New Roman"/>
                <w:sz w:val="16"/>
                <w:szCs w:val="16"/>
                <w:lang w:eastAsia="en-GB"/>
              </w:rPr>
              <w:t>pCR</w:t>
            </w:r>
            <w:proofErr w:type="spellEnd"/>
            <w:r w:rsidRPr="00FF70AA">
              <w:rPr>
                <w:rFonts w:eastAsia="Times New Roman"/>
                <w:sz w:val="16"/>
                <w:szCs w:val="16"/>
                <w:lang w:eastAsia="en-GB"/>
              </w:rPr>
              <w:t xml:space="preserve"> on Multiple formats for single specification with Markdown as baseline</w:t>
            </w:r>
          </w:p>
        </w:tc>
        <w:tc>
          <w:tcPr>
            <w:tcW w:w="718" w:type="pct"/>
            <w:tcBorders>
              <w:top w:val="nil"/>
              <w:left w:val="nil"/>
              <w:bottom w:val="single" w:sz="4" w:space="0" w:color="A6A6A6"/>
              <w:right w:val="single" w:sz="4" w:space="0" w:color="A6A6A6"/>
            </w:tcBorders>
            <w:hideMark/>
          </w:tcPr>
          <w:p w14:paraId="29CAD28E"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CATT</w:t>
            </w:r>
          </w:p>
        </w:tc>
        <w:tc>
          <w:tcPr>
            <w:tcW w:w="455" w:type="pct"/>
            <w:tcBorders>
              <w:top w:val="nil"/>
              <w:left w:val="nil"/>
              <w:bottom w:val="single" w:sz="4" w:space="0" w:color="A6A6A6"/>
              <w:right w:val="single" w:sz="4" w:space="0" w:color="A6A6A6"/>
            </w:tcBorders>
            <w:hideMark/>
          </w:tcPr>
          <w:p w14:paraId="64FC4A74"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4</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3DC13F2C"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39A15E91" w14:textId="77777777" w:rsidR="00FF70AA" w:rsidRPr="00FF70AA" w:rsidRDefault="00FF70AA" w:rsidP="00FF70AA">
            <w:pPr>
              <w:spacing w:after="0"/>
              <w:rPr>
                <w:rFonts w:eastAsia="Times New Roman"/>
                <w:b/>
                <w:bCs/>
                <w:color w:val="0000FF"/>
                <w:sz w:val="16"/>
                <w:szCs w:val="16"/>
                <w:u w:val="single"/>
                <w:lang w:eastAsia="en-GB"/>
              </w:rPr>
            </w:pPr>
            <w:hyperlink r:id="rId49" w:history="1">
              <w:r w:rsidRPr="00FF70AA">
                <w:rPr>
                  <w:rFonts w:eastAsia="Times New Roman"/>
                  <w:b/>
                  <w:bCs/>
                  <w:color w:val="0000FF"/>
                  <w:sz w:val="16"/>
                  <w:szCs w:val="16"/>
                  <w:u w:val="single"/>
                  <w:lang w:eastAsia="en-GB"/>
                </w:rPr>
                <w:t>6GSM-250322</w:t>
              </w:r>
            </w:hyperlink>
          </w:p>
        </w:tc>
      </w:tr>
      <w:tr w:rsidR="00FF70AA" w:rsidRPr="00FF70AA" w14:paraId="0499BA28"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194EB355" w14:textId="77777777" w:rsidR="00FF70AA" w:rsidRPr="00FF70AA" w:rsidRDefault="00FF70AA" w:rsidP="00FF70AA">
            <w:pPr>
              <w:spacing w:after="0"/>
              <w:rPr>
                <w:rFonts w:eastAsia="Times New Roman"/>
                <w:b/>
                <w:bCs/>
                <w:color w:val="0000FF"/>
                <w:sz w:val="16"/>
                <w:szCs w:val="16"/>
                <w:u w:val="single"/>
                <w:lang w:eastAsia="en-GB"/>
              </w:rPr>
            </w:pPr>
            <w:hyperlink r:id="rId50" w:history="1">
              <w:r w:rsidRPr="00FF70AA">
                <w:rPr>
                  <w:rFonts w:eastAsia="Times New Roman"/>
                  <w:b/>
                  <w:bCs/>
                  <w:color w:val="0000FF"/>
                  <w:sz w:val="16"/>
                  <w:szCs w:val="16"/>
                  <w:u w:val="single"/>
                  <w:lang w:eastAsia="en-GB"/>
                </w:rPr>
                <w:t>6GSM-250322</w:t>
              </w:r>
            </w:hyperlink>
          </w:p>
        </w:tc>
        <w:tc>
          <w:tcPr>
            <w:tcW w:w="1920" w:type="pct"/>
            <w:tcBorders>
              <w:top w:val="nil"/>
              <w:left w:val="nil"/>
              <w:bottom w:val="single" w:sz="4" w:space="0" w:color="A6A6A6"/>
              <w:right w:val="single" w:sz="4" w:space="0" w:color="A6A6A6"/>
            </w:tcBorders>
            <w:hideMark/>
          </w:tcPr>
          <w:p w14:paraId="7B427627" w14:textId="77777777" w:rsidR="00FF70AA" w:rsidRPr="00FF70AA" w:rsidRDefault="00FF70AA" w:rsidP="00FF70AA">
            <w:pPr>
              <w:spacing w:after="0"/>
              <w:rPr>
                <w:rFonts w:eastAsia="Times New Roman"/>
                <w:sz w:val="16"/>
                <w:szCs w:val="16"/>
                <w:lang w:eastAsia="en-GB"/>
              </w:rPr>
            </w:pPr>
            <w:proofErr w:type="spellStart"/>
            <w:r w:rsidRPr="00FF70AA">
              <w:rPr>
                <w:rFonts w:eastAsia="Times New Roman"/>
                <w:sz w:val="16"/>
                <w:szCs w:val="16"/>
                <w:lang w:eastAsia="en-GB"/>
              </w:rPr>
              <w:t>pCR</w:t>
            </w:r>
            <w:proofErr w:type="spellEnd"/>
            <w:r w:rsidRPr="00FF70AA">
              <w:rPr>
                <w:rFonts w:eastAsia="Times New Roman"/>
                <w:sz w:val="16"/>
                <w:szCs w:val="16"/>
                <w:lang w:eastAsia="en-GB"/>
              </w:rPr>
              <w:t xml:space="preserve"> on Multiple formats for single specification with Markdown as baseline</w:t>
            </w:r>
          </w:p>
        </w:tc>
        <w:tc>
          <w:tcPr>
            <w:tcW w:w="718" w:type="pct"/>
            <w:tcBorders>
              <w:top w:val="nil"/>
              <w:left w:val="nil"/>
              <w:bottom w:val="single" w:sz="4" w:space="0" w:color="A6A6A6"/>
              <w:right w:val="single" w:sz="4" w:space="0" w:color="A6A6A6"/>
            </w:tcBorders>
            <w:hideMark/>
          </w:tcPr>
          <w:p w14:paraId="3FBBB1C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CATT</w:t>
            </w:r>
          </w:p>
        </w:tc>
        <w:tc>
          <w:tcPr>
            <w:tcW w:w="455" w:type="pct"/>
            <w:tcBorders>
              <w:top w:val="nil"/>
              <w:left w:val="nil"/>
              <w:bottom w:val="single" w:sz="4" w:space="0" w:color="A6A6A6"/>
              <w:right w:val="single" w:sz="4" w:space="0" w:color="A6A6A6"/>
            </w:tcBorders>
            <w:hideMark/>
          </w:tcPr>
          <w:p w14:paraId="1EA0D43A"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4</w:t>
            </w:r>
          </w:p>
        </w:tc>
        <w:tc>
          <w:tcPr>
            <w:tcW w:w="593" w:type="pct"/>
            <w:tcBorders>
              <w:top w:val="single" w:sz="4" w:space="0" w:color="A6A6A6"/>
              <w:left w:val="single" w:sz="4" w:space="0" w:color="A6A6A6"/>
              <w:bottom w:val="single" w:sz="4" w:space="0" w:color="A6A6A6"/>
              <w:right w:val="single" w:sz="4" w:space="0" w:color="A6A6A6"/>
            </w:tcBorders>
            <w:hideMark/>
          </w:tcPr>
          <w:p w14:paraId="1AFA64E1"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12FCBADF"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3E685DBE"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18874C67" w14:textId="77777777" w:rsidR="00FF70AA" w:rsidRPr="00FF70AA" w:rsidRDefault="00FF70AA" w:rsidP="00FF70AA">
            <w:pPr>
              <w:spacing w:after="0"/>
              <w:rPr>
                <w:rFonts w:eastAsia="Times New Roman"/>
                <w:b/>
                <w:bCs/>
                <w:color w:val="0000FF"/>
                <w:sz w:val="16"/>
                <w:szCs w:val="16"/>
                <w:u w:val="single"/>
                <w:lang w:eastAsia="en-GB"/>
              </w:rPr>
            </w:pPr>
            <w:hyperlink r:id="rId51" w:history="1">
              <w:r w:rsidRPr="00FF70AA">
                <w:rPr>
                  <w:rFonts w:eastAsia="Times New Roman"/>
                  <w:b/>
                  <w:bCs/>
                  <w:color w:val="0000FF"/>
                  <w:sz w:val="16"/>
                  <w:szCs w:val="16"/>
                  <w:u w:val="single"/>
                  <w:lang w:eastAsia="en-GB"/>
                </w:rPr>
                <w:t>6GSM-250323</w:t>
              </w:r>
            </w:hyperlink>
          </w:p>
        </w:tc>
        <w:tc>
          <w:tcPr>
            <w:tcW w:w="1920" w:type="pct"/>
            <w:tcBorders>
              <w:top w:val="nil"/>
              <w:left w:val="nil"/>
              <w:bottom w:val="single" w:sz="4" w:space="0" w:color="A6A6A6"/>
              <w:right w:val="single" w:sz="4" w:space="0" w:color="A6A6A6"/>
            </w:tcBorders>
            <w:hideMark/>
          </w:tcPr>
          <w:p w14:paraId="198AC3EB"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Can we make DOCX acceptable?</w:t>
            </w:r>
          </w:p>
        </w:tc>
        <w:tc>
          <w:tcPr>
            <w:tcW w:w="718" w:type="pct"/>
            <w:tcBorders>
              <w:top w:val="nil"/>
              <w:left w:val="nil"/>
              <w:bottom w:val="single" w:sz="4" w:space="0" w:color="A6A6A6"/>
              <w:right w:val="single" w:sz="4" w:space="0" w:color="A6A6A6"/>
            </w:tcBorders>
            <w:hideMark/>
          </w:tcPr>
          <w:p w14:paraId="7B8AC032"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Apple Inc.</w:t>
            </w:r>
          </w:p>
        </w:tc>
        <w:tc>
          <w:tcPr>
            <w:tcW w:w="455" w:type="pct"/>
            <w:tcBorders>
              <w:top w:val="nil"/>
              <w:left w:val="nil"/>
              <w:bottom w:val="single" w:sz="4" w:space="0" w:color="A6A6A6"/>
              <w:right w:val="single" w:sz="4" w:space="0" w:color="A6A6A6"/>
            </w:tcBorders>
            <w:hideMark/>
          </w:tcPr>
          <w:p w14:paraId="14FC365A"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4</w:t>
            </w:r>
          </w:p>
        </w:tc>
        <w:tc>
          <w:tcPr>
            <w:tcW w:w="593" w:type="pct"/>
            <w:tcBorders>
              <w:top w:val="single" w:sz="4" w:space="0" w:color="A6A6A6"/>
              <w:left w:val="single" w:sz="4" w:space="0" w:color="A6A6A6"/>
              <w:bottom w:val="single" w:sz="4" w:space="0" w:color="A6A6A6"/>
              <w:right w:val="single" w:sz="4" w:space="0" w:color="A6A6A6"/>
            </w:tcBorders>
            <w:hideMark/>
          </w:tcPr>
          <w:p w14:paraId="2ABDDBA9"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50A0A860"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3EA5E5BC"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44E106F5" w14:textId="77777777" w:rsidR="00FF70AA" w:rsidRPr="00FF70AA" w:rsidRDefault="00FF70AA" w:rsidP="00FF70AA">
            <w:pPr>
              <w:spacing w:after="0"/>
              <w:rPr>
                <w:rFonts w:eastAsia="Times New Roman"/>
                <w:b/>
                <w:bCs/>
                <w:color w:val="0000FF"/>
                <w:sz w:val="16"/>
                <w:szCs w:val="16"/>
                <w:u w:val="single"/>
                <w:lang w:eastAsia="en-GB"/>
              </w:rPr>
            </w:pPr>
            <w:hyperlink r:id="rId52" w:history="1">
              <w:r w:rsidRPr="00FF70AA">
                <w:rPr>
                  <w:rFonts w:eastAsia="Times New Roman"/>
                  <w:b/>
                  <w:bCs/>
                  <w:color w:val="0000FF"/>
                  <w:sz w:val="16"/>
                  <w:szCs w:val="16"/>
                  <w:u w:val="single"/>
                  <w:lang w:eastAsia="en-GB"/>
                </w:rPr>
                <w:t>6GSM-250324</w:t>
              </w:r>
            </w:hyperlink>
          </w:p>
        </w:tc>
        <w:tc>
          <w:tcPr>
            <w:tcW w:w="1920" w:type="pct"/>
            <w:tcBorders>
              <w:top w:val="nil"/>
              <w:left w:val="nil"/>
              <w:bottom w:val="single" w:sz="4" w:space="0" w:color="A6A6A6"/>
              <w:right w:val="single" w:sz="4" w:space="0" w:color="A6A6A6"/>
            </w:tcBorders>
            <w:hideMark/>
          </w:tcPr>
          <w:p w14:paraId="07D4C30B"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Pseudo-CR on Multiple formats for single specification with Word as baseline</w:t>
            </w:r>
          </w:p>
        </w:tc>
        <w:tc>
          <w:tcPr>
            <w:tcW w:w="718" w:type="pct"/>
            <w:tcBorders>
              <w:top w:val="nil"/>
              <w:left w:val="nil"/>
              <w:bottom w:val="single" w:sz="4" w:space="0" w:color="A6A6A6"/>
              <w:right w:val="single" w:sz="4" w:space="0" w:color="A6A6A6"/>
            </w:tcBorders>
            <w:hideMark/>
          </w:tcPr>
          <w:p w14:paraId="084B2EE7"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Huawei</w:t>
            </w:r>
          </w:p>
        </w:tc>
        <w:tc>
          <w:tcPr>
            <w:tcW w:w="455" w:type="pct"/>
            <w:tcBorders>
              <w:top w:val="nil"/>
              <w:left w:val="nil"/>
              <w:bottom w:val="single" w:sz="4" w:space="0" w:color="A6A6A6"/>
              <w:right w:val="single" w:sz="4" w:space="0" w:color="A6A6A6"/>
            </w:tcBorders>
            <w:hideMark/>
          </w:tcPr>
          <w:p w14:paraId="47530658"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4</w:t>
            </w:r>
          </w:p>
        </w:tc>
        <w:tc>
          <w:tcPr>
            <w:tcW w:w="593" w:type="pct"/>
            <w:tcBorders>
              <w:top w:val="single" w:sz="4" w:space="0" w:color="A6A6A6"/>
              <w:left w:val="single" w:sz="4" w:space="0" w:color="A6A6A6"/>
              <w:bottom w:val="single" w:sz="4" w:space="0" w:color="A6A6A6"/>
              <w:right w:val="single" w:sz="4" w:space="0" w:color="A6A6A6"/>
            </w:tcBorders>
            <w:hideMark/>
          </w:tcPr>
          <w:p w14:paraId="5727412C"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17FC21B5"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5FDF542D"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7D6B33FC" w14:textId="77777777" w:rsidR="00FF70AA" w:rsidRPr="00FF70AA" w:rsidRDefault="00FF70AA" w:rsidP="00FF70AA">
            <w:pPr>
              <w:spacing w:after="0"/>
              <w:rPr>
                <w:rFonts w:eastAsia="Times New Roman"/>
                <w:b/>
                <w:bCs/>
                <w:color w:val="0000FF"/>
                <w:sz w:val="16"/>
                <w:szCs w:val="16"/>
                <w:u w:val="single"/>
                <w:lang w:eastAsia="en-GB"/>
              </w:rPr>
            </w:pPr>
            <w:hyperlink r:id="rId53" w:history="1">
              <w:r w:rsidRPr="00FF70AA">
                <w:rPr>
                  <w:rFonts w:eastAsia="Times New Roman"/>
                  <w:b/>
                  <w:bCs/>
                  <w:color w:val="0000FF"/>
                  <w:sz w:val="16"/>
                  <w:szCs w:val="16"/>
                  <w:u w:val="single"/>
                  <w:lang w:eastAsia="en-GB"/>
                </w:rPr>
                <w:t>6GSM-250325</w:t>
              </w:r>
            </w:hyperlink>
          </w:p>
        </w:tc>
        <w:tc>
          <w:tcPr>
            <w:tcW w:w="1920" w:type="pct"/>
            <w:tcBorders>
              <w:top w:val="nil"/>
              <w:left w:val="nil"/>
              <w:bottom w:val="single" w:sz="4" w:space="0" w:color="A6A6A6"/>
              <w:right w:val="single" w:sz="4" w:space="0" w:color="A6A6A6"/>
            </w:tcBorders>
            <w:hideMark/>
          </w:tcPr>
          <w:p w14:paraId="14B650D2" w14:textId="77777777" w:rsidR="00FF70AA" w:rsidRPr="00FF70AA" w:rsidRDefault="00FF70AA" w:rsidP="00FF70AA">
            <w:pPr>
              <w:spacing w:after="0"/>
              <w:rPr>
                <w:rFonts w:eastAsia="Times New Roman"/>
                <w:sz w:val="16"/>
                <w:szCs w:val="16"/>
                <w:lang w:eastAsia="en-GB"/>
              </w:rPr>
            </w:pPr>
            <w:proofErr w:type="spellStart"/>
            <w:r w:rsidRPr="00FF70AA">
              <w:rPr>
                <w:rFonts w:eastAsia="Times New Roman"/>
                <w:sz w:val="16"/>
                <w:szCs w:val="16"/>
                <w:lang w:eastAsia="en-GB"/>
              </w:rPr>
              <w:t>pCR</w:t>
            </w:r>
            <w:proofErr w:type="spellEnd"/>
            <w:r w:rsidRPr="00FF70AA">
              <w:rPr>
                <w:rFonts w:eastAsia="Times New Roman"/>
                <w:sz w:val="16"/>
                <w:szCs w:val="16"/>
                <w:lang w:eastAsia="en-GB"/>
              </w:rPr>
              <w:t xml:space="preserve"> on Potential New Formats for 3GPP Specification</w:t>
            </w:r>
          </w:p>
        </w:tc>
        <w:tc>
          <w:tcPr>
            <w:tcW w:w="718" w:type="pct"/>
            <w:tcBorders>
              <w:top w:val="nil"/>
              <w:left w:val="nil"/>
              <w:bottom w:val="single" w:sz="4" w:space="0" w:color="A6A6A6"/>
              <w:right w:val="single" w:sz="4" w:space="0" w:color="A6A6A6"/>
            </w:tcBorders>
            <w:hideMark/>
          </w:tcPr>
          <w:p w14:paraId="31474EF3" w14:textId="77777777" w:rsidR="00FF70AA" w:rsidRPr="00FF70AA" w:rsidRDefault="00FF70AA" w:rsidP="00FF70AA">
            <w:pPr>
              <w:spacing w:after="0"/>
              <w:rPr>
                <w:rFonts w:eastAsia="Times New Roman"/>
                <w:sz w:val="16"/>
                <w:szCs w:val="16"/>
                <w:lang w:eastAsia="en-GB"/>
              </w:rPr>
            </w:pPr>
            <w:proofErr w:type="spellStart"/>
            <w:r w:rsidRPr="00FF70AA">
              <w:rPr>
                <w:rFonts w:eastAsia="Times New Roman"/>
                <w:sz w:val="16"/>
                <w:szCs w:val="16"/>
                <w:lang w:eastAsia="en-GB"/>
              </w:rPr>
              <w:t>InterDigital</w:t>
            </w:r>
            <w:proofErr w:type="spellEnd"/>
            <w:r w:rsidRPr="00FF70AA">
              <w:rPr>
                <w:rFonts w:eastAsia="Times New Roman"/>
                <w:sz w:val="16"/>
                <w:szCs w:val="16"/>
                <w:lang w:eastAsia="en-GB"/>
              </w:rPr>
              <w:t>, Inc.</w:t>
            </w:r>
          </w:p>
        </w:tc>
        <w:tc>
          <w:tcPr>
            <w:tcW w:w="455" w:type="pct"/>
            <w:tcBorders>
              <w:top w:val="nil"/>
              <w:left w:val="nil"/>
              <w:bottom w:val="single" w:sz="4" w:space="0" w:color="A6A6A6"/>
              <w:right w:val="single" w:sz="4" w:space="0" w:color="A6A6A6"/>
            </w:tcBorders>
            <w:hideMark/>
          </w:tcPr>
          <w:p w14:paraId="17AC7EC5"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4</w:t>
            </w:r>
          </w:p>
        </w:tc>
        <w:tc>
          <w:tcPr>
            <w:tcW w:w="593" w:type="pct"/>
            <w:tcBorders>
              <w:top w:val="single" w:sz="4" w:space="0" w:color="A6A6A6"/>
              <w:left w:val="single" w:sz="4" w:space="0" w:color="A6A6A6"/>
              <w:bottom w:val="single" w:sz="4" w:space="0" w:color="A6A6A6"/>
              <w:right w:val="single" w:sz="4" w:space="0" w:color="A6A6A6"/>
            </w:tcBorders>
            <w:hideMark/>
          </w:tcPr>
          <w:p w14:paraId="4F8811C6"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321EBA56"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785313F9"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15AD2182" w14:textId="77777777" w:rsidR="00FF70AA" w:rsidRPr="00FF70AA" w:rsidRDefault="00FF70AA" w:rsidP="00FF70AA">
            <w:pPr>
              <w:spacing w:after="0"/>
              <w:rPr>
                <w:rFonts w:eastAsia="Times New Roman"/>
                <w:b/>
                <w:bCs/>
                <w:color w:val="0000FF"/>
                <w:sz w:val="16"/>
                <w:szCs w:val="16"/>
                <w:u w:val="single"/>
                <w:lang w:eastAsia="en-GB"/>
              </w:rPr>
            </w:pPr>
            <w:hyperlink r:id="rId54" w:history="1">
              <w:r w:rsidRPr="00FF70AA">
                <w:rPr>
                  <w:rFonts w:eastAsia="Times New Roman"/>
                  <w:b/>
                  <w:bCs/>
                  <w:color w:val="0000FF"/>
                  <w:sz w:val="16"/>
                  <w:szCs w:val="16"/>
                  <w:u w:val="single"/>
                  <w:lang w:eastAsia="en-GB"/>
                </w:rPr>
                <w:t>6GSM-250310</w:t>
              </w:r>
            </w:hyperlink>
          </w:p>
        </w:tc>
        <w:tc>
          <w:tcPr>
            <w:tcW w:w="1920" w:type="pct"/>
            <w:tcBorders>
              <w:top w:val="nil"/>
              <w:left w:val="nil"/>
              <w:bottom w:val="single" w:sz="4" w:space="0" w:color="A6A6A6"/>
              <w:right w:val="single" w:sz="4" w:space="0" w:color="A6A6A6"/>
            </w:tcBorders>
            <w:hideMark/>
          </w:tcPr>
          <w:p w14:paraId="2DEB45EE"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 xml:space="preserve">On CR handling with </w:t>
            </w:r>
            <w:proofErr w:type="spellStart"/>
            <w:r w:rsidRPr="00FF70AA">
              <w:rPr>
                <w:rFonts w:eastAsia="Times New Roman"/>
                <w:sz w:val="16"/>
                <w:szCs w:val="16"/>
                <w:lang w:eastAsia="en-GB"/>
              </w:rPr>
              <w:t>Markdown+git</w:t>
            </w:r>
            <w:proofErr w:type="spellEnd"/>
          </w:p>
        </w:tc>
        <w:tc>
          <w:tcPr>
            <w:tcW w:w="718" w:type="pct"/>
            <w:tcBorders>
              <w:top w:val="nil"/>
              <w:left w:val="nil"/>
              <w:bottom w:val="single" w:sz="4" w:space="0" w:color="A6A6A6"/>
              <w:right w:val="single" w:sz="4" w:space="0" w:color="A6A6A6"/>
            </w:tcBorders>
            <w:hideMark/>
          </w:tcPr>
          <w:p w14:paraId="35E67CC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Apple Inc.</w:t>
            </w:r>
          </w:p>
        </w:tc>
        <w:tc>
          <w:tcPr>
            <w:tcW w:w="455" w:type="pct"/>
            <w:tcBorders>
              <w:top w:val="nil"/>
              <w:left w:val="nil"/>
              <w:bottom w:val="single" w:sz="4" w:space="0" w:color="A6A6A6"/>
              <w:right w:val="single" w:sz="4" w:space="0" w:color="A6A6A6"/>
            </w:tcBorders>
            <w:hideMark/>
          </w:tcPr>
          <w:p w14:paraId="664E86EF"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5</w:t>
            </w:r>
          </w:p>
        </w:tc>
        <w:tc>
          <w:tcPr>
            <w:tcW w:w="593" w:type="pct"/>
            <w:tcBorders>
              <w:top w:val="single" w:sz="4" w:space="0" w:color="A6A6A6"/>
              <w:left w:val="single" w:sz="4" w:space="0" w:color="A6A6A6"/>
              <w:bottom w:val="single" w:sz="4" w:space="0" w:color="A6A6A6"/>
              <w:right w:val="single" w:sz="4" w:space="0" w:color="A6A6A6"/>
            </w:tcBorders>
            <w:shd w:val="clear" w:color="000000" w:fill="8EA9DB"/>
            <w:hideMark/>
          </w:tcPr>
          <w:p w14:paraId="6D9B5D15"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noted</w:t>
            </w:r>
          </w:p>
        </w:tc>
        <w:tc>
          <w:tcPr>
            <w:tcW w:w="659" w:type="pct"/>
            <w:tcBorders>
              <w:top w:val="nil"/>
              <w:left w:val="nil"/>
              <w:bottom w:val="single" w:sz="4" w:space="0" w:color="A6A6A6"/>
              <w:right w:val="single" w:sz="4" w:space="0" w:color="A6A6A6"/>
            </w:tcBorders>
            <w:shd w:val="clear" w:color="000000" w:fill="BFBFBF"/>
            <w:hideMark/>
          </w:tcPr>
          <w:p w14:paraId="7C4EDBCC"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58E7A98D"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263222D5" w14:textId="77777777" w:rsidR="00FF70AA" w:rsidRPr="00FF70AA" w:rsidRDefault="00FF70AA" w:rsidP="00FF70AA">
            <w:pPr>
              <w:spacing w:after="0"/>
              <w:rPr>
                <w:rFonts w:eastAsia="Times New Roman"/>
                <w:b/>
                <w:bCs/>
                <w:color w:val="0000FF"/>
                <w:sz w:val="16"/>
                <w:szCs w:val="16"/>
                <w:u w:val="single"/>
                <w:lang w:eastAsia="en-GB"/>
              </w:rPr>
            </w:pPr>
            <w:hyperlink r:id="rId55" w:history="1">
              <w:r w:rsidRPr="00FF70AA">
                <w:rPr>
                  <w:rFonts w:eastAsia="Times New Roman"/>
                  <w:b/>
                  <w:bCs/>
                  <w:color w:val="0000FF"/>
                  <w:sz w:val="16"/>
                  <w:szCs w:val="16"/>
                  <w:u w:val="single"/>
                  <w:lang w:eastAsia="en-GB"/>
                </w:rPr>
                <w:t>6GSM-250314</w:t>
              </w:r>
            </w:hyperlink>
          </w:p>
        </w:tc>
        <w:tc>
          <w:tcPr>
            <w:tcW w:w="1920" w:type="pct"/>
            <w:tcBorders>
              <w:top w:val="nil"/>
              <w:left w:val="nil"/>
              <w:bottom w:val="single" w:sz="4" w:space="0" w:color="A6A6A6"/>
              <w:right w:val="single" w:sz="4" w:space="0" w:color="A6A6A6"/>
            </w:tcBorders>
            <w:hideMark/>
          </w:tcPr>
          <w:p w14:paraId="6C6F0417"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Pseudo-CR on ways of working for CRs with Gitlab</w:t>
            </w:r>
          </w:p>
        </w:tc>
        <w:tc>
          <w:tcPr>
            <w:tcW w:w="718" w:type="pct"/>
            <w:tcBorders>
              <w:top w:val="nil"/>
              <w:left w:val="nil"/>
              <w:bottom w:val="single" w:sz="4" w:space="0" w:color="A6A6A6"/>
              <w:right w:val="single" w:sz="4" w:space="0" w:color="A6A6A6"/>
            </w:tcBorders>
            <w:hideMark/>
          </w:tcPr>
          <w:p w14:paraId="79FCE7D4"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Huawei</w:t>
            </w:r>
          </w:p>
        </w:tc>
        <w:tc>
          <w:tcPr>
            <w:tcW w:w="455" w:type="pct"/>
            <w:tcBorders>
              <w:top w:val="nil"/>
              <w:left w:val="nil"/>
              <w:bottom w:val="single" w:sz="4" w:space="0" w:color="A6A6A6"/>
              <w:right w:val="single" w:sz="4" w:space="0" w:color="A6A6A6"/>
            </w:tcBorders>
            <w:hideMark/>
          </w:tcPr>
          <w:p w14:paraId="7656AB6B"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5</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75FB2E5D"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402EA7C9" w14:textId="77777777" w:rsidR="00FF70AA" w:rsidRPr="00FF70AA" w:rsidRDefault="00FF70AA" w:rsidP="00FF70AA">
            <w:pPr>
              <w:spacing w:after="0"/>
              <w:rPr>
                <w:rFonts w:eastAsia="Times New Roman"/>
                <w:b/>
                <w:bCs/>
                <w:color w:val="0000FF"/>
                <w:sz w:val="16"/>
                <w:szCs w:val="16"/>
                <w:u w:val="single"/>
                <w:lang w:eastAsia="en-GB"/>
              </w:rPr>
            </w:pPr>
            <w:hyperlink r:id="rId56" w:history="1">
              <w:r w:rsidRPr="00FF70AA">
                <w:rPr>
                  <w:rFonts w:eastAsia="Times New Roman"/>
                  <w:b/>
                  <w:bCs/>
                  <w:color w:val="0000FF"/>
                  <w:sz w:val="16"/>
                  <w:szCs w:val="16"/>
                  <w:u w:val="single"/>
                  <w:lang w:eastAsia="en-GB"/>
                </w:rPr>
                <w:t>6GSM-250327</w:t>
              </w:r>
            </w:hyperlink>
          </w:p>
        </w:tc>
      </w:tr>
      <w:tr w:rsidR="00FF70AA" w:rsidRPr="00FF70AA" w14:paraId="1328D89D"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4A6076C4" w14:textId="77777777" w:rsidR="00FF70AA" w:rsidRPr="00FF70AA" w:rsidRDefault="00FF70AA" w:rsidP="00FF70AA">
            <w:pPr>
              <w:spacing w:after="0"/>
              <w:rPr>
                <w:rFonts w:eastAsia="Times New Roman"/>
                <w:b/>
                <w:bCs/>
                <w:color w:val="0000FF"/>
                <w:sz w:val="16"/>
                <w:szCs w:val="16"/>
                <w:u w:val="single"/>
                <w:lang w:eastAsia="en-GB"/>
              </w:rPr>
            </w:pPr>
            <w:hyperlink r:id="rId57" w:history="1">
              <w:r w:rsidRPr="00FF70AA">
                <w:rPr>
                  <w:rFonts w:eastAsia="Times New Roman"/>
                  <w:b/>
                  <w:bCs/>
                  <w:color w:val="0000FF"/>
                  <w:sz w:val="16"/>
                  <w:szCs w:val="16"/>
                  <w:u w:val="single"/>
                  <w:lang w:eastAsia="en-GB"/>
                </w:rPr>
                <w:t>6GSM-250317</w:t>
              </w:r>
            </w:hyperlink>
          </w:p>
        </w:tc>
        <w:tc>
          <w:tcPr>
            <w:tcW w:w="1920" w:type="pct"/>
            <w:tcBorders>
              <w:top w:val="nil"/>
              <w:left w:val="nil"/>
              <w:bottom w:val="single" w:sz="4" w:space="0" w:color="A6A6A6"/>
              <w:right w:val="single" w:sz="4" w:space="0" w:color="A6A6A6"/>
            </w:tcBorders>
            <w:hideMark/>
          </w:tcPr>
          <w:p w14:paraId="71B9104C" w14:textId="77777777" w:rsidR="00FF70AA" w:rsidRPr="00FF70AA" w:rsidRDefault="00FF70AA" w:rsidP="00FF70AA">
            <w:pPr>
              <w:spacing w:after="0"/>
              <w:rPr>
                <w:rFonts w:eastAsia="Times New Roman"/>
                <w:sz w:val="16"/>
                <w:szCs w:val="16"/>
                <w:lang w:eastAsia="en-GB"/>
              </w:rPr>
            </w:pPr>
            <w:proofErr w:type="spellStart"/>
            <w:r w:rsidRPr="00FF70AA">
              <w:rPr>
                <w:rFonts w:eastAsia="Times New Roman"/>
                <w:sz w:val="16"/>
                <w:szCs w:val="16"/>
                <w:lang w:eastAsia="en-GB"/>
              </w:rPr>
              <w:t>pCR</w:t>
            </w:r>
            <w:proofErr w:type="spellEnd"/>
            <w:r w:rsidRPr="00FF70AA">
              <w:rPr>
                <w:rFonts w:eastAsia="Times New Roman"/>
                <w:sz w:val="16"/>
                <w:szCs w:val="16"/>
                <w:lang w:eastAsia="en-GB"/>
              </w:rPr>
              <w:t xml:space="preserve"> on Git for 3GPP Specifications</w:t>
            </w:r>
          </w:p>
        </w:tc>
        <w:tc>
          <w:tcPr>
            <w:tcW w:w="718" w:type="pct"/>
            <w:tcBorders>
              <w:top w:val="nil"/>
              <w:left w:val="nil"/>
              <w:bottom w:val="single" w:sz="4" w:space="0" w:color="A6A6A6"/>
              <w:right w:val="single" w:sz="4" w:space="0" w:color="A6A6A6"/>
            </w:tcBorders>
            <w:hideMark/>
          </w:tcPr>
          <w:p w14:paraId="63B31E4E"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Nokia</w:t>
            </w:r>
          </w:p>
        </w:tc>
        <w:tc>
          <w:tcPr>
            <w:tcW w:w="455" w:type="pct"/>
            <w:tcBorders>
              <w:top w:val="nil"/>
              <w:left w:val="nil"/>
              <w:bottom w:val="single" w:sz="4" w:space="0" w:color="A6A6A6"/>
              <w:right w:val="single" w:sz="4" w:space="0" w:color="A6A6A6"/>
            </w:tcBorders>
            <w:hideMark/>
          </w:tcPr>
          <w:p w14:paraId="699E8959"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5</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02081492"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0B09D479" w14:textId="77777777" w:rsidR="00FF70AA" w:rsidRPr="00FF70AA" w:rsidRDefault="00FF70AA" w:rsidP="00FF70AA">
            <w:pPr>
              <w:spacing w:after="0"/>
              <w:rPr>
                <w:rFonts w:eastAsia="Times New Roman"/>
                <w:b/>
                <w:bCs/>
                <w:color w:val="0000FF"/>
                <w:sz w:val="16"/>
                <w:szCs w:val="16"/>
                <w:u w:val="single"/>
                <w:lang w:eastAsia="en-GB"/>
              </w:rPr>
            </w:pPr>
            <w:hyperlink r:id="rId58" w:history="1">
              <w:r w:rsidRPr="00FF70AA">
                <w:rPr>
                  <w:rFonts w:eastAsia="Times New Roman"/>
                  <w:b/>
                  <w:bCs/>
                  <w:color w:val="0000FF"/>
                  <w:sz w:val="16"/>
                  <w:szCs w:val="16"/>
                  <w:u w:val="single"/>
                  <w:lang w:eastAsia="en-GB"/>
                </w:rPr>
                <w:t>6GSM-250326</w:t>
              </w:r>
            </w:hyperlink>
          </w:p>
        </w:tc>
      </w:tr>
      <w:tr w:rsidR="00FF70AA" w:rsidRPr="00FF70AA" w14:paraId="3FC4E60E"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210AC16A" w14:textId="77777777" w:rsidR="00FF70AA" w:rsidRPr="00FF70AA" w:rsidRDefault="00FF70AA" w:rsidP="00FF70AA">
            <w:pPr>
              <w:spacing w:after="0"/>
              <w:rPr>
                <w:rFonts w:eastAsia="Times New Roman"/>
                <w:b/>
                <w:bCs/>
                <w:color w:val="0000FF"/>
                <w:sz w:val="16"/>
                <w:szCs w:val="16"/>
                <w:u w:val="single"/>
                <w:lang w:eastAsia="en-GB"/>
              </w:rPr>
            </w:pPr>
            <w:hyperlink r:id="rId59" w:history="1">
              <w:r w:rsidRPr="00FF70AA">
                <w:rPr>
                  <w:rFonts w:eastAsia="Times New Roman"/>
                  <w:b/>
                  <w:bCs/>
                  <w:color w:val="0000FF"/>
                  <w:sz w:val="16"/>
                  <w:szCs w:val="16"/>
                  <w:u w:val="single"/>
                  <w:lang w:eastAsia="en-GB"/>
                </w:rPr>
                <w:t>6GSM-250319</w:t>
              </w:r>
            </w:hyperlink>
          </w:p>
        </w:tc>
        <w:tc>
          <w:tcPr>
            <w:tcW w:w="1920" w:type="pct"/>
            <w:tcBorders>
              <w:top w:val="nil"/>
              <w:left w:val="nil"/>
              <w:bottom w:val="single" w:sz="4" w:space="0" w:color="A6A6A6"/>
              <w:right w:val="single" w:sz="4" w:space="0" w:color="A6A6A6"/>
            </w:tcBorders>
            <w:hideMark/>
          </w:tcPr>
          <w:p w14:paraId="34AAC78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 CR on OneM2M workflow</w:t>
            </w:r>
          </w:p>
        </w:tc>
        <w:tc>
          <w:tcPr>
            <w:tcW w:w="718" w:type="pct"/>
            <w:tcBorders>
              <w:top w:val="nil"/>
              <w:left w:val="nil"/>
              <w:bottom w:val="single" w:sz="4" w:space="0" w:color="A6A6A6"/>
              <w:right w:val="single" w:sz="4" w:space="0" w:color="A6A6A6"/>
            </w:tcBorders>
            <w:hideMark/>
          </w:tcPr>
          <w:p w14:paraId="16B64BB9"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Ericsson</w:t>
            </w:r>
          </w:p>
        </w:tc>
        <w:tc>
          <w:tcPr>
            <w:tcW w:w="455" w:type="pct"/>
            <w:tcBorders>
              <w:top w:val="nil"/>
              <w:left w:val="nil"/>
              <w:bottom w:val="single" w:sz="4" w:space="0" w:color="A6A6A6"/>
              <w:right w:val="single" w:sz="4" w:space="0" w:color="A6A6A6"/>
            </w:tcBorders>
            <w:hideMark/>
          </w:tcPr>
          <w:p w14:paraId="6A83ABB8"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5</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585F9A2E"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66AAC142" w14:textId="77777777" w:rsidR="00FF70AA" w:rsidRPr="00FF70AA" w:rsidRDefault="00FF70AA" w:rsidP="00FF70AA">
            <w:pPr>
              <w:spacing w:after="0"/>
              <w:rPr>
                <w:rFonts w:eastAsia="Times New Roman"/>
                <w:b/>
                <w:bCs/>
                <w:color w:val="0000FF"/>
                <w:sz w:val="16"/>
                <w:szCs w:val="16"/>
                <w:u w:val="single"/>
                <w:lang w:eastAsia="en-GB"/>
              </w:rPr>
            </w:pPr>
            <w:hyperlink r:id="rId60" w:history="1">
              <w:r w:rsidRPr="00FF70AA">
                <w:rPr>
                  <w:rFonts w:eastAsia="Times New Roman"/>
                  <w:b/>
                  <w:bCs/>
                  <w:color w:val="0000FF"/>
                  <w:sz w:val="16"/>
                  <w:szCs w:val="16"/>
                  <w:u w:val="single"/>
                  <w:lang w:eastAsia="en-GB"/>
                </w:rPr>
                <w:t>6GSM-250328</w:t>
              </w:r>
            </w:hyperlink>
          </w:p>
        </w:tc>
      </w:tr>
      <w:tr w:rsidR="00FF70AA" w:rsidRPr="00FF70AA" w14:paraId="14799D2B"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7FBA8232" w14:textId="77777777" w:rsidR="00FF70AA" w:rsidRPr="00FF70AA" w:rsidRDefault="00FF70AA" w:rsidP="00FF70AA">
            <w:pPr>
              <w:spacing w:after="0"/>
              <w:rPr>
                <w:rFonts w:eastAsia="Times New Roman"/>
                <w:b/>
                <w:bCs/>
                <w:color w:val="0000FF"/>
                <w:sz w:val="16"/>
                <w:szCs w:val="16"/>
                <w:u w:val="single"/>
                <w:lang w:eastAsia="en-GB"/>
              </w:rPr>
            </w:pPr>
            <w:hyperlink r:id="rId61" w:history="1">
              <w:r w:rsidRPr="00FF70AA">
                <w:rPr>
                  <w:rFonts w:eastAsia="Times New Roman"/>
                  <w:b/>
                  <w:bCs/>
                  <w:color w:val="0000FF"/>
                  <w:sz w:val="16"/>
                  <w:szCs w:val="16"/>
                  <w:u w:val="single"/>
                  <w:lang w:eastAsia="en-GB"/>
                </w:rPr>
                <w:t>6GSM-250320</w:t>
              </w:r>
            </w:hyperlink>
          </w:p>
        </w:tc>
        <w:tc>
          <w:tcPr>
            <w:tcW w:w="1920" w:type="pct"/>
            <w:tcBorders>
              <w:top w:val="nil"/>
              <w:left w:val="nil"/>
              <w:bottom w:val="single" w:sz="4" w:space="0" w:color="A6A6A6"/>
              <w:right w:val="single" w:sz="4" w:space="0" w:color="A6A6A6"/>
            </w:tcBorders>
            <w:hideMark/>
          </w:tcPr>
          <w:p w14:paraId="3121B392"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 CR on using 3GPP Forge for CRs, TSs and TRs</w:t>
            </w:r>
          </w:p>
        </w:tc>
        <w:tc>
          <w:tcPr>
            <w:tcW w:w="718" w:type="pct"/>
            <w:tcBorders>
              <w:top w:val="nil"/>
              <w:left w:val="nil"/>
              <w:bottom w:val="single" w:sz="4" w:space="0" w:color="A6A6A6"/>
              <w:right w:val="single" w:sz="4" w:space="0" w:color="A6A6A6"/>
            </w:tcBorders>
            <w:hideMark/>
          </w:tcPr>
          <w:p w14:paraId="74F2C82B"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Ericsson</w:t>
            </w:r>
          </w:p>
        </w:tc>
        <w:tc>
          <w:tcPr>
            <w:tcW w:w="455" w:type="pct"/>
            <w:tcBorders>
              <w:top w:val="nil"/>
              <w:left w:val="nil"/>
              <w:bottom w:val="single" w:sz="4" w:space="0" w:color="A6A6A6"/>
              <w:right w:val="single" w:sz="4" w:space="0" w:color="A6A6A6"/>
            </w:tcBorders>
            <w:hideMark/>
          </w:tcPr>
          <w:p w14:paraId="20F61B8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5</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1C8BA281"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33E5DDC5" w14:textId="77777777" w:rsidR="00FF70AA" w:rsidRPr="00FF70AA" w:rsidRDefault="00FF70AA" w:rsidP="00FF70AA">
            <w:pPr>
              <w:spacing w:after="0"/>
              <w:rPr>
                <w:rFonts w:eastAsia="Times New Roman"/>
                <w:b/>
                <w:bCs/>
                <w:color w:val="0000FF"/>
                <w:sz w:val="16"/>
                <w:szCs w:val="16"/>
                <w:u w:val="single"/>
                <w:lang w:eastAsia="en-GB"/>
              </w:rPr>
            </w:pPr>
            <w:hyperlink r:id="rId62" w:history="1">
              <w:r w:rsidRPr="00FF70AA">
                <w:rPr>
                  <w:rFonts w:eastAsia="Times New Roman"/>
                  <w:b/>
                  <w:bCs/>
                  <w:color w:val="0000FF"/>
                  <w:sz w:val="16"/>
                  <w:szCs w:val="16"/>
                  <w:u w:val="single"/>
                  <w:lang w:eastAsia="en-GB"/>
                </w:rPr>
                <w:t>6GSM-250329</w:t>
              </w:r>
            </w:hyperlink>
          </w:p>
        </w:tc>
      </w:tr>
      <w:tr w:rsidR="00FF70AA" w:rsidRPr="00FF70AA" w14:paraId="73B3C378"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188F42DB" w14:textId="77777777" w:rsidR="00FF70AA" w:rsidRPr="00FF70AA" w:rsidRDefault="00FF70AA" w:rsidP="00FF70AA">
            <w:pPr>
              <w:spacing w:after="0"/>
              <w:rPr>
                <w:rFonts w:eastAsia="Times New Roman"/>
                <w:b/>
                <w:bCs/>
                <w:color w:val="0000FF"/>
                <w:sz w:val="16"/>
                <w:szCs w:val="16"/>
                <w:u w:val="single"/>
                <w:lang w:eastAsia="en-GB"/>
              </w:rPr>
            </w:pPr>
            <w:hyperlink r:id="rId63" w:history="1">
              <w:r w:rsidRPr="00FF70AA">
                <w:rPr>
                  <w:rFonts w:eastAsia="Times New Roman"/>
                  <w:b/>
                  <w:bCs/>
                  <w:color w:val="0000FF"/>
                  <w:sz w:val="16"/>
                  <w:szCs w:val="16"/>
                  <w:u w:val="single"/>
                  <w:lang w:eastAsia="en-GB"/>
                </w:rPr>
                <w:t>6GSM-250326</w:t>
              </w:r>
            </w:hyperlink>
          </w:p>
        </w:tc>
        <w:tc>
          <w:tcPr>
            <w:tcW w:w="1920" w:type="pct"/>
            <w:tcBorders>
              <w:top w:val="nil"/>
              <w:left w:val="nil"/>
              <w:bottom w:val="single" w:sz="4" w:space="0" w:color="A6A6A6"/>
              <w:right w:val="single" w:sz="4" w:space="0" w:color="A6A6A6"/>
            </w:tcBorders>
            <w:hideMark/>
          </w:tcPr>
          <w:p w14:paraId="4B0482EE" w14:textId="77777777" w:rsidR="00FF70AA" w:rsidRPr="00FF70AA" w:rsidRDefault="00FF70AA" w:rsidP="00FF70AA">
            <w:pPr>
              <w:spacing w:after="0"/>
              <w:rPr>
                <w:rFonts w:eastAsia="Times New Roman"/>
                <w:sz w:val="16"/>
                <w:szCs w:val="16"/>
                <w:lang w:eastAsia="en-GB"/>
              </w:rPr>
            </w:pPr>
            <w:proofErr w:type="spellStart"/>
            <w:r w:rsidRPr="00FF70AA">
              <w:rPr>
                <w:rFonts w:eastAsia="Times New Roman"/>
                <w:sz w:val="16"/>
                <w:szCs w:val="16"/>
                <w:lang w:eastAsia="en-GB"/>
              </w:rPr>
              <w:t>pCR</w:t>
            </w:r>
            <w:proofErr w:type="spellEnd"/>
            <w:r w:rsidRPr="00FF70AA">
              <w:rPr>
                <w:rFonts w:eastAsia="Times New Roman"/>
                <w:sz w:val="16"/>
                <w:szCs w:val="16"/>
                <w:lang w:eastAsia="en-GB"/>
              </w:rPr>
              <w:t xml:space="preserve"> on Git for 3GPP Specifications</w:t>
            </w:r>
          </w:p>
        </w:tc>
        <w:tc>
          <w:tcPr>
            <w:tcW w:w="718" w:type="pct"/>
            <w:tcBorders>
              <w:top w:val="nil"/>
              <w:left w:val="nil"/>
              <w:bottom w:val="single" w:sz="4" w:space="0" w:color="A6A6A6"/>
              <w:right w:val="single" w:sz="4" w:space="0" w:color="A6A6A6"/>
            </w:tcBorders>
            <w:hideMark/>
          </w:tcPr>
          <w:p w14:paraId="071FC738"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Nokia</w:t>
            </w:r>
          </w:p>
        </w:tc>
        <w:tc>
          <w:tcPr>
            <w:tcW w:w="455" w:type="pct"/>
            <w:tcBorders>
              <w:top w:val="nil"/>
              <w:left w:val="nil"/>
              <w:bottom w:val="single" w:sz="4" w:space="0" w:color="A6A6A6"/>
              <w:right w:val="single" w:sz="4" w:space="0" w:color="A6A6A6"/>
            </w:tcBorders>
            <w:hideMark/>
          </w:tcPr>
          <w:p w14:paraId="692A7241"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5</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1C6E0953"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4468633C" w14:textId="77777777" w:rsidR="00FF70AA" w:rsidRPr="00FF70AA" w:rsidRDefault="00FF70AA" w:rsidP="00FF70AA">
            <w:pPr>
              <w:spacing w:after="0"/>
              <w:rPr>
                <w:rFonts w:eastAsia="Times New Roman"/>
                <w:b/>
                <w:bCs/>
                <w:color w:val="0000FF"/>
                <w:sz w:val="16"/>
                <w:szCs w:val="16"/>
                <w:u w:val="single"/>
                <w:lang w:eastAsia="en-GB"/>
              </w:rPr>
            </w:pPr>
            <w:hyperlink r:id="rId64" w:history="1">
              <w:r w:rsidRPr="00FF70AA">
                <w:rPr>
                  <w:rFonts w:eastAsia="Times New Roman"/>
                  <w:b/>
                  <w:bCs/>
                  <w:color w:val="0000FF"/>
                  <w:sz w:val="16"/>
                  <w:szCs w:val="16"/>
                  <w:u w:val="single"/>
                  <w:lang w:eastAsia="en-GB"/>
                </w:rPr>
                <w:t>6GSM-250333</w:t>
              </w:r>
            </w:hyperlink>
          </w:p>
        </w:tc>
      </w:tr>
      <w:tr w:rsidR="00FF70AA" w:rsidRPr="00FF70AA" w14:paraId="5940CAE2"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525EC828" w14:textId="77777777" w:rsidR="00FF70AA" w:rsidRPr="00FF70AA" w:rsidRDefault="00FF70AA" w:rsidP="00FF70AA">
            <w:pPr>
              <w:spacing w:after="0"/>
              <w:rPr>
                <w:rFonts w:eastAsia="Times New Roman"/>
                <w:b/>
                <w:bCs/>
                <w:color w:val="0000FF"/>
                <w:sz w:val="16"/>
                <w:szCs w:val="16"/>
                <w:u w:val="single"/>
                <w:lang w:eastAsia="en-GB"/>
              </w:rPr>
            </w:pPr>
            <w:hyperlink r:id="rId65" w:history="1">
              <w:r w:rsidRPr="00FF70AA">
                <w:rPr>
                  <w:rFonts w:eastAsia="Times New Roman"/>
                  <w:b/>
                  <w:bCs/>
                  <w:color w:val="0000FF"/>
                  <w:sz w:val="16"/>
                  <w:szCs w:val="16"/>
                  <w:u w:val="single"/>
                  <w:lang w:eastAsia="en-GB"/>
                </w:rPr>
                <w:t>6GSM-250327</w:t>
              </w:r>
            </w:hyperlink>
          </w:p>
        </w:tc>
        <w:tc>
          <w:tcPr>
            <w:tcW w:w="1920" w:type="pct"/>
            <w:tcBorders>
              <w:top w:val="nil"/>
              <w:left w:val="nil"/>
              <w:bottom w:val="single" w:sz="4" w:space="0" w:color="A6A6A6"/>
              <w:right w:val="single" w:sz="4" w:space="0" w:color="A6A6A6"/>
            </w:tcBorders>
            <w:hideMark/>
          </w:tcPr>
          <w:p w14:paraId="19318039"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Pseudo-CR on ways of working for CRs with Gitlab</w:t>
            </w:r>
          </w:p>
        </w:tc>
        <w:tc>
          <w:tcPr>
            <w:tcW w:w="718" w:type="pct"/>
            <w:tcBorders>
              <w:top w:val="nil"/>
              <w:left w:val="nil"/>
              <w:bottom w:val="single" w:sz="4" w:space="0" w:color="A6A6A6"/>
              <w:right w:val="single" w:sz="4" w:space="0" w:color="A6A6A6"/>
            </w:tcBorders>
            <w:hideMark/>
          </w:tcPr>
          <w:p w14:paraId="1B10CE72"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Huawei</w:t>
            </w:r>
          </w:p>
        </w:tc>
        <w:tc>
          <w:tcPr>
            <w:tcW w:w="455" w:type="pct"/>
            <w:tcBorders>
              <w:top w:val="nil"/>
              <w:left w:val="nil"/>
              <w:bottom w:val="single" w:sz="4" w:space="0" w:color="A6A6A6"/>
              <w:right w:val="single" w:sz="4" w:space="0" w:color="A6A6A6"/>
            </w:tcBorders>
            <w:hideMark/>
          </w:tcPr>
          <w:p w14:paraId="6ECCA6AE"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5</w:t>
            </w:r>
          </w:p>
        </w:tc>
        <w:tc>
          <w:tcPr>
            <w:tcW w:w="593" w:type="pct"/>
            <w:tcBorders>
              <w:top w:val="single" w:sz="4" w:space="0" w:color="A6A6A6"/>
              <w:left w:val="single" w:sz="4" w:space="0" w:color="A6A6A6"/>
              <w:bottom w:val="single" w:sz="4" w:space="0" w:color="A6A6A6"/>
              <w:right w:val="single" w:sz="4" w:space="0" w:color="A6A6A6"/>
            </w:tcBorders>
            <w:hideMark/>
          </w:tcPr>
          <w:p w14:paraId="3C23550D"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3282A6AB"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7A58D695"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25B414FF" w14:textId="77777777" w:rsidR="00FF70AA" w:rsidRPr="00FF70AA" w:rsidRDefault="00FF70AA" w:rsidP="00FF70AA">
            <w:pPr>
              <w:spacing w:after="0"/>
              <w:rPr>
                <w:rFonts w:eastAsia="Times New Roman"/>
                <w:b/>
                <w:bCs/>
                <w:color w:val="0000FF"/>
                <w:sz w:val="16"/>
                <w:szCs w:val="16"/>
                <w:u w:val="single"/>
                <w:lang w:eastAsia="en-GB"/>
              </w:rPr>
            </w:pPr>
            <w:hyperlink r:id="rId66" w:history="1">
              <w:r w:rsidRPr="00FF70AA">
                <w:rPr>
                  <w:rFonts w:eastAsia="Times New Roman"/>
                  <w:b/>
                  <w:bCs/>
                  <w:color w:val="0000FF"/>
                  <w:sz w:val="16"/>
                  <w:szCs w:val="16"/>
                  <w:u w:val="single"/>
                  <w:lang w:eastAsia="en-GB"/>
                </w:rPr>
                <w:t>6GSM-250328</w:t>
              </w:r>
            </w:hyperlink>
          </w:p>
        </w:tc>
        <w:tc>
          <w:tcPr>
            <w:tcW w:w="1920" w:type="pct"/>
            <w:tcBorders>
              <w:top w:val="nil"/>
              <w:left w:val="nil"/>
              <w:bottom w:val="single" w:sz="4" w:space="0" w:color="A6A6A6"/>
              <w:right w:val="single" w:sz="4" w:space="0" w:color="A6A6A6"/>
            </w:tcBorders>
            <w:hideMark/>
          </w:tcPr>
          <w:p w14:paraId="08964CC3"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 CR on OneM2M workflow</w:t>
            </w:r>
          </w:p>
        </w:tc>
        <w:tc>
          <w:tcPr>
            <w:tcW w:w="718" w:type="pct"/>
            <w:tcBorders>
              <w:top w:val="nil"/>
              <w:left w:val="nil"/>
              <w:bottom w:val="single" w:sz="4" w:space="0" w:color="A6A6A6"/>
              <w:right w:val="single" w:sz="4" w:space="0" w:color="A6A6A6"/>
            </w:tcBorders>
            <w:hideMark/>
          </w:tcPr>
          <w:p w14:paraId="090B8B51"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Ericsson</w:t>
            </w:r>
          </w:p>
        </w:tc>
        <w:tc>
          <w:tcPr>
            <w:tcW w:w="455" w:type="pct"/>
            <w:tcBorders>
              <w:top w:val="nil"/>
              <w:left w:val="nil"/>
              <w:bottom w:val="single" w:sz="4" w:space="0" w:color="A6A6A6"/>
              <w:right w:val="single" w:sz="4" w:space="0" w:color="A6A6A6"/>
            </w:tcBorders>
            <w:hideMark/>
          </w:tcPr>
          <w:p w14:paraId="1AEC57E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5</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77F5ED18"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3095B54B" w14:textId="77777777" w:rsidR="00FF70AA" w:rsidRPr="00FF70AA" w:rsidRDefault="00FF70AA" w:rsidP="00FF70AA">
            <w:pPr>
              <w:spacing w:after="0"/>
              <w:rPr>
                <w:rFonts w:eastAsia="Times New Roman"/>
                <w:b/>
                <w:bCs/>
                <w:color w:val="0000FF"/>
                <w:sz w:val="16"/>
                <w:szCs w:val="16"/>
                <w:u w:val="single"/>
                <w:lang w:eastAsia="en-GB"/>
              </w:rPr>
            </w:pPr>
            <w:hyperlink r:id="rId67" w:history="1">
              <w:r w:rsidRPr="00FF70AA">
                <w:rPr>
                  <w:rFonts w:eastAsia="Times New Roman"/>
                  <w:b/>
                  <w:bCs/>
                  <w:color w:val="0000FF"/>
                  <w:sz w:val="16"/>
                  <w:szCs w:val="16"/>
                  <w:u w:val="single"/>
                  <w:lang w:eastAsia="en-GB"/>
                </w:rPr>
                <w:t>6GSM-250334</w:t>
              </w:r>
            </w:hyperlink>
          </w:p>
        </w:tc>
      </w:tr>
      <w:tr w:rsidR="00FF70AA" w:rsidRPr="00FF70AA" w14:paraId="15EE2CDC"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3D2D1840" w14:textId="77777777" w:rsidR="00FF70AA" w:rsidRPr="00FF70AA" w:rsidRDefault="00FF70AA" w:rsidP="00FF70AA">
            <w:pPr>
              <w:spacing w:after="0"/>
              <w:rPr>
                <w:rFonts w:eastAsia="Times New Roman"/>
                <w:b/>
                <w:bCs/>
                <w:color w:val="0000FF"/>
                <w:sz w:val="16"/>
                <w:szCs w:val="16"/>
                <w:u w:val="single"/>
                <w:lang w:eastAsia="en-GB"/>
              </w:rPr>
            </w:pPr>
            <w:hyperlink r:id="rId68" w:history="1">
              <w:r w:rsidRPr="00FF70AA">
                <w:rPr>
                  <w:rFonts w:eastAsia="Times New Roman"/>
                  <w:b/>
                  <w:bCs/>
                  <w:color w:val="0000FF"/>
                  <w:sz w:val="16"/>
                  <w:szCs w:val="16"/>
                  <w:u w:val="single"/>
                  <w:lang w:eastAsia="en-GB"/>
                </w:rPr>
                <w:t>6GSM-250329</w:t>
              </w:r>
            </w:hyperlink>
          </w:p>
        </w:tc>
        <w:tc>
          <w:tcPr>
            <w:tcW w:w="1920" w:type="pct"/>
            <w:tcBorders>
              <w:top w:val="nil"/>
              <w:left w:val="nil"/>
              <w:bottom w:val="single" w:sz="4" w:space="0" w:color="A6A6A6"/>
              <w:right w:val="single" w:sz="4" w:space="0" w:color="A6A6A6"/>
            </w:tcBorders>
            <w:hideMark/>
          </w:tcPr>
          <w:p w14:paraId="06082E7D"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 xml:space="preserve">Pseudo CR on Overview of GitLab </w:t>
            </w:r>
            <w:proofErr w:type="spellStart"/>
            <w:r w:rsidRPr="00FF70AA">
              <w:rPr>
                <w:rFonts w:eastAsia="Times New Roman"/>
                <w:sz w:val="16"/>
                <w:szCs w:val="16"/>
                <w:lang w:eastAsia="en-GB"/>
              </w:rPr>
              <w:t>amd</w:t>
            </w:r>
            <w:proofErr w:type="spellEnd"/>
            <w:r w:rsidRPr="00FF70AA">
              <w:rPr>
                <w:rFonts w:eastAsia="Times New Roman"/>
                <w:sz w:val="16"/>
                <w:szCs w:val="16"/>
                <w:lang w:eastAsia="en-GB"/>
              </w:rPr>
              <w:t xml:space="preserve"> 3GPP Forge</w:t>
            </w:r>
          </w:p>
        </w:tc>
        <w:tc>
          <w:tcPr>
            <w:tcW w:w="718" w:type="pct"/>
            <w:tcBorders>
              <w:top w:val="nil"/>
              <w:left w:val="nil"/>
              <w:bottom w:val="single" w:sz="4" w:space="0" w:color="A6A6A6"/>
              <w:right w:val="single" w:sz="4" w:space="0" w:color="A6A6A6"/>
            </w:tcBorders>
            <w:hideMark/>
          </w:tcPr>
          <w:p w14:paraId="02EC1FB8"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Ericsson</w:t>
            </w:r>
          </w:p>
        </w:tc>
        <w:tc>
          <w:tcPr>
            <w:tcW w:w="455" w:type="pct"/>
            <w:tcBorders>
              <w:top w:val="nil"/>
              <w:left w:val="nil"/>
              <w:bottom w:val="single" w:sz="4" w:space="0" w:color="A6A6A6"/>
              <w:right w:val="single" w:sz="4" w:space="0" w:color="A6A6A6"/>
            </w:tcBorders>
            <w:hideMark/>
          </w:tcPr>
          <w:p w14:paraId="37899310"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5</w:t>
            </w:r>
          </w:p>
        </w:tc>
        <w:tc>
          <w:tcPr>
            <w:tcW w:w="593" w:type="pct"/>
            <w:tcBorders>
              <w:top w:val="single" w:sz="4" w:space="0" w:color="A6A6A6"/>
              <w:left w:val="single" w:sz="4" w:space="0" w:color="A6A6A6"/>
              <w:bottom w:val="single" w:sz="4" w:space="0" w:color="A6A6A6"/>
              <w:right w:val="single" w:sz="4" w:space="0" w:color="A6A6A6"/>
            </w:tcBorders>
            <w:hideMark/>
          </w:tcPr>
          <w:p w14:paraId="33DB8FA7"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0922C50D"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5ABDE580"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6D3BC30B" w14:textId="77777777" w:rsidR="00FF70AA" w:rsidRPr="00FF70AA" w:rsidRDefault="00FF70AA" w:rsidP="00FF70AA">
            <w:pPr>
              <w:spacing w:after="0"/>
              <w:rPr>
                <w:rFonts w:eastAsia="Times New Roman"/>
                <w:color w:val="000000"/>
                <w:sz w:val="16"/>
                <w:szCs w:val="16"/>
                <w:lang w:eastAsia="en-GB"/>
              </w:rPr>
            </w:pPr>
            <w:r w:rsidRPr="00FF70AA">
              <w:rPr>
                <w:rFonts w:eastAsia="Times New Roman"/>
                <w:color w:val="000000"/>
                <w:sz w:val="16"/>
                <w:szCs w:val="16"/>
                <w:lang w:eastAsia="en-GB"/>
              </w:rPr>
              <w:t>6GSM-250333</w:t>
            </w:r>
          </w:p>
        </w:tc>
        <w:tc>
          <w:tcPr>
            <w:tcW w:w="1920" w:type="pct"/>
            <w:tcBorders>
              <w:top w:val="nil"/>
              <w:left w:val="nil"/>
              <w:bottom w:val="single" w:sz="4" w:space="0" w:color="A6A6A6"/>
              <w:right w:val="single" w:sz="4" w:space="0" w:color="A6A6A6"/>
            </w:tcBorders>
            <w:hideMark/>
          </w:tcPr>
          <w:p w14:paraId="28B67602" w14:textId="77777777" w:rsidR="00FF70AA" w:rsidRPr="00FF70AA" w:rsidRDefault="00FF70AA" w:rsidP="00FF70AA">
            <w:pPr>
              <w:spacing w:after="0"/>
              <w:rPr>
                <w:rFonts w:eastAsia="Times New Roman"/>
                <w:sz w:val="16"/>
                <w:szCs w:val="16"/>
                <w:lang w:eastAsia="en-GB"/>
              </w:rPr>
            </w:pPr>
            <w:proofErr w:type="spellStart"/>
            <w:r w:rsidRPr="00FF70AA">
              <w:rPr>
                <w:rFonts w:eastAsia="Times New Roman"/>
                <w:sz w:val="16"/>
                <w:szCs w:val="16"/>
                <w:lang w:eastAsia="en-GB"/>
              </w:rPr>
              <w:t>pCR</w:t>
            </w:r>
            <w:proofErr w:type="spellEnd"/>
            <w:r w:rsidRPr="00FF70AA">
              <w:rPr>
                <w:rFonts w:eastAsia="Times New Roman"/>
                <w:sz w:val="16"/>
                <w:szCs w:val="16"/>
                <w:lang w:eastAsia="en-GB"/>
              </w:rPr>
              <w:t xml:space="preserve"> on Git for 3GPP Specifications</w:t>
            </w:r>
          </w:p>
        </w:tc>
        <w:tc>
          <w:tcPr>
            <w:tcW w:w="718" w:type="pct"/>
            <w:tcBorders>
              <w:top w:val="nil"/>
              <w:left w:val="nil"/>
              <w:bottom w:val="single" w:sz="4" w:space="0" w:color="A6A6A6"/>
              <w:right w:val="single" w:sz="4" w:space="0" w:color="A6A6A6"/>
            </w:tcBorders>
            <w:hideMark/>
          </w:tcPr>
          <w:p w14:paraId="7AD9EBB0"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Nokia</w:t>
            </w:r>
          </w:p>
        </w:tc>
        <w:tc>
          <w:tcPr>
            <w:tcW w:w="455" w:type="pct"/>
            <w:tcBorders>
              <w:top w:val="nil"/>
              <w:left w:val="nil"/>
              <w:bottom w:val="single" w:sz="4" w:space="0" w:color="A6A6A6"/>
              <w:right w:val="single" w:sz="4" w:space="0" w:color="A6A6A6"/>
            </w:tcBorders>
            <w:hideMark/>
          </w:tcPr>
          <w:p w14:paraId="1533AB49"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5</w:t>
            </w:r>
          </w:p>
        </w:tc>
        <w:tc>
          <w:tcPr>
            <w:tcW w:w="593" w:type="pct"/>
            <w:tcBorders>
              <w:top w:val="nil"/>
              <w:left w:val="nil"/>
              <w:bottom w:val="single" w:sz="4" w:space="0" w:color="A6A6A6"/>
              <w:right w:val="single" w:sz="4" w:space="0" w:color="A6A6A6"/>
            </w:tcBorders>
            <w:hideMark/>
          </w:tcPr>
          <w:p w14:paraId="7A3EDC2B"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589156DB"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1EA216AA"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421A4674" w14:textId="77777777" w:rsidR="00FF70AA" w:rsidRPr="00FF70AA" w:rsidRDefault="00FF70AA" w:rsidP="00FF70AA">
            <w:pPr>
              <w:spacing w:after="0"/>
              <w:rPr>
                <w:rFonts w:eastAsia="Times New Roman"/>
                <w:color w:val="000000"/>
                <w:sz w:val="16"/>
                <w:szCs w:val="16"/>
                <w:lang w:eastAsia="en-GB"/>
              </w:rPr>
            </w:pPr>
            <w:r w:rsidRPr="00FF70AA">
              <w:rPr>
                <w:rFonts w:eastAsia="Times New Roman"/>
                <w:color w:val="000000"/>
                <w:sz w:val="16"/>
                <w:szCs w:val="16"/>
                <w:lang w:eastAsia="en-GB"/>
              </w:rPr>
              <w:t>6GSM-250334</w:t>
            </w:r>
          </w:p>
        </w:tc>
        <w:tc>
          <w:tcPr>
            <w:tcW w:w="1920" w:type="pct"/>
            <w:tcBorders>
              <w:top w:val="nil"/>
              <w:left w:val="nil"/>
              <w:bottom w:val="single" w:sz="4" w:space="0" w:color="A6A6A6"/>
              <w:right w:val="single" w:sz="4" w:space="0" w:color="A6A6A6"/>
            </w:tcBorders>
            <w:hideMark/>
          </w:tcPr>
          <w:p w14:paraId="050D99A6"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 CR on OneM2M workflow</w:t>
            </w:r>
          </w:p>
        </w:tc>
        <w:tc>
          <w:tcPr>
            <w:tcW w:w="718" w:type="pct"/>
            <w:tcBorders>
              <w:top w:val="nil"/>
              <w:left w:val="nil"/>
              <w:bottom w:val="single" w:sz="4" w:space="0" w:color="A6A6A6"/>
              <w:right w:val="single" w:sz="4" w:space="0" w:color="A6A6A6"/>
            </w:tcBorders>
            <w:hideMark/>
          </w:tcPr>
          <w:p w14:paraId="75CC300C"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Ericsson</w:t>
            </w:r>
          </w:p>
        </w:tc>
        <w:tc>
          <w:tcPr>
            <w:tcW w:w="455" w:type="pct"/>
            <w:tcBorders>
              <w:top w:val="nil"/>
              <w:left w:val="nil"/>
              <w:bottom w:val="single" w:sz="4" w:space="0" w:color="A6A6A6"/>
              <w:right w:val="single" w:sz="4" w:space="0" w:color="A6A6A6"/>
            </w:tcBorders>
            <w:hideMark/>
          </w:tcPr>
          <w:p w14:paraId="355C25C9"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5</w:t>
            </w:r>
          </w:p>
        </w:tc>
        <w:tc>
          <w:tcPr>
            <w:tcW w:w="593" w:type="pct"/>
            <w:tcBorders>
              <w:top w:val="nil"/>
              <w:left w:val="nil"/>
              <w:bottom w:val="single" w:sz="4" w:space="0" w:color="A6A6A6"/>
              <w:right w:val="single" w:sz="4" w:space="0" w:color="A6A6A6"/>
            </w:tcBorders>
            <w:hideMark/>
          </w:tcPr>
          <w:p w14:paraId="2B225960"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5FCB8B0B"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4956EC82"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4B4C404A" w14:textId="77777777" w:rsidR="00FF70AA" w:rsidRPr="00FF70AA" w:rsidRDefault="00FF70AA" w:rsidP="00FF70AA">
            <w:pPr>
              <w:spacing w:after="0"/>
              <w:rPr>
                <w:rFonts w:eastAsia="Times New Roman"/>
                <w:b/>
                <w:bCs/>
                <w:color w:val="0000FF"/>
                <w:sz w:val="16"/>
                <w:szCs w:val="16"/>
                <w:u w:val="single"/>
                <w:lang w:eastAsia="en-GB"/>
              </w:rPr>
            </w:pPr>
            <w:hyperlink r:id="rId69" w:history="1">
              <w:r w:rsidRPr="00FF70AA">
                <w:rPr>
                  <w:rFonts w:eastAsia="Times New Roman"/>
                  <w:b/>
                  <w:bCs/>
                  <w:color w:val="0000FF"/>
                  <w:sz w:val="16"/>
                  <w:szCs w:val="16"/>
                  <w:u w:val="single"/>
                  <w:lang w:eastAsia="en-GB"/>
                </w:rPr>
                <w:t>6GSM-250315</w:t>
              </w:r>
            </w:hyperlink>
          </w:p>
        </w:tc>
        <w:tc>
          <w:tcPr>
            <w:tcW w:w="1920" w:type="pct"/>
            <w:tcBorders>
              <w:top w:val="nil"/>
              <w:left w:val="nil"/>
              <w:bottom w:val="single" w:sz="4" w:space="0" w:color="A6A6A6"/>
              <w:right w:val="single" w:sz="4" w:space="0" w:color="A6A6A6"/>
            </w:tcBorders>
            <w:hideMark/>
          </w:tcPr>
          <w:p w14:paraId="474B2A21"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Pseudo-CR on solutions to address shortcomings of Word</w:t>
            </w:r>
          </w:p>
        </w:tc>
        <w:tc>
          <w:tcPr>
            <w:tcW w:w="718" w:type="pct"/>
            <w:tcBorders>
              <w:top w:val="nil"/>
              <w:left w:val="nil"/>
              <w:bottom w:val="single" w:sz="4" w:space="0" w:color="A6A6A6"/>
              <w:right w:val="single" w:sz="4" w:space="0" w:color="A6A6A6"/>
            </w:tcBorders>
            <w:hideMark/>
          </w:tcPr>
          <w:p w14:paraId="299C0643"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Huawei, MediaTek, CATT</w:t>
            </w:r>
          </w:p>
        </w:tc>
        <w:tc>
          <w:tcPr>
            <w:tcW w:w="455" w:type="pct"/>
            <w:tcBorders>
              <w:top w:val="nil"/>
              <w:left w:val="nil"/>
              <w:bottom w:val="single" w:sz="4" w:space="0" w:color="A6A6A6"/>
              <w:right w:val="single" w:sz="4" w:space="0" w:color="A6A6A6"/>
            </w:tcBorders>
            <w:hideMark/>
          </w:tcPr>
          <w:p w14:paraId="61A8FCBF"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6.2</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2AF5255F"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19A77C44" w14:textId="77777777" w:rsidR="00FF70AA" w:rsidRPr="00FF70AA" w:rsidRDefault="00FF70AA" w:rsidP="00FF70AA">
            <w:pPr>
              <w:spacing w:after="0"/>
              <w:rPr>
                <w:rFonts w:eastAsia="Times New Roman"/>
                <w:b/>
                <w:bCs/>
                <w:color w:val="0000FF"/>
                <w:sz w:val="16"/>
                <w:szCs w:val="16"/>
                <w:u w:val="single"/>
                <w:lang w:eastAsia="en-GB"/>
              </w:rPr>
            </w:pPr>
            <w:hyperlink r:id="rId70" w:history="1">
              <w:r w:rsidRPr="00FF70AA">
                <w:rPr>
                  <w:rFonts w:eastAsia="Times New Roman"/>
                  <w:b/>
                  <w:bCs/>
                  <w:color w:val="0000FF"/>
                  <w:sz w:val="16"/>
                  <w:szCs w:val="16"/>
                  <w:u w:val="single"/>
                  <w:lang w:eastAsia="en-GB"/>
                </w:rPr>
                <w:t>6GSM-250330</w:t>
              </w:r>
            </w:hyperlink>
          </w:p>
        </w:tc>
      </w:tr>
      <w:tr w:rsidR="00FF70AA" w:rsidRPr="00FF70AA" w14:paraId="492FF9F2"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26BC0CB9" w14:textId="77777777" w:rsidR="00FF70AA" w:rsidRPr="00FF70AA" w:rsidRDefault="00FF70AA" w:rsidP="00FF70AA">
            <w:pPr>
              <w:spacing w:after="0"/>
              <w:rPr>
                <w:rFonts w:eastAsia="Times New Roman"/>
                <w:b/>
                <w:bCs/>
                <w:color w:val="0000FF"/>
                <w:sz w:val="16"/>
                <w:szCs w:val="16"/>
                <w:u w:val="single"/>
                <w:lang w:eastAsia="en-GB"/>
              </w:rPr>
            </w:pPr>
            <w:hyperlink r:id="rId71" w:history="1">
              <w:r w:rsidRPr="00FF70AA">
                <w:rPr>
                  <w:rFonts w:eastAsia="Times New Roman"/>
                  <w:b/>
                  <w:bCs/>
                  <w:color w:val="0000FF"/>
                  <w:sz w:val="16"/>
                  <w:szCs w:val="16"/>
                  <w:u w:val="single"/>
                  <w:lang w:eastAsia="en-GB"/>
                </w:rPr>
                <w:t>6GSM-250330</w:t>
              </w:r>
            </w:hyperlink>
          </w:p>
        </w:tc>
        <w:tc>
          <w:tcPr>
            <w:tcW w:w="1920" w:type="pct"/>
            <w:tcBorders>
              <w:top w:val="nil"/>
              <w:left w:val="nil"/>
              <w:bottom w:val="single" w:sz="4" w:space="0" w:color="A6A6A6"/>
              <w:right w:val="single" w:sz="4" w:space="0" w:color="A6A6A6"/>
            </w:tcBorders>
            <w:hideMark/>
          </w:tcPr>
          <w:p w14:paraId="1740D25A"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Pseudo-CR on solutions to address shortcomings of Word</w:t>
            </w:r>
          </w:p>
        </w:tc>
        <w:tc>
          <w:tcPr>
            <w:tcW w:w="718" w:type="pct"/>
            <w:tcBorders>
              <w:top w:val="nil"/>
              <w:left w:val="nil"/>
              <w:bottom w:val="single" w:sz="4" w:space="0" w:color="A6A6A6"/>
              <w:right w:val="single" w:sz="4" w:space="0" w:color="A6A6A6"/>
            </w:tcBorders>
            <w:hideMark/>
          </w:tcPr>
          <w:p w14:paraId="2CD28291"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Huawei, MediaTek, CATT</w:t>
            </w:r>
          </w:p>
        </w:tc>
        <w:tc>
          <w:tcPr>
            <w:tcW w:w="455" w:type="pct"/>
            <w:tcBorders>
              <w:top w:val="nil"/>
              <w:left w:val="nil"/>
              <w:bottom w:val="single" w:sz="4" w:space="0" w:color="A6A6A6"/>
              <w:right w:val="single" w:sz="4" w:space="0" w:color="A6A6A6"/>
            </w:tcBorders>
            <w:hideMark/>
          </w:tcPr>
          <w:p w14:paraId="22E7AD2C"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6.2</w:t>
            </w:r>
          </w:p>
        </w:tc>
        <w:tc>
          <w:tcPr>
            <w:tcW w:w="593" w:type="pct"/>
            <w:tcBorders>
              <w:top w:val="single" w:sz="4" w:space="0" w:color="A6A6A6"/>
              <w:left w:val="single" w:sz="4" w:space="0" w:color="A6A6A6"/>
              <w:bottom w:val="single" w:sz="4" w:space="0" w:color="A6A6A6"/>
              <w:right w:val="single" w:sz="4" w:space="0" w:color="A6A6A6"/>
            </w:tcBorders>
            <w:hideMark/>
          </w:tcPr>
          <w:p w14:paraId="2CEB492D"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5963152B"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7B22FD22"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5094A542" w14:textId="77777777" w:rsidR="00FF70AA" w:rsidRPr="00FF70AA" w:rsidRDefault="00FF70AA" w:rsidP="00FF70AA">
            <w:pPr>
              <w:spacing w:after="0"/>
              <w:rPr>
                <w:rFonts w:eastAsia="Times New Roman"/>
                <w:b/>
                <w:bCs/>
                <w:color w:val="0000FF"/>
                <w:sz w:val="16"/>
                <w:szCs w:val="16"/>
                <w:u w:val="single"/>
                <w:lang w:eastAsia="en-GB"/>
              </w:rPr>
            </w:pPr>
            <w:hyperlink r:id="rId72" w:history="1">
              <w:r w:rsidRPr="00FF70AA">
                <w:rPr>
                  <w:rFonts w:eastAsia="Times New Roman"/>
                  <w:b/>
                  <w:bCs/>
                  <w:color w:val="0000FF"/>
                  <w:sz w:val="16"/>
                  <w:szCs w:val="16"/>
                  <w:u w:val="single"/>
                  <w:lang w:eastAsia="en-GB"/>
                </w:rPr>
                <w:t>6GSM-250308</w:t>
              </w:r>
            </w:hyperlink>
          </w:p>
        </w:tc>
        <w:tc>
          <w:tcPr>
            <w:tcW w:w="1920" w:type="pct"/>
            <w:tcBorders>
              <w:top w:val="nil"/>
              <w:left w:val="nil"/>
              <w:bottom w:val="single" w:sz="4" w:space="0" w:color="A6A6A6"/>
              <w:right w:val="single" w:sz="4" w:space="0" w:color="A6A6A6"/>
            </w:tcBorders>
            <w:hideMark/>
          </w:tcPr>
          <w:p w14:paraId="7194C7D7"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Considerations on transposition and external audience</w:t>
            </w:r>
          </w:p>
        </w:tc>
        <w:tc>
          <w:tcPr>
            <w:tcW w:w="718" w:type="pct"/>
            <w:tcBorders>
              <w:top w:val="nil"/>
              <w:left w:val="nil"/>
              <w:bottom w:val="single" w:sz="4" w:space="0" w:color="A6A6A6"/>
              <w:right w:val="single" w:sz="4" w:space="0" w:color="A6A6A6"/>
            </w:tcBorders>
            <w:hideMark/>
          </w:tcPr>
          <w:p w14:paraId="73C36E66"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MCC</w:t>
            </w:r>
          </w:p>
        </w:tc>
        <w:tc>
          <w:tcPr>
            <w:tcW w:w="455" w:type="pct"/>
            <w:tcBorders>
              <w:top w:val="nil"/>
              <w:left w:val="nil"/>
              <w:bottom w:val="single" w:sz="4" w:space="0" w:color="A6A6A6"/>
              <w:right w:val="single" w:sz="4" w:space="0" w:color="A6A6A6"/>
            </w:tcBorders>
            <w:hideMark/>
          </w:tcPr>
          <w:p w14:paraId="2B6F4374"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6.3</w:t>
            </w:r>
          </w:p>
        </w:tc>
        <w:tc>
          <w:tcPr>
            <w:tcW w:w="593" w:type="pct"/>
            <w:tcBorders>
              <w:top w:val="single" w:sz="4" w:space="0" w:color="A6A6A6"/>
              <w:left w:val="single" w:sz="4" w:space="0" w:color="A6A6A6"/>
              <w:bottom w:val="single" w:sz="4" w:space="0" w:color="A6A6A6"/>
              <w:right w:val="single" w:sz="4" w:space="0" w:color="A6A6A6"/>
            </w:tcBorders>
            <w:shd w:val="clear" w:color="000000" w:fill="8EA9DB"/>
            <w:hideMark/>
          </w:tcPr>
          <w:p w14:paraId="667B917B" w14:textId="77777777" w:rsidR="00FF70AA" w:rsidRPr="00FF70AA" w:rsidRDefault="00FF70AA" w:rsidP="00FF70AA">
            <w:pPr>
              <w:spacing w:after="0"/>
              <w:rPr>
                <w:rFonts w:eastAsia="Times New Roman"/>
                <w:b/>
                <w:bCs/>
                <w:sz w:val="16"/>
                <w:szCs w:val="16"/>
                <w:u w:val="single"/>
                <w:lang w:eastAsia="en-GB"/>
              </w:rPr>
            </w:pPr>
            <w:r w:rsidRPr="00FF70AA">
              <w:rPr>
                <w:rFonts w:eastAsia="Times New Roman"/>
                <w:b/>
                <w:bCs/>
                <w:sz w:val="16"/>
                <w:szCs w:val="16"/>
                <w:u w:val="single"/>
                <w:lang w:eastAsia="en-GB"/>
              </w:rPr>
              <w:t>noted</w:t>
            </w:r>
          </w:p>
        </w:tc>
        <w:tc>
          <w:tcPr>
            <w:tcW w:w="659" w:type="pct"/>
            <w:tcBorders>
              <w:top w:val="nil"/>
              <w:left w:val="nil"/>
              <w:bottom w:val="single" w:sz="4" w:space="0" w:color="A6A6A6"/>
              <w:right w:val="single" w:sz="4" w:space="0" w:color="A6A6A6"/>
            </w:tcBorders>
            <w:shd w:val="clear" w:color="000000" w:fill="BFBFBF"/>
            <w:hideMark/>
          </w:tcPr>
          <w:p w14:paraId="2D88FB72"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28DD919E"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0855EE73" w14:textId="77777777" w:rsidR="00FF70AA" w:rsidRPr="00FF70AA" w:rsidRDefault="00FF70AA" w:rsidP="00FF70AA">
            <w:pPr>
              <w:spacing w:after="0"/>
              <w:rPr>
                <w:rFonts w:eastAsia="Times New Roman"/>
                <w:b/>
                <w:bCs/>
                <w:color w:val="0000FF"/>
                <w:sz w:val="16"/>
                <w:szCs w:val="16"/>
                <w:u w:val="single"/>
                <w:lang w:eastAsia="en-GB"/>
              </w:rPr>
            </w:pPr>
            <w:hyperlink r:id="rId73" w:history="1">
              <w:r w:rsidRPr="00FF70AA">
                <w:rPr>
                  <w:rFonts w:eastAsia="Times New Roman"/>
                  <w:b/>
                  <w:bCs/>
                  <w:color w:val="0000FF"/>
                  <w:sz w:val="16"/>
                  <w:szCs w:val="16"/>
                  <w:u w:val="single"/>
                  <w:lang w:eastAsia="en-GB"/>
                </w:rPr>
                <w:t>6GSM-250316</w:t>
              </w:r>
            </w:hyperlink>
          </w:p>
        </w:tc>
        <w:tc>
          <w:tcPr>
            <w:tcW w:w="1920" w:type="pct"/>
            <w:tcBorders>
              <w:top w:val="nil"/>
              <w:left w:val="nil"/>
              <w:bottom w:val="single" w:sz="4" w:space="0" w:color="A6A6A6"/>
              <w:right w:val="single" w:sz="4" w:space="0" w:color="A6A6A6"/>
            </w:tcBorders>
            <w:hideMark/>
          </w:tcPr>
          <w:p w14:paraId="63A9773C"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Pseudo-CR on evaluation criteria for requirements</w:t>
            </w:r>
          </w:p>
        </w:tc>
        <w:tc>
          <w:tcPr>
            <w:tcW w:w="718" w:type="pct"/>
            <w:tcBorders>
              <w:top w:val="nil"/>
              <w:left w:val="nil"/>
              <w:bottom w:val="single" w:sz="4" w:space="0" w:color="A6A6A6"/>
              <w:right w:val="single" w:sz="4" w:space="0" w:color="A6A6A6"/>
            </w:tcBorders>
            <w:hideMark/>
          </w:tcPr>
          <w:p w14:paraId="7750213E"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Huawei</w:t>
            </w:r>
          </w:p>
        </w:tc>
        <w:tc>
          <w:tcPr>
            <w:tcW w:w="455" w:type="pct"/>
            <w:tcBorders>
              <w:top w:val="nil"/>
              <w:left w:val="nil"/>
              <w:bottom w:val="single" w:sz="4" w:space="0" w:color="A6A6A6"/>
              <w:right w:val="single" w:sz="4" w:space="0" w:color="A6A6A6"/>
            </w:tcBorders>
            <w:hideMark/>
          </w:tcPr>
          <w:p w14:paraId="58184FAB"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6.3</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37B52E9C"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3CC9E832" w14:textId="77777777" w:rsidR="00FF70AA" w:rsidRPr="00FF70AA" w:rsidRDefault="00FF70AA" w:rsidP="00FF70AA">
            <w:pPr>
              <w:spacing w:after="0"/>
              <w:rPr>
                <w:rFonts w:eastAsia="Times New Roman"/>
                <w:b/>
                <w:bCs/>
                <w:color w:val="0000FF"/>
                <w:sz w:val="16"/>
                <w:szCs w:val="16"/>
                <w:u w:val="single"/>
                <w:lang w:eastAsia="en-GB"/>
              </w:rPr>
            </w:pPr>
            <w:hyperlink r:id="rId74" w:history="1">
              <w:r w:rsidRPr="00FF70AA">
                <w:rPr>
                  <w:rFonts w:eastAsia="Times New Roman"/>
                  <w:b/>
                  <w:bCs/>
                  <w:color w:val="0000FF"/>
                  <w:sz w:val="16"/>
                  <w:szCs w:val="16"/>
                  <w:u w:val="single"/>
                  <w:lang w:eastAsia="en-GB"/>
                </w:rPr>
                <w:t>6GSM-250331</w:t>
              </w:r>
            </w:hyperlink>
          </w:p>
        </w:tc>
      </w:tr>
      <w:tr w:rsidR="00FF70AA" w:rsidRPr="00FF70AA" w14:paraId="763CEB40"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572830DD" w14:textId="77777777" w:rsidR="00FF70AA" w:rsidRPr="00FF70AA" w:rsidRDefault="00FF70AA" w:rsidP="00FF70AA">
            <w:pPr>
              <w:spacing w:after="0"/>
              <w:rPr>
                <w:rFonts w:eastAsia="Times New Roman"/>
                <w:b/>
                <w:bCs/>
                <w:color w:val="0000FF"/>
                <w:sz w:val="16"/>
                <w:szCs w:val="16"/>
                <w:u w:val="single"/>
                <w:lang w:eastAsia="en-GB"/>
              </w:rPr>
            </w:pPr>
            <w:hyperlink r:id="rId75" w:history="1">
              <w:r w:rsidRPr="00FF70AA">
                <w:rPr>
                  <w:rFonts w:eastAsia="Times New Roman"/>
                  <w:b/>
                  <w:bCs/>
                  <w:color w:val="0000FF"/>
                  <w:sz w:val="16"/>
                  <w:szCs w:val="16"/>
                  <w:u w:val="single"/>
                  <w:lang w:eastAsia="en-GB"/>
                </w:rPr>
                <w:t>6GSM-250331</w:t>
              </w:r>
            </w:hyperlink>
          </w:p>
        </w:tc>
        <w:tc>
          <w:tcPr>
            <w:tcW w:w="1920" w:type="pct"/>
            <w:tcBorders>
              <w:top w:val="nil"/>
              <w:left w:val="nil"/>
              <w:bottom w:val="single" w:sz="4" w:space="0" w:color="A6A6A6"/>
              <w:right w:val="single" w:sz="4" w:space="0" w:color="A6A6A6"/>
            </w:tcBorders>
            <w:hideMark/>
          </w:tcPr>
          <w:p w14:paraId="3BE77FA7"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Pseudo-CR on evaluation criteria for requirements</w:t>
            </w:r>
          </w:p>
        </w:tc>
        <w:tc>
          <w:tcPr>
            <w:tcW w:w="718" w:type="pct"/>
            <w:tcBorders>
              <w:top w:val="nil"/>
              <w:left w:val="nil"/>
              <w:bottom w:val="single" w:sz="4" w:space="0" w:color="A6A6A6"/>
              <w:right w:val="single" w:sz="4" w:space="0" w:color="A6A6A6"/>
            </w:tcBorders>
            <w:hideMark/>
          </w:tcPr>
          <w:p w14:paraId="3B18FCB0"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Huawei</w:t>
            </w:r>
          </w:p>
        </w:tc>
        <w:tc>
          <w:tcPr>
            <w:tcW w:w="455" w:type="pct"/>
            <w:tcBorders>
              <w:top w:val="nil"/>
              <w:left w:val="nil"/>
              <w:bottom w:val="single" w:sz="4" w:space="0" w:color="A6A6A6"/>
              <w:right w:val="single" w:sz="4" w:space="0" w:color="A6A6A6"/>
            </w:tcBorders>
            <w:hideMark/>
          </w:tcPr>
          <w:p w14:paraId="48A2CFAB"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6.3</w:t>
            </w:r>
          </w:p>
        </w:tc>
        <w:tc>
          <w:tcPr>
            <w:tcW w:w="593" w:type="pct"/>
            <w:tcBorders>
              <w:top w:val="single" w:sz="4" w:space="0" w:color="A6A6A6"/>
              <w:left w:val="single" w:sz="4" w:space="0" w:color="A6A6A6"/>
              <w:bottom w:val="single" w:sz="4" w:space="0" w:color="A6A6A6"/>
              <w:right w:val="single" w:sz="4" w:space="0" w:color="A6A6A6"/>
            </w:tcBorders>
            <w:shd w:val="clear" w:color="000000" w:fill="FFEB9C"/>
            <w:hideMark/>
          </w:tcPr>
          <w:p w14:paraId="2905A3E5" w14:textId="77777777" w:rsidR="00FF70AA" w:rsidRPr="00FF70AA" w:rsidRDefault="00FF70AA" w:rsidP="00FF70AA">
            <w:pPr>
              <w:spacing w:after="0"/>
              <w:rPr>
                <w:rFonts w:eastAsia="Times New Roman"/>
                <w:b/>
                <w:bCs/>
                <w:color w:val="9C6500"/>
                <w:sz w:val="16"/>
                <w:szCs w:val="16"/>
                <w:u w:val="single"/>
                <w:lang w:eastAsia="en-GB"/>
              </w:rPr>
            </w:pPr>
            <w:r w:rsidRPr="00FF70AA">
              <w:rPr>
                <w:rFonts w:eastAsia="Times New Roman"/>
                <w:b/>
                <w:bCs/>
                <w:color w:val="9C6500"/>
                <w:sz w:val="16"/>
                <w:szCs w:val="16"/>
                <w:u w:val="single"/>
                <w:lang w:eastAsia="en-GB"/>
              </w:rPr>
              <w:t>revised</w:t>
            </w:r>
          </w:p>
        </w:tc>
        <w:tc>
          <w:tcPr>
            <w:tcW w:w="659" w:type="pct"/>
            <w:tcBorders>
              <w:top w:val="nil"/>
              <w:left w:val="nil"/>
              <w:bottom w:val="single" w:sz="4" w:space="0" w:color="A6A6A6"/>
              <w:right w:val="single" w:sz="4" w:space="0" w:color="A6A6A6"/>
            </w:tcBorders>
            <w:shd w:val="clear" w:color="000000" w:fill="BFBFBF"/>
            <w:hideMark/>
          </w:tcPr>
          <w:p w14:paraId="586D5AB0" w14:textId="77777777" w:rsidR="00FF70AA" w:rsidRPr="00FF70AA" w:rsidRDefault="00FF70AA" w:rsidP="00FF70AA">
            <w:pPr>
              <w:spacing w:after="0"/>
              <w:rPr>
                <w:rFonts w:eastAsia="Times New Roman"/>
                <w:b/>
                <w:bCs/>
                <w:color w:val="0000FF"/>
                <w:sz w:val="16"/>
                <w:szCs w:val="16"/>
                <w:u w:val="single"/>
                <w:lang w:eastAsia="en-GB"/>
              </w:rPr>
            </w:pPr>
            <w:hyperlink r:id="rId76" w:history="1">
              <w:r w:rsidRPr="00FF70AA">
                <w:rPr>
                  <w:rFonts w:eastAsia="Times New Roman"/>
                  <w:b/>
                  <w:bCs/>
                  <w:color w:val="0000FF"/>
                  <w:sz w:val="16"/>
                  <w:szCs w:val="16"/>
                  <w:u w:val="single"/>
                  <w:lang w:eastAsia="en-GB"/>
                </w:rPr>
                <w:t>6GSM-250332</w:t>
              </w:r>
            </w:hyperlink>
          </w:p>
        </w:tc>
      </w:tr>
      <w:tr w:rsidR="00FF70AA" w:rsidRPr="00FF70AA" w14:paraId="5DC8D652"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1A19E3DF" w14:textId="77777777" w:rsidR="00FF70AA" w:rsidRPr="00FF70AA" w:rsidRDefault="00FF70AA" w:rsidP="00FF70AA">
            <w:pPr>
              <w:spacing w:after="0"/>
              <w:rPr>
                <w:rFonts w:eastAsia="Times New Roman"/>
                <w:color w:val="000000"/>
                <w:sz w:val="16"/>
                <w:szCs w:val="16"/>
                <w:lang w:eastAsia="en-GB"/>
              </w:rPr>
            </w:pPr>
            <w:r w:rsidRPr="00FF70AA">
              <w:rPr>
                <w:rFonts w:eastAsia="Times New Roman"/>
                <w:color w:val="000000"/>
                <w:sz w:val="16"/>
                <w:szCs w:val="16"/>
                <w:lang w:eastAsia="en-GB"/>
              </w:rPr>
              <w:t>6GSM-250332</w:t>
            </w:r>
          </w:p>
        </w:tc>
        <w:tc>
          <w:tcPr>
            <w:tcW w:w="1920" w:type="pct"/>
            <w:tcBorders>
              <w:top w:val="nil"/>
              <w:left w:val="nil"/>
              <w:bottom w:val="single" w:sz="4" w:space="0" w:color="A6A6A6"/>
              <w:right w:val="single" w:sz="4" w:space="0" w:color="A6A6A6"/>
            </w:tcBorders>
            <w:hideMark/>
          </w:tcPr>
          <w:p w14:paraId="6E47B1F5"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Pseudo-CR on evaluation criteria for requirements</w:t>
            </w:r>
          </w:p>
        </w:tc>
        <w:tc>
          <w:tcPr>
            <w:tcW w:w="718" w:type="pct"/>
            <w:tcBorders>
              <w:top w:val="nil"/>
              <w:left w:val="nil"/>
              <w:bottom w:val="single" w:sz="4" w:space="0" w:color="A6A6A6"/>
              <w:right w:val="single" w:sz="4" w:space="0" w:color="A6A6A6"/>
            </w:tcBorders>
            <w:hideMark/>
          </w:tcPr>
          <w:p w14:paraId="4F82FCF0"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Huawei</w:t>
            </w:r>
          </w:p>
        </w:tc>
        <w:tc>
          <w:tcPr>
            <w:tcW w:w="455" w:type="pct"/>
            <w:tcBorders>
              <w:top w:val="nil"/>
              <w:left w:val="nil"/>
              <w:bottom w:val="single" w:sz="4" w:space="0" w:color="A6A6A6"/>
              <w:right w:val="single" w:sz="4" w:space="0" w:color="A6A6A6"/>
            </w:tcBorders>
            <w:hideMark/>
          </w:tcPr>
          <w:p w14:paraId="6F2E639E"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6.3</w:t>
            </w:r>
          </w:p>
        </w:tc>
        <w:tc>
          <w:tcPr>
            <w:tcW w:w="593" w:type="pct"/>
            <w:tcBorders>
              <w:top w:val="nil"/>
              <w:left w:val="nil"/>
              <w:bottom w:val="single" w:sz="4" w:space="0" w:color="A6A6A6"/>
              <w:right w:val="single" w:sz="4" w:space="0" w:color="A6A6A6"/>
            </w:tcBorders>
            <w:hideMark/>
          </w:tcPr>
          <w:p w14:paraId="61B09BD5"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4F5728E6"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r w:rsidR="00FF70AA" w:rsidRPr="00FF70AA" w14:paraId="3D0A4FC7" w14:textId="77777777" w:rsidTr="00FF70AA">
        <w:trPr>
          <w:trHeight w:val="57"/>
        </w:trPr>
        <w:tc>
          <w:tcPr>
            <w:tcW w:w="654" w:type="pct"/>
            <w:tcBorders>
              <w:top w:val="nil"/>
              <w:left w:val="single" w:sz="4" w:space="0" w:color="A6A6A6"/>
              <w:bottom w:val="single" w:sz="4" w:space="0" w:color="A6A6A6"/>
              <w:right w:val="single" w:sz="4" w:space="0" w:color="A6A6A6"/>
            </w:tcBorders>
            <w:hideMark/>
          </w:tcPr>
          <w:p w14:paraId="7CD2EEAA" w14:textId="77777777" w:rsidR="00FF70AA" w:rsidRPr="00FF70AA" w:rsidRDefault="00FF70AA" w:rsidP="00FF70AA">
            <w:pPr>
              <w:spacing w:after="0"/>
              <w:rPr>
                <w:rFonts w:eastAsia="Times New Roman"/>
                <w:color w:val="000000"/>
                <w:sz w:val="16"/>
                <w:szCs w:val="16"/>
                <w:lang w:eastAsia="en-GB"/>
              </w:rPr>
            </w:pPr>
            <w:r w:rsidRPr="00FF70AA">
              <w:rPr>
                <w:rFonts w:eastAsia="Times New Roman"/>
                <w:color w:val="000000"/>
                <w:sz w:val="16"/>
                <w:szCs w:val="16"/>
                <w:lang w:eastAsia="en-GB"/>
              </w:rPr>
              <w:t>6GSM-250301</w:t>
            </w:r>
          </w:p>
        </w:tc>
        <w:tc>
          <w:tcPr>
            <w:tcW w:w="1920" w:type="pct"/>
            <w:tcBorders>
              <w:top w:val="nil"/>
              <w:left w:val="nil"/>
              <w:bottom w:val="single" w:sz="4" w:space="0" w:color="A6A6A6"/>
              <w:right w:val="single" w:sz="4" w:space="0" w:color="A6A6A6"/>
            </w:tcBorders>
            <w:hideMark/>
          </w:tcPr>
          <w:p w14:paraId="431AD8A8"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3GPP TR 21.802 v0.1.3</w:t>
            </w:r>
          </w:p>
        </w:tc>
        <w:tc>
          <w:tcPr>
            <w:tcW w:w="718" w:type="pct"/>
            <w:tcBorders>
              <w:top w:val="nil"/>
              <w:left w:val="nil"/>
              <w:bottom w:val="single" w:sz="4" w:space="0" w:color="A6A6A6"/>
              <w:right w:val="single" w:sz="4" w:space="0" w:color="A6A6A6"/>
            </w:tcBorders>
            <w:hideMark/>
          </w:tcPr>
          <w:p w14:paraId="77F68A42"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TR Rapporteur</w:t>
            </w:r>
          </w:p>
        </w:tc>
        <w:tc>
          <w:tcPr>
            <w:tcW w:w="455" w:type="pct"/>
            <w:tcBorders>
              <w:top w:val="nil"/>
              <w:left w:val="nil"/>
              <w:bottom w:val="single" w:sz="4" w:space="0" w:color="A6A6A6"/>
              <w:right w:val="single" w:sz="4" w:space="0" w:color="A6A6A6"/>
            </w:tcBorders>
            <w:hideMark/>
          </w:tcPr>
          <w:p w14:paraId="4822EF07"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9</w:t>
            </w:r>
          </w:p>
        </w:tc>
        <w:tc>
          <w:tcPr>
            <w:tcW w:w="593" w:type="pct"/>
            <w:tcBorders>
              <w:top w:val="nil"/>
              <w:left w:val="nil"/>
              <w:bottom w:val="single" w:sz="4" w:space="0" w:color="A6A6A6"/>
              <w:right w:val="single" w:sz="4" w:space="0" w:color="A6A6A6"/>
            </w:tcBorders>
            <w:hideMark/>
          </w:tcPr>
          <w:p w14:paraId="7F38AC7E" w14:textId="77777777" w:rsidR="00FF70AA" w:rsidRPr="00FF70AA" w:rsidRDefault="00FF70AA" w:rsidP="00FF70AA">
            <w:pPr>
              <w:spacing w:after="0"/>
              <w:rPr>
                <w:rFonts w:eastAsia="Times New Roman"/>
                <w:sz w:val="16"/>
                <w:szCs w:val="16"/>
                <w:lang w:eastAsia="en-GB"/>
              </w:rPr>
            </w:pPr>
            <w:r w:rsidRPr="00FF70AA">
              <w:rPr>
                <w:rFonts w:eastAsia="Times New Roman"/>
                <w:sz w:val="16"/>
                <w:szCs w:val="16"/>
                <w:lang w:eastAsia="en-GB"/>
              </w:rPr>
              <w:t>endorsed</w:t>
            </w:r>
          </w:p>
        </w:tc>
        <w:tc>
          <w:tcPr>
            <w:tcW w:w="659" w:type="pct"/>
            <w:tcBorders>
              <w:top w:val="nil"/>
              <w:left w:val="nil"/>
              <w:bottom w:val="single" w:sz="4" w:space="0" w:color="A6A6A6"/>
              <w:right w:val="single" w:sz="4" w:space="0" w:color="A6A6A6"/>
            </w:tcBorders>
            <w:shd w:val="clear" w:color="000000" w:fill="BFBFBF"/>
            <w:hideMark/>
          </w:tcPr>
          <w:p w14:paraId="3C3E4C85" w14:textId="77777777" w:rsidR="00FF70AA" w:rsidRPr="00FF70AA" w:rsidRDefault="00FF70AA" w:rsidP="00FF70AA">
            <w:pPr>
              <w:spacing w:after="0"/>
              <w:rPr>
                <w:rFonts w:eastAsia="Times New Roman"/>
                <w:b/>
                <w:bCs/>
                <w:color w:val="0000FF"/>
                <w:sz w:val="16"/>
                <w:szCs w:val="16"/>
                <w:u w:val="single"/>
                <w:lang w:eastAsia="en-GB"/>
              </w:rPr>
            </w:pPr>
            <w:r w:rsidRPr="00FF70AA">
              <w:rPr>
                <w:rFonts w:eastAsia="Times New Roman"/>
                <w:b/>
                <w:bCs/>
                <w:color w:val="0000FF"/>
                <w:sz w:val="16"/>
                <w:szCs w:val="16"/>
                <w:u w:val="single"/>
                <w:lang w:eastAsia="en-GB"/>
              </w:rPr>
              <w:t> </w:t>
            </w:r>
          </w:p>
        </w:tc>
      </w:tr>
    </w:tbl>
    <w:p w14:paraId="19175F15" w14:textId="77777777" w:rsidR="00FF70AA" w:rsidRDefault="00FF70AA" w:rsidP="004A021E"/>
    <w:p w14:paraId="541B0947" w14:textId="77777777" w:rsidR="004A021E" w:rsidRDefault="004A021E" w:rsidP="004A021E">
      <w:pPr>
        <w:pStyle w:val="Heading1"/>
      </w:pPr>
      <w:r>
        <w:t>Annex D</w:t>
      </w:r>
      <w:r>
        <w:tab/>
      </w:r>
      <w:r w:rsidRPr="0024559B">
        <w:t xml:space="preserve">List of </w:t>
      </w:r>
      <w:r>
        <w:t>registered attendees</w:t>
      </w:r>
    </w:p>
    <w:tbl>
      <w:tblPr>
        <w:tblStyle w:val="TableGrid"/>
        <w:tblW w:w="0" w:type="auto"/>
        <w:tblLook w:val="04A0" w:firstRow="1" w:lastRow="0" w:firstColumn="1" w:lastColumn="0" w:noHBand="0" w:noVBand="1"/>
      </w:tblPr>
      <w:tblGrid>
        <w:gridCol w:w="3114"/>
        <w:gridCol w:w="3402"/>
        <w:gridCol w:w="2316"/>
      </w:tblGrid>
      <w:tr w:rsidR="004A021E" w:rsidRPr="00726072" w14:paraId="7C24FEEB" w14:textId="77777777" w:rsidTr="00F46E65">
        <w:trPr>
          <w:trHeight w:val="57"/>
        </w:trPr>
        <w:tc>
          <w:tcPr>
            <w:tcW w:w="3114" w:type="dxa"/>
            <w:noWrap/>
            <w:hideMark/>
          </w:tcPr>
          <w:p w14:paraId="2C3FDC8F" w14:textId="77777777" w:rsidR="004A021E" w:rsidRPr="00726072" w:rsidRDefault="004A021E" w:rsidP="005560F5">
            <w:pPr>
              <w:pStyle w:val="TAH"/>
              <w:keepNext w:val="0"/>
              <w:keepLines w:val="0"/>
              <w:rPr>
                <w:lang w:eastAsia="ja-JP"/>
              </w:rPr>
            </w:pPr>
            <w:r w:rsidRPr="00726072">
              <w:rPr>
                <w:lang w:eastAsia="ja-JP"/>
              </w:rPr>
              <w:t>Name</w:t>
            </w:r>
          </w:p>
        </w:tc>
        <w:tc>
          <w:tcPr>
            <w:tcW w:w="3402" w:type="dxa"/>
            <w:noWrap/>
            <w:hideMark/>
          </w:tcPr>
          <w:p w14:paraId="28FD25C7" w14:textId="77777777" w:rsidR="004A021E" w:rsidRPr="00726072" w:rsidRDefault="004A021E" w:rsidP="005560F5">
            <w:pPr>
              <w:pStyle w:val="TAH"/>
              <w:keepNext w:val="0"/>
              <w:keepLines w:val="0"/>
              <w:rPr>
                <w:lang w:eastAsia="ja-JP"/>
              </w:rPr>
            </w:pPr>
            <w:r w:rsidRPr="00726072">
              <w:rPr>
                <w:lang w:eastAsia="ja-JP"/>
              </w:rPr>
              <w:t>Organization Represented</w:t>
            </w:r>
          </w:p>
        </w:tc>
        <w:tc>
          <w:tcPr>
            <w:tcW w:w="2316" w:type="dxa"/>
            <w:noWrap/>
            <w:hideMark/>
          </w:tcPr>
          <w:p w14:paraId="129F163E" w14:textId="77777777" w:rsidR="004A021E" w:rsidRPr="00726072" w:rsidRDefault="004A021E" w:rsidP="005560F5">
            <w:pPr>
              <w:pStyle w:val="TAH"/>
              <w:keepNext w:val="0"/>
              <w:keepLines w:val="0"/>
              <w:rPr>
                <w:lang w:eastAsia="ja-JP"/>
              </w:rPr>
            </w:pPr>
            <w:proofErr w:type="spellStart"/>
            <w:r w:rsidRPr="00726072">
              <w:rPr>
                <w:lang w:eastAsia="ja-JP"/>
              </w:rPr>
              <w:t>StatusOP</w:t>
            </w:r>
            <w:proofErr w:type="spellEnd"/>
          </w:p>
        </w:tc>
      </w:tr>
      <w:tr w:rsidR="00F46E65" w:rsidRPr="00F46E65" w14:paraId="68AD0A48" w14:textId="77777777" w:rsidTr="00F46E65">
        <w:trPr>
          <w:trHeight w:val="170"/>
        </w:trPr>
        <w:tc>
          <w:tcPr>
            <w:tcW w:w="3114" w:type="dxa"/>
            <w:noWrap/>
            <w:hideMark/>
          </w:tcPr>
          <w:p w14:paraId="1F0859F8" w14:textId="77777777" w:rsidR="00F46E65" w:rsidRPr="00F46E65" w:rsidRDefault="00F46E65" w:rsidP="005560F5">
            <w:pPr>
              <w:pStyle w:val="TAL"/>
              <w:keepNext w:val="0"/>
              <w:keepLines w:val="0"/>
              <w:rPr>
                <w:lang w:eastAsia="en-GB"/>
              </w:rPr>
            </w:pPr>
            <w:r w:rsidRPr="00F46E65">
              <w:rPr>
                <w:lang w:eastAsia="en-GB"/>
              </w:rPr>
              <w:t>ACHTER, Johannes</w:t>
            </w:r>
          </w:p>
        </w:tc>
        <w:tc>
          <w:tcPr>
            <w:tcW w:w="3402" w:type="dxa"/>
            <w:noWrap/>
            <w:hideMark/>
          </w:tcPr>
          <w:p w14:paraId="1E70453B" w14:textId="77777777" w:rsidR="00F46E65" w:rsidRPr="00F46E65" w:rsidRDefault="00F46E65" w:rsidP="005560F5">
            <w:pPr>
              <w:pStyle w:val="TAL"/>
              <w:keepNext w:val="0"/>
              <w:keepLines w:val="0"/>
              <w:rPr>
                <w:lang w:eastAsia="en-GB"/>
              </w:rPr>
            </w:pPr>
            <w:r w:rsidRPr="00F46E65">
              <w:rPr>
                <w:lang w:eastAsia="en-GB"/>
              </w:rPr>
              <w:t>Deutsche Telekom AG</w:t>
            </w:r>
          </w:p>
        </w:tc>
        <w:tc>
          <w:tcPr>
            <w:tcW w:w="2316" w:type="dxa"/>
            <w:noWrap/>
            <w:hideMark/>
          </w:tcPr>
          <w:p w14:paraId="541C9C82"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22E77EF7" w14:textId="77777777" w:rsidTr="00F46E65">
        <w:trPr>
          <w:trHeight w:val="170"/>
        </w:trPr>
        <w:tc>
          <w:tcPr>
            <w:tcW w:w="3114" w:type="dxa"/>
            <w:noWrap/>
            <w:hideMark/>
          </w:tcPr>
          <w:p w14:paraId="51704AF1" w14:textId="77777777" w:rsidR="00F46E65" w:rsidRPr="00F46E65" w:rsidRDefault="00F46E65" w:rsidP="005560F5">
            <w:pPr>
              <w:pStyle w:val="TAL"/>
              <w:keepNext w:val="0"/>
              <w:keepLines w:val="0"/>
              <w:rPr>
                <w:lang w:eastAsia="en-GB"/>
              </w:rPr>
            </w:pPr>
            <w:r w:rsidRPr="00F46E65">
              <w:rPr>
                <w:lang w:eastAsia="en-GB"/>
              </w:rPr>
              <w:t>ALNÅS, Svante</w:t>
            </w:r>
          </w:p>
        </w:tc>
        <w:tc>
          <w:tcPr>
            <w:tcW w:w="3402" w:type="dxa"/>
            <w:noWrap/>
            <w:hideMark/>
          </w:tcPr>
          <w:p w14:paraId="5BF7D0C6" w14:textId="77777777" w:rsidR="00F46E65" w:rsidRPr="00F46E65" w:rsidRDefault="00F46E65" w:rsidP="005560F5">
            <w:pPr>
              <w:pStyle w:val="TAL"/>
              <w:keepNext w:val="0"/>
              <w:keepLines w:val="0"/>
              <w:rPr>
                <w:lang w:eastAsia="en-GB"/>
              </w:rPr>
            </w:pPr>
            <w:r w:rsidRPr="00F46E65">
              <w:rPr>
                <w:lang w:eastAsia="en-GB"/>
              </w:rPr>
              <w:t>Sony Europe Limited</w:t>
            </w:r>
          </w:p>
        </w:tc>
        <w:tc>
          <w:tcPr>
            <w:tcW w:w="2316" w:type="dxa"/>
            <w:noWrap/>
            <w:hideMark/>
          </w:tcPr>
          <w:p w14:paraId="4D1111DF"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5E4A313F" w14:textId="77777777" w:rsidTr="00F46E65">
        <w:trPr>
          <w:trHeight w:val="170"/>
        </w:trPr>
        <w:tc>
          <w:tcPr>
            <w:tcW w:w="3114" w:type="dxa"/>
            <w:noWrap/>
            <w:hideMark/>
          </w:tcPr>
          <w:p w14:paraId="25FE933D" w14:textId="77777777" w:rsidR="00F46E65" w:rsidRPr="00F46E65" w:rsidRDefault="00F46E65" w:rsidP="005560F5">
            <w:pPr>
              <w:pStyle w:val="TAL"/>
              <w:keepNext w:val="0"/>
              <w:keepLines w:val="0"/>
              <w:rPr>
                <w:lang w:eastAsia="en-GB"/>
              </w:rPr>
            </w:pPr>
            <w:r w:rsidRPr="00F46E65">
              <w:rPr>
                <w:lang w:eastAsia="en-GB"/>
              </w:rPr>
              <w:t>APOORVA, Apoorva Khamesra</w:t>
            </w:r>
          </w:p>
        </w:tc>
        <w:tc>
          <w:tcPr>
            <w:tcW w:w="3402" w:type="dxa"/>
            <w:noWrap/>
            <w:hideMark/>
          </w:tcPr>
          <w:p w14:paraId="326345E8" w14:textId="77777777" w:rsidR="00F46E65" w:rsidRPr="00F46E65" w:rsidRDefault="00F46E65" w:rsidP="005560F5">
            <w:pPr>
              <w:pStyle w:val="TAL"/>
              <w:keepNext w:val="0"/>
              <w:keepLines w:val="0"/>
              <w:rPr>
                <w:lang w:eastAsia="en-GB"/>
              </w:rPr>
            </w:pPr>
            <w:r w:rsidRPr="00F46E65">
              <w:rPr>
                <w:lang w:eastAsia="en-GB"/>
              </w:rPr>
              <w:t>Jio Platforms</w:t>
            </w:r>
          </w:p>
        </w:tc>
        <w:tc>
          <w:tcPr>
            <w:tcW w:w="2316" w:type="dxa"/>
            <w:noWrap/>
            <w:hideMark/>
          </w:tcPr>
          <w:p w14:paraId="257D9858"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4BF46525" w14:textId="77777777" w:rsidTr="00F46E65">
        <w:trPr>
          <w:trHeight w:val="170"/>
        </w:trPr>
        <w:tc>
          <w:tcPr>
            <w:tcW w:w="3114" w:type="dxa"/>
            <w:noWrap/>
            <w:hideMark/>
          </w:tcPr>
          <w:p w14:paraId="5F503073" w14:textId="77777777" w:rsidR="00F46E65" w:rsidRPr="00F46E65" w:rsidRDefault="00F46E65" w:rsidP="005560F5">
            <w:pPr>
              <w:pStyle w:val="TAL"/>
              <w:keepNext w:val="0"/>
              <w:keepLines w:val="0"/>
              <w:rPr>
                <w:lang w:eastAsia="en-GB"/>
              </w:rPr>
            </w:pPr>
            <w:r w:rsidRPr="00F46E65">
              <w:rPr>
                <w:lang w:eastAsia="en-GB"/>
              </w:rPr>
              <w:t>ARMENTA, Julio</w:t>
            </w:r>
          </w:p>
        </w:tc>
        <w:tc>
          <w:tcPr>
            <w:tcW w:w="3402" w:type="dxa"/>
            <w:noWrap/>
            <w:hideMark/>
          </w:tcPr>
          <w:p w14:paraId="225FA191" w14:textId="77777777" w:rsidR="00F46E65" w:rsidRPr="00F46E65" w:rsidRDefault="00F46E65" w:rsidP="005560F5">
            <w:pPr>
              <w:pStyle w:val="TAL"/>
              <w:keepNext w:val="0"/>
              <w:keepLines w:val="0"/>
              <w:rPr>
                <w:lang w:eastAsia="en-GB"/>
              </w:rPr>
            </w:pPr>
            <w:proofErr w:type="spellStart"/>
            <w:r w:rsidRPr="00F46E65">
              <w:rPr>
                <w:lang w:eastAsia="en-GB"/>
              </w:rPr>
              <w:t>NextNav</w:t>
            </w:r>
            <w:proofErr w:type="spellEnd"/>
          </w:p>
        </w:tc>
        <w:tc>
          <w:tcPr>
            <w:tcW w:w="2316" w:type="dxa"/>
            <w:noWrap/>
            <w:hideMark/>
          </w:tcPr>
          <w:p w14:paraId="49C5FFD5" w14:textId="77777777" w:rsidR="00F46E65" w:rsidRPr="00F46E65" w:rsidRDefault="00F46E65" w:rsidP="005560F5">
            <w:pPr>
              <w:pStyle w:val="TAL"/>
              <w:keepNext w:val="0"/>
              <w:keepLines w:val="0"/>
              <w:rPr>
                <w:lang w:eastAsia="en-GB"/>
              </w:rPr>
            </w:pPr>
            <w:r w:rsidRPr="00F46E65">
              <w:rPr>
                <w:lang w:eastAsia="en-GB"/>
              </w:rPr>
              <w:t>3GPPMEMBER (ATIS)</w:t>
            </w:r>
          </w:p>
        </w:tc>
      </w:tr>
      <w:tr w:rsidR="00F46E65" w:rsidRPr="00F46E65" w14:paraId="4C096E4A" w14:textId="77777777" w:rsidTr="00F46E65">
        <w:trPr>
          <w:trHeight w:val="170"/>
        </w:trPr>
        <w:tc>
          <w:tcPr>
            <w:tcW w:w="3114" w:type="dxa"/>
            <w:noWrap/>
            <w:hideMark/>
          </w:tcPr>
          <w:p w14:paraId="79D92351" w14:textId="77777777" w:rsidR="00F46E65" w:rsidRPr="00F46E65" w:rsidRDefault="00F46E65" w:rsidP="005560F5">
            <w:pPr>
              <w:pStyle w:val="TAL"/>
              <w:keepNext w:val="0"/>
              <w:keepLines w:val="0"/>
              <w:rPr>
                <w:lang w:eastAsia="en-GB"/>
              </w:rPr>
            </w:pPr>
            <w:r w:rsidRPr="00F46E65">
              <w:rPr>
                <w:lang w:eastAsia="en-GB"/>
              </w:rPr>
              <w:t>AUGUSTYNIAK, Marcin</w:t>
            </w:r>
          </w:p>
        </w:tc>
        <w:tc>
          <w:tcPr>
            <w:tcW w:w="3402" w:type="dxa"/>
            <w:noWrap/>
            <w:hideMark/>
          </w:tcPr>
          <w:p w14:paraId="1A2CC354" w14:textId="77777777" w:rsidR="00F46E65" w:rsidRPr="00F46E65" w:rsidRDefault="00F46E65" w:rsidP="005560F5">
            <w:pPr>
              <w:pStyle w:val="TAL"/>
              <w:keepNext w:val="0"/>
              <w:keepLines w:val="0"/>
              <w:rPr>
                <w:lang w:eastAsia="en-GB"/>
              </w:rPr>
            </w:pPr>
            <w:r w:rsidRPr="00F46E65">
              <w:rPr>
                <w:lang w:eastAsia="en-GB"/>
              </w:rPr>
              <w:t>Huawei Technologies Sweden AB</w:t>
            </w:r>
          </w:p>
        </w:tc>
        <w:tc>
          <w:tcPr>
            <w:tcW w:w="2316" w:type="dxa"/>
            <w:noWrap/>
            <w:hideMark/>
          </w:tcPr>
          <w:p w14:paraId="424E2C61"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0746C1F0" w14:textId="77777777" w:rsidTr="00F46E65">
        <w:trPr>
          <w:trHeight w:val="170"/>
        </w:trPr>
        <w:tc>
          <w:tcPr>
            <w:tcW w:w="3114" w:type="dxa"/>
            <w:noWrap/>
            <w:hideMark/>
          </w:tcPr>
          <w:p w14:paraId="20D8D9B0" w14:textId="77777777" w:rsidR="00F46E65" w:rsidRPr="00F46E65" w:rsidRDefault="00F46E65" w:rsidP="005560F5">
            <w:pPr>
              <w:pStyle w:val="TAL"/>
              <w:keepNext w:val="0"/>
              <w:keepLines w:val="0"/>
              <w:rPr>
                <w:lang w:eastAsia="en-GB"/>
              </w:rPr>
            </w:pPr>
            <w:r w:rsidRPr="00F46E65">
              <w:rPr>
                <w:lang w:eastAsia="en-GB"/>
              </w:rPr>
              <w:t>BADULESCU, Cristina</w:t>
            </w:r>
          </w:p>
        </w:tc>
        <w:tc>
          <w:tcPr>
            <w:tcW w:w="3402" w:type="dxa"/>
            <w:noWrap/>
            <w:hideMark/>
          </w:tcPr>
          <w:p w14:paraId="3A23EF62" w14:textId="77777777" w:rsidR="00F46E65" w:rsidRPr="00F46E65" w:rsidRDefault="00F46E65" w:rsidP="005560F5">
            <w:pPr>
              <w:pStyle w:val="TAL"/>
              <w:keepNext w:val="0"/>
              <w:keepLines w:val="0"/>
              <w:rPr>
                <w:lang w:eastAsia="en-GB"/>
              </w:rPr>
            </w:pPr>
            <w:r w:rsidRPr="00F46E65">
              <w:rPr>
                <w:lang w:eastAsia="en-GB"/>
              </w:rPr>
              <w:t>Ericsson LM</w:t>
            </w:r>
          </w:p>
        </w:tc>
        <w:tc>
          <w:tcPr>
            <w:tcW w:w="2316" w:type="dxa"/>
            <w:noWrap/>
            <w:hideMark/>
          </w:tcPr>
          <w:p w14:paraId="0FA35028"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73C6A8F5" w14:textId="77777777" w:rsidTr="00F46E65">
        <w:trPr>
          <w:trHeight w:val="170"/>
        </w:trPr>
        <w:tc>
          <w:tcPr>
            <w:tcW w:w="3114" w:type="dxa"/>
            <w:noWrap/>
            <w:hideMark/>
          </w:tcPr>
          <w:p w14:paraId="408AB887" w14:textId="77777777" w:rsidR="00F46E65" w:rsidRPr="00F46E65" w:rsidRDefault="00F46E65" w:rsidP="005560F5">
            <w:pPr>
              <w:pStyle w:val="TAL"/>
              <w:keepNext w:val="0"/>
              <w:keepLines w:val="0"/>
              <w:rPr>
                <w:lang w:eastAsia="en-GB"/>
              </w:rPr>
            </w:pPr>
            <w:r w:rsidRPr="00F46E65">
              <w:rPr>
                <w:lang w:eastAsia="en-GB"/>
              </w:rPr>
              <w:t>BAKER, Matthew</w:t>
            </w:r>
          </w:p>
        </w:tc>
        <w:tc>
          <w:tcPr>
            <w:tcW w:w="3402" w:type="dxa"/>
            <w:noWrap/>
            <w:hideMark/>
          </w:tcPr>
          <w:p w14:paraId="24D5F08E" w14:textId="77777777" w:rsidR="00F46E65" w:rsidRPr="00F46E65" w:rsidRDefault="00F46E65" w:rsidP="005560F5">
            <w:pPr>
              <w:pStyle w:val="TAL"/>
              <w:keepNext w:val="0"/>
              <w:keepLines w:val="0"/>
              <w:rPr>
                <w:lang w:eastAsia="en-GB"/>
              </w:rPr>
            </w:pPr>
            <w:r w:rsidRPr="00F46E65">
              <w:rPr>
                <w:lang w:eastAsia="en-GB"/>
              </w:rPr>
              <w:t>Nokia UK</w:t>
            </w:r>
          </w:p>
        </w:tc>
        <w:tc>
          <w:tcPr>
            <w:tcW w:w="2316" w:type="dxa"/>
            <w:noWrap/>
            <w:hideMark/>
          </w:tcPr>
          <w:p w14:paraId="3E7A4570"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3BD7FBC7" w14:textId="77777777" w:rsidTr="00F46E65">
        <w:trPr>
          <w:trHeight w:val="170"/>
        </w:trPr>
        <w:tc>
          <w:tcPr>
            <w:tcW w:w="3114" w:type="dxa"/>
            <w:noWrap/>
            <w:hideMark/>
          </w:tcPr>
          <w:p w14:paraId="274CC5F4" w14:textId="77777777" w:rsidR="00F46E65" w:rsidRPr="00F46E65" w:rsidRDefault="00F46E65" w:rsidP="005560F5">
            <w:pPr>
              <w:pStyle w:val="TAL"/>
              <w:keepNext w:val="0"/>
              <w:keepLines w:val="0"/>
              <w:rPr>
                <w:lang w:eastAsia="en-GB"/>
              </w:rPr>
            </w:pPr>
            <w:r w:rsidRPr="00F46E65">
              <w:rPr>
                <w:lang w:eastAsia="en-GB"/>
              </w:rPr>
              <w:t>BENDLIN, Ralf</w:t>
            </w:r>
          </w:p>
        </w:tc>
        <w:tc>
          <w:tcPr>
            <w:tcW w:w="3402" w:type="dxa"/>
            <w:noWrap/>
            <w:hideMark/>
          </w:tcPr>
          <w:p w14:paraId="4752DA5C" w14:textId="77777777" w:rsidR="00F46E65" w:rsidRPr="00F46E65" w:rsidRDefault="00F46E65" w:rsidP="005560F5">
            <w:pPr>
              <w:pStyle w:val="TAL"/>
              <w:keepNext w:val="0"/>
              <w:keepLines w:val="0"/>
              <w:rPr>
                <w:lang w:eastAsia="en-GB"/>
              </w:rPr>
            </w:pPr>
            <w:r w:rsidRPr="00F46E65">
              <w:rPr>
                <w:lang w:eastAsia="en-GB"/>
              </w:rPr>
              <w:t>AT&amp;T</w:t>
            </w:r>
          </w:p>
        </w:tc>
        <w:tc>
          <w:tcPr>
            <w:tcW w:w="2316" w:type="dxa"/>
            <w:noWrap/>
            <w:hideMark/>
          </w:tcPr>
          <w:p w14:paraId="508FE884" w14:textId="77777777" w:rsidR="00F46E65" w:rsidRPr="00F46E65" w:rsidRDefault="00F46E65" w:rsidP="005560F5">
            <w:pPr>
              <w:pStyle w:val="TAL"/>
              <w:keepNext w:val="0"/>
              <w:keepLines w:val="0"/>
              <w:rPr>
                <w:lang w:eastAsia="en-GB"/>
              </w:rPr>
            </w:pPr>
            <w:r w:rsidRPr="00F46E65">
              <w:rPr>
                <w:lang w:eastAsia="en-GB"/>
              </w:rPr>
              <w:t>3GPPMEMBER (ATIS)</w:t>
            </w:r>
          </w:p>
        </w:tc>
      </w:tr>
      <w:tr w:rsidR="00F46E65" w:rsidRPr="00F46E65" w14:paraId="3854C2FD" w14:textId="77777777" w:rsidTr="00F46E65">
        <w:trPr>
          <w:trHeight w:val="170"/>
        </w:trPr>
        <w:tc>
          <w:tcPr>
            <w:tcW w:w="3114" w:type="dxa"/>
            <w:noWrap/>
            <w:hideMark/>
          </w:tcPr>
          <w:p w14:paraId="67E2C361" w14:textId="77777777" w:rsidR="00F46E65" w:rsidRPr="00F46E65" w:rsidRDefault="00F46E65" w:rsidP="005560F5">
            <w:pPr>
              <w:pStyle w:val="TAL"/>
              <w:keepNext w:val="0"/>
              <w:keepLines w:val="0"/>
              <w:rPr>
                <w:lang w:eastAsia="en-GB"/>
              </w:rPr>
            </w:pPr>
            <w:r w:rsidRPr="00F46E65">
              <w:rPr>
                <w:lang w:eastAsia="en-GB"/>
              </w:rPr>
              <w:t>BERGE, Alexandre</w:t>
            </w:r>
          </w:p>
        </w:tc>
        <w:tc>
          <w:tcPr>
            <w:tcW w:w="3402" w:type="dxa"/>
            <w:noWrap/>
            <w:hideMark/>
          </w:tcPr>
          <w:p w14:paraId="016E4206" w14:textId="77777777" w:rsidR="00F46E65" w:rsidRPr="00F46E65" w:rsidRDefault="00F46E65" w:rsidP="005560F5">
            <w:pPr>
              <w:pStyle w:val="TAL"/>
              <w:keepNext w:val="0"/>
              <w:keepLines w:val="0"/>
              <w:rPr>
                <w:lang w:eastAsia="en-GB"/>
              </w:rPr>
            </w:pPr>
            <w:r w:rsidRPr="00F46E65">
              <w:rPr>
                <w:lang w:eastAsia="en-GB"/>
              </w:rPr>
              <w:t>ETSI</w:t>
            </w:r>
          </w:p>
        </w:tc>
        <w:tc>
          <w:tcPr>
            <w:tcW w:w="2316" w:type="dxa"/>
            <w:noWrap/>
            <w:hideMark/>
          </w:tcPr>
          <w:p w14:paraId="7DE7953A" w14:textId="77777777" w:rsidR="00F46E65" w:rsidRPr="00F46E65" w:rsidRDefault="00F46E65" w:rsidP="005560F5">
            <w:pPr>
              <w:pStyle w:val="TAL"/>
              <w:keepNext w:val="0"/>
              <w:keepLines w:val="0"/>
              <w:rPr>
                <w:lang w:eastAsia="en-GB"/>
              </w:rPr>
            </w:pPr>
            <w:r w:rsidRPr="00F46E65">
              <w:rPr>
                <w:lang w:eastAsia="en-GB"/>
              </w:rPr>
              <w:t>3GPPORG_REP (ETSI)</w:t>
            </w:r>
          </w:p>
        </w:tc>
      </w:tr>
      <w:tr w:rsidR="00F46E65" w:rsidRPr="00F46E65" w14:paraId="70F713FF" w14:textId="77777777" w:rsidTr="00F46E65">
        <w:trPr>
          <w:trHeight w:val="170"/>
        </w:trPr>
        <w:tc>
          <w:tcPr>
            <w:tcW w:w="3114" w:type="dxa"/>
            <w:noWrap/>
            <w:hideMark/>
          </w:tcPr>
          <w:p w14:paraId="26C93F1A" w14:textId="77777777" w:rsidR="00F46E65" w:rsidRPr="00F46E65" w:rsidRDefault="00F46E65" w:rsidP="005560F5">
            <w:pPr>
              <w:pStyle w:val="TAL"/>
              <w:keepNext w:val="0"/>
              <w:keepLines w:val="0"/>
              <w:rPr>
                <w:lang w:eastAsia="en-GB"/>
              </w:rPr>
            </w:pPr>
            <w:r w:rsidRPr="00F46E65">
              <w:rPr>
                <w:lang w:eastAsia="en-GB"/>
              </w:rPr>
              <w:t>BERGSTROM, Mattias</w:t>
            </w:r>
          </w:p>
        </w:tc>
        <w:tc>
          <w:tcPr>
            <w:tcW w:w="3402" w:type="dxa"/>
            <w:noWrap/>
            <w:hideMark/>
          </w:tcPr>
          <w:p w14:paraId="11867E19" w14:textId="77777777" w:rsidR="00F46E65" w:rsidRPr="00F46E65" w:rsidRDefault="00F46E65" w:rsidP="005560F5">
            <w:pPr>
              <w:pStyle w:val="TAL"/>
              <w:keepNext w:val="0"/>
              <w:keepLines w:val="0"/>
              <w:rPr>
                <w:lang w:eastAsia="en-GB"/>
              </w:rPr>
            </w:pPr>
            <w:r w:rsidRPr="00F46E65">
              <w:rPr>
                <w:lang w:eastAsia="en-GB"/>
              </w:rPr>
              <w:t>Ericsson LM</w:t>
            </w:r>
          </w:p>
        </w:tc>
        <w:tc>
          <w:tcPr>
            <w:tcW w:w="2316" w:type="dxa"/>
            <w:noWrap/>
            <w:hideMark/>
          </w:tcPr>
          <w:p w14:paraId="6FA03AA7"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7E79B110" w14:textId="77777777" w:rsidTr="00F46E65">
        <w:trPr>
          <w:trHeight w:val="170"/>
        </w:trPr>
        <w:tc>
          <w:tcPr>
            <w:tcW w:w="3114" w:type="dxa"/>
            <w:noWrap/>
            <w:hideMark/>
          </w:tcPr>
          <w:p w14:paraId="51C71D3D" w14:textId="77777777" w:rsidR="00F46E65" w:rsidRPr="00F46E65" w:rsidRDefault="00F46E65" w:rsidP="005560F5">
            <w:pPr>
              <w:pStyle w:val="TAL"/>
              <w:keepNext w:val="0"/>
              <w:keepLines w:val="0"/>
              <w:rPr>
                <w:lang w:eastAsia="en-GB"/>
              </w:rPr>
            </w:pPr>
            <w:r w:rsidRPr="00F46E65">
              <w:rPr>
                <w:lang w:eastAsia="en-GB"/>
              </w:rPr>
              <w:t>BOUBENDIR, Amina</w:t>
            </w:r>
          </w:p>
        </w:tc>
        <w:tc>
          <w:tcPr>
            <w:tcW w:w="3402" w:type="dxa"/>
            <w:noWrap/>
            <w:hideMark/>
          </w:tcPr>
          <w:p w14:paraId="5EB993E3" w14:textId="77777777" w:rsidR="00F46E65" w:rsidRPr="00F46E65" w:rsidRDefault="00F46E65" w:rsidP="005560F5">
            <w:pPr>
              <w:pStyle w:val="TAL"/>
              <w:keepNext w:val="0"/>
              <w:keepLines w:val="0"/>
              <w:rPr>
                <w:lang w:eastAsia="en-GB"/>
              </w:rPr>
            </w:pPr>
            <w:r w:rsidRPr="00F46E65">
              <w:rPr>
                <w:lang w:eastAsia="en-GB"/>
              </w:rPr>
              <w:t>Airbus</w:t>
            </w:r>
          </w:p>
        </w:tc>
        <w:tc>
          <w:tcPr>
            <w:tcW w:w="2316" w:type="dxa"/>
            <w:noWrap/>
            <w:hideMark/>
          </w:tcPr>
          <w:p w14:paraId="106B466E"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7E9251F5" w14:textId="77777777" w:rsidTr="00F46E65">
        <w:trPr>
          <w:trHeight w:val="170"/>
        </w:trPr>
        <w:tc>
          <w:tcPr>
            <w:tcW w:w="3114" w:type="dxa"/>
            <w:noWrap/>
            <w:hideMark/>
          </w:tcPr>
          <w:p w14:paraId="1D8AC17A" w14:textId="77777777" w:rsidR="00F46E65" w:rsidRPr="00F46E65" w:rsidRDefault="00F46E65" w:rsidP="005560F5">
            <w:pPr>
              <w:pStyle w:val="TAL"/>
              <w:keepNext w:val="0"/>
              <w:keepLines w:val="0"/>
              <w:rPr>
                <w:lang w:eastAsia="en-GB"/>
              </w:rPr>
            </w:pPr>
            <w:r w:rsidRPr="00F46E65">
              <w:rPr>
                <w:lang w:eastAsia="en-GB"/>
              </w:rPr>
              <w:t>BROSZEIT, Marco</w:t>
            </w:r>
          </w:p>
        </w:tc>
        <w:tc>
          <w:tcPr>
            <w:tcW w:w="3402" w:type="dxa"/>
            <w:noWrap/>
            <w:hideMark/>
          </w:tcPr>
          <w:p w14:paraId="6F2D392A" w14:textId="77777777" w:rsidR="00F46E65" w:rsidRPr="00F46E65" w:rsidRDefault="00F46E65" w:rsidP="005560F5">
            <w:pPr>
              <w:pStyle w:val="TAL"/>
              <w:keepNext w:val="0"/>
              <w:keepLines w:val="0"/>
              <w:rPr>
                <w:lang w:eastAsia="en-GB"/>
              </w:rPr>
            </w:pPr>
            <w:r w:rsidRPr="00F46E65">
              <w:rPr>
                <w:lang w:eastAsia="en-GB"/>
              </w:rPr>
              <w:t>Vodafone GmbH</w:t>
            </w:r>
          </w:p>
        </w:tc>
        <w:tc>
          <w:tcPr>
            <w:tcW w:w="2316" w:type="dxa"/>
            <w:noWrap/>
            <w:hideMark/>
          </w:tcPr>
          <w:p w14:paraId="34F6E3EA"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3A2EF96A" w14:textId="77777777" w:rsidTr="00F46E65">
        <w:trPr>
          <w:trHeight w:val="170"/>
        </w:trPr>
        <w:tc>
          <w:tcPr>
            <w:tcW w:w="3114" w:type="dxa"/>
            <w:noWrap/>
            <w:hideMark/>
          </w:tcPr>
          <w:p w14:paraId="4E5F2EEC" w14:textId="77777777" w:rsidR="00F46E65" w:rsidRPr="00F46E65" w:rsidRDefault="00F46E65" w:rsidP="005560F5">
            <w:pPr>
              <w:pStyle w:val="TAL"/>
              <w:keepNext w:val="0"/>
              <w:keepLines w:val="0"/>
              <w:rPr>
                <w:lang w:eastAsia="en-GB"/>
              </w:rPr>
            </w:pPr>
            <w:r w:rsidRPr="00F46E65">
              <w:rPr>
                <w:lang w:eastAsia="en-GB"/>
              </w:rPr>
              <w:t>CANO SOVERI, Mirko</w:t>
            </w:r>
          </w:p>
        </w:tc>
        <w:tc>
          <w:tcPr>
            <w:tcW w:w="3402" w:type="dxa"/>
            <w:noWrap/>
            <w:hideMark/>
          </w:tcPr>
          <w:p w14:paraId="3497E495" w14:textId="77777777" w:rsidR="00F46E65" w:rsidRPr="00F46E65" w:rsidRDefault="00F46E65" w:rsidP="005560F5">
            <w:pPr>
              <w:pStyle w:val="TAL"/>
              <w:keepNext w:val="0"/>
              <w:keepLines w:val="0"/>
              <w:rPr>
                <w:lang w:eastAsia="en-GB"/>
              </w:rPr>
            </w:pPr>
            <w:r w:rsidRPr="00F46E65">
              <w:rPr>
                <w:lang w:eastAsia="en-GB"/>
              </w:rPr>
              <w:t>ETSI</w:t>
            </w:r>
          </w:p>
        </w:tc>
        <w:tc>
          <w:tcPr>
            <w:tcW w:w="2316" w:type="dxa"/>
            <w:noWrap/>
            <w:hideMark/>
          </w:tcPr>
          <w:p w14:paraId="42290198" w14:textId="77777777" w:rsidR="00F46E65" w:rsidRPr="00F46E65" w:rsidRDefault="00F46E65" w:rsidP="005560F5">
            <w:pPr>
              <w:pStyle w:val="TAL"/>
              <w:keepNext w:val="0"/>
              <w:keepLines w:val="0"/>
              <w:rPr>
                <w:lang w:eastAsia="en-GB"/>
              </w:rPr>
            </w:pPr>
            <w:r w:rsidRPr="00F46E65">
              <w:rPr>
                <w:lang w:eastAsia="en-GB"/>
              </w:rPr>
              <w:t>3GPPORG_REP (ETSI)</w:t>
            </w:r>
          </w:p>
        </w:tc>
      </w:tr>
      <w:tr w:rsidR="00F46E65" w:rsidRPr="00F46E65" w14:paraId="1F559912" w14:textId="77777777" w:rsidTr="00F46E65">
        <w:trPr>
          <w:trHeight w:val="170"/>
        </w:trPr>
        <w:tc>
          <w:tcPr>
            <w:tcW w:w="3114" w:type="dxa"/>
            <w:noWrap/>
            <w:hideMark/>
          </w:tcPr>
          <w:p w14:paraId="37231F24" w14:textId="77777777" w:rsidR="00F46E65" w:rsidRPr="00F46E65" w:rsidRDefault="00F46E65" w:rsidP="005560F5">
            <w:pPr>
              <w:pStyle w:val="TAL"/>
              <w:keepNext w:val="0"/>
              <w:keepLines w:val="0"/>
              <w:rPr>
                <w:lang w:eastAsia="en-GB"/>
              </w:rPr>
            </w:pPr>
            <w:r w:rsidRPr="00F46E65">
              <w:rPr>
                <w:lang w:eastAsia="en-GB"/>
              </w:rPr>
              <w:t xml:space="preserve">CAO, </w:t>
            </w:r>
            <w:proofErr w:type="spellStart"/>
            <w:r w:rsidRPr="00F46E65">
              <w:rPr>
                <w:lang w:eastAsia="en-GB"/>
              </w:rPr>
              <w:t>Aijun</w:t>
            </w:r>
            <w:proofErr w:type="spellEnd"/>
          </w:p>
        </w:tc>
        <w:tc>
          <w:tcPr>
            <w:tcW w:w="3402" w:type="dxa"/>
            <w:noWrap/>
            <w:hideMark/>
          </w:tcPr>
          <w:p w14:paraId="596E746E" w14:textId="77777777" w:rsidR="00F46E65" w:rsidRPr="00F46E65" w:rsidRDefault="00F46E65" w:rsidP="005560F5">
            <w:pPr>
              <w:pStyle w:val="TAL"/>
              <w:keepNext w:val="0"/>
              <w:keepLines w:val="0"/>
              <w:rPr>
                <w:lang w:eastAsia="en-GB"/>
              </w:rPr>
            </w:pPr>
            <w:r w:rsidRPr="00F46E65">
              <w:rPr>
                <w:lang w:eastAsia="en-GB"/>
              </w:rPr>
              <w:t>CATT</w:t>
            </w:r>
          </w:p>
        </w:tc>
        <w:tc>
          <w:tcPr>
            <w:tcW w:w="2316" w:type="dxa"/>
            <w:noWrap/>
            <w:hideMark/>
          </w:tcPr>
          <w:p w14:paraId="7D757D51" w14:textId="77777777" w:rsidR="00F46E65" w:rsidRPr="00F46E65" w:rsidRDefault="00F46E65" w:rsidP="005560F5">
            <w:pPr>
              <w:pStyle w:val="TAL"/>
              <w:keepNext w:val="0"/>
              <w:keepLines w:val="0"/>
              <w:rPr>
                <w:lang w:eastAsia="en-GB"/>
              </w:rPr>
            </w:pPr>
            <w:r w:rsidRPr="00F46E65">
              <w:rPr>
                <w:lang w:eastAsia="en-GB"/>
              </w:rPr>
              <w:t>3GPPMEMBER (CCSA)</w:t>
            </w:r>
          </w:p>
        </w:tc>
      </w:tr>
      <w:tr w:rsidR="00F46E65" w:rsidRPr="00F46E65" w14:paraId="6CF8DC98" w14:textId="77777777" w:rsidTr="00F46E65">
        <w:trPr>
          <w:trHeight w:val="170"/>
        </w:trPr>
        <w:tc>
          <w:tcPr>
            <w:tcW w:w="3114" w:type="dxa"/>
            <w:noWrap/>
            <w:hideMark/>
          </w:tcPr>
          <w:p w14:paraId="31DDF8C5" w14:textId="77777777" w:rsidR="00F46E65" w:rsidRPr="00F46E65" w:rsidRDefault="00F46E65" w:rsidP="005560F5">
            <w:pPr>
              <w:pStyle w:val="TAL"/>
              <w:keepNext w:val="0"/>
              <w:keepLines w:val="0"/>
              <w:rPr>
                <w:lang w:eastAsia="en-GB"/>
              </w:rPr>
            </w:pPr>
            <w:r w:rsidRPr="00F46E65">
              <w:rPr>
                <w:lang w:eastAsia="en-GB"/>
              </w:rPr>
              <w:t>CHANDRASHEKAR, Subramanya</w:t>
            </w:r>
          </w:p>
        </w:tc>
        <w:tc>
          <w:tcPr>
            <w:tcW w:w="3402" w:type="dxa"/>
            <w:noWrap/>
            <w:hideMark/>
          </w:tcPr>
          <w:p w14:paraId="2B9D5E02" w14:textId="77777777" w:rsidR="00F46E65" w:rsidRPr="00F46E65" w:rsidRDefault="00F46E65" w:rsidP="005560F5">
            <w:pPr>
              <w:pStyle w:val="TAL"/>
              <w:keepNext w:val="0"/>
              <w:keepLines w:val="0"/>
              <w:rPr>
                <w:lang w:eastAsia="en-GB"/>
              </w:rPr>
            </w:pPr>
            <w:r w:rsidRPr="00F46E65">
              <w:rPr>
                <w:lang w:eastAsia="en-GB"/>
              </w:rPr>
              <w:t>Rakuten Mobile, Inc</w:t>
            </w:r>
          </w:p>
        </w:tc>
        <w:tc>
          <w:tcPr>
            <w:tcW w:w="2316" w:type="dxa"/>
            <w:noWrap/>
            <w:hideMark/>
          </w:tcPr>
          <w:p w14:paraId="4F2C2E4B" w14:textId="77777777" w:rsidR="00F46E65" w:rsidRPr="00F46E65" w:rsidRDefault="00F46E65" w:rsidP="005560F5">
            <w:pPr>
              <w:pStyle w:val="TAL"/>
              <w:keepNext w:val="0"/>
              <w:keepLines w:val="0"/>
              <w:rPr>
                <w:lang w:eastAsia="en-GB"/>
              </w:rPr>
            </w:pPr>
            <w:r w:rsidRPr="00F46E65">
              <w:rPr>
                <w:lang w:eastAsia="en-GB"/>
              </w:rPr>
              <w:t>3GPPMEMBER (ARIB)</w:t>
            </w:r>
          </w:p>
        </w:tc>
      </w:tr>
      <w:tr w:rsidR="00F46E65" w:rsidRPr="00F46E65" w14:paraId="3A0C26EF" w14:textId="77777777" w:rsidTr="00F46E65">
        <w:trPr>
          <w:trHeight w:val="170"/>
        </w:trPr>
        <w:tc>
          <w:tcPr>
            <w:tcW w:w="3114" w:type="dxa"/>
            <w:noWrap/>
            <w:hideMark/>
          </w:tcPr>
          <w:p w14:paraId="22339BE5" w14:textId="77777777" w:rsidR="00F46E65" w:rsidRPr="00F46E65" w:rsidRDefault="00F46E65" w:rsidP="005560F5">
            <w:pPr>
              <w:pStyle w:val="TAL"/>
              <w:keepNext w:val="0"/>
              <w:keepLines w:val="0"/>
              <w:rPr>
                <w:lang w:eastAsia="en-GB"/>
              </w:rPr>
            </w:pPr>
            <w:r w:rsidRPr="00F46E65">
              <w:rPr>
                <w:lang w:eastAsia="en-GB"/>
              </w:rPr>
              <w:t xml:space="preserve">CHENG, </w:t>
            </w:r>
            <w:proofErr w:type="spellStart"/>
            <w:r w:rsidRPr="00F46E65">
              <w:rPr>
                <w:lang w:eastAsia="en-GB"/>
              </w:rPr>
              <w:t>Chienchun</w:t>
            </w:r>
            <w:proofErr w:type="spellEnd"/>
          </w:p>
        </w:tc>
        <w:tc>
          <w:tcPr>
            <w:tcW w:w="3402" w:type="dxa"/>
            <w:noWrap/>
            <w:hideMark/>
          </w:tcPr>
          <w:p w14:paraId="30F07097" w14:textId="77777777" w:rsidR="00F46E65" w:rsidRPr="00F46E65" w:rsidRDefault="00F46E65" w:rsidP="005560F5">
            <w:pPr>
              <w:pStyle w:val="TAL"/>
              <w:keepNext w:val="0"/>
              <w:keepLines w:val="0"/>
              <w:rPr>
                <w:lang w:eastAsia="en-GB"/>
              </w:rPr>
            </w:pPr>
            <w:r w:rsidRPr="00F46E65">
              <w:rPr>
                <w:lang w:eastAsia="en-GB"/>
              </w:rPr>
              <w:t>MediaTek Inc.</w:t>
            </w:r>
          </w:p>
        </w:tc>
        <w:tc>
          <w:tcPr>
            <w:tcW w:w="2316" w:type="dxa"/>
            <w:noWrap/>
            <w:hideMark/>
          </w:tcPr>
          <w:p w14:paraId="131C26E0"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0869BF71" w14:textId="77777777" w:rsidTr="00F46E65">
        <w:trPr>
          <w:trHeight w:val="170"/>
        </w:trPr>
        <w:tc>
          <w:tcPr>
            <w:tcW w:w="3114" w:type="dxa"/>
            <w:noWrap/>
            <w:hideMark/>
          </w:tcPr>
          <w:p w14:paraId="7F3E6434" w14:textId="77777777" w:rsidR="00F46E65" w:rsidRPr="00F46E65" w:rsidRDefault="00F46E65" w:rsidP="005560F5">
            <w:pPr>
              <w:pStyle w:val="TAL"/>
              <w:keepNext w:val="0"/>
              <w:keepLines w:val="0"/>
              <w:rPr>
                <w:lang w:eastAsia="en-GB"/>
              </w:rPr>
            </w:pPr>
            <w:r w:rsidRPr="00F46E65">
              <w:rPr>
                <w:lang w:eastAsia="en-GB"/>
              </w:rPr>
              <w:t>CHITTURI, Suresh</w:t>
            </w:r>
          </w:p>
        </w:tc>
        <w:tc>
          <w:tcPr>
            <w:tcW w:w="3402" w:type="dxa"/>
            <w:noWrap/>
            <w:hideMark/>
          </w:tcPr>
          <w:p w14:paraId="179726BD" w14:textId="77777777" w:rsidR="00F46E65" w:rsidRPr="00F46E65" w:rsidRDefault="00F46E65" w:rsidP="005560F5">
            <w:pPr>
              <w:pStyle w:val="TAL"/>
              <w:keepNext w:val="0"/>
              <w:keepLines w:val="0"/>
              <w:rPr>
                <w:lang w:eastAsia="en-GB"/>
              </w:rPr>
            </w:pPr>
            <w:r w:rsidRPr="00F46E65">
              <w:rPr>
                <w:lang w:eastAsia="en-GB"/>
              </w:rPr>
              <w:t>Samsung R&amp;D Institute India</w:t>
            </w:r>
          </w:p>
        </w:tc>
        <w:tc>
          <w:tcPr>
            <w:tcW w:w="2316" w:type="dxa"/>
            <w:noWrap/>
            <w:hideMark/>
          </w:tcPr>
          <w:p w14:paraId="1CB5E047" w14:textId="77777777" w:rsidR="00F46E65" w:rsidRPr="00F46E65" w:rsidRDefault="00F46E65" w:rsidP="005560F5">
            <w:pPr>
              <w:pStyle w:val="TAL"/>
              <w:keepNext w:val="0"/>
              <w:keepLines w:val="0"/>
              <w:rPr>
                <w:lang w:eastAsia="en-GB"/>
              </w:rPr>
            </w:pPr>
            <w:r w:rsidRPr="00F46E65">
              <w:rPr>
                <w:lang w:eastAsia="en-GB"/>
              </w:rPr>
              <w:t>3GPPMEMBER (TSDSI)</w:t>
            </w:r>
          </w:p>
        </w:tc>
      </w:tr>
      <w:tr w:rsidR="00F46E65" w:rsidRPr="00F46E65" w14:paraId="5CFB6440" w14:textId="77777777" w:rsidTr="00F46E65">
        <w:trPr>
          <w:trHeight w:val="170"/>
        </w:trPr>
        <w:tc>
          <w:tcPr>
            <w:tcW w:w="3114" w:type="dxa"/>
            <w:noWrap/>
            <w:hideMark/>
          </w:tcPr>
          <w:p w14:paraId="5BE1F5A4" w14:textId="77777777" w:rsidR="00F46E65" w:rsidRPr="00F46E65" w:rsidRDefault="00F46E65" w:rsidP="005560F5">
            <w:pPr>
              <w:pStyle w:val="TAL"/>
              <w:keepNext w:val="0"/>
              <w:keepLines w:val="0"/>
              <w:rPr>
                <w:lang w:eastAsia="en-GB"/>
              </w:rPr>
            </w:pPr>
            <w:r w:rsidRPr="00F46E65">
              <w:rPr>
                <w:lang w:eastAsia="en-GB"/>
              </w:rPr>
              <w:t>CHOI, Hyung-Nam</w:t>
            </w:r>
          </w:p>
        </w:tc>
        <w:tc>
          <w:tcPr>
            <w:tcW w:w="3402" w:type="dxa"/>
            <w:noWrap/>
            <w:hideMark/>
          </w:tcPr>
          <w:p w14:paraId="06997923" w14:textId="77777777" w:rsidR="00F46E65" w:rsidRPr="00F46E65" w:rsidRDefault="00F46E65" w:rsidP="005560F5">
            <w:pPr>
              <w:pStyle w:val="TAL"/>
              <w:keepNext w:val="0"/>
              <w:keepLines w:val="0"/>
              <w:rPr>
                <w:lang w:eastAsia="en-GB"/>
              </w:rPr>
            </w:pPr>
            <w:r w:rsidRPr="00F46E65">
              <w:rPr>
                <w:lang w:eastAsia="en-GB"/>
              </w:rPr>
              <w:t>Motorola Mobility UK Ltd.</w:t>
            </w:r>
          </w:p>
        </w:tc>
        <w:tc>
          <w:tcPr>
            <w:tcW w:w="2316" w:type="dxa"/>
            <w:noWrap/>
            <w:hideMark/>
          </w:tcPr>
          <w:p w14:paraId="48C8DE0D"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5CB416DB" w14:textId="77777777" w:rsidTr="00F46E65">
        <w:trPr>
          <w:trHeight w:val="170"/>
        </w:trPr>
        <w:tc>
          <w:tcPr>
            <w:tcW w:w="3114" w:type="dxa"/>
            <w:noWrap/>
            <w:hideMark/>
          </w:tcPr>
          <w:p w14:paraId="3341C8B0" w14:textId="77777777" w:rsidR="00F46E65" w:rsidRPr="00F46E65" w:rsidRDefault="00F46E65" w:rsidP="005560F5">
            <w:pPr>
              <w:pStyle w:val="TAL"/>
              <w:keepNext w:val="0"/>
              <w:keepLines w:val="0"/>
              <w:rPr>
                <w:lang w:eastAsia="en-GB"/>
              </w:rPr>
            </w:pPr>
            <w:r w:rsidRPr="00F46E65">
              <w:rPr>
                <w:lang w:eastAsia="en-GB"/>
              </w:rPr>
              <w:t>DAS, Siddharth</w:t>
            </w:r>
          </w:p>
        </w:tc>
        <w:tc>
          <w:tcPr>
            <w:tcW w:w="3402" w:type="dxa"/>
            <w:noWrap/>
            <w:hideMark/>
          </w:tcPr>
          <w:p w14:paraId="7DBCCED1" w14:textId="77777777" w:rsidR="00F46E65" w:rsidRPr="00F46E65" w:rsidRDefault="00F46E65" w:rsidP="005560F5">
            <w:pPr>
              <w:pStyle w:val="TAL"/>
              <w:keepNext w:val="0"/>
              <w:keepLines w:val="0"/>
              <w:rPr>
                <w:lang w:eastAsia="en-GB"/>
              </w:rPr>
            </w:pPr>
            <w:r w:rsidRPr="00F46E65">
              <w:rPr>
                <w:lang w:eastAsia="en-GB"/>
              </w:rPr>
              <w:t>Nokia Japan</w:t>
            </w:r>
          </w:p>
        </w:tc>
        <w:tc>
          <w:tcPr>
            <w:tcW w:w="2316" w:type="dxa"/>
            <w:noWrap/>
            <w:hideMark/>
          </w:tcPr>
          <w:p w14:paraId="4F5721AF" w14:textId="77777777" w:rsidR="00F46E65" w:rsidRPr="00F46E65" w:rsidRDefault="00F46E65" w:rsidP="005560F5">
            <w:pPr>
              <w:pStyle w:val="TAL"/>
              <w:keepNext w:val="0"/>
              <w:keepLines w:val="0"/>
              <w:rPr>
                <w:lang w:eastAsia="en-GB"/>
              </w:rPr>
            </w:pPr>
            <w:r w:rsidRPr="00F46E65">
              <w:rPr>
                <w:lang w:eastAsia="en-GB"/>
              </w:rPr>
              <w:t>3GPPMEMBER (ARIB)</w:t>
            </w:r>
          </w:p>
        </w:tc>
      </w:tr>
      <w:tr w:rsidR="00F46E65" w:rsidRPr="00F46E65" w14:paraId="2E38B51F" w14:textId="77777777" w:rsidTr="00F46E65">
        <w:trPr>
          <w:trHeight w:val="170"/>
        </w:trPr>
        <w:tc>
          <w:tcPr>
            <w:tcW w:w="3114" w:type="dxa"/>
            <w:noWrap/>
            <w:hideMark/>
          </w:tcPr>
          <w:p w14:paraId="03DDB910" w14:textId="77777777" w:rsidR="00F46E65" w:rsidRPr="00F46E65" w:rsidRDefault="00F46E65" w:rsidP="005560F5">
            <w:pPr>
              <w:pStyle w:val="TAL"/>
              <w:keepNext w:val="0"/>
              <w:keepLines w:val="0"/>
              <w:rPr>
                <w:lang w:eastAsia="en-GB"/>
              </w:rPr>
            </w:pPr>
            <w:r w:rsidRPr="00F46E65">
              <w:rPr>
                <w:lang w:eastAsia="en-GB"/>
              </w:rPr>
              <w:t>DOEHLA, Stefan</w:t>
            </w:r>
          </w:p>
        </w:tc>
        <w:tc>
          <w:tcPr>
            <w:tcW w:w="3402" w:type="dxa"/>
            <w:noWrap/>
            <w:hideMark/>
          </w:tcPr>
          <w:p w14:paraId="6C1144B2" w14:textId="77777777" w:rsidR="00F46E65" w:rsidRPr="00F46E65" w:rsidRDefault="00F46E65" w:rsidP="005560F5">
            <w:pPr>
              <w:pStyle w:val="TAL"/>
              <w:keepNext w:val="0"/>
              <w:keepLines w:val="0"/>
              <w:rPr>
                <w:lang w:eastAsia="en-GB"/>
              </w:rPr>
            </w:pPr>
            <w:r w:rsidRPr="00F46E65">
              <w:rPr>
                <w:lang w:eastAsia="en-GB"/>
              </w:rPr>
              <w:t>Fraunhofer IIS</w:t>
            </w:r>
          </w:p>
        </w:tc>
        <w:tc>
          <w:tcPr>
            <w:tcW w:w="2316" w:type="dxa"/>
            <w:noWrap/>
            <w:hideMark/>
          </w:tcPr>
          <w:p w14:paraId="6D854F1B"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73BFB8A4" w14:textId="77777777" w:rsidTr="00F46E65">
        <w:trPr>
          <w:trHeight w:val="170"/>
        </w:trPr>
        <w:tc>
          <w:tcPr>
            <w:tcW w:w="3114" w:type="dxa"/>
            <w:noWrap/>
            <w:hideMark/>
          </w:tcPr>
          <w:p w14:paraId="508938E8" w14:textId="77777777" w:rsidR="00F46E65" w:rsidRPr="00F46E65" w:rsidRDefault="00F46E65" w:rsidP="005560F5">
            <w:pPr>
              <w:pStyle w:val="TAL"/>
              <w:keepNext w:val="0"/>
              <w:keepLines w:val="0"/>
              <w:rPr>
                <w:lang w:eastAsia="en-GB"/>
              </w:rPr>
            </w:pPr>
            <w:r w:rsidRPr="00F46E65">
              <w:rPr>
                <w:lang w:eastAsia="en-GB"/>
              </w:rPr>
              <w:t>FERNANDEZ MARTOS, Flores</w:t>
            </w:r>
          </w:p>
        </w:tc>
        <w:tc>
          <w:tcPr>
            <w:tcW w:w="3402" w:type="dxa"/>
            <w:noWrap/>
            <w:hideMark/>
          </w:tcPr>
          <w:p w14:paraId="3B590388" w14:textId="77777777" w:rsidR="00F46E65" w:rsidRPr="00F46E65" w:rsidRDefault="00F46E65" w:rsidP="005560F5">
            <w:pPr>
              <w:pStyle w:val="TAL"/>
              <w:keepNext w:val="0"/>
              <w:keepLines w:val="0"/>
              <w:rPr>
                <w:lang w:eastAsia="en-GB"/>
              </w:rPr>
            </w:pPr>
            <w:r w:rsidRPr="00F46E65">
              <w:rPr>
                <w:lang w:eastAsia="en-GB"/>
              </w:rPr>
              <w:t>Keysight Technologies UK Ltd</w:t>
            </w:r>
          </w:p>
        </w:tc>
        <w:tc>
          <w:tcPr>
            <w:tcW w:w="2316" w:type="dxa"/>
            <w:noWrap/>
            <w:hideMark/>
          </w:tcPr>
          <w:p w14:paraId="60E95DC8"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4F6006D0" w14:textId="77777777" w:rsidTr="00F46E65">
        <w:trPr>
          <w:trHeight w:val="170"/>
        </w:trPr>
        <w:tc>
          <w:tcPr>
            <w:tcW w:w="3114" w:type="dxa"/>
            <w:noWrap/>
            <w:hideMark/>
          </w:tcPr>
          <w:p w14:paraId="1D1B5681" w14:textId="77777777" w:rsidR="00F46E65" w:rsidRPr="00F46E65" w:rsidRDefault="00F46E65" w:rsidP="005560F5">
            <w:pPr>
              <w:pStyle w:val="TAL"/>
              <w:keepNext w:val="0"/>
              <w:keepLines w:val="0"/>
              <w:rPr>
                <w:lang w:eastAsia="en-GB"/>
              </w:rPr>
            </w:pPr>
            <w:r w:rsidRPr="00F46E65">
              <w:rPr>
                <w:lang w:eastAsia="en-GB"/>
              </w:rPr>
              <w:t>FEVOLD, Jerediah</w:t>
            </w:r>
          </w:p>
        </w:tc>
        <w:tc>
          <w:tcPr>
            <w:tcW w:w="3402" w:type="dxa"/>
            <w:noWrap/>
            <w:hideMark/>
          </w:tcPr>
          <w:p w14:paraId="3CD24E22" w14:textId="77777777" w:rsidR="00F46E65" w:rsidRPr="00F46E65" w:rsidRDefault="00F46E65" w:rsidP="005560F5">
            <w:pPr>
              <w:pStyle w:val="TAL"/>
              <w:keepNext w:val="0"/>
              <w:keepLines w:val="0"/>
              <w:rPr>
                <w:lang w:eastAsia="en-GB"/>
              </w:rPr>
            </w:pPr>
            <w:r w:rsidRPr="00F46E65">
              <w:rPr>
                <w:lang w:eastAsia="en-GB"/>
              </w:rPr>
              <w:t>Nokia Corporation</w:t>
            </w:r>
          </w:p>
        </w:tc>
        <w:tc>
          <w:tcPr>
            <w:tcW w:w="2316" w:type="dxa"/>
            <w:noWrap/>
            <w:hideMark/>
          </w:tcPr>
          <w:p w14:paraId="6B0C3BD3"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586FF702" w14:textId="77777777" w:rsidTr="00F46E65">
        <w:trPr>
          <w:trHeight w:val="170"/>
        </w:trPr>
        <w:tc>
          <w:tcPr>
            <w:tcW w:w="3114" w:type="dxa"/>
            <w:noWrap/>
            <w:hideMark/>
          </w:tcPr>
          <w:p w14:paraId="31F22877" w14:textId="77777777" w:rsidR="00F46E65" w:rsidRPr="00F46E65" w:rsidRDefault="00F46E65" w:rsidP="005560F5">
            <w:pPr>
              <w:pStyle w:val="TAL"/>
              <w:keepNext w:val="0"/>
              <w:keepLines w:val="0"/>
              <w:rPr>
                <w:lang w:eastAsia="en-GB"/>
              </w:rPr>
            </w:pPr>
            <w:r w:rsidRPr="00F46E65">
              <w:rPr>
                <w:lang w:eastAsia="en-GB"/>
              </w:rPr>
              <w:t>FIRMIN, Frederic</w:t>
            </w:r>
          </w:p>
        </w:tc>
        <w:tc>
          <w:tcPr>
            <w:tcW w:w="3402" w:type="dxa"/>
            <w:noWrap/>
            <w:hideMark/>
          </w:tcPr>
          <w:p w14:paraId="32071AF9" w14:textId="77777777" w:rsidR="00F46E65" w:rsidRPr="00F46E65" w:rsidRDefault="00F46E65" w:rsidP="005560F5">
            <w:pPr>
              <w:pStyle w:val="TAL"/>
              <w:keepNext w:val="0"/>
              <w:keepLines w:val="0"/>
              <w:rPr>
                <w:lang w:eastAsia="en-GB"/>
              </w:rPr>
            </w:pPr>
            <w:r w:rsidRPr="00F46E65">
              <w:rPr>
                <w:lang w:eastAsia="en-GB"/>
              </w:rPr>
              <w:t>ETSI</w:t>
            </w:r>
          </w:p>
        </w:tc>
        <w:tc>
          <w:tcPr>
            <w:tcW w:w="2316" w:type="dxa"/>
            <w:noWrap/>
            <w:hideMark/>
          </w:tcPr>
          <w:p w14:paraId="55A28FB5" w14:textId="77777777" w:rsidR="00F46E65" w:rsidRPr="00F46E65" w:rsidRDefault="00F46E65" w:rsidP="005560F5">
            <w:pPr>
              <w:pStyle w:val="TAL"/>
              <w:keepNext w:val="0"/>
              <w:keepLines w:val="0"/>
              <w:rPr>
                <w:lang w:eastAsia="en-GB"/>
              </w:rPr>
            </w:pPr>
            <w:r w:rsidRPr="00F46E65">
              <w:rPr>
                <w:lang w:eastAsia="en-GB"/>
              </w:rPr>
              <w:t>3GPPORG_REP (ETSI)</w:t>
            </w:r>
          </w:p>
        </w:tc>
      </w:tr>
      <w:tr w:rsidR="00F46E65" w:rsidRPr="00F46E65" w14:paraId="143A8F16" w14:textId="77777777" w:rsidTr="00F46E65">
        <w:trPr>
          <w:trHeight w:val="170"/>
        </w:trPr>
        <w:tc>
          <w:tcPr>
            <w:tcW w:w="3114" w:type="dxa"/>
            <w:noWrap/>
            <w:hideMark/>
          </w:tcPr>
          <w:p w14:paraId="5A63E2EA" w14:textId="77777777" w:rsidR="00F46E65" w:rsidRPr="00F46E65" w:rsidRDefault="00F46E65" w:rsidP="005560F5">
            <w:pPr>
              <w:pStyle w:val="TAL"/>
              <w:keepNext w:val="0"/>
              <w:keepLines w:val="0"/>
              <w:rPr>
                <w:lang w:eastAsia="en-GB"/>
              </w:rPr>
            </w:pPr>
            <w:r w:rsidRPr="00F46E65">
              <w:rPr>
                <w:lang w:eastAsia="en-GB"/>
              </w:rPr>
              <w:t>GENOUD, Olivier</w:t>
            </w:r>
          </w:p>
        </w:tc>
        <w:tc>
          <w:tcPr>
            <w:tcW w:w="3402" w:type="dxa"/>
            <w:noWrap/>
            <w:hideMark/>
          </w:tcPr>
          <w:p w14:paraId="45050705" w14:textId="77777777" w:rsidR="00F46E65" w:rsidRPr="00F46E65" w:rsidRDefault="00F46E65" w:rsidP="005560F5">
            <w:pPr>
              <w:pStyle w:val="TAL"/>
              <w:keepNext w:val="0"/>
              <w:keepLines w:val="0"/>
              <w:rPr>
                <w:lang w:eastAsia="en-GB"/>
              </w:rPr>
            </w:pPr>
            <w:r w:rsidRPr="00F46E65">
              <w:rPr>
                <w:lang w:eastAsia="en-GB"/>
              </w:rPr>
              <w:t>ETSI</w:t>
            </w:r>
          </w:p>
        </w:tc>
        <w:tc>
          <w:tcPr>
            <w:tcW w:w="2316" w:type="dxa"/>
            <w:noWrap/>
            <w:hideMark/>
          </w:tcPr>
          <w:p w14:paraId="6CEB26C0" w14:textId="77777777" w:rsidR="00F46E65" w:rsidRPr="00F46E65" w:rsidRDefault="00F46E65" w:rsidP="005560F5">
            <w:pPr>
              <w:pStyle w:val="TAL"/>
              <w:keepNext w:val="0"/>
              <w:keepLines w:val="0"/>
              <w:rPr>
                <w:lang w:eastAsia="en-GB"/>
              </w:rPr>
            </w:pPr>
            <w:r w:rsidRPr="00F46E65">
              <w:rPr>
                <w:lang w:eastAsia="en-GB"/>
              </w:rPr>
              <w:t>3GPPORG_REP (ETSI)</w:t>
            </w:r>
          </w:p>
        </w:tc>
      </w:tr>
      <w:tr w:rsidR="00F46E65" w:rsidRPr="00F46E65" w14:paraId="65F03652" w14:textId="77777777" w:rsidTr="00F46E65">
        <w:trPr>
          <w:trHeight w:val="170"/>
        </w:trPr>
        <w:tc>
          <w:tcPr>
            <w:tcW w:w="3114" w:type="dxa"/>
            <w:noWrap/>
            <w:hideMark/>
          </w:tcPr>
          <w:p w14:paraId="258FF1DF" w14:textId="77777777" w:rsidR="00F46E65" w:rsidRPr="00F46E65" w:rsidRDefault="00F46E65" w:rsidP="005560F5">
            <w:pPr>
              <w:pStyle w:val="TAL"/>
              <w:keepNext w:val="0"/>
              <w:keepLines w:val="0"/>
              <w:rPr>
                <w:lang w:eastAsia="en-GB"/>
              </w:rPr>
            </w:pPr>
            <w:r w:rsidRPr="00F46E65">
              <w:rPr>
                <w:lang w:eastAsia="en-GB"/>
              </w:rPr>
              <w:t>GLUDOVACZ, Dieter</w:t>
            </w:r>
          </w:p>
        </w:tc>
        <w:tc>
          <w:tcPr>
            <w:tcW w:w="3402" w:type="dxa"/>
            <w:noWrap/>
            <w:hideMark/>
          </w:tcPr>
          <w:p w14:paraId="1E3EB84D" w14:textId="77777777" w:rsidR="00F46E65" w:rsidRPr="00F46E65" w:rsidRDefault="00F46E65" w:rsidP="005560F5">
            <w:pPr>
              <w:pStyle w:val="TAL"/>
              <w:keepNext w:val="0"/>
              <w:keepLines w:val="0"/>
              <w:rPr>
                <w:lang w:eastAsia="en-GB"/>
              </w:rPr>
            </w:pPr>
            <w:r w:rsidRPr="00F46E65">
              <w:rPr>
                <w:lang w:eastAsia="en-GB"/>
              </w:rPr>
              <w:t>Deutsche Telekom AG</w:t>
            </w:r>
          </w:p>
        </w:tc>
        <w:tc>
          <w:tcPr>
            <w:tcW w:w="2316" w:type="dxa"/>
            <w:noWrap/>
            <w:hideMark/>
          </w:tcPr>
          <w:p w14:paraId="673135F7"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7614B1DD" w14:textId="77777777" w:rsidTr="00F46E65">
        <w:trPr>
          <w:trHeight w:val="170"/>
        </w:trPr>
        <w:tc>
          <w:tcPr>
            <w:tcW w:w="3114" w:type="dxa"/>
            <w:noWrap/>
            <w:hideMark/>
          </w:tcPr>
          <w:p w14:paraId="4B60CFB7" w14:textId="77777777" w:rsidR="00F46E65" w:rsidRPr="00F46E65" w:rsidRDefault="00F46E65" w:rsidP="005560F5">
            <w:pPr>
              <w:pStyle w:val="TAL"/>
              <w:keepNext w:val="0"/>
              <w:keepLines w:val="0"/>
              <w:rPr>
                <w:lang w:eastAsia="en-GB"/>
              </w:rPr>
            </w:pPr>
            <w:r w:rsidRPr="00F46E65">
              <w:rPr>
                <w:lang w:eastAsia="en-GB"/>
              </w:rPr>
              <w:t xml:space="preserve">GUAN, </w:t>
            </w:r>
            <w:proofErr w:type="spellStart"/>
            <w:r w:rsidRPr="00F46E65">
              <w:rPr>
                <w:lang w:eastAsia="en-GB"/>
              </w:rPr>
              <w:t>Yazhuo</w:t>
            </w:r>
            <w:proofErr w:type="spellEnd"/>
          </w:p>
        </w:tc>
        <w:tc>
          <w:tcPr>
            <w:tcW w:w="3402" w:type="dxa"/>
            <w:noWrap/>
            <w:hideMark/>
          </w:tcPr>
          <w:p w14:paraId="5C0D76D8" w14:textId="77777777" w:rsidR="00F46E65" w:rsidRPr="00F46E65" w:rsidRDefault="00F46E65" w:rsidP="005560F5">
            <w:pPr>
              <w:pStyle w:val="TAL"/>
              <w:keepNext w:val="0"/>
              <w:keepLines w:val="0"/>
              <w:rPr>
                <w:lang w:eastAsia="en-GB"/>
              </w:rPr>
            </w:pPr>
            <w:r w:rsidRPr="00F46E65">
              <w:rPr>
                <w:lang w:eastAsia="en-GB"/>
              </w:rPr>
              <w:t>DOCOMO Beijing Labs</w:t>
            </w:r>
          </w:p>
        </w:tc>
        <w:tc>
          <w:tcPr>
            <w:tcW w:w="2316" w:type="dxa"/>
            <w:noWrap/>
            <w:hideMark/>
          </w:tcPr>
          <w:p w14:paraId="0B9534BB" w14:textId="77777777" w:rsidR="00F46E65" w:rsidRPr="00F46E65" w:rsidRDefault="00F46E65" w:rsidP="005560F5">
            <w:pPr>
              <w:pStyle w:val="TAL"/>
              <w:keepNext w:val="0"/>
              <w:keepLines w:val="0"/>
              <w:rPr>
                <w:lang w:eastAsia="en-GB"/>
              </w:rPr>
            </w:pPr>
            <w:r w:rsidRPr="00F46E65">
              <w:rPr>
                <w:lang w:eastAsia="en-GB"/>
              </w:rPr>
              <w:t>3GPPMEMBER (CCSA)</w:t>
            </w:r>
          </w:p>
        </w:tc>
      </w:tr>
      <w:tr w:rsidR="00F46E65" w:rsidRPr="00F46E65" w14:paraId="0BEA260D" w14:textId="77777777" w:rsidTr="00F46E65">
        <w:trPr>
          <w:trHeight w:val="170"/>
        </w:trPr>
        <w:tc>
          <w:tcPr>
            <w:tcW w:w="3114" w:type="dxa"/>
            <w:noWrap/>
            <w:hideMark/>
          </w:tcPr>
          <w:p w14:paraId="12F85383" w14:textId="77777777" w:rsidR="00F46E65" w:rsidRPr="00F46E65" w:rsidRDefault="00F46E65" w:rsidP="005560F5">
            <w:pPr>
              <w:pStyle w:val="TAL"/>
              <w:keepNext w:val="0"/>
              <w:keepLines w:val="0"/>
              <w:rPr>
                <w:lang w:eastAsia="en-GB"/>
              </w:rPr>
            </w:pPr>
            <w:r w:rsidRPr="00F46E65">
              <w:rPr>
                <w:lang w:eastAsia="en-GB"/>
              </w:rPr>
              <w:t>GUILLOTEL, Philippe</w:t>
            </w:r>
          </w:p>
        </w:tc>
        <w:tc>
          <w:tcPr>
            <w:tcW w:w="3402" w:type="dxa"/>
            <w:noWrap/>
            <w:hideMark/>
          </w:tcPr>
          <w:p w14:paraId="5BA8958A" w14:textId="77777777" w:rsidR="00F46E65" w:rsidRPr="00F46E65" w:rsidRDefault="00F46E65" w:rsidP="005560F5">
            <w:pPr>
              <w:pStyle w:val="TAL"/>
              <w:keepNext w:val="0"/>
              <w:keepLines w:val="0"/>
              <w:rPr>
                <w:lang w:eastAsia="en-GB"/>
              </w:rPr>
            </w:pPr>
            <w:proofErr w:type="spellStart"/>
            <w:r w:rsidRPr="00F46E65">
              <w:rPr>
                <w:lang w:eastAsia="en-GB"/>
              </w:rPr>
              <w:t>InterDigital</w:t>
            </w:r>
            <w:proofErr w:type="spellEnd"/>
            <w:r w:rsidRPr="00F46E65">
              <w:rPr>
                <w:lang w:eastAsia="en-GB"/>
              </w:rPr>
              <w:t xml:space="preserve"> France R&amp;D, SAS</w:t>
            </w:r>
          </w:p>
        </w:tc>
        <w:tc>
          <w:tcPr>
            <w:tcW w:w="2316" w:type="dxa"/>
            <w:noWrap/>
            <w:hideMark/>
          </w:tcPr>
          <w:p w14:paraId="6D7DBDE0"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7FC57A9F" w14:textId="77777777" w:rsidTr="00F46E65">
        <w:trPr>
          <w:trHeight w:val="170"/>
        </w:trPr>
        <w:tc>
          <w:tcPr>
            <w:tcW w:w="3114" w:type="dxa"/>
            <w:noWrap/>
            <w:hideMark/>
          </w:tcPr>
          <w:p w14:paraId="30C274F3" w14:textId="77777777" w:rsidR="00F46E65" w:rsidRPr="00F46E65" w:rsidRDefault="00F46E65" w:rsidP="005560F5">
            <w:pPr>
              <w:pStyle w:val="TAL"/>
              <w:keepNext w:val="0"/>
              <w:keepLines w:val="0"/>
              <w:rPr>
                <w:lang w:eastAsia="en-GB"/>
              </w:rPr>
            </w:pPr>
            <w:r w:rsidRPr="00F46E65">
              <w:rPr>
                <w:lang w:eastAsia="en-GB"/>
              </w:rPr>
              <w:t>GUTTMAN, Erik</w:t>
            </w:r>
          </w:p>
        </w:tc>
        <w:tc>
          <w:tcPr>
            <w:tcW w:w="3402" w:type="dxa"/>
            <w:noWrap/>
            <w:hideMark/>
          </w:tcPr>
          <w:p w14:paraId="2F0D58E8" w14:textId="77777777" w:rsidR="00F46E65" w:rsidRPr="00F46E65" w:rsidRDefault="00F46E65" w:rsidP="005560F5">
            <w:pPr>
              <w:pStyle w:val="TAL"/>
              <w:keepNext w:val="0"/>
              <w:keepLines w:val="0"/>
              <w:rPr>
                <w:lang w:eastAsia="en-GB"/>
              </w:rPr>
            </w:pPr>
            <w:r w:rsidRPr="00F46E65">
              <w:rPr>
                <w:lang w:eastAsia="en-GB"/>
              </w:rPr>
              <w:t>Samsung R&amp;D Institute UK</w:t>
            </w:r>
          </w:p>
        </w:tc>
        <w:tc>
          <w:tcPr>
            <w:tcW w:w="2316" w:type="dxa"/>
            <w:noWrap/>
            <w:hideMark/>
          </w:tcPr>
          <w:p w14:paraId="2E1892D3"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7D229DB5" w14:textId="77777777" w:rsidTr="00F46E65">
        <w:trPr>
          <w:trHeight w:val="170"/>
        </w:trPr>
        <w:tc>
          <w:tcPr>
            <w:tcW w:w="3114" w:type="dxa"/>
            <w:noWrap/>
            <w:hideMark/>
          </w:tcPr>
          <w:p w14:paraId="55FE1B06" w14:textId="77777777" w:rsidR="00F46E65" w:rsidRPr="00F46E65" w:rsidRDefault="00F46E65" w:rsidP="005560F5">
            <w:pPr>
              <w:pStyle w:val="TAL"/>
              <w:keepNext w:val="0"/>
              <w:keepLines w:val="0"/>
              <w:rPr>
                <w:lang w:eastAsia="en-GB"/>
              </w:rPr>
            </w:pPr>
            <w:r w:rsidRPr="00F46E65">
              <w:rPr>
                <w:lang w:eastAsia="en-GB"/>
              </w:rPr>
              <w:t>GÖRMER, Gerald</w:t>
            </w:r>
          </w:p>
        </w:tc>
        <w:tc>
          <w:tcPr>
            <w:tcW w:w="3402" w:type="dxa"/>
            <w:noWrap/>
            <w:hideMark/>
          </w:tcPr>
          <w:p w14:paraId="105F995D" w14:textId="77777777" w:rsidR="00F46E65" w:rsidRPr="00F46E65" w:rsidRDefault="00F46E65" w:rsidP="005560F5">
            <w:pPr>
              <w:pStyle w:val="TAL"/>
              <w:keepNext w:val="0"/>
              <w:keepLines w:val="0"/>
              <w:rPr>
                <w:lang w:eastAsia="en-GB"/>
              </w:rPr>
            </w:pPr>
            <w:r w:rsidRPr="00F46E65">
              <w:rPr>
                <w:lang w:eastAsia="en-GB"/>
              </w:rPr>
              <w:t>MATRIXX Software</w:t>
            </w:r>
          </w:p>
        </w:tc>
        <w:tc>
          <w:tcPr>
            <w:tcW w:w="2316" w:type="dxa"/>
            <w:noWrap/>
            <w:hideMark/>
          </w:tcPr>
          <w:p w14:paraId="3E8B32A4"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68B178D4" w14:textId="77777777" w:rsidTr="00F46E65">
        <w:trPr>
          <w:trHeight w:val="170"/>
        </w:trPr>
        <w:tc>
          <w:tcPr>
            <w:tcW w:w="3114" w:type="dxa"/>
            <w:noWrap/>
            <w:hideMark/>
          </w:tcPr>
          <w:p w14:paraId="34092AAE" w14:textId="77777777" w:rsidR="00F46E65" w:rsidRPr="00F46E65" w:rsidRDefault="00F46E65" w:rsidP="005560F5">
            <w:pPr>
              <w:pStyle w:val="TAL"/>
              <w:keepNext w:val="0"/>
              <w:keepLines w:val="0"/>
              <w:rPr>
                <w:lang w:eastAsia="en-GB"/>
              </w:rPr>
            </w:pPr>
            <w:r w:rsidRPr="00F46E65">
              <w:rPr>
                <w:lang w:eastAsia="en-GB"/>
              </w:rPr>
              <w:t>HEIKKILÄ, Tommi</w:t>
            </w:r>
          </w:p>
        </w:tc>
        <w:tc>
          <w:tcPr>
            <w:tcW w:w="3402" w:type="dxa"/>
            <w:noWrap/>
            <w:hideMark/>
          </w:tcPr>
          <w:p w14:paraId="5EB72DD9" w14:textId="77777777" w:rsidR="00F46E65" w:rsidRPr="00F46E65" w:rsidRDefault="00F46E65" w:rsidP="005560F5">
            <w:pPr>
              <w:pStyle w:val="TAL"/>
              <w:keepNext w:val="0"/>
              <w:keepLines w:val="0"/>
              <w:rPr>
                <w:lang w:eastAsia="en-GB"/>
              </w:rPr>
            </w:pPr>
            <w:r w:rsidRPr="00F46E65">
              <w:rPr>
                <w:lang w:eastAsia="en-GB"/>
              </w:rPr>
              <w:t>Telia Company AB</w:t>
            </w:r>
          </w:p>
        </w:tc>
        <w:tc>
          <w:tcPr>
            <w:tcW w:w="2316" w:type="dxa"/>
            <w:noWrap/>
            <w:hideMark/>
          </w:tcPr>
          <w:p w14:paraId="3466D977"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5E690DEA" w14:textId="77777777" w:rsidTr="00F46E65">
        <w:trPr>
          <w:trHeight w:val="170"/>
        </w:trPr>
        <w:tc>
          <w:tcPr>
            <w:tcW w:w="3114" w:type="dxa"/>
            <w:noWrap/>
            <w:hideMark/>
          </w:tcPr>
          <w:p w14:paraId="7B754B9B" w14:textId="77777777" w:rsidR="00F46E65" w:rsidRPr="00F46E65" w:rsidRDefault="00F46E65" w:rsidP="005560F5">
            <w:pPr>
              <w:pStyle w:val="TAL"/>
              <w:keepNext w:val="0"/>
              <w:keepLines w:val="0"/>
              <w:rPr>
                <w:lang w:eastAsia="en-GB"/>
              </w:rPr>
            </w:pPr>
            <w:r w:rsidRPr="00F46E65">
              <w:rPr>
                <w:lang w:eastAsia="en-GB"/>
              </w:rPr>
              <w:t>HELMERS, Håkon</w:t>
            </w:r>
          </w:p>
        </w:tc>
        <w:tc>
          <w:tcPr>
            <w:tcW w:w="3402" w:type="dxa"/>
            <w:noWrap/>
            <w:hideMark/>
          </w:tcPr>
          <w:p w14:paraId="5DE27D68" w14:textId="77777777" w:rsidR="00F46E65" w:rsidRPr="00F46E65" w:rsidRDefault="00F46E65" w:rsidP="005560F5">
            <w:pPr>
              <w:pStyle w:val="TAL"/>
              <w:keepNext w:val="0"/>
              <w:keepLines w:val="0"/>
              <w:rPr>
                <w:lang w:eastAsia="en-GB"/>
              </w:rPr>
            </w:pPr>
            <w:r w:rsidRPr="00F46E65">
              <w:rPr>
                <w:lang w:eastAsia="en-GB"/>
              </w:rPr>
              <w:t>Nokia France</w:t>
            </w:r>
          </w:p>
        </w:tc>
        <w:tc>
          <w:tcPr>
            <w:tcW w:w="2316" w:type="dxa"/>
            <w:noWrap/>
            <w:hideMark/>
          </w:tcPr>
          <w:p w14:paraId="54F1E19C"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2757A10E" w14:textId="77777777" w:rsidTr="00F46E65">
        <w:trPr>
          <w:trHeight w:val="170"/>
        </w:trPr>
        <w:tc>
          <w:tcPr>
            <w:tcW w:w="3114" w:type="dxa"/>
            <w:noWrap/>
            <w:hideMark/>
          </w:tcPr>
          <w:p w14:paraId="7F47A797" w14:textId="77777777" w:rsidR="00F46E65" w:rsidRPr="00F46E65" w:rsidRDefault="00F46E65" w:rsidP="005560F5">
            <w:pPr>
              <w:pStyle w:val="TAL"/>
              <w:keepNext w:val="0"/>
              <w:keepLines w:val="0"/>
              <w:rPr>
                <w:lang w:eastAsia="en-GB"/>
              </w:rPr>
            </w:pPr>
            <w:r w:rsidRPr="00F46E65">
              <w:rPr>
                <w:lang w:eastAsia="en-GB"/>
              </w:rPr>
              <w:t>HENTTONEN, Tero</w:t>
            </w:r>
          </w:p>
        </w:tc>
        <w:tc>
          <w:tcPr>
            <w:tcW w:w="3402" w:type="dxa"/>
            <w:noWrap/>
            <w:hideMark/>
          </w:tcPr>
          <w:p w14:paraId="7AF54709" w14:textId="77777777" w:rsidR="00F46E65" w:rsidRPr="00F46E65" w:rsidRDefault="00F46E65" w:rsidP="005560F5">
            <w:pPr>
              <w:pStyle w:val="TAL"/>
              <w:keepNext w:val="0"/>
              <w:keepLines w:val="0"/>
              <w:rPr>
                <w:lang w:eastAsia="en-GB"/>
              </w:rPr>
            </w:pPr>
            <w:r w:rsidRPr="00F46E65">
              <w:rPr>
                <w:lang w:eastAsia="en-GB"/>
              </w:rPr>
              <w:t>Nokia Corporation</w:t>
            </w:r>
          </w:p>
        </w:tc>
        <w:tc>
          <w:tcPr>
            <w:tcW w:w="2316" w:type="dxa"/>
            <w:noWrap/>
            <w:hideMark/>
          </w:tcPr>
          <w:p w14:paraId="2EB315CA"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439132BB" w14:textId="77777777" w:rsidTr="00F46E65">
        <w:trPr>
          <w:trHeight w:val="170"/>
        </w:trPr>
        <w:tc>
          <w:tcPr>
            <w:tcW w:w="3114" w:type="dxa"/>
            <w:noWrap/>
            <w:hideMark/>
          </w:tcPr>
          <w:p w14:paraId="67CA522D" w14:textId="77777777" w:rsidR="00F46E65" w:rsidRPr="00F46E65" w:rsidRDefault="00F46E65" w:rsidP="005560F5">
            <w:pPr>
              <w:pStyle w:val="TAL"/>
              <w:keepNext w:val="0"/>
              <w:keepLines w:val="0"/>
              <w:rPr>
                <w:lang w:eastAsia="en-GB"/>
              </w:rPr>
            </w:pPr>
            <w:r w:rsidRPr="00F46E65">
              <w:rPr>
                <w:lang w:eastAsia="en-GB"/>
              </w:rPr>
              <w:t>HOWELL, Andrew</w:t>
            </w:r>
          </w:p>
        </w:tc>
        <w:tc>
          <w:tcPr>
            <w:tcW w:w="3402" w:type="dxa"/>
            <w:noWrap/>
            <w:hideMark/>
          </w:tcPr>
          <w:p w14:paraId="57BF7C1C" w14:textId="77777777" w:rsidR="00F46E65" w:rsidRPr="00F46E65" w:rsidRDefault="00F46E65" w:rsidP="005560F5">
            <w:pPr>
              <w:pStyle w:val="TAL"/>
              <w:keepNext w:val="0"/>
              <w:keepLines w:val="0"/>
              <w:rPr>
                <w:lang w:eastAsia="en-GB"/>
              </w:rPr>
            </w:pPr>
            <w:r w:rsidRPr="00F46E65">
              <w:rPr>
                <w:lang w:eastAsia="en-GB"/>
              </w:rPr>
              <w:t>DSIT</w:t>
            </w:r>
          </w:p>
        </w:tc>
        <w:tc>
          <w:tcPr>
            <w:tcW w:w="2316" w:type="dxa"/>
            <w:noWrap/>
            <w:hideMark/>
          </w:tcPr>
          <w:p w14:paraId="6809305C"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5A465460" w14:textId="77777777" w:rsidTr="00F46E65">
        <w:trPr>
          <w:trHeight w:val="170"/>
        </w:trPr>
        <w:tc>
          <w:tcPr>
            <w:tcW w:w="3114" w:type="dxa"/>
            <w:noWrap/>
            <w:hideMark/>
          </w:tcPr>
          <w:p w14:paraId="34540CB2" w14:textId="77777777" w:rsidR="00F46E65" w:rsidRPr="00F46E65" w:rsidRDefault="00F46E65" w:rsidP="005560F5">
            <w:pPr>
              <w:pStyle w:val="TAL"/>
              <w:keepNext w:val="0"/>
              <w:keepLines w:val="0"/>
              <w:rPr>
                <w:lang w:eastAsia="en-GB"/>
              </w:rPr>
            </w:pPr>
            <w:r w:rsidRPr="00F46E65">
              <w:rPr>
                <w:lang w:eastAsia="en-GB"/>
              </w:rPr>
              <w:t>HWANG, Chungwoo</w:t>
            </w:r>
          </w:p>
        </w:tc>
        <w:tc>
          <w:tcPr>
            <w:tcW w:w="3402" w:type="dxa"/>
            <w:noWrap/>
            <w:hideMark/>
          </w:tcPr>
          <w:p w14:paraId="1777DD90" w14:textId="77777777" w:rsidR="00F46E65" w:rsidRPr="00F46E65" w:rsidRDefault="00F46E65" w:rsidP="005560F5">
            <w:pPr>
              <w:pStyle w:val="TAL"/>
              <w:keepNext w:val="0"/>
              <w:keepLines w:val="0"/>
              <w:rPr>
                <w:lang w:eastAsia="en-GB"/>
              </w:rPr>
            </w:pPr>
            <w:r w:rsidRPr="00F46E65">
              <w:rPr>
                <w:lang w:eastAsia="en-GB"/>
              </w:rPr>
              <w:t>KT Corp.</w:t>
            </w:r>
          </w:p>
        </w:tc>
        <w:tc>
          <w:tcPr>
            <w:tcW w:w="2316" w:type="dxa"/>
            <w:noWrap/>
            <w:hideMark/>
          </w:tcPr>
          <w:p w14:paraId="6C7B8911" w14:textId="77777777" w:rsidR="00F46E65" w:rsidRPr="00F46E65" w:rsidRDefault="00F46E65" w:rsidP="005560F5">
            <w:pPr>
              <w:pStyle w:val="TAL"/>
              <w:keepNext w:val="0"/>
              <w:keepLines w:val="0"/>
              <w:rPr>
                <w:lang w:eastAsia="en-GB"/>
              </w:rPr>
            </w:pPr>
            <w:r w:rsidRPr="00F46E65">
              <w:rPr>
                <w:lang w:eastAsia="en-GB"/>
              </w:rPr>
              <w:t>3GPPMEMBER (TTA)</w:t>
            </w:r>
          </w:p>
        </w:tc>
      </w:tr>
      <w:tr w:rsidR="00F46E65" w:rsidRPr="00F46E65" w14:paraId="1F88BCEE" w14:textId="77777777" w:rsidTr="00F46E65">
        <w:trPr>
          <w:trHeight w:val="170"/>
        </w:trPr>
        <w:tc>
          <w:tcPr>
            <w:tcW w:w="3114" w:type="dxa"/>
            <w:noWrap/>
            <w:hideMark/>
          </w:tcPr>
          <w:p w14:paraId="571FC2D0" w14:textId="77777777" w:rsidR="00F46E65" w:rsidRPr="00F46E65" w:rsidRDefault="00F46E65" w:rsidP="005560F5">
            <w:pPr>
              <w:pStyle w:val="TAL"/>
              <w:keepNext w:val="0"/>
              <w:keepLines w:val="0"/>
              <w:rPr>
                <w:lang w:eastAsia="en-GB"/>
              </w:rPr>
            </w:pPr>
            <w:r w:rsidRPr="00F46E65">
              <w:rPr>
                <w:lang w:eastAsia="en-GB"/>
              </w:rPr>
              <w:t>JHA, Satish</w:t>
            </w:r>
          </w:p>
        </w:tc>
        <w:tc>
          <w:tcPr>
            <w:tcW w:w="3402" w:type="dxa"/>
            <w:noWrap/>
            <w:hideMark/>
          </w:tcPr>
          <w:p w14:paraId="78817A87" w14:textId="77777777" w:rsidR="00F46E65" w:rsidRPr="00F46E65" w:rsidRDefault="00F46E65" w:rsidP="005560F5">
            <w:pPr>
              <w:pStyle w:val="TAL"/>
              <w:keepNext w:val="0"/>
              <w:keepLines w:val="0"/>
              <w:rPr>
                <w:lang w:eastAsia="en-GB"/>
              </w:rPr>
            </w:pPr>
            <w:r w:rsidRPr="00F46E65">
              <w:rPr>
                <w:lang w:eastAsia="en-GB"/>
              </w:rPr>
              <w:t>FirstNet</w:t>
            </w:r>
          </w:p>
        </w:tc>
        <w:tc>
          <w:tcPr>
            <w:tcW w:w="2316" w:type="dxa"/>
            <w:noWrap/>
            <w:hideMark/>
          </w:tcPr>
          <w:p w14:paraId="1A468C80" w14:textId="77777777" w:rsidR="00F46E65" w:rsidRPr="00F46E65" w:rsidRDefault="00F46E65" w:rsidP="005560F5">
            <w:pPr>
              <w:pStyle w:val="TAL"/>
              <w:keepNext w:val="0"/>
              <w:keepLines w:val="0"/>
              <w:rPr>
                <w:lang w:eastAsia="en-GB"/>
              </w:rPr>
            </w:pPr>
            <w:r w:rsidRPr="00F46E65">
              <w:rPr>
                <w:lang w:eastAsia="en-GB"/>
              </w:rPr>
              <w:t>3GPPMEMBER (ATIS)</w:t>
            </w:r>
          </w:p>
        </w:tc>
      </w:tr>
      <w:tr w:rsidR="00F46E65" w:rsidRPr="00F46E65" w14:paraId="32DB36A2" w14:textId="77777777" w:rsidTr="00F46E65">
        <w:trPr>
          <w:trHeight w:val="170"/>
        </w:trPr>
        <w:tc>
          <w:tcPr>
            <w:tcW w:w="3114" w:type="dxa"/>
            <w:noWrap/>
            <w:hideMark/>
          </w:tcPr>
          <w:p w14:paraId="5BC4B34D" w14:textId="77777777" w:rsidR="00F46E65" w:rsidRPr="00F46E65" w:rsidRDefault="00F46E65" w:rsidP="005560F5">
            <w:pPr>
              <w:pStyle w:val="TAL"/>
              <w:keepNext w:val="0"/>
              <w:keepLines w:val="0"/>
              <w:rPr>
                <w:lang w:eastAsia="en-GB"/>
              </w:rPr>
            </w:pPr>
            <w:r w:rsidRPr="00F46E65">
              <w:rPr>
                <w:lang w:eastAsia="en-GB"/>
              </w:rPr>
              <w:t>JOHNSTONE, Amy</w:t>
            </w:r>
          </w:p>
        </w:tc>
        <w:tc>
          <w:tcPr>
            <w:tcW w:w="3402" w:type="dxa"/>
            <w:noWrap/>
            <w:hideMark/>
          </w:tcPr>
          <w:p w14:paraId="241F7DB2" w14:textId="77777777" w:rsidR="00F46E65" w:rsidRPr="00F46E65" w:rsidRDefault="00F46E65" w:rsidP="005560F5">
            <w:pPr>
              <w:pStyle w:val="TAL"/>
              <w:keepNext w:val="0"/>
              <w:keepLines w:val="0"/>
              <w:rPr>
                <w:lang w:eastAsia="en-GB"/>
              </w:rPr>
            </w:pPr>
            <w:r w:rsidRPr="00F46E65">
              <w:rPr>
                <w:lang w:eastAsia="en-GB"/>
              </w:rPr>
              <w:t>BT plc</w:t>
            </w:r>
          </w:p>
        </w:tc>
        <w:tc>
          <w:tcPr>
            <w:tcW w:w="2316" w:type="dxa"/>
            <w:noWrap/>
            <w:hideMark/>
          </w:tcPr>
          <w:p w14:paraId="6725DEA4"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202A9D7C" w14:textId="77777777" w:rsidTr="00F46E65">
        <w:trPr>
          <w:trHeight w:val="170"/>
        </w:trPr>
        <w:tc>
          <w:tcPr>
            <w:tcW w:w="3114" w:type="dxa"/>
            <w:noWrap/>
            <w:hideMark/>
          </w:tcPr>
          <w:p w14:paraId="1ECBC4C3" w14:textId="77777777" w:rsidR="00F46E65" w:rsidRPr="00F46E65" w:rsidRDefault="00F46E65" w:rsidP="005560F5">
            <w:pPr>
              <w:pStyle w:val="TAL"/>
              <w:keepNext w:val="0"/>
              <w:keepLines w:val="0"/>
              <w:rPr>
                <w:lang w:eastAsia="en-GB"/>
              </w:rPr>
            </w:pPr>
            <w:r w:rsidRPr="00F46E65">
              <w:rPr>
                <w:lang w:eastAsia="en-GB"/>
              </w:rPr>
              <w:t>KARAJANI, Bledar</w:t>
            </w:r>
          </w:p>
        </w:tc>
        <w:tc>
          <w:tcPr>
            <w:tcW w:w="3402" w:type="dxa"/>
            <w:noWrap/>
            <w:hideMark/>
          </w:tcPr>
          <w:p w14:paraId="0A483380" w14:textId="77777777" w:rsidR="00F46E65" w:rsidRPr="00F46E65" w:rsidRDefault="00F46E65" w:rsidP="005560F5">
            <w:pPr>
              <w:pStyle w:val="TAL"/>
              <w:keepNext w:val="0"/>
              <w:keepLines w:val="0"/>
              <w:rPr>
                <w:lang w:eastAsia="en-GB"/>
              </w:rPr>
            </w:pPr>
            <w:r w:rsidRPr="00F46E65">
              <w:rPr>
                <w:lang w:eastAsia="en-GB"/>
              </w:rPr>
              <w:t>ROHDE &amp; SCHWARZ</w:t>
            </w:r>
          </w:p>
        </w:tc>
        <w:tc>
          <w:tcPr>
            <w:tcW w:w="2316" w:type="dxa"/>
            <w:noWrap/>
            <w:hideMark/>
          </w:tcPr>
          <w:p w14:paraId="0EEC73FE"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31F527D9" w14:textId="77777777" w:rsidTr="00F46E65">
        <w:trPr>
          <w:trHeight w:val="170"/>
        </w:trPr>
        <w:tc>
          <w:tcPr>
            <w:tcW w:w="3114" w:type="dxa"/>
            <w:noWrap/>
            <w:hideMark/>
          </w:tcPr>
          <w:p w14:paraId="1DE85918" w14:textId="77777777" w:rsidR="00F46E65" w:rsidRPr="00F46E65" w:rsidRDefault="00F46E65" w:rsidP="005560F5">
            <w:pPr>
              <w:pStyle w:val="TAL"/>
              <w:keepNext w:val="0"/>
              <w:keepLines w:val="0"/>
              <w:rPr>
                <w:lang w:eastAsia="en-GB"/>
              </w:rPr>
            </w:pPr>
            <w:r w:rsidRPr="00F46E65">
              <w:rPr>
                <w:lang w:eastAsia="en-GB"/>
              </w:rPr>
              <w:t>KIM, Dongwook</w:t>
            </w:r>
          </w:p>
        </w:tc>
        <w:tc>
          <w:tcPr>
            <w:tcW w:w="3402" w:type="dxa"/>
            <w:noWrap/>
            <w:hideMark/>
          </w:tcPr>
          <w:p w14:paraId="75AEA649" w14:textId="77777777" w:rsidR="00F46E65" w:rsidRPr="00F46E65" w:rsidRDefault="00F46E65" w:rsidP="005560F5">
            <w:pPr>
              <w:pStyle w:val="TAL"/>
              <w:keepNext w:val="0"/>
              <w:keepLines w:val="0"/>
              <w:rPr>
                <w:lang w:eastAsia="en-GB"/>
              </w:rPr>
            </w:pPr>
            <w:r w:rsidRPr="00F46E65">
              <w:rPr>
                <w:lang w:eastAsia="en-GB"/>
              </w:rPr>
              <w:t>ETSI</w:t>
            </w:r>
          </w:p>
        </w:tc>
        <w:tc>
          <w:tcPr>
            <w:tcW w:w="2316" w:type="dxa"/>
            <w:noWrap/>
            <w:hideMark/>
          </w:tcPr>
          <w:p w14:paraId="482E440B" w14:textId="77777777" w:rsidR="00F46E65" w:rsidRPr="00F46E65" w:rsidRDefault="00F46E65" w:rsidP="005560F5">
            <w:pPr>
              <w:pStyle w:val="TAL"/>
              <w:keepNext w:val="0"/>
              <w:keepLines w:val="0"/>
              <w:rPr>
                <w:lang w:eastAsia="en-GB"/>
              </w:rPr>
            </w:pPr>
            <w:r w:rsidRPr="00F46E65">
              <w:rPr>
                <w:lang w:eastAsia="en-GB"/>
              </w:rPr>
              <w:t>3GPPORG_REP (ETSI)</w:t>
            </w:r>
          </w:p>
        </w:tc>
      </w:tr>
      <w:tr w:rsidR="00F46E65" w:rsidRPr="00F46E65" w14:paraId="62981F5E" w14:textId="77777777" w:rsidTr="00F46E65">
        <w:trPr>
          <w:trHeight w:val="170"/>
        </w:trPr>
        <w:tc>
          <w:tcPr>
            <w:tcW w:w="3114" w:type="dxa"/>
            <w:noWrap/>
            <w:hideMark/>
          </w:tcPr>
          <w:p w14:paraId="25067F1C" w14:textId="77777777" w:rsidR="00F46E65" w:rsidRPr="00F46E65" w:rsidRDefault="00F46E65" w:rsidP="005560F5">
            <w:pPr>
              <w:pStyle w:val="TAL"/>
              <w:keepNext w:val="0"/>
              <w:keepLines w:val="0"/>
              <w:rPr>
                <w:lang w:eastAsia="en-GB"/>
              </w:rPr>
            </w:pPr>
            <w:r w:rsidRPr="00F46E65">
              <w:rPr>
                <w:lang w:eastAsia="en-GB"/>
              </w:rPr>
              <w:t>KOLODZIEJ, Kuba</w:t>
            </w:r>
          </w:p>
        </w:tc>
        <w:tc>
          <w:tcPr>
            <w:tcW w:w="3402" w:type="dxa"/>
            <w:noWrap/>
            <w:hideMark/>
          </w:tcPr>
          <w:p w14:paraId="05470F65" w14:textId="77777777" w:rsidR="00F46E65" w:rsidRPr="00F46E65" w:rsidRDefault="00F46E65" w:rsidP="005560F5">
            <w:pPr>
              <w:pStyle w:val="TAL"/>
              <w:keepNext w:val="0"/>
              <w:keepLines w:val="0"/>
              <w:rPr>
                <w:lang w:eastAsia="en-GB"/>
              </w:rPr>
            </w:pPr>
            <w:r w:rsidRPr="00F46E65">
              <w:rPr>
                <w:lang w:eastAsia="en-GB"/>
              </w:rPr>
              <w:t>Ericsson LM</w:t>
            </w:r>
          </w:p>
        </w:tc>
        <w:tc>
          <w:tcPr>
            <w:tcW w:w="2316" w:type="dxa"/>
            <w:noWrap/>
            <w:hideMark/>
          </w:tcPr>
          <w:p w14:paraId="12264E57"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725359D2" w14:textId="77777777" w:rsidTr="00F46E65">
        <w:trPr>
          <w:trHeight w:val="170"/>
        </w:trPr>
        <w:tc>
          <w:tcPr>
            <w:tcW w:w="3114" w:type="dxa"/>
            <w:noWrap/>
            <w:hideMark/>
          </w:tcPr>
          <w:p w14:paraId="00F84918" w14:textId="77777777" w:rsidR="00F46E65" w:rsidRPr="00F46E65" w:rsidRDefault="00F46E65" w:rsidP="005560F5">
            <w:pPr>
              <w:pStyle w:val="TAL"/>
              <w:keepNext w:val="0"/>
              <w:keepLines w:val="0"/>
              <w:rPr>
                <w:lang w:eastAsia="en-GB"/>
              </w:rPr>
            </w:pPr>
            <w:r w:rsidRPr="00F46E65">
              <w:rPr>
                <w:lang w:eastAsia="en-GB"/>
              </w:rPr>
              <w:t>KRUKOWSKI, Artur</w:t>
            </w:r>
          </w:p>
        </w:tc>
        <w:tc>
          <w:tcPr>
            <w:tcW w:w="3402" w:type="dxa"/>
            <w:noWrap/>
            <w:hideMark/>
          </w:tcPr>
          <w:p w14:paraId="5018DF6E" w14:textId="77777777" w:rsidR="00F46E65" w:rsidRPr="00F46E65" w:rsidRDefault="00F46E65" w:rsidP="005560F5">
            <w:pPr>
              <w:pStyle w:val="TAL"/>
              <w:keepNext w:val="0"/>
              <w:keepLines w:val="0"/>
              <w:rPr>
                <w:lang w:eastAsia="en-GB"/>
              </w:rPr>
            </w:pPr>
            <w:r w:rsidRPr="00F46E65">
              <w:rPr>
                <w:lang w:eastAsia="en-GB"/>
              </w:rPr>
              <w:t>6G-IA</w:t>
            </w:r>
          </w:p>
        </w:tc>
        <w:tc>
          <w:tcPr>
            <w:tcW w:w="2316" w:type="dxa"/>
            <w:noWrap/>
            <w:hideMark/>
          </w:tcPr>
          <w:p w14:paraId="65406443" w14:textId="77777777" w:rsidR="00F46E65" w:rsidRPr="00F46E65" w:rsidRDefault="00F46E65" w:rsidP="005560F5">
            <w:pPr>
              <w:pStyle w:val="TAL"/>
              <w:keepNext w:val="0"/>
              <w:keepLines w:val="0"/>
              <w:rPr>
                <w:lang w:eastAsia="en-GB"/>
              </w:rPr>
            </w:pPr>
            <w:r w:rsidRPr="00F46E65">
              <w:rPr>
                <w:lang w:eastAsia="en-GB"/>
              </w:rPr>
              <w:t>3GPPMARK_REP (ETSI)</w:t>
            </w:r>
          </w:p>
        </w:tc>
      </w:tr>
      <w:tr w:rsidR="00F46E65" w:rsidRPr="00F46E65" w14:paraId="6CFFEBD3" w14:textId="77777777" w:rsidTr="00F46E65">
        <w:trPr>
          <w:trHeight w:val="170"/>
        </w:trPr>
        <w:tc>
          <w:tcPr>
            <w:tcW w:w="3114" w:type="dxa"/>
            <w:noWrap/>
            <w:hideMark/>
          </w:tcPr>
          <w:p w14:paraId="02A9B452" w14:textId="77777777" w:rsidR="00F46E65" w:rsidRPr="00F46E65" w:rsidRDefault="00F46E65" w:rsidP="005560F5">
            <w:pPr>
              <w:pStyle w:val="TAL"/>
              <w:keepNext w:val="0"/>
              <w:keepLines w:val="0"/>
              <w:rPr>
                <w:lang w:eastAsia="en-GB"/>
              </w:rPr>
            </w:pPr>
            <w:r w:rsidRPr="00F46E65">
              <w:rPr>
                <w:lang w:eastAsia="en-GB"/>
              </w:rPr>
              <w:t>LEE, Daewon</w:t>
            </w:r>
          </w:p>
        </w:tc>
        <w:tc>
          <w:tcPr>
            <w:tcW w:w="3402" w:type="dxa"/>
            <w:noWrap/>
            <w:hideMark/>
          </w:tcPr>
          <w:p w14:paraId="437757F9" w14:textId="77777777" w:rsidR="00F46E65" w:rsidRPr="00F46E65" w:rsidRDefault="00F46E65" w:rsidP="005560F5">
            <w:pPr>
              <w:pStyle w:val="TAL"/>
              <w:keepNext w:val="0"/>
              <w:keepLines w:val="0"/>
              <w:rPr>
                <w:lang w:eastAsia="en-GB"/>
              </w:rPr>
            </w:pPr>
            <w:proofErr w:type="spellStart"/>
            <w:r w:rsidRPr="00F46E65">
              <w:rPr>
                <w:lang w:eastAsia="en-GB"/>
              </w:rPr>
              <w:t>InterDigital</w:t>
            </w:r>
            <w:proofErr w:type="spellEnd"/>
            <w:r w:rsidRPr="00F46E65">
              <w:rPr>
                <w:lang w:eastAsia="en-GB"/>
              </w:rPr>
              <w:t xml:space="preserve"> Communications</w:t>
            </w:r>
          </w:p>
        </w:tc>
        <w:tc>
          <w:tcPr>
            <w:tcW w:w="2316" w:type="dxa"/>
            <w:noWrap/>
            <w:hideMark/>
          </w:tcPr>
          <w:p w14:paraId="5476CF6A" w14:textId="77777777" w:rsidR="00F46E65" w:rsidRPr="00F46E65" w:rsidRDefault="00F46E65" w:rsidP="005560F5">
            <w:pPr>
              <w:pStyle w:val="TAL"/>
              <w:keepNext w:val="0"/>
              <w:keepLines w:val="0"/>
              <w:rPr>
                <w:lang w:eastAsia="en-GB"/>
              </w:rPr>
            </w:pPr>
            <w:r w:rsidRPr="00F46E65">
              <w:rPr>
                <w:lang w:eastAsia="en-GB"/>
              </w:rPr>
              <w:t>3GPPMEMBER (ATIS)</w:t>
            </w:r>
          </w:p>
        </w:tc>
      </w:tr>
      <w:tr w:rsidR="00F46E65" w:rsidRPr="00F46E65" w14:paraId="3CF2650E" w14:textId="77777777" w:rsidTr="00F46E65">
        <w:trPr>
          <w:trHeight w:val="170"/>
        </w:trPr>
        <w:tc>
          <w:tcPr>
            <w:tcW w:w="3114" w:type="dxa"/>
            <w:noWrap/>
            <w:hideMark/>
          </w:tcPr>
          <w:p w14:paraId="3106E115" w14:textId="77777777" w:rsidR="00F46E65" w:rsidRPr="00F46E65" w:rsidRDefault="00F46E65" w:rsidP="005560F5">
            <w:pPr>
              <w:pStyle w:val="TAL"/>
              <w:keepNext w:val="0"/>
              <w:keepLines w:val="0"/>
              <w:rPr>
                <w:lang w:eastAsia="en-GB"/>
              </w:rPr>
            </w:pPr>
            <w:r w:rsidRPr="00F46E65">
              <w:rPr>
                <w:lang w:eastAsia="en-GB"/>
              </w:rPr>
              <w:t xml:space="preserve">LI, </w:t>
            </w:r>
            <w:proofErr w:type="spellStart"/>
            <w:r w:rsidRPr="00F46E65">
              <w:rPr>
                <w:lang w:eastAsia="en-GB"/>
              </w:rPr>
              <w:t>Jianmei</w:t>
            </w:r>
            <w:proofErr w:type="spellEnd"/>
          </w:p>
        </w:tc>
        <w:tc>
          <w:tcPr>
            <w:tcW w:w="3402" w:type="dxa"/>
            <w:noWrap/>
            <w:hideMark/>
          </w:tcPr>
          <w:p w14:paraId="6FF5BDF7" w14:textId="77777777" w:rsidR="00F46E65" w:rsidRPr="00F46E65" w:rsidRDefault="00F46E65" w:rsidP="005560F5">
            <w:pPr>
              <w:pStyle w:val="TAL"/>
              <w:keepNext w:val="0"/>
              <w:keepLines w:val="0"/>
              <w:rPr>
                <w:lang w:eastAsia="en-GB"/>
              </w:rPr>
            </w:pPr>
            <w:r w:rsidRPr="00F46E65">
              <w:rPr>
                <w:lang w:eastAsia="en-GB"/>
              </w:rPr>
              <w:t>CCSA</w:t>
            </w:r>
          </w:p>
        </w:tc>
        <w:tc>
          <w:tcPr>
            <w:tcW w:w="2316" w:type="dxa"/>
            <w:noWrap/>
            <w:hideMark/>
          </w:tcPr>
          <w:p w14:paraId="418596AE" w14:textId="77777777" w:rsidR="00F46E65" w:rsidRPr="00F46E65" w:rsidRDefault="00F46E65" w:rsidP="005560F5">
            <w:pPr>
              <w:pStyle w:val="TAL"/>
              <w:keepNext w:val="0"/>
              <w:keepLines w:val="0"/>
              <w:rPr>
                <w:lang w:eastAsia="en-GB"/>
              </w:rPr>
            </w:pPr>
            <w:r w:rsidRPr="00F46E65">
              <w:rPr>
                <w:lang w:eastAsia="en-GB"/>
              </w:rPr>
              <w:t>3GPPORG_REP (CCSA)</w:t>
            </w:r>
          </w:p>
        </w:tc>
      </w:tr>
      <w:tr w:rsidR="00F46E65" w:rsidRPr="00F46E65" w14:paraId="792CA1CA" w14:textId="77777777" w:rsidTr="00F46E65">
        <w:trPr>
          <w:trHeight w:val="170"/>
        </w:trPr>
        <w:tc>
          <w:tcPr>
            <w:tcW w:w="3114" w:type="dxa"/>
            <w:noWrap/>
            <w:hideMark/>
          </w:tcPr>
          <w:p w14:paraId="3A1BADBE" w14:textId="77777777" w:rsidR="00F46E65" w:rsidRPr="00F46E65" w:rsidRDefault="00F46E65" w:rsidP="005560F5">
            <w:pPr>
              <w:pStyle w:val="TAL"/>
              <w:keepNext w:val="0"/>
              <w:keepLines w:val="0"/>
              <w:rPr>
                <w:lang w:eastAsia="en-GB"/>
              </w:rPr>
            </w:pPr>
            <w:r w:rsidRPr="00F46E65">
              <w:rPr>
                <w:lang w:eastAsia="en-GB"/>
              </w:rPr>
              <w:t>LIN, Mutai</w:t>
            </w:r>
          </w:p>
        </w:tc>
        <w:tc>
          <w:tcPr>
            <w:tcW w:w="3402" w:type="dxa"/>
            <w:noWrap/>
            <w:hideMark/>
          </w:tcPr>
          <w:p w14:paraId="52E51BD4" w14:textId="77777777" w:rsidR="00F46E65" w:rsidRPr="00F46E65" w:rsidRDefault="00F46E65" w:rsidP="005560F5">
            <w:pPr>
              <w:pStyle w:val="TAL"/>
              <w:keepNext w:val="0"/>
              <w:keepLines w:val="0"/>
              <w:rPr>
                <w:lang w:eastAsia="en-GB"/>
              </w:rPr>
            </w:pPr>
            <w:r w:rsidRPr="00F46E65">
              <w:rPr>
                <w:lang w:eastAsia="en-GB"/>
              </w:rPr>
              <w:t>Shanghai Chen Si Electronics</w:t>
            </w:r>
          </w:p>
        </w:tc>
        <w:tc>
          <w:tcPr>
            <w:tcW w:w="2316" w:type="dxa"/>
            <w:noWrap/>
            <w:hideMark/>
          </w:tcPr>
          <w:p w14:paraId="3A696AA2" w14:textId="77777777" w:rsidR="00F46E65" w:rsidRPr="00F46E65" w:rsidRDefault="00F46E65" w:rsidP="005560F5">
            <w:pPr>
              <w:pStyle w:val="TAL"/>
              <w:keepNext w:val="0"/>
              <w:keepLines w:val="0"/>
              <w:rPr>
                <w:lang w:eastAsia="en-GB"/>
              </w:rPr>
            </w:pPr>
            <w:r w:rsidRPr="00F46E65">
              <w:rPr>
                <w:lang w:eastAsia="en-GB"/>
              </w:rPr>
              <w:t>3GPPMEMBER (CCSA)</w:t>
            </w:r>
          </w:p>
        </w:tc>
      </w:tr>
      <w:tr w:rsidR="00F46E65" w:rsidRPr="00F46E65" w14:paraId="56DD138E" w14:textId="77777777" w:rsidTr="00F46E65">
        <w:trPr>
          <w:trHeight w:val="170"/>
        </w:trPr>
        <w:tc>
          <w:tcPr>
            <w:tcW w:w="3114" w:type="dxa"/>
            <w:noWrap/>
            <w:hideMark/>
          </w:tcPr>
          <w:p w14:paraId="4047B386" w14:textId="77777777" w:rsidR="00F46E65" w:rsidRPr="00F46E65" w:rsidRDefault="00F46E65" w:rsidP="005560F5">
            <w:pPr>
              <w:pStyle w:val="TAL"/>
              <w:keepNext w:val="0"/>
              <w:keepLines w:val="0"/>
              <w:rPr>
                <w:lang w:eastAsia="en-GB"/>
              </w:rPr>
            </w:pPr>
            <w:r w:rsidRPr="00F46E65">
              <w:rPr>
                <w:lang w:eastAsia="en-GB"/>
              </w:rPr>
              <w:t xml:space="preserve">LIU, </w:t>
            </w:r>
            <w:proofErr w:type="spellStart"/>
            <w:r w:rsidRPr="00F46E65">
              <w:rPr>
                <w:lang w:eastAsia="en-GB"/>
              </w:rPr>
              <w:t>liu</w:t>
            </w:r>
            <w:proofErr w:type="spellEnd"/>
          </w:p>
        </w:tc>
        <w:tc>
          <w:tcPr>
            <w:tcW w:w="3402" w:type="dxa"/>
            <w:noWrap/>
            <w:hideMark/>
          </w:tcPr>
          <w:p w14:paraId="19BF0050" w14:textId="77777777" w:rsidR="00F46E65" w:rsidRPr="00F46E65" w:rsidRDefault="00F46E65" w:rsidP="005560F5">
            <w:pPr>
              <w:pStyle w:val="TAL"/>
              <w:keepNext w:val="0"/>
              <w:keepLines w:val="0"/>
              <w:rPr>
                <w:lang w:eastAsia="en-GB"/>
              </w:rPr>
            </w:pPr>
            <w:r w:rsidRPr="00F46E65">
              <w:rPr>
                <w:lang w:eastAsia="en-GB"/>
              </w:rPr>
              <w:t>DOCOMO Beijing Labs</w:t>
            </w:r>
          </w:p>
        </w:tc>
        <w:tc>
          <w:tcPr>
            <w:tcW w:w="2316" w:type="dxa"/>
            <w:noWrap/>
            <w:hideMark/>
          </w:tcPr>
          <w:p w14:paraId="4F7BAE5D" w14:textId="77777777" w:rsidR="00F46E65" w:rsidRPr="00F46E65" w:rsidRDefault="00F46E65" w:rsidP="005560F5">
            <w:pPr>
              <w:pStyle w:val="TAL"/>
              <w:keepNext w:val="0"/>
              <w:keepLines w:val="0"/>
              <w:rPr>
                <w:lang w:eastAsia="en-GB"/>
              </w:rPr>
            </w:pPr>
            <w:r w:rsidRPr="00F46E65">
              <w:rPr>
                <w:lang w:eastAsia="en-GB"/>
              </w:rPr>
              <w:t>3GPPMEMBER (CCSA)</w:t>
            </w:r>
          </w:p>
        </w:tc>
      </w:tr>
      <w:tr w:rsidR="00F46E65" w:rsidRPr="00F46E65" w14:paraId="1CBD0859" w14:textId="77777777" w:rsidTr="00F46E65">
        <w:trPr>
          <w:trHeight w:val="170"/>
        </w:trPr>
        <w:tc>
          <w:tcPr>
            <w:tcW w:w="3114" w:type="dxa"/>
            <w:noWrap/>
            <w:hideMark/>
          </w:tcPr>
          <w:p w14:paraId="7A440C65" w14:textId="77777777" w:rsidR="00F46E65" w:rsidRPr="00F46E65" w:rsidRDefault="00F46E65" w:rsidP="005560F5">
            <w:pPr>
              <w:pStyle w:val="TAL"/>
              <w:keepNext w:val="0"/>
              <w:keepLines w:val="0"/>
              <w:rPr>
                <w:lang w:eastAsia="en-GB"/>
              </w:rPr>
            </w:pPr>
            <w:r w:rsidRPr="00F46E65">
              <w:rPr>
                <w:lang w:eastAsia="en-GB"/>
              </w:rPr>
              <w:t>LU, Fei</w:t>
            </w:r>
          </w:p>
        </w:tc>
        <w:tc>
          <w:tcPr>
            <w:tcW w:w="3402" w:type="dxa"/>
            <w:noWrap/>
            <w:hideMark/>
          </w:tcPr>
          <w:p w14:paraId="1F9C686B" w14:textId="77777777" w:rsidR="00F46E65" w:rsidRPr="00F46E65" w:rsidRDefault="00F46E65" w:rsidP="005560F5">
            <w:pPr>
              <w:pStyle w:val="TAL"/>
              <w:keepNext w:val="0"/>
              <w:keepLines w:val="0"/>
              <w:rPr>
                <w:lang w:eastAsia="en-GB"/>
              </w:rPr>
            </w:pPr>
            <w:r w:rsidRPr="00F46E65">
              <w:rPr>
                <w:lang w:eastAsia="en-GB"/>
              </w:rPr>
              <w:t>Guangdong OPPO Mobile Telecom.</w:t>
            </w:r>
          </w:p>
        </w:tc>
        <w:tc>
          <w:tcPr>
            <w:tcW w:w="2316" w:type="dxa"/>
            <w:noWrap/>
            <w:hideMark/>
          </w:tcPr>
          <w:p w14:paraId="4E5E8FBC" w14:textId="77777777" w:rsidR="00F46E65" w:rsidRPr="00F46E65" w:rsidRDefault="00F46E65" w:rsidP="005560F5">
            <w:pPr>
              <w:pStyle w:val="TAL"/>
              <w:keepNext w:val="0"/>
              <w:keepLines w:val="0"/>
              <w:rPr>
                <w:lang w:eastAsia="en-GB"/>
              </w:rPr>
            </w:pPr>
            <w:r w:rsidRPr="00F46E65">
              <w:rPr>
                <w:lang w:eastAsia="en-GB"/>
              </w:rPr>
              <w:t>3GPPMEMBER (CCSA)</w:t>
            </w:r>
          </w:p>
        </w:tc>
      </w:tr>
      <w:tr w:rsidR="00F46E65" w:rsidRPr="00F46E65" w14:paraId="5E439140" w14:textId="77777777" w:rsidTr="00F46E65">
        <w:trPr>
          <w:trHeight w:val="170"/>
        </w:trPr>
        <w:tc>
          <w:tcPr>
            <w:tcW w:w="3114" w:type="dxa"/>
            <w:noWrap/>
            <w:hideMark/>
          </w:tcPr>
          <w:p w14:paraId="1AF60B23" w14:textId="77777777" w:rsidR="00F46E65" w:rsidRPr="00F46E65" w:rsidRDefault="00F46E65" w:rsidP="005560F5">
            <w:pPr>
              <w:pStyle w:val="TAL"/>
              <w:keepNext w:val="0"/>
              <w:keepLines w:val="0"/>
              <w:rPr>
                <w:lang w:eastAsia="en-GB"/>
              </w:rPr>
            </w:pPr>
            <w:r w:rsidRPr="00F46E65">
              <w:rPr>
                <w:lang w:eastAsia="en-GB"/>
              </w:rPr>
              <w:t>MARTOS, Fran</w:t>
            </w:r>
          </w:p>
        </w:tc>
        <w:tc>
          <w:tcPr>
            <w:tcW w:w="3402" w:type="dxa"/>
            <w:noWrap/>
            <w:hideMark/>
          </w:tcPr>
          <w:p w14:paraId="6C15F828" w14:textId="77777777" w:rsidR="00F46E65" w:rsidRPr="00F46E65" w:rsidRDefault="00F46E65" w:rsidP="005560F5">
            <w:pPr>
              <w:pStyle w:val="TAL"/>
              <w:keepNext w:val="0"/>
              <w:keepLines w:val="0"/>
              <w:rPr>
                <w:lang w:eastAsia="en-GB"/>
              </w:rPr>
            </w:pPr>
            <w:r w:rsidRPr="00F46E65">
              <w:rPr>
                <w:lang w:eastAsia="en-GB"/>
              </w:rPr>
              <w:t>Keysight Technologies UK Ltd</w:t>
            </w:r>
          </w:p>
        </w:tc>
        <w:tc>
          <w:tcPr>
            <w:tcW w:w="2316" w:type="dxa"/>
            <w:noWrap/>
            <w:hideMark/>
          </w:tcPr>
          <w:p w14:paraId="21DE0A73"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258F0BC4" w14:textId="77777777" w:rsidTr="00F46E65">
        <w:trPr>
          <w:trHeight w:val="170"/>
        </w:trPr>
        <w:tc>
          <w:tcPr>
            <w:tcW w:w="3114" w:type="dxa"/>
            <w:noWrap/>
            <w:hideMark/>
          </w:tcPr>
          <w:p w14:paraId="61283C49" w14:textId="77777777" w:rsidR="00F46E65" w:rsidRPr="00F46E65" w:rsidRDefault="00F46E65" w:rsidP="005560F5">
            <w:pPr>
              <w:pStyle w:val="TAL"/>
              <w:keepNext w:val="0"/>
              <w:keepLines w:val="0"/>
              <w:rPr>
                <w:lang w:eastAsia="en-GB"/>
              </w:rPr>
            </w:pPr>
            <w:r w:rsidRPr="00F46E65">
              <w:rPr>
                <w:lang w:eastAsia="en-GB"/>
              </w:rPr>
              <w:t>MAYER, Georg</w:t>
            </w:r>
          </w:p>
        </w:tc>
        <w:tc>
          <w:tcPr>
            <w:tcW w:w="3402" w:type="dxa"/>
            <w:noWrap/>
            <w:hideMark/>
          </w:tcPr>
          <w:p w14:paraId="5F9D95E8" w14:textId="77777777" w:rsidR="00F46E65" w:rsidRPr="00F46E65" w:rsidRDefault="00F46E65" w:rsidP="005560F5">
            <w:pPr>
              <w:pStyle w:val="TAL"/>
              <w:keepNext w:val="0"/>
              <w:keepLines w:val="0"/>
              <w:rPr>
                <w:lang w:eastAsia="en-GB"/>
              </w:rPr>
            </w:pPr>
            <w:r w:rsidRPr="00F46E65">
              <w:rPr>
                <w:lang w:eastAsia="en-GB"/>
              </w:rPr>
              <w:t>HUAWEI TECHNOLOGIES Co. Ltd.</w:t>
            </w:r>
          </w:p>
        </w:tc>
        <w:tc>
          <w:tcPr>
            <w:tcW w:w="2316" w:type="dxa"/>
            <w:noWrap/>
            <w:hideMark/>
          </w:tcPr>
          <w:p w14:paraId="3B8CD9DF"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17B3D62D" w14:textId="77777777" w:rsidTr="00F46E65">
        <w:trPr>
          <w:trHeight w:val="170"/>
        </w:trPr>
        <w:tc>
          <w:tcPr>
            <w:tcW w:w="3114" w:type="dxa"/>
            <w:noWrap/>
            <w:hideMark/>
          </w:tcPr>
          <w:p w14:paraId="7BC32A2D" w14:textId="77777777" w:rsidR="00F46E65" w:rsidRPr="00F46E65" w:rsidRDefault="00F46E65" w:rsidP="005560F5">
            <w:pPr>
              <w:pStyle w:val="TAL"/>
              <w:keepNext w:val="0"/>
              <w:keepLines w:val="0"/>
              <w:rPr>
                <w:lang w:eastAsia="en-GB"/>
              </w:rPr>
            </w:pPr>
            <w:r w:rsidRPr="00F46E65">
              <w:rPr>
                <w:lang w:eastAsia="en-GB"/>
              </w:rPr>
              <w:t>MAZZARESE, David</w:t>
            </w:r>
          </w:p>
        </w:tc>
        <w:tc>
          <w:tcPr>
            <w:tcW w:w="3402" w:type="dxa"/>
            <w:noWrap/>
            <w:hideMark/>
          </w:tcPr>
          <w:p w14:paraId="09360799" w14:textId="77777777" w:rsidR="00F46E65" w:rsidRPr="00F46E65" w:rsidRDefault="00F46E65" w:rsidP="005560F5">
            <w:pPr>
              <w:pStyle w:val="TAL"/>
              <w:keepNext w:val="0"/>
              <w:keepLines w:val="0"/>
              <w:rPr>
                <w:lang w:eastAsia="en-GB"/>
              </w:rPr>
            </w:pPr>
            <w:r w:rsidRPr="00F46E65">
              <w:rPr>
                <w:lang w:eastAsia="en-GB"/>
              </w:rPr>
              <w:t>Huawei Technologies France</w:t>
            </w:r>
          </w:p>
        </w:tc>
        <w:tc>
          <w:tcPr>
            <w:tcW w:w="2316" w:type="dxa"/>
            <w:noWrap/>
            <w:hideMark/>
          </w:tcPr>
          <w:p w14:paraId="78CE26CF"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11D17772" w14:textId="77777777" w:rsidTr="00F46E65">
        <w:trPr>
          <w:trHeight w:val="170"/>
        </w:trPr>
        <w:tc>
          <w:tcPr>
            <w:tcW w:w="3114" w:type="dxa"/>
            <w:noWrap/>
            <w:hideMark/>
          </w:tcPr>
          <w:p w14:paraId="692C434D" w14:textId="77777777" w:rsidR="00F46E65" w:rsidRPr="00F46E65" w:rsidRDefault="00F46E65" w:rsidP="005560F5">
            <w:pPr>
              <w:pStyle w:val="TAL"/>
              <w:keepNext w:val="0"/>
              <w:keepLines w:val="0"/>
              <w:rPr>
                <w:lang w:eastAsia="en-GB"/>
              </w:rPr>
            </w:pPr>
            <w:r w:rsidRPr="00F46E65">
              <w:rPr>
                <w:lang w:eastAsia="en-GB"/>
              </w:rPr>
              <w:t>MITRA, Sumit</w:t>
            </w:r>
          </w:p>
        </w:tc>
        <w:tc>
          <w:tcPr>
            <w:tcW w:w="3402" w:type="dxa"/>
            <w:noWrap/>
            <w:hideMark/>
          </w:tcPr>
          <w:p w14:paraId="621EE1B3" w14:textId="77777777" w:rsidR="00F46E65" w:rsidRPr="00F46E65" w:rsidRDefault="00F46E65" w:rsidP="005560F5">
            <w:pPr>
              <w:pStyle w:val="TAL"/>
              <w:keepNext w:val="0"/>
              <w:keepLines w:val="0"/>
              <w:rPr>
                <w:lang w:eastAsia="en-GB"/>
              </w:rPr>
            </w:pPr>
            <w:r w:rsidRPr="00F46E65">
              <w:rPr>
                <w:lang w:eastAsia="en-GB"/>
              </w:rPr>
              <w:t>Rakuten Mobile, Inc</w:t>
            </w:r>
          </w:p>
        </w:tc>
        <w:tc>
          <w:tcPr>
            <w:tcW w:w="2316" w:type="dxa"/>
            <w:noWrap/>
            <w:hideMark/>
          </w:tcPr>
          <w:p w14:paraId="55C56C1D" w14:textId="77777777" w:rsidR="00F46E65" w:rsidRPr="00F46E65" w:rsidRDefault="00F46E65" w:rsidP="005560F5">
            <w:pPr>
              <w:pStyle w:val="TAL"/>
              <w:keepNext w:val="0"/>
              <w:keepLines w:val="0"/>
              <w:rPr>
                <w:lang w:eastAsia="en-GB"/>
              </w:rPr>
            </w:pPr>
            <w:r w:rsidRPr="00F46E65">
              <w:rPr>
                <w:lang w:eastAsia="en-GB"/>
              </w:rPr>
              <w:t>3GPPMEMBER (ARIB)</w:t>
            </w:r>
          </w:p>
        </w:tc>
      </w:tr>
      <w:tr w:rsidR="00F46E65" w:rsidRPr="00F46E65" w14:paraId="0DBDD6BA" w14:textId="77777777" w:rsidTr="00F46E65">
        <w:trPr>
          <w:trHeight w:val="170"/>
        </w:trPr>
        <w:tc>
          <w:tcPr>
            <w:tcW w:w="3114" w:type="dxa"/>
            <w:noWrap/>
            <w:hideMark/>
          </w:tcPr>
          <w:p w14:paraId="2BDFFAE6" w14:textId="77777777" w:rsidR="00F46E65" w:rsidRPr="00F46E65" w:rsidRDefault="00F46E65" w:rsidP="005560F5">
            <w:pPr>
              <w:pStyle w:val="TAL"/>
              <w:keepNext w:val="0"/>
              <w:keepLines w:val="0"/>
              <w:rPr>
                <w:lang w:eastAsia="en-GB"/>
              </w:rPr>
            </w:pPr>
            <w:r w:rsidRPr="00F46E65">
              <w:rPr>
                <w:lang w:eastAsia="en-GB"/>
              </w:rPr>
              <w:t>MOHAJERI, Shahram</w:t>
            </w:r>
          </w:p>
        </w:tc>
        <w:tc>
          <w:tcPr>
            <w:tcW w:w="3402" w:type="dxa"/>
            <w:noWrap/>
            <w:hideMark/>
          </w:tcPr>
          <w:p w14:paraId="4AA92305" w14:textId="77777777" w:rsidR="00F46E65" w:rsidRPr="00F46E65" w:rsidRDefault="00F46E65" w:rsidP="005560F5">
            <w:pPr>
              <w:pStyle w:val="TAL"/>
              <w:keepNext w:val="0"/>
              <w:keepLines w:val="0"/>
              <w:rPr>
                <w:lang w:eastAsia="en-GB"/>
              </w:rPr>
            </w:pPr>
            <w:r w:rsidRPr="00F46E65">
              <w:rPr>
                <w:lang w:eastAsia="en-GB"/>
              </w:rPr>
              <w:t>AT&amp;T Services, Inc.</w:t>
            </w:r>
          </w:p>
        </w:tc>
        <w:tc>
          <w:tcPr>
            <w:tcW w:w="2316" w:type="dxa"/>
            <w:noWrap/>
            <w:hideMark/>
          </w:tcPr>
          <w:p w14:paraId="55B14C02" w14:textId="77777777" w:rsidR="00F46E65" w:rsidRPr="00F46E65" w:rsidRDefault="00F46E65" w:rsidP="005560F5">
            <w:pPr>
              <w:pStyle w:val="TAL"/>
              <w:keepNext w:val="0"/>
              <w:keepLines w:val="0"/>
              <w:rPr>
                <w:lang w:eastAsia="en-GB"/>
              </w:rPr>
            </w:pPr>
            <w:r w:rsidRPr="00F46E65">
              <w:rPr>
                <w:lang w:eastAsia="en-GB"/>
              </w:rPr>
              <w:t>3GPPMEMBER (ATIS)</w:t>
            </w:r>
          </w:p>
        </w:tc>
      </w:tr>
      <w:tr w:rsidR="00F46E65" w:rsidRPr="00F46E65" w14:paraId="5B2ACC56" w14:textId="77777777" w:rsidTr="00F46E65">
        <w:trPr>
          <w:trHeight w:val="170"/>
        </w:trPr>
        <w:tc>
          <w:tcPr>
            <w:tcW w:w="3114" w:type="dxa"/>
            <w:noWrap/>
            <w:hideMark/>
          </w:tcPr>
          <w:p w14:paraId="46E3438F" w14:textId="77777777" w:rsidR="00F46E65" w:rsidRPr="00F46E65" w:rsidRDefault="00F46E65" w:rsidP="005560F5">
            <w:pPr>
              <w:pStyle w:val="TAL"/>
              <w:keepNext w:val="0"/>
              <w:keepLines w:val="0"/>
              <w:rPr>
                <w:lang w:eastAsia="en-GB"/>
              </w:rPr>
            </w:pPr>
            <w:r w:rsidRPr="00F46E65">
              <w:rPr>
                <w:lang w:eastAsia="en-GB"/>
              </w:rPr>
              <w:t>MOON, Sang-Jun</w:t>
            </w:r>
          </w:p>
        </w:tc>
        <w:tc>
          <w:tcPr>
            <w:tcW w:w="3402" w:type="dxa"/>
            <w:noWrap/>
            <w:hideMark/>
          </w:tcPr>
          <w:p w14:paraId="17A3A250" w14:textId="77777777" w:rsidR="00F46E65" w:rsidRPr="00F46E65" w:rsidRDefault="00F46E65" w:rsidP="005560F5">
            <w:pPr>
              <w:pStyle w:val="TAL"/>
              <w:keepNext w:val="0"/>
              <w:keepLines w:val="0"/>
              <w:rPr>
                <w:lang w:eastAsia="en-GB"/>
              </w:rPr>
            </w:pPr>
            <w:r w:rsidRPr="00F46E65">
              <w:rPr>
                <w:lang w:eastAsia="en-GB"/>
              </w:rPr>
              <w:t>Samsung Electronics Co., Ltd</w:t>
            </w:r>
          </w:p>
        </w:tc>
        <w:tc>
          <w:tcPr>
            <w:tcW w:w="2316" w:type="dxa"/>
            <w:noWrap/>
            <w:hideMark/>
          </w:tcPr>
          <w:p w14:paraId="7B9696F9" w14:textId="77777777" w:rsidR="00F46E65" w:rsidRPr="00F46E65" w:rsidRDefault="00F46E65" w:rsidP="005560F5">
            <w:pPr>
              <w:pStyle w:val="TAL"/>
              <w:keepNext w:val="0"/>
              <w:keepLines w:val="0"/>
              <w:rPr>
                <w:lang w:eastAsia="en-GB"/>
              </w:rPr>
            </w:pPr>
            <w:r w:rsidRPr="00F46E65">
              <w:rPr>
                <w:lang w:eastAsia="en-GB"/>
              </w:rPr>
              <w:t>3GPPMEMBER (TTA)</w:t>
            </w:r>
          </w:p>
        </w:tc>
      </w:tr>
      <w:tr w:rsidR="00F46E65" w:rsidRPr="00F46E65" w14:paraId="7B92F13A" w14:textId="77777777" w:rsidTr="00F46E65">
        <w:trPr>
          <w:trHeight w:val="170"/>
        </w:trPr>
        <w:tc>
          <w:tcPr>
            <w:tcW w:w="3114" w:type="dxa"/>
            <w:noWrap/>
            <w:hideMark/>
          </w:tcPr>
          <w:p w14:paraId="13EDDF14" w14:textId="77777777" w:rsidR="00F46E65" w:rsidRPr="00F46E65" w:rsidRDefault="00F46E65" w:rsidP="005560F5">
            <w:pPr>
              <w:pStyle w:val="TAL"/>
              <w:keepNext w:val="0"/>
              <w:keepLines w:val="0"/>
              <w:rPr>
                <w:lang w:eastAsia="en-GB"/>
              </w:rPr>
            </w:pPr>
            <w:r w:rsidRPr="00F46E65">
              <w:rPr>
                <w:lang w:eastAsia="en-GB"/>
              </w:rPr>
              <w:t>NUGGEHALLI, Pavan</w:t>
            </w:r>
          </w:p>
        </w:tc>
        <w:tc>
          <w:tcPr>
            <w:tcW w:w="3402" w:type="dxa"/>
            <w:noWrap/>
            <w:hideMark/>
          </w:tcPr>
          <w:p w14:paraId="2793C1F5" w14:textId="77777777" w:rsidR="00F46E65" w:rsidRPr="00F46E65" w:rsidRDefault="00F46E65" w:rsidP="005560F5">
            <w:pPr>
              <w:pStyle w:val="TAL"/>
              <w:keepNext w:val="0"/>
              <w:keepLines w:val="0"/>
              <w:rPr>
                <w:lang w:eastAsia="en-GB"/>
              </w:rPr>
            </w:pPr>
            <w:r w:rsidRPr="00F46E65">
              <w:rPr>
                <w:lang w:eastAsia="en-GB"/>
              </w:rPr>
              <w:t>Google Korea LLC</w:t>
            </w:r>
          </w:p>
        </w:tc>
        <w:tc>
          <w:tcPr>
            <w:tcW w:w="2316" w:type="dxa"/>
            <w:noWrap/>
            <w:hideMark/>
          </w:tcPr>
          <w:p w14:paraId="6A84969D" w14:textId="77777777" w:rsidR="00F46E65" w:rsidRPr="00F46E65" w:rsidRDefault="00F46E65" w:rsidP="005560F5">
            <w:pPr>
              <w:pStyle w:val="TAL"/>
              <w:keepNext w:val="0"/>
              <w:keepLines w:val="0"/>
              <w:rPr>
                <w:lang w:eastAsia="en-GB"/>
              </w:rPr>
            </w:pPr>
            <w:r w:rsidRPr="00F46E65">
              <w:rPr>
                <w:lang w:eastAsia="en-GB"/>
              </w:rPr>
              <w:t>3GPPMEMBER (TTA)</w:t>
            </w:r>
          </w:p>
        </w:tc>
      </w:tr>
      <w:tr w:rsidR="00F46E65" w:rsidRPr="00F46E65" w14:paraId="2D1CEB05" w14:textId="77777777" w:rsidTr="00F46E65">
        <w:trPr>
          <w:trHeight w:val="170"/>
        </w:trPr>
        <w:tc>
          <w:tcPr>
            <w:tcW w:w="3114" w:type="dxa"/>
            <w:noWrap/>
            <w:hideMark/>
          </w:tcPr>
          <w:p w14:paraId="4F3D495D" w14:textId="77777777" w:rsidR="00F46E65" w:rsidRPr="00F46E65" w:rsidRDefault="00F46E65" w:rsidP="005560F5">
            <w:pPr>
              <w:pStyle w:val="TAL"/>
              <w:keepNext w:val="0"/>
              <w:keepLines w:val="0"/>
              <w:rPr>
                <w:lang w:eastAsia="en-GB"/>
              </w:rPr>
            </w:pPr>
            <w:r w:rsidRPr="00F46E65">
              <w:rPr>
                <w:lang w:eastAsia="en-GB"/>
              </w:rPr>
              <w:t>OKAWA, Riki</w:t>
            </w:r>
          </w:p>
        </w:tc>
        <w:tc>
          <w:tcPr>
            <w:tcW w:w="3402" w:type="dxa"/>
            <w:noWrap/>
            <w:hideMark/>
          </w:tcPr>
          <w:p w14:paraId="7D344208" w14:textId="77777777" w:rsidR="00F46E65" w:rsidRPr="00F46E65" w:rsidRDefault="00F46E65" w:rsidP="005560F5">
            <w:pPr>
              <w:pStyle w:val="TAL"/>
              <w:keepNext w:val="0"/>
              <w:keepLines w:val="0"/>
              <w:rPr>
                <w:lang w:eastAsia="en-GB"/>
              </w:rPr>
            </w:pPr>
            <w:r w:rsidRPr="00F46E65">
              <w:rPr>
                <w:lang w:eastAsia="en-GB"/>
              </w:rPr>
              <w:t>NTT DOCOMO INC.</w:t>
            </w:r>
          </w:p>
        </w:tc>
        <w:tc>
          <w:tcPr>
            <w:tcW w:w="2316" w:type="dxa"/>
            <w:noWrap/>
            <w:hideMark/>
          </w:tcPr>
          <w:p w14:paraId="58D63786" w14:textId="77777777" w:rsidR="00F46E65" w:rsidRPr="00F46E65" w:rsidRDefault="00F46E65" w:rsidP="005560F5">
            <w:pPr>
              <w:pStyle w:val="TAL"/>
              <w:keepNext w:val="0"/>
              <w:keepLines w:val="0"/>
              <w:rPr>
                <w:lang w:eastAsia="en-GB"/>
              </w:rPr>
            </w:pPr>
            <w:r w:rsidRPr="00F46E65">
              <w:rPr>
                <w:lang w:eastAsia="en-GB"/>
              </w:rPr>
              <w:t>3GPPMEMBER (TTC)</w:t>
            </w:r>
          </w:p>
        </w:tc>
      </w:tr>
      <w:tr w:rsidR="00F46E65" w:rsidRPr="00F46E65" w14:paraId="06944AAA" w14:textId="77777777" w:rsidTr="00F46E65">
        <w:trPr>
          <w:trHeight w:val="170"/>
        </w:trPr>
        <w:tc>
          <w:tcPr>
            <w:tcW w:w="3114" w:type="dxa"/>
            <w:noWrap/>
            <w:hideMark/>
          </w:tcPr>
          <w:p w14:paraId="4970E267" w14:textId="77777777" w:rsidR="00F46E65" w:rsidRPr="00F46E65" w:rsidRDefault="00F46E65" w:rsidP="005560F5">
            <w:pPr>
              <w:pStyle w:val="TAL"/>
              <w:keepNext w:val="0"/>
              <w:keepLines w:val="0"/>
              <w:rPr>
                <w:lang w:eastAsia="en-GB"/>
              </w:rPr>
            </w:pPr>
            <w:r w:rsidRPr="00F46E65">
              <w:rPr>
                <w:lang w:eastAsia="en-GB"/>
              </w:rPr>
              <w:t>PHUYAL, Umesh</w:t>
            </w:r>
          </w:p>
        </w:tc>
        <w:tc>
          <w:tcPr>
            <w:tcW w:w="3402" w:type="dxa"/>
            <w:noWrap/>
            <w:hideMark/>
          </w:tcPr>
          <w:p w14:paraId="0AAA5D1E" w14:textId="77777777" w:rsidR="00F46E65" w:rsidRPr="00F46E65" w:rsidRDefault="00F46E65" w:rsidP="005560F5">
            <w:pPr>
              <w:pStyle w:val="TAL"/>
              <w:keepNext w:val="0"/>
              <w:keepLines w:val="0"/>
              <w:rPr>
                <w:lang w:eastAsia="en-GB"/>
              </w:rPr>
            </w:pPr>
            <w:r w:rsidRPr="00F46E65">
              <w:rPr>
                <w:lang w:eastAsia="en-GB"/>
              </w:rPr>
              <w:t>Qualcomm Incorporated</w:t>
            </w:r>
          </w:p>
        </w:tc>
        <w:tc>
          <w:tcPr>
            <w:tcW w:w="2316" w:type="dxa"/>
            <w:noWrap/>
            <w:hideMark/>
          </w:tcPr>
          <w:p w14:paraId="44C2F741" w14:textId="77777777" w:rsidR="00F46E65" w:rsidRPr="00F46E65" w:rsidRDefault="00F46E65" w:rsidP="005560F5">
            <w:pPr>
              <w:pStyle w:val="TAL"/>
              <w:keepNext w:val="0"/>
              <w:keepLines w:val="0"/>
              <w:rPr>
                <w:lang w:eastAsia="en-GB"/>
              </w:rPr>
            </w:pPr>
            <w:r w:rsidRPr="00F46E65">
              <w:rPr>
                <w:lang w:eastAsia="en-GB"/>
              </w:rPr>
              <w:t>3GPPMEMBER (ATIS)</w:t>
            </w:r>
          </w:p>
        </w:tc>
      </w:tr>
      <w:tr w:rsidR="00F46E65" w:rsidRPr="00F46E65" w14:paraId="63C0E41A" w14:textId="77777777" w:rsidTr="00F46E65">
        <w:trPr>
          <w:trHeight w:val="170"/>
        </w:trPr>
        <w:tc>
          <w:tcPr>
            <w:tcW w:w="3114" w:type="dxa"/>
            <w:noWrap/>
            <w:hideMark/>
          </w:tcPr>
          <w:p w14:paraId="02010B44" w14:textId="77777777" w:rsidR="00F46E65" w:rsidRPr="00F46E65" w:rsidRDefault="00F46E65" w:rsidP="005560F5">
            <w:pPr>
              <w:pStyle w:val="TAL"/>
              <w:keepNext w:val="0"/>
              <w:keepLines w:val="0"/>
              <w:rPr>
                <w:lang w:eastAsia="en-GB"/>
              </w:rPr>
            </w:pPr>
            <w:r w:rsidRPr="00F46E65">
              <w:rPr>
                <w:lang w:eastAsia="en-GB"/>
              </w:rPr>
              <w:t>PIROARD, Francois</w:t>
            </w:r>
          </w:p>
        </w:tc>
        <w:tc>
          <w:tcPr>
            <w:tcW w:w="3402" w:type="dxa"/>
            <w:noWrap/>
            <w:hideMark/>
          </w:tcPr>
          <w:p w14:paraId="7D19E952" w14:textId="77777777" w:rsidR="00F46E65" w:rsidRPr="00F46E65" w:rsidRDefault="00F46E65" w:rsidP="005560F5">
            <w:pPr>
              <w:pStyle w:val="TAL"/>
              <w:keepNext w:val="0"/>
              <w:keepLines w:val="0"/>
              <w:rPr>
                <w:lang w:eastAsia="en-GB"/>
              </w:rPr>
            </w:pPr>
            <w:r w:rsidRPr="00F46E65">
              <w:rPr>
                <w:lang w:eastAsia="en-GB"/>
              </w:rPr>
              <w:t>Airbus</w:t>
            </w:r>
          </w:p>
        </w:tc>
        <w:tc>
          <w:tcPr>
            <w:tcW w:w="2316" w:type="dxa"/>
            <w:noWrap/>
            <w:hideMark/>
          </w:tcPr>
          <w:p w14:paraId="6618E2C7"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010121EE" w14:textId="77777777" w:rsidTr="00F46E65">
        <w:trPr>
          <w:trHeight w:val="170"/>
        </w:trPr>
        <w:tc>
          <w:tcPr>
            <w:tcW w:w="3114" w:type="dxa"/>
            <w:noWrap/>
            <w:hideMark/>
          </w:tcPr>
          <w:p w14:paraId="79FBA44A" w14:textId="77777777" w:rsidR="00F46E65" w:rsidRPr="00F46E65" w:rsidRDefault="00F46E65" w:rsidP="005560F5">
            <w:pPr>
              <w:pStyle w:val="TAL"/>
              <w:keepNext w:val="0"/>
              <w:keepLines w:val="0"/>
              <w:rPr>
                <w:lang w:eastAsia="en-GB"/>
              </w:rPr>
            </w:pPr>
            <w:r w:rsidRPr="00F46E65">
              <w:rPr>
                <w:lang w:eastAsia="en-GB"/>
              </w:rPr>
              <w:t>POPP, Julian</w:t>
            </w:r>
          </w:p>
        </w:tc>
        <w:tc>
          <w:tcPr>
            <w:tcW w:w="3402" w:type="dxa"/>
            <w:noWrap/>
            <w:hideMark/>
          </w:tcPr>
          <w:p w14:paraId="45DAABD6" w14:textId="77777777" w:rsidR="00F46E65" w:rsidRPr="00F46E65" w:rsidRDefault="00F46E65" w:rsidP="005560F5">
            <w:pPr>
              <w:pStyle w:val="TAL"/>
              <w:keepNext w:val="0"/>
              <w:keepLines w:val="0"/>
              <w:rPr>
                <w:lang w:eastAsia="en-GB"/>
              </w:rPr>
            </w:pPr>
            <w:r w:rsidRPr="00F46E65">
              <w:rPr>
                <w:lang w:eastAsia="en-GB"/>
              </w:rPr>
              <w:t>Fraunhofer IIS</w:t>
            </w:r>
          </w:p>
        </w:tc>
        <w:tc>
          <w:tcPr>
            <w:tcW w:w="2316" w:type="dxa"/>
            <w:noWrap/>
            <w:hideMark/>
          </w:tcPr>
          <w:p w14:paraId="70FEFB71"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2C8C9E08" w14:textId="77777777" w:rsidTr="00F46E65">
        <w:trPr>
          <w:trHeight w:val="170"/>
        </w:trPr>
        <w:tc>
          <w:tcPr>
            <w:tcW w:w="3114" w:type="dxa"/>
            <w:noWrap/>
            <w:hideMark/>
          </w:tcPr>
          <w:p w14:paraId="237F4EF3" w14:textId="77777777" w:rsidR="00F46E65" w:rsidRPr="00F46E65" w:rsidRDefault="00F46E65" w:rsidP="005560F5">
            <w:pPr>
              <w:pStyle w:val="TAL"/>
              <w:keepNext w:val="0"/>
              <w:keepLines w:val="0"/>
              <w:rPr>
                <w:lang w:eastAsia="en-GB"/>
              </w:rPr>
            </w:pPr>
            <w:r w:rsidRPr="00F46E65">
              <w:rPr>
                <w:lang w:eastAsia="en-GB"/>
              </w:rPr>
              <w:t>PURGE, Serban</w:t>
            </w:r>
          </w:p>
        </w:tc>
        <w:tc>
          <w:tcPr>
            <w:tcW w:w="3402" w:type="dxa"/>
            <w:noWrap/>
            <w:hideMark/>
          </w:tcPr>
          <w:p w14:paraId="66048F8D" w14:textId="77777777" w:rsidR="00F46E65" w:rsidRPr="00F46E65" w:rsidRDefault="00F46E65" w:rsidP="005560F5">
            <w:pPr>
              <w:pStyle w:val="TAL"/>
              <w:keepNext w:val="0"/>
              <w:keepLines w:val="0"/>
              <w:rPr>
                <w:lang w:eastAsia="en-GB"/>
              </w:rPr>
            </w:pPr>
            <w:r w:rsidRPr="00F46E65">
              <w:rPr>
                <w:lang w:eastAsia="en-GB"/>
              </w:rPr>
              <w:t>Ericsson France S.A.S</w:t>
            </w:r>
          </w:p>
        </w:tc>
        <w:tc>
          <w:tcPr>
            <w:tcW w:w="2316" w:type="dxa"/>
            <w:noWrap/>
            <w:hideMark/>
          </w:tcPr>
          <w:p w14:paraId="5804004E"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7B482937" w14:textId="77777777" w:rsidTr="00F46E65">
        <w:trPr>
          <w:trHeight w:val="170"/>
        </w:trPr>
        <w:tc>
          <w:tcPr>
            <w:tcW w:w="3114" w:type="dxa"/>
            <w:noWrap/>
            <w:hideMark/>
          </w:tcPr>
          <w:p w14:paraId="29976FC0" w14:textId="77777777" w:rsidR="00F46E65" w:rsidRPr="00F46E65" w:rsidRDefault="00F46E65" w:rsidP="005560F5">
            <w:pPr>
              <w:pStyle w:val="TAL"/>
              <w:keepNext w:val="0"/>
              <w:keepLines w:val="0"/>
              <w:rPr>
                <w:lang w:eastAsia="en-GB"/>
              </w:rPr>
            </w:pPr>
            <w:r w:rsidRPr="00F46E65">
              <w:rPr>
                <w:lang w:eastAsia="en-GB"/>
              </w:rPr>
              <w:t>REININGER, Philippe</w:t>
            </w:r>
          </w:p>
        </w:tc>
        <w:tc>
          <w:tcPr>
            <w:tcW w:w="3402" w:type="dxa"/>
            <w:noWrap/>
            <w:hideMark/>
          </w:tcPr>
          <w:p w14:paraId="31A6E03C" w14:textId="77777777" w:rsidR="00F46E65" w:rsidRPr="00F46E65" w:rsidRDefault="00F46E65" w:rsidP="005560F5">
            <w:pPr>
              <w:pStyle w:val="TAL"/>
              <w:keepNext w:val="0"/>
              <w:keepLines w:val="0"/>
              <w:rPr>
                <w:lang w:eastAsia="en-GB"/>
              </w:rPr>
            </w:pPr>
            <w:r w:rsidRPr="00F46E65">
              <w:rPr>
                <w:lang w:eastAsia="en-GB"/>
              </w:rPr>
              <w:t>Huawei Tech.(UK) Co.. Ltd</w:t>
            </w:r>
          </w:p>
        </w:tc>
        <w:tc>
          <w:tcPr>
            <w:tcW w:w="2316" w:type="dxa"/>
            <w:noWrap/>
            <w:hideMark/>
          </w:tcPr>
          <w:p w14:paraId="69F51C36"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2A18ED0B" w14:textId="77777777" w:rsidTr="00F46E65">
        <w:trPr>
          <w:trHeight w:val="170"/>
        </w:trPr>
        <w:tc>
          <w:tcPr>
            <w:tcW w:w="3114" w:type="dxa"/>
            <w:noWrap/>
            <w:hideMark/>
          </w:tcPr>
          <w:p w14:paraId="1A622EE0" w14:textId="77777777" w:rsidR="00F46E65" w:rsidRPr="00F46E65" w:rsidRDefault="00F46E65" w:rsidP="005560F5">
            <w:pPr>
              <w:pStyle w:val="TAL"/>
              <w:keepNext w:val="0"/>
              <w:keepLines w:val="0"/>
              <w:rPr>
                <w:lang w:eastAsia="en-GB"/>
              </w:rPr>
            </w:pPr>
            <w:r w:rsidRPr="00F46E65">
              <w:rPr>
                <w:lang w:eastAsia="en-GB"/>
              </w:rPr>
              <w:t xml:space="preserve">REYES FUCHS, </w:t>
            </w:r>
            <w:proofErr w:type="spellStart"/>
            <w:r w:rsidRPr="00F46E65">
              <w:rPr>
                <w:lang w:eastAsia="en-GB"/>
              </w:rPr>
              <w:t>Maruja</w:t>
            </w:r>
            <w:proofErr w:type="spellEnd"/>
          </w:p>
        </w:tc>
        <w:tc>
          <w:tcPr>
            <w:tcW w:w="3402" w:type="dxa"/>
            <w:noWrap/>
            <w:hideMark/>
          </w:tcPr>
          <w:p w14:paraId="43ACFFA5" w14:textId="77777777" w:rsidR="00F46E65" w:rsidRPr="00F46E65" w:rsidRDefault="00F46E65" w:rsidP="005560F5">
            <w:pPr>
              <w:pStyle w:val="TAL"/>
              <w:keepNext w:val="0"/>
              <w:keepLines w:val="0"/>
              <w:rPr>
                <w:lang w:eastAsia="en-GB"/>
              </w:rPr>
            </w:pPr>
            <w:r w:rsidRPr="00F46E65">
              <w:rPr>
                <w:lang w:eastAsia="en-GB"/>
              </w:rPr>
              <w:t>Orange</w:t>
            </w:r>
          </w:p>
        </w:tc>
        <w:tc>
          <w:tcPr>
            <w:tcW w:w="2316" w:type="dxa"/>
            <w:noWrap/>
            <w:hideMark/>
          </w:tcPr>
          <w:p w14:paraId="5ED84697"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23FAB16C" w14:textId="77777777" w:rsidTr="00F46E65">
        <w:trPr>
          <w:trHeight w:val="170"/>
        </w:trPr>
        <w:tc>
          <w:tcPr>
            <w:tcW w:w="3114" w:type="dxa"/>
            <w:noWrap/>
            <w:hideMark/>
          </w:tcPr>
          <w:p w14:paraId="194A7ED6" w14:textId="77777777" w:rsidR="00F46E65" w:rsidRPr="00F46E65" w:rsidRDefault="00F46E65" w:rsidP="005560F5">
            <w:pPr>
              <w:pStyle w:val="TAL"/>
              <w:keepNext w:val="0"/>
              <w:keepLines w:val="0"/>
              <w:rPr>
                <w:lang w:eastAsia="en-GB"/>
              </w:rPr>
            </w:pPr>
            <w:r w:rsidRPr="00F46E65">
              <w:rPr>
                <w:lang w:eastAsia="en-GB"/>
              </w:rPr>
              <w:t>SCHMITT, Peter</w:t>
            </w:r>
          </w:p>
        </w:tc>
        <w:tc>
          <w:tcPr>
            <w:tcW w:w="3402" w:type="dxa"/>
            <w:noWrap/>
            <w:hideMark/>
          </w:tcPr>
          <w:p w14:paraId="59F0A84A" w14:textId="77777777" w:rsidR="00F46E65" w:rsidRPr="00F46E65" w:rsidRDefault="00F46E65" w:rsidP="005560F5">
            <w:pPr>
              <w:pStyle w:val="TAL"/>
              <w:keepNext w:val="0"/>
              <w:keepLines w:val="0"/>
              <w:rPr>
                <w:lang w:eastAsia="en-GB"/>
              </w:rPr>
            </w:pPr>
            <w:proofErr w:type="spellStart"/>
            <w:r w:rsidRPr="00F46E65">
              <w:rPr>
                <w:lang w:eastAsia="en-GB"/>
              </w:rPr>
              <w:t>HuaWei</w:t>
            </w:r>
            <w:proofErr w:type="spellEnd"/>
            <w:r w:rsidRPr="00F46E65">
              <w:rPr>
                <w:lang w:eastAsia="en-GB"/>
              </w:rPr>
              <w:t xml:space="preserve"> Technologies Co., Ltd</w:t>
            </w:r>
          </w:p>
        </w:tc>
        <w:tc>
          <w:tcPr>
            <w:tcW w:w="2316" w:type="dxa"/>
            <w:noWrap/>
            <w:hideMark/>
          </w:tcPr>
          <w:p w14:paraId="007502D7" w14:textId="77777777" w:rsidR="00F46E65" w:rsidRPr="00F46E65" w:rsidRDefault="00F46E65" w:rsidP="005560F5">
            <w:pPr>
              <w:pStyle w:val="TAL"/>
              <w:keepNext w:val="0"/>
              <w:keepLines w:val="0"/>
              <w:rPr>
                <w:lang w:eastAsia="en-GB"/>
              </w:rPr>
            </w:pPr>
            <w:r w:rsidRPr="00F46E65">
              <w:rPr>
                <w:lang w:eastAsia="en-GB"/>
              </w:rPr>
              <w:t>3GPPMEMBER (CCSA)</w:t>
            </w:r>
          </w:p>
        </w:tc>
      </w:tr>
      <w:tr w:rsidR="00F46E65" w:rsidRPr="00F46E65" w14:paraId="04334ACD" w14:textId="77777777" w:rsidTr="00F46E65">
        <w:trPr>
          <w:trHeight w:val="170"/>
        </w:trPr>
        <w:tc>
          <w:tcPr>
            <w:tcW w:w="3114" w:type="dxa"/>
            <w:noWrap/>
            <w:hideMark/>
          </w:tcPr>
          <w:p w14:paraId="6375425E" w14:textId="77777777" w:rsidR="00F46E65" w:rsidRPr="00F46E65" w:rsidRDefault="00F46E65" w:rsidP="005560F5">
            <w:pPr>
              <w:pStyle w:val="TAL"/>
              <w:keepNext w:val="0"/>
              <w:keepLines w:val="0"/>
              <w:rPr>
                <w:lang w:eastAsia="en-GB"/>
              </w:rPr>
            </w:pPr>
            <w:r w:rsidRPr="00F46E65">
              <w:rPr>
                <w:lang w:eastAsia="en-GB"/>
              </w:rPr>
              <w:t>SCHUMACHER, Joseph</w:t>
            </w:r>
          </w:p>
        </w:tc>
        <w:tc>
          <w:tcPr>
            <w:tcW w:w="3402" w:type="dxa"/>
            <w:noWrap/>
            <w:hideMark/>
          </w:tcPr>
          <w:p w14:paraId="247FF617" w14:textId="77777777" w:rsidR="00F46E65" w:rsidRPr="00F46E65" w:rsidRDefault="00F46E65" w:rsidP="005560F5">
            <w:pPr>
              <w:pStyle w:val="TAL"/>
              <w:keepNext w:val="0"/>
              <w:keepLines w:val="0"/>
              <w:rPr>
                <w:lang w:eastAsia="en-GB"/>
              </w:rPr>
            </w:pPr>
            <w:r w:rsidRPr="00F46E65">
              <w:rPr>
                <w:lang w:eastAsia="en-GB"/>
              </w:rPr>
              <w:t>AT&amp;T Services, Inc.</w:t>
            </w:r>
          </w:p>
        </w:tc>
        <w:tc>
          <w:tcPr>
            <w:tcW w:w="2316" w:type="dxa"/>
            <w:noWrap/>
            <w:hideMark/>
          </w:tcPr>
          <w:p w14:paraId="5C109BBB" w14:textId="77777777" w:rsidR="00F46E65" w:rsidRPr="00F46E65" w:rsidRDefault="00F46E65" w:rsidP="005560F5">
            <w:pPr>
              <w:pStyle w:val="TAL"/>
              <w:keepNext w:val="0"/>
              <w:keepLines w:val="0"/>
              <w:rPr>
                <w:lang w:eastAsia="en-GB"/>
              </w:rPr>
            </w:pPr>
            <w:r w:rsidRPr="00F46E65">
              <w:rPr>
                <w:lang w:eastAsia="en-GB"/>
              </w:rPr>
              <w:t>3GPPMEMBER (ATIS)</w:t>
            </w:r>
          </w:p>
        </w:tc>
      </w:tr>
      <w:tr w:rsidR="00F46E65" w:rsidRPr="00F46E65" w14:paraId="20A9CC5A" w14:textId="77777777" w:rsidTr="00F46E65">
        <w:trPr>
          <w:trHeight w:val="170"/>
        </w:trPr>
        <w:tc>
          <w:tcPr>
            <w:tcW w:w="3114" w:type="dxa"/>
            <w:noWrap/>
            <w:hideMark/>
          </w:tcPr>
          <w:p w14:paraId="3EC9433C" w14:textId="77777777" w:rsidR="00F46E65" w:rsidRPr="00F46E65" w:rsidRDefault="00F46E65" w:rsidP="005560F5">
            <w:pPr>
              <w:pStyle w:val="TAL"/>
              <w:keepNext w:val="0"/>
              <w:keepLines w:val="0"/>
              <w:rPr>
                <w:lang w:eastAsia="en-GB"/>
              </w:rPr>
            </w:pPr>
            <w:r w:rsidRPr="00F46E65">
              <w:rPr>
                <w:lang w:eastAsia="en-GB"/>
              </w:rPr>
              <w:t>SIROTKIN, Sasha</w:t>
            </w:r>
          </w:p>
        </w:tc>
        <w:tc>
          <w:tcPr>
            <w:tcW w:w="3402" w:type="dxa"/>
            <w:noWrap/>
            <w:hideMark/>
          </w:tcPr>
          <w:p w14:paraId="4A252771" w14:textId="77777777" w:rsidR="00F46E65" w:rsidRPr="00F46E65" w:rsidRDefault="00F46E65" w:rsidP="005560F5">
            <w:pPr>
              <w:pStyle w:val="TAL"/>
              <w:keepNext w:val="0"/>
              <w:keepLines w:val="0"/>
              <w:rPr>
                <w:lang w:eastAsia="en-GB"/>
              </w:rPr>
            </w:pPr>
            <w:r w:rsidRPr="00F46E65">
              <w:rPr>
                <w:lang w:eastAsia="en-GB"/>
              </w:rPr>
              <w:t>Apple France</w:t>
            </w:r>
          </w:p>
        </w:tc>
        <w:tc>
          <w:tcPr>
            <w:tcW w:w="2316" w:type="dxa"/>
            <w:noWrap/>
            <w:hideMark/>
          </w:tcPr>
          <w:p w14:paraId="0E67014E"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163FF757" w14:textId="77777777" w:rsidTr="00F46E65">
        <w:trPr>
          <w:trHeight w:val="170"/>
        </w:trPr>
        <w:tc>
          <w:tcPr>
            <w:tcW w:w="3114" w:type="dxa"/>
            <w:noWrap/>
            <w:hideMark/>
          </w:tcPr>
          <w:p w14:paraId="2D116952" w14:textId="77777777" w:rsidR="00F46E65" w:rsidRPr="00F46E65" w:rsidRDefault="00F46E65" w:rsidP="005560F5">
            <w:pPr>
              <w:pStyle w:val="TAL"/>
              <w:keepNext w:val="0"/>
              <w:keepLines w:val="0"/>
              <w:rPr>
                <w:lang w:eastAsia="en-GB"/>
              </w:rPr>
            </w:pPr>
            <w:r w:rsidRPr="00F46E65">
              <w:rPr>
                <w:lang w:eastAsia="en-GB"/>
              </w:rPr>
              <w:t>SONG, Yue</w:t>
            </w:r>
          </w:p>
        </w:tc>
        <w:tc>
          <w:tcPr>
            <w:tcW w:w="3402" w:type="dxa"/>
            <w:noWrap/>
            <w:hideMark/>
          </w:tcPr>
          <w:p w14:paraId="1002335A" w14:textId="77777777" w:rsidR="00F46E65" w:rsidRPr="00F46E65" w:rsidRDefault="00F46E65" w:rsidP="005560F5">
            <w:pPr>
              <w:pStyle w:val="TAL"/>
              <w:keepNext w:val="0"/>
              <w:keepLines w:val="0"/>
              <w:rPr>
                <w:lang w:eastAsia="en-GB"/>
              </w:rPr>
            </w:pPr>
            <w:r w:rsidRPr="00F46E65">
              <w:rPr>
                <w:lang w:eastAsia="en-GB"/>
              </w:rPr>
              <w:t>China Mobile Com. Corporation</w:t>
            </w:r>
          </w:p>
        </w:tc>
        <w:tc>
          <w:tcPr>
            <w:tcW w:w="2316" w:type="dxa"/>
            <w:noWrap/>
            <w:hideMark/>
          </w:tcPr>
          <w:p w14:paraId="3F78BEE4" w14:textId="77777777" w:rsidR="00F46E65" w:rsidRPr="00F46E65" w:rsidRDefault="00F46E65" w:rsidP="005560F5">
            <w:pPr>
              <w:pStyle w:val="TAL"/>
              <w:keepNext w:val="0"/>
              <w:keepLines w:val="0"/>
              <w:rPr>
                <w:lang w:eastAsia="en-GB"/>
              </w:rPr>
            </w:pPr>
            <w:r w:rsidRPr="00F46E65">
              <w:rPr>
                <w:lang w:eastAsia="en-GB"/>
              </w:rPr>
              <w:t>3GPPMEMBER (CCSA)</w:t>
            </w:r>
          </w:p>
        </w:tc>
      </w:tr>
      <w:tr w:rsidR="00F46E65" w:rsidRPr="00F46E65" w14:paraId="13AEC41B" w14:textId="77777777" w:rsidTr="00F46E65">
        <w:trPr>
          <w:trHeight w:val="170"/>
        </w:trPr>
        <w:tc>
          <w:tcPr>
            <w:tcW w:w="3114" w:type="dxa"/>
            <w:noWrap/>
            <w:hideMark/>
          </w:tcPr>
          <w:p w14:paraId="2F007529" w14:textId="77777777" w:rsidR="00F46E65" w:rsidRPr="00F46E65" w:rsidRDefault="00F46E65" w:rsidP="005560F5">
            <w:pPr>
              <w:pStyle w:val="TAL"/>
              <w:keepNext w:val="0"/>
              <w:keepLines w:val="0"/>
              <w:rPr>
                <w:lang w:eastAsia="en-GB"/>
              </w:rPr>
            </w:pPr>
            <w:r w:rsidRPr="00F46E65">
              <w:rPr>
                <w:lang w:eastAsia="en-GB"/>
              </w:rPr>
              <w:t>SOONG, Anthony</w:t>
            </w:r>
          </w:p>
        </w:tc>
        <w:tc>
          <w:tcPr>
            <w:tcW w:w="3402" w:type="dxa"/>
            <w:noWrap/>
            <w:hideMark/>
          </w:tcPr>
          <w:p w14:paraId="3F9B7458" w14:textId="77777777" w:rsidR="00F46E65" w:rsidRPr="00F46E65" w:rsidRDefault="00F46E65" w:rsidP="005560F5">
            <w:pPr>
              <w:pStyle w:val="TAL"/>
              <w:keepNext w:val="0"/>
              <w:keepLines w:val="0"/>
              <w:rPr>
                <w:lang w:eastAsia="en-GB"/>
              </w:rPr>
            </w:pPr>
            <w:proofErr w:type="spellStart"/>
            <w:r w:rsidRPr="00F46E65">
              <w:rPr>
                <w:lang w:eastAsia="en-GB"/>
              </w:rPr>
              <w:t>Futurewei</w:t>
            </w:r>
            <w:proofErr w:type="spellEnd"/>
          </w:p>
        </w:tc>
        <w:tc>
          <w:tcPr>
            <w:tcW w:w="2316" w:type="dxa"/>
            <w:noWrap/>
            <w:hideMark/>
          </w:tcPr>
          <w:p w14:paraId="49CB34A0"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52252A20" w14:textId="77777777" w:rsidTr="00F46E65">
        <w:trPr>
          <w:trHeight w:val="170"/>
        </w:trPr>
        <w:tc>
          <w:tcPr>
            <w:tcW w:w="3114" w:type="dxa"/>
            <w:noWrap/>
            <w:hideMark/>
          </w:tcPr>
          <w:p w14:paraId="32A5FB74" w14:textId="77777777" w:rsidR="00F46E65" w:rsidRPr="00F46E65" w:rsidRDefault="00F46E65" w:rsidP="005560F5">
            <w:pPr>
              <w:pStyle w:val="TAL"/>
              <w:keepNext w:val="0"/>
              <w:keepLines w:val="0"/>
              <w:rPr>
                <w:lang w:eastAsia="en-GB"/>
              </w:rPr>
            </w:pPr>
            <w:r w:rsidRPr="00F46E65">
              <w:rPr>
                <w:lang w:eastAsia="en-GB"/>
              </w:rPr>
              <w:t>SRINIVASARAJU, Srilakshmi</w:t>
            </w:r>
          </w:p>
        </w:tc>
        <w:tc>
          <w:tcPr>
            <w:tcW w:w="3402" w:type="dxa"/>
            <w:noWrap/>
            <w:hideMark/>
          </w:tcPr>
          <w:p w14:paraId="24AC5B19" w14:textId="77777777" w:rsidR="00F46E65" w:rsidRPr="00F46E65" w:rsidRDefault="00F46E65" w:rsidP="005560F5">
            <w:pPr>
              <w:pStyle w:val="TAL"/>
              <w:keepNext w:val="0"/>
              <w:keepLines w:val="0"/>
              <w:rPr>
                <w:lang w:eastAsia="en-GB"/>
              </w:rPr>
            </w:pPr>
            <w:r w:rsidRPr="00F46E65">
              <w:rPr>
                <w:lang w:eastAsia="en-GB"/>
              </w:rPr>
              <w:t>Nokia Corporation</w:t>
            </w:r>
          </w:p>
        </w:tc>
        <w:tc>
          <w:tcPr>
            <w:tcW w:w="2316" w:type="dxa"/>
            <w:noWrap/>
            <w:hideMark/>
          </w:tcPr>
          <w:p w14:paraId="032F8C47"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41440630" w14:textId="77777777" w:rsidTr="00F46E65">
        <w:trPr>
          <w:trHeight w:val="170"/>
        </w:trPr>
        <w:tc>
          <w:tcPr>
            <w:tcW w:w="3114" w:type="dxa"/>
            <w:noWrap/>
            <w:hideMark/>
          </w:tcPr>
          <w:p w14:paraId="76CDFF84" w14:textId="77777777" w:rsidR="00F46E65" w:rsidRPr="00F46E65" w:rsidRDefault="00F46E65" w:rsidP="005560F5">
            <w:pPr>
              <w:pStyle w:val="TAL"/>
              <w:keepNext w:val="0"/>
              <w:keepLines w:val="0"/>
              <w:rPr>
                <w:lang w:eastAsia="en-GB"/>
              </w:rPr>
            </w:pPr>
            <w:r w:rsidRPr="00F46E65">
              <w:rPr>
                <w:lang w:eastAsia="en-GB"/>
              </w:rPr>
              <w:t>STARSINIC, Michael</w:t>
            </w:r>
          </w:p>
        </w:tc>
        <w:tc>
          <w:tcPr>
            <w:tcW w:w="3402" w:type="dxa"/>
            <w:noWrap/>
            <w:hideMark/>
          </w:tcPr>
          <w:p w14:paraId="57D05F64" w14:textId="77777777" w:rsidR="00F46E65" w:rsidRPr="00F46E65" w:rsidRDefault="00F46E65" w:rsidP="005560F5">
            <w:pPr>
              <w:pStyle w:val="TAL"/>
              <w:keepNext w:val="0"/>
              <w:keepLines w:val="0"/>
              <w:rPr>
                <w:lang w:eastAsia="en-GB"/>
              </w:rPr>
            </w:pPr>
            <w:proofErr w:type="spellStart"/>
            <w:r w:rsidRPr="00F46E65">
              <w:rPr>
                <w:lang w:eastAsia="en-GB"/>
              </w:rPr>
              <w:t>InterDigital</w:t>
            </w:r>
            <w:proofErr w:type="spellEnd"/>
            <w:r w:rsidRPr="00F46E65">
              <w:rPr>
                <w:lang w:eastAsia="en-GB"/>
              </w:rPr>
              <w:t xml:space="preserve"> Communications</w:t>
            </w:r>
          </w:p>
        </w:tc>
        <w:tc>
          <w:tcPr>
            <w:tcW w:w="2316" w:type="dxa"/>
            <w:noWrap/>
            <w:hideMark/>
          </w:tcPr>
          <w:p w14:paraId="6FE863A8" w14:textId="77777777" w:rsidR="00F46E65" w:rsidRPr="00F46E65" w:rsidRDefault="00F46E65" w:rsidP="005560F5">
            <w:pPr>
              <w:pStyle w:val="TAL"/>
              <w:keepNext w:val="0"/>
              <w:keepLines w:val="0"/>
              <w:rPr>
                <w:lang w:eastAsia="en-GB"/>
              </w:rPr>
            </w:pPr>
            <w:r w:rsidRPr="00F46E65">
              <w:rPr>
                <w:lang w:eastAsia="en-GB"/>
              </w:rPr>
              <w:t>3GPPMEMBER (ATIS)</w:t>
            </w:r>
          </w:p>
        </w:tc>
      </w:tr>
      <w:tr w:rsidR="00F46E65" w:rsidRPr="00F46E65" w14:paraId="3DB14D1F" w14:textId="77777777" w:rsidTr="00F46E65">
        <w:trPr>
          <w:trHeight w:val="170"/>
        </w:trPr>
        <w:tc>
          <w:tcPr>
            <w:tcW w:w="3114" w:type="dxa"/>
            <w:noWrap/>
            <w:hideMark/>
          </w:tcPr>
          <w:p w14:paraId="69AE377A" w14:textId="77777777" w:rsidR="00F46E65" w:rsidRPr="00F46E65" w:rsidRDefault="00F46E65" w:rsidP="005560F5">
            <w:pPr>
              <w:pStyle w:val="TAL"/>
              <w:keepNext w:val="0"/>
              <w:keepLines w:val="0"/>
              <w:rPr>
                <w:lang w:eastAsia="en-GB"/>
              </w:rPr>
            </w:pPr>
            <w:r w:rsidRPr="00F46E65">
              <w:rPr>
                <w:lang w:eastAsia="en-GB"/>
              </w:rPr>
              <w:t>SUNELL, Kai-Erik</w:t>
            </w:r>
          </w:p>
        </w:tc>
        <w:tc>
          <w:tcPr>
            <w:tcW w:w="3402" w:type="dxa"/>
            <w:noWrap/>
            <w:hideMark/>
          </w:tcPr>
          <w:p w14:paraId="5B932D91" w14:textId="77777777" w:rsidR="00F46E65" w:rsidRPr="00F46E65" w:rsidRDefault="00F46E65" w:rsidP="005560F5">
            <w:pPr>
              <w:pStyle w:val="TAL"/>
              <w:keepNext w:val="0"/>
              <w:keepLines w:val="0"/>
              <w:rPr>
                <w:lang w:eastAsia="en-GB"/>
              </w:rPr>
            </w:pPr>
            <w:r w:rsidRPr="00F46E65">
              <w:rPr>
                <w:lang w:eastAsia="en-GB"/>
              </w:rPr>
              <w:t>Nokia Germany</w:t>
            </w:r>
          </w:p>
        </w:tc>
        <w:tc>
          <w:tcPr>
            <w:tcW w:w="2316" w:type="dxa"/>
            <w:noWrap/>
            <w:hideMark/>
          </w:tcPr>
          <w:p w14:paraId="3848033F"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41EF9313" w14:textId="77777777" w:rsidTr="00F46E65">
        <w:trPr>
          <w:trHeight w:val="170"/>
        </w:trPr>
        <w:tc>
          <w:tcPr>
            <w:tcW w:w="3114" w:type="dxa"/>
            <w:noWrap/>
            <w:hideMark/>
          </w:tcPr>
          <w:p w14:paraId="55E871CE" w14:textId="77777777" w:rsidR="00F46E65" w:rsidRPr="00F46E65" w:rsidRDefault="00F46E65" w:rsidP="005560F5">
            <w:pPr>
              <w:pStyle w:val="TAL"/>
              <w:keepNext w:val="0"/>
              <w:keepLines w:val="0"/>
              <w:rPr>
                <w:lang w:eastAsia="en-GB"/>
              </w:rPr>
            </w:pPr>
            <w:r w:rsidRPr="00F46E65">
              <w:rPr>
                <w:lang w:eastAsia="en-GB"/>
              </w:rPr>
              <w:t>SZCZERBA, Marek</w:t>
            </w:r>
          </w:p>
        </w:tc>
        <w:tc>
          <w:tcPr>
            <w:tcW w:w="3402" w:type="dxa"/>
            <w:noWrap/>
            <w:hideMark/>
          </w:tcPr>
          <w:p w14:paraId="5162D9FB" w14:textId="77777777" w:rsidR="00F46E65" w:rsidRPr="00F46E65" w:rsidRDefault="00F46E65" w:rsidP="005560F5">
            <w:pPr>
              <w:pStyle w:val="TAL"/>
              <w:keepNext w:val="0"/>
              <w:keepLines w:val="0"/>
              <w:rPr>
                <w:lang w:eastAsia="en-GB"/>
              </w:rPr>
            </w:pPr>
            <w:r w:rsidRPr="00F46E65">
              <w:rPr>
                <w:lang w:eastAsia="en-GB"/>
              </w:rPr>
              <w:t>Philips International B.V.</w:t>
            </w:r>
          </w:p>
        </w:tc>
        <w:tc>
          <w:tcPr>
            <w:tcW w:w="2316" w:type="dxa"/>
            <w:noWrap/>
            <w:hideMark/>
          </w:tcPr>
          <w:p w14:paraId="58514C79"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38ED5000" w14:textId="77777777" w:rsidTr="00F46E65">
        <w:trPr>
          <w:trHeight w:val="170"/>
        </w:trPr>
        <w:tc>
          <w:tcPr>
            <w:tcW w:w="3114" w:type="dxa"/>
            <w:noWrap/>
            <w:hideMark/>
          </w:tcPr>
          <w:p w14:paraId="1EEA26EE" w14:textId="77777777" w:rsidR="00F46E65" w:rsidRPr="00F46E65" w:rsidRDefault="00F46E65" w:rsidP="005560F5">
            <w:pPr>
              <w:pStyle w:val="TAL"/>
              <w:keepNext w:val="0"/>
              <w:keepLines w:val="0"/>
              <w:rPr>
                <w:lang w:eastAsia="en-GB"/>
              </w:rPr>
            </w:pPr>
            <w:r w:rsidRPr="00F46E65">
              <w:rPr>
                <w:lang w:eastAsia="en-GB"/>
              </w:rPr>
              <w:t>SZYDELKO, Michal</w:t>
            </w:r>
          </w:p>
        </w:tc>
        <w:tc>
          <w:tcPr>
            <w:tcW w:w="3402" w:type="dxa"/>
            <w:noWrap/>
            <w:hideMark/>
          </w:tcPr>
          <w:p w14:paraId="17E448F0" w14:textId="77777777" w:rsidR="00F46E65" w:rsidRPr="00F46E65" w:rsidRDefault="00F46E65" w:rsidP="005560F5">
            <w:pPr>
              <w:pStyle w:val="TAL"/>
              <w:keepNext w:val="0"/>
              <w:keepLines w:val="0"/>
              <w:rPr>
                <w:lang w:eastAsia="en-GB"/>
              </w:rPr>
            </w:pPr>
            <w:r w:rsidRPr="00F46E65">
              <w:rPr>
                <w:lang w:eastAsia="en-GB"/>
              </w:rPr>
              <w:t>Huawei Technologies Sweden AB</w:t>
            </w:r>
          </w:p>
        </w:tc>
        <w:tc>
          <w:tcPr>
            <w:tcW w:w="2316" w:type="dxa"/>
            <w:noWrap/>
            <w:hideMark/>
          </w:tcPr>
          <w:p w14:paraId="2BCED5D0"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08DCE577" w14:textId="77777777" w:rsidTr="00F46E65">
        <w:trPr>
          <w:trHeight w:val="170"/>
        </w:trPr>
        <w:tc>
          <w:tcPr>
            <w:tcW w:w="3114" w:type="dxa"/>
            <w:noWrap/>
            <w:hideMark/>
          </w:tcPr>
          <w:p w14:paraId="0322D5C3" w14:textId="77777777" w:rsidR="00F46E65" w:rsidRPr="00F46E65" w:rsidRDefault="00F46E65" w:rsidP="005560F5">
            <w:pPr>
              <w:pStyle w:val="TAL"/>
              <w:keepNext w:val="0"/>
              <w:keepLines w:val="0"/>
              <w:rPr>
                <w:lang w:eastAsia="en-GB"/>
              </w:rPr>
            </w:pPr>
            <w:r w:rsidRPr="00F46E65">
              <w:rPr>
                <w:lang w:eastAsia="en-GB"/>
              </w:rPr>
              <w:t>SÄYNÄJÄKANGAS, Tuomo</w:t>
            </w:r>
          </w:p>
        </w:tc>
        <w:tc>
          <w:tcPr>
            <w:tcW w:w="3402" w:type="dxa"/>
            <w:noWrap/>
            <w:hideMark/>
          </w:tcPr>
          <w:p w14:paraId="6A6F516F" w14:textId="77777777" w:rsidR="00F46E65" w:rsidRPr="00F46E65" w:rsidRDefault="00F46E65" w:rsidP="005560F5">
            <w:pPr>
              <w:pStyle w:val="TAL"/>
              <w:keepNext w:val="0"/>
              <w:keepLines w:val="0"/>
              <w:rPr>
                <w:lang w:eastAsia="en-GB"/>
              </w:rPr>
            </w:pPr>
            <w:r w:rsidRPr="00F46E65">
              <w:rPr>
                <w:lang w:eastAsia="en-GB"/>
              </w:rPr>
              <w:t>Nokia Corporation</w:t>
            </w:r>
          </w:p>
        </w:tc>
        <w:tc>
          <w:tcPr>
            <w:tcW w:w="2316" w:type="dxa"/>
            <w:noWrap/>
            <w:hideMark/>
          </w:tcPr>
          <w:p w14:paraId="4B9406FD"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1AEFF3EF" w14:textId="77777777" w:rsidTr="00F46E65">
        <w:trPr>
          <w:trHeight w:val="170"/>
        </w:trPr>
        <w:tc>
          <w:tcPr>
            <w:tcW w:w="3114" w:type="dxa"/>
            <w:noWrap/>
            <w:hideMark/>
          </w:tcPr>
          <w:p w14:paraId="1D5BB9A2" w14:textId="77777777" w:rsidR="00F46E65" w:rsidRPr="00F46E65" w:rsidRDefault="00F46E65" w:rsidP="005560F5">
            <w:pPr>
              <w:pStyle w:val="TAL"/>
              <w:keepNext w:val="0"/>
              <w:keepLines w:val="0"/>
              <w:rPr>
                <w:lang w:eastAsia="en-GB"/>
              </w:rPr>
            </w:pPr>
            <w:r w:rsidRPr="00F46E65">
              <w:rPr>
                <w:lang w:eastAsia="en-GB"/>
              </w:rPr>
              <w:t>TAYLOR, Carolyn</w:t>
            </w:r>
          </w:p>
        </w:tc>
        <w:tc>
          <w:tcPr>
            <w:tcW w:w="3402" w:type="dxa"/>
            <w:noWrap/>
            <w:hideMark/>
          </w:tcPr>
          <w:p w14:paraId="62ED468E" w14:textId="77777777" w:rsidR="00F46E65" w:rsidRPr="00F46E65" w:rsidRDefault="00F46E65" w:rsidP="005560F5">
            <w:pPr>
              <w:pStyle w:val="TAL"/>
              <w:keepNext w:val="0"/>
              <w:keepLines w:val="0"/>
              <w:rPr>
                <w:lang w:eastAsia="en-GB"/>
              </w:rPr>
            </w:pPr>
            <w:r w:rsidRPr="00F46E65">
              <w:rPr>
                <w:lang w:eastAsia="en-GB"/>
              </w:rPr>
              <w:t>ETSI</w:t>
            </w:r>
          </w:p>
        </w:tc>
        <w:tc>
          <w:tcPr>
            <w:tcW w:w="2316" w:type="dxa"/>
            <w:noWrap/>
            <w:hideMark/>
          </w:tcPr>
          <w:p w14:paraId="43B89319" w14:textId="77777777" w:rsidR="00F46E65" w:rsidRPr="00F46E65" w:rsidRDefault="00F46E65" w:rsidP="005560F5">
            <w:pPr>
              <w:pStyle w:val="TAL"/>
              <w:keepNext w:val="0"/>
              <w:keepLines w:val="0"/>
              <w:rPr>
                <w:lang w:eastAsia="en-GB"/>
              </w:rPr>
            </w:pPr>
            <w:r w:rsidRPr="00F46E65">
              <w:rPr>
                <w:lang w:eastAsia="en-GB"/>
              </w:rPr>
              <w:t>3GPPORG_REP (ETSI)</w:t>
            </w:r>
          </w:p>
        </w:tc>
      </w:tr>
      <w:tr w:rsidR="00F46E65" w:rsidRPr="00F46E65" w14:paraId="1D35AE56" w14:textId="77777777" w:rsidTr="00F46E65">
        <w:trPr>
          <w:trHeight w:val="170"/>
        </w:trPr>
        <w:tc>
          <w:tcPr>
            <w:tcW w:w="3114" w:type="dxa"/>
            <w:noWrap/>
            <w:hideMark/>
          </w:tcPr>
          <w:p w14:paraId="026DE71A" w14:textId="77777777" w:rsidR="00F46E65" w:rsidRPr="00F46E65" w:rsidRDefault="00F46E65" w:rsidP="005560F5">
            <w:pPr>
              <w:pStyle w:val="TAL"/>
              <w:keepNext w:val="0"/>
              <w:keepLines w:val="0"/>
              <w:rPr>
                <w:lang w:eastAsia="en-GB"/>
              </w:rPr>
            </w:pPr>
            <w:r w:rsidRPr="00F46E65">
              <w:rPr>
                <w:lang w:eastAsia="en-GB"/>
              </w:rPr>
              <w:t>THANGARASA, Santhan</w:t>
            </w:r>
          </w:p>
        </w:tc>
        <w:tc>
          <w:tcPr>
            <w:tcW w:w="3402" w:type="dxa"/>
            <w:noWrap/>
            <w:hideMark/>
          </w:tcPr>
          <w:p w14:paraId="4D478AAA" w14:textId="77777777" w:rsidR="00F46E65" w:rsidRPr="00F46E65" w:rsidRDefault="00F46E65" w:rsidP="005560F5">
            <w:pPr>
              <w:pStyle w:val="TAL"/>
              <w:keepNext w:val="0"/>
              <w:keepLines w:val="0"/>
              <w:rPr>
                <w:lang w:eastAsia="en-GB"/>
              </w:rPr>
            </w:pPr>
            <w:r w:rsidRPr="00F46E65">
              <w:rPr>
                <w:lang w:eastAsia="en-GB"/>
              </w:rPr>
              <w:t>Ericsson LM</w:t>
            </w:r>
          </w:p>
        </w:tc>
        <w:tc>
          <w:tcPr>
            <w:tcW w:w="2316" w:type="dxa"/>
            <w:noWrap/>
            <w:hideMark/>
          </w:tcPr>
          <w:p w14:paraId="4C9F7AC5"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24C87E7A" w14:textId="77777777" w:rsidTr="00F46E65">
        <w:trPr>
          <w:trHeight w:val="170"/>
        </w:trPr>
        <w:tc>
          <w:tcPr>
            <w:tcW w:w="3114" w:type="dxa"/>
            <w:noWrap/>
            <w:hideMark/>
          </w:tcPr>
          <w:p w14:paraId="2F6DD9C2" w14:textId="77777777" w:rsidR="00F46E65" w:rsidRPr="00F46E65" w:rsidRDefault="00F46E65" w:rsidP="005560F5">
            <w:pPr>
              <w:pStyle w:val="TAL"/>
              <w:keepNext w:val="0"/>
              <w:keepLines w:val="0"/>
              <w:rPr>
                <w:lang w:eastAsia="en-GB"/>
              </w:rPr>
            </w:pPr>
            <w:r w:rsidRPr="00F46E65">
              <w:rPr>
                <w:lang w:eastAsia="en-GB"/>
              </w:rPr>
              <w:t>TOCHE, Christian</w:t>
            </w:r>
          </w:p>
        </w:tc>
        <w:tc>
          <w:tcPr>
            <w:tcW w:w="3402" w:type="dxa"/>
            <w:noWrap/>
            <w:hideMark/>
          </w:tcPr>
          <w:p w14:paraId="2447AA04" w14:textId="77777777" w:rsidR="00F46E65" w:rsidRPr="00F46E65" w:rsidRDefault="00F46E65" w:rsidP="005560F5">
            <w:pPr>
              <w:pStyle w:val="TAL"/>
              <w:keepNext w:val="0"/>
              <w:keepLines w:val="0"/>
              <w:rPr>
                <w:lang w:eastAsia="en-GB"/>
              </w:rPr>
            </w:pPr>
            <w:r w:rsidRPr="00F46E65">
              <w:rPr>
                <w:lang w:eastAsia="en-GB"/>
              </w:rPr>
              <w:t>Huawei Technologies France</w:t>
            </w:r>
          </w:p>
        </w:tc>
        <w:tc>
          <w:tcPr>
            <w:tcW w:w="2316" w:type="dxa"/>
            <w:noWrap/>
            <w:hideMark/>
          </w:tcPr>
          <w:p w14:paraId="6C521A51"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7F5EE999" w14:textId="77777777" w:rsidTr="00F46E65">
        <w:trPr>
          <w:trHeight w:val="170"/>
        </w:trPr>
        <w:tc>
          <w:tcPr>
            <w:tcW w:w="3114" w:type="dxa"/>
            <w:noWrap/>
            <w:hideMark/>
          </w:tcPr>
          <w:p w14:paraId="3AA8DB46" w14:textId="77777777" w:rsidR="00F46E65" w:rsidRPr="00F46E65" w:rsidRDefault="00F46E65" w:rsidP="005560F5">
            <w:pPr>
              <w:pStyle w:val="TAL"/>
              <w:keepNext w:val="0"/>
              <w:keepLines w:val="0"/>
              <w:rPr>
                <w:lang w:eastAsia="en-GB"/>
              </w:rPr>
            </w:pPr>
            <w:r w:rsidRPr="00F46E65">
              <w:rPr>
                <w:lang w:eastAsia="en-GB"/>
              </w:rPr>
              <w:t>UGURLU, Umut</w:t>
            </w:r>
          </w:p>
        </w:tc>
        <w:tc>
          <w:tcPr>
            <w:tcW w:w="3402" w:type="dxa"/>
            <w:noWrap/>
            <w:hideMark/>
          </w:tcPr>
          <w:p w14:paraId="7AF0D4CF" w14:textId="77777777" w:rsidR="00F46E65" w:rsidRPr="00F46E65" w:rsidRDefault="00F46E65" w:rsidP="005560F5">
            <w:pPr>
              <w:pStyle w:val="TAL"/>
              <w:keepNext w:val="0"/>
              <w:keepLines w:val="0"/>
              <w:rPr>
                <w:lang w:eastAsia="en-GB"/>
              </w:rPr>
            </w:pPr>
            <w:r w:rsidRPr="00F46E65">
              <w:rPr>
                <w:lang w:eastAsia="en-GB"/>
              </w:rPr>
              <w:t>MediaTek Finland</w:t>
            </w:r>
          </w:p>
        </w:tc>
        <w:tc>
          <w:tcPr>
            <w:tcW w:w="2316" w:type="dxa"/>
            <w:noWrap/>
            <w:hideMark/>
          </w:tcPr>
          <w:p w14:paraId="0420F4E0"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070B683D" w14:textId="77777777" w:rsidTr="00F46E65">
        <w:trPr>
          <w:trHeight w:val="170"/>
        </w:trPr>
        <w:tc>
          <w:tcPr>
            <w:tcW w:w="3114" w:type="dxa"/>
            <w:noWrap/>
            <w:hideMark/>
          </w:tcPr>
          <w:p w14:paraId="77348392" w14:textId="77777777" w:rsidR="00F46E65" w:rsidRPr="00F46E65" w:rsidRDefault="00F46E65" w:rsidP="005560F5">
            <w:pPr>
              <w:pStyle w:val="TAL"/>
              <w:keepNext w:val="0"/>
              <w:keepLines w:val="0"/>
              <w:rPr>
                <w:lang w:eastAsia="en-GB"/>
              </w:rPr>
            </w:pPr>
            <w:r w:rsidRPr="00F46E65">
              <w:rPr>
                <w:lang w:eastAsia="en-GB"/>
              </w:rPr>
              <w:t>UMEDA, Hiromasa</w:t>
            </w:r>
          </w:p>
        </w:tc>
        <w:tc>
          <w:tcPr>
            <w:tcW w:w="3402" w:type="dxa"/>
            <w:noWrap/>
            <w:hideMark/>
          </w:tcPr>
          <w:p w14:paraId="34A874F2" w14:textId="77777777" w:rsidR="00F46E65" w:rsidRPr="00F46E65" w:rsidRDefault="00F46E65" w:rsidP="005560F5">
            <w:pPr>
              <w:pStyle w:val="TAL"/>
              <w:keepNext w:val="0"/>
              <w:keepLines w:val="0"/>
              <w:rPr>
                <w:lang w:eastAsia="en-GB"/>
              </w:rPr>
            </w:pPr>
            <w:r w:rsidRPr="00F46E65">
              <w:rPr>
                <w:lang w:eastAsia="en-GB"/>
              </w:rPr>
              <w:t>HUAWEI Technologies Japan K.K.</w:t>
            </w:r>
          </w:p>
        </w:tc>
        <w:tc>
          <w:tcPr>
            <w:tcW w:w="2316" w:type="dxa"/>
            <w:noWrap/>
            <w:hideMark/>
          </w:tcPr>
          <w:p w14:paraId="3D9B39F6" w14:textId="77777777" w:rsidR="00F46E65" w:rsidRPr="00F46E65" w:rsidRDefault="00F46E65" w:rsidP="005560F5">
            <w:pPr>
              <w:pStyle w:val="TAL"/>
              <w:keepNext w:val="0"/>
              <w:keepLines w:val="0"/>
              <w:rPr>
                <w:lang w:eastAsia="en-GB"/>
              </w:rPr>
            </w:pPr>
            <w:r w:rsidRPr="00F46E65">
              <w:rPr>
                <w:lang w:eastAsia="en-GB"/>
              </w:rPr>
              <w:t>3GPPMEMBER (ARIB)</w:t>
            </w:r>
          </w:p>
        </w:tc>
      </w:tr>
      <w:tr w:rsidR="00F46E65" w:rsidRPr="00F46E65" w14:paraId="33046269" w14:textId="77777777" w:rsidTr="00F46E65">
        <w:trPr>
          <w:trHeight w:val="170"/>
        </w:trPr>
        <w:tc>
          <w:tcPr>
            <w:tcW w:w="3114" w:type="dxa"/>
            <w:noWrap/>
            <w:hideMark/>
          </w:tcPr>
          <w:p w14:paraId="5BAAA5C7" w14:textId="77777777" w:rsidR="00F46E65" w:rsidRPr="00F46E65" w:rsidRDefault="00F46E65" w:rsidP="005560F5">
            <w:pPr>
              <w:pStyle w:val="TAL"/>
              <w:keepNext w:val="0"/>
              <w:keepLines w:val="0"/>
              <w:rPr>
                <w:lang w:eastAsia="en-GB"/>
              </w:rPr>
            </w:pPr>
            <w:r w:rsidRPr="00F46E65">
              <w:rPr>
                <w:lang w:eastAsia="en-GB"/>
              </w:rPr>
              <w:t>VALLESE, Pierpaolo</w:t>
            </w:r>
          </w:p>
        </w:tc>
        <w:tc>
          <w:tcPr>
            <w:tcW w:w="3402" w:type="dxa"/>
            <w:noWrap/>
            <w:hideMark/>
          </w:tcPr>
          <w:p w14:paraId="3CA6B748" w14:textId="77777777" w:rsidR="00F46E65" w:rsidRPr="00F46E65" w:rsidRDefault="00F46E65" w:rsidP="005560F5">
            <w:pPr>
              <w:pStyle w:val="TAL"/>
              <w:keepNext w:val="0"/>
              <w:keepLines w:val="0"/>
              <w:rPr>
                <w:lang w:eastAsia="en-GB"/>
              </w:rPr>
            </w:pPr>
            <w:r w:rsidRPr="00F46E65">
              <w:rPr>
                <w:lang w:eastAsia="en-GB"/>
              </w:rPr>
              <w:t>Qualcomm Technologies Int</w:t>
            </w:r>
          </w:p>
        </w:tc>
        <w:tc>
          <w:tcPr>
            <w:tcW w:w="2316" w:type="dxa"/>
            <w:noWrap/>
            <w:hideMark/>
          </w:tcPr>
          <w:p w14:paraId="62D225E3"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7DB7F678" w14:textId="77777777" w:rsidTr="00F46E65">
        <w:trPr>
          <w:trHeight w:val="170"/>
        </w:trPr>
        <w:tc>
          <w:tcPr>
            <w:tcW w:w="3114" w:type="dxa"/>
            <w:noWrap/>
            <w:hideMark/>
          </w:tcPr>
          <w:p w14:paraId="4A403408" w14:textId="77777777" w:rsidR="00F46E65" w:rsidRPr="00F46E65" w:rsidRDefault="00F46E65" w:rsidP="005560F5">
            <w:pPr>
              <w:pStyle w:val="TAL"/>
              <w:keepNext w:val="0"/>
              <w:keepLines w:val="0"/>
              <w:rPr>
                <w:lang w:eastAsia="en-GB"/>
              </w:rPr>
            </w:pPr>
            <w:r w:rsidRPr="00F46E65">
              <w:rPr>
                <w:lang w:eastAsia="en-GB"/>
              </w:rPr>
              <w:t>VIRTEJ, Elena</w:t>
            </w:r>
          </w:p>
        </w:tc>
        <w:tc>
          <w:tcPr>
            <w:tcW w:w="3402" w:type="dxa"/>
            <w:noWrap/>
            <w:hideMark/>
          </w:tcPr>
          <w:p w14:paraId="1C18E13D" w14:textId="77777777" w:rsidR="00F46E65" w:rsidRPr="00F46E65" w:rsidRDefault="00F46E65" w:rsidP="005560F5">
            <w:pPr>
              <w:pStyle w:val="TAL"/>
              <w:keepNext w:val="0"/>
              <w:keepLines w:val="0"/>
              <w:rPr>
                <w:lang w:eastAsia="en-GB"/>
              </w:rPr>
            </w:pPr>
            <w:r w:rsidRPr="00F46E65">
              <w:rPr>
                <w:lang w:eastAsia="en-GB"/>
              </w:rPr>
              <w:t>Nokia Corporation</w:t>
            </w:r>
          </w:p>
        </w:tc>
        <w:tc>
          <w:tcPr>
            <w:tcW w:w="2316" w:type="dxa"/>
            <w:noWrap/>
            <w:hideMark/>
          </w:tcPr>
          <w:p w14:paraId="01859BD5"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33F377FB" w14:textId="77777777" w:rsidTr="00F46E65">
        <w:trPr>
          <w:trHeight w:val="170"/>
        </w:trPr>
        <w:tc>
          <w:tcPr>
            <w:tcW w:w="3114" w:type="dxa"/>
            <w:noWrap/>
            <w:hideMark/>
          </w:tcPr>
          <w:p w14:paraId="15774D5D" w14:textId="77777777" w:rsidR="00F46E65" w:rsidRPr="00F46E65" w:rsidRDefault="00F46E65" w:rsidP="005560F5">
            <w:pPr>
              <w:pStyle w:val="TAL"/>
              <w:keepNext w:val="0"/>
              <w:keepLines w:val="0"/>
              <w:rPr>
                <w:lang w:eastAsia="en-GB"/>
              </w:rPr>
            </w:pPr>
            <w:r w:rsidRPr="00F46E65">
              <w:rPr>
                <w:lang w:eastAsia="en-GB"/>
              </w:rPr>
              <w:t>VUTUKURI, Eswar</w:t>
            </w:r>
          </w:p>
        </w:tc>
        <w:tc>
          <w:tcPr>
            <w:tcW w:w="3402" w:type="dxa"/>
            <w:noWrap/>
            <w:hideMark/>
          </w:tcPr>
          <w:p w14:paraId="1CDF99DE" w14:textId="77777777" w:rsidR="00F46E65" w:rsidRPr="00F46E65" w:rsidRDefault="00F46E65" w:rsidP="005560F5">
            <w:pPr>
              <w:pStyle w:val="TAL"/>
              <w:keepNext w:val="0"/>
              <w:keepLines w:val="0"/>
              <w:rPr>
                <w:lang w:eastAsia="en-GB"/>
              </w:rPr>
            </w:pPr>
            <w:r w:rsidRPr="00F46E65">
              <w:rPr>
                <w:lang w:eastAsia="en-GB"/>
              </w:rPr>
              <w:t>ZTE Corporation</w:t>
            </w:r>
          </w:p>
        </w:tc>
        <w:tc>
          <w:tcPr>
            <w:tcW w:w="2316" w:type="dxa"/>
            <w:noWrap/>
            <w:hideMark/>
          </w:tcPr>
          <w:p w14:paraId="491E8C26"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5CD6B5D8" w14:textId="77777777" w:rsidTr="00F46E65">
        <w:trPr>
          <w:trHeight w:val="170"/>
        </w:trPr>
        <w:tc>
          <w:tcPr>
            <w:tcW w:w="3114" w:type="dxa"/>
            <w:noWrap/>
            <w:hideMark/>
          </w:tcPr>
          <w:p w14:paraId="1E4E9A6C" w14:textId="77777777" w:rsidR="00F46E65" w:rsidRPr="00F46E65" w:rsidRDefault="00F46E65" w:rsidP="005560F5">
            <w:pPr>
              <w:pStyle w:val="TAL"/>
              <w:keepNext w:val="0"/>
              <w:keepLines w:val="0"/>
              <w:rPr>
                <w:lang w:eastAsia="en-GB"/>
              </w:rPr>
            </w:pPr>
            <w:r w:rsidRPr="00F46E65">
              <w:rPr>
                <w:lang w:eastAsia="en-GB"/>
              </w:rPr>
              <w:t>WANG, Baixiao</w:t>
            </w:r>
          </w:p>
        </w:tc>
        <w:tc>
          <w:tcPr>
            <w:tcW w:w="3402" w:type="dxa"/>
            <w:noWrap/>
            <w:hideMark/>
          </w:tcPr>
          <w:p w14:paraId="4886EA97" w14:textId="77777777" w:rsidR="00F46E65" w:rsidRPr="00F46E65" w:rsidRDefault="00F46E65" w:rsidP="005560F5">
            <w:pPr>
              <w:pStyle w:val="TAL"/>
              <w:keepNext w:val="0"/>
              <w:keepLines w:val="0"/>
              <w:rPr>
                <w:lang w:eastAsia="en-GB"/>
              </w:rPr>
            </w:pPr>
            <w:r w:rsidRPr="00F46E65">
              <w:rPr>
                <w:lang w:eastAsia="en-GB"/>
              </w:rPr>
              <w:t>CATT</w:t>
            </w:r>
          </w:p>
        </w:tc>
        <w:tc>
          <w:tcPr>
            <w:tcW w:w="2316" w:type="dxa"/>
            <w:noWrap/>
            <w:hideMark/>
          </w:tcPr>
          <w:p w14:paraId="7AE27606" w14:textId="77777777" w:rsidR="00F46E65" w:rsidRPr="00F46E65" w:rsidRDefault="00F46E65" w:rsidP="005560F5">
            <w:pPr>
              <w:pStyle w:val="TAL"/>
              <w:keepNext w:val="0"/>
              <w:keepLines w:val="0"/>
              <w:rPr>
                <w:lang w:eastAsia="en-GB"/>
              </w:rPr>
            </w:pPr>
            <w:r w:rsidRPr="00F46E65">
              <w:rPr>
                <w:lang w:eastAsia="en-GB"/>
              </w:rPr>
              <w:t>3GPPMEMBER (CCSA)</w:t>
            </w:r>
          </w:p>
        </w:tc>
      </w:tr>
      <w:tr w:rsidR="00F46E65" w:rsidRPr="00F46E65" w14:paraId="3F572B53" w14:textId="77777777" w:rsidTr="00F46E65">
        <w:trPr>
          <w:trHeight w:val="170"/>
        </w:trPr>
        <w:tc>
          <w:tcPr>
            <w:tcW w:w="3114" w:type="dxa"/>
            <w:noWrap/>
            <w:hideMark/>
          </w:tcPr>
          <w:p w14:paraId="340B0E70" w14:textId="77777777" w:rsidR="00F46E65" w:rsidRPr="00F46E65" w:rsidRDefault="00F46E65" w:rsidP="005560F5">
            <w:pPr>
              <w:pStyle w:val="TAL"/>
              <w:keepNext w:val="0"/>
              <w:keepLines w:val="0"/>
              <w:rPr>
                <w:lang w:eastAsia="en-GB"/>
              </w:rPr>
            </w:pPr>
            <w:r w:rsidRPr="00F46E65">
              <w:rPr>
                <w:lang w:eastAsia="en-GB"/>
              </w:rPr>
              <w:t xml:space="preserve">WANG, </w:t>
            </w:r>
            <w:proofErr w:type="spellStart"/>
            <w:r w:rsidRPr="00F46E65">
              <w:rPr>
                <w:lang w:eastAsia="en-GB"/>
              </w:rPr>
              <w:t>Shukun</w:t>
            </w:r>
            <w:proofErr w:type="spellEnd"/>
          </w:p>
        </w:tc>
        <w:tc>
          <w:tcPr>
            <w:tcW w:w="3402" w:type="dxa"/>
            <w:noWrap/>
            <w:hideMark/>
          </w:tcPr>
          <w:p w14:paraId="2735B8E7" w14:textId="77777777" w:rsidR="00F46E65" w:rsidRPr="00F46E65" w:rsidRDefault="00F46E65" w:rsidP="005560F5">
            <w:pPr>
              <w:pStyle w:val="TAL"/>
              <w:keepNext w:val="0"/>
              <w:keepLines w:val="0"/>
              <w:rPr>
                <w:lang w:eastAsia="en-GB"/>
              </w:rPr>
            </w:pPr>
            <w:proofErr w:type="spellStart"/>
            <w:r w:rsidRPr="00F46E65">
              <w:rPr>
                <w:lang w:eastAsia="en-GB"/>
              </w:rPr>
              <w:t>Transsion</w:t>
            </w:r>
            <w:proofErr w:type="spellEnd"/>
            <w:r w:rsidRPr="00F46E65">
              <w:rPr>
                <w:lang w:eastAsia="en-GB"/>
              </w:rPr>
              <w:t xml:space="preserve"> Holdings</w:t>
            </w:r>
          </w:p>
        </w:tc>
        <w:tc>
          <w:tcPr>
            <w:tcW w:w="2316" w:type="dxa"/>
            <w:noWrap/>
            <w:hideMark/>
          </w:tcPr>
          <w:p w14:paraId="53034411" w14:textId="77777777" w:rsidR="00F46E65" w:rsidRPr="00F46E65" w:rsidRDefault="00F46E65" w:rsidP="005560F5">
            <w:pPr>
              <w:pStyle w:val="TAL"/>
              <w:keepNext w:val="0"/>
              <w:keepLines w:val="0"/>
              <w:rPr>
                <w:lang w:eastAsia="en-GB"/>
              </w:rPr>
            </w:pPr>
            <w:r w:rsidRPr="00F46E65">
              <w:rPr>
                <w:lang w:eastAsia="en-GB"/>
              </w:rPr>
              <w:t>3GPPMEMBER (CCSA)</w:t>
            </w:r>
          </w:p>
        </w:tc>
      </w:tr>
      <w:tr w:rsidR="00F46E65" w:rsidRPr="00F46E65" w14:paraId="7F8A7E33" w14:textId="77777777" w:rsidTr="00F46E65">
        <w:trPr>
          <w:trHeight w:val="170"/>
        </w:trPr>
        <w:tc>
          <w:tcPr>
            <w:tcW w:w="3114" w:type="dxa"/>
            <w:noWrap/>
            <w:hideMark/>
          </w:tcPr>
          <w:p w14:paraId="0E25DF41" w14:textId="77777777" w:rsidR="00F46E65" w:rsidRPr="00F46E65" w:rsidRDefault="00F46E65" w:rsidP="005560F5">
            <w:pPr>
              <w:pStyle w:val="TAL"/>
              <w:keepNext w:val="0"/>
              <w:keepLines w:val="0"/>
              <w:rPr>
                <w:lang w:eastAsia="en-GB"/>
              </w:rPr>
            </w:pPr>
            <w:r w:rsidRPr="00F46E65">
              <w:rPr>
                <w:lang w:eastAsia="en-GB"/>
              </w:rPr>
              <w:t>WEILER, Niclas</w:t>
            </w:r>
          </w:p>
        </w:tc>
        <w:tc>
          <w:tcPr>
            <w:tcW w:w="3402" w:type="dxa"/>
            <w:noWrap/>
            <w:hideMark/>
          </w:tcPr>
          <w:p w14:paraId="5DF27AC2" w14:textId="77777777" w:rsidR="00F46E65" w:rsidRPr="00F46E65" w:rsidRDefault="00F46E65" w:rsidP="005560F5">
            <w:pPr>
              <w:pStyle w:val="TAL"/>
              <w:keepNext w:val="0"/>
              <w:keepLines w:val="0"/>
              <w:rPr>
                <w:lang w:eastAsia="en-GB"/>
              </w:rPr>
            </w:pPr>
            <w:r w:rsidRPr="00F46E65">
              <w:rPr>
                <w:lang w:eastAsia="en-GB"/>
              </w:rPr>
              <w:t>Ericsson LM</w:t>
            </w:r>
          </w:p>
        </w:tc>
        <w:tc>
          <w:tcPr>
            <w:tcW w:w="2316" w:type="dxa"/>
            <w:noWrap/>
            <w:hideMark/>
          </w:tcPr>
          <w:p w14:paraId="3A5C3C85"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33462600" w14:textId="77777777" w:rsidTr="00F46E65">
        <w:trPr>
          <w:trHeight w:val="170"/>
        </w:trPr>
        <w:tc>
          <w:tcPr>
            <w:tcW w:w="3114" w:type="dxa"/>
            <w:noWrap/>
            <w:hideMark/>
          </w:tcPr>
          <w:p w14:paraId="7F185A18" w14:textId="77777777" w:rsidR="00F46E65" w:rsidRPr="00F46E65" w:rsidRDefault="00F46E65" w:rsidP="005560F5">
            <w:pPr>
              <w:pStyle w:val="TAL"/>
              <w:keepNext w:val="0"/>
              <w:keepLines w:val="0"/>
              <w:rPr>
                <w:lang w:eastAsia="en-GB"/>
              </w:rPr>
            </w:pPr>
            <w:r w:rsidRPr="00F46E65">
              <w:rPr>
                <w:lang w:eastAsia="en-GB"/>
              </w:rPr>
              <w:t>WIEHE, Ulrich</w:t>
            </w:r>
          </w:p>
        </w:tc>
        <w:tc>
          <w:tcPr>
            <w:tcW w:w="3402" w:type="dxa"/>
            <w:noWrap/>
            <w:hideMark/>
          </w:tcPr>
          <w:p w14:paraId="64453664" w14:textId="77777777" w:rsidR="00F46E65" w:rsidRPr="00F46E65" w:rsidRDefault="00F46E65" w:rsidP="005560F5">
            <w:pPr>
              <w:pStyle w:val="TAL"/>
              <w:keepNext w:val="0"/>
              <w:keepLines w:val="0"/>
              <w:rPr>
                <w:lang w:eastAsia="en-GB"/>
              </w:rPr>
            </w:pPr>
            <w:r w:rsidRPr="00F46E65">
              <w:rPr>
                <w:lang w:eastAsia="en-GB"/>
              </w:rPr>
              <w:t>Nokia Poland</w:t>
            </w:r>
          </w:p>
        </w:tc>
        <w:tc>
          <w:tcPr>
            <w:tcW w:w="2316" w:type="dxa"/>
            <w:noWrap/>
            <w:hideMark/>
          </w:tcPr>
          <w:p w14:paraId="4E4474EA" w14:textId="77777777" w:rsidR="00F46E65" w:rsidRPr="00F46E65" w:rsidRDefault="00F46E65" w:rsidP="005560F5">
            <w:pPr>
              <w:pStyle w:val="TAL"/>
              <w:keepNext w:val="0"/>
              <w:keepLines w:val="0"/>
              <w:rPr>
                <w:lang w:eastAsia="en-GB"/>
              </w:rPr>
            </w:pPr>
            <w:r w:rsidRPr="00F46E65">
              <w:rPr>
                <w:lang w:eastAsia="en-GB"/>
              </w:rPr>
              <w:t>3GPPMEMBER (ETSI)</w:t>
            </w:r>
          </w:p>
        </w:tc>
      </w:tr>
      <w:tr w:rsidR="00F46E65" w:rsidRPr="00F46E65" w14:paraId="4C43B1E1" w14:textId="77777777" w:rsidTr="00F46E65">
        <w:trPr>
          <w:trHeight w:val="170"/>
        </w:trPr>
        <w:tc>
          <w:tcPr>
            <w:tcW w:w="3114" w:type="dxa"/>
            <w:noWrap/>
            <w:hideMark/>
          </w:tcPr>
          <w:p w14:paraId="252CA48B" w14:textId="77777777" w:rsidR="00F46E65" w:rsidRPr="00F46E65" w:rsidRDefault="00F46E65" w:rsidP="005560F5">
            <w:pPr>
              <w:pStyle w:val="TAL"/>
              <w:keepNext w:val="0"/>
              <w:keepLines w:val="0"/>
              <w:rPr>
                <w:lang w:eastAsia="en-GB"/>
              </w:rPr>
            </w:pPr>
            <w:r w:rsidRPr="00F46E65">
              <w:rPr>
                <w:lang w:eastAsia="en-GB"/>
              </w:rPr>
              <w:t>YANG, Fei</w:t>
            </w:r>
          </w:p>
        </w:tc>
        <w:tc>
          <w:tcPr>
            <w:tcW w:w="3402" w:type="dxa"/>
            <w:noWrap/>
            <w:hideMark/>
          </w:tcPr>
          <w:p w14:paraId="3CB13A78" w14:textId="77777777" w:rsidR="00F46E65" w:rsidRPr="00F46E65" w:rsidRDefault="00F46E65" w:rsidP="005560F5">
            <w:pPr>
              <w:pStyle w:val="TAL"/>
              <w:keepNext w:val="0"/>
              <w:keepLines w:val="0"/>
              <w:rPr>
                <w:lang w:eastAsia="en-GB"/>
              </w:rPr>
            </w:pPr>
            <w:r w:rsidRPr="00F46E65">
              <w:rPr>
                <w:lang w:eastAsia="en-GB"/>
              </w:rPr>
              <w:t>Comtech Telecommunications Cor</w:t>
            </w:r>
          </w:p>
        </w:tc>
        <w:tc>
          <w:tcPr>
            <w:tcW w:w="2316" w:type="dxa"/>
            <w:noWrap/>
            <w:hideMark/>
          </w:tcPr>
          <w:p w14:paraId="761CDC7E" w14:textId="77777777" w:rsidR="00F46E65" w:rsidRPr="00F46E65" w:rsidRDefault="00F46E65" w:rsidP="005560F5">
            <w:pPr>
              <w:pStyle w:val="TAL"/>
              <w:keepNext w:val="0"/>
              <w:keepLines w:val="0"/>
              <w:rPr>
                <w:lang w:eastAsia="en-GB"/>
              </w:rPr>
            </w:pPr>
            <w:r w:rsidRPr="00F46E65">
              <w:rPr>
                <w:lang w:eastAsia="en-GB"/>
              </w:rPr>
              <w:t>3GPPMEMBER (ATIS)</w:t>
            </w:r>
          </w:p>
        </w:tc>
      </w:tr>
      <w:tr w:rsidR="00F46E65" w:rsidRPr="00F46E65" w14:paraId="2233926E" w14:textId="77777777" w:rsidTr="00F46E65">
        <w:trPr>
          <w:trHeight w:val="170"/>
        </w:trPr>
        <w:tc>
          <w:tcPr>
            <w:tcW w:w="3114" w:type="dxa"/>
            <w:noWrap/>
            <w:hideMark/>
          </w:tcPr>
          <w:p w14:paraId="5C0BD1FD" w14:textId="77777777" w:rsidR="00F46E65" w:rsidRPr="00F46E65" w:rsidRDefault="00F46E65" w:rsidP="005560F5">
            <w:pPr>
              <w:pStyle w:val="TAL"/>
              <w:keepNext w:val="0"/>
              <w:keepLines w:val="0"/>
              <w:rPr>
                <w:lang w:eastAsia="en-GB"/>
              </w:rPr>
            </w:pPr>
            <w:r w:rsidRPr="00F46E65">
              <w:rPr>
                <w:lang w:eastAsia="en-GB"/>
              </w:rPr>
              <w:t>ZENG, Erlin</w:t>
            </w:r>
          </w:p>
        </w:tc>
        <w:tc>
          <w:tcPr>
            <w:tcW w:w="3402" w:type="dxa"/>
            <w:noWrap/>
            <w:hideMark/>
          </w:tcPr>
          <w:p w14:paraId="4C83BB2A" w14:textId="77777777" w:rsidR="00F46E65" w:rsidRPr="00F46E65" w:rsidRDefault="00F46E65" w:rsidP="005560F5">
            <w:pPr>
              <w:pStyle w:val="TAL"/>
              <w:keepNext w:val="0"/>
              <w:keepLines w:val="0"/>
              <w:rPr>
                <w:lang w:eastAsia="en-GB"/>
              </w:rPr>
            </w:pPr>
            <w:r w:rsidRPr="00F46E65">
              <w:rPr>
                <w:lang w:eastAsia="en-GB"/>
              </w:rPr>
              <w:t>CATT</w:t>
            </w:r>
          </w:p>
        </w:tc>
        <w:tc>
          <w:tcPr>
            <w:tcW w:w="2316" w:type="dxa"/>
            <w:noWrap/>
            <w:hideMark/>
          </w:tcPr>
          <w:p w14:paraId="74B01571" w14:textId="77777777" w:rsidR="00F46E65" w:rsidRPr="00F46E65" w:rsidRDefault="00F46E65" w:rsidP="005560F5">
            <w:pPr>
              <w:pStyle w:val="TAL"/>
              <w:keepNext w:val="0"/>
              <w:keepLines w:val="0"/>
              <w:rPr>
                <w:lang w:eastAsia="en-GB"/>
              </w:rPr>
            </w:pPr>
            <w:r w:rsidRPr="00F46E65">
              <w:rPr>
                <w:lang w:eastAsia="en-GB"/>
              </w:rPr>
              <w:t>3GPPMEMBER (CCSA)</w:t>
            </w:r>
          </w:p>
        </w:tc>
      </w:tr>
      <w:tr w:rsidR="00F46E65" w:rsidRPr="00F46E65" w14:paraId="4C4FA077" w14:textId="77777777" w:rsidTr="00F46E65">
        <w:trPr>
          <w:trHeight w:val="170"/>
        </w:trPr>
        <w:tc>
          <w:tcPr>
            <w:tcW w:w="3114" w:type="dxa"/>
            <w:noWrap/>
            <w:hideMark/>
          </w:tcPr>
          <w:p w14:paraId="2F853B89" w14:textId="77777777" w:rsidR="00F46E65" w:rsidRPr="00F46E65" w:rsidRDefault="00F46E65" w:rsidP="005560F5">
            <w:pPr>
              <w:pStyle w:val="TAL"/>
              <w:keepNext w:val="0"/>
              <w:keepLines w:val="0"/>
              <w:rPr>
                <w:lang w:eastAsia="en-GB"/>
              </w:rPr>
            </w:pPr>
            <w:r w:rsidRPr="00F46E65">
              <w:rPr>
                <w:lang w:eastAsia="en-GB"/>
              </w:rPr>
              <w:t>ZHANG, Peng</w:t>
            </w:r>
          </w:p>
        </w:tc>
        <w:tc>
          <w:tcPr>
            <w:tcW w:w="3402" w:type="dxa"/>
            <w:noWrap/>
            <w:hideMark/>
          </w:tcPr>
          <w:p w14:paraId="2549CBBD" w14:textId="77777777" w:rsidR="00F46E65" w:rsidRPr="00F46E65" w:rsidRDefault="00F46E65" w:rsidP="005560F5">
            <w:pPr>
              <w:pStyle w:val="TAL"/>
              <w:keepNext w:val="0"/>
              <w:keepLines w:val="0"/>
              <w:rPr>
                <w:lang w:eastAsia="en-GB"/>
              </w:rPr>
            </w:pPr>
            <w:r w:rsidRPr="00F46E65">
              <w:rPr>
                <w:lang w:eastAsia="en-GB"/>
              </w:rPr>
              <w:t>CATT</w:t>
            </w:r>
          </w:p>
        </w:tc>
        <w:tc>
          <w:tcPr>
            <w:tcW w:w="2316" w:type="dxa"/>
            <w:noWrap/>
            <w:hideMark/>
          </w:tcPr>
          <w:p w14:paraId="1B19EAC1" w14:textId="77777777" w:rsidR="00F46E65" w:rsidRPr="00F46E65" w:rsidRDefault="00F46E65" w:rsidP="005560F5">
            <w:pPr>
              <w:pStyle w:val="TAL"/>
              <w:keepNext w:val="0"/>
              <w:keepLines w:val="0"/>
              <w:rPr>
                <w:lang w:eastAsia="en-GB"/>
              </w:rPr>
            </w:pPr>
            <w:r w:rsidRPr="00F46E65">
              <w:rPr>
                <w:lang w:eastAsia="en-GB"/>
              </w:rPr>
              <w:t>3GPPMEMBER (CCSA)</w:t>
            </w:r>
          </w:p>
        </w:tc>
      </w:tr>
    </w:tbl>
    <w:p w14:paraId="0BFCF573" w14:textId="77777777" w:rsidR="004A021E" w:rsidRPr="00104C88" w:rsidRDefault="004A021E" w:rsidP="004A021E"/>
    <w:p w14:paraId="6E5BC46D" w14:textId="77777777" w:rsidR="004A021E" w:rsidRDefault="004A021E"/>
    <w:sectPr w:rsidR="004A021E" w:rsidSect="00B622E6">
      <w:headerReference w:type="default" r:id="rId77"/>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73686" w14:textId="77777777" w:rsidR="00017541" w:rsidRDefault="00017541" w:rsidP="009461FA">
      <w:r>
        <w:separator/>
      </w:r>
    </w:p>
  </w:endnote>
  <w:endnote w:type="continuationSeparator" w:id="0">
    <w:p w14:paraId="3632D627" w14:textId="77777777" w:rsidR="00017541" w:rsidRDefault="00017541" w:rsidP="009461FA">
      <w:r>
        <w:continuationSeparator/>
      </w:r>
    </w:p>
  </w:endnote>
  <w:endnote w:type="continuationNotice" w:id="1">
    <w:p w14:paraId="770F0FB0" w14:textId="77777777" w:rsidR="00017541" w:rsidRDefault="00017541"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CBAA2" w14:textId="77777777" w:rsidR="00017541" w:rsidRDefault="00017541" w:rsidP="009461FA">
      <w:r>
        <w:separator/>
      </w:r>
    </w:p>
  </w:footnote>
  <w:footnote w:type="continuationSeparator" w:id="0">
    <w:p w14:paraId="5AB054DA" w14:textId="77777777" w:rsidR="00017541" w:rsidRDefault="00017541" w:rsidP="009461FA">
      <w:r>
        <w:continuationSeparator/>
      </w:r>
    </w:p>
  </w:footnote>
  <w:footnote w:type="continuationNotice" w:id="1">
    <w:p w14:paraId="4EA84374" w14:textId="77777777" w:rsidR="00017541" w:rsidRDefault="00017541"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65338" w14:textId="50472979" w:rsidR="00B622E6" w:rsidRDefault="00940567" w:rsidP="00FA4B93">
    <w:pPr>
      <w:pStyle w:val="Header"/>
      <w:jc w:val="right"/>
    </w:pPr>
    <w:r>
      <w:t>3GPP Conference Call on 3GPP Spec Modernization #0</w:t>
    </w:r>
    <w:r w:rsidR="0049363E">
      <w:t>4</w:t>
    </w:r>
    <w:r>
      <w:t xml:space="preserve"> </w:t>
    </w:r>
    <w:r w:rsidR="00B93612">
      <w:t xml:space="preserve">Draft </w:t>
    </w:r>
    <w:r w:rsidR="00872E7A">
      <w:t xml:space="preserve">Meeting </w:t>
    </w:r>
    <w:r w:rsidR="00B93612">
      <w:t>Report V</w:t>
    </w:r>
    <w:r w:rsidR="0049363E">
      <w:t>0</w:t>
    </w:r>
    <w:r w:rsidR="00B93612">
      <w:t>.</w:t>
    </w:r>
    <w:r w:rsidR="00663CDB">
      <w:t>2</w:t>
    </w:r>
  </w:p>
  <w:p w14:paraId="2FB34DF5" w14:textId="77777777" w:rsidR="002E1DEB" w:rsidRDefault="002E1DEB" w:rsidP="00FA4B93">
    <w:pPr>
      <w:pStyle w:val="Header"/>
      <w:jc w:val="right"/>
    </w:pPr>
    <w:r>
      <w:t>Page</w:t>
    </w:r>
    <w:r w:rsidR="00B513CE">
      <w:t xml:space="preserve"> </w:t>
    </w:r>
    <w:r w:rsidR="00E1045B">
      <w:rPr>
        <w:rStyle w:val="PageNumber"/>
      </w:rPr>
      <w:fldChar w:fldCharType="begin"/>
    </w:r>
    <w:r w:rsidR="00E1045B">
      <w:rPr>
        <w:rStyle w:val="PageNumber"/>
      </w:rPr>
      <w:instrText xml:space="preserve"> PAGE </w:instrText>
    </w:r>
    <w:r w:rsidR="00E1045B">
      <w:rPr>
        <w:rStyle w:val="PageNumber"/>
      </w:rPr>
      <w:fldChar w:fldCharType="separate"/>
    </w:r>
    <w:r w:rsidR="00E1045B">
      <w:rPr>
        <w:rStyle w:val="PageNumber"/>
      </w:rPr>
      <w:t>2</w:t>
    </w:r>
    <w:r w:rsidR="00E1045B">
      <w:rPr>
        <w:rStyle w:val="PageNumber"/>
      </w:rPr>
      <w:fldChar w:fldCharType="end"/>
    </w:r>
    <w:r w:rsidR="00B513CE">
      <w:t xml:space="preserve"> of </w:t>
    </w:r>
    <w:fldSimple w:instr=" NUMPAGES  \* MERGEFORMAT ">
      <w:r w:rsidR="00FD04F9">
        <w:t>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1"/>
  </w:num>
  <w:num w:numId="9" w16cid:durableId="676351404">
    <w:abstractNumId w:val="18"/>
  </w:num>
  <w:num w:numId="10" w16cid:durableId="376781274">
    <w:abstractNumId w:val="20"/>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9F"/>
    <w:rsid w:val="000023C3"/>
    <w:rsid w:val="00003F1D"/>
    <w:rsid w:val="00004B27"/>
    <w:rsid w:val="00006674"/>
    <w:rsid w:val="00010BBA"/>
    <w:rsid w:val="00011C63"/>
    <w:rsid w:val="00012515"/>
    <w:rsid w:val="000130C2"/>
    <w:rsid w:val="0001363C"/>
    <w:rsid w:val="00016D53"/>
    <w:rsid w:val="00017175"/>
    <w:rsid w:val="00017541"/>
    <w:rsid w:val="00020E3C"/>
    <w:rsid w:val="0002396D"/>
    <w:rsid w:val="000254EA"/>
    <w:rsid w:val="00026A11"/>
    <w:rsid w:val="00031076"/>
    <w:rsid w:val="00032CFC"/>
    <w:rsid w:val="00036819"/>
    <w:rsid w:val="00036F92"/>
    <w:rsid w:val="000405E0"/>
    <w:rsid w:val="0004570E"/>
    <w:rsid w:val="000457FA"/>
    <w:rsid w:val="00045F31"/>
    <w:rsid w:val="00046389"/>
    <w:rsid w:val="00046D62"/>
    <w:rsid w:val="0004734A"/>
    <w:rsid w:val="00047C35"/>
    <w:rsid w:val="00051781"/>
    <w:rsid w:val="000544D7"/>
    <w:rsid w:val="00054EB6"/>
    <w:rsid w:val="0005593E"/>
    <w:rsid w:val="000604E1"/>
    <w:rsid w:val="00062610"/>
    <w:rsid w:val="00066182"/>
    <w:rsid w:val="0006633E"/>
    <w:rsid w:val="00066351"/>
    <w:rsid w:val="0006724B"/>
    <w:rsid w:val="000674FC"/>
    <w:rsid w:val="0007057A"/>
    <w:rsid w:val="00072639"/>
    <w:rsid w:val="000727AF"/>
    <w:rsid w:val="00074722"/>
    <w:rsid w:val="00075B14"/>
    <w:rsid w:val="00075F33"/>
    <w:rsid w:val="00076C7D"/>
    <w:rsid w:val="0007735E"/>
    <w:rsid w:val="00077CB3"/>
    <w:rsid w:val="00080066"/>
    <w:rsid w:val="000819D8"/>
    <w:rsid w:val="000833E6"/>
    <w:rsid w:val="0008517B"/>
    <w:rsid w:val="000860F7"/>
    <w:rsid w:val="000865B0"/>
    <w:rsid w:val="00090A66"/>
    <w:rsid w:val="00092ECD"/>
    <w:rsid w:val="000934A6"/>
    <w:rsid w:val="000952FF"/>
    <w:rsid w:val="00096052"/>
    <w:rsid w:val="000961D4"/>
    <w:rsid w:val="00096286"/>
    <w:rsid w:val="00097921"/>
    <w:rsid w:val="00097FB5"/>
    <w:rsid w:val="000A1AE4"/>
    <w:rsid w:val="000A2C6C"/>
    <w:rsid w:val="000A32D8"/>
    <w:rsid w:val="000A3D99"/>
    <w:rsid w:val="000A4626"/>
    <w:rsid w:val="000A4660"/>
    <w:rsid w:val="000A5195"/>
    <w:rsid w:val="000A5863"/>
    <w:rsid w:val="000A75E7"/>
    <w:rsid w:val="000B11EC"/>
    <w:rsid w:val="000B16AD"/>
    <w:rsid w:val="000B234A"/>
    <w:rsid w:val="000B2B0D"/>
    <w:rsid w:val="000B33F4"/>
    <w:rsid w:val="000B4A47"/>
    <w:rsid w:val="000B5322"/>
    <w:rsid w:val="000C2354"/>
    <w:rsid w:val="000C2635"/>
    <w:rsid w:val="000C32E1"/>
    <w:rsid w:val="000C4559"/>
    <w:rsid w:val="000C543A"/>
    <w:rsid w:val="000D07BC"/>
    <w:rsid w:val="000D1470"/>
    <w:rsid w:val="000D1B5B"/>
    <w:rsid w:val="000D4DC6"/>
    <w:rsid w:val="000D6E18"/>
    <w:rsid w:val="000D7342"/>
    <w:rsid w:val="000E3656"/>
    <w:rsid w:val="000E441A"/>
    <w:rsid w:val="000F2AFF"/>
    <w:rsid w:val="000F455D"/>
    <w:rsid w:val="000F65E0"/>
    <w:rsid w:val="0010090E"/>
    <w:rsid w:val="00102258"/>
    <w:rsid w:val="00103860"/>
    <w:rsid w:val="0010401F"/>
    <w:rsid w:val="00104C88"/>
    <w:rsid w:val="00104FC5"/>
    <w:rsid w:val="0010585F"/>
    <w:rsid w:val="001059F8"/>
    <w:rsid w:val="00105A69"/>
    <w:rsid w:val="00105C6D"/>
    <w:rsid w:val="001108E3"/>
    <w:rsid w:val="00111E1A"/>
    <w:rsid w:val="00112905"/>
    <w:rsid w:val="00112FC3"/>
    <w:rsid w:val="001148FF"/>
    <w:rsid w:val="00115D2B"/>
    <w:rsid w:val="00116E46"/>
    <w:rsid w:val="0011773F"/>
    <w:rsid w:val="00123159"/>
    <w:rsid w:val="00123E34"/>
    <w:rsid w:val="001244B2"/>
    <w:rsid w:val="00124BEA"/>
    <w:rsid w:val="00124FF8"/>
    <w:rsid w:val="00131B6A"/>
    <w:rsid w:val="0013217C"/>
    <w:rsid w:val="00132242"/>
    <w:rsid w:val="0013250B"/>
    <w:rsid w:val="00134B40"/>
    <w:rsid w:val="00136036"/>
    <w:rsid w:val="0013724E"/>
    <w:rsid w:val="001408FB"/>
    <w:rsid w:val="00140D8E"/>
    <w:rsid w:val="00142A03"/>
    <w:rsid w:val="00142BD0"/>
    <w:rsid w:val="00144CC9"/>
    <w:rsid w:val="001460B3"/>
    <w:rsid w:val="00146E65"/>
    <w:rsid w:val="00150B8B"/>
    <w:rsid w:val="00150D28"/>
    <w:rsid w:val="00152CF8"/>
    <w:rsid w:val="00153D3E"/>
    <w:rsid w:val="00155E33"/>
    <w:rsid w:val="00155F63"/>
    <w:rsid w:val="00160359"/>
    <w:rsid w:val="001604BC"/>
    <w:rsid w:val="00162EBC"/>
    <w:rsid w:val="001640BE"/>
    <w:rsid w:val="00170A19"/>
    <w:rsid w:val="001723B8"/>
    <w:rsid w:val="00173FA3"/>
    <w:rsid w:val="00174529"/>
    <w:rsid w:val="0017612C"/>
    <w:rsid w:val="001765AE"/>
    <w:rsid w:val="00181283"/>
    <w:rsid w:val="00182F50"/>
    <w:rsid w:val="001833CB"/>
    <w:rsid w:val="0018366A"/>
    <w:rsid w:val="001843FE"/>
    <w:rsid w:val="00184446"/>
    <w:rsid w:val="00184B6F"/>
    <w:rsid w:val="00184F8E"/>
    <w:rsid w:val="00185CB5"/>
    <w:rsid w:val="001861E5"/>
    <w:rsid w:val="00186698"/>
    <w:rsid w:val="00187505"/>
    <w:rsid w:val="00190AE2"/>
    <w:rsid w:val="001915BC"/>
    <w:rsid w:val="001916AF"/>
    <w:rsid w:val="00193433"/>
    <w:rsid w:val="00196A2D"/>
    <w:rsid w:val="00196DB3"/>
    <w:rsid w:val="0019711A"/>
    <w:rsid w:val="00197F1E"/>
    <w:rsid w:val="001A03FF"/>
    <w:rsid w:val="001A1F3F"/>
    <w:rsid w:val="001A4E3E"/>
    <w:rsid w:val="001A7136"/>
    <w:rsid w:val="001B1652"/>
    <w:rsid w:val="001B1A29"/>
    <w:rsid w:val="001B1E7F"/>
    <w:rsid w:val="001B2668"/>
    <w:rsid w:val="001B32CF"/>
    <w:rsid w:val="001B40B8"/>
    <w:rsid w:val="001B4423"/>
    <w:rsid w:val="001B4885"/>
    <w:rsid w:val="001B50E1"/>
    <w:rsid w:val="001B678D"/>
    <w:rsid w:val="001C13EC"/>
    <w:rsid w:val="001C1F7C"/>
    <w:rsid w:val="001C266C"/>
    <w:rsid w:val="001C3EC8"/>
    <w:rsid w:val="001C7B4C"/>
    <w:rsid w:val="001C7CD1"/>
    <w:rsid w:val="001D11B9"/>
    <w:rsid w:val="001D13A0"/>
    <w:rsid w:val="001D2BD4"/>
    <w:rsid w:val="001D394D"/>
    <w:rsid w:val="001D3E0F"/>
    <w:rsid w:val="001D4258"/>
    <w:rsid w:val="001D4D25"/>
    <w:rsid w:val="001D649D"/>
    <w:rsid w:val="001D6911"/>
    <w:rsid w:val="001E0BA3"/>
    <w:rsid w:val="001E0D90"/>
    <w:rsid w:val="001E3BAE"/>
    <w:rsid w:val="001E4813"/>
    <w:rsid w:val="001E541A"/>
    <w:rsid w:val="001E644C"/>
    <w:rsid w:val="001E6CC5"/>
    <w:rsid w:val="001E71BA"/>
    <w:rsid w:val="001F1438"/>
    <w:rsid w:val="001F280E"/>
    <w:rsid w:val="001F3C31"/>
    <w:rsid w:val="001F41CB"/>
    <w:rsid w:val="001F4A61"/>
    <w:rsid w:val="001F6616"/>
    <w:rsid w:val="001F7D6D"/>
    <w:rsid w:val="00201947"/>
    <w:rsid w:val="00201BEB"/>
    <w:rsid w:val="00203508"/>
    <w:rsid w:val="0020395B"/>
    <w:rsid w:val="002046CB"/>
    <w:rsid w:val="00204DC9"/>
    <w:rsid w:val="002062C0"/>
    <w:rsid w:val="00206C57"/>
    <w:rsid w:val="00207BC1"/>
    <w:rsid w:val="00210449"/>
    <w:rsid w:val="00212E8F"/>
    <w:rsid w:val="00213113"/>
    <w:rsid w:val="002131F5"/>
    <w:rsid w:val="00214EF8"/>
    <w:rsid w:val="00215130"/>
    <w:rsid w:val="00220C30"/>
    <w:rsid w:val="00221810"/>
    <w:rsid w:val="002221EB"/>
    <w:rsid w:val="00224613"/>
    <w:rsid w:val="00224CF9"/>
    <w:rsid w:val="00225A45"/>
    <w:rsid w:val="002268C1"/>
    <w:rsid w:val="00226D03"/>
    <w:rsid w:val="00226E73"/>
    <w:rsid w:val="00227055"/>
    <w:rsid w:val="00230002"/>
    <w:rsid w:val="0023058C"/>
    <w:rsid w:val="00230AC1"/>
    <w:rsid w:val="002320CC"/>
    <w:rsid w:val="0023224E"/>
    <w:rsid w:val="00232503"/>
    <w:rsid w:val="00232D1D"/>
    <w:rsid w:val="00233576"/>
    <w:rsid w:val="00233E14"/>
    <w:rsid w:val="00234104"/>
    <w:rsid w:val="00236614"/>
    <w:rsid w:val="00240257"/>
    <w:rsid w:val="00240C7A"/>
    <w:rsid w:val="00241B68"/>
    <w:rsid w:val="00242C48"/>
    <w:rsid w:val="00242E62"/>
    <w:rsid w:val="00242F5E"/>
    <w:rsid w:val="0024300F"/>
    <w:rsid w:val="00244C9A"/>
    <w:rsid w:val="00244FCA"/>
    <w:rsid w:val="0024559B"/>
    <w:rsid w:val="00246DF6"/>
    <w:rsid w:val="00247216"/>
    <w:rsid w:val="00247D26"/>
    <w:rsid w:val="00250071"/>
    <w:rsid w:val="0025130D"/>
    <w:rsid w:val="0025177C"/>
    <w:rsid w:val="00251C76"/>
    <w:rsid w:val="00256813"/>
    <w:rsid w:val="00256F9B"/>
    <w:rsid w:val="00257118"/>
    <w:rsid w:val="00260559"/>
    <w:rsid w:val="002618E1"/>
    <w:rsid w:val="0026387D"/>
    <w:rsid w:val="002649E9"/>
    <w:rsid w:val="00264F04"/>
    <w:rsid w:val="00265495"/>
    <w:rsid w:val="00266700"/>
    <w:rsid w:val="002675B9"/>
    <w:rsid w:val="00272202"/>
    <w:rsid w:val="00274023"/>
    <w:rsid w:val="0027658C"/>
    <w:rsid w:val="00277056"/>
    <w:rsid w:val="002804C1"/>
    <w:rsid w:val="00282C65"/>
    <w:rsid w:val="002844F4"/>
    <w:rsid w:val="00284B39"/>
    <w:rsid w:val="00291B3D"/>
    <w:rsid w:val="00293005"/>
    <w:rsid w:val="0029406D"/>
    <w:rsid w:val="002947EB"/>
    <w:rsid w:val="002948E3"/>
    <w:rsid w:val="00296205"/>
    <w:rsid w:val="00297DEC"/>
    <w:rsid w:val="002A100B"/>
    <w:rsid w:val="002A1857"/>
    <w:rsid w:val="002A1E64"/>
    <w:rsid w:val="002A2EB0"/>
    <w:rsid w:val="002A2ECA"/>
    <w:rsid w:val="002A3BD6"/>
    <w:rsid w:val="002B1648"/>
    <w:rsid w:val="002B2507"/>
    <w:rsid w:val="002B2AAD"/>
    <w:rsid w:val="002B48EB"/>
    <w:rsid w:val="002B4FC1"/>
    <w:rsid w:val="002B5922"/>
    <w:rsid w:val="002B621E"/>
    <w:rsid w:val="002B6FF1"/>
    <w:rsid w:val="002B7076"/>
    <w:rsid w:val="002C0624"/>
    <w:rsid w:val="002C13F2"/>
    <w:rsid w:val="002C1A77"/>
    <w:rsid w:val="002C4651"/>
    <w:rsid w:val="002C7F38"/>
    <w:rsid w:val="002D5CE4"/>
    <w:rsid w:val="002D67F7"/>
    <w:rsid w:val="002D6B30"/>
    <w:rsid w:val="002D7537"/>
    <w:rsid w:val="002D7720"/>
    <w:rsid w:val="002E0394"/>
    <w:rsid w:val="002E1415"/>
    <w:rsid w:val="002E1DEB"/>
    <w:rsid w:val="002E3E5E"/>
    <w:rsid w:val="002E4BE9"/>
    <w:rsid w:val="002E6658"/>
    <w:rsid w:val="002E78F1"/>
    <w:rsid w:val="002E7EAB"/>
    <w:rsid w:val="002F00FA"/>
    <w:rsid w:val="002F12FE"/>
    <w:rsid w:val="002F216F"/>
    <w:rsid w:val="002F2CD1"/>
    <w:rsid w:val="002F303C"/>
    <w:rsid w:val="002F52C7"/>
    <w:rsid w:val="002F577B"/>
    <w:rsid w:val="002F7D6B"/>
    <w:rsid w:val="003003C5"/>
    <w:rsid w:val="003008D4"/>
    <w:rsid w:val="00300980"/>
    <w:rsid w:val="00301783"/>
    <w:rsid w:val="0030321A"/>
    <w:rsid w:val="00303835"/>
    <w:rsid w:val="00303C09"/>
    <w:rsid w:val="0030475F"/>
    <w:rsid w:val="0030575C"/>
    <w:rsid w:val="0030628A"/>
    <w:rsid w:val="0030679A"/>
    <w:rsid w:val="00310910"/>
    <w:rsid w:val="00311808"/>
    <w:rsid w:val="0031286B"/>
    <w:rsid w:val="0031542A"/>
    <w:rsid w:val="00317FF9"/>
    <w:rsid w:val="00323D7F"/>
    <w:rsid w:val="0032641B"/>
    <w:rsid w:val="00326B72"/>
    <w:rsid w:val="003310AB"/>
    <w:rsid w:val="003318EB"/>
    <w:rsid w:val="00331AD4"/>
    <w:rsid w:val="00331FAA"/>
    <w:rsid w:val="00335E0B"/>
    <w:rsid w:val="00336854"/>
    <w:rsid w:val="00340CCA"/>
    <w:rsid w:val="00340E1E"/>
    <w:rsid w:val="003411B3"/>
    <w:rsid w:val="0034280D"/>
    <w:rsid w:val="00342D4C"/>
    <w:rsid w:val="00343962"/>
    <w:rsid w:val="0034510B"/>
    <w:rsid w:val="003451F0"/>
    <w:rsid w:val="00346E1D"/>
    <w:rsid w:val="003470BD"/>
    <w:rsid w:val="00347F27"/>
    <w:rsid w:val="00350AB5"/>
    <w:rsid w:val="0035122B"/>
    <w:rsid w:val="00351F99"/>
    <w:rsid w:val="0035259B"/>
    <w:rsid w:val="00353451"/>
    <w:rsid w:val="00355979"/>
    <w:rsid w:val="003612BE"/>
    <w:rsid w:val="00362121"/>
    <w:rsid w:val="00362FA0"/>
    <w:rsid w:val="0036341C"/>
    <w:rsid w:val="00364178"/>
    <w:rsid w:val="00366EC3"/>
    <w:rsid w:val="00366EED"/>
    <w:rsid w:val="0036737C"/>
    <w:rsid w:val="00370384"/>
    <w:rsid w:val="00370702"/>
    <w:rsid w:val="00371032"/>
    <w:rsid w:val="00371344"/>
    <w:rsid w:val="00371B44"/>
    <w:rsid w:val="00374960"/>
    <w:rsid w:val="00374EE2"/>
    <w:rsid w:val="00376718"/>
    <w:rsid w:val="0038288E"/>
    <w:rsid w:val="003839BF"/>
    <w:rsid w:val="00384201"/>
    <w:rsid w:val="0038664A"/>
    <w:rsid w:val="00387174"/>
    <w:rsid w:val="003909AC"/>
    <w:rsid w:val="003918D6"/>
    <w:rsid w:val="00391B2D"/>
    <w:rsid w:val="00391F20"/>
    <w:rsid w:val="003A09E7"/>
    <w:rsid w:val="003A1C09"/>
    <w:rsid w:val="003A43C6"/>
    <w:rsid w:val="003A472D"/>
    <w:rsid w:val="003A5694"/>
    <w:rsid w:val="003A5D7E"/>
    <w:rsid w:val="003A61E3"/>
    <w:rsid w:val="003A6579"/>
    <w:rsid w:val="003A6D18"/>
    <w:rsid w:val="003A72EA"/>
    <w:rsid w:val="003A7B65"/>
    <w:rsid w:val="003B1570"/>
    <w:rsid w:val="003B3520"/>
    <w:rsid w:val="003B39BE"/>
    <w:rsid w:val="003B4671"/>
    <w:rsid w:val="003B576F"/>
    <w:rsid w:val="003B5E68"/>
    <w:rsid w:val="003B6E30"/>
    <w:rsid w:val="003B7A17"/>
    <w:rsid w:val="003C04B3"/>
    <w:rsid w:val="003C122B"/>
    <w:rsid w:val="003C3F89"/>
    <w:rsid w:val="003C4A6A"/>
    <w:rsid w:val="003C5999"/>
    <w:rsid w:val="003C5A97"/>
    <w:rsid w:val="003C7A04"/>
    <w:rsid w:val="003D1F14"/>
    <w:rsid w:val="003D481D"/>
    <w:rsid w:val="003D49B6"/>
    <w:rsid w:val="003D4B26"/>
    <w:rsid w:val="003D5658"/>
    <w:rsid w:val="003E0272"/>
    <w:rsid w:val="003E02E6"/>
    <w:rsid w:val="003E0C74"/>
    <w:rsid w:val="003E5615"/>
    <w:rsid w:val="003E56D8"/>
    <w:rsid w:val="003E789A"/>
    <w:rsid w:val="003F0D26"/>
    <w:rsid w:val="003F1E6C"/>
    <w:rsid w:val="003F2368"/>
    <w:rsid w:val="003F3D68"/>
    <w:rsid w:val="003F47EE"/>
    <w:rsid w:val="003F52B2"/>
    <w:rsid w:val="003F6540"/>
    <w:rsid w:val="003F6ADC"/>
    <w:rsid w:val="003F7D4A"/>
    <w:rsid w:val="00401F37"/>
    <w:rsid w:val="004041CB"/>
    <w:rsid w:val="004051A5"/>
    <w:rsid w:val="00405F32"/>
    <w:rsid w:val="0040609E"/>
    <w:rsid w:val="00406120"/>
    <w:rsid w:val="00406D63"/>
    <w:rsid w:val="00407AC9"/>
    <w:rsid w:val="004119A4"/>
    <w:rsid w:val="00412106"/>
    <w:rsid w:val="004123E5"/>
    <w:rsid w:val="004124D5"/>
    <w:rsid w:val="00413946"/>
    <w:rsid w:val="00414D7F"/>
    <w:rsid w:val="0041786D"/>
    <w:rsid w:val="00420003"/>
    <w:rsid w:val="00423076"/>
    <w:rsid w:val="004234F2"/>
    <w:rsid w:val="004263B5"/>
    <w:rsid w:val="00427084"/>
    <w:rsid w:val="004309B1"/>
    <w:rsid w:val="00430D4E"/>
    <w:rsid w:val="004318D6"/>
    <w:rsid w:val="00432C47"/>
    <w:rsid w:val="0043484D"/>
    <w:rsid w:val="004363E8"/>
    <w:rsid w:val="00440414"/>
    <w:rsid w:val="00442B3D"/>
    <w:rsid w:val="00443EBE"/>
    <w:rsid w:val="00444DDC"/>
    <w:rsid w:val="00445596"/>
    <w:rsid w:val="00446E90"/>
    <w:rsid w:val="00450658"/>
    <w:rsid w:val="004558E9"/>
    <w:rsid w:val="00456017"/>
    <w:rsid w:val="00457594"/>
    <w:rsid w:val="0045777E"/>
    <w:rsid w:val="00460CAB"/>
    <w:rsid w:val="00462E01"/>
    <w:rsid w:val="00462E79"/>
    <w:rsid w:val="004646AD"/>
    <w:rsid w:val="00465EE2"/>
    <w:rsid w:val="00470963"/>
    <w:rsid w:val="0047488B"/>
    <w:rsid w:val="00476E50"/>
    <w:rsid w:val="00480E83"/>
    <w:rsid w:val="004842F1"/>
    <w:rsid w:val="00485385"/>
    <w:rsid w:val="00485CBF"/>
    <w:rsid w:val="00485DB3"/>
    <w:rsid w:val="004865FA"/>
    <w:rsid w:val="00487BD3"/>
    <w:rsid w:val="00492F17"/>
    <w:rsid w:val="0049363E"/>
    <w:rsid w:val="00495C20"/>
    <w:rsid w:val="00497355"/>
    <w:rsid w:val="00497F97"/>
    <w:rsid w:val="004A021E"/>
    <w:rsid w:val="004A2C24"/>
    <w:rsid w:val="004A4C15"/>
    <w:rsid w:val="004B18E6"/>
    <w:rsid w:val="004B2862"/>
    <w:rsid w:val="004B3753"/>
    <w:rsid w:val="004B6A14"/>
    <w:rsid w:val="004C08EA"/>
    <w:rsid w:val="004C0D5F"/>
    <w:rsid w:val="004C2376"/>
    <w:rsid w:val="004C2ACE"/>
    <w:rsid w:val="004C31D2"/>
    <w:rsid w:val="004C4C0C"/>
    <w:rsid w:val="004C61A8"/>
    <w:rsid w:val="004C6356"/>
    <w:rsid w:val="004D059D"/>
    <w:rsid w:val="004D2F7A"/>
    <w:rsid w:val="004D342F"/>
    <w:rsid w:val="004D5052"/>
    <w:rsid w:val="004D55C2"/>
    <w:rsid w:val="004D5A0E"/>
    <w:rsid w:val="004D5F3B"/>
    <w:rsid w:val="004D6B94"/>
    <w:rsid w:val="004E4114"/>
    <w:rsid w:val="004E48AC"/>
    <w:rsid w:val="004F0AE8"/>
    <w:rsid w:val="004F2140"/>
    <w:rsid w:val="004F3A75"/>
    <w:rsid w:val="004F43FA"/>
    <w:rsid w:val="004F75E7"/>
    <w:rsid w:val="00502FFA"/>
    <w:rsid w:val="00505ED9"/>
    <w:rsid w:val="00506776"/>
    <w:rsid w:val="00507888"/>
    <w:rsid w:val="00507D89"/>
    <w:rsid w:val="00512E5F"/>
    <w:rsid w:val="00516474"/>
    <w:rsid w:val="005166CF"/>
    <w:rsid w:val="00516D03"/>
    <w:rsid w:val="00517BFE"/>
    <w:rsid w:val="005209C1"/>
    <w:rsid w:val="00521131"/>
    <w:rsid w:val="00521252"/>
    <w:rsid w:val="005214CC"/>
    <w:rsid w:val="00521D24"/>
    <w:rsid w:val="005236DB"/>
    <w:rsid w:val="005275FC"/>
    <w:rsid w:val="00527B8E"/>
    <w:rsid w:val="00527C0B"/>
    <w:rsid w:val="005317B8"/>
    <w:rsid w:val="00531CB0"/>
    <w:rsid w:val="0053662A"/>
    <w:rsid w:val="0053755C"/>
    <w:rsid w:val="00537899"/>
    <w:rsid w:val="00540ADC"/>
    <w:rsid w:val="005410F6"/>
    <w:rsid w:val="005415E1"/>
    <w:rsid w:val="00541DA6"/>
    <w:rsid w:val="00543A56"/>
    <w:rsid w:val="00544185"/>
    <w:rsid w:val="005458D4"/>
    <w:rsid w:val="00546567"/>
    <w:rsid w:val="00547F13"/>
    <w:rsid w:val="00550D08"/>
    <w:rsid w:val="0055162B"/>
    <w:rsid w:val="005560F5"/>
    <w:rsid w:val="00556AB7"/>
    <w:rsid w:val="00560063"/>
    <w:rsid w:val="00560411"/>
    <w:rsid w:val="0056243E"/>
    <w:rsid w:val="00564C1F"/>
    <w:rsid w:val="00567323"/>
    <w:rsid w:val="00570C14"/>
    <w:rsid w:val="00570C52"/>
    <w:rsid w:val="00571E3F"/>
    <w:rsid w:val="005729C4"/>
    <w:rsid w:val="0057542E"/>
    <w:rsid w:val="00575E38"/>
    <w:rsid w:val="00576742"/>
    <w:rsid w:val="00576EB1"/>
    <w:rsid w:val="00580071"/>
    <w:rsid w:val="00581AF5"/>
    <w:rsid w:val="00582869"/>
    <w:rsid w:val="0058419C"/>
    <w:rsid w:val="00584E95"/>
    <w:rsid w:val="00585B7F"/>
    <w:rsid w:val="00586479"/>
    <w:rsid w:val="00590C38"/>
    <w:rsid w:val="00591AAC"/>
    <w:rsid w:val="0059227B"/>
    <w:rsid w:val="0059436D"/>
    <w:rsid w:val="00594373"/>
    <w:rsid w:val="00596062"/>
    <w:rsid w:val="0059796C"/>
    <w:rsid w:val="005A01C7"/>
    <w:rsid w:val="005A04C7"/>
    <w:rsid w:val="005A30F7"/>
    <w:rsid w:val="005A593A"/>
    <w:rsid w:val="005A6CBD"/>
    <w:rsid w:val="005A6CC1"/>
    <w:rsid w:val="005A6D5D"/>
    <w:rsid w:val="005A73E5"/>
    <w:rsid w:val="005B08D9"/>
    <w:rsid w:val="005B0966"/>
    <w:rsid w:val="005B0B41"/>
    <w:rsid w:val="005B0B70"/>
    <w:rsid w:val="005B2110"/>
    <w:rsid w:val="005B4556"/>
    <w:rsid w:val="005B4925"/>
    <w:rsid w:val="005B686D"/>
    <w:rsid w:val="005B6B39"/>
    <w:rsid w:val="005B7342"/>
    <w:rsid w:val="005B795D"/>
    <w:rsid w:val="005C18B0"/>
    <w:rsid w:val="005C20E9"/>
    <w:rsid w:val="005C2452"/>
    <w:rsid w:val="005C425F"/>
    <w:rsid w:val="005C4786"/>
    <w:rsid w:val="005C4DFC"/>
    <w:rsid w:val="005C518D"/>
    <w:rsid w:val="005C637F"/>
    <w:rsid w:val="005C7261"/>
    <w:rsid w:val="005C78EA"/>
    <w:rsid w:val="005C7EC5"/>
    <w:rsid w:val="005D0904"/>
    <w:rsid w:val="005D0EEA"/>
    <w:rsid w:val="005D16FA"/>
    <w:rsid w:val="005D4672"/>
    <w:rsid w:val="005D518D"/>
    <w:rsid w:val="005D561C"/>
    <w:rsid w:val="005D66C9"/>
    <w:rsid w:val="005D678C"/>
    <w:rsid w:val="005D6C58"/>
    <w:rsid w:val="005D7588"/>
    <w:rsid w:val="005E0104"/>
    <w:rsid w:val="005E44C8"/>
    <w:rsid w:val="005E4A2B"/>
    <w:rsid w:val="005E5BEF"/>
    <w:rsid w:val="005E5C1D"/>
    <w:rsid w:val="005E6270"/>
    <w:rsid w:val="005E7F7E"/>
    <w:rsid w:val="005F28CD"/>
    <w:rsid w:val="005F4CEF"/>
    <w:rsid w:val="005F4CF9"/>
    <w:rsid w:val="005F4D00"/>
    <w:rsid w:val="005F554A"/>
    <w:rsid w:val="005F77D5"/>
    <w:rsid w:val="005F7C3B"/>
    <w:rsid w:val="005F7E11"/>
    <w:rsid w:val="00600250"/>
    <w:rsid w:val="00600B75"/>
    <w:rsid w:val="0060381C"/>
    <w:rsid w:val="00603A17"/>
    <w:rsid w:val="00603D4B"/>
    <w:rsid w:val="0060562A"/>
    <w:rsid w:val="00607D7D"/>
    <w:rsid w:val="00610508"/>
    <w:rsid w:val="00610906"/>
    <w:rsid w:val="0061151A"/>
    <w:rsid w:val="00613820"/>
    <w:rsid w:val="00613BD8"/>
    <w:rsid w:val="00613D63"/>
    <w:rsid w:val="00614364"/>
    <w:rsid w:val="006230B9"/>
    <w:rsid w:val="00626F1C"/>
    <w:rsid w:val="006279B5"/>
    <w:rsid w:val="006300CA"/>
    <w:rsid w:val="00631BE9"/>
    <w:rsid w:val="00631FA9"/>
    <w:rsid w:val="0063238F"/>
    <w:rsid w:val="00633111"/>
    <w:rsid w:val="0063731A"/>
    <w:rsid w:val="006414ED"/>
    <w:rsid w:val="00641BFD"/>
    <w:rsid w:val="00643928"/>
    <w:rsid w:val="00645C90"/>
    <w:rsid w:val="00645FA3"/>
    <w:rsid w:val="0064651D"/>
    <w:rsid w:val="006465AB"/>
    <w:rsid w:val="00646E2A"/>
    <w:rsid w:val="00646E95"/>
    <w:rsid w:val="00647691"/>
    <w:rsid w:val="00647735"/>
    <w:rsid w:val="006505E1"/>
    <w:rsid w:val="00650ECC"/>
    <w:rsid w:val="00651797"/>
    <w:rsid w:val="00652248"/>
    <w:rsid w:val="00653326"/>
    <w:rsid w:val="006543BA"/>
    <w:rsid w:val="00656B49"/>
    <w:rsid w:val="0065788E"/>
    <w:rsid w:val="00657B80"/>
    <w:rsid w:val="00663CDB"/>
    <w:rsid w:val="006669BA"/>
    <w:rsid w:val="006716BC"/>
    <w:rsid w:val="00674542"/>
    <w:rsid w:val="006758D0"/>
    <w:rsid w:val="00675B3C"/>
    <w:rsid w:val="00676370"/>
    <w:rsid w:val="00676D29"/>
    <w:rsid w:val="00680D65"/>
    <w:rsid w:val="0068473E"/>
    <w:rsid w:val="006857A4"/>
    <w:rsid w:val="006859D0"/>
    <w:rsid w:val="00685FA7"/>
    <w:rsid w:val="006907E0"/>
    <w:rsid w:val="0069397C"/>
    <w:rsid w:val="00693B93"/>
    <w:rsid w:val="0069495C"/>
    <w:rsid w:val="006970D6"/>
    <w:rsid w:val="00697333"/>
    <w:rsid w:val="006A2A1C"/>
    <w:rsid w:val="006A44AC"/>
    <w:rsid w:val="006A57C1"/>
    <w:rsid w:val="006A621F"/>
    <w:rsid w:val="006A7989"/>
    <w:rsid w:val="006B04F5"/>
    <w:rsid w:val="006B0AC2"/>
    <w:rsid w:val="006B1A30"/>
    <w:rsid w:val="006B1AC4"/>
    <w:rsid w:val="006B1CA2"/>
    <w:rsid w:val="006B1E6B"/>
    <w:rsid w:val="006B4BFF"/>
    <w:rsid w:val="006B6F9E"/>
    <w:rsid w:val="006B73EB"/>
    <w:rsid w:val="006B79A4"/>
    <w:rsid w:val="006C1B91"/>
    <w:rsid w:val="006C2D0F"/>
    <w:rsid w:val="006C316D"/>
    <w:rsid w:val="006C4B43"/>
    <w:rsid w:val="006C74F2"/>
    <w:rsid w:val="006D0087"/>
    <w:rsid w:val="006D0934"/>
    <w:rsid w:val="006D16BB"/>
    <w:rsid w:val="006D257B"/>
    <w:rsid w:val="006D340A"/>
    <w:rsid w:val="006D3900"/>
    <w:rsid w:val="006D4590"/>
    <w:rsid w:val="006D671C"/>
    <w:rsid w:val="006E1BCF"/>
    <w:rsid w:val="006E260C"/>
    <w:rsid w:val="006E37F9"/>
    <w:rsid w:val="006E4AF0"/>
    <w:rsid w:val="006E4E6E"/>
    <w:rsid w:val="006E508E"/>
    <w:rsid w:val="006E50BA"/>
    <w:rsid w:val="006E76B8"/>
    <w:rsid w:val="006E7AAC"/>
    <w:rsid w:val="006E7B84"/>
    <w:rsid w:val="006F024E"/>
    <w:rsid w:val="006F0E77"/>
    <w:rsid w:val="006F0F41"/>
    <w:rsid w:val="006F3252"/>
    <w:rsid w:val="006F3A15"/>
    <w:rsid w:val="006F6B4D"/>
    <w:rsid w:val="006F6D83"/>
    <w:rsid w:val="006F7BFC"/>
    <w:rsid w:val="00700E88"/>
    <w:rsid w:val="00702A51"/>
    <w:rsid w:val="00702E66"/>
    <w:rsid w:val="0070463E"/>
    <w:rsid w:val="00704DC0"/>
    <w:rsid w:val="00704F38"/>
    <w:rsid w:val="007137B8"/>
    <w:rsid w:val="00713E68"/>
    <w:rsid w:val="00715A1D"/>
    <w:rsid w:val="007204AF"/>
    <w:rsid w:val="00721B12"/>
    <w:rsid w:val="00721E00"/>
    <w:rsid w:val="00723890"/>
    <w:rsid w:val="007239C3"/>
    <w:rsid w:val="00725BCD"/>
    <w:rsid w:val="00726072"/>
    <w:rsid w:val="0072712E"/>
    <w:rsid w:val="007304B0"/>
    <w:rsid w:val="00730F15"/>
    <w:rsid w:val="00732ED8"/>
    <w:rsid w:val="00734961"/>
    <w:rsid w:val="00734C94"/>
    <w:rsid w:val="00735463"/>
    <w:rsid w:val="00735762"/>
    <w:rsid w:val="00735954"/>
    <w:rsid w:val="0073626C"/>
    <w:rsid w:val="00736320"/>
    <w:rsid w:val="00736772"/>
    <w:rsid w:val="00743417"/>
    <w:rsid w:val="007444A6"/>
    <w:rsid w:val="00746EE6"/>
    <w:rsid w:val="007514E6"/>
    <w:rsid w:val="00753A8D"/>
    <w:rsid w:val="00754C70"/>
    <w:rsid w:val="00755EE9"/>
    <w:rsid w:val="0075682E"/>
    <w:rsid w:val="0075796E"/>
    <w:rsid w:val="00760BB0"/>
    <w:rsid w:val="0076141C"/>
    <w:rsid w:val="0076157A"/>
    <w:rsid w:val="007620F1"/>
    <w:rsid w:val="00762BB0"/>
    <w:rsid w:val="0076413A"/>
    <w:rsid w:val="00766031"/>
    <w:rsid w:val="007660D5"/>
    <w:rsid w:val="0076680D"/>
    <w:rsid w:val="00766E45"/>
    <w:rsid w:val="00767B02"/>
    <w:rsid w:val="00772A9B"/>
    <w:rsid w:val="00773E47"/>
    <w:rsid w:val="00774D87"/>
    <w:rsid w:val="00774D8F"/>
    <w:rsid w:val="00776E00"/>
    <w:rsid w:val="007770ED"/>
    <w:rsid w:val="00777227"/>
    <w:rsid w:val="00777372"/>
    <w:rsid w:val="0078027A"/>
    <w:rsid w:val="007806B6"/>
    <w:rsid w:val="00780AFC"/>
    <w:rsid w:val="00780BEC"/>
    <w:rsid w:val="00780E68"/>
    <w:rsid w:val="00782B1C"/>
    <w:rsid w:val="00783209"/>
    <w:rsid w:val="00784050"/>
    <w:rsid w:val="00784593"/>
    <w:rsid w:val="007848B8"/>
    <w:rsid w:val="0078568B"/>
    <w:rsid w:val="007856B0"/>
    <w:rsid w:val="00786AAB"/>
    <w:rsid w:val="00792FC9"/>
    <w:rsid w:val="00794B1B"/>
    <w:rsid w:val="00796392"/>
    <w:rsid w:val="007973A6"/>
    <w:rsid w:val="00797950"/>
    <w:rsid w:val="007A00EF"/>
    <w:rsid w:val="007A07B5"/>
    <w:rsid w:val="007A34D4"/>
    <w:rsid w:val="007A387E"/>
    <w:rsid w:val="007A4B16"/>
    <w:rsid w:val="007A6D7F"/>
    <w:rsid w:val="007B19EA"/>
    <w:rsid w:val="007B2B74"/>
    <w:rsid w:val="007B2DE9"/>
    <w:rsid w:val="007B4062"/>
    <w:rsid w:val="007B4166"/>
    <w:rsid w:val="007B5E07"/>
    <w:rsid w:val="007B65A2"/>
    <w:rsid w:val="007C0A2D"/>
    <w:rsid w:val="007C0C3D"/>
    <w:rsid w:val="007C27B0"/>
    <w:rsid w:val="007C4DB2"/>
    <w:rsid w:val="007D00ED"/>
    <w:rsid w:val="007D0507"/>
    <w:rsid w:val="007D48D1"/>
    <w:rsid w:val="007D4F4A"/>
    <w:rsid w:val="007D66A4"/>
    <w:rsid w:val="007D67C3"/>
    <w:rsid w:val="007D6A81"/>
    <w:rsid w:val="007D6C20"/>
    <w:rsid w:val="007D6F0A"/>
    <w:rsid w:val="007D7079"/>
    <w:rsid w:val="007E0A97"/>
    <w:rsid w:val="007E2203"/>
    <w:rsid w:val="007E2361"/>
    <w:rsid w:val="007E2F50"/>
    <w:rsid w:val="007E44CC"/>
    <w:rsid w:val="007E4570"/>
    <w:rsid w:val="007E4D74"/>
    <w:rsid w:val="007E616E"/>
    <w:rsid w:val="007E7273"/>
    <w:rsid w:val="007E7718"/>
    <w:rsid w:val="007F0187"/>
    <w:rsid w:val="007F15B9"/>
    <w:rsid w:val="007F1A97"/>
    <w:rsid w:val="007F1A9C"/>
    <w:rsid w:val="007F2263"/>
    <w:rsid w:val="007F23D1"/>
    <w:rsid w:val="007F300B"/>
    <w:rsid w:val="007F4932"/>
    <w:rsid w:val="007F5060"/>
    <w:rsid w:val="007F602A"/>
    <w:rsid w:val="007F639A"/>
    <w:rsid w:val="007F644B"/>
    <w:rsid w:val="007F6A57"/>
    <w:rsid w:val="008001AE"/>
    <w:rsid w:val="008014C3"/>
    <w:rsid w:val="00803A01"/>
    <w:rsid w:val="00803B83"/>
    <w:rsid w:val="00804059"/>
    <w:rsid w:val="00804BB3"/>
    <w:rsid w:val="00806151"/>
    <w:rsid w:val="008076B7"/>
    <w:rsid w:val="0081112F"/>
    <w:rsid w:val="00811A36"/>
    <w:rsid w:val="00814FF1"/>
    <w:rsid w:val="00817369"/>
    <w:rsid w:val="00824C59"/>
    <w:rsid w:val="0082579C"/>
    <w:rsid w:val="00825C3F"/>
    <w:rsid w:val="00825E8A"/>
    <w:rsid w:val="0082680C"/>
    <w:rsid w:val="00830167"/>
    <w:rsid w:val="00831938"/>
    <w:rsid w:val="0083527B"/>
    <w:rsid w:val="0083773D"/>
    <w:rsid w:val="00840D0E"/>
    <w:rsid w:val="00841B21"/>
    <w:rsid w:val="00842273"/>
    <w:rsid w:val="00843229"/>
    <w:rsid w:val="00844609"/>
    <w:rsid w:val="008463EF"/>
    <w:rsid w:val="008470A2"/>
    <w:rsid w:val="008506B4"/>
    <w:rsid w:val="00850812"/>
    <w:rsid w:val="008529E3"/>
    <w:rsid w:val="00854CAC"/>
    <w:rsid w:val="00854D08"/>
    <w:rsid w:val="0086168F"/>
    <w:rsid w:val="008637C9"/>
    <w:rsid w:val="00863801"/>
    <w:rsid w:val="008650BC"/>
    <w:rsid w:val="008665FB"/>
    <w:rsid w:val="00867ECE"/>
    <w:rsid w:val="00870C57"/>
    <w:rsid w:val="008718CF"/>
    <w:rsid w:val="00872704"/>
    <w:rsid w:val="00872E7A"/>
    <w:rsid w:val="008751CD"/>
    <w:rsid w:val="00875F59"/>
    <w:rsid w:val="008761D1"/>
    <w:rsid w:val="00876820"/>
    <w:rsid w:val="00876B9A"/>
    <w:rsid w:val="00882F96"/>
    <w:rsid w:val="008832C0"/>
    <w:rsid w:val="00883A07"/>
    <w:rsid w:val="00886072"/>
    <w:rsid w:val="00886286"/>
    <w:rsid w:val="00886CBD"/>
    <w:rsid w:val="00887AFA"/>
    <w:rsid w:val="00890A15"/>
    <w:rsid w:val="008928C7"/>
    <w:rsid w:val="00892CAB"/>
    <w:rsid w:val="008933BF"/>
    <w:rsid w:val="00894889"/>
    <w:rsid w:val="00895A77"/>
    <w:rsid w:val="008A0C8F"/>
    <w:rsid w:val="008A10C4"/>
    <w:rsid w:val="008A28F7"/>
    <w:rsid w:val="008A2A31"/>
    <w:rsid w:val="008A35BE"/>
    <w:rsid w:val="008A615F"/>
    <w:rsid w:val="008A7112"/>
    <w:rsid w:val="008A7A47"/>
    <w:rsid w:val="008B0248"/>
    <w:rsid w:val="008B1ADE"/>
    <w:rsid w:val="008B2B61"/>
    <w:rsid w:val="008B329A"/>
    <w:rsid w:val="008B3592"/>
    <w:rsid w:val="008B374E"/>
    <w:rsid w:val="008B55F2"/>
    <w:rsid w:val="008B6A31"/>
    <w:rsid w:val="008B6B35"/>
    <w:rsid w:val="008B6C9D"/>
    <w:rsid w:val="008C2321"/>
    <w:rsid w:val="008C27AE"/>
    <w:rsid w:val="008C3FD4"/>
    <w:rsid w:val="008C4585"/>
    <w:rsid w:val="008C4E85"/>
    <w:rsid w:val="008C6D73"/>
    <w:rsid w:val="008D0B52"/>
    <w:rsid w:val="008D0BC3"/>
    <w:rsid w:val="008D191D"/>
    <w:rsid w:val="008D1D64"/>
    <w:rsid w:val="008D3574"/>
    <w:rsid w:val="008D3DDD"/>
    <w:rsid w:val="008D4307"/>
    <w:rsid w:val="008D44B3"/>
    <w:rsid w:val="008D4B64"/>
    <w:rsid w:val="008D6A23"/>
    <w:rsid w:val="008D6D46"/>
    <w:rsid w:val="008E0CCA"/>
    <w:rsid w:val="008E3575"/>
    <w:rsid w:val="008E458C"/>
    <w:rsid w:val="008E7110"/>
    <w:rsid w:val="008F086B"/>
    <w:rsid w:val="008F0F74"/>
    <w:rsid w:val="008F1364"/>
    <w:rsid w:val="008F2931"/>
    <w:rsid w:val="008F3C18"/>
    <w:rsid w:val="008F5A84"/>
    <w:rsid w:val="008F5C9B"/>
    <w:rsid w:val="008F5F33"/>
    <w:rsid w:val="008F7C1D"/>
    <w:rsid w:val="008F7EC9"/>
    <w:rsid w:val="00901D8A"/>
    <w:rsid w:val="009028B6"/>
    <w:rsid w:val="00904D99"/>
    <w:rsid w:val="0090579F"/>
    <w:rsid w:val="00905962"/>
    <w:rsid w:val="009063E2"/>
    <w:rsid w:val="00906BA4"/>
    <w:rsid w:val="0090764A"/>
    <w:rsid w:val="0091046A"/>
    <w:rsid w:val="00910E24"/>
    <w:rsid w:val="009120CE"/>
    <w:rsid w:val="00916A0E"/>
    <w:rsid w:val="00917134"/>
    <w:rsid w:val="009173E9"/>
    <w:rsid w:val="009178FD"/>
    <w:rsid w:val="00921EA7"/>
    <w:rsid w:val="009230D7"/>
    <w:rsid w:val="00924069"/>
    <w:rsid w:val="0092570D"/>
    <w:rsid w:val="00926086"/>
    <w:rsid w:val="00926597"/>
    <w:rsid w:val="00926ABD"/>
    <w:rsid w:val="00926D1C"/>
    <w:rsid w:val="00927D48"/>
    <w:rsid w:val="009300B9"/>
    <w:rsid w:val="00931240"/>
    <w:rsid w:val="009315B0"/>
    <w:rsid w:val="00931FDF"/>
    <w:rsid w:val="009325E7"/>
    <w:rsid w:val="00932EBF"/>
    <w:rsid w:val="00935610"/>
    <w:rsid w:val="00936B82"/>
    <w:rsid w:val="00940567"/>
    <w:rsid w:val="00943CB4"/>
    <w:rsid w:val="00943EA4"/>
    <w:rsid w:val="0094511D"/>
    <w:rsid w:val="00945316"/>
    <w:rsid w:val="009461FA"/>
    <w:rsid w:val="00947F4E"/>
    <w:rsid w:val="00955BFD"/>
    <w:rsid w:val="0096032F"/>
    <w:rsid w:val="00962483"/>
    <w:rsid w:val="00962550"/>
    <w:rsid w:val="00963309"/>
    <w:rsid w:val="009635AA"/>
    <w:rsid w:val="00963906"/>
    <w:rsid w:val="009662D0"/>
    <w:rsid w:val="00966D47"/>
    <w:rsid w:val="0097010E"/>
    <w:rsid w:val="009705CE"/>
    <w:rsid w:val="00970A8C"/>
    <w:rsid w:val="00970FA8"/>
    <w:rsid w:val="00971B77"/>
    <w:rsid w:val="00974861"/>
    <w:rsid w:val="009759F6"/>
    <w:rsid w:val="0097608E"/>
    <w:rsid w:val="00980D2F"/>
    <w:rsid w:val="009820C1"/>
    <w:rsid w:val="00985F33"/>
    <w:rsid w:val="00986985"/>
    <w:rsid w:val="00986ACF"/>
    <w:rsid w:val="0098733A"/>
    <w:rsid w:val="0099027C"/>
    <w:rsid w:val="009908FB"/>
    <w:rsid w:val="00990AD4"/>
    <w:rsid w:val="00990D1A"/>
    <w:rsid w:val="00991E68"/>
    <w:rsid w:val="00992312"/>
    <w:rsid w:val="00992EFF"/>
    <w:rsid w:val="0099564D"/>
    <w:rsid w:val="009962E9"/>
    <w:rsid w:val="009A2E85"/>
    <w:rsid w:val="009A2E9D"/>
    <w:rsid w:val="009A3BEE"/>
    <w:rsid w:val="009A46B6"/>
    <w:rsid w:val="009A4FD2"/>
    <w:rsid w:val="009A5F75"/>
    <w:rsid w:val="009A6615"/>
    <w:rsid w:val="009A6C02"/>
    <w:rsid w:val="009A7A6E"/>
    <w:rsid w:val="009A7A87"/>
    <w:rsid w:val="009B045C"/>
    <w:rsid w:val="009B2658"/>
    <w:rsid w:val="009B2A14"/>
    <w:rsid w:val="009B3FBC"/>
    <w:rsid w:val="009B46D7"/>
    <w:rsid w:val="009C0ACC"/>
    <w:rsid w:val="009C0DED"/>
    <w:rsid w:val="009C11BF"/>
    <w:rsid w:val="009C242B"/>
    <w:rsid w:val="009C2A4E"/>
    <w:rsid w:val="009C54B5"/>
    <w:rsid w:val="009C55AF"/>
    <w:rsid w:val="009C5EC5"/>
    <w:rsid w:val="009C70DC"/>
    <w:rsid w:val="009C72B9"/>
    <w:rsid w:val="009D1798"/>
    <w:rsid w:val="009D4F32"/>
    <w:rsid w:val="009D5CA2"/>
    <w:rsid w:val="009D5EF0"/>
    <w:rsid w:val="009D61D2"/>
    <w:rsid w:val="009D7546"/>
    <w:rsid w:val="009D7C98"/>
    <w:rsid w:val="009E097F"/>
    <w:rsid w:val="009E128B"/>
    <w:rsid w:val="009E1905"/>
    <w:rsid w:val="009E2382"/>
    <w:rsid w:val="009E61D8"/>
    <w:rsid w:val="009F1290"/>
    <w:rsid w:val="009F35FC"/>
    <w:rsid w:val="009F3D19"/>
    <w:rsid w:val="009F4371"/>
    <w:rsid w:val="009F4D8B"/>
    <w:rsid w:val="009F61DC"/>
    <w:rsid w:val="009F621B"/>
    <w:rsid w:val="009F7040"/>
    <w:rsid w:val="00A0224C"/>
    <w:rsid w:val="00A04DB1"/>
    <w:rsid w:val="00A06002"/>
    <w:rsid w:val="00A06518"/>
    <w:rsid w:val="00A06C34"/>
    <w:rsid w:val="00A07FD0"/>
    <w:rsid w:val="00A11D7C"/>
    <w:rsid w:val="00A1287A"/>
    <w:rsid w:val="00A13903"/>
    <w:rsid w:val="00A1539E"/>
    <w:rsid w:val="00A16DA7"/>
    <w:rsid w:val="00A200CA"/>
    <w:rsid w:val="00A206E8"/>
    <w:rsid w:val="00A20ED6"/>
    <w:rsid w:val="00A22117"/>
    <w:rsid w:val="00A2321A"/>
    <w:rsid w:val="00A23B38"/>
    <w:rsid w:val="00A2455A"/>
    <w:rsid w:val="00A2550E"/>
    <w:rsid w:val="00A25C61"/>
    <w:rsid w:val="00A26683"/>
    <w:rsid w:val="00A3263D"/>
    <w:rsid w:val="00A32FA1"/>
    <w:rsid w:val="00A37D7F"/>
    <w:rsid w:val="00A400F5"/>
    <w:rsid w:val="00A41A7B"/>
    <w:rsid w:val="00A42ECB"/>
    <w:rsid w:val="00A435E6"/>
    <w:rsid w:val="00A46410"/>
    <w:rsid w:val="00A47453"/>
    <w:rsid w:val="00A5058C"/>
    <w:rsid w:val="00A5227B"/>
    <w:rsid w:val="00A54FEA"/>
    <w:rsid w:val="00A551E3"/>
    <w:rsid w:val="00A55916"/>
    <w:rsid w:val="00A55A49"/>
    <w:rsid w:val="00A56914"/>
    <w:rsid w:val="00A57688"/>
    <w:rsid w:val="00A62207"/>
    <w:rsid w:val="00A62CA4"/>
    <w:rsid w:val="00A62EAD"/>
    <w:rsid w:val="00A65E52"/>
    <w:rsid w:val="00A66C6A"/>
    <w:rsid w:val="00A71D8B"/>
    <w:rsid w:val="00A74683"/>
    <w:rsid w:val="00A74D4C"/>
    <w:rsid w:val="00A842E9"/>
    <w:rsid w:val="00A84481"/>
    <w:rsid w:val="00A84625"/>
    <w:rsid w:val="00A84786"/>
    <w:rsid w:val="00A84A94"/>
    <w:rsid w:val="00A873A5"/>
    <w:rsid w:val="00A91F28"/>
    <w:rsid w:val="00A923B2"/>
    <w:rsid w:val="00AA18D9"/>
    <w:rsid w:val="00AA258F"/>
    <w:rsid w:val="00AA2F0C"/>
    <w:rsid w:val="00AA39E4"/>
    <w:rsid w:val="00AA4E3D"/>
    <w:rsid w:val="00AA5351"/>
    <w:rsid w:val="00AB04EC"/>
    <w:rsid w:val="00AB1740"/>
    <w:rsid w:val="00AB476D"/>
    <w:rsid w:val="00AB5FB6"/>
    <w:rsid w:val="00AC1926"/>
    <w:rsid w:val="00AC3053"/>
    <w:rsid w:val="00AC419F"/>
    <w:rsid w:val="00AC6D35"/>
    <w:rsid w:val="00AC79FF"/>
    <w:rsid w:val="00AD10A6"/>
    <w:rsid w:val="00AD1256"/>
    <w:rsid w:val="00AD1DAA"/>
    <w:rsid w:val="00AD2698"/>
    <w:rsid w:val="00AD3233"/>
    <w:rsid w:val="00AD4555"/>
    <w:rsid w:val="00AD6547"/>
    <w:rsid w:val="00AE07F2"/>
    <w:rsid w:val="00AE238E"/>
    <w:rsid w:val="00AE489E"/>
    <w:rsid w:val="00AE499D"/>
    <w:rsid w:val="00AE5091"/>
    <w:rsid w:val="00AE6941"/>
    <w:rsid w:val="00AE76F9"/>
    <w:rsid w:val="00AF145C"/>
    <w:rsid w:val="00AF1ACF"/>
    <w:rsid w:val="00AF1E23"/>
    <w:rsid w:val="00AF1FC4"/>
    <w:rsid w:val="00AF38BE"/>
    <w:rsid w:val="00AF637B"/>
    <w:rsid w:val="00AF6BE7"/>
    <w:rsid w:val="00AF741A"/>
    <w:rsid w:val="00AF7933"/>
    <w:rsid w:val="00AF7F81"/>
    <w:rsid w:val="00B01726"/>
    <w:rsid w:val="00B01AFF"/>
    <w:rsid w:val="00B0542D"/>
    <w:rsid w:val="00B05589"/>
    <w:rsid w:val="00B05CC7"/>
    <w:rsid w:val="00B05D24"/>
    <w:rsid w:val="00B06A45"/>
    <w:rsid w:val="00B06B93"/>
    <w:rsid w:val="00B07D89"/>
    <w:rsid w:val="00B11975"/>
    <w:rsid w:val="00B128F4"/>
    <w:rsid w:val="00B12B58"/>
    <w:rsid w:val="00B136E7"/>
    <w:rsid w:val="00B156A9"/>
    <w:rsid w:val="00B15F6D"/>
    <w:rsid w:val="00B25573"/>
    <w:rsid w:val="00B26146"/>
    <w:rsid w:val="00B26D8B"/>
    <w:rsid w:val="00B272C1"/>
    <w:rsid w:val="00B27E39"/>
    <w:rsid w:val="00B3011D"/>
    <w:rsid w:val="00B30EB2"/>
    <w:rsid w:val="00B322BC"/>
    <w:rsid w:val="00B34CB4"/>
    <w:rsid w:val="00B34DDE"/>
    <w:rsid w:val="00B34E08"/>
    <w:rsid w:val="00B350D8"/>
    <w:rsid w:val="00B37E78"/>
    <w:rsid w:val="00B40976"/>
    <w:rsid w:val="00B410B1"/>
    <w:rsid w:val="00B43676"/>
    <w:rsid w:val="00B43EFB"/>
    <w:rsid w:val="00B453F8"/>
    <w:rsid w:val="00B46D45"/>
    <w:rsid w:val="00B4719A"/>
    <w:rsid w:val="00B47FB5"/>
    <w:rsid w:val="00B513CE"/>
    <w:rsid w:val="00B518F5"/>
    <w:rsid w:val="00B531A7"/>
    <w:rsid w:val="00B532CC"/>
    <w:rsid w:val="00B53473"/>
    <w:rsid w:val="00B54FDE"/>
    <w:rsid w:val="00B555B0"/>
    <w:rsid w:val="00B55B12"/>
    <w:rsid w:val="00B575EB"/>
    <w:rsid w:val="00B57CE4"/>
    <w:rsid w:val="00B57FF1"/>
    <w:rsid w:val="00B61261"/>
    <w:rsid w:val="00B61F22"/>
    <w:rsid w:val="00B622E6"/>
    <w:rsid w:val="00B65590"/>
    <w:rsid w:val="00B667FF"/>
    <w:rsid w:val="00B676BA"/>
    <w:rsid w:val="00B67C22"/>
    <w:rsid w:val="00B71564"/>
    <w:rsid w:val="00B7281C"/>
    <w:rsid w:val="00B73957"/>
    <w:rsid w:val="00B7611B"/>
    <w:rsid w:val="00B76271"/>
    <w:rsid w:val="00B76763"/>
    <w:rsid w:val="00B7727C"/>
    <w:rsid w:val="00B7732B"/>
    <w:rsid w:val="00B77747"/>
    <w:rsid w:val="00B77A30"/>
    <w:rsid w:val="00B804BE"/>
    <w:rsid w:val="00B804C8"/>
    <w:rsid w:val="00B858EF"/>
    <w:rsid w:val="00B878ED"/>
    <w:rsid w:val="00B879F0"/>
    <w:rsid w:val="00B93612"/>
    <w:rsid w:val="00B946B0"/>
    <w:rsid w:val="00B95228"/>
    <w:rsid w:val="00B97E0A"/>
    <w:rsid w:val="00BA0085"/>
    <w:rsid w:val="00BA21B5"/>
    <w:rsid w:val="00BA4006"/>
    <w:rsid w:val="00BA5633"/>
    <w:rsid w:val="00BA5649"/>
    <w:rsid w:val="00BA56CC"/>
    <w:rsid w:val="00BA5E0C"/>
    <w:rsid w:val="00BA6071"/>
    <w:rsid w:val="00BA6760"/>
    <w:rsid w:val="00BB016C"/>
    <w:rsid w:val="00BB04A9"/>
    <w:rsid w:val="00BB07F7"/>
    <w:rsid w:val="00BB5D7D"/>
    <w:rsid w:val="00BB69F5"/>
    <w:rsid w:val="00BB73B0"/>
    <w:rsid w:val="00BC1E53"/>
    <w:rsid w:val="00BC2590"/>
    <w:rsid w:val="00BC25AA"/>
    <w:rsid w:val="00BC5BA0"/>
    <w:rsid w:val="00BC630F"/>
    <w:rsid w:val="00BD04EE"/>
    <w:rsid w:val="00BD1498"/>
    <w:rsid w:val="00BD2AA0"/>
    <w:rsid w:val="00BD512D"/>
    <w:rsid w:val="00BD7B22"/>
    <w:rsid w:val="00BD7C9F"/>
    <w:rsid w:val="00BE5259"/>
    <w:rsid w:val="00BE606A"/>
    <w:rsid w:val="00BE6BC4"/>
    <w:rsid w:val="00BE6CFA"/>
    <w:rsid w:val="00BE79BC"/>
    <w:rsid w:val="00BE7E95"/>
    <w:rsid w:val="00BF0563"/>
    <w:rsid w:val="00BF4B94"/>
    <w:rsid w:val="00BF6221"/>
    <w:rsid w:val="00C0094A"/>
    <w:rsid w:val="00C022E3"/>
    <w:rsid w:val="00C124EB"/>
    <w:rsid w:val="00C131B0"/>
    <w:rsid w:val="00C20FC1"/>
    <w:rsid w:val="00C22D17"/>
    <w:rsid w:val="00C23402"/>
    <w:rsid w:val="00C23B7B"/>
    <w:rsid w:val="00C23BAC"/>
    <w:rsid w:val="00C24957"/>
    <w:rsid w:val="00C249F7"/>
    <w:rsid w:val="00C264A4"/>
    <w:rsid w:val="00C26BB2"/>
    <w:rsid w:val="00C3096A"/>
    <w:rsid w:val="00C320F6"/>
    <w:rsid w:val="00C3368C"/>
    <w:rsid w:val="00C344AE"/>
    <w:rsid w:val="00C355A1"/>
    <w:rsid w:val="00C36CBB"/>
    <w:rsid w:val="00C40443"/>
    <w:rsid w:val="00C42154"/>
    <w:rsid w:val="00C44924"/>
    <w:rsid w:val="00C45AF0"/>
    <w:rsid w:val="00C4712D"/>
    <w:rsid w:val="00C471BA"/>
    <w:rsid w:val="00C47282"/>
    <w:rsid w:val="00C5230B"/>
    <w:rsid w:val="00C54155"/>
    <w:rsid w:val="00C550F8"/>
    <w:rsid w:val="00C555C9"/>
    <w:rsid w:val="00C56EF7"/>
    <w:rsid w:val="00C57729"/>
    <w:rsid w:val="00C60423"/>
    <w:rsid w:val="00C64826"/>
    <w:rsid w:val="00C65200"/>
    <w:rsid w:val="00C6554A"/>
    <w:rsid w:val="00C65615"/>
    <w:rsid w:val="00C659C4"/>
    <w:rsid w:val="00C700BC"/>
    <w:rsid w:val="00C709B1"/>
    <w:rsid w:val="00C71445"/>
    <w:rsid w:val="00C7208C"/>
    <w:rsid w:val="00C740D9"/>
    <w:rsid w:val="00C74A64"/>
    <w:rsid w:val="00C75085"/>
    <w:rsid w:val="00C7642A"/>
    <w:rsid w:val="00C77F07"/>
    <w:rsid w:val="00C801E3"/>
    <w:rsid w:val="00C80E24"/>
    <w:rsid w:val="00C81178"/>
    <w:rsid w:val="00C8241A"/>
    <w:rsid w:val="00C84F0D"/>
    <w:rsid w:val="00C94097"/>
    <w:rsid w:val="00C94566"/>
    <w:rsid w:val="00C94845"/>
    <w:rsid w:val="00C94F55"/>
    <w:rsid w:val="00C95DAF"/>
    <w:rsid w:val="00CA129E"/>
    <w:rsid w:val="00CA2F63"/>
    <w:rsid w:val="00CA390A"/>
    <w:rsid w:val="00CA3CA7"/>
    <w:rsid w:val="00CA7D62"/>
    <w:rsid w:val="00CB04A0"/>
    <w:rsid w:val="00CB07A8"/>
    <w:rsid w:val="00CB0BB0"/>
    <w:rsid w:val="00CB3302"/>
    <w:rsid w:val="00CB37C0"/>
    <w:rsid w:val="00CB5819"/>
    <w:rsid w:val="00CB5857"/>
    <w:rsid w:val="00CC0FBE"/>
    <w:rsid w:val="00CC1A4D"/>
    <w:rsid w:val="00CC20BE"/>
    <w:rsid w:val="00CC5AEB"/>
    <w:rsid w:val="00CC5C7F"/>
    <w:rsid w:val="00CC671A"/>
    <w:rsid w:val="00CD0493"/>
    <w:rsid w:val="00CD0E2C"/>
    <w:rsid w:val="00CD4622"/>
    <w:rsid w:val="00CD4A57"/>
    <w:rsid w:val="00CD52D2"/>
    <w:rsid w:val="00CD779E"/>
    <w:rsid w:val="00CE00CC"/>
    <w:rsid w:val="00CE1E6E"/>
    <w:rsid w:val="00CE21D2"/>
    <w:rsid w:val="00CE345D"/>
    <w:rsid w:val="00CE34DC"/>
    <w:rsid w:val="00CE4AFD"/>
    <w:rsid w:val="00CE6A67"/>
    <w:rsid w:val="00CE764C"/>
    <w:rsid w:val="00CF0361"/>
    <w:rsid w:val="00CF1EC1"/>
    <w:rsid w:val="00CF2151"/>
    <w:rsid w:val="00CF47B9"/>
    <w:rsid w:val="00CF6435"/>
    <w:rsid w:val="00CF6EB6"/>
    <w:rsid w:val="00CF739F"/>
    <w:rsid w:val="00CF7757"/>
    <w:rsid w:val="00D00E9D"/>
    <w:rsid w:val="00D0162B"/>
    <w:rsid w:val="00D01AB5"/>
    <w:rsid w:val="00D01C5D"/>
    <w:rsid w:val="00D02985"/>
    <w:rsid w:val="00D043EF"/>
    <w:rsid w:val="00D04574"/>
    <w:rsid w:val="00D04A1E"/>
    <w:rsid w:val="00D05882"/>
    <w:rsid w:val="00D05F70"/>
    <w:rsid w:val="00D1017F"/>
    <w:rsid w:val="00D1055A"/>
    <w:rsid w:val="00D110E3"/>
    <w:rsid w:val="00D123BA"/>
    <w:rsid w:val="00D13C97"/>
    <w:rsid w:val="00D146F1"/>
    <w:rsid w:val="00D159E5"/>
    <w:rsid w:val="00D16548"/>
    <w:rsid w:val="00D16E9F"/>
    <w:rsid w:val="00D17EE6"/>
    <w:rsid w:val="00D20D60"/>
    <w:rsid w:val="00D226E9"/>
    <w:rsid w:val="00D22749"/>
    <w:rsid w:val="00D235E4"/>
    <w:rsid w:val="00D23CD3"/>
    <w:rsid w:val="00D24343"/>
    <w:rsid w:val="00D315AA"/>
    <w:rsid w:val="00D31E14"/>
    <w:rsid w:val="00D32477"/>
    <w:rsid w:val="00D32A15"/>
    <w:rsid w:val="00D32E19"/>
    <w:rsid w:val="00D331A7"/>
    <w:rsid w:val="00D33604"/>
    <w:rsid w:val="00D3447D"/>
    <w:rsid w:val="00D34562"/>
    <w:rsid w:val="00D35508"/>
    <w:rsid w:val="00D35C8B"/>
    <w:rsid w:val="00D37B08"/>
    <w:rsid w:val="00D413A4"/>
    <w:rsid w:val="00D4152A"/>
    <w:rsid w:val="00D42015"/>
    <w:rsid w:val="00D430A3"/>
    <w:rsid w:val="00D437FF"/>
    <w:rsid w:val="00D44CC0"/>
    <w:rsid w:val="00D4526A"/>
    <w:rsid w:val="00D45E55"/>
    <w:rsid w:val="00D46576"/>
    <w:rsid w:val="00D470A6"/>
    <w:rsid w:val="00D5072E"/>
    <w:rsid w:val="00D50B33"/>
    <w:rsid w:val="00D5130C"/>
    <w:rsid w:val="00D515C4"/>
    <w:rsid w:val="00D515E7"/>
    <w:rsid w:val="00D51D86"/>
    <w:rsid w:val="00D51E1E"/>
    <w:rsid w:val="00D51F01"/>
    <w:rsid w:val="00D54727"/>
    <w:rsid w:val="00D55288"/>
    <w:rsid w:val="00D55A27"/>
    <w:rsid w:val="00D56860"/>
    <w:rsid w:val="00D569C6"/>
    <w:rsid w:val="00D61A7E"/>
    <w:rsid w:val="00D62265"/>
    <w:rsid w:val="00D62A72"/>
    <w:rsid w:val="00D62F28"/>
    <w:rsid w:val="00D63AEA"/>
    <w:rsid w:val="00D6415C"/>
    <w:rsid w:val="00D6485A"/>
    <w:rsid w:val="00D6573D"/>
    <w:rsid w:val="00D66060"/>
    <w:rsid w:val="00D67B66"/>
    <w:rsid w:val="00D70431"/>
    <w:rsid w:val="00D7094A"/>
    <w:rsid w:val="00D70CB3"/>
    <w:rsid w:val="00D718F9"/>
    <w:rsid w:val="00D72DCD"/>
    <w:rsid w:val="00D732BA"/>
    <w:rsid w:val="00D747C0"/>
    <w:rsid w:val="00D74E10"/>
    <w:rsid w:val="00D80570"/>
    <w:rsid w:val="00D83F9F"/>
    <w:rsid w:val="00D8512E"/>
    <w:rsid w:val="00D878F5"/>
    <w:rsid w:val="00D9053C"/>
    <w:rsid w:val="00D92211"/>
    <w:rsid w:val="00D93785"/>
    <w:rsid w:val="00D97C2B"/>
    <w:rsid w:val="00DA0E06"/>
    <w:rsid w:val="00DA1E58"/>
    <w:rsid w:val="00DA3FD7"/>
    <w:rsid w:val="00DA54F7"/>
    <w:rsid w:val="00DA5E8A"/>
    <w:rsid w:val="00DA7CCD"/>
    <w:rsid w:val="00DB1D46"/>
    <w:rsid w:val="00DB1DA4"/>
    <w:rsid w:val="00DB448C"/>
    <w:rsid w:val="00DB594E"/>
    <w:rsid w:val="00DB77A6"/>
    <w:rsid w:val="00DC1055"/>
    <w:rsid w:val="00DC2B25"/>
    <w:rsid w:val="00DC55EC"/>
    <w:rsid w:val="00DC64E8"/>
    <w:rsid w:val="00DC673C"/>
    <w:rsid w:val="00DC6989"/>
    <w:rsid w:val="00DC69D4"/>
    <w:rsid w:val="00DC7F84"/>
    <w:rsid w:val="00DD1561"/>
    <w:rsid w:val="00DD1832"/>
    <w:rsid w:val="00DD2042"/>
    <w:rsid w:val="00DD21E2"/>
    <w:rsid w:val="00DD2E9D"/>
    <w:rsid w:val="00DD4F5F"/>
    <w:rsid w:val="00DD598A"/>
    <w:rsid w:val="00DD7724"/>
    <w:rsid w:val="00DE22FD"/>
    <w:rsid w:val="00DE2575"/>
    <w:rsid w:val="00DE2831"/>
    <w:rsid w:val="00DE3E24"/>
    <w:rsid w:val="00DE4EF2"/>
    <w:rsid w:val="00DE5469"/>
    <w:rsid w:val="00DE66C4"/>
    <w:rsid w:val="00DE77F9"/>
    <w:rsid w:val="00DE78B9"/>
    <w:rsid w:val="00DF079F"/>
    <w:rsid w:val="00DF2C0E"/>
    <w:rsid w:val="00DF3AD6"/>
    <w:rsid w:val="00DF5AB9"/>
    <w:rsid w:val="00E00A77"/>
    <w:rsid w:val="00E01584"/>
    <w:rsid w:val="00E020F1"/>
    <w:rsid w:val="00E0254A"/>
    <w:rsid w:val="00E03A0F"/>
    <w:rsid w:val="00E040DC"/>
    <w:rsid w:val="00E04DB6"/>
    <w:rsid w:val="00E0581E"/>
    <w:rsid w:val="00E06FFB"/>
    <w:rsid w:val="00E07A9A"/>
    <w:rsid w:val="00E101FA"/>
    <w:rsid w:val="00E1045B"/>
    <w:rsid w:val="00E106D6"/>
    <w:rsid w:val="00E12CD0"/>
    <w:rsid w:val="00E15BCF"/>
    <w:rsid w:val="00E16A1F"/>
    <w:rsid w:val="00E16A82"/>
    <w:rsid w:val="00E20B38"/>
    <w:rsid w:val="00E221C2"/>
    <w:rsid w:val="00E22C57"/>
    <w:rsid w:val="00E249A1"/>
    <w:rsid w:val="00E25A62"/>
    <w:rsid w:val="00E2742F"/>
    <w:rsid w:val="00E27893"/>
    <w:rsid w:val="00E30155"/>
    <w:rsid w:val="00E3041C"/>
    <w:rsid w:val="00E30ABD"/>
    <w:rsid w:val="00E32950"/>
    <w:rsid w:val="00E33DC9"/>
    <w:rsid w:val="00E359A2"/>
    <w:rsid w:val="00E36404"/>
    <w:rsid w:val="00E36C07"/>
    <w:rsid w:val="00E37223"/>
    <w:rsid w:val="00E411AD"/>
    <w:rsid w:val="00E4266E"/>
    <w:rsid w:val="00E4386B"/>
    <w:rsid w:val="00E45237"/>
    <w:rsid w:val="00E4537C"/>
    <w:rsid w:val="00E51BA0"/>
    <w:rsid w:val="00E52013"/>
    <w:rsid w:val="00E5264F"/>
    <w:rsid w:val="00E52F76"/>
    <w:rsid w:val="00E54765"/>
    <w:rsid w:val="00E54792"/>
    <w:rsid w:val="00E56D5B"/>
    <w:rsid w:val="00E56E20"/>
    <w:rsid w:val="00E5728F"/>
    <w:rsid w:val="00E60153"/>
    <w:rsid w:val="00E60FFE"/>
    <w:rsid w:val="00E62A65"/>
    <w:rsid w:val="00E64158"/>
    <w:rsid w:val="00E641B6"/>
    <w:rsid w:val="00E64352"/>
    <w:rsid w:val="00E67336"/>
    <w:rsid w:val="00E73861"/>
    <w:rsid w:val="00E80838"/>
    <w:rsid w:val="00E815BF"/>
    <w:rsid w:val="00E82659"/>
    <w:rsid w:val="00E8440C"/>
    <w:rsid w:val="00E84A2C"/>
    <w:rsid w:val="00E84CF3"/>
    <w:rsid w:val="00E84DAD"/>
    <w:rsid w:val="00E8527B"/>
    <w:rsid w:val="00E8682C"/>
    <w:rsid w:val="00E869B7"/>
    <w:rsid w:val="00E87423"/>
    <w:rsid w:val="00E87D05"/>
    <w:rsid w:val="00E91FE1"/>
    <w:rsid w:val="00E93B4A"/>
    <w:rsid w:val="00E96251"/>
    <w:rsid w:val="00E970FB"/>
    <w:rsid w:val="00EA23BE"/>
    <w:rsid w:val="00EA3B68"/>
    <w:rsid w:val="00EA4722"/>
    <w:rsid w:val="00EA5292"/>
    <w:rsid w:val="00EA5E95"/>
    <w:rsid w:val="00EA718A"/>
    <w:rsid w:val="00EB09D3"/>
    <w:rsid w:val="00EB1196"/>
    <w:rsid w:val="00EB2264"/>
    <w:rsid w:val="00EB3E54"/>
    <w:rsid w:val="00EB55B9"/>
    <w:rsid w:val="00EB58D9"/>
    <w:rsid w:val="00EB7D4D"/>
    <w:rsid w:val="00EC1053"/>
    <w:rsid w:val="00EC36EA"/>
    <w:rsid w:val="00EC3DAD"/>
    <w:rsid w:val="00EC543F"/>
    <w:rsid w:val="00ED06CA"/>
    <w:rsid w:val="00ED3B8C"/>
    <w:rsid w:val="00ED4954"/>
    <w:rsid w:val="00ED5A43"/>
    <w:rsid w:val="00ED6B38"/>
    <w:rsid w:val="00EE0943"/>
    <w:rsid w:val="00EE16BB"/>
    <w:rsid w:val="00EE2359"/>
    <w:rsid w:val="00EE33A2"/>
    <w:rsid w:val="00EE5F77"/>
    <w:rsid w:val="00EE62D4"/>
    <w:rsid w:val="00EE73B0"/>
    <w:rsid w:val="00EF0028"/>
    <w:rsid w:val="00EF176F"/>
    <w:rsid w:val="00EF1B1B"/>
    <w:rsid w:val="00EF2BE9"/>
    <w:rsid w:val="00EF2D2E"/>
    <w:rsid w:val="00EF3410"/>
    <w:rsid w:val="00EF4433"/>
    <w:rsid w:val="00EF5A5C"/>
    <w:rsid w:val="00EF7A88"/>
    <w:rsid w:val="00EF7E99"/>
    <w:rsid w:val="00F00E2B"/>
    <w:rsid w:val="00F00F39"/>
    <w:rsid w:val="00F011DF"/>
    <w:rsid w:val="00F01719"/>
    <w:rsid w:val="00F03A12"/>
    <w:rsid w:val="00F073E3"/>
    <w:rsid w:val="00F07759"/>
    <w:rsid w:val="00F1084E"/>
    <w:rsid w:val="00F11A8F"/>
    <w:rsid w:val="00F11EC2"/>
    <w:rsid w:val="00F14710"/>
    <w:rsid w:val="00F14893"/>
    <w:rsid w:val="00F14E73"/>
    <w:rsid w:val="00F152B8"/>
    <w:rsid w:val="00F16E46"/>
    <w:rsid w:val="00F213E4"/>
    <w:rsid w:val="00F22100"/>
    <w:rsid w:val="00F23FC3"/>
    <w:rsid w:val="00F24BE0"/>
    <w:rsid w:val="00F25582"/>
    <w:rsid w:val="00F26BAA"/>
    <w:rsid w:val="00F3087C"/>
    <w:rsid w:val="00F31B83"/>
    <w:rsid w:val="00F3202C"/>
    <w:rsid w:val="00F32C51"/>
    <w:rsid w:val="00F345AC"/>
    <w:rsid w:val="00F3478C"/>
    <w:rsid w:val="00F36727"/>
    <w:rsid w:val="00F36CCA"/>
    <w:rsid w:val="00F43702"/>
    <w:rsid w:val="00F440FA"/>
    <w:rsid w:val="00F45E44"/>
    <w:rsid w:val="00F4679D"/>
    <w:rsid w:val="00F46892"/>
    <w:rsid w:val="00F46E65"/>
    <w:rsid w:val="00F475AE"/>
    <w:rsid w:val="00F50B94"/>
    <w:rsid w:val="00F50E01"/>
    <w:rsid w:val="00F546BE"/>
    <w:rsid w:val="00F54FF1"/>
    <w:rsid w:val="00F55F8B"/>
    <w:rsid w:val="00F56FBB"/>
    <w:rsid w:val="00F57143"/>
    <w:rsid w:val="00F60AB9"/>
    <w:rsid w:val="00F62D14"/>
    <w:rsid w:val="00F62F35"/>
    <w:rsid w:val="00F63FF5"/>
    <w:rsid w:val="00F64756"/>
    <w:rsid w:val="00F67A1C"/>
    <w:rsid w:val="00F70586"/>
    <w:rsid w:val="00F72BE3"/>
    <w:rsid w:val="00F73209"/>
    <w:rsid w:val="00F7382C"/>
    <w:rsid w:val="00F76B31"/>
    <w:rsid w:val="00F80848"/>
    <w:rsid w:val="00F808D8"/>
    <w:rsid w:val="00F80BEB"/>
    <w:rsid w:val="00F82A91"/>
    <w:rsid w:val="00F82C5B"/>
    <w:rsid w:val="00F8324A"/>
    <w:rsid w:val="00F83497"/>
    <w:rsid w:val="00F8555F"/>
    <w:rsid w:val="00F85858"/>
    <w:rsid w:val="00F868DB"/>
    <w:rsid w:val="00F92981"/>
    <w:rsid w:val="00F9360E"/>
    <w:rsid w:val="00F93D26"/>
    <w:rsid w:val="00F95744"/>
    <w:rsid w:val="00F960EA"/>
    <w:rsid w:val="00F974C7"/>
    <w:rsid w:val="00F976FF"/>
    <w:rsid w:val="00F97910"/>
    <w:rsid w:val="00FA026F"/>
    <w:rsid w:val="00FA0CD4"/>
    <w:rsid w:val="00FA1A84"/>
    <w:rsid w:val="00FA2183"/>
    <w:rsid w:val="00FA4B93"/>
    <w:rsid w:val="00FA5683"/>
    <w:rsid w:val="00FA65AD"/>
    <w:rsid w:val="00FA696A"/>
    <w:rsid w:val="00FB02E0"/>
    <w:rsid w:val="00FB238A"/>
    <w:rsid w:val="00FB2D83"/>
    <w:rsid w:val="00FB2EA6"/>
    <w:rsid w:val="00FB3058"/>
    <w:rsid w:val="00FB3E36"/>
    <w:rsid w:val="00FB501C"/>
    <w:rsid w:val="00FB7798"/>
    <w:rsid w:val="00FC0164"/>
    <w:rsid w:val="00FC0D03"/>
    <w:rsid w:val="00FC0E52"/>
    <w:rsid w:val="00FC1CC0"/>
    <w:rsid w:val="00FC2FEC"/>
    <w:rsid w:val="00FC3B7E"/>
    <w:rsid w:val="00FC654C"/>
    <w:rsid w:val="00FC6754"/>
    <w:rsid w:val="00FD04F9"/>
    <w:rsid w:val="00FD0966"/>
    <w:rsid w:val="00FD0AAD"/>
    <w:rsid w:val="00FD123F"/>
    <w:rsid w:val="00FD143C"/>
    <w:rsid w:val="00FD5D1B"/>
    <w:rsid w:val="00FD6289"/>
    <w:rsid w:val="00FD7605"/>
    <w:rsid w:val="00FE0D99"/>
    <w:rsid w:val="00FE1C10"/>
    <w:rsid w:val="00FE2C4C"/>
    <w:rsid w:val="00FE2CFB"/>
    <w:rsid w:val="00FE571D"/>
    <w:rsid w:val="00FE6F70"/>
    <w:rsid w:val="00FF2F18"/>
    <w:rsid w:val="00FF398D"/>
    <w:rsid w:val="00FF3E90"/>
    <w:rsid w:val="00FF4019"/>
    <w:rsid w:val="00FF44D3"/>
    <w:rsid w:val="00FF5861"/>
    <w:rsid w:val="00FF70AA"/>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1B06AE"/>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1FA"/>
    <w:pPr>
      <w:spacing w:after="180"/>
    </w:pPr>
    <w:rPr>
      <w:rFonts w:ascii="Arial" w:hAnsi="Arial" w:cs="Arial"/>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0">
      <w:bodyDiv w:val="1"/>
      <w:marLeft w:val="0"/>
      <w:marRight w:val="0"/>
      <w:marTop w:val="0"/>
      <w:marBottom w:val="0"/>
      <w:divBdr>
        <w:top w:val="none" w:sz="0" w:space="0" w:color="auto"/>
        <w:left w:val="none" w:sz="0" w:space="0" w:color="auto"/>
        <w:bottom w:val="none" w:sz="0" w:space="0" w:color="auto"/>
        <w:right w:val="none" w:sz="0" w:space="0" w:color="auto"/>
      </w:divBdr>
    </w:div>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2182817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4/Inbox/Post-meeting_discussion/4/%5B0322%5D/draft-6GSM-250322_was0321-Samsung.docx" TargetMode="External"/><Relationship Id="rId18" Type="http://schemas.openxmlformats.org/officeDocument/2006/relationships/hyperlink" Target="https://list.etsi.org/scripts/wa.exe?A1=ind2511D&amp;L=3GPP_SPEC_MODERNISATION" TargetMode="External"/><Relationship Id="rId26" Type="http://schemas.openxmlformats.org/officeDocument/2006/relationships/hyperlink" Target="https://list.etsi.org/scripts/wa.exe?A1=ind2511B&amp;L=3GPP_SPEC_MODERNISATION" TargetMode="External"/><Relationship Id="rId39" Type="http://schemas.openxmlformats.org/officeDocument/2006/relationships/hyperlink" Target="https://www.3gpp.org/ftp/workshop/FS_6GSpecs/6GSM_Meeting_04/Docs/6GSM-250307.zip" TargetMode="External"/><Relationship Id="rId21" Type="http://schemas.openxmlformats.org/officeDocument/2006/relationships/hyperlink" Target="https://list.etsi.org/scripts/wa.exe?A1=ind2511D&amp;L=3GPP_SPEC_MODERNISATION" TargetMode="External"/><Relationship Id="rId34" Type="http://schemas.openxmlformats.org/officeDocument/2006/relationships/hyperlink" Target="https://www.3gpp.org/ftp/workshop/FS_6GSpecs/6GSM_Meeting_04/Docs/6GSM-250300.zip" TargetMode="External"/><Relationship Id="rId42" Type="http://schemas.openxmlformats.org/officeDocument/2006/relationships/hyperlink" Target="https://portal.3gpp.org/ngppapp/CreateTdoc.aspx?mode=view&amp;contributionId=1731313" TargetMode="External"/><Relationship Id="rId47" Type="http://schemas.openxmlformats.org/officeDocument/2006/relationships/hyperlink" Target="https://www.3gpp.org/ftp/workshop/FS_6GSpecs/6GSM_Meeting_04/Docs/6GSM-250318.zip" TargetMode="External"/><Relationship Id="rId50" Type="http://schemas.openxmlformats.org/officeDocument/2006/relationships/hyperlink" Target="https://www.3gpp.org/ftp/workshop/FS_6GSpecs/6GSM_Meeting_04/Docs/6GSM-250322.zip" TargetMode="External"/><Relationship Id="rId55" Type="http://schemas.openxmlformats.org/officeDocument/2006/relationships/hyperlink" Target="https://www.3gpp.org/ftp/workshop/FS_6GSpecs/6GSM_Meeting_04/Docs/6GSM-250314.zip" TargetMode="External"/><Relationship Id="rId63" Type="http://schemas.openxmlformats.org/officeDocument/2006/relationships/hyperlink" Target="https://www.3gpp.org/ftp/workshop/FS_6GSpecs/6GSM_Meeting_04/Docs/6GSM-250326.zip" TargetMode="External"/><Relationship Id="rId68" Type="http://schemas.openxmlformats.org/officeDocument/2006/relationships/hyperlink" Target="https://www.3gpp.org/ftp/workshop/FS_6GSpecs/6GSM_Meeting_04/Docs/6GSM-250329.zip" TargetMode="External"/><Relationship Id="rId76" Type="http://schemas.openxmlformats.org/officeDocument/2006/relationships/hyperlink" Target="https://portal.3gpp.org/ngppapp/CreateTdoc.aspx?mode=view&amp;contributionId=1732553" TargetMode="External"/><Relationship Id="rId7" Type="http://schemas.openxmlformats.org/officeDocument/2006/relationships/hyperlink" Target="https://www.3gpp.org/ftp/workshop/FS_6GSpecs/6GSM_Meeting_04/Inbox/Post-meeting_discussion/4/%5B0323%5D/draft_6GSM-250323-docx-v0-rapporteur.docx" TargetMode="External"/><Relationship Id="rId71" Type="http://schemas.openxmlformats.org/officeDocument/2006/relationships/hyperlink" Target="https://www.3gpp.org/ftp/workshop/FS_6GSpecs/6GSM_Meeting_04/Docs/6GSM-250330.zip" TargetMode="External"/><Relationship Id="rId2" Type="http://schemas.openxmlformats.org/officeDocument/2006/relationships/styles" Target="styles.xml"/><Relationship Id="rId16" Type="http://schemas.openxmlformats.org/officeDocument/2006/relationships/hyperlink" Target="https://www.3gpp.org/ftp/workshop/FS_6GSpecs/6GSM_Meeting_04/Inbox/Post-meeting_discussion/5/%5B327%5D/DRAFT-6GSM-250327_was6GSM-250314_pCR_Git.docx" TargetMode="External"/><Relationship Id="rId29" Type="http://schemas.openxmlformats.org/officeDocument/2006/relationships/hyperlink" Target="https://list.etsi.org/scripts/wa.exe?A1=ind2511B&amp;L=3GPP_SPEC_MODERNISATION" TargetMode="External"/><Relationship Id="rId11" Type="http://schemas.openxmlformats.org/officeDocument/2006/relationships/hyperlink" Target="https://list.etsi.org/scripts/wa.exe?A1=ind2511B&amp;L=3GPP_SPEC_MODERNISATION" TargetMode="External"/><Relationship Id="rId24" Type="http://schemas.openxmlformats.org/officeDocument/2006/relationships/hyperlink" Target="https://list.etsi.org/scripts/wa.exe?A1=ind2511D&amp;L=3GPP_SPEC_MODERNISATION" TargetMode="External"/><Relationship Id="rId32" Type="http://schemas.openxmlformats.org/officeDocument/2006/relationships/hyperlink" Target="https://list.etsi.org/scripts/wa.exe?A1=ind2511B&amp;L=3GPP_SPEC_MODERNISATION" TargetMode="External"/><Relationship Id="rId37" Type="http://schemas.openxmlformats.org/officeDocument/2006/relationships/hyperlink" Target="https://www.3gpp.org/ftp/workshop/FS_6GSpecs/6GSM_Meeting_04/Docs/6GSM-250305.zip" TargetMode="External"/><Relationship Id="rId40" Type="http://schemas.openxmlformats.org/officeDocument/2006/relationships/hyperlink" Target="https://portal.3gpp.org/ngppapp/CreateTdoc.aspx?mode=view&amp;contributionId=1731312" TargetMode="External"/><Relationship Id="rId45" Type="http://schemas.openxmlformats.org/officeDocument/2006/relationships/hyperlink" Target="https://portal.3gpp.org/ngppapp/CreateTdoc.aspx?mode=view&amp;contributionId=1731314" TargetMode="External"/><Relationship Id="rId53" Type="http://schemas.openxmlformats.org/officeDocument/2006/relationships/hyperlink" Target="https://www.3gpp.org/ftp/workshop/FS_6GSpecs/6GSM_Meeting_04/Docs/6GSM-250325.zip" TargetMode="External"/><Relationship Id="rId58" Type="http://schemas.openxmlformats.org/officeDocument/2006/relationships/hyperlink" Target="https://portal.3gpp.org/ngppapp/CreateTdoc.aspx?mode=view&amp;contributionId=1731317" TargetMode="External"/><Relationship Id="rId66" Type="http://schemas.openxmlformats.org/officeDocument/2006/relationships/hyperlink" Target="https://www.3gpp.org/ftp/workshop/FS_6GSpecs/6GSM_Meeting_04/Docs/6GSM-250328.zip" TargetMode="External"/><Relationship Id="rId74" Type="http://schemas.openxmlformats.org/officeDocument/2006/relationships/hyperlink" Target="https://portal.3gpp.org/ngppapp/CreateTdoc.aspx?mode=view&amp;contributionId=1731321" TargetMode="External"/><Relationship Id="rId79" Type="http://schemas.microsoft.com/office/2011/relationships/people" Target="people.xml"/><Relationship Id="rId5" Type="http://schemas.openxmlformats.org/officeDocument/2006/relationships/footnotes" Target="footnotes.xml"/><Relationship Id="rId61" Type="http://schemas.openxmlformats.org/officeDocument/2006/relationships/hyperlink" Target="https://www.3gpp.org/ftp/workshop/FS_6GSpecs/6GSM_Meeting_04/Docs/6GSM-250320.zip" TargetMode="External"/><Relationship Id="rId10" Type="http://schemas.openxmlformats.org/officeDocument/2006/relationships/hyperlink" Target="https://www.3gpp.org/ftp/workshop/FS_6GSpecs/6GSM_Meeting_04/Inbox/Post-meeting_discussion/4/%5B0324%5D/DRAFT_6GSM-250324_was6GSM-250312_Multi_Formats_Word_Baseline.docx" TargetMode="External"/><Relationship Id="rId19" Type="http://schemas.openxmlformats.org/officeDocument/2006/relationships/hyperlink" Target="https://www.3gpp.org/ftp/workshop/FS_6GSpecs/6GSM_Meeting_04/Inbox/Post-meeting_discussion/5/draft_6GSM-250326_was0317.docx" TargetMode="External"/><Relationship Id="rId31" Type="http://schemas.openxmlformats.org/officeDocument/2006/relationships/hyperlink" Target="https://www.3gpp.org/ftp/workshop/FS_6GSpecs/6GSM_Meeting_04/Inbox/Post-meeting_discussion/6.3/331/Draft-6GSM-250331-was316-evaluation-criteria.docx" TargetMode="External"/><Relationship Id="rId44" Type="http://schemas.openxmlformats.org/officeDocument/2006/relationships/hyperlink" Target="https://www.3gpp.org/ftp/workshop/FS_6GSpecs/6GSM_Meeting_04/Docs/6GSM-250312.zip" TargetMode="External"/><Relationship Id="rId52" Type="http://schemas.openxmlformats.org/officeDocument/2006/relationships/hyperlink" Target="https://www.3gpp.org/ftp/workshop/FS_6GSpecs/6GSM_Meeting_04/Docs/6GSM-250324.zip" TargetMode="External"/><Relationship Id="rId60" Type="http://schemas.openxmlformats.org/officeDocument/2006/relationships/hyperlink" Target="https://portal.3gpp.org/ngppapp/CreateTdoc.aspx?mode=view&amp;contributionId=1731318" TargetMode="External"/><Relationship Id="rId65" Type="http://schemas.openxmlformats.org/officeDocument/2006/relationships/hyperlink" Target="https://www.3gpp.org/ftp/workshop/FS_6GSpecs/6GSM_Meeting_04/Docs/6GSM-250327.zip" TargetMode="External"/><Relationship Id="rId73" Type="http://schemas.openxmlformats.org/officeDocument/2006/relationships/hyperlink" Target="https://www.3gpp.org/ftp/workshop/FS_6GSpecs/6GSM_Meeting_04/Docs/6GSM-250316.zip"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ist.etsi.org/scripts/wa.exe?A1=ind2511D&amp;L=3GPP_SPEC_MODERNISATION" TargetMode="External"/><Relationship Id="rId14" Type="http://schemas.openxmlformats.org/officeDocument/2006/relationships/hyperlink" Target="https://list.etsi.org/scripts/wa.exe?A1=ind2511B&amp;L=3GPP_SPEC_MODERNISATION" TargetMode="External"/><Relationship Id="rId22" Type="http://schemas.openxmlformats.org/officeDocument/2006/relationships/hyperlink" Target="https://www.3gpp.org/ftp/workshop/FS_6GSpecs/6GSM_Meeting_04/Inbox/Post-meeting_discussion/5/draft_6GSM-250333_was0326_v1_rapp.docx" TargetMode="External"/><Relationship Id="rId27" Type="http://schemas.openxmlformats.org/officeDocument/2006/relationships/hyperlink" Target="https://list.etsi.org/scripts/wa.exe?A1=ind2511D&amp;L=3GPP_SPEC_MODERNISATION" TargetMode="External"/><Relationship Id="rId30" Type="http://schemas.openxmlformats.org/officeDocument/2006/relationships/hyperlink" Target="https://list.etsi.org/scripts/wa.exe?A1=ind2511D&amp;L=3GPP_SPEC_MODERNISATION" TargetMode="External"/><Relationship Id="rId35" Type="http://schemas.openxmlformats.org/officeDocument/2006/relationships/hyperlink" Target="https://www.3gpp.org/ftp/workshop/FS_6GSpecs/6GSM_Meeting_04/Docs/6GSM-250303.zip" TargetMode="External"/><Relationship Id="rId43" Type="http://schemas.openxmlformats.org/officeDocument/2006/relationships/hyperlink" Target="https://www.3gpp.org/ftp/workshop/FS_6GSpecs/6GSM_Meeting_04/Docs/6GSM-250311.zip" TargetMode="External"/><Relationship Id="rId48" Type="http://schemas.openxmlformats.org/officeDocument/2006/relationships/hyperlink" Target="https://www.3gpp.org/ftp/workshop/FS_6GSpecs/6GSM_Meeting_04/Docs/6GSM-250321.zip" TargetMode="External"/><Relationship Id="rId56" Type="http://schemas.openxmlformats.org/officeDocument/2006/relationships/hyperlink" Target="https://portal.3gpp.org/ngppapp/CreateTdoc.aspx?mode=view&amp;contributionId=1731316" TargetMode="External"/><Relationship Id="rId64" Type="http://schemas.openxmlformats.org/officeDocument/2006/relationships/hyperlink" Target="https://portal.3gpp.org/ngppapp/CreateTdoc.aspx?mode=view&amp;contributionId=1736287" TargetMode="External"/><Relationship Id="rId69" Type="http://schemas.openxmlformats.org/officeDocument/2006/relationships/hyperlink" Target="https://www.3gpp.org/ftp/workshop/FS_6GSpecs/6GSM_Meeting_04/Docs/6GSM-250315.zip" TargetMode="External"/><Relationship Id="rId77" Type="http://schemas.openxmlformats.org/officeDocument/2006/relationships/header" Target="header1.xml"/><Relationship Id="rId8" Type="http://schemas.openxmlformats.org/officeDocument/2006/relationships/hyperlink" Target="https://list.etsi.org/scripts/wa.exe?A1=ind2511B&amp;L=3GPP_SPEC_MODERNISATION" TargetMode="External"/><Relationship Id="rId51" Type="http://schemas.openxmlformats.org/officeDocument/2006/relationships/hyperlink" Target="https://www.3gpp.org/ftp/workshop/FS_6GSpecs/6GSM_Meeting_04/Docs/6GSM-250323.zip" TargetMode="External"/><Relationship Id="rId72" Type="http://schemas.openxmlformats.org/officeDocument/2006/relationships/hyperlink" Target="https://www.3gpp.org/ftp/workshop/FS_6GSpecs/6GSM_Meeting_04/Docs/6GSM-250308.zip"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list.etsi.org/scripts/wa.exe?A1=ind2511D&amp;L=3GPP_SPEC_MODERNISATION" TargetMode="External"/><Relationship Id="rId17" Type="http://schemas.openxmlformats.org/officeDocument/2006/relationships/hyperlink" Target="https://list.etsi.org/scripts/wa.exe?A1=ind2511B&amp;L=3GPP_SPEC_MODERNISATION" TargetMode="External"/><Relationship Id="rId25" Type="http://schemas.openxmlformats.org/officeDocument/2006/relationships/hyperlink" Target="https://www.3gpp.org/ftp/workshop/FS_6GSpecs/6GSM_Meeting_04/Inbox/Post-meeting_discussion/4/%5B0328%5D/%5Bdraft%5D6GSM-250328-pCR%20%2021.802%20Rel-20%20Pseudo%20CR%20on%20OneM2M%20workflow.docx" TargetMode="External"/><Relationship Id="rId33" Type="http://schemas.openxmlformats.org/officeDocument/2006/relationships/hyperlink" Target="https://list.etsi.org/scripts/wa.exe?A1=ind2511D&amp;L=3GPP_SPEC_MODERNISATION" TargetMode="External"/><Relationship Id="rId38" Type="http://schemas.openxmlformats.org/officeDocument/2006/relationships/hyperlink" Target="https://www.3gpp.org/ftp/workshop/FS_6GSpecs/6GSM_Meeting_04/Docs/6GSM-250302.zip" TargetMode="External"/><Relationship Id="rId46" Type="http://schemas.openxmlformats.org/officeDocument/2006/relationships/hyperlink" Target="https://www.3gpp.org/ftp/workshop/FS_6GSpecs/6GSM_Meeting_04/Docs/6GSM-250313.zip" TargetMode="External"/><Relationship Id="rId59" Type="http://schemas.openxmlformats.org/officeDocument/2006/relationships/hyperlink" Target="https://www.3gpp.org/ftp/workshop/FS_6GSpecs/6GSM_Meeting_04/Docs/6GSM-250319.zip" TargetMode="External"/><Relationship Id="rId67" Type="http://schemas.openxmlformats.org/officeDocument/2006/relationships/hyperlink" Target="https://portal.3gpp.org/ngppapp/CreateTdoc.aspx?mode=view&amp;contributionId=1736288" TargetMode="External"/><Relationship Id="rId20" Type="http://schemas.openxmlformats.org/officeDocument/2006/relationships/hyperlink" Target="https://list.etsi.org/scripts/wa.exe?A1=ind2511B&amp;L=3GPP_SPEC_MODERNISATION" TargetMode="External"/><Relationship Id="rId41" Type="http://schemas.openxmlformats.org/officeDocument/2006/relationships/hyperlink" Target="https://www.3gpp.org/ftp/workshop/FS_6GSpecs/6GSM_Meeting_04/Docs/6GSM-250309.zip" TargetMode="External"/><Relationship Id="rId54" Type="http://schemas.openxmlformats.org/officeDocument/2006/relationships/hyperlink" Target="https://www.3gpp.org/ftp/workshop/FS_6GSpecs/6GSM_Meeting_04/Docs/6GSM-250310.zip" TargetMode="External"/><Relationship Id="rId62" Type="http://schemas.openxmlformats.org/officeDocument/2006/relationships/hyperlink" Target="https://portal.3gpp.org/ngppapp/CreateTdoc.aspx?mode=view&amp;contributionId=1731319" TargetMode="External"/><Relationship Id="rId70" Type="http://schemas.openxmlformats.org/officeDocument/2006/relationships/hyperlink" Target="https://portal.3gpp.org/ngppapp/CreateTdoc.aspx?mode=view&amp;contributionId=1731320" TargetMode="External"/><Relationship Id="rId75" Type="http://schemas.openxmlformats.org/officeDocument/2006/relationships/hyperlink" Target="https://www.3gpp.org/ftp/workshop/FS_6GSpecs/6GSM_Meeting_04/Docs/6GSM-250331.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ist.etsi.org/scripts/wa.exe?A1=ind2511D&amp;L=3GPP_SPEC_MODERNISATION" TargetMode="External"/><Relationship Id="rId23" Type="http://schemas.openxmlformats.org/officeDocument/2006/relationships/hyperlink" Target="https://list.etsi.org/scripts/wa.exe?A1=ind2511B&amp;L=3GPP_SPEC_MODERNISATION" TargetMode="External"/><Relationship Id="rId28" Type="http://schemas.openxmlformats.org/officeDocument/2006/relationships/hyperlink" Target="https://www.3gpp.org/ftp/workshop/FS_6GSpecs/6GSM_Meeting_04/Inbox/Post-meeting_discussion/4/%5B0329%5D/%5Bdraft%5D6GSM-250329-pCR%20%2021.802%20Rel-20%20Pseudo%20CR%20on%20Overview%20of%20GitLab%20and%203GPP%20Forge.docx" TargetMode="External"/><Relationship Id="rId36" Type="http://schemas.openxmlformats.org/officeDocument/2006/relationships/hyperlink" Target="https://www.3gpp.org/ftp/workshop/FS_6GSpecs/6GSM_Meeting_04/Docs/6GSM-250304.zip" TargetMode="External"/><Relationship Id="rId49" Type="http://schemas.openxmlformats.org/officeDocument/2006/relationships/hyperlink" Target="https://portal.3gpp.org/ngppapp/CreateTdoc.aspx?mode=view&amp;contributionId=1731315" TargetMode="External"/><Relationship Id="rId57" Type="http://schemas.openxmlformats.org/officeDocument/2006/relationships/hyperlink" Target="https://www.3gpp.org/ftp/workshop/FS_6GSpecs/6GSM_Meeting_04/Docs/6GSM-2503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1186</TotalTime>
  <Pages>15</Pages>
  <Words>6803</Words>
  <Characters>38239</Characters>
  <Application>Microsoft Office Word</Application>
  <DocSecurity>0</DocSecurity>
  <Lines>1318</Lines>
  <Paragraphs>1000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1007</cp:revision>
  <cp:lastPrinted>1900-01-01T05:00:00Z</cp:lastPrinted>
  <dcterms:created xsi:type="dcterms:W3CDTF">2025-07-01T08:07:00Z</dcterms:created>
  <dcterms:modified xsi:type="dcterms:W3CDTF">2025-11-27T20:44:00Z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