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9861" w:type="dxa"/>
        <w:tblInd w:w="567" w:type="dxa"/>
        <w:tblLook w:val="04A0" w:firstRow="1" w:lastRow="0" w:firstColumn="1" w:lastColumn="0" w:noHBand="0" w:noVBand="1"/>
        <w:tblPrChange w:id="0" w:author="Carmine Rizzo" w:date="2026-02-03T15:59:00Z" w16du:dateUtc="2026-02-03T14:59:00Z">
          <w:tblPr>
            <w:tblW w:w="10428" w:type="dxa"/>
            <w:tblLook w:val="04A0" w:firstRow="1" w:lastRow="0" w:firstColumn="1" w:lastColumn="0" w:noHBand="0" w:noVBand="1"/>
          </w:tblPr>
        </w:tblPrChange>
      </w:tblPr>
      <w:tblGrid>
        <w:gridCol w:w="4725"/>
        <w:gridCol w:w="5698"/>
        <w:tblGridChange w:id="1">
          <w:tblGrid>
            <w:gridCol w:w="567"/>
            <w:gridCol w:w="4649"/>
            <w:gridCol w:w="5212"/>
            <w:gridCol w:w="562"/>
          </w:tblGrid>
        </w:tblGridChange>
      </w:tblGrid>
      <w:tr w:rsidR="004922D6" w:rsidRPr="00F25C88" w14:paraId="44D9E11C" w14:textId="77777777" w:rsidTr="00E03A54">
        <w:trPr>
          <w:trPrChange w:id="2" w:author="Carmine Rizzo" w:date="2026-02-03T15:59:00Z" w16du:dateUtc="2026-02-03T14:59:00Z">
            <w:trPr>
              <w:gridAfter w:val="0"/>
            </w:trPr>
          </w:trPrChange>
        </w:trPr>
        <w:tc>
          <w:tcPr>
            <w:tcW w:w="9861" w:type="dxa"/>
            <w:gridSpan w:val="2"/>
            <w:tcPrChange w:id="3" w:author="Carmine Rizzo" w:date="2026-02-03T15:59:00Z" w16du:dateUtc="2026-02-03T14:59:00Z">
              <w:tcPr>
                <w:tcW w:w="10428" w:type="dxa"/>
                <w:gridSpan w:val="3"/>
              </w:tcPr>
            </w:tcPrChange>
          </w:tcPr>
          <w:p w14:paraId="30B257AA" w14:textId="4DDF1DA6" w:rsidR="004922D6" w:rsidRPr="00F25C88" w:rsidRDefault="004922D6" w:rsidP="0046516F">
            <w:pPr>
              <w:pStyle w:val="ZA"/>
              <w:framePr w:w="0" w:hRule="auto" w:wrap="auto" w:vAnchor="margin" w:hAnchor="text" w:yAlign="inline"/>
              <w:rPr>
                <w:noProof w:val="0"/>
              </w:rPr>
            </w:pPr>
            <w:bookmarkStart w:id="4" w:name="page1"/>
            <w:r w:rsidRPr="00AE6164">
              <w:rPr>
                <w:sz w:val="64"/>
              </w:rPr>
              <w:t>3GPP</w:t>
            </w:r>
            <w:r w:rsidR="00C26F4D">
              <w:rPr>
                <w:sz w:val="64"/>
              </w:rPr>
              <w:t xml:space="preserve"> TR 21.802</w:t>
            </w:r>
            <w:r w:rsidRPr="00AE6164">
              <w:rPr>
                <w:sz w:val="64"/>
              </w:rPr>
              <w:t xml:space="preserve"> </w:t>
            </w:r>
            <w:r w:rsidRPr="00AE6164">
              <w:t>V</w:t>
            </w:r>
            <w:bookmarkStart w:id="5" w:name="specVersion"/>
            <w:r w:rsidR="00A71232">
              <w:t>1</w:t>
            </w:r>
            <w:r w:rsidR="00C26F4D">
              <w:t>.</w:t>
            </w:r>
            <w:r w:rsidR="00A71232">
              <w:t>0</w:t>
            </w:r>
            <w:r w:rsidR="00C26F4D">
              <w:t>.</w:t>
            </w:r>
            <w:bookmarkEnd w:id="5"/>
            <w:ins w:id="6" w:author="Carmine Rizzo" w:date="2026-02-03T16:03:00Z" w16du:dateUtc="2026-02-03T15:03:00Z">
              <w:r w:rsidR="0013508B">
                <w:t>1</w:t>
              </w:r>
            </w:ins>
            <w:del w:id="7" w:author="Carmine Rizzo" w:date="2026-02-03T16:03:00Z" w16du:dateUtc="2026-02-03T15:03:00Z">
              <w:r w:rsidR="00E2243C" w:rsidDel="0013508B">
                <w:delText>0</w:delText>
              </w:r>
            </w:del>
            <w:r w:rsidR="00E2243C" w:rsidRPr="00AE6164">
              <w:t xml:space="preserve"> </w:t>
            </w:r>
            <w:r w:rsidRPr="00AE6164">
              <w:rPr>
                <w:sz w:val="32"/>
              </w:rPr>
              <w:t>(</w:t>
            </w:r>
            <w:bookmarkStart w:id="8" w:name="issueDate"/>
            <w:r w:rsidR="00C26F4D">
              <w:rPr>
                <w:sz w:val="32"/>
              </w:rPr>
              <w:t>202</w:t>
            </w:r>
            <w:ins w:id="9" w:author="Carmine Rizzo" w:date="2026-02-03T16:03:00Z" w16du:dateUtc="2026-02-03T15:03:00Z">
              <w:r w:rsidR="0013508B">
                <w:rPr>
                  <w:sz w:val="32"/>
                </w:rPr>
                <w:t>6</w:t>
              </w:r>
            </w:ins>
            <w:del w:id="10" w:author="Carmine Rizzo" w:date="2026-02-03T16:03:00Z" w16du:dateUtc="2026-02-03T15:03:00Z">
              <w:r w:rsidR="00C26F4D" w:rsidDel="0013508B">
                <w:rPr>
                  <w:sz w:val="32"/>
                </w:rPr>
                <w:delText>5</w:delText>
              </w:r>
            </w:del>
            <w:r w:rsidR="00C26F4D">
              <w:rPr>
                <w:sz w:val="32"/>
              </w:rPr>
              <w:t>-</w:t>
            </w:r>
            <w:bookmarkEnd w:id="8"/>
            <w:ins w:id="11" w:author="Carmine Rizzo" w:date="2026-02-03T16:03:00Z" w16du:dateUtc="2026-02-03T15:03:00Z">
              <w:r w:rsidR="0013508B">
                <w:rPr>
                  <w:sz w:val="32"/>
                </w:rPr>
                <w:t>0</w:t>
              </w:r>
            </w:ins>
            <w:del w:id="12" w:author="Carmine Rizzo" w:date="2026-02-03T16:03:00Z" w16du:dateUtc="2026-02-03T15:03:00Z">
              <w:r w:rsidR="00E2243C" w:rsidDel="0013508B">
                <w:rPr>
                  <w:sz w:val="32"/>
                </w:rPr>
                <w:delText>1</w:delText>
              </w:r>
            </w:del>
            <w:r w:rsidR="00E2243C">
              <w:rPr>
                <w:sz w:val="32"/>
              </w:rPr>
              <w:t>2</w:t>
            </w:r>
            <w:r w:rsidRPr="00AE6164">
              <w:rPr>
                <w:sz w:val="32"/>
              </w:rPr>
              <w:t>)</w:t>
            </w:r>
          </w:p>
        </w:tc>
      </w:tr>
      <w:tr w:rsidR="004922D6" w:rsidRPr="00F25C88" w14:paraId="7349082A" w14:textId="77777777" w:rsidTr="00E03A54">
        <w:trPr>
          <w:trHeight w:hRule="exact" w:val="1134"/>
          <w:trPrChange w:id="13" w:author="Carmine Rizzo" w:date="2026-02-03T15:59:00Z" w16du:dateUtc="2026-02-03T14:59:00Z">
            <w:trPr>
              <w:gridAfter w:val="0"/>
              <w:trHeight w:hRule="exact" w:val="1134"/>
            </w:trPr>
          </w:trPrChange>
        </w:trPr>
        <w:tc>
          <w:tcPr>
            <w:tcW w:w="9861" w:type="dxa"/>
            <w:gridSpan w:val="2"/>
            <w:tcPrChange w:id="14" w:author="Carmine Rizzo" w:date="2026-02-03T15:59:00Z" w16du:dateUtc="2026-02-03T14:59:00Z">
              <w:tcPr>
                <w:tcW w:w="10428" w:type="dxa"/>
                <w:gridSpan w:val="3"/>
              </w:tcPr>
            </w:tcPrChange>
          </w:tcPr>
          <w:p w14:paraId="759DCC88" w14:textId="74A5BCDD" w:rsidR="004922D6" w:rsidRDefault="004922D6" w:rsidP="0046516F">
            <w:pPr>
              <w:pStyle w:val="ZB"/>
              <w:framePr w:w="0" w:hRule="auto" w:wrap="auto" w:vAnchor="margin" w:hAnchor="text" w:yAlign="inline"/>
            </w:pPr>
            <w:r w:rsidRPr="004D3578">
              <w:t xml:space="preserve">Technical </w:t>
            </w:r>
            <w:bookmarkStart w:id="15" w:name="spectype2"/>
            <w:r w:rsidRPr="00C26F4D">
              <w:t>Report</w:t>
            </w:r>
            <w:bookmarkEnd w:id="15"/>
          </w:p>
          <w:p w14:paraId="41BC63AF" w14:textId="5EFED8FD" w:rsidR="004922D6" w:rsidRPr="00F25C88" w:rsidRDefault="004922D6" w:rsidP="008D3B6E">
            <w:pPr>
              <w:pStyle w:val="FP"/>
            </w:pPr>
          </w:p>
        </w:tc>
      </w:tr>
      <w:tr w:rsidR="00B33C1C" w:rsidRPr="00F25C88" w14:paraId="70FAB5BA" w14:textId="77777777" w:rsidTr="00E03A54">
        <w:tblPrEx>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PrExChange w:id="16" w:author="Carmine Rizzo" w:date="2026-02-03T15:59:00Z" w16du:dateUtc="2026-02-03T14:59:00Z">
            <w:tblPrEx>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PrEx>
          </w:tblPrExChange>
        </w:tblPrEx>
        <w:trPr>
          <w:trHeight w:hRule="exact" w:val="3686"/>
          <w:trPrChange w:id="17" w:author="Carmine Rizzo" w:date="2026-02-03T15:59:00Z" w16du:dateUtc="2026-02-03T14:59:00Z">
            <w:trPr>
              <w:gridAfter w:val="0"/>
              <w:trHeight w:hRule="exact" w:val="3686"/>
            </w:trPr>
          </w:trPrChange>
        </w:trPr>
        <w:tc>
          <w:tcPr>
            <w:tcW w:w="9861" w:type="dxa"/>
            <w:gridSpan w:val="2"/>
            <w:tcBorders>
              <w:top w:val="nil"/>
              <w:left w:val="nil"/>
              <w:bottom w:val="nil"/>
              <w:right w:val="nil"/>
            </w:tcBorders>
            <w:tcPrChange w:id="18" w:author="Carmine Rizzo" w:date="2026-02-03T15:59:00Z" w16du:dateUtc="2026-02-03T14:59:00Z">
              <w:tcPr>
                <w:tcW w:w="10428" w:type="dxa"/>
                <w:gridSpan w:val="3"/>
                <w:tcBorders>
                  <w:top w:val="nil"/>
                  <w:left w:val="nil"/>
                  <w:bottom w:val="nil"/>
                  <w:right w:val="nil"/>
                </w:tcBorders>
              </w:tcPr>
            </w:tcPrChange>
          </w:tcPr>
          <w:p w14:paraId="3A777E0A" w14:textId="77777777" w:rsidR="00B33C1C" w:rsidRPr="00AE6164" w:rsidRDefault="00B33C1C" w:rsidP="007852F7">
            <w:pPr>
              <w:pStyle w:val="ZT"/>
              <w:framePr w:wrap="auto" w:hAnchor="text" w:yAlign="inline"/>
            </w:pPr>
            <w:r w:rsidRPr="00AE6164">
              <w:t>3rd Generation Partnership Project;</w:t>
            </w:r>
          </w:p>
          <w:p w14:paraId="152B1E93" w14:textId="1564314F" w:rsidR="00B33C1C" w:rsidRPr="00B33C1C" w:rsidRDefault="00B33C1C" w:rsidP="007852F7">
            <w:pPr>
              <w:pStyle w:val="ZT"/>
              <w:framePr w:wrap="auto" w:hAnchor="text" w:yAlign="inline"/>
            </w:pPr>
            <w:r w:rsidRPr="00AE6164">
              <w:t xml:space="preserve">Technical Specification Group </w:t>
            </w:r>
            <w:r w:rsidRPr="00105651">
              <w:t>Services and System A</w:t>
            </w:r>
            <w:r w:rsidRPr="00B33C1C">
              <w:t>spects;</w:t>
            </w:r>
          </w:p>
          <w:p w14:paraId="3240B82F" w14:textId="1903A010" w:rsidR="00B33C1C" w:rsidRPr="00B33C1C" w:rsidRDefault="00B33C1C" w:rsidP="00B33C1C">
            <w:pPr>
              <w:pStyle w:val="ZT"/>
              <w:framePr w:wrap="auto" w:hAnchor="text" w:yAlign="inline"/>
            </w:pPr>
            <w:r w:rsidRPr="00B33C1C">
              <w:t>Study on modernization of specification format and procedures for 6G</w:t>
            </w:r>
          </w:p>
          <w:p w14:paraId="7DF9BDFE" w14:textId="4F7AE274" w:rsidR="00B33C1C" w:rsidRPr="00F25C88" w:rsidRDefault="00B33C1C" w:rsidP="007852F7">
            <w:pPr>
              <w:pStyle w:val="ZT"/>
              <w:framePr w:wrap="auto" w:hAnchor="text" w:yAlign="inline"/>
              <w:rPr>
                <w:i/>
                <w:sz w:val="28"/>
              </w:rPr>
            </w:pPr>
            <w:r w:rsidRPr="00B33C1C">
              <w:t>(</w:t>
            </w:r>
            <w:r w:rsidRPr="00B33C1C">
              <w:rPr>
                <w:rStyle w:val="ZGSM"/>
              </w:rPr>
              <w:t xml:space="preserve">Release </w:t>
            </w:r>
            <w:bookmarkStart w:id="19" w:name="specRelease"/>
            <w:r w:rsidRPr="00B33C1C">
              <w:rPr>
                <w:rStyle w:val="ZGSM"/>
              </w:rPr>
              <w:t>20</w:t>
            </w:r>
            <w:bookmarkEnd w:id="19"/>
            <w:r w:rsidRPr="00B33C1C">
              <w:t>)</w:t>
            </w:r>
          </w:p>
        </w:tc>
      </w:tr>
      <w:tr w:rsidR="00B33C1C" w:rsidRPr="00F25C88" w14:paraId="5FE77113" w14:textId="77777777" w:rsidTr="00E03A54">
        <w:tblPrEx>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PrExChange w:id="20" w:author="Carmine Rizzo" w:date="2026-02-03T15:59:00Z" w16du:dateUtc="2026-02-03T14:59:00Z">
            <w:tblPrEx>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PrEx>
          </w:tblPrExChange>
        </w:tblPrEx>
        <w:trPr>
          <w:trPrChange w:id="21" w:author="Carmine Rizzo" w:date="2026-02-03T15:59:00Z" w16du:dateUtc="2026-02-03T14:59:00Z">
            <w:trPr>
              <w:gridAfter w:val="0"/>
            </w:trPr>
          </w:trPrChange>
        </w:trPr>
        <w:tc>
          <w:tcPr>
            <w:tcW w:w="9861" w:type="dxa"/>
            <w:gridSpan w:val="2"/>
            <w:tcBorders>
              <w:top w:val="nil"/>
              <w:bottom w:val="nil"/>
            </w:tcBorders>
            <w:tcPrChange w:id="22" w:author="Carmine Rizzo" w:date="2026-02-03T15:59:00Z" w16du:dateUtc="2026-02-03T14:59:00Z">
              <w:tcPr>
                <w:tcW w:w="10428" w:type="dxa"/>
                <w:gridSpan w:val="3"/>
                <w:tcBorders>
                  <w:top w:val="nil"/>
                  <w:bottom w:val="nil"/>
                </w:tcBorders>
              </w:tcPr>
            </w:tcPrChange>
          </w:tcPr>
          <w:p w14:paraId="5D1A9588" w14:textId="77777777" w:rsidR="00B33C1C" w:rsidRPr="00F25C88" w:rsidRDefault="00B33C1C" w:rsidP="007852F7">
            <w:pPr>
              <w:pStyle w:val="ZU"/>
              <w:framePr w:w="0" w:wrap="auto" w:vAnchor="margin" w:hAnchor="text" w:yAlign="inline"/>
              <w:tabs>
                <w:tab w:val="right" w:pos="10206"/>
              </w:tabs>
              <w:jc w:val="left"/>
              <w:rPr>
                <w:noProof w:val="0"/>
                <w:color w:val="0000FF"/>
              </w:rPr>
            </w:pPr>
            <w:r w:rsidRPr="00F25C88">
              <w:rPr>
                <w:noProof w:val="0"/>
                <w:color w:val="0000FF"/>
              </w:rPr>
              <w:tab/>
            </w:r>
          </w:p>
        </w:tc>
      </w:tr>
      <w:tr w:rsidR="00E24999" w:rsidRPr="00AE6164" w14:paraId="7D0E1FEE" w14:textId="77777777" w:rsidTr="00E03A54">
        <w:trPr>
          <w:cantSplit/>
          <w:trHeight w:hRule="exact" w:val="8391"/>
          <w:trPrChange w:id="23" w:author="Carmine Rizzo" w:date="2026-02-03T15:59:00Z" w16du:dateUtc="2026-02-03T14:59:00Z">
            <w:trPr>
              <w:gridAfter w:val="0"/>
              <w:cantSplit/>
              <w:trHeight w:hRule="exact" w:val="8391"/>
            </w:trPr>
          </w:trPrChange>
        </w:trPr>
        <w:tc>
          <w:tcPr>
            <w:tcW w:w="4649" w:type="dxa"/>
            <w:tcPrChange w:id="24" w:author="Carmine Rizzo" w:date="2026-02-03T15:59:00Z" w16du:dateUtc="2026-02-03T14:59:00Z">
              <w:tcPr>
                <w:tcW w:w="5216" w:type="dxa"/>
                <w:gridSpan w:val="2"/>
              </w:tcPr>
            </w:tcPrChange>
          </w:tcPr>
          <w:p w14:paraId="1FBF6E52" w14:textId="4BBA1821" w:rsidR="00E24999" w:rsidRDefault="00D67140" w:rsidP="00E24999">
            <w:pPr>
              <w:pStyle w:val="TAL"/>
            </w:pPr>
            <w:r>
              <w:rPr>
                <w:noProof/>
              </w:rPr>
              <w:drawing>
                <wp:inline distT="0" distB="0" distL="0" distR="0" wp14:anchorId="15856111" wp14:editId="1658DFB3">
                  <wp:extent cx="1109552" cy="792000"/>
                  <wp:effectExtent l="0" t="0" r="0" b="8255"/>
                  <wp:docPr id="36601585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015854" name="Picture 366015854"/>
                          <pic:cNvPicPr/>
                        </pic:nvPicPr>
                        <pic:blipFill rotWithShape="1">
                          <a:blip r:embed="rId9" cstate="print">
                            <a:extLst>
                              <a:ext uri="{28A0092B-C50C-407E-A947-70E740481C1C}">
                                <a14:useLocalDpi xmlns:a14="http://schemas.microsoft.com/office/drawing/2010/main" val="0"/>
                              </a:ext>
                            </a:extLst>
                          </a:blip>
                          <a:srcRect l="12948" r="8252"/>
                          <a:stretch/>
                        </pic:blipFill>
                        <pic:spPr bwMode="auto">
                          <a:xfrm>
                            <a:off x="0" y="0"/>
                            <a:ext cx="1109552" cy="792000"/>
                          </a:xfrm>
                          <a:prstGeom prst="rect">
                            <a:avLst/>
                          </a:prstGeom>
                          <a:ln>
                            <a:noFill/>
                          </a:ln>
                          <a:extLst>
                            <a:ext uri="{53640926-AAD7-44D8-BBD7-CCE9431645EC}">
                              <a14:shadowObscured xmlns:a14="http://schemas.microsoft.com/office/drawing/2010/main"/>
                            </a:ext>
                          </a:extLst>
                        </pic:spPr>
                      </pic:pic>
                    </a:graphicData>
                  </a:graphic>
                </wp:inline>
              </w:drawing>
            </w:r>
          </w:p>
        </w:tc>
        <w:tc>
          <w:tcPr>
            <w:tcW w:w="5212" w:type="dxa"/>
            <w:tcPrChange w:id="25" w:author="Carmine Rizzo" w:date="2026-02-03T15:59:00Z" w16du:dateUtc="2026-02-03T14:59:00Z">
              <w:tcPr>
                <w:tcW w:w="5212" w:type="dxa"/>
              </w:tcPr>
            </w:tcPrChange>
          </w:tcPr>
          <w:p w14:paraId="0DF7F8BD" w14:textId="7C93580A" w:rsidR="00E24999" w:rsidRDefault="00E24999" w:rsidP="00E24999">
            <w:pPr>
              <w:pStyle w:val="TAR"/>
            </w:pPr>
            <w:r>
              <w:object w:dxaOrig="2126" w:dyaOrig="1243" w14:anchorId="21C423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7.15pt;height:1in" o:ole="">
                  <v:imagedata r:id="rId10" o:title=""/>
                </v:shape>
                <o:OLEObject Type="Embed" ProgID="Word.Picture.8" ShapeID="_x0000_i1025" DrawAspect="Content" ObjectID="_1831741426" r:id="rId11"/>
              </w:object>
            </w:r>
          </w:p>
        </w:tc>
      </w:tr>
      <w:tr w:rsidR="00E24999" w:rsidRPr="000270B9" w14:paraId="4E59D888" w14:textId="77777777" w:rsidTr="00E03A54">
        <w:trPr>
          <w:cantSplit/>
          <w:trHeight w:hRule="exact" w:val="964"/>
          <w:trPrChange w:id="26" w:author="Carmine Rizzo" w:date="2026-02-03T15:59:00Z" w16du:dateUtc="2026-02-03T14:59:00Z">
            <w:trPr>
              <w:gridAfter w:val="0"/>
              <w:cantSplit/>
              <w:trHeight w:hRule="exact" w:val="964"/>
            </w:trPr>
          </w:trPrChange>
        </w:trPr>
        <w:tc>
          <w:tcPr>
            <w:tcW w:w="9861" w:type="dxa"/>
            <w:gridSpan w:val="2"/>
            <w:tcPrChange w:id="27" w:author="Carmine Rizzo" w:date="2026-02-03T15:59:00Z" w16du:dateUtc="2026-02-03T14:59:00Z">
              <w:tcPr>
                <w:tcW w:w="10428" w:type="dxa"/>
                <w:gridSpan w:val="3"/>
              </w:tcPr>
            </w:tcPrChange>
          </w:tcPr>
          <w:p w14:paraId="7B678B59" w14:textId="24BFD9DC" w:rsidR="00E24999" w:rsidRPr="000270B9" w:rsidRDefault="00E24999" w:rsidP="00E2499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28" w:name="_MON_1684549432"/>
      <w:bookmarkEnd w:id="4"/>
      <w:bookmarkEnd w:id="28"/>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8D3B6E">
            <w:pPr>
              <w:pStyle w:val="FP"/>
            </w:pPr>
            <w:bookmarkStart w:id="29"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3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30"/>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3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0D0FE670" w:rsidR="00E16509" w:rsidRPr="00133525" w:rsidRDefault="00E16509" w:rsidP="00133525">
            <w:pPr>
              <w:pStyle w:val="FP"/>
              <w:jc w:val="center"/>
              <w:rPr>
                <w:noProof/>
                <w:sz w:val="18"/>
              </w:rPr>
            </w:pPr>
            <w:r w:rsidRPr="00133525">
              <w:rPr>
                <w:noProof/>
                <w:sz w:val="18"/>
              </w:rPr>
              <w:t xml:space="preserve">© </w:t>
            </w:r>
            <w:bookmarkStart w:id="32" w:name="copyrightDate"/>
            <w:del w:id="33" w:author="Carmine Rizzo" w:date="2026-02-03T16:03:00Z" w16du:dateUtc="2026-02-03T15:03:00Z">
              <w:r w:rsidRPr="00AB3559" w:rsidDel="003C4E26">
                <w:rPr>
                  <w:noProof/>
                  <w:sz w:val="18"/>
                </w:rPr>
                <w:delText>2</w:delText>
              </w:r>
              <w:r w:rsidR="008E2D68" w:rsidRPr="00AB3559" w:rsidDel="003C4E26">
                <w:rPr>
                  <w:noProof/>
                  <w:sz w:val="18"/>
                </w:rPr>
                <w:delText>02</w:delText>
              </w:r>
              <w:r w:rsidR="008851CA" w:rsidRPr="00AB3559" w:rsidDel="003C4E26">
                <w:rPr>
                  <w:noProof/>
                  <w:sz w:val="18"/>
                </w:rPr>
                <w:delText>5</w:delText>
              </w:r>
            </w:del>
            <w:bookmarkEnd w:id="32"/>
            <w:ins w:id="34" w:author="Carmine Rizzo" w:date="2026-02-03T16:03:00Z" w16du:dateUtc="2026-02-03T15:03:00Z">
              <w:r w:rsidR="003C4E26" w:rsidRPr="00AB3559">
                <w:rPr>
                  <w:noProof/>
                  <w:sz w:val="18"/>
                </w:rPr>
                <w:t>202</w:t>
              </w:r>
              <w:r w:rsidR="003C4E26">
                <w:rPr>
                  <w:noProof/>
                  <w:sz w:val="18"/>
                </w:rPr>
                <w:t>6</w:t>
              </w:r>
            </w:ins>
            <w:r w:rsidRPr="00133525">
              <w:rPr>
                <w:noProof/>
                <w:sz w:val="18"/>
              </w:rPr>
              <w:t>, 3GPP Organizational Partners (ARIB, ATIS, CCSA, ETSI, TSDSI, TTA, TTC).</w:t>
            </w:r>
            <w:bookmarkStart w:id="35" w:name="copyrightaddon"/>
            <w:bookmarkEnd w:id="35"/>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31"/>
          </w:p>
          <w:p w14:paraId="26DA3D2F" w14:textId="77777777" w:rsidR="00E16509" w:rsidRDefault="00E16509" w:rsidP="00133525"/>
        </w:tc>
      </w:tr>
      <w:bookmarkEnd w:id="29"/>
    </w:tbl>
    <w:p w14:paraId="04D347A8" w14:textId="77777777" w:rsidR="00080512" w:rsidRPr="004D3578" w:rsidRDefault="00080512">
      <w:pPr>
        <w:pStyle w:val="TT"/>
      </w:pPr>
      <w:r w:rsidRPr="004D3578">
        <w:br w:type="page"/>
      </w:r>
      <w:bookmarkStart w:id="36" w:name="tableOfContents"/>
      <w:bookmarkEnd w:id="36"/>
      <w:r w:rsidRPr="004D3578">
        <w:lastRenderedPageBreak/>
        <w:t>Contents</w:t>
      </w:r>
    </w:p>
    <w:p w14:paraId="4FFC4A00" w14:textId="7710E985" w:rsidR="00F34562" w:rsidRDefault="004D3578">
      <w:pPr>
        <w:pStyle w:val="TOC1"/>
        <w:rPr>
          <w:rFonts w:asciiTheme="minorHAnsi" w:eastAsiaTheme="minorEastAsia" w:hAnsiTheme="minorHAnsi" w:cstheme="minorBidi"/>
          <w:noProof/>
          <w:kern w:val="2"/>
          <w:sz w:val="24"/>
          <w:szCs w:val="24"/>
          <w14:ligatures w14:val="standardContextual"/>
        </w:rPr>
      </w:pPr>
      <w:r w:rsidRPr="004D3578">
        <w:fldChar w:fldCharType="begin"/>
      </w:r>
      <w:r w:rsidRPr="004D3578">
        <w:instrText xml:space="preserve"> TOC \o "1-9" </w:instrText>
      </w:r>
      <w:r w:rsidRPr="004D3578">
        <w:fldChar w:fldCharType="separate"/>
      </w:r>
      <w:r w:rsidR="00F34562">
        <w:rPr>
          <w:noProof/>
        </w:rPr>
        <w:t>Foreword</w:t>
      </w:r>
      <w:r w:rsidR="00F34562">
        <w:rPr>
          <w:noProof/>
        </w:rPr>
        <w:tab/>
      </w:r>
      <w:r w:rsidR="00F34562">
        <w:rPr>
          <w:noProof/>
        </w:rPr>
        <w:fldChar w:fldCharType="begin"/>
      </w:r>
      <w:r w:rsidR="00F34562">
        <w:rPr>
          <w:noProof/>
        </w:rPr>
        <w:instrText xml:space="preserve"> PAGEREF _Toc221040933 \h </w:instrText>
      </w:r>
      <w:r w:rsidR="00F34562">
        <w:rPr>
          <w:noProof/>
        </w:rPr>
      </w:r>
      <w:r w:rsidR="00F34562">
        <w:rPr>
          <w:noProof/>
        </w:rPr>
        <w:fldChar w:fldCharType="separate"/>
      </w:r>
      <w:r w:rsidR="00F34562">
        <w:rPr>
          <w:noProof/>
        </w:rPr>
        <w:t>6</w:t>
      </w:r>
      <w:r w:rsidR="00F34562">
        <w:rPr>
          <w:noProof/>
        </w:rPr>
        <w:fldChar w:fldCharType="end"/>
      </w:r>
    </w:p>
    <w:p w14:paraId="1CAFC146" w14:textId="2752B71A" w:rsidR="00F34562" w:rsidRDefault="00F34562">
      <w:pPr>
        <w:pStyle w:val="TOC1"/>
        <w:rPr>
          <w:rFonts w:asciiTheme="minorHAnsi" w:eastAsiaTheme="minorEastAsia" w:hAnsiTheme="minorHAnsi" w:cstheme="minorBidi"/>
          <w:noProof/>
          <w:kern w:val="2"/>
          <w:sz w:val="24"/>
          <w:szCs w:val="24"/>
          <w14:ligatures w14:val="standardContextual"/>
        </w:rPr>
      </w:pPr>
      <w:r>
        <w:rPr>
          <w:noProof/>
        </w:rPr>
        <w:t>Introduction</w:t>
      </w:r>
      <w:r>
        <w:rPr>
          <w:noProof/>
        </w:rPr>
        <w:tab/>
      </w:r>
      <w:r>
        <w:rPr>
          <w:noProof/>
        </w:rPr>
        <w:fldChar w:fldCharType="begin"/>
      </w:r>
      <w:r>
        <w:rPr>
          <w:noProof/>
        </w:rPr>
        <w:instrText xml:space="preserve"> PAGEREF _Toc221040934 \h </w:instrText>
      </w:r>
      <w:r>
        <w:rPr>
          <w:noProof/>
        </w:rPr>
      </w:r>
      <w:r>
        <w:rPr>
          <w:noProof/>
        </w:rPr>
        <w:fldChar w:fldCharType="separate"/>
      </w:r>
      <w:r>
        <w:rPr>
          <w:noProof/>
        </w:rPr>
        <w:t>7</w:t>
      </w:r>
      <w:r>
        <w:rPr>
          <w:noProof/>
        </w:rPr>
        <w:fldChar w:fldCharType="end"/>
      </w:r>
    </w:p>
    <w:p w14:paraId="1D965F5E" w14:textId="63A595F2" w:rsidR="00F34562" w:rsidRDefault="00F34562">
      <w:pPr>
        <w:pStyle w:val="TOC1"/>
        <w:rPr>
          <w:rFonts w:asciiTheme="minorHAnsi" w:eastAsiaTheme="minorEastAsia" w:hAnsiTheme="minorHAnsi" w:cstheme="minorBidi"/>
          <w:noProof/>
          <w:kern w:val="2"/>
          <w:sz w:val="24"/>
          <w:szCs w:val="24"/>
          <w14:ligatures w14:val="standardContextual"/>
        </w:rPr>
      </w:pPr>
      <w:r>
        <w:rPr>
          <w:noProof/>
        </w:rPr>
        <w:t>1</w:t>
      </w:r>
      <w:r>
        <w:rPr>
          <w:rFonts w:asciiTheme="minorHAnsi" w:eastAsiaTheme="minorEastAsia" w:hAnsiTheme="minorHAnsi" w:cstheme="minorBidi"/>
          <w:noProof/>
          <w:kern w:val="2"/>
          <w:sz w:val="24"/>
          <w:szCs w:val="24"/>
          <w14:ligatures w14:val="standardContextual"/>
        </w:rPr>
        <w:tab/>
      </w:r>
      <w:r>
        <w:rPr>
          <w:noProof/>
        </w:rPr>
        <w:t>Scope</w:t>
      </w:r>
      <w:r>
        <w:rPr>
          <w:noProof/>
        </w:rPr>
        <w:tab/>
      </w:r>
      <w:r>
        <w:rPr>
          <w:noProof/>
        </w:rPr>
        <w:fldChar w:fldCharType="begin"/>
      </w:r>
      <w:r>
        <w:rPr>
          <w:noProof/>
        </w:rPr>
        <w:instrText xml:space="preserve"> PAGEREF _Toc221040935 \h </w:instrText>
      </w:r>
      <w:r>
        <w:rPr>
          <w:noProof/>
        </w:rPr>
      </w:r>
      <w:r>
        <w:rPr>
          <w:noProof/>
        </w:rPr>
        <w:fldChar w:fldCharType="separate"/>
      </w:r>
      <w:r>
        <w:rPr>
          <w:noProof/>
        </w:rPr>
        <w:t>8</w:t>
      </w:r>
      <w:r>
        <w:rPr>
          <w:noProof/>
        </w:rPr>
        <w:fldChar w:fldCharType="end"/>
      </w:r>
    </w:p>
    <w:p w14:paraId="2CD550D2" w14:textId="6D77A21A" w:rsidR="00F34562" w:rsidRDefault="00F34562">
      <w:pPr>
        <w:pStyle w:val="TOC1"/>
        <w:rPr>
          <w:rFonts w:asciiTheme="minorHAnsi" w:eastAsiaTheme="minorEastAsia" w:hAnsiTheme="minorHAnsi" w:cstheme="minorBidi"/>
          <w:noProof/>
          <w:kern w:val="2"/>
          <w:sz w:val="24"/>
          <w:szCs w:val="24"/>
          <w14:ligatures w14:val="standardContextual"/>
        </w:rPr>
      </w:pPr>
      <w:r>
        <w:rPr>
          <w:noProof/>
        </w:rPr>
        <w:t>2</w:t>
      </w:r>
      <w:r>
        <w:rPr>
          <w:rFonts w:asciiTheme="minorHAnsi" w:eastAsiaTheme="minorEastAsia" w:hAnsiTheme="minorHAnsi" w:cstheme="minorBidi"/>
          <w:noProof/>
          <w:kern w:val="2"/>
          <w:sz w:val="24"/>
          <w:szCs w:val="24"/>
          <w14:ligatures w14:val="standardContextual"/>
        </w:rPr>
        <w:tab/>
      </w:r>
      <w:r>
        <w:rPr>
          <w:noProof/>
        </w:rPr>
        <w:t>References</w:t>
      </w:r>
      <w:r>
        <w:rPr>
          <w:noProof/>
        </w:rPr>
        <w:tab/>
      </w:r>
      <w:r>
        <w:rPr>
          <w:noProof/>
        </w:rPr>
        <w:fldChar w:fldCharType="begin"/>
      </w:r>
      <w:r>
        <w:rPr>
          <w:noProof/>
        </w:rPr>
        <w:instrText xml:space="preserve"> PAGEREF _Toc221040936 \h </w:instrText>
      </w:r>
      <w:r>
        <w:rPr>
          <w:noProof/>
        </w:rPr>
      </w:r>
      <w:r>
        <w:rPr>
          <w:noProof/>
        </w:rPr>
        <w:fldChar w:fldCharType="separate"/>
      </w:r>
      <w:r>
        <w:rPr>
          <w:noProof/>
        </w:rPr>
        <w:t>8</w:t>
      </w:r>
      <w:r>
        <w:rPr>
          <w:noProof/>
        </w:rPr>
        <w:fldChar w:fldCharType="end"/>
      </w:r>
    </w:p>
    <w:p w14:paraId="0E8A608F" w14:textId="13765029" w:rsidR="00F34562" w:rsidRDefault="00F34562">
      <w:pPr>
        <w:pStyle w:val="TOC1"/>
        <w:rPr>
          <w:rFonts w:asciiTheme="minorHAnsi" w:eastAsiaTheme="minorEastAsia" w:hAnsiTheme="minorHAnsi" w:cstheme="minorBidi"/>
          <w:noProof/>
          <w:kern w:val="2"/>
          <w:sz w:val="24"/>
          <w:szCs w:val="24"/>
          <w14:ligatures w14:val="standardContextual"/>
        </w:rPr>
      </w:pPr>
      <w:r>
        <w:rPr>
          <w:noProof/>
        </w:rPr>
        <w:t>3</w:t>
      </w:r>
      <w:r>
        <w:rPr>
          <w:rFonts w:asciiTheme="minorHAnsi" w:eastAsiaTheme="minorEastAsia" w:hAnsiTheme="minorHAnsi" w:cstheme="minorBidi"/>
          <w:noProof/>
          <w:kern w:val="2"/>
          <w:sz w:val="24"/>
          <w:szCs w:val="24"/>
          <w14:ligatures w14:val="standardContextual"/>
        </w:rPr>
        <w:tab/>
      </w:r>
      <w:r>
        <w:rPr>
          <w:noProof/>
        </w:rPr>
        <w:t>Definitions of terms, symbols and abbreviations</w:t>
      </w:r>
      <w:r>
        <w:rPr>
          <w:noProof/>
        </w:rPr>
        <w:tab/>
      </w:r>
      <w:r>
        <w:rPr>
          <w:noProof/>
        </w:rPr>
        <w:fldChar w:fldCharType="begin"/>
      </w:r>
      <w:r>
        <w:rPr>
          <w:noProof/>
        </w:rPr>
        <w:instrText xml:space="preserve"> PAGEREF _Toc221040937 \h </w:instrText>
      </w:r>
      <w:r>
        <w:rPr>
          <w:noProof/>
        </w:rPr>
      </w:r>
      <w:r>
        <w:rPr>
          <w:noProof/>
        </w:rPr>
        <w:fldChar w:fldCharType="separate"/>
      </w:r>
      <w:r>
        <w:rPr>
          <w:noProof/>
        </w:rPr>
        <w:t>8</w:t>
      </w:r>
      <w:r>
        <w:rPr>
          <w:noProof/>
        </w:rPr>
        <w:fldChar w:fldCharType="end"/>
      </w:r>
    </w:p>
    <w:p w14:paraId="6DA70060" w14:textId="0CD60340" w:rsidR="00F34562" w:rsidRDefault="00F34562">
      <w:pPr>
        <w:pStyle w:val="TOC2"/>
        <w:rPr>
          <w:rFonts w:asciiTheme="minorHAnsi" w:eastAsiaTheme="minorEastAsia" w:hAnsiTheme="minorHAnsi" w:cstheme="minorBidi"/>
          <w:noProof/>
          <w:kern w:val="2"/>
          <w:sz w:val="24"/>
          <w:szCs w:val="24"/>
          <w14:ligatures w14:val="standardContextual"/>
        </w:rPr>
      </w:pPr>
      <w:r>
        <w:rPr>
          <w:noProof/>
        </w:rPr>
        <w:t>3.1</w:t>
      </w:r>
      <w:r>
        <w:rPr>
          <w:rFonts w:asciiTheme="minorHAnsi" w:eastAsiaTheme="minorEastAsia" w:hAnsiTheme="minorHAnsi" w:cstheme="minorBidi"/>
          <w:noProof/>
          <w:kern w:val="2"/>
          <w:sz w:val="24"/>
          <w:szCs w:val="24"/>
          <w14:ligatures w14:val="standardContextual"/>
        </w:rPr>
        <w:tab/>
      </w:r>
      <w:r>
        <w:rPr>
          <w:noProof/>
        </w:rPr>
        <w:t>Terms</w:t>
      </w:r>
      <w:r>
        <w:rPr>
          <w:noProof/>
        </w:rPr>
        <w:tab/>
      </w:r>
      <w:r>
        <w:rPr>
          <w:noProof/>
        </w:rPr>
        <w:fldChar w:fldCharType="begin"/>
      </w:r>
      <w:r>
        <w:rPr>
          <w:noProof/>
        </w:rPr>
        <w:instrText xml:space="preserve"> PAGEREF _Toc221040938 \h </w:instrText>
      </w:r>
      <w:r>
        <w:rPr>
          <w:noProof/>
        </w:rPr>
      </w:r>
      <w:r>
        <w:rPr>
          <w:noProof/>
        </w:rPr>
        <w:fldChar w:fldCharType="separate"/>
      </w:r>
      <w:r>
        <w:rPr>
          <w:noProof/>
        </w:rPr>
        <w:t>8</w:t>
      </w:r>
      <w:r>
        <w:rPr>
          <w:noProof/>
        </w:rPr>
        <w:fldChar w:fldCharType="end"/>
      </w:r>
    </w:p>
    <w:p w14:paraId="3AC64615" w14:textId="118E58FB" w:rsidR="00F34562" w:rsidRDefault="00F34562">
      <w:pPr>
        <w:pStyle w:val="TOC2"/>
        <w:rPr>
          <w:rFonts w:asciiTheme="minorHAnsi" w:eastAsiaTheme="minorEastAsia" w:hAnsiTheme="minorHAnsi" w:cstheme="minorBidi"/>
          <w:noProof/>
          <w:kern w:val="2"/>
          <w:sz w:val="24"/>
          <w:szCs w:val="24"/>
          <w14:ligatures w14:val="standardContextual"/>
        </w:rPr>
      </w:pPr>
      <w:r>
        <w:rPr>
          <w:noProof/>
        </w:rPr>
        <w:t>3.2</w:t>
      </w:r>
      <w:r>
        <w:rPr>
          <w:rFonts w:asciiTheme="minorHAnsi" w:eastAsiaTheme="minorEastAsia" w:hAnsiTheme="minorHAnsi" w:cstheme="minorBidi"/>
          <w:noProof/>
          <w:kern w:val="2"/>
          <w:sz w:val="24"/>
          <w:szCs w:val="24"/>
          <w14:ligatures w14:val="standardContextual"/>
        </w:rPr>
        <w:tab/>
      </w:r>
      <w:r>
        <w:rPr>
          <w:noProof/>
        </w:rPr>
        <w:t>Symbols</w:t>
      </w:r>
      <w:r>
        <w:rPr>
          <w:noProof/>
        </w:rPr>
        <w:tab/>
      </w:r>
      <w:r>
        <w:rPr>
          <w:noProof/>
        </w:rPr>
        <w:fldChar w:fldCharType="begin"/>
      </w:r>
      <w:r>
        <w:rPr>
          <w:noProof/>
        </w:rPr>
        <w:instrText xml:space="preserve"> PAGEREF _Toc221040939 \h </w:instrText>
      </w:r>
      <w:r>
        <w:rPr>
          <w:noProof/>
        </w:rPr>
      </w:r>
      <w:r>
        <w:rPr>
          <w:noProof/>
        </w:rPr>
        <w:fldChar w:fldCharType="separate"/>
      </w:r>
      <w:r>
        <w:rPr>
          <w:noProof/>
        </w:rPr>
        <w:t>9</w:t>
      </w:r>
      <w:r>
        <w:rPr>
          <w:noProof/>
        </w:rPr>
        <w:fldChar w:fldCharType="end"/>
      </w:r>
    </w:p>
    <w:p w14:paraId="637B59FC" w14:textId="7B7B7366" w:rsidR="00F34562" w:rsidRDefault="00F34562">
      <w:pPr>
        <w:pStyle w:val="TOC2"/>
        <w:rPr>
          <w:rFonts w:asciiTheme="minorHAnsi" w:eastAsiaTheme="minorEastAsia" w:hAnsiTheme="minorHAnsi" w:cstheme="minorBidi"/>
          <w:noProof/>
          <w:kern w:val="2"/>
          <w:sz w:val="24"/>
          <w:szCs w:val="24"/>
          <w14:ligatures w14:val="standardContextual"/>
        </w:rPr>
      </w:pPr>
      <w:r>
        <w:rPr>
          <w:noProof/>
        </w:rPr>
        <w:t>3.3</w:t>
      </w:r>
      <w:r>
        <w:rPr>
          <w:rFonts w:asciiTheme="minorHAnsi" w:eastAsiaTheme="minorEastAsia" w:hAnsiTheme="minorHAnsi" w:cstheme="minorBidi"/>
          <w:noProof/>
          <w:kern w:val="2"/>
          <w:sz w:val="24"/>
          <w:szCs w:val="24"/>
          <w14:ligatures w14:val="standardContextual"/>
        </w:rPr>
        <w:tab/>
      </w:r>
      <w:r>
        <w:rPr>
          <w:noProof/>
        </w:rPr>
        <w:t>Abbreviations</w:t>
      </w:r>
      <w:r>
        <w:rPr>
          <w:noProof/>
        </w:rPr>
        <w:tab/>
      </w:r>
      <w:r>
        <w:rPr>
          <w:noProof/>
        </w:rPr>
        <w:fldChar w:fldCharType="begin"/>
      </w:r>
      <w:r>
        <w:rPr>
          <w:noProof/>
        </w:rPr>
        <w:instrText xml:space="preserve"> PAGEREF _Toc221040940 \h </w:instrText>
      </w:r>
      <w:r>
        <w:rPr>
          <w:noProof/>
        </w:rPr>
      </w:r>
      <w:r>
        <w:rPr>
          <w:noProof/>
        </w:rPr>
        <w:fldChar w:fldCharType="separate"/>
      </w:r>
      <w:r>
        <w:rPr>
          <w:noProof/>
        </w:rPr>
        <w:t>9</w:t>
      </w:r>
      <w:r>
        <w:rPr>
          <w:noProof/>
        </w:rPr>
        <w:fldChar w:fldCharType="end"/>
      </w:r>
    </w:p>
    <w:p w14:paraId="0E3807E5" w14:textId="0D7A54F8" w:rsidR="00F34562" w:rsidRDefault="00F34562">
      <w:pPr>
        <w:pStyle w:val="TOC1"/>
        <w:rPr>
          <w:rFonts w:asciiTheme="minorHAnsi" w:eastAsiaTheme="minorEastAsia" w:hAnsiTheme="minorHAnsi" w:cstheme="minorBidi"/>
          <w:noProof/>
          <w:kern w:val="2"/>
          <w:sz w:val="24"/>
          <w:szCs w:val="24"/>
          <w14:ligatures w14:val="standardContextual"/>
        </w:rPr>
      </w:pPr>
      <w:r>
        <w:rPr>
          <w:noProof/>
        </w:rPr>
        <w:t>4</w:t>
      </w:r>
      <w:r>
        <w:rPr>
          <w:rFonts w:asciiTheme="minorHAnsi" w:eastAsiaTheme="minorEastAsia" w:hAnsiTheme="minorHAnsi" w:cstheme="minorBidi"/>
          <w:noProof/>
          <w:kern w:val="2"/>
          <w:sz w:val="24"/>
          <w:szCs w:val="24"/>
          <w14:ligatures w14:val="standardContextual"/>
        </w:rPr>
        <w:tab/>
      </w:r>
      <w:r>
        <w:rPr>
          <w:noProof/>
        </w:rPr>
        <w:t>Assessment of existing specification formats and working methods, and requirements for any improvements</w:t>
      </w:r>
      <w:r>
        <w:rPr>
          <w:noProof/>
        </w:rPr>
        <w:tab/>
      </w:r>
      <w:r>
        <w:rPr>
          <w:noProof/>
        </w:rPr>
        <w:fldChar w:fldCharType="begin"/>
      </w:r>
      <w:r>
        <w:rPr>
          <w:noProof/>
        </w:rPr>
        <w:instrText xml:space="preserve"> PAGEREF _Toc221040941 \h </w:instrText>
      </w:r>
      <w:r>
        <w:rPr>
          <w:noProof/>
        </w:rPr>
      </w:r>
      <w:r>
        <w:rPr>
          <w:noProof/>
        </w:rPr>
        <w:fldChar w:fldCharType="separate"/>
      </w:r>
      <w:r>
        <w:rPr>
          <w:noProof/>
        </w:rPr>
        <w:t>9</w:t>
      </w:r>
      <w:r>
        <w:rPr>
          <w:noProof/>
        </w:rPr>
        <w:fldChar w:fldCharType="end"/>
      </w:r>
    </w:p>
    <w:p w14:paraId="16938C86" w14:textId="74DE870B" w:rsidR="00F34562" w:rsidRDefault="00F34562">
      <w:pPr>
        <w:pStyle w:val="TOC2"/>
        <w:rPr>
          <w:rFonts w:asciiTheme="minorHAnsi" w:eastAsiaTheme="minorEastAsia" w:hAnsiTheme="minorHAnsi" w:cstheme="minorBidi"/>
          <w:noProof/>
          <w:kern w:val="2"/>
          <w:sz w:val="24"/>
          <w:szCs w:val="24"/>
          <w14:ligatures w14:val="standardContextual"/>
        </w:rPr>
      </w:pPr>
      <w:r>
        <w:rPr>
          <w:noProof/>
        </w:rPr>
        <w:t>4.1</w:t>
      </w:r>
      <w:r>
        <w:rPr>
          <w:rFonts w:asciiTheme="minorHAnsi" w:eastAsiaTheme="minorEastAsia" w:hAnsiTheme="minorHAnsi" w:cstheme="minorBidi"/>
          <w:noProof/>
          <w:kern w:val="2"/>
          <w:sz w:val="24"/>
          <w:szCs w:val="24"/>
          <w14:ligatures w14:val="standardContextual"/>
        </w:rPr>
        <w:tab/>
      </w:r>
      <w:r>
        <w:rPr>
          <w:noProof/>
        </w:rPr>
        <w:t>Benefits of current tools</w:t>
      </w:r>
      <w:r>
        <w:rPr>
          <w:noProof/>
        </w:rPr>
        <w:tab/>
      </w:r>
      <w:r>
        <w:rPr>
          <w:noProof/>
        </w:rPr>
        <w:fldChar w:fldCharType="begin"/>
      </w:r>
      <w:r>
        <w:rPr>
          <w:noProof/>
        </w:rPr>
        <w:instrText xml:space="preserve"> PAGEREF _Toc221040942 \h </w:instrText>
      </w:r>
      <w:r>
        <w:rPr>
          <w:noProof/>
        </w:rPr>
      </w:r>
      <w:r>
        <w:rPr>
          <w:noProof/>
        </w:rPr>
        <w:fldChar w:fldCharType="separate"/>
      </w:r>
      <w:r>
        <w:rPr>
          <w:noProof/>
        </w:rPr>
        <w:t>9</w:t>
      </w:r>
      <w:r>
        <w:rPr>
          <w:noProof/>
        </w:rPr>
        <w:fldChar w:fldCharType="end"/>
      </w:r>
    </w:p>
    <w:p w14:paraId="3582AA3A" w14:textId="603A3109" w:rsidR="00F34562" w:rsidRDefault="00F34562">
      <w:pPr>
        <w:pStyle w:val="TOC2"/>
        <w:rPr>
          <w:rFonts w:asciiTheme="minorHAnsi" w:eastAsiaTheme="minorEastAsia" w:hAnsiTheme="minorHAnsi" w:cstheme="minorBidi"/>
          <w:noProof/>
          <w:kern w:val="2"/>
          <w:sz w:val="24"/>
          <w:szCs w:val="24"/>
          <w14:ligatures w14:val="standardContextual"/>
        </w:rPr>
      </w:pPr>
      <w:r>
        <w:rPr>
          <w:noProof/>
        </w:rPr>
        <w:t>4.2</w:t>
      </w:r>
      <w:r>
        <w:rPr>
          <w:rFonts w:asciiTheme="minorHAnsi" w:eastAsiaTheme="minorEastAsia" w:hAnsiTheme="minorHAnsi" w:cstheme="minorBidi"/>
          <w:noProof/>
          <w:kern w:val="2"/>
          <w:sz w:val="24"/>
          <w:szCs w:val="24"/>
          <w14:ligatures w14:val="standardContextual"/>
        </w:rPr>
        <w:tab/>
      </w:r>
      <w:r>
        <w:rPr>
          <w:noProof/>
        </w:rPr>
        <w:t>Shortcomings, pain-points and potential benefits</w:t>
      </w:r>
      <w:r>
        <w:rPr>
          <w:noProof/>
        </w:rPr>
        <w:tab/>
      </w:r>
      <w:r>
        <w:rPr>
          <w:noProof/>
        </w:rPr>
        <w:fldChar w:fldCharType="begin"/>
      </w:r>
      <w:r>
        <w:rPr>
          <w:noProof/>
        </w:rPr>
        <w:instrText xml:space="preserve"> PAGEREF _Toc221040943 \h </w:instrText>
      </w:r>
      <w:r>
        <w:rPr>
          <w:noProof/>
        </w:rPr>
      </w:r>
      <w:r>
        <w:rPr>
          <w:noProof/>
        </w:rPr>
        <w:fldChar w:fldCharType="separate"/>
      </w:r>
      <w:r>
        <w:rPr>
          <w:noProof/>
        </w:rPr>
        <w:t>14</w:t>
      </w:r>
      <w:r>
        <w:rPr>
          <w:noProof/>
        </w:rPr>
        <w:fldChar w:fldCharType="end"/>
      </w:r>
    </w:p>
    <w:p w14:paraId="70C939BA" w14:textId="206F03E7" w:rsidR="00F34562" w:rsidRDefault="00F34562">
      <w:pPr>
        <w:pStyle w:val="TOC2"/>
        <w:rPr>
          <w:rFonts w:asciiTheme="minorHAnsi" w:eastAsiaTheme="minorEastAsia" w:hAnsiTheme="minorHAnsi" w:cstheme="minorBidi"/>
          <w:noProof/>
          <w:kern w:val="2"/>
          <w:sz w:val="24"/>
          <w:szCs w:val="24"/>
          <w14:ligatures w14:val="standardContextual"/>
        </w:rPr>
      </w:pPr>
      <w:r>
        <w:rPr>
          <w:noProof/>
        </w:rPr>
        <w:t>4.3</w:t>
      </w:r>
      <w:r>
        <w:rPr>
          <w:rFonts w:asciiTheme="minorHAnsi" w:eastAsiaTheme="minorEastAsia" w:hAnsiTheme="minorHAnsi" w:cstheme="minorBidi"/>
          <w:noProof/>
          <w:kern w:val="2"/>
          <w:sz w:val="24"/>
          <w:szCs w:val="24"/>
          <w14:ligatures w14:val="standardContextual"/>
        </w:rPr>
        <w:tab/>
      </w:r>
      <w:r>
        <w:rPr>
          <w:noProof/>
        </w:rPr>
        <w:t>Requirements Identification</w:t>
      </w:r>
      <w:r>
        <w:rPr>
          <w:noProof/>
        </w:rPr>
        <w:tab/>
      </w:r>
      <w:r>
        <w:rPr>
          <w:noProof/>
        </w:rPr>
        <w:fldChar w:fldCharType="begin"/>
      </w:r>
      <w:r>
        <w:rPr>
          <w:noProof/>
        </w:rPr>
        <w:instrText xml:space="preserve"> PAGEREF _Toc221040944 \h </w:instrText>
      </w:r>
      <w:r>
        <w:rPr>
          <w:noProof/>
        </w:rPr>
      </w:r>
      <w:r>
        <w:rPr>
          <w:noProof/>
        </w:rPr>
        <w:fldChar w:fldCharType="separate"/>
      </w:r>
      <w:r>
        <w:rPr>
          <w:noProof/>
        </w:rPr>
        <w:t>26</w:t>
      </w:r>
      <w:r>
        <w:rPr>
          <w:noProof/>
        </w:rPr>
        <w:fldChar w:fldCharType="end"/>
      </w:r>
    </w:p>
    <w:p w14:paraId="72B8796C" w14:textId="2D507E3B" w:rsidR="00F34562" w:rsidRDefault="00F34562">
      <w:pPr>
        <w:pStyle w:val="TOC1"/>
        <w:rPr>
          <w:rFonts w:asciiTheme="minorHAnsi" w:eastAsiaTheme="minorEastAsia" w:hAnsiTheme="minorHAnsi" w:cstheme="minorBidi"/>
          <w:noProof/>
          <w:kern w:val="2"/>
          <w:sz w:val="24"/>
          <w:szCs w:val="24"/>
          <w14:ligatures w14:val="standardContextual"/>
        </w:rPr>
      </w:pPr>
      <w:r>
        <w:rPr>
          <w:noProof/>
        </w:rPr>
        <w:t>5</w:t>
      </w:r>
      <w:r>
        <w:rPr>
          <w:rFonts w:asciiTheme="minorHAnsi" w:eastAsiaTheme="minorEastAsia" w:hAnsiTheme="minorHAnsi" w:cstheme="minorBidi"/>
          <w:noProof/>
          <w:kern w:val="2"/>
          <w:sz w:val="24"/>
          <w:szCs w:val="24"/>
          <w14:ligatures w14:val="standardContextual"/>
        </w:rPr>
        <w:tab/>
      </w:r>
      <w:r>
        <w:rPr>
          <w:noProof/>
        </w:rPr>
        <w:t>Proposals for new formats for 3GPP specifications</w:t>
      </w:r>
      <w:r>
        <w:rPr>
          <w:noProof/>
        </w:rPr>
        <w:tab/>
      </w:r>
      <w:r>
        <w:rPr>
          <w:noProof/>
        </w:rPr>
        <w:fldChar w:fldCharType="begin"/>
      </w:r>
      <w:r>
        <w:rPr>
          <w:noProof/>
        </w:rPr>
        <w:instrText xml:space="preserve"> PAGEREF _Toc221040945 \h </w:instrText>
      </w:r>
      <w:r>
        <w:rPr>
          <w:noProof/>
        </w:rPr>
      </w:r>
      <w:r>
        <w:rPr>
          <w:noProof/>
        </w:rPr>
        <w:fldChar w:fldCharType="separate"/>
      </w:r>
      <w:r>
        <w:rPr>
          <w:noProof/>
        </w:rPr>
        <w:t>33</w:t>
      </w:r>
      <w:r>
        <w:rPr>
          <w:noProof/>
        </w:rPr>
        <w:fldChar w:fldCharType="end"/>
      </w:r>
    </w:p>
    <w:p w14:paraId="2A1710F5" w14:textId="2D3B2CD2" w:rsidR="00F34562" w:rsidRDefault="00F34562">
      <w:pPr>
        <w:pStyle w:val="TOC2"/>
        <w:rPr>
          <w:rFonts w:asciiTheme="minorHAnsi" w:eastAsiaTheme="minorEastAsia" w:hAnsiTheme="minorHAnsi" w:cstheme="minorBidi"/>
          <w:noProof/>
          <w:kern w:val="2"/>
          <w:sz w:val="24"/>
          <w:szCs w:val="24"/>
          <w14:ligatures w14:val="standardContextual"/>
        </w:rPr>
      </w:pPr>
      <w:r>
        <w:rPr>
          <w:noProof/>
        </w:rPr>
        <w:t>5.1</w:t>
      </w:r>
      <w:r>
        <w:rPr>
          <w:rFonts w:asciiTheme="minorHAnsi" w:eastAsiaTheme="minorEastAsia" w:hAnsiTheme="minorHAnsi" w:cstheme="minorBidi"/>
          <w:noProof/>
          <w:kern w:val="2"/>
          <w:sz w:val="24"/>
          <w:szCs w:val="24"/>
          <w14:ligatures w14:val="standardContextual"/>
        </w:rPr>
        <w:tab/>
      </w:r>
      <w:r>
        <w:rPr>
          <w:noProof/>
        </w:rPr>
        <w:t>Proposal #1: OpenDocument</w:t>
      </w:r>
      <w:r>
        <w:rPr>
          <w:noProof/>
        </w:rPr>
        <w:tab/>
      </w:r>
      <w:r>
        <w:rPr>
          <w:noProof/>
        </w:rPr>
        <w:fldChar w:fldCharType="begin"/>
      </w:r>
      <w:r>
        <w:rPr>
          <w:noProof/>
        </w:rPr>
        <w:instrText xml:space="preserve"> PAGEREF _Toc221040946 \h </w:instrText>
      </w:r>
      <w:r>
        <w:rPr>
          <w:noProof/>
        </w:rPr>
      </w:r>
      <w:r>
        <w:rPr>
          <w:noProof/>
        </w:rPr>
        <w:fldChar w:fldCharType="separate"/>
      </w:r>
      <w:r>
        <w:rPr>
          <w:noProof/>
        </w:rPr>
        <w:t>33</w:t>
      </w:r>
      <w:r>
        <w:rPr>
          <w:noProof/>
        </w:rPr>
        <w:fldChar w:fldCharType="end"/>
      </w:r>
    </w:p>
    <w:p w14:paraId="51F2500F" w14:textId="10F0ABB6" w:rsidR="00F34562" w:rsidRDefault="00F34562">
      <w:pPr>
        <w:pStyle w:val="TOC3"/>
        <w:rPr>
          <w:rFonts w:asciiTheme="minorHAnsi" w:eastAsiaTheme="minorEastAsia" w:hAnsiTheme="minorHAnsi" w:cstheme="minorBidi"/>
          <w:noProof/>
          <w:kern w:val="2"/>
          <w:sz w:val="24"/>
          <w:szCs w:val="24"/>
          <w14:ligatures w14:val="standardContextual"/>
        </w:rPr>
      </w:pPr>
      <w:r>
        <w:rPr>
          <w:noProof/>
        </w:rPr>
        <w:t>5.1.1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_Toc221040947 \h </w:instrText>
      </w:r>
      <w:r>
        <w:rPr>
          <w:noProof/>
        </w:rPr>
      </w:r>
      <w:r>
        <w:rPr>
          <w:noProof/>
        </w:rPr>
        <w:fldChar w:fldCharType="separate"/>
      </w:r>
      <w:r>
        <w:rPr>
          <w:noProof/>
        </w:rPr>
        <w:t>33</w:t>
      </w:r>
      <w:r>
        <w:rPr>
          <w:noProof/>
        </w:rPr>
        <w:fldChar w:fldCharType="end"/>
      </w:r>
    </w:p>
    <w:p w14:paraId="57F62D1C" w14:textId="7B0D4BC5" w:rsidR="00F34562" w:rsidRDefault="00F34562">
      <w:pPr>
        <w:pStyle w:val="TOC3"/>
        <w:rPr>
          <w:rFonts w:asciiTheme="minorHAnsi" w:eastAsiaTheme="minorEastAsia" w:hAnsiTheme="minorHAnsi" w:cstheme="minorBidi"/>
          <w:noProof/>
          <w:kern w:val="2"/>
          <w:sz w:val="24"/>
          <w:szCs w:val="24"/>
          <w14:ligatures w14:val="standardContextual"/>
        </w:rPr>
      </w:pPr>
      <w:r>
        <w:rPr>
          <w:noProof/>
        </w:rPr>
        <w:t>5.1.2</w:t>
      </w:r>
      <w:r>
        <w:rPr>
          <w:rFonts w:asciiTheme="minorHAnsi" w:eastAsiaTheme="minorEastAsia" w:hAnsiTheme="minorHAnsi" w:cstheme="minorBidi"/>
          <w:noProof/>
          <w:kern w:val="2"/>
          <w:sz w:val="24"/>
          <w:szCs w:val="24"/>
          <w14:ligatures w14:val="standardContextual"/>
        </w:rPr>
        <w:tab/>
      </w:r>
      <w:r>
        <w:rPr>
          <w:noProof/>
        </w:rPr>
        <w:t>Figures, Diagrams and Embedded Objects</w:t>
      </w:r>
      <w:r>
        <w:rPr>
          <w:noProof/>
        </w:rPr>
        <w:tab/>
      </w:r>
      <w:r>
        <w:rPr>
          <w:noProof/>
        </w:rPr>
        <w:fldChar w:fldCharType="begin"/>
      </w:r>
      <w:r>
        <w:rPr>
          <w:noProof/>
        </w:rPr>
        <w:instrText xml:space="preserve"> PAGEREF _Toc221040948 \h </w:instrText>
      </w:r>
      <w:r>
        <w:rPr>
          <w:noProof/>
        </w:rPr>
      </w:r>
      <w:r>
        <w:rPr>
          <w:noProof/>
        </w:rPr>
        <w:fldChar w:fldCharType="separate"/>
      </w:r>
      <w:r>
        <w:rPr>
          <w:noProof/>
        </w:rPr>
        <w:t>34</w:t>
      </w:r>
      <w:r>
        <w:rPr>
          <w:noProof/>
        </w:rPr>
        <w:fldChar w:fldCharType="end"/>
      </w:r>
    </w:p>
    <w:p w14:paraId="1A2D66F6" w14:textId="2D1540B6" w:rsidR="00F34562" w:rsidRDefault="00F34562">
      <w:pPr>
        <w:pStyle w:val="TOC3"/>
        <w:rPr>
          <w:rFonts w:asciiTheme="minorHAnsi" w:eastAsiaTheme="minorEastAsia" w:hAnsiTheme="minorHAnsi" w:cstheme="minorBidi"/>
          <w:noProof/>
          <w:kern w:val="2"/>
          <w:sz w:val="24"/>
          <w:szCs w:val="24"/>
          <w14:ligatures w14:val="standardContextual"/>
        </w:rPr>
      </w:pPr>
      <w:r>
        <w:rPr>
          <w:noProof/>
        </w:rPr>
        <w:t>5.1.3</w:t>
      </w:r>
      <w:r>
        <w:rPr>
          <w:rFonts w:asciiTheme="minorHAnsi" w:eastAsiaTheme="minorEastAsia" w:hAnsiTheme="minorHAnsi" w:cstheme="minorBidi"/>
          <w:noProof/>
          <w:kern w:val="2"/>
          <w:sz w:val="24"/>
          <w:szCs w:val="24"/>
          <w14:ligatures w14:val="standardContextual"/>
        </w:rPr>
        <w:tab/>
      </w:r>
      <w:r>
        <w:rPr>
          <w:noProof/>
        </w:rPr>
        <w:t>Master Document</w:t>
      </w:r>
      <w:r>
        <w:rPr>
          <w:noProof/>
        </w:rPr>
        <w:tab/>
      </w:r>
      <w:r>
        <w:rPr>
          <w:noProof/>
        </w:rPr>
        <w:fldChar w:fldCharType="begin"/>
      </w:r>
      <w:r>
        <w:rPr>
          <w:noProof/>
        </w:rPr>
        <w:instrText xml:space="preserve"> PAGEREF _Toc221040949 \h </w:instrText>
      </w:r>
      <w:r>
        <w:rPr>
          <w:noProof/>
        </w:rPr>
      </w:r>
      <w:r>
        <w:rPr>
          <w:noProof/>
        </w:rPr>
        <w:fldChar w:fldCharType="separate"/>
      </w:r>
      <w:r>
        <w:rPr>
          <w:noProof/>
        </w:rPr>
        <w:t>34</w:t>
      </w:r>
      <w:r>
        <w:rPr>
          <w:noProof/>
        </w:rPr>
        <w:fldChar w:fldCharType="end"/>
      </w:r>
    </w:p>
    <w:p w14:paraId="5AD3B266" w14:textId="3FA215F7" w:rsidR="00F34562" w:rsidRDefault="00F34562">
      <w:pPr>
        <w:pStyle w:val="TOC3"/>
        <w:rPr>
          <w:rFonts w:asciiTheme="minorHAnsi" w:eastAsiaTheme="minorEastAsia" w:hAnsiTheme="minorHAnsi" w:cstheme="minorBidi"/>
          <w:noProof/>
          <w:kern w:val="2"/>
          <w:sz w:val="24"/>
          <w:szCs w:val="24"/>
          <w14:ligatures w14:val="standardContextual"/>
        </w:rPr>
      </w:pPr>
      <w:r>
        <w:rPr>
          <w:noProof/>
        </w:rPr>
        <w:t>5.1.4</w:t>
      </w:r>
      <w:r>
        <w:rPr>
          <w:rFonts w:asciiTheme="minorHAnsi" w:eastAsiaTheme="minorEastAsia" w:hAnsiTheme="minorHAnsi" w:cstheme="minorBidi"/>
          <w:noProof/>
          <w:kern w:val="2"/>
          <w:sz w:val="24"/>
          <w:szCs w:val="24"/>
          <w14:ligatures w14:val="standardContextual"/>
        </w:rPr>
        <w:tab/>
      </w:r>
      <w:r>
        <w:rPr>
          <w:noProof/>
        </w:rPr>
        <w:t>Flat XML format</w:t>
      </w:r>
      <w:r>
        <w:rPr>
          <w:noProof/>
        </w:rPr>
        <w:tab/>
      </w:r>
      <w:r>
        <w:rPr>
          <w:noProof/>
        </w:rPr>
        <w:fldChar w:fldCharType="begin"/>
      </w:r>
      <w:r>
        <w:rPr>
          <w:noProof/>
        </w:rPr>
        <w:instrText xml:space="preserve"> PAGEREF _Toc221040950 \h </w:instrText>
      </w:r>
      <w:r>
        <w:rPr>
          <w:noProof/>
        </w:rPr>
      </w:r>
      <w:r>
        <w:rPr>
          <w:noProof/>
        </w:rPr>
        <w:fldChar w:fldCharType="separate"/>
      </w:r>
      <w:r>
        <w:rPr>
          <w:noProof/>
        </w:rPr>
        <w:t>34</w:t>
      </w:r>
      <w:r>
        <w:rPr>
          <w:noProof/>
        </w:rPr>
        <w:fldChar w:fldCharType="end"/>
      </w:r>
    </w:p>
    <w:p w14:paraId="066FD464" w14:textId="2E7B1115" w:rsidR="00F34562" w:rsidRDefault="00F34562">
      <w:pPr>
        <w:pStyle w:val="TOC2"/>
        <w:rPr>
          <w:rFonts w:asciiTheme="minorHAnsi" w:eastAsiaTheme="minorEastAsia" w:hAnsiTheme="minorHAnsi" w:cstheme="minorBidi"/>
          <w:noProof/>
          <w:kern w:val="2"/>
          <w:sz w:val="24"/>
          <w:szCs w:val="24"/>
          <w14:ligatures w14:val="standardContextual"/>
        </w:rPr>
      </w:pPr>
      <w:r>
        <w:rPr>
          <w:noProof/>
        </w:rPr>
        <w:t>5.2</w:t>
      </w:r>
      <w:r>
        <w:rPr>
          <w:rFonts w:asciiTheme="minorHAnsi" w:eastAsiaTheme="minorEastAsia" w:hAnsiTheme="minorHAnsi" w:cstheme="minorBidi"/>
          <w:noProof/>
          <w:kern w:val="2"/>
          <w:sz w:val="24"/>
          <w:szCs w:val="24"/>
          <w14:ligatures w14:val="standardContextual"/>
        </w:rPr>
        <w:tab/>
      </w:r>
      <w:r>
        <w:rPr>
          <w:noProof/>
        </w:rPr>
        <w:t>Proposal #2: AsciiDoc</w:t>
      </w:r>
      <w:r>
        <w:rPr>
          <w:noProof/>
        </w:rPr>
        <w:tab/>
      </w:r>
      <w:r>
        <w:rPr>
          <w:noProof/>
        </w:rPr>
        <w:fldChar w:fldCharType="begin"/>
      </w:r>
      <w:r>
        <w:rPr>
          <w:noProof/>
        </w:rPr>
        <w:instrText xml:space="preserve"> PAGEREF _Toc221040951 \h </w:instrText>
      </w:r>
      <w:r>
        <w:rPr>
          <w:noProof/>
        </w:rPr>
      </w:r>
      <w:r>
        <w:rPr>
          <w:noProof/>
        </w:rPr>
        <w:fldChar w:fldCharType="separate"/>
      </w:r>
      <w:r>
        <w:rPr>
          <w:noProof/>
        </w:rPr>
        <w:t>35</w:t>
      </w:r>
      <w:r>
        <w:rPr>
          <w:noProof/>
        </w:rPr>
        <w:fldChar w:fldCharType="end"/>
      </w:r>
    </w:p>
    <w:p w14:paraId="0B33B1EF" w14:textId="56F3406A" w:rsidR="00F34562" w:rsidRDefault="00F34562">
      <w:pPr>
        <w:pStyle w:val="TOC3"/>
        <w:rPr>
          <w:rFonts w:asciiTheme="minorHAnsi" w:eastAsiaTheme="minorEastAsia" w:hAnsiTheme="minorHAnsi" w:cstheme="minorBidi"/>
          <w:noProof/>
          <w:kern w:val="2"/>
          <w:sz w:val="24"/>
          <w:szCs w:val="24"/>
          <w14:ligatures w14:val="standardContextual"/>
        </w:rPr>
      </w:pPr>
      <w:r>
        <w:rPr>
          <w:noProof/>
        </w:rPr>
        <w:t>5.2.1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_Toc221040952 \h </w:instrText>
      </w:r>
      <w:r>
        <w:rPr>
          <w:noProof/>
        </w:rPr>
      </w:r>
      <w:r>
        <w:rPr>
          <w:noProof/>
        </w:rPr>
        <w:fldChar w:fldCharType="separate"/>
      </w:r>
      <w:r>
        <w:rPr>
          <w:noProof/>
        </w:rPr>
        <w:t>35</w:t>
      </w:r>
      <w:r>
        <w:rPr>
          <w:noProof/>
        </w:rPr>
        <w:fldChar w:fldCharType="end"/>
      </w:r>
    </w:p>
    <w:p w14:paraId="593DDABD" w14:textId="54EEC5A6" w:rsidR="00F34562" w:rsidRDefault="00F34562">
      <w:pPr>
        <w:pStyle w:val="TOC4"/>
        <w:rPr>
          <w:rFonts w:asciiTheme="minorHAnsi" w:eastAsiaTheme="minorEastAsia" w:hAnsiTheme="minorHAnsi" w:cstheme="minorBidi"/>
          <w:noProof/>
          <w:kern w:val="2"/>
          <w:sz w:val="24"/>
          <w:szCs w:val="24"/>
          <w14:ligatures w14:val="standardContextual"/>
        </w:rPr>
      </w:pPr>
      <w:r>
        <w:rPr>
          <w:noProof/>
        </w:rPr>
        <w:t>5.2.1.1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_Toc221040953 \h </w:instrText>
      </w:r>
      <w:r>
        <w:rPr>
          <w:noProof/>
        </w:rPr>
      </w:r>
      <w:r>
        <w:rPr>
          <w:noProof/>
        </w:rPr>
        <w:fldChar w:fldCharType="separate"/>
      </w:r>
      <w:r>
        <w:rPr>
          <w:noProof/>
        </w:rPr>
        <w:t>35</w:t>
      </w:r>
      <w:r>
        <w:rPr>
          <w:noProof/>
        </w:rPr>
        <w:fldChar w:fldCharType="end"/>
      </w:r>
    </w:p>
    <w:p w14:paraId="34FD785A" w14:textId="03AB77D9" w:rsidR="00F34562" w:rsidRDefault="00F34562">
      <w:pPr>
        <w:pStyle w:val="TOC4"/>
        <w:rPr>
          <w:rFonts w:asciiTheme="minorHAnsi" w:eastAsiaTheme="minorEastAsia" w:hAnsiTheme="minorHAnsi" w:cstheme="minorBidi"/>
          <w:noProof/>
          <w:kern w:val="2"/>
          <w:sz w:val="24"/>
          <w:szCs w:val="24"/>
          <w14:ligatures w14:val="standardContextual"/>
        </w:rPr>
      </w:pPr>
      <w:r>
        <w:rPr>
          <w:noProof/>
        </w:rPr>
        <w:t>5.2.1.</w:t>
      </w:r>
      <w:r w:rsidRPr="00E23647">
        <w:rPr>
          <w:rFonts w:eastAsia="Malgun Gothic"/>
          <w:noProof/>
          <w:lang w:eastAsia="ko-KR"/>
        </w:rPr>
        <w:t>2</w:t>
      </w:r>
      <w:r>
        <w:rPr>
          <w:rFonts w:asciiTheme="minorHAnsi" w:eastAsiaTheme="minorEastAsia" w:hAnsiTheme="minorHAnsi" w:cstheme="minorBidi"/>
          <w:noProof/>
          <w:kern w:val="2"/>
          <w:sz w:val="24"/>
          <w:szCs w:val="24"/>
          <w14:ligatures w14:val="standardContextual"/>
        </w:rPr>
        <w:tab/>
      </w:r>
      <w:r>
        <w:rPr>
          <w:noProof/>
        </w:rPr>
        <w:t>Features of AsciiDoc</w:t>
      </w:r>
      <w:r>
        <w:rPr>
          <w:noProof/>
        </w:rPr>
        <w:tab/>
      </w:r>
      <w:r>
        <w:rPr>
          <w:noProof/>
        </w:rPr>
        <w:fldChar w:fldCharType="begin"/>
      </w:r>
      <w:r>
        <w:rPr>
          <w:noProof/>
        </w:rPr>
        <w:instrText xml:space="preserve"> PAGEREF _Toc221040954 \h </w:instrText>
      </w:r>
      <w:r>
        <w:rPr>
          <w:noProof/>
        </w:rPr>
      </w:r>
      <w:r>
        <w:rPr>
          <w:noProof/>
        </w:rPr>
        <w:fldChar w:fldCharType="separate"/>
      </w:r>
      <w:r>
        <w:rPr>
          <w:noProof/>
        </w:rPr>
        <w:t>35</w:t>
      </w:r>
      <w:r>
        <w:rPr>
          <w:noProof/>
        </w:rPr>
        <w:fldChar w:fldCharType="end"/>
      </w:r>
    </w:p>
    <w:p w14:paraId="7AFED98D" w14:textId="74DDF203" w:rsidR="00F34562" w:rsidRDefault="00F34562">
      <w:pPr>
        <w:pStyle w:val="TOC4"/>
        <w:rPr>
          <w:rFonts w:asciiTheme="minorHAnsi" w:eastAsiaTheme="minorEastAsia" w:hAnsiTheme="minorHAnsi" w:cstheme="minorBidi"/>
          <w:noProof/>
          <w:kern w:val="2"/>
          <w:sz w:val="24"/>
          <w:szCs w:val="24"/>
          <w14:ligatures w14:val="standardContextual"/>
        </w:rPr>
      </w:pPr>
      <w:r>
        <w:rPr>
          <w:noProof/>
        </w:rPr>
        <w:t>5.2.1.</w:t>
      </w:r>
      <w:r w:rsidRPr="00E23647">
        <w:rPr>
          <w:rFonts w:eastAsia="Malgun Gothic"/>
          <w:noProof/>
          <w:lang w:eastAsia="ko-KR"/>
        </w:rPr>
        <w:t>3</w:t>
      </w:r>
      <w:r>
        <w:rPr>
          <w:rFonts w:asciiTheme="minorHAnsi" w:eastAsiaTheme="minorEastAsia" w:hAnsiTheme="minorHAnsi" w:cstheme="minorBidi"/>
          <w:noProof/>
          <w:kern w:val="2"/>
          <w:sz w:val="24"/>
          <w:szCs w:val="24"/>
          <w14:ligatures w14:val="standardContextual"/>
        </w:rPr>
        <w:tab/>
      </w:r>
      <w:r>
        <w:rPr>
          <w:noProof/>
        </w:rPr>
        <w:t>Tools for AsciiDoc</w:t>
      </w:r>
      <w:r>
        <w:rPr>
          <w:noProof/>
        </w:rPr>
        <w:tab/>
      </w:r>
      <w:r>
        <w:rPr>
          <w:noProof/>
        </w:rPr>
        <w:fldChar w:fldCharType="begin"/>
      </w:r>
      <w:r>
        <w:rPr>
          <w:noProof/>
        </w:rPr>
        <w:instrText xml:space="preserve"> PAGEREF _Toc221040955 \h </w:instrText>
      </w:r>
      <w:r>
        <w:rPr>
          <w:noProof/>
        </w:rPr>
      </w:r>
      <w:r>
        <w:rPr>
          <w:noProof/>
        </w:rPr>
        <w:fldChar w:fldCharType="separate"/>
      </w:r>
      <w:r>
        <w:rPr>
          <w:noProof/>
        </w:rPr>
        <w:t>36</w:t>
      </w:r>
      <w:r>
        <w:rPr>
          <w:noProof/>
        </w:rPr>
        <w:fldChar w:fldCharType="end"/>
      </w:r>
    </w:p>
    <w:p w14:paraId="1DECF3A8" w14:textId="17B2522D" w:rsidR="00F34562" w:rsidRDefault="00F34562">
      <w:pPr>
        <w:pStyle w:val="TOC2"/>
        <w:rPr>
          <w:rFonts w:asciiTheme="minorHAnsi" w:eastAsiaTheme="minorEastAsia" w:hAnsiTheme="minorHAnsi" w:cstheme="minorBidi"/>
          <w:noProof/>
          <w:kern w:val="2"/>
          <w:sz w:val="24"/>
          <w:szCs w:val="24"/>
          <w14:ligatures w14:val="standardContextual"/>
        </w:rPr>
      </w:pPr>
      <w:r>
        <w:rPr>
          <w:noProof/>
        </w:rPr>
        <w:t>5.3</w:t>
      </w:r>
      <w:r>
        <w:rPr>
          <w:rFonts w:asciiTheme="minorHAnsi" w:eastAsiaTheme="minorEastAsia" w:hAnsiTheme="minorHAnsi" w:cstheme="minorBidi"/>
          <w:noProof/>
          <w:kern w:val="2"/>
          <w:sz w:val="24"/>
          <w:szCs w:val="24"/>
          <w14:ligatures w14:val="standardContextual"/>
        </w:rPr>
        <w:tab/>
      </w:r>
      <w:r>
        <w:rPr>
          <w:noProof/>
        </w:rPr>
        <w:t>Proposal #3: Markdown</w:t>
      </w:r>
      <w:r>
        <w:rPr>
          <w:noProof/>
        </w:rPr>
        <w:tab/>
      </w:r>
      <w:r>
        <w:rPr>
          <w:noProof/>
        </w:rPr>
        <w:fldChar w:fldCharType="begin"/>
      </w:r>
      <w:r>
        <w:rPr>
          <w:noProof/>
        </w:rPr>
        <w:instrText xml:space="preserve"> PAGEREF _Toc221040956 \h </w:instrText>
      </w:r>
      <w:r>
        <w:rPr>
          <w:noProof/>
        </w:rPr>
      </w:r>
      <w:r>
        <w:rPr>
          <w:noProof/>
        </w:rPr>
        <w:fldChar w:fldCharType="separate"/>
      </w:r>
      <w:r>
        <w:rPr>
          <w:noProof/>
        </w:rPr>
        <w:t>37</w:t>
      </w:r>
      <w:r>
        <w:rPr>
          <w:noProof/>
        </w:rPr>
        <w:fldChar w:fldCharType="end"/>
      </w:r>
    </w:p>
    <w:p w14:paraId="264C2A35" w14:textId="42611868" w:rsidR="00F34562" w:rsidRDefault="00F34562">
      <w:pPr>
        <w:pStyle w:val="TOC3"/>
        <w:rPr>
          <w:rFonts w:asciiTheme="minorHAnsi" w:eastAsiaTheme="minorEastAsia" w:hAnsiTheme="minorHAnsi" w:cstheme="minorBidi"/>
          <w:noProof/>
          <w:kern w:val="2"/>
          <w:sz w:val="24"/>
          <w:szCs w:val="24"/>
          <w14:ligatures w14:val="standardContextual"/>
        </w:rPr>
      </w:pPr>
      <w:r>
        <w:rPr>
          <w:noProof/>
        </w:rPr>
        <w:t>5.3.1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_Toc221040957 \h </w:instrText>
      </w:r>
      <w:r>
        <w:rPr>
          <w:noProof/>
        </w:rPr>
      </w:r>
      <w:r>
        <w:rPr>
          <w:noProof/>
        </w:rPr>
        <w:fldChar w:fldCharType="separate"/>
      </w:r>
      <w:r>
        <w:rPr>
          <w:noProof/>
        </w:rPr>
        <w:t>37</w:t>
      </w:r>
      <w:r>
        <w:rPr>
          <w:noProof/>
        </w:rPr>
        <w:fldChar w:fldCharType="end"/>
      </w:r>
    </w:p>
    <w:p w14:paraId="52FBF33E" w14:textId="5FE2D79C" w:rsidR="00F34562" w:rsidRDefault="00F34562">
      <w:pPr>
        <w:pStyle w:val="TOC4"/>
        <w:rPr>
          <w:rFonts w:asciiTheme="minorHAnsi" w:eastAsiaTheme="minorEastAsia" w:hAnsiTheme="minorHAnsi" w:cstheme="minorBidi"/>
          <w:noProof/>
          <w:kern w:val="2"/>
          <w:sz w:val="24"/>
          <w:szCs w:val="24"/>
          <w14:ligatures w14:val="standardContextual"/>
        </w:rPr>
      </w:pPr>
      <w:r>
        <w:rPr>
          <w:noProof/>
        </w:rPr>
        <w:t>5.3.1.1</w:t>
      </w:r>
      <w:r>
        <w:rPr>
          <w:rFonts w:asciiTheme="minorHAnsi" w:eastAsiaTheme="minorEastAsia" w:hAnsiTheme="minorHAnsi" w:cstheme="minorBidi"/>
          <w:noProof/>
          <w:kern w:val="2"/>
          <w:sz w:val="24"/>
          <w:szCs w:val="24"/>
          <w14:ligatures w14:val="standardContextual"/>
        </w:rPr>
        <w:tab/>
      </w:r>
      <w:r w:rsidRPr="00E23647">
        <w:rPr>
          <w:rFonts w:eastAsia="Malgun Gothic"/>
          <w:noProof/>
          <w:lang w:eastAsia="ko-KR"/>
        </w:rPr>
        <w:t>Introduction</w:t>
      </w:r>
      <w:r>
        <w:rPr>
          <w:noProof/>
        </w:rPr>
        <w:t xml:space="preserve"> of Markdown</w:t>
      </w:r>
      <w:r>
        <w:rPr>
          <w:noProof/>
        </w:rPr>
        <w:tab/>
      </w:r>
      <w:r>
        <w:rPr>
          <w:noProof/>
        </w:rPr>
        <w:fldChar w:fldCharType="begin"/>
      </w:r>
      <w:r>
        <w:rPr>
          <w:noProof/>
        </w:rPr>
        <w:instrText xml:space="preserve"> PAGEREF _Toc221040958 \h </w:instrText>
      </w:r>
      <w:r>
        <w:rPr>
          <w:noProof/>
        </w:rPr>
      </w:r>
      <w:r>
        <w:rPr>
          <w:noProof/>
        </w:rPr>
        <w:fldChar w:fldCharType="separate"/>
      </w:r>
      <w:r>
        <w:rPr>
          <w:noProof/>
        </w:rPr>
        <w:t>37</w:t>
      </w:r>
      <w:r>
        <w:rPr>
          <w:noProof/>
        </w:rPr>
        <w:fldChar w:fldCharType="end"/>
      </w:r>
    </w:p>
    <w:p w14:paraId="26AF7003" w14:textId="03C3C85E" w:rsidR="00F34562" w:rsidRDefault="00F34562">
      <w:pPr>
        <w:pStyle w:val="TOC5"/>
        <w:rPr>
          <w:rFonts w:asciiTheme="minorHAnsi" w:eastAsiaTheme="minorEastAsia" w:hAnsiTheme="minorHAnsi" w:cstheme="minorBidi"/>
          <w:noProof/>
          <w:kern w:val="2"/>
          <w:sz w:val="24"/>
          <w:szCs w:val="24"/>
          <w14:ligatures w14:val="standardContextual"/>
        </w:rPr>
      </w:pPr>
      <w:r>
        <w:rPr>
          <w:noProof/>
        </w:rPr>
        <w:t>5.3.1.1.0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_Toc221040959 \h </w:instrText>
      </w:r>
      <w:r>
        <w:rPr>
          <w:noProof/>
        </w:rPr>
      </w:r>
      <w:r>
        <w:rPr>
          <w:noProof/>
        </w:rPr>
        <w:fldChar w:fldCharType="separate"/>
      </w:r>
      <w:r>
        <w:rPr>
          <w:noProof/>
        </w:rPr>
        <w:t>37</w:t>
      </w:r>
      <w:r>
        <w:rPr>
          <w:noProof/>
        </w:rPr>
        <w:fldChar w:fldCharType="end"/>
      </w:r>
    </w:p>
    <w:p w14:paraId="3368D871" w14:textId="25B111D1" w:rsidR="00F34562" w:rsidRDefault="00F34562">
      <w:pPr>
        <w:pStyle w:val="TOC5"/>
        <w:rPr>
          <w:rFonts w:asciiTheme="minorHAnsi" w:eastAsiaTheme="minorEastAsia" w:hAnsiTheme="minorHAnsi" w:cstheme="minorBidi"/>
          <w:noProof/>
          <w:kern w:val="2"/>
          <w:sz w:val="24"/>
          <w:szCs w:val="24"/>
          <w14:ligatures w14:val="standardContextual"/>
        </w:rPr>
      </w:pPr>
      <w:r>
        <w:rPr>
          <w:noProof/>
        </w:rPr>
        <w:t>5.3.1.1.1</w:t>
      </w:r>
      <w:r>
        <w:rPr>
          <w:rFonts w:asciiTheme="minorHAnsi" w:eastAsiaTheme="minorEastAsia" w:hAnsiTheme="minorHAnsi" w:cstheme="minorBidi"/>
          <w:noProof/>
          <w:kern w:val="2"/>
          <w:sz w:val="24"/>
          <w:szCs w:val="24"/>
          <w14:ligatures w14:val="standardContextual"/>
        </w:rPr>
        <w:tab/>
      </w:r>
      <w:r>
        <w:rPr>
          <w:noProof/>
        </w:rPr>
        <w:t>Comparison of common Markdown variants</w:t>
      </w:r>
      <w:r>
        <w:rPr>
          <w:noProof/>
        </w:rPr>
        <w:tab/>
      </w:r>
      <w:r>
        <w:rPr>
          <w:noProof/>
        </w:rPr>
        <w:fldChar w:fldCharType="begin"/>
      </w:r>
      <w:r>
        <w:rPr>
          <w:noProof/>
        </w:rPr>
        <w:instrText xml:space="preserve"> PAGEREF _Toc221040960 \h </w:instrText>
      </w:r>
      <w:r>
        <w:rPr>
          <w:noProof/>
        </w:rPr>
      </w:r>
      <w:r>
        <w:rPr>
          <w:noProof/>
        </w:rPr>
        <w:fldChar w:fldCharType="separate"/>
      </w:r>
      <w:r>
        <w:rPr>
          <w:noProof/>
        </w:rPr>
        <w:t>37</w:t>
      </w:r>
      <w:r>
        <w:rPr>
          <w:noProof/>
        </w:rPr>
        <w:fldChar w:fldCharType="end"/>
      </w:r>
    </w:p>
    <w:p w14:paraId="5844271D" w14:textId="047F5EAE" w:rsidR="00F34562" w:rsidRDefault="00F34562">
      <w:pPr>
        <w:pStyle w:val="TOC4"/>
        <w:rPr>
          <w:rFonts w:asciiTheme="minorHAnsi" w:eastAsiaTheme="minorEastAsia" w:hAnsiTheme="minorHAnsi" w:cstheme="minorBidi"/>
          <w:noProof/>
          <w:kern w:val="2"/>
          <w:sz w:val="24"/>
          <w:szCs w:val="24"/>
          <w14:ligatures w14:val="standardContextual"/>
        </w:rPr>
      </w:pPr>
      <w:r>
        <w:rPr>
          <w:noProof/>
        </w:rPr>
        <w:t>5.3.1.</w:t>
      </w:r>
      <w:r w:rsidRPr="00E23647">
        <w:rPr>
          <w:rFonts w:eastAsia="Malgun Gothic"/>
          <w:noProof/>
          <w:lang w:eastAsia="ko-KR"/>
        </w:rPr>
        <w:t>2</w:t>
      </w:r>
      <w:r>
        <w:rPr>
          <w:rFonts w:asciiTheme="minorHAnsi" w:eastAsiaTheme="minorEastAsia" w:hAnsiTheme="minorHAnsi" w:cstheme="minorBidi"/>
          <w:noProof/>
          <w:kern w:val="2"/>
          <w:sz w:val="24"/>
          <w:szCs w:val="24"/>
          <w14:ligatures w14:val="standardContextual"/>
        </w:rPr>
        <w:tab/>
      </w:r>
      <w:r>
        <w:rPr>
          <w:noProof/>
        </w:rPr>
        <w:t>Benefits of Markdown</w:t>
      </w:r>
      <w:r>
        <w:rPr>
          <w:noProof/>
        </w:rPr>
        <w:tab/>
      </w:r>
      <w:r>
        <w:rPr>
          <w:noProof/>
        </w:rPr>
        <w:fldChar w:fldCharType="begin"/>
      </w:r>
      <w:r>
        <w:rPr>
          <w:noProof/>
        </w:rPr>
        <w:instrText xml:space="preserve"> PAGEREF _Toc221040961 \h </w:instrText>
      </w:r>
      <w:r>
        <w:rPr>
          <w:noProof/>
        </w:rPr>
      </w:r>
      <w:r>
        <w:rPr>
          <w:noProof/>
        </w:rPr>
        <w:fldChar w:fldCharType="separate"/>
      </w:r>
      <w:r>
        <w:rPr>
          <w:noProof/>
        </w:rPr>
        <w:t>38</w:t>
      </w:r>
      <w:r>
        <w:rPr>
          <w:noProof/>
        </w:rPr>
        <w:fldChar w:fldCharType="end"/>
      </w:r>
    </w:p>
    <w:p w14:paraId="499D68FD" w14:textId="6A2AC313" w:rsidR="00F34562" w:rsidRDefault="00F34562">
      <w:pPr>
        <w:pStyle w:val="TOC4"/>
        <w:rPr>
          <w:rFonts w:asciiTheme="minorHAnsi" w:eastAsiaTheme="minorEastAsia" w:hAnsiTheme="minorHAnsi" w:cstheme="minorBidi"/>
          <w:noProof/>
          <w:kern w:val="2"/>
          <w:sz w:val="24"/>
          <w:szCs w:val="24"/>
          <w14:ligatures w14:val="standardContextual"/>
        </w:rPr>
      </w:pPr>
      <w:r>
        <w:rPr>
          <w:noProof/>
        </w:rPr>
        <w:t>5.3.1.</w:t>
      </w:r>
      <w:r w:rsidRPr="00E23647">
        <w:rPr>
          <w:rFonts w:eastAsia="Malgun Gothic"/>
          <w:noProof/>
          <w:lang w:eastAsia="ko-KR"/>
        </w:rPr>
        <w:t>3</w:t>
      </w:r>
      <w:r>
        <w:rPr>
          <w:rFonts w:asciiTheme="minorHAnsi" w:eastAsiaTheme="minorEastAsia" w:hAnsiTheme="minorHAnsi" w:cstheme="minorBidi"/>
          <w:noProof/>
          <w:kern w:val="2"/>
          <w:sz w:val="24"/>
          <w:szCs w:val="24"/>
          <w14:ligatures w14:val="standardContextual"/>
        </w:rPr>
        <w:tab/>
      </w:r>
      <w:r>
        <w:rPr>
          <w:noProof/>
        </w:rPr>
        <w:t>Base features of Markdown</w:t>
      </w:r>
      <w:r>
        <w:rPr>
          <w:noProof/>
        </w:rPr>
        <w:tab/>
      </w:r>
      <w:r>
        <w:rPr>
          <w:noProof/>
        </w:rPr>
        <w:fldChar w:fldCharType="begin"/>
      </w:r>
      <w:r>
        <w:rPr>
          <w:noProof/>
        </w:rPr>
        <w:instrText xml:space="preserve"> PAGEREF _Toc221040962 \h </w:instrText>
      </w:r>
      <w:r>
        <w:rPr>
          <w:noProof/>
        </w:rPr>
      </w:r>
      <w:r>
        <w:rPr>
          <w:noProof/>
        </w:rPr>
        <w:fldChar w:fldCharType="separate"/>
      </w:r>
      <w:r>
        <w:rPr>
          <w:noProof/>
        </w:rPr>
        <w:t>39</w:t>
      </w:r>
      <w:r>
        <w:rPr>
          <w:noProof/>
        </w:rPr>
        <w:fldChar w:fldCharType="end"/>
      </w:r>
    </w:p>
    <w:p w14:paraId="36D18981" w14:textId="338A5961" w:rsidR="00F34562" w:rsidRDefault="00F34562">
      <w:pPr>
        <w:pStyle w:val="TOC4"/>
        <w:rPr>
          <w:rFonts w:asciiTheme="minorHAnsi" w:eastAsiaTheme="minorEastAsia" w:hAnsiTheme="minorHAnsi" w:cstheme="minorBidi"/>
          <w:noProof/>
          <w:kern w:val="2"/>
          <w:sz w:val="24"/>
          <w:szCs w:val="24"/>
          <w14:ligatures w14:val="standardContextual"/>
        </w:rPr>
      </w:pPr>
      <w:r>
        <w:rPr>
          <w:noProof/>
        </w:rPr>
        <w:t>5.3.1.</w:t>
      </w:r>
      <w:r w:rsidRPr="00E23647">
        <w:rPr>
          <w:rFonts w:eastAsia="Malgun Gothic"/>
          <w:noProof/>
          <w:lang w:eastAsia="ko-KR"/>
        </w:rPr>
        <w:t>4</w:t>
      </w:r>
      <w:r>
        <w:rPr>
          <w:rFonts w:asciiTheme="minorHAnsi" w:eastAsiaTheme="minorEastAsia" w:hAnsiTheme="minorHAnsi" w:cstheme="minorBidi"/>
          <w:noProof/>
          <w:kern w:val="2"/>
          <w:sz w:val="24"/>
          <w:szCs w:val="24"/>
          <w14:ligatures w14:val="standardContextual"/>
        </w:rPr>
        <w:tab/>
      </w:r>
      <w:r>
        <w:rPr>
          <w:noProof/>
        </w:rPr>
        <w:t>Extended features of Markdown</w:t>
      </w:r>
      <w:r>
        <w:rPr>
          <w:noProof/>
        </w:rPr>
        <w:tab/>
      </w:r>
      <w:r>
        <w:rPr>
          <w:noProof/>
        </w:rPr>
        <w:fldChar w:fldCharType="begin"/>
      </w:r>
      <w:r>
        <w:rPr>
          <w:noProof/>
        </w:rPr>
        <w:instrText xml:space="preserve"> PAGEREF _Toc221040963 \h </w:instrText>
      </w:r>
      <w:r>
        <w:rPr>
          <w:noProof/>
        </w:rPr>
      </w:r>
      <w:r>
        <w:rPr>
          <w:noProof/>
        </w:rPr>
        <w:fldChar w:fldCharType="separate"/>
      </w:r>
      <w:r>
        <w:rPr>
          <w:noProof/>
        </w:rPr>
        <w:t>40</w:t>
      </w:r>
      <w:r>
        <w:rPr>
          <w:noProof/>
        </w:rPr>
        <w:fldChar w:fldCharType="end"/>
      </w:r>
    </w:p>
    <w:p w14:paraId="1F94DA4E" w14:textId="064BF17A" w:rsidR="00F34562" w:rsidRDefault="00F34562">
      <w:pPr>
        <w:pStyle w:val="TOC4"/>
        <w:rPr>
          <w:rFonts w:asciiTheme="minorHAnsi" w:eastAsiaTheme="minorEastAsia" w:hAnsiTheme="minorHAnsi" w:cstheme="minorBidi"/>
          <w:noProof/>
          <w:kern w:val="2"/>
          <w:sz w:val="24"/>
          <w:szCs w:val="24"/>
          <w14:ligatures w14:val="standardContextual"/>
        </w:rPr>
      </w:pPr>
      <w:r>
        <w:rPr>
          <w:noProof/>
        </w:rPr>
        <w:t>5.3.1.</w:t>
      </w:r>
      <w:r w:rsidRPr="00E23647">
        <w:rPr>
          <w:rFonts w:eastAsia="Malgun Gothic"/>
          <w:noProof/>
          <w:lang w:eastAsia="ko-KR"/>
        </w:rPr>
        <w:t>5</w:t>
      </w:r>
      <w:r>
        <w:rPr>
          <w:rFonts w:asciiTheme="minorHAnsi" w:eastAsiaTheme="minorEastAsia" w:hAnsiTheme="minorHAnsi" w:cstheme="minorBidi"/>
          <w:noProof/>
          <w:kern w:val="2"/>
          <w:sz w:val="24"/>
          <w:szCs w:val="24"/>
          <w14:ligatures w14:val="standardContextual"/>
        </w:rPr>
        <w:tab/>
      </w:r>
      <w:r>
        <w:rPr>
          <w:noProof/>
        </w:rPr>
        <w:t>3GPP extensions to Markdown with custom processing</w:t>
      </w:r>
      <w:r>
        <w:rPr>
          <w:noProof/>
        </w:rPr>
        <w:tab/>
      </w:r>
      <w:r>
        <w:rPr>
          <w:noProof/>
        </w:rPr>
        <w:fldChar w:fldCharType="begin"/>
      </w:r>
      <w:r>
        <w:rPr>
          <w:noProof/>
        </w:rPr>
        <w:instrText xml:space="preserve"> PAGEREF _Toc221040964 \h </w:instrText>
      </w:r>
      <w:r>
        <w:rPr>
          <w:noProof/>
        </w:rPr>
      </w:r>
      <w:r>
        <w:rPr>
          <w:noProof/>
        </w:rPr>
        <w:fldChar w:fldCharType="separate"/>
      </w:r>
      <w:r>
        <w:rPr>
          <w:noProof/>
        </w:rPr>
        <w:t>43</w:t>
      </w:r>
      <w:r>
        <w:rPr>
          <w:noProof/>
        </w:rPr>
        <w:fldChar w:fldCharType="end"/>
      </w:r>
    </w:p>
    <w:p w14:paraId="2C879DE8" w14:textId="60AEC69B" w:rsidR="00F34562" w:rsidRDefault="00F34562">
      <w:pPr>
        <w:pStyle w:val="TOC4"/>
        <w:rPr>
          <w:rFonts w:asciiTheme="minorHAnsi" w:eastAsiaTheme="minorEastAsia" w:hAnsiTheme="minorHAnsi" w:cstheme="minorBidi"/>
          <w:noProof/>
          <w:kern w:val="2"/>
          <w:sz w:val="24"/>
          <w:szCs w:val="24"/>
          <w14:ligatures w14:val="standardContextual"/>
        </w:rPr>
      </w:pPr>
      <w:r>
        <w:rPr>
          <w:noProof/>
        </w:rPr>
        <w:t>5.3.1.</w:t>
      </w:r>
      <w:r w:rsidRPr="00E23647">
        <w:rPr>
          <w:rFonts w:eastAsia="Malgun Gothic"/>
          <w:noProof/>
          <w:lang w:eastAsia="ko-KR"/>
        </w:rPr>
        <w:t>6</w:t>
      </w:r>
      <w:r>
        <w:rPr>
          <w:rFonts w:asciiTheme="minorHAnsi" w:eastAsiaTheme="minorEastAsia" w:hAnsiTheme="minorHAnsi" w:cstheme="minorBidi"/>
          <w:noProof/>
          <w:kern w:val="2"/>
          <w:sz w:val="24"/>
          <w:szCs w:val="24"/>
          <w14:ligatures w14:val="standardContextual"/>
        </w:rPr>
        <w:tab/>
      </w:r>
      <w:r>
        <w:rPr>
          <w:noProof/>
        </w:rPr>
        <w:t>How to produce a specification using Markdown</w:t>
      </w:r>
      <w:r>
        <w:rPr>
          <w:noProof/>
        </w:rPr>
        <w:tab/>
      </w:r>
      <w:r>
        <w:rPr>
          <w:noProof/>
        </w:rPr>
        <w:fldChar w:fldCharType="begin"/>
      </w:r>
      <w:r>
        <w:rPr>
          <w:noProof/>
        </w:rPr>
        <w:instrText xml:space="preserve"> PAGEREF _Toc221040965 \h </w:instrText>
      </w:r>
      <w:r>
        <w:rPr>
          <w:noProof/>
        </w:rPr>
      </w:r>
      <w:r>
        <w:rPr>
          <w:noProof/>
        </w:rPr>
        <w:fldChar w:fldCharType="separate"/>
      </w:r>
      <w:r>
        <w:rPr>
          <w:noProof/>
        </w:rPr>
        <w:t>45</w:t>
      </w:r>
      <w:r>
        <w:rPr>
          <w:noProof/>
        </w:rPr>
        <w:fldChar w:fldCharType="end"/>
      </w:r>
    </w:p>
    <w:p w14:paraId="69C19044" w14:textId="0186CFB3" w:rsidR="00F34562" w:rsidRDefault="00F34562">
      <w:pPr>
        <w:pStyle w:val="TOC4"/>
        <w:rPr>
          <w:rFonts w:asciiTheme="minorHAnsi" w:eastAsiaTheme="minorEastAsia" w:hAnsiTheme="minorHAnsi" w:cstheme="minorBidi"/>
          <w:noProof/>
          <w:kern w:val="2"/>
          <w:sz w:val="24"/>
          <w:szCs w:val="24"/>
          <w14:ligatures w14:val="standardContextual"/>
        </w:rPr>
      </w:pPr>
      <w:r>
        <w:rPr>
          <w:noProof/>
          <w:lang w:eastAsia="ja-JP"/>
        </w:rPr>
        <w:t>5.3.1.7</w:t>
      </w:r>
      <w:r>
        <w:rPr>
          <w:rFonts w:asciiTheme="minorHAnsi" w:eastAsiaTheme="minorEastAsia" w:hAnsiTheme="minorHAnsi" w:cstheme="minorBidi"/>
          <w:noProof/>
          <w:kern w:val="2"/>
          <w:sz w:val="24"/>
          <w:szCs w:val="24"/>
          <w14:ligatures w14:val="standardContextual"/>
        </w:rPr>
        <w:tab/>
      </w:r>
      <w:r>
        <w:rPr>
          <w:noProof/>
          <w:lang w:eastAsia="ja-JP"/>
        </w:rPr>
        <w:t>Handling of bitmap or bit pattern elements in specifications (e.g. MAC, RLC, PDCP)</w:t>
      </w:r>
      <w:r>
        <w:rPr>
          <w:noProof/>
        </w:rPr>
        <w:tab/>
      </w:r>
      <w:r>
        <w:rPr>
          <w:noProof/>
        </w:rPr>
        <w:fldChar w:fldCharType="begin"/>
      </w:r>
      <w:r>
        <w:rPr>
          <w:noProof/>
        </w:rPr>
        <w:instrText xml:space="preserve"> PAGEREF _Toc221040966 \h </w:instrText>
      </w:r>
      <w:r>
        <w:rPr>
          <w:noProof/>
        </w:rPr>
      </w:r>
      <w:r>
        <w:rPr>
          <w:noProof/>
        </w:rPr>
        <w:fldChar w:fldCharType="separate"/>
      </w:r>
      <w:r>
        <w:rPr>
          <w:noProof/>
        </w:rPr>
        <w:t>47</w:t>
      </w:r>
      <w:r>
        <w:rPr>
          <w:noProof/>
        </w:rPr>
        <w:fldChar w:fldCharType="end"/>
      </w:r>
    </w:p>
    <w:p w14:paraId="41C86961" w14:textId="00D1DE21" w:rsidR="00F34562" w:rsidRDefault="00F34562">
      <w:pPr>
        <w:pStyle w:val="TOC4"/>
        <w:rPr>
          <w:rFonts w:asciiTheme="minorHAnsi" w:eastAsiaTheme="minorEastAsia" w:hAnsiTheme="minorHAnsi" w:cstheme="minorBidi"/>
          <w:noProof/>
          <w:kern w:val="2"/>
          <w:sz w:val="24"/>
          <w:szCs w:val="24"/>
          <w14:ligatures w14:val="standardContextual"/>
        </w:rPr>
      </w:pPr>
      <w:r>
        <w:rPr>
          <w:noProof/>
        </w:rPr>
        <w:t>5.3.1.8</w:t>
      </w:r>
      <w:r>
        <w:rPr>
          <w:rFonts w:asciiTheme="minorHAnsi" w:eastAsiaTheme="minorEastAsia" w:hAnsiTheme="minorHAnsi" w:cstheme="minorBidi"/>
          <w:noProof/>
          <w:kern w:val="2"/>
          <w:sz w:val="24"/>
          <w:szCs w:val="24"/>
          <w14:ligatures w14:val="standardContextual"/>
        </w:rPr>
        <w:tab/>
      </w:r>
      <w:r>
        <w:rPr>
          <w:noProof/>
        </w:rPr>
        <w:t>Front Matter</w:t>
      </w:r>
      <w:r>
        <w:rPr>
          <w:noProof/>
        </w:rPr>
        <w:tab/>
      </w:r>
      <w:r>
        <w:rPr>
          <w:noProof/>
        </w:rPr>
        <w:fldChar w:fldCharType="begin"/>
      </w:r>
      <w:r>
        <w:rPr>
          <w:noProof/>
        </w:rPr>
        <w:instrText xml:space="preserve"> PAGEREF _Toc221040967 \h </w:instrText>
      </w:r>
      <w:r>
        <w:rPr>
          <w:noProof/>
        </w:rPr>
      </w:r>
      <w:r>
        <w:rPr>
          <w:noProof/>
        </w:rPr>
        <w:fldChar w:fldCharType="separate"/>
      </w:r>
      <w:r>
        <w:rPr>
          <w:noProof/>
        </w:rPr>
        <w:t>49</w:t>
      </w:r>
      <w:r>
        <w:rPr>
          <w:noProof/>
        </w:rPr>
        <w:fldChar w:fldCharType="end"/>
      </w:r>
    </w:p>
    <w:p w14:paraId="407F7E90" w14:textId="43759B37" w:rsidR="00F34562" w:rsidRDefault="00F34562">
      <w:pPr>
        <w:pStyle w:val="TOC2"/>
        <w:rPr>
          <w:rFonts w:asciiTheme="minorHAnsi" w:eastAsiaTheme="minorEastAsia" w:hAnsiTheme="minorHAnsi" w:cstheme="minorBidi"/>
          <w:noProof/>
          <w:kern w:val="2"/>
          <w:sz w:val="24"/>
          <w:szCs w:val="24"/>
          <w14:ligatures w14:val="standardContextual"/>
        </w:rPr>
      </w:pPr>
      <w:r>
        <w:rPr>
          <w:noProof/>
        </w:rPr>
        <w:t>5.4</w:t>
      </w:r>
      <w:r>
        <w:rPr>
          <w:rFonts w:asciiTheme="minorHAnsi" w:eastAsiaTheme="minorEastAsia" w:hAnsiTheme="minorHAnsi" w:cstheme="minorBidi"/>
          <w:noProof/>
          <w:kern w:val="2"/>
          <w:sz w:val="24"/>
          <w:szCs w:val="24"/>
          <w14:ligatures w14:val="standardContextual"/>
        </w:rPr>
        <w:tab/>
      </w:r>
      <w:r>
        <w:rPr>
          <w:noProof/>
        </w:rPr>
        <w:t>Proposal #4: Multiple formats for single specification with Markdown as baseline</w:t>
      </w:r>
      <w:r>
        <w:rPr>
          <w:noProof/>
        </w:rPr>
        <w:tab/>
      </w:r>
      <w:r>
        <w:rPr>
          <w:noProof/>
        </w:rPr>
        <w:fldChar w:fldCharType="begin"/>
      </w:r>
      <w:r>
        <w:rPr>
          <w:noProof/>
        </w:rPr>
        <w:instrText xml:space="preserve"> PAGEREF _Toc221040968 \h </w:instrText>
      </w:r>
      <w:r>
        <w:rPr>
          <w:noProof/>
        </w:rPr>
      </w:r>
      <w:r>
        <w:rPr>
          <w:noProof/>
        </w:rPr>
        <w:fldChar w:fldCharType="separate"/>
      </w:r>
      <w:r>
        <w:rPr>
          <w:noProof/>
        </w:rPr>
        <w:t>50</w:t>
      </w:r>
      <w:r>
        <w:rPr>
          <w:noProof/>
        </w:rPr>
        <w:fldChar w:fldCharType="end"/>
      </w:r>
    </w:p>
    <w:p w14:paraId="7627295C" w14:textId="01C08694" w:rsidR="00F34562" w:rsidRDefault="00F34562">
      <w:pPr>
        <w:pStyle w:val="TOC3"/>
        <w:rPr>
          <w:rFonts w:asciiTheme="minorHAnsi" w:eastAsiaTheme="minorEastAsia" w:hAnsiTheme="minorHAnsi" w:cstheme="minorBidi"/>
          <w:noProof/>
          <w:kern w:val="2"/>
          <w:sz w:val="24"/>
          <w:szCs w:val="24"/>
          <w14:ligatures w14:val="standardContextual"/>
        </w:rPr>
      </w:pPr>
      <w:r>
        <w:rPr>
          <w:noProof/>
        </w:rPr>
        <w:t>5.4.1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_Toc221040969 \h </w:instrText>
      </w:r>
      <w:r>
        <w:rPr>
          <w:noProof/>
        </w:rPr>
      </w:r>
      <w:r>
        <w:rPr>
          <w:noProof/>
        </w:rPr>
        <w:fldChar w:fldCharType="separate"/>
      </w:r>
      <w:r>
        <w:rPr>
          <w:noProof/>
        </w:rPr>
        <w:t>50</w:t>
      </w:r>
      <w:r>
        <w:rPr>
          <w:noProof/>
        </w:rPr>
        <w:fldChar w:fldCharType="end"/>
      </w:r>
    </w:p>
    <w:p w14:paraId="576AA076" w14:textId="21F9E6CB" w:rsidR="00F34562" w:rsidRDefault="00F34562">
      <w:pPr>
        <w:pStyle w:val="TOC2"/>
        <w:rPr>
          <w:rFonts w:asciiTheme="minorHAnsi" w:eastAsiaTheme="minorEastAsia" w:hAnsiTheme="minorHAnsi" w:cstheme="minorBidi"/>
          <w:noProof/>
          <w:kern w:val="2"/>
          <w:sz w:val="24"/>
          <w:szCs w:val="24"/>
          <w14:ligatures w14:val="standardContextual"/>
        </w:rPr>
      </w:pPr>
      <w:r>
        <w:rPr>
          <w:noProof/>
        </w:rPr>
        <w:t>5.5</w:t>
      </w:r>
      <w:r>
        <w:rPr>
          <w:rFonts w:asciiTheme="minorHAnsi" w:eastAsiaTheme="minorEastAsia" w:hAnsiTheme="minorHAnsi" w:cstheme="minorBidi"/>
          <w:noProof/>
          <w:kern w:val="2"/>
          <w:sz w:val="24"/>
          <w:szCs w:val="24"/>
          <w14:ligatures w14:val="standardContextual"/>
        </w:rPr>
        <w:tab/>
      </w:r>
      <w:r>
        <w:rPr>
          <w:noProof/>
        </w:rPr>
        <w:t>Proposal #5</w:t>
      </w:r>
      <w:r w:rsidRPr="00E23647">
        <w:rPr>
          <w:rFonts w:eastAsiaTheme="minorEastAsia"/>
          <w:noProof/>
          <w:lang w:eastAsia="ko-KR"/>
        </w:rPr>
        <w:t>: LaTeX</w:t>
      </w:r>
      <w:r>
        <w:rPr>
          <w:noProof/>
        </w:rPr>
        <w:tab/>
      </w:r>
      <w:r>
        <w:rPr>
          <w:noProof/>
        </w:rPr>
        <w:fldChar w:fldCharType="begin"/>
      </w:r>
      <w:r>
        <w:rPr>
          <w:noProof/>
        </w:rPr>
        <w:instrText xml:space="preserve"> PAGEREF _Toc221040970 \h </w:instrText>
      </w:r>
      <w:r>
        <w:rPr>
          <w:noProof/>
        </w:rPr>
      </w:r>
      <w:r>
        <w:rPr>
          <w:noProof/>
        </w:rPr>
        <w:fldChar w:fldCharType="separate"/>
      </w:r>
      <w:r>
        <w:rPr>
          <w:noProof/>
        </w:rPr>
        <w:t>53</w:t>
      </w:r>
      <w:r>
        <w:rPr>
          <w:noProof/>
        </w:rPr>
        <w:fldChar w:fldCharType="end"/>
      </w:r>
    </w:p>
    <w:p w14:paraId="309ABA64" w14:textId="29D84D4A" w:rsidR="00F34562" w:rsidRDefault="00F34562">
      <w:pPr>
        <w:pStyle w:val="TOC3"/>
        <w:rPr>
          <w:rFonts w:asciiTheme="minorHAnsi" w:eastAsiaTheme="minorEastAsia" w:hAnsiTheme="minorHAnsi" w:cstheme="minorBidi"/>
          <w:noProof/>
          <w:kern w:val="2"/>
          <w:sz w:val="24"/>
          <w:szCs w:val="24"/>
          <w14:ligatures w14:val="standardContextual"/>
        </w:rPr>
      </w:pPr>
      <w:r>
        <w:rPr>
          <w:noProof/>
        </w:rPr>
        <w:t>5.5.1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_Toc221040971 \h </w:instrText>
      </w:r>
      <w:r>
        <w:rPr>
          <w:noProof/>
        </w:rPr>
      </w:r>
      <w:r>
        <w:rPr>
          <w:noProof/>
        </w:rPr>
        <w:fldChar w:fldCharType="separate"/>
      </w:r>
      <w:r>
        <w:rPr>
          <w:noProof/>
        </w:rPr>
        <w:t>53</w:t>
      </w:r>
      <w:r>
        <w:rPr>
          <w:noProof/>
        </w:rPr>
        <w:fldChar w:fldCharType="end"/>
      </w:r>
    </w:p>
    <w:p w14:paraId="3AED5AE8" w14:textId="7D5C4491" w:rsidR="00F34562" w:rsidRDefault="00F34562">
      <w:pPr>
        <w:pStyle w:val="TOC4"/>
        <w:rPr>
          <w:rFonts w:asciiTheme="minorHAnsi" w:eastAsiaTheme="minorEastAsia" w:hAnsiTheme="minorHAnsi" w:cstheme="minorBidi"/>
          <w:noProof/>
          <w:kern w:val="2"/>
          <w:sz w:val="24"/>
          <w:szCs w:val="24"/>
          <w14:ligatures w14:val="standardContextual"/>
        </w:rPr>
      </w:pPr>
      <w:r>
        <w:rPr>
          <w:noProof/>
        </w:rPr>
        <w:t>5.5.1</w:t>
      </w:r>
      <w:r w:rsidRPr="00E23647">
        <w:rPr>
          <w:rFonts w:eastAsiaTheme="minorEastAsia"/>
          <w:noProof/>
          <w:lang w:eastAsia="ko-KR"/>
        </w:rPr>
        <w:t>.1</w:t>
      </w:r>
      <w:r>
        <w:rPr>
          <w:rFonts w:asciiTheme="minorHAnsi" w:eastAsiaTheme="minorEastAsia" w:hAnsiTheme="minorHAnsi" w:cstheme="minorBidi"/>
          <w:noProof/>
          <w:kern w:val="2"/>
          <w:sz w:val="24"/>
          <w:szCs w:val="24"/>
          <w14:ligatures w14:val="standardContextual"/>
        </w:rPr>
        <w:tab/>
      </w:r>
      <w:r w:rsidRPr="00E23647">
        <w:rPr>
          <w:rFonts w:eastAsiaTheme="minorEastAsia"/>
          <w:noProof/>
          <w:lang w:eastAsia="ko-KR"/>
        </w:rPr>
        <w:t>Introduction of LaTeX</w:t>
      </w:r>
      <w:r>
        <w:rPr>
          <w:noProof/>
        </w:rPr>
        <w:tab/>
      </w:r>
      <w:r>
        <w:rPr>
          <w:noProof/>
        </w:rPr>
        <w:fldChar w:fldCharType="begin"/>
      </w:r>
      <w:r>
        <w:rPr>
          <w:noProof/>
        </w:rPr>
        <w:instrText xml:space="preserve"> PAGEREF _Toc221040972 \h </w:instrText>
      </w:r>
      <w:r>
        <w:rPr>
          <w:noProof/>
        </w:rPr>
      </w:r>
      <w:r>
        <w:rPr>
          <w:noProof/>
        </w:rPr>
        <w:fldChar w:fldCharType="separate"/>
      </w:r>
      <w:r>
        <w:rPr>
          <w:noProof/>
        </w:rPr>
        <w:t>53</w:t>
      </w:r>
      <w:r>
        <w:rPr>
          <w:noProof/>
        </w:rPr>
        <w:fldChar w:fldCharType="end"/>
      </w:r>
    </w:p>
    <w:p w14:paraId="3EC5422F" w14:textId="671033D8" w:rsidR="00F34562" w:rsidRDefault="00F34562">
      <w:pPr>
        <w:pStyle w:val="TOC4"/>
        <w:rPr>
          <w:rFonts w:asciiTheme="minorHAnsi" w:eastAsiaTheme="minorEastAsia" w:hAnsiTheme="minorHAnsi" w:cstheme="minorBidi"/>
          <w:noProof/>
          <w:kern w:val="2"/>
          <w:sz w:val="24"/>
          <w:szCs w:val="24"/>
          <w14:ligatures w14:val="standardContextual"/>
        </w:rPr>
      </w:pPr>
      <w:r>
        <w:rPr>
          <w:noProof/>
        </w:rPr>
        <w:t>5.5.1</w:t>
      </w:r>
      <w:r w:rsidRPr="00E23647">
        <w:rPr>
          <w:rFonts w:eastAsiaTheme="minorEastAsia"/>
          <w:noProof/>
          <w:lang w:eastAsia="ko-KR"/>
        </w:rPr>
        <w:t>.2</w:t>
      </w:r>
      <w:r>
        <w:rPr>
          <w:rFonts w:asciiTheme="minorHAnsi" w:eastAsiaTheme="minorEastAsia" w:hAnsiTheme="minorHAnsi" w:cstheme="minorBidi"/>
          <w:noProof/>
          <w:kern w:val="2"/>
          <w:sz w:val="24"/>
          <w:szCs w:val="24"/>
          <w14:ligatures w14:val="standardContextual"/>
        </w:rPr>
        <w:tab/>
      </w:r>
      <w:r w:rsidRPr="00E23647">
        <w:rPr>
          <w:rFonts w:eastAsiaTheme="minorEastAsia"/>
          <w:noProof/>
          <w:lang w:eastAsia="ko-KR"/>
        </w:rPr>
        <w:t>Benefits of LaTeX</w:t>
      </w:r>
      <w:r>
        <w:rPr>
          <w:noProof/>
        </w:rPr>
        <w:tab/>
      </w:r>
      <w:r>
        <w:rPr>
          <w:noProof/>
        </w:rPr>
        <w:fldChar w:fldCharType="begin"/>
      </w:r>
      <w:r>
        <w:rPr>
          <w:noProof/>
        </w:rPr>
        <w:instrText xml:space="preserve"> PAGEREF _Toc221040973 \h </w:instrText>
      </w:r>
      <w:r>
        <w:rPr>
          <w:noProof/>
        </w:rPr>
      </w:r>
      <w:r>
        <w:rPr>
          <w:noProof/>
        </w:rPr>
        <w:fldChar w:fldCharType="separate"/>
      </w:r>
      <w:r>
        <w:rPr>
          <w:noProof/>
        </w:rPr>
        <w:t>53</w:t>
      </w:r>
      <w:r>
        <w:rPr>
          <w:noProof/>
        </w:rPr>
        <w:fldChar w:fldCharType="end"/>
      </w:r>
    </w:p>
    <w:p w14:paraId="3088DEFD" w14:textId="2217CA23" w:rsidR="00F34562" w:rsidRDefault="00F34562">
      <w:pPr>
        <w:pStyle w:val="TOC4"/>
        <w:rPr>
          <w:rFonts w:asciiTheme="minorHAnsi" w:eastAsiaTheme="minorEastAsia" w:hAnsiTheme="minorHAnsi" w:cstheme="minorBidi"/>
          <w:noProof/>
          <w:kern w:val="2"/>
          <w:sz w:val="24"/>
          <w:szCs w:val="24"/>
          <w14:ligatures w14:val="standardContextual"/>
        </w:rPr>
      </w:pPr>
      <w:r>
        <w:rPr>
          <w:noProof/>
        </w:rPr>
        <w:t>5.5.1</w:t>
      </w:r>
      <w:r w:rsidRPr="00E23647">
        <w:rPr>
          <w:rFonts w:eastAsiaTheme="minorEastAsia"/>
          <w:noProof/>
          <w:lang w:eastAsia="ko-KR"/>
        </w:rPr>
        <w:t>.3</w:t>
      </w:r>
      <w:r>
        <w:rPr>
          <w:rFonts w:asciiTheme="minorHAnsi" w:eastAsiaTheme="minorEastAsia" w:hAnsiTheme="minorHAnsi" w:cstheme="minorBidi"/>
          <w:noProof/>
          <w:kern w:val="2"/>
          <w:sz w:val="24"/>
          <w:szCs w:val="24"/>
          <w14:ligatures w14:val="standardContextual"/>
        </w:rPr>
        <w:tab/>
      </w:r>
      <w:r w:rsidRPr="00E23647">
        <w:rPr>
          <w:rFonts w:eastAsiaTheme="minorEastAsia"/>
          <w:noProof/>
          <w:lang w:eastAsia="ko-KR"/>
        </w:rPr>
        <w:t>Examples of LaTeX drafting</w:t>
      </w:r>
      <w:r>
        <w:rPr>
          <w:noProof/>
        </w:rPr>
        <w:tab/>
      </w:r>
      <w:r>
        <w:rPr>
          <w:noProof/>
        </w:rPr>
        <w:fldChar w:fldCharType="begin"/>
      </w:r>
      <w:r>
        <w:rPr>
          <w:noProof/>
        </w:rPr>
        <w:instrText xml:space="preserve"> PAGEREF _Toc221040974 \h </w:instrText>
      </w:r>
      <w:r>
        <w:rPr>
          <w:noProof/>
        </w:rPr>
      </w:r>
      <w:r>
        <w:rPr>
          <w:noProof/>
        </w:rPr>
        <w:fldChar w:fldCharType="separate"/>
      </w:r>
      <w:r>
        <w:rPr>
          <w:noProof/>
        </w:rPr>
        <w:t>54</w:t>
      </w:r>
      <w:r>
        <w:rPr>
          <w:noProof/>
        </w:rPr>
        <w:fldChar w:fldCharType="end"/>
      </w:r>
    </w:p>
    <w:p w14:paraId="0DDF688E" w14:textId="27881420" w:rsidR="00F34562" w:rsidRDefault="00F34562">
      <w:pPr>
        <w:pStyle w:val="TOC4"/>
        <w:rPr>
          <w:rFonts w:asciiTheme="minorHAnsi" w:eastAsiaTheme="minorEastAsia" w:hAnsiTheme="minorHAnsi" w:cstheme="minorBidi"/>
          <w:noProof/>
          <w:kern w:val="2"/>
          <w:sz w:val="24"/>
          <w:szCs w:val="24"/>
          <w14:ligatures w14:val="standardContextual"/>
        </w:rPr>
      </w:pPr>
      <w:r>
        <w:rPr>
          <w:noProof/>
        </w:rPr>
        <w:t>5.5.1</w:t>
      </w:r>
      <w:r w:rsidRPr="00E23647">
        <w:rPr>
          <w:rFonts w:eastAsiaTheme="minorEastAsia"/>
          <w:noProof/>
          <w:lang w:eastAsia="ko-KR"/>
        </w:rPr>
        <w:t>.4</w:t>
      </w:r>
      <w:r>
        <w:rPr>
          <w:rFonts w:asciiTheme="minorHAnsi" w:eastAsiaTheme="minorEastAsia" w:hAnsiTheme="minorHAnsi" w:cstheme="minorBidi"/>
          <w:noProof/>
          <w:kern w:val="2"/>
          <w:sz w:val="24"/>
          <w:szCs w:val="24"/>
          <w14:ligatures w14:val="standardContextual"/>
        </w:rPr>
        <w:tab/>
      </w:r>
      <w:r w:rsidRPr="00E23647">
        <w:rPr>
          <w:rFonts w:eastAsiaTheme="minorEastAsia"/>
          <w:noProof/>
          <w:lang w:eastAsia="ko-KR"/>
        </w:rPr>
        <w:t>Example implementation of LaTeX based Specification on 3GPP Forge</w:t>
      </w:r>
      <w:r>
        <w:rPr>
          <w:noProof/>
        </w:rPr>
        <w:tab/>
      </w:r>
      <w:r>
        <w:rPr>
          <w:noProof/>
        </w:rPr>
        <w:fldChar w:fldCharType="begin"/>
      </w:r>
      <w:r>
        <w:rPr>
          <w:noProof/>
        </w:rPr>
        <w:instrText xml:space="preserve"> PAGEREF _Toc221040975 \h </w:instrText>
      </w:r>
      <w:r>
        <w:rPr>
          <w:noProof/>
        </w:rPr>
      </w:r>
      <w:r>
        <w:rPr>
          <w:noProof/>
        </w:rPr>
        <w:fldChar w:fldCharType="separate"/>
      </w:r>
      <w:r>
        <w:rPr>
          <w:noProof/>
        </w:rPr>
        <w:t>59</w:t>
      </w:r>
      <w:r>
        <w:rPr>
          <w:noProof/>
        </w:rPr>
        <w:fldChar w:fldCharType="end"/>
      </w:r>
    </w:p>
    <w:p w14:paraId="4EBABE7E" w14:textId="7B3F904C" w:rsidR="00F34562" w:rsidRDefault="00F34562">
      <w:pPr>
        <w:pStyle w:val="TOC2"/>
        <w:rPr>
          <w:rFonts w:asciiTheme="minorHAnsi" w:eastAsiaTheme="minorEastAsia" w:hAnsiTheme="minorHAnsi" w:cstheme="minorBidi"/>
          <w:noProof/>
          <w:kern w:val="2"/>
          <w:sz w:val="24"/>
          <w:szCs w:val="24"/>
          <w14:ligatures w14:val="standardContextual"/>
        </w:rPr>
      </w:pPr>
      <w:r>
        <w:rPr>
          <w:noProof/>
        </w:rPr>
        <w:t>5.6</w:t>
      </w:r>
      <w:r>
        <w:rPr>
          <w:rFonts w:asciiTheme="minorHAnsi" w:eastAsiaTheme="minorEastAsia" w:hAnsiTheme="minorHAnsi" w:cstheme="minorBidi"/>
          <w:noProof/>
          <w:kern w:val="2"/>
          <w:sz w:val="24"/>
          <w:szCs w:val="24"/>
          <w14:ligatures w14:val="standardContextual"/>
        </w:rPr>
        <w:tab/>
      </w:r>
      <w:r>
        <w:rPr>
          <w:noProof/>
        </w:rPr>
        <w:t>Proposal #6: DOCX with restrictions</w:t>
      </w:r>
      <w:r>
        <w:rPr>
          <w:noProof/>
        </w:rPr>
        <w:tab/>
      </w:r>
      <w:r>
        <w:rPr>
          <w:noProof/>
        </w:rPr>
        <w:fldChar w:fldCharType="begin"/>
      </w:r>
      <w:r>
        <w:rPr>
          <w:noProof/>
        </w:rPr>
        <w:instrText xml:space="preserve"> PAGEREF _Toc221040976 \h </w:instrText>
      </w:r>
      <w:r>
        <w:rPr>
          <w:noProof/>
        </w:rPr>
      </w:r>
      <w:r>
        <w:rPr>
          <w:noProof/>
        </w:rPr>
        <w:fldChar w:fldCharType="separate"/>
      </w:r>
      <w:r>
        <w:rPr>
          <w:noProof/>
        </w:rPr>
        <w:t>59</w:t>
      </w:r>
      <w:r>
        <w:rPr>
          <w:noProof/>
        </w:rPr>
        <w:fldChar w:fldCharType="end"/>
      </w:r>
    </w:p>
    <w:p w14:paraId="6D2AB65F" w14:textId="31E11C1B" w:rsidR="00F34562" w:rsidRDefault="00F34562">
      <w:pPr>
        <w:pStyle w:val="TOC3"/>
        <w:rPr>
          <w:rFonts w:asciiTheme="minorHAnsi" w:eastAsiaTheme="minorEastAsia" w:hAnsiTheme="minorHAnsi" w:cstheme="minorBidi"/>
          <w:noProof/>
          <w:kern w:val="2"/>
          <w:sz w:val="24"/>
          <w:szCs w:val="24"/>
          <w14:ligatures w14:val="standardContextual"/>
        </w:rPr>
      </w:pPr>
      <w:r>
        <w:rPr>
          <w:noProof/>
        </w:rPr>
        <w:t>5.6.1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_Toc221040977 \h </w:instrText>
      </w:r>
      <w:r>
        <w:rPr>
          <w:noProof/>
        </w:rPr>
      </w:r>
      <w:r>
        <w:rPr>
          <w:noProof/>
        </w:rPr>
        <w:fldChar w:fldCharType="separate"/>
      </w:r>
      <w:r>
        <w:rPr>
          <w:noProof/>
        </w:rPr>
        <w:t>59</w:t>
      </w:r>
      <w:r>
        <w:rPr>
          <w:noProof/>
        </w:rPr>
        <w:fldChar w:fldCharType="end"/>
      </w:r>
    </w:p>
    <w:p w14:paraId="1AA3491C" w14:textId="3153033F" w:rsidR="00F34562" w:rsidRDefault="00F34562">
      <w:pPr>
        <w:pStyle w:val="TOC3"/>
        <w:rPr>
          <w:rFonts w:asciiTheme="minorHAnsi" w:eastAsiaTheme="minorEastAsia" w:hAnsiTheme="minorHAnsi" w:cstheme="minorBidi"/>
          <w:noProof/>
          <w:kern w:val="2"/>
          <w:sz w:val="24"/>
          <w:szCs w:val="24"/>
          <w14:ligatures w14:val="standardContextual"/>
        </w:rPr>
      </w:pPr>
      <w:r>
        <w:rPr>
          <w:noProof/>
        </w:rPr>
        <w:t>5.6.2</w:t>
      </w:r>
      <w:r>
        <w:rPr>
          <w:rFonts w:asciiTheme="minorHAnsi" w:eastAsiaTheme="minorEastAsia" w:hAnsiTheme="minorHAnsi" w:cstheme="minorBidi"/>
          <w:noProof/>
          <w:kern w:val="2"/>
          <w:sz w:val="24"/>
          <w:szCs w:val="24"/>
          <w14:ligatures w14:val="standardContextual"/>
        </w:rPr>
        <w:tab/>
      </w:r>
      <w:r>
        <w:rPr>
          <w:noProof/>
        </w:rPr>
        <w:t>Evaluation against requirements of section 4.3</w:t>
      </w:r>
      <w:r>
        <w:rPr>
          <w:noProof/>
        </w:rPr>
        <w:tab/>
      </w:r>
      <w:r>
        <w:rPr>
          <w:noProof/>
        </w:rPr>
        <w:fldChar w:fldCharType="begin"/>
      </w:r>
      <w:r>
        <w:rPr>
          <w:noProof/>
        </w:rPr>
        <w:instrText xml:space="preserve"> PAGEREF _Toc221040978 \h </w:instrText>
      </w:r>
      <w:r>
        <w:rPr>
          <w:noProof/>
        </w:rPr>
      </w:r>
      <w:r>
        <w:rPr>
          <w:noProof/>
        </w:rPr>
        <w:fldChar w:fldCharType="separate"/>
      </w:r>
      <w:r>
        <w:rPr>
          <w:noProof/>
        </w:rPr>
        <w:t>60</w:t>
      </w:r>
      <w:r>
        <w:rPr>
          <w:noProof/>
        </w:rPr>
        <w:fldChar w:fldCharType="end"/>
      </w:r>
    </w:p>
    <w:p w14:paraId="05386E8C" w14:textId="7EF2ED26" w:rsidR="00F34562" w:rsidRDefault="00F34562">
      <w:pPr>
        <w:pStyle w:val="TOC2"/>
        <w:rPr>
          <w:rFonts w:asciiTheme="minorHAnsi" w:eastAsiaTheme="minorEastAsia" w:hAnsiTheme="minorHAnsi" w:cstheme="minorBidi"/>
          <w:noProof/>
          <w:kern w:val="2"/>
          <w:sz w:val="24"/>
          <w:szCs w:val="24"/>
          <w14:ligatures w14:val="standardContextual"/>
        </w:rPr>
      </w:pPr>
      <w:r>
        <w:rPr>
          <w:noProof/>
        </w:rPr>
        <w:t>5.7</w:t>
      </w:r>
      <w:r>
        <w:rPr>
          <w:rFonts w:asciiTheme="minorHAnsi" w:eastAsiaTheme="minorEastAsia" w:hAnsiTheme="minorHAnsi" w:cstheme="minorBidi"/>
          <w:noProof/>
          <w:kern w:val="2"/>
          <w:sz w:val="24"/>
          <w:szCs w:val="24"/>
          <w14:ligatures w14:val="standardContextual"/>
        </w:rPr>
        <w:tab/>
      </w:r>
      <w:r>
        <w:rPr>
          <w:noProof/>
        </w:rPr>
        <w:t>Proposal #7: Multiple formats for single specification with Word as baseline</w:t>
      </w:r>
      <w:r>
        <w:rPr>
          <w:noProof/>
        </w:rPr>
        <w:tab/>
      </w:r>
      <w:r>
        <w:rPr>
          <w:noProof/>
        </w:rPr>
        <w:fldChar w:fldCharType="begin"/>
      </w:r>
      <w:r>
        <w:rPr>
          <w:noProof/>
        </w:rPr>
        <w:instrText xml:space="preserve"> PAGEREF _Toc221040979 \h </w:instrText>
      </w:r>
      <w:r>
        <w:rPr>
          <w:noProof/>
        </w:rPr>
      </w:r>
      <w:r>
        <w:rPr>
          <w:noProof/>
        </w:rPr>
        <w:fldChar w:fldCharType="separate"/>
      </w:r>
      <w:r>
        <w:rPr>
          <w:noProof/>
        </w:rPr>
        <w:t>61</w:t>
      </w:r>
      <w:r>
        <w:rPr>
          <w:noProof/>
        </w:rPr>
        <w:fldChar w:fldCharType="end"/>
      </w:r>
    </w:p>
    <w:p w14:paraId="60F5AD40" w14:textId="0E0793ED" w:rsidR="00F34562" w:rsidRDefault="00F34562">
      <w:pPr>
        <w:pStyle w:val="TOC3"/>
        <w:rPr>
          <w:rFonts w:asciiTheme="minorHAnsi" w:eastAsiaTheme="minorEastAsia" w:hAnsiTheme="minorHAnsi" w:cstheme="minorBidi"/>
          <w:noProof/>
          <w:kern w:val="2"/>
          <w:sz w:val="24"/>
          <w:szCs w:val="24"/>
          <w14:ligatures w14:val="standardContextual"/>
        </w:rPr>
      </w:pPr>
      <w:r>
        <w:rPr>
          <w:noProof/>
        </w:rPr>
        <w:t>5.7.1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_Toc221040980 \h </w:instrText>
      </w:r>
      <w:r>
        <w:rPr>
          <w:noProof/>
        </w:rPr>
      </w:r>
      <w:r>
        <w:rPr>
          <w:noProof/>
        </w:rPr>
        <w:fldChar w:fldCharType="separate"/>
      </w:r>
      <w:r>
        <w:rPr>
          <w:noProof/>
        </w:rPr>
        <w:t>61</w:t>
      </w:r>
      <w:r>
        <w:rPr>
          <w:noProof/>
        </w:rPr>
        <w:fldChar w:fldCharType="end"/>
      </w:r>
    </w:p>
    <w:p w14:paraId="4C045986" w14:textId="6BEB6357" w:rsidR="00F34562" w:rsidRDefault="00F34562">
      <w:pPr>
        <w:pStyle w:val="TOC2"/>
        <w:rPr>
          <w:rFonts w:asciiTheme="minorHAnsi" w:eastAsiaTheme="minorEastAsia" w:hAnsiTheme="minorHAnsi" w:cstheme="minorBidi"/>
          <w:noProof/>
          <w:kern w:val="2"/>
          <w:sz w:val="24"/>
          <w:szCs w:val="24"/>
          <w14:ligatures w14:val="standardContextual"/>
        </w:rPr>
      </w:pPr>
      <w:r>
        <w:rPr>
          <w:noProof/>
        </w:rPr>
        <w:t>5.8</w:t>
      </w:r>
      <w:r>
        <w:rPr>
          <w:rFonts w:asciiTheme="minorHAnsi" w:eastAsiaTheme="minorEastAsia" w:hAnsiTheme="minorHAnsi" w:cstheme="minorBidi"/>
          <w:noProof/>
          <w:kern w:val="2"/>
          <w:sz w:val="24"/>
          <w:szCs w:val="24"/>
          <w14:ligatures w14:val="standardContextual"/>
        </w:rPr>
        <w:tab/>
      </w:r>
      <w:r>
        <w:rPr>
          <w:noProof/>
        </w:rPr>
        <w:t>Proposal #8: Standalone ASN.1</w:t>
      </w:r>
      <w:r>
        <w:rPr>
          <w:noProof/>
        </w:rPr>
        <w:tab/>
      </w:r>
      <w:r>
        <w:rPr>
          <w:noProof/>
        </w:rPr>
        <w:fldChar w:fldCharType="begin"/>
      </w:r>
      <w:r>
        <w:rPr>
          <w:noProof/>
        </w:rPr>
        <w:instrText xml:space="preserve"> PAGEREF _Toc221040981 \h </w:instrText>
      </w:r>
      <w:r>
        <w:rPr>
          <w:noProof/>
        </w:rPr>
      </w:r>
      <w:r>
        <w:rPr>
          <w:noProof/>
        </w:rPr>
        <w:fldChar w:fldCharType="separate"/>
      </w:r>
      <w:r>
        <w:rPr>
          <w:noProof/>
        </w:rPr>
        <w:t>65</w:t>
      </w:r>
      <w:r>
        <w:rPr>
          <w:noProof/>
        </w:rPr>
        <w:fldChar w:fldCharType="end"/>
      </w:r>
    </w:p>
    <w:p w14:paraId="5DEB4B62" w14:textId="2F2FD5C8" w:rsidR="00F34562" w:rsidRDefault="00F34562">
      <w:pPr>
        <w:pStyle w:val="TOC3"/>
        <w:rPr>
          <w:rFonts w:asciiTheme="minorHAnsi" w:eastAsiaTheme="minorEastAsia" w:hAnsiTheme="minorHAnsi" w:cstheme="minorBidi"/>
          <w:noProof/>
          <w:kern w:val="2"/>
          <w:sz w:val="24"/>
          <w:szCs w:val="24"/>
          <w14:ligatures w14:val="standardContextual"/>
        </w:rPr>
      </w:pPr>
      <w:r>
        <w:rPr>
          <w:noProof/>
        </w:rPr>
        <w:t>5.8.1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_Toc221040982 \h </w:instrText>
      </w:r>
      <w:r>
        <w:rPr>
          <w:noProof/>
        </w:rPr>
      </w:r>
      <w:r>
        <w:rPr>
          <w:noProof/>
        </w:rPr>
        <w:fldChar w:fldCharType="separate"/>
      </w:r>
      <w:r>
        <w:rPr>
          <w:noProof/>
        </w:rPr>
        <w:t>65</w:t>
      </w:r>
      <w:r>
        <w:rPr>
          <w:noProof/>
        </w:rPr>
        <w:fldChar w:fldCharType="end"/>
      </w:r>
    </w:p>
    <w:p w14:paraId="26B7E969" w14:textId="1AB8172F" w:rsidR="00F34562" w:rsidRDefault="00F34562">
      <w:pPr>
        <w:pStyle w:val="TOC4"/>
        <w:rPr>
          <w:rFonts w:asciiTheme="minorHAnsi" w:eastAsiaTheme="minorEastAsia" w:hAnsiTheme="minorHAnsi" w:cstheme="minorBidi"/>
          <w:noProof/>
          <w:kern w:val="2"/>
          <w:sz w:val="24"/>
          <w:szCs w:val="24"/>
          <w14:ligatures w14:val="standardContextual"/>
        </w:rPr>
      </w:pPr>
      <w:r>
        <w:rPr>
          <w:noProof/>
        </w:rPr>
        <w:t>5.8.1.1</w:t>
      </w:r>
      <w:r>
        <w:rPr>
          <w:rFonts w:asciiTheme="minorHAnsi" w:eastAsiaTheme="minorEastAsia" w:hAnsiTheme="minorHAnsi" w:cstheme="minorBidi"/>
          <w:noProof/>
          <w:kern w:val="2"/>
          <w:sz w:val="24"/>
          <w:szCs w:val="24"/>
          <w14:ligatures w14:val="standardContextual"/>
        </w:rPr>
        <w:tab/>
      </w:r>
      <w:r>
        <w:rPr>
          <w:noProof/>
        </w:rPr>
        <w:t>Field descriptions</w:t>
      </w:r>
      <w:r>
        <w:rPr>
          <w:noProof/>
        </w:rPr>
        <w:tab/>
      </w:r>
      <w:r>
        <w:rPr>
          <w:noProof/>
        </w:rPr>
        <w:fldChar w:fldCharType="begin"/>
      </w:r>
      <w:r>
        <w:rPr>
          <w:noProof/>
        </w:rPr>
        <w:instrText xml:space="preserve"> PAGEREF _Toc221040983 \h </w:instrText>
      </w:r>
      <w:r>
        <w:rPr>
          <w:noProof/>
        </w:rPr>
      </w:r>
      <w:r>
        <w:rPr>
          <w:noProof/>
        </w:rPr>
        <w:fldChar w:fldCharType="separate"/>
      </w:r>
      <w:r>
        <w:rPr>
          <w:noProof/>
        </w:rPr>
        <w:t>65</w:t>
      </w:r>
      <w:r>
        <w:rPr>
          <w:noProof/>
        </w:rPr>
        <w:fldChar w:fldCharType="end"/>
      </w:r>
    </w:p>
    <w:p w14:paraId="78822FD1" w14:textId="6F514200" w:rsidR="00F34562" w:rsidRDefault="00F34562">
      <w:pPr>
        <w:pStyle w:val="TOC4"/>
        <w:rPr>
          <w:rFonts w:asciiTheme="minorHAnsi" w:eastAsiaTheme="minorEastAsia" w:hAnsiTheme="minorHAnsi" w:cstheme="minorBidi"/>
          <w:noProof/>
          <w:kern w:val="2"/>
          <w:sz w:val="24"/>
          <w:szCs w:val="24"/>
          <w14:ligatures w14:val="standardContextual"/>
        </w:rPr>
      </w:pPr>
      <w:r>
        <w:rPr>
          <w:noProof/>
        </w:rPr>
        <w:t>5.8.1.2</w:t>
      </w:r>
      <w:r>
        <w:rPr>
          <w:rFonts w:asciiTheme="minorHAnsi" w:eastAsiaTheme="minorEastAsia" w:hAnsiTheme="minorHAnsi" w:cstheme="minorBidi"/>
          <w:noProof/>
          <w:kern w:val="2"/>
          <w:sz w:val="24"/>
          <w:szCs w:val="24"/>
          <w14:ligatures w14:val="standardContextual"/>
        </w:rPr>
        <w:tab/>
      </w:r>
      <w:r>
        <w:rPr>
          <w:noProof/>
        </w:rPr>
        <w:t>Conditional presence definitions</w:t>
      </w:r>
      <w:r>
        <w:rPr>
          <w:noProof/>
        </w:rPr>
        <w:tab/>
      </w:r>
      <w:r>
        <w:rPr>
          <w:noProof/>
        </w:rPr>
        <w:fldChar w:fldCharType="begin"/>
      </w:r>
      <w:r>
        <w:rPr>
          <w:noProof/>
        </w:rPr>
        <w:instrText xml:space="preserve"> PAGEREF _Toc221040984 \h </w:instrText>
      </w:r>
      <w:r>
        <w:rPr>
          <w:noProof/>
        </w:rPr>
      </w:r>
      <w:r>
        <w:rPr>
          <w:noProof/>
        </w:rPr>
        <w:fldChar w:fldCharType="separate"/>
      </w:r>
      <w:r>
        <w:rPr>
          <w:noProof/>
        </w:rPr>
        <w:t>66</w:t>
      </w:r>
      <w:r>
        <w:rPr>
          <w:noProof/>
        </w:rPr>
        <w:fldChar w:fldCharType="end"/>
      </w:r>
    </w:p>
    <w:p w14:paraId="35715A7D" w14:textId="7C88AEE9" w:rsidR="00F34562" w:rsidRDefault="00F34562">
      <w:pPr>
        <w:pStyle w:val="TOC4"/>
        <w:rPr>
          <w:rFonts w:asciiTheme="minorHAnsi" w:eastAsiaTheme="minorEastAsia" w:hAnsiTheme="minorHAnsi" w:cstheme="minorBidi"/>
          <w:noProof/>
          <w:kern w:val="2"/>
          <w:sz w:val="24"/>
          <w:szCs w:val="24"/>
          <w14:ligatures w14:val="standardContextual"/>
        </w:rPr>
      </w:pPr>
      <w:r>
        <w:rPr>
          <w:noProof/>
        </w:rPr>
        <w:t>5.8.1.3</w:t>
      </w:r>
      <w:r>
        <w:rPr>
          <w:rFonts w:asciiTheme="minorHAnsi" w:eastAsiaTheme="minorEastAsia" w:hAnsiTheme="minorHAnsi" w:cstheme="minorBidi"/>
          <w:noProof/>
          <w:kern w:val="2"/>
          <w:sz w:val="24"/>
          <w:szCs w:val="24"/>
          <w14:ligatures w14:val="standardContextual"/>
        </w:rPr>
        <w:tab/>
      </w:r>
      <w:r>
        <w:rPr>
          <w:noProof/>
        </w:rPr>
        <w:t>Rendering the ASN.1</w:t>
      </w:r>
      <w:r>
        <w:rPr>
          <w:noProof/>
        </w:rPr>
        <w:tab/>
      </w:r>
      <w:r>
        <w:rPr>
          <w:noProof/>
        </w:rPr>
        <w:fldChar w:fldCharType="begin"/>
      </w:r>
      <w:r>
        <w:rPr>
          <w:noProof/>
        </w:rPr>
        <w:instrText xml:space="preserve"> PAGEREF _Toc221040985 \h </w:instrText>
      </w:r>
      <w:r>
        <w:rPr>
          <w:noProof/>
        </w:rPr>
      </w:r>
      <w:r>
        <w:rPr>
          <w:noProof/>
        </w:rPr>
        <w:fldChar w:fldCharType="separate"/>
      </w:r>
      <w:r>
        <w:rPr>
          <w:noProof/>
        </w:rPr>
        <w:t>66</w:t>
      </w:r>
      <w:r>
        <w:rPr>
          <w:noProof/>
        </w:rPr>
        <w:fldChar w:fldCharType="end"/>
      </w:r>
    </w:p>
    <w:p w14:paraId="58A94719" w14:textId="1AAA9010" w:rsidR="00F34562" w:rsidRDefault="00F34562">
      <w:pPr>
        <w:pStyle w:val="TOC4"/>
        <w:rPr>
          <w:rFonts w:asciiTheme="minorHAnsi" w:eastAsiaTheme="minorEastAsia" w:hAnsiTheme="minorHAnsi" w:cstheme="minorBidi"/>
          <w:noProof/>
          <w:kern w:val="2"/>
          <w:sz w:val="24"/>
          <w:szCs w:val="24"/>
          <w14:ligatures w14:val="standardContextual"/>
        </w:rPr>
      </w:pPr>
      <w:r>
        <w:rPr>
          <w:noProof/>
        </w:rPr>
        <w:t>5.8.1.4</w:t>
      </w:r>
      <w:r>
        <w:rPr>
          <w:rFonts w:asciiTheme="minorHAnsi" w:eastAsiaTheme="minorEastAsia" w:hAnsiTheme="minorHAnsi" w:cstheme="minorBidi"/>
          <w:noProof/>
          <w:kern w:val="2"/>
          <w:sz w:val="24"/>
          <w:szCs w:val="24"/>
          <w14:ligatures w14:val="standardContextual"/>
        </w:rPr>
        <w:tab/>
      </w:r>
      <w:r>
        <w:rPr>
          <w:noProof/>
        </w:rPr>
        <w:t>Editing the ASN.1</w:t>
      </w:r>
      <w:r>
        <w:rPr>
          <w:noProof/>
        </w:rPr>
        <w:tab/>
      </w:r>
      <w:r>
        <w:rPr>
          <w:noProof/>
        </w:rPr>
        <w:fldChar w:fldCharType="begin"/>
      </w:r>
      <w:r>
        <w:rPr>
          <w:noProof/>
        </w:rPr>
        <w:instrText xml:space="preserve"> PAGEREF _Toc221040986 \h </w:instrText>
      </w:r>
      <w:r>
        <w:rPr>
          <w:noProof/>
        </w:rPr>
      </w:r>
      <w:r>
        <w:rPr>
          <w:noProof/>
        </w:rPr>
        <w:fldChar w:fldCharType="separate"/>
      </w:r>
      <w:r>
        <w:rPr>
          <w:noProof/>
        </w:rPr>
        <w:t>67</w:t>
      </w:r>
      <w:r>
        <w:rPr>
          <w:noProof/>
        </w:rPr>
        <w:fldChar w:fldCharType="end"/>
      </w:r>
    </w:p>
    <w:p w14:paraId="7119742E" w14:textId="78CA35F5" w:rsidR="00F34562" w:rsidRDefault="00F34562">
      <w:pPr>
        <w:pStyle w:val="TOC4"/>
        <w:rPr>
          <w:rFonts w:asciiTheme="minorHAnsi" w:eastAsiaTheme="minorEastAsia" w:hAnsiTheme="minorHAnsi" w:cstheme="minorBidi"/>
          <w:noProof/>
          <w:kern w:val="2"/>
          <w:sz w:val="24"/>
          <w:szCs w:val="24"/>
          <w14:ligatures w14:val="standardContextual"/>
        </w:rPr>
      </w:pPr>
      <w:r>
        <w:rPr>
          <w:noProof/>
        </w:rPr>
        <w:t>5.8.1.5</w:t>
      </w:r>
      <w:r>
        <w:rPr>
          <w:rFonts w:asciiTheme="minorHAnsi" w:eastAsiaTheme="minorEastAsia" w:hAnsiTheme="minorHAnsi" w:cstheme="minorBidi"/>
          <w:noProof/>
          <w:kern w:val="2"/>
          <w:sz w:val="24"/>
          <w:szCs w:val="24"/>
          <w14:ligatures w14:val="standardContextual"/>
        </w:rPr>
        <w:tab/>
      </w:r>
      <w:r>
        <w:rPr>
          <w:noProof/>
        </w:rPr>
        <w:t>Storing the ASN.1</w:t>
      </w:r>
      <w:r>
        <w:rPr>
          <w:noProof/>
        </w:rPr>
        <w:tab/>
      </w:r>
      <w:r>
        <w:rPr>
          <w:noProof/>
        </w:rPr>
        <w:fldChar w:fldCharType="begin"/>
      </w:r>
      <w:r>
        <w:rPr>
          <w:noProof/>
        </w:rPr>
        <w:instrText xml:space="preserve"> PAGEREF _Toc221040987 \h </w:instrText>
      </w:r>
      <w:r>
        <w:rPr>
          <w:noProof/>
        </w:rPr>
      </w:r>
      <w:r>
        <w:rPr>
          <w:noProof/>
        </w:rPr>
        <w:fldChar w:fldCharType="separate"/>
      </w:r>
      <w:r>
        <w:rPr>
          <w:noProof/>
        </w:rPr>
        <w:t>68</w:t>
      </w:r>
      <w:r>
        <w:rPr>
          <w:noProof/>
        </w:rPr>
        <w:fldChar w:fldCharType="end"/>
      </w:r>
    </w:p>
    <w:p w14:paraId="788AEA57" w14:textId="0807BCDF" w:rsidR="00F34562" w:rsidRDefault="00F34562">
      <w:pPr>
        <w:pStyle w:val="TOC2"/>
        <w:rPr>
          <w:rFonts w:asciiTheme="minorHAnsi" w:eastAsiaTheme="minorEastAsia" w:hAnsiTheme="minorHAnsi" w:cstheme="minorBidi"/>
          <w:noProof/>
          <w:kern w:val="2"/>
          <w:sz w:val="24"/>
          <w:szCs w:val="24"/>
          <w14:ligatures w14:val="standardContextual"/>
        </w:rPr>
      </w:pPr>
      <w:r>
        <w:rPr>
          <w:noProof/>
        </w:rPr>
        <w:t>5.X</w:t>
      </w:r>
      <w:r>
        <w:rPr>
          <w:rFonts w:asciiTheme="minorHAnsi" w:eastAsiaTheme="minorEastAsia" w:hAnsiTheme="minorHAnsi" w:cstheme="minorBidi"/>
          <w:noProof/>
          <w:kern w:val="2"/>
          <w:sz w:val="24"/>
          <w:szCs w:val="24"/>
          <w14:ligatures w14:val="standardContextual"/>
        </w:rPr>
        <w:tab/>
      </w:r>
      <w:r>
        <w:rPr>
          <w:noProof/>
        </w:rPr>
        <w:t>Proposal #X</w:t>
      </w:r>
      <w:r>
        <w:rPr>
          <w:noProof/>
        </w:rPr>
        <w:tab/>
      </w:r>
      <w:r>
        <w:rPr>
          <w:noProof/>
        </w:rPr>
        <w:fldChar w:fldCharType="begin"/>
      </w:r>
      <w:r>
        <w:rPr>
          <w:noProof/>
        </w:rPr>
        <w:instrText xml:space="preserve"> PAGEREF _Toc221040988 \h </w:instrText>
      </w:r>
      <w:r>
        <w:rPr>
          <w:noProof/>
        </w:rPr>
      </w:r>
      <w:r>
        <w:rPr>
          <w:noProof/>
        </w:rPr>
        <w:fldChar w:fldCharType="separate"/>
      </w:r>
      <w:r>
        <w:rPr>
          <w:noProof/>
        </w:rPr>
        <w:t>68</w:t>
      </w:r>
      <w:r>
        <w:rPr>
          <w:noProof/>
        </w:rPr>
        <w:fldChar w:fldCharType="end"/>
      </w:r>
    </w:p>
    <w:p w14:paraId="044CFF86" w14:textId="18E5D519" w:rsidR="00F34562" w:rsidRDefault="00F34562">
      <w:pPr>
        <w:pStyle w:val="TOC3"/>
        <w:rPr>
          <w:rFonts w:asciiTheme="minorHAnsi" w:eastAsiaTheme="minorEastAsia" w:hAnsiTheme="minorHAnsi" w:cstheme="minorBidi"/>
          <w:noProof/>
          <w:kern w:val="2"/>
          <w:sz w:val="24"/>
          <w:szCs w:val="24"/>
          <w14:ligatures w14:val="standardContextual"/>
        </w:rPr>
      </w:pPr>
      <w:r>
        <w:rPr>
          <w:noProof/>
        </w:rPr>
        <w:t>5.X.1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_Toc221040989 \h </w:instrText>
      </w:r>
      <w:r>
        <w:rPr>
          <w:noProof/>
        </w:rPr>
      </w:r>
      <w:r>
        <w:rPr>
          <w:noProof/>
        </w:rPr>
        <w:fldChar w:fldCharType="separate"/>
      </w:r>
      <w:r>
        <w:rPr>
          <w:noProof/>
        </w:rPr>
        <w:t>68</w:t>
      </w:r>
      <w:r>
        <w:rPr>
          <w:noProof/>
        </w:rPr>
        <w:fldChar w:fldCharType="end"/>
      </w:r>
    </w:p>
    <w:p w14:paraId="18F36B28" w14:textId="08FD3CB2" w:rsidR="00F34562" w:rsidRDefault="00F34562">
      <w:pPr>
        <w:pStyle w:val="TOC3"/>
        <w:rPr>
          <w:rFonts w:asciiTheme="minorHAnsi" w:eastAsiaTheme="minorEastAsia" w:hAnsiTheme="minorHAnsi" w:cstheme="minorBidi"/>
          <w:noProof/>
          <w:kern w:val="2"/>
          <w:sz w:val="24"/>
          <w:szCs w:val="24"/>
          <w14:ligatures w14:val="standardContextual"/>
        </w:rPr>
      </w:pPr>
      <w:r>
        <w:rPr>
          <w:noProof/>
        </w:rPr>
        <w:t>5.X.2</w:t>
      </w:r>
      <w:r>
        <w:rPr>
          <w:rFonts w:asciiTheme="minorHAnsi" w:eastAsiaTheme="minorEastAsia" w:hAnsiTheme="minorHAnsi" w:cstheme="minorBidi"/>
          <w:noProof/>
          <w:kern w:val="2"/>
          <w:sz w:val="24"/>
          <w:szCs w:val="24"/>
          <w14:ligatures w14:val="standardContextual"/>
        </w:rPr>
        <w:tab/>
      </w:r>
      <w:r>
        <w:rPr>
          <w:noProof/>
        </w:rPr>
        <w:t>Evaluation against requirements of section 4.3</w:t>
      </w:r>
      <w:r>
        <w:rPr>
          <w:noProof/>
        </w:rPr>
        <w:tab/>
      </w:r>
      <w:r>
        <w:rPr>
          <w:noProof/>
        </w:rPr>
        <w:fldChar w:fldCharType="begin"/>
      </w:r>
      <w:r>
        <w:rPr>
          <w:noProof/>
        </w:rPr>
        <w:instrText xml:space="preserve"> PAGEREF _Toc221040990 \h </w:instrText>
      </w:r>
      <w:r>
        <w:rPr>
          <w:noProof/>
        </w:rPr>
      </w:r>
      <w:r>
        <w:rPr>
          <w:noProof/>
        </w:rPr>
        <w:fldChar w:fldCharType="separate"/>
      </w:r>
      <w:r>
        <w:rPr>
          <w:noProof/>
        </w:rPr>
        <w:t>68</w:t>
      </w:r>
      <w:r>
        <w:rPr>
          <w:noProof/>
        </w:rPr>
        <w:fldChar w:fldCharType="end"/>
      </w:r>
    </w:p>
    <w:p w14:paraId="4D62AF34" w14:textId="187855FC" w:rsidR="00F34562" w:rsidRDefault="00F34562">
      <w:pPr>
        <w:pStyle w:val="TOC1"/>
        <w:rPr>
          <w:rFonts w:asciiTheme="minorHAnsi" w:eastAsiaTheme="minorEastAsia" w:hAnsiTheme="minorHAnsi" w:cstheme="minorBidi"/>
          <w:noProof/>
          <w:kern w:val="2"/>
          <w:sz w:val="24"/>
          <w:szCs w:val="24"/>
          <w14:ligatures w14:val="standardContextual"/>
        </w:rPr>
      </w:pPr>
      <w:r>
        <w:rPr>
          <w:noProof/>
        </w:rPr>
        <w:t>6</w:t>
      </w:r>
      <w:r>
        <w:rPr>
          <w:rFonts w:asciiTheme="minorHAnsi" w:eastAsiaTheme="minorEastAsia" w:hAnsiTheme="minorHAnsi" w:cstheme="minorBidi"/>
          <w:noProof/>
          <w:kern w:val="2"/>
          <w:sz w:val="24"/>
          <w:szCs w:val="24"/>
          <w14:ligatures w14:val="standardContextual"/>
        </w:rPr>
        <w:tab/>
      </w:r>
      <w:r>
        <w:rPr>
          <w:noProof/>
        </w:rPr>
        <w:t>Proposals for Tools and Ways of Working</w:t>
      </w:r>
      <w:r>
        <w:rPr>
          <w:noProof/>
        </w:rPr>
        <w:tab/>
      </w:r>
      <w:r>
        <w:rPr>
          <w:noProof/>
        </w:rPr>
        <w:fldChar w:fldCharType="begin"/>
      </w:r>
      <w:r>
        <w:rPr>
          <w:noProof/>
        </w:rPr>
        <w:instrText xml:space="preserve"> PAGEREF _Toc221040991 \h </w:instrText>
      </w:r>
      <w:r>
        <w:rPr>
          <w:noProof/>
        </w:rPr>
      </w:r>
      <w:r>
        <w:rPr>
          <w:noProof/>
        </w:rPr>
        <w:fldChar w:fldCharType="separate"/>
      </w:r>
      <w:r>
        <w:rPr>
          <w:noProof/>
        </w:rPr>
        <w:t>68</w:t>
      </w:r>
      <w:r>
        <w:rPr>
          <w:noProof/>
        </w:rPr>
        <w:fldChar w:fldCharType="end"/>
      </w:r>
    </w:p>
    <w:p w14:paraId="5DE83747" w14:textId="762B431A" w:rsidR="00F34562" w:rsidRDefault="00F34562">
      <w:pPr>
        <w:pStyle w:val="TOC2"/>
        <w:rPr>
          <w:rFonts w:asciiTheme="minorHAnsi" w:eastAsiaTheme="minorEastAsia" w:hAnsiTheme="minorHAnsi" w:cstheme="minorBidi"/>
          <w:noProof/>
          <w:kern w:val="2"/>
          <w:sz w:val="24"/>
          <w:szCs w:val="24"/>
          <w14:ligatures w14:val="standardContextual"/>
        </w:rPr>
      </w:pPr>
      <w:r>
        <w:rPr>
          <w:noProof/>
        </w:rPr>
        <w:t>6.1</w:t>
      </w:r>
      <w:r>
        <w:rPr>
          <w:rFonts w:asciiTheme="minorHAnsi" w:eastAsiaTheme="minorEastAsia" w:hAnsiTheme="minorHAnsi" w:cstheme="minorBidi"/>
          <w:noProof/>
          <w:kern w:val="2"/>
          <w:sz w:val="24"/>
          <w:szCs w:val="24"/>
          <w14:ligatures w14:val="standardContextual"/>
        </w:rPr>
        <w:tab/>
      </w:r>
      <w:r>
        <w:rPr>
          <w:noProof/>
        </w:rPr>
        <w:t>Proposal #1: tools and ways of working for OpenDocument</w:t>
      </w:r>
      <w:r>
        <w:rPr>
          <w:noProof/>
        </w:rPr>
        <w:tab/>
      </w:r>
      <w:r>
        <w:rPr>
          <w:noProof/>
        </w:rPr>
        <w:fldChar w:fldCharType="begin"/>
      </w:r>
      <w:r>
        <w:rPr>
          <w:noProof/>
        </w:rPr>
        <w:instrText xml:space="preserve"> PAGEREF _Toc221040992 \h </w:instrText>
      </w:r>
      <w:r>
        <w:rPr>
          <w:noProof/>
        </w:rPr>
      </w:r>
      <w:r>
        <w:rPr>
          <w:noProof/>
        </w:rPr>
        <w:fldChar w:fldCharType="separate"/>
      </w:r>
      <w:r>
        <w:rPr>
          <w:noProof/>
        </w:rPr>
        <w:t>68</w:t>
      </w:r>
      <w:r>
        <w:rPr>
          <w:noProof/>
        </w:rPr>
        <w:fldChar w:fldCharType="end"/>
      </w:r>
    </w:p>
    <w:p w14:paraId="309D9362" w14:textId="26AD09F4" w:rsidR="00F34562" w:rsidRDefault="00F34562">
      <w:pPr>
        <w:pStyle w:val="TOC3"/>
        <w:rPr>
          <w:rFonts w:asciiTheme="minorHAnsi" w:eastAsiaTheme="minorEastAsia" w:hAnsiTheme="minorHAnsi" w:cstheme="minorBidi"/>
          <w:noProof/>
          <w:kern w:val="2"/>
          <w:sz w:val="24"/>
          <w:szCs w:val="24"/>
          <w14:ligatures w14:val="standardContextual"/>
        </w:rPr>
      </w:pPr>
      <w:r>
        <w:rPr>
          <w:noProof/>
        </w:rPr>
        <w:t>6.1.1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_Toc221040993 \h </w:instrText>
      </w:r>
      <w:r>
        <w:rPr>
          <w:noProof/>
        </w:rPr>
      </w:r>
      <w:r>
        <w:rPr>
          <w:noProof/>
        </w:rPr>
        <w:fldChar w:fldCharType="separate"/>
      </w:r>
      <w:r>
        <w:rPr>
          <w:noProof/>
        </w:rPr>
        <w:t>68</w:t>
      </w:r>
      <w:r>
        <w:rPr>
          <w:noProof/>
        </w:rPr>
        <w:fldChar w:fldCharType="end"/>
      </w:r>
    </w:p>
    <w:p w14:paraId="282BE25B" w14:textId="20E091F4" w:rsidR="00F34562" w:rsidRDefault="00F34562">
      <w:pPr>
        <w:pStyle w:val="TOC4"/>
        <w:rPr>
          <w:rFonts w:asciiTheme="minorHAnsi" w:eastAsiaTheme="minorEastAsia" w:hAnsiTheme="minorHAnsi" w:cstheme="minorBidi"/>
          <w:noProof/>
          <w:kern w:val="2"/>
          <w:sz w:val="24"/>
          <w:szCs w:val="24"/>
          <w14:ligatures w14:val="standardContextual"/>
        </w:rPr>
      </w:pPr>
      <w:r>
        <w:rPr>
          <w:noProof/>
        </w:rPr>
        <w:t>6.1.1.1</w:t>
      </w:r>
      <w:r>
        <w:rPr>
          <w:rFonts w:asciiTheme="minorHAnsi" w:eastAsiaTheme="minorEastAsia" w:hAnsiTheme="minorHAnsi" w:cstheme="minorBidi"/>
          <w:noProof/>
          <w:kern w:val="2"/>
          <w:sz w:val="24"/>
          <w:szCs w:val="24"/>
          <w14:ligatures w14:val="standardContextual"/>
        </w:rPr>
        <w:tab/>
      </w:r>
      <w:r>
        <w:rPr>
          <w:noProof/>
        </w:rPr>
        <w:t>Description of tools</w:t>
      </w:r>
      <w:r>
        <w:rPr>
          <w:noProof/>
        </w:rPr>
        <w:tab/>
      </w:r>
      <w:r>
        <w:rPr>
          <w:noProof/>
        </w:rPr>
        <w:fldChar w:fldCharType="begin"/>
      </w:r>
      <w:r>
        <w:rPr>
          <w:noProof/>
        </w:rPr>
        <w:instrText xml:space="preserve"> PAGEREF _Toc221040994 \h </w:instrText>
      </w:r>
      <w:r>
        <w:rPr>
          <w:noProof/>
        </w:rPr>
      </w:r>
      <w:r>
        <w:rPr>
          <w:noProof/>
        </w:rPr>
        <w:fldChar w:fldCharType="separate"/>
      </w:r>
      <w:r>
        <w:rPr>
          <w:noProof/>
        </w:rPr>
        <w:t>68</w:t>
      </w:r>
      <w:r>
        <w:rPr>
          <w:noProof/>
        </w:rPr>
        <w:fldChar w:fldCharType="end"/>
      </w:r>
    </w:p>
    <w:p w14:paraId="36978909" w14:textId="16511EDE" w:rsidR="00F34562" w:rsidRDefault="00F34562">
      <w:pPr>
        <w:pStyle w:val="TOC2"/>
        <w:rPr>
          <w:rFonts w:asciiTheme="minorHAnsi" w:eastAsiaTheme="minorEastAsia" w:hAnsiTheme="minorHAnsi" w:cstheme="minorBidi"/>
          <w:noProof/>
          <w:kern w:val="2"/>
          <w:sz w:val="24"/>
          <w:szCs w:val="24"/>
          <w14:ligatures w14:val="standardContextual"/>
        </w:rPr>
      </w:pPr>
      <w:r>
        <w:rPr>
          <w:noProof/>
        </w:rPr>
        <w:t>6.2</w:t>
      </w:r>
      <w:r>
        <w:rPr>
          <w:rFonts w:asciiTheme="minorHAnsi" w:eastAsiaTheme="minorEastAsia" w:hAnsiTheme="minorHAnsi" w:cstheme="minorBidi"/>
          <w:noProof/>
          <w:kern w:val="2"/>
          <w:sz w:val="24"/>
          <w:szCs w:val="24"/>
          <w14:ligatures w14:val="standardContextual"/>
        </w:rPr>
        <w:tab/>
      </w:r>
      <w:r>
        <w:rPr>
          <w:noProof/>
        </w:rPr>
        <w:t>Proposal #2 Git for Version Control</w:t>
      </w:r>
      <w:r>
        <w:rPr>
          <w:noProof/>
        </w:rPr>
        <w:tab/>
      </w:r>
      <w:r>
        <w:rPr>
          <w:noProof/>
        </w:rPr>
        <w:fldChar w:fldCharType="begin"/>
      </w:r>
      <w:r>
        <w:rPr>
          <w:noProof/>
        </w:rPr>
        <w:instrText xml:space="preserve"> PAGEREF _Toc221040995 \h </w:instrText>
      </w:r>
      <w:r>
        <w:rPr>
          <w:noProof/>
        </w:rPr>
      </w:r>
      <w:r>
        <w:rPr>
          <w:noProof/>
        </w:rPr>
        <w:fldChar w:fldCharType="separate"/>
      </w:r>
      <w:r>
        <w:rPr>
          <w:noProof/>
        </w:rPr>
        <w:t>69</w:t>
      </w:r>
      <w:r>
        <w:rPr>
          <w:noProof/>
        </w:rPr>
        <w:fldChar w:fldCharType="end"/>
      </w:r>
    </w:p>
    <w:p w14:paraId="6E70FF26" w14:textId="18C73F29" w:rsidR="00F34562" w:rsidRDefault="00F34562">
      <w:pPr>
        <w:pStyle w:val="TOC3"/>
        <w:rPr>
          <w:rFonts w:asciiTheme="minorHAnsi" w:eastAsiaTheme="minorEastAsia" w:hAnsiTheme="minorHAnsi" w:cstheme="minorBidi"/>
          <w:noProof/>
          <w:kern w:val="2"/>
          <w:sz w:val="24"/>
          <w:szCs w:val="24"/>
          <w14:ligatures w14:val="standardContextual"/>
        </w:rPr>
      </w:pPr>
      <w:r>
        <w:rPr>
          <w:noProof/>
        </w:rPr>
        <w:t>6.2.1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_Toc221040996 \h </w:instrText>
      </w:r>
      <w:r>
        <w:rPr>
          <w:noProof/>
        </w:rPr>
      </w:r>
      <w:r>
        <w:rPr>
          <w:noProof/>
        </w:rPr>
        <w:fldChar w:fldCharType="separate"/>
      </w:r>
      <w:r>
        <w:rPr>
          <w:noProof/>
        </w:rPr>
        <w:t>69</w:t>
      </w:r>
      <w:r>
        <w:rPr>
          <w:noProof/>
        </w:rPr>
        <w:fldChar w:fldCharType="end"/>
      </w:r>
    </w:p>
    <w:p w14:paraId="7FF94FAF" w14:textId="4F2198B7" w:rsidR="00F34562" w:rsidRDefault="00F34562">
      <w:pPr>
        <w:pStyle w:val="TOC4"/>
        <w:rPr>
          <w:rFonts w:asciiTheme="minorHAnsi" w:eastAsiaTheme="minorEastAsia" w:hAnsiTheme="minorHAnsi" w:cstheme="minorBidi"/>
          <w:noProof/>
          <w:kern w:val="2"/>
          <w:sz w:val="24"/>
          <w:szCs w:val="24"/>
          <w14:ligatures w14:val="standardContextual"/>
        </w:rPr>
      </w:pPr>
      <w:r>
        <w:rPr>
          <w:noProof/>
        </w:rPr>
        <w:t>6.2.1.0</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_Toc221040997 \h </w:instrText>
      </w:r>
      <w:r>
        <w:rPr>
          <w:noProof/>
        </w:rPr>
      </w:r>
      <w:r>
        <w:rPr>
          <w:noProof/>
        </w:rPr>
        <w:fldChar w:fldCharType="separate"/>
      </w:r>
      <w:r>
        <w:rPr>
          <w:noProof/>
        </w:rPr>
        <w:t>69</w:t>
      </w:r>
      <w:r>
        <w:rPr>
          <w:noProof/>
        </w:rPr>
        <w:fldChar w:fldCharType="end"/>
      </w:r>
    </w:p>
    <w:p w14:paraId="1A72E895" w14:textId="47F675A3" w:rsidR="00F34562" w:rsidRDefault="00F34562">
      <w:pPr>
        <w:pStyle w:val="TOC4"/>
        <w:rPr>
          <w:rFonts w:asciiTheme="minorHAnsi" w:eastAsiaTheme="minorEastAsia" w:hAnsiTheme="minorHAnsi" w:cstheme="minorBidi"/>
          <w:noProof/>
          <w:kern w:val="2"/>
          <w:sz w:val="24"/>
          <w:szCs w:val="24"/>
          <w14:ligatures w14:val="standardContextual"/>
        </w:rPr>
      </w:pPr>
      <w:r>
        <w:rPr>
          <w:noProof/>
        </w:rPr>
        <w:t>6.2.1.1</w:t>
      </w:r>
      <w:r>
        <w:rPr>
          <w:rFonts w:asciiTheme="minorHAnsi" w:eastAsiaTheme="minorEastAsia" w:hAnsiTheme="minorHAnsi" w:cstheme="minorBidi"/>
          <w:noProof/>
          <w:kern w:val="2"/>
          <w:sz w:val="24"/>
          <w:szCs w:val="24"/>
          <w14:ligatures w14:val="standardContextual"/>
        </w:rPr>
        <w:tab/>
      </w:r>
      <w:r>
        <w:rPr>
          <w:noProof/>
        </w:rPr>
        <w:t>Description of tools</w:t>
      </w:r>
      <w:r>
        <w:rPr>
          <w:noProof/>
        </w:rPr>
        <w:tab/>
      </w:r>
      <w:r>
        <w:rPr>
          <w:noProof/>
        </w:rPr>
        <w:fldChar w:fldCharType="begin"/>
      </w:r>
      <w:r>
        <w:rPr>
          <w:noProof/>
        </w:rPr>
        <w:instrText xml:space="preserve"> PAGEREF _Toc221040998 \h </w:instrText>
      </w:r>
      <w:r>
        <w:rPr>
          <w:noProof/>
        </w:rPr>
      </w:r>
      <w:r>
        <w:rPr>
          <w:noProof/>
        </w:rPr>
        <w:fldChar w:fldCharType="separate"/>
      </w:r>
      <w:r>
        <w:rPr>
          <w:noProof/>
        </w:rPr>
        <w:t>70</w:t>
      </w:r>
      <w:r>
        <w:rPr>
          <w:noProof/>
        </w:rPr>
        <w:fldChar w:fldCharType="end"/>
      </w:r>
    </w:p>
    <w:p w14:paraId="45516748" w14:textId="3E90E392" w:rsidR="00F34562" w:rsidRDefault="00F34562">
      <w:pPr>
        <w:pStyle w:val="TOC5"/>
        <w:rPr>
          <w:rFonts w:asciiTheme="minorHAnsi" w:eastAsiaTheme="minorEastAsia" w:hAnsiTheme="minorHAnsi" w:cstheme="minorBidi"/>
          <w:noProof/>
          <w:kern w:val="2"/>
          <w:sz w:val="24"/>
          <w:szCs w:val="24"/>
          <w14:ligatures w14:val="standardContextual"/>
        </w:rPr>
      </w:pPr>
      <w:r>
        <w:rPr>
          <w:noProof/>
        </w:rPr>
        <w:t>6.2.1.1.0</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_Toc221040999 \h </w:instrText>
      </w:r>
      <w:r>
        <w:rPr>
          <w:noProof/>
        </w:rPr>
      </w:r>
      <w:r>
        <w:rPr>
          <w:noProof/>
        </w:rPr>
        <w:fldChar w:fldCharType="separate"/>
      </w:r>
      <w:r>
        <w:rPr>
          <w:noProof/>
        </w:rPr>
        <w:t>70</w:t>
      </w:r>
      <w:r>
        <w:rPr>
          <w:noProof/>
        </w:rPr>
        <w:fldChar w:fldCharType="end"/>
      </w:r>
    </w:p>
    <w:p w14:paraId="5EF4161D" w14:textId="127C5984" w:rsidR="00F34562" w:rsidRDefault="00F34562">
      <w:pPr>
        <w:pStyle w:val="TOC5"/>
        <w:rPr>
          <w:rFonts w:asciiTheme="minorHAnsi" w:eastAsiaTheme="minorEastAsia" w:hAnsiTheme="minorHAnsi" w:cstheme="minorBidi"/>
          <w:noProof/>
          <w:kern w:val="2"/>
          <w:sz w:val="24"/>
          <w:szCs w:val="24"/>
          <w14:ligatures w14:val="standardContextual"/>
        </w:rPr>
      </w:pPr>
      <w:r>
        <w:rPr>
          <w:noProof/>
        </w:rPr>
        <w:t>6.2.1.1.1</w:t>
      </w:r>
      <w:r>
        <w:rPr>
          <w:rFonts w:asciiTheme="minorHAnsi" w:eastAsiaTheme="minorEastAsia" w:hAnsiTheme="minorHAnsi" w:cstheme="minorBidi"/>
          <w:noProof/>
          <w:kern w:val="2"/>
          <w:sz w:val="24"/>
          <w:szCs w:val="24"/>
          <w14:ligatures w14:val="standardContextual"/>
        </w:rPr>
        <w:tab/>
      </w:r>
      <w:r>
        <w:rPr>
          <w:noProof/>
        </w:rPr>
        <w:t>Git commit</w:t>
      </w:r>
      <w:r>
        <w:rPr>
          <w:noProof/>
        </w:rPr>
        <w:tab/>
      </w:r>
      <w:r>
        <w:rPr>
          <w:noProof/>
        </w:rPr>
        <w:fldChar w:fldCharType="begin"/>
      </w:r>
      <w:r>
        <w:rPr>
          <w:noProof/>
        </w:rPr>
        <w:instrText xml:space="preserve"> PAGEREF _Toc221041000 \h </w:instrText>
      </w:r>
      <w:r>
        <w:rPr>
          <w:noProof/>
        </w:rPr>
      </w:r>
      <w:r>
        <w:rPr>
          <w:noProof/>
        </w:rPr>
        <w:fldChar w:fldCharType="separate"/>
      </w:r>
      <w:r>
        <w:rPr>
          <w:noProof/>
        </w:rPr>
        <w:t>70</w:t>
      </w:r>
      <w:r>
        <w:rPr>
          <w:noProof/>
        </w:rPr>
        <w:fldChar w:fldCharType="end"/>
      </w:r>
    </w:p>
    <w:p w14:paraId="55013206" w14:textId="03C47822" w:rsidR="00F34562" w:rsidRDefault="00F34562">
      <w:pPr>
        <w:pStyle w:val="TOC5"/>
        <w:rPr>
          <w:rFonts w:asciiTheme="minorHAnsi" w:eastAsiaTheme="minorEastAsia" w:hAnsiTheme="minorHAnsi" w:cstheme="minorBidi"/>
          <w:noProof/>
          <w:kern w:val="2"/>
          <w:sz w:val="24"/>
          <w:szCs w:val="24"/>
          <w14:ligatures w14:val="standardContextual"/>
        </w:rPr>
      </w:pPr>
      <w:r>
        <w:rPr>
          <w:noProof/>
        </w:rPr>
        <w:t>6.2.1.1.2</w:t>
      </w:r>
      <w:r>
        <w:rPr>
          <w:rFonts w:asciiTheme="minorHAnsi" w:eastAsiaTheme="minorEastAsia" w:hAnsiTheme="minorHAnsi" w:cstheme="minorBidi"/>
          <w:noProof/>
          <w:kern w:val="2"/>
          <w:sz w:val="24"/>
          <w:szCs w:val="24"/>
          <w14:ligatures w14:val="standardContextual"/>
        </w:rPr>
        <w:tab/>
      </w:r>
      <w:r>
        <w:rPr>
          <w:noProof/>
        </w:rPr>
        <w:t>Git branching</w:t>
      </w:r>
      <w:r>
        <w:rPr>
          <w:noProof/>
        </w:rPr>
        <w:tab/>
      </w:r>
      <w:r>
        <w:rPr>
          <w:noProof/>
        </w:rPr>
        <w:fldChar w:fldCharType="begin"/>
      </w:r>
      <w:r>
        <w:rPr>
          <w:noProof/>
        </w:rPr>
        <w:instrText xml:space="preserve"> PAGEREF _Toc221041001 \h </w:instrText>
      </w:r>
      <w:r>
        <w:rPr>
          <w:noProof/>
        </w:rPr>
      </w:r>
      <w:r>
        <w:rPr>
          <w:noProof/>
        </w:rPr>
        <w:fldChar w:fldCharType="separate"/>
      </w:r>
      <w:r>
        <w:rPr>
          <w:noProof/>
        </w:rPr>
        <w:t>71</w:t>
      </w:r>
      <w:r>
        <w:rPr>
          <w:noProof/>
        </w:rPr>
        <w:fldChar w:fldCharType="end"/>
      </w:r>
    </w:p>
    <w:p w14:paraId="29E8E1B4" w14:textId="1DAE188E" w:rsidR="00F34562" w:rsidRDefault="00F34562">
      <w:pPr>
        <w:pStyle w:val="TOC5"/>
        <w:rPr>
          <w:rFonts w:asciiTheme="minorHAnsi" w:eastAsiaTheme="minorEastAsia" w:hAnsiTheme="minorHAnsi" w:cstheme="minorBidi"/>
          <w:noProof/>
          <w:kern w:val="2"/>
          <w:sz w:val="24"/>
          <w:szCs w:val="24"/>
          <w14:ligatures w14:val="standardContextual"/>
        </w:rPr>
      </w:pPr>
      <w:r>
        <w:rPr>
          <w:noProof/>
        </w:rPr>
        <w:t>6.2.1.1.3</w:t>
      </w:r>
      <w:r>
        <w:rPr>
          <w:rFonts w:asciiTheme="minorHAnsi" w:eastAsiaTheme="minorEastAsia" w:hAnsiTheme="minorHAnsi" w:cstheme="minorBidi"/>
          <w:noProof/>
          <w:kern w:val="2"/>
          <w:sz w:val="24"/>
          <w:szCs w:val="24"/>
          <w14:ligatures w14:val="standardContextual"/>
        </w:rPr>
        <w:tab/>
      </w:r>
      <w:r>
        <w:rPr>
          <w:noProof/>
        </w:rPr>
        <w:t>Git history</w:t>
      </w:r>
      <w:r>
        <w:rPr>
          <w:noProof/>
        </w:rPr>
        <w:tab/>
      </w:r>
      <w:r>
        <w:rPr>
          <w:noProof/>
        </w:rPr>
        <w:fldChar w:fldCharType="begin"/>
      </w:r>
      <w:r>
        <w:rPr>
          <w:noProof/>
        </w:rPr>
        <w:instrText xml:space="preserve"> PAGEREF _Toc221041002 \h </w:instrText>
      </w:r>
      <w:r>
        <w:rPr>
          <w:noProof/>
        </w:rPr>
      </w:r>
      <w:r>
        <w:rPr>
          <w:noProof/>
        </w:rPr>
        <w:fldChar w:fldCharType="separate"/>
      </w:r>
      <w:r>
        <w:rPr>
          <w:noProof/>
        </w:rPr>
        <w:t>72</w:t>
      </w:r>
      <w:r>
        <w:rPr>
          <w:noProof/>
        </w:rPr>
        <w:fldChar w:fldCharType="end"/>
      </w:r>
    </w:p>
    <w:p w14:paraId="662781D7" w14:textId="3F237DB5" w:rsidR="00F34562" w:rsidRDefault="00F34562">
      <w:pPr>
        <w:pStyle w:val="TOC5"/>
        <w:rPr>
          <w:rFonts w:asciiTheme="minorHAnsi" w:eastAsiaTheme="minorEastAsia" w:hAnsiTheme="minorHAnsi" w:cstheme="minorBidi"/>
          <w:noProof/>
          <w:kern w:val="2"/>
          <w:sz w:val="24"/>
          <w:szCs w:val="24"/>
          <w14:ligatures w14:val="standardContextual"/>
        </w:rPr>
      </w:pPr>
      <w:r>
        <w:rPr>
          <w:noProof/>
        </w:rPr>
        <w:t>6.2.1.1.4</w:t>
      </w:r>
      <w:r>
        <w:rPr>
          <w:rFonts w:asciiTheme="minorHAnsi" w:eastAsiaTheme="minorEastAsia" w:hAnsiTheme="minorHAnsi" w:cstheme="minorBidi"/>
          <w:noProof/>
          <w:kern w:val="2"/>
          <w:sz w:val="24"/>
          <w:szCs w:val="24"/>
          <w14:ligatures w14:val="standardContextual"/>
        </w:rPr>
        <w:tab/>
      </w:r>
      <w:r>
        <w:rPr>
          <w:noProof/>
        </w:rPr>
        <w:t>Git GUI tools</w:t>
      </w:r>
      <w:r>
        <w:rPr>
          <w:noProof/>
        </w:rPr>
        <w:tab/>
      </w:r>
      <w:r>
        <w:rPr>
          <w:noProof/>
        </w:rPr>
        <w:fldChar w:fldCharType="begin"/>
      </w:r>
      <w:r>
        <w:rPr>
          <w:noProof/>
        </w:rPr>
        <w:instrText xml:space="preserve"> PAGEREF _Toc221041003 \h </w:instrText>
      </w:r>
      <w:r>
        <w:rPr>
          <w:noProof/>
        </w:rPr>
      </w:r>
      <w:r>
        <w:rPr>
          <w:noProof/>
        </w:rPr>
        <w:fldChar w:fldCharType="separate"/>
      </w:r>
      <w:r>
        <w:rPr>
          <w:noProof/>
        </w:rPr>
        <w:t>73</w:t>
      </w:r>
      <w:r>
        <w:rPr>
          <w:noProof/>
        </w:rPr>
        <w:fldChar w:fldCharType="end"/>
      </w:r>
    </w:p>
    <w:p w14:paraId="14AD11F0" w14:textId="72BF1C20" w:rsidR="00F34562" w:rsidRDefault="00F34562">
      <w:pPr>
        <w:pStyle w:val="TOC4"/>
        <w:rPr>
          <w:rFonts w:asciiTheme="minorHAnsi" w:eastAsiaTheme="minorEastAsia" w:hAnsiTheme="minorHAnsi" w:cstheme="minorBidi"/>
          <w:noProof/>
          <w:kern w:val="2"/>
          <w:sz w:val="24"/>
          <w:szCs w:val="24"/>
          <w14:ligatures w14:val="standardContextual"/>
        </w:rPr>
      </w:pPr>
      <w:r>
        <w:rPr>
          <w:noProof/>
        </w:rPr>
        <w:t>6.2.1.2</w:t>
      </w:r>
      <w:r>
        <w:rPr>
          <w:rFonts w:asciiTheme="minorHAnsi" w:eastAsiaTheme="minorEastAsia" w:hAnsiTheme="minorHAnsi" w:cstheme="minorBidi"/>
          <w:noProof/>
          <w:kern w:val="2"/>
          <w:sz w:val="24"/>
          <w:szCs w:val="24"/>
          <w14:ligatures w14:val="standardContextual"/>
        </w:rPr>
        <w:tab/>
      </w:r>
      <w:r>
        <w:rPr>
          <w:noProof/>
        </w:rPr>
        <w:t>Description of repository structure and branching</w:t>
      </w:r>
      <w:r>
        <w:rPr>
          <w:noProof/>
        </w:rPr>
        <w:tab/>
      </w:r>
      <w:r>
        <w:rPr>
          <w:noProof/>
        </w:rPr>
        <w:fldChar w:fldCharType="begin"/>
      </w:r>
      <w:r>
        <w:rPr>
          <w:noProof/>
        </w:rPr>
        <w:instrText xml:space="preserve"> PAGEREF _Toc221041004 \h </w:instrText>
      </w:r>
      <w:r>
        <w:rPr>
          <w:noProof/>
        </w:rPr>
      </w:r>
      <w:r>
        <w:rPr>
          <w:noProof/>
        </w:rPr>
        <w:fldChar w:fldCharType="separate"/>
      </w:r>
      <w:r>
        <w:rPr>
          <w:noProof/>
        </w:rPr>
        <w:t>74</w:t>
      </w:r>
      <w:r>
        <w:rPr>
          <w:noProof/>
        </w:rPr>
        <w:fldChar w:fldCharType="end"/>
      </w:r>
    </w:p>
    <w:p w14:paraId="4E95EF31" w14:textId="28F70C55" w:rsidR="00F34562" w:rsidRDefault="00F34562">
      <w:pPr>
        <w:pStyle w:val="TOC5"/>
        <w:rPr>
          <w:rFonts w:asciiTheme="minorHAnsi" w:eastAsiaTheme="minorEastAsia" w:hAnsiTheme="minorHAnsi" w:cstheme="minorBidi"/>
          <w:noProof/>
          <w:kern w:val="2"/>
          <w:sz w:val="24"/>
          <w:szCs w:val="24"/>
          <w14:ligatures w14:val="standardContextual"/>
        </w:rPr>
      </w:pPr>
      <w:r>
        <w:rPr>
          <w:noProof/>
        </w:rPr>
        <w:t>6.2.1.2.1</w:t>
      </w:r>
      <w:r>
        <w:rPr>
          <w:rFonts w:asciiTheme="minorHAnsi" w:eastAsiaTheme="minorEastAsia" w:hAnsiTheme="minorHAnsi" w:cstheme="minorBidi"/>
          <w:noProof/>
          <w:kern w:val="2"/>
          <w:sz w:val="24"/>
          <w:szCs w:val="24"/>
          <w14:ligatures w14:val="standardContextual"/>
        </w:rPr>
        <w:tab/>
      </w:r>
      <w:r>
        <w:rPr>
          <w:noProof/>
        </w:rPr>
        <w:t>Structure</w:t>
      </w:r>
      <w:r>
        <w:rPr>
          <w:noProof/>
        </w:rPr>
        <w:tab/>
      </w:r>
      <w:r>
        <w:rPr>
          <w:noProof/>
        </w:rPr>
        <w:fldChar w:fldCharType="begin"/>
      </w:r>
      <w:r>
        <w:rPr>
          <w:noProof/>
        </w:rPr>
        <w:instrText xml:space="preserve"> PAGEREF _Toc221041005 \h </w:instrText>
      </w:r>
      <w:r>
        <w:rPr>
          <w:noProof/>
        </w:rPr>
      </w:r>
      <w:r>
        <w:rPr>
          <w:noProof/>
        </w:rPr>
        <w:fldChar w:fldCharType="separate"/>
      </w:r>
      <w:r>
        <w:rPr>
          <w:noProof/>
        </w:rPr>
        <w:t>74</w:t>
      </w:r>
      <w:r>
        <w:rPr>
          <w:noProof/>
        </w:rPr>
        <w:fldChar w:fldCharType="end"/>
      </w:r>
    </w:p>
    <w:p w14:paraId="6905FDD2" w14:textId="3F954526" w:rsidR="00F34562" w:rsidRDefault="00F34562">
      <w:pPr>
        <w:pStyle w:val="TOC5"/>
        <w:rPr>
          <w:rFonts w:asciiTheme="minorHAnsi" w:eastAsiaTheme="minorEastAsia" w:hAnsiTheme="minorHAnsi" w:cstheme="minorBidi"/>
          <w:noProof/>
          <w:kern w:val="2"/>
          <w:sz w:val="24"/>
          <w:szCs w:val="24"/>
          <w14:ligatures w14:val="standardContextual"/>
        </w:rPr>
      </w:pPr>
      <w:r>
        <w:rPr>
          <w:noProof/>
        </w:rPr>
        <w:t>6.2.1.2.2</w:t>
      </w:r>
      <w:r>
        <w:rPr>
          <w:rFonts w:asciiTheme="minorHAnsi" w:eastAsiaTheme="minorEastAsia" w:hAnsiTheme="minorHAnsi" w:cstheme="minorBidi"/>
          <w:noProof/>
          <w:kern w:val="2"/>
          <w:sz w:val="24"/>
          <w:szCs w:val="24"/>
          <w14:ligatures w14:val="standardContextual"/>
        </w:rPr>
        <w:tab/>
      </w:r>
      <w:r>
        <w:rPr>
          <w:noProof/>
        </w:rPr>
        <w:t>Branching</w:t>
      </w:r>
      <w:r>
        <w:rPr>
          <w:noProof/>
        </w:rPr>
        <w:tab/>
      </w:r>
      <w:r>
        <w:rPr>
          <w:noProof/>
        </w:rPr>
        <w:fldChar w:fldCharType="begin"/>
      </w:r>
      <w:r>
        <w:rPr>
          <w:noProof/>
        </w:rPr>
        <w:instrText xml:space="preserve"> PAGEREF _Toc221041006 \h </w:instrText>
      </w:r>
      <w:r>
        <w:rPr>
          <w:noProof/>
        </w:rPr>
      </w:r>
      <w:r>
        <w:rPr>
          <w:noProof/>
        </w:rPr>
        <w:fldChar w:fldCharType="separate"/>
      </w:r>
      <w:r>
        <w:rPr>
          <w:noProof/>
        </w:rPr>
        <w:t>75</w:t>
      </w:r>
      <w:r>
        <w:rPr>
          <w:noProof/>
        </w:rPr>
        <w:fldChar w:fldCharType="end"/>
      </w:r>
    </w:p>
    <w:p w14:paraId="25E74505" w14:textId="4B6EE5B6" w:rsidR="00F34562" w:rsidRDefault="00F34562">
      <w:pPr>
        <w:pStyle w:val="TOC5"/>
        <w:rPr>
          <w:rFonts w:asciiTheme="minorHAnsi" w:eastAsiaTheme="minorEastAsia" w:hAnsiTheme="minorHAnsi" w:cstheme="minorBidi"/>
          <w:noProof/>
          <w:kern w:val="2"/>
          <w:sz w:val="24"/>
          <w:szCs w:val="24"/>
          <w14:ligatures w14:val="standardContextual"/>
        </w:rPr>
      </w:pPr>
      <w:r>
        <w:rPr>
          <w:noProof/>
        </w:rPr>
        <w:t>6.2.1.2.3</w:t>
      </w:r>
      <w:r>
        <w:rPr>
          <w:rFonts w:asciiTheme="minorHAnsi" w:eastAsiaTheme="minorEastAsia" w:hAnsiTheme="minorHAnsi" w:cstheme="minorBidi"/>
          <w:noProof/>
          <w:kern w:val="2"/>
          <w:sz w:val="24"/>
          <w:szCs w:val="24"/>
          <w14:ligatures w14:val="standardContextual"/>
        </w:rPr>
        <w:tab/>
      </w:r>
      <w:r>
        <w:rPr>
          <w:noProof/>
        </w:rPr>
        <w:t>Merging</w:t>
      </w:r>
      <w:r>
        <w:rPr>
          <w:noProof/>
        </w:rPr>
        <w:tab/>
      </w:r>
      <w:r>
        <w:rPr>
          <w:noProof/>
        </w:rPr>
        <w:fldChar w:fldCharType="begin"/>
      </w:r>
      <w:r>
        <w:rPr>
          <w:noProof/>
        </w:rPr>
        <w:instrText xml:space="preserve"> PAGEREF _Toc221041007 \h </w:instrText>
      </w:r>
      <w:r>
        <w:rPr>
          <w:noProof/>
        </w:rPr>
      </w:r>
      <w:r>
        <w:rPr>
          <w:noProof/>
        </w:rPr>
        <w:fldChar w:fldCharType="separate"/>
      </w:r>
      <w:r>
        <w:rPr>
          <w:noProof/>
        </w:rPr>
        <w:t>76</w:t>
      </w:r>
      <w:r>
        <w:rPr>
          <w:noProof/>
        </w:rPr>
        <w:fldChar w:fldCharType="end"/>
      </w:r>
    </w:p>
    <w:p w14:paraId="344FA197" w14:textId="5FC40CB8" w:rsidR="00F34562" w:rsidRDefault="00F34562">
      <w:pPr>
        <w:pStyle w:val="TOC5"/>
        <w:rPr>
          <w:rFonts w:asciiTheme="minorHAnsi" w:eastAsiaTheme="minorEastAsia" w:hAnsiTheme="minorHAnsi" w:cstheme="minorBidi"/>
          <w:noProof/>
          <w:kern w:val="2"/>
          <w:sz w:val="24"/>
          <w:szCs w:val="24"/>
          <w14:ligatures w14:val="standardContextual"/>
        </w:rPr>
      </w:pPr>
      <w:r>
        <w:rPr>
          <w:noProof/>
        </w:rPr>
        <w:t>6.2.1.2.4</w:t>
      </w:r>
      <w:r>
        <w:rPr>
          <w:rFonts w:asciiTheme="minorHAnsi" w:eastAsiaTheme="minorEastAsia" w:hAnsiTheme="minorHAnsi" w:cstheme="minorBidi"/>
          <w:noProof/>
          <w:kern w:val="2"/>
          <w:sz w:val="24"/>
          <w:szCs w:val="24"/>
          <w14:ligatures w14:val="standardContextual"/>
        </w:rPr>
        <w:tab/>
      </w:r>
      <w:r>
        <w:rPr>
          <w:noProof/>
        </w:rPr>
        <w:t>Merging Running CRs, Baseline CRs</w:t>
      </w:r>
      <w:r>
        <w:rPr>
          <w:noProof/>
        </w:rPr>
        <w:tab/>
      </w:r>
      <w:r>
        <w:rPr>
          <w:noProof/>
        </w:rPr>
        <w:fldChar w:fldCharType="begin"/>
      </w:r>
      <w:r>
        <w:rPr>
          <w:noProof/>
        </w:rPr>
        <w:instrText xml:space="preserve"> PAGEREF _Toc221041008 \h </w:instrText>
      </w:r>
      <w:r>
        <w:rPr>
          <w:noProof/>
        </w:rPr>
      </w:r>
      <w:r>
        <w:rPr>
          <w:noProof/>
        </w:rPr>
        <w:fldChar w:fldCharType="separate"/>
      </w:r>
      <w:r>
        <w:rPr>
          <w:noProof/>
        </w:rPr>
        <w:t>77</w:t>
      </w:r>
      <w:r>
        <w:rPr>
          <w:noProof/>
        </w:rPr>
        <w:fldChar w:fldCharType="end"/>
      </w:r>
    </w:p>
    <w:p w14:paraId="6DF6F059" w14:textId="5E5688D3" w:rsidR="00F34562" w:rsidRDefault="00F34562">
      <w:pPr>
        <w:pStyle w:val="TOC5"/>
        <w:rPr>
          <w:rFonts w:asciiTheme="minorHAnsi" w:eastAsiaTheme="minorEastAsia" w:hAnsiTheme="minorHAnsi" w:cstheme="minorBidi"/>
          <w:noProof/>
          <w:kern w:val="2"/>
          <w:sz w:val="24"/>
          <w:szCs w:val="24"/>
          <w14:ligatures w14:val="standardContextual"/>
        </w:rPr>
      </w:pPr>
      <w:r>
        <w:rPr>
          <w:noProof/>
        </w:rPr>
        <w:t>6.2.1.2.5</w:t>
      </w:r>
      <w:r>
        <w:rPr>
          <w:rFonts w:asciiTheme="minorHAnsi" w:eastAsiaTheme="minorEastAsia" w:hAnsiTheme="minorHAnsi" w:cstheme="minorBidi"/>
          <w:noProof/>
          <w:kern w:val="2"/>
          <w:sz w:val="24"/>
          <w:szCs w:val="24"/>
          <w14:ligatures w14:val="standardContextual"/>
        </w:rPr>
        <w:tab/>
      </w:r>
      <w:r>
        <w:rPr>
          <w:noProof/>
        </w:rPr>
        <w:t>Example of branching and merging during a release cycle</w:t>
      </w:r>
      <w:r>
        <w:rPr>
          <w:noProof/>
        </w:rPr>
        <w:tab/>
      </w:r>
      <w:r>
        <w:rPr>
          <w:noProof/>
        </w:rPr>
        <w:fldChar w:fldCharType="begin"/>
      </w:r>
      <w:r>
        <w:rPr>
          <w:noProof/>
        </w:rPr>
        <w:instrText xml:space="preserve"> PAGEREF _Toc221041009 \h </w:instrText>
      </w:r>
      <w:r>
        <w:rPr>
          <w:noProof/>
        </w:rPr>
      </w:r>
      <w:r>
        <w:rPr>
          <w:noProof/>
        </w:rPr>
        <w:fldChar w:fldCharType="separate"/>
      </w:r>
      <w:r>
        <w:rPr>
          <w:noProof/>
        </w:rPr>
        <w:t>79</w:t>
      </w:r>
      <w:r>
        <w:rPr>
          <w:noProof/>
        </w:rPr>
        <w:fldChar w:fldCharType="end"/>
      </w:r>
    </w:p>
    <w:p w14:paraId="356F8603" w14:textId="04CB6145" w:rsidR="00F34562" w:rsidRDefault="00F34562">
      <w:pPr>
        <w:pStyle w:val="TOC5"/>
        <w:rPr>
          <w:rFonts w:asciiTheme="minorHAnsi" w:eastAsiaTheme="minorEastAsia" w:hAnsiTheme="minorHAnsi" w:cstheme="minorBidi"/>
          <w:noProof/>
          <w:kern w:val="2"/>
          <w:sz w:val="24"/>
          <w:szCs w:val="24"/>
          <w14:ligatures w14:val="standardContextual"/>
        </w:rPr>
      </w:pPr>
      <w:r>
        <w:rPr>
          <w:noProof/>
        </w:rPr>
        <w:t>6.2.1.2.6</w:t>
      </w:r>
      <w:r>
        <w:rPr>
          <w:rFonts w:asciiTheme="minorHAnsi" w:eastAsiaTheme="minorEastAsia" w:hAnsiTheme="minorHAnsi" w:cstheme="minorBidi"/>
          <w:noProof/>
          <w:kern w:val="2"/>
          <w:sz w:val="24"/>
          <w:szCs w:val="24"/>
          <w14:ligatures w14:val="standardContextual"/>
        </w:rPr>
        <w:tab/>
      </w:r>
      <w:r>
        <w:rPr>
          <w:noProof/>
        </w:rPr>
        <w:t>Directory Contents</w:t>
      </w:r>
      <w:r>
        <w:rPr>
          <w:noProof/>
        </w:rPr>
        <w:tab/>
      </w:r>
      <w:r>
        <w:rPr>
          <w:noProof/>
        </w:rPr>
        <w:fldChar w:fldCharType="begin"/>
      </w:r>
      <w:r>
        <w:rPr>
          <w:noProof/>
        </w:rPr>
        <w:instrText xml:space="preserve"> PAGEREF _Toc221041010 \h </w:instrText>
      </w:r>
      <w:r>
        <w:rPr>
          <w:noProof/>
        </w:rPr>
      </w:r>
      <w:r>
        <w:rPr>
          <w:noProof/>
        </w:rPr>
        <w:fldChar w:fldCharType="separate"/>
      </w:r>
      <w:r>
        <w:rPr>
          <w:noProof/>
        </w:rPr>
        <w:t>81</w:t>
      </w:r>
      <w:r>
        <w:rPr>
          <w:noProof/>
        </w:rPr>
        <w:fldChar w:fldCharType="end"/>
      </w:r>
    </w:p>
    <w:p w14:paraId="1274E85A" w14:textId="290E9CBC" w:rsidR="00F34562" w:rsidRDefault="00F34562">
      <w:pPr>
        <w:pStyle w:val="TOC4"/>
        <w:rPr>
          <w:rFonts w:asciiTheme="minorHAnsi" w:eastAsiaTheme="minorEastAsia" w:hAnsiTheme="minorHAnsi" w:cstheme="minorBidi"/>
          <w:noProof/>
          <w:kern w:val="2"/>
          <w:sz w:val="24"/>
          <w:szCs w:val="24"/>
          <w14:ligatures w14:val="standardContextual"/>
        </w:rPr>
      </w:pPr>
      <w:r>
        <w:rPr>
          <w:noProof/>
        </w:rPr>
        <w:t>6.2.1.3</w:t>
      </w:r>
      <w:r>
        <w:rPr>
          <w:rFonts w:asciiTheme="minorHAnsi" w:eastAsiaTheme="minorEastAsia" w:hAnsiTheme="minorHAnsi" w:cstheme="minorBidi"/>
          <w:noProof/>
          <w:kern w:val="2"/>
          <w:sz w:val="24"/>
          <w:szCs w:val="24"/>
          <w14:ligatures w14:val="standardContextual"/>
        </w:rPr>
        <w:tab/>
      </w:r>
      <w:r>
        <w:rPr>
          <w:noProof/>
        </w:rPr>
        <w:t>Description of procedures</w:t>
      </w:r>
      <w:r>
        <w:rPr>
          <w:noProof/>
        </w:rPr>
        <w:tab/>
      </w:r>
      <w:r>
        <w:rPr>
          <w:noProof/>
        </w:rPr>
        <w:fldChar w:fldCharType="begin"/>
      </w:r>
      <w:r>
        <w:rPr>
          <w:noProof/>
        </w:rPr>
        <w:instrText xml:space="preserve"> PAGEREF _Toc221041011 \h </w:instrText>
      </w:r>
      <w:r>
        <w:rPr>
          <w:noProof/>
        </w:rPr>
      </w:r>
      <w:r>
        <w:rPr>
          <w:noProof/>
        </w:rPr>
        <w:fldChar w:fldCharType="separate"/>
      </w:r>
      <w:r>
        <w:rPr>
          <w:noProof/>
        </w:rPr>
        <w:t>82</w:t>
      </w:r>
      <w:r>
        <w:rPr>
          <w:noProof/>
        </w:rPr>
        <w:fldChar w:fldCharType="end"/>
      </w:r>
    </w:p>
    <w:p w14:paraId="2A026E35" w14:textId="7998B959" w:rsidR="00F34562" w:rsidRDefault="00F34562">
      <w:pPr>
        <w:pStyle w:val="TOC5"/>
        <w:rPr>
          <w:rFonts w:asciiTheme="minorHAnsi" w:eastAsiaTheme="minorEastAsia" w:hAnsiTheme="minorHAnsi" w:cstheme="minorBidi"/>
          <w:noProof/>
          <w:kern w:val="2"/>
          <w:sz w:val="24"/>
          <w:szCs w:val="24"/>
          <w14:ligatures w14:val="standardContextual"/>
        </w:rPr>
      </w:pPr>
      <w:r>
        <w:rPr>
          <w:noProof/>
        </w:rPr>
        <w:t>6.2.1.3.1</w:t>
      </w:r>
      <w:r>
        <w:rPr>
          <w:rFonts w:asciiTheme="minorHAnsi" w:eastAsiaTheme="minorEastAsia" w:hAnsiTheme="minorHAnsi" w:cstheme="minorBidi"/>
          <w:noProof/>
          <w:kern w:val="2"/>
          <w:sz w:val="24"/>
          <w:szCs w:val="24"/>
          <w14:ligatures w14:val="standardContextual"/>
        </w:rPr>
        <w:tab/>
      </w:r>
      <w:r>
        <w:rPr>
          <w:noProof/>
        </w:rPr>
        <w:t>Mapping Git procedures to Change Request processes</w:t>
      </w:r>
      <w:r>
        <w:rPr>
          <w:noProof/>
        </w:rPr>
        <w:tab/>
      </w:r>
      <w:r>
        <w:rPr>
          <w:noProof/>
        </w:rPr>
        <w:fldChar w:fldCharType="begin"/>
      </w:r>
      <w:r>
        <w:rPr>
          <w:noProof/>
        </w:rPr>
        <w:instrText xml:space="preserve"> PAGEREF _Toc221041012 \h </w:instrText>
      </w:r>
      <w:r>
        <w:rPr>
          <w:noProof/>
        </w:rPr>
      </w:r>
      <w:r>
        <w:rPr>
          <w:noProof/>
        </w:rPr>
        <w:fldChar w:fldCharType="separate"/>
      </w:r>
      <w:r>
        <w:rPr>
          <w:noProof/>
        </w:rPr>
        <w:t>82</w:t>
      </w:r>
      <w:r>
        <w:rPr>
          <w:noProof/>
        </w:rPr>
        <w:fldChar w:fldCharType="end"/>
      </w:r>
    </w:p>
    <w:p w14:paraId="3A4AB2DB" w14:textId="1DB28FFC" w:rsidR="00F34562" w:rsidRDefault="00F34562">
      <w:pPr>
        <w:pStyle w:val="TOC5"/>
        <w:rPr>
          <w:rFonts w:asciiTheme="minorHAnsi" w:eastAsiaTheme="minorEastAsia" w:hAnsiTheme="minorHAnsi" w:cstheme="minorBidi"/>
          <w:noProof/>
          <w:kern w:val="2"/>
          <w:sz w:val="24"/>
          <w:szCs w:val="24"/>
          <w14:ligatures w14:val="standardContextual"/>
        </w:rPr>
      </w:pPr>
      <w:r>
        <w:rPr>
          <w:noProof/>
        </w:rPr>
        <w:t>6.2.1.3.2</w:t>
      </w:r>
      <w:r>
        <w:rPr>
          <w:rFonts w:asciiTheme="minorHAnsi" w:eastAsiaTheme="minorEastAsia" w:hAnsiTheme="minorHAnsi" w:cstheme="minorBidi"/>
          <w:noProof/>
          <w:kern w:val="2"/>
          <w:sz w:val="24"/>
          <w:szCs w:val="24"/>
          <w14:ligatures w14:val="standardContextual"/>
        </w:rPr>
        <w:tab/>
      </w:r>
      <w:r>
        <w:rPr>
          <w:noProof/>
        </w:rPr>
        <w:t>Creating a CR - workflow description</w:t>
      </w:r>
      <w:r>
        <w:rPr>
          <w:noProof/>
        </w:rPr>
        <w:tab/>
      </w:r>
      <w:r>
        <w:rPr>
          <w:noProof/>
        </w:rPr>
        <w:fldChar w:fldCharType="begin"/>
      </w:r>
      <w:r>
        <w:rPr>
          <w:noProof/>
        </w:rPr>
        <w:instrText xml:space="preserve"> PAGEREF _Toc221041013 \h </w:instrText>
      </w:r>
      <w:r>
        <w:rPr>
          <w:noProof/>
        </w:rPr>
      </w:r>
      <w:r>
        <w:rPr>
          <w:noProof/>
        </w:rPr>
        <w:fldChar w:fldCharType="separate"/>
      </w:r>
      <w:r>
        <w:rPr>
          <w:noProof/>
        </w:rPr>
        <w:t>83</w:t>
      </w:r>
      <w:r>
        <w:rPr>
          <w:noProof/>
        </w:rPr>
        <w:fldChar w:fldCharType="end"/>
      </w:r>
    </w:p>
    <w:p w14:paraId="5EBC5FF6" w14:textId="504AF46B" w:rsidR="00F34562" w:rsidRDefault="00F34562">
      <w:pPr>
        <w:pStyle w:val="TOC5"/>
        <w:rPr>
          <w:rFonts w:asciiTheme="minorHAnsi" w:eastAsiaTheme="minorEastAsia" w:hAnsiTheme="minorHAnsi" w:cstheme="minorBidi"/>
          <w:noProof/>
          <w:kern w:val="2"/>
          <w:sz w:val="24"/>
          <w:szCs w:val="24"/>
          <w14:ligatures w14:val="standardContextual"/>
        </w:rPr>
      </w:pPr>
      <w:r>
        <w:rPr>
          <w:noProof/>
        </w:rPr>
        <w:t>6.2.1.3.3</w:t>
      </w:r>
      <w:r>
        <w:rPr>
          <w:rFonts w:asciiTheme="minorHAnsi" w:eastAsiaTheme="minorEastAsia" w:hAnsiTheme="minorHAnsi" w:cstheme="minorBidi"/>
          <w:noProof/>
          <w:kern w:val="2"/>
          <w:sz w:val="24"/>
          <w:szCs w:val="24"/>
          <w14:ligatures w14:val="standardContextual"/>
        </w:rPr>
        <w:tab/>
      </w:r>
      <w:r>
        <w:rPr>
          <w:noProof/>
        </w:rPr>
        <w:t>Updating a CR – workflow description</w:t>
      </w:r>
      <w:r>
        <w:rPr>
          <w:noProof/>
        </w:rPr>
        <w:tab/>
      </w:r>
      <w:r>
        <w:rPr>
          <w:noProof/>
        </w:rPr>
        <w:fldChar w:fldCharType="begin"/>
      </w:r>
      <w:r>
        <w:rPr>
          <w:noProof/>
        </w:rPr>
        <w:instrText xml:space="preserve"> PAGEREF _Toc221041014 \h </w:instrText>
      </w:r>
      <w:r>
        <w:rPr>
          <w:noProof/>
        </w:rPr>
      </w:r>
      <w:r>
        <w:rPr>
          <w:noProof/>
        </w:rPr>
        <w:fldChar w:fldCharType="separate"/>
      </w:r>
      <w:r>
        <w:rPr>
          <w:noProof/>
        </w:rPr>
        <w:t>83</w:t>
      </w:r>
      <w:r>
        <w:rPr>
          <w:noProof/>
        </w:rPr>
        <w:fldChar w:fldCharType="end"/>
      </w:r>
    </w:p>
    <w:p w14:paraId="7BBA497D" w14:textId="2DED263C" w:rsidR="00F34562" w:rsidRDefault="00F34562">
      <w:pPr>
        <w:pStyle w:val="TOC4"/>
        <w:rPr>
          <w:rFonts w:asciiTheme="minorHAnsi" w:eastAsiaTheme="minorEastAsia" w:hAnsiTheme="minorHAnsi" w:cstheme="minorBidi"/>
          <w:noProof/>
          <w:kern w:val="2"/>
          <w:sz w:val="24"/>
          <w:szCs w:val="24"/>
          <w14:ligatures w14:val="standardContextual"/>
        </w:rPr>
      </w:pPr>
      <w:r>
        <w:rPr>
          <w:noProof/>
        </w:rPr>
        <w:t>6.2.1.4</w:t>
      </w:r>
      <w:r>
        <w:rPr>
          <w:rFonts w:asciiTheme="minorHAnsi" w:eastAsiaTheme="minorEastAsia" w:hAnsiTheme="minorHAnsi" w:cstheme="minorBidi"/>
          <w:noProof/>
          <w:kern w:val="2"/>
          <w:sz w:val="24"/>
          <w:szCs w:val="24"/>
          <w14:ligatures w14:val="standardContextual"/>
        </w:rPr>
        <w:tab/>
      </w:r>
      <w:r>
        <w:rPr>
          <w:noProof/>
        </w:rPr>
        <w:t>Intermediate form CR</w:t>
      </w:r>
      <w:r>
        <w:rPr>
          <w:noProof/>
        </w:rPr>
        <w:tab/>
      </w:r>
      <w:r>
        <w:rPr>
          <w:noProof/>
        </w:rPr>
        <w:fldChar w:fldCharType="begin"/>
      </w:r>
      <w:r>
        <w:rPr>
          <w:noProof/>
        </w:rPr>
        <w:instrText xml:space="preserve"> PAGEREF _Toc221041015 \h </w:instrText>
      </w:r>
      <w:r>
        <w:rPr>
          <w:noProof/>
        </w:rPr>
      </w:r>
      <w:r>
        <w:rPr>
          <w:noProof/>
        </w:rPr>
        <w:fldChar w:fldCharType="separate"/>
      </w:r>
      <w:r>
        <w:rPr>
          <w:noProof/>
        </w:rPr>
        <w:t>83</w:t>
      </w:r>
      <w:r>
        <w:rPr>
          <w:noProof/>
        </w:rPr>
        <w:fldChar w:fldCharType="end"/>
      </w:r>
    </w:p>
    <w:p w14:paraId="34A23A8B" w14:textId="2CF77EA2" w:rsidR="00F34562" w:rsidRDefault="00F34562">
      <w:pPr>
        <w:pStyle w:val="TOC3"/>
        <w:rPr>
          <w:rFonts w:asciiTheme="minorHAnsi" w:eastAsiaTheme="minorEastAsia" w:hAnsiTheme="minorHAnsi" w:cstheme="minorBidi"/>
          <w:noProof/>
          <w:kern w:val="2"/>
          <w:sz w:val="24"/>
          <w:szCs w:val="24"/>
          <w14:ligatures w14:val="standardContextual"/>
        </w:rPr>
      </w:pPr>
      <w:r>
        <w:rPr>
          <w:noProof/>
        </w:rPr>
        <w:t>6.2.2</w:t>
      </w:r>
      <w:r>
        <w:rPr>
          <w:rFonts w:asciiTheme="minorHAnsi" w:eastAsiaTheme="minorEastAsia" w:hAnsiTheme="minorHAnsi" w:cstheme="minorBidi"/>
          <w:noProof/>
          <w:kern w:val="2"/>
          <w:sz w:val="24"/>
          <w:szCs w:val="24"/>
          <w14:ligatures w14:val="standardContextual"/>
        </w:rPr>
        <w:tab/>
      </w:r>
      <w:r>
        <w:rPr>
          <w:noProof/>
        </w:rPr>
        <w:t>Evaluation against requirements of section 4.3</w:t>
      </w:r>
      <w:r>
        <w:rPr>
          <w:noProof/>
        </w:rPr>
        <w:tab/>
      </w:r>
      <w:r>
        <w:rPr>
          <w:noProof/>
        </w:rPr>
        <w:fldChar w:fldCharType="begin"/>
      </w:r>
      <w:r>
        <w:rPr>
          <w:noProof/>
        </w:rPr>
        <w:instrText xml:space="preserve"> PAGEREF _Toc221041016 \h </w:instrText>
      </w:r>
      <w:r>
        <w:rPr>
          <w:noProof/>
        </w:rPr>
      </w:r>
      <w:r>
        <w:rPr>
          <w:noProof/>
        </w:rPr>
        <w:fldChar w:fldCharType="separate"/>
      </w:r>
      <w:r>
        <w:rPr>
          <w:noProof/>
        </w:rPr>
        <w:t>84</w:t>
      </w:r>
      <w:r>
        <w:rPr>
          <w:noProof/>
        </w:rPr>
        <w:fldChar w:fldCharType="end"/>
      </w:r>
    </w:p>
    <w:p w14:paraId="4EACC355" w14:textId="7E5518AA" w:rsidR="00F34562" w:rsidRDefault="00F34562">
      <w:pPr>
        <w:pStyle w:val="TOC2"/>
        <w:rPr>
          <w:rFonts w:asciiTheme="minorHAnsi" w:eastAsiaTheme="minorEastAsia" w:hAnsiTheme="minorHAnsi" w:cstheme="minorBidi"/>
          <w:noProof/>
          <w:kern w:val="2"/>
          <w:sz w:val="24"/>
          <w:szCs w:val="24"/>
          <w14:ligatures w14:val="standardContextual"/>
        </w:rPr>
      </w:pPr>
      <w:r>
        <w:rPr>
          <w:noProof/>
        </w:rPr>
        <w:t>6.3</w:t>
      </w:r>
      <w:r>
        <w:rPr>
          <w:rFonts w:asciiTheme="minorHAnsi" w:eastAsiaTheme="minorEastAsia" w:hAnsiTheme="minorHAnsi" w:cstheme="minorBidi"/>
          <w:noProof/>
          <w:kern w:val="2"/>
          <w:sz w:val="24"/>
          <w:szCs w:val="24"/>
          <w14:ligatures w14:val="standardContextual"/>
        </w:rPr>
        <w:tab/>
      </w:r>
      <w:r>
        <w:rPr>
          <w:noProof/>
        </w:rPr>
        <w:t>Proposal #3: Ways of Working on CRs during meetings when using Gitlab for preparation of CRs</w:t>
      </w:r>
      <w:r>
        <w:rPr>
          <w:noProof/>
        </w:rPr>
        <w:tab/>
      </w:r>
      <w:r>
        <w:rPr>
          <w:noProof/>
        </w:rPr>
        <w:fldChar w:fldCharType="begin"/>
      </w:r>
      <w:r>
        <w:rPr>
          <w:noProof/>
        </w:rPr>
        <w:instrText xml:space="preserve"> PAGEREF _Toc221041017 \h </w:instrText>
      </w:r>
      <w:r>
        <w:rPr>
          <w:noProof/>
        </w:rPr>
      </w:r>
      <w:r>
        <w:rPr>
          <w:noProof/>
        </w:rPr>
        <w:fldChar w:fldCharType="separate"/>
      </w:r>
      <w:r>
        <w:rPr>
          <w:noProof/>
        </w:rPr>
        <w:t>85</w:t>
      </w:r>
      <w:r>
        <w:rPr>
          <w:noProof/>
        </w:rPr>
        <w:fldChar w:fldCharType="end"/>
      </w:r>
    </w:p>
    <w:p w14:paraId="54CE6FBD" w14:textId="1A3935A6" w:rsidR="00F34562" w:rsidRDefault="00F34562">
      <w:pPr>
        <w:pStyle w:val="TOC3"/>
        <w:rPr>
          <w:rFonts w:asciiTheme="minorHAnsi" w:eastAsiaTheme="minorEastAsia" w:hAnsiTheme="minorHAnsi" w:cstheme="minorBidi"/>
          <w:noProof/>
          <w:kern w:val="2"/>
          <w:sz w:val="24"/>
          <w:szCs w:val="24"/>
          <w14:ligatures w14:val="standardContextual"/>
        </w:rPr>
      </w:pPr>
      <w:r>
        <w:rPr>
          <w:noProof/>
        </w:rPr>
        <w:t>6.3.1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_Toc221041018 \h </w:instrText>
      </w:r>
      <w:r>
        <w:rPr>
          <w:noProof/>
        </w:rPr>
      </w:r>
      <w:r>
        <w:rPr>
          <w:noProof/>
        </w:rPr>
        <w:fldChar w:fldCharType="separate"/>
      </w:r>
      <w:r>
        <w:rPr>
          <w:noProof/>
        </w:rPr>
        <w:t>85</w:t>
      </w:r>
      <w:r>
        <w:rPr>
          <w:noProof/>
        </w:rPr>
        <w:fldChar w:fldCharType="end"/>
      </w:r>
    </w:p>
    <w:p w14:paraId="0EA19A07" w14:textId="6E46796E" w:rsidR="00F34562" w:rsidRDefault="00F34562">
      <w:pPr>
        <w:pStyle w:val="TOC4"/>
        <w:rPr>
          <w:rFonts w:asciiTheme="minorHAnsi" w:eastAsiaTheme="minorEastAsia" w:hAnsiTheme="minorHAnsi" w:cstheme="minorBidi"/>
          <w:noProof/>
          <w:kern w:val="2"/>
          <w:sz w:val="24"/>
          <w:szCs w:val="24"/>
          <w14:ligatures w14:val="standardContextual"/>
        </w:rPr>
      </w:pPr>
      <w:r>
        <w:rPr>
          <w:noProof/>
        </w:rPr>
        <w:t>6.3.1.1</w:t>
      </w:r>
      <w:r>
        <w:rPr>
          <w:rFonts w:asciiTheme="minorHAnsi" w:eastAsiaTheme="minorEastAsia" w:hAnsiTheme="minorHAnsi" w:cstheme="minorBidi"/>
          <w:noProof/>
          <w:kern w:val="2"/>
          <w:sz w:val="24"/>
          <w:szCs w:val="24"/>
          <w14:ligatures w14:val="standardContextual"/>
        </w:rPr>
        <w:tab/>
      </w:r>
      <w:r>
        <w:rPr>
          <w:noProof/>
        </w:rPr>
        <w:t>Description of tools</w:t>
      </w:r>
      <w:r>
        <w:rPr>
          <w:noProof/>
        </w:rPr>
        <w:tab/>
      </w:r>
      <w:r>
        <w:rPr>
          <w:noProof/>
        </w:rPr>
        <w:fldChar w:fldCharType="begin"/>
      </w:r>
      <w:r>
        <w:rPr>
          <w:noProof/>
        </w:rPr>
        <w:instrText xml:space="preserve"> PAGEREF _Toc221041019 \h </w:instrText>
      </w:r>
      <w:r>
        <w:rPr>
          <w:noProof/>
        </w:rPr>
      </w:r>
      <w:r>
        <w:rPr>
          <w:noProof/>
        </w:rPr>
        <w:fldChar w:fldCharType="separate"/>
      </w:r>
      <w:r>
        <w:rPr>
          <w:noProof/>
        </w:rPr>
        <w:t>86</w:t>
      </w:r>
      <w:r>
        <w:rPr>
          <w:noProof/>
        </w:rPr>
        <w:fldChar w:fldCharType="end"/>
      </w:r>
    </w:p>
    <w:p w14:paraId="689EB563" w14:textId="3928C697" w:rsidR="00F34562" w:rsidRDefault="00F34562">
      <w:pPr>
        <w:pStyle w:val="TOC4"/>
        <w:rPr>
          <w:rFonts w:asciiTheme="minorHAnsi" w:eastAsiaTheme="minorEastAsia" w:hAnsiTheme="minorHAnsi" w:cstheme="minorBidi"/>
          <w:noProof/>
          <w:kern w:val="2"/>
          <w:sz w:val="24"/>
          <w:szCs w:val="24"/>
          <w14:ligatures w14:val="standardContextual"/>
        </w:rPr>
      </w:pPr>
      <w:r>
        <w:rPr>
          <w:noProof/>
        </w:rPr>
        <w:t>6.3.1.2</w:t>
      </w:r>
      <w:r>
        <w:rPr>
          <w:rFonts w:asciiTheme="minorHAnsi" w:eastAsiaTheme="minorEastAsia" w:hAnsiTheme="minorHAnsi" w:cstheme="minorBidi"/>
          <w:noProof/>
          <w:kern w:val="2"/>
          <w:sz w:val="24"/>
          <w:szCs w:val="24"/>
          <w14:ligatures w14:val="standardContextual"/>
        </w:rPr>
        <w:tab/>
      </w:r>
      <w:r>
        <w:rPr>
          <w:noProof/>
        </w:rPr>
        <w:t>Description of procedures</w:t>
      </w:r>
      <w:r>
        <w:rPr>
          <w:noProof/>
        </w:rPr>
        <w:tab/>
      </w:r>
      <w:r>
        <w:rPr>
          <w:noProof/>
        </w:rPr>
        <w:fldChar w:fldCharType="begin"/>
      </w:r>
      <w:r>
        <w:rPr>
          <w:noProof/>
        </w:rPr>
        <w:instrText xml:space="preserve"> PAGEREF _Toc221041020 \h </w:instrText>
      </w:r>
      <w:r>
        <w:rPr>
          <w:noProof/>
        </w:rPr>
      </w:r>
      <w:r>
        <w:rPr>
          <w:noProof/>
        </w:rPr>
        <w:fldChar w:fldCharType="separate"/>
      </w:r>
      <w:r>
        <w:rPr>
          <w:noProof/>
        </w:rPr>
        <w:t>86</w:t>
      </w:r>
      <w:r>
        <w:rPr>
          <w:noProof/>
        </w:rPr>
        <w:fldChar w:fldCharType="end"/>
      </w:r>
    </w:p>
    <w:p w14:paraId="2BA195AC" w14:textId="6D308AAD" w:rsidR="00F34562" w:rsidRDefault="00F34562">
      <w:pPr>
        <w:pStyle w:val="TOC3"/>
        <w:rPr>
          <w:rFonts w:asciiTheme="minorHAnsi" w:eastAsiaTheme="minorEastAsia" w:hAnsiTheme="minorHAnsi" w:cstheme="minorBidi"/>
          <w:noProof/>
          <w:kern w:val="2"/>
          <w:sz w:val="24"/>
          <w:szCs w:val="24"/>
          <w14:ligatures w14:val="standardContextual"/>
        </w:rPr>
      </w:pPr>
      <w:r>
        <w:rPr>
          <w:noProof/>
        </w:rPr>
        <w:t>6.3.2</w:t>
      </w:r>
      <w:r>
        <w:rPr>
          <w:rFonts w:asciiTheme="minorHAnsi" w:eastAsiaTheme="minorEastAsia" w:hAnsiTheme="minorHAnsi" w:cstheme="minorBidi"/>
          <w:noProof/>
          <w:kern w:val="2"/>
          <w:sz w:val="24"/>
          <w:szCs w:val="24"/>
          <w14:ligatures w14:val="standardContextual"/>
        </w:rPr>
        <w:tab/>
      </w:r>
      <w:r>
        <w:rPr>
          <w:noProof/>
        </w:rPr>
        <w:t>Evaluation against requirements of section 4.3</w:t>
      </w:r>
      <w:r>
        <w:rPr>
          <w:noProof/>
        </w:rPr>
        <w:tab/>
      </w:r>
      <w:r>
        <w:rPr>
          <w:noProof/>
        </w:rPr>
        <w:fldChar w:fldCharType="begin"/>
      </w:r>
      <w:r>
        <w:rPr>
          <w:noProof/>
        </w:rPr>
        <w:instrText xml:space="preserve"> PAGEREF _Toc221041021 \h </w:instrText>
      </w:r>
      <w:r>
        <w:rPr>
          <w:noProof/>
        </w:rPr>
      </w:r>
      <w:r>
        <w:rPr>
          <w:noProof/>
        </w:rPr>
        <w:fldChar w:fldCharType="separate"/>
      </w:r>
      <w:r>
        <w:rPr>
          <w:noProof/>
        </w:rPr>
        <w:t>88</w:t>
      </w:r>
      <w:r>
        <w:rPr>
          <w:noProof/>
        </w:rPr>
        <w:fldChar w:fldCharType="end"/>
      </w:r>
    </w:p>
    <w:p w14:paraId="70F7A0E0" w14:textId="41A22E0C" w:rsidR="00F34562" w:rsidRDefault="00F34562">
      <w:pPr>
        <w:pStyle w:val="TOC2"/>
        <w:rPr>
          <w:rFonts w:asciiTheme="minorHAnsi" w:eastAsiaTheme="minorEastAsia" w:hAnsiTheme="minorHAnsi" w:cstheme="minorBidi"/>
          <w:noProof/>
          <w:kern w:val="2"/>
          <w:sz w:val="24"/>
          <w:szCs w:val="24"/>
          <w14:ligatures w14:val="standardContextual"/>
        </w:rPr>
      </w:pPr>
      <w:r>
        <w:rPr>
          <w:noProof/>
        </w:rPr>
        <w:t>6.4</w:t>
      </w:r>
      <w:r>
        <w:rPr>
          <w:rFonts w:asciiTheme="minorHAnsi" w:eastAsiaTheme="minorEastAsia" w:hAnsiTheme="minorHAnsi" w:cstheme="minorBidi"/>
          <w:noProof/>
          <w:kern w:val="2"/>
          <w:sz w:val="24"/>
          <w:szCs w:val="24"/>
          <w14:ligatures w14:val="standardContextual"/>
        </w:rPr>
        <w:tab/>
      </w:r>
      <w:r>
        <w:rPr>
          <w:noProof/>
        </w:rPr>
        <w:t>Proposal #4 OneM2M workflow</w:t>
      </w:r>
      <w:r>
        <w:rPr>
          <w:noProof/>
        </w:rPr>
        <w:tab/>
      </w:r>
      <w:r>
        <w:rPr>
          <w:noProof/>
        </w:rPr>
        <w:fldChar w:fldCharType="begin"/>
      </w:r>
      <w:r>
        <w:rPr>
          <w:noProof/>
        </w:rPr>
        <w:instrText xml:space="preserve"> PAGEREF _Toc221041022 \h </w:instrText>
      </w:r>
      <w:r>
        <w:rPr>
          <w:noProof/>
        </w:rPr>
      </w:r>
      <w:r>
        <w:rPr>
          <w:noProof/>
        </w:rPr>
        <w:fldChar w:fldCharType="separate"/>
      </w:r>
      <w:r>
        <w:rPr>
          <w:noProof/>
        </w:rPr>
        <w:t>89</w:t>
      </w:r>
      <w:r>
        <w:rPr>
          <w:noProof/>
        </w:rPr>
        <w:fldChar w:fldCharType="end"/>
      </w:r>
    </w:p>
    <w:p w14:paraId="66E3B6D2" w14:textId="2F7CC30D" w:rsidR="00F34562" w:rsidRDefault="00F34562">
      <w:pPr>
        <w:pStyle w:val="TOC3"/>
        <w:rPr>
          <w:rFonts w:asciiTheme="minorHAnsi" w:eastAsiaTheme="minorEastAsia" w:hAnsiTheme="minorHAnsi" w:cstheme="minorBidi"/>
          <w:noProof/>
          <w:kern w:val="2"/>
          <w:sz w:val="24"/>
          <w:szCs w:val="24"/>
          <w14:ligatures w14:val="standardContextual"/>
        </w:rPr>
      </w:pPr>
      <w:r>
        <w:rPr>
          <w:noProof/>
        </w:rPr>
        <w:t>6.4.1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_Toc221041023 \h </w:instrText>
      </w:r>
      <w:r>
        <w:rPr>
          <w:noProof/>
        </w:rPr>
      </w:r>
      <w:r>
        <w:rPr>
          <w:noProof/>
        </w:rPr>
        <w:fldChar w:fldCharType="separate"/>
      </w:r>
      <w:r>
        <w:rPr>
          <w:noProof/>
        </w:rPr>
        <w:t>89</w:t>
      </w:r>
      <w:r>
        <w:rPr>
          <w:noProof/>
        </w:rPr>
        <w:fldChar w:fldCharType="end"/>
      </w:r>
    </w:p>
    <w:p w14:paraId="48E98376" w14:textId="7F894D17" w:rsidR="00F34562" w:rsidRDefault="00F34562">
      <w:pPr>
        <w:pStyle w:val="TOC4"/>
        <w:rPr>
          <w:rFonts w:asciiTheme="minorHAnsi" w:eastAsiaTheme="minorEastAsia" w:hAnsiTheme="minorHAnsi" w:cstheme="minorBidi"/>
          <w:noProof/>
          <w:kern w:val="2"/>
          <w:sz w:val="24"/>
          <w:szCs w:val="24"/>
          <w14:ligatures w14:val="standardContextual"/>
        </w:rPr>
      </w:pPr>
      <w:r>
        <w:rPr>
          <w:noProof/>
        </w:rPr>
        <w:t>6.4.1.1</w:t>
      </w:r>
      <w:r>
        <w:rPr>
          <w:rFonts w:asciiTheme="minorHAnsi" w:eastAsiaTheme="minorEastAsia" w:hAnsiTheme="minorHAnsi" w:cstheme="minorBidi"/>
          <w:noProof/>
          <w:kern w:val="2"/>
          <w:sz w:val="24"/>
          <w:szCs w:val="24"/>
          <w14:ligatures w14:val="standardContextual"/>
        </w:rPr>
        <w:tab/>
      </w:r>
      <w:r>
        <w:rPr>
          <w:noProof/>
        </w:rPr>
        <w:t>Description of tools</w:t>
      </w:r>
      <w:r>
        <w:rPr>
          <w:noProof/>
        </w:rPr>
        <w:tab/>
      </w:r>
      <w:r>
        <w:rPr>
          <w:noProof/>
        </w:rPr>
        <w:fldChar w:fldCharType="begin"/>
      </w:r>
      <w:r>
        <w:rPr>
          <w:noProof/>
        </w:rPr>
        <w:instrText xml:space="preserve"> PAGEREF _Toc221041024 \h </w:instrText>
      </w:r>
      <w:r>
        <w:rPr>
          <w:noProof/>
        </w:rPr>
      </w:r>
      <w:r>
        <w:rPr>
          <w:noProof/>
        </w:rPr>
        <w:fldChar w:fldCharType="separate"/>
      </w:r>
      <w:r>
        <w:rPr>
          <w:noProof/>
        </w:rPr>
        <w:t>89</w:t>
      </w:r>
      <w:r>
        <w:rPr>
          <w:noProof/>
        </w:rPr>
        <w:fldChar w:fldCharType="end"/>
      </w:r>
    </w:p>
    <w:p w14:paraId="4165124B" w14:textId="5463620F" w:rsidR="00F34562" w:rsidRDefault="00F34562">
      <w:pPr>
        <w:pStyle w:val="TOC4"/>
        <w:rPr>
          <w:rFonts w:asciiTheme="minorHAnsi" w:eastAsiaTheme="minorEastAsia" w:hAnsiTheme="minorHAnsi" w:cstheme="minorBidi"/>
          <w:noProof/>
          <w:kern w:val="2"/>
          <w:sz w:val="24"/>
          <w:szCs w:val="24"/>
          <w14:ligatures w14:val="standardContextual"/>
        </w:rPr>
      </w:pPr>
      <w:r>
        <w:rPr>
          <w:noProof/>
        </w:rPr>
        <w:t>6.4.1.2</w:t>
      </w:r>
      <w:r>
        <w:rPr>
          <w:rFonts w:asciiTheme="minorHAnsi" w:eastAsiaTheme="minorEastAsia" w:hAnsiTheme="minorHAnsi" w:cstheme="minorBidi"/>
          <w:noProof/>
          <w:kern w:val="2"/>
          <w:sz w:val="24"/>
          <w:szCs w:val="24"/>
          <w14:ligatures w14:val="standardContextual"/>
        </w:rPr>
        <w:tab/>
      </w:r>
      <w:r>
        <w:rPr>
          <w:noProof/>
        </w:rPr>
        <w:t>Description of procedures</w:t>
      </w:r>
      <w:r>
        <w:rPr>
          <w:noProof/>
        </w:rPr>
        <w:tab/>
      </w:r>
      <w:r>
        <w:rPr>
          <w:noProof/>
        </w:rPr>
        <w:fldChar w:fldCharType="begin"/>
      </w:r>
      <w:r>
        <w:rPr>
          <w:noProof/>
        </w:rPr>
        <w:instrText xml:space="preserve"> PAGEREF _Toc221041025 \h </w:instrText>
      </w:r>
      <w:r>
        <w:rPr>
          <w:noProof/>
        </w:rPr>
      </w:r>
      <w:r>
        <w:rPr>
          <w:noProof/>
        </w:rPr>
        <w:fldChar w:fldCharType="separate"/>
      </w:r>
      <w:r>
        <w:rPr>
          <w:noProof/>
        </w:rPr>
        <w:t>89</w:t>
      </w:r>
      <w:r>
        <w:rPr>
          <w:noProof/>
        </w:rPr>
        <w:fldChar w:fldCharType="end"/>
      </w:r>
    </w:p>
    <w:p w14:paraId="5D7BAB93" w14:textId="6C755202" w:rsidR="00F34562" w:rsidRDefault="00F34562">
      <w:pPr>
        <w:pStyle w:val="TOC5"/>
        <w:rPr>
          <w:rFonts w:asciiTheme="minorHAnsi" w:eastAsiaTheme="minorEastAsia" w:hAnsiTheme="minorHAnsi" w:cstheme="minorBidi"/>
          <w:noProof/>
          <w:kern w:val="2"/>
          <w:sz w:val="24"/>
          <w:szCs w:val="24"/>
          <w14:ligatures w14:val="standardContextual"/>
        </w:rPr>
      </w:pPr>
      <w:r>
        <w:rPr>
          <w:noProof/>
        </w:rPr>
        <w:t>6.4.1.2.1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_Toc221041026 \h </w:instrText>
      </w:r>
      <w:r>
        <w:rPr>
          <w:noProof/>
        </w:rPr>
      </w:r>
      <w:r>
        <w:rPr>
          <w:noProof/>
        </w:rPr>
        <w:fldChar w:fldCharType="separate"/>
      </w:r>
      <w:r>
        <w:rPr>
          <w:noProof/>
        </w:rPr>
        <w:t>89</w:t>
      </w:r>
      <w:r>
        <w:rPr>
          <w:noProof/>
        </w:rPr>
        <w:fldChar w:fldCharType="end"/>
      </w:r>
    </w:p>
    <w:p w14:paraId="6C72088E" w14:textId="5C1F9857" w:rsidR="00F34562" w:rsidRDefault="00F34562">
      <w:pPr>
        <w:pStyle w:val="TOC5"/>
        <w:rPr>
          <w:rFonts w:asciiTheme="minorHAnsi" w:eastAsiaTheme="minorEastAsia" w:hAnsiTheme="minorHAnsi" w:cstheme="minorBidi"/>
          <w:noProof/>
          <w:kern w:val="2"/>
          <w:sz w:val="24"/>
          <w:szCs w:val="24"/>
          <w14:ligatures w14:val="standardContextual"/>
        </w:rPr>
      </w:pPr>
      <w:r>
        <w:rPr>
          <w:noProof/>
        </w:rPr>
        <w:t>6.4.1.2.2</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_Toc221041027 \h </w:instrText>
      </w:r>
      <w:r>
        <w:rPr>
          <w:noProof/>
        </w:rPr>
      </w:r>
      <w:r>
        <w:rPr>
          <w:noProof/>
        </w:rPr>
        <w:fldChar w:fldCharType="separate"/>
      </w:r>
      <w:r>
        <w:rPr>
          <w:noProof/>
        </w:rPr>
        <w:t>89</w:t>
      </w:r>
      <w:r>
        <w:rPr>
          <w:noProof/>
        </w:rPr>
        <w:fldChar w:fldCharType="end"/>
      </w:r>
    </w:p>
    <w:p w14:paraId="6DBF2DD6" w14:textId="5F8204F1" w:rsidR="00F34562" w:rsidRDefault="00F34562">
      <w:pPr>
        <w:pStyle w:val="TOC5"/>
        <w:rPr>
          <w:rFonts w:asciiTheme="minorHAnsi" w:eastAsiaTheme="minorEastAsia" w:hAnsiTheme="minorHAnsi" w:cstheme="minorBidi"/>
          <w:noProof/>
          <w:kern w:val="2"/>
          <w:sz w:val="24"/>
          <w:szCs w:val="24"/>
          <w14:ligatures w14:val="standardContextual"/>
        </w:rPr>
      </w:pPr>
      <w:r>
        <w:rPr>
          <w:noProof/>
        </w:rPr>
        <w:t>6.4.1.2.3</w:t>
      </w:r>
      <w:r>
        <w:rPr>
          <w:rFonts w:asciiTheme="minorHAnsi" w:eastAsiaTheme="minorEastAsia" w:hAnsiTheme="minorHAnsi" w:cstheme="minorBidi"/>
          <w:noProof/>
          <w:kern w:val="2"/>
          <w:sz w:val="24"/>
          <w:szCs w:val="24"/>
          <w14:ligatures w14:val="standardContextual"/>
        </w:rPr>
        <w:tab/>
      </w:r>
      <w:r>
        <w:rPr>
          <w:noProof/>
        </w:rPr>
        <w:t>Git repository settings</w:t>
      </w:r>
      <w:r>
        <w:rPr>
          <w:noProof/>
        </w:rPr>
        <w:tab/>
      </w:r>
      <w:r>
        <w:rPr>
          <w:noProof/>
        </w:rPr>
        <w:fldChar w:fldCharType="begin"/>
      </w:r>
      <w:r>
        <w:rPr>
          <w:noProof/>
        </w:rPr>
        <w:instrText xml:space="preserve"> PAGEREF _Toc221041028 \h </w:instrText>
      </w:r>
      <w:r>
        <w:rPr>
          <w:noProof/>
        </w:rPr>
      </w:r>
      <w:r>
        <w:rPr>
          <w:noProof/>
        </w:rPr>
        <w:fldChar w:fldCharType="separate"/>
      </w:r>
      <w:r>
        <w:rPr>
          <w:noProof/>
        </w:rPr>
        <w:t>91</w:t>
      </w:r>
      <w:r>
        <w:rPr>
          <w:noProof/>
        </w:rPr>
        <w:fldChar w:fldCharType="end"/>
      </w:r>
    </w:p>
    <w:p w14:paraId="5A4E6D7E" w14:textId="378FE1E1" w:rsidR="00F34562" w:rsidRDefault="00F34562">
      <w:pPr>
        <w:pStyle w:val="TOC5"/>
        <w:rPr>
          <w:rFonts w:asciiTheme="minorHAnsi" w:eastAsiaTheme="minorEastAsia" w:hAnsiTheme="minorHAnsi" w:cstheme="minorBidi"/>
          <w:noProof/>
          <w:kern w:val="2"/>
          <w:sz w:val="24"/>
          <w:szCs w:val="24"/>
          <w14:ligatures w14:val="standardContextual"/>
        </w:rPr>
      </w:pPr>
      <w:r>
        <w:rPr>
          <w:noProof/>
        </w:rPr>
        <w:t>6.4.1.2.4</w:t>
      </w:r>
      <w:r>
        <w:rPr>
          <w:rFonts w:asciiTheme="minorHAnsi" w:eastAsiaTheme="minorEastAsia" w:hAnsiTheme="minorHAnsi" w:cstheme="minorBidi"/>
          <w:noProof/>
          <w:kern w:val="2"/>
          <w:sz w:val="24"/>
          <w:szCs w:val="24"/>
          <w14:ligatures w14:val="standardContextual"/>
        </w:rPr>
        <w:tab/>
      </w:r>
      <w:r>
        <w:rPr>
          <w:noProof/>
        </w:rPr>
        <w:t>Workflow for a WG meeting</w:t>
      </w:r>
      <w:r>
        <w:rPr>
          <w:noProof/>
        </w:rPr>
        <w:tab/>
      </w:r>
      <w:r>
        <w:rPr>
          <w:noProof/>
        </w:rPr>
        <w:fldChar w:fldCharType="begin"/>
      </w:r>
      <w:r>
        <w:rPr>
          <w:noProof/>
        </w:rPr>
        <w:instrText xml:space="preserve"> PAGEREF _Toc221041029 \h </w:instrText>
      </w:r>
      <w:r>
        <w:rPr>
          <w:noProof/>
        </w:rPr>
      </w:r>
      <w:r>
        <w:rPr>
          <w:noProof/>
        </w:rPr>
        <w:fldChar w:fldCharType="separate"/>
      </w:r>
      <w:r>
        <w:rPr>
          <w:noProof/>
        </w:rPr>
        <w:t>91</w:t>
      </w:r>
      <w:r>
        <w:rPr>
          <w:noProof/>
        </w:rPr>
        <w:fldChar w:fldCharType="end"/>
      </w:r>
    </w:p>
    <w:p w14:paraId="0DCB5344" w14:textId="1B3865FE" w:rsidR="00F34562" w:rsidRDefault="00F34562">
      <w:pPr>
        <w:pStyle w:val="TOC5"/>
        <w:rPr>
          <w:rFonts w:asciiTheme="minorHAnsi" w:eastAsiaTheme="minorEastAsia" w:hAnsiTheme="minorHAnsi" w:cstheme="minorBidi"/>
          <w:noProof/>
          <w:kern w:val="2"/>
          <w:sz w:val="24"/>
          <w:szCs w:val="24"/>
          <w14:ligatures w14:val="standardContextual"/>
        </w:rPr>
      </w:pPr>
      <w:r>
        <w:rPr>
          <w:noProof/>
        </w:rPr>
        <w:t>6.4.1.2.5</w:t>
      </w:r>
      <w:r>
        <w:rPr>
          <w:rFonts w:asciiTheme="minorHAnsi" w:eastAsiaTheme="minorEastAsia" w:hAnsiTheme="minorHAnsi" w:cstheme="minorBidi"/>
          <w:noProof/>
          <w:kern w:val="2"/>
          <w:sz w:val="24"/>
          <w:szCs w:val="24"/>
          <w14:ligatures w14:val="standardContextual"/>
        </w:rPr>
        <w:tab/>
      </w:r>
      <w:r>
        <w:rPr>
          <w:noProof/>
        </w:rPr>
        <w:t>Workflow for a TSG meeting</w:t>
      </w:r>
      <w:r>
        <w:rPr>
          <w:noProof/>
        </w:rPr>
        <w:tab/>
      </w:r>
      <w:r>
        <w:rPr>
          <w:noProof/>
        </w:rPr>
        <w:fldChar w:fldCharType="begin"/>
      </w:r>
      <w:r>
        <w:rPr>
          <w:noProof/>
        </w:rPr>
        <w:instrText xml:space="preserve"> PAGEREF _Toc221041030 \h </w:instrText>
      </w:r>
      <w:r>
        <w:rPr>
          <w:noProof/>
        </w:rPr>
      </w:r>
      <w:r>
        <w:rPr>
          <w:noProof/>
        </w:rPr>
        <w:fldChar w:fldCharType="separate"/>
      </w:r>
      <w:r>
        <w:rPr>
          <w:noProof/>
        </w:rPr>
        <w:t>91</w:t>
      </w:r>
      <w:r>
        <w:rPr>
          <w:noProof/>
        </w:rPr>
        <w:fldChar w:fldCharType="end"/>
      </w:r>
    </w:p>
    <w:p w14:paraId="4C461F09" w14:textId="66A34A89" w:rsidR="00F34562" w:rsidRDefault="00F34562">
      <w:pPr>
        <w:pStyle w:val="TOC5"/>
        <w:rPr>
          <w:rFonts w:asciiTheme="minorHAnsi" w:eastAsiaTheme="minorEastAsia" w:hAnsiTheme="minorHAnsi" w:cstheme="minorBidi"/>
          <w:noProof/>
          <w:kern w:val="2"/>
          <w:sz w:val="24"/>
          <w:szCs w:val="24"/>
          <w14:ligatures w14:val="standardContextual"/>
        </w:rPr>
      </w:pPr>
      <w:r>
        <w:rPr>
          <w:noProof/>
        </w:rPr>
        <w:t>6.4.1.2.6</w:t>
      </w:r>
      <w:r>
        <w:rPr>
          <w:rFonts w:asciiTheme="minorHAnsi" w:eastAsiaTheme="minorEastAsia" w:hAnsiTheme="minorHAnsi" w:cstheme="minorBidi"/>
          <w:noProof/>
          <w:kern w:val="2"/>
          <w:sz w:val="24"/>
          <w:szCs w:val="24"/>
          <w14:ligatures w14:val="standardContextual"/>
        </w:rPr>
        <w:tab/>
      </w:r>
      <w:r>
        <w:rPr>
          <w:noProof/>
        </w:rPr>
        <w:t>Maintenance for frozen specification releases</w:t>
      </w:r>
      <w:r>
        <w:rPr>
          <w:noProof/>
        </w:rPr>
        <w:tab/>
      </w:r>
      <w:r>
        <w:rPr>
          <w:noProof/>
        </w:rPr>
        <w:fldChar w:fldCharType="begin"/>
      </w:r>
      <w:r>
        <w:rPr>
          <w:noProof/>
        </w:rPr>
        <w:instrText xml:space="preserve"> PAGEREF _Toc221041031 \h </w:instrText>
      </w:r>
      <w:r>
        <w:rPr>
          <w:noProof/>
        </w:rPr>
      </w:r>
      <w:r>
        <w:rPr>
          <w:noProof/>
        </w:rPr>
        <w:fldChar w:fldCharType="separate"/>
      </w:r>
      <w:r>
        <w:rPr>
          <w:noProof/>
        </w:rPr>
        <w:t>92</w:t>
      </w:r>
      <w:r>
        <w:rPr>
          <w:noProof/>
        </w:rPr>
        <w:fldChar w:fldCharType="end"/>
      </w:r>
    </w:p>
    <w:p w14:paraId="3921731D" w14:textId="46B4EFFF" w:rsidR="00F34562" w:rsidRDefault="00F34562">
      <w:pPr>
        <w:pStyle w:val="TOC5"/>
        <w:rPr>
          <w:rFonts w:asciiTheme="minorHAnsi" w:eastAsiaTheme="minorEastAsia" w:hAnsiTheme="minorHAnsi" w:cstheme="minorBidi"/>
          <w:noProof/>
          <w:kern w:val="2"/>
          <w:sz w:val="24"/>
          <w:szCs w:val="24"/>
          <w14:ligatures w14:val="standardContextual"/>
        </w:rPr>
      </w:pPr>
      <w:r>
        <w:rPr>
          <w:noProof/>
        </w:rPr>
        <w:t>6.4.1.2.7</w:t>
      </w:r>
      <w:r>
        <w:rPr>
          <w:rFonts w:asciiTheme="minorHAnsi" w:eastAsiaTheme="minorEastAsia" w:hAnsiTheme="minorHAnsi" w:cstheme="minorBidi"/>
          <w:noProof/>
          <w:kern w:val="2"/>
          <w:sz w:val="24"/>
          <w:szCs w:val="24"/>
          <w14:ligatures w14:val="standardContextual"/>
        </w:rPr>
        <w:tab/>
      </w:r>
      <w:r>
        <w:rPr>
          <w:noProof/>
        </w:rPr>
        <w:t>Publishing the specifications</w:t>
      </w:r>
      <w:r>
        <w:rPr>
          <w:noProof/>
        </w:rPr>
        <w:tab/>
      </w:r>
      <w:r>
        <w:rPr>
          <w:noProof/>
        </w:rPr>
        <w:fldChar w:fldCharType="begin"/>
      </w:r>
      <w:r>
        <w:rPr>
          <w:noProof/>
        </w:rPr>
        <w:instrText xml:space="preserve"> PAGEREF _Toc221041032 \h </w:instrText>
      </w:r>
      <w:r>
        <w:rPr>
          <w:noProof/>
        </w:rPr>
      </w:r>
      <w:r>
        <w:rPr>
          <w:noProof/>
        </w:rPr>
        <w:fldChar w:fldCharType="separate"/>
      </w:r>
      <w:r>
        <w:rPr>
          <w:noProof/>
        </w:rPr>
        <w:t>92</w:t>
      </w:r>
      <w:r>
        <w:rPr>
          <w:noProof/>
        </w:rPr>
        <w:fldChar w:fldCharType="end"/>
      </w:r>
    </w:p>
    <w:p w14:paraId="5349E704" w14:textId="7A2CD563" w:rsidR="00F34562" w:rsidRDefault="00F34562">
      <w:pPr>
        <w:pStyle w:val="TOC5"/>
        <w:rPr>
          <w:rFonts w:asciiTheme="minorHAnsi" w:eastAsiaTheme="minorEastAsia" w:hAnsiTheme="minorHAnsi" w:cstheme="minorBidi"/>
          <w:noProof/>
          <w:kern w:val="2"/>
          <w:sz w:val="24"/>
          <w:szCs w:val="24"/>
          <w14:ligatures w14:val="standardContextual"/>
        </w:rPr>
      </w:pPr>
      <w:r>
        <w:rPr>
          <w:noProof/>
        </w:rPr>
        <w:t>6.4.1.2.8</w:t>
      </w:r>
      <w:r>
        <w:rPr>
          <w:rFonts w:asciiTheme="minorHAnsi" w:eastAsiaTheme="minorEastAsia" w:hAnsiTheme="minorHAnsi" w:cstheme="minorBidi"/>
          <w:noProof/>
          <w:kern w:val="2"/>
          <w:sz w:val="24"/>
          <w:szCs w:val="24"/>
          <w14:ligatures w14:val="standardContextual"/>
        </w:rPr>
        <w:tab/>
      </w:r>
      <w:r>
        <w:rPr>
          <w:noProof/>
        </w:rPr>
        <w:t>Potential variant of the OneM2M workflow: GitFlow-like workflow</w:t>
      </w:r>
      <w:r>
        <w:rPr>
          <w:noProof/>
        </w:rPr>
        <w:tab/>
      </w:r>
      <w:r>
        <w:rPr>
          <w:noProof/>
        </w:rPr>
        <w:fldChar w:fldCharType="begin"/>
      </w:r>
      <w:r>
        <w:rPr>
          <w:noProof/>
        </w:rPr>
        <w:instrText xml:space="preserve"> PAGEREF _Toc221041033 \h </w:instrText>
      </w:r>
      <w:r>
        <w:rPr>
          <w:noProof/>
        </w:rPr>
      </w:r>
      <w:r>
        <w:rPr>
          <w:noProof/>
        </w:rPr>
        <w:fldChar w:fldCharType="separate"/>
      </w:r>
      <w:r>
        <w:rPr>
          <w:noProof/>
        </w:rPr>
        <w:t>93</w:t>
      </w:r>
      <w:r>
        <w:rPr>
          <w:noProof/>
        </w:rPr>
        <w:fldChar w:fldCharType="end"/>
      </w:r>
    </w:p>
    <w:p w14:paraId="5530693B" w14:textId="0557562B" w:rsidR="00F34562" w:rsidRDefault="00F34562">
      <w:pPr>
        <w:pStyle w:val="TOC5"/>
        <w:rPr>
          <w:rFonts w:asciiTheme="minorHAnsi" w:eastAsiaTheme="minorEastAsia" w:hAnsiTheme="minorHAnsi" w:cstheme="minorBidi"/>
          <w:noProof/>
          <w:kern w:val="2"/>
          <w:sz w:val="24"/>
          <w:szCs w:val="24"/>
          <w14:ligatures w14:val="standardContextual"/>
        </w:rPr>
      </w:pPr>
      <w:r>
        <w:rPr>
          <w:noProof/>
        </w:rPr>
        <w:t>6.4.1.2.9</w:t>
      </w:r>
      <w:r>
        <w:rPr>
          <w:rFonts w:asciiTheme="minorHAnsi" w:eastAsiaTheme="minorEastAsia" w:hAnsiTheme="minorHAnsi" w:cstheme="minorBidi"/>
          <w:noProof/>
          <w:kern w:val="2"/>
          <w:sz w:val="24"/>
          <w:szCs w:val="24"/>
          <w14:ligatures w14:val="standardContextual"/>
        </w:rPr>
        <w:tab/>
      </w:r>
      <w:r>
        <w:rPr>
          <w:noProof/>
        </w:rPr>
        <w:t>Handling CR cover page information</w:t>
      </w:r>
      <w:r>
        <w:rPr>
          <w:noProof/>
        </w:rPr>
        <w:tab/>
      </w:r>
      <w:r>
        <w:rPr>
          <w:noProof/>
        </w:rPr>
        <w:fldChar w:fldCharType="begin"/>
      </w:r>
      <w:r>
        <w:rPr>
          <w:noProof/>
        </w:rPr>
        <w:instrText xml:space="preserve"> PAGEREF _Toc221041034 \h </w:instrText>
      </w:r>
      <w:r>
        <w:rPr>
          <w:noProof/>
        </w:rPr>
      </w:r>
      <w:r>
        <w:rPr>
          <w:noProof/>
        </w:rPr>
        <w:fldChar w:fldCharType="separate"/>
      </w:r>
      <w:r>
        <w:rPr>
          <w:noProof/>
        </w:rPr>
        <w:t>93</w:t>
      </w:r>
      <w:r>
        <w:rPr>
          <w:noProof/>
        </w:rPr>
        <w:fldChar w:fldCharType="end"/>
      </w:r>
    </w:p>
    <w:p w14:paraId="3D41E209" w14:textId="1E34AC06" w:rsidR="00F34562" w:rsidRDefault="00F34562">
      <w:pPr>
        <w:pStyle w:val="TOC2"/>
        <w:rPr>
          <w:rFonts w:asciiTheme="minorHAnsi" w:eastAsiaTheme="minorEastAsia" w:hAnsiTheme="minorHAnsi" w:cstheme="minorBidi"/>
          <w:noProof/>
          <w:kern w:val="2"/>
          <w:sz w:val="24"/>
          <w:szCs w:val="24"/>
          <w14:ligatures w14:val="standardContextual"/>
        </w:rPr>
      </w:pPr>
      <w:r>
        <w:rPr>
          <w:noProof/>
        </w:rPr>
        <w:t>6.X</w:t>
      </w:r>
      <w:r>
        <w:rPr>
          <w:rFonts w:asciiTheme="minorHAnsi" w:eastAsiaTheme="minorEastAsia" w:hAnsiTheme="minorHAnsi" w:cstheme="minorBidi"/>
          <w:noProof/>
          <w:kern w:val="2"/>
          <w:sz w:val="24"/>
          <w:szCs w:val="24"/>
          <w14:ligatures w14:val="standardContextual"/>
        </w:rPr>
        <w:tab/>
      </w:r>
      <w:r>
        <w:rPr>
          <w:noProof/>
        </w:rPr>
        <w:t>Proposal #X</w:t>
      </w:r>
      <w:r>
        <w:rPr>
          <w:noProof/>
        </w:rPr>
        <w:tab/>
      </w:r>
      <w:r>
        <w:rPr>
          <w:noProof/>
        </w:rPr>
        <w:fldChar w:fldCharType="begin"/>
      </w:r>
      <w:r>
        <w:rPr>
          <w:noProof/>
        </w:rPr>
        <w:instrText xml:space="preserve"> PAGEREF _Toc221041035 \h </w:instrText>
      </w:r>
      <w:r>
        <w:rPr>
          <w:noProof/>
        </w:rPr>
      </w:r>
      <w:r>
        <w:rPr>
          <w:noProof/>
        </w:rPr>
        <w:fldChar w:fldCharType="separate"/>
      </w:r>
      <w:r>
        <w:rPr>
          <w:noProof/>
        </w:rPr>
        <w:t>96</w:t>
      </w:r>
      <w:r>
        <w:rPr>
          <w:noProof/>
        </w:rPr>
        <w:fldChar w:fldCharType="end"/>
      </w:r>
    </w:p>
    <w:p w14:paraId="238958CD" w14:textId="65347366" w:rsidR="00F34562" w:rsidRDefault="00F34562">
      <w:pPr>
        <w:pStyle w:val="TOC3"/>
        <w:rPr>
          <w:rFonts w:asciiTheme="minorHAnsi" w:eastAsiaTheme="minorEastAsia" w:hAnsiTheme="minorHAnsi" w:cstheme="minorBidi"/>
          <w:noProof/>
          <w:kern w:val="2"/>
          <w:sz w:val="24"/>
          <w:szCs w:val="24"/>
          <w14:ligatures w14:val="standardContextual"/>
        </w:rPr>
      </w:pPr>
      <w:r>
        <w:rPr>
          <w:noProof/>
        </w:rPr>
        <w:t>6.X.1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_Toc221041036 \h </w:instrText>
      </w:r>
      <w:r>
        <w:rPr>
          <w:noProof/>
        </w:rPr>
      </w:r>
      <w:r>
        <w:rPr>
          <w:noProof/>
        </w:rPr>
        <w:fldChar w:fldCharType="separate"/>
      </w:r>
      <w:r>
        <w:rPr>
          <w:noProof/>
        </w:rPr>
        <w:t>96</w:t>
      </w:r>
      <w:r>
        <w:rPr>
          <w:noProof/>
        </w:rPr>
        <w:fldChar w:fldCharType="end"/>
      </w:r>
    </w:p>
    <w:p w14:paraId="672068AB" w14:textId="1FFB6BAC" w:rsidR="00F34562" w:rsidRDefault="00F34562">
      <w:pPr>
        <w:pStyle w:val="TOC4"/>
        <w:rPr>
          <w:rFonts w:asciiTheme="minorHAnsi" w:eastAsiaTheme="minorEastAsia" w:hAnsiTheme="minorHAnsi" w:cstheme="minorBidi"/>
          <w:noProof/>
          <w:kern w:val="2"/>
          <w:sz w:val="24"/>
          <w:szCs w:val="24"/>
          <w14:ligatures w14:val="standardContextual"/>
        </w:rPr>
      </w:pPr>
      <w:r>
        <w:rPr>
          <w:noProof/>
        </w:rPr>
        <w:t>6.X.1.1</w:t>
      </w:r>
      <w:r>
        <w:rPr>
          <w:rFonts w:asciiTheme="minorHAnsi" w:eastAsiaTheme="minorEastAsia" w:hAnsiTheme="minorHAnsi" w:cstheme="minorBidi"/>
          <w:noProof/>
          <w:kern w:val="2"/>
          <w:sz w:val="24"/>
          <w:szCs w:val="24"/>
          <w14:ligatures w14:val="standardContextual"/>
        </w:rPr>
        <w:tab/>
      </w:r>
      <w:r>
        <w:rPr>
          <w:noProof/>
        </w:rPr>
        <w:t>Description of tools</w:t>
      </w:r>
      <w:r>
        <w:rPr>
          <w:noProof/>
        </w:rPr>
        <w:tab/>
      </w:r>
      <w:r>
        <w:rPr>
          <w:noProof/>
        </w:rPr>
        <w:fldChar w:fldCharType="begin"/>
      </w:r>
      <w:r>
        <w:rPr>
          <w:noProof/>
        </w:rPr>
        <w:instrText xml:space="preserve"> PAGEREF _Toc221041037 \h </w:instrText>
      </w:r>
      <w:r>
        <w:rPr>
          <w:noProof/>
        </w:rPr>
      </w:r>
      <w:r>
        <w:rPr>
          <w:noProof/>
        </w:rPr>
        <w:fldChar w:fldCharType="separate"/>
      </w:r>
      <w:r>
        <w:rPr>
          <w:noProof/>
        </w:rPr>
        <w:t>96</w:t>
      </w:r>
      <w:r>
        <w:rPr>
          <w:noProof/>
        </w:rPr>
        <w:fldChar w:fldCharType="end"/>
      </w:r>
    </w:p>
    <w:p w14:paraId="615C4ACD" w14:textId="40CF0147" w:rsidR="00F34562" w:rsidRDefault="00F34562">
      <w:pPr>
        <w:pStyle w:val="TOC4"/>
        <w:rPr>
          <w:rFonts w:asciiTheme="minorHAnsi" w:eastAsiaTheme="minorEastAsia" w:hAnsiTheme="minorHAnsi" w:cstheme="minorBidi"/>
          <w:noProof/>
          <w:kern w:val="2"/>
          <w:sz w:val="24"/>
          <w:szCs w:val="24"/>
          <w14:ligatures w14:val="standardContextual"/>
        </w:rPr>
      </w:pPr>
      <w:r>
        <w:rPr>
          <w:noProof/>
        </w:rPr>
        <w:t>6.X.1.2</w:t>
      </w:r>
      <w:r>
        <w:rPr>
          <w:rFonts w:asciiTheme="minorHAnsi" w:eastAsiaTheme="minorEastAsia" w:hAnsiTheme="minorHAnsi" w:cstheme="minorBidi"/>
          <w:noProof/>
          <w:kern w:val="2"/>
          <w:sz w:val="24"/>
          <w:szCs w:val="24"/>
          <w14:ligatures w14:val="standardContextual"/>
        </w:rPr>
        <w:tab/>
      </w:r>
      <w:r>
        <w:rPr>
          <w:noProof/>
        </w:rPr>
        <w:t>Description of procedures</w:t>
      </w:r>
      <w:r>
        <w:rPr>
          <w:noProof/>
        </w:rPr>
        <w:tab/>
      </w:r>
      <w:r>
        <w:rPr>
          <w:noProof/>
        </w:rPr>
        <w:fldChar w:fldCharType="begin"/>
      </w:r>
      <w:r>
        <w:rPr>
          <w:noProof/>
        </w:rPr>
        <w:instrText xml:space="preserve"> PAGEREF _Toc221041038 \h </w:instrText>
      </w:r>
      <w:r>
        <w:rPr>
          <w:noProof/>
        </w:rPr>
      </w:r>
      <w:r>
        <w:rPr>
          <w:noProof/>
        </w:rPr>
        <w:fldChar w:fldCharType="separate"/>
      </w:r>
      <w:r>
        <w:rPr>
          <w:noProof/>
        </w:rPr>
        <w:t>96</w:t>
      </w:r>
      <w:r>
        <w:rPr>
          <w:noProof/>
        </w:rPr>
        <w:fldChar w:fldCharType="end"/>
      </w:r>
    </w:p>
    <w:p w14:paraId="2CAE7CC8" w14:textId="6252A39C" w:rsidR="00F34562" w:rsidRDefault="00F34562">
      <w:pPr>
        <w:pStyle w:val="TOC3"/>
        <w:rPr>
          <w:rFonts w:asciiTheme="minorHAnsi" w:eastAsiaTheme="minorEastAsia" w:hAnsiTheme="minorHAnsi" w:cstheme="minorBidi"/>
          <w:noProof/>
          <w:kern w:val="2"/>
          <w:sz w:val="24"/>
          <w:szCs w:val="24"/>
          <w14:ligatures w14:val="standardContextual"/>
        </w:rPr>
      </w:pPr>
      <w:r>
        <w:rPr>
          <w:noProof/>
        </w:rPr>
        <w:t>6.X.2</w:t>
      </w:r>
      <w:r>
        <w:rPr>
          <w:rFonts w:asciiTheme="minorHAnsi" w:eastAsiaTheme="minorEastAsia" w:hAnsiTheme="minorHAnsi" w:cstheme="minorBidi"/>
          <w:noProof/>
          <w:kern w:val="2"/>
          <w:sz w:val="24"/>
          <w:szCs w:val="24"/>
          <w14:ligatures w14:val="standardContextual"/>
        </w:rPr>
        <w:tab/>
      </w:r>
      <w:r>
        <w:rPr>
          <w:noProof/>
        </w:rPr>
        <w:t>Evaluation against requirements of section 4.3</w:t>
      </w:r>
      <w:r>
        <w:rPr>
          <w:noProof/>
        </w:rPr>
        <w:tab/>
      </w:r>
      <w:r>
        <w:rPr>
          <w:noProof/>
        </w:rPr>
        <w:fldChar w:fldCharType="begin"/>
      </w:r>
      <w:r>
        <w:rPr>
          <w:noProof/>
        </w:rPr>
        <w:instrText xml:space="preserve"> PAGEREF _Toc221041039 \h </w:instrText>
      </w:r>
      <w:r>
        <w:rPr>
          <w:noProof/>
        </w:rPr>
      </w:r>
      <w:r>
        <w:rPr>
          <w:noProof/>
        </w:rPr>
        <w:fldChar w:fldCharType="separate"/>
      </w:r>
      <w:r>
        <w:rPr>
          <w:noProof/>
        </w:rPr>
        <w:t>96</w:t>
      </w:r>
      <w:r>
        <w:rPr>
          <w:noProof/>
        </w:rPr>
        <w:fldChar w:fldCharType="end"/>
      </w:r>
    </w:p>
    <w:p w14:paraId="3CF5C41F" w14:textId="2EE1496E" w:rsidR="00F34562" w:rsidRDefault="00F34562">
      <w:pPr>
        <w:pStyle w:val="TOC1"/>
        <w:rPr>
          <w:rFonts w:asciiTheme="minorHAnsi" w:eastAsiaTheme="minorEastAsia" w:hAnsiTheme="minorHAnsi" w:cstheme="minorBidi"/>
          <w:noProof/>
          <w:kern w:val="2"/>
          <w:sz w:val="24"/>
          <w:szCs w:val="24"/>
          <w14:ligatures w14:val="standardContextual"/>
        </w:rPr>
      </w:pPr>
      <w:r>
        <w:rPr>
          <w:noProof/>
        </w:rPr>
        <w:t>7</w:t>
      </w:r>
      <w:r>
        <w:rPr>
          <w:rFonts w:asciiTheme="minorHAnsi" w:eastAsiaTheme="minorEastAsia" w:hAnsiTheme="minorHAnsi" w:cstheme="minorBidi"/>
          <w:noProof/>
          <w:kern w:val="2"/>
          <w:sz w:val="24"/>
          <w:szCs w:val="24"/>
          <w14:ligatures w14:val="standardContextual"/>
        </w:rPr>
        <w:tab/>
      </w:r>
      <w:r>
        <w:rPr>
          <w:noProof/>
        </w:rPr>
        <w:t>Overall evaluation</w:t>
      </w:r>
      <w:r>
        <w:rPr>
          <w:noProof/>
        </w:rPr>
        <w:tab/>
      </w:r>
      <w:r>
        <w:rPr>
          <w:noProof/>
        </w:rPr>
        <w:fldChar w:fldCharType="begin"/>
      </w:r>
      <w:r>
        <w:rPr>
          <w:noProof/>
        </w:rPr>
        <w:instrText xml:space="preserve"> PAGEREF _Toc221041040 \h </w:instrText>
      </w:r>
      <w:r>
        <w:rPr>
          <w:noProof/>
        </w:rPr>
      </w:r>
      <w:r>
        <w:rPr>
          <w:noProof/>
        </w:rPr>
        <w:fldChar w:fldCharType="separate"/>
      </w:r>
      <w:r>
        <w:rPr>
          <w:noProof/>
        </w:rPr>
        <w:t>96</w:t>
      </w:r>
      <w:r>
        <w:rPr>
          <w:noProof/>
        </w:rPr>
        <w:fldChar w:fldCharType="end"/>
      </w:r>
    </w:p>
    <w:p w14:paraId="3B71AD55" w14:textId="6502A121" w:rsidR="00F34562" w:rsidRDefault="00F34562">
      <w:pPr>
        <w:pStyle w:val="TOC1"/>
        <w:rPr>
          <w:rFonts w:asciiTheme="minorHAnsi" w:eastAsiaTheme="minorEastAsia" w:hAnsiTheme="minorHAnsi" w:cstheme="minorBidi"/>
          <w:noProof/>
          <w:kern w:val="2"/>
          <w:sz w:val="24"/>
          <w:szCs w:val="24"/>
          <w14:ligatures w14:val="standardContextual"/>
        </w:rPr>
      </w:pPr>
      <w:r>
        <w:rPr>
          <w:noProof/>
        </w:rPr>
        <w:t>8</w:t>
      </w:r>
      <w:r>
        <w:rPr>
          <w:rFonts w:asciiTheme="minorHAnsi" w:eastAsiaTheme="minorEastAsia" w:hAnsiTheme="minorHAnsi" w:cstheme="minorBidi"/>
          <w:noProof/>
          <w:kern w:val="2"/>
          <w:sz w:val="24"/>
          <w:szCs w:val="24"/>
          <w14:ligatures w14:val="standardContextual"/>
        </w:rPr>
        <w:tab/>
      </w:r>
      <w:r>
        <w:rPr>
          <w:noProof/>
        </w:rPr>
        <w:t>Recommendations</w:t>
      </w:r>
      <w:r>
        <w:rPr>
          <w:noProof/>
        </w:rPr>
        <w:tab/>
      </w:r>
      <w:r>
        <w:rPr>
          <w:noProof/>
        </w:rPr>
        <w:fldChar w:fldCharType="begin"/>
      </w:r>
      <w:r>
        <w:rPr>
          <w:noProof/>
        </w:rPr>
        <w:instrText xml:space="preserve"> PAGEREF _Toc221041041 \h </w:instrText>
      </w:r>
      <w:r>
        <w:rPr>
          <w:noProof/>
        </w:rPr>
      </w:r>
      <w:r>
        <w:rPr>
          <w:noProof/>
        </w:rPr>
        <w:fldChar w:fldCharType="separate"/>
      </w:r>
      <w:r>
        <w:rPr>
          <w:noProof/>
        </w:rPr>
        <w:t>96</w:t>
      </w:r>
      <w:r>
        <w:rPr>
          <w:noProof/>
        </w:rPr>
        <w:fldChar w:fldCharType="end"/>
      </w:r>
    </w:p>
    <w:p w14:paraId="13136814" w14:textId="77C90F9C" w:rsidR="00F34562" w:rsidRDefault="00F34562">
      <w:pPr>
        <w:pStyle w:val="TOC9"/>
        <w:rPr>
          <w:rFonts w:asciiTheme="minorHAnsi" w:eastAsiaTheme="minorEastAsia" w:hAnsiTheme="minorHAnsi" w:cstheme="minorBidi"/>
          <w:b w:val="0"/>
          <w:noProof/>
          <w:kern w:val="2"/>
          <w:sz w:val="24"/>
          <w:szCs w:val="24"/>
          <w14:ligatures w14:val="standardContextual"/>
        </w:rPr>
      </w:pPr>
      <w:r>
        <w:rPr>
          <w:noProof/>
        </w:rPr>
        <w:t>Annex A: 3GPP Stakeholder Survey on CR Tools</w:t>
      </w:r>
      <w:r>
        <w:rPr>
          <w:noProof/>
        </w:rPr>
        <w:tab/>
      </w:r>
      <w:r>
        <w:rPr>
          <w:noProof/>
        </w:rPr>
        <w:fldChar w:fldCharType="begin"/>
      </w:r>
      <w:r>
        <w:rPr>
          <w:noProof/>
        </w:rPr>
        <w:instrText xml:space="preserve"> PAGEREF _Toc221041042 \h </w:instrText>
      </w:r>
      <w:r>
        <w:rPr>
          <w:noProof/>
        </w:rPr>
      </w:r>
      <w:r>
        <w:rPr>
          <w:noProof/>
        </w:rPr>
        <w:fldChar w:fldCharType="separate"/>
      </w:r>
      <w:r>
        <w:rPr>
          <w:noProof/>
        </w:rPr>
        <w:t>97</w:t>
      </w:r>
      <w:r>
        <w:rPr>
          <w:noProof/>
        </w:rPr>
        <w:fldChar w:fldCharType="end"/>
      </w:r>
    </w:p>
    <w:p w14:paraId="6A8C84B4" w14:textId="0AEE51A0" w:rsidR="00F34562" w:rsidRDefault="00F34562">
      <w:pPr>
        <w:pStyle w:val="TOC1"/>
        <w:rPr>
          <w:rFonts w:asciiTheme="minorHAnsi" w:eastAsiaTheme="minorEastAsia" w:hAnsiTheme="minorHAnsi" w:cstheme="minorBidi"/>
          <w:noProof/>
          <w:kern w:val="2"/>
          <w:sz w:val="24"/>
          <w:szCs w:val="24"/>
          <w14:ligatures w14:val="standardContextual"/>
        </w:rPr>
      </w:pPr>
      <w:r>
        <w:rPr>
          <w:noProof/>
        </w:rPr>
        <w:t>A.1</w:t>
      </w:r>
      <w:r>
        <w:rPr>
          <w:rFonts w:asciiTheme="minorHAnsi" w:eastAsiaTheme="minorEastAsia" w:hAnsiTheme="minorHAnsi" w:cstheme="minorBidi"/>
          <w:noProof/>
          <w:kern w:val="2"/>
          <w:sz w:val="24"/>
          <w:szCs w:val="24"/>
          <w14:ligatures w14:val="standardContextual"/>
        </w:rPr>
        <w:tab/>
      </w:r>
      <w:r>
        <w:rPr>
          <w:noProof/>
        </w:rPr>
        <w:t>Methodology</w:t>
      </w:r>
      <w:r>
        <w:rPr>
          <w:noProof/>
        </w:rPr>
        <w:tab/>
      </w:r>
      <w:r>
        <w:rPr>
          <w:noProof/>
        </w:rPr>
        <w:fldChar w:fldCharType="begin"/>
      </w:r>
      <w:r>
        <w:rPr>
          <w:noProof/>
        </w:rPr>
        <w:instrText xml:space="preserve"> PAGEREF _Toc221041043 \h </w:instrText>
      </w:r>
      <w:r>
        <w:rPr>
          <w:noProof/>
        </w:rPr>
      </w:r>
      <w:r>
        <w:rPr>
          <w:noProof/>
        </w:rPr>
        <w:fldChar w:fldCharType="separate"/>
      </w:r>
      <w:r>
        <w:rPr>
          <w:noProof/>
        </w:rPr>
        <w:t>97</w:t>
      </w:r>
      <w:r>
        <w:rPr>
          <w:noProof/>
        </w:rPr>
        <w:fldChar w:fldCharType="end"/>
      </w:r>
    </w:p>
    <w:p w14:paraId="2BCBEB7F" w14:textId="615F7CF9" w:rsidR="00F34562" w:rsidRDefault="00F34562">
      <w:pPr>
        <w:pStyle w:val="TOC1"/>
        <w:rPr>
          <w:rFonts w:asciiTheme="minorHAnsi" w:eastAsiaTheme="minorEastAsia" w:hAnsiTheme="minorHAnsi" w:cstheme="minorBidi"/>
          <w:noProof/>
          <w:kern w:val="2"/>
          <w:sz w:val="24"/>
          <w:szCs w:val="24"/>
          <w14:ligatures w14:val="standardContextual"/>
        </w:rPr>
      </w:pPr>
      <w:r>
        <w:rPr>
          <w:noProof/>
        </w:rPr>
        <w:t>A.2</w:t>
      </w:r>
      <w:r>
        <w:rPr>
          <w:rFonts w:asciiTheme="minorHAnsi" w:eastAsiaTheme="minorEastAsia" w:hAnsiTheme="minorHAnsi" w:cstheme="minorBidi"/>
          <w:noProof/>
          <w:kern w:val="2"/>
          <w:sz w:val="24"/>
          <w:szCs w:val="24"/>
          <w14:ligatures w14:val="standardContextual"/>
        </w:rPr>
        <w:tab/>
      </w:r>
      <w:r>
        <w:rPr>
          <w:noProof/>
        </w:rPr>
        <w:t>Major Findings</w:t>
      </w:r>
      <w:r>
        <w:rPr>
          <w:noProof/>
        </w:rPr>
        <w:tab/>
      </w:r>
      <w:r>
        <w:rPr>
          <w:noProof/>
        </w:rPr>
        <w:fldChar w:fldCharType="begin"/>
      </w:r>
      <w:r>
        <w:rPr>
          <w:noProof/>
        </w:rPr>
        <w:instrText xml:space="preserve"> PAGEREF _Toc221041044 \h </w:instrText>
      </w:r>
      <w:r>
        <w:rPr>
          <w:noProof/>
        </w:rPr>
      </w:r>
      <w:r>
        <w:rPr>
          <w:noProof/>
        </w:rPr>
        <w:fldChar w:fldCharType="separate"/>
      </w:r>
      <w:r>
        <w:rPr>
          <w:noProof/>
        </w:rPr>
        <w:t>98</w:t>
      </w:r>
      <w:r>
        <w:rPr>
          <w:noProof/>
        </w:rPr>
        <w:fldChar w:fldCharType="end"/>
      </w:r>
    </w:p>
    <w:p w14:paraId="49163583" w14:textId="6A029A60" w:rsidR="00F34562" w:rsidRDefault="00F34562">
      <w:pPr>
        <w:pStyle w:val="TOC1"/>
        <w:rPr>
          <w:rFonts w:asciiTheme="minorHAnsi" w:eastAsiaTheme="minorEastAsia" w:hAnsiTheme="minorHAnsi" w:cstheme="minorBidi"/>
          <w:noProof/>
          <w:kern w:val="2"/>
          <w:sz w:val="24"/>
          <w:szCs w:val="24"/>
          <w14:ligatures w14:val="standardContextual"/>
        </w:rPr>
      </w:pPr>
      <w:r>
        <w:rPr>
          <w:noProof/>
        </w:rPr>
        <w:t>A.3</w:t>
      </w:r>
      <w:r>
        <w:rPr>
          <w:rFonts w:asciiTheme="minorHAnsi" w:eastAsiaTheme="minorEastAsia" w:hAnsiTheme="minorHAnsi" w:cstheme="minorBidi"/>
          <w:noProof/>
          <w:kern w:val="2"/>
          <w:sz w:val="24"/>
          <w:szCs w:val="24"/>
          <w14:ligatures w14:val="standardContextual"/>
        </w:rPr>
        <w:tab/>
      </w:r>
      <w:r>
        <w:rPr>
          <w:noProof/>
        </w:rPr>
        <w:t>Specific Requirements for Rapporteurs and Secretaries</w:t>
      </w:r>
      <w:r>
        <w:rPr>
          <w:noProof/>
        </w:rPr>
        <w:tab/>
      </w:r>
      <w:r>
        <w:rPr>
          <w:noProof/>
        </w:rPr>
        <w:fldChar w:fldCharType="begin"/>
      </w:r>
      <w:r>
        <w:rPr>
          <w:noProof/>
        </w:rPr>
        <w:instrText xml:space="preserve"> PAGEREF _Toc221041045 \h </w:instrText>
      </w:r>
      <w:r>
        <w:rPr>
          <w:noProof/>
        </w:rPr>
      </w:r>
      <w:r>
        <w:rPr>
          <w:noProof/>
        </w:rPr>
        <w:fldChar w:fldCharType="separate"/>
      </w:r>
      <w:r>
        <w:rPr>
          <w:noProof/>
        </w:rPr>
        <w:t>102</w:t>
      </w:r>
      <w:r>
        <w:rPr>
          <w:noProof/>
        </w:rPr>
        <w:fldChar w:fldCharType="end"/>
      </w:r>
    </w:p>
    <w:p w14:paraId="740FBC47" w14:textId="10D9844E" w:rsidR="00F34562" w:rsidRDefault="00F34562">
      <w:pPr>
        <w:pStyle w:val="TOC9"/>
        <w:rPr>
          <w:rFonts w:asciiTheme="minorHAnsi" w:eastAsiaTheme="minorEastAsia" w:hAnsiTheme="minorHAnsi" w:cstheme="minorBidi"/>
          <w:b w:val="0"/>
          <w:noProof/>
          <w:kern w:val="2"/>
          <w:sz w:val="24"/>
          <w:szCs w:val="24"/>
          <w14:ligatures w14:val="standardContextual"/>
        </w:rPr>
      </w:pPr>
      <w:r>
        <w:rPr>
          <w:noProof/>
        </w:rPr>
        <w:t>Annex B: Survey of specification formats, tools, and CR processes in use by 3GPP WGs in 2025</w:t>
      </w:r>
      <w:r>
        <w:rPr>
          <w:noProof/>
        </w:rPr>
        <w:tab/>
      </w:r>
      <w:r>
        <w:rPr>
          <w:noProof/>
        </w:rPr>
        <w:fldChar w:fldCharType="begin"/>
      </w:r>
      <w:r>
        <w:rPr>
          <w:noProof/>
        </w:rPr>
        <w:instrText xml:space="preserve"> PAGEREF _Toc221041046 \h </w:instrText>
      </w:r>
      <w:r>
        <w:rPr>
          <w:noProof/>
        </w:rPr>
      </w:r>
      <w:r>
        <w:rPr>
          <w:noProof/>
        </w:rPr>
        <w:fldChar w:fldCharType="separate"/>
      </w:r>
      <w:r>
        <w:rPr>
          <w:noProof/>
        </w:rPr>
        <w:t>104</w:t>
      </w:r>
      <w:r>
        <w:rPr>
          <w:noProof/>
        </w:rPr>
        <w:fldChar w:fldCharType="end"/>
      </w:r>
    </w:p>
    <w:p w14:paraId="1AB6D9E5" w14:textId="605B13B3" w:rsidR="00F34562" w:rsidRDefault="00F34562">
      <w:pPr>
        <w:pStyle w:val="TOC9"/>
        <w:rPr>
          <w:rFonts w:asciiTheme="minorHAnsi" w:eastAsiaTheme="minorEastAsia" w:hAnsiTheme="minorHAnsi" w:cstheme="minorBidi"/>
          <w:b w:val="0"/>
          <w:noProof/>
          <w:kern w:val="2"/>
          <w:sz w:val="24"/>
          <w:szCs w:val="24"/>
          <w14:ligatures w14:val="standardContextual"/>
        </w:rPr>
      </w:pPr>
      <w:r>
        <w:rPr>
          <w:noProof/>
        </w:rPr>
        <w:t>Annex C: CR procedure in use by 3GPP WGs in 2025 for specifications in docx format</w:t>
      </w:r>
      <w:r>
        <w:rPr>
          <w:noProof/>
        </w:rPr>
        <w:tab/>
      </w:r>
      <w:r>
        <w:rPr>
          <w:noProof/>
        </w:rPr>
        <w:fldChar w:fldCharType="begin"/>
      </w:r>
      <w:r>
        <w:rPr>
          <w:noProof/>
        </w:rPr>
        <w:instrText xml:space="preserve"> PAGEREF _Toc221041047 \h </w:instrText>
      </w:r>
      <w:r>
        <w:rPr>
          <w:noProof/>
        </w:rPr>
      </w:r>
      <w:r>
        <w:rPr>
          <w:noProof/>
        </w:rPr>
        <w:fldChar w:fldCharType="separate"/>
      </w:r>
      <w:r>
        <w:rPr>
          <w:noProof/>
        </w:rPr>
        <w:t>108</w:t>
      </w:r>
      <w:r>
        <w:rPr>
          <w:noProof/>
        </w:rPr>
        <w:fldChar w:fldCharType="end"/>
      </w:r>
    </w:p>
    <w:p w14:paraId="73D1E175" w14:textId="6DF1CA0F" w:rsidR="00F34562" w:rsidRDefault="00F34562">
      <w:pPr>
        <w:pStyle w:val="TOC1"/>
        <w:rPr>
          <w:rFonts w:asciiTheme="minorHAnsi" w:eastAsiaTheme="minorEastAsia" w:hAnsiTheme="minorHAnsi" w:cstheme="minorBidi"/>
          <w:noProof/>
          <w:kern w:val="2"/>
          <w:sz w:val="24"/>
          <w:szCs w:val="24"/>
          <w14:ligatures w14:val="standardContextual"/>
        </w:rPr>
      </w:pPr>
      <w:r>
        <w:rPr>
          <w:noProof/>
        </w:rPr>
        <w:t>C.1</w:t>
      </w:r>
      <w:r>
        <w:rPr>
          <w:rFonts w:asciiTheme="minorHAnsi" w:eastAsiaTheme="minorEastAsia" w:hAnsiTheme="minorHAnsi" w:cstheme="minorBidi"/>
          <w:noProof/>
          <w:kern w:val="2"/>
          <w:sz w:val="24"/>
          <w:szCs w:val="24"/>
          <w14:ligatures w14:val="standardContextual"/>
        </w:rPr>
        <w:tab/>
      </w:r>
      <w:r>
        <w:rPr>
          <w:noProof/>
        </w:rPr>
        <w:t>Common aspects of the CR procedure</w:t>
      </w:r>
      <w:r>
        <w:rPr>
          <w:noProof/>
        </w:rPr>
        <w:tab/>
      </w:r>
      <w:r>
        <w:rPr>
          <w:noProof/>
        </w:rPr>
        <w:fldChar w:fldCharType="begin"/>
      </w:r>
      <w:r>
        <w:rPr>
          <w:noProof/>
        </w:rPr>
        <w:instrText xml:space="preserve"> PAGEREF _Toc221041048 \h </w:instrText>
      </w:r>
      <w:r>
        <w:rPr>
          <w:noProof/>
        </w:rPr>
      </w:r>
      <w:r>
        <w:rPr>
          <w:noProof/>
        </w:rPr>
        <w:fldChar w:fldCharType="separate"/>
      </w:r>
      <w:r>
        <w:rPr>
          <w:noProof/>
        </w:rPr>
        <w:t>108</w:t>
      </w:r>
      <w:r>
        <w:rPr>
          <w:noProof/>
        </w:rPr>
        <w:fldChar w:fldCharType="end"/>
      </w:r>
    </w:p>
    <w:p w14:paraId="55C33958" w14:textId="3A37C121" w:rsidR="00F34562" w:rsidRDefault="00F34562">
      <w:pPr>
        <w:pStyle w:val="TOC1"/>
        <w:rPr>
          <w:rFonts w:asciiTheme="minorHAnsi" w:eastAsiaTheme="minorEastAsia" w:hAnsiTheme="minorHAnsi" w:cstheme="minorBidi"/>
          <w:noProof/>
          <w:kern w:val="2"/>
          <w:sz w:val="24"/>
          <w:szCs w:val="24"/>
          <w14:ligatures w14:val="standardContextual"/>
        </w:rPr>
      </w:pPr>
      <w:r>
        <w:rPr>
          <w:noProof/>
        </w:rPr>
        <w:t>C.2</w:t>
      </w:r>
      <w:r>
        <w:rPr>
          <w:rFonts w:asciiTheme="minorHAnsi" w:eastAsiaTheme="minorEastAsia" w:hAnsiTheme="minorHAnsi" w:cstheme="minorBidi"/>
          <w:noProof/>
          <w:kern w:val="2"/>
          <w:sz w:val="24"/>
          <w:szCs w:val="24"/>
          <w14:ligatures w14:val="standardContextual"/>
        </w:rPr>
        <w:tab/>
      </w:r>
      <w:r>
        <w:rPr>
          <w:noProof/>
        </w:rPr>
        <w:t>Initial submission and iteration of a p/CR</w:t>
      </w:r>
      <w:r>
        <w:rPr>
          <w:noProof/>
        </w:rPr>
        <w:tab/>
      </w:r>
      <w:r>
        <w:rPr>
          <w:noProof/>
        </w:rPr>
        <w:fldChar w:fldCharType="begin"/>
      </w:r>
      <w:r>
        <w:rPr>
          <w:noProof/>
        </w:rPr>
        <w:instrText xml:space="preserve"> PAGEREF _Toc221041049 \h </w:instrText>
      </w:r>
      <w:r>
        <w:rPr>
          <w:noProof/>
        </w:rPr>
      </w:r>
      <w:r>
        <w:rPr>
          <w:noProof/>
        </w:rPr>
        <w:fldChar w:fldCharType="separate"/>
      </w:r>
      <w:r>
        <w:rPr>
          <w:noProof/>
        </w:rPr>
        <w:t>108</w:t>
      </w:r>
      <w:r>
        <w:rPr>
          <w:noProof/>
        </w:rPr>
        <w:fldChar w:fldCharType="end"/>
      </w:r>
    </w:p>
    <w:p w14:paraId="3D7BB7EA" w14:textId="700C4116" w:rsidR="00F34562" w:rsidRDefault="00F34562">
      <w:pPr>
        <w:pStyle w:val="TOC1"/>
        <w:rPr>
          <w:rFonts w:asciiTheme="minorHAnsi" w:eastAsiaTheme="minorEastAsia" w:hAnsiTheme="minorHAnsi" w:cstheme="minorBidi"/>
          <w:noProof/>
          <w:kern w:val="2"/>
          <w:sz w:val="24"/>
          <w:szCs w:val="24"/>
          <w14:ligatures w14:val="standardContextual"/>
        </w:rPr>
      </w:pPr>
      <w:r>
        <w:rPr>
          <w:noProof/>
        </w:rPr>
        <w:t>C.3</w:t>
      </w:r>
      <w:r>
        <w:rPr>
          <w:rFonts w:asciiTheme="minorHAnsi" w:eastAsiaTheme="minorEastAsia" w:hAnsiTheme="minorHAnsi" w:cstheme="minorBidi"/>
          <w:noProof/>
          <w:kern w:val="2"/>
          <w:sz w:val="24"/>
          <w:szCs w:val="24"/>
          <w14:ligatures w14:val="standardContextual"/>
        </w:rPr>
        <w:tab/>
      </w:r>
      <w:r>
        <w:rPr>
          <w:noProof/>
        </w:rPr>
        <w:t>Specific aspects of the CR procedures</w:t>
      </w:r>
      <w:r>
        <w:rPr>
          <w:noProof/>
        </w:rPr>
        <w:tab/>
      </w:r>
      <w:r>
        <w:rPr>
          <w:noProof/>
        </w:rPr>
        <w:fldChar w:fldCharType="begin"/>
      </w:r>
      <w:r>
        <w:rPr>
          <w:noProof/>
        </w:rPr>
        <w:instrText xml:space="preserve"> PAGEREF _Toc221041050 \h </w:instrText>
      </w:r>
      <w:r>
        <w:rPr>
          <w:noProof/>
        </w:rPr>
      </w:r>
      <w:r>
        <w:rPr>
          <w:noProof/>
        </w:rPr>
        <w:fldChar w:fldCharType="separate"/>
      </w:r>
      <w:r>
        <w:rPr>
          <w:noProof/>
        </w:rPr>
        <w:t>110</w:t>
      </w:r>
      <w:r>
        <w:rPr>
          <w:noProof/>
        </w:rPr>
        <w:fldChar w:fldCharType="end"/>
      </w:r>
    </w:p>
    <w:p w14:paraId="4E4B68C5" w14:textId="5D6011E1" w:rsidR="00F34562" w:rsidRDefault="00F34562">
      <w:pPr>
        <w:pStyle w:val="TOC2"/>
        <w:rPr>
          <w:rFonts w:asciiTheme="minorHAnsi" w:eastAsiaTheme="minorEastAsia" w:hAnsiTheme="minorHAnsi" w:cstheme="minorBidi"/>
          <w:noProof/>
          <w:kern w:val="2"/>
          <w:sz w:val="24"/>
          <w:szCs w:val="24"/>
          <w14:ligatures w14:val="standardContextual"/>
        </w:rPr>
      </w:pPr>
      <w:r>
        <w:rPr>
          <w:noProof/>
        </w:rPr>
        <w:t>C.3.1</w:t>
      </w:r>
      <w:r>
        <w:rPr>
          <w:rFonts w:asciiTheme="minorHAnsi" w:eastAsiaTheme="minorEastAsia" w:hAnsiTheme="minorHAnsi" w:cstheme="minorBidi"/>
          <w:noProof/>
          <w:kern w:val="2"/>
          <w:sz w:val="24"/>
          <w:szCs w:val="24"/>
          <w14:ligatures w14:val="standardContextual"/>
        </w:rPr>
        <w:tab/>
      </w:r>
      <w:r>
        <w:rPr>
          <w:noProof/>
        </w:rPr>
        <w:t>Cross-WG aspects</w:t>
      </w:r>
      <w:r>
        <w:rPr>
          <w:noProof/>
        </w:rPr>
        <w:tab/>
      </w:r>
      <w:r>
        <w:rPr>
          <w:noProof/>
        </w:rPr>
        <w:fldChar w:fldCharType="begin"/>
      </w:r>
      <w:r>
        <w:rPr>
          <w:noProof/>
        </w:rPr>
        <w:instrText xml:space="preserve"> PAGEREF _Toc221041051 \h </w:instrText>
      </w:r>
      <w:r>
        <w:rPr>
          <w:noProof/>
        </w:rPr>
      </w:r>
      <w:r>
        <w:rPr>
          <w:noProof/>
        </w:rPr>
        <w:fldChar w:fldCharType="separate"/>
      </w:r>
      <w:r>
        <w:rPr>
          <w:noProof/>
        </w:rPr>
        <w:t>110</w:t>
      </w:r>
      <w:r>
        <w:rPr>
          <w:noProof/>
        </w:rPr>
        <w:fldChar w:fldCharType="end"/>
      </w:r>
    </w:p>
    <w:p w14:paraId="3DFF2276" w14:textId="51E4160C" w:rsidR="00F34562" w:rsidRDefault="00F34562">
      <w:pPr>
        <w:pStyle w:val="TOC2"/>
        <w:rPr>
          <w:rFonts w:asciiTheme="minorHAnsi" w:eastAsiaTheme="minorEastAsia" w:hAnsiTheme="minorHAnsi" w:cstheme="minorBidi"/>
          <w:noProof/>
          <w:kern w:val="2"/>
          <w:sz w:val="24"/>
          <w:szCs w:val="24"/>
          <w14:ligatures w14:val="standardContextual"/>
        </w:rPr>
      </w:pPr>
      <w:r>
        <w:rPr>
          <w:noProof/>
        </w:rPr>
        <w:t>C.3.2</w:t>
      </w:r>
      <w:r>
        <w:rPr>
          <w:rFonts w:asciiTheme="minorHAnsi" w:eastAsiaTheme="minorEastAsia" w:hAnsiTheme="minorHAnsi" w:cstheme="minorBidi"/>
          <w:noProof/>
          <w:kern w:val="2"/>
          <w:sz w:val="24"/>
          <w:szCs w:val="24"/>
          <w14:ligatures w14:val="standardContextual"/>
        </w:rPr>
        <w:tab/>
      </w:r>
      <w:r>
        <w:rPr>
          <w:noProof/>
        </w:rPr>
        <w:t>RAN3 aspects</w:t>
      </w:r>
      <w:r>
        <w:rPr>
          <w:noProof/>
        </w:rPr>
        <w:tab/>
      </w:r>
      <w:r>
        <w:rPr>
          <w:noProof/>
        </w:rPr>
        <w:fldChar w:fldCharType="begin"/>
      </w:r>
      <w:r>
        <w:rPr>
          <w:noProof/>
        </w:rPr>
        <w:instrText xml:space="preserve"> PAGEREF _Toc221041052 \h </w:instrText>
      </w:r>
      <w:r>
        <w:rPr>
          <w:noProof/>
        </w:rPr>
      </w:r>
      <w:r>
        <w:rPr>
          <w:noProof/>
        </w:rPr>
        <w:fldChar w:fldCharType="separate"/>
      </w:r>
      <w:r>
        <w:rPr>
          <w:noProof/>
        </w:rPr>
        <w:t>110</w:t>
      </w:r>
      <w:r>
        <w:rPr>
          <w:noProof/>
        </w:rPr>
        <w:fldChar w:fldCharType="end"/>
      </w:r>
    </w:p>
    <w:p w14:paraId="7FD9DAFC" w14:textId="378BDC9F" w:rsidR="00F34562" w:rsidRDefault="00F34562">
      <w:pPr>
        <w:pStyle w:val="TOC2"/>
        <w:rPr>
          <w:rFonts w:asciiTheme="minorHAnsi" w:eastAsiaTheme="minorEastAsia" w:hAnsiTheme="minorHAnsi" w:cstheme="minorBidi"/>
          <w:noProof/>
          <w:kern w:val="2"/>
          <w:sz w:val="24"/>
          <w:szCs w:val="24"/>
          <w14:ligatures w14:val="standardContextual"/>
        </w:rPr>
      </w:pPr>
      <w:r>
        <w:rPr>
          <w:noProof/>
        </w:rPr>
        <w:t>C.3.3</w:t>
      </w:r>
      <w:r>
        <w:rPr>
          <w:rFonts w:asciiTheme="minorHAnsi" w:eastAsiaTheme="minorEastAsia" w:hAnsiTheme="minorHAnsi" w:cstheme="minorBidi"/>
          <w:noProof/>
          <w:kern w:val="2"/>
          <w:sz w:val="24"/>
          <w:szCs w:val="24"/>
          <w14:ligatures w14:val="standardContextual"/>
        </w:rPr>
        <w:tab/>
      </w:r>
      <w:r>
        <w:rPr>
          <w:noProof/>
        </w:rPr>
        <w:t>SA2 aspects</w:t>
      </w:r>
      <w:r>
        <w:rPr>
          <w:noProof/>
        </w:rPr>
        <w:tab/>
      </w:r>
      <w:r>
        <w:rPr>
          <w:noProof/>
        </w:rPr>
        <w:fldChar w:fldCharType="begin"/>
      </w:r>
      <w:r>
        <w:rPr>
          <w:noProof/>
        </w:rPr>
        <w:instrText xml:space="preserve"> PAGEREF _Toc221041053 \h </w:instrText>
      </w:r>
      <w:r>
        <w:rPr>
          <w:noProof/>
        </w:rPr>
      </w:r>
      <w:r>
        <w:rPr>
          <w:noProof/>
        </w:rPr>
        <w:fldChar w:fldCharType="separate"/>
      </w:r>
      <w:r>
        <w:rPr>
          <w:noProof/>
        </w:rPr>
        <w:t>111</w:t>
      </w:r>
      <w:r>
        <w:rPr>
          <w:noProof/>
        </w:rPr>
        <w:fldChar w:fldCharType="end"/>
      </w:r>
    </w:p>
    <w:p w14:paraId="63B2F8BF" w14:textId="69B42DE2" w:rsidR="00F34562" w:rsidRDefault="00F34562">
      <w:pPr>
        <w:pStyle w:val="TOC9"/>
        <w:rPr>
          <w:rFonts w:asciiTheme="minorHAnsi" w:eastAsiaTheme="minorEastAsia" w:hAnsiTheme="minorHAnsi" w:cstheme="minorBidi"/>
          <w:b w:val="0"/>
          <w:noProof/>
          <w:kern w:val="2"/>
          <w:sz w:val="24"/>
          <w:szCs w:val="24"/>
          <w14:ligatures w14:val="standardContextual"/>
        </w:rPr>
      </w:pPr>
      <w:r>
        <w:rPr>
          <w:noProof/>
        </w:rPr>
        <w:t>Annex D: Overview of GitLab and 3GPP Forge</w:t>
      </w:r>
      <w:r>
        <w:rPr>
          <w:noProof/>
        </w:rPr>
        <w:tab/>
      </w:r>
      <w:r>
        <w:rPr>
          <w:noProof/>
        </w:rPr>
        <w:fldChar w:fldCharType="begin"/>
      </w:r>
      <w:r>
        <w:rPr>
          <w:noProof/>
        </w:rPr>
        <w:instrText xml:space="preserve"> PAGEREF _Toc221041054 \h </w:instrText>
      </w:r>
      <w:r>
        <w:rPr>
          <w:noProof/>
        </w:rPr>
      </w:r>
      <w:r>
        <w:rPr>
          <w:noProof/>
        </w:rPr>
        <w:fldChar w:fldCharType="separate"/>
      </w:r>
      <w:r>
        <w:rPr>
          <w:noProof/>
        </w:rPr>
        <w:t>113</w:t>
      </w:r>
      <w:r>
        <w:rPr>
          <w:noProof/>
        </w:rPr>
        <w:fldChar w:fldCharType="end"/>
      </w:r>
    </w:p>
    <w:p w14:paraId="63FD9352" w14:textId="06BADD66" w:rsidR="00F34562" w:rsidRDefault="00F34562">
      <w:pPr>
        <w:pStyle w:val="TOC1"/>
        <w:rPr>
          <w:rFonts w:asciiTheme="minorHAnsi" w:eastAsiaTheme="minorEastAsia" w:hAnsiTheme="minorHAnsi" w:cstheme="minorBidi"/>
          <w:noProof/>
          <w:kern w:val="2"/>
          <w:sz w:val="24"/>
          <w:szCs w:val="24"/>
          <w14:ligatures w14:val="standardContextual"/>
        </w:rPr>
      </w:pPr>
      <w:r>
        <w:rPr>
          <w:noProof/>
        </w:rPr>
        <w:t>D.1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_Toc221041055 \h </w:instrText>
      </w:r>
      <w:r>
        <w:rPr>
          <w:noProof/>
        </w:rPr>
      </w:r>
      <w:r>
        <w:rPr>
          <w:noProof/>
        </w:rPr>
        <w:fldChar w:fldCharType="separate"/>
      </w:r>
      <w:r>
        <w:rPr>
          <w:noProof/>
        </w:rPr>
        <w:t>113</w:t>
      </w:r>
      <w:r>
        <w:rPr>
          <w:noProof/>
        </w:rPr>
        <w:fldChar w:fldCharType="end"/>
      </w:r>
    </w:p>
    <w:p w14:paraId="1209AC20" w14:textId="3E5D4F84" w:rsidR="00F34562" w:rsidRDefault="00F34562">
      <w:pPr>
        <w:pStyle w:val="TOC2"/>
        <w:rPr>
          <w:rFonts w:asciiTheme="minorHAnsi" w:eastAsiaTheme="minorEastAsia" w:hAnsiTheme="minorHAnsi" w:cstheme="minorBidi"/>
          <w:noProof/>
          <w:kern w:val="2"/>
          <w:sz w:val="24"/>
          <w:szCs w:val="24"/>
          <w14:ligatures w14:val="standardContextual"/>
        </w:rPr>
      </w:pPr>
      <w:r>
        <w:rPr>
          <w:noProof/>
        </w:rPr>
        <w:t>D.1.1</w:t>
      </w:r>
      <w:r>
        <w:rPr>
          <w:rFonts w:asciiTheme="minorHAnsi" w:eastAsiaTheme="minorEastAsia" w:hAnsiTheme="minorHAnsi" w:cstheme="minorBidi"/>
          <w:noProof/>
          <w:kern w:val="2"/>
          <w:sz w:val="24"/>
          <w:szCs w:val="24"/>
          <w14:ligatures w14:val="standardContextual"/>
        </w:rPr>
        <w:tab/>
      </w:r>
      <w:r>
        <w:rPr>
          <w:noProof/>
        </w:rPr>
        <w:t>Members, Groups and Projects</w:t>
      </w:r>
      <w:r>
        <w:rPr>
          <w:noProof/>
        </w:rPr>
        <w:tab/>
      </w:r>
      <w:r>
        <w:rPr>
          <w:noProof/>
        </w:rPr>
        <w:fldChar w:fldCharType="begin"/>
      </w:r>
      <w:r>
        <w:rPr>
          <w:noProof/>
        </w:rPr>
        <w:instrText xml:space="preserve"> PAGEREF _Toc221041056 \h </w:instrText>
      </w:r>
      <w:r>
        <w:rPr>
          <w:noProof/>
        </w:rPr>
      </w:r>
      <w:r>
        <w:rPr>
          <w:noProof/>
        </w:rPr>
        <w:fldChar w:fldCharType="separate"/>
      </w:r>
      <w:r>
        <w:rPr>
          <w:noProof/>
        </w:rPr>
        <w:t>114</w:t>
      </w:r>
      <w:r>
        <w:rPr>
          <w:noProof/>
        </w:rPr>
        <w:fldChar w:fldCharType="end"/>
      </w:r>
    </w:p>
    <w:p w14:paraId="181CFA5B" w14:textId="18FAA780" w:rsidR="00F34562" w:rsidRDefault="00F34562">
      <w:pPr>
        <w:pStyle w:val="TOC2"/>
        <w:rPr>
          <w:rFonts w:asciiTheme="minorHAnsi" w:eastAsiaTheme="minorEastAsia" w:hAnsiTheme="minorHAnsi" w:cstheme="minorBidi"/>
          <w:noProof/>
          <w:kern w:val="2"/>
          <w:sz w:val="24"/>
          <w:szCs w:val="24"/>
          <w14:ligatures w14:val="standardContextual"/>
        </w:rPr>
      </w:pPr>
      <w:r>
        <w:rPr>
          <w:noProof/>
        </w:rPr>
        <w:t>D.1.2</w:t>
      </w:r>
      <w:r>
        <w:rPr>
          <w:rFonts w:asciiTheme="minorHAnsi" w:eastAsiaTheme="minorEastAsia" w:hAnsiTheme="minorHAnsi" w:cstheme="minorBidi"/>
          <w:noProof/>
          <w:kern w:val="2"/>
          <w:sz w:val="24"/>
          <w:szCs w:val="24"/>
          <w14:ligatures w14:val="standardContextual"/>
        </w:rPr>
        <w:tab/>
      </w:r>
      <w:r>
        <w:rPr>
          <w:noProof/>
        </w:rPr>
        <w:t>Making changes to the files of a git repository/project</w:t>
      </w:r>
      <w:r>
        <w:rPr>
          <w:noProof/>
        </w:rPr>
        <w:tab/>
      </w:r>
      <w:r>
        <w:rPr>
          <w:noProof/>
        </w:rPr>
        <w:fldChar w:fldCharType="begin"/>
      </w:r>
      <w:r>
        <w:rPr>
          <w:noProof/>
        </w:rPr>
        <w:instrText xml:space="preserve"> PAGEREF _Toc221041057 \h </w:instrText>
      </w:r>
      <w:r>
        <w:rPr>
          <w:noProof/>
        </w:rPr>
      </w:r>
      <w:r>
        <w:rPr>
          <w:noProof/>
        </w:rPr>
        <w:fldChar w:fldCharType="separate"/>
      </w:r>
      <w:r>
        <w:rPr>
          <w:noProof/>
        </w:rPr>
        <w:t>114</w:t>
      </w:r>
      <w:r>
        <w:rPr>
          <w:noProof/>
        </w:rPr>
        <w:fldChar w:fldCharType="end"/>
      </w:r>
    </w:p>
    <w:p w14:paraId="2ABD2769" w14:textId="747BC208" w:rsidR="00F34562" w:rsidRDefault="00F34562">
      <w:pPr>
        <w:pStyle w:val="TOC2"/>
        <w:rPr>
          <w:rFonts w:asciiTheme="minorHAnsi" w:eastAsiaTheme="minorEastAsia" w:hAnsiTheme="minorHAnsi" w:cstheme="minorBidi"/>
          <w:noProof/>
          <w:kern w:val="2"/>
          <w:sz w:val="24"/>
          <w:szCs w:val="24"/>
          <w14:ligatures w14:val="standardContextual"/>
        </w:rPr>
      </w:pPr>
      <w:r>
        <w:rPr>
          <w:noProof/>
        </w:rPr>
        <w:t>D.1.3</w:t>
      </w:r>
      <w:r>
        <w:rPr>
          <w:rFonts w:asciiTheme="minorHAnsi" w:eastAsiaTheme="minorEastAsia" w:hAnsiTheme="minorHAnsi" w:cstheme="minorBidi"/>
          <w:noProof/>
          <w:kern w:val="2"/>
          <w:sz w:val="24"/>
          <w:szCs w:val="24"/>
          <w14:ligatures w14:val="standardContextual"/>
        </w:rPr>
        <w:tab/>
      </w:r>
      <w:r>
        <w:rPr>
          <w:noProof/>
        </w:rPr>
        <w:t>Making a project publicly available</w:t>
      </w:r>
      <w:r>
        <w:rPr>
          <w:noProof/>
        </w:rPr>
        <w:tab/>
      </w:r>
      <w:r>
        <w:rPr>
          <w:noProof/>
        </w:rPr>
        <w:fldChar w:fldCharType="begin"/>
      </w:r>
      <w:r>
        <w:rPr>
          <w:noProof/>
        </w:rPr>
        <w:instrText xml:space="preserve"> PAGEREF _Toc221041058 \h </w:instrText>
      </w:r>
      <w:r>
        <w:rPr>
          <w:noProof/>
        </w:rPr>
      </w:r>
      <w:r>
        <w:rPr>
          <w:noProof/>
        </w:rPr>
        <w:fldChar w:fldCharType="separate"/>
      </w:r>
      <w:r>
        <w:rPr>
          <w:noProof/>
        </w:rPr>
        <w:t>114</w:t>
      </w:r>
      <w:r>
        <w:rPr>
          <w:noProof/>
        </w:rPr>
        <w:fldChar w:fldCharType="end"/>
      </w:r>
    </w:p>
    <w:p w14:paraId="359DC362" w14:textId="1BE34057" w:rsidR="00F34562" w:rsidRDefault="00F34562">
      <w:pPr>
        <w:pStyle w:val="TOC9"/>
        <w:rPr>
          <w:rFonts w:asciiTheme="minorHAnsi" w:eastAsiaTheme="minorEastAsia" w:hAnsiTheme="minorHAnsi" w:cstheme="minorBidi"/>
          <w:b w:val="0"/>
          <w:noProof/>
          <w:kern w:val="2"/>
          <w:sz w:val="24"/>
          <w:szCs w:val="24"/>
          <w14:ligatures w14:val="standardContextual"/>
        </w:rPr>
      </w:pPr>
      <w:r>
        <w:rPr>
          <w:noProof/>
        </w:rPr>
        <w:t>Annex E: Proposal mapping to 3GPP Styles</w:t>
      </w:r>
      <w:r>
        <w:rPr>
          <w:noProof/>
        </w:rPr>
        <w:tab/>
      </w:r>
      <w:r>
        <w:rPr>
          <w:noProof/>
        </w:rPr>
        <w:fldChar w:fldCharType="begin"/>
      </w:r>
      <w:r>
        <w:rPr>
          <w:noProof/>
        </w:rPr>
        <w:instrText xml:space="preserve"> PAGEREF _Toc221041059 \h </w:instrText>
      </w:r>
      <w:r>
        <w:rPr>
          <w:noProof/>
        </w:rPr>
      </w:r>
      <w:r>
        <w:rPr>
          <w:noProof/>
        </w:rPr>
        <w:fldChar w:fldCharType="separate"/>
      </w:r>
      <w:r>
        <w:rPr>
          <w:noProof/>
        </w:rPr>
        <w:t>115</w:t>
      </w:r>
      <w:r>
        <w:rPr>
          <w:noProof/>
        </w:rPr>
        <w:fldChar w:fldCharType="end"/>
      </w:r>
    </w:p>
    <w:p w14:paraId="005D5116" w14:textId="308107AC" w:rsidR="00F34562" w:rsidRDefault="00F34562">
      <w:pPr>
        <w:pStyle w:val="TOC1"/>
        <w:rPr>
          <w:rFonts w:asciiTheme="minorHAnsi" w:eastAsiaTheme="minorEastAsia" w:hAnsiTheme="minorHAnsi" w:cstheme="minorBidi"/>
          <w:noProof/>
          <w:kern w:val="2"/>
          <w:sz w:val="24"/>
          <w:szCs w:val="24"/>
          <w14:ligatures w14:val="standardContextual"/>
        </w:rPr>
      </w:pPr>
      <w:r w:rsidRPr="00E23647">
        <w:rPr>
          <w:noProof/>
          <w:lang w:val="en-US"/>
        </w:rPr>
        <w:t>E.1:</w:t>
      </w:r>
      <w:r>
        <w:rPr>
          <w:rFonts w:asciiTheme="minorHAnsi" w:eastAsiaTheme="minorEastAsia" w:hAnsiTheme="minorHAnsi" w:cstheme="minorBidi"/>
          <w:noProof/>
          <w:kern w:val="2"/>
          <w:sz w:val="24"/>
          <w:szCs w:val="24"/>
          <w14:ligatures w14:val="standardContextual"/>
        </w:rPr>
        <w:tab/>
      </w:r>
      <w:r w:rsidRPr="00E23647">
        <w:rPr>
          <w:noProof/>
          <w:lang w:val="en-US"/>
        </w:rPr>
        <w:t>Expressability of all content types used in 3GPP</w:t>
      </w:r>
      <w:r>
        <w:rPr>
          <w:noProof/>
        </w:rPr>
        <w:tab/>
      </w:r>
      <w:r>
        <w:rPr>
          <w:noProof/>
        </w:rPr>
        <w:fldChar w:fldCharType="begin"/>
      </w:r>
      <w:r>
        <w:rPr>
          <w:noProof/>
        </w:rPr>
        <w:instrText xml:space="preserve"> PAGEREF _Toc221041060 \h </w:instrText>
      </w:r>
      <w:r>
        <w:rPr>
          <w:noProof/>
        </w:rPr>
      </w:r>
      <w:r>
        <w:rPr>
          <w:noProof/>
        </w:rPr>
        <w:fldChar w:fldCharType="separate"/>
      </w:r>
      <w:r>
        <w:rPr>
          <w:noProof/>
        </w:rPr>
        <w:t>115</w:t>
      </w:r>
      <w:r>
        <w:rPr>
          <w:noProof/>
        </w:rPr>
        <w:fldChar w:fldCharType="end"/>
      </w:r>
    </w:p>
    <w:p w14:paraId="16FC5B3D" w14:textId="45019953" w:rsidR="00F34562" w:rsidRDefault="00F34562">
      <w:pPr>
        <w:pStyle w:val="TOC9"/>
        <w:rPr>
          <w:rFonts w:asciiTheme="minorHAnsi" w:eastAsiaTheme="minorEastAsia" w:hAnsiTheme="minorHAnsi" w:cstheme="minorBidi"/>
          <w:b w:val="0"/>
          <w:noProof/>
          <w:kern w:val="2"/>
          <w:sz w:val="24"/>
          <w:szCs w:val="24"/>
          <w14:ligatures w14:val="standardContextual"/>
        </w:rPr>
      </w:pPr>
      <w:r>
        <w:rPr>
          <w:noProof/>
        </w:rPr>
        <w:t>Annex F: Change history</w:t>
      </w:r>
      <w:r>
        <w:rPr>
          <w:noProof/>
        </w:rPr>
        <w:tab/>
      </w:r>
      <w:r>
        <w:rPr>
          <w:noProof/>
        </w:rPr>
        <w:fldChar w:fldCharType="begin"/>
      </w:r>
      <w:r>
        <w:rPr>
          <w:noProof/>
        </w:rPr>
        <w:instrText xml:space="preserve"> PAGEREF _Toc221041061 \h </w:instrText>
      </w:r>
      <w:r>
        <w:rPr>
          <w:noProof/>
        </w:rPr>
      </w:r>
      <w:r>
        <w:rPr>
          <w:noProof/>
        </w:rPr>
        <w:fldChar w:fldCharType="separate"/>
      </w:r>
      <w:r>
        <w:rPr>
          <w:noProof/>
        </w:rPr>
        <w:t>121</w:t>
      </w:r>
      <w:r>
        <w:rPr>
          <w:noProof/>
        </w:rPr>
        <w:fldChar w:fldCharType="end"/>
      </w:r>
    </w:p>
    <w:p w14:paraId="0B9E3498" w14:textId="6A44E702" w:rsidR="00080512" w:rsidRPr="004D3578" w:rsidRDefault="004D3578">
      <w:r w:rsidRPr="004D3578">
        <w:rPr>
          <w:noProof/>
          <w:sz w:val="22"/>
        </w:rPr>
        <w:fldChar w:fldCharType="end"/>
      </w:r>
    </w:p>
    <w:p w14:paraId="747690AD" w14:textId="3B582761" w:rsidR="0074026F" w:rsidRPr="007B600E" w:rsidRDefault="00080512" w:rsidP="00DE63D8">
      <w:pPr>
        <w:pStyle w:val="Guidance"/>
      </w:pPr>
      <w:r w:rsidRPr="004D3578">
        <w:br w:type="page"/>
      </w:r>
    </w:p>
    <w:p w14:paraId="03993004" w14:textId="77777777" w:rsidR="00080512" w:rsidRDefault="00080512">
      <w:pPr>
        <w:pStyle w:val="Heading1"/>
      </w:pPr>
      <w:bookmarkStart w:id="37" w:name="foreword"/>
      <w:bookmarkStart w:id="38" w:name="_Toc221040933"/>
      <w:bookmarkEnd w:id="37"/>
      <w:r w:rsidRPr="004D3578">
        <w:t>Foreword</w:t>
      </w:r>
      <w:bookmarkEnd w:id="38"/>
    </w:p>
    <w:p w14:paraId="2511FBFA" w14:textId="0233F56A" w:rsidR="00080512" w:rsidRPr="004D3578" w:rsidRDefault="00080512">
      <w:r w:rsidRPr="004D3578">
        <w:t>This Technical</w:t>
      </w:r>
      <w:r w:rsidR="00DE63D8">
        <w:t xml:space="preserve"> Report</w:t>
      </w:r>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Heading1"/>
      </w:pPr>
      <w:bookmarkStart w:id="39" w:name="introduction"/>
      <w:bookmarkStart w:id="40" w:name="_Toc221040934"/>
      <w:bookmarkEnd w:id="39"/>
      <w:r w:rsidRPr="004D3578">
        <w:t>Introduction</w:t>
      </w:r>
      <w:bookmarkEnd w:id="40"/>
    </w:p>
    <w:p w14:paraId="6A7CE5D7" w14:textId="3E6B1A4C" w:rsidR="00080512" w:rsidRPr="004D3578" w:rsidRDefault="00520DD7" w:rsidP="00520DD7">
      <w:pPr>
        <w:pStyle w:val="EditorsNote"/>
      </w:pPr>
      <w:r>
        <w:t xml:space="preserve">Editor's </w:t>
      </w:r>
      <w:r w:rsidR="00295946">
        <w:t>n</w:t>
      </w:r>
      <w:r>
        <w:t>ote</w:t>
      </w:r>
      <w:r w:rsidR="00295946">
        <w:t>:</w:t>
      </w:r>
      <w:r>
        <w:tab/>
        <w:t>To be determined whether this clause needs to be filled.</w:t>
      </w:r>
    </w:p>
    <w:p w14:paraId="43C6B5D7" w14:textId="39FADFCC" w:rsidR="00295946" w:rsidRPr="004D3578" w:rsidRDefault="00295946" w:rsidP="00295946"/>
    <w:p w14:paraId="548A512E" w14:textId="77777777" w:rsidR="00080512" w:rsidRPr="004D3578" w:rsidRDefault="00080512">
      <w:pPr>
        <w:pStyle w:val="Heading1"/>
      </w:pPr>
      <w:r w:rsidRPr="004D3578">
        <w:br w:type="page"/>
      </w:r>
      <w:bookmarkStart w:id="41" w:name="scope"/>
      <w:bookmarkStart w:id="42" w:name="_Toc221040935"/>
      <w:bookmarkEnd w:id="41"/>
      <w:r w:rsidRPr="004D3578">
        <w:t>1</w:t>
      </w:r>
      <w:r w:rsidRPr="004D3578">
        <w:tab/>
        <w:t>Scope</w:t>
      </w:r>
      <w:bookmarkEnd w:id="42"/>
    </w:p>
    <w:p w14:paraId="3AEB6C38" w14:textId="77777777" w:rsidR="00E065AF" w:rsidRDefault="00E065AF" w:rsidP="00E065AF">
      <w:bookmarkStart w:id="43" w:name="references"/>
      <w:bookmarkStart w:id="44" w:name="_Hlk216189425"/>
      <w:bookmarkEnd w:id="43"/>
      <w:r w:rsidRPr="00F542A8">
        <w:t xml:space="preserve">The present document </w:t>
      </w:r>
      <w:r w:rsidRPr="009830FD">
        <w:t>investigate</w:t>
      </w:r>
      <w:r>
        <w:t>s</w:t>
      </w:r>
      <w:r w:rsidRPr="009830FD">
        <w:t xml:space="preserve"> </w:t>
      </w:r>
      <w:r>
        <w:t>the current specification formats and working methods of 3GPP, and other alternative ways that are available for 3GPP to consider. It provides the following necessary considerations:</w:t>
      </w:r>
    </w:p>
    <w:p w14:paraId="74A37E00" w14:textId="77777777" w:rsidR="00E065AF" w:rsidRDefault="00E065AF" w:rsidP="00E065AF">
      <w:pPr>
        <w:pStyle w:val="B1"/>
      </w:pPr>
      <w:r>
        <w:t>-</w:t>
      </w:r>
      <w:r>
        <w:tab/>
        <w:t>Identification of:</w:t>
      </w:r>
    </w:p>
    <w:p w14:paraId="3F25C827" w14:textId="77777777" w:rsidR="00E065AF" w:rsidRDefault="00E065AF" w:rsidP="00E065AF">
      <w:pPr>
        <w:pStyle w:val="B2"/>
      </w:pPr>
      <w:r>
        <w:t>-</w:t>
      </w:r>
      <w:r>
        <w:tab/>
        <w:t>benefits of the existing ways;</w:t>
      </w:r>
    </w:p>
    <w:p w14:paraId="277C4747" w14:textId="77777777" w:rsidR="00E065AF" w:rsidRDefault="00E065AF" w:rsidP="00E065AF">
      <w:pPr>
        <w:pStyle w:val="B2"/>
      </w:pPr>
      <w:r>
        <w:t>-</w:t>
      </w:r>
      <w:r>
        <w:tab/>
        <w:t>shortcomings and pain-points of the existing ways; and</w:t>
      </w:r>
    </w:p>
    <w:p w14:paraId="65C730BA" w14:textId="77777777" w:rsidR="00E065AF" w:rsidRDefault="00E065AF" w:rsidP="00E065AF">
      <w:pPr>
        <w:pStyle w:val="B2"/>
      </w:pPr>
      <w:r>
        <w:t>-</w:t>
      </w:r>
      <w:r>
        <w:tab/>
        <w:t>requirements that improvements to the existing ways or the alternative ways should address.</w:t>
      </w:r>
    </w:p>
    <w:p w14:paraId="25A549C8" w14:textId="77777777" w:rsidR="00E065AF" w:rsidRPr="00F542A8" w:rsidRDefault="00E065AF" w:rsidP="00E065AF">
      <w:pPr>
        <w:pStyle w:val="B1"/>
      </w:pPr>
      <w:r>
        <w:t>-</w:t>
      </w:r>
      <w:r>
        <w:tab/>
        <w:t>Study and feasibility analysis of potential new specification formats for 3GPP and corresponding changes to the working methods.</w:t>
      </w:r>
    </w:p>
    <w:bookmarkEnd w:id="44"/>
    <w:p w14:paraId="510C3AF2" w14:textId="77777777" w:rsidR="00E065AF" w:rsidRDefault="00E065AF" w:rsidP="00E065AF">
      <w:pPr>
        <w:pStyle w:val="EditorsNote"/>
        <w:rPr>
          <w:lang w:val="en-US"/>
        </w:rPr>
      </w:pPr>
      <w:r>
        <w:rPr>
          <w:lang w:val="en-US"/>
        </w:rPr>
        <w:t>Editor's note:</w:t>
      </w:r>
      <w:r>
        <w:rPr>
          <w:lang w:val="en-US"/>
        </w:rPr>
        <w:tab/>
        <w:t>This clause will be cleaned up and finalised once the specification is stable enough to be presented to TSG SA for approval.</w:t>
      </w:r>
    </w:p>
    <w:p w14:paraId="794720D9" w14:textId="77777777" w:rsidR="00080512" w:rsidRPr="004D3578" w:rsidRDefault="00080512">
      <w:pPr>
        <w:pStyle w:val="Heading1"/>
      </w:pPr>
      <w:bookmarkStart w:id="45" w:name="_Toc221040936"/>
      <w:r w:rsidRPr="004D3578">
        <w:t>2</w:t>
      </w:r>
      <w:r w:rsidRPr="004D3578">
        <w:tab/>
        <w:t>References</w:t>
      </w:r>
      <w:bookmarkEnd w:id="45"/>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53879EF" w14:textId="77777777" w:rsidR="002F6738" w:rsidRPr="004D3578" w:rsidRDefault="002F6738" w:rsidP="002F6738">
      <w:pPr>
        <w:pStyle w:val="EX"/>
      </w:pPr>
      <w:bookmarkStart w:id="46" w:name="definitions"/>
      <w:bookmarkEnd w:id="46"/>
      <w:r w:rsidRPr="004D3578">
        <w:t>[1]</w:t>
      </w:r>
      <w:r w:rsidRPr="004D3578">
        <w:tab/>
        <w:t>3GPP TR 21.905: "Vocabulary for 3GPP Specifications".</w:t>
      </w:r>
    </w:p>
    <w:p w14:paraId="6D6FE719" w14:textId="0A4206BB" w:rsidR="00EB6150" w:rsidRPr="004D3578" w:rsidRDefault="00EB6150" w:rsidP="00EB6150">
      <w:pPr>
        <w:pStyle w:val="EX"/>
      </w:pPr>
      <w:r>
        <w:t>[</w:t>
      </w:r>
      <w:r w:rsidR="00C90D7B">
        <w:t>2</w:t>
      </w:r>
      <w:r>
        <w:t>]</w:t>
      </w:r>
      <w:r>
        <w:tab/>
        <w:t xml:space="preserve">3GPP TR 21.801: </w:t>
      </w:r>
      <w:r w:rsidRPr="004D3578">
        <w:t>"</w:t>
      </w:r>
      <w:r>
        <w:t>Specification Drafting rules</w:t>
      </w:r>
      <w:r w:rsidRPr="004D3578">
        <w:t>"</w:t>
      </w:r>
      <w:r>
        <w:t>.</w:t>
      </w:r>
    </w:p>
    <w:p w14:paraId="1613C468" w14:textId="77777777" w:rsidR="00C41267" w:rsidRPr="00CC36EF" w:rsidRDefault="00C41267" w:rsidP="00CC36EF">
      <w:pPr>
        <w:pStyle w:val="EX"/>
        <w:rPr>
          <w:rFonts w:eastAsiaTheme="minorEastAsia"/>
          <w:i/>
          <w:iCs/>
          <w:lang w:eastAsia="ko-KR"/>
        </w:rPr>
      </w:pPr>
      <w:r w:rsidRPr="00CC36EF">
        <w:t>[3]</w:t>
      </w:r>
      <w:r w:rsidRPr="00CC36EF">
        <w:tab/>
        <w:t xml:space="preserve">Report on User Requirements for a Next Generation Specification Development Tool, NWM Project Oversight Committee, 08.12.22. </w:t>
      </w:r>
      <w:hyperlink r:id="rId12" w:history="1">
        <w:r w:rsidRPr="00CC36EF">
          <w:rPr>
            <w:color w:val="0000FF"/>
            <w:u w:val="single"/>
          </w:rPr>
          <w:t>https://www.3gpp.org/ftp/Email_Discussions/3GPP/221208-Report-Requirements-for-NG-Spec-Tool.zip</w:t>
        </w:r>
      </w:hyperlink>
      <w:r w:rsidRPr="00CC36EF">
        <w:t xml:space="preserve"> </w:t>
      </w:r>
      <w:r w:rsidRPr="00CC36EF">
        <w:rPr>
          <w:i/>
        </w:rPr>
        <w:t>(accessed 07.07.2025)</w:t>
      </w:r>
    </w:p>
    <w:p w14:paraId="0F62789D" w14:textId="77777777" w:rsidR="00C41267" w:rsidRDefault="00C41267" w:rsidP="00CC36EF">
      <w:pPr>
        <w:pStyle w:val="EX"/>
      </w:pPr>
      <w:r w:rsidRPr="00CC36EF">
        <w:rPr>
          <w:rFonts w:hint="eastAsia"/>
        </w:rPr>
        <w:t>[4]</w:t>
      </w:r>
      <w:r w:rsidRPr="00CC36EF">
        <w:rPr>
          <w:rFonts w:eastAsiaTheme="minorEastAsia"/>
        </w:rPr>
        <w:tab/>
      </w:r>
      <w:r w:rsidRPr="00CC36EF">
        <w:rPr>
          <w:rFonts w:hint="eastAsia"/>
        </w:rPr>
        <w:t>LaTeX project</w:t>
      </w:r>
      <w:r w:rsidRPr="00CC36EF">
        <w:rPr>
          <w:rFonts w:eastAsiaTheme="minorEastAsia" w:hint="eastAsia"/>
        </w:rPr>
        <w:t>.</w:t>
      </w:r>
      <w:r w:rsidRPr="00CC36EF">
        <w:rPr>
          <w:rFonts w:hint="eastAsia"/>
        </w:rPr>
        <w:t xml:space="preserve"> </w:t>
      </w:r>
      <w:hyperlink r:id="rId13" w:history="1">
        <w:r w:rsidRPr="00CC36EF">
          <w:rPr>
            <w:color w:val="0000FF"/>
            <w:u w:val="single"/>
          </w:rPr>
          <w:t>https://www.latex-project.org/</w:t>
        </w:r>
      </w:hyperlink>
    </w:p>
    <w:p w14:paraId="3E50CF22" w14:textId="00809021" w:rsidR="00D7005B" w:rsidRDefault="00D7005B" w:rsidP="00CC36EF">
      <w:pPr>
        <w:pStyle w:val="EX"/>
      </w:pPr>
      <w:r w:rsidRPr="00CC36EF">
        <w:t>[5]</w:t>
      </w:r>
      <w:r w:rsidRPr="00CC36EF">
        <w:tab/>
        <w:t xml:space="preserve">Gitflow Workflow | Atlassian Git Tutorial. </w:t>
      </w:r>
      <w:hyperlink r:id="rId14" w:history="1">
        <w:r w:rsidRPr="00CC36EF">
          <w:rPr>
            <w:color w:val="0000FF"/>
            <w:u w:val="single"/>
          </w:rPr>
          <w:t>https://www.atlassian.com/git/tutorials/comparing-workflows/gitflow-workflow</w:t>
        </w:r>
      </w:hyperlink>
    </w:p>
    <w:p w14:paraId="24ACB616" w14:textId="77777777" w:rsidR="00080512" w:rsidRPr="004D3578" w:rsidRDefault="00080512">
      <w:pPr>
        <w:pStyle w:val="Heading1"/>
      </w:pPr>
      <w:bookmarkStart w:id="47" w:name="_Toc221040937"/>
      <w:r w:rsidRPr="004D3578">
        <w:t>3</w:t>
      </w:r>
      <w:r w:rsidRPr="004D3578">
        <w:tab/>
        <w:t>Definitions</w:t>
      </w:r>
      <w:r w:rsidR="00602AEA">
        <w:t xml:space="preserve"> of terms, symbols and abbreviations</w:t>
      </w:r>
      <w:bookmarkEnd w:id="47"/>
    </w:p>
    <w:p w14:paraId="6CBABCF9" w14:textId="77777777" w:rsidR="00080512" w:rsidRPr="004D3578" w:rsidRDefault="00080512">
      <w:pPr>
        <w:pStyle w:val="Heading2"/>
      </w:pPr>
      <w:bookmarkStart w:id="48" w:name="_Toc221040938"/>
      <w:r w:rsidRPr="004D3578">
        <w:t>3.1</w:t>
      </w:r>
      <w:r w:rsidRPr="004D3578">
        <w:tab/>
      </w:r>
      <w:r w:rsidR="002B6339">
        <w:t>Terms</w:t>
      </w:r>
      <w:bookmarkEnd w:id="48"/>
    </w:p>
    <w:p w14:paraId="4946C438" w14:textId="241952EC" w:rsidR="00662F78" w:rsidRDefault="00080512" w:rsidP="00662F78">
      <w:pPr>
        <w:rPr>
          <w:bCs/>
        </w:rPr>
      </w:pPr>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53FAE83" w14:textId="77777777" w:rsidR="00752173" w:rsidRPr="0056254D" w:rsidRDefault="00752173" w:rsidP="00752173">
      <w:r>
        <w:rPr>
          <w:b/>
          <w:bCs/>
        </w:rPr>
        <w:t xml:space="preserve">Consumer: </w:t>
      </w:r>
      <w:r>
        <w:t>A person who reads the specification such as an Original Equipment Manufacturer (OEM), a mobile network operator (MNO), an implementor, government regulatory body, researcher, automated text processing tool, or the general public.</w:t>
      </w:r>
    </w:p>
    <w:p w14:paraId="77167A47" w14:textId="77777777" w:rsidR="00752173" w:rsidRDefault="00752173" w:rsidP="00752173">
      <w:r>
        <w:rPr>
          <w:b/>
          <w:bCs/>
        </w:rPr>
        <w:t>Contributor:</w:t>
      </w:r>
      <w:r>
        <w:t xml:space="preserve"> A person who contributes to the specification, e.g., a delegate, by submitting change requests (CRs) or TDocs.</w:t>
      </w:r>
    </w:p>
    <w:p w14:paraId="345DF9D1" w14:textId="77777777" w:rsidR="00752173" w:rsidRDefault="00752173" w:rsidP="00752173">
      <w:r>
        <w:rPr>
          <w:b/>
          <w:bCs/>
        </w:rPr>
        <w:t>Editor:</w:t>
      </w:r>
      <w:r>
        <w:t xml:space="preserve"> A person who merges changes into the specification, e.g., a rapporteur or MCC.</w:t>
      </w:r>
    </w:p>
    <w:p w14:paraId="761168F7" w14:textId="77777777" w:rsidR="00756463" w:rsidRDefault="00756463" w:rsidP="00662F78">
      <w:pPr>
        <w:rPr>
          <w:bCs/>
        </w:rPr>
      </w:pPr>
      <w:r>
        <w:rPr>
          <w:b/>
        </w:rPr>
        <w:t xml:space="preserve">source specification: </w:t>
      </w:r>
      <w:r>
        <w:rPr>
          <w:bCs/>
        </w:rPr>
        <w:t>A version of a 3GPP TR or TS used as the basis for revision, to produce a new version.</w:t>
      </w:r>
    </w:p>
    <w:p w14:paraId="11040899" w14:textId="2480A39C" w:rsidR="00F1631D" w:rsidRDefault="00F1631D" w:rsidP="00662F78">
      <w:pPr>
        <w:rPr>
          <w:bCs/>
        </w:rPr>
      </w:pPr>
      <w:r>
        <w:rPr>
          <w:b/>
        </w:rPr>
        <w:t xml:space="preserve">target specification: </w:t>
      </w:r>
      <w:r>
        <w:rPr>
          <w:bCs/>
        </w:rPr>
        <w:t>A 3GPP TR or TS resulting from a source specification and a set of approved changes.</w:t>
      </w:r>
    </w:p>
    <w:p w14:paraId="62CAA0A9" w14:textId="77777777" w:rsidR="00F1631D" w:rsidRPr="007A791C" w:rsidRDefault="00F1631D" w:rsidP="00662F78">
      <w:pPr>
        <w:pStyle w:val="NO"/>
      </w:pPr>
      <w:r>
        <w:t>NOTE:</w:t>
      </w:r>
      <w:r>
        <w:tab/>
        <w:t xml:space="preserve">The above definitions for source specification and target specification apply both to specifications under change control and those not yet under change control. </w:t>
      </w:r>
    </w:p>
    <w:p w14:paraId="748FAD21" w14:textId="77777777" w:rsidR="00080512" w:rsidRPr="004D3578" w:rsidRDefault="00080512">
      <w:pPr>
        <w:pStyle w:val="Heading2"/>
      </w:pPr>
      <w:bookmarkStart w:id="49" w:name="_Toc221040939"/>
      <w:r w:rsidRPr="004D3578">
        <w:t>3.2</w:t>
      </w:r>
      <w:r w:rsidRPr="004D3578">
        <w:tab/>
        <w:t>Symbols</w:t>
      </w:r>
      <w:bookmarkEnd w:id="49"/>
    </w:p>
    <w:p w14:paraId="46F1B0F7" w14:textId="77777777" w:rsidR="00080512" w:rsidRPr="004D3578" w:rsidRDefault="00080512">
      <w:pPr>
        <w:keepNext/>
      </w:pPr>
      <w:r w:rsidRPr="004D3578">
        <w:t>For the purposes of the present document, the following symbols apply:</w:t>
      </w:r>
    </w:p>
    <w:p w14:paraId="53CA1B29" w14:textId="77777777" w:rsidR="003E5353" w:rsidRDefault="003E5353" w:rsidP="003E5353">
      <w:pPr>
        <w:pStyle w:val="EW"/>
      </w:pPr>
      <w:r>
        <w:t>µ</w:t>
      </w:r>
      <w:r w:rsidRPr="004D3578">
        <w:tab/>
      </w:r>
      <w:r>
        <w:t>Average</w:t>
      </w:r>
    </w:p>
    <w:p w14:paraId="6B7AA7C3" w14:textId="0D8B7750" w:rsidR="003E5353" w:rsidRPr="004D3578" w:rsidRDefault="003E5353" w:rsidP="003E5353">
      <w:pPr>
        <w:pStyle w:val="EW"/>
      </w:pPr>
      <w:r>
        <w:t>σ</w:t>
      </w:r>
      <w:r>
        <w:tab/>
        <w:t>Standard Deviation</w:t>
      </w:r>
    </w:p>
    <w:p w14:paraId="5E81C5C1" w14:textId="77777777" w:rsidR="00080512" w:rsidRPr="004D3578" w:rsidRDefault="00080512">
      <w:pPr>
        <w:pStyle w:val="Heading2"/>
      </w:pPr>
      <w:bookmarkStart w:id="50" w:name="_Toc221040940"/>
      <w:r w:rsidRPr="004D3578">
        <w:t>3.3</w:t>
      </w:r>
      <w:r w:rsidRPr="004D3578">
        <w:tab/>
        <w:t>Abbreviations</w:t>
      </w:r>
      <w:bookmarkEnd w:id="50"/>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6F520CF9" w14:textId="21581B52" w:rsidR="003415F9" w:rsidRPr="004D3578" w:rsidRDefault="003415F9" w:rsidP="003415F9">
      <w:pPr>
        <w:pStyle w:val="EW"/>
      </w:pPr>
      <w:bookmarkStart w:id="51" w:name="clause4"/>
      <w:bookmarkEnd w:id="51"/>
      <w:r>
        <w:t>WYSIWYG</w:t>
      </w:r>
      <w:r>
        <w:tab/>
        <w:t>What You See Is What You Get</w:t>
      </w:r>
    </w:p>
    <w:p w14:paraId="79263415" w14:textId="1C0A92AA" w:rsidR="00F411E4" w:rsidRDefault="00F411E4">
      <w:pPr>
        <w:pStyle w:val="Heading1"/>
      </w:pPr>
      <w:bookmarkStart w:id="52" w:name="_Toc221040941"/>
      <w:r>
        <w:t>4</w:t>
      </w:r>
      <w:r>
        <w:tab/>
      </w:r>
      <w:r w:rsidR="00291AB5">
        <w:t>Assessment of existing specification formats and working methods</w:t>
      </w:r>
      <w:r w:rsidR="00285DAD">
        <w:t>,</w:t>
      </w:r>
      <w:r w:rsidR="00291AB5">
        <w:t xml:space="preserve"> and requirements for </w:t>
      </w:r>
      <w:r w:rsidR="00285DAD">
        <w:t>any</w:t>
      </w:r>
      <w:r w:rsidR="00291AB5">
        <w:t xml:space="preserve"> improv</w:t>
      </w:r>
      <w:r w:rsidR="00285DAD">
        <w:t>e</w:t>
      </w:r>
      <w:r w:rsidR="00291AB5">
        <w:t>ments</w:t>
      </w:r>
      <w:bookmarkEnd w:id="52"/>
    </w:p>
    <w:p w14:paraId="39D3A733" w14:textId="141E205B" w:rsidR="0072518C" w:rsidRDefault="006101DD" w:rsidP="00007C13">
      <w:pPr>
        <w:pStyle w:val="EditorsNote"/>
      </w:pPr>
      <w:r>
        <w:t>Editor's note:</w:t>
      </w:r>
      <w:r>
        <w:tab/>
      </w:r>
      <w:r w:rsidR="00F773AD">
        <w:t xml:space="preserve">corresponds to </w:t>
      </w:r>
      <w:r>
        <w:t>objective 1</w:t>
      </w:r>
      <w:r w:rsidR="00886B36">
        <w:t>.</w:t>
      </w:r>
    </w:p>
    <w:p w14:paraId="57CA73F5" w14:textId="1BA0E8D9" w:rsidR="00D81BCE" w:rsidRDefault="00D81BCE" w:rsidP="001A2410">
      <w:pPr>
        <w:pStyle w:val="Heading2"/>
      </w:pPr>
      <w:bookmarkStart w:id="53" w:name="_Toc221040942"/>
      <w:r>
        <w:t>4.1</w:t>
      </w:r>
      <w:r>
        <w:tab/>
        <w:t>Benefits of current tools</w:t>
      </w:r>
      <w:bookmarkEnd w:id="53"/>
    </w:p>
    <w:p w14:paraId="0CCF69AE" w14:textId="77777777" w:rsidR="00D81BCE" w:rsidRDefault="00D81BCE" w:rsidP="001A2410">
      <w:r>
        <w:t>These benefits may in future be achieved by other means than the current tools and file formats used.</w:t>
      </w:r>
    </w:p>
    <w:p w14:paraId="40E4247C" w14:textId="3D273C19" w:rsidR="00F258D0" w:rsidRDefault="00D81BCE" w:rsidP="00D81BCE">
      <w:pPr>
        <w:pStyle w:val="B1"/>
      </w:pPr>
      <w:r>
        <w:t>1.</w:t>
      </w:r>
      <w:r>
        <w:tab/>
        <w:t>Familiarity</w:t>
      </w:r>
    </w:p>
    <w:p w14:paraId="58192509" w14:textId="28F4E46A" w:rsidR="00F258D0" w:rsidRPr="002A4B9A" w:rsidRDefault="00F258D0" w:rsidP="001A2410">
      <w:pPr>
        <w:pStyle w:val="B1"/>
      </w:pPr>
      <w:r>
        <w:tab/>
      </w:r>
      <w:r w:rsidR="00D81BCE" w:rsidRPr="003A24C9">
        <w:t>The current set of tools are well known to delegates. 3GPP TR 21.801 [</w:t>
      </w:r>
      <w:r w:rsidR="00C90D7B">
        <w:t>2</w:t>
      </w:r>
      <w:r w:rsidR="00D81BCE" w:rsidRPr="003A24C9">
        <w:t>] captures all requirements and recommendations, accumulated since 1999. Fu</w:t>
      </w:r>
      <w:r w:rsidR="00D81BCE">
        <w:t>r</w:t>
      </w:r>
      <w:r w:rsidR="00D81BCE" w:rsidRPr="003A24C9">
        <w:t>ther, there is institutional expertise in checking that this is done properly (each secretary, MCC, other delegates, etc.)</w:t>
      </w:r>
      <w:r w:rsidR="00D81BCE" w:rsidRPr="002A4B9A">
        <w:t xml:space="preserve"> There are company internal and external tutorials for new delegates to assist coming up to speed.</w:t>
      </w:r>
    </w:p>
    <w:p w14:paraId="2AD54314" w14:textId="2CF767C3" w:rsidR="00D81BCE" w:rsidRDefault="00F258D0" w:rsidP="001A2410">
      <w:pPr>
        <w:pStyle w:val="B1"/>
      </w:pPr>
      <w:r>
        <w:tab/>
      </w:r>
      <w:r w:rsidR="00D81BCE">
        <w:t>There is a complete 'way of working' built around the tools that is well known and stable, including interactions between delegates and group leadership, submission, retrieval during and after meetings, databases to track actions, etc.</w:t>
      </w:r>
    </w:p>
    <w:p w14:paraId="527B27DD" w14:textId="55EB7EBD" w:rsidR="00D81BCE" w:rsidRDefault="00D81BCE" w:rsidP="00D81BCE">
      <w:pPr>
        <w:pStyle w:val="NO"/>
      </w:pPr>
      <w:r>
        <w:t>NOTE</w:t>
      </w:r>
      <w:r w:rsidR="00F258D0">
        <w:t> </w:t>
      </w:r>
      <w:r>
        <w:t>1:</w:t>
      </w:r>
      <w:r>
        <w:tab/>
        <w:t>There is a limitation to this benefit as institutional expertise in checking proper use of drafting rules is quite inconsistent amongst those who create and edit CRs. Additionally, features which appear to be simple, such as applying the correct style and verifying the correct style, ensuring the correct style when copying and pasting, and correctly applying changes with track changes turned on, are quite error prone.</w:t>
      </w:r>
    </w:p>
    <w:p w14:paraId="0E834395" w14:textId="2AD9F5B1" w:rsidR="00F258D0" w:rsidRDefault="00D81BCE" w:rsidP="00D81BCE">
      <w:pPr>
        <w:pStyle w:val="B1"/>
      </w:pPr>
      <w:r w:rsidRPr="00CE0EAD">
        <w:t>2.</w:t>
      </w:r>
      <w:r w:rsidRPr="00CE0EAD">
        <w:tab/>
        <w:t>Integration</w:t>
      </w:r>
    </w:p>
    <w:p w14:paraId="13F4C11A" w14:textId="0BA80EB1" w:rsidR="00D81BCE" w:rsidRDefault="00F258D0" w:rsidP="001A2410">
      <w:pPr>
        <w:pStyle w:val="B1"/>
      </w:pPr>
      <w:r>
        <w:tab/>
      </w:r>
      <w:r w:rsidR="00D81BCE">
        <w:t>(Nearly) all content for CRs and specifications are integrated into a single file that can be edited, viewed, sent to others, without any concern for capturing all of the content of the document (e.g. each figure)</w:t>
      </w:r>
      <w:r w:rsidR="00937E5F">
        <w:t>.</w:t>
      </w:r>
      <w:r w:rsidR="00D81BCE">
        <w:t xml:space="preserve"> This makes it extremely easy to work collaboratively to incrementally collect feedback and share proposed changes on a document under discussion and revision.</w:t>
      </w:r>
    </w:p>
    <w:p w14:paraId="02180117" w14:textId="49485ACA" w:rsidR="00F258D0" w:rsidRDefault="00D81BCE" w:rsidP="00D81BCE">
      <w:pPr>
        <w:pStyle w:val="NO"/>
      </w:pPr>
      <w:r>
        <w:t>NOTE</w:t>
      </w:r>
      <w:r w:rsidR="00F258D0">
        <w:t> </w:t>
      </w:r>
      <w:r>
        <w:t>2:</w:t>
      </w:r>
      <w:r>
        <w:tab/>
        <w:t>There is a limitation to this benefit, as continuing work and discussion of a CR involves multiple copies of the document (e.g. in the INBOX DRAFTS folder with only a manual effort approach to keep them in sync)</w:t>
      </w:r>
      <w:r w:rsidR="00937E5F">
        <w:t>.</w:t>
      </w:r>
      <w:r>
        <w:t xml:space="preserve"> Discussions on the basis of such divergent documents is difficult to follow.</w:t>
      </w:r>
    </w:p>
    <w:p w14:paraId="508CF6BB" w14:textId="6C969D56" w:rsidR="000C05B2" w:rsidRDefault="00F258D0" w:rsidP="001A2410">
      <w:pPr>
        <w:pStyle w:val="NO"/>
      </w:pPr>
      <w:r>
        <w:tab/>
      </w:r>
      <w:r w:rsidR="00D81BCE">
        <w:t>Content can also be directly pasted into the document from external applications. For some formats, the metadata required to edit the figure is also included, e.g., MSC-Generator block diagrams and call flows include the image representation and the source representation when pasted into a document.</w:t>
      </w:r>
    </w:p>
    <w:p w14:paraId="2224924B" w14:textId="188D3502" w:rsidR="00D81BCE" w:rsidRDefault="000C05B2" w:rsidP="001A2410">
      <w:pPr>
        <w:pStyle w:val="NO"/>
      </w:pPr>
      <w:r>
        <w:tab/>
      </w:r>
      <w:r w:rsidR="00D81BCE">
        <w:t>To the extent that there are other files needed, e.g. source code attachment in the form of YAML, JSON, XML, etc., these are collected in the same zip file that is used to store &amp; retrieve, share and review, etc.</w:t>
      </w:r>
    </w:p>
    <w:p w14:paraId="39A60FAE" w14:textId="7435EBD2" w:rsidR="00B112FE" w:rsidRDefault="00B112FE" w:rsidP="00B112FE">
      <w:pPr>
        <w:pStyle w:val="NO"/>
      </w:pPr>
      <w:r>
        <w:t>NOTE 3:</w:t>
      </w:r>
      <w:r>
        <w:tab/>
        <w:t>There is a limitation to this benefit as the integration doesn't work well on all platforms. In particular, MSC-Generator (and any other format, e.g., Visio) diagrams embedded with OLE are not editable on any platform other than MS Windows and it may experience rendering issues when displaying. I</w:t>
      </w:r>
      <w:r w:rsidR="00D81803">
        <w:t>t</w:t>
      </w:r>
      <w:r>
        <w:t xml:space="preserve"> shall be noted it is not only related to the OLE embedding but also the lack of programme/application for other OS.</w:t>
      </w:r>
    </w:p>
    <w:p w14:paraId="41A72714" w14:textId="77777777" w:rsidR="00D81BCE" w:rsidRDefault="00D81BCE" w:rsidP="00D81BCE">
      <w:pPr>
        <w:pStyle w:val="B1"/>
      </w:pPr>
      <w:r>
        <w:t>3.</w:t>
      </w:r>
      <w:r>
        <w:tab/>
        <w:t>WYSIWYG Editing and Ease of Use</w:t>
      </w:r>
    </w:p>
    <w:p w14:paraId="44930FCB" w14:textId="5D627CC9" w:rsidR="00D81BCE" w:rsidRDefault="000C05B2" w:rsidP="001A2410">
      <w:pPr>
        <w:pStyle w:val="B1"/>
      </w:pPr>
      <w:r>
        <w:tab/>
      </w:r>
      <w:r w:rsidR="00D81BCE">
        <w:t>The content of the document appears as it will in the final product. This view is exact when change marks are not shown.</w:t>
      </w:r>
    </w:p>
    <w:p w14:paraId="1AB223FF" w14:textId="77777777" w:rsidR="00F434B1" w:rsidRDefault="00F434B1" w:rsidP="00F434B1">
      <w:pPr>
        <w:pStyle w:val="B1"/>
      </w:pPr>
      <w:r>
        <w:tab/>
        <w:t>When change marks are shown, the document is shown with close to final results, though the removed material is also displayed. Changes on changes, if shown at all, are used only for draft documents, removed in the submitted CR, but this is used in on-line work in some groups (see benefit 16 below).</w:t>
      </w:r>
    </w:p>
    <w:p w14:paraId="68AC9C5A" w14:textId="7D68E90B" w:rsidR="00B112FE" w:rsidRDefault="00B112FE" w:rsidP="00B112FE">
      <w:pPr>
        <w:pStyle w:val="NO"/>
      </w:pPr>
      <w:r>
        <w:t>NOTE 4:</w:t>
      </w:r>
      <w:r>
        <w:tab/>
        <w:t>Changes on changes are not trivial to remove once introduced. 3GPP delegates, leaders and secretaries are familiar with this view and can work with it rapidly to identify what has changed and whether it is acceptable (especially, whether it addresses past comments)</w:t>
      </w:r>
      <w:r w:rsidR="00937E5F">
        <w:t>.</w:t>
      </w:r>
      <w:r>
        <w:t xml:space="preserve"> See Change Marking below.</w:t>
      </w:r>
    </w:p>
    <w:p w14:paraId="65E4C34E" w14:textId="3CC1504B" w:rsidR="00D81BCE" w:rsidRDefault="000C05B2" w:rsidP="001A2410">
      <w:pPr>
        <w:pStyle w:val="B1"/>
      </w:pPr>
      <w:r>
        <w:tab/>
      </w:r>
      <w:r w:rsidR="00D81BCE">
        <w:t>WYSIWYG editing is easy to use. There is only one tool to learn for most editing tasks, (except for figure and equation editing, which can support use of external tools such as visio)</w:t>
      </w:r>
      <w:r w:rsidR="00937E5F">
        <w:t>.</w:t>
      </w:r>
    </w:p>
    <w:p w14:paraId="142566E9" w14:textId="57B81322" w:rsidR="00D81BCE" w:rsidRDefault="000C05B2" w:rsidP="001A2410">
      <w:pPr>
        <w:pStyle w:val="B1"/>
      </w:pPr>
      <w:r>
        <w:tab/>
      </w:r>
      <w:r w:rsidR="00D81BCE">
        <w:t xml:space="preserve">Also, WYSIWYG editing in the current tools allows editing </w:t>
      </w:r>
      <w:r w:rsidR="00D81BCE">
        <w:rPr>
          <w:i/>
          <w:iCs/>
        </w:rPr>
        <w:t>directly in the document</w:t>
      </w:r>
      <w:r w:rsidR="00D81BCE">
        <w:t xml:space="preserve"> of content that has been embedded, such as equations, figures, diagrams, tables, etc. which is especially useful. This edited content appears at all times as it will in the final resulting version.</w:t>
      </w:r>
    </w:p>
    <w:p w14:paraId="79E9B316" w14:textId="60438DEE" w:rsidR="00D81BCE" w:rsidRDefault="00D81BCE" w:rsidP="00D81BCE">
      <w:pPr>
        <w:pStyle w:val="NO"/>
      </w:pPr>
      <w:r>
        <w:t>NOTE</w:t>
      </w:r>
      <w:r w:rsidR="000C05B2">
        <w:t> </w:t>
      </w:r>
      <w:r>
        <w:t>5:</w:t>
      </w:r>
      <w:r>
        <w:tab/>
        <w:t>There is a limitation to this benefit as MS Word is in fact a very complex software and even experienced delegates sometimes struggle with some of its features. Furthermore, when something goes wrong (in a large document with complex styles), it is extremely hard to figure out the source of the problem.</w:t>
      </w:r>
    </w:p>
    <w:p w14:paraId="06460401" w14:textId="77777777" w:rsidR="00F434B1" w:rsidRDefault="00F434B1" w:rsidP="00F434B1">
      <w:pPr>
        <w:pStyle w:val="NO"/>
      </w:pPr>
      <w:r>
        <w:t>NOTE 6:</w:t>
      </w:r>
      <w:r>
        <w:tab/>
        <w:t>Another limitation is that editing figures directly in the document embedded with OLE is not supported on any platform other than MS Windows and such figures may not render correctly. (See also NOTE 3 of benefit 2)</w:t>
      </w:r>
    </w:p>
    <w:p w14:paraId="158846E9" w14:textId="77777777" w:rsidR="00D81BCE" w:rsidRDefault="00D81BCE" w:rsidP="00D81BCE">
      <w:pPr>
        <w:pStyle w:val="B1"/>
      </w:pPr>
      <w:r>
        <w:t>4.</w:t>
      </w:r>
      <w:r>
        <w:tab/>
        <w:t>Proofing Tools</w:t>
      </w:r>
    </w:p>
    <w:p w14:paraId="28150C1F" w14:textId="1AA8D461" w:rsidR="00D81BCE" w:rsidRDefault="000C05B2" w:rsidP="001A2410">
      <w:pPr>
        <w:pStyle w:val="B1"/>
      </w:pPr>
      <w:r>
        <w:tab/>
      </w:r>
      <w:r w:rsidR="00D81BCE">
        <w:t>For many delegates English is not their primary language. For them, the spelling and grammar checks are quite helpful, as well as the automatic proposals for replacement of words and grammatical correction of phrases.</w:t>
      </w:r>
    </w:p>
    <w:p w14:paraId="4A7ED2EF" w14:textId="77777777" w:rsidR="00D81BCE" w:rsidRDefault="00D81BCE" w:rsidP="00D81BCE">
      <w:pPr>
        <w:pStyle w:val="B1"/>
      </w:pPr>
      <w:r>
        <w:t>5.</w:t>
      </w:r>
      <w:r>
        <w:tab/>
        <w:t>Change Marking</w:t>
      </w:r>
    </w:p>
    <w:p w14:paraId="6CF63FC4" w14:textId="77777777" w:rsidR="00B112FE" w:rsidRDefault="00B112FE" w:rsidP="00B112FE">
      <w:pPr>
        <w:pStyle w:val="B1"/>
      </w:pPr>
      <w:r>
        <w:tab/>
        <w:t xml:space="preserve">Change marks show added, removed, and moved text. They capture more than one change in a way that makes it immediately visible that changes are distinct. It is possible to view the metadata associated with the change (who did it, when, what the text of the change was, etc.) </w:t>
      </w:r>
    </w:p>
    <w:p w14:paraId="019BB036" w14:textId="26A67D01" w:rsidR="00D81BCE" w:rsidRDefault="000C05B2" w:rsidP="001A2410">
      <w:pPr>
        <w:pStyle w:val="B1"/>
      </w:pPr>
      <w:r>
        <w:tab/>
      </w:r>
      <w:r w:rsidR="00D81BCE">
        <w:t>It is possible to adjust the 'source' of the change marks, as this could be the name of the delegate, company, work item code, CR number, etc. in different ways of working scenarios, employed in 3GPP groups.</w:t>
      </w:r>
    </w:p>
    <w:p w14:paraId="4CC3AD02" w14:textId="30404E59" w:rsidR="00D81BCE" w:rsidRDefault="000C05B2" w:rsidP="001A2410">
      <w:pPr>
        <w:pStyle w:val="B1"/>
        <w:rPr>
          <w:rFonts w:eastAsiaTheme="minorEastAsia"/>
        </w:rPr>
      </w:pPr>
      <w:r>
        <w:rPr>
          <w:rFonts w:eastAsiaTheme="minorEastAsia"/>
        </w:rPr>
        <w:tab/>
      </w:r>
      <w:r w:rsidR="00D81BCE">
        <w:rPr>
          <w:rFonts w:eastAsiaTheme="minorEastAsia"/>
        </w:rPr>
        <w:t xml:space="preserve">Additionally, draft specifications show change marks and a </w:t>
      </w:r>
      <w:r w:rsidR="00D81BCE" w:rsidRPr="438D6DB5">
        <w:rPr>
          <w:rFonts w:eastAsiaTheme="minorEastAsia"/>
        </w:rPr>
        <w:t>comment</w:t>
      </w:r>
      <w:r w:rsidR="00D81BCE">
        <w:rPr>
          <w:rFonts w:eastAsiaTheme="minorEastAsia"/>
        </w:rPr>
        <w:t xml:space="preserve"> indicating from which CR submitted to plenary a change originated.</w:t>
      </w:r>
    </w:p>
    <w:p w14:paraId="09D0F1B5" w14:textId="555CD9B6" w:rsidR="00D81BCE" w:rsidRDefault="00D81BCE" w:rsidP="00D81BCE">
      <w:pPr>
        <w:pStyle w:val="NO"/>
      </w:pPr>
      <w:r>
        <w:t>NOTE</w:t>
      </w:r>
      <w:r w:rsidR="000C05B2">
        <w:t> </w:t>
      </w:r>
      <w:r w:rsidR="00E014CF">
        <w:t>7</w:t>
      </w:r>
      <w:r>
        <w:t>:</w:t>
      </w:r>
      <w:r>
        <w:tab/>
        <w:t xml:space="preserve">There is a limitation to the benefit of change marking when applied to the task of implementing a CR in a specification on the basis of change marking, which has proven very difficult to automate. </w:t>
      </w:r>
    </w:p>
    <w:p w14:paraId="2FD572BD" w14:textId="6618FB8C" w:rsidR="00D81BCE" w:rsidRDefault="00D81BCE" w:rsidP="00D81BCE">
      <w:pPr>
        <w:pStyle w:val="NO"/>
      </w:pPr>
      <w:r>
        <w:t>NOTE</w:t>
      </w:r>
      <w:r w:rsidR="000C05B2">
        <w:t> </w:t>
      </w:r>
      <w:r w:rsidR="00E014CF">
        <w:t>8</w:t>
      </w:r>
      <w:r>
        <w:t>:</w:t>
      </w:r>
      <w:r>
        <w:tab/>
        <w:t>There is a limitation to the benefit of change marking as it does not capture some changes, especially details of changes to figures, tables and other more complex content. Some formatting changes are also not captured as changes. Removing empty lines can also result in unexpected behaviour such as applying the style of the text beneath the empty line to the text above the empty line once the empty line is deleted.</w:t>
      </w:r>
    </w:p>
    <w:p w14:paraId="5B1D2A5B" w14:textId="1A5CE0F2" w:rsidR="00B112FE" w:rsidRDefault="00B112FE" w:rsidP="00B112FE">
      <w:pPr>
        <w:pStyle w:val="NO"/>
      </w:pPr>
      <w:r>
        <w:t>NOTE </w:t>
      </w:r>
      <w:r w:rsidR="00E014CF">
        <w:t>9</w:t>
      </w:r>
      <w:r>
        <w:t>:</w:t>
      </w:r>
      <w:r>
        <w:tab/>
        <w:t xml:space="preserve">There is a limitation to the benefit of change marking as track changing can be turned off, </w:t>
      </w:r>
      <w:r w:rsidR="00937E5F">
        <w:t xml:space="preserve">and </w:t>
      </w:r>
      <w:r>
        <w:t xml:space="preserve">changes </w:t>
      </w:r>
      <w:r w:rsidR="00937E5F">
        <w:t xml:space="preserve">can </w:t>
      </w:r>
      <w:r>
        <w:t>be discarded or accepted by any author without leaving traces.</w:t>
      </w:r>
    </w:p>
    <w:p w14:paraId="2A9F892A" w14:textId="77777777" w:rsidR="00D81BCE" w:rsidRDefault="00D81BCE" w:rsidP="00D81BCE">
      <w:pPr>
        <w:pStyle w:val="B1"/>
      </w:pPr>
      <w:r>
        <w:t>6.</w:t>
      </w:r>
      <w:r>
        <w:tab/>
        <w:t>Extensive Formatting</w:t>
      </w:r>
    </w:p>
    <w:p w14:paraId="455DD531" w14:textId="6045289D" w:rsidR="00D81BCE" w:rsidRDefault="000C05B2" w:rsidP="001A2410">
      <w:pPr>
        <w:pStyle w:val="B1"/>
      </w:pPr>
      <w:r>
        <w:tab/>
      </w:r>
      <w:r w:rsidR="00D81BCE">
        <w:t xml:space="preserve">It is possible to format tables, figures, text, text </w:t>
      </w:r>
      <w:r w:rsidR="00836F75">
        <w:t>colouring</w:t>
      </w:r>
      <w:r w:rsidR="00D81BCE">
        <w:t>, and other content easily, with integrated help facilities to assist. Some of these operations are complex in principle (e.g. merging or splitting cells, greying parts of cells, etc.) though these are straightforward in terms of usability with the current tools.</w:t>
      </w:r>
    </w:p>
    <w:p w14:paraId="3BC896D6" w14:textId="5833FE3A" w:rsidR="00D81BCE" w:rsidRDefault="00D81BCE" w:rsidP="00D81BCE">
      <w:pPr>
        <w:pStyle w:val="NO"/>
      </w:pPr>
      <w:r>
        <w:t>NOTE</w:t>
      </w:r>
      <w:r w:rsidR="000C05B2">
        <w:t> </w:t>
      </w:r>
      <w:r w:rsidR="00E014CF">
        <w:t>10</w:t>
      </w:r>
      <w:r>
        <w:t>:</w:t>
      </w:r>
      <w:r>
        <w:tab/>
        <w:t>Highlight formatting is not strictly allowed by the drafting rules TR 21.801, but used extensively and found to be highly useful to emphasize certain changes in the drafting phase of a specification and for documents under discussion, etc.</w:t>
      </w:r>
    </w:p>
    <w:p w14:paraId="58A9E4C8" w14:textId="4D07A796" w:rsidR="00B112FE" w:rsidRDefault="00B112FE" w:rsidP="00B112FE">
      <w:pPr>
        <w:pStyle w:val="NO"/>
      </w:pPr>
      <w:r>
        <w:t>NOTE </w:t>
      </w:r>
      <w:r w:rsidR="00E014CF">
        <w:t>11</w:t>
      </w:r>
      <w:r>
        <w:t>:</w:t>
      </w:r>
      <w:r>
        <w:tab/>
        <w:t xml:space="preserve">There is a limitation to this benefit as overly complex text formatting, which a document can end up with (sometimes </w:t>
      </w:r>
      <w:r w:rsidRPr="00AF45D9">
        <w:t>inadvertently</w:t>
      </w:r>
      <w:r>
        <w:t>), significantly contributes to the slowness of editing and even viewing it.</w:t>
      </w:r>
    </w:p>
    <w:p w14:paraId="1655ED85" w14:textId="77777777" w:rsidR="00D81BCE" w:rsidRDefault="00D81BCE" w:rsidP="00D81BCE">
      <w:pPr>
        <w:pStyle w:val="B1"/>
      </w:pPr>
      <w:r>
        <w:t>7.</w:t>
      </w:r>
      <w:r>
        <w:tab/>
        <w:t>Consistent Output</w:t>
      </w:r>
    </w:p>
    <w:p w14:paraId="7985C428" w14:textId="161DAE99" w:rsidR="00D81BCE" w:rsidRDefault="000C05B2" w:rsidP="001A2410">
      <w:pPr>
        <w:pStyle w:val="B1"/>
      </w:pPr>
      <w:r>
        <w:tab/>
      </w:r>
      <w:r w:rsidR="00D81BCE">
        <w:t>The current tools and formats have allowed 3GPP specifications to have a consistent appearance across thousands of publications, new and old.</w:t>
      </w:r>
    </w:p>
    <w:p w14:paraId="1BC31F41" w14:textId="77777777" w:rsidR="00D81BCE" w:rsidRDefault="00D81BCE" w:rsidP="00D81BCE">
      <w:pPr>
        <w:pStyle w:val="B1"/>
      </w:pPr>
      <w:r>
        <w:t>8.</w:t>
      </w:r>
      <w:r w:rsidRPr="006F255D">
        <w:tab/>
        <w:t>Integrated means for collaboration</w:t>
      </w:r>
    </w:p>
    <w:p w14:paraId="2792C9AC" w14:textId="59BA36B7" w:rsidR="00D81BCE" w:rsidRDefault="000C05B2" w:rsidP="001A2410">
      <w:pPr>
        <w:pStyle w:val="B1"/>
      </w:pPr>
      <w:r>
        <w:tab/>
      </w:r>
      <w:r w:rsidR="00D81BCE">
        <w:t>It is possible to embed comments (also known as 'comment bubbles') and replies to comments directly in documents. This is often used by participants in 3GPP to share their views during the revision and off-line discussion of documents. Though this is not used in any formal 3GPP document process, it remains a useful tool for organizations to share individual comments and questions both internally and externally.</w:t>
      </w:r>
    </w:p>
    <w:p w14:paraId="454F82C8" w14:textId="1A08CE7A" w:rsidR="00D81BCE" w:rsidRDefault="000C05B2" w:rsidP="001A2410">
      <w:pPr>
        <w:pStyle w:val="B1"/>
      </w:pPr>
      <w:r>
        <w:tab/>
      </w:r>
      <w:r w:rsidR="00D81BCE">
        <w:t>Additionally, online collaboration is possible internally to a company during the drafting phase depending on the docx editing tool and file sharing system in place.</w:t>
      </w:r>
    </w:p>
    <w:p w14:paraId="16590E72" w14:textId="39B511C4" w:rsidR="00D81BCE" w:rsidRDefault="00D81BCE" w:rsidP="00D81BCE">
      <w:pPr>
        <w:pStyle w:val="NO"/>
      </w:pPr>
      <w:r>
        <w:t>NOTE</w:t>
      </w:r>
      <w:r w:rsidR="000C05B2">
        <w:t> </w:t>
      </w:r>
      <w:r w:rsidR="00E014CF">
        <w:t>12</w:t>
      </w:r>
      <w:r>
        <w:t>:</w:t>
      </w:r>
      <w:r>
        <w:tab/>
        <w:t>There are limits to this benefit, as it does not scale up well to allow large numbers of comments or commenters.</w:t>
      </w:r>
    </w:p>
    <w:p w14:paraId="718BF272" w14:textId="727751BC" w:rsidR="00D81BCE" w:rsidRPr="006F255D" w:rsidRDefault="00D81BCE" w:rsidP="00D81BCE">
      <w:pPr>
        <w:pStyle w:val="NO"/>
      </w:pPr>
      <w:r>
        <w:t>NOTE</w:t>
      </w:r>
      <w:r w:rsidR="000C05B2">
        <w:t> </w:t>
      </w:r>
      <w:r w:rsidR="00E014CF">
        <w:t>13</w:t>
      </w:r>
      <w:r>
        <w:t>:</w:t>
      </w:r>
      <w:r>
        <w:tab/>
        <w:t xml:space="preserve">There is a limit to the way of working in which comments are shared in the form of documents with comments using ftp, email, etc. It is very difficult to coordinate this activity and keep track of all comments: either comments are collected in a single document which 'forks' </w:t>
      </w:r>
      <w:r w:rsidR="000C05B2">
        <w:t>unintentionally</w:t>
      </w:r>
      <w:r>
        <w:t>, or multiple documents must be collected and read without 'order' in the discussion (making it hard to properly reply to others' comments, be aware of all comments made, etc.)</w:t>
      </w:r>
    </w:p>
    <w:p w14:paraId="20E0E0C0" w14:textId="77777777" w:rsidR="00D81BCE" w:rsidRDefault="00D81BCE" w:rsidP="00D81BCE">
      <w:pPr>
        <w:pStyle w:val="B1"/>
      </w:pPr>
      <w:r w:rsidRPr="00AE0108">
        <w:t>9.</w:t>
      </w:r>
      <w:r w:rsidRPr="00AE0108">
        <w:tab/>
        <w:t>Ability to control the page orientation</w:t>
      </w:r>
    </w:p>
    <w:p w14:paraId="6E1AD76D" w14:textId="7FBD024F" w:rsidR="00D81BCE" w:rsidRPr="00AE0108" w:rsidRDefault="000C05B2" w:rsidP="001A2410">
      <w:pPr>
        <w:pStyle w:val="B1"/>
      </w:pPr>
      <w:r>
        <w:tab/>
      </w:r>
      <w:r w:rsidR="00D81BCE">
        <w:t>For tables that are very wide, it is very useful to reorient specific pages to landscape. This requires insertion of 'sections' in Microsoft Word.</w:t>
      </w:r>
    </w:p>
    <w:p w14:paraId="16C75AD9" w14:textId="77777777" w:rsidR="00D81BCE" w:rsidRDefault="00D81BCE" w:rsidP="00D81BCE">
      <w:pPr>
        <w:pStyle w:val="B1"/>
      </w:pPr>
      <w:r w:rsidRPr="00AE0108">
        <w:t>1</w:t>
      </w:r>
      <w:r w:rsidRPr="002A4B9A">
        <w:t>0.</w:t>
      </w:r>
      <w:r w:rsidRPr="002A4B9A">
        <w:tab/>
      </w:r>
      <w:r>
        <w:t>Ability to capture significant common information in templates</w:t>
      </w:r>
    </w:p>
    <w:p w14:paraId="66B55372" w14:textId="77777777" w:rsidR="00F434B1" w:rsidRDefault="00F434B1" w:rsidP="00F434B1">
      <w:pPr>
        <w:pStyle w:val="B1"/>
      </w:pPr>
      <w:r>
        <w:tab/>
        <w:t>Templates capture common styles, defaults, page width and height, headers, footers, etc. This makes it possible to achieve Consistent Output (see benefit 7 above).</w:t>
      </w:r>
    </w:p>
    <w:p w14:paraId="6A15049B" w14:textId="668788B7" w:rsidR="00D81BCE" w:rsidRDefault="00D81BCE" w:rsidP="00D81BCE">
      <w:pPr>
        <w:pStyle w:val="NO"/>
      </w:pPr>
      <w:r>
        <w:t>NOTE</w:t>
      </w:r>
      <w:r w:rsidR="000C05B2">
        <w:t> </w:t>
      </w:r>
      <w:r w:rsidR="00E014CF">
        <w:t>14</w:t>
      </w:r>
      <w:r>
        <w:t>:</w:t>
      </w:r>
      <w:r>
        <w:tab/>
        <w:t xml:space="preserve">There is some limit to this benefit, since it is possible to ignore the template either through improper </w:t>
      </w:r>
      <w:r w:rsidR="000C05B2">
        <w:t>configuration</w:t>
      </w:r>
      <w:r>
        <w:t xml:space="preserve"> of MS Word (e.g. the wrong language setting), or unintentionally, through pasting content into a document from a document with different properties and settings, that does not use the template, etc.</w:t>
      </w:r>
    </w:p>
    <w:p w14:paraId="435EA020" w14:textId="77777777" w:rsidR="00D81BCE" w:rsidRDefault="00D81BCE" w:rsidP="00D81BCE">
      <w:pPr>
        <w:pStyle w:val="B1"/>
      </w:pPr>
      <w:r>
        <w:t>11.</w:t>
      </w:r>
      <w:r>
        <w:tab/>
        <w:t>Product support and licensing</w:t>
      </w:r>
    </w:p>
    <w:p w14:paraId="19F9BCC2" w14:textId="7B85CABC" w:rsidR="00B112FE" w:rsidRDefault="00B112FE" w:rsidP="00B112FE">
      <w:pPr>
        <w:pStyle w:val="B1"/>
      </w:pPr>
      <w:r>
        <w:tab/>
        <w:t>The current tools have professional support, are licensed and sold at reasonable prices globally and are sufficiently stable to work with. There are even (open source tool) options available that are compatible without licensing fees.</w:t>
      </w:r>
    </w:p>
    <w:p w14:paraId="03ED3E0E" w14:textId="233331A0" w:rsidR="00F434B1" w:rsidRDefault="00F434B1" w:rsidP="00F434B1">
      <w:pPr>
        <w:pStyle w:val="NO"/>
      </w:pPr>
      <w:r>
        <w:t>NOTE 15:</w:t>
      </w:r>
      <w:r>
        <w:tab/>
        <w:t>There is a limit to this benefit, as some versions of tools used to read and write DOCX work slightly differently. In particular, embedded object editing support and Visio is only available on computers running Windows and such embedded objects may not be rendered correctly.</w:t>
      </w:r>
    </w:p>
    <w:p w14:paraId="2019D53B" w14:textId="0A60BD91" w:rsidR="00D81BCE" w:rsidRDefault="00D81BCE" w:rsidP="00D81BCE">
      <w:pPr>
        <w:pStyle w:val="NO"/>
      </w:pPr>
      <w:r>
        <w:t>NOTE</w:t>
      </w:r>
      <w:r w:rsidR="000C05B2">
        <w:t> </w:t>
      </w:r>
      <w:r w:rsidR="00E014CF">
        <w:t>16</w:t>
      </w:r>
      <w:r>
        <w:t>:</w:t>
      </w:r>
      <w:r>
        <w:tab/>
        <w:t>The availability of some tools over time changes, and the affordability and stability of commercial tools depends on the perspective of the organization that participates in 3GPP.</w:t>
      </w:r>
    </w:p>
    <w:p w14:paraId="1A15F5CD" w14:textId="77777777" w:rsidR="00D81BCE" w:rsidRDefault="00D81BCE" w:rsidP="00D81BCE">
      <w:pPr>
        <w:pStyle w:val="B1"/>
      </w:pPr>
      <w:r>
        <w:t>12.</w:t>
      </w:r>
      <w:r>
        <w:tab/>
        <w:t>Ease of conversion of format</w:t>
      </w:r>
    </w:p>
    <w:p w14:paraId="57838A3F" w14:textId="77777777" w:rsidR="00D81BCE" w:rsidRDefault="00D81BCE" w:rsidP="00D81BCE">
      <w:pPr>
        <w:pStyle w:val="B1"/>
      </w:pPr>
      <w:r>
        <w:tab/>
        <w:t>It is easy to convert a MS Word document to PDF, among other formats.</w:t>
      </w:r>
    </w:p>
    <w:p w14:paraId="6C5B6561" w14:textId="3C55107C" w:rsidR="00D81BCE" w:rsidRDefault="00D81BCE" w:rsidP="00D81BCE">
      <w:pPr>
        <w:pStyle w:val="NO"/>
      </w:pPr>
      <w:r>
        <w:t>NOTE</w:t>
      </w:r>
      <w:r w:rsidR="000C05B2">
        <w:t> </w:t>
      </w:r>
      <w:r w:rsidR="00E014CF">
        <w:t>17</w:t>
      </w:r>
      <w:r>
        <w:t>:</w:t>
      </w:r>
      <w:r>
        <w:tab/>
        <w:t>There is a limit to this benefit, as conversion to PDF sometimes fails (for reasons unknown).</w:t>
      </w:r>
    </w:p>
    <w:p w14:paraId="094D39EB" w14:textId="77777777" w:rsidR="00D81BCE" w:rsidRDefault="00D81BCE" w:rsidP="00D81BCE">
      <w:pPr>
        <w:pStyle w:val="B1"/>
      </w:pPr>
      <w:r>
        <w:t>13. Offline editing</w:t>
      </w:r>
    </w:p>
    <w:p w14:paraId="72B3B3A0" w14:textId="77777777" w:rsidR="00D81BCE" w:rsidRDefault="00D81BCE" w:rsidP="00D81BCE">
      <w:pPr>
        <w:pStyle w:val="B1"/>
      </w:pPr>
      <w:r>
        <w:tab/>
        <w:t>Current tools and the associated file formats, principally MS Word and DOCX format files can be used off-line. TDocs and CRs can be downloaded in advance and read and edited locally.</w:t>
      </w:r>
    </w:p>
    <w:p w14:paraId="72FEF75C" w14:textId="77777777" w:rsidR="00D81BCE" w:rsidRDefault="00D81BCE" w:rsidP="00D81BCE">
      <w:pPr>
        <w:pStyle w:val="B1"/>
      </w:pPr>
      <w:r>
        <w:t>14. Document navigation</w:t>
      </w:r>
    </w:p>
    <w:p w14:paraId="3A64768A" w14:textId="77777777" w:rsidR="00D81BCE" w:rsidRDefault="00D81BCE" w:rsidP="00D81BCE">
      <w:pPr>
        <w:pStyle w:val="B1"/>
      </w:pPr>
      <w:r>
        <w:tab/>
        <w:t>Docx supports hierarchical headings which can be used by many docx editors to show an interactive table of contents for quick document navigation.</w:t>
      </w:r>
    </w:p>
    <w:p w14:paraId="3B245830" w14:textId="2666305A" w:rsidR="00D81BCE" w:rsidRDefault="00D81BCE" w:rsidP="00D81BCE">
      <w:pPr>
        <w:pStyle w:val="NO"/>
      </w:pPr>
      <w:r>
        <w:t>NOTE</w:t>
      </w:r>
      <w:r w:rsidR="000C05B2">
        <w:t> </w:t>
      </w:r>
      <w:r w:rsidR="00E014CF">
        <w:t>18</w:t>
      </w:r>
      <w:r>
        <w:t>:</w:t>
      </w:r>
      <w:r>
        <w:tab/>
        <w:t>There is a limit to this benefit, as large DOCX documents often need to be split into multiple files, which hampers navigation.</w:t>
      </w:r>
    </w:p>
    <w:p w14:paraId="13992846" w14:textId="7E039CD7" w:rsidR="00F434B1" w:rsidRDefault="00F434B1" w:rsidP="00F434B1">
      <w:pPr>
        <w:pStyle w:val="NO"/>
      </w:pPr>
      <w:r>
        <w:t>NOTE 19: There is a limit to this benefit, as the navigation requires proper application of header styles, which is not always the case for various reasons. (See benefit 6 above and also NOTE 5 of benefit 3 above)</w:t>
      </w:r>
    </w:p>
    <w:p w14:paraId="7C57EAEC" w14:textId="77777777" w:rsidR="00D81BCE" w:rsidRPr="007817E5" w:rsidRDefault="00D81BCE" w:rsidP="00D81BCE">
      <w:pPr>
        <w:pStyle w:val="B1"/>
      </w:pPr>
      <w:r w:rsidRPr="007817E5">
        <w:t>15. Simple access to documents</w:t>
      </w:r>
    </w:p>
    <w:p w14:paraId="53DC567F" w14:textId="77777777" w:rsidR="00D81BCE" w:rsidRDefault="00D81BCE" w:rsidP="00D81BCE">
      <w:pPr>
        <w:pStyle w:val="B1"/>
      </w:pPr>
      <w:r w:rsidRPr="007817E5">
        <w:tab/>
        <w:t>Specifications and TDocs, including CRs, are easily accessible through a web portal and through an FTP client. Specifications are also available in a structured way, e.g., by series, which also lists all the version numbers per specification.</w:t>
      </w:r>
    </w:p>
    <w:p w14:paraId="46EF1C3B" w14:textId="418A4551" w:rsidR="00D81BCE" w:rsidRDefault="00D81BCE" w:rsidP="00D81BCE">
      <w:pPr>
        <w:pStyle w:val="NO"/>
      </w:pPr>
      <w:r w:rsidRPr="007817E5">
        <w:t>NOTE</w:t>
      </w:r>
      <w:r w:rsidR="000C05B2">
        <w:t> </w:t>
      </w:r>
      <w:r w:rsidR="00E014CF">
        <w:t>20</w:t>
      </w:r>
      <w:r w:rsidRPr="007817E5">
        <w:t>:</w:t>
      </w:r>
      <w:r>
        <w:tab/>
      </w:r>
      <w:r w:rsidRPr="007817E5">
        <w:t xml:space="preserve">For TDocs and CRs, this </w:t>
      </w:r>
      <w:r>
        <w:t>benefit</w:t>
      </w:r>
      <w:r w:rsidRPr="007817E5">
        <w:t xml:space="preserve"> is limited to the access, and the </w:t>
      </w:r>
      <w:r>
        <w:t>benefit</w:t>
      </w:r>
      <w:r w:rsidRPr="007817E5">
        <w:t xml:space="preserve"> falls short when searching for a specific document. That is, searching for the TDoc explaining the reason a change was made remains difficult. </w:t>
      </w:r>
      <w:r>
        <w:t>T</w:t>
      </w:r>
      <w:r w:rsidRPr="007817E5">
        <w:t xml:space="preserve">here is some disagreement about whether ftp use is 'simple' (it may be difficult to find </w:t>
      </w:r>
      <w:r w:rsidRPr="002F0737">
        <w:t>a tdoc on the ftp file tree for past meetings, etc.)</w:t>
      </w:r>
    </w:p>
    <w:p w14:paraId="5E1AD1F5" w14:textId="709206B2" w:rsidR="00D81BCE" w:rsidRDefault="00D81BCE" w:rsidP="00D81BCE">
      <w:pPr>
        <w:pStyle w:val="NO"/>
      </w:pPr>
      <w:r>
        <w:t>NOTE</w:t>
      </w:r>
      <w:r w:rsidR="000C05B2">
        <w:t> </w:t>
      </w:r>
      <w:r w:rsidR="00E014CF">
        <w:t>21</w:t>
      </w:r>
      <w:r>
        <w:t>:</w:t>
      </w:r>
      <w:r>
        <w:tab/>
        <w:t>This benefit concerns the current 'document-centric way of working' in 3GPP and does not specifically relate to any document format, e.g. DOCX.</w:t>
      </w:r>
    </w:p>
    <w:p w14:paraId="45F58BA1" w14:textId="2D17C570" w:rsidR="00D81BCE" w:rsidRPr="007817E5" w:rsidRDefault="00D81BCE" w:rsidP="00D81BCE">
      <w:pPr>
        <w:pStyle w:val="NO"/>
      </w:pPr>
      <w:r>
        <w:t>NOTE</w:t>
      </w:r>
      <w:r w:rsidR="000C05B2">
        <w:t> </w:t>
      </w:r>
      <w:r w:rsidR="00E014CF">
        <w:t>22</w:t>
      </w:r>
      <w:r>
        <w:t>:</w:t>
      </w:r>
      <w:r>
        <w:tab/>
        <w:t>The use of FTP is not allowed by some organizations as it is considered insecure.</w:t>
      </w:r>
    </w:p>
    <w:p w14:paraId="4E151E5F" w14:textId="60FCA43A" w:rsidR="00B112FE" w:rsidRPr="007817E5" w:rsidRDefault="00B112FE" w:rsidP="00B112FE">
      <w:pPr>
        <w:pStyle w:val="NO"/>
      </w:pPr>
      <w:r>
        <w:t>NOTE </w:t>
      </w:r>
      <w:r w:rsidR="00E014CF">
        <w:t>23</w:t>
      </w:r>
      <w:r>
        <w:t>:</w:t>
      </w:r>
      <w:r>
        <w:tab/>
        <w:t xml:space="preserve">FTP is not the most efficient way to constantly synchronize a remote folder with documents (e.g. during a 3GPP meeting) to a </w:t>
      </w:r>
      <w:r w:rsidR="0066370E">
        <w:t xml:space="preserve">delegate's </w:t>
      </w:r>
      <w:r>
        <w:t xml:space="preserve">computer. It requires constant manual downloading which takes time (sometimes a time of a chair during an online session to get the latest documents) and overloads the local network. </w:t>
      </w:r>
    </w:p>
    <w:p w14:paraId="77FA8157" w14:textId="77777777" w:rsidR="00D81BCE" w:rsidRDefault="00D81BCE" w:rsidP="00D81BCE">
      <w:pPr>
        <w:pStyle w:val="B1"/>
      </w:pPr>
      <w:r>
        <w:t>16. Ease of consensus building during meetings</w:t>
      </w:r>
    </w:p>
    <w:p w14:paraId="7DDB4809" w14:textId="77777777" w:rsidR="00B112FE" w:rsidRDefault="00B112FE" w:rsidP="00B112FE">
      <w:pPr>
        <w:pStyle w:val="B1"/>
      </w:pPr>
      <w:r>
        <w:tab/>
        <w:t>During the meetings, both during online and offline sessions a lot of editing of the CRs happens whilst the changes are displayed directly on the screen. This is done by the chairs, rapporteurs, and offline moderators to capture comments made on the floor and to display the corresponding changes</w:t>
      </w:r>
      <w:r w:rsidRPr="00964B0F">
        <w:t xml:space="preserve"> </w:t>
      </w:r>
      <w:r>
        <w:t xml:space="preserve">at the same time on the screen, including figures, equations, and tables. This is an important benefit of the current tools that improves meeting efficiency and is enabled by the WYSIWYG nature of the current tools. </w:t>
      </w:r>
    </w:p>
    <w:p w14:paraId="362B1634" w14:textId="491FDE52" w:rsidR="00D81BCE" w:rsidRDefault="00D81BCE" w:rsidP="00D81BCE">
      <w:pPr>
        <w:pStyle w:val="NO"/>
      </w:pPr>
      <w:r>
        <w:t>NOTE</w:t>
      </w:r>
      <w:r w:rsidR="000C05B2">
        <w:t> </w:t>
      </w:r>
      <w:r w:rsidR="00E014CF">
        <w:t>24</w:t>
      </w:r>
      <w:r>
        <w:t>:</w:t>
      </w:r>
      <w:r>
        <w:tab/>
        <w:t>There is a limit to the extent that change marks can be captured on figures, equations, tables, etc. Change marking is not the benefit described above, rather collectively viewing and participating in editing sessions to reach consensus decisions on modified draft documents rather than already submitted documents.</w:t>
      </w:r>
    </w:p>
    <w:p w14:paraId="036BD1D0" w14:textId="77777777" w:rsidR="00B112FE" w:rsidRDefault="00B112FE" w:rsidP="00B112FE">
      <w:pPr>
        <w:pStyle w:val="B1"/>
      </w:pPr>
      <w:r>
        <w:t>17.</w:t>
      </w:r>
      <w:r>
        <w:tab/>
        <w:t>Copy and paste content from CRs to other documents is possible. Chair notes, session notes, discussion papers, and other documents include content from CRs. It is beneficial to be able to reproduce the content of CRs with the same appearance in other documents easily. It is also beneficial (somehow essential) that the same format is used for CRs as specifications.</w:t>
      </w:r>
    </w:p>
    <w:p w14:paraId="4FD8F006" w14:textId="4039049C" w:rsidR="00B112FE" w:rsidRDefault="00B112FE" w:rsidP="00B112FE">
      <w:pPr>
        <w:pStyle w:val="NO"/>
      </w:pPr>
      <w:r>
        <w:t>NOTE </w:t>
      </w:r>
      <w:r w:rsidR="00E014CF">
        <w:t>25</w:t>
      </w:r>
      <w:r>
        <w:t>:</w:t>
      </w:r>
      <w:r>
        <w:tab/>
        <w:t>There is a limit to this benefit, as the paste of content into a CR sometimes results in unexpected configuration and styles and other diverse formatting issues: MS Word will sometimes apply the style of the area being pasted into. The different options: keep source formatting; merge formatting; and keep text only are not always sufficient for maintaining the correct style, and are complex so easy to apply incorrectly.</w:t>
      </w:r>
    </w:p>
    <w:p w14:paraId="26795FC9" w14:textId="6672B4A7" w:rsidR="00B112FE" w:rsidRDefault="00B112FE" w:rsidP="00B112FE">
      <w:pPr>
        <w:pStyle w:val="B1"/>
      </w:pPr>
      <w:r>
        <w:t>18.</w:t>
      </w:r>
      <w:r>
        <w:tab/>
        <w:t>The use of git brings benefits: testing of cross referencing across YAML files (text only) before publication. Cross referencing has proven beneficial also for the development of OpenAPIs. Use of 3GPP Forge hosting allows content (including OpenAPIs) to be stored without use of zip files.</w:t>
      </w:r>
    </w:p>
    <w:p w14:paraId="195C6D7A" w14:textId="59895EA8" w:rsidR="00B112FE" w:rsidRDefault="00B112FE" w:rsidP="00B112FE">
      <w:pPr>
        <w:pStyle w:val="NO"/>
      </w:pPr>
      <w:r>
        <w:t>NOTE </w:t>
      </w:r>
      <w:r w:rsidR="00E014CF">
        <w:t>26</w:t>
      </w:r>
      <w:r>
        <w:t>: This is not the common practice in 3GPP as a whole as of now.</w:t>
      </w:r>
    </w:p>
    <w:p w14:paraId="56CE4958" w14:textId="060133C4" w:rsidR="00D81BCE" w:rsidRDefault="00D81BCE" w:rsidP="00D81BCE">
      <w:pPr>
        <w:pStyle w:val="NO"/>
      </w:pPr>
      <w:r>
        <w:t>NOTE</w:t>
      </w:r>
      <w:r w:rsidR="000C05B2">
        <w:t> </w:t>
      </w:r>
      <w:r w:rsidR="00E014CF">
        <w:t>27</w:t>
      </w:r>
      <w:r>
        <w:t>:</w:t>
      </w:r>
      <w:r>
        <w:tab/>
        <w:t>There is a limit to this benefit, as it is only used by a few WGs. Tdocs that use solely DOCX format CRs do not benefit.</w:t>
      </w:r>
    </w:p>
    <w:p w14:paraId="42E0970D" w14:textId="77777777" w:rsidR="00D81BCE" w:rsidRDefault="00D81BCE" w:rsidP="00D81BCE">
      <w:pPr>
        <w:pStyle w:val="B1"/>
      </w:pPr>
      <w:r>
        <w:t>19.</w:t>
      </w:r>
      <w:r>
        <w:tab/>
        <w:t>The use of Excel has proven useful for storage of large tables, which have proven problematic when included in DOCX files. It is also possible to include computation across multiple cells in the table, e.g. for test tolerances, measurement uncertainties and link budget calculations.</w:t>
      </w:r>
    </w:p>
    <w:p w14:paraId="49492FFC" w14:textId="772BACC8" w:rsidR="00B112FE" w:rsidRDefault="00B112FE" w:rsidP="00B112FE">
      <w:pPr>
        <w:pStyle w:val="NO"/>
      </w:pPr>
      <w:r>
        <w:t>NOTE </w:t>
      </w:r>
      <w:r w:rsidR="00E014CF">
        <w:t>28</w:t>
      </w:r>
      <w:r>
        <w:t>: This is not the common practice in 3GPP as a whole as of now.</w:t>
      </w:r>
    </w:p>
    <w:p w14:paraId="382762DC" w14:textId="6BA4DC83" w:rsidR="00F434B1" w:rsidRDefault="00F434B1" w:rsidP="00F434B1">
      <w:pPr>
        <w:pStyle w:val="NO"/>
      </w:pPr>
      <w:r>
        <w:t>NOTE 29:</w:t>
      </w:r>
      <w:r>
        <w:tab/>
        <w:t>Storage of some content of CRs in a separate file eliminates benefit 2.</w:t>
      </w:r>
    </w:p>
    <w:p w14:paraId="4F9979C1" w14:textId="7E7B26AE" w:rsidR="00B112FE" w:rsidRDefault="00B112FE" w:rsidP="00B112FE">
      <w:pPr>
        <w:pStyle w:val="B1"/>
      </w:pPr>
      <w:r>
        <w:t>20.</w:t>
      </w:r>
      <w:r>
        <w:tab/>
        <w:t>Macros for batch processing are beneficial, e.g. to identify style errors, editorial errors, in ASN.1 review for comment collection.</w:t>
      </w:r>
      <w:r w:rsidRPr="002D0212">
        <w:t xml:space="preserve"> </w:t>
      </w:r>
      <w:r>
        <w:t>Macros are also used for local document manipulation or concurrent manipulation of different documents.</w:t>
      </w:r>
    </w:p>
    <w:p w14:paraId="678933F2" w14:textId="5085CEAC" w:rsidR="00D81BCE" w:rsidRDefault="00D81BCE" w:rsidP="00D81BCE">
      <w:pPr>
        <w:pStyle w:val="NO"/>
      </w:pPr>
      <w:r>
        <w:t>NOTE</w:t>
      </w:r>
      <w:r w:rsidR="000C05B2">
        <w:t> </w:t>
      </w:r>
      <w:r w:rsidR="00E014CF">
        <w:t>30</w:t>
      </w:r>
      <w:r>
        <w:t>:</w:t>
      </w:r>
      <w:r>
        <w:tab/>
        <w:t>This benefit is present in MS Office applications, but the actual benefit is not the use of visual basic (which has disadvantages as a scripting language)</w:t>
      </w:r>
      <w:r w:rsidR="00937E5F">
        <w:t>.</w:t>
      </w:r>
      <w:r>
        <w:t xml:space="preserve"> Rather, the benefit is that there is a means to use scripts to process 3GPP documents, e.g. CRs, TRs, TSs and drafts thereof.</w:t>
      </w:r>
    </w:p>
    <w:p w14:paraId="07D8316E" w14:textId="7901F86F" w:rsidR="00B112FE" w:rsidRDefault="00B112FE" w:rsidP="00B112FE">
      <w:pPr>
        <w:pStyle w:val="NO"/>
      </w:pPr>
      <w:r>
        <w:t>NOTE </w:t>
      </w:r>
      <w:r w:rsidR="00E014CF">
        <w:t>31</w:t>
      </w:r>
      <w:r>
        <w:t>:</w:t>
      </w:r>
      <w:r>
        <w:tab/>
        <w:t>There is a limit to this benefit, as VBA macros are not cross platform (many Word VBA features are not available on platforms other than MS Windows). Furthermore, some organizations prohibit using macros.</w:t>
      </w:r>
    </w:p>
    <w:p w14:paraId="159AB949" w14:textId="77777777" w:rsidR="00D81BCE" w:rsidRDefault="00D81BCE" w:rsidP="00D81BCE">
      <w:pPr>
        <w:pStyle w:val="B1"/>
      </w:pPr>
      <w:r>
        <w:t>21.</w:t>
      </w:r>
      <w:r>
        <w:tab/>
        <w:t>The ability to visualize different parts of a document (i.e. Split View) at the same time on the same screen is beneficial.</w:t>
      </w:r>
    </w:p>
    <w:p w14:paraId="6BC2EE59" w14:textId="77777777" w:rsidR="00D81BCE" w:rsidRDefault="00D81BCE" w:rsidP="00D81BCE">
      <w:pPr>
        <w:pStyle w:val="B1"/>
      </w:pPr>
      <w:r>
        <w:t>22.</w:t>
      </w:r>
      <w:r>
        <w:tab/>
        <w:t>The ability to open and visualize several documents at the same time on the same screen is beneficial.</w:t>
      </w:r>
    </w:p>
    <w:p w14:paraId="303EBB74" w14:textId="56F3FD0D" w:rsidR="00D81BCE" w:rsidRDefault="00D81BCE" w:rsidP="00647F8F">
      <w:pPr>
        <w:pStyle w:val="NO"/>
      </w:pPr>
      <w:r>
        <w:t>NOTE</w:t>
      </w:r>
      <w:r w:rsidR="000C05B2">
        <w:t> </w:t>
      </w:r>
      <w:r w:rsidR="00E014CF">
        <w:t>32</w:t>
      </w:r>
      <w:r>
        <w:t>: One caveat to opening several documents at the same time is that with a popular docx editing tool, every window of the application is associated with all the others, so if one crashes, they all crash.</w:t>
      </w:r>
    </w:p>
    <w:p w14:paraId="728030CC" w14:textId="1731DE08" w:rsidR="00052D0B" w:rsidRDefault="00D81BCE" w:rsidP="00D81BCE">
      <w:pPr>
        <w:pStyle w:val="B1"/>
      </w:pPr>
      <w:r>
        <w:t>23.</w:t>
      </w:r>
      <w:r>
        <w:tab/>
        <w:t>For their intended purpose in 3GPP, MS Office tools can be considered both natively secure i.e. robust to manipulation of source code, and systematically available (i.e. usable)</w:t>
      </w:r>
    </w:p>
    <w:p w14:paraId="035F98DE" w14:textId="77777777" w:rsidR="004F48A7" w:rsidRDefault="004F48A7" w:rsidP="00365FFC">
      <w:pPr>
        <w:pStyle w:val="Heading2"/>
        <w:sectPr w:rsidR="004F48A7" w:rsidSect="00B2788B">
          <w:headerReference w:type="default" r:id="rId15"/>
          <w:footerReference w:type="default" r:id="rId16"/>
          <w:footnotePr>
            <w:numRestart w:val="eachSect"/>
          </w:footnotePr>
          <w:pgSz w:w="11907" w:h="16840" w:code="9"/>
          <w:pgMar w:top="1416" w:right="1133" w:bottom="1133" w:left="1133" w:header="850" w:footer="340" w:gutter="0"/>
          <w:cols w:space="720"/>
          <w:formProt w:val="0"/>
          <w:docGrid w:linePitch="272"/>
        </w:sectPr>
      </w:pPr>
    </w:p>
    <w:p w14:paraId="0C269265" w14:textId="77777777" w:rsidR="00BB3195" w:rsidRDefault="00BB3195" w:rsidP="00BB3195">
      <w:pPr>
        <w:pStyle w:val="Heading2"/>
      </w:pPr>
      <w:bookmarkStart w:id="54" w:name="_Toc202732572"/>
      <w:bookmarkStart w:id="55" w:name="_Toc221040943"/>
      <w:r>
        <w:t>4.2</w:t>
      </w:r>
      <w:r>
        <w:tab/>
        <w:t>Shortcomings, pain-points and potential benefits</w:t>
      </w:r>
      <w:bookmarkEnd w:id="54"/>
      <w:bookmarkEnd w:id="55"/>
      <w:r>
        <w:t xml:space="preserve"> </w:t>
      </w:r>
    </w:p>
    <w:p w14:paraId="3ECAEE8E" w14:textId="77777777" w:rsidR="00BB3195" w:rsidRPr="00285DAD" w:rsidRDefault="00BB3195" w:rsidP="00BB3195">
      <w:pPr>
        <w:pStyle w:val="EditorsNote"/>
      </w:pPr>
      <w:r>
        <w:t>Editor’s note:</w:t>
      </w:r>
      <w:r>
        <w:tab/>
        <w:t>corresponds to o</w:t>
      </w:r>
      <w:r w:rsidRPr="00285DAD">
        <w:t>bj</w:t>
      </w:r>
      <w:r>
        <w:t>ectives</w:t>
      </w:r>
      <w:r w:rsidRPr="00285DAD">
        <w:t xml:space="preserve"> 1a/b</w:t>
      </w:r>
    </w:p>
    <w:p w14:paraId="0A2E8A77" w14:textId="77777777" w:rsidR="00BB3195" w:rsidRPr="0022148A" w:rsidRDefault="00BB3195" w:rsidP="00BB3195">
      <w:pPr>
        <w:pStyle w:val="TH"/>
      </w:pPr>
      <w:r w:rsidRPr="0022148A">
        <w:t>Table 4.</w:t>
      </w:r>
      <w:r>
        <w:t>2</w:t>
      </w:r>
      <w:r w:rsidRPr="0022148A">
        <w:t>-1:</w:t>
      </w:r>
      <w:r>
        <w:t xml:space="preserve"> Shortcomings, pain-points and potential benefits of current tools</w:t>
      </w:r>
    </w:p>
    <w:tbl>
      <w:tblPr>
        <w:tblStyle w:val="TableGrid"/>
        <w:tblW w:w="5000" w:type="pct"/>
        <w:tblLook w:val="04A0" w:firstRow="1" w:lastRow="0" w:firstColumn="1" w:lastColumn="0" w:noHBand="0" w:noVBand="1"/>
      </w:tblPr>
      <w:tblGrid>
        <w:gridCol w:w="751"/>
        <w:gridCol w:w="3958"/>
        <w:gridCol w:w="3614"/>
        <w:gridCol w:w="3871"/>
        <w:gridCol w:w="2368"/>
      </w:tblGrid>
      <w:tr w:rsidR="00BB3195" w:rsidRPr="00110CAD" w14:paraId="6003872B" w14:textId="77777777" w:rsidTr="00D81186">
        <w:tc>
          <w:tcPr>
            <w:tcW w:w="258" w:type="pct"/>
          </w:tcPr>
          <w:p w14:paraId="3682B8A5" w14:textId="77777777" w:rsidR="00BB3195" w:rsidRPr="00110CAD" w:rsidRDefault="00BB3195" w:rsidP="00376C96">
            <w:pPr>
              <w:pStyle w:val="TAH"/>
              <w:keepNext w:val="0"/>
              <w:keepLines w:val="0"/>
            </w:pPr>
            <w:r w:rsidRPr="00110CAD">
              <w:t>#</w:t>
            </w:r>
          </w:p>
        </w:tc>
        <w:tc>
          <w:tcPr>
            <w:tcW w:w="1359" w:type="pct"/>
          </w:tcPr>
          <w:p w14:paraId="4FF25B5F" w14:textId="77777777" w:rsidR="00BB3195" w:rsidRPr="00110CAD" w:rsidRDefault="00BB3195" w:rsidP="00376C96">
            <w:pPr>
              <w:pStyle w:val="TAH"/>
              <w:keepNext w:val="0"/>
              <w:keepLines w:val="0"/>
            </w:pPr>
            <w:r w:rsidRPr="00110CAD">
              <w:t>Shortcoming / pain-point / potential benefit</w:t>
            </w:r>
          </w:p>
        </w:tc>
        <w:tc>
          <w:tcPr>
            <w:tcW w:w="1241" w:type="pct"/>
          </w:tcPr>
          <w:p w14:paraId="1FA825A7" w14:textId="77777777" w:rsidR="00BB3195" w:rsidRPr="00110CAD" w:rsidRDefault="00BB3195" w:rsidP="00376C96">
            <w:pPr>
              <w:pStyle w:val="TAH"/>
              <w:keepNext w:val="0"/>
              <w:keepLines w:val="0"/>
            </w:pPr>
            <w:r w:rsidRPr="00110CAD">
              <w:t>Possible improvement approaches with current tools</w:t>
            </w:r>
          </w:p>
        </w:tc>
        <w:tc>
          <w:tcPr>
            <w:tcW w:w="1329" w:type="pct"/>
          </w:tcPr>
          <w:p w14:paraId="10B93EDA" w14:textId="77777777" w:rsidR="00BB3195" w:rsidRPr="00110CAD" w:rsidRDefault="00BB3195" w:rsidP="00376C96">
            <w:pPr>
              <w:pStyle w:val="TAH"/>
              <w:keepNext w:val="0"/>
              <w:keepLines w:val="0"/>
            </w:pPr>
            <w:r w:rsidRPr="00110CAD">
              <w:t>Summary of feasibility of addressing the shortcoming / pain-point / potential benefit with current tools</w:t>
            </w:r>
          </w:p>
        </w:tc>
        <w:tc>
          <w:tcPr>
            <w:tcW w:w="813" w:type="pct"/>
          </w:tcPr>
          <w:p w14:paraId="2DACFA1A" w14:textId="77777777" w:rsidR="00BB3195" w:rsidRPr="00110CAD" w:rsidRDefault="00BB3195" w:rsidP="00376C96">
            <w:pPr>
              <w:pStyle w:val="TAH"/>
              <w:keepNext w:val="0"/>
              <w:keepLines w:val="0"/>
            </w:pPr>
            <w:r w:rsidRPr="00110CAD">
              <w:t>Applicable WGs and users of the specification</w:t>
            </w:r>
          </w:p>
        </w:tc>
      </w:tr>
      <w:tr w:rsidR="00BB3195" w:rsidRPr="00110CAD" w14:paraId="54E93E6C" w14:textId="77777777" w:rsidTr="00D81186">
        <w:tc>
          <w:tcPr>
            <w:tcW w:w="258" w:type="pct"/>
          </w:tcPr>
          <w:p w14:paraId="57FC83BD" w14:textId="77777777" w:rsidR="00BB3195" w:rsidRPr="009D4749" w:rsidRDefault="00BB3195" w:rsidP="00376C96">
            <w:pPr>
              <w:pStyle w:val="TAC"/>
              <w:keepNext w:val="0"/>
              <w:keepLines w:val="0"/>
            </w:pPr>
            <w:r w:rsidRPr="009D4749">
              <w:rPr>
                <w:rFonts w:eastAsiaTheme="minorEastAsia"/>
              </w:rPr>
              <w:t>1</w:t>
            </w:r>
          </w:p>
        </w:tc>
        <w:tc>
          <w:tcPr>
            <w:tcW w:w="1359" w:type="pct"/>
          </w:tcPr>
          <w:p w14:paraId="0D56BB8F" w14:textId="77777777" w:rsidR="00BB3195" w:rsidRPr="001A2410" w:rsidRDefault="00BB3195" w:rsidP="00376C96">
            <w:pPr>
              <w:pStyle w:val="TAL"/>
              <w:keepNext w:val="0"/>
              <w:keepLines w:val="0"/>
              <w:rPr>
                <w:i/>
              </w:rPr>
            </w:pPr>
            <w:r w:rsidRPr="004223E1">
              <w:rPr>
                <w:rFonts w:eastAsiaTheme="minorEastAsia"/>
                <w:b/>
              </w:rPr>
              <w:t>Delays in specification availability</w:t>
            </w:r>
            <w:r w:rsidRPr="004223E1">
              <w:rPr>
                <w:rFonts w:eastAsiaTheme="minorEastAsia"/>
              </w:rPr>
              <w:t xml:space="preserve"> Specifications are not available until after the TSG plenaries, sometimes very close to submission deadlines for the next WG meeting. Thus, writing new CRs is delayed or CRs are written based on an old version. There is also limited time for review of the merged spec.</w:t>
            </w:r>
          </w:p>
        </w:tc>
        <w:tc>
          <w:tcPr>
            <w:tcW w:w="1241" w:type="pct"/>
          </w:tcPr>
          <w:p w14:paraId="0D032BBE" w14:textId="2EAC89E6" w:rsidR="00F434B1" w:rsidRDefault="00F434B1" w:rsidP="00376C96">
            <w:pPr>
              <w:pStyle w:val="TAL"/>
              <w:keepNext w:val="0"/>
              <w:keepLines w:val="0"/>
            </w:pPr>
            <w:r w:rsidRPr="001A2410">
              <w:t>Solution 1</w:t>
            </w:r>
            <w:r>
              <w:t>/1A</w:t>
            </w:r>
            <w:r w:rsidRPr="001A2410">
              <w:t xml:space="preserve"> </w:t>
            </w:r>
            <w:r>
              <w:t>-</w:t>
            </w:r>
            <w:r w:rsidRPr="001A2410">
              <w:t xml:space="preserve"> Increase workforce for CR merging</w:t>
            </w:r>
          </w:p>
          <w:p w14:paraId="4DB1C880" w14:textId="77777777" w:rsidR="00F434B1" w:rsidRPr="001A2410" w:rsidRDefault="00F434B1" w:rsidP="00376C96">
            <w:pPr>
              <w:pStyle w:val="TAL"/>
              <w:keepNext w:val="0"/>
              <w:keepLines w:val="0"/>
            </w:pPr>
          </w:p>
          <w:p w14:paraId="10A1B3F7" w14:textId="2C32FD38" w:rsidR="00BB3195" w:rsidRPr="001A2410" w:rsidDel="00227CAB" w:rsidRDefault="00F434B1" w:rsidP="00376C96">
            <w:pPr>
              <w:pStyle w:val="TAL"/>
              <w:keepNext w:val="0"/>
              <w:keepLines w:val="0"/>
              <w:rPr>
                <w:i/>
              </w:rPr>
            </w:pPr>
            <w:r w:rsidRPr="00386B66">
              <w:t xml:space="preserve">Solution 2 </w:t>
            </w:r>
            <w:r>
              <w:t>-</w:t>
            </w:r>
            <w:r w:rsidRPr="00386B66">
              <w:t xml:space="preserve"> Scripting to automatically merge CRs</w:t>
            </w:r>
          </w:p>
        </w:tc>
        <w:tc>
          <w:tcPr>
            <w:tcW w:w="1329" w:type="pct"/>
          </w:tcPr>
          <w:p w14:paraId="2681D79C" w14:textId="3B291DD1" w:rsidR="00BB3195" w:rsidRPr="001A2410" w:rsidDel="00227CAB" w:rsidRDefault="00F434B1" w:rsidP="00376C96">
            <w:pPr>
              <w:pStyle w:val="TAL"/>
              <w:keepNext w:val="0"/>
              <w:keepLines w:val="0"/>
              <w:rPr>
                <w:i/>
              </w:rPr>
            </w:pPr>
            <w:r w:rsidRPr="00386B66">
              <w:rPr>
                <w:rFonts w:eastAsiaTheme="minorEastAsia"/>
                <w:b/>
                <w:bCs/>
              </w:rPr>
              <w:t>Partly feasible</w:t>
            </w:r>
            <w:r w:rsidRPr="00386B66">
              <w:rPr>
                <w:rFonts w:eastAsiaTheme="minorEastAsia"/>
              </w:rPr>
              <w:t xml:space="preserve"> </w:t>
            </w:r>
            <w:r>
              <w:rPr>
                <w:rFonts w:eastAsiaTheme="minorEastAsia"/>
              </w:rPr>
              <w:t>-</w:t>
            </w:r>
            <w:r w:rsidRPr="00386B66">
              <w:rPr>
                <w:rFonts w:eastAsiaTheme="minorEastAsia"/>
              </w:rPr>
              <w:t xml:space="preserve"> </w:t>
            </w:r>
            <w:r w:rsidR="00BB3195" w:rsidRPr="00386B66">
              <w:rPr>
                <w:rFonts w:eastAsiaTheme="minorEastAsia"/>
                <w:u w:val="single"/>
              </w:rPr>
              <w:t>Solution 1</w:t>
            </w:r>
            <w:r w:rsidR="001369EF">
              <w:rPr>
                <w:rFonts w:eastAsiaTheme="minorEastAsia"/>
                <w:u w:val="single"/>
              </w:rPr>
              <w:t>/1A</w:t>
            </w:r>
            <w:r w:rsidR="00BB3195" w:rsidRPr="00386B66">
              <w:rPr>
                <w:rFonts w:eastAsiaTheme="minorEastAsia"/>
              </w:rPr>
              <w:t xml:space="preserve"> for decreasing the number of TSes handled by a single MCC officer with the caveat that even a single large specification with many CRs still takes time to handle, while there are drawbacks about redistributing the load from MCC to delegates who would take on some of the work. </w:t>
            </w:r>
            <w:r w:rsidR="00BB3195" w:rsidRPr="00386B66">
              <w:rPr>
                <w:rFonts w:eastAsiaTheme="minorEastAsia"/>
                <w:u w:val="single"/>
              </w:rPr>
              <w:t>Solution 2</w:t>
            </w:r>
            <w:r w:rsidR="00BB3195" w:rsidRPr="00386B66">
              <w:rPr>
                <w:rFonts w:eastAsiaTheme="minorEastAsia"/>
              </w:rPr>
              <w:t xml:space="preserve"> (maybe feasible) is being developed for ETSI, but its feasibility is unknown.</w:t>
            </w:r>
          </w:p>
        </w:tc>
        <w:tc>
          <w:tcPr>
            <w:tcW w:w="813" w:type="pct"/>
          </w:tcPr>
          <w:p w14:paraId="5E393D15" w14:textId="77777777" w:rsidR="00BB3195" w:rsidRPr="001A2410" w:rsidDel="00227CAB" w:rsidRDefault="00BB3195" w:rsidP="00376C96">
            <w:pPr>
              <w:pStyle w:val="TAC"/>
              <w:keepNext w:val="0"/>
              <w:keepLines w:val="0"/>
              <w:rPr>
                <w:i/>
              </w:rPr>
            </w:pPr>
            <w:r w:rsidRPr="00386B66">
              <w:rPr>
                <w:rFonts w:eastAsiaTheme="minorEastAsia"/>
                <w:b/>
                <w:bCs/>
              </w:rPr>
              <w:t>WGs</w:t>
            </w:r>
            <w:r w:rsidRPr="00386B66">
              <w:rPr>
                <w:rFonts w:eastAsiaTheme="minorEastAsia"/>
              </w:rPr>
              <w:br/>
              <w:t>All groups</w:t>
            </w:r>
            <w:r w:rsidRPr="00386B66">
              <w:rPr>
                <w:rFonts w:eastAsiaTheme="minorEastAsia"/>
              </w:rPr>
              <w:br/>
            </w:r>
            <w:r w:rsidRPr="00386B66">
              <w:rPr>
                <w:rFonts w:eastAsiaTheme="minorEastAsia"/>
              </w:rPr>
              <w:br/>
            </w:r>
            <w:r w:rsidRPr="00386B66">
              <w:rPr>
                <w:rFonts w:eastAsiaTheme="minorEastAsia"/>
                <w:b/>
                <w:bCs/>
              </w:rPr>
              <w:t>Users</w:t>
            </w:r>
            <w:r w:rsidRPr="00386B66">
              <w:rPr>
                <w:rFonts w:eastAsiaTheme="minorEastAsia"/>
              </w:rPr>
              <w:br/>
              <w:t>Consumer, Contributor, Editor</w:t>
            </w:r>
          </w:p>
        </w:tc>
      </w:tr>
      <w:tr w:rsidR="00190B6F" w:rsidRPr="00110CAD" w14:paraId="6DBA3E6F" w14:textId="77777777" w:rsidTr="00D81186">
        <w:tc>
          <w:tcPr>
            <w:tcW w:w="258" w:type="pct"/>
          </w:tcPr>
          <w:p w14:paraId="130C8F60" w14:textId="77777777" w:rsidR="00190B6F" w:rsidRPr="009D4749" w:rsidRDefault="00190B6F" w:rsidP="00376C96">
            <w:pPr>
              <w:pStyle w:val="TAC"/>
              <w:keepNext w:val="0"/>
              <w:keepLines w:val="0"/>
              <w:rPr>
                <w:rFonts w:eastAsiaTheme="minorEastAsia"/>
              </w:rPr>
            </w:pPr>
            <w:r w:rsidRPr="009D4749">
              <w:rPr>
                <w:rFonts w:eastAsiaTheme="minorEastAsia"/>
              </w:rPr>
              <w:t>2</w:t>
            </w:r>
          </w:p>
        </w:tc>
        <w:tc>
          <w:tcPr>
            <w:tcW w:w="1359" w:type="pct"/>
          </w:tcPr>
          <w:p w14:paraId="63E51D0E" w14:textId="1E5B6F51" w:rsidR="00190B6F" w:rsidRPr="001A2410" w:rsidRDefault="00190B6F" w:rsidP="00376C96">
            <w:pPr>
              <w:pStyle w:val="TAL"/>
              <w:keepNext w:val="0"/>
              <w:keepLines w:val="0"/>
              <w:rPr>
                <w:rFonts w:eastAsiaTheme="minorEastAsia"/>
                <w:b/>
                <w:i/>
              </w:rPr>
            </w:pPr>
            <w:r w:rsidRPr="004223E1">
              <w:rPr>
                <w:rFonts w:eastAsiaTheme="minorEastAsia"/>
                <w:b/>
              </w:rPr>
              <w:t>CR cover page errors</w:t>
            </w:r>
            <w:r w:rsidRPr="004223E1">
              <w:rPr>
                <w:rFonts w:eastAsiaTheme="minorEastAsia"/>
                <w:b/>
              </w:rPr>
              <w:br/>
            </w:r>
            <w:r w:rsidRPr="004223E1">
              <w:rPr>
                <w:rFonts w:eastAsiaTheme="minorEastAsia"/>
              </w:rPr>
              <w:t>Errors can be present in the cover page details such as specification number and version, date, release, CR revision, affected clauses, and changes are not reflected in database</w:t>
            </w:r>
          </w:p>
        </w:tc>
        <w:tc>
          <w:tcPr>
            <w:tcW w:w="1241" w:type="pct"/>
          </w:tcPr>
          <w:p w14:paraId="7E102657" w14:textId="3369B7EA" w:rsidR="00F434B1" w:rsidRDefault="00F434B1" w:rsidP="00376C96">
            <w:pPr>
              <w:pStyle w:val="TAL"/>
              <w:keepNext w:val="0"/>
              <w:keepLines w:val="0"/>
            </w:pPr>
            <w:r w:rsidRPr="001A2410">
              <w:t xml:space="preserve">Solution 3 </w:t>
            </w:r>
            <w:r>
              <w:t>-</w:t>
            </w:r>
            <w:r w:rsidRPr="001A2410">
              <w:t xml:space="preserve"> [New tool] CR conformance checking</w:t>
            </w:r>
          </w:p>
          <w:p w14:paraId="4C9BE046" w14:textId="77777777" w:rsidR="00F434B1" w:rsidRPr="001A2410" w:rsidRDefault="00F434B1" w:rsidP="00376C96">
            <w:pPr>
              <w:pStyle w:val="TAL"/>
              <w:keepNext w:val="0"/>
              <w:keepLines w:val="0"/>
            </w:pPr>
          </w:p>
          <w:p w14:paraId="12F7C343" w14:textId="79C14F71" w:rsidR="00F434B1" w:rsidRDefault="00F434B1" w:rsidP="00376C96">
            <w:pPr>
              <w:pStyle w:val="TAL"/>
              <w:keepNext w:val="0"/>
              <w:keepLines w:val="0"/>
            </w:pPr>
            <w:r w:rsidRPr="001A2410">
              <w:t xml:space="preserve">Solution 4 </w:t>
            </w:r>
            <w:r>
              <w:t>-</w:t>
            </w:r>
            <w:r w:rsidRPr="001A2410">
              <w:t xml:space="preserve"> [New tool] CR auto-generation</w:t>
            </w:r>
          </w:p>
          <w:p w14:paraId="460A8F0C" w14:textId="77777777" w:rsidR="00F434B1" w:rsidRPr="001A2410" w:rsidRDefault="00F434B1" w:rsidP="00376C96">
            <w:pPr>
              <w:pStyle w:val="TAL"/>
              <w:keepNext w:val="0"/>
              <w:keepLines w:val="0"/>
            </w:pPr>
          </w:p>
          <w:p w14:paraId="09891FB0" w14:textId="08118E2D" w:rsidR="00190B6F" w:rsidRPr="001A2410" w:rsidRDefault="00F434B1" w:rsidP="00376C96">
            <w:pPr>
              <w:pStyle w:val="TAL"/>
              <w:keepNext w:val="0"/>
              <w:keepLines w:val="0"/>
            </w:pPr>
            <w:r w:rsidRPr="001A2410">
              <w:t xml:space="preserve">Solution 5 </w:t>
            </w:r>
            <w:r>
              <w:t>-</w:t>
            </w:r>
            <w:r w:rsidRPr="001A2410">
              <w:t xml:space="preserve"> CR cover auto-generation</w:t>
            </w:r>
          </w:p>
        </w:tc>
        <w:tc>
          <w:tcPr>
            <w:tcW w:w="1329" w:type="pct"/>
          </w:tcPr>
          <w:p w14:paraId="6C916938" w14:textId="24880C05" w:rsidR="00190B6F" w:rsidRPr="001A2410" w:rsidRDefault="00F434B1" w:rsidP="00376C96">
            <w:pPr>
              <w:pStyle w:val="TAL"/>
              <w:keepNext w:val="0"/>
              <w:keepLines w:val="0"/>
              <w:rPr>
                <w:rFonts w:eastAsiaTheme="minorEastAsia"/>
                <w:b/>
                <w:bCs/>
                <w:i/>
              </w:rPr>
            </w:pPr>
            <w:r w:rsidRPr="00386B66">
              <w:rPr>
                <w:rFonts w:eastAsiaTheme="minorEastAsia"/>
                <w:b/>
                <w:bCs/>
              </w:rPr>
              <w:t>Maybe feasible</w:t>
            </w:r>
            <w:r w:rsidRPr="00386B66">
              <w:rPr>
                <w:rFonts w:eastAsiaTheme="minorEastAsia"/>
              </w:rPr>
              <w:t xml:space="preserve"> </w:t>
            </w:r>
            <w:r>
              <w:rPr>
                <w:rFonts w:eastAsiaTheme="minorEastAsia"/>
              </w:rPr>
              <w:t>-</w:t>
            </w:r>
            <w:r w:rsidRPr="00386B66">
              <w:rPr>
                <w:rFonts w:eastAsiaTheme="minorEastAsia"/>
              </w:rPr>
              <w:t xml:space="preserve"> </w:t>
            </w:r>
            <w:r w:rsidRPr="00386B66">
              <w:rPr>
                <w:rFonts w:eastAsiaTheme="minorEastAsia"/>
                <w:u w:val="single"/>
              </w:rPr>
              <w:t>Solution 5</w:t>
            </w:r>
            <w:r w:rsidRPr="00386B66">
              <w:rPr>
                <w:rFonts w:eastAsiaTheme="minorEastAsia"/>
              </w:rPr>
              <w:t xml:space="preserve"> is available and can be useful if the cover page is generated and attached to the CR just before submission. </w:t>
            </w:r>
            <w:r w:rsidRPr="00386B66">
              <w:rPr>
                <w:rFonts w:eastAsiaTheme="minorEastAsia"/>
                <w:u w:val="single"/>
              </w:rPr>
              <w:t>Solution 3</w:t>
            </w:r>
            <w:r w:rsidRPr="00386B66">
              <w:rPr>
                <w:rFonts w:eastAsiaTheme="minorEastAsia"/>
              </w:rPr>
              <w:t xml:space="preserve"> </w:t>
            </w:r>
            <w:r w:rsidRPr="000E550A">
              <w:rPr>
                <w:rFonts w:eastAsiaTheme="minorEastAsia"/>
              </w:rPr>
              <w:t xml:space="preserve">is being developed for ETSI (new CR parser that will perform a number of verifications on CR cover fields and also verify that the clauses affected listed on cover correspond to the actual changes. The parser will be available on-demand and run upon CR upload). </w:t>
            </w:r>
            <w:r w:rsidRPr="00386B66">
              <w:rPr>
                <w:rFonts w:eastAsiaTheme="minorEastAsia"/>
                <w:u w:val="single"/>
              </w:rPr>
              <w:t>Solution 4</w:t>
            </w:r>
            <w:r w:rsidRPr="00386B66">
              <w:rPr>
                <w:rFonts w:eastAsiaTheme="minorEastAsia"/>
              </w:rPr>
              <w:t xml:space="preserve"> would solve the problem, but the tools do not exist.</w:t>
            </w:r>
          </w:p>
        </w:tc>
        <w:tc>
          <w:tcPr>
            <w:tcW w:w="813" w:type="pct"/>
          </w:tcPr>
          <w:p w14:paraId="217E71B9" w14:textId="77777777" w:rsidR="00190B6F" w:rsidRPr="001A2410" w:rsidRDefault="00190B6F" w:rsidP="00376C96">
            <w:pPr>
              <w:pStyle w:val="TAC"/>
              <w:keepNext w:val="0"/>
              <w:keepLines w:val="0"/>
              <w:rPr>
                <w:rFonts w:eastAsiaTheme="minorEastAsia"/>
              </w:rPr>
            </w:pPr>
            <w:r w:rsidRPr="001A2410">
              <w:rPr>
                <w:rFonts w:eastAsiaTheme="minorEastAsia"/>
                <w:b/>
                <w:bCs/>
              </w:rPr>
              <w:t>WGs</w:t>
            </w:r>
            <w:r w:rsidRPr="001A2410">
              <w:rPr>
                <w:rFonts w:eastAsiaTheme="minorEastAsia"/>
              </w:rPr>
              <w:br/>
              <w:t>All Groups</w:t>
            </w:r>
          </w:p>
          <w:p w14:paraId="0ADD7ABC" w14:textId="77777777" w:rsidR="00190B6F" w:rsidRPr="001A2410" w:rsidRDefault="00190B6F" w:rsidP="00376C96">
            <w:pPr>
              <w:pStyle w:val="TAC"/>
              <w:keepNext w:val="0"/>
              <w:keepLines w:val="0"/>
              <w:rPr>
                <w:rFonts w:eastAsiaTheme="minorEastAsia"/>
                <w:b/>
                <w:bCs/>
                <w:i/>
              </w:rPr>
            </w:pPr>
            <w:r w:rsidRPr="00386B66">
              <w:rPr>
                <w:rFonts w:eastAsiaTheme="minorEastAsia"/>
                <w:b/>
                <w:bCs/>
              </w:rPr>
              <w:t>Users</w:t>
            </w:r>
            <w:r w:rsidRPr="00386B66">
              <w:rPr>
                <w:rFonts w:eastAsiaTheme="minorEastAsia"/>
                <w:b/>
                <w:bCs/>
              </w:rPr>
              <w:br/>
            </w:r>
            <w:r w:rsidRPr="00386B66">
              <w:rPr>
                <w:rFonts w:eastAsiaTheme="minorEastAsia"/>
              </w:rPr>
              <w:t>Contributor, Editor</w:t>
            </w:r>
          </w:p>
        </w:tc>
      </w:tr>
      <w:tr w:rsidR="00F434B1" w:rsidRPr="00110CAD" w14:paraId="74548A40" w14:textId="77777777" w:rsidTr="00D81186">
        <w:tc>
          <w:tcPr>
            <w:tcW w:w="258" w:type="pct"/>
          </w:tcPr>
          <w:p w14:paraId="1CFA14BF" w14:textId="77777777" w:rsidR="00F434B1" w:rsidRPr="009D4749" w:rsidRDefault="00F434B1" w:rsidP="00376C96">
            <w:pPr>
              <w:pStyle w:val="TAC"/>
              <w:keepNext w:val="0"/>
              <w:keepLines w:val="0"/>
              <w:rPr>
                <w:rFonts w:eastAsiaTheme="minorEastAsia"/>
              </w:rPr>
            </w:pPr>
            <w:bookmarkStart w:id="56" w:name="_MCCTEMPBM_CRPT75330001___7" w:colFirst="1" w:colLast="1"/>
            <w:r w:rsidRPr="009D4749">
              <w:rPr>
                <w:rFonts w:eastAsiaTheme="minorEastAsia"/>
              </w:rPr>
              <w:t>3</w:t>
            </w:r>
          </w:p>
        </w:tc>
        <w:tc>
          <w:tcPr>
            <w:tcW w:w="1359" w:type="pct"/>
          </w:tcPr>
          <w:p w14:paraId="40FAB6EF" w14:textId="77777777" w:rsidR="00F434B1" w:rsidRPr="001A2410" w:rsidRDefault="00F434B1" w:rsidP="00376C96">
            <w:pPr>
              <w:pStyle w:val="TAL"/>
              <w:keepNext w:val="0"/>
              <w:keepLines w:val="0"/>
              <w:rPr>
                <w:rFonts w:eastAsiaTheme="minorEastAsia"/>
                <w:b/>
              </w:rPr>
            </w:pPr>
            <w:r w:rsidRPr="001A2410">
              <w:rPr>
                <w:rFonts w:eastAsiaTheme="minorEastAsia"/>
                <w:b/>
              </w:rPr>
              <w:t>CR content errors</w:t>
            </w:r>
          </w:p>
          <w:p w14:paraId="6D48B69A" w14:textId="35C86BA9" w:rsidR="00F434B1" w:rsidRPr="001A2410" w:rsidRDefault="00F434B1"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 xml:space="preserve">Incorrect specification base text, e.g., from the incorrect version </w:t>
            </w:r>
          </w:p>
          <w:p w14:paraId="1992329A" w14:textId="222264BB" w:rsidR="00F434B1" w:rsidRPr="001A2410" w:rsidRDefault="00F434B1"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 xml:space="preserve">Errors introduced by copying and pasting content such as additional sections </w:t>
            </w:r>
          </w:p>
          <w:p w14:paraId="18ABECC7" w14:textId="355DC679" w:rsidR="00F434B1" w:rsidRPr="001A2410" w:rsidRDefault="00F434B1"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 xml:space="preserve">Errors introduced by copying a CR for a later release to mirror CRs for prior releases </w:t>
            </w:r>
          </w:p>
          <w:p w14:paraId="16A755ED" w14:textId="198006B4" w:rsidR="00F434B1" w:rsidRPr="001A2410" w:rsidRDefault="00F434B1"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 xml:space="preserve">Unused references, e.g., references that are used but not defined, or defined which are not used, and references to non-existent clauses </w:t>
            </w:r>
          </w:p>
          <w:p w14:paraId="2C983173" w14:textId="6303829B" w:rsidR="00F434B1" w:rsidRPr="001A2410" w:rsidRDefault="00F434B1"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 xml:space="preserve">Incorrect use of styles, including manually applying text formatting to mimic a style </w:t>
            </w:r>
          </w:p>
          <w:p w14:paraId="65ADE623" w14:textId="6E9641AB" w:rsidR="00F434B1" w:rsidRPr="001A2410" w:rsidRDefault="00F434B1"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 xml:space="preserve">Use of different settings in the docx editor such as language can lead to inconsistent formatting and styles which diverge from the official template </w:t>
            </w:r>
          </w:p>
          <w:p w14:paraId="5B62B2FE" w14:textId="35E8425C" w:rsidR="00F434B1" w:rsidRPr="001A2410" w:rsidRDefault="00F434B1" w:rsidP="00AF55F7">
            <w:pPr>
              <w:pStyle w:val="B1"/>
              <w:contextualSpacing/>
              <w:rPr>
                <w:rFonts w:eastAsiaTheme="minorEastAsia"/>
                <w:b/>
                <w:i/>
                <w:iCs/>
              </w:rPr>
            </w:pPr>
            <w:r>
              <w:rPr>
                <w:rFonts w:ascii="Arial" w:eastAsiaTheme="minorEastAsia" w:hAnsi="Arial" w:cs="Arial"/>
                <w:iCs/>
                <w:sz w:val="18"/>
                <w:szCs w:val="18"/>
              </w:rPr>
              <w:t>-</w:t>
            </w:r>
            <w:r>
              <w:rPr>
                <w:rFonts w:ascii="Arial" w:eastAsiaTheme="minorEastAsia" w:hAnsi="Arial" w:cs="Arial"/>
                <w:iCs/>
                <w:sz w:val="18"/>
                <w:szCs w:val="18"/>
              </w:rPr>
              <w:tab/>
            </w:r>
            <w:r w:rsidRPr="001A2410">
              <w:rPr>
                <w:rFonts w:ascii="Arial" w:eastAsiaTheme="minorEastAsia" w:hAnsi="Arial" w:cs="Arial"/>
                <w:iCs/>
                <w:sz w:val="18"/>
                <w:szCs w:val="18"/>
              </w:rPr>
              <w:t xml:space="preserve">Omission of trademarks, commercial references, etc. </w:t>
            </w:r>
          </w:p>
        </w:tc>
        <w:tc>
          <w:tcPr>
            <w:tcW w:w="1241" w:type="pct"/>
          </w:tcPr>
          <w:p w14:paraId="0F3FF8B8" w14:textId="1241F416" w:rsidR="00F434B1" w:rsidRDefault="00F434B1" w:rsidP="00376C96">
            <w:pPr>
              <w:pStyle w:val="TAL"/>
              <w:keepNext w:val="0"/>
              <w:keepLines w:val="0"/>
            </w:pPr>
            <w:r w:rsidRPr="001A2410">
              <w:t xml:space="preserve">Solution 3 </w:t>
            </w:r>
            <w:r>
              <w:t>-</w:t>
            </w:r>
            <w:r w:rsidRPr="001A2410">
              <w:t xml:space="preserve"> [New tool] CR conformance checking</w:t>
            </w:r>
          </w:p>
          <w:p w14:paraId="2435587A" w14:textId="77777777" w:rsidR="00F434B1" w:rsidRPr="001A2410" w:rsidRDefault="00F434B1" w:rsidP="00376C96">
            <w:pPr>
              <w:pStyle w:val="TAL"/>
              <w:keepNext w:val="0"/>
              <w:keepLines w:val="0"/>
            </w:pPr>
          </w:p>
          <w:p w14:paraId="2D900B8D" w14:textId="073DA26C" w:rsidR="00F434B1" w:rsidRDefault="00F434B1" w:rsidP="00376C96">
            <w:pPr>
              <w:pStyle w:val="TAL"/>
              <w:keepNext w:val="0"/>
              <w:keepLines w:val="0"/>
            </w:pPr>
            <w:r w:rsidRPr="001A2410">
              <w:t xml:space="preserve">Solution 4 </w:t>
            </w:r>
            <w:r>
              <w:t>-</w:t>
            </w:r>
            <w:r w:rsidRPr="001A2410">
              <w:t xml:space="preserve"> [New tool] CR auto-generation</w:t>
            </w:r>
          </w:p>
          <w:p w14:paraId="0A17E1CA" w14:textId="77777777" w:rsidR="00F434B1" w:rsidRPr="001A2410" w:rsidRDefault="00F434B1" w:rsidP="00376C96">
            <w:pPr>
              <w:pStyle w:val="TAL"/>
              <w:keepNext w:val="0"/>
              <w:keepLines w:val="0"/>
            </w:pPr>
          </w:p>
          <w:p w14:paraId="513DB363" w14:textId="628CC613" w:rsidR="00F434B1" w:rsidRDefault="00F434B1" w:rsidP="00376C96">
            <w:pPr>
              <w:pStyle w:val="TAL"/>
              <w:keepNext w:val="0"/>
              <w:keepLines w:val="0"/>
            </w:pPr>
            <w:r w:rsidRPr="001A2410">
              <w:t xml:space="preserve">Solution 6 </w:t>
            </w:r>
            <w:r>
              <w:t>-</w:t>
            </w:r>
            <w:r w:rsidRPr="001A2410">
              <w:t xml:space="preserve"> Restrict editing</w:t>
            </w:r>
          </w:p>
          <w:p w14:paraId="4717AEDD" w14:textId="77777777" w:rsidR="00F434B1" w:rsidRPr="001A2410" w:rsidRDefault="00F434B1" w:rsidP="00376C96">
            <w:pPr>
              <w:pStyle w:val="TAL"/>
              <w:keepNext w:val="0"/>
              <w:keepLines w:val="0"/>
            </w:pPr>
          </w:p>
          <w:p w14:paraId="729C1C37" w14:textId="4D97B39F" w:rsidR="00F434B1" w:rsidRDefault="00F434B1" w:rsidP="00376C96">
            <w:pPr>
              <w:pStyle w:val="TAL"/>
              <w:keepNext w:val="0"/>
              <w:keepLines w:val="0"/>
            </w:pPr>
            <w:r w:rsidRPr="001A2410">
              <w:t xml:space="preserve">Solution 7 </w:t>
            </w:r>
            <w:r>
              <w:t>-</w:t>
            </w:r>
            <w:r w:rsidRPr="001A2410">
              <w:t xml:space="preserve"> Training</w:t>
            </w:r>
          </w:p>
          <w:p w14:paraId="69F35234" w14:textId="77777777" w:rsidR="00F434B1" w:rsidRPr="001A2410" w:rsidRDefault="00F434B1" w:rsidP="00376C96">
            <w:pPr>
              <w:pStyle w:val="TAL"/>
              <w:keepNext w:val="0"/>
              <w:keepLines w:val="0"/>
            </w:pPr>
          </w:p>
          <w:p w14:paraId="36A58835" w14:textId="4FD2CA1B" w:rsidR="00F434B1" w:rsidRDefault="00F434B1" w:rsidP="00376C96">
            <w:pPr>
              <w:pStyle w:val="TAL"/>
              <w:keepNext w:val="0"/>
              <w:keepLines w:val="0"/>
            </w:pPr>
            <w:r w:rsidRPr="001A2410">
              <w:t xml:space="preserve">Solution 8 </w:t>
            </w:r>
            <w:r>
              <w:t>-</w:t>
            </w:r>
            <w:r w:rsidRPr="001A2410">
              <w:t xml:space="preserve"> Light version of Microsoft Word</w:t>
            </w:r>
          </w:p>
          <w:p w14:paraId="076721A3" w14:textId="77777777" w:rsidR="00F434B1" w:rsidRPr="001A2410" w:rsidRDefault="00F434B1" w:rsidP="00376C96">
            <w:pPr>
              <w:pStyle w:val="TAL"/>
              <w:keepNext w:val="0"/>
              <w:keepLines w:val="0"/>
            </w:pPr>
          </w:p>
          <w:p w14:paraId="1A822F87" w14:textId="64A04480" w:rsidR="00F434B1" w:rsidRDefault="00F434B1" w:rsidP="00376C96">
            <w:pPr>
              <w:pStyle w:val="TAL"/>
              <w:keepNext w:val="0"/>
              <w:keepLines w:val="0"/>
            </w:pPr>
            <w:r w:rsidRPr="001A2410">
              <w:t xml:space="preserve">Solution 9 </w:t>
            </w:r>
            <w:r>
              <w:t>-</w:t>
            </w:r>
            <w:r w:rsidRPr="001A2410">
              <w:t xml:space="preserve"> EditHelp Consulting from ETSI</w:t>
            </w:r>
          </w:p>
          <w:p w14:paraId="0F660232" w14:textId="77777777" w:rsidR="00F434B1" w:rsidRPr="001A2410" w:rsidRDefault="00F434B1" w:rsidP="00376C96">
            <w:pPr>
              <w:pStyle w:val="TAL"/>
              <w:keepNext w:val="0"/>
              <w:keepLines w:val="0"/>
            </w:pPr>
          </w:p>
          <w:p w14:paraId="583F7071" w14:textId="7370C268" w:rsidR="00F434B1" w:rsidRPr="001A2410" w:rsidRDefault="00F434B1" w:rsidP="00376C96">
            <w:pPr>
              <w:pStyle w:val="TAL"/>
              <w:keepNext w:val="0"/>
              <w:keepLines w:val="0"/>
            </w:pPr>
            <w:r w:rsidRPr="001A2410">
              <w:t xml:space="preserve">Solution 10 </w:t>
            </w:r>
            <w:r>
              <w:t>-</w:t>
            </w:r>
            <w:r w:rsidRPr="001A2410">
              <w:t xml:space="preserve"> Exhaustive analysis of docx files against 21.801</w:t>
            </w:r>
          </w:p>
        </w:tc>
        <w:tc>
          <w:tcPr>
            <w:tcW w:w="1329" w:type="pct"/>
          </w:tcPr>
          <w:p w14:paraId="14AD2CA1" w14:textId="38568AB4" w:rsidR="00F434B1" w:rsidRDefault="00F434B1" w:rsidP="00376C96">
            <w:pPr>
              <w:pStyle w:val="TAL"/>
              <w:keepNext w:val="0"/>
              <w:keepLines w:val="0"/>
              <w:rPr>
                <w:rFonts w:eastAsiaTheme="minorEastAsia"/>
                <w:bCs/>
              </w:rPr>
            </w:pPr>
            <w:r w:rsidRPr="001A2410">
              <w:rPr>
                <w:rFonts w:eastAsiaTheme="minorEastAsia"/>
                <w:b/>
              </w:rPr>
              <w:t>Not feasible</w:t>
            </w:r>
            <w:r w:rsidRPr="00F434B1">
              <w:rPr>
                <w:rFonts w:eastAsiaTheme="minorEastAsia"/>
                <w:bCs/>
              </w:rPr>
              <w:t xml:space="preserve"> - </w:t>
            </w:r>
            <w:r w:rsidRPr="001A2410">
              <w:rPr>
                <w:rFonts w:eastAsiaTheme="minorEastAsia"/>
                <w:bCs/>
                <w:u w:val="single"/>
              </w:rPr>
              <w:t>Solutions 4 and 8</w:t>
            </w:r>
            <w:r w:rsidRPr="001A2410">
              <w:rPr>
                <w:rFonts w:eastAsiaTheme="minorEastAsia"/>
                <w:bCs/>
              </w:rPr>
              <w:t xml:space="preserve"> require new tools, which need to be written. Today they are infeasible since they do not exist.</w:t>
            </w:r>
            <w:r>
              <w:rPr>
                <w:rFonts w:eastAsiaTheme="minorEastAsia"/>
                <w:bCs/>
              </w:rPr>
              <w:t xml:space="preserve"> </w:t>
            </w:r>
            <w:r w:rsidRPr="001A2410">
              <w:rPr>
                <w:rFonts w:eastAsiaTheme="minorEastAsia"/>
                <w:bCs/>
                <w:u w:val="single"/>
              </w:rPr>
              <w:t>Solutions 7, 9, and 10</w:t>
            </w:r>
            <w:r w:rsidRPr="001A2410">
              <w:rPr>
                <w:rFonts w:eastAsiaTheme="minorEastAsia"/>
                <w:bCs/>
              </w:rPr>
              <w:t xml:space="preserve"> resolve parts of the issues</w:t>
            </w:r>
            <w:r>
              <w:rPr>
                <w:rFonts w:eastAsiaTheme="minorEastAsia"/>
                <w:bCs/>
              </w:rPr>
              <w:t>, and</w:t>
            </w:r>
            <w:r w:rsidRPr="001A2410">
              <w:rPr>
                <w:rFonts w:eastAsiaTheme="minorEastAsia"/>
                <w:bCs/>
              </w:rPr>
              <w:t xml:space="preserve"> are already done today and we still have the problems.</w:t>
            </w:r>
          </w:p>
          <w:p w14:paraId="5295E026" w14:textId="77777777" w:rsidR="00F434B1" w:rsidRPr="001A2410" w:rsidRDefault="00F434B1" w:rsidP="00376C96">
            <w:pPr>
              <w:pStyle w:val="TAL"/>
              <w:keepNext w:val="0"/>
              <w:keepLines w:val="0"/>
              <w:rPr>
                <w:rFonts w:eastAsiaTheme="minorEastAsia"/>
                <w:bCs/>
              </w:rPr>
            </w:pPr>
          </w:p>
          <w:p w14:paraId="5AC4EC77" w14:textId="47DEFCCD" w:rsidR="00F434B1" w:rsidRDefault="00F434B1" w:rsidP="00376C96">
            <w:pPr>
              <w:pStyle w:val="TAL"/>
              <w:keepNext w:val="0"/>
              <w:keepLines w:val="0"/>
              <w:rPr>
                <w:rFonts w:eastAsiaTheme="minorEastAsia"/>
                <w:bCs/>
              </w:rPr>
            </w:pPr>
            <w:r w:rsidRPr="001A2410">
              <w:rPr>
                <w:rFonts w:eastAsiaTheme="minorEastAsia"/>
                <w:b/>
              </w:rPr>
              <w:t>Maybe feasible</w:t>
            </w:r>
            <w:r w:rsidRPr="001A2410">
              <w:rPr>
                <w:rFonts w:eastAsiaTheme="minorEastAsia"/>
                <w:bCs/>
              </w:rPr>
              <w:t xml:space="preserve"> </w:t>
            </w:r>
            <w:r>
              <w:rPr>
                <w:rFonts w:eastAsiaTheme="minorEastAsia"/>
                <w:bCs/>
              </w:rPr>
              <w:t>-</w:t>
            </w:r>
            <w:r w:rsidRPr="001A2410">
              <w:rPr>
                <w:rFonts w:eastAsiaTheme="minorEastAsia"/>
                <w:bCs/>
              </w:rPr>
              <w:t xml:space="preserve"> </w:t>
            </w:r>
            <w:r w:rsidRPr="001A2410">
              <w:rPr>
                <w:rFonts w:eastAsiaTheme="minorEastAsia"/>
                <w:bCs/>
                <w:u w:val="single"/>
              </w:rPr>
              <w:t>Solution 6</w:t>
            </w:r>
            <w:r w:rsidRPr="001A2410">
              <w:rPr>
                <w:rFonts w:eastAsiaTheme="minorEastAsia"/>
                <w:bCs/>
              </w:rPr>
              <w:t xml:space="preserve"> could be feasible to resolve the style errors as long as everyone uses Microsoft Word.</w:t>
            </w:r>
            <w:r>
              <w:rPr>
                <w:rFonts w:eastAsiaTheme="minorEastAsia"/>
                <w:bCs/>
              </w:rPr>
              <w:br/>
            </w:r>
            <w:r w:rsidRPr="00DD3DDF">
              <w:rPr>
                <w:rFonts w:eastAsiaTheme="minorEastAsia"/>
                <w:bCs/>
                <w:u w:val="single"/>
              </w:rPr>
              <w:t>Solution 3</w:t>
            </w:r>
            <w:r w:rsidRPr="00DD3DDF">
              <w:rPr>
                <w:rFonts w:eastAsiaTheme="minorEastAsia"/>
                <w:bCs/>
              </w:rPr>
              <w:t xml:space="preserve"> is under development by ETSI in a new CR parser as indicated in solution 3 of shortcoming #2. The new CR parser will carry out a number of verifications, including use of latest reference version, no changes done without revision marks, or styles.</w:t>
            </w:r>
          </w:p>
          <w:p w14:paraId="4FB08931" w14:textId="77777777" w:rsidR="00F434B1" w:rsidRPr="001A2410" w:rsidRDefault="00F434B1" w:rsidP="00376C96">
            <w:pPr>
              <w:pStyle w:val="TAL"/>
              <w:keepNext w:val="0"/>
              <w:keepLines w:val="0"/>
              <w:rPr>
                <w:rFonts w:eastAsiaTheme="minorEastAsia"/>
                <w:bCs/>
              </w:rPr>
            </w:pPr>
          </w:p>
          <w:p w14:paraId="4957ABFB" w14:textId="605C21FC" w:rsidR="00F434B1" w:rsidRPr="00386B66" w:rsidRDefault="00F434B1" w:rsidP="00376C96">
            <w:pPr>
              <w:pStyle w:val="TAL"/>
              <w:keepNext w:val="0"/>
              <w:keepLines w:val="0"/>
              <w:rPr>
                <w:rFonts w:eastAsiaTheme="minorEastAsia"/>
                <w:b/>
                <w:bCs/>
              </w:rPr>
            </w:pPr>
            <w:r>
              <w:rPr>
                <w:rFonts w:eastAsiaTheme="minorEastAsia"/>
                <w:bCs/>
              </w:rPr>
              <w:t>(NOTE 3)</w:t>
            </w:r>
          </w:p>
        </w:tc>
        <w:tc>
          <w:tcPr>
            <w:tcW w:w="813" w:type="pct"/>
          </w:tcPr>
          <w:p w14:paraId="436D9174" w14:textId="77777777" w:rsidR="00F434B1" w:rsidRPr="001A2410" w:rsidRDefault="00F434B1" w:rsidP="00376C96">
            <w:pPr>
              <w:pStyle w:val="TAC"/>
              <w:keepNext w:val="0"/>
              <w:keepLines w:val="0"/>
              <w:rPr>
                <w:rFonts w:eastAsiaTheme="minorEastAsia"/>
              </w:rPr>
            </w:pPr>
            <w:r w:rsidRPr="001A2410">
              <w:rPr>
                <w:rFonts w:eastAsiaTheme="minorEastAsia"/>
                <w:b/>
                <w:bCs/>
              </w:rPr>
              <w:t>WGs</w:t>
            </w:r>
            <w:r w:rsidRPr="001A2410">
              <w:rPr>
                <w:rFonts w:eastAsiaTheme="minorEastAsia"/>
              </w:rPr>
              <w:br/>
              <w:t>All Groups</w:t>
            </w:r>
          </w:p>
          <w:p w14:paraId="5D71DDBD" w14:textId="77777777" w:rsidR="00F434B1" w:rsidRPr="001A2410" w:rsidRDefault="00F434B1" w:rsidP="00376C96">
            <w:pPr>
              <w:pStyle w:val="TAC"/>
              <w:keepNext w:val="0"/>
              <w:keepLines w:val="0"/>
              <w:rPr>
                <w:rFonts w:eastAsiaTheme="minorEastAsia"/>
                <w:b/>
                <w:bCs/>
              </w:rPr>
            </w:pPr>
            <w:r w:rsidRPr="001A2410">
              <w:rPr>
                <w:rFonts w:eastAsiaTheme="minorEastAsia"/>
                <w:b/>
                <w:bCs/>
              </w:rPr>
              <w:t>Users</w:t>
            </w:r>
            <w:r w:rsidRPr="001A2410">
              <w:rPr>
                <w:rFonts w:eastAsiaTheme="minorEastAsia"/>
                <w:b/>
                <w:bCs/>
              </w:rPr>
              <w:br/>
            </w:r>
            <w:r w:rsidRPr="001A2410">
              <w:rPr>
                <w:rFonts w:eastAsiaTheme="minorEastAsia"/>
              </w:rPr>
              <w:t>Contributor, Editor</w:t>
            </w:r>
          </w:p>
        </w:tc>
      </w:tr>
      <w:tr w:rsidR="009A1F7D" w:rsidRPr="00110CAD" w14:paraId="7EE94A1C" w14:textId="77777777" w:rsidTr="00D81186">
        <w:tc>
          <w:tcPr>
            <w:tcW w:w="258" w:type="pct"/>
          </w:tcPr>
          <w:p w14:paraId="6A48BD59" w14:textId="77777777" w:rsidR="009A1F7D" w:rsidRPr="009D4749" w:rsidRDefault="009A1F7D" w:rsidP="00376C96">
            <w:pPr>
              <w:pStyle w:val="TAC"/>
              <w:keepNext w:val="0"/>
              <w:keepLines w:val="0"/>
              <w:rPr>
                <w:rFonts w:eastAsiaTheme="minorEastAsia"/>
              </w:rPr>
            </w:pPr>
            <w:bookmarkStart w:id="57" w:name="_MCCTEMPBM_CRPT75330002___7" w:colFirst="1" w:colLast="1"/>
            <w:bookmarkEnd w:id="56"/>
            <w:r w:rsidRPr="009D4749">
              <w:rPr>
                <w:rFonts w:eastAsiaTheme="minorEastAsia"/>
              </w:rPr>
              <w:t>4</w:t>
            </w:r>
          </w:p>
        </w:tc>
        <w:tc>
          <w:tcPr>
            <w:tcW w:w="1359" w:type="pct"/>
          </w:tcPr>
          <w:p w14:paraId="0394E22B" w14:textId="77777777" w:rsidR="009A1F7D" w:rsidRPr="001A2410" w:rsidRDefault="009A1F7D" w:rsidP="00376C96">
            <w:pPr>
              <w:pStyle w:val="TAL"/>
              <w:keepNext w:val="0"/>
              <w:keepLines w:val="0"/>
              <w:rPr>
                <w:rFonts w:eastAsiaTheme="minorEastAsia"/>
                <w:bCs/>
              </w:rPr>
            </w:pPr>
            <w:r w:rsidRPr="001A2410">
              <w:rPr>
                <w:rFonts w:eastAsiaTheme="minorEastAsia"/>
                <w:b/>
              </w:rPr>
              <w:t xml:space="preserve">CR Merging </w:t>
            </w:r>
          </w:p>
          <w:p w14:paraId="01B52F24" w14:textId="45425666"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 xml:space="preserve">Multiple changes to the same section sometimes remove specification text due to human errors. </w:t>
            </w:r>
          </w:p>
          <w:p w14:paraId="1EDE2F4D" w14:textId="53DD6A28"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 xml:space="preserve">It is not possible to easily check the effect of the implementation of more than one CR or pCR simultaneously to check for side-effects </w:t>
            </w:r>
          </w:p>
          <w:p w14:paraId="4CC971CB" w14:textId="18213292"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It isn’t trivial to identify conflicting CRs such that the relevant experts, e.g., CR editors or WI rapporteurs, could discuss the appropriate resolution.</w:t>
            </w:r>
          </w:p>
          <w:p w14:paraId="671F5AE6" w14:textId="4C9DD43E" w:rsidR="009A1F7D" w:rsidRPr="001A2410" w:rsidRDefault="009A1F7D" w:rsidP="00AF55F7">
            <w:pPr>
              <w:pStyle w:val="B1"/>
              <w:contextualSpacing/>
              <w:rPr>
                <w:rFonts w:eastAsiaTheme="minorEastAsia"/>
                <w:b/>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Implementation of a CR is a manual process</w:t>
            </w:r>
          </w:p>
        </w:tc>
        <w:tc>
          <w:tcPr>
            <w:tcW w:w="1241" w:type="pct"/>
          </w:tcPr>
          <w:p w14:paraId="38EF27CF" w14:textId="50952966" w:rsidR="009A1F7D" w:rsidRPr="001A2410" w:rsidRDefault="009A1F7D" w:rsidP="00376C96">
            <w:pPr>
              <w:pStyle w:val="TAL"/>
              <w:keepNext w:val="0"/>
              <w:keepLines w:val="0"/>
            </w:pPr>
            <w:r w:rsidRPr="001A2410">
              <w:t xml:space="preserve">Solution 2 </w:t>
            </w:r>
            <w:r>
              <w:t>-</w:t>
            </w:r>
            <w:r w:rsidRPr="001A2410">
              <w:t xml:space="preserve"> Scripting to automatically merge CRs</w:t>
            </w:r>
          </w:p>
        </w:tc>
        <w:tc>
          <w:tcPr>
            <w:tcW w:w="1329" w:type="pct"/>
          </w:tcPr>
          <w:p w14:paraId="0D6E2AF7" w14:textId="05622199" w:rsidR="009A1F7D" w:rsidRDefault="009A1F7D" w:rsidP="00376C96">
            <w:pPr>
              <w:pStyle w:val="TAL"/>
              <w:keepNext w:val="0"/>
              <w:keepLines w:val="0"/>
              <w:rPr>
                <w:rFonts w:eastAsiaTheme="minorEastAsia"/>
                <w:bCs/>
              </w:rPr>
            </w:pPr>
            <w:r w:rsidRPr="001A2410">
              <w:rPr>
                <w:rFonts w:eastAsiaTheme="minorEastAsia"/>
                <w:b/>
              </w:rPr>
              <w:t xml:space="preserve">Maybe feasible </w:t>
            </w:r>
            <w:r>
              <w:rPr>
                <w:rFonts w:eastAsiaTheme="minorEastAsia"/>
                <w:bCs/>
              </w:rPr>
              <w:t>-</w:t>
            </w:r>
            <w:r w:rsidRPr="001A2410">
              <w:rPr>
                <w:rFonts w:eastAsiaTheme="minorEastAsia"/>
                <w:bCs/>
              </w:rPr>
              <w:t xml:space="preserve"> if the tool would be available for all specification contributors and editors, then it would be possible to check the effect of CRs.</w:t>
            </w:r>
          </w:p>
          <w:p w14:paraId="5672F589" w14:textId="77777777" w:rsidR="009A1F7D" w:rsidRPr="00346444" w:rsidRDefault="009A1F7D" w:rsidP="00376C96">
            <w:pPr>
              <w:pStyle w:val="TAL"/>
              <w:keepNext w:val="0"/>
              <w:keepLines w:val="0"/>
              <w:rPr>
                <w:rFonts w:eastAsiaTheme="minorEastAsia"/>
                <w:bCs/>
              </w:rPr>
            </w:pPr>
            <w:r w:rsidRPr="00346444">
              <w:rPr>
                <w:rFonts w:eastAsiaTheme="minorEastAsia"/>
                <w:bCs/>
              </w:rPr>
              <w:t>A pilot tool by ETSI that detects CR clashes is currently in trial in some of the 3GPP WGs (e.g., CT3), This assists rapporteurs to facilitate resolution of clashes during the meeting rather than during CR implementation.</w:t>
            </w:r>
            <w:r>
              <w:rPr>
                <w:rFonts w:eastAsiaTheme="minorEastAsia"/>
                <w:bCs/>
              </w:rPr>
              <w:t xml:space="preserve"> </w:t>
            </w:r>
            <w:r w:rsidRPr="00CE5390">
              <w:rPr>
                <w:rFonts w:eastAsiaTheme="minorEastAsia"/>
                <w:bCs/>
              </w:rPr>
              <w:t>Further development of the tool is in progress based on the feedback of the pilot</w:t>
            </w:r>
          </w:p>
          <w:p w14:paraId="49D70C83" w14:textId="13425E44" w:rsidR="009A1F7D" w:rsidRPr="001A2410" w:rsidRDefault="009A1F7D" w:rsidP="00376C96">
            <w:pPr>
              <w:pStyle w:val="TAL"/>
              <w:keepNext w:val="0"/>
              <w:keepLines w:val="0"/>
              <w:rPr>
                <w:rFonts w:eastAsiaTheme="minorEastAsia"/>
                <w:b/>
              </w:rPr>
            </w:pPr>
            <w:r w:rsidRPr="00346444">
              <w:rPr>
                <w:rFonts w:eastAsiaTheme="minorEastAsia"/>
                <w:bCs/>
              </w:rPr>
              <w:t>Furthermore, an automated CR implementation tool is being developed by ETSI.</w:t>
            </w:r>
          </w:p>
        </w:tc>
        <w:tc>
          <w:tcPr>
            <w:tcW w:w="813" w:type="pct"/>
          </w:tcPr>
          <w:p w14:paraId="5A07CF09" w14:textId="77777777" w:rsidR="009A1F7D" w:rsidRPr="001A2410" w:rsidRDefault="009A1F7D" w:rsidP="00376C96">
            <w:pPr>
              <w:pStyle w:val="TAC"/>
              <w:keepNext w:val="0"/>
              <w:keepLines w:val="0"/>
              <w:rPr>
                <w:rFonts w:eastAsia="Malgun Gothic"/>
                <w:lang w:eastAsia="ko-KR"/>
              </w:rPr>
            </w:pPr>
            <w:r w:rsidRPr="001A2410">
              <w:rPr>
                <w:rFonts w:eastAsiaTheme="minorEastAsia"/>
                <w:b/>
                <w:bCs/>
              </w:rPr>
              <w:t>WGs</w:t>
            </w:r>
            <w:r w:rsidRPr="001A2410">
              <w:rPr>
                <w:rFonts w:eastAsiaTheme="minorEastAsia"/>
              </w:rPr>
              <w:br/>
            </w:r>
            <w:r w:rsidRPr="001A2410">
              <w:rPr>
                <w:rFonts w:eastAsia="Malgun Gothic"/>
                <w:lang w:eastAsia="ko-KR"/>
              </w:rPr>
              <w:t>All groups</w:t>
            </w:r>
          </w:p>
          <w:p w14:paraId="789E771D" w14:textId="77777777" w:rsidR="009A1F7D" w:rsidRPr="001A2410" w:rsidRDefault="009A1F7D" w:rsidP="00376C96">
            <w:pPr>
              <w:pStyle w:val="TAC"/>
              <w:keepNext w:val="0"/>
              <w:keepLines w:val="0"/>
              <w:rPr>
                <w:rFonts w:eastAsiaTheme="minorEastAsia"/>
                <w:b/>
                <w:bCs/>
              </w:rPr>
            </w:pPr>
            <w:r w:rsidRPr="001A2410">
              <w:rPr>
                <w:rFonts w:eastAsiaTheme="minorEastAsia"/>
                <w:b/>
                <w:bCs/>
              </w:rPr>
              <w:t>Users</w:t>
            </w:r>
          </w:p>
          <w:p w14:paraId="724C947C" w14:textId="77777777" w:rsidR="009A1F7D" w:rsidRPr="001A2410" w:rsidRDefault="009A1F7D" w:rsidP="00376C96">
            <w:pPr>
              <w:pStyle w:val="TAC"/>
              <w:keepNext w:val="0"/>
              <w:keepLines w:val="0"/>
              <w:rPr>
                <w:rFonts w:eastAsiaTheme="minorEastAsia"/>
                <w:b/>
                <w:bCs/>
              </w:rPr>
            </w:pPr>
            <w:r w:rsidRPr="001A2410">
              <w:rPr>
                <w:rFonts w:eastAsiaTheme="minorEastAsia"/>
              </w:rPr>
              <w:t>Contributor, Editor</w:t>
            </w:r>
          </w:p>
        </w:tc>
      </w:tr>
      <w:tr w:rsidR="009A1F7D" w:rsidRPr="00110CAD" w14:paraId="06402415" w14:textId="77777777" w:rsidTr="00D81186">
        <w:tc>
          <w:tcPr>
            <w:tcW w:w="258" w:type="pct"/>
          </w:tcPr>
          <w:p w14:paraId="56CD181F" w14:textId="77777777" w:rsidR="009A1F7D" w:rsidRPr="009D4749" w:rsidRDefault="009A1F7D" w:rsidP="00376C96">
            <w:pPr>
              <w:pStyle w:val="TAC"/>
              <w:keepNext w:val="0"/>
              <w:keepLines w:val="0"/>
              <w:rPr>
                <w:rFonts w:eastAsiaTheme="minorEastAsia"/>
              </w:rPr>
            </w:pPr>
            <w:bookmarkStart w:id="58" w:name="_MCCTEMPBM_CRPT75330003___7" w:colFirst="1" w:colLast="1"/>
            <w:bookmarkEnd w:id="57"/>
            <w:r w:rsidRPr="009D4749">
              <w:rPr>
                <w:rFonts w:eastAsiaTheme="minorEastAsia"/>
              </w:rPr>
              <w:t>5</w:t>
            </w:r>
          </w:p>
        </w:tc>
        <w:tc>
          <w:tcPr>
            <w:tcW w:w="1359" w:type="pct"/>
          </w:tcPr>
          <w:p w14:paraId="15233229" w14:textId="77777777" w:rsidR="009A1F7D" w:rsidRPr="001A2410" w:rsidRDefault="009A1F7D" w:rsidP="00376C96">
            <w:pPr>
              <w:pStyle w:val="TAL"/>
              <w:keepNext w:val="0"/>
              <w:keepLines w:val="0"/>
              <w:rPr>
                <w:rFonts w:eastAsiaTheme="minorEastAsia"/>
                <w:b/>
              </w:rPr>
            </w:pPr>
            <w:r w:rsidRPr="001A2410">
              <w:rPr>
                <w:rFonts w:eastAsiaTheme="minorEastAsia"/>
                <w:b/>
              </w:rPr>
              <w:t>CR Tracking</w:t>
            </w:r>
          </w:p>
          <w:p w14:paraId="0247FAA8" w14:textId="5DE43A1E"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It is difficult to associate a spec change with a CR, e.g., to determine where a change came from between two non-contiguous versions of a specification. For example, something changed between 18.1 and 18.7, but the exact version is unknown.</w:t>
            </w:r>
          </w:p>
          <w:p w14:paraId="1E67B582" w14:textId="17968ACF"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CRs which are part of mega CRs or aggregate CRs are not visible individually in the draft spec.</w:t>
            </w:r>
          </w:p>
          <w:p w14:paraId="0BAAF1BB" w14:textId="0557EEFC"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Changes to CRs to resolve merging conflicts, including those present in tables, ASN.1 definitions, and other text conflicts are not identifiable.</w:t>
            </w:r>
          </w:p>
          <w:p w14:paraId="6282BF72" w14:textId="73B3C35E"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 xml:space="preserve">Checking implementation of CRs is a manual process </w:t>
            </w:r>
          </w:p>
          <w:p w14:paraId="34A1FC06" w14:textId="28DE1014" w:rsidR="009A1F7D" w:rsidRPr="001A2410" w:rsidRDefault="009A1F7D" w:rsidP="00AF55F7">
            <w:pPr>
              <w:pStyle w:val="B1"/>
              <w:contextualSpacing/>
              <w:rPr>
                <w:rFonts w:eastAsiaTheme="minorEastAsia"/>
                <w:b/>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Missing background information on how certain test steps or approaches (pertaining to test parameters or implementation) were adopted for in conf test procedure</w:t>
            </w:r>
          </w:p>
        </w:tc>
        <w:tc>
          <w:tcPr>
            <w:tcW w:w="1241" w:type="pct"/>
          </w:tcPr>
          <w:p w14:paraId="454E51DD" w14:textId="77777777" w:rsidR="009A1F7D" w:rsidRPr="001A2410" w:rsidRDefault="009A1F7D" w:rsidP="00376C96">
            <w:pPr>
              <w:pStyle w:val="TAL"/>
              <w:keepNext w:val="0"/>
              <w:keepLines w:val="0"/>
            </w:pPr>
          </w:p>
        </w:tc>
        <w:tc>
          <w:tcPr>
            <w:tcW w:w="1329" w:type="pct"/>
          </w:tcPr>
          <w:p w14:paraId="68A76366" w14:textId="77777777" w:rsidR="009A1F7D" w:rsidRPr="001A2410" w:rsidRDefault="009A1F7D" w:rsidP="00376C96">
            <w:pPr>
              <w:pStyle w:val="TAL"/>
              <w:keepNext w:val="0"/>
              <w:keepLines w:val="0"/>
              <w:rPr>
                <w:rFonts w:eastAsiaTheme="minorEastAsia"/>
                <w:b/>
              </w:rPr>
            </w:pPr>
          </w:p>
        </w:tc>
        <w:tc>
          <w:tcPr>
            <w:tcW w:w="813" w:type="pct"/>
          </w:tcPr>
          <w:p w14:paraId="789D3145" w14:textId="77777777" w:rsidR="009A1F7D" w:rsidRPr="001A2410" w:rsidRDefault="009A1F7D" w:rsidP="00376C96">
            <w:pPr>
              <w:pStyle w:val="TAC"/>
              <w:keepNext w:val="0"/>
              <w:keepLines w:val="0"/>
              <w:rPr>
                <w:rFonts w:eastAsia="Malgun Gothic"/>
                <w:lang w:eastAsia="ko-KR"/>
              </w:rPr>
            </w:pPr>
            <w:r w:rsidRPr="001A2410">
              <w:rPr>
                <w:rFonts w:eastAsiaTheme="minorEastAsia"/>
                <w:b/>
                <w:bCs/>
              </w:rPr>
              <w:t>WGs</w:t>
            </w:r>
            <w:r w:rsidRPr="001A2410">
              <w:rPr>
                <w:rFonts w:eastAsiaTheme="minorEastAsia"/>
              </w:rPr>
              <w:br/>
            </w:r>
            <w:r w:rsidRPr="001A2410">
              <w:rPr>
                <w:rFonts w:eastAsia="Malgun Gothic"/>
                <w:lang w:eastAsia="ko-KR"/>
              </w:rPr>
              <w:t>All groups</w:t>
            </w:r>
          </w:p>
          <w:p w14:paraId="41780F84" w14:textId="77777777" w:rsidR="009A1F7D" w:rsidRPr="001A2410" w:rsidRDefault="009A1F7D" w:rsidP="00376C96">
            <w:pPr>
              <w:pStyle w:val="TAC"/>
              <w:keepNext w:val="0"/>
              <w:keepLines w:val="0"/>
              <w:rPr>
                <w:rFonts w:eastAsiaTheme="minorEastAsia"/>
                <w:b/>
                <w:bCs/>
              </w:rPr>
            </w:pPr>
            <w:r w:rsidRPr="001A2410">
              <w:rPr>
                <w:rFonts w:eastAsiaTheme="minorEastAsia"/>
                <w:b/>
                <w:bCs/>
              </w:rPr>
              <w:t>Users</w:t>
            </w:r>
          </w:p>
          <w:p w14:paraId="35F800B6" w14:textId="77777777" w:rsidR="009A1F7D" w:rsidRPr="001A2410" w:rsidRDefault="009A1F7D" w:rsidP="00376C96">
            <w:pPr>
              <w:pStyle w:val="TAC"/>
              <w:keepNext w:val="0"/>
              <w:keepLines w:val="0"/>
              <w:rPr>
                <w:rFonts w:eastAsiaTheme="minorEastAsia"/>
                <w:b/>
                <w:bCs/>
              </w:rPr>
            </w:pPr>
            <w:r w:rsidRPr="001A2410">
              <w:rPr>
                <w:rFonts w:eastAsiaTheme="minorEastAsia"/>
              </w:rPr>
              <w:t>Consumer, Contributor, Editor</w:t>
            </w:r>
          </w:p>
        </w:tc>
      </w:tr>
      <w:bookmarkEnd w:id="58"/>
      <w:tr w:rsidR="009A1F7D" w:rsidRPr="00110CAD" w14:paraId="0819447C" w14:textId="77777777" w:rsidTr="00D81186">
        <w:tc>
          <w:tcPr>
            <w:tcW w:w="258" w:type="pct"/>
          </w:tcPr>
          <w:p w14:paraId="60281CC7" w14:textId="57337544" w:rsidR="009A1F7D" w:rsidRPr="009D4749" w:rsidRDefault="009A1F7D" w:rsidP="00376C96">
            <w:pPr>
              <w:pStyle w:val="TAC"/>
              <w:keepNext w:val="0"/>
              <w:keepLines w:val="0"/>
              <w:rPr>
                <w:rFonts w:eastAsiaTheme="minorEastAsia"/>
              </w:rPr>
            </w:pPr>
            <w:r>
              <w:rPr>
                <w:rFonts w:eastAsiaTheme="minorEastAsia"/>
              </w:rPr>
              <w:t>5A</w:t>
            </w:r>
          </w:p>
        </w:tc>
        <w:tc>
          <w:tcPr>
            <w:tcW w:w="1359" w:type="pct"/>
          </w:tcPr>
          <w:p w14:paraId="5093F1A8" w14:textId="77777777" w:rsidR="009A1F7D" w:rsidRDefault="009A1F7D" w:rsidP="00376C96">
            <w:pPr>
              <w:pStyle w:val="TAL"/>
              <w:keepNext w:val="0"/>
              <w:keepLines w:val="0"/>
              <w:rPr>
                <w:rFonts w:eastAsiaTheme="minorEastAsia"/>
                <w:b/>
              </w:rPr>
            </w:pPr>
            <w:r>
              <w:rPr>
                <w:rFonts w:eastAsiaTheme="minorEastAsia"/>
                <w:b/>
              </w:rPr>
              <w:t>Feature Tracking</w:t>
            </w:r>
          </w:p>
          <w:p w14:paraId="56AA94B2" w14:textId="62B2205D" w:rsidR="009A1F7D" w:rsidRPr="00087D9D" w:rsidRDefault="00BB1E15" w:rsidP="00BB1E15">
            <w:pPr>
              <w:pStyle w:val="Tab"/>
              <w:rPr>
                <w:rFonts w:eastAsiaTheme="minorEastAsia"/>
                <w:b/>
              </w:rPr>
            </w:pPr>
            <w:r>
              <w:rPr>
                <w:rFonts w:eastAsiaTheme="minorEastAsia"/>
              </w:rPr>
              <w:t>-</w:t>
            </w:r>
            <w:r>
              <w:rPr>
                <w:rFonts w:eastAsiaTheme="minorEastAsia"/>
              </w:rPr>
              <w:tab/>
            </w:r>
            <w:r w:rsidR="009A1F7D">
              <w:rPr>
                <w:rFonts w:eastAsiaTheme="minorEastAsia"/>
              </w:rPr>
              <w:t>It is difficult to track how a feature evolves across specification versions and releases. Furthermore, it is also difficult to track how corrections are introduced into a feature. This is particularly difficult for implementors who don’t reads a [new version of a] spec as a whole, but rather track how a particular feature evolves.</w:t>
            </w:r>
          </w:p>
          <w:p w14:paraId="69174242" w14:textId="514A8D73" w:rsidR="009A1F7D" w:rsidRPr="00087D9D" w:rsidRDefault="00BB1E15" w:rsidP="00BB1E15">
            <w:pPr>
              <w:pStyle w:val="Tab"/>
              <w:rPr>
                <w:rFonts w:eastAsiaTheme="minorEastAsia"/>
                <w:b/>
              </w:rPr>
            </w:pPr>
            <w:r>
              <w:rPr>
                <w:rFonts w:eastAsiaTheme="minorEastAsia"/>
              </w:rPr>
              <w:t>-</w:t>
            </w:r>
            <w:r>
              <w:rPr>
                <w:rFonts w:eastAsiaTheme="minorEastAsia"/>
              </w:rPr>
              <w:tab/>
            </w:r>
            <w:r w:rsidR="009A1F7D">
              <w:rPr>
                <w:rFonts w:eastAsiaTheme="minorEastAsia"/>
              </w:rPr>
              <w:t>Features are scattered across various sections of different TSs and the current tools don’t allow a way to “connect” those.</w:t>
            </w:r>
          </w:p>
          <w:p w14:paraId="41B1B514" w14:textId="77777777" w:rsidR="009A1F7D" w:rsidRDefault="009A1F7D" w:rsidP="00376C96">
            <w:pPr>
              <w:pStyle w:val="TAL"/>
              <w:keepNext w:val="0"/>
              <w:keepLines w:val="0"/>
              <w:rPr>
                <w:rFonts w:eastAsiaTheme="minorEastAsia"/>
              </w:rPr>
            </w:pPr>
          </w:p>
          <w:p w14:paraId="7DE4E311" w14:textId="525AD287" w:rsidR="009A1F7D" w:rsidRPr="001A2410" w:rsidRDefault="009A1F7D" w:rsidP="00376C96">
            <w:pPr>
              <w:pStyle w:val="TAL"/>
              <w:keepNext w:val="0"/>
              <w:keepLines w:val="0"/>
              <w:rPr>
                <w:rFonts w:eastAsiaTheme="minorEastAsia"/>
                <w:b/>
              </w:rPr>
            </w:pPr>
            <w:r>
              <w:rPr>
                <w:rFonts w:eastAsiaTheme="minorEastAsia"/>
              </w:rPr>
              <w:t>(NOTE 4)</w:t>
            </w:r>
          </w:p>
        </w:tc>
        <w:tc>
          <w:tcPr>
            <w:tcW w:w="1241" w:type="pct"/>
          </w:tcPr>
          <w:p w14:paraId="50E80F24" w14:textId="77777777" w:rsidR="009A1F7D" w:rsidRPr="001A2410" w:rsidRDefault="009A1F7D" w:rsidP="00376C96">
            <w:pPr>
              <w:pStyle w:val="TAL"/>
              <w:keepNext w:val="0"/>
              <w:keepLines w:val="0"/>
            </w:pPr>
          </w:p>
        </w:tc>
        <w:tc>
          <w:tcPr>
            <w:tcW w:w="1329" w:type="pct"/>
          </w:tcPr>
          <w:p w14:paraId="7199BD9A" w14:textId="77777777" w:rsidR="009A1F7D" w:rsidRPr="001A2410" w:rsidRDefault="009A1F7D" w:rsidP="00376C96">
            <w:pPr>
              <w:pStyle w:val="TAL"/>
              <w:keepNext w:val="0"/>
              <w:keepLines w:val="0"/>
              <w:rPr>
                <w:rFonts w:eastAsiaTheme="minorEastAsia"/>
                <w:b/>
              </w:rPr>
            </w:pPr>
          </w:p>
        </w:tc>
        <w:tc>
          <w:tcPr>
            <w:tcW w:w="813" w:type="pct"/>
          </w:tcPr>
          <w:p w14:paraId="441CC930" w14:textId="77777777" w:rsidR="009A1F7D" w:rsidRPr="001A2410" w:rsidRDefault="009A1F7D" w:rsidP="00376C96">
            <w:pPr>
              <w:pStyle w:val="TAC"/>
              <w:keepNext w:val="0"/>
              <w:keepLines w:val="0"/>
              <w:rPr>
                <w:rFonts w:eastAsia="Malgun Gothic"/>
                <w:lang w:eastAsia="ko-KR"/>
              </w:rPr>
            </w:pPr>
            <w:r w:rsidRPr="001A2410">
              <w:rPr>
                <w:rFonts w:eastAsiaTheme="minorEastAsia"/>
                <w:b/>
                <w:bCs/>
              </w:rPr>
              <w:t>WGs</w:t>
            </w:r>
            <w:r w:rsidRPr="001A2410">
              <w:rPr>
                <w:rFonts w:eastAsiaTheme="minorEastAsia"/>
              </w:rPr>
              <w:br/>
            </w:r>
            <w:r w:rsidRPr="001A2410">
              <w:rPr>
                <w:rFonts w:eastAsia="Malgun Gothic"/>
                <w:lang w:eastAsia="ko-KR"/>
              </w:rPr>
              <w:t>All groups</w:t>
            </w:r>
          </w:p>
          <w:p w14:paraId="1F5F01D1" w14:textId="77777777" w:rsidR="009A1F7D" w:rsidRPr="001A2410" w:rsidRDefault="009A1F7D" w:rsidP="00376C96">
            <w:pPr>
              <w:pStyle w:val="TAC"/>
              <w:keepNext w:val="0"/>
              <w:keepLines w:val="0"/>
              <w:rPr>
                <w:rFonts w:eastAsiaTheme="minorEastAsia"/>
                <w:b/>
                <w:bCs/>
              </w:rPr>
            </w:pPr>
            <w:r w:rsidRPr="001A2410">
              <w:rPr>
                <w:rFonts w:eastAsiaTheme="minorEastAsia"/>
                <w:b/>
                <w:bCs/>
              </w:rPr>
              <w:t>Users</w:t>
            </w:r>
          </w:p>
          <w:p w14:paraId="320BC1DF" w14:textId="1AD57E6D" w:rsidR="009A1F7D" w:rsidRPr="001A2410" w:rsidRDefault="009A1F7D" w:rsidP="00376C96">
            <w:pPr>
              <w:pStyle w:val="TAC"/>
              <w:keepNext w:val="0"/>
              <w:keepLines w:val="0"/>
              <w:rPr>
                <w:rFonts w:eastAsiaTheme="minorEastAsia"/>
                <w:b/>
                <w:bCs/>
              </w:rPr>
            </w:pPr>
            <w:r w:rsidRPr="001A2410">
              <w:rPr>
                <w:rFonts w:eastAsiaTheme="minorEastAsia"/>
              </w:rPr>
              <w:t>Consumer</w:t>
            </w:r>
          </w:p>
        </w:tc>
      </w:tr>
      <w:tr w:rsidR="009A1F7D" w:rsidRPr="00110CAD" w14:paraId="0E26A179" w14:textId="77777777" w:rsidTr="00D81186">
        <w:tc>
          <w:tcPr>
            <w:tcW w:w="258" w:type="pct"/>
          </w:tcPr>
          <w:p w14:paraId="65B4E490" w14:textId="77777777" w:rsidR="009A1F7D" w:rsidRPr="009D4749" w:rsidRDefault="009A1F7D" w:rsidP="00376C96">
            <w:pPr>
              <w:pStyle w:val="TAC"/>
              <w:keepNext w:val="0"/>
              <w:keepLines w:val="0"/>
              <w:rPr>
                <w:rFonts w:eastAsiaTheme="minorEastAsia"/>
              </w:rPr>
            </w:pPr>
            <w:bookmarkStart w:id="59" w:name="_MCCTEMPBM_CRPT75330004___7" w:colFirst="1" w:colLast="1"/>
            <w:r w:rsidRPr="009D4749">
              <w:rPr>
                <w:rFonts w:eastAsiaTheme="minorEastAsia"/>
              </w:rPr>
              <w:t>6</w:t>
            </w:r>
          </w:p>
        </w:tc>
        <w:tc>
          <w:tcPr>
            <w:tcW w:w="1359" w:type="pct"/>
          </w:tcPr>
          <w:p w14:paraId="67B14539" w14:textId="77777777" w:rsidR="009A1F7D" w:rsidRPr="001A2410" w:rsidRDefault="009A1F7D" w:rsidP="00376C96">
            <w:pPr>
              <w:pStyle w:val="TAL"/>
              <w:keepNext w:val="0"/>
              <w:keepLines w:val="0"/>
              <w:rPr>
                <w:rFonts w:eastAsiaTheme="minorEastAsia"/>
                <w:bCs/>
              </w:rPr>
            </w:pPr>
            <w:r w:rsidRPr="001A2410">
              <w:rPr>
                <w:rFonts w:eastAsiaTheme="minorEastAsia"/>
                <w:b/>
              </w:rPr>
              <w:t>Data Structure Styling, Syntax and Representation</w:t>
            </w:r>
          </w:p>
          <w:p w14:paraId="16B97E8A" w14:textId="6A1B8FED"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APIs and data structures, e.g., ASN.1, can contain formatting errors such as indentation for readability and colorization of keywords.</w:t>
            </w:r>
          </w:p>
          <w:p w14:paraId="65383E03" w14:textId="3E6D6DEF"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Code-like and data model or table representations coexist and can be inconsistent, e.g., ASN.1, OpenAPI and XML in tabular form can be inconsistent and don’t match the code representations.</w:t>
            </w:r>
          </w:p>
          <w:p w14:paraId="39AFD6AD" w14:textId="071F46D0"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OpenAPI: Different WGs (e.g. CT4 and SA5) often use the same datatypes but they are defined slightly differently.</w:t>
            </w:r>
          </w:p>
          <w:p w14:paraId="29CB7FAB" w14:textId="55EC5CFF"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In some groups, when modifications are made during a meeting, syntax errors can be introduced due to lack of verification.</w:t>
            </w:r>
          </w:p>
          <w:p w14:paraId="7EED8E45" w14:textId="67B88EC2"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In some groups, the contributions to the meeting can include syntax errors.</w:t>
            </w:r>
          </w:p>
          <w:p w14:paraId="7A77F462" w14:textId="2E498670" w:rsidR="009A1F7D" w:rsidRPr="001A2410" w:rsidRDefault="009A1F7D" w:rsidP="00AF55F7">
            <w:pPr>
              <w:pStyle w:val="B1"/>
              <w:contextualSpacing/>
              <w:rPr>
                <w:rFonts w:eastAsiaTheme="minorEastAsia"/>
                <w:b/>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It isn’t easy to extract code</w:t>
            </w:r>
          </w:p>
        </w:tc>
        <w:tc>
          <w:tcPr>
            <w:tcW w:w="1241" w:type="pct"/>
          </w:tcPr>
          <w:p w14:paraId="788B3B79" w14:textId="20AFA182" w:rsidR="009A1F7D" w:rsidRDefault="009A1F7D" w:rsidP="00376C96">
            <w:pPr>
              <w:pStyle w:val="TAL"/>
              <w:keepNext w:val="0"/>
              <w:keepLines w:val="0"/>
            </w:pPr>
            <w:r w:rsidRPr="001A2410">
              <w:t xml:space="preserve">Solution 11 </w:t>
            </w:r>
            <w:r>
              <w:t>-</w:t>
            </w:r>
            <w:r w:rsidRPr="001A2410">
              <w:t xml:space="preserve"> Externalization of APIs and data structures</w:t>
            </w:r>
          </w:p>
          <w:p w14:paraId="10757CEF" w14:textId="77777777" w:rsidR="009A1F7D" w:rsidRPr="001A2410" w:rsidRDefault="009A1F7D" w:rsidP="00376C96">
            <w:pPr>
              <w:pStyle w:val="TAL"/>
              <w:keepNext w:val="0"/>
              <w:keepLines w:val="0"/>
            </w:pPr>
          </w:p>
          <w:p w14:paraId="06468690" w14:textId="0CD3B12D" w:rsidR="009A1F7D" w:rsidRDefault="009A1F7D" w:rsidP="00376C96">
            <w:pPr>
              <w:pStyle w:val="TAL"/>
              <w:keepNext w:val="0"/>
              <w:keepLines w:val="0"/>
            </w:pPr>
            <w:r w:rsidRPr="001A2410">
              <w:t xml:space="preserve">Solution 12 </w:t>
            </w:r>
            <w:r>
              <w:t>-</w:t>
            </w:r>
            <w:r w:rsidRPr="001A2410">
              <w:t xml:space="preserve"> Single representation of APIs and data structures</w:t>
            </w:r>
          </w:p>
          <w:p w14:paraId="5AA4FC75" w14:textId="77777777" w:rsidR="009A1F7D" w:rsidRPr="001A2410" w:rsidRDefault="009A1F7D" w:rsidP="00376C96">
            <w:pPr>
              <w:pStyle w:val="TAL"/>
              <w:keepNext w:val="0"/>
              <w:keepLines w:val="0"/>
            </w:pPr>
          </w:p>
          <w:p w14:paraId="4DA33CDD" w14:textId="3040C09F" w:rsidR="009A1F7D" w:rsidRPr="001A2410" w:rsidRDefault="009A1F7D" w:rsidP="00376C96">
            <w:pPr>
              <w:pStyle w:val="TAL"/>
              <w:keepNext w:val="0"/>
              <w:keepLines w:val="0"/>
            </w:pPr>
            <w:r w:rsidRPr="001A2410">
              <w:t xml:space="preserve">Solution 13 </w:t>
            </w:r>
            <w:r>
              <w:t>-</w:t>
            </w:r>
            <w:r w:rsidRPr="001A2410">
              <w:t xml:space="preserve"> Automatic syntax checking</w:t>
            </w:r>
          </w:p>
        </w:tc>
        <w:tc>
          <w:tcPr>
            <w:tcW w:w="1329" w:type="pct"/>
          </w:tcPr>
          <w:p w14:paraId="2E71BA98" w14:textId="3F2A7339" w:rsidR="009A1F7D" w:rsidRDefault="009A1F7D" w:rsidP="00376C96">
            <w:pPr>
              <w:pStyle w:val="TAL"/>
              <w:keepNext w:val="0"/>
              <w:keepLines w:val="0"/>
              <w:rPr>
                <w:rFonts w:eastAsiaTheme="minorEastAsia"/>
              </w:rPr>
            </w:pPr>
            <w:r w:rsidRPr="001A2410">
              <w:rPr>
                <w:rFonts w:eastAsiaTheme="minorEastAsia"/>
                <w:b/>
              </w:rPr>
              <w:t>Feasible</w:t>
            </w:r>
            <w:r w:rsidRPr="009A1F7D">
              <w:rPr>
                <w:rFonts w:eastAsiaTheme="minorEastAsia"/>
                <w:bCs/>
              </w:rPr>
              <w:t xml:space="preserve"> - </w:t>
            </w:r>
            <w:r w:rsidRPr="001A2410">
              <w:rPr>
                <w:rFonts w:eastAsiaTheme="minorEastAsia"/>
                <w:bCs/>
                <w:u w:val="single"/>
              </w:rPr>
              <w:t>Solution 11</w:t>
            </w:r>
            <w:r w:rsidRPr="001A2410">
              <w:rPr>
                <w:rFonts w:eastAsiaTheme="minorEastAsia"/>
                <w:bCs/>
              </w:rPr>
              <w:t xml:space="preserve"> is already used by some</w:t>
            </w:r>
            <w:r w:rsidRPr="001A2410">
              <w:rPr>
                <w:rFonts w:eastAsiaTheme="minorEastAsia"/>
              </w:rPr>
              <w:t xml:space="preserve"> WGs to store certain data structures and APIs separately from the specification, e.g., RAN4, CT4, and SA5. </w:t>
            </w:r>
            <w:r w:rsidRPr="001A2410">
              <w:rPr>
                <w:rFonts w:eastAsiaTheme="minorEastAsia"/>
                <w:u w:val="single"/>
              </w:rPr>
              <w:t>Solution 12</w:t>
            </w:r>
            <w:r w:rsidRPr="001A2410">
              <w:rPr>
                <w:rFonts w:eastAsiaTheme="minorEastAsia"/>
              </w:rPr>
              <w:t xml:space="preserve"> is already used in RAN2 which moved away from tabular ASN.1.</w:t>
            </w:r>
          </w:p>
          <w:p w14:paraId="5C101E87" w14:textId="77777777" w:rsidR="009A1F7D" w:rsidRPr="001A2410" w:rsidRDefault="009A1F7D" w:rsidP="00376C96">
            <w:pPr>
              <w:pStyle w:val="TAL"/>
              <w:keepNext w:val="0"/>
              <w:keepLines w:val="0"/>
              <w:rPr>
                <w:rFonts w:eastAsiaTheme="minorEastAsia"/>
                <w:b/>
                <w:bCs/>
                <w:u w:val="single"/>
              </w:rPr>
            </w:pPr>
          </w:p>
          <w:p w14:paraId="716FFB8E" w14:textId="5A9314EB" w:rsidR="009A1F7D" w:rsidRPr="001A2410" w:rsidRDefault="009A1F7D" w:rsidP="00376C96">
            <w:pPr>
              <w:pStyle w:val="TAL"/>
              <w:keepNext w:val="0"/>
              <w:keepLines w:val="0"/>
              <w:rPr>
                <w:rFonts w:eastAsiaTheme="minorEastAsia"/>
              </w:rPr>
            </w:pPr>
            <w:r w:rsidRPr="001A2410">
              <w:rPr>
                <w:rFonts w:eastAsiaTheme="minorEastAsia"/>
                <w:b/>
              </w:rPr>
              <w:t>Maybe Feasible</w:t>
            </w:r>
            <w:r w:rsidRPr="001A2410">
              <w:rPr>
                <w:rFonts w:eastAsiaTheme="minorEastAsia"/>
                <w:bCs/>
              </w:rPr>
              <w:t xml:space="preserve"> </w:t>
            </w:r>
            <w:r>
              <w:rPr>
                <w:rFonts w:eastAsiaTheme="minorEastAsia"/>
                <w:bCs/>
              </w:rPr>
              <w:t>-</w:t>
            </w:r>
            <w:r w:rsidRPr="001A2410">
              <w:rPr>
                <w:rFonts w:eastAsiaTheme="minorEastAsia"/>
                <w:bCs/>
              </w:rPr>
              <w:t xml:space="preserve"> </w:t>
            </w:r>
            <w:r w:rsidRPr="001A2410">
              <w:rPr>
                <w:rFonts w:eastAsiaTheme="minorEastAsia"/>
                <w:bCs/>
                <w:u w:val="single"/>
              </w:rPr>
              <w:t>Solution 11</w:t>
            </w:r>
            <w:r w:rsidRPr="001A2410">
              <w:rPr>
                <w:rFonts w:eastAsiaTheme="minorEastAsia"/>
                <w:bCs/>
              </w:rPr>
              <w:t xml:space="preserve"> could be adopted. </w:t>
            </w:r>
            <w:r w:rsidRPr="001A2410">
              <w:rPr>
                <w:rFonts w:eastAsiaTheme="minorEastAsia"/>
              </w:rPr>
              <w:t>Groups such as RAN2 and RAN3 include field definitions and descriptions of conditionals in field tables. A solution for storing the field descriptions, which contain normative text, needs to be devised. Additionally, many find it convenient to have the procedures and protocol definitions in the same document.</w:t>
            </w:r>
          </w:p>
          <w:p w14:paraId="174AEFD8" w14:textId="7012609B" w:rsidR="009A1F7D" w:rsidRPr="001A2410" w:rsidRDefault="009A1F7D" w:rsidP="00376C96">
            <w:pPr>
              <w:pStyle w:val="TAL"/>
              <w:keepNext w:val="0"/>
              <w:keepLines w:val="0"/>
              <w:rPr>
                <w:rFonts w:eastAsiaTheme="minorEastAsia"/>
                <w:b/>
              </w:rPr>
            </w:pPr>
            <w:r w:rsidRPr="001A2410">
              <w:rPr>
                <w:rFonts w:eastAsiaTheme="minorEastAsia"/>
                <w:bCs/>
                <w:u w:val="single"/>
              </w:rPr>
              <w:t>Solution 13</w:t>
            </w:r>
            <w:r w:rsidRPr="001A2410">
              <w:rPr>
                <w:rFonts w:eastAsiaTheme="minorEastAsia"/>
                <w:bCs/>
              </w:rPr>
              <w:t xml:space="preserve"> would require new scripting to extract text from the specification and run the syntax checker.</w:t>
            </w:r>
          </w:p>
        </w:tc>
        <w:tc>
          <w:tcPr>
            <w:tcW w:w="813" w:type="pct"/>
          </w:tcPr>
          <w:p w14:paraId="30DFDDFA" w14:textId="77777777" w:rsidR="009A1F7D" w:rsidRPr="001A2410" w:rsidRDefault="009A1F7D" w:rsidP="00376C96">
            <w:pPr>
              <w:pStyle w:val="TAC"/>
              <w:keepNext w:val="0"/>
              <w:keepLines w:val="0"/>
              <w:rPr>
                <w:rFonts w:eastAsia="Malgun Gothic"/>
                <w:lang w:eastAsia="ko-KR"/>
              </w:rPr>
            </w:pPr>
            <w:r w:rsidRPr="001A2410">
              <w:rPr>
                <w:rFonts w:eastAsiaTheme="minorEastAsia"/>
                <w:b/>
                <w:bCs/>
              </w:rPr>
              <w:t>WGs</w:t>
            </w:r>
            <w:r w:rsidRPr="001A2410">
              <w:rPr>
                <w:rFonts w:eastAsiaTheme="minorEastAsia"/>
              </w:rPr>
              <w:br/>
            </w:r>
            <w:r w:rsidRPr="001A2410">
              <w:rPr>
                <w:rFonts w:eastAsia="Malgun Gothic"/>
                <w:lang w:eastAsia="ko-KR"/>
              </w:rPr>
              <w:t>All groups</w:t>
            </w:r>
          </w:p>
          <w:p w14:paraId="1753959E" w14:textId="77777777" w:rsidR="009A1F7D" w:rsidRPr="001A2410" w:rsidRDefault="009A1F7D" w:rsidP="00376C96">
            <w:pPr>
              <w:pStyle w:val="TAC"/>
              <w:keepNext w:val="0"/>
              <w:keepLines w:val="0"/>
              <w:rPr>
                <w:rFonts w:eastAsiaTheme="minorEastAsia"/>
                <w:b/>
                <w:bCs/>
              </w:rPr>
            </w:pPr>
            <w:r w:rsidRPr="001A2410">
              <w:rPr>
                <w:rFonts w:eastAsiaTheme="minorEastAsia"/>
                <w:b/>
                <w:bCs/>
              </w:rPr>
              <w:t>Users</w:t>
            </w:r>
          </w:p>
          <w:p w14:paraId="7C9F810C" w14:textId="77777777" w:rsidR="009A1F7D" w:rsidRPr="001A2410" w:rsidRDefault="009A1F7D" w:rsidP="00376C96">
            <w:pPr>
              <w:pStyle w:val="TAC"/>
              <w:keepNext w:val="0"/>
              <w:keepLines w:val="0"/>
              <w:rPr>
                <w:rFonts w:eastAsiaTheme="minorEastAsia"/>
                <w:b/>
                <w:bCs/>
              </w:rPr>
            </w:pPr>
            <w:r w:rsidRPr="001A2410">
              <w:rPr>
                <w:rFonts w:eastAsiaTheme="minorEastAsia"/>
              </w:rPr>
              <w:t>Consumer, Contributor, Editor</w:t>
            </w:r>
          </w:p>
        </w:tc>
      </w:tr>
      <w:tr w:rsidR="009A1F7D" w:rsidRPr="00110CAD" w14:paraId="0F5AD2D3" w14:textId="77777777" w:rsidTr="00D81186">
        <w:tc>
          <w:tcPr>
            <w:tcW w:w="258" w:type="pct"/>
          </w:tcPr>
          <w:p w14:paraId="7B0D5906" w14:textId="77777777" w:rsidR="009A1F7D" w:rsidRPr="009D4749" w:rsidRDefault="009A1F7D" w:rsidP="00376C96">
            <w:pPr>
              <w:pStyle w:val="TAC"/>
              <w:keepNext w:val="0"/>
              <w:keepLines w:val="0"/>
              <w:rPr>
                <w:rFonts w:eastAsiaTheme="minorEastAsia"/>
              </w:rPr>
            </w:pPr>
            <w:bookmarkStart w:id="60" w:name="_MCCTEMPBM_CRPT75330005___7" w:colFirst="1" w:colLast="1"/>
            <w:bookmarkEnd w:id="59"/>
            <w:r w:rsidRPr="009D4749">
              <w:rPr>
                <w:rFonts w:eastAsiaTheme="minorEastAsia"/>
              </w:rPr>
              <w:t>7</w:t>
            </w:r>
          </w:p>
        </w:tc>
        <w:tc>
          <w:tcPr>
            <w:tcW w:w="1359" w:type="pct"/>
          </w:tcPr>
          <w:p w14:paraId="4A1D329D" w14:textId="77777777" w:rsidR="009A1F7D" w:rsidRPr="001A2410" w:rsidRDefault="009A1F7D" w:rsidP="00376C96">
            <w:pPr>
              <w:pStyle w:val="TAL"/>
              <w:keepNext w:val="0"/>
              <w:keepLines w:val="0"/>
              <w:rPr>
                <w:rFonts w:eastAsiaTheme="minorEastAsia"/>
                <w:b/>
              </w:rPr>
            </w:pPr>
            <w:r w:rsidRPr="001A2410">
              <w:rPr>
                <w:rFonts w:eastAsiaTheme="minorEastAsia"/>
                <w:b/>
              </w:rPr>
              <w:t>Cross-specification reference and navigation</w:t>
            </w:r>
          </w:p>
          <w:p w14:paraId="5D2B9F8E" w14:textId="55B747FC"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References to other specification documents are made using numbered references in square brackets and are sometimes accompanied by a section or clause number.</w:t>
            </w:r>
          </w:p>
          <w:p w14:paraId="6D94E15A" w14:textId="73516B75"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Navigating across a work item over multiple specifications and working groups can be time consuming. For example, a RAN2 procedure could be triggered by RAN3 procedure, triggered by an SA2 procedure.</w:t>
            </w:r>
          </w:p>
          <w:p w14:paraId="03962093" w14:textId="15944A56" w:rsidR="009A1F7D" w:rsidRPr="001A2410" w:rsidRDefault="009A1F7D" w:rsidP="00AF55F7">
            <w:pPr>
              <w:pStyle w:val="B1"/>
              <w:contextualSpacing/>
              <w:rPr>
                <w:rFonts w:eastAsiaTheme="minorEastAsia"/>
                <w:b/>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Conformance Test specifications use heavy cross-referencing between the test spec (e.g. 38.521-1) and associated details in test point analysis (TR 38.905), MU/TT (TR 38.903), UE/UE connection diagrams (TS 38.508-1)</w:t>
            </w:r>
          </w:p>
        </w:tc>
        <w:tc>
          <w:tcPr>
            <w:tcW w:w="1241" w:type="pct"/>
          </w:tcPr>
          <w:p w14:paraId="780A5B95" w14:textId="77777777" w:rsidR="009A1F7D" w:rsidRDefault="009A1F7D" w:rsidP="00376C96">
            <w:pPr>
              <w:pStyle w:val="TAL"/>
              <w:keepNext w:val="0"/>
              <w:keepLines w:val="0"/>
            </w:pPr>
            <w:r w:rsidRPr="001A2410">
              <w:t>Solution 14 - Include the specification number and clause number in references</w:t>
            </w:r>
          </w:p>
          <w:p w14:paraId="4068588B" w14:textId="77777777" w:rsidR="009A1F7D" w:rsidRPr="001A2410" w:rsidRDefault="009A1F7D" w:rsidP="00376C96">
            <w:pPr>
              <w:pStyle w:val="TAL"/>
              <w:keepNext w:val="0"/>
              <w:keepLines w:val="0"/>
            </w:pPr>
          </w:p>
          <w:p w14:paraId="7E19983F" w14:textId="57965296" w:rsidR="009A1F7D" w:rsidRDefault="009A1F7D" w:rsidP="00376C96">
            <w:pPr>
              <w:pStyle w:val="TAL"/>
              <w:keepNext w:val="0"/>
              <w:keepLines w:val="0"/>
            </w:pPr>
            <w:r w:rsidRPr="001A2410">
              <w:t xml:space="preserve">Solution 15 </w:t>
            </w:r>
            <w:r>
              <w:t>-</w:t>
            </w:r>
            <w:r w:rsidRPr="001A2410">
              <w:t xml:space="preserve"> Use hyperlinks in references</w:t>
            </w:r>
          </w:p>
          <w:p w14:paraId="36F29B3A" w14:textId="77777777" w:rsidR="009A1F7D" w:rsidRPr="001A2410" w:rsidRDefault="009A1F7D" w:rsidP="00376C96">
            <w:pPr>
              <w:pStyle w:val="TAL"/>
              <w:keepNext w:val="0"/>
              <w:keepLines w:val="0"/>
            </w:pPr>
          </w:p>
          <w:p w14:paraId="596E9272" w14:textId="1439E11B" w:rsidR="009A1F7D" w:rsidRPr="001A2410" w:rsidRDefault="009A1F7D" w:rsidP="00376C96">
            <w:pPr>
              <w:pStyle w:val="TAL"/>
              <w:keepNext w:val="0"/>
              <w:keepLines w:val="0"/>
            </w:pPr>
            <w:r w:rsidRPr="001A2410">
              <w:t>Solution 16 - Script to create, validate, and automate verification of cross-references between specifications</w:t>
            </w:r>
          </w:p>
        </w:tc>
        <w:tc>
          <w:tcPr>
            <w:tcW w:w="1329" w:type="pct"/>
          </w:tcPr>
          <w:p w14:paraId="69605F51" w14:textId="3CEB2ED1" w:rsidR="009A1F7D" w:rsidRDefault="009A1F7D" w:rsidP="00376C96">
            <w:pPr>
              <w:pStyle w:val="TAL"/>
              <w:keepNext w:val="0"/>
              <w:keepLines w:val="0"/>
              <w:rPr>
                <w:rFonts w:eastAsiaTheme="minorEastAsia"/>
                <w:bCs/>
              </w:rPr>
            </w:pPr>
            <w:r>
              <w:rPr>
                <w:rFonts w:eastAsiaTheme="minorEastAsia"/>
                <w:b/>
              </w:rPr>
              <w:t xml:space="preserve">Partly </w:t>
            </w:r>
            <w:r w:rsidRPr="001A2410">
              <w:rPr>
                <w:rFonts w:eastAsiaTheme="minorEastAsia"/>
                <w:b/>
              </w:rPr>
              <w:t>Feasible</w:t>
            </w:r>
            <w:r w:rsidRPr="001A2410">
              <w:rPr>
                <w:rFonts w:eastAsiaTheme="minorEastAsia"/>
                <w:bCs/>
              </w:rPr>
              <w:t xml:space="preserve"> </w:t>
            </w:r>
            <w:r>
              <w:rPr>
                <w:rFonts w:eastAsiaTheme="minorEastAsia"/>
                <w:bCs/>
              </w:rPr>
              <w:t>-</w:t>
            </w:r>
            <w:r w:rsidRPr="001A2410">
              <w:rPr>
                <w:rFonts w:eastAsiaTheme="minorEastAsia"/>
                <w:bCs/>
              </w:rPr>
              <w:t xml:space="preserve"> </w:t>
            </w:r>
            <w:r w:rsidRPr="001A2410">
              <w:rPr>
                <w:rFonts w:eastAsiaTheme="minorEastAsia"/>
                <w:bCs/>
                <w:u w:val="single"/>
              </w:rPr>
              <w:t>Solution 14</w:t>
            </w:r>
            <w:r w:rsidRPr="001A2410">
              <w:rPr>
                <w:rFonts w:eastAsiaTheme="minorEastAsia"/>
                <w:bCs/>
              </w:rPr>
              <w:t xml:space="preserve"> at least solves the problem of accurately referencing another specification or the same specification.</w:t>
            </w:r>
            <w:r>
              <w:rPr>
                <w:rFonts w:eastAsiaTheme="minorEastAsia"/>
                <w:bCs/>
              </w:rPr>
              <w:t xml:space="preserve"> This solution is both inconvenient and prone to errors.</w:t>
            </w:r>
          </w:p>
          <w:p w14:paraId="3135989E" w14:textId="77777777" w:rsidR="009A1F7D" w:rsidRPr="001A2410" w:rsidRDefault="009A1F7D" w:rsidP="00376C96">
            <w:pPr>
              <w:pStyle w:val="TAL"/>
              <w:keepNext w:val="0"/>
              <w:keepLines w:val="0"/>
              <w:rPr>
                <w:rFonts w:eastAsiaTheme="minorEastAsia"/>
                <w:bCs/>
              </w:rPr>
            </w:pPr>
          </w:p>
          <w:p w14:paraId="38081E69" w14:textId="4EC21E8F" w:rsidR="009A1F7D" w:rsidRPr="001A2410" w:rsidRDefault="009A1F7D" w:rsidP="00376C96">
            <w:pPr>
              <w:pStyle w:val="TAL"/>
              <w:keepNext w:val="0"/>
              <w:keepLines w:val="0"/>
              <w:rPr>
                <w:rFonts w:eastAsiaTheme="minorEastAsia"/>
                <w:b/>
              </w:rPr>
            </w:pPr>
            <w:r>
              <w:rPr>
                <w:rFonts w:eastAsiaTheme="minorEastAsia"/>
                <w:b/>
              </w:rPr>
              <w:t>In</w:t>
            </w:r>
            <w:r w:rsidRPr="001A2410">
              <w:rPr>
                <w:rFonts w:eastAsiaTheme="minorEastAsia"/>
                <w:b/>
              </w:rPr>
              <w:t>feasible</w:t>
            </w:r>
            <w:r w:rsidRPr="001A2410">
              <w:rPr>
                <w:rFonts w:eastAsiaTheme="minorEastAsia"/>
                <w:bCs/>
              </w:rPr>
              <w:t xml:space="preserve"> </w:t>
            </w:r>
            <w:r>
              <w:rPr>
                <w:rFonts w:eastAsiaTheme="minorEastAsia"/>
                <w:bCs/>
              </w:rPr>
              <w:t>-</w:t>
            </w:r>
            <w:r w:rsidRPr="001A2410">
              <w:rPr>
                <w:rFonts w:eastAsiaTheme="minorEastAsia"/>
                <w:bCs/>
              </w:rPr>
              <w:t xml:space="preserve"> </w:t>
            </w:r>
            <w:r w:rsidRPr="001A2410">
              <w:rPr>
                <w:rFonts w:eastAsiaTheme="minorEastAsia"/>
                <w:bCs/>
                <w:u w:val="single"/>
              </w:rPr>
              <w:t>Solution 15</w:t>
            </w:r>
            <w:r w:rsidRPr="001A2410">
              <w:rPr>
                <w:rFonts w:eastAsiaTheme="minorEastAsia"/>
                <w:bCs/>
              </w:rPr>
              <w:t xml:space="preserve"> </w:t>
            </w:r>
            <w:r>
              <w:rPr>
                <w:rFonts w:eastAsiaTheme="minorEastAsia"/>
                <w:bCs/>
              </w:rPr>
              <w:t>-</w:t>
            </w:r>
            <w:r w:rsidRPr="001A2410">
              <w:rPr>
                <w:rFonts w:eastAsiaTheme="minorEastAsia"/>
                <w:bCs/>
              </w:rPr>
              <w:t xml:space="preserve"> while feasible, links would be to zip files hosted on the 3GPP FTP server. These would have to be unzipped, which is inconvenient, and the reference could not be to a specific clause.</w:t>
            </w:r>
            <w:r>
              <w:rPr>
                <w:rFonts w:eastAsiaTheme="minorEastAsia"/>
                <w:bCs/>
              </w:rPr>
              <w:t xml:space="preserve"> This (links to a server) would not work offline, so the solution is infeasible. </w:t>
            </w:r>
            <w:r w:rsidRPr="001A2410">
              <w:rPr>
                <w:rFonts w:eastAsiaTheme="minorEastAsia"/>
                <w:bCs/>
                <w:u w:val="single"/>
              </w:rPr>
              <w:t>Solution 16</w:t>
            </w:r>
            <w:r w:rsidRPr="001A2410">
              <w:rPr>
                <w:rFonts w:eastAsiaTheme="minorEastAsia"/>
                <w:bCs/>
              </w:rPr>
              <w:t xml:space="preserve"> doesn’t exist.</w:t>
            </w:r>
          </w:p>
        </w:tc>
        <w:tc>
          <w:tcPr>
            <w:tcW w:w="813" w:type="pct"/>
          </w:tcPr>
          <w:p w14:paraId="2A836E6C" w14:textId="77777777" w:rsidR="009A1F7D" w:rsidRPr="001A2410" w:rsidRDefault="009A1F7D" w:rsidP="00376C96">
            <w:pPr>
              <w:pStyle w:val="TAC"/>
              <w:keepNext w:val="0"/>
              <w:keepLines w:val="0"/>
              <w:rPr>
                <w:rFonts w:eastAsia="Malgun Gothic"/>
                <w:lang w:eastAsia="ko-KR"/>
              </w:rPr>
            </w:pPr>
            <w:r w:rsidRPr="001A2410">
              <w:rPr>
                <w:rFonts w:eastAsiaTheme="minorEastAsia"/>
                <w:b/>
                <w:bCs/>
              </w:rPr>
              <w:t>WGs</w:t>
            </w:r>
            <w:r w:rsidRPr="001A2410">
              <w:rPr>
                <w:rFonts w:eastAsiaTheme="minorEastAsia"/>
              </w:rPr>
              <w:br/>
            </w:r>
            <w:r w:rsidRPr="001A2410">
              <w:rPr>
                <w:rFonts w:eastAsia="Malgun Gothic"/>
                <w:lang w:eastAsia="ko-KR"/>
              </w:rPr>
              <w:t>All groups</w:t>
            </w:r>
          </w:p>
          <w:p w14:paraId="0F2FFBA1" w14:textId="77777777" w:rsidR="009A1F7D" w:rsidRPr="001A2410" w:rsidRDefault="009A1F7D" w:rsidP="00376C96">
            <w:pPr>
              <w:pStyle w:val="TAC"/>
              <w:keepNext w:val="0"/>
              <w:keepLines w:val="0"/>
              <w:rPr>
                <w:rFonts w:eastAsiaTheme="minorEastAsia"/>
                <w:b/>
                <w:bCs/>
              </w:rPr>
            </w:pPr>
            <w:r w:rsidRPr="001A2410">
              <w:rPr>
                <w:rFonts w:eastAsiaTheme="minorEastAsia"/>
                <w:b/>
                <w:bCs/>
              </w:rPr>
              <w:t>Users</w:t>
            </w:r>
          </w:p>
          <w:p w14:paraId="3ED51386" w14:textId="77777777" w:rsidR="009A1F7D" w:rsidRPr="001A2410" w:rsidRDefault="009A1F7D" w:rsidP="00376C96">
            <w:pPr>
              <w:pStyle w:val="TAC"/>
              <w:keepNext w:val="0"/>
              <w:keepLines w:val="0"/>
              <w:rPr>
                <w:rFonts w:eastAsiaTheme="minorEastAsia"/>
                <w:b/>
                <w:bCs/>
              </w:rPr>
            </w:pPr>
            <w:r w:rsidRPr="001A2410">
              <w:rPr>
                <w:rFonts w:eastAsiaTheme="minorEastAsia"/>
              </w:rPr>
              <w:t>Consumer, Contributor, Editor</w:t>
            </w:r>
          </w:p>
        </w:tc>
      </w:tr>
      <w:tr w:rsidR="009A1F7D" w:rsidRPr="00110CAD" w14:paraId="519021AB" w14:textId="77777777" w:rsidTr="00D81186">
        <w:tc>
          <w:tcPr>
            <w:tcW w:w="258" w:type="pct"/>
          </w:tcPr>
          <w:p w14:paraId="2A56A5A5" w14:textId="77777777" w:rsidR="009A1F7D" w:rsidRPr="009D4749" w:rsidRDefault="009A1F7D" w:rsidP="00376C96">
            <w:pPr>
              <w:pStyle w:val="TAC"/>
              <w:keepNext w:val="0"/>
              <w:keepLines w:val="0"/>
              <w:rPr>
                <w:rFonts w:eastAsiaTheme="minorEastAsia"/>
              </w:rPr>
            </w:pPr>
            <w:bookmarkStart w:id="61" w:name="_MCCTEMPBM_CRPT75330006___7" w:colFirst="1" w:colLast="1"/>
            <w:bookmarkEnd w:id="60"/>
            <w:r w:rsidRPr="009D4749">
              <w:rPr>
                <w:rFonts w:eastAsiaTheme="minorEastAsia"/>
              </w:rPr>
              <w:t>8</w:t>
            </w:r>
          </w:p>
        </w:tc>
        <w:tc>
          <w:tcPr>
            <w:tcW w:w="1359" w:type="pct"/>
          </w:tcPr>
          <w:p w14:paraId="591D7F3C" w14:textId="77777777" w:rsidR="009A1F7D" w:rsidRPr="001A2410" w:rsidRDefault="009A1F7D" w:rsidP="00376C96">
            <w:pPr>
              <w:pStyle w:val="TAL"/>
              <w:keepNext w:val="0"/>
              <w:keepLines w:val="0"/>
              <w:rPr>
                <w:rFonts w:eastAsiaTheme="minorEastAsia"/>
                <w:bCs/>
              </w:rPr>
            </w:pPr>
            <w:r w:rsidRPr="001A2410">
              <w:rPr>
                <w:rFonts w:eastAsiaTheme="minorEastAsia"/>
                <w:b/>
              </w:rPr>
              <w:t>Figures can become impossible to edit</w:t>
            </w:r>
          </w:p>
          <w:p w14:paraId="5BA707E6" w14:textId="74F48F32"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Occasionally, CRs convert Visio figures to a format which cannot be edited. Sometimes Visio figures are drawn in an older format.</w:t>
            </w:r>
          </w:p>
          <w:p w14:paraId="31E6D9FF" w14:textId="652655B7" w:rsidR="009A1F7D" w:rsidRPr="001A2410" w:rsidRDefault="009A1F7D" w:rsidP="00AF55F7">
            <w:pPr>
              <w:pStyle w:val="B1"/>
              <w:contextualSpacing/>
              <w:rPr>
                <w:rFonts w:eastAsiaTheme="minorEastAsia"/>
                <w:b/>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MSC-Generator diagrams can become corrupt</w:t>
            </w:r>
          </w:p>
        </w:tc>
        <w:tc>
          <w:tcPr>
            <w:tcW w:w="1241" w:type="pct"/>
          </w:tcPr>
          <w:p w14:paraId="0045E482" w14:textId="081B27DF" w:rsidR="009A1F7D" w:rsidRPr="001A2410" w:rsidRDefault="009A1F7D" w:rsidP="00376C96">
            <w:pPr>
              <w:pStyle w:val="TAL"/>
              <w:keepNext w:val="0"/>
              <w:keepLines w:val="0"/>
            </w:pPr>
            <w:r w:rsidRPr="001A2410">
              <w:t xml:space="preserve">Solution 17 </w:t>
            </w:r>
            <w:r>
              <w:t>-</w:t>
            </w:r>
            <w:r w:rsidRPr="001A2410">
              <w:t xml:space="preserve"> Store figure source files</w:t>
            </w:r>
          </w:p>
        </w:tc>
        <w:tc>
          <w:tcPr>
            <w:tcW w:w="1329" w:type="pct"/>
          </w:tcPr>
          <w:p w14:paraId="145BECAD" w14:textId="14D55A46" w:rsidR="009A1F7D" w:rsidRPr="001A2410" w:rsidRDefault="009A1F7D" w:rsidP="00376C96">
            <w:pPr>
              <w:pStyle w:val="TAL"/>
              <w:keepNext w:val="0"/>
              <w:keepLines w:val="0"/>
              <w:rPr>
                <w:rFonts w:eastAsiaTheme="minorEastAsia"/>
                <w:b/>
              </w:rPr>
            </w:pPr>
            <w:r w:rsidRPr="001A2410">
              <w:rPr>
                <w:rFonts w:eastAsiaTheme="minorEastAsia"/>
                <w:b/>
              </w:rPr>
              <w:t xml:space="preserve">Maybe feasible </w:t>
            </w:r>
            <w:r>
              <w:rPr>
                <w:rFonts w:eastAsiaTheme="minorEastAsia"/>
                <w:bCs/>
              </w:rPr>
              <w:t>-</w:t>
            </w:r>
            <w:r w:rsidRPr="001A2410">
              <w:rPr>
                <w:rFonts w:eastAsiaTheme="minorEastAsia"/>
                <w:bCs/>
              </w:rPr>
              <w:t xml:space="preserve"> </w:t>
            </w:r>
            <w:r w:rsidRPr="001A2410">
              <w:rPr>
                <w:rFonts w:eastAsiaTheme="minorEastAsia"/>
                <w:bCs/>
                <w:u w:val="single"/>
              </w:rPr>
              <w:t>Solution 17</w:t>
            </w:r>
            <w:r w:rsidRPr="001A2410">
              <w:rPr>
                <w:rFonts w:eastAsiaTheme="minorEastAsia"/>
                <w:bCs/>
              </w:rPr>
              <w:t xml:space="preserve"> is feasible in the current tools because figure source files could be attached in the zip files. However, specifications can contain dozens to hundreds of figures, which could lead to error in omission of files and could be unscalable. Additionally, each attached file would have to be individually opened.</w:t>
            </w:r>
          </w:p>
        </w:tc>
        <w:tc>
          <w:tcPr>
            <w:tcW w:w="813" w:type="pct"/>
          </w:tcPr>
          <w:p w14:paraId="25936B16" w14:textId="77777777" w:rsidR="009A1F7D" w:rsidRPr="001A2410" w:rsidRDefault="009A1F7D" w:rsidP="00376C96">
            <w:pPr>
              <w:pStyle w:val="TAC"/>
              <w:keepNext w:val="0"/>
              <w:keepLines w:val="0"/>
              <w:rPr>
                <w:rFonts w:eastAsia="Malgun Gothic"/>
                <w:lang w:eastAsia="ko-KR"/>
              </w:rPr>
            </w:pPr>
            <w:r w:rsidRPr="001A2410">
              <w:rPr>
                <w:rFonts w:eastAsiaTheme="minorEastAsia"/>
                <w:b/>
                <w:bCs/>
              </w:rPr>
              <w:t>WGs</w:t>
            </w:r>
            <w:r w:rsidRPr="001A2410">
              <w:rPr>
                <w:rFonts w:eastAsiaTheme="minorEastAsia"/>
              </w:rPr>
              <w:br/>
            </w:r>
            <w:r w:rsidRPr="001A2410">
              <w:rPr>
                <w:rFonts w:eastAsia="Malgun Gothic"/>
                <w:lang w:eastAsia="ko-KR"/>
              </w:rPr>
              <w:t>All groups</w:t>
            </w:r>
          </w:p>
          <w:p w14:paraId="238002B7" w14:textId="77777777" w:rsidR="009A1F7D" w:rsidRPr="001A2410" w:rsidRDefault="009A1F7D" w:rsidP="00376C96">
            <w:pPr>
              <w:pStyle w:val="TAC"/>
              <w:keepNext w:val="0"/>
              <w:keepLines w:val="0"/>
              <w:rPr>
                <w:rFonts w:eastAsiaTheme="minorEastAsia"/>
                <w:b/>
                <w:bCs/>
              </w:rPr>
            </w:pPr>
            <w:r w:rsidRPr="001A2410">
              <w:rPr>
                <w:rFonts w:eastAsiaTheme="minorEastAsia"/>
                <w:b/>
                <w:bCs/>
              </w:rPr>
              <w:t>Users</w:t>
            </w:r>
          </w:p>
          <w:p w14:paraId="00F4FCBA" w14:textId="77777777" w:rsidR="009A1F7D" w:rsidRPr="001A2410" w:rsidRDefault="009A1F7D" w:rsidP="00376C96">
            <w:pPr>
              <w:pStyle w:val="TAC"/>
              <w:keepNext w:val="0"/>
              <w:keepLines w:val="0"/>
              <w:rPr>
                <w:rFonts w:eastAsiaTheme="minorEastAsia"/>
                <w:b/>
                <w:bCs/>
              </w:rPr>
            </w:pPr>
            <w:r w:rsidRPr="001A2410">
              <w:rPr>
                <w:rFonts w:eastAsiaTheme="minorEastAsia"/>
              </w:rPr>
              <w:t>Contributor, Editor</w:t>
            </w:r>
          </w:p>
        </w:tc>
      </w:tr>
      <w:tr w:rsidR="009A1F7D" w:rsidRPr="00110CAD" w14:paraId="66F5D0B0" w14:textId="77777777" w:rsidTr="00D81186">
        <w:tc>
          <w:tcPr>
            <w:tcW w:w="258" w:type="pct"/>
          </w:tcPr>
          <w:p w14:paraId="21687C82" w14:textId="77777777" w:rsidR="009A1F7D" w:rsidRPr="009D4749" w:rsidRDefault="009A1F7D" w:rsidP="00376C96">
            <w:pPr>
              <w:pStyle w:val="TAC"/>
              <w:keepNext w:val="0"/>
              <w:keepLines w:val="0"/>
              <w:rPr>
                <w:rFonts w:eastAsiaTheme="minorEastAsia"/>
              </w:rPr>
            </w:pPr>
            <w:bookmarkStart w:id="62" w:name="_MCCTEMPBM_CRPT75330007___7" w:colFirst="1" w:colLast="1"/>
            <w:bookmarkEnd w:id="61"/>
            <w:r w:rsidRPr="009D4749">
              <w:rPr>
                <w:rFonts w:eastAsiaTheme="minorEastAsia"/>
              </w:rPr>
              <w:t>9</w:t>
            </w:r>
          </w:p>
        </w:tc>
        <w:tc>
          <w:tcPr>
            <w:tcW w:w="1359" w:type="pct"/>
          </w:tcPr>
          <w:p w14:paraId="407D4EEF" w14:textId="77777777" w:rsidR="009A1F7D" w:rsidRPr="001A2410" w:rsidRDefault="009A1F7D" w:rsidP="00376C96">
            <w:pPr>
              <w:pStyle w:val="TAL"/>
              <w:keepNext w:val="0"/>
              <w:keepLines w:val="0"/>
              <w:rPr>
                <w:rFonts w:eastAsiaTheme="minorEastAsia"/>
                <w:b/>
              </w:rPr>
            </w:pPr>
            <w:r w:rsidRPr="001A2410">
              <w:rPr>
                <w:rFonts w:eastAsiaTheme="minorEastAsia"/>
                <w:b/>
              </w:rPr>
              <w:t>Quality and size of figures</w:t>
            </w:r>
          </w:p>
          <w:p w14:paraId="2249FA26" w14:textId="0AB344B2"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Some specifications and TRs include many images or a large body of text which can contribute significantly to the size of a docx file, leading to high upload and download times.</w:t>
            </w:r>
          </w:p>
          <w:p w14:paraId="0B0E36AF" w14:textId="1A5F13C5"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Figures are resized in dimension or compressed, thereby being distorted.</w:t>
            </w:r>
          </w:p>
          <w:p w14:paraId="3B5497DD" w14:textId="4C861B65" w:rsidR="009A1F7D" w:rsidRPr="001A2410" w:rsidRDefault="009A1F7D" w:rsidP="00AF55F7">
            <w:pPr>
              <w:pStyle w:val="B1"/>
              <w:contextualSpacing/>
              <w:rPr>
                <w:rFonts w:eastAsiaTheme="minorEastAsia"/>
                <w:b/>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Microsoft has disallowed usage of equation editor 3.0 due to security issues with equation editor. When opening equations that were originally written using equation editor are stored as rasterized pixel images. Such images have image distortion issues when resizing the scale of the view.</w:t>
            </w:r>
          </w:p>
        </w:tc>
        <w:tc>
          <w:tcPr>
            <w:tcW w:w="1241" w:type="pct"/>
          </w:tcPr>
          <w:p w14:paraId="3752CD48" w14:textId="0CE5D2A8" w:rsidR="009A1F7D" w:rsidRPr="001A2410" w:rsidRDefault="009A1F7D" w:rsidP="00376C96">
            <w:pPr>
              <w:pStyle w:val="TAL"/>
              <w:keepNext w:val="0"/>
              <w:keepLines w:val="0"/>
            </w:pPr>
            <w:r w:rsidRPr="001A2410">
              <w:t xml:space="preserve">Solution 18 </w:t>
            </w:r>
            <w:r>
              <w:t>-</w:t>
            </w:r>
            <w:r w:rsidRPr="001A2410">
              <w:t xml:space="preserve"> Store images as vector graphics</w:t>
            </w:r>
            <w:ins w:id="63" w:author="Carmine Rizzo" w:date="2026-02-03T16:53:00Z" w16du:dateUtc="2026-02-03T15:53:00Z">
              <w:r w:rsidR="002200DB">
                <w:t xml:space="preserve"> (SVG format)</w:t>
              </w:r>
            </w:ins>
          </w:p>
        </w:tc>
        <w:tc>
          <w:tcPr>
            <w:tcW w:w="1329" w:type="pct"/>
          </w:tcPr>
          <w:p w14:paraId="7E9A0E61" w14:textId="49240447" w:rsidR="009A1F7D" w:rsidRPr="001A2410" w:rsidRDefault="009A1F7D" w:rsidP="00376C96">
            <w:pPr>
              <w:pStyle w:val="TAL"/>
              <w:keepNext w:val="0"/>
              <w:keepLines w:val="0"/>
              <w:rPr>
                <w:rFonts w:eastAsiaTheme="minorEastAsia"/>
                <w:b/>
              </w:rPr>
            </w:pPr>
            <w:r w:rsidRPr="001A2410">
              <w:rPr>
                <w:rFonts w:eastAsiaTheme="minorEastAsia"/>
                <w:b/>
              </w:rPr>
              <w:t xml:space="preserve">Feasible </w:t>
            </w:r>
            <w:r>
              <w:rPr>
                <w:rFonts w:eastAsiaTheme="minorEastAsia"/>
                <w:bCs/>
              </w:rPr>
              <w:t>-</w:t>
            </w:r>
            <w:r w:rsidRPr="001A2410">
              <w:rPr>
                <w:rFonts w:eastAsiaTheme="minorEastAsia"/>
                <w:bCs/>
              </w:rPr>
              <w:t xml:space="preserve"> </w:t>
            </w:r>
            <w:r w:rsidRPr="001A2410">
              <w:rPr>
                <w:rFonts w:eastAsiaTheme="minorEastAsia"/>
                <w:bCs/>
                <w:u w:val="single"/>
              </w:rPr>
              <w:t>Solution 18</w:t>
            </w:r>
            <w:r w:rsidRPr="001A2410">
              <w:rPr>
                <w:rFonts w:eastAsiaTheme="minorEastAsia"/>
                <w:bCs/>
              </w:rPr>
              <w:t xml:space="preserve"> is feasible for non-equation graphics.</w:t>
            </w:r>
            <w:ins w:id="64" w:author="Carmine Rizzo" w:date="2026-02-03T16:54:00Z" w16du:dateUtc="2026-02-03T15:54:00Z">
              <w:r w:rsidR="0079233B">
                <w:rPr>
                  <w:rFonts w:eastAsiaTheme="minorEastAsia"/>
                  <w:bCs/>
                </w:rPr>
                <w:t xml:space="preserve"> There are available tools to edit files in SVG format, e.g. Inkscape (which is open source and freely available.).</w:t>
              </w:r>
            </w:ins>
          </w:p>
        </w:tc>
        <w:tc>
          <w:tcPr>
            <w:tcW w:w="813" w:type="pct"/>
          </w:tcPr>
          <w:p w14:paraId="7726AD86" w14:textId="77777777" w:rsidR="009A1F7D" w:rsidRPr="001A2410" w:rsidRDefault="009A1F7D" w:rsidP="00376C96">
            <w:pPr>
              <w:pStyle w:val="TAC"/>
              <w:keepNext w:val="0"/>
              <w:keepLines w:val="0"/>
              <w:rPr>
                <w:rFonts w:eastAsia="Malgun Gothic"/>
                <w:lang w:eastAsia="ko-KR"/>
              </w:rPr>
            </w:pPr>
            <w:r w:rsidRPr="001A2410">
              <w:rPr>
                <w:rFonts w:eastAsiaTheme="minorEastAsia"/>
                <w:b/>
                <w:bCs/>
              </w:rPr>
              <w:t>WGs</w:t>
            </w:r>
            <w:r w:rsidRPr="001A2410">
              <w:rPr>
                <w:rFonts w:eastAsiaTheme="minorEastAsia"/>
              </w:rPr>
              <w:br/>
            </w:r>
            <w:r w:rsidRPr="001A2410">
              <w:rPr>
                <w:rFonts w:eastAsia="Malgun Gothic"/>
                <w:lang w:eastAsia="ko-KR"/>
              </w:rPr>
              <w:t>All groups</w:t>
            </w:r>
          </w:p>
          <w:p w14:paraId="21DBEB7D" w14:textId="77777777" w:rsidR="009A1F7D" w:rsidRPr="001A2410" w:rsidRDefault="009A1F7D" w:rsidP="00376C96">
            <w:pPr>
              <w:pStyle w:val="TAC"/>
              <w:keepNext w:val="0"/>
              <w:keepLines w:val="0"/>
              <w:rPr>
                <w:rFonts w:eastAsiaTheme="minorEastAsia"/>
                <w:b/>
                <w:bCs/>
              </w:rPr>
            </w:pPr>
            <w:r w:rsidRPr="001A2410">
              <w:rPr>
                <w:rFonts w:eastAsiaTheme="minorEastAsia"/>
                <w:b/>
                <w:bCs/>
              </w:rPr>
              <w:t>Users</w:t>
            </w:r>
          </w:p>
          <w:p w14:paraId="0CE5CCFD" w14:textId="77777777" w:rsidR="009A1F7D" w:rsidRPr="001A2410" w:rsidRDefault="009A1F7D" w:rsidP="00376C96">
            <w:pPr>
              <w:pStyle w:val="TAC"/>
              <w:keepNext w:val="0"/>
              <w:keepLines w:val="0"/>
              <w:rPr>
                <w:rFonts w:eastAsiaTheme="minorEastAsia"/>
                <w:b/>
                <w:bCs/>
              </w:rPr>
            </w:pPr>
            <w:r w:rsidRPr="001A2410">
              <w:rPr>
                <w:rFonts w:eastAsiaTheme="minorEastAsia"/>
              </w:rPr>
              <w:t>Contributor, Editor</w:t>
            </w:r>
          </w:p>
        </w:tc>
      </w:tr>
      <w:bookmarkEnd w:id="62"/>
      <w:tr w:rsidR="009A1F7D" w:rsidRPr="00110CAD" w14:paraId="6C2C5154" w14:textId="77777777" w:rsidTr="00D81186">
        <w:tc>
          <w:tcPr>
            <w:tcW w:w="258" w:type="pct"/>
          </w:tcPr>
          <w:p w14:paraId="7F53D46A" w14:textId="77777777" w:rsidR="009A1F7D" w:rsidRPr="009D4749" w:rsidRDefault="009A1F7D" w:rsidP="00376C96">
            <w:pPr>
              <w:pStyle w:val="TAC"/>
              <w:keepNext w:val="0"/>
              <w:keepLines w:val="0"/>
              <w:rPr>
                <w:rFonts w:eastAsiaTheme="minorEastAsia"/>
              </w:rPr>
            </w:pPr>
            <w:r w:rsidRPr="009D4749">
              <w:rPr>
                <w:rFonts w:eastAsiaTheme="minorEastAsia"/>
              </w:rPr>
              <w:t>10</w:t>
            </w:r>
          </w:p>
        </w:tc>
        <w:tc>
          <w:tcPr>
            <w:tcW w:w="1359" w:type="pct"/>
          </w:tcPr>
          <w:p w14:paraId="7F2A1B51" w14:textId="77777777" w:rsidR="009A1F7D" w:rsidRPr="001A2410" w:rsidRDefault="009A1F7D" w:rsidP="00376C96">
            <w:pPr>
              <w:pStyle w:val="TAL"/>
              <w:keepNext w:val="0"/>
              <w:keepLines w:val="0"/>
              <w:rPr>
                <w:rFonts w:eastAsiaTheme="minorEastAsia"/>
                <w:b/>
              </w:rPr>
            </w:pPr>
            <w:r w:rsidRPr="001A2410">
              <w:rPr>
                <w:rFonts w:eastAsiaTheme="minorEastAsia"/>
                <w:b/>
              </w:rPr>
              <w:t>Inconsistent use of tools and formats for figures</w:t>
            </w:r>
          </w:p>
          <w:p w14:paraId="0D66FE78" w14:textId="49334460" w:rsidR="009A1F7D" w:rsidRPr="001A2410" w:rsidRDefault="009A1F7D" w:rsidP="00AF55F7">
            <w:pPr>
              <w:pStyle w:val="B1"/>
              <w:contextualSpacing/>
              <w:rPr>
                <w:rFonts w:ascii="Arial" w:eastAsiaTheme="minorEastAsia" w:hAnsi="Arial" w:cs="Arial"/>
                <w:sz w:val="18"/>
                <w:szCs w:val="18"/>
              </w:rPr>
            </w:pPr>
            <w:bookmarkStart w:id="65" w:name="_MCCTEMPBM_CRPT75330008___7"/>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 xml:space="preserve">e.g., Word, Visio, MSC-Generator, PlantUML, MS paint, PowerPoint, Equation editor, Latex, </w:t>
            </w:r>
            <w:ins w:id="66" w:author="Carmine Rizzo" w:date="2026-02-03T16:54:00Z" w16du:dateUtc="2026-02-03T15:54:00Z">
              <w:r w:rsidR="0079233B">
                <w:rPr>
                  <w:rFonts w:ascii="Arial" w:eastAsiaTheme="minorEastAsia" w:hAnsi="Arial" w:cs="Arial"/>
                  <w:sz w:val="18"/>
                  <w:szCs w:val="18"/>
                </w:rPr>
                <w:t xml:space="preserve">SVG, </w:t>
              </w:r>
            </w:ins>
            <w:r w:rsidRPr="001A2410">
              <w:rPr>
                <w:rFonts w:ascii="Arial" w:eastAsiaTheme="minorEastAsia" w:hAnsi="Arial" w:cs="Arial"/>
                <w:sz w:val="18"/>
                <w:szCs w:val="18"/>
              </w:rPr>
              <w:t>etc.</w:t>
            </w:r>
          </w:p>
          <w:bookmarkEnd w:id="65"/>
          <w:p w14:paraId="3FCD2148" w14:textId="679BD690" w:rsidR="009A1F7D" w:rsidRPr="001A2410" w:rsidRDefault="009A1F7D" w:rsidP="00AF55F7">
            <w:pPr>
              <w:pStyle w:val="B1"/>
              <w:contextualSpacing/>
              <w:rPr>
                <w:rFonts w:eastAsiaTheme="minorEastAsia"/>
                <w:b/>
              </w:rPr>
            </w:pPr>
          </w:p>
        </w:tc>
        <w:tc>
          <w:tcPr>
            <w:tcW w:w="1241" w:type="pct"/>
          </w:tcPr>
          <w:p w14:paraId="3B829190" w14:textId="60833A50" w:rsidR="009A1F7D" w:rsidRPr="001A2410" w:rsidRDefault="009A1F7D" w:rsidP="00376C96">
            <w:pPr>
              <w:pStyle w:val="TAL"/>
              <w:keepNext w:val="0"/>
              <w:keepLines w:val="0"/>
            </w:pPr>
            <w:r w:rsidRPr="001A2410">
              <w:t>Solution 19 - Support a limited number of supported formats which work across WGs</w:t>
            </w:r>
            <w:del w:id="67" w:author="Carmine Rizzo" w:date="2026-02-03T16:54:00Z" w16du:dateUtc="2026-02-03T15:54:00Z">
              <w:r w:rsidRPr="001A2410" w:rsidDel="0079233B">
                <w:delText xml:space="preserve"> </w:delText>
              </w:r>
            </w:del>
          </w:p>
        </w:tc>
        <w:tc>
          <w:tcPr>
            <w:tcW w:w="1329" w:type="pct"/>
          </w:tcPr>
          <w:p w14:paraId="79B7183C" w14:textId="308E8076" w:rsidR="009A1F7D" w:rsidRDefault="009A1F7D" w:rsidP="00376C96">
            <w:pPr>
              <w:pStyle w:val="TAL"/>
              <w:keepNext w:val="0"/>
              <w:keepLines w:val="0"/>
              <w:rPr>
                <w:rFonts w:eastAsiaTheme="minorEastAsia"/>
                <w:bCs/>
              </w:rPr>
            </w:pPr>
            <w:r w:rsidRPr="001A2410">
              <w:rPr>
                <w:rFonts w:eastAsiaTheme="minorEastAsia"/>
                <w:b/>
              </w:rPr>
              <w:t>Feasible</w:t>
            </w:r>
            <w:r w:rsidRPr="001A2410">
              <w:rPr>
                <w:rFonts w:eastAsiaTheme="minorEastAsia"/>
                <w:bCs/>
              </w:rPr>
              <w:t xml:space="preserve"> </w:t>
            </w:r>
            <w:r>
              <w:rPr>
                <w:rFonts w:eastAsiaTheme="minorEastAsia"/>
                <w:bCs/>
              </w:rPr>
              <w:t>-</w:t>
            </w:r>
            <w:r w:rsidRPr="001A2410">
              <w:rPr>
                <w:rFonts w:eastAsiaTheme="minorEastAsia"/>
                <w:bCs/>
              </w:rPr>
              <w:t xml:space="preserve"> </w:t>
            </w:r>
            <w:r w:rsidRPr="001A2410">
              <w:rPr>
                <w:rFonts w:eastAsiaTheme="minorEastAsia"/>
                <w:bCs/>
                <w:u w:val="single"/>
              </w:rPr>
              <w:t>Solution 19</w:t>
            </w:r>
            <w:r w:rsidRPr="001A2410">
              <w:rPr>
                <w:rFonts w:eastAsiaTheme="minorEastAsia"/>
                <w:bCs/>
              </w:rPr>
              <w:t xml:space="preserve"> would consider tools supported by the overall specification format, so they would be compatible.</w:t>
            </w:r>
          </w:p>
          <w:p w14:paraId="5CD9029C" w14:textId="0029A272" w:rsidR="009A1F7D" w:rsidRPr="001A2410" w:rsidRDefault="009A1F7D" w:rsidP="00376C96">
            <w:pPr>
              <w:pStyle w:val="TAL"/>
              <w:keepNext w:val="0"/>
              <w:keepLines w:val="0"/>
              <w:rPr>
                <w:rFonts w:eastAsiaTheme="minorEastAsia"/>
                <w:b/>
              </w:rPr>
            </w:pPr>
            <w:r>
              <w:rPr>
                <w:rFonts w:eastAsiaTheme="minorEastAsia"/>
                <w:bCs/>
              </w:rPr>
              <w:t>(NOTE 1)</w:t>
            </w:r>
          </w:p>
        </w:tc>
        <w:tc>
          <w:tcPr>
            <w:tcW w:w="813" w:type="pct"/>
          </w:tcPr>
          <w:p w14:paraId="0C460ED0" w14:textId="77777777" w:rsidR="009A1F7D" w:rsidRPr="001A2410" w:rsidRDefault="009A1F7D" w:rsidP="00376C96">
            <w:pPr>
              <w:pStyle w:val="TAC"/>
              <w:keepNext w:val="0"/>
              <w:keepLines w:val="0"/>
              <w:rPr>
                <w:rFonts w:eastAsia="Malgun Gothic"/>
                <w:lang w:eastAsia="ko-KR"/>
              </w:rPr>
            </w:pPr>
            <w:r w:rsidRPr="001A2410">
              <w:rPr>
                <w:rFonts w:eastAsiaTheme="minorEastAsia"/>
                <w:b/>
                <w:bCs/>
              </w:rPr>
              <w:t>WGs</w:t>
            </w:r>
            <w:r w:rsidRPr="001A2410">
              <w:rPr>
                <w:rFonts w:eastAsiaTheme="minorEastAsia"/>
              </w:rPr>
              <w:br/>
            </w:r>
            <w:r w:rsidRPr="001A2410">
              <w:rPr>
                <w:rFonts w:eastAsia="Malgun Gothic"/>
                <w:lang w:eastAsia="ko-KR"/>
              </w:rPr>
              <w:t>All groups</w:t>
            </w:r>
          </w:p>
          <w:p w14:paraId="76B309DE" w14:textId="77777777" w:rsidR="009A1F7D" w:rsidRPr="001A2410" w:rsidRDefault="009A1F7D" w:rsidP="00376C96">
            <w:pPr>
              <w:pStyle w:val="TAC"/>
              <w:keepNext w:val="0"/>
              <w:keepLines w:val="0"/>
              <w:rPr>
                <w:rFonts w:eastAsiaTheme="minorEastAsia"/>
                <w:b/>
                <w:bCs/>
              </w:rPr>
            </w:pPr>
            <w:r w:rsidRPr="001A2410">
              <w:rPr>
                <w:rFonts w:eastAsiaTheme="minorEastAsia"/>
                <w:b/>
                <w:bCs/>
              </w:rPr>
              <w:t>Users</w:t>
            </w:r>
          </w:p>
          <w:p w14:paraId="4D8E6E5A" w14:textId="77777777" w:rsidR="009A1F7D" w:rsidRPr="001A2410" w:rsidRDefault="009A1F7D" w:rsidP="00376C96">
            <w:pPr>
              <w:pStyle w:val="TAC"/>
              <w:keepNext w:val="0"/>
              <w:keepLines w:val="0"/>
              <w:rPr>
                <w:rFonts w:eastAsiaTheme="minorEastAsia"/>
                <w:b/>
                <w:bCs/>
              </w:rPr>
            </w:pPr>
            <w:r w:rsidRPr="001A2410">
              <w:rPr>
                <w:rFonts w:eastAsiaTheme="minorEastAsia"/>
              </w:rPr>
              <w:t>Contributor, Editor</w:t>
            </w:r>
          </w:p>
        </w:tc>
      </w:tr>
      <w:tr w:rsidR="009A1F7D" w:rsidRPr="00110CAD" w14:paraId="75510584" w14:textId="77777777" w:rsidTr="00D81186">
        <w:tc>
          <w:tcPr>
            <w:tcW w:w="258" w:type="pct"/>
          </w:tcPr>
          <w:p w14:paraId="4673C12D" w14:textId="542C140F" w:rsidR="009A1F7D" w:rsidRPr="009D4749" w:rsidRDefault="009A1F7D" w:rsidP="00376C96">
            <w:pPr>
              <w:pStyle w:val="TAC"/>
              <w:keepNext w:val="0"/>
              <w:keepLines w:val="0"/>
              <w:rPr>
                <w:rFonts w:eastAsiaTheme="minorEastAsia"/>
              </w:rPr>
            </w:pPr>
            <w:bookmarkStart w:id="68" w:name="_MCCTEMPBM_CRPT75330009___7" w:colFirst="1" w:colLast="1"/>
            <w:r>
              <w:rPr>
                <w:rFonts w:eastAsiaTheme="minorEastAsia"/>
              </w:rPr>
              <w:t>10A</w:t>
            </w:r>
          </w:p>
        </w:tc>
        <w:tc>
          <w:tcPr>
            <w:tcW w:w="1359" w:type="pct"/>
          </w:tcPr>
          <w:p w14:paraId="4676609A" w14:textId="77777777" w:rsidR="009A1F7D" w:rsidRDefault="009A1F7D" w:rsidP="00376C96">
            <w:pPr>
              <w:pStyle w:val="TAL"/>
              <w:keepNext w:val="0"/>
              <w:keepLines w:val="0"/>
              <w:rPr>
                <w:rFonts w:eastAsiaTheme="minorEastAsia"/>
                <w:b/>
              </w:rPr>
            </w:pPr>
            <w:r>
              <w:rPr>
                <w:rFonts w:eastAsiaTheme="minorEastAsia"/>
                <w:b/>
              </w:rPr>
              <w:t>Use of non-cross platform tools</w:t>
            </w:r>
          </w:p>
          <w:p w14:paraId="4664C624" w14:textId="2F0785DD" w:rsidR="009A1F7D" w:rsidRPr="00E014CF"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E014CF">
              <w:rPr>
                <w:rFonts w:ascii="Arial" w:eastAsiaTheme="minorEastAsia" w:hAnsi="Arial" w:cs="Arial"/>
                <w:sz w:val="18"/>
                <w:szCs w:val="18"/>
              </w:rPr>
              <w:t>Some specifications use tools and formats (e.g. Visio) which are not available on platforms other than MS Windows.</w:t>
            </w:r>
          </w:p>
          <w:p w14:paraId="61C6C31F" w14:textId="2560ED66" w:rsidR="009A1F7D" w:rsidRPr="001A2410" w:rsidRDefault="009A1F7D" w:rsidP="00AF55F7">
            <w:pPr>
              <w:pStyle w:val="B1"/>
              <w:contextualSpacing/>
              <w:rPr>
                <w:rFonts w:eastAsiaTheme="minorEastAsia"/>
                <w:b/>
              </w:rPr>
            </w:pPr>
            <w:r>
              <w:rPr>
                <w:rFonts w:ascii="Arial" w:eastAsiaTheme="minorEastAsia" w:hAnsi="Arial" w:cs="Arial"/>
                <w:sz w:val="18"/>
                <w:szCs w:val="18"/>
              </w:rPr>
              <w:t>-</w:t>
            </w:r>
            <w:r>
              <w:rPr>
                <w:rFonts w:ascii="Arial" w:eastAsiaTheme="minorEastAsia" w:hAnsi="Arial" w:cs="Arial"/>
                <w:sz w:val="18"/>
                <w:szCs w:val="18"/>
              </w:rPr>
              <w:tab/>
            </w:r>
            <w:r w:rsidRPr="00E014CF">
              <w:rPr>
                <w:rFonts w:ascii="Arial" w:eastAsiaTheme="minorEastAsia" w:hAnsi="Arial" w:cs="Arial"/>
                <w:sz w:val="18"/>
                <w:szCs w:val="18"/>
              </w:rPr>
              <w:t>All specifications include figures</w:t>
            </w:r>
          </w:p>
        </w:tc>
        <w:tc>
          <w:tcPr>
            <w:tcW w:w="1241" w:type="pct"/>
          </w:tcPr>
          <w:p w14:paraId="29C87F4A" w14:textId="65E30B67" w:rsidR="009A1F7D" w:rsidRDefault="009A1F7D" w:rsidP="00376C96">
            <w:pPr>
              <w:pStyle w:val="TAL"/>
              <w:keepNext w:val="0"/>
              <w:keepLines w:val="0"/>
            </w:pPr>
            <w:r>
              <w:t xml:space="preserve">Solution </w:t>
            </w:r>
            <w:r w:rsidRPr="00647F8F">
              <w:rPr>
                <w:highlight w:val="yellow"/>
              </w:rPr>
              <w:t>17</w:t>
            </w:r>
            <w:r>
              <w:t xml:space="preserve"> - rely exclusively on native Word diagrams</w:t>
            </w:r>
          </w:p>
          <w:p w14:paraId="0BC7F514" w14:textId="77777777" w:rsidR="009A1F7D" w:rsidRDefault="009A1F7D" w:rsidP="00376C96">
            <w:pPr>
              <w:pStyle w:val="TAL"/>
              <w:keepNext w:val="0"/>
              <w:keepLines w:val="0"/>
            </w:pPr>
          </w:p>
          <w:p w14:paraId="1111C6C7" w14:textId="523954C5" w:rsidR="009A1F7D" w:rsidRDefault="009A1F7D" w:rsidP="00376C96">
            <w:pPr>
              <w:pStyle w:val="TAL"/>
              <w:keepNext w:val="0"/>
              <w:keepLines w:val="0"/>
            </w:pPr>
            <w:r>
              <w:t xml:space="preserve">Solution </w:t>
            </w:r>
            <w:r w:rsidRPr="00647F8F">
              <w:rPr>
                <w:highlight w:val="yellow"/>
              </w:rPr>
              <w:t>y</w:t>
            </w:r>
            <w:r>
              <w:t xml:space="preserve"> - include source files separately </w:t>
            </w:r>
          </w:p>
          <w:p w14:paraId="720370D8" w14:textId="77777777" w:rsidR="009A1F7D" w:rsidRDefault="009A1F7D" w:rsidP="00376C96">
            <w:pPr>
              <w:pStyle w:val="TAL"/>
              <w:keepNext w:val="0"/>
              <w:keepLines w:val="0"/>
            </w:pPr>
          </w:p>
          <w:p w14:paraId="21386C0F" w14:textId="090D0349" w:rsidR="009A1F7D" w:rsidRPr="001A2410" w:rsidRDefault="009A1F7D" w:rsidP="00376C96">
            <w:pPr>
              <w:pStyle w:val="TAL"/>
              <w:keepNext w:val="0"/>
              <w:keepLines w:val="0"/>
            </w:pPr>
            <w:r>
              <w:t xml:space="preserve">Solution </w:t>
            </w:r>
            <w:r w:rsidRPr="00647F8F">
              <w:rPr>
                <w:highlight w:val="yellow"/>
              </w:rPr>
              <w:t>19</w:t>
            </w:r>
            <w:r>
              <w:t xml:space="preserve"> - stop using non-cross platform tools, use cross platform tools instead (svg editors)</w:t>
            </w:r>
          </w:p>
        </w:tc>
        <w:tc>
          <w:tcPr>
            <w:tcW w:w="1329" w:type="pct"/>
          </w:tcPr>
          <w:p w14:paraId="69720E69" w14:textId="7C75E80C" w:rsidR="009A1F7D" w:rsidRDefault="009A1F7D" w:rsidP="00376C96">
            <w:pPr>
              <w:pStyle w:val="TAL"/>
              <w:keepNext w:val="0"/>
              <w:keepLines w:val="0"/>
              <w:rPr>
                <w:rFonts w:eastAsiaTheme="minorEastAsia"/>
                <w:bCs/>
              </w:rPr>
            </w:pPr>
            <w:r>
              <w:rPr>
                <w:rFonts w:eastAsiaTheme="minorEastAsia"/>
                <w:b/>
              </w:rPr>
              <w:t>Partly feasible</w:t>
            </w:r>
            <w:r w:rsidRPr="00087D9D">
              <w:rPr>
                <w:rFonts w:eastAsiaTheme="minorEastAsia"/>
                <w:bCs/>
              </w:rPr>
              <w:t xml:space="preserve"> </w:t>
            </w:r>
            <w:r>
              <w:rPr>
                <w:rFonts w:eastAsiaTheme="minorEastAsia"/>
                <w:bCs/>
              </w:rPr>
              <w:t>-</w:t>
            </w:r>
            <w:r w:rsidRPr="00087D9D">
              <w:rPr>
                <w:rFonts w:eastAsiaTheme="minorEastAsia"/>
                <w:bCs/>
              </w:rPr>
              <w:t xml:space="preserve"> solution </w:t>
            </w:r>
            <w:r w:rsidRPr="00794E96">
              <w:rPr>
                <w:rFonts w:eastAsiaTheme="minorEastAsia"/>
                <w:bCs/>
                <w:highlight w:val="yellow"/>
              </w:rPr>
              <w:t>17</w:t>
            </w:r>
            <w:r w:rsidRPr="00087D9D">
              <w:rPr>
                <w:rFonts w:eastAsiaTheme="minorEastAsia"/>
                <w:bCs/>
              </w:rPr>
              <w:t xml:space="preserve"> is likely to reduce the capability to draw some diagrams, which may or may not be acce</w:t>
            </w:r>
            <w:r>
              <w:rPr>
                <w:rFonts w:eastAsiaTheme="minorEastAsia"/>
                <w:bCs/>
              </w:rPr>
              <w:t>ss</w:t>
            </w:r>
            <w:r w:rsidRPr="00087D9D">
              <w:rPr>
                <w:rFonts w:eastAsiaTheme="minorEastAsia"/>
                <w:bCs/>
              </w:rPr>
              <w:t xml:space="preserve">ible, solution </w:t>
            </w:r>
            <w:r w:rsidRPr="00794E96">
              <w:rPr>
                <w:rFonts w:eastAsiaTheme="minorEastAsia"/>
                <w:bCs/>
                <w:highlight w:val="yellow"/>
              </w:rPr>
              <w:t>y</w:t>
            </w:r>
            <w:r w:rsidRPr="00087D9D">
              <w:rPr>
                <w:rFonts w:eastAsiaTheme="minorEastAsia"/>
                <w:bCs/>
              </w:rPr>
              <w:t xml:space="preserve"> is somewhat in</w:t>
            </w:r>
            <w:r>
              <w:rPr>
                <w:rFonts w:eastAsiaTheme="minorEastAsia"/>
                <w:bCs/>
              </w:rPr>
              <w:t>c</w:t>
            </w:r>
            <w:r w:rsidRPr="00087D9D">
              <w:rPr>
                <w:rFonts w:eastAsiaTheme="minorEastAsia"/>
                <w:bCs/>
              </w:rPr>
              <w:t>onv</w:t>
            </w:r>
            <w:r>
              <w:rPr>
                <w:rFonts w:eastAsiaTheme="minorEastAsia"/>
                <w:bCs/>
              </w:rPr>
              <w:t>e</w:t>
            </w:r>
            <w:r w:rsidRPr="00087D9D">
              <w:rPr>
                <w:rFonts w:eastAsiaTheme="minorEastAsia"/>
                <w:bCs/>
              </w:rPr>
              <w:t>nient but works.</w:t>
            </w:r>
          </w:p>
          <w:p w14:paraId="579FB007" w14:textId="77777777" w:rsidR="009A1F7D" w:rsidRDefault="009A1F7D" w:rsidP="00376C96">
            <w:pPr>
              <w:pStyle w:val="TAL"/>
              <w:keepNext w:val="0"/>
              <w:keepLines w:val="0"/>
              <w:rPr>
                <w:rFonts w:eastAsiaTheme="minorEastAsia"/>
                <w:b/>
              </w:rPr>
            </w:pPr>
          </w:p>
          <w:p w14:paraId="0C962F3A" w14:textId="2430ED3D" w:rsidR="009A1F7D" w:rsidRPr="001A2410" w:rsidRDefault="009A1F7D" w:rsidP="00376C96">
            <w:pPr>
              <w:pStyle w:val="TAL"/>
              <w:keepNext w:val="0"/>
              <w:keepLines w:val="0"/>
              <w:rPr>
                <w:rFonts w:eastAsiaTheme="minorEastAsia"/>
                <w:b/>
              </w:rPr>
            </w:pPr>
            <w:r>
              <w:rPr>
                <w:rFonts w:eastAsiaTheme="minorEastAsia"/>
                <w:b/>
              </w:rPr>
              <w:t>Feasible</w:t>
            </w:r>
            <w:r w:rsidRPr="00087D9D">
              <w:rPr>
                <w:rFonts w:eastAsiaTheme="minorEastAsia"/>
              </w:rPr>
              <w:t xml:space="preserve"> - Solution</w:t>
            </w:r>
            <w:r>
              <w:rPr>
                <w:rFonts w:eastAsiaTheme="minorEastAsia"/>
              </w:rPr>
              <w:t xml:space="preserve"> </w:t>
            </w:r>
            <w:r w:rsidRPr="00794E96">
              <w:rPr>
                <w:rFonts w:eastAsiaTheme="minorEastAsia"/>
                <w:highlight w:val="yellow"/>
              </w:rPr>
              <w:t>19</w:t>
            </w:r>
            <w:r>
              <w:rPr>
                <w:rFonts w:eastAsiaTheme="minorEastAsia"/>
              </w:rPr>
              <w:t xml:space="preserve"> might result in a loss of features and look but the results using other tools can be similar. If the right tools are chosen, no local installation is needed. Some tools offer web based services, requiring a browser, only.</w:t>
            </w:r>
          </w:p>
        </w:tc>
        <w:tc>
          <w:tcPr>
            <w:tcW w:w="813" w:type="pct"/>
          </w:tcPr>
          <w:p w14:paraId="07C0DA96" w14:textId="77777777" w:rsidR="009A1F7D" w:rsidRPr="001A2410" w:rsidRDefault="009A1F7D" w:rsidP="00376C96">
            <w:pPr>
              <w:pStyle w:val="TAC"/>
              <w:keepNext w:val="0"/>
              <w:keepLines w:val="0"/>
              <w:rPr>
                <w:rFonts w:eastAsia="Malgun Gothic"/>
                <w:lang w:eastAsia="ko-KR"/>
              </w:rPr>
            </w:pPr>
            <w:r w:rsidRPr="001A2410">
              <w:rPr>
                <w:rFonts w:eastAsiaTheme="minorEastAsia"/>
                <w:b/>
                <w:bCs/>
              </w:rPr>
              <w:t>WGs</w:t>
            </w:r>
            <w:r w:rsidRPr="001A2410">
              <w:rPr>
                <w:rFonts w:eastAsiaTheme="minorEastAsia"/>
              </w:rPr>
              <w:br/>
            </w:r>
            <w:r w:rsidRPr="001A2410">
              <w:rPr>
                <w:rFonts w:eastAsia="Malgun Gothic"/>
                <w:lang w:eastAsia="ko-KR"/>
              </w:rPr>
              <w:t>All groups</w:t>
            </w:r>
          </w:p>
          <w:p w14:paraId="0C8E6631" w14:textId="77777777" w:rsidR="009A1F7D" w:rsidRPr="001A2410" w:rsidRDefault="009A1F7D" w:rsidP="00376C96">
            <w:pPr>
              <w:pStyle w:val="TAC"/>
              <w:keepNext w:val="0"/>
              <w:keepLines w:val="0"/>
              <w:rPr>
                <w:rFonts w:eastAsiaTheme="minorEastAsia"/>
                <w:b/>
                <w:bCs/>
              </w:rPr>
            </w:pPr>
            <w:r w:rsidRPr="001A2410">
              <w:rPr>
                <w:rFonts w:eastAsiaTheme="minorEastAsia"/>
                <w:b/>
                <w:bCs/>
              </w:rPr>
              <w:t>Users</w:t>
            </w:r>
          </w:p>
          <w:p w14:paraId="789E8B40" w14:textId="4DF31408" w:rsidR="009A1F7D" w:rsidRPr="001A2410" w:rsidRDefault="009A1F7D" w:rsidP="00376C96">
            <w:pPr>
              <w:pStyle w:val="TAC"/>
              <w:keepNext w:val="0"/>
              <w:keepLines w:val="0"/>
              <w:rPr>
                <w:rFonts w:eastAsiaTheme="minorEastAsia"/>
                <w:b/>
                <w:bCs/>
              </w:rPr>
            </w:pPr>
            <w:r w:rsidRPr="001A2410">
              <w:rPr>
                <w:rFonts w:eastAsiaTheme="minorEastAsia"/>
              </w:rPr>
              <w:t>Contributor, Editor</w:t>
            </w:r>
          </w:p>
        </w:tc>
      </w:tr>
      <w:bookmarkEnd w:id="68"/>
      <w:tr w:rsidR="009A1F7D" w:rsidRPr="00110CAD" w14:paraId="77102A2D" w14:textId="77777777" w:rsidTr="00D81186">
        <w:tc>
          <w:tcPr>
            <w:tcW w:w="258" w:type="pct"/>
          </w:tcPr>
          <w:p w14:paraId="7B38ED29" w14:textId="77777777" w:rsidR="009A1F7D" w:rsidRPr="009D4749" w:rsidRDefault="009A1F7D" w:rsidP="00376C96">
            <w:pPr>
              <w:pStyle w:val="TAC"/>
              <w:keepNext w:val="0"/>
              <w:keepLines w:val="0"/>
              <w:rPr>
                <w:rFonts w:eastAsiaTheme="minorEastAsia"/>
              </w:rPr>
            </w:pPr>
            <w:r w:rsidRPr="009D4749">
              <w:rPr>
                <w:rFonts w:eastAsiaTheme="minorEastAsia"/>
              </w:rPr>
              <w:t>11</w:t>
            </w:r>
          </w:p>
        </w:tc>
        <w:tc>
          <w:tcPr>
            <w:tcW w:w="1359" w:type="pct"/>
          </w:tcPr>
          <w:p w14:paraId="51EF4297" w14:textId="77777777" w:rsidR="009A1F7D" w:rsidRPr="001A2410" w:rsidRDefault="009A1F7D" w:rsidP="00376C96">
            <w:pPr>
              <w:pStyle w:val="TAL"/>
              <w:keepNext w:val="0"/>
              <w:keepLines w:val="0"/>
              <w:rPr>
                <w:rFonts w:eastAsiaTheme="minorEastAsia"/>
                <w:b/>
              </w:rPr>
            </w:pPr>
            <w:r w:rsidRPr="001A2410">
              <w:rPr>
                <w:rFonts w:eastAsiaTheme="minorEastAsia"/>
                <w:b/>
              </w:rPr>
              <w:t>Large tables are not handled well</w:t>
            </w:r>
            <w:r w:rsidRPr="001A2410">
              <w:rPr>
                <w:rFonts w:eastAsiaTheme="minorEastAsia"/>
                <w:bCs/>
              </w:rPr>
              <w:t xml:space="preserve"> - </w:t>
            </w:r>
            <w:r w:rsidRPr="001A2410">
              <w:t xml:space="preserve">MS word does not handle large tables well and large documents well - can cause MS Word to crash or operate slowly. </w:t>
            </w:r>
          </w:p>
        </w:tc>
        <w:tc>
          <w:tcPr>
            <w:tcW w:w="1241" w:type="pct"/>
          </w:tcPr>
          <w:p w14:paraId="0D75627A" w14:textId="5254166F" w:rsidR="009A1F7D" w:rsidRDefault="009A1F7D" w:rsidP="00376C96">
            <w:pPr>
              <w:pStyle w:val="TAL"/>
              <w:keepNext w:val="0"/>
              <w:keepLines w:val="0"/>
            </w:pPr>
            <w:r w:rsidRPr="001A2410">
              <w:t xml:space="preserve">Solution 11 </w:t>
            </w:r>
            <w:r>
              <w:t>-</w:t>
            </w:r>
            <w:r w:rsidRPr="001A2410">
              <w:t xml:space="preserve"> Externalization of APIs and data structures</w:t>
            </w:r>
          </w:p>
          <w:p w14:paraId="6B4F895B" w14:textId="77777777" w:rsidR="009A1F7D" w:rsidRPr="001A2410" w:rsidRDefault="009A1F7D" w:rsidP="00376C96">
            <w:pPr>
              <w:pStyle w:val="TAL"/>
              <w:keepNext w:val="0"/>
              <w:keepLines w:val="0"/>
            </w:pPr>
          </w:p>
          <w:p w14:paraId="75AF74CF" w14:textId="7EED86BF" w:rsidR="009A1F7D" w:rsidRPr="001A2410" w:rsidRDefault="009A1F7D" w:rsidP="00376C96">
            <w:pPr>
              <w:pStyle w:val="TAL"/>
              <w:keepNext w:val="0"/>
              <w:keepLines w:val="0"/>
            </w:pPr>
            <w:r w:rsidRPr="001A2410">
              <w:t xml:space="preserve">Solution 25 </w:t>
            </w:r>
            <w:r>
              <w:t>-</w:t>
            </w:r>
            <w:r w:rsidRPr="001A2410">
              <w:t xml:space="preserve"> Split large specifications into smaller parts</w:t>
            </w:r>
          </w:p>
        </w:tc>
        <w:tc>
          <w:tcPr>
            <w:tcW w:w="1329" w:type="pct"/>
          </w:tcPr>
          <w:p w14:paraId="7F6A86EC" w14:textId="79575933" w:rsidR="009A1F7D" w:rsidRDefault="009A1F7D" w:rsidP="00376C96">
            <w:pPr>
              <w:pStyle w:val="TAL"/>
              <w:keepNext w:val="0"/>
              <w:keepLines w:val="0"/>
              <w:rPr>
                <w:rFonts w:eastAsiaTheme="minorEastAsia"/>
                <w:bCs/>
              </w:rPr>
            </w:pPr>
            <w:r w:rsidRPr="001A2410">
              <w:rPr>
                <w:rFonts w:eastAsiaTheme="minorEastAsia"/>
                <w:b/>
              </w:rPr>
              <w:t>Maybe feasible</w:t>
            </w:r>
            <w:r w:rsidRPr="001A2410">
              <w:rPr>
                <w:rFonts w:eastAsiaTheme="minorEastAsia"/>
                <w:bCs/>
              </w:rPr>
              <w:t xml:space="preserve"> </w:t>
            </w:r>
            <w:r>
              <w:rPr>
                <w:rFonts w:eastAsiaTheme="minorEastAsia"/>
                <w:bCs/>
              </w:rPr>
              <w:t>-</w:t>
            </w:r>
            <w:r w:rsidRPr="001A2410">
              <w:rPr>
                <w:rFonts w:eastAsiaTheme="minorEastAsia"/>
                <w:bCs/>
              </w:rPr>
              <w:t xml:space="preserve"> </w:t>
            </w:r>
            <w:r w:rsidRPr="001A2410">
              <w:rPr>
                <w:rFonts w:eastAsiaTheme="minorEastAsia"/>
                <w:bCs/>
                <w:u w:val="single"/>
              </w:rPr>
              <w:t>Solution 11</w:t>
            </w:r>
            <w:r w:rsidRPr="001A2410">
              <w:rPr>
                <w:rFonts w:eastAsiaTheme="minorEastAsia"/>
                <w:bCs/>
              </w:rPr>
              <w:t>, depending on the nature of the table’s content, it could be externalized, e.g., as in RAN4</w:t>
            </w:r>
            <w:r w:rsidRPr="0064467D">
              <w:rPr>
                <w:rFonts w:eastAsiaTheme="minorEastAsia"/>
                <w:bCs/>
              </w:rPr>
              <w:t xml:space="preserve"> for Carrier Aggregation (table content stored in JSON files on the 3GPP FORGE, combined with companion tools for conversion, visualisation or export).</w:t>
            </w:r>
          </w:p>
          <w:p w14:paraId="34C706FE" w14:textId="77777777" w:rsidR="009A1F7D" w:rsidRPr="001A2410" w:rsidRDefault="009A1F7D" w:rsidP="00376C96">
            <w:pPr>
              <w:pStyle w:val="TAL"/>
              <w:keepNext w:val="0"/>
              <w:keepLines w:val="0"/>
              <w:rPr>
                <w:rFonts w:eastAsiaTheme="minorEastAsia"/>
                <w:bCs/>
              </w:rPr>
            </w:pPr>
          </w:p>
          <w:p w14:paraId="7F40DA86" w14:textId="2705F7A2" w:rsidR="009A1F7D" w:rsidRPr="001A2410" w:rsidRDefault="009A1F7D" w:rsidP="00376C96">
            <w:pPr>
              <w:pStyle w:val="TAL"/>
              <w:keepNext w:val="0"/>
              <w:keepLines w:val="0"/>
              <w:rPr>
                <w:rFonts w:eastAsiaTheme="minorEastAsia"/>
                <w:b/>
              </w:rPr>
            </w:pPr>
            <w:r>
              <w:rPr>
                <w:rFonts w:eastAsiaTheme="minorEastAsia"/>
                <w:b/>
              </w:rPr>
              <w:t xml:space="preserve">Partly </w:t>
            </w:r>
            <w:r w:rsidRPr="001A2410">
              <w:rPr>
                <w:rFonts w:eastAsiaTheme="minorEastAsia"/>
                <w:b/>
              </w:rPr>
              <w:t>Feasible</w:t>
            </w:r>
            <w:r w:rsidRPr="001A2410">
              <w:rPr>
                <w:rFonts w:eastAsiaTheme="minorEastAsia"/>
                <w:bCs/>
              </w:rPr>
              <w:t xml:space="preserve"> </w:t>
            </w:r>
            <w:r>
              <w:rPr>
                <w:rFonts w:eastAsiaTheme="minorEastAsia"/>
                <w:bCs/>
              </w:rPr>
              <w:t>-</w:t>
            </w:r>
            <w:r w:rsidRPr="001A2410">
              <w:rPr>
                <w:rFonts w:eastAsiaTheme="minorEastAsia"/>
                <w:bCs/>
              </w:rPr>
              <w:t xml:space="preserve"> </w:t>
            </w:r>
            <w:r w:rsidRPr="001A2410">
              <w:rPr>
                <w:rFonts w:eastAsiaTheme="minorEastAsia"/>
                <w:bCs/>
                <w:u w:val="single"/>
              </w:rPr>
              <w:t>Solution 25</w:t>
            </w:r>
            <w:r w:rsidRPr="001A2410">
              <w:rPr>
                <w:rFonts w:eastAsiaTheme="minorEastAsia"/>
                <w:bCs/>
              </w:rPr>
              <w:t xml:space="preserve"> is used today</w:t>
            </w:r>
            <w:r>
              <w:rPr>
                <w:rFonts w:eastAsiaTheme="minorEastAsia"/>
                <w:bCs/>
              </w:rPr>
              <w:t>, but it harms specification navigation, browsing and search</w:t>
            </w:r>
            <w:r w:rsidRPr="001A2410">
              <w:rPr>
                <w:rFonts w:eastAsiaTheme="minorEastAsia"/>
                <w:bCs/>
              </w:rPr>
              <w:t>.</w:t>
            </w:r>
          </w:p>
        </w:tc>
        <w:tc>
          <w:tcPr>
            <w:tcW w:w="813" w:type="pct"/>
          </w:tcPr>
          <w:p w14:paraId="760C33C6" w14:textId="77777777" w:rsidR="009A1F7D" w:rsidRPr="001A2410" w:rsidRDefault="009A1F7D" w:rsidP="00376C96">
            <w:pPr>
              <w:pStyle w:val="TAC"/>
              <w:keepNext w:val="0"/>
              <w:keepLines w:val="0"/>
              <w:rPr>
                <w:rFonts w:eastAsia="Malgun Gothic"/>
                <w:lang w:eastAsia="ko-KR"/>
              </w:rPr>
            </w:pPr>
            <w:r w:rsidRPr="001A2410">
              <w:rPr>
                <w:rFonts w:eastAsiaTheme="minorEastAsia"/>
                <w:b/>
                <w:bCs/>
              </w:rPr>
              <w:t>WGs</w:t>
            </w:r>
            <w:r w:rsidRPr="001A2410">
              <w:rPr>
                <w:rFonts w:eastAsiaTheme="minorEastAsia"/>
              </w:rPr>
              <w:br/>
            </w:r>
            <w:r w:rsidRPr="001A2410">
              <w:rPr>
                <w:rFonts w:eastAsia="Malgun Gothic"/>
                <w:lang w:eastAsia="ko-KR"/>
              </w:rPr>
              <w:t>All groups</w:t>
            </w:r>
          </w:p>
          <w:p w14:paraId="4D2B1EC0" w14:textId="77777777" w:rsidR="009A1F7D" w:rsidRPr="001A2410" w:rsidRDefault="009A1F7D" w:rsidP="00376C96">
            <w:pPr>
              <w:pStyle w:val="TAC"/>
              <w:keepNext w:val="0"/>
              <w:keepLines w:val="0"/>
              <w:rPr>
                <w:rFonts w:eastAsiaTheme="minorEastAsia"/>
                <w:b/>
                <w:bCs/>
              </w:rPr>
            </w:pPr>
            <w:r w:rsidRPr="001A2410">
              <w:rPr>
                <w:rFonts w:eastAsiaTheme="minorEastAsia"/>
                <w:b/>
                <w:bCs/>
              </w:rPr>
              <w:t>Users</w:t>
            </w:r>
          </w:p>
          <w:p w14:paraId="0A479447" w14:textId="77777777" w:rsidR="009A1F7D" w:rsidRPr="001A2410" w:rsidRDefault="009A1F7D" w:rsidP="00376C96">
            <w:pPr>
              <w:pStyle w:val="TAC"/>
              <w:keepNext w:val="0"/>
              <w:keepLines w:val="0"/>
              <w:rPr>
                <w:rFonts w:eastAsiaTheme="minorEastAsia"/>
                <w:b/>
                <w:bCs/>
              </w:rPr>
            </w:pPr>
            <w:r w:rsidRPr="001A2410">
              <w:rPr>
                <w:rFonts w:eastAsiaTheme="minorEastAsia"/>
              </w:rPr>
              <w:t>Consumer, Contributor, Editor</w:t>
            </w:r>
          </w:p>
        </w:tc>
      </w:tr>
      <w:tr w:rsidR="009A1F7D" w:rsidRPr="00110CAD" w14:paraId="5FB979F7" w14:textId="77777777" w:rsidTr="00D81186">
        <w:tc>
          <w:tcPr>
            <w:tcW w:w="258" w:type="pct"/>
          </w:tcPr>
          <w:p w14:paraId="422EFE01" w14:textId="77777777" w:rsidR="009A1F7D" w:rsidRPr="009D4749" w:rsidRDefault="009A1F7D" w:rsidP="00376C96">
            <w:pPr>
              <w:pStyle w:val="TAC"/>
              <w:keepNext w:val="0"/>
              <w:keepLines w:val="0"/>
              <w:rPr>
                <w:rFonts w:eastAsiaTheme="minorEastAsia"/>
              </w:rPr>
            </w:pPr>
            <w:bookmarkStart w:id="69" w:name="_MCCTEMPBM_CRPT75330010___7" w:colFirst="1" w:colLast="1"/>
            <w:r w:rsidRPr="009D4749">
              <w:rPr>
                <w:rFonts w:eastAsiaTheme="minorEastAsia"/>
              </w:rPr>
              <w:t>12</w:t>
            </w:r>
          </w:p>
        </w:tc>
        <w:tc>
          <w:tcPr>
            <w:tcW w:w="1359" w:type="pct"/>
          </w:tcPr>
          <w:p w14:paraId="1FD3375E" w14:textId="77777777" w:rsidR="009A1F7D" w:rsidRPr="001A2410" w:rsidRDefault="009A1F7D" w:rsidP="00376C96">
            <w:pPr>
              <w:pStyle w:val="TAL"/>
              <w:keepNext w:val="0"/>
              <w:keepLines w:val="0"/>
              <w:rPr>
                <w:rFonts w:eastAsiaTheme="minorEastAsia"/>
                <w:b/>
              </w:rPr>
            </w:pPr>
            <w:r w:rsidRPr="001A2410">
              <w:rPr>
                <w:rFonts w:eastAsiaTheme="minorEastAsia"/>
                <w:b/>
              </w:rPr>
              <w:t>Collaboration on CRs</w:t>
            </w:r>
          </w:p>
          <w:p w14:paraId="04FFE42C" w14:textId="39A58FBF"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Limitations of change tracking include: specific changes to figures are impossible to see; change marks not shown for columns deleted from tables; change marks are not shown when merging or unmerging cells; and change marks are shown in different colors, which poses an accessibility issue.</w:t>
            </w:r>
          </w:p>
          <w:p w14:paraId="67E12959" w14:textId="1F885214"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Collaborative editing relies on downloading a document, providing input, and uploading it. There is a race condition when multiple delegates are working at the same time.</w:t>
            </w:r>
          </w:p>
          <w:p w14:paraId="43FC3278" w14:textId="4BC18BE0"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Commenting bubbles do not scale well and having too many which affect the same clause makes it impossible to read.</w:t>
            </w:r>
          </w:p>
          <w:p w14:paraId="3D28F817" w14:textId="5B1FFC92" w:rsidR="009A1F7D" w:rsidRPr="001A2410" w:rsidRDefault="009A1F7D" w:rsidP="00AF55F7">
            <w:pPr>
              <w:pStyle w:val="B1"/>
              <w:contextualSpacing/>
              <w:rPr>
                <w:rFonts w:eastAsiaTheme="minorEastAsia"/>
                <w:b/>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It is difficult to update documents when used to collect input since manual locking does not work and progress becomes slow and error prone</w:t>
            </w:r>
          </w:p>
        </w:tc>
        <w:tc>
          <w:tcPr>
            <w:tcW w:w="1241" w:type="pct"/>
          </w:tcPr>
          <w:p w14:paraId="0ACDB3CD" w14:textId="77777777" w:rsidR="009A1F7D" w:rsidRDefault="009A1F7D" w:rsidP="00376C96">
            <w:pPr>
              <w:pStyle w:val="TAL"/>
              <w:keepNext w:val="0"/>
              <w:keepLines w:val="0"/>
            </w:pPr>
            <w:r w:rsidRPr="001A2410">
              <w:t>Solution 20 - Provide comments on CRs in a separate file instead of using bubble comments</w:t>
            </w:r>
          </w:p>
          <w:p w14:paraId="1077677D" w14:textId="77777777" w:rsidR="009A1F7D" w:rsidRPr="001A2410" w:rsidRDefault="009A1F7D" w:rsidP="00376C96">
            <w:pPr>
              <w:pStyle w:val="TAL"/>
              <w:keepNext w:val="0"/>
              <w:keepLines w:val="0"/>
            </w:pPr>
          </w:p>
          <w:p w14:paraId="4FC9D9BC" w14:textId="2AF9D04E" w:rsidR="009A1F7D" w:rsidRDefault="009A1F7D" w:rsidP="00376C96">
            <w:pPr>
              <w:pStyle w:val="TAL"/>
              <w:keepNext w:val="0"/>
              <w:keepLines w:val="0"/>
            </w:pPr>
            <w:r w:rsidRPr="001A2410">
              <w:t xml:space="preserve">Solution 21 </w:t>
            </w:r>
            <w:r>
              <w:t>-</w:t>
            </w:r>
            <w:r w:rsidRPr="001A2410">
              <w:t xml:space="preserve"> Use NWM to collect comments</w:t>
            </w:r>
          </w:p>
          <w:p w14:paraId="0DB2EB66" w14:textId="77777777" w:rsidR="009A1F7D" w:rsidRPr="001A2410" w:rsidRDefault="009A1F7D" w:rsidP="00376C96">
            <w:pPr>
              <w:pStyle w:val="TAL"/>
              <w:keepNext w:val="0"/>
              <w:keepLines w:val="0"/>
            </w:pPr>
          </w:p>
          <w:p w14:paraId="23FD6353" w14:textId="77777777" w:rsidR="009A1F7D" w:rsidRDefault="009A1F7D" w:rsidP="00376C96">
            <w:pPr>
              <w:pStyle w:val="TAL"/>
              <w:keepNext w:val="0"/>
              <w:keepLines w:val="0"/>
            </w:pPr>
            <w:r w:rsidRPr="001A2410">
              <w:t>Solution 22 - Extract text under review and use Git to manage reviews</w:t>
            </w:r>
          </w:p>
          <w:p w14:paraId="4AD834A1" w14:textId="77777777" w:rsidR="009A1F7D" w:rsidRPr="001A2410" w:rsidRDefault="009A1F7D" w:rsidP="00376C96">
            <w:pPr>
              <w:pStyle w:val="TAL"/>
              <w:keepNext w:val="0"/>
              <w:keepLines w:val="0"/>
            </w:pPr>
          </w:p>
          <w:p w14:paraId="6367D748" w14:textId="77777777" w:rsidR="009A1F7D" w:rsidRDefault="009A1F7D" w:rsidP="00376C96">
            <w:pPr>
              <w:pStyle w:val="TAL"/>
              <w:keepNext w:val="0"/>
              <w:keepLines w:val="0"/>
            </w:pPr>
            <w:r w:rsidRPr="001A2410">
              <w:t>Solution 23 - Use FTP to download latest inputs and upload new inputs</w:t>
            </w:r>
          </w:p>
          <w:p w14:paraId="21BADA59" w14:textId="77777777" w:rsidR="009A1F7D" w:rsidRPr="001A2410" w:rsidRDefault="009A1F7D" w:rsidP="00376C96">
            <w:pPr>
              <w:pStyle w:val="TAL"/>
              <w:keepNext w:val="0"/>
              <w:keepLines w:val="0"/>
            </w:pPr>
          </w:p>
          <w:p w14:paraId="2D3255F0" w14:textId="18573F1B" w:rsidR="009A1F7D" w:rsidRPr="001A2410" w:rsidRDefault="009A1F7D" w:rsidP="00376C96">
            <w:pPr>
              <w:pStyle w:val="TAL"/>
              <w:keepNext w:val="0"/>
              <w:keepLines w:val="0"/>
            </w:pPr>
            <w:r w:rsidRPr="001A2410">
              <w:t>Solution 24 - Split the CR for review into multiple files</w:t>
            </w:r>
          </w:p>
        </w:tc>
        <w:tc>
          <w:tcPr>
            <w:tcW w:w="1329" w:type="pct"/>
          </w:tcPr>
          <w:p w14:paraId="78058896" w14:textId="4CB8FAA1" w:rsidR="009A1F7D" w:rsidRDefault="009A1F7D" w:rsidP="00376C96">
            <w:pPr>
              <w:pStyle w:val="TAL"/>
              <w:keepNext w:val="0"/>
              <w:keepLines w:val="0"/>
              <w:rPr>
                <w:rFonts w:eastAsiaTheme="minorEastAsia"/>
                <w:bCs/>
              </w:rPr>
            </w:pPr>
            <w:r w:rsidRPr="001A2410">
              <w:rPr>
                <w:rFonts w:eastAsiaTheme="minorEastAsia"/>
                <w:b/>
              </w:rPr>
              <w:t xml:space="preserve">Infeasible </w:t>
            </w:r>
            <w:r>
              <w:rPr>
                <w:rFonts w:eastAsiaTheme="minorEastAsia"/>
                <w:bCs/>
              </w:rPr>
              <w:t>-</w:t>
            </w:r>
            <w:r w:rsidRPr="001A2410">
              <w:rPr>
                <w:rFonts w:eastAsiaTheme="minorEastAsia"/>
                <w:bCs/>
              </w:rPr>
              <w:t xml:space="preserve"> </w:t>
            </w:r>
            <w:r w:rsidRPr="001A2410">
              <w:rPr>
                <w:rFonts w:eastAsiaTheme="minorEastAsia"/>
                <w:bCs/>
                <w:u w:val="single"/>
              </w:rPr>
              <w:t>Solution 20 and 21</w:t>
            </w:r>
            <w:r w:rsidRPr="001A2410">
              <w:rPr>
                <w:rFonts w:eastAsiaTheme="minorEastAsia"/>
                <w:bCs/>
              </w:rPr>
              <w:t xml:space="preserve"> could become unscalable when commenting on a large CR with a large number of comments and responses. </w:t>
            </w:r>
            <w:r w:rsidRPr="001A2410">
              <w:rPr>
                <w:rFonts w:eastAsiaTheme="minorEastAsia"/>
                <w:bCs/>
                <w:u w:val="single"/>
              </w:rPr>
              <w:t>Solution 22</w:t>
            </w:r>
            <w:r w:rsidRPr="001A2410">
              <w:rPr>
                <w:rFonts w:eastAsiaTheme="minorEastAsia"/>
                <w:bCs/>
              </w:rPr>
              <w:t xml:space="preserve"> would cause the loss of content most likely and would result in an inaccurate review.</w:t>
            </w:r>
          </w:p>
          <w:p w14:paraId="0755E792" w14:textId="77777777" w:rsidR="009A1F7D" w:rsidRPr="001A2410" w:rsidRDefault="009A1F7D" w:rsidP="00376C96">
            <w:pPr>
              <w:pStyle w:val="TAL"/>
              <w:keepNext w:val="0"/>
              <w:keepLines w:val="0"/>
              <w:rPr>
                <w:rFonts w:eastAsiaTheme="minorEastAsia"/>
                <w:bCs/>
              </w:rPr>
            </w:pPr>
          </w:p>
          <w:p w14:paraId="05A16FEF" w14:textId="6F73D877" w:rsidR="009A1F7D" w:rsidRDefault="009A1F7D" w:rsidP="00376C96">
            <w:pPr>
              <w:pStyle w:val="TAL"/>
              <w:keepNext w:val="0"/>
              <w:keepLines w:val="0"/>
              <w:rPr>
                <w:rFonts w:eastAsiaTheme="minorEastAsia"/>
                <w:bCs/>
              </w:rPr>
            </w:pPr>
            <w:r w:rsidRPr="001A2410">
              <w:rPr>
                <w:rFonts w:eastAsiaTheme="minorEastAsia"/>
                <w:b/>
              </w:rPr>
              <w:t>Maybe feasible</w:t>
            </w:r>
            <w:r w:rsidRPr="001A2410">
              <w:rPr>
                <w:rFonts w:eastAsiaTheme="minorEastAsia"/>
                <w:bCs/>
              </w:rPr>
              <w:t xml:space="preserve"> </w:t>
            </w:r>
            <w:r>
              <w:rPr>
                <w:rFonts w:eastAsiaTheme="minorEastAsia"/>
                <w:bCs/>
              </w:rPr>
              <w:t>-</w:t>
            </w:r>
            <w:r w:rsidRPr="001A2410">
              <w:rPr>
                <w:rFonts w:eastAsiaTheme="minorEastAsia"/>
                <w:bCs/>
              </w:rPr>
              <w:t xml:space="preserve"> </w:t>
            </w:r>
            <w:r w:rsidRPr="001A2410">
              <w:rPr>
                <w:rFonts w:eastAsiaTheme="minorEastAsia"/>
                <w:bCs/>
                <w:u w:val="single"/>
              </w:rPr>
              <w:t>Solution 23</w:t>
            </w:r>
            <w:r w:rsidRPr="001A2410">
              <w:rPr>
                <w:rFonts w:eastAsiaTheme="minorEastAsia"/>
                <w:bCs/>
              </w:rPr>
              <w:t xml:space="preserve"> is used today, but many companies may be restricting access to FTP and SFTP.</w:t>
            </w:r>
          </w:p>
          <w:p w14:paraId="1D4FD787" w14:textId="77777777" w:rsidR="009A1F7D" w:rsidRPr="001A2410" w:rsidRDefault="009A1F7D" w:rsidP="00376C96">
            <w:pPr>
              <w:pStyle w:val="TAL"/>
              <w:keepNext w:val="0"/>
              <w:keepLines w:val="0"/>
              <w:rPr>
                <w:rFonts w:eastAsiaTheme="minorEastAsia"/>
                <w:bCs/>
              </w:rPr>
            </w:pPr>
          </w:p>
          <w:p w14:paraId="67601932" w14:textId="4A442F3D" w:rsidR="009A1F7D" w:rsidRPr="001A2410" w:rsidRDefault="009A1F7D" w:rsidP="00376C96">
            <w:pPr>
              <w:pStyle w:val="TAL"/>
              <w:keepNext w:val="0"/>
              <w:keepLines w:val="0"/>
              <w:rPr>
                <w:rFonts w:eastAsiaTheme="minorEastAsia"/>
                <w:b/>
              </w:rPr>
            </w:pPr>
            <w:r>
              <w:rPr>
                <w:rFonts w:eastAsiaTheme="minorEastAsia"/>
                <w:b/>
              </w:rPr>
              <w:t xml:space="preserve">Partly </w:t>
            </w:r>
            <w:r w:rsidRPr="001A2410">
              <w:rPr>
                <w:rFonts w:eastAsiaTheme="minorEastAsia"/>
                <w:b/>
              </w:rPr>
              <w:t>Feasible</w:t>
            </w:r>
            <w:r w:rsidRPr="001A2410">
              <w:rPr>
                <w:rFonts w:eastAsiaTheme="minorEastAsia"/>
                <w:bCs/>
              </w:rPr>
              <w:t xml:space="preserve"> </w:t>
            </w:r>
            <w:r>
              <w:rPr>
                <w:rFonts w:eastAsiaTheme="minorEastAsia"/>
                <w:bCs/>
              </w:rPr>
              <w:t>-</w:t>
            </w:r>
            <w:r w:rsidRPr="001A2410">
              <w:rPr>
                <w:rFonts w:eastAsiaTheme="minorEastAsia"/>
                <w:bCs/>
              </w:rPr>
              <w:t xml:space="preserve"> </w:t>
            </w:r>
            <w:r w:rsidRPr="001A2410">
              <w:rPr>
                <w:rFonts w:eastAsiaTheme="minorEastAsia"/>
                <w:bCs/>
                <w:u w:val="single"/>
              </w:rPr>
              <w:t>Solution 24</w:t>
            </w:r>
            <w:r w:rsidRPr="001A2410">
              <w:rPr>
                <w:rFonts w:eastAsiaTheme="minorEastAsia"/>
                <w:bCs/>
              </w:rPr>
              <w:t xml:space="preserve"> could also work, but it has problems similar to </w:t>
            </w:r>
            <w:r w:rsidRPr="001A2410">
              <w:rPr>
                <w:rFonts w:eastAsiaTheme="minorEastAsia"/>
                <w:bCs/>
                <w:u w:val="single"/>
              </w:rPr>
              <w:t>Solution 23</w:t>
            </w:r>
            <w:r w:rsidRPr="001A2410">
              <w:rPr>
                <w:rFonts w:eastAsiaTheme="minorEastAsia"/>
                <w:bCs/>
              </w:rPr>
              <w:t xml:space="preserve"> and could increase confusion.</w:t>
            </w:r>
          </w:p>
        </w:tc>
        <w:tc>
          <w:tcPr>
            <w:tcW w:w="813" w:type="pct"/>
          </w:tcPr>
          <w:p w14:paraId="6CB36F06" w14:textId="77777777" w:rsidR="009A1F7D" w:rsidRPr="001A2410" w:rsidRDefault="009A1F7D" w:rsidP="00376C96">
            <w:pPr>
              <w:pStyle w:val="TAC"/>
              <w:keepNext w:val="0"/>
              <w:keepLines w:val="0"/>
              <w:rPr>
                <w:rFonts w:eastAsia="Malgun Gothic"/>
                <w:lang w:eastAsia="ko-KR"/>
              </w:rPr>
            </w:pPr>
            <w:r w:rsidRPr="001A2410">
              <w:rPr>
                <w:rFonts w:eastAsiaTheme="minorEastAsia"/>
                <w:b/>
                <w:bCs/>
              </w:rPr>
              <w:t>WGs</w:t>
            </w:r>
            <w:r w:rsidRPr="001A2410">
              <w:rPr>
                <w:rFonts w:eastAsiaTheme="minorEastAsia"/>
              </w:rPr>
              <w:br/>
            </w:r>
            <w:r w:rsidRPr="001A2410">
              <w:rPr>
                <w:rFonts w:eastAsia="Malgun Gothic"/>
                <w:lang w:eastAsia="ko-KR"/>
              </w:rPr>
              <w:t>All groups</w:t>
            </w:r>
          </w:p>
          <w:p w14:paraId="3AB72D8B" w14:textId="77777777" w:rsidR="009A1F7D" w:rsidRPr="001A2410" w:rsidRDefault="009A1F7D" w:rsidP="00376C96">
            <w:pPr>
              <w:pStyle w:val="TAC"/>
              <w:keepNext w:val="0"/>
              <w:keepLines w:val="0"/>
              <w:rPr>
                <w:rFonts w:eastAsiaTheme="minorEastAsia"/>
                <w:b/>
                <w:bCs/>
              </w:rPr>
            </w:pPr>
            <w:r w:rsidRPr="001A2410">
              <w:rPr>
                <w:rFonts w:eastAsiaTheme="minorEastAsia"/>
                <w:b/>
                <w:bCs/>
              </w:rPr>
              <w:t>Users</w:t>
            </w:r>
          </w:p>
          <w:p w14:paraId="205B0AC9" w14:textId="77777777" w:rsidR="009A1F7D" w:rsidRPr="001A2410" w:rsidRDefault="009A1F7D" w:rsidP="00376C96">
            <w:pPr>
              <w:pStyle w:val="TAC"/>
              <w:keepNext w:val="0"/>
              <w:keepLines w:val="0"/>
              <w:rPr>
                <w:rFonts w:eastAsiaTheme="minorEastAsia"/>
                <w:b/>
                <w:bCs/>
              </w:rPr>
            </w:pPr>
            <w:r w:rsidRPr="001A2410">
              <w:rPr>
                <w:rFonts w:eastAsiaTheme="minorEastAsia"/>
              </w:rPr>
              <w:t>Contributor, Editor</w:t>
            </w:r>
          </w:p>
        </w:tc>
      </w:tr>
      <w:tr w:rsidR="009A1F7D" w:rsidRPr="00110CAD" w14:paraId="74253B73" w14:textId="77777777" w:rsidTr="00D81186">
        <w:tc>
          <w:tcPr>
            <w:tcW w:w="258" w:type="pct"/>
          </w:tcPr>
          <w:p w14:paraId="6988D45E" w14:textId="77777777" w:rsidR="009A1F7D" w:rsidRPr="009D4749" w:rsidRDefault="009A1F7D" w:rsidP="00376C96">
            <w:pPr>
              <w:pStyle w:val="TAC"/>
              <w:keepNext w:val="0"/>
              <w:keepLines w:val="0"/>
              <w:rPr>
                <w:rFonts w:eastAsiaTheme="minorEastAsia"/>
              </w:rPr>
            </w:pPr>
            <w:bookmarkStart w:id="70" w:name="_MCCTEMPBM_CRPT75330011___7" w:colFirst="1" w:colLast="1"/>
            <w:bookmarkEnd w:id="69"/>
            <w:r w:rsidRPr="009D4749">
              <w:rPr>
                <w:rFonts w:eastAsiaTheme="minorEastAsia"/>
              </w:rPr>
              <w:t>13</w:t>
            </w:r>
          </w:p>
        </w:tc>
        <w:tc>
          <w:tcPr>
            <w:tcW w:w="1359" w:type="pct"/>
          </w:tcPr>
          <w:p w14:paraId="4147F99B" w14:textId="77777777" w:rsidR="009A1F7D" w:rsidRPr="001A2410" w:rsidRDefault="009A1F7D" w:rsidP="00376C96">
            <w:pPr>
              <w:pStyle w:val="TAL"/>
              <w:keepNext w:val="0"/>
              <w:keepLines w:val="0"/>
              <w:rPr>
                <w:rFonts w:eastAsiaTheme="minorEastAsia"/>
                <w:b/>
              </w:rPr>
            </w:pPr>
            <w:r w:rsidRPr="001A2410">
              <w:rPr>
                <w:rFonts w:eastAsiaTheme="minorEastAsia"/>
                <w:b/>
              </w:rPr>
              <w:t>Specification opening and navigation delay</w:t>
            </w:r>
          </w:p>
          <w:p w14:paraId="013F98E3" w14:textId="79716EFB"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Opening a TR or TS of 100s or 1000s of pages can take many minutes</w:t>
            </w:r>
            <w:r w:rsidRPr="001A2410" w:rsidDel="003F1D7D">
              <w:rPr>
                <w:rFonts w:ascii="Arial" w:eastAsiaTheme="minorEastAsia" w:hAnsi="Arial" w:cs="Arial"/>
                <w:sz w:val="18"/>
                <w:szCs w:val="18"/>
              </w:rPr>
              <w:t xml:space="preserve"> </w:t>
            </w:r>
            <w:r w:rsidRPr="001A2410">
              <w:rPr>
                <w:rFonts w:ascii="Arial" w:eastAsiaTheme="minorEastAsia" w:hAnsi="Arial" w:cs="Arial"/>
                <w:sz w:val="18"/>
                <w:szCs w:val="18"/>
              </w:rPr>
              <w:t>or even be impossible due to crashing.</w:t>
            </w:r>
          </w:p>
          <w:p w14:paraId="7FD8ED51" w14:textId="49677C63"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Searching with keywords can be slow.</w:t>
            </w:r>
          </w:p>
          <w:p w14:paraId="401526C0" w14:textId="39BA873B"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The specifications are stored as ZIP files, which add another step to opening the specification.</w:t>
            </w:r>
          </w:p>
          <w:p w14:paraId="067C6F8A" w14:textId="32E2F452" w:rsidR="009A1F7D" w:rsidRPr="001A2410" w:rsidRDefault="009A1F7D" w:rsidP="00AF55F7">
            <w:pPr>
              <w:pStyle w:val="B1"/>
              <w:contextualSpacing/>
              <w:rPr>
                <w:rFonts w:eastAsiaTheme="minorEastAsia"/>
                <w:bCs/>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There seems to be some issue in the .docx specification template itself, regarding the header that appears on top of each page which checking for every single page how the header should be filled even if there is only one outcome.</w:t>
            </w:r>
          </w:p>
        </w:tc>
        <w:tc>
          <w:tcPr>
            <w:tcW w:w="1241" w:type="pct"/>
          </w:tcPr>
          <w:p w14:paraId="59964D7F" w14:textId="34D5011E" w:rsidR="009A1F7D" w:rsidRDefault="009A1F7D" w:rsidP="00376C96">
            <w:pPr>
              <w:pStyle w:val="TAL"/>
              <w:keepNext w:val="0"/>
              <w:keepLines w:val="0"/>
            </w:pPr>
            <w:r w:rsidRPr="001A2410">
              <w:t xml:space="preserve">Solution 6 </w:t>
            </w:r>
            <w:r>
              <w:t>-</w:t>
            </w:r>
            <w:r w:rsidRPr="001A2410">
              <w:t xml:space="preserve"> Restrict editing</w:t>
            </w:r>
          </w:p>
          <w:p w14:paraId="7627E9BC" w14:textId="77777777" w:rsidR="009A1F7D" w:rsidRPr="001A2410" w:rsidRDefault="009A1F7D" w:rsidP="00376C96">
            <w:pPr>
              <w:pStyle w:val="TAL"/>
              <w:keepNext w:val="0"/>
              <w:keepLines w:val="0"/>
            </w:pPr>
          </w:p>
          <w:p w14:paraId="743EC103" w14:textId="77777777" w:rsidR="009A1F7D" w:rsidRDefault="009A1F7D" w:rsidP="00376C96">
            <w:pPr>
              <w:pStyle w:val="TAL"/>
              <w:keepNext w:val="0"/>
              <w:keepLines w:val="0"/>
            </w:pPr>
            <w:r w:rsidRPr="001A2410">
              <w:t>Solution 7 - Training</w:t>
            </w:r>
          </w:p>
          <w:p w14:paraId="267F89B3" w14:textId="77777777" w:rsidR="009A1F7D" w:rsidRPr="001A2410" w:rsidRDefault="009A1F7D" w:rsidP="00376C96">
            <w:pPr>
              <w:pStyle w:val="TAL"/>
              <w:keepNext w:val="0"/>
              <w:keepLines w:val="0"/>
            </w:pPr>
          </w:p>
          <w:p w14:paraId="05D26A61" w14:textId="6A989A16" w:rsidR="009A1F7D" w:rsidRDefault="009A1F7D" w:rsidP="00376C96">
            <w:pPr>
              <w:pStyle w:val="TAL"/>
              <w:keepNext w:val="0"/>
              <w:keepLines w:val="0"/>
            </w:pPr>
            <w:r w:rsidRPr="001A2410">
              <w:t xml:space="preserve">Solution 8 </w:t>
            </w:r>
            <w:r>
              <w:t>-</w:t>
            </w:r>
            <w:r w:rsidRPr="001A2410">
              <w:t xml:space="preserve"> Light version of Microsoft Word</w:t>
            </w:r>
          </w:p>
          <w:p w14:paraId="7447B040" w14:textId="77777777" w:rsidR="009A1F7D" w:rsidRPr="001A2410" w:rsidRDefault="009A1F7D" w:rsidP="00376C96">
            <w:pPr>
              <w:pStyle w:val="TAL"/>
              <w:keepNext w:val="0"/>
              <w:keepLines w:val="0"/>
            </w:pPr>
          </w:p>
          <w:p w14:paraId="7D417D1C" w14:textId="7B5C350D" w:rsidR="009A1F7D" w:rsidRDefault="009A1F7D" w:rsidP="00376C96">
            <w:pPr>
              <w:pStyle w:val="TAL"/>
              <w:keepNext w:val="0"/>
              <w:keepLines w:val="0"/>
            </w:pPr>
            <w:r w:rsidRPr="001A2410">
              <w:t xml:space="preserve">Solution 11 </w:t>
            </w:r>
            <w:r>
              <w:t>-</w:t>
            </w:r>
            <w:r w:rsidRPr="001A2410">
              <w:t xml:space="preserve"> Externalization of APIs and data structures</w:t>
            </w:r>
          </w:p>
          <w:p w14:paraId="546990BC" w14:textId="77777777" w:rsidR="009A1F7D" w:rsidRPr="001A2410" w:rsidRDefault="009A1F7D" w:rsidP="00376C96">
            <w:pPr>
              <w:pStyle w:val="TAL"/>
              <w:keepNext w:val="0"/>
              <w:keepLines w:val="0"/>
            </w:pPr>
          </w:p>
          <w:p w14:paraId="70E255FC" w14:textId="1B6C259E" w:rsidR="009A1F7D" w:rsidRDefault="009A1F7D" w:rsidP="00376C96">
            <w:pPr>
              <w:pStyle w:val="TAL"/>
              <w:keepNext w:val="0"/>
              <w:keepLines w:val="0"/>
            </w:pPr>
            <w:r w:rsidRPr="001A2410">
              <w:t xml:space="preserve">Solution 25 </w:t>
            </w:r>
            <w:r>
              <w:t>-</w:t>
            </w:r>
            <w:r w:rsidRPr="001A2410">
              <w:t xml:space="preserve"> split large specifications into smaller parts</w:t>
            </w:r>
          </w:p>
          <w:p w14:paraId="36098EA5" w14:textId="77777777" w:rsidR="009A1F7D" w:rsidRPr="001A2410" w:rsidRDefault="009A1F7D" w:rsidP="00376C96">
            <w:pPr>
              <w:pStyle w:val="TAL"/>
              <w:keepNext w:val="0"/>
              <w:keepLines w:val="0"/>
            </w:pPr>
          </w:p>
          <w:p w14:paraId="27B23193" w14:textId="77777777" w:rsidR="009A1F7D" w:rsidRDefault="009A1F7D" w:rsidP="00376C96">
            <w:pPr>
              <w:pStyle w:val="TAL"/>
              <w:keepNext w:val="0"/>
              <w:keepLines w:val="0"/>
            </w:pPr>
            <w:r w:rsidRPr="001A2410">
              <w:t>Solution 26 - Open specification and change to draft mode</w:t>
            </w:r>
          </w:p>
          <w:p w14:paraId="7A24A1E0" w14:textId="77777777" w:rsidR="009A1F7D" w:rsidRPr="001A2410" w:rsidRDefault="009A1F7D" w:rsidP="00376C96">
            <w:pPr>
              <w:pStyle w:val="TAL"/>
              <w:keepNext w:val="0"/>
              <w:keepLines w:val="0"/>
            </w:pPr>
          </w:p>
          <w:p w14:paraId="6A630788" w14:textId="77777777" w:rsidR="009A1F7D" w:rsidRDefault="009A1F7D" w:rsidP="00376C96">
            <w:pPr>
              <w:pStyle w:val="TAL"/>
              <w:keepNext w:val="0"/>
              <w:keepLines w:val="0"/>
            </w:pPr>
            <w:r w:rsidRPr="001A2410">
              <w:t>Solution 27 - Produce 3GPP PDF version of the specification after each plenary</w:t>
            </w:r>
          </w:p>
          <w:p w14:paraId="7424E1AB" w14:textId="77777777" w:rsidR="009A1F7D" w:rsidRPr="001A2410" w:rsidRDefault="009A1F7D" w:rsidP="00376C96">
            <w:pPr>
              <w:pStyle w:val="TAL"/>
              <w:keepNext w:val="0"/>
              <w:keepLines w:val="0"/>
            </w:pPr>
          </w:p>
          <w:p w14:paraId="3D22CBDF" w14:textId="77777777" w:rsidR="002E4629" w:rsidRDefault="009A1F7D" w:rsidP="002E4629">
            <w:pPr>
              <w:pStyle w:val="TAL"/>
              <w:keepNext w:val="0"/>
              <w:keepLines w:val="0"/>
            </w:pPr>
            <w:r w:rsidRPr="001A2410">
              <w:t>Solution 28 - Make all specs available in HTML</w:t>
            </w:r>
          </w:p>
          <w:p w14:paraId="7AF40DF6" w14:textId="77777777" w:rsidR="002E4629" w:rsidRDefault="002E4629" w:rsidP="002E4629">
            <w:pPr>
              <w:pStyle w:val="TAL"/>
              <w:keepNext w:val="0"/>
              <w:keepLines w:val="0"/>
            </w:pPr>
          </w:p>
          <w:p w14:paraId="2317B20B" w14:textId="7FC8A268" w:rsidR="009A1F7D" w:rsidRPr="001A2410" w:rsidRDefault="002E4629" w:rsidP="002E4629">
            <w:pPr>
              <w:pStyle w:val="TAL"/>
              <w:keepNext w:val="0"/>
              <w:keepLines w:val="0"/>
            </w:pPr>
            <w:r>
              <w:t xml:space="preserve">Solution 31 - </w:t>
            </w:r>
            <w:r w:rsidRPr="00AA5745">
              <w:t>Fix issues with page number and Header in published specifications</w:t>
            </w:r>
          </w:p>
        </w:tc>
        <w:tc>
          <w:tcPr>
            <w:tcW w:w="1329" w:type="pct"/>
          </w:tcPr>
          <w:p w14:paraId="66CDFD0B" w14:textId="77777777" w:rsidR="009A1F7D" w:rsidRPr="007C5A5E" w:rsidRDefault="009A1F7D" w:rsidP="00376C96">
            <w:pPr>
              <w:pStyle w:val="TAL"/>
              <w:keepNext w:val="0"/>
              <w:keepLines w:val="0"/>
              <w:rPr>
                <w:rFonts w:eastAsiaTheme="minorEastAsia"/>
                <w:b/>
              </w:rPr>
            </w:pPr>
            <w:r w:rsidRPr="007C5A5E">
              <w:rPr>
                <w:rFonts w:eastAsiaTheme="minorEastAsia"/>
                <w:b/>
              </w:rPr>
              <w:t>Infeasible:</w:t>
            </w:r>
            <w:r w:rsidRPr="009A1F7D">
              <w:rPr>
                <w:rFonts w:eastAsiaTheme="minorEastAsia"/>
                <w:bCs/>
              </w:rPr>
              <w:t xml:space="preserve"> </w:t>
            </w:r>
            <w:r w:rsidRPr="00794E96">
              <w:rPr>
                <w:rFonts w:eastAsiaTheme="minorEastAsia"/>
                <w:u w:val="single"/>
              </w:rPr>
              <w:t>Solution 7</w:t>
            </w:r>
            <w:r w:rsidRPr="007C5A5E">
              <w:rPr>
                <w:rFonts w:eastAsiaTheme="minorEastAsia"/>
              </w:rPr>
              <w:t xml:space="preserve">: training </w:t>
            </w:r>
            <w:r>
              <w:rPr>
                <w:rFonts w:eastAsiaTheme="minorEastAsia"/>
              </w:rPr>
              <w:t xml:space="preserve">does not preclude the possibility that Microsoft Word automatically </w:t>
            </w:r>
            <w:r w:rsidRPr="007C5A5E">
              <w:rPr>
                <w:rFonts w:eastAsiaTheme="minorEastAsia"/>
              </w:rPr>
              <w:t>appl</w:t>
            </w:r>
            <w:r>
              <w:rPr>
                <w:rFonts w:eastAsiaTheme="minorEastAsia"/>
              </w:rPr>
              <w:t>ies</w:t>
            </w:r>
            <w:r w:rsidRPr="007C5A5E">
              <w:rPr>
                <w:rFonts w:eastAsiaTheme="minorEastAsia"/>
              </w:rPr>
              <w:t xml:space="preserve"> styles</w:t>
            </w:r>
            <w:r>
              <w:rPr>
                <w:rFonts w:eastAsiaTheme="minorEastAsia"/>
              </w:rPr>
              <w:t>,</w:t>
            </w:r>
            <w:r w:rsidRPr="007C5A5E">
              <w:rPr>
                <w:rFonts w:eastAsiaTheme="minorEastAsia"/>
              </w:rPr>
              <w:t xml:space="preserve"> </w:t>
            </w:r>
            <w:r>
              <w:rPr>
                <w:rFonts w:eastAsiaTheme="minorEastAsia"/>
              </w:rPr>
              <w:t>while training can draw people's attention on such matter and explain how to find erroneous styles and correct them</w:t>
            </w:r>
            <w:r w:rsidRPr="007C5A5E">
              <w:rPr>
                <w:rFonts w:eastAsiaTheme="minorEastAsia"/>
              </w:rPr>
              <w:t>.</w:t>
            </w:r>
          </w:p>
          <w:p w14:paraId="07716A56" w14:textId="77777777" w:rsidR="009A1F7D" w:rsidRDefault="009A1F7D" w:rsidP="00376C96">
            <w:pPr>
              <w:pStyle w:val="TAL"/>
              <w:keepNext w:val="0"/>
              <w:keepLines w:val="0"/>
              <w:rPr>
                <w:rFonts w:eastAsiaTheme="minorEastAsia"/>
                <w:b/>
              </w:rPr>
            </w:pPr>
          </w:p>
          <w:p w14:paraId="250928D4" w14:textId="1EEBD579" w:rsidR="009A1F7D" w:rsidRPr="001A2410" w:rsidRDefault="009A1F7D" w:rsidP="00376C96">
            <w:pPr>
              <w:pStyle w:val="TAL"/>
              <w:keepNext w:val="0"/>
              <w:keepLines w:val="0"/>
              <w:rPr>
                <w:rFonts w:eastAsiaTheme="minorEastAsia"/>
                <w:bCs/>
              </w:rPr>
            </w:pPr>
            <w:r w:rsidRPr="001A2410">
              <w:rPr>
                <w:rFonts w:eastAsiaTheme="minorEastAsia"/>
                <w:b/>
              </w:rPr>
              <w:t xml:space="preserve">Maybe feasible </w:t>
            </w:r>
            <w:r w:rsidRPr="009A1F7D">
              <w:rPr>
                <w:rFonts w:eastAsiaTheme="minorEastAsia"/>
                <w:bCs/>
              </w:rPr>
              <w:t xml:space="preserve">- </w:t>
            </w:r>
            <w:r w:rsidRPr="001A2410">
              <w:rPr>
                <w:rFonts w:eastAsiaTheme="minorEastAsia"/>
                <w:bCs/>
                <w:u w:val="single"/>
              </w:rPr>
              <w:t>Solution 6</w:t>
            </w:r>
            <w:r w:rsidRPr="001A2410">
              <w:rPr>
                <w:rFonts w:eastAsiaTheme="minorEastAsia"/>
                <w:bCs/>
              </w:rPr>
              <w:t xml:space="preserve">, </w:t>
            </w:r>
            <w:r w:rsidRPr="001A2410">
              <w:rPr>
                <w:rFonts w:eastAsiaTheme="minorEastAsia"/>
                <w:bCs/>
                <w:u w:val="single"/>
              </w:rPr>
              <w:t>Solution 8</w:t>
            </w:r>
            <w:r w:rsidRPr="001A2410">
              <w:rPr>
                <w:rFonts w:eastAsiaTheme="minorEastAsia"/>
                <w:bCs/>
              </w:rPr>
              <w:t xml:space="preserve"> could help solve the problem, but so far these have not resulted in faster loading specs. </w:t>
            </w:r>
            <w:r w:rsidRPr="001A2410">
              <w:rPr>
                <w:rFonts w:eastAsiaTheme="minorEastAsia"/>
                <w:bCs/>
                <w:u w:val="single"/>
              </w:rPr>
              <w:t>Solution 25</w:t>
            </w:r>
            <w:r w:rsidRPr="001A2410">
              <w:rPr>
                <w:rFonts w:eastAsiaTheme="minorEastAsia"/>
                <w:bCs/>
              </w:rPr>
              <w:t xml:space="preserve"> works but has dow</w:t>
            </w:r>
            <w:r w:rsidRPr="00794E96">
              <w:rPr>
                <w:rFonts w:eastAsiaTheme="minorEastAsia"/>
                <w:bCs/>
              </w:rPr>
              <w:t>n</w:t>
            </w:r>
            <w:r w:rsidRPr="001A2410">
              <w:rPr>
                <w:rFonts w:eastAsiaTheme="minorEastAsia"/>
                <w:bCs/>
              </w:rPr>
              <w:t xml:space="preserve">sides like lack of navigability. </w:t>
            </w:r>
            <w:r w:rsidRPr="001A2410">
              <w:rPr>
                <w:rFonts w:eastAsiaTheme="minorEastAsia"/>
                <w:bCs/>
                <w:u w:val="single"/>
              </w:rPr>
              <w:t>Solution 26</w:t>
            </w:r>
            <w:r w:rsidRPr="001A2410">
              <w:rPr>
                <w:rFonts w:eastAsiaTheme="minorEastAsia"/>
                <w:bCs/>
              </w:rPr>
              <w:t xml:space="preserve"> works once the document is open, but crashing can occur prior to being able to switch to draft mode. </w:t>
            </w:r>
            <w:r w:rsidRPr="001A2410">
              <w:rPr>
                <w:rFonts w:eastAsiaTheme="minorEastAsia"/>
                <w:bCs/>
                <w:u w:val="single"/>
              </w:rPr>
              <w:t>Solution 28</w:t>
            </w:r>
            <w:r w:rsidRPr="001A2410">
              <w:rPr>
                <w:rFonts w:eastAsiaTheme="minorEastAsia"/>
                <w:bCs/>
              </w:rPr>
              <w:t xml:space="preserve"> may be infeasible because the conversion of Word to HTML could be lossy.</w:t>
            </w:r>
          </w:p>
          <w:p w14:paraId="6B7020B5" w14:textId="77777777" w:rsidR="009A1F7D" w:rsidRPr="001A2410" w:rsidRDefault="009A1F7D" w:rsidP="00376C96">
            <w:pPr>
              <w:pStyle w:val="TAL"/>
              <w:keepNext w:val="0"/>
              <w:keepLines w:val="0"/>
              <w:rPr>
                <w:rFonts w:eastAsiaTheme="minorEastAsia"/>
                <w:bCs/>
              </w:rPr>
            </w:pPr>
          </w:p>
          <w:p w14:paraId="47A3BBD6" w14:textId="586949D7" w:rsidR="009A1F7D" w:rsidRDefault="009A1F7D" w:rsidP="00376C96">
            <w:pPr>
              <w:pStyle w:val="TAL"/>
              <w:keepNext w:val="0"/>
              <w:keepLines w:val="0"/>
              <w:rPr>
                <w:rFonts w:eastAsiaTheme="minorEastAsia"/>
                <w:bCs/>
              </w:rPr>
            </w:pPr>
            <w:r>
              <w:rPr>
                <w:rFonts w:eastAsiaTheme="minorEastAsia"/>
                <w:b/>
              </w:rPr>
              <w:t xml:space="preserve">Partly </w:t>
            </w:r>
            <w:r w:rsidRPr="001A2410">
              <w:rPr>
                <w:rFonts w:eastAsiaTheme="minorEastAsia"/>
                <w:b/>
              </w:rPr>
              <w:t>Feasible</w:t>
            </w:r>
            <w:r w:rsidRPr="009A1F7D">
              <w:rPr>
                <w:rFonts w:eastAsiaTheme="minorEastAsia"/>
                <w:bCs/>
              </w:rPr>
              <w:t xml:space="preserve"> - </w:t>
            </w:r>
            <w:r w:rsidRPr="001A2410">
              <w:rPr>
                <w:rFonts w:eastAsiaTheme="minorEastAsia"/>
                <w:bCs/>
                <w:u w:val="single"/>
              </w:rPr>
              <w:t>Solution 27</w:t>
            </w:r>
            <w:r w:rsidRPr="001A2410">
              <w:rPr>
                <w:rFonts w:eastAsiaTheme="minorEastAsia"/>
                <w:bCs/>
              </w:rPr>
              <w:t xml:space="preserve"> is already done by ETSI and other SDOs, but 3GPP could possibly release a version more quickly.</w:t>
            </w:r>
            <w:r>
              <w:rPr>
                <w:rFonts w:eastAsiaTheme="minorEastAsia"/>
                <w:bCs/>
              </w:rPr>
              <w:t xml:space="preserve"> This may solve the issue for consumers, but not for contributors and editors (NOTE 2)</w:t>
            </w:r>
          </w:p>
          <w:p w14:paraId="6F69D2C9" w14:textId="77777777" w:rsidR="009A1F7D" w:rsidRDefault="009A1F7D" w:rsidP="00376C96">
            <w:pPr>
              <w:pStyle w:val="TAL"/>
              <w:keepNext w:val="0"/>
              <w:keepLines w:val="0"/>
              <w:rPr>
                <w:rFonts w:eastAsiaTheme="minorEastAsia"/>
                <w:bCs/>
              </w:rPr>
            </w:pPr>
          </w:p>
          <w:p w14:paraId="00D6B62F" w14:textId="5A429080" w:rsidR="009A1F7D" w:rsidRPr="001A2410" w:rsidRDefault="009A1F7D" w:rsidP="00376C96">
            <w:pPr>
              <w:pStyle w:val="TAL"/>
              <w:keepNext w:val="0"/>
              <w:keepLines w:val="0"/>
              <w:rPr>
                <w:rFonts w:eastAsiaTheme="minorEastAsia"/>
                <w:b/>
              </w:rPr>
            </w:pPr>
            <w:r w:rsidRPr="001A2410">
              <w:rPr>
                <w:rFonts w:eastAsiaTheme="minorEastAsia"/>
                <w:b/>
              </w:rPr>
              <w:t>Feasible</w:t>
            </w:r>
            <w:r w:rsidRPr="009A1F7D">
              <w:rPr>
                <w:rFonts w:eastAsiaTheme="minorEastAsia"/>
                <w:bCs/>
              </w:rPr>
              <w:t xml:space="preserve"> - </w:t>
            </w:r>
            <w:r w:rsidRPr="00C2399F">
              <w:rPr>
                <w:rFonts w:eastAsiaTheme="minorEastAsia"/>
                <w:bCs/>
                <w:u w:val="single"/>
              </w:rPr>
              <w:t>Solution 11</w:t>
            </w:r>
            <w:r w:rsidRPr="000B39EA">
              <w:rPr>
                <w:rFonts w:eastAsiaTheme="minorEastAsia"/>
                <w:bCs/>
              </w:rPr>
              <w:t xml:space="preserve"> would make the specifications smaller and rendered more quickly, by code or complex content (e.g. content of large tables converted to JSON+FORGE as currently considered in RAN4) outside of the specification docx file (external attachment or FORGE repository).</w:t>
            </w:r>
          </w:p>
        </w:tc>
        <w:tc>
          <w:tcPr>
            <w:tcW w:w="813" w:type="pct"/>
          </w:tcPr>
          <w:p w14:paraId="4817DFB2" w14:textId="77777777" w:rsidR="009A1F7D" w:rsidRPr="001A2410" w:rsidRDefault="009A1F7D" w:rsidP="00376C96">
            <w:pPr>
              <w:pStyle w:val="TAC"/>
              <w:keepNext w:val="0"/>
              <w:keepLines w:val="0"/>
              <w:rPr>
                <w:rFonts w:eastAsiaTheme="minorEastAsia"/>
              </w:rPr>
            </w:pPr>
            <w:r w:rsidRPr="001A2410">
              <w:rPr>
                <w:rFonts w:eastAsiaTheme="minorEastAsia"/>
                <w:b/>
                <w:bCs/>
              </w:rPr>
              <w:t>WGs</w:t>
            </w:r>
            <w:r w:rsidRPr="001A2410">
              <w:rPr>
                <w:rFonts w:eastAsiaTheme="minorEastAsia"/>
                <w:b/>
                <w:bCs/>
              </w:rPr>
              <w:br/>
            </w:r>
            <w:r w:rsidRPr="001A2410">
              <w:rPr>
                <w:rFonts w:eastAsiaTheme="minorEastAsia"/>
              </w:rPr>
              <w:t>All groups</w:t>
            </w:r>
          </w:p>
          <w:p w14:paraId="56ED9977" w14:textId="77777777" w:rsidR="009A1F7D" w:rsidRPr="001A2410" w:rsidRDefault="009A1F7D" w:rsidP="00376C96">
            <w:pPr>
              <w:pStyle w:val="TAC"/>
              <w:keepNext w:val="0"/>
              <w:keepLines w:val="0"/>
              <w:rPr>
                <w:rFonts w:eastAsiaTheme="minorEastAsia"/>
                <w:b/>
                <w:bCs/>
              </w:rPr>
            </w:pPr>
            <w:r w:rsidRPr="001A2410">
              <w:rPr>
                <w:rFonts w:eastAsiaTheme="minorEastAsia"/>
                <w:b/>
                <w:bCs/>
              </w:rPr>
              <w:t>Users</w:t>
            </w:r>
            <w:r w:rsidRPr="001A2410">
              <w:rPr>
                <w:rFonts w:eastAsiaTheme="minorEastAsia"/>
              </w:rPr>
              <w:br/>
              <w:t>Contributor, Editor</w:t>
            </w:r>
          </w:p>
        </w:tc>
      </w:tr>
      <w:tr w:rsidR="009A1F7D" w:rsidRPr="00110CAD" w14:paraId="4C854926" w14:textId="77777777" w:rsidTr="00D81186">
        <w:tc>
          <w:tcPr>
            <w:tcW w:w="258" w:type="pct"/>
          </w:tcPr>
          <w:p w14:paraId="5366A715" w14:textId="77777777" w:rsidR="009A1F7D" w:rsidRPr="009D4749" w:rsidRDefault="009A1F7D" w:rsidP="00376C96">
            <w:pPr>
              <w:pStyle w:val="TAC"/>
              <w:keepNext w:val="0"/>
              <w:keepLines w:val="0"/>
              <w:rPr>
                <w:rFonts w:eastAsiaTheme="minorEastAsia"/>
              </w:rPr>
            </w:pPr>
            <w:bookmarkStart w:id="71" w:name="_MCCTEMPBM_CRPT75330012___7" w:colFirst="1" w:colLast="1"/>
            <w:bookmarkEnd w:id="70"/>
            <w:r w:rsidRPr="009D4749">
              <w:rPr>
                <w:rFonts w:eastAsiaTheme="minorEastAsia"/>
              </w:rPr>
              <w:t>14</w:t>
            </w:r>
          </w:p>
        </w:tc>
        <w:tc>
          <w:tcPr>
            <w:tcW w:w="1359" w:type="pct"/>
          </w:tcPr>
          <w:p w14:paraId="2424B7A8" w14:textId="77777777" w:rsidR="009A1F7D" w:rsidRPr="001A2410" w:rsidRDefault="009A1F7D" w:rsidP="00376C96">
            <w:pPr>
              <w:pStyle w:val="TAL"/>
              <w:keepNext w:val="0"/>
              <w:keepLines w:val="0"/>
              <w:rPr>
                <w:rFonts w:eastAsiaTheme="minorEastAsia"/>
                <w:b/>
              </w:rPr>
            </w:pPr>
            <w:r w:rsidRPr="001A2410">
              <w:rPr>
                <w:rFonts w:eastAsiaTheme="minorEastAsia"/>
                <w:b/>
              </w:rPr>
              <w:t>Numbering of PRs and CPRs</w:t>
            </w:r>
          </w:p>
          <w:p w14:paraId="2FA67881" w14:textId="317B5290"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Potential Requirements (PR), Consolidated Potential Requirements (CPR), requirements are numbered manually and inconsistently within TR/TS, making it error prone for tracking or later reference.</w:t>
            </w:r>
          </w:p>
          <w:p w14:paraId="2069C9DA" w14:textId="2EB04947" w:rsidR="009A1F7D" w:rsidRPr="001A2410" w:rsidRDefault="009A1F7D" w:rsidP="00AF55F7">
            <w:pPr>
              <w:pStyle w:val="B1"/>
              <w:contextualSpacing/>
              <w:rPr>
                <w:rFonts w:eastAsiaTheme="minorEastAsia"/>
                <w:b/>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In some groups, requirements are not numbered which makes reference to requirements very difficult - it must be done by copying the text of the requirement. This can become misaligned, if the text is corrected in the specification where it is a provision.</w:t>
            </w:r>
          </w:p>
        </w:tc>
        <w:tc>
          <w:tcPr>
            <w:tcW w:w="1241" w:type="pct"/>
          </w:tcPr>
          <w:p w14:paraId="157173A2" w14:textId="46AE5EB5" w:rsidR="009A1F7D" w:rsidRPr="001A2410" w:rsidRDefault="009A1F7D" w:rsidP="00376C96">
            <w:pPr>
              <w:pStyle w:val="TAL"/>
              <w:keepNext w:val="0"/>
              <w:keepLines w:val="0"/>
            </w:pPr>
            <w:r w:rsidRPr="001A2410">
              <w:t xml:space="preserve">Solution 29 </w:t>
            </w:r>
            <w:r>
              <w:t>-</w:t>
            </w:r>
            <w:r w:rsidRPr="001A2410">
              <w:t xml:space="preserve"> Mandate the numbering of requirements (PR and CPR)</w:t>
            </w:r>
          </w:p>
        </w:tc>
        <w:tc>
          <w:tcPr>
            <w:tcW w:w="1329" w:type="pct"/>
          </w:tcPr>
          <w:p w14:paraId="3C6DD39C" w14:textId="2A742849" w:rsidR="009A1F7D" w:rsidRPr="001A2410" w:rsidRDefault="009A1F7D" w:rsidP="00376C96">
            <w:pPr>
              <w:pStyle w:val="TAL"/>
              <w:keepNext w:val="0"/>
              <w:keepLines w:val="0"/>
              <w:rPr>
                <w:rFonts w:eastAsiaTheme="minorEastAsia"/>
                <w:b/>
              </w:rPr>
            </w:pPr>
            <w:r w:rsidRPr="001A2410">
              <w:rPr>
                <w:rFonts w:eastAsiaTheme="minorEastAsia"/>
                <w:b/>
              </w:rPr>
              <w:t>Feasible</w:t>
            </w:r>
            <w:r w:rsidRPr="001A2410">
              <w:rPr>
                <w:rFonts w:eastAsiaTheme="minorEastAsia"/>
                <w:bCs/>
              </w:rPr>
              <w:t xml:space="preserve"> </w:t>
            </w:r>
            <w:r>
              <w:rPr>
                <w:rFonts w:eastAsiaTheme="minorEastAsia"/>
                <w:bCs/>
              </w:rPr>
              <w:t>-</w:t>
            </w:r>
            <w:r w:rsidRPr="001A2410">
              <w:rPr>
                <w:rFonts w:eastAsiaTheme="minorEastAsia"/>
                <w:bCs/>
              </w:rPr>
              <w:t xml:space="preserve"> In </w:t>
            </w:r>
            <w:r w:rsidRPr="001A2410">
              <w:rPr>
                <w:rFonts w:eastAsiaTheme="minorEastAsia"/>
                <w:bCs/>
                <w:u w:val="single"/>
              </w:rPr>
              <w:t xml:space="preserve">Solution </w:t>
            </w:r>
            <w:r w:rsidRPr="00794E96">
              <w:rPr>
                <w:rFonts w:eastAsiaTheme="minorEastAsia"/>
                <w:bCs/>
                <w:u w:val="single"/>
              </w:rPr>
              <w:t>29</w:t>
            </w:r>
            <w:r w:rsidRPr="001A2410">
              <w:rPr>
                <w:rFonts w:eastAsiaTheme="minorEastAsia"/>
                <w:bCs/>
              </w:rPr>
              <w:t>, numbering just needs to be enforced.</w:t>
            </w:r>
          </w:p>
        </w:tc>
        <w:tc>
          <w:tcPr>
            <w:tcW w:w="813" w:type="pct"/>
          </w:tcPr>
          <w:p w14:paraId="5C5BE5A1" w14:textId="77777777" w:rsidR="009A1F7D" w:rsidRPr="001A2410" w:rsidRDefault="009A1F7D" w:rsidP="00376C96">
            <w:pPr>
              <w:pStyle w:val="TAC"/>
              <w:keepNext w:val="0"/>
              <w:keepLines w:val="0"/>
              <w:rPr>
                <w:rFonts w:eastAsiaTheme="minorEastAsia"/>
                <w:b/>
                <w:bCs/>
              </w:rPr>
            </w:pPr>
          </w:p>
        </w:tc>
      </w:tr>
      <w:bookmarkEnd w:id="71"/>
      <w:tr w:rsidR="009A1F7D" w:rsidRPr="00110CAD" w14:paraId="6C3241E7" w14:textId="77777777" w:rsidTr="00D81186">
        <w:tc>
          <w:tcPr>
            <w:tcW w:w="258" w:type="pct"/>
          </w:tcPr>
          <w:p w14:paraId="305413B8" w14:textId="77777777" w:rsidR="009A1F7D" w:rsidRPr="009D4749" w:rsidRDefault="009A1F7D" w:rsidP="00376C96">
            <w:pPr>
              <w:pStyle w:val="TAC"/>
              <w:keepNext w:val="0"/>
              <w:keepLines w:val="0"/>
              <w:rPr>
                <w:rFonts w:eastAsiaTheme="minorEastAsia"/>
              </w:rPr>
            </w:pPr>
            <w:r w:rsidRPr="009D4749">
              <w:rPr>
                <w:rFonts w:eastAsiaTheme="minorEastAsia"/>
              </w:rPr>
              <w:t>15</w:t>
            </w:r>
          </w:p>
        </w:tc>
        <w:tc>
          <w:tcPr>
            <w:tcW w:w="1359" w:type="pct"/>
          </w:tcPr>
          <w:p w14:paraId="24853650" w14:textId="77777777" w:rsidR="009A1F7D" w:rsidRPr="001A2410" w:rsidRDefault="009A1F7D" w:rsidP="00376C96">
            <w:pPr>
              <w:pStyle w:val="TAL"/>
              <w:keepNext w:val="0"/>
              <w:keepLines w:val="0"/>
              <w:rPr>
                <w:rFonts w:eastAsiaTheme="minorEastAsia"/>
                <w:b/>
              </w:rPr>
            </w:pPr>
            <w:r w:rsidRPr="001A2410">
              <w:rPr>
                <w:rFonts w:eastAsiaTheme="minorEastAsia"/>
                <w:b/>
              </w:rPr>
              <w:t>Automatic processing of specifications</w:t>
            </w:r>
          </w:p>
          <w:p w14:paraId="258164F2" w14:textId="41DC3121" w:rsidR="009A1F7D" w:rsidRPr="001A2410" w:rsidRDefault="009A1F7D" w:rsidP="00AF55F7">
            <w:pPr>
              <w:pStyle w:val="B1"/>
              <w:contextualSpacing/>
              <w:rPr>
                <w:rFonts w:eastAsiaTheme="minorEastAsia"/>
                <w:b/>
              </w:rPr>
            </w:pPr>
            <w:bookmarkStart w:id="72" w:name="_MCCTEMPBM_CRPT75330013___7"/>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Access from automated text processing tools, e.g., Automata, to CRs and TSs/TRs is very cumbersome, requiring a lot of preprocessing and manual intervention</w:t>
            </w:r>
            <w:bookmarkEnd w:id="72"/>
          </w:p>
        </w:tc>
        <w:tc>
          <w:tcPr>
            <w:tcW w:w="1241" w:type="pct"/>
          </w:tcPr>
          <w:p w14:paraId="700A4F22" w14:textId="77777777" w:rsidR="009A1F7D" w:rsidRPr="001A2410" w:rsidRDefault="009A1F7D" w:rsidP="00376C96">
            <w:pPr>
              <w:pStyle w:val="TAL"/>
              <w:keepNext w:val="0"/>
              <w:keepLines w:val="0"/>
            </w:pPr>
          </w:p>
        </w:tc>
        <w:tc>
          <w:tcPr>
            <w:tcW w:w="1329" w:type="pct"/>
          </w:tcPr>
          <w:p w14:paraId="568AC688" w14:textId="77777777" w:rsidR="009A1F7D" w:rsidRPr="001A2410" w:rsidRDefault="009A1F7D" w:rsidP="00376C96">
            <w:pPr>
              <w:pStyle w:val="TAL"/>
              <w:keepNext w:val="0"/>
              <w:keepLines w:val="0"/>
              <w:rPr>
                <w:rFonts w:eastAsiaTheme="minorEastAsia"/>
                <w:b/>
              </w:rPr>
            </w:pPr>
            <w:r w:rsidRPr="001A2410">
              <w:rPr>
                <w:rFonts w:eastAsiaTheme="minorEastAsia"/>
              </w:rPr>
              <w:t>The docx format is not easily processed. The file format is a mix of text and binary (to store images and objects). Conversions, e.g., docx to markdown, do not produce perfect representations of the original docx.</w:t>
            </w:r>
          </w:p>
        </w:tc>
        <w:tc>
          <w:tcPr>
            <w:tcW w:w="813" w:type="pct"/>
          </w:tcPr>
          <w:p w14:paraId="24EF40ED" w14:textId="77777777" w:rsidR="009A1F7D" w:rsidRPr="001A2410" w:rsidRDefault="009A1F7D" w:rsidP="00376C96">
            <w:pPr>
              <w:pStyle w:val="TAC"/>
              <w:keepNext w:val="0"/>
              <w:keepLines w:val="0"/>
              <w:rPr>
                <w:rFonts w:eastAsiaTheme="minorEastAsia"/>
              </w:rPr>
            </w:pPr>
            <w:r w:rsidRPr="001A2410">
              <w:rPr>
                <w:rFonts w:eastAsiaTheme="minorEastAsia"/>
                <w:b/>
                <w:bCs/>
              </w:rPr>
              <w:t>WGs</w:t>
            </w:r>
            <w:r w:rsidRPr="001A2410">
              <w:rPr>
                <w:rFonts w:eastAsiaTheme="minorEastAsia"/>
              </w:rPr>
              <w:br/>
              <w:t>All Groups</w:t>
            </w:r>
          </w:p>
          <w:p w14:paraId="099A7EB2" w14:textId="77777777" w:rsidR="009A1F7D" w:rsidRPr="001A2410" w:rsidRDefault="009A1F7D" w:rsidP="00376C96">
            <w:pPr>
              <w:pStyle w:val="TAC"/>
              <w:keepNext w:val="0"/>
              <w:keepLines w:val="0"/>
              <w:rPr>
                <w:rFonts w:eastAsiaTheme="minorEastAsia"/>
              </w:rPr>
            </w:pPr>
          </w:p>
          <w:p w14:paraId="06FB27CB" w14:textId="77777777" w:rsidR="009A1F7D" w:rsidRPr="001A2410" w:rsidRDefault="009A1F7D" w:rsidP="00376C96">
            <w:pPr>
              <w:pStyle w:val="TAC"/>
              <w:keepNext w:val="0"/>
              <w:keepLines w:val="0"/>
              <w:rPr>
                <w:rFonts w:eastAsiaTheme="minorEastAsia"/>
                <w:b/>
                <w:bCs/>
              </w:rPr>
            </w:pPr>
            <w:r w:rsidRPr="001A2410">
              <w:rPr>
                <w:rFonts w:eastAsiaTheme="minorEastAsia"/>
                <w:b/>
                <w:bCs/>
              </w:rPr>
              <w:t>Users</w:t>
            </w:r>
            <w:r w:rsidRPr="001A2410">
              <w:rPr>
                <w:rFonts w:eastAsiaTheme="minorEastAsia"/>
                <w:b/>
                <w:bCs/>
              </w:rPr>
              <w:br/>
            </w:r>
            <w:r w:rsidRPr="001A2410">
              <w:rPr>
                <w:rFonts w:eastAsiaTheme="minorEastAsia"/>
              </w:rPr>
              <w:t>Contributor, Editor</w:t>
            </w:r>
          </w:p>
        </w:tc>
      </w:tr>
      <w:tr w:rsidR="009A1F7D" w:rsidRPr="00110CAD" w14:paraId="7614CE0F" w14:textId="77777777" w:rsidTr="00D81186">
        <w:tc>
          <w:tcPr>
            <w:tcW w:w="258" w:type="pct"/>
          </w:tcPr>
          <w:p w14:paraId="4DD52D6F" w14:textId="5B3F5E43" w:rsidR="009A1F7D" w:rsidRPr="009D4749" w:rsidRDefault="009A1F7D" w:rsidP="00376C96">
            <w:pPr>
              <w:pStyle w:val="TAC"/>
              <w:keepNext w:val="0"/>
              <w:keepLines w:val="0"/>
              <w:rPr>
                <w:rFonts w:eastAsiaTheme="minorEastAsia"/>
              </w:rPr>
            </w:pPr>
            <w:r>
              <w:rPr>
                <w:rFonts w:eastAsiaTheme="minorEastAsia"/>
              </w:rPr>
              <w:t>16</w:t>
            </w:r>
          </w:p>
        </w:tc>
        <w:tc>
          <w:tcPr>
            <w:tcW w:w="1359" w:type="pct"/>
          </w:tcPr>
          <w:p w14:paraId="5BD117B2" w14:textId="77777777" w:rsidR="009A1F7D" w:rsidRDefault="009A1F7D" w:rsidP="00376C96">
            <w:pPr>
              <w:pStyle w:val="TAL"/>
              <w:keepNext w:val="0"/>
              <w:keepLines w:val="0"/>
              <w:rPr>
                <w:rFonts w:eastAsiaTheme="minorEastAsia"/>
                <w:b/>
              </w:rPr>
            </w:pPr>
            <w:r>
              <w:rPr>
                <w:rFonts w:eastAsiaTheme="minorEastAsia"/>
                <w:b/>
              </w:rPr>
              <w:t>Use of FTP</w:t>
            </w:r>
          </w:p>
          <w:p w14:paraId="063CD11F" w14:textId="7F86E41F" w:rsidR="009A1F7D" w:rsidRPr="001A2410" w:rsidRDefault="009A1F7D" w:rsidP="00376C96">
            <w:pPr>
              <w:pStyle w:val="TAL"/>
              <w:keepNext w:val="0"/>
              <w:keepLines w:val="0"/>
              <w:rPr>
                <w:rFonts w:eastAsiaTheme="minorEastAsia"/>
                <w:b/>
              </w:rPr>
            </w:pPr>
            <w:r w:rsidRPr="00087D9D">
              <w:rPr>
                <w:rFonts w:eastAsiaTheme="minorEastAsia"/>
                <w:bCs/>
              </w:rPr>
              <w:t xml:space="preserve">FTP is not the most efficient protocol for constant synchronization of folders, e.g. during meetings. </w:t>
            </w:r>
          </w:p>
        </w:tc>
        <w:tc>
          <w:tcPr>
            <w:tcW w:w="1241" w:type="pct"/>
          </w:tcPr>
          <w:p w14:paraId="662F44E9" w14:textId="453A4CE4" w:rsidR="009A1F7D" w:rsidRPr="001A2410" w:rsidRDefault="009A1F7D" w:rsidP="00376C96">
            <w:pPr>
              <w:pStyle w:val="TAL"/>
              <w:keepNext w:val="0"/>
              <w:keepLines w:val="0"/>
            </w:pPr>
            <w:r>
              <w:t xml:space="preserve">Solution </w:t>
            </w:r>
            <w:r w:rsidRPr="00647F8F">
              <w:rPr>
                <w:highlight w:val="yellow"/>
              </w:rPr>
              <w:t>x</w:t>
            </w:r>
            <w:r>
              <w:t xml:space="preserve"> - a more modern and efficient tool and protocols (e.g. rsync) can be used instead of FTP</w:t>
            </w:r>
          </w:p>
        </w:tc>
        <w:tc>
          <w:tcPr>
            <w:tcW w:w="1329" w:type="pct"/>
          </w:tcPr>
          <w:p w14:paraId="3E7396C1" w14:textId="68A48E88" w:rsidR="009A1F7D" w:rsidRPr="001A2410" w:rsidRDefault="009A1F7D" w:rsidP="00376C96">
            <w:pPr>
              <w:pStyle w:val="TAL"/>
              <w:keepNext w:val="0"/>
              <w:keepLines w:val="0"/>
              <w:rPr>
                <w:rFonts w:eastAsiaTheme="minorEastAsia"/>
              </w:rPr>
            </w:pPr>
            <w:r>
              <w:rPr>
                <w:rFonts w:eastAsiaTheme="minorEastAsia"/>
                <w:b/>
                <w:bCs/>
              </w:rPr>
              <w:t xml:space="preserve">Maybe </w:t>
            </w:r>
            <w:r w:rsidRPr="00087D9D">
              <w:rPr>
                <w:rFonts w:eastAsiaTheme="minorEastAsia"/>
                <w:b/>
                <w:bCs/>
              </w:rPr>
              <w:t>Feasible</w:t>
            </w:r>
            <w:r>
              <w:rPr>
                <w:rFonts w:eastAsiaTheme="minorEastAsia"/>
              </w:rPr>
              <w:t xml:space="preserve"> - solution </w:t>
            </w:r>
            <w:r w:rsidRPr="00794E96">
              <w:rPr>
                <w:rFonts w:eastAsiaTheme="minorEastAsia"/>
                <w:highlight w:val="yellow"/>
              </w:rPr>
              <w:t>x</w:t>
            </w:r>
            <w:r>
              <w:rPr>
                <w:rFonts w:eastAsiaTheme="minorEastAsia"/>
              </w:rPr>
              <w:t xml:space="preserve"> can be implemented. </w:t>
            </w:r>
          </w:p>
        </w:tc>
        <w:tc>
          <w:tcPr>
            <w:tcW w:w="813" w:type="pct"/>
          </w:tcPr>
          <w:p w14:paraId="10C1422A" w14:textId="77777777" w:rsidR="009A1F7D" w:rsidRPr="001A2410" w:rsidRDefault="009A1F7D" w:rsidP="00376C96">
            <w:pPr>
              <w:pStyle w:val="TAC"/>
              <w:keepNext w:val="0"/>
              <w:keepLines w:val="0"/>
              <w:rPr>
                <w:rFonts w:eastAsiaTheme="minorEastAsia"/>
              </w:rPr>
            </w:pPr>
            <w:r w:rsidRPr="001A2410">
              <w:rPr>
                <w:rFonts w:eastAsiaTheme="minorEastAsia"/>
                <w:b/>
                <w:bCs/>
              </w:rPr>
              <w:t>WGs</w:t>
            </w:r>
            <w:r w:rsidRPr="001A2410">
              <w:rPr>
                <w:rFonts w:eastAsiaTheme="minorEastAsia"/>
              </w:rPr>
              <w:br/>
              <w:t>All Groups</w:t>
            </w:r>
          </w:p>
          <w:p w14:paraId="61140BB0" w14:textId="77777777" w:rsidR="009A1F7D" w:rsidRPr="001A2410" w:rsidRDefault="009A1F7D" w:rsidP="00376C96">
            <w:pPr>
              <w:pStyle w:val="TAC"/>
              <w:keepNext w:val="0"/>
              <w:keepLines w:val="0"/>
              <w:rPr>
                <w:rFonts w:eastAsiaTheme="minorEastAsia"/>
              </w:rPr>
            </w:pPr>
          </w:p>
          <w:p w14:paraId="736B4A78" w14:textId="59115540" w:rsidR="009A1F7D" w:rsidRPr="001A2410" w:rsidRDefault="009A1F7D" w:rsidP="00376C96">
            <w:pPr>
              <w:pStyle w:val="TAC"/>
              <w:keepNext w:val="0"/>
              <w:keepLines w:val="0"/>
              <w:rPr>
                <w:rFonts w:eastAsiaTheme="minorEastAsia"/>
                <w:b/>
                <w:bCs/>
              </w:rPr>
            </w:pPr>
            <w:r w:rsidRPr="001A2410">
              <w:rPr>
                <w:rFonts w:eastAsiaTheme="minorEastAsia"/>
                <w:b/>
                <w:bCs/>
              </w:rPr>
              <w:t>Users</w:t>
            </w:r>
            <w:r w:rsidRPr="001A2410">
              <w:rPr>
                <w:rFonts w:eastAsiaTheme="minorEastAsia"/>
                <w:b/>
                <w:bCs/>
              </w:rPr>
              <w:br/>
            </w:r>
            <w:r w:rsidRPr="001A2410">
              <w:rPr>
                <w:rFonts w:eastAsiaTheme="minorEastAsia"/>
              </w:rPr>
              <w:t>Contributor, Editor</w:t>
            </w:r>
          </w:p>
        </w:tc>
      </w:tr>
      <w:tr w:rsidR="009A1F7D" w:rsidRPr="00110CAD" w14:paraId="51B82E4C" w14:textId="77777777" w:rsidTr="0033601F">
        <w:tc>
          <w:tcPr>
            <w:tcW w:w="5000" w:type="pct"/>
            <w:gridSpan w:val="5"/>
          </w:tcPr>
          <w:p w14:paraId="2F2CFD60" w14:textId="51D61D51" w:rsidR="009A1F7D" w:rsidRDefault="009A1F7D" w:rsidP="00376C96">
            <w:pPr>
              <w:pStyle w:val="TAN"/>
              <w:keepNext w:val="0"/>
              <w:keepLines w:val="0"/>
              <w:rPr>
                <w:rFonts w:eastAsiaTheme="minorEastAsia"/>
              </w:rPr>
            </w:pPr>
            <w:r>
              <w:rPr>
                <w:rFonts w:eastAsiaTheme="minorEastAsia"/>
              </w:rPr>
              <w:t>NOTE 1:</w:t>
            </w:r>
            <w:r>
              <w:rPr>
                <w:rFonts w:eastAsiaTheme="minorEastAsia"/>
              </w:rPr>
              <w:tab/>
            </w:r>
            <w:r w:rsidRPr="00E34E64">
              <w:rPr>
                <w:rFonts w:eastAsiaTheme="minorEastAsia"/>
              </w:rPr>
              <w:t>This could also solve pain-point 8 depending on what is chosen.</w:t>
            </w:r>
          </w:p>
          <w:p w14:paraId="5650DFF5" w14:textId="77777777" w:rsidR="009A1F7D" w:rsidRDefault="009A1F7D" w:rsidP="00376C96">
            <w:pPr>
              <w:pStyle w:val="TAN"/>
              <w:keepNext w:val="0"/>
              <w:keepLines w:val="0"/>
              <w:rPr>
                <w:rFonts w:eastAsiaTheme="minorEastAsia"/>
              </w:rPr>
            </w:pPr>
            <w:r>
              <w:rPr>
                <w:rFonts w:eastAsiaTheme="minorEastAsia"/>
              </w:rPr>
              <w:t>NOTE 2:</w:t>
            </w:r>
            <w:r>
              <w:rPr>
                <w:rFonts w:eastAsiaTheme="minorEastAsia"/>
              </w:rPr>
              <w:tab/>
            </w:r>
            <w:r w:rsidRPr="00E34E64">
              <w:rPr>
                <w:rFonts w:eastAsiaTheme="minorEastAsia"/>
              </w:rPr>
              <w:t>No solution has been provided for how to deal with ZIP files.</w:t>
            </w:r>
          </w:p>
          <w:p w14:paraId="6238C81D" w14:textId="77777777" w:rsidR="009A1F7D" w:rsidRDefault="009A1F7D" w:rsidP="00376C96">
            <w:pPr>
              <w:pStyle w:val="TAN"/>
              <w:keepNext w:val="0"/>
              <w:keepLines w:val="0"/>
              <w:rPr>
                <w:rFonts w:eastAsiaTheme="minorEastAsia"/>
              </w:rPr>
            </w:pPr>
            <w:r>
              <w:rPr>
                <w:rFonts w:eastAsiaTheme="minorEastAsia"/>
              </w:rPr>
              <w:t>NOTE 3:</w:t>
            </w:r>
            <w:r>
              <w:rPr>
                <w:rFonts w:eastAsiaTheme="minorEastAsia"/>
              </w:rPr>
              <w:tab/>
            </w:r>
            <w:r w:rsidRPr="00C8030A">
              <w:rPr>
                <w:rFonts w:eastAsiaTheme="minorEastAsia"/>
              </w:rPr>
              <w:t>It has been noted that some of the errors are due to not following the process. It should be considered which of these errors could be prevented by following rules and whether it is feasible to enforce the following of such rules.</w:t>
            </w:r>
          </w:p>
          <w:p w14:paraId="35567AF7" w14:textId="779EAF4E" w:rsidR="009A1F7D" w:rsidRPr="0033601F" w:rsidRDefault="009A1F7D" w:rsidP="00376C96">
            <w:pPr>
              <w:pStyle w:val="TAN"/>
              <w:keepNext w:val="0"/>
              <w:keepLines w:val="0"/>
              <w:rPr>
                <w:rFonts w:eastAsiaTheme="minorEastAsia"/>
              </w:rPr>
            </w:pPr>
            <w:r w:rsidRPr="00E014CF">
              <w:rPr>
                <w:rFonts w:eastAsiaTheme="minorEastAsia"/>
              </w:rPr>
              <w:t>NOTE</w:t>
            </w:r>
            <w:r>
              <w:rPr>
                <w:rFonts w:eastAsiaTheme="minorEastAsia"/>
              </w:rPr>
              <w:t> 4</w:t>
            </w:r>
            <w:r w:rsidRPr="00E014CF">
              <w:rPr>
                <w:rFonts w:eastAsiaTheme="minorEastAsia"/>
              </w:rPr>
              <w:t>:</w:t>
            </w:r>
            <w:r>
              <w:rPr>
                <w:rFonts w:eastAsiaTheme="minorEastAsia"/>
              </w:rPr>
              <w:tab/>
              <w:t>T</w:t>
            </w:r>
            <w:r w:rsidRPr="00E014CF">
              <w:rPr>
                <w:rFonts w:eastAsiaTheme="minorEastAsia"/>
              </w:rPr>
              <w:t>his is different from “CR tracking” as CRs deal with a resolution of a WI, not a feature.</w:t>
            </w:r>
          </w:p>
        </w:tc>
      </w:tr>
    </w:tbl>
    <w:p w14:paraId="5F172CBC" w14:textId="77777777" w:rsidR="00BB3195" w:rsidRDefault="00BB3195" w:rsidP="002723FE"/>
    <w:p w14:paraId="0B9AC3EC" w14:textId="69AC6D8D" w:rsidR="002723FE" w:rsidRDefault="002723FE" w:rsidP="00647F8F">
      <w:pPr>
        <w:pStyle w:val="EditorsNote"/>
      </w:pPr>
      <w:r>
        <w:t>Editor's Note:</w:t>
      </w:r>
      <w:r>
        <w:tab/>
        <w:t>Solutions for #10A and 16 in Table 4.2-1 is to be elaborated with more detail (possibly with new rows) in Table 4.2-2.</w:t>
      </w:r>
    </w:p>
    <w:p w14:paraId="40432B49" w14:textId="77777777" w:rsidR="002723FE" w:rsidRDefault="002723FE" w:rsidP="00647F8F"/>
    <w:p w14:paraId="171BFED8" w14:textId="77777777" w:rsidR="00BB3195" w:rsidRDefault="00BB3195" w:rsidP="00BB3195">
      <w:pPr>
        <w:pStyle w:val="TH"/>
      </w:pPr>
      <w:r>
        <w:t xml:space="preserve">Table 4.2-2: </w:t>
      </w:r>
      <w:r w:rsidRPr="00ED5725">
        <w:t>Possible improvement approaches with current tools</w:t>
      </w:r>
    </w:p>
    <w:tbl>
      <w:tblPr>
        <w:tblStyle w:val="TableGrid"/>
        <w:tblW w:w="0" w:type="auto"/>
        <w:tblLook w:val="04A0" w:firstRow="1" w:lastRow="0" w:firstColumn="1" w:lastColumn="0" w:noHBand="0" w:noVBand="1"/>
      </w:tblPr>
      <w:tblGrid>
        <w:gridCol w:w="805"/>
        <w:gridCol w:w="4401"/>
        <w:gridCol w:w="3286"/>
        <w:gridCol w:w="3384"/>
        <w:gridCol w:w="2402"/>
      </w:tblGrid>
      <w:tr w:rsidR="00BB3195" w:rsidRPr="004C0425" w14:paraId="07E9B256" w14:textId="77777777" w:rsidTr="00D81186">
        <w:tc>
          <w:tcPr>
            <w:tcW w:w="805" w:type="dxa"/>
            <w:vAlign w:val="center"/>
          </w:tcPr>
          <w:p w14:paraId="280C5014" w14:textId="77777777" w:rsidR="00BB3195" w:rsidRPr="00C3692A" w:rsidRDefault="00BB3195" w:rsidP="00376C96">
            <w:pPr>
              <w:pStyle w:val="TAH"/>
              <w:keepNext w:val="0"/>
              <w:keepLines w:val="0"/>
            </w:pPr>
            <w:r w:rsidRPr="00C3692A">
              <w:t>#</w:t>
            </w:r>
          </w:p>
        </w:tc>
        <w:tc>
          <w:tcPr>
            <w:tcW w:w="4401" w:type="dxa"/>
            <w:vAlign w:val="center"/>
          </w:tcPr>
          <w:p w14:paraId="7B68DE29" w14:textId="77777777" w:rsidR="00BB3195" w:rsidRPr="004C0425" w:rsidRDefault="00BB3195" w:rsidP="00376C96">
            <w:pPr>
              <w:pStyle w:val="TAH"/>
              <w:keepNext w:val="0"/>
              <w:keepLines w:val="0"/>
            </w:pPr>
            <w:r w:rsidRPr="002809C0">
              <w:t>Possible improvement approaches with current tools</w:t>
            </w:r>
          </w:p>
        </w:tc>
        <w:tc>
          <w:tcPr>
            <w:tcW w:w="3286" w:type="dxa"/>
            <w:vAlign w:val="center"/>
          </w:tcPr>
          <w:p w14:paraId="011FD55E" w14:textId="77777777" w:rsidR="00BB3195" w:rsidRPr="004C0425" w:rsidRDefault="00BB3195" w:rsidP="00376C96">
            <w:pPr>
              <w:pStyle w:val="TAH"/>
              <w:keepNext w:val="0"/>
              <w:keepLines w:val="0"/>
            </w:pPr>
            <w:r w:rsidRPr="004C0425">
              <w:t>Pros of possible improvement approaches</w:t>
            </w:r>
          </w:p>
        </w:tc>
        <w:tc>
          <w:tcPr>
            <w:tcW w:w="3384" w:type="dxa"/>
            <w:vAlign w:val="center"/>
          </w:tcPr>
          <w:p w14:paraId="3D491E09" w14:textId="77777777" w:rsidR="00BB3195" w:rsidRPr="004C0425" w:rsidRDefault="00BB3195" w:rsidP="00376C96">
            <w:pPr>
              <w:pStyle w:val="TAH"/>
              <w:keepNext w:val="0"/>
              <w:keepLines w:val="0"/>
            </w:pPr>
            <w:r w:rsidRPr="004C0425">
              <w:t>Cons of possible improvement approaches</w:t>
            </w:r>
          </w:p>
        </w:tc>
        <w:tc>
          <w:tcPr>
            <w:tcW w:w="2402" w:type="dxa"/>
          </w:tcPr>
          <w:p w14:paraId="39122387" w14:textId="77777777" w:rsidR="00BB3195" w:rsidRPr="004C0425" w:rsidRDefault="00BB3195" w:rsidP="00376C96">
            <w:pPr>
              <w:pStyle w:val="TAH"/>
              <w:keepNext w:val="0"/>
              <w:keepLines w:val="0"/>
            </w:pPr>
            <w:r>
              <w:t xml:space="preserve">Implementation </w:t>
            </w:r>
            <w:r w:rsidRPr="004C0425">
              <w:t>Feasibility Analysis</w:t>
            </w:r>
          </w:p>
        </w:tc>
      </w:tr>
      <w:tr w:rsidR="009A1F7D" w:rsidRPr="004C0425" w14:paraId="7D0BE2F6" w14:textId="77777777" w:rsidTr="00201BB2">
        <w:tc>
          <w:tcPr>
            <w:tcW w:w="805" w:type="dxa"/>
          </w:tcPr>
          <w:p w14:paraId="17C1272D" w14:textId="249F468B" w:rsidR="009A1F7D" w:rsidRPr="00C3692A" w:rsidRDefault="009A1F7D" w:rsidP="00376C96">
            <w:pPr>
              <w:pStyle w:val="TAC"/>
              <w:keepNext w:val="0"/>
              <w:keepLines w:val="0"/>
            </w:pPr>
            <w:r w:rsidRPr="009D4749">
              <w:t>1</w:t>
            </w:r>
          </w:p>
        </w:tc>
        <w:tc>
          <w:tcPr>
            <w:tcW w:w="4401" w:type="dxa"/>
          </w:tcPr>
          <w:p w14:paraId="46B4114C" w14:textId="0BFCF118" w:rsidR="009A1F7D" w:rsidRPr="001A2410" w:rsidRDefault="009A1F7D" w:rsidP="00376C96">
            <w:pPr>
              <w:pStyle w:val="TAL"/>
              <w:keepNext w:val="0"/>
              <w:keepLines w:val="0"/>
            </w:pPr>
            <w:r w:rsidRPr="001A2410">
              <w:rPr>
                <w:b/>
                <w:bCs/>
              </w:rPr>
              <w:t xml:space="preserve">Increase </w:t>
            </w:r>
            <w:r>
              <w:rPr>
                <w:b/>
                <w:bCs/>
              </w:rPr>
              <w:t xml:space="preserve">MCC </w:t>
            </w:r>
            <w:r w:rsidRPr="001A2410">
              <w:rPr>
                <w:b/>
                <w:bCs/>
              </w:rPr>
              <w:t>workforce for CR merging</w:t>
            </w:r>
            <w:r w:rsidRPr="001A2410">
              <w:t xml:space="preserve"> </w:t>
            </w:r>
            <w:r>
              <w:t>-</w:t>
            </w:r>
            <w:r w:rsidRPr="001A2410">
              <w:t xml:space="preserve"> In WGs where all CR merging is done by a single MCC officer today, there is the possibility to:</w:t>
            </w:r>
          </w:p>
          <w:p w14:paraId="6808A48A" w14:textId="05087AF0" w:rsidR="009A1F7D" w:rsidRPr="00296735" w:rsidRDefault="009A1F7D" w:rsidP="00AF55F7">
            <w:pPr>
              <w:pStyle w:val="B1"/>
              <w:contextualSpacing/>
              <w:rPr>
                <w:rFonts w:ascii="Arial" w:eastAsiaTheme="minorEastAsia" w:hAnsi="Arial" w:cs="Arial"/>
                <w:sz w:val="18"/>
                <w:szCs w:val="18"/>
              </w:rPr>
            </w:pPr>
            <w:bookmarkStart w:id="73" w:name="_MCCTEMPBM_CRPT75330014___7"/>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Increase the MCC staff for CR merging.</w:t>
            </w:r>
            <w:bookmarkEnd w:id="73"/>
          </w:p>
        </w:tc>
        <w:tc>
          <w:tcPr>
            <w:tcW w:w="3286" w:type="dxa"/>
          </w:tcPr>
          <w:p w14:paraId="2E9D2F01" w14:textId="3FC83D6E" w:rsidR="009A1F7D" w:rsidRPr="004C0425" w:rsidRDefault="009A1F7D" w:rsidP="00376C96">
            <w:pPr>
              <w:pStyle w:val="TAL"/>
              <w:keepNext w:val="0"/>
              <w:keepLines w:val="0"/>
            </w:pPr>
            <w:r w:rsidRPr="001A2410">
              <w:t>Drastic decrease in the workload for MCC officers, reduces the need to look for automated tools for merging CRs into specs.</w:t>
            </w:r>
          </w:p>
        </w:tc>
        <w:tc>
          <w:tcPr>
            <w:tcW w:w="3384" w:type="dxa"/>
            <w:vAlign w:val="center"/>
          </w:tcPr>
          <w:p w14:paraId="5F211047" w14:textId="77777777" w:rsidR="009A1F7D" w:rsidRPr="004C0425" w:rsidRDefault="009A1F7D" w:rsidP="00376C96">
            <w:pPr>
              <w:pStyle w:val="TAL"/>
              <w:keepNext w:val="0"/>
              <w:keepLines w:val="0"/>
            </w:pPr>
          </w:p>
        </w:tc>
        <w:tc>
          <w:tcPr>
            <w:tcW w:w="2402" w:type="dxa"/>
          </w:tcPr>
          <w:p w14:paraId="127A689C" w14:textId="77777777" w:rsidR="009A1F7D" w:rsidRDefault="009A1F7D" w:rsidP="00376C96">
            <w:pPr>
              <w:pStyle w:val="TAL"/>
              <w:keepNext w:val="0"/>
              <w:keepLines w:val="0"/>
            </w:pPr>
          </w:p>
        </w:tc>
      </w:tr>
      <w:tr w:rsidR="009A1F7D" w:rsidRPr="004C0425" w14:paraId="6634FE63" w14:textId="77777777" w:rsidTr="00D81186">
        <w:tc>
          <w:tcPr>
            <w:tcW w:w="805" w:type="dxa"/>
          </w:tcPr>
          <w:p w14:paraId="2B6B3AE0" w14:textId="7109DDFD" w:rsidR="009A1F7D" w:rsidRPr="009D4749" w:rsidRDefault="009A1F7D" w:rsidP="00376C96">
            <w:pPr>
              <w:pStyle w:val="TAC"/>
              <w:keepNext w:val="0"/>
              <w:keepLines w:val="0"/>
            </w:pPr>
            <w:r>
              <w:t>1A</w:t>
            </w:r>
          </w:p>
        </w:tc>
        <w:tc>
          <w:tcPr>
            <w:tcW w:w="4401" w:type="dxa"/>
          </w:tcPr>
          <w:p w14:paraId="6F57081C" w14:textId="01B9D899" w:rsidR="009A1F7D" w:rsidRPr="001A2410" w:rsidRDefault="009A1F7D" w:rsidP="00376C96">
            <w:pPr>
              <w:pStyle w:val="TAL"/>
              <w:keepNext w:val="0"/>
              <w:keepLines w:val="0"/>
            </w:pPr>
            <w:r w:rsidRPr="001A2410">
              <w:rPr>
                <w:b/>
                <w:bCs/>
              </w:rPr>
              <w:t xml:space="preserve">Increase </w:t>
            </w:r>
            <w:r>
              <w:rPr>
                <w:b/>
                <w:bCs/>
              </w:rPr>
              <w:t xml:space="preserve">delegates </w:t>
            </w:r>
            <w:r w:rsidRPr="001A2410">
              <w:rPr>
                <w:b/>
                <w:bCs/>
              </w:rPr>
              <w:t>workforce for CR merging</w:t>
            </w:r>
            <w:r w:rsidRPr="001A2410">
              <w:t xml:space="preserve"> </w:t>
            </w:r>
            <w:r>
              <w:t>-</w:t>
            </w:r>
            <w:r w:rsidRPr="001A2410">
              <w:t xml:space="preserve"> In WGs where all CR merging is done by a single MCC officer today, there is the possibility to:</w:t>
            </w:r>
          </w:p>
          <w:p w14:paraId="703CCF60" w14:textId="78DF1474" w:rsidR="009A1F7D" w:rsidRPr="001A2410" w:rsidRDefault="009A1F7D" w:rsidP="00AF55F7">
            <w:pPr>
              <w:pStyle w:val="B1"/>
              <w:contextualSpacing/>
            </w:pPr>
            <w:bookmarkStart w:id="74" w:name="_MCCTEMPBM_CRPT75330015___7"/>
            <w:r w:rsidRPr="00296735">
              <w:rPr>
                <w:rFonts w:ascii="Arial" w:eastAsiaTheme="minorEastAsia" w:hAnsi="Arial" w:cs="Arial"/>
                <w:sz w:val="18"/>
                <w:szCs w:val="18"/>
              </w:rPr>
              <w:t>-</w:t>
            </w:r>
            <w:r w:rsidRPr="00296735">
              <w:rPr>
                <w:rFonts w:ascii="Arial" w:eastAsiaTheme="minorEastAsia" w:hAnsi="Arial" w:cs="Arial"/>
                <w:sz w:val="18"/>
                <w:szCs w:val="18"/>
              </w:rPr>
              <w:tab/>
              <w:t>Offload this task to each spec rapporteur. 3GPP could provide regular training courses for delegates that are candidates to become TS rapporteurs.</w:t>
            </w:r>
            <w:bookmarkEnd w:id="74"/>
          </w:p>
        </w:tc>
        <w:tc>
          <w:tcPr>
            <w:tcW w:w="3286" w:type="dxa"/>
          </w:tcPr>
          <w:p w14:paraId="67EC8E22" w14:textId="203B6BC5" w:rsidR="009A1F7D" w:rsidRPr="001A2410" w:rsidRDefault="009A1F7D" w:rsidP="00376C96">
            <w:pPr>
              <w:pStyle w:val="TAL"/>
              <w:keepNext w:val="0"/>
              <w:keepLines w:val="0"/>
            </w:pPr>
          </w:p>
        </w:tc>
        <w:tc>
          <w:tcPr>
            <w:tcW w:w="3384" w:type="dxa"/>
          </w:tcPr>
          <w:p w14:paraId="79159CB8" w14:textId="77777777" w:rsidR="009A1F7D" w:rsidRPr="001A2410" w:rsidRDefault="009A1F7D" w:rsidP="00376C96">
            <w:pPr>
              <w:pStyle w:val="TAL"/>
              <w:keepNext w:val="0"/>
              <w:keepLines w:val="0"/>
            </w:pPr>
            <w:r w:rsidRPr="001A2410">
              <w:t>Increase in workload for delegates. Need to ensure that all TS rapporteurs complete the task timely and respect all 3GPP drafting rules with proper and regular training.</w:t>
            </w:r>
          </w:p>
        </w:tc>
        <w:tc>
          <w:tcPr>
            <w:tcW w:w="2402" w:type="dxa"/>
          </w:tcPr>
          <w:p w14:paraId="4D2A2E09" w14:textId="77777777" w:rsidR="009A1F7D" w:rsidRPr="001A2410" w:rsidRDefault="009A1F7D" w:rsidP="00376C96">
            <w:pPr>
              <w:pStyle w:val="TAL"/>
              <w:keepNext w:val="0"/>
              <w:keepLines w:val="0"/>
            </w:pPr>
          </w:p>
        </w:tc>
      </w:tr>
      <w:tr w:rsidR="009A1F7D" w:rsidRPr="004C0425" w14:paraId="1AF5B7D9" w14:textId="77777777" w:rsidTr="00D81186">
        <w:tc>
          <w:tcPr>
            <w:tcW w:w="805" w:type="dxa"/>
          </w:tcPr>
          <w:p w14:paraId="1A10041E" w14:textId="77777777" w:rsidR="009A1F7D" w:rsidRPr="009D4749" w:rsidRDefault="009A1F7D" w:rsidP="00376C96">
            <w:pPr>
              <w:pStyle w:val="TAC"/>
              <w:keepNext w:val="0"/>
              <w:keepLines w:val="0"/>
            </w:pPr>
            <w:r w:rsidRPr="009D4749">
              <w:t>2</w:t>
            </w:r>
          </w:p>
        </w:tc>
        <w:tc>
          <w:tcPr>
            <w:tcW w:w="4401" w:type="dxa"/>
          </w:tcPr>
          <w:p w14:paraId="737AB8CE" w14:textId="51B725DF" w:rsidR="009A1F7D" w:rsidRPr="001A2410" w:rsidRDefault="009A1F7D" w:rsidP="00376C96">
            <w:pPr>
              <w:pStyle w:val="TAL"/>
              <w:keepNext w:val="0"/>
              <w:keepLines w:val="0"/>
            </w:pPr>
            <w:r w:rsidRPr="001A2410">
              <w:rPr>
                <w:b/>
                <w:bCs/>
              </w:rPr>
              <w:t>Scripting to automatically merge CRs</w:t>
            </w:r>
            <w:r w:rsidRPr="001A2410">
              <w:t xml:space="preserve"> </w:t>
            </w:r>
            <w:r>
              <w:t>-</w:t>
            </w:r>
            <w:r w:rsidRPr="001A2410">
              <w:t xml:space="preserve"> ETSI is having a tool developed to automatically merge CRs into the specification.</w:t>
            </w:r>
          </w:p>
        </w:tc>
        <w:tc>
          <w:tcPr>
            <w:tcW w:w="3286" w:type="dxa"/>
          </w:tcPr>
          <w:p w14:paraId="4610A2BC" w14:textId="77777777" w:rsidR="009A1F7D" w:rsidRPr="001A2410" w:rsidRDefault="009A1F7D" w:rsidP="00376C96">
            <w:pPr>
              <w:pStyle w:val="TAL"/>
              <w:keepNext w:val="0"/>
              <w:keepLines w:val="0"/>
            </w:pPr>
            <w:r w:rsidRPr="001A2410">
              <w:t>Reduces human error and decreases the time to produce a merged specification.</w:t>
            </w:r>
          </w:p>
        </w:tc>
        <w:tc>
          <w:tcPr>
            <w:tcW w:w="3384" w:type="dxa"/>
          </w:tcPr>
          <w:p w14:paraId="073FCF5B" w14:textId="77777777" w:rsidR="009A1F7D" w:rsidRPr="001A2410" w:rsidRDefault="009A1F7D" w:rsidP="00376C96">
            <w:pPr>
              <w:pStyle w:val="TAL"/>
              <w:keepNext w:val="0"/>
              <w:keepLines w:val="0"/>
            </w:pPr>
            <w:r w:rsidRPr="001A2410">
              <w:t>It is unknown if such a script could be released to delegates and if it would comply with company security policies. For example, if macros are used, many would not be able to run them.</w:t>
            </w:r>
          </w:p>
        </w:tc>
        <w:tc>
          <w:tcPr>
            <w:tcW w:w="2402" w:type="dxa"/>
          </w:tcPr>
          <w:p w14:paraId="36028D5B" w14:textId="77777777" w:rsidR="009A1F7D" w:rsidRPr="001A2410" w:rsidRDefault="009A1F7D" w:rsidP="00376C96">
            <w:pPr>
              <w:pStyle w:val="TAL"/>
              <w:keepNext w:val="0"/>
              <w:keepLines w:val="0"/>
            </w:pPr>
          </w:p>
        </w:tc>
      </w:tr>
      <w:tr w:rsidR="009A1F7D" w:rsidRPr="004C0425" w14:paraId="4BD1A346" w14:textId="77777777" w:rsidTr="00D81186">
        <w:tc>
          <w:tcPr>
            <w:tcW w:w="805" w:type="dxa"/>
          </w:tcPr>
          <w:p w14:paraId="5F9AC6DD" w14:textId="77777777" w:rsidR="009A1F7D" w:rsidRPr="009D4749" w:rsidRDefault="009A1F7D" w:rsidP="00376C96">
            <w:pPr>
              <w:pStyle w:val="TAC"/>
              <w:keepNext w:val="0"/>
              <w:keepLines w:val="0"/>
            </w:pPr>
            <w:r w:rsidRPr="009D4749">
              <w:t>3</w:t>
            </w:r>
          </w:p>
        </w:tc>
        <w:tc>
          <w:tcPr>
            <w:tcW w:w="4401" w:type="dxa"/>
          </w:tcPr>
          <w:p w14:paraId="4FCBED9E" w14:textId="7A34B001" w:rsidR="009A1F7D" w:rsidRPr="001A2410" w:rsidRDefault="009A1F7D" w:rsidP="00376C96">
            <w:pPr>
              <w:pStyle w:val="TAL"/>
              <w:keepNext w:val="0"/>
              <w:keepLines w:val="0"/>
            </w:pPr>
            <w:r w:rsidRPr="001A2410">
              <w:t xml:space="preserve">[New tool] </w:t>
            </w:r>
            <w:r w:rsidRPr="001A2410">
              <w:rPr>
                <w:b/>
                <w:bCs/>
              </w:rPr>
              <w:t>CR conformance checking</w:t>
            </w:r>
            <w:r w:rsidRPr="001A2410">
              <w:t xml:space="preserve"> </w:t>
            </w:r>
            <w:r>
              <w:t>-</w:t>
            </w:r>
            <w:r w:rsidRPr="001A2410">
              <w:t xml:space="preserve"> write a new tool to check and report the location and nature of errors in a CR. These errors could include style errors, non-contiguous clause numbering, non-conforming figure and table numbering, and mismatches between the CR database and the CR cover page.</w:t>
            </w:r>
          </w:p>
        </w:tc>
        <w:tc>
          <w:tcPr>
            <w:tcW w:w="3286" w:type="dxa"/>
          </w:tcPr>
          <w:p w14:paraId="5D679E5D" w14:textId="77777777" w:rsidR="009A1F7D" w:rsidRPr="001A2410" w:rsidRDefault="009A1F7D" w:rsidP="00376C96">
            <w:pPr>
              <w:pStyle w:val="TAL"/>
              <w:keepNext w:val="0"/>
              <w:keepLines w:val="0"/>
            </w:pPr>
            <w:r w:rsidRPr="001A2410">
              <w:t>By using the tool pre-submission, delegates would not experience delays in submission and less time would be spent during meetings discussing styles and formatting.</w:t>
            </w:r>
          </w:p>
        </w:tc>
        <w:tc>
          <w:tcPr>
            <w:tcW w:w="3384" w:type="dxa"/>
          </w:tcPr>
          <w:p w14:paraId="6B333910" w14:textId="77777777" w:rsidR="009A1F7D" w:rsidRPr="001A2410" w:rsidRDefault="009A1F7D" w:rsidP="00376C96">
            <w:pPr>
              <w:pStyle w:val="TAL"/>
              <w:keepNext w:val="0"/>
              <w:keepLines w:val="0"/>
            </w:pPr>
            <w:r w:rsidRPr="001A2410">
              <w:t>It is difficult to write and maintain consistent tools based on docx due to high variability in docx file structures.</w:t>
            </w:r>
          </w:p>
          <w:p w14:paraId="27210E81" w14:textId="77777777" w:rsidR="009A1F7D" w:rsidRPr="001A2410" w:rsidRDefault="009A1F7D" w:rsidP="00376C96">
            <w:pPr>
              <w:pStyle w:val="TAL"/>
              <w:keepNext w:val="0"/>
              <w:keepLines w:val="0"/>
            </w:pPr>
            <w:r w:rsidRPr="001A2410">
              <w:rPr>
                <w:rFonts w:eastAsiaTheme="minorEastAsia"/>
              </w:rPr>
              <w:t>Ensuring that styles didn’t change between versions and ensuring that the correct approved styles are used could be challenging and encounter corner cases.</w:t>
            </w:r>
          </w:p>
        </w:tc>
        <w:tc>
          <w:tcPr>
            <w:tcW w:w="2402" w:type="dxa"/>
          </w:tcPr>
          <w:p w14:paraId="3A362FB9" w14:textId="77777777" w:rsidR="009A1F7D" w:rsidRPr="001A2410" w:rsidRDefault="009A1F7D" w:rsidP="00376C96">
            <w:pPr>
              <w:pStyle w:val="TAL"/>
              <w:keepNext w:val="0"/>
              <w:keepLines w:val="0"/>
            </w:pPr>
          </w:p>
        </w:tc>
      </w:tr>
      <w:tr w:rsidR="009A1F7D" w:rsidRPr="004C0425" w14:paraId="620045B3" w14:textId="77777777" w:rsidTr="00D81186">
        <w:tc>
          <w:tcPr>
            <w:tcW w:w="805" w:type="dxa"/>
          </w:tcPr>
          <w:p w14:paraId="447190D1" w14:textId="77777777" w:rsidR="009A1F7D" w:rsidRPr="009D4749" w:rsidRDefault="009A1F7D" w:rsidP="00376C96">
            <w:pPr>
              <w:pStyle w:val="TAC"/>
              <w:keepNext w:val="0"/>
              <w:keepLines w:val="0"/>
            </w:pPr>
            <w:bookmarkStart w:id="75" w:name="_MCCTEMPBM_CRPT75330016___7" w:colFirst="1" w:colLast="3"/>
            <w:r w:rsidRPr="009D4749">
              <w:t>4</w:t>
            </w:r>
          </w:p>
        </w:tc>
        <w:tc>
          <w:tcPr>
            <w:tcW w:w="4401" w:type="dxa"/>
          </w:tcPr>
          <w:p w14:paraId="53CD7A57" w14:textId="77777777" w:rsidR="009A1F7D" w:rsidRPr="001A2410" w:rsidRDefault="009A1F7D" w:rsidP="00376C96">
            <w:pPr>
              <w:pStyle w:val="TAL"/>
              <w:keepNext w:val="0"/>
              <w:keepLines w:val="0"/>
            </w:pPr>
            <w:r w:rsidRPr="001A2410">
              <w:t xml:space="preserve">[New tool] </w:t>
            </w:r>
            <w:r w:rsidRPr="001A2410">
              <w:rPr>
                <w:b/>
                <w:bCs/>
              </w:rPr>
              <w:t>CR auto-generation</w:t>
            </w:r>
            <w:r w:rsidRPr="001A2410">
              <w:t xml:space="preserve"> - Write a tool, e.g., an application-native script, Python script or other programming language-based tool to automatically create a CR from a modified version of a specification, including the following:</w:t>
            </w:r>
          </w:p>
          <w:p w14:paraId="0CDB4256" w14:textId="71BB6DB5"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Auto-filled cover page including the specification number, specification version, and affected clauses</w:t>
            </w:r>
          </w:p>
          <w:p w14:paraId="528C91D7" w14:textId="06DEB724"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Automatic inclusion of affected clauses in the body of the CR, including change marks</w:t>
            </w:r>
          </w:p>
          <w:p w14:paraId="75C3D293" w14:textId="7FEC1C8F" w:rsidR="009A1F7D" w:rsidRPr="001A2410" w:rsidRDefault="009A1F7D" w:rsidP="00AF55F7">
            <w:pPr>
              <w:pStyle w:val="B1"/>
              <w:contextualSpacing/>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Additionally, the macro would need to be available for local use such that delegates could check their CRs prior to submission.</w:t>
            </w:r>
          </w:p>
        </w:tc>
        <w:tc>
          <w:tcPr>
            <w:tcW w:w="3286" w:type="dxa"/>
          </w:tcPr>
          <w:p w14:paraId="747239B3" w14:textId="7F29F86B"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Many error-prone fields of the CR cover page would be guaranteed to be correct.</w:t>
            </w:r>
          </w:p>
          <w:p w14:paraId="5D1C823C" w14:textId="4D727B91"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Style errors would be prevented</w:t>
            </w:r>
          </w:p>
          <w:p w14:paraId="29BD1B87" w14:textId="59BBFCAD" w:rsidR="009A1F7D" w:rsidRPr="001A2410" w:rsidRDefault="009A1F7D" w:rsidP="00AF55F7">
            <w:pPr>
              <w:pStyle w:val="B1"/>
              <w:contextualSpacing/>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The correct specification base text would be used</w:t>
            </w:r>
          </w:p>
        </w:tc>
        <w:tc>
          <w:tcPr>
            <w:tcW w:w="3384" w:type="dxa"/>
          </w:tcPr>
          <w:p w14:paraId="56D5DAD1" w14:textId="78B509C7"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Modifying additional clauses or removing affected clauses requires a regeneration of the CR</w:t>
            </w:r>
          </w:p>
          <w:p w14:paraId="6538566B" w14:textId="54451DDD"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Difficult to write and maintain consistent tools based on docx due to high variability in docx file structures</w:t>
            </w:r>
          </w:p>
          <w:p w14:paraId="3D58468D" w14:textId="7A9789D0"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Some companies do not allow the use of macros.</w:t>
            </w:r>
          </w:p>
          <w:p w14:paraId="7E97567A" w14:textId="228EEB4C" w:rsidR="009A1F7D" w:rsidRPr="001A2410" w:rsidRDefault="009A1F7D" w:rsidP="00AF55F7">
            <w:pPr>
              <w:pStyle w:val="B1"/>
              <w:contextualSpacing/>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This solution only works for the initial version of the CR.</w:t>
            </w:r>
          </w:p>
        </w:tc>
        <w:tc>
          <w:tcPr>
            <w:tcW w:w="2402" w:type="dxa"/>
          </w:tcPr>
          <w:p w14:paraId="0EDD7C8F" w14:textId="77777777" w:rsidR="009A1F7D" w:rsidRPr="001A2410" w:rsidRDefault="009A1F7D" w:rsidP="00376C96">
            <w:pPr>
              <w:pStyle w:val="TAL"/>
              <w:keepNext w:val="0"/>
              <w:keepLines w:val="0"/>
            </w:pPr>
          </w:p>
        </w:tc>
      </w:tr>
      <w:bookmarkEnd w:id="75"/>
      <w:tr w:rsidR="009A1F7D" w:rsidRPr="004C0425" w14:paraId="1EA439F0" w14:textId="77777777" w:rsidTr="00D81186">
        <w:tc>
          <w:tcPr>
            <w:tcW w:w="805" w:type="dxa"/>
          </w:tcPr>
          <w:p w14:paraId="3F7ED65E" w14:textId="77777777" w:rsidR="009A1F7D" w:rsidRPr="009D4749" w:rsidRDefault="009A1F7D" w:rsidP="00376C96">
            <w:pPr>
              <w:pStyle w:val="TAC"/>
              <w:keepNext w:val="0"/>
              <w:keepLines w:val="0"/>
            </w:pPr>
            <w:r w:rsidRPr="009D4749">
              <w:t>5</w:t>
            </w:r>
          </w:p>
        </w:tc>
        <w:tc>
          <w:tcPr>
            <w:tcW w:w="4401" w:type="dxa"/>
          </w:tcPr>
          <w:p w14:paraId="7FF2B507" w14:textId="77777777" w:rsidR="009A1F7D" w:rsidRPr="001A2410" w:rsidRDefault="009A1F7D" w:rsidP="00376C96">
            <w:pPr>
              <w:pStyle w:val="TAL"/>
              <w:keepNext w:val="0"/>
              <w:keepLines w:val="0"/>
            </w:pPr>
            <w:r w:rsidRPr="001A2410">
              <w:t>CR cover auto-generation</w:t>
            </w:r>
          </w:p>
        </w:tc>
        <w:tc>
          <w:tcPr>
            <w:tcW w:w="3286" w:type="dxa"/>
          </w:tcPr>
          <w:p w14:paraId="1D17C86E" w14:textId="77777777" w:rsidR="009A1F7D" w:rsidRPr="001A2410" w:rsidRDefault="009A1F7D" w:rsidP="00376C96">
            <w:pPr>
              <w:pStyle w:val="TAL"/>
              <w:keepNext w:val="0"/>
              <w:keepLines w:val="0"/>
            </w:pPr>
            <w:r w:rsidRPr="001A2410">
              <w:t>The tool exists online at the time of reserving a TDoc for a CR.</w:t>
            </w:r>
          </w:p>
        </w:tc>
        <w:tc>
          <w:tcPr>
            <w:tcW w:w="3384" w:type="dxa"/>
          </w:tcPr>
          <w:p w14:paraId="3470D33E" w14:textId="77777777" w:rsidR="009A1F7D" w:rsidRPr="001A2410" w:rsidRDefault="009A1F7D" w:rsidP="00376C96">
            <w:pPr>
              <w:pStyle w:val="TAL"/>
              <w:keepNext w:val="0"/>
              <w:keepLines w:val="0"/>
            </w:pPr>
            <w:r w:rsidRPr="001A2410">
              <w:t>The tool is only available for online use.</w:t>
            </w:r>
          </w:p>
        </w:tc>
        <w:tc>
          <w:tcPr>
            <w:tcW w:w="2402" w:type="dxa"/>
          </w:tcPr>
          <w:p w14:paraId="6764BC99" w14:textId="77777777" w:rsidR="009A1F7D" w:rsidRPr="001A2410" w:rsidRDefault="009A1F7D" w:rsidP="00376C96">
            <w:pPr>
              <w:pStyle w:val="TAL"/>
              <w:keepNext w:val="0"/>
              <w:keepLines w:val="0"/>
            </w:pPr>
          </w:p>
        </w:tc>
      </w:tr>
      <w:tr w:rsidR="009A1F7D" w:rsidRPr="004C0425" w14:paraId="36DD4BBE" w14:textId="77777777" w:rsidTr="00D81186">
        <w:tc>
          <w:tcPr>
            <w:tcW w:w="805" w:type="dxa"/>
          </w:tcPr>
          <w:p w14:paraId="1D4F656F" w14:textId="77777777" w:rsidR="009A1F7D" w:rsidRPr="009D4749" w:rsidRDefault="009A1F7D" w:rsidP="00376C96">
            <w:pPr>
              <w:pStyle w:val="TAC"/>
              <w:keepNext w:val="0"/>
              <w:keepLines w:val="0"/>
            </w:pPr>
            <w:r w:rsidRPr="009D4749">
              <w:t>6</w:t>
            </w:r>
          </w:p>
        </w:tc>
        <w:tc>
          <w:tcPr>
            <w:tcW w:w="4401" w:type="dxa"/>
          </w:tcPr>
          <w:p w14:paraId="09F3247A" w14:textId="77777777" w:rsidR="009A1F7D" w:rsidRPr="001A2410" w:rsidRDefault="009A1F7D" w:rsidP="00376C96">
            <w:pPr>
              <w:pStyle w:val="TAL"/>
              <w:keepNext w:val="0"/>
              <w:keepLines w:val="0"/>
            </w:pPr>
            <w:r w:rsidRPr="001A2410">
              <w:t>Restrict editing</w:t>
            </w:r>
          </w:p>
          <w:p w14:paraId="4FCB04EE" w14:textId="77777777" w:rsidR="009A1F7D" w:rsidRPr="001A2410" w:rsidRDefault="009A1F7D" w:rsidP="00376C96">
            <w:pPr>
              <w:pStyle w:val="TAL"/>
              <w:keepNext w:val="0"/>
              <w:keepLines w:val="0"/>
            </w:pPr>
            <w:r w:rsidRPr="001A2410">
              <w:rPr>
                <w:noProof/>
                <w:lang w:eastAsia="zh-CN"/>
              </w:rPr>
              <w:drawing>
                <wp:inline distT="0" distB="0" distL="0" distR="0" wp14:anchorId="3078D9C0" wp14:editId="27467198">
                  <wp:extent cx="2657475" cy="2114973"/>
                  <wp:effectExtent l="0" t="0" r="0" b="0"/>
                  <wp:docPr id="1882841393" name="Picture 1" descr="A screenshot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2841393" name="Picture 1" descr="A screenshot of a computer program&#10;&#10;AI-generated content may be incorrect."/>
                          <pic:cNvPicPr/>
                        </pic:nvPicPr>
                        <pic:blipFill>
                          <a:blip r:embed="rId17"/>
                          <a:stretch>
                            <a:fillRect/>
                          </a:stretch>
                        </pic:blipFill>
                        <pic:spPr>
                          <a:xfrm>
                            <a:off x="0" y="0"/>
                            <a:ext cx="2664372" cy="2120462"/>
                          </a:xfrm>
                          <a:prstGeom prst="rect">
                            <a:avLst/>
                          </a:prstGeom>
                        </pic:spPr>
                      </pic:pic>
                    </a:graphicData>
                  </a:graphic>
                </wp:inline>
              </w:drawing>
            </w:r>
          </w:p>
        </w:tc>
        <w:tc>
          <w:tcPr>
            <w:tcW w:w="3286" w:type="dxa"/>
          </w:tcPr>
          <w:p w14:paraId="3A890989" w14:textId="77777777" w:rsidR="009A1F7D" w:rsidRPr="001A2410" w:rsidRDefault="009A1F7D" w:rsidP="00376C96">
            <w:pPr>
              <w:pStyle w:val="TAL"/>
              <w:keepNext w:val="0"/>
              <w:keepLines w:val="0"/>
            </w:pPr>
            <w:r w:rsidRPr="001A2410">
              <w:t>The feature is available in current tool used for writing CRs and the specification.</w:t>
            </w:r>
          </w:p>
        </w:tc>
        <w:tc>
          <w:tcPr>
            <w:tcW w:w="3384" w:type="dxa"/>
          </w:tcPr>
          <w:p w14:paraId="363F95E7" w14:textId="728DACF5" w:rsidR="009A1F7D" w:rsidRPr="001A2410" w:rsidRDefault="009A1F7D" w:rsidP="00376C96">
            <w:pPr>
              <w:pStyle w:val="TAL"/>
              <w:keepNext w:val="0"/>
              <w:keepLines w:val="0"/>
            </w:pPr>
            <w:r w:rsidRPr="001A2410">
              <w:t>This feature is not available in all docx editors.</w:t>
            </w:r>
            <w:r>
              <w:t xml:space="preserve"> Furthermore, there is no way to enforce its usage.</w:t>
            </w:r>
          </w:p>
        </w:tc>
        <w:tc>
          <w:tcPr>
            <w:tcW w:w="2402" w:type="dxa"/>
          </w:tcPr>
          <w:p w14:paraId="40667D2F" w14:textId="77777777" w:rsidR="009A1F7D" w:rsidRPr="001A2410" w:rsidRDefault="009A1F7D" w:rsidP="00376C96">
            <w:pPr>
              <w:pStyle w:val="TAL"/>
              <w:keepNext w:val="0"/>
              <w:keepLines w:val="0"/>
            </w:pPr>
          </w:p>
        </w:tc>
      </w:tr>
      <w:tr w:rsidR="009A1F7D" w:rsidRPr="004C0425" w14:paraId="5B6877EA" w14:textId="77777777" w:rsidTr="00D81186">
        <w:tc>
          <w:tcPr>
            <w:tcW w:w="805" w:type="dxa"/>
          </w:tcPr>
          <w:p w14:paraId="62AF7F6E" w14:textId="77777777" w:rsidR="009A1F7D" w:rsidRPr="009D4749" w:rsidRDefault="009A1F7D" w:rsidP="00376C96">
            <w:pPr>
              <w:pStyle w:val="TAC"/>
              <w:keepNext w:val="0"/>
              <w:keepLines w:val="0"/>
            </w:pPr>
            <w:r w:rsidRPr="009D4749">
              <w:t>7</w:t>
            </w:r>
          </w:p>
        </w:tc>
        <w:tc>
          <w:tcPr>
            <w:tcW w:w="4401" w:type="dxa"/>
          </w:tcPr>
          <w:p w14:paraId="01B87CC6" w14:textId="52511EF5" w:rsidR="009A1F7D" w:rsidRPr="001A2410" w:rsidRDefault="009A1F7D" w:rsidP="00376C96">
            <w:pPr>
              <w:pStyle w:val="TAL"/>
              <w:keepNext w:val="0"/>
              <w:keepLines w:val="0"/>
            </w:pPr>
            <w:r w:rsidRPr="001A2410">
              <w:rPr>
                <w:b/>
                <w:bCs/>
              </w:rPr>
              <w:t>Training</w:t>
            </w:r>
            <w:r w:rsidRPr="001A2410">
              <w:t xml:space="preserve"> </w:t>
            </w:r>
            <w:r>
              <w:t>-</w:t>
            </w:r>
            <w:r w:rsidRPr="001A2410">
              <w:t xml:space="preserve"> (1) correct use of styles</w:t>
            </w:r>
          </w:p>
        </w:tc>
        <w:tc>
          <w:tcPr>
            <w:tcW w:w="3286" w:type="dxa"/>
          </w:tcPr>
          <w:p w14:paraId="1D977B4B" w14:textId="22A21FC3" w:rsidR="009A1F7D" w:rsidRPr="001A2410" w:rsidRDefault="009A1F7D" w:rsidP="00376C96">
            <w:pPr>
              <w:pStyle w:val="TAL"/>
              <w:keepNext w:val="0"/>
              <w:keepLines w:val="0"/>
            </w:pPr>
          </w:p>
        </w:tc>
        <w:tc>
          <w:tcPr>
            <w:tcW w:w="3384" w:type="dxa"/>
          </w:tcPr>
          <w:p w14:paraId="246BFDDD" w14:textId="77777777" w:rsidR="009A1F7D" w:rsidRDefault="009A1F7D" w:rsidP="00376C96">
            <w:pPr>
              <w:pStyle w:val="TAL"/>
              <w:keepNext w:val="0"/>
              <w:keepLines w:val="0"/>
            </w:pPr>
            <w:r w:rsidRPr="001A2410">
              <w:t>Some tools other than used for processing docx files may not allow delegates full control of the styles.</w:t>
            </w:r>
          </w:p>
          <w:p w14:paraId="5DF6BE48" w14:textId="77777777" w:rsidR="009A1F7D" w:rsidRDefault="009A1F7D" w:rsidP="00376C96">
            <w:pPr>
              <w:pStyle w:val="TAL"/>
              <w:keepNext w:val="0"/>
              <w:keepLines w:val="0"/>
            </w:pPr>
          </w:p>
          <w:p w14:paraId="646EFCCB" w14:textId="77777777" w:rsidR="009A1F7D" w:rsidRDefault="009A1F7D" w:rsidP="00376C96">
            <w:pPr>
              <w:pStyle w:val="TAL"/>
              <w:keepNext w:val="0"/>
              <w:keepLines w:val="0"/>
            </w:pPr>
            <w:r>
              <w:t>No training will help in the tendency of word applying styles etc. automatically.</w:t>
            </w:r>
          </w:p>
          <w:p w14:paraId="5761AB0A" w14:textId="38632740" w:rsidR="009A1F7D" w:rsidRPr="001A2410" w:rsidRDefault="009A1F7D" w:rsidP="00376C96">
            <w:pPr>
              <w:pStyle w:val="TAL"/>
              <w:keepNext w:val="0"/>
              <w:keepLines w:val="0"/>
            </w:pPr>
            <w:r>
              <w:t>(NOTE 2)</w:t>
            </w:r>
          </w:p>
        </w:tc>
        <w:tc>
          <w:tcPr>
            <w:tcW w:w="2402" w:type="dxa"/>
          </w:tcPr>
          <w:p w14:paraId="58EB715A" w14:textId="77777777" w:rsidR="009A1F7D" w:rsidRPr="001A2410" w:rsidRDefault="009A1F7D" w:rsidP="00376C96">
            <w:pPr>
              <w:pStyle w:val="TAL"/>
              <w:keepNext w:val="0"/>
              <w:keepLines w:val="0"/>
            </w:pPr>
          </w:p>
        </w:tc>
      </w:tr>
      <w:tr w:rsidR="009A1F7D" w:rsidRPr="004C0425" w14:paraId="121D3AA4" w14:textId="77777777" w:rsidTr="00D81186">
        <w:tc>
          <w:tcPr>
            <w:tcW w:w="805" w:type="dxa"/>
          </w:tcPr>
          <w:p w14:paraId="51CD2D44" w14:textId="77777777" w:rsidR="009A1F7D" w:rsidRPr="009D4749" w:rsidRDefault="009A1F7D" w:rsidP="00376C96">
            <w:pPr>
              <w:pStyle w:val="TAC"/>
              <w:keepNext w:val="0"/>
              <w:keepLines w:val="0"/>
            </w:pPr>
            <w:r w:rsidRPr="009D4749">
              <w:t>8</w:t>
            </w:r>
          </w:p>
        </w:tc>
        <w:tc>
          <w:tcPr>
            <w:tcW w:w="4401" w:type="dxa"/>
          </w:tcPr>
          <w:p w14:paraId="474E5AB3" w14:textId="77777777" w:rsidR="009A1F7D" w:rsidRPr="001A2410" w:rsidRDefault="009A1F7D" w:rsidP="00376C96">
            <w:pPr>
              <w:pStyle w:val="TAL"/>
              <w:keepNext w:val="0"/>
              <w:keepLines w:val="0"/>
            </w:pPr>
            <w:r w:rsidRPr="001A2410">
              <w:rPr>
                <w:b/>
                <w:bCs/>
              </w:rPr>
              <w:t>Light version of Microsoft Word</w:t>
            </w:r>
            <w:r w:rsidRPr="001A2410">
              <w:t xml:space="preserve"> - light version would include only features used in 3GPP without any additional feature, e.g. removing the possibility of adding new styles, and many other functions.</w:t>
            </w:r>
          </w:p>
        </w:tc>
        <w:tc>
          <w:tcPr>
            <w:tcW w:w="3286" w:type="dxa"/>
          </w:tcPr>
          <w:p w14:paraId="23FA6C6E" w14:textId="77777777" w:rsidR="009A1F7D" w:rsidRPr="001A2410" w:rsidRDefault="009A1F7D" w:rsidP="00376C96">
            <w:pPr>
              <w:pStyle w:val="TAL"/>
              <w:keepNext w:val="0"/>
              <w:keepLines w:val="0"/>
            </w:pPr>
            <w:r w:rsidRPr="001A2410">
              <w:t>Removing most of Microsoft Word features should help reduce file sizes, ensure consistent use of styles and formatting, and may make automatic processing of compressed docs files easier.</w:t>
            </w:r>
          </w:p>
        </w:tc>
        <w:tc>
          <w:tcPr>
            <w:tcW w:w="3384" w:type="dxa"/>
          </w:tcPr>
          <w:p w14:paraId="591E84E9" w14:textId="77777777" w:rsidR="009A1F7D" w:rsidRPr="001A2410" w:rsidRDefault="009A1F7D" w:rsidP="00376C96">
            <w:pPr>
              <w:pStyle w:val="TAL"/>
              <w:keepNext w:val="0"/>
              <w:keepLines w:val="0"/>
            </w:pPr>
            <w:r w:rsidRPr="001A2410">
              <w:t>Microsoft is not likely to create a custom version of Word for 3GPP.</w:t>
            </w:r>
          </w:p>
        </w:tc>
        <w:tc>
          <w:tcPr>
            <w:tcW w:w="2402" w:type="dxa"/>
          </w:tcPr>
          <w:p w14:paraId="02DDCD65" w14:textId="77777777" w:rsidR="009A1F7D" w:rsidRPr="001A2410" w:rsidRDefault="009A1F7D" w:rsidP="00376C96">
            <w:pPr>
              <w:pStyle w:val="TAL"/>
              <w:keepNext w:val="0"/>
              <w:keepLines w:val="0"/>
            </w:pPr>
          </w:p>
        </w:tc>
      </w:tr>
      <w:tr w:rsidR="009A1F7D" w:rsidRPr="004C0425" w14:paraId="3EFB7296" w14:textId="77777777" w:rsidTr="00D81186">
        <w:tc>
          <w:tcPr>
            <w:tcW w:w="805" w:type="dxa"/>
          </w:tcPr>
          <w:p w14:paraId="065F59BC" w14:textId="77777777" w:rsidR="009A1F7D" w:rsidRPr="009D4749" w:rsidRDefault="009A1F7D" w:rsidP="00376C96">
            <w:pPr>
              <w:pStyle w:val="TAC"/>
              <w:keepNext w:val="0"/>
              <w:keepLines w:val="0"/>
            </w:pPr>
            <w:r w:rsidRPr="009D4749">
              <w:t>9</w:t>
            </w:r>
          </w:p>
        </w:tc>
        <w:tc>
          <w:tcPr>
            <w:tcW w:w="4401" w:type="dxa"/>
          </w:tcPr>
          <w:p w14:paraId="1302359A" w14:textId="77777777" w:rsidR="009A1F7D" w:rsidRPr="001A2410" w:rsidRDefault="009A1F7D" w:rsidP="00376C96">
            <w:pPr>
              <w:pStyle w:val="TAL"/>
              <w:keepNext w:val="0"/>
              <w:keepLines w:val="0"/>
              <w:rPr>
                <w:b/>
                <w:bCs/>
              </w:rPr>
            </w:pPr>
            <w:r w:rsidRPr="001A2410">
              <w:rPr>
                <w:b/>
                <w:bCs/>
              </w:rPr>
              <w:t>EditHelp Consulting from ETSI</w:t>
            </w:r>
            <w:r w:rsidRPr="001A2410">
              <w:t xml:space="preserve"> - This is done before entering change control. After change control secretary review is possible but does not scale well.</w:t>
            </w:r>
          </w:p>
        </w:tc>
        <w:tc>
          <w:tcPr>
            <w:tcW w:w="3286" w:type="dxa"/>
          </w:tcPr>
          <w:p w14:paraId="56CF002E" w14:textId="77777777" w:rsidR="009A1F7D" w:rsidRPr="001A2410" w:rsidRDefault="009A1F7D" w:rsidP="00376C96">
            <w:pPr>
              <w:pStyle w:val="TAL"/>
              <w:keepNext w:val="0"/>
              <w:keepLines w:val="0"/>
            </w:pPr>
            <w:r w:rsidRPr="001A2410">
              <w:t>Current rules require this</w:t>
            </w:r>
          </w:p>
          <w:p w14:paraId="5E46B721" w14:textId="77777777" w:rsidR="009A1F7D" w:rsidRPr="001A2410" w:rsidRDefault="009A1F7D" w:rsidP="00376C96">
            <w:pPr>
              <w:pStyle w:val="TAL"/>
              <w:keepNext w:val="0"/>
              <w:keepLines w:val="0"/>
            </w:pPr>
            <w:r w:rsidRPr="001A2410">
              <w:t>[In principle all authors must use official templates and settings. In practice, no one enforces this]</w:t>
            </w:r>
          </w:p>
        </w:tc>
        <w:tc>
          <w:tcPr>
            <w:tcW w:w="3384" w:type="dxa"/>
          </w:tcPr>
          <w:p w14:paraId="59EC65B2" w14:textId="77777777" w:rsidR="009A1F7D" w:rsidRPr="001A2410" w:rsidRDefault="009A1F7D" w:rsidP="00376C96">
            <w:pPr>
              <w:pStyle w:val="TAL"/>
              <w:keepNext w:val="0"/>
              <w:keepLines w:val="0"/>
            </w:pPr>
            <w:r w:rsidRPr="001A2410">
              <w:t>Forcing adherence to rules leads to slower progress. Those who did so were called CR police - respected, not loved.</w:t>
            </w:r>
          </w:p>
          <w:p w14:paraId="5D064F67" w14:textId="77777777" w:rsidR="009A1F7D" w:rsidRPr="001A2410" w:rsidRDefault="009A1F7D" w:rsidP="00376C96">
            <w:pPr>
              <w:pStyle w:val="TAL"/>
              <w:keepNext w:val="0"/>
              <w:keepLines w:val="0"/>
            </w:pPr>
          </w:p>
          <w:p w14:paraId="56211847" w14:textId="77777777" w:rsidR="009A1F7D" w:rsidRPr="001A2410" w:rsidRDefault="009A1F7D" w:rsidP="00376C96">
            <w:pPr>
              <w:pStyle w:val="TAL"/>
              <w:keepNext w:val="0"/>
              <w:keepLines w:val="0"/>
            </w:pPr>
            <w:r w:rsidRPr="001A2410">
              <w:rPr>
                <w:lang w:eastAsia="zh-CN"/>
              </w:rPr>
              <w:t>This solution relies on accountability by contributors for repeated errors, but this is disrespectful in a professional setting. So this solution is not feasible.</w:t>
            </w:r>
          </w:p>
          <w:p w14:paraId="4EAD5148" w14:textId="77777777" w:rsidR="009A1F7D" w:rsidRPr="001A2410" w:rsidRDefault="009A1F7D" w:rsidP="00376C96">
            <w:pPr>
              <w:pStyle w:val="TAL"/>
              <w:keepNext w:val="0"/>
              <w:keepLines w:val="0"/>
            </w:pPr>
          </w:p>
          <w:p w14:paraId="6A1409CD" w14:textId="77777777" w:rsidR="009A1F7D" w:rsidRPr="001A2410" w:rsidRDefault="009A1F7D" w:rsidP="00376C96">
            <w:pPr>
              <w:pStyle w:val="TAL"/>
              <w:keepNext w:val="0"/>
              <w:keepLines w:val="0"/>
            </w:pPr>
            <w:r w:rsidRPr="001A2410">
              <w:t>[In principle all authors must use official templates and settings. In practice, no one enforces this]</w:t>
            </w:r>
          </w:p>
        </w:tc>
        <w:tc>
          <w:tcPr>
            <w:tcW w:w="2402" w:type="dxa"/>
          </w:tcPr>
          <w:p w14:paraId="1DC8E4BA" w14:textId="77777777" w:rsidR="009A1F7D" w:rsidRPr="001A2410" w:rsidRDefault="009A1F7D" w:rsidP="00376C96">
            <w:pPr>
              <w:pStyle w:val="TAL"/>
              <w:keepNext w:val="0"/>
              <w:keepLines w:val="0"/>
              <w:rPr>
                <w:rFonts w:ascii="Times New Roman" w:hAnsi="Times New Roman"/>
                <w:sz w:val="20"/>
              </w:rPr>
            </w:pPr>
          </w:p>
        </w:tc>
      </w:tr>
      <w:tr w:rsidR="009A1F7D" w:rsidRPr="004C0425" w14:paraId="2110C571" w14:textId="77777777" w:rsidTr="00D81186">
        <w:tc>
          <w:tcPr>
            <w:tcW w:w="805" w:type="dxa"/>
          </w:tcPr>
          <w:p w14:paraId="4F67B51D" w14:textId="77777777" w:rsidR="009A1F7D" w:rsidRPr="009D4749" w:rsidRDefault="009A1F7D" w:rsidP="00376C96">
            <w:pPr>
              <w:pStyle w:val="TAC"/>
              <w:keepNext w:val="0"/>
              <w:keepLines w:val="0"/>
            </w:pPr>
            <w:r w:rsidRPr="009D4749">
              <w:t>10</w:t>
            </w:r>
          </w:p>
        </w:tc>
        <w:tc>
          <w:tcPr>
            <w:tcW w:w="4401" w:type="dxa"/>
          </w:tcPr>
          <w:p w14:paraId="589C0475" w14:textId="77777777" w:rsidR="009A1F7D" w:rsidRPr="001A2410" w:rsidRDefault="009A1F7D" w:rsidP="00376C96">
            <w:pPr>
              <w:pStyle w:val="TAL"/>
              <w:keepNext w:val="0"/>
              <w:keepLines w:val="0"/>
              <w:rPr>
                <w:b/>
                <w:bCs/>
              </w:rPr>
            </w:pPr>
            <w:r w:rsidRPr="001A2410">
              <w:rPr>
                <w:b/>
                <w:bCs/>
              </w:rPr>
              <w:t>Exhaustive analysis of docx files against 21.801</w:t>
            </w:r>
          </w:p>
        </w:tc>
        <w:tc>
          <w:tcPr>
            <w:tcW w:w="3286" w:type="dxa"/>
          </w:tcPr>
          <w:p w14:paraId="7463DE0F" w14:textId="77777777" w:rsidR="009A1F7D" w:rsidRPr="001A2410" w:rsidRDefault="009A1F7D" w:rsidP="00376C96">
            <w:pPr>
              <w:pStyle w:val="TAL"/>
              <w:keepNext w:val="0"/>
              <w:keepLines w:val="0"/>
            </w:pPr>
            <w:r w:rsidRPr="001A2410">
              <w:t>Issues would be discovered that are currently hidden.</w:t>
            </w:r>
          </w:p>
        </w:tc>
        <w:tc>
          <w:tcPr>
            <w:tcW w:w="3384" w:type="dxa"/>
          </w:tcPr>
          <w:p w14:paraId="364AD252" w14:textId="77777777" w:rsidR="009A1F7D" w:rsidRPr="001A2410" w:rsidRDefault="009A1F7D" w:rsidP="00376C96">
            <w:pPr>
              <w:pStyle w:val="TAL"/>
              <w:keepNext w:val="0"/>
              <w:keepLines w:val="0"/>
            </w:pPr>
            <w:r w:rsidRPr="001A2410">
              <w:t xml:space="preserve">This would have a very large impact on ways of working since authors would need to strictly use MS Word according to rules. </w:t>
            </w:r>
          </w:p>
          <w:p w14:paraId="1C9F6211" w14:textId="77777777" w:rsidR="009A1F7D" w:rsidRDefault="009A1F7D" w:rsidP="00376C96">
            <w:pPr>
              <w:pStyle w:val="TAL"/>
              <w:keepNext w:val="0"/>
              <w:keepLines w:val="0"/>
            </w:pPr>
          </w:p>
          <w:p w14:paraId="2981DD40" w14:textId="77777777" w:rsidR="009A1F7D" w:rsidRPr="001A2410" w:rsidRDefault="009A1F7D" w:rsidP="00376C96">
            <w:pPr>
              <w:pStyle w:val="TAL"/>
              <w:keepNext w:val="0"/>
              <w:keepLines w:val="0"/>
            </w:pPr>
            <w:r>
              <w:t xml:space="preserve">Assuming the proposal is to do this manually, this is hardly a feasible solution. </w:t>
            </w:r>
          </w:p>
          <w:p w14:paraId="6F736AC7" w14:textId="77777777" w:rsidR="009A1F7D" w:rsidRPr="001A2410" w:rsidRDefault="009A1F7D" w:rsidP="00376C96">
            <w:pPr>
              <w:pStyle w:val="TAL"/>
              <w:keepNext w:val="0"/>
              <w:keepLines w:val="0"/>
            </w:pPr>
          </w:p>
        </w:tc>
        <w:tc>
          <w:tcPr>
            <w:tcW w:w="2402" w:type="dxa"/>
          </w:tcPr>
          <w:p w14:paraId="39D45013" w14:textId="77777777" w:rsidR="009A1F7D" w:rsidRPr="001A2410" w:rsidRDefault="009A1F7D" w:rsidP="00376C96">
            <w:pPr>
              <w:pStyle w:val="TAL"/>
              <w:keepNext w:val="0"/>
              <w:keepLines w:val="0"/>
              <w:rPr>
                <w:rFonts w:ascii="Times New Roman" w:hAnsi="Times New Roman"/>
                <w:sz w:val="20"/>
              </w:rPr>
            </w:pPr>
          </w:p>
        </w:tc>
      </w:tr>
      <w:tr w:rsidR="009A1F7D" w:rsidRPr="004C0425" w14:paraId="1F886264" w14:textId="77777777" w:rsidTr="00D81186">
        <w:tc>
          <w:tcPr>
            <w:tcW w:w="805" w:type="dxa"/>
          </w:tcPr>
          <w:p w14:paraId="1B73400B" w14:textId="77777777" w:rsidR="009A1F7D" w:rsidRPr="009D4749" w:rsidRDefault="009A1F7D" w:rsidP="00376C96">
            <w:pPr>
              <w:pStyle w:val="TAC"/>
              <w:keepNext w:val="0"/>
              <w:keepLines w:val="0"/>
            </w:pPr>
            <w:bookmarkStart w:id="76" w:name="_MCCTEMPBM_CRPT75330017___7" w:colFirst="2" w:colLast="2"/>
            <w:r w:rsidRPr="009D4749">
              <w:t>11</w:t>
            </w:r>
          </w:p>
        </w:tc>
        <w:tc>
          <w:tcPr>
            <w:tcW w:w="4401" w:type="dxa"/>
          </w:tcPr>
          <w:p w14:paraId="2F6C9E1E" w14:textId="0772A040" w:rsidR="009A1F7D" w:rsidRPr="001A2410" w:rsidRDefault="009A1F7D" w:rsidP="00376C96">
            <w:pPr>
              <w:pStyle w:val="TAL"/>
              <w:keepNext w:val="0"/>
              <w:keepLines w:val="0"/>
            </w:pPr>
            <w:r w:rsidRPr="001A2410">
              <w:rPr>
                <w:b/>
                <w:bCs/>
              </w:rPr>
              <w:t>Externalization of APIs and data structures</w:t>
            </w:r>
            <w:r w:rsidRPr="001A2410">
              <w:t xml:space="preserve"> - APIs and data structures could be stored externally to the specification</w:t>
            </w:r>
            <w:r>
              <w:t xml:space="preserve"> (e.g., Forge repository or external attachment)</w:t>
            </w:r>
            <w:r w:rsidRPr="001A2410">
              <w:t>.</w:t>
            </w:r>
          </w:p>
        </w:tc>
        <w:tc>
          <w:tcPr>
            <w:tcW w:w="3286" w:type="dxa"/>
          </w:tcPr>
          <w:p w14:paraId="1CB8D816" w14:textId="77777777" w:rsidR="009A1F7D" w:rsidRPr="00C2399F"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C2399F">
              <w:rPr>
                <w:rFonts w:ascii="Arial" w:eastAsiaTheme="minorEastAsia" w:hAnsi="Arial" w:cs="Arial"/>
                <w:sz w:val="18"/>
                <w:szCs w:val="18"/>
              </w:rPr>
              <w:t>Standard text editors would take on the role of enhancing readability of APIs and data structures by providing colorization, indentation, and syntax highlighting.</w:t>
            </w:r>
          </w:p>
          <w:p w14:paraId="7A4687F3" w14:textId="77777777" w:rsidR="009A1F7D" w:rsidRPr="00E7478E" w:rsidRDefault="009A1F7D" w:rsidP="00AF55F7">
            <w:pPr>
              <w:pStyle w:val="B1"/>
              <w:contextualSpacing/>
              <w:rPr>
                <w:rFonts w:ascii="Arial" w:eastAsiaTheme="minorEastAsia" w:hAnsi="Arial" w:cs="Arial"/>
                <w:sz w:val="18"/>
                <w:szCs w:val="18"/>
              </w:rPr>
            </w:pPr>
            <w:r w:rsidRPr="00E7478E">
              <w:rPr>
                <w:rFonts w:ascii="Arial" w:eastAsiaTheme="minorEastAsia" w:hAnsi="Arial" w:cs="Arial"/>
                <w:sz w:val="18"/>
                <w:szCs w:val="18"/>
              </w:rPr>
              <w:t>-</w:t>
            </w:r>
            <w:r w:rsidRPr="00E7478E">
              <w:rPr>
                <w:rFonts w:ascii="Arial" w:eastAsiaTheme="minorEastAsia" w:hAnsi="Arial" w:cs="Arial"/>
                <w:sz w:val="18"/>
                <w:szCs w:val="18"/>
              </w:rPr>
              <w:tab/>
              <w:t>It would make the specs smaller and rendered more quickly.</w:t>
            </w:r>
          </w:p>
          <w:p w14:paraId="74FAC09C" w14:textId="7EDA6BCF" w:rsidR="009A1F7D" w:rsidRPr="001A2410" w:rsidRDefault="009A1F7D" w:rsidP="00AF55F7">
            <w:pPr>
              <w:pStyle w:val="B1"/>
              <w:contextualSpacing/>
            </w:pPr>
            <w:r w:rsidRPr="00E7478E">
              <w:rPr>
                <w:rFonts w:ascii="Arial" w:eastAsiaTheme="minorEastAsia" w:hAnsi="Arial" w:cs="Arial"/>
                <w:sz w:val="18"/>
                <w:szCs w:val="18"/>
              </w:rPr>
              <w:t>-</w:t>
            </w:r>
            <w:r w:rsidRPr="00E7478E">
              <w:rPr>
                <w:rFonts w:ascii="Arial" w:eastAsiaTheme="minorEastAsia" w:hAnsi="Arial" w:cs="Arial"/>
                <w:sz w:val="18"/>
                <w:szCs w:val="18"/>
              </w:rPr>
              <w:tab/>
              <w:t>It would reduce errors in code/table content that arise from auto-processing feature of MS Word processor.</w:t>
            </w:r>
          </w:p>
        </w:tc>
        <w:tc>
          <w:tcPr>
            <w:tcW w:w="3384" w:type="dxa"/>
          </w:tcPr>
          <w:p w14:paraId="42281777" w14:textId="4EE590B3" w:rsidR="009A1F7D" w:rsidRPr="001A2410" w:rsidRDefault="009A1F7D" w:rsidP="00376C96">
            <w:pPr>
              <w:pStyle w:val="TAL"/>
              <w:keepNext w:val="0"/>
              <w:keepLines w:val="0"/>
              <w:rPr>
                <w:rFonts w:eastAsiaTheme="minorEastAsia"/>
              </w:rPr>
            </w:pPr>
            <w:r w:rsidRPr="001A2410">
              <w:rPr>
                <w:rFonts w:eastAsiaTheme="minorEastAsia"/>
              </w:rPr>
              <w:t>The specifications would be more difficult to search</w:t>
            </w:r>
            <w:r>
              <w:rPr>
                <w:rFonts w:eastAsiaTheme="minorEastAsia"/>
              </w:rPr>
              <w:t xml:space="preserve"> (considering some specs are currently split into multiple files, the difficulty of searching in multiple files is not new)</w:t>
            </w:r>
            <w:r w:rsidRPr="001A2410">
              <w:rPr>
                <w:rFonts w:eastAsiaTheme="minorEastAsia"/>
              </w:rPr>
              <w:t>.</w:t>
            </w:r>
          </w:p>
          <w:p w14:paraId="17191337" w14:textId="77777777" w:rsidR="009A1F7D" w:rsidRPr="001A2410" w:rsidRDefault="009A1F7D" w:rsidP="00376C96">
            <w:pPr>
              <w:pStyle w:val="TAL"/>
              <w:keepNext w:val="0"/>
              <w:keepLines w:val="0"/>
              <w:rPr>
                <w:rFonts w:eastAsiaTheme="minorEastAsia"/>
              </w:rPr>
            </w:pPr>
          </w:p>
          <w:p w14:paraId="3802D66F" w14:textId="57ED03AF" w:rsidR="009A1F7D" w:rsidRPr="001A2410" w:rsidRDefault="009A1F7D" w:rsidP="00376C96">
            <w:pPr>
              <w:pStyle w:val="TAL"/>
              <w:keepNext w:val="0"/>
              <w:keepLines w:val="0"/>
              <w:rPr>
                <w:rFonts w:eastAsiaTheme="minorEastAsia"/>
              </w:rPr>
            </w:pPr>
            <w:r w:rsidRPr="001A2410">
              <w:rPr>
                <w:rFonts w:eastAsiaTheme="minorEastAsia"/>
              </w:rPr>
              <w:t>Field descriptions and procedures related to the APIs and data structures would be stored separately, requiring more careful checking</w:t>
            </w:r>
            <w:r>
              <w:rPr>
                <w:rFonts w:eastAsiaTheme="minorEastAsia"/>
              </w:rPr>
              <w:t xml:space="preserve"> (unless field descriptions become comments in the code, in which case the problem goes away)</w:t>
            </w:r>
            <w:r w:rsidRPr="001A2410">
              <w:rPr>
                <w:rFonts w:eastAsiaTheme="minorEastAsia"/>
              </w:rPr>
              <w:t>.</w:t>
            </w:r>
          </w:p>
          <w:p w14:paraId="5FE935AA" w14:textId="77777777" w:rsidR="009A1F7D" w:rsidRPr="001A2410" w:rsidRDefault="009A1F7D" w:rsidP="00376C96">
            <w:pPr>
              <w:pStyle w:val="TAL"/>
              <w:keepNext w:val="0"/>
              <w:keepLines w:val="0"/>
              <w:rPr>
                <w:rFonts w:eastAsiaTheme="minorEastAsia"/>
              </w:rPr>
            </w:pPr>
          </w:p>
          <w:p w14:paraId="10BCB6B1" w14:textId="3AB3368D" w:rsidR="009A1F7D" w:rsidRPr="001A2410" w:rsidRDefault="009A1F7D" w:rsidP="00376C96">
            <w:pPr>
              <w:pStyle w:val="TAL"/>
              <w:keepNext w:val="0"/>
              <w:keepLines w:val="0"/>
            </w:pPr>
            <w:r w:rsidRPr="001A2410">
              <w:t>Requires code to be separate from CRs, essentially</w:t>
            </w:r>
            <w:r>
              <w:t xml:space="preserve"> (unless these are linked)</w:t>
            </w:r>
            <w:r w:rsidRPr="001A2410">
              <w:t>. This reduces CR specification cohesiveness.</w:t>
            </w:r>
          </w:p>
          <w:p w14:paraId="1321D3F0" w14:textId="77777777" w:rsidR="009A1F7D" w:rsidRPr="001A2410" w:rsidRDefault="009A1F7D" w:rsidP="00376C96">
            <w:pPr>
              <w:pStyle w:val="TAL"/>
              <w:keepNext w:val="0"/>
              <w:keepLines w:val="0"/>
            </w:pPr>
          </w:p>
        </w:tc>
        <w:tc>
          <w:tcPr>
            <w:tcW w:w="2402" w:type="dxa"/>
          </w:tcPr>
          <w:p w14:paraId="13CC4BE6" w14:textId="77777777" w:rsidR="009A1F7D" w:rsidRPr="001A2410" w:rsidRDefault="009A1F7D" w:rsidP="00376C96">
            <w:pPr>
              <w:pStyle w:val="TAL"/>
              <w:keepNext w:val="0"/>
              <w:keepLines w:val="0"/>
              <w:rPr>
                <w:rFonts w:ascii="Times New Roman" w:hAnsi="Times New Roman"/>
                <w:sz w:val="20"/>
              </w:rPr>
            </w:pPr>
          </w:p>
        </w:tc>
      </w:tr>
      <w:bookmarkEnd w:id="76"/>
      <w:tr w:rsidR="009A1F7D" w:rsidRPr="004C0425" w14:paraId="02323326" w14:textId="77777777" w:rsidTr="00D81186">
        <w:tc>
          <w:tcPr>
            <w:tcW w:w="805" w:type="dxa"/>
          </w:tcPr>
          <w:p w14:paraId="4E3353C5" w14:textId="77777777" w:rsidR="009A1F7D" w:rsidRPr="009D4749" w:rsidRDefault="009A1F7D" w:rsidP="00376C96">
            <w:pPr>
              <w:pStyle w:val="TAC"/>
              <w:keepNext w:val="0"/>
              <w:keepLines w:val="0"/>
            </w:pPr>
            <w:r w:rsidRPr="009D4749">
              <w:t>12</w:t>
            </w:r>
          </w:p>
        </w:tc>
        <w:tc>
          <w:tcPr>
            <w:tcW w:w="4401" w:type="dxa"/>
          </w:tcPr>
          <w:p w14:paraId="2221844F" w14:textId="77777777" w:rsidR="009A1F7D" w:rsidRPr="001A2410" w:rsidRDefault="009A1F7D" w:rsidP="00376C96">
            <w:pPr>
              <w:pStyle w:val="TAL"/>
              <w:keepNext w:val="0"/>
              <w:keepLines w:val="0"/>
            </w:pPr>
            <w:r w:rsidRPr="001A2410">
              <w:rPr>
                <w:b/>
                <w:bCs/>
              </w:rPr>
              <w:t>Single representation of APIs and data structures</w:t>
            </w:r>
            <w:r w:rsidRPr="001A2410">
              <w:t xml:space="preserve"> - APIs and data structures could be limited to a single representation.</w:t>
            </w:r>
          </w:p>
        </w:tc>
        <w:tc>
          <w:tcPr>
            <w:tcW w:w="3286" w:type="dxa"/>
          </w:tcPr>
          <w:p w14:paraId="7ADD9912" w14:textId="77777777" w:rsidR="009A1F7D" w:rsidRPr="001A2410" w:rsidRDefault="009A1F7D" w:rsidP="00376C96">
            <w:pPr>
              <w:pStyle w:val="TAL"/>
              <w:keepNext w:val="0"/>
              <w:keepLines w:val="0"/>
            </w:pPr>
            <w:r w:rsidRPr="001A2410">
              <w:rPr>
                <w:rFonts w:eastAsia="Malgun Gothic"/>
                <w:lang w:eastAsia="ko-KR"/>
              </w:rPr>
              <w:t>The need for specifying which version of an API or data structure is authoritative would be eliminated.</w:t>
            </w:r>
          </w:p>
        </w:tc>
        <w:tc>
          <w:tcPr>
            <w:tcW w:w="3384" w:type="dxa"/>
          </w:tcPr>
          <w:p w14:paraId="22464798" w14:textId="77777777" w:rsidR="009A1F7D" w:rsidRPr="001A2410" w:rsidRDefault="009A1F7D" w:rsidP="00376C96">
            <w:pPr>
              <w:pStyle w:val="TAL"/>
              <w:keepNext w:val="0"/>
              <w:keepLines w:val="0"/>
            </w:pPr>
            <w:r w:rsidRPr="001A2410">
              <w:rPr>
                <w:rFonts w:eastAsia="Malgun Gothic"/>
                <w:lang w:eastAsia="ko-KR"/>
              </w:rPr>
              <w:t>Some WGs include additional information, e.g., a tabular form of APIs and data structures and would need to devise a new way of capturing the additional information.</w:t>
            </w:r>
          </w:p>
        </w:tc>
        <w:tc>
          <w:tcPr>
            <w:tcW w:w="2402" w:type="dxa"/>
          </w:tcPr>
          <w:p w14:paraId="7D355607" w14:textId="77777777" w:rsidR="009A1F7D" w:rsidRPr="001A2410" w:rsidRDefault="009A1F7D" w:rsidP="00376C96">
            <w:pPr>
              <w:pStyle w:val="TAL"/>
              <w:keepNext w:val="0"/>
              <w:keepLines w:val="0"/>
              <w:rPr>
                <w:rFonts w:ascii="Times New Roman" w:hAnsi="Times New Roman"/>
                <w:sz w:val="20"/>
              </w:rPr>
            </w:pPr>
          </w:p>
        </w:tc>
      </w:tr>
      <w:tr w:rsidR="009A1F7D" w:rsidRPr="004C0425" w14:paraId="1A39BF95" w14:textId="77777777" w:rsidTr="00D81186">
        <w:tc>
          <w:tcPr>
            <w:tcW w:w="805" w:type="dxa"/>
          </w:tcPr>
          <w:p w14:paraId="5AE0DBCB" w14:textId="77777777" w:rsidR="009A1F7D" w:rsidRPr="009D4749" w:rsidRDefault="009A1F7D" w:rsidP="00376C96">
            <w:pPr>
              <w:pStyle w:val="TAC"/>
              <w:keepNext w:val="0"/>
              <w:keepLines w:val="0"/>
            </w:pPr>
            <w:r w:rsidRPr="009D4749">
              <w:t>13</w:t>
            </w:r>
          </w:p>
        </w:tc>
        <w:tc>
          <w:tcPr>
            <w:tcW w:w="4401" w:type="dxa"/>
          </w:tcPr>
          <w:p w14:paraId="7F5CF447" w14:textId="77777777" w:rsidR="009A1F7D" w:rsidRPr="001A2410" w:rsidRDefault="009A1F7D" w:rsidP="00376C96">
            <w:pPr>
              <w:pStyle w:val="TAL"/>
              <w:keepNext w:val="0"/>
              <w:keepLines w:val="0"/>
            </w:pPr>
            <w:r w:rsidRPr="001A2410">
              <w:t xml:space="preserve">[New tool] </w:t>
            </w:r>
            <w:r w:rsidRPr="001A2410">
              <w:rPr>
                <w:b/>
                <w:bCs/>
              </w:rPr>
              <w:t>Automatic syntax checking</w:t>
            </w:r>
            <w:r w:rsidRPr="001A2410">
              <w:t xml:space="preserve"> - Syntax checking</w:t>
            </w:r>
          </w:p>
          <w:p w14:paraId="2C145077" w14:textId="77777777" w:rsidR="009A1F7D" w:rsidRPr="001A2410" w:rsidRDefault="009A1F7D" w:rsidP="00376C96">
            <w:pPr>
              <w:pStyle w:val="TAL"/>
              <w:keepNext w:val="0"/>
              <w:keepLines w:val="0"/>
              <w:rPr>
                <w:rFonts w:eastAsiaTheme="minorEastAsia"/>
                <w:bCs/>
              </w:rPr>
            </w:pPr>
            <w:r w:rsidRPr="001A2410">
              <w:t>Reference checking, e.g., checking that a datatype of a parameter exists as an intrinsic to the language or as defined elsewhere in the API or data structure specifications.</w:t>
            </w:r>
          </w:p>
        </w:tc>
        <w:tc>
          <w:tcPr>
            <w:tcW w:w="3286" w:type="dxa"/>
          </w:tcPr>
          <w:p w14:paraId="225FA4B2" w14:textId="77777777" w:rsidR="009A1F7D" w:rsidRPr="001A2410" w:rsidRDefault="009A1F7D" w:rsidP="00376C96">
            <w:pPr>
              <w:pStyle w:val="TAL"/>
              <w:keepNext w:val="0"/>
              <w:keepLines w:val="0"/>
            </w:pPr>
            <w:r w:rsidRPr="001A2410">
              <w:rPr>
                <w:rFonts w:eastAsia="Malgun Gothic"/>
                <w:lang w:eastAsia="ko-KR"/>
              </w:rPr>
              <w:t>The volume of CRs with syntax and consistency errors would be reduced.</w:t>
            </w:r>
          </w:p>
        </w:tc>
        <w:tc>
          <w:tcPr>
            <w:tcW w:w="3384" w:type="dxa"/>
          </w:tcPr>
          <w:p w14:paraId="4A3E14BC" w14:textId="77777777" w:rsidR="009A1F7D" w:rsidRPr="001A2410" w:rsidRDefault="009A1F7D" w:rsidP="00376C96">
            <w:pPr>
              <w:pStyle w:val="TAL"/>
              <w:keepNext w:val="0"/>
              <w:keepLines w:val="0"/>
            </w:pPr>
            <w:r w:rsidRPr="001A2410">
              <w:t>Many errors cannot be identified without checking across all content associated with the entire target specification, or across multiple specifications.</w:t>
            </w:r>
          </w:p>
        </w:tc>
        <w:tc>
          <w:tcPr>
            <w:tcW w:w="2402" w:type="dxa"/>
          </w:tcPr>
          <w:p w14:paraId="4AAE427E" w14:textId="77777777" w:rsidR="009A1F7D" w:rsidRPr="001A2410" w:rsidRDefault="009A1F7D" w:rsidP="00376C96">
            <w:pPr>
              <w:pStyle w:val="TAL"/>
              <w:keepNext w:val="0"/>
              <w:keepLines w:val="0"/>
              <w:rPr>
                <w:rFonts w:ascii="Times New Roman" w:hAnsi="Times New Roman"/>
                <w:sz w:val="20"/>
              </w:rPr>
            </w:pPr>
          </w:p>
        </w:tc>
      </w:tr>
      <w:tr w:rsidR="009A1F7D" w:rsidRPr="004C0425" w14:paraId="075E2933" w14:textId="77777777" w:rsidTr="00D81186">
        <w:tc>
          <w:tcPr>
            <w:tcW w:w="805" w:type="dxa"/>
          </w:tcPr>
          <w:p w14:paraId="34776882" w14:textId="77777777" w:rsidR="009A1F7D" w:rsidRPr="009D4749" w:rsidRDefault="009A1F7D" w:rsidP="00376C96">
            <w:pPr>
              <w:pStyle w:val="TAC"/>
              <w:keepNext w:val="0"/>
              <w:keepLines w:val="0"/>
            </w:pPr>
            <w:r w:rsidRPr="009D4749">
              <w:t>14</w:t>
            </w:r>
          </w:p>
        </w:tc>
        <w:tc>
          <w:tcPr>
            <w:tcW w:w="4401" w:type="dxa"/>
          </w:tcPr>
          <w:p w14:paraId="63F1119A" w14:textId="0D1D7BF1" w:rsidR="009A1F7D" w:rsidRPr="001A2410" w:rsidRDefault="009A1F7D" w:rsidP="00376C96">
            <w:pPr>
              <w:pStyle w:val="TAL"/>
              <w:keepNext w:val="0"/>
              <w:keepLines w:val="0"/>
            </w:pPr>
            <w:r w:rsidRPr="001A2410">
              <w:rPr>
                <w:b/>
                <w:bCs/>
              </w:rPr>
              <w:t>Include the specification number and clause number in references</w:t>
            </w:r>
            <w:r w:rsidRPr="001A2410">
              <w:t xml:space="preserve"> </w:t>
            </w:r>
            <w:r>
              <w:t>-</w:t>
            </w:r>
            <w:r w:rsidRPr="001A2410">
              <w:t xml:space="preserve"> When available, include enough information to find the information referenced.</w:t>
            </w:r>
          </w:p>
        </w:tc>
        <w:tc>
          <w:tcPr>
            <w:tcW w:w="3286" w:type="dxa"/>
          </w:tcPr>
          <w:p w14:paraId="323D1AA3" w14:textId="77777777" w:rsidR="009A1F7D" w:rsidRPr="001A2410" w:rsidRDefault="009A1F7D" w:rsidP="00376C96">
            <w:pPr>
              <w:pStyle w:val="TAL"/>
              <w:keepNext w:val="0"/>
              <w:keepLines w:val="0"/>
              <w:rPr>
                <w:rFonts w:eastAsia="Malgun Gothic"/>
                <w:lang w:eastAsia="ko-KR"/>
              </w:rPr>
            </w:pPr>
          </w:p>
        </w:tc>
        <w:tc>
          <w:tcPr>
            <w:tcW w:w="3384" w:type="dxa"/>
          </w:tcPr>
          <w:p w14:paraId="6D33A2F3" w14:textId="77777777" w:rsidR="009A1F7D" w:rsidRPr="001A2410" w:rsidRDefault="009A1F7D" w:rsidP="00376C96">
            <w:pPr>
              <w:pStyle w:val="TAL"/>
              <w:keepNext w:val="0"/>
              <w:keepLines w:val="0"/>
            </w:pPr>
          </w:p>
        </w:tc>
        <w:tc>
          <w:tcPr>
            <w:tcW w:w="2402" w:type="dxa"/>
          </w:tcPr>
          <w:p w14:paraId="70FF25E8" w14:textId="77777777" w:rsidR="009A1F7D" w:rsidRPr="001A2410" w:rsidRDefault="009A1F7D" w:rsidP="00376C96">
            <w:pPr>
              <w:pStyle w:val="TAL"/>
              <w:keepNext w:val="0"/>
              <w:keepLines w:val="0"/>
              <w:rPr>
                <w:rFonts w:ascii="Times New Roman" w:hAnsi="Times New Roman"/>
                <w:sz w:val="20"/>
              </w:rPr>
            </w:pPr>
          </w:p>
        </w:tc>
      </w:tr>
      <w:tr w:rsidR="009A1F7D" w:rsidRPr="004C0425" w14:paraId="78022AED" w14:textId="77777777" w:rsidTr="00D81186">
        <w:tc>
          <w:tcPr>
            <w:tcW w:w="805" w:type="dxa"/>
          </w:tcPr>
          <w:p w14:paraId="425F3D01" w14:textId="77777777" w:rsidR="009A1F7D" w:rsidRPr="009D4749" w:rsidRDefault="009A1F7D" w:rsidP="00376C96">
            <w:pPr>
              <w:pStyle w:val="TAC"/>
              <w:keepNext w:val="0"/>
              <w:keepLines w:val="0"/>
            </w:pPr>
            <w:r w:rsidRPr="009D4749">
              <w:t>15</w:t>
            </w:r>
          </w:p>
        </w:tc>
        <w:tc>
          <w:tcPr>
            <w:tcW w:w="4401" w:type="dxa"/>
          </w:tcPr>
          <w:p w14:paraId="5AB42109" w14:textId="3F288559" w:rsidR="009A1F7D" w:rsidRPr="001A2410" w:rsidRDefault="009A1F7D" w:rsidP="00376C96">
            <w:pPr>
              <w:pStyle w:val="TAL"/>
              <w:keepNext w:val="0"/>
              <w:keepLines w:val="0"/>
            </w:pPr>
            <w:r w:rsidRPr="001A2410">
              <w:rPr>
                <w:b/>
                <w:bCs/>
              </w:rPr>
              <w:t>Use hyperlinks in references</w:t>
            </w:r>
            <w:r w:rsidRPr="001A2410">
              <w:t xml:space="preserve"> </w:t>
            </w:r>
            <w:r>
              <w:t>-</w:t>
            </w:r>
            <w:r w:rsidRPr="001A2410">
              <w:t xml:space="preserve"> manual process</w:t>
            </w:r>
          </w:p>
        </w:tc>
        <w:tc>
          <w:tcPr>
            <w:tcW w:w="3286" w:type="dxa"/>
          </w:tcPr>
          <w:p w14:paraId="4B642FA9" w14:textId="77777777" w:rsidR="009A1F7D" w:rsidRPr="001A2410" w:rsidRDefault="009A1F7D" w:rsidP="00376C96">
            <w:pPr>
              <w:pStyle w:val="TAL"/>
              <w:keepNext w:val="0"/>
              <w:keepLines w:val="0"/>
              <w:rPr>
                <w:rFonts w:eastAsia="Malgun Gothic"/>
                <w:lang w:eastAsia="ko-KR"/>
              </w:rPr>
            </w:pPr>
            <w:r w:rsidRPr="001A2410">
              <w:rPr>
                <w:rFonts w:eastAsia="Malgun Gothic"/>
                <w:lang w:eastAsia="ko-KR"/>
              </w:rPr>
              <w:t>Reader could immediately navigate to a reference without having to search each document.</w:t>
            </w:r>
          </w:p>
        </w:tc>
        <w:tc>
          <w:tcPr>
            <w:tcW w:w="3384" w:type="dxa"/>
          </w:tcPr>
          <w:p w14:paraId="5D85349E" w14:textId="32761E64" w:rsidR="009A1F7D" w:rsidRPr="001A2410" w:rsidRDefault="009A1F7D" w:rsidP="00376C96">
            <w:pPr>
              <w:pStyle w:val="TAL"/>
              <w:keepNext w:val="0"/>
              <w:keepLines w:val="0"/>
              <w:rPr>
                <w:rFonts w:ascii="Times New Roman" w:hAnsi="Times New Roman"/>
                <w:sz w:val="20"/>
              </w:rPr>
            </w:pPr>
            <w:r w:rsidRPr="001A2410">
              <w:rPr>
                <w:rFonts w:eastAsiaTheme="minorEastAsia"/>
              </w:rPr>
              <w:t>The specifications are stored as zip files on the 3GPP server and in the 3GPP portal. If links were provided in the specifications, they would be to zip files, which would have to be downloaded, extracted and opened</w:t>
            </w:r>
            <w:r>
              <w:rPr>
                <w:rFonts w:eastAsiaTheme="minorEastAsia"/>
              </w:rPr>
              <w:t xml:space="preserve"> and therefore such solution cannot work offline</w:t>
            </w:r>
            <w:r w:rsidRPr="001A2410">
              <w:rPr>
                <w:rFonts w:eastAsiaTheme="minorEastAsia"/>
              </w:rPr>
              <w:t>.</w:t>
            </w:r>
          </w:p>
        </w:tc>
        <w:tc>
          <w:tcPr>
            <w:tcW w:w="2402" w:type="dxa"/>
          </w:tcPr>
          <w:p w14:paraId="5A408383" w14:textId="77777777" w:rsidR="009A1F7D" w:rsidRPr="001A2410" w:rsidRDefault="009A1F7D" w:rsidP="00376C96">
            <w:pPr>
              <w:pStyle w:val="TAL"/>
              <w:keepNext w:val="0"/>
              <w:keepLines w:val="0"/>
              <w:rPr>
                <w:rFonts w:ascii="Times New Roman" w:hAnsi="Times New Roman"/>
                <w:sz w:val="20"/>
              </w:rPr>
            </w:pPr>
          </w:p>
        </w:tc>
      </w:tr>
      <w:tr w:rsidR="009A1F7D" w:rsidRPr="004C0425" w14:paraId="0C487EDE" w14:textId="77777777" w:rsidTr="00D81186">
        <w:tc>
          <w:tcPr>
            <w:tcW w:w="805" w:type="dxa"/>
          </w:tcPr>
          <w:p w14:paraId="0635CD59" w14:textId="77777777" w:rsidR="009A1F7D" w:rsidRPr="009D4749" w:rsidRDefault="009A1F7D" w:rsidP="00376C96">
            <w:pPr>
              <w:pStyle w:val="TAC"/>
              <w:keepNext w:val="0"/>
              <w:keepLines w:val="0"/>
            </w:pPr>
            <w:r w:rsidRPr="009D4749">
              <w:t>16</w:t>
            </w:r>
          </w:p>
        </w:tc>
        <w:tc>
          <w:tcPr>
            <w:tcW w:w="4401" w:type="dxa"/>
          </w:tcPr>
          <w:p w14:paraId="59137D90" w14:textId="77777777" w:rsidR="009A1F7D" w:rsidRPr="001A2410" w:rsidRDefault="009A1F7D" w:rsidP="00376C96">
            <w:pPr>
              <w:pStyle w:val="TAL"/>
              <w:keepNext w:val="0"/>
              <w:keepLines w:val="0"/>
              <w:rPr>
                <w:b/>
                <w:bCs/>
              </w:rPr>
            </w:pPr>
            <w:r w:rsidRPr="001A2410">
              <w:t xml:space="preserve">[New tool] </w:t>
            </w:r>
            <w:r w:rsidRPr="001A2410">
              <w:rPr>
                <w:b/>
                <w:bCs/>
              </w:rPr>
              <w:t>Script to create, validate, and automate verification of cross-references between specifications</w:t>
            </w:r>
          </w:p>
        </w:tc>
        <w:tc>
          <w:tcPr>
            <w:tcW w:w="3286" w:type="dxa"/>
          </w:tcPr>
          <w:p w14:paraId="5BC4D9EC" w14:textId="77777777" w:rsidR="009A1F7D" w:rsidRPr="001A2410" w:rsidRDefault="009A1F7D" w:rsidP="00376C96">
            <w:pPr>
              <w:pStyle w:val="TAL"/>
              <w:keepNext w:val="0"/>
              <w:keepLines w:val="0"/>
              <w:rPr>
                <w:rFonts w:eastAsia="Malgun Gothic"/>
                <w:lang w:eastAsia="ko-KR"/>
              </w:rPr>
            </w:pPr>
            <w:r w:rsidRPr="001A2410">
              <w:t>Completeness and accuracy of references can be improved (if a solution is feasible).</w:t>
            </w:r>
          </w:p>
        </w:tc>
        <w:tc>
          <w:tcPr>
            <w:tcW w:w="3384" w:type="dxa"/>
          </w:tcPr>
          <w:p w14:paraId="29E9200E" w14:textId="77777777" w:rsidR="009A1F7D" w:rsidRPr="001A2410" w:rsidRDefault="009A1F7D" w:rsidP="00376C96">
            <w:pPr>
              <w:pStyle w:val="TAL"/>
              <w:keepNext w:val="0"/>
              <w:keepLines w:val="0"/>
              <w:rPr>
                <w:rFonts w:eastAsiaTheme="minorEastAsia"/>
              </w:rPr>
            </w:pPr>
            <w:r w:rsidRPr="001A2410">
              <w:t>If a solution is feasible, it will require extensive parsing of many specifications which may take time and may turn out to be prone to errors. Validation will be complex.</w:t>
            </w:r>
          </w:p>
        </w:tc>
        <w:tc>
          <w:tcPr>
            <w:tcW w:w="2402" w:type="dxa"/>
          </w:tcPr>
          <w:p w14:paraId="6F7F9372" w14:textId="77777777" w:rsidR="009A1F7D" w:rsidRPr="001A2410" w:rsidRDefault="009A1F7D" w:rsidP="00376C96">
            <w:pPr>
              <w:pStyle w:val="TAL"/>
              <w:keepNext w:val="0"/>
              <w:keepLines w:val="0"/>
              <w:rPr>
                <w:rFonts w:ascii="Times New Roman" w:hAnsi="Times New Roman"/>
                <w:sz w:val="20"/>
              </w:rPr>
            </w:pPr>
          </w:p>
        </w:tc>
      </w:tr>
      <w:tr w:rsidR="009A1F7D" w:rsidRPr="004C0425" w14:paraId="0D867D61" w14:textId="77777777" w:rsidTr="00D81186">
        <w:tc>
          <w:tcPr>
            <w:tcW w:w="805" w:type="dxa"/>
          </w:tcPr>
          <w:p w14:paraId="5437C744" w14:textId="77777777" w:rsidR="009A1F7D" w:rsidRPr="009D4749" w:rsidRDefault="009A1F7D" w:rsidP="00376C96">
            <w:pPr>
              <w:pStyle w:val="TAC"/>
              <w:keepNext w:val="0"/>
              <w:keepLines w:val="0"/>
            </w:pPr>
            <w:bookmarkStart w:id="77" w:name="_MCCTEMPBM_CRPT75330018___7" w:colFirst="2" w:colLast="3"/>
            <w:r w:rsidRPr="009D4749">
              <w:t>17</w:t>
            </w:r>
          </w:p>
        </w:tc>
        <w:tc>
          <w:tcPr>
            <w:tcW w:w="4401" w:type="dxa"/>
          </w:tcPr>
          <w:p w14:paraId="2464EAA9" w14:textId="7359A123" w:rsidR="009A1F7D" w:rsidRPr="001A2410" w:rsidRDefault="009A1F7D" w:rsidP="00376C96">
            <w:pPr>
              <w:pStyle w:val="TAL"/>
              <w:keepNext w:val="0"/>
              <w:keepLines w:val="0"/>
            </w:pPr>
            <w:r w:rsidRPr="001A2410">
              <w:rPr>
                <w:b/>
                <w:bCs/>
              </w:rPr>
              <w:t>Store figure source files</w:t>
            </w:r>
            <w:r w:rsidRPr="001A2410">
              <w:t xml:space="preserve"> - For editable figures, store at least the source file, named in accordance with the figure number, alongside the specification.</w:t>
            </w:r>
          </w:p>
        </w:tc>
        <w:tc>
          <w:tcPr>
            <w:tcW w:w="3286" w:type="dxa"/>
          </w:tcPr>
          <w:p w14:paraId="4E8B2B09" w14:textId="5087B89F"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Standalone editors could be used to modify figures</w:t>
            </w:r>
          </w:p>
          <w:p w14:paraId="4BFEE9B6" w14:textId="01C27DD0"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The figure source would never be lost.</w:t>
            </w:r>
          </w:p>
          <w:p w14:paraId="0D58C51C" w14:textId="1D614412" w:rsidR="009A1F7D" w:rsidRPr="001A2410" w:rsidRDefault="009A1F7D" w:rsidP="00AF55F7">
            <w:pPr>
              <w:pStyle w:val="B1"/>
              <w:contextualSpacing/>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Because captions and headings are never reused, file naming consistency should be feasible.</w:t>
            </w:r>
          </w:p>
        </w:tc>
        <w:tc>
          <w:tcPr>
            <w:tcW w:w="3384" w:type="dxa"/>
          </w:tcPr>
          <w:p w14:paraId="218E7C6B" w14:textId="377D202A"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Any time a figure is edited, an extra step needs to be taken to ensure that the figure source file is updated.</w:t>
            </w:r>
          </w:p>
          <w:p w14:paraId="7247E604" w14:textId="5647A986"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Errors could occur in naming of the source files.</w:t>
            </w:r>
          </w:p>
          <w:p w14:paraId="4B501CCA" w14:textId="163F5159" w:rsidR="009A1F7D" w:rsidRPr="001A2410" w:rsidRDefault="009A1F7D" w:rsidP="00AF55F7">
            <w:pPr>
              <w:pStyle w:val="B1"/>
              <w:contextualSpacing/>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This disaggregation of content removes one benefit of the use of MS Word, namely that a single file contains all content in a simple way.</w:t>
            </w:r>
          </w:p>
        </w:tc>
        <w:tc>
          <w:tcPr>
            <w:tcW w:w="2402" w:type="dxa"/>
          </w:tcPr>
          <w:p w14:paraId="5B6D5C9B" w14:textId="77777777" w:rsidR="009A1F7D" w:rsidRPr="001A2410" w:rsidRDefault="009A1F7D" w:rsidP="00376C96">
            <w:pPr>
              <w:pStyle w:val="TAL"/>
              <w:keepNext w:val="0"/>
              <w:keepLines w:val="0"/>
              <w:rPr>
                <w:rFonts w:ascii="Times New Roman" w:hAnsi="Times New Roman"/>
                <w:sz w:val="20"/>
              </w:rPr>
            </w:pPr>
          </w:p>
        </w:tc>
      </w:tr>
      <w:bookmarkEnd w:id="77"/>
      <w:tr w:rsidR="009A1F7D" w:rsidRPr="004C0425" w14:paraId="57D2A651" w14:textId="77777777" w:rsidTr="00D81186">
        <w:tc>
          <w:tcPr>
            <w:tcW w:w="805" w:type="dxa"/>
          </w:tcPr>
          <w:p w14:paraId="7B84A842" w14:textId="77777777" w:rsidR="009A1F7D" w:rsidRPr="009D4749" w:rsidRDefault="009A1F7D" w:rsidP="00376C96">
            <w:pPr>
              <w:pStyle w:val="TAC"/>
              <w:keepNext w:val="0"/>
              <w:keepLines w:val="0"/>
            </w:pPr>
            <w:r w:rsidRPr="009D4749">
              <w:t>18</w:t>
            </w:r>
          </w:p>
        </w:tc>
        <w:tc>
          <w:tcPr>
            <w:tcW w:w="4401" w:type="dxa"/>
          </w:tcPr>
          <w:p w14:paraId="2B37EAC2" w14:textId="77777777" w:rsidR="009A1F7D" w:rsidRPr="001A2410" w:rsidRDefault="009A1F7D" w:rsidP="00376C96">
            <w:pPr>
              <w:pStyle w:val="TAL"/>
              <w:keepNext w:val="0"/>
              <w:keepLines w:val="0"/>
              <w:rPr>
                <w:b/>
                <w:bCs/>
              </w:rPr>
            </w:pPr>
            <w:r w:rsidRPr="001A2410">
              <w:rPr>
                <w:b/>
                <w:bCs/>
              </w:rPr>
              <w:t>Store images as vector graphics</w:t>
            </w:r>
          </w:p>
        </w:tc>
        <w:tc>
          <w:tcPr>
            <w:tcW w:w="3286" w:type="dxa"/>
          </w:tcPr>
          <w:p w14:paraId="1B35D4D8" w14:textId="77777777" w:rsidR="009A1F7D" w:rsidRPr="001A2410" w:rsidRDefault="009A1F7D" w:rsidP="00376C96">
            <w:pPr>
              <w:pStyle w:val="TAL"/>
              <w:keepNext w:val="0"/>
              <w:keepLines w:val="0"/>
              <w:rPr>
                <w:rFonts w:eastAsia="Malgun Gothic"/>
                <w:lang w:eastAsia="ko-KR"/>
              </w:rPr>
            </w:pPr>
            <w:r w:rsidRPr="001A2410">
              <w:rPr>
                <w:rFonts w:eastAsia="Malgun Gothic"/>
                <w:lang w:eastAsia="ko-KR"/>
              </w:rPr>
              <w:t>Scalable Vector Graphics (SVG) are scalable without distortion and are smaller in file size.</w:t>
            </w:r>
          </w:p>
        </w:tc>
        <w:tc>
          <w:tcPr>
            <w:tcW w:w="3384" w:type="dxa"/>
          </w:tcPr>
          <w:p w14:paraId="7B331711" w14:textId="7D15BC54" w:rsidR="009A1F7D" w:rsidRPr="001A2410" w:rsidRDefault="009A1F7D" w:rsidP="00376C96">
            <w:pPr>
              <w:pStyle w:val="TAL"/>
              <w:keepNext w:val="0"/>
              <w:keepLines w:val="0"/>
              <w:rPr>
                <w:rFonts w:eastAsiaTheme="minorEastAsia"/>
              </w:rPr>
            </w:pPr>
            <w:r>
              <w:rPr>
                <w:rFonts w:eastAsiaTheme="minorEastAsia"/>
              </w:rPr>
              <w:t xml:space="preserve">However, they are harder to edit </w:t>
            </w:r>
            <w:ins w:id="78" w:author="Carmine Rizzo" w:date="2026-02-03T16:56:00Z" w16du:dateUtc="2026-02-03T15:56:00Z">
              <w:r w:rsidR="004E7FD8">
                <w:rPr>
                  <w:rFonts w:eastAsiaTheme="minorEastAsia"/>
                </w:rPr>
                <w:t xml:space="preserve">manually </w:t>
              </w:r>
            </w:ins>
            <w:r>
              <w:rPr>
                <w:rFonts w:eastAsiaTheme="minorEastAsia"/>
              </w:rPr>
              <w:t>(compared to e.g. MSC-gen or plantUML).</w:t>
            </w:r>
            <w:ins w:id="79" w:author="Carmine Rizzo" w:date="2026-02-03T16:57:00Z" w16du:dateUtc="2026-02-03T15:57:00Z">
              <w:r w:rsidR="008D348F">
                <w:rPr>
                  <w:rFonts w:eastAsiaTheme="minorEastAsia"/>
                </w:rPr>
                <w:t xml:space="preserve"> There are tools available to edit SVG files, e.g. Inkscape.</w:t>
              </w:r>
            </w:ins>
          </w:p>
        </w:tc>
        <w:tc>
          <w:tcPr>
            <w:tcW w:w="2402" w:type="dxa"/>
          </w:tcPr>
          <w:p w14:paraId="7208D4A5" w14:textId="77777777" w:rsidR="009A1F7D" w:rsidRPr="001A2410" w:rsidRDefault="009A1F7D" w:rsidP="00376C96">
            <w:pPr>
              <w:pStyle w:val="TAL"/>
              <w:keepNext w:val="0"/>
              <w:keepLines w:val="0"/>
              <w:rPr>
                <w:rFonts w:ascii="Times New Roman" w:hAnsi="Times New Roman"/>
                <w:sz w:val="20"/>
              </w:rPr>
            </w:pPr>
          </w:p>
        </w:tc>
      </w:tr>
      <w:tr w:rsidR="009A1F7D" w:rsidRPr="004C0425" w14:paraId="1207856A" w14:textId="77777777" w:rsidTr="00D81186">
        <w:tc>
          <w:tcPr>
            <w:tcW w:w="805" w:type="dxa"/>
          </w:tcPr>
          <w:p w14:paraId="47434C50" w14:textId="77777777" w:rsidR="009A1F7D" w:rsidRPr="009D4749" w:rsidRDefault="009A1F7D" w:rsidP="00376C96">
            <w:pPr>
              <w:pStyle w:val="TAC"/>
              <w:keepNext w:val="0"/>
              <w:keepLines w:val="0"/>
            </w:pPr>
            <w:r w:rsidRPr="009D4749">
              <w:t>19</w:t>
            </w:r>
          </w:p>
        </w:tc>
        <w:tc>
          <w:tcPr>
            <w:tcW w:w="4401" w:type="dxa"/>
          </w:tcPr>
          <w:p w14:paraId="7BD37F90" w14:textId="77777777" w:rsidR="009A1F7D" w:rsidRPr="001A2410" w:rsidRDefault="009A1F7D" w:rsidP="00376C96">
            <w:pPr>
              <w:pStyle w:val="TAL"/>
              <w:keepNext w:val="0"/>
              <w:keepLines w:val="0"/>
              <w:rPr>
                <w:b/>
                <w:bCs/>
              </w:rPr>
            </w:pPr>
            <w:r w:rsidRPr="001A2410">
              <w:rPr>
                <w:b/>
                <w:bCs/>
              </w:rPr>
              <w:t>Support a limited number of supported formats which work across WGs and platforms</w:t>
            </w:r>
          </w:p>
        </w:tc>
        <w:tc>
          <w:tcPr>
            <w:tcW w:w="3286" w:type="dxa"/>
          </w:tcPr>
          <w:p w14:paraId="7BD1A3BB" w14:textId="60549F8B" w:rsidR="009A1F7D" w:rsidRPr="001A2410" w:rsidRDefault="009A1F7D" w:rsidP="00376C96">
            <w:pPr>
              <w:pStyle w:val="TAL"/>
              <w:keepNext w:val="0"/>
              <w:keepLines w:val="0"/>
              <w:rPr>
                <w:rFonts w:eastAsia="Malgun Gothic"/>
                <w:lang w:eastAsia="ko-KR"/>
              </w:rPr>
            </w:pPr>
            <w:r w:rsidRPr="001A2410">
              <w:t>Limited changes to the current way of working.</w:t>
            </w:r>
            <w:r>
              <w:t xml:space="preserve"> MSC-gen, plantUML </w:t>
            </w:r>
            <w:ins w:id="80" w:author="Carmine Rizzo" w:date="2026-02-03T16:57:00Z" w16du:dateUtc="2026-02-03T15:57:00Z">
              <w:r w:rsidR="008D348F">
                <w:t xml:space="preserve">SVG </w:t>
              </w:r>
            </w:ins>
            <w:r>
              <w:t xml:space="preserve">and Mermaid are reasonable candidates. Additionally, native Word figures should be considered. </w:t>
            </w:r>
          </w:p>
        </w:tc>
        <w:tc>
          <w:tcPr>
            <w:tcW w:w="3384" w:type="dxa"/>
          </w:tcPr>
          <w:p w14:paraId="348336D8" w14:textId="77777777" w:rsidR="009A1F7D" w:rsidRPr="001A2410" w:rsidRDefault="009A1F7D" w:rsidP="00376C96">
            <w:pPr>
              <w:pStyle w:val="TAL"/>
              <w:keepNext w:val="0"/>
              <w:keepLines w:val="0"/>
              <w:rPr>
                <w:rFonts w:eastAsiaTheme="minorEastAsia"/>
              </w:rPr>
            </w:pPr>
          </w:p>
        </w:tc>
        <w:tc>
          <w:tcPr>
            <w:tcW w:w="2402" w:type="dxa"/>
          </w:tcPr>
          <w:p w14:paraId="28DBC454" w14:textId="77777777" w:rsidR="009A1F7D" w:rsidRPr="001A2410" w:rsidRDefault="009A1F7D" w:rsidP="00376C96">
            <w:pPr>
              <w:pStyle w:val="TAL"/>
              <w:keepNext w:val="0"/>
              <w:keepLines w:val="0"/>
              <w:rPr>
                <w:rFonts w:ascii="Times New Roman" w:hAnsi="Times New Roman"/>
                <w:sz w:val="20"/>
              </w:rPr>
            </w:pPr>
          </w:p>
        </w:tc>
      </w:tr>
      <w:tr w:rsidR="009A1F7D" w:rsidRPr="004C0425" w14:paraId="7AE9056A" w14:textId="77777777" w:rsidTr="00D81186">
        <w:tc>
          <w:tcPr>
            <w:tcW w:w="805" w:type="dxa"/>
          </w:tcPr>
          <w:p w14:paraId="4595DE24" w14:textId="77777777" w:rsidR="009A1F7D" w:rsidRPr="009D4749" w:rsidRDefault="009A1F7D" w:rsidP="00376C96">
            <w:pPr>
              <w:pStyle w:val="TAC"/>
              <w:keepNext w:val="0"/>
              <w:keepLines w:val="0"/>
            </w:pPr>
            <w:r w:rsidRPr="009D4749">
              <w:t>20</w:t>
            </w:r>
          </w:p>
        </w:tc>
        <w:tc>
          <w:tcPr>
            <w:tcW w:w="4401" w:type="dxa"/>
          </w:tcPr>
          <w:p w14:paraId="2177F27B" w14:textId="77777777" w:rsidR="009A1F7D" w:rsidRPr="001A2410" w:rsidRDefault="009A1F7D" w:rsidP="00376C96">
            <w:pPr>
              <w:pStyle w:val="TAL"/>
              <w:keepNext w:val="0"/>
              <w:keepLines w:val="0"/>
              <w:rPr>
                <w:b/>
                <w:bCs/>
              </w:rPr>
            </w:pPr>
            <w:r w:rsidRPr="001A2410">
              <w:rPr>
                <w:b/>
                <w:bCs/>
              </w:rPr>
              <w:t>Provide comments on CRs in a separate file instead of using bubble comments</w:t>
            </w:r>
          </w:p>
        </w:tc>
        <w:tc>
          <w:tcPr>
            <w:tcW w:w="3286" w:type="dxa"/>
          </w:tcPr>
          <w:p w14:paraId="119E25A3" w14:textId="77777777" w:rsidR="009A1F7D" w:rsidRPr="001A2410" w:rsidRDefault="009A1F7D" w:rsidP="00376C96">
            <w:pPr>
              <w:pStyle w:val="TAL"/>
              <w:keepNext w:val="0"/>
              <w:keepLines w:val="0"/>
            </w:pPr>
            <w:r w:rsidRPr="001A2410">
              <w:t>Using a separate WORD document for collecting comments is a widely used technique in WGs, and allows responding to comments efficiently</w:t>
            </w:r>
          </w:p>
        </w:tc>
        <w:tc>
          <w:tcPr>
            <w:tcW w:w="3384" w:type="dxa"/>
          </w:tcPr>
          <w:p w14:paraId="7B16A698" w14:textId="77777777" w:rsidR="009A1F7D" w:rsidRPr="001A2410" w:rsidRDefault="009A1F7D" w:rsidP="00376C96">
            <w:pPr>
              <w:pStyle w:val="TAL"/>
              <w:keepNext w:val="0"/>
              <w:keepLines w:val="0"/>
              <w:rPr>
                <w:rFonts w:eastAsiaTheme="minorEastAsia"/>
              </w:rPr>
            </w:pPr>
            <w:r w:rsidRPr="001A2410">
              <w:t>When using a draft FTP folder, comments from multiple delegates may collide in time and separate branches of the same file are created, which are then cumbersome to merge. Delegates have to carefully provide the reference to the clause and line of the spec they are commenting on.</w:t>
            </w:r>
          </w:p>
        </w:tc>
        <w:tc>
          <w:tcPr>
            <w:tcW w:w="2402" w:type="dxa"/>
          </w:tcPr>
          <w:p w14:paraId="2F0200E4" w14:textId="77777777" w:rsidR="009A1F7D" w:rsidRPr="001A2410" w:rsidRDefault="009A1F7D" w:rsidP="00376C96">
            <w:pPr>
              <w:pStyle w:val="TAL"/>
              <w:keepNext w:val="0"/>
              <w:keepLines w:val="0"/>
              <w:rPr>
                <w:rFonts w:ascii="Times New Roman" w:hAnsi="Times New Roman"/>
                <w:sz w:val="20"/>
              </w:rPr>
            </w:pPr>
          </w:p>
        </w:tc>
      </w:tr>
      <w:tr w:rsidR="009A1F7D" w:rsidRPr="004C0425" w14:paraId="01BDBAC8" w14:textId="77777777" w:rsidTr="00D81186">
        <w:tc>
          <w:tcPr>
            <w:tcW w:w="805" w:type="dxa"/>
          </w:tcPr>
          <w:p w14:paraId="5881A480" w14:textId="77777777" w:rsidR="009A1F7D" w:rsidRPr="009D4749" w:rsidRDefault="009A1F7D" w:rsidP="00376C96">
            <w:pPr>
              <w:pStyle w:val="TAC"/>
              <w:keepNext w:val="0"/>
              <w:keepLines w:val="0"/>
            </w:pPr>
            <w:r w:rsidRPr="009D4749">
              <w:t>21</w:t>
            </w:r>
          </w:p>
        </w:tc>
        <w:tc>
          <w:tcPr>
            <w:tcW w:w="4401" w:type="dxa"/>
          </w:tcPr>
          <w:p w14:paraId="02800761" w14:textId="77777777" w:rsidR="009A1F7D" w:rsidRDefault="009A1F7D" w:rsidP="00376C96">
            <w:pPr>
              <w:pStyle w:val="TAL"/>
              <w:keepNext w:val="0"/>
              <w:keepLines w:val="0"/>
              <w:rPr>
                <w:b/>
                <w:bCs/>
              </w:rPr>
            </w:pPr>
            <w:r w:rsidRPr="001A2410">
              <w:rPr>
                <w:b/>
                <w:bCs/>
              </w:rPr>
              <w:t xml:space="preserve">Use NWM </w:t>
            </w:r>
            <w:r>
              <w:rPr>
                <w:b/>
                <w:bCs/>
              </w:rPr>
              <w:t xml:space="preserve">(or a professional web-based tool) </w:t>
            </w:r>
            <w:r w:rsidRPr="001A2410">
              <w:rPr>
                <w:b/>
                <w:bCs/>
              </w:rPr>
              <w:t>to collect comments</w:t>
            </w:r>
          </w:p>
          <w:p w14:paraId="0090990C" w14:textId="1DF6073A" w:rsidR="009A1F7D" w:rsidRPr="001A2410" w:rsidRDefault="009A1F7D" w:rsidP="00376C96">
            <w:pPr>
              <w:pStyle w:val="TAL"/>
              <w:keepNext w:val="0"/>
              <w:keepLines w:val="0"/>
              <w:rPr>
                <w:b/>
                <w:bCs/>
              </w:rPr>
            </w:pPr>
          </w:p>
        </w:tc>
        <w:tc>
          <w:tcPr>
            <w:tcW w:w="3286" w:type="dxa"/>
          </w:tcPr>
          <w:p w14:paraId="464C0CF8" w14:textId="310D8708" w:rsidR="009A1F7D" w:rsidRPr="001A2410" w:rsidRDefault="009A1F7D" w:rsidP="00376C96">
            <w:pPr>
              <w:pStyle w:val="TAL"/>
              <w:keepNext w:val="0"/>
              <w:keepLines w:val="0"/>
            </w:pPr>
            <w:r w:rsidRPr="001A2410">
              <w:t xml:space="preserve">Using NWM </w:t>
            </w:r>
            <w:r>
              <w:t xml:space="preserve">(or a commercial web-based tool) </w:t>
            </w:r>
            <w:r w:rsidRPr="001A2410">
              <w:t>for collecting comments is a technique used by some TSGs/WGs.</w:t>
            </w:r>
          </w:p>
        </w:tc>
        <w:tc>
          <w:tcPr>
            <w:tcW w:w="3384" w:type="dxa"/>
          </w:tcPr>
          <w:p w14:paraId="6E9A54FE" w14:textId="77777777" w:rsidR="009A1F7D" w:rsidRPr="001A2410" w:rsidRDefault="009A1F7D" w:rsidP="00376C96">
            <w:pPr>
              <w:pStyle w:val="TAL"/>
              <w:keepNext w:val="0"/>
              <w:keepLines w:val="0"/>
            </w:pPr>
            <w:r w:rsidRPr="001A2410">
              <w:t>Using NWM avoids collision of comments, but NWM is not convenient for commenting on equations or figures. Delegates have to carefully provide the reference to the clause and line of the spec they are commenting on.</w:t>
            </w:r>
          </w:p>
        </w:tc>
        <w:tc>
          <w:tcPr>
            <w:tcW w:w="2402" w:type="dxa"/>
          </w:tcPr>
          <w:p w14:paraId="31BB83D8" w14:textId="77777777" w:rsidR="009A1F7D" w:rsidRPr="001A2410" w:rsidRDefault="009A1F7D" w:rsidP="00376C96">
            <w:pPr>
              <w:pStyle w:val="TAL"/>
              <w:keepNext w:val="0"/>
              <w:keepLines w:val="0"/>
              <w:rPr>
                <w:rFonts w:ascii="Times New Roman" w:hAnsi="Times New Roman"/>
                <w:sz w:val="20"/>
              </w:rPr>
            </w:pPr>
          </w:p>
        </w:tc>
      </w:tr>
      <w:tr w:rsidR="009A1F7D" w:rsidRPr="004C0425" w14:paraId="7025FAE3" w14:textId="77777777" w:rsidTr="00D81186">
        <w:tc>
          <w:tcPr>
            <w:tcW w:w="805" w:type="dxa"/>
          </w:tcPr>
          <w:p w14:paraId="66B33ECE" w14:textId="77777777" w:rsidR="009A1F7D" w:rsidRPr="009D4749" w:rsidRDefault="009A1F7D" w:rsidP="00376C96">
            <w:pPr>
              <w:pStyle w:val="TAC"/>
              <w:keepNext w:val="0"/>
              <w:keepLines w:val="0"/>
            </w:pPr>
            <w:r w:rsidRPr="009D4749">
              <w:t>22</w:t>
            </w:r>
          </w:p>
        </w:tc>
        <w:tc>
          <w:tcPr>
            <w:tcW w:w="4401" w:type="dxa"/>
          </w:tcPr>
          <w:p w14:paraId="057D4EDE" w14:textId="77777777" w:rsidR="009A1F7D" w:rsidRPr="001A2410" w:rsidRDefault="009A1F7D" w:rsidP="00376C96">
            <w:pPr>
              <w:pStyle w:val="TAL"/>
              <w:keepNext w:val="0"/>
              <w:keepLines w:val="0"/>
            </w:pPr>
            <w:r w:rsidRPr="001A2410">
              <w:t xml:space="preserve">[New tool] </w:t>
            </w:r>
            <w:r w:rsidRPr="001A2410">
              <w:rPr>
                <w:b/>
                <w:bCs/>
              </w:rPr>
              <w:t>Extract text under review and use Git to manage reviews</w:t>
            </w:r>
          </w:p>
        </w:tc>
        <w:tc>
          <w:tcPr>
            <w:tcW w:w="3286" w:type="dxa"/>
          </w:tcPr>
          <w:p w14:paraId="33473F97" w14:textId="77777777" w:rsidR="009A1F7D" w:rsidRPr="001A2410" w:rsidRDefault="009A1F7D" w:rsidP="00376C96">
            <w:pPr>
              <w:pStyle w:val="TAL"/>
              <w:keepNext w:val="0"/>
              <w:keepLines w:val="0"/>
            </w:pPr>
            <w:r w:rsidRPr="001A2410">
              <w:t>This would help reviewing text-based large parts of specs where typically a large number of comments are received during the review of a draft TS. Delegates would be able to see spec text and provide a comment directly over that spec text without using another file.</w:t>
            </w:r>
          </w:p>
        </w:tc>
        <w:tc>
          <w:tcPr>
            <w:tcW w:w="3384" w:type="dxa"/>
          </w:tcPr>
          <w:p w14:paraId="4F5F4C63" w14:textId="77777777" w:rsidR="009A1F7D" w:rsidRPr="001A2410" w:rsidRDefault="009A1F7D" w:rsidP="00376C96">
            <w:pPr>
              <w:pStyle w:val="TAL"/>
              <w:keepNext w:val="0"/>
              <w:keepLines w:val="0"/>
            </w:pPr>
            <w:r w:rsidRPr="001A2410">
              <w:t>This requires separating (during review time) some parts of the specs which are only text-based for separate commenting, since text-based file formats may not be suitable to parts of specs that contains other types of objects (equations, figures, etc).</w:t>
            </w:r>
          </w:p>
        </w:tc>
        <w:tc>
          <w:tcPr>
            <w:tcW w:w="2402" w:type="dxa"/>
          </w:tcPr>
          <w:p w14:paraId="16024537" w14:textId="77777777" w:rsidR="009A1F7D" w:rsidRPr="001A2410" w:rsidRDefault="009A1F7D" w:rsidP="00376C96">
            <w:pPr>
              <w:pStyle w:val="TAL"/>
              <w:keepNext w:val="0"/>
              <w:keepLines w:val="0"/>
              <w:rPr>
                <w:rFonts w:ascii="Times New Roman" w:hAnsi="Times New Roman"/>
                <w:sz w:val="20"/>
              </w:rPr>
            </w:pPr>
          </w:p>
        </w:tc>
      </w:tr>
      <w:tr w:rsidR="009A1F7D" w:rsidRPr="004C0425" w14:paraId="7F0EADA4" w14:textId="77777777" w:rsidTr="00D81186">
        <w:tc>
          <w:tcPr>
            <w:tcW w:w="805" w:type="dxa"/>
          </w:tcPr>
          <w:p w14:paraId="7C16C13C" w14:textId="77777777" w:rsidR="009A1F7D" w:rsidRPr="009D4749" w:rsidRDefault="009A1F7D" w:rsidP="00376C96">
            <w:pPr>
              <w:pStyle w:val="TAC"/>
              <w:keepNext w:val="0"/>
              <w:keepLines w:val="0"/>
            </w:pPr>
            <w:r w:rsidRPr="009D4749">
              <w:t>23</w:t>
            </w:r>
          </w:p>
        </w:tc>
        <w:tc>
          <w:tcPr>
            <w:tcW w:w="4401" w:type="dxa"/>
          </w:tcPr>
          <w:p w14:paraId="100014DC" w14:textId="77777777" w:rsidR="009A1F7D" w:rsidRPr="001A2410" w:rsidRDefault="009A1F7D" w:rsidP="00376C96">
            <w:pPr>
              <w:pStyle w:val="TAL"/>
              <w:keepNext w:val="0"/>
              <w:keepLines w:val="0"/>
              <w:rPr>
                <w:b/>
                <w:bCs/>
              </w:rPr>
            </w:pPr>
            <w:r w:rsidRPr="001A2410">
              <w:rPr>
                <w:b/>
                <w:bCs/>
              </w:rPr>
              <w:t>Use FTP to download latest inputs and upload new inputs</w:t>
            </w:r>
          </w:p>
        </w:tc>
        <w:tc>
          <w:tcPr>
            <w:tcW w:w="3286" w:type="dxa"/>
          </w:tcPr>
          <w:p w14:paraId="6E2CEB59" w14:textId="77777777" w:rsidR="009A1F7D" w:rsidRPr="001A2410" w:rsidRDefault="009A1F7D" w:rsidP="00376C96">
            <w:pPr>
              <w:pStyle w:val="TAL"/>
              <w:keepNext w:val="0"/>
              <w:keepLines w:val="0"/>
            </w:pPr>
            <w:r w:rsidRPr="001A2410">
              <w:t>It is based on existing tools.</w:t>
            </w:r>
          </w:p>
        </w:tc>
        <w:tc>
          <w:tcPr>
            <w:tcW w:w="3384" w:type="dxa"/>
          </w:tcPr>
          <w:p w14:paraId="4C4DB4B6" w14:textId="77777777" w:rsidR="009A1F7D" w:rsidRPr="001A2410" w:rsidRDefault="009A1F7D" w:rsidP="00376C96">
            <w:pPr>
              <w:pStyle w:val="TAL"/>
              <w:keepNext w:val="0"/>
              <w:keepLines w:val="0"/>
            </w:pPr>
            <w:r w:rsidRPr="001A2410">
              <w:t>Simultaneous editing and updating is not possible nor traceable. Coordination is very difficult.</w:t>
            </w:r>
          </w:p>
        </w:tc>
        <w:tc>
          <w:tcPr>
            <w:tcW w:w="2402" w:type="dxa"/>
          </w:tcPr>
          <w:p w14:paraId="5C1A7BDD" w14:textId="77777777" w:rsidR="009A1F7D" w:rsidRPr="001A2410" w:rsidRDefault="009A1F7D" w:rsidP="00376C96">
            <w:pPr>
              <w:pStyle w:val="TAL"/>
              <w:keepNext w:val="0"/>
              <w:keepLines w:val="0"/>
              <w:rPr>
                <w:rFonts w:ascii="Times New Roman" w:hAnsi="Times New Roman"/>
                <w:sz w:val="20"/>
              </w:rPr>
            </w:pPr>
          </w:p>
        </w:tc>
      </w:tr>
      <w:tr w:rsidR="009A1F7D" w:rsidRPr="004C0425" w14:paraId="2DA5CF62" w14:textId="77777777" w:rsidTr="00D81186">
        <w:tc>
          <w:tcPr>
            <w:tcW w:w="805" w:type="dxa"/>
          </w:tcPr>
          <w:p w14:paraId="71285D0B" w14:textId="77777777" w:rsidR="009A1F7D" w:rsidRPr="009D4749" w:rsidRDefault="009A1F7D" w:rsidP="00376C96">
            <w:pPr>
              <w:pStyle w:val="TAC"/>
              <w:keepNext w:val="0"/>
              <w:keepLines w:val="0"/>
            </w:pPr>
            <w:r w:rsidRPr="009D4749">
              <w:t>24</w:t>
            </w:r>
          </w:p>
        </w:tc>
        <w:tc>
          <w:tcPr>
            <w:tcW w:w="4401" w:type="dxa"/>
          </w:tcPr>
          <w:p w14:paraId="34866190" w14:textId="10907509" w:rsidR="009A1F7D" w:rsidRPr="001A2410" w:rsidRDefault="009A1F7D" w:rsidP="00376C96">
            <w:pPr>
              <w:pStyle w:val="TAL"/>
              <w:keepNext w:val="0"/>
              <w:keepLines w:val="0"/>
            </w:pPr>
            <w:r w:rsidRPr="001A2410">
              <w:rPr>
                <w:b/>
                <w:bCs/>
              </w:rPr>
              <w:t>Split the CR for review into multiple files</w:t>
            </w:r>
            <w:r w:rsidRPr="001A2410">
              <w:t xml:space="preserve"> </w:t>
            </w:r>
            <w:r>
              <w:t>-</w:t>
            </w:r>
            <w:r w:rsidRPr="001A2410">
              <w:t xml:space="preserve"> this can include splitting the ASN.1 from a spec like 38.331 for review.</w:t>
            </w:r>
          </w:p>
        </w:tc>
        <w:tc>
          <w:tcPr>
            <w:tcW w:w="3286" w:type="dxa"/>
          </w:tcPr>
          <w:p w14:paraId="2259A0D0" w14:textId="77777777" w:rsidR="009A1F7D" w:rsidRPr="001A2410" w:rsidRDefault="009A1F7D" w:rsidP="00376C96">
            <w:pPr>
              <w:pStyle w:val="TAL"/>
              <w:keepNext w:val="0"/>
              <w:keepLines w:val="0"/>
            </w:pPr>
            <w:r w:rsidRPr="001A2410">
              <w:t>It is based on existing tools and does help speed up work and reduces some contention.</w:t>
            </w:r>
          </w:p>
        </w:tc>
        <w:tc>
          <w:tcPr>
            <w:tcW w:w="3384" w:type="dxa"/>
          </w:tcPr>
          <w:p w14:paraId="637B1AAF" w14:textId="77777777" w:rsidR="009A1F7D" w:rsidRPr="001A2410" w:rsidRDefault="009A1F7D" w:rsidP="00376C96">
            <w:pPr>
              <w:pStyle w:val="TAL"/>
              <w:keepNext w:val="0"/>
              <w:keepLines w:val="0"/>
            </w:pPr>
            <w:r w:rsidRPr="001A2410">
              <w:t>Other problems are created, as changes to different parts of the spec can diverge. This approach does not scale to large files.</w:t>
            </w:r>
          </w:p>
        </w:tc>
        <w:tc>
          <w:tcPr>
            <w:tcW w:w="2402" w:type="dxa"/>
          </w:tcPr>
          <w:p w14:paraId="04BBA496" w14:textId="77777777" w:rsidR="009A1F7D" w:rsidRPr="001A2410" w:rsidRDefault="009A1F7D" w:rsidP="00376C96">
            <w:pPr>
              <w:pStyle w:val="TAL"/>
              <w:keepNext w:val="0"/>
              <w:keepLines w:val="0"/>
              <w:rPr>
                <w:rFonts w:ascii="Times New Roman" w:hAnsi="Times New Roman"/>
                <w:sz w:val="20"/>
              </w:rPr>
            </w:pPr>
          </w:p>
        </w:tc>
      </w:tr>
      <w:tr w:rsidR="009A1F7D" w:rsidRPr="004C0425" w14:paraId="43F6D51D" w14:textId="77777777" w:rsidTr="00D81186">
        <w:tc>
          <w:tcPr>
            <w:tcW w:w="805" w:type="dxa"/>
          </w:tcPr>
          <w:p w14:paraId="4D11A19E" w14:textId="77777777" w:rsidR="009A1F7D" w:rsidRPr="009D4749" w:rsidRDefault="009A1F7D" w:rsidP="00376C96">
            <w:pPr>
              <w:pStyle w:val="TAC"/>
              <w:keepNext w:val="0"/>
              <w:keepLines w:val="0"/>
            </w:pPr>
            <w:r w:rsidRPr="009D4749">
              <w:t>25</w:t>
            </w:r>
          </w:p>
        </w:tc>
        <w:tc>
          <w:tcPr>
            <w:tcW w:w="4401" w:type="dxa"/>
          </w:tcPr>
          <w:p w14:paraId="3871FB06" w14:textId="77777777" w:rsidR="009A1F7D" w:rsidRPr="001A2410" w:rsidRDefault="009A1F7D" w:rsidP="00376C96">
            <w:pPr>
              <w:pStyle w:val="TAL"/>
              <w:keepNext w:val="0"/>
              <w:keepLines w:val="0"/>
              <w:rPr>
                <w:b/>
                <w:bCs/>
              </w:rPr>
            </w:pPr>
            <w:r w:rsidRPr="001A2410">
              <w:rPr>
                <w:b/>
                <w:bCs/>
              </w:rPr>
              <w:t>Split large specifications into smaller parts</w:t>
            </w:r>
          </w:p>
        </w:tc>
        <w:tc>
          <w:tcPr>
            <w:tcW w:w="3286" w:type="dxa"/>
          </w:tcPr>
          <w:p w14:paraId="07B7D9BE" w14:textId="77777777" w:rsidR="009A1F7D" w:rsidRPr="001A2410" w:rsidRDefault="009A1F7D" w:rsidP="00376C96">
            <w:pPr>
              <w:pStyle w:val="TAL"/>
              <w:keepNext w:val="0"/>
              <w:keepLines w:val="0"/>
            </w:pPr>
            <w:r w:rsidRPr="001A2410">
              <w:t>Faster opening</w:t>
            </w:r>
          </w:p>
        </w:tc>
        <w:tc>
          <w:tcPr>
            <w:tcW w:w="3384" w:type="dxa"/>
          </w:tcPr>
          <w:p w14:paraId="33290938" w14:textId="0FB80C26" w:rsidR="009A1F7D" w:rsidRPr="001A2410" w:rsidRDefault="009A1F7D" w:rsidP="00376C96">
            <w:pPr>
              <w:pStyle w:val="TAL"/>
              <w:keepNext w:val="0"/>
              <w:keepLines w:val="0"/>
            </w:pPr>
            <w:r w:rsidRPr="001A2410">
              <w:t xml:space="preserve">Decreased locality of content, more difficult to maintain, read, </w:t>
            </w:r>
            <w:r>
              <w:t xml:space="preserve">browse, search, </w:t>
            </w:r>
            <w:r w:rsidRPr="001A2410">
              <w:t>etc.</w:t>
            </w:r>
          </w:p>
        </w:tc>
        <w:tc>
          <w:tcPr>
            <w:tcW w:w="2402" w:type="dxa"/>
          </w:tcPr>
          <w:p w14:paraId="48536FDA" w14:textId="77777777" w:rsidR="009A1F7D" w:rsidRPr="001A2410" w:rsidRDefault="009A1F7D" w:rsidP="00376C96">
            <w:pPr>
              <w:pStyle w:val="TAL"/>
              <w:keepNext w:val="0"/>
              <w:keepLines w:val="0"/>
              <w:rPr>
                <w:rFonts w:ascii="Times New Roman" w:hAnsi="Times New Roman"/>
                <w:sz w:val="20"/>
              </w:rPr>
            </w:pPr>
          </w:p>
        </w:tc>
      </w:tr>
      <w:tr w:rsidR="009A1F7D" w:rsidRPr="004C0425" w14:paraId="0CC57CFD" w14:textId="77777777" w:rsidTr="00D81186">
        <w:tc>
          <w:tcPr>
            <w:tcW w:w="805" w:type="dxa"/>
          </w:tcPr>
          <w:p w14:paraId="6F5A87FC" w14:textId="77777777" w:rsidR="009A1F7D" w:rsidRPr="009D4749" w:rsidRDefault="009A1F7D" w:rsidP="00376C96">
            <w:pPr>
              <w:pStyle w:val="TAC"/>
              <w:keepNext w:val="0"/>
              <w:keepLines w:val="0"/>
            </w:pPr>
            <w:bookmarkStart w:id="81" w:name="_MCCTEMPBM_CRPT75330019___7" w:colFirst="2" w:colLast="3"/>
            <w:r w:rsidRPr="009D4749">
              <w:t>26</w:t>
            </w:r>
          </w:p>
        </w:tc>
        <w:tc>
          <w:tcPr>
            <w:tcW w:w="4401" w:type="dxa"/>
          </w:tcPr>
          <w:p w14:paraId="7F1FAF33" w14:textId="77777777" w:rsidR="009A1F7D" w:rsidRPr="001A2410" w:rsidRDefault="009A1F7D" w:rsidP="00376C96">
            <w:pPr>
              <w:pStyle w:val="TAL"/>
              <w:keepNext w:val="0"/>
              <w:keepLines w:val="0"/>
              <w:rPr>
                <w:b/>
                <w:bCs/>
              </w:rPr>
            </w:pPr>
            <w:r w:rsidRPr="001A2410">
              <w:rPr>
                <w:b/>
                <w:bCs/>
              </w:rPr>
              <w:t>Open specification and change to draft mode</w:t>
            </w:r>
          </w:p>
        </w:tc>
        <w:tc>
          <w:tcPr>
            <w:tcW w:w="3286" w:type="dxa"/>
          </w:tcPr>
          <w:p w14:paraId="7D914404" w14:textId="16208ABE"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Loading and editing times could be reduced.</w:t>
            </w:r>
          </w:p>
          <w:p w14:paraId="48EB3D79" w14:textId="79775278"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Change marks are still visible in draft mode</w:t>
            </w:r>
          </w:p>
        </w:tc>
        <w:tc>
          <w:tcPr>
            <w:tcW w:w="3384" w:type="dxa"/>
          </w:tcPr>
          <w:p w14:paraId="03A213B7" w14:textId="71A3AF51"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It is more difficult to check bubble comments in draft mode</w:t>
            </w:r>
          </w:p>
          <w:p w14:paraId="7BDB1544" w14:textId="2F899BA8"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Some document editing tools have been known to crash prior to being able to enter draft mode.</w:t>
            </w:r>
          </w:p>
          <w:p w14:paraId="53B3C225" w14:textId="77777777" w:rsidR="009A1F7D"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Need to ensure correct insertion of figures in WORD so that they are still visible in draft view.</w:t>
            </w:r>
          </w:p>
          <w:p w14:paraId="1ECBBDFA" w14:textId="7878A084"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t>essentially cancels many of WYSIWYG advantages</w:t>
            </w:r>
          </w:p>
        </w:tc>
        <w:tc>
          <w:tcPr>
            <w:tcW w:w="2402" w:type="dxa"/>
          </w:tcPr>
          <w:p w14:paraId="0943E56F" w14:textId="77777777" w:rsidR="009A1F7D" w:rsidRPr="001A2410" w:rsidRDefault="009A1F7D" w:rsidP="00376C96">
            <w:pPr>
              <w:pStyle w:val="TAL"/>
              <w:keepNext w:val="0"/>
              <w:keepLines w:val="0"/>
              <w:rPr>
                <w:rFonts w:ascii="Times New Roman" w:hAnsi="Times New Roman"/>
                <w:sz w:val="20"/>
              </w:rPr>
            </w:pPr>
          </w:p>
        </w:tc>
      </w:tr>
      <w:tr w:rsidR="009A1F7D" w:rsidRPr="004C0425" w14:paraId="62B03C7E" w14:textId="77777777" w:rsidTr="00D81186">
        <w:tc>
          <w:tcPr>
            <w:tcW w:w="805" w:type="dxa"/>
          </w:tcPr>
          <w:p w14:paraId="0F58A917" w14:textId="77777777" w:rsidR="009A1F7D" w:rsidRPr="009D4749" w:rsidRDefault="009A1F7D" w:rsidP="00376C96">
            <w:pPr>
              <w:pStyle w:val="TAC"/>
              <w:keepNext w:val="0"/>
              <w:keepLines w:val="0"/>
            </w:pPr>
            <w:bookmarkStart w:id="82" w:name="_MCCTEMPBM_CRPT75330020___7" w:colFirst="2" w:colLast="3"/>
            <w:bookmarkEnd w:id="81"/>
            <w:r w:rsidRPr="009D4749">
              <w:t>27</w:t>
            </w:r>
          </w:p>
        </w:tc>
        <w:tc>
          <w:tcPr>
            <w:tcW w:w="4401" w:type="dxa"/>
          </w:tcPr>
          <w:p w14:paraId="575B8D27" w14:textId="77777777" w:rsidR="009A1F7D" w:rsidRPr="001A2410" w:rsidRDefault="009A1F7D" w:rsidP="00376C96">
            <w:pPr>
              <w:pStyle w:val="TAL"/>
              <w:keepNext w:val="0"/>
              <w:keepLines w:val="0"/>
              <w:rPr>
                <w:b/>
                <w:bCs/>
              </w:rPr>
            </w:pPr>
            <w:r w:rsidRPr="001A2410">
              <w:rPr>
                <w:b/>
                <w:bCs/>
              </w:rPr>
              <w:t>Produce 3GPP PDF version of the specification after each plenary</w:t>
            </w:r>
          </w:p>
        </w:tc>
        <w:tc>
          <w:tcPr>
            <w:tcW w:w="3286" w:type="dxa"/>
          </w:tcPr>
          <w:p w14:paraId="6E42FB0A" w14:textId="28E6C585"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Quicker access to a version of the specification which isn’t impacted by the slowness of some WYSIWYG editors.</w:t>
            </w:r>
          </w:p>
          <w:p w14:paraId="1AA5A1BA" w14:textId="383435A4"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Processing for converting all WORD docs into PDF is done only once for each spec version,</w:t>
            </w:r>
          </w:p>
        </w:tc>
        <w:tc>
          <w:tcPr>
            <w:tcW w:w="3384" w:type="dxa"/>
          </w:tcPr>
          <w:p w14:paraId="5F3A100B" w14:textId="45FAA281"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Cannot be used for producing CRs.</w:t>
            </w:r>
          </w:p>
          <w:p w14:paraId="690E8FFD" w14:textId="46B2DF04"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t>Only helps spec consumers, not delegates and editors</w:t>
            </w:r>
          </w:p>
          <w:p w14:paraId="51866E08" w14:textId="1ABD768B"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Need to ensure that conversion does not lose any information.</w:t>
            </w:r>
          </w:p>
          <w:p w14:paraId="2D38024C" w14:textId="37A052F7"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Requires additional storage on FTP server.</w:t>
            </w:r>
          </w:p>
        </w:tc>
        <w:tc>
          <w:tcPr>
            <w:tcW w:w="2402" w:type="dxa"/>
          </w:tcPr>
          <w:p w14:paraId="58BCEBD5" w14:textId="77777777" w:rsidR="009A1F7D" w:rsidRPr="001A2410" w:rsidRDefault="009A1F7D" w:rsidP="00376C96">
            <w:pPr>
              <w:pStyle w:val="TAL"/>
              <w:keepNext w:val="0"/>
              <w:keepLines w:val="0"/>
              <w:rPr>
                <w:rFonts w:ascii="Times New Roman" w:hAnsi="Times New Roman"/>
                <w:sz w:val="20"/>
              </w:rPr>
            </w:pPr>
          </w:p>
        </w:tc>
      </w:tr>
      <w:bookmarkEnd w:id="82"/>
      <w:tr w:rsidR="009A1F7D" w:rsidRPr="004C0425" w14:paraId="2F7FF3CC" w14:textId="77777777" w:rsidTr="00D81186">
        <w:tc>
          <w:tcPr>
            <w:tcW w:w="805" w:type="dxa"/>
          </w:tcPr>
          <w:p w14:paraId="1E0DA01E" w14:textId="77777777" w:rsidR="009A1F7D" w:rsidRPr="009D4749" w:rsidRDefault="009A1F7D" w:rsidP="00376C96">
            <w:pPr>
              <w:pStyle w:val="TAC"/>
              <w:keepNext w:val="0"/>
              <w:keepLines w:val="0"/>
            </w:pPr>
            <w:r w:rsidRPr="009D4749">
              <w:t>28</w:t>
            </w:r>
          </w:p>
        </w:tc>
        <w:tc>
          <w:tcPr>
            <w:tcW w:w="4401" w:type="dxa"/>
          </w:tcPr>
          <w:p w14:paraId="0BC4596C" w14:textId="77777777" w:rsidR="009A1F7D" w:rsidRPr="001A2410" w:rsidRDefault="009A1F7D" w:rsidP="00376C96">
            <w:pPr>
              <w:pStyle w:val="TAL"/>
              <w:keepNext w:val="0"/>
              <w:keepLines w:val="0"/>
              <w:rPr>
                <w:b/>
                <w:bCs/>
              </w:rPr>
            </w:pPr>
            <w:r w:rsidRPr="001A2410">
              <w:rPr>
                <w:b/>
                <w:bCs/>
              </w:rPr>
              <w:t>Make all specs available in HTML</w:t>
            </w:r>
          </w:p>
        </w:tc>
        <w:tc>
          <w:tcPr>
            <w:tcW w:w="3286" w:type="dxa"/>
          </w:tcPr>
          <w:p w14:paraId="06A73265" w14:textId="77777777" w:rsidR="009A1F7D" w:rsidRPr="001A2410" w:rsidRDefault="009A1F7D" w:rsidP="00376C96">
            <w:pPr>
              <w:pStyle w:val="TAL"/>
              <w:keepNext w:val="0"/>
              <w:keepLines w:val="0"/>
            </w:pPr>
            <w:r w:rsidRPr="001A2410">
              <w:t>Faster opening, faster search.</w:t>
            </w:r>
          </w:p>
          <w:p w14:paraId="5744FBF8" w14:textId="77777777" w:rsidR="009A1F7D" w:rsidRPr="001A2410" w:rsidRDefault="009A1F7D" w:rsidP="00376C96">
            <w:pPr>
              <w:pStyle w:val="TAL"/>
              <w:keepNext w:val="0"/>
              <w:keepLines w:val="0"/>
            </w:pPr>
            <w:r w:rsidRPr="001A2410">
              <w:t>Processing for converting all WORD docs into HTML is done only once for each spec version, presumably by MCC.</w:t>
            </w:r>
          </w:p>
        </w:tc>
        <w:tc>
          <w:tcPr>
            <w:tcW w:w="3384" w:type="dxa"/>
          </w:tcPr>
          <w:p w14:paraId="0C834A8A" w14:textId="77777777" w:rsidR="009A1F7D" w:rsidRPr="001A2410" w:rsidRDefault="009A1F7D" w:rsidP="00376C96">
            <w:pPr>
              <w:pStyle w:val="TAL"/>
              <w:keepNext w:val="0"/>
              <w:keepLines w:val="0"/>
            </w:pPr>
            <w:r w:rsidRPr="001A2410">
              <w:t>Cannot be used for producing CRs.</w:t>
            </w:r>
          </w:p>
          <w:p w14:paraId="23CF43C3" w14:textId="77777777" w:rsidR="009A1F7D" w:rsidRPr="001A2410" w:rsidRDefault="009A1F7D" w:rsidP="00376C96">
            <w:pPr>
              <w:pStyle w:val="TAL"/>
              <w:keepNext w:val="0"/>
              <w:keepLines w:val="0"/>
            </w:pPr>
            <w:r w:rsidRPr="001A2410">
              <w:t>No navigation panel in html.</w:t>
            </w:r>
          </w:p>
          <w:p w14:paraId="61674915" w14:textId="77777777" w:rsidR="009A1F7D" w:rsidRPr="001A2410" w:rsidRDefault="009A1F7D" w:rsidP="00376C96">
            <w:pPr>
              <w:pStyle w:val="TAL"/>
              <w:keepNext w:val="0"/>
              <w:keepLines w:val="0"/>
            </w:pPr>
            <w:r w:rsidRPr="001A2410">
              <w:t>Need to ensure that conversion does not lose any information.</w:t>
            </w:r>
          </w:p>
          <w:p w14:paraId="526BA224" w14:textId="263AC392" w:rsidR="009A1F7D" w:rsidRPr="001A2410" w:rsidRDefault="009A1F7D" w:rsidP="00376C96">
            <w:pPr>
              <w:pStyle w:val="TAL"/>
              <w:keepNext w:val="0"/>
              <w:keepLines w:val="0"/>
            </w:pPr>
            <w:r w:rsidRPr="001A2410">
              <w:t>Requires additional storage on FTP server.</w:t>
            </w:r>
            <w:r>
              <w:t xml:space="preserve"> </w:t>
            </w:r>
            <w:r w:rsidRPr="00336CC6">
              <w:t>Only helps spec consumers, not delegates and editors</w:t>
            </w:r>
          </w:p>
        </w:tc>
        <w:tc>
          <w:tcPr>
            <w:tcW w:w="2402" w:type="dxa"/>
          </w:tcPr>
          <w:p w14:paraId="06380E0E" w14:textId="77777777" w:rsidR="009A1F7D" w:rsidRPr="001A2410" w:rsidRDefault="009A1F7D" w:rsidP="00376C96">
            <w:pPr>
              <w:pStyle w:val="TAL"/>
              <w:keepNext w:val="0"/>
              <w:keepLines w:val="0"/>
              <w:rPr>
                <w:rFonts w:ascii="Times New Roman" w:hAnsi="Times New Roman"/>
                <w:sz w:val="20"/>
              </w:rPr>
            </w:pPr>
          </w:p>
        </w:tc>
      </w:tr>
      <w:tr w:rsidR="009A1F7D" w:rsidRPr="004C0425" w14:paraId="1D669F9E" w14:textId="77777777" w:rsidTr="00D81186">
        <w:tc>
          <w:tcPr>
            <w:tcW w:w="805" w:type="dxa"/>
          </w:tcPr>
          <w:p w14:paraId="5AB8A23D" w14:textId="77777777" w:rsidR="009A1F7D" w:rsidRPr="009D4749" w:rsidRDefault="009A1F7D" w:rsidP="00376C96">
            <w:pPr>
              <w:pStyle w:val="TAC"/>
              <w:keepNext w:val="0"/>
              <w:keepLines w:val="0"/>
            </w:pPr>
            <w:r w:rsidRPr="009D4749">
              <w:t>29</w:t>
            </w:r>
          </w:p>
        </w:tc>
        <w:tc>
          <w:tcPr>
            <w:tcW w:w="4401" w:type="dxa"/>
          </w:tcPr>
          <w:p w14:paraId="7834E2C9" w14:textId="77777777" w:rsidR="009A1F7D" w:rsidRPr="001A2410" w:rsidRDefault="009A1F7D" w:rsidP="00376C96">
            <w:pPr>
              <w:pStyle w:val="TAL"/>
              <w:keepNext w:val="0"/>
              <w:keepLines w:val="0"/>
            </w:pPr>
            <w:r w:rsidRPr="001A2410">
              <w:rPr>
                <w:b/>
                <w:bCs/>
              </w:rPr>
              <w:t>Mandate the numbering of requirements (PR and CPR)</w:t>
            </w:r>
            <w:r w:rsidRPr="001A2410">
              <w:t xml:space="preserve"> - In some WGs, requirement numbering is done already. Maintenance of numbering is done the normal way - through careful alignment of provisions whenever they are introduced or corrected.</w:t>
            </w:r>
          </w:p>
        </w:tc>
        <w:tc>
          <w:tcPr>
            <w:tcW w:w="3286" w:type="dxa"/>
          </w:tcPr>
          <w:p w14:paraId="1FED370D" w14:textId="77777777" w:rsidR="009A1F7D" w:rsidRPr="001A2410" w:rsidRDefault="009A1F7D" w:rsidP="00376C96">
            <w:pPr>
              <w:pStyle w:val="TAL"/>
              <w:keepNext w:val="0"/>
              <w:keepLines w:val="0"/>
            </w:pPr>
            <w:r w:rsidRPr="001A2410">
              <w:t>It is possible to refer to requirements without copying the text of the requirement. This reduces the risk of misalignment between specifications.</w:t>
            </w:r>
          </w:p>
        </w:tc>
        <w:tc>
          <w:tcPr>
            <w:tcW w:w="3384" w:type="dxa"/>
          </w:tcPr>
          <w:p w14:paraId="6A65B547" w14:textId="77777777" w:rsidR="009A1F7D" w:rsidRPr="001A2410" w:rsidRDefault="009A1F7D" w:rsidP="00376C96">
            <w:pPr>
              <w:pStyle w:val="TAL"/>
              <w:keepNext w:val="0"/>
              <w:keepLines w:val="0"/>
            </w:pPr>
          </w:p>
        </w:tc>
        <w:tc>
          <w:tcPr>
            <w:tcW w:w="2402" w:type="dxa"/>
          </w:tcPr>
          <w:p w14:paraId="5AE8508A" w14:textId="77777777" w:rsidR="009A1F7D" w:rsidRPr="001A2410" w:rsidRDefault="009A1F7D" w:rsidP="00376C96">
            <w:pPr>
              <w:pStyle w:val="TAL"/>
              <w:keepNext w:val="0"/>
              <w:keepLines w:val="0"/>
              <w:rPr>
                <w:rFonts w:ascii="Times New Roman" w:hAnsi="Times New Roman"/>
                <w:sz w:val="20"/>
              </w:rPr>
            </w:pPr>
          </w:p>
        </w:tc>
      </w:tr>
      <w:tr w:rsidR="009A1F7D" w:rsidRPr="004C0425" w14:paraId="31FF61FD" w14:textId="77777777" w:rsidTr="00D81186">
        <w:tc>
          <w:tcPr>
            <w:tcW w:w="805" w:type="dxa"/>
          </w:tcPr>
          <w:p w14:paraId="05062FF1" w14:textId="77777777" w:rsidR="009A1F7D" w:rsidRPr="009D4749" w:rsidRDefault="009A1F7D" w:rsidP="00376C96">
            <w:pPr>
              <w:pStyle w:val="TAC"/>
              <w:keepNext w:val="0"/>
              <w:keepLines w:val="0"/>
            </w:pPr>
            <w:bookmarkStart w:id="83" w:name="_MCCTEMPBM_CRPT75330021___7" w:colFirst="2" w:colLast="3"/>
            <w:r w:rsidRPr="009D4749">
              <w:t>30</w:t>
            </w:r>
          </w:p>
        </w:tc>
        <w:tc>
          <w:tcPr>
            <w:tcW w:w="4401" w:type="dxa"/>
          </w:tcPr>
          <w:p w14:paraId="5969E539" w14:textId="77777777" w:rsidR="009A1F7D" w:rsidRPr="001A2410" w:rsidRDefault="009A1F7D" w:rsidP="00376C96">
            <w:pPr>
              <w:pStyle w:val="TAL"/>
              <w:keepNext w:val="0"/>
              <w:keepLines w:val="0"/>
            </w:pPr>
            <w:r w:rsidRPr="001A2410">
              <w:rPr>
                <w:rFonts w:eastAsiaTheme="minorEastAsia"/>
                <w:b/>
                <w:bCs/>
              </w:rPr>
              <w:t>Include WI and meeting number with editor’s notes</w:t>
            </w:r>
            <w:r w:rsidRPr="001A2410">
              <w:rPr>
                <w:rFonts w:eastAsiaTheme="minorEastAsia"/>
              </w:rPr>
              <w:t xml:space="preserve"> - For example, Editor’s Note: [FS_AIML-air_core, RAN2#129]</w:t>
            </w:r>
          </w:p>
        </w:tc>
        <w:tc>
          <w:tcPr>
            <w:tcW w:w="3286" w:type="dxa"/>
          </w:tcPr>
          <w:p w14:paraId="4E8BB025" w14:textId="3B39051B"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It would be easier to find the delegate(s) responsible for the editor’s note</w:t>
            </w:r>
          </w:p>
          <w:p w14:paraId="5FF15F9E" w14:textId="1585B946"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It would be easier to identify stale topics to resolve.</w:t>
            </w:r>
          </w:p>
        </w:tc>
        <w:tc>
          <w:tcPr>
            <w:tcW w:w="3384" w:type="dxa"/>
          </w:tcPr>
          <w:p w14:paraId="49EE2AFB" w14:textId="46216B73"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Slightly more work and introduces meeting-related details into the specification, which isn’t ideal. An alternative would be to find the CR which introduced the Editor’s note.</w:t>
            </w:r>
          </w:p>
        </w:tc>
        <w:tc>
          <w:tcPr>
            <w:tcW w:w="2402" w:type="dxa"/>
          </w:tcPr>
          <w:p w14:paraId="50F3BF51" w14:textId="77777777" w:rsidR="009A1F7D" w:rsidRPr="001A2410" w:rsidRDefault="009A1F7D" w:rsidP="00376C96">
            <w:pPr>
              <w:pStyle w:val="TAL"/>
              <w:keepNext w:val="0"/>
              <w:keepLines w:val="0"/>
              <w:rPr>
                <w:rFonts w:ascii="Times New Roman" w:hAnsi="Times New Roman"/>
                <w:sz w:val="20"/>
              </w:rPr>
            </w:pPr>
          </w:p>
        </w:tc>
      </w:tr>
      <w:bookmarkEnd w:id="83"/>
      <w:tr w:rsidR="002E4629" w:rsidRPr="004C0425" w14:paraId="02F72412" w14:textId="77777777" w:rsidTr="00D81186">
        <w:tc>
          <w:tcPr>
            <w:tcW w:w="805" w:type="dxa"/>
          </w:tcPr>
          <w:p w14:paraId="591DDC02" w14:textId="1B80C947" w:rsidR="002E4629" w:rsidRPr="009D4749" w:rsidRDefault="002E4629" w:rsidP="002E4629">
            <w:pPr>
              <w:pStyle w:val="TAC"/>
              <w:keepNext w:val="0"/>
              <w:keepLines w:val="0"/>
            </w:pPr>
            <w:r>
              <w:rPr>
                <w:rFonts w:hint="eastAsia"/>
              </w:rPr>
              <w:t>3</w:t>
            </w:r>
            <w:r>
              <w:t>1</w:t>
            </w:r>
          </w:p>
        </w:tc>
        <w:tc>
          <w:tcPr>
            <w:tcW w:w="4401" w:type="dxa"/>
          </w:tcPr>
          <w:p w14:paraId="36B65A9F" w14:textId="77777777" w:rsidR="002E4629" w:rsidRDefault="002E4629" w:rsidP="002E4629">
            <w:pPr>
              <w:pStyle w:val="TAL"/>
              <w:rPr>
                <w:rFonts w:eastAsiaTheme="minorEastAsia"/>
                <w:b/>
                <w:bCs/>
              </w:rPr>
            </w:pPr>
            <w:r>
              <w:rPr>
                <w:rFonts w:eastAsiaTheme="minorEastAsia"/>
                <w:b/>
                <w:bCs/>
              </w:rPr>
              <w:t>Fix issues with page number and Header in published specifications</w:t>
            </w:r>
          </w:p>
          <w:p w14:paraId="0CBF5796" w14:textId="1A9BE11E" w:rsidR="002E4629" w:rsidRDefault="002E4629" w:rsidP="00B36B28">
            <w:pPr>
              <w:pStyle w:val="Tab"/>
              <w:rPr>
                <w:rFonts w:eastAsiaTheme="minorEastAsia"/>
              </w:rPr>
            </w:pPr>
            <w:r>
              <w:rPr>
                <w:rFonts w:eastAsiaTheme="minorEastAsia"/>
              </w:rPr>
              <w:t>-</w:t>
            </w:r>
            <w:r>
              <w:rPr>
                <w:rFonts w:eastAsiaTheme="minorEastAsia"/>
              </w:rPr>
              <w:tab/>
            </w:r>
            <w:r w:rsidRPr="005636DC">
              <w:rPr>
                <w:rFonts w:eastAsiaTheme="minorEastAsia"/>
              </w:rPr>
              <w:t>Publish specifications without Header and page numbers.</w:t>
            </w:r>
          </w:p>
          <w:p w14:paraId="238FD675" w14:textId="2A69FD57" w:rsidR="002E4629" w:rsidRPr="00BE2EB1" w:rsidRDefault="002E4629" w:rsidP="00B36B28">
            <w:pPr>
              <w:pStyle w:val="Tab"/>
              <w:rPr>
                <w:rFonts w:eastAsiaTheme="minorEastAsia"/>
              </w:rPr>
            </w:pPr>
            <w:r>
              <w:rPr>
                <w:rFonts w:eastAsiaTheme="minorEastAsia"/>
              </w:rPr>
              <w:t>-</w:t>
            </w:r>
            <w:r>
              <w:rPr>
                <w:rFonts w:eastAsiaTheme="minorEastAsia"/>
              </w:rPr>
              <w:tab/>
            </w:r>
            <w:r w:rsidRPr="005636DC">
              <w:rPr>
                <w:rFonts w:eastAsiaTheme="minorEastAsia"/>
              </w:rPr>
              <w:t>Information contained in the Header (Release, 3GPP TS/TR number</w:t>
            </w:r>
            <w:r>
              <w:rPr>
                <w:rFonts w:eastAsiaTheme="minorEastAsia"/>
              </w:rPr>
              <w:t xml:space="preserve"> and</w:t>
            </w:r>
            <w:r w:rsidRPr="005636DC">
              <w:rPr>
                <w:rFonts w:eastAsiaTheme="minorEastAsia"/>
              </w:rPr>
              <w:t xml:space="preserve"> version (year-month)) </w:t>
            </w:r>
            <w:r>
              <w:rPr>
                <w:rFonts w:eastAsiaTheme="minorEastAsia"/>
              </w:rPr>
              <w:t>may be</w:t>
            </w:r>
            <w:r w:rsidRPr="005636DC">
              <w:rPr>
                <w:rFonts w:eastAsiaTheme="minorEastAsia"/>
              </w:rPr>
              <w:t xml:space="preserve"> moved to the Footer</w:t>
            </w:r>
            <w:r>
              <w:rPr>
                <w:rFonts w:eastAsiaTheme="minorEastAsia"/>
              </w:rPr>
              <w:t>, or included only on the first page</w:t>
            </w:r>
            <w:r w:rsidRPr="00BE2EB1">
              <w:rPr>
                <w:rFonts w:eastAsiaTheme="minorEastAsia"/>
              </w:rPr>
              <w:t>.</w:t>
            </w:r>
          </w:p>
          <w:p w14:paraId="698E1F27" w14:textId="77777777" w:rsidR="002E4629" w:rsidRPr="001A2410" w:rsidRDefault="002E4629" w:rsidP="002E4629">
            <w:pPr>
              <w:pStyle w:val="TAL"/>
              <w:keepNext w:val="0"/>
              <w:keepLines w:val="0"/>
              <w:rPr>
                <w:rFonts w:eastAsiaTheme="minorEastAsia"/>
                <w:b/>
                <w:bCs/>
              </w:rPr>
            </w:pPr>
          </w:p>
        </w:tc>
        <w:tc>
          <w:tcPr>
            <w:tcW w:w="3286" w:type="dxa"/>
          </w:tcPr>
          <w:p w14:paraId="0C4E00A0" w14:textId="60230C7C" w:rsidR="002E4629" w:rsidRPr="001A2410" w:rsidRDefault="002E4629" w:rsidP="00B36B28">
            <w:pPr>
              <w:pStyle w:val="TAL"/>
              <w:rPr>
                <w:rFonts w:eastAsiaTheme="minorEastAsia" w:cs="Arial"/>
                <w:szCs w:val="18"/>
              </w:rPr>
            </w:pPr>
            <w:r w:rsidRPr="00A00D2D">
              <w:rPr>
                <w:rFonts w:hint="eastAsia"/>
              </w:rPr>
              <w:t>W</w:t>
            </w:r>
            <w:r w:rsidRPr="00A00D2D">
              <w:t>hen tested for TS38.331 with MS Word editor (Windows 11), issues with specification opening and navigation delay (shortcoming #13) disappeared. Re-pagination is very fast with solution 31.</w:t>
            </w:r>
          </w:p>
        </w:tc>
        <w:tc>
          <w:tcPr>
            <w:tcW w:w="3384" w:type="dxa"/>
          </w:tcPr>
          <w:p w14:paraId="277AAB5B" w14:textId="3BA2E3EA" w:rsidR="002E4629" w:rsidRPr="001A2410" w:rsidRDefault="002E4629" w:rsidP="00B36B28">
            <w:pPr>
              <w:pStyle w:val="TAL"/>
              <w:rPr>
                <w:rFonts w:eastAsiaTheme="minorEastAsia" w:cs="Arial"/>
                <w:szCs w:val="18"/>
              </w:rPr>
            </w:pPr>
            <w:r w:rsidRPr="00A00D2D">
              <w:rPr>
                <w:rFonts w:hint="eastAsia"/>
              </w:rPr>
              <w:t>P</w:t>
            </w:r>
            <w:r w:rsidRPr="00A00D2D">
              <w:t>age number may no longer be available in published specifications. Note that page number would not be available if specifications were to be published in HTML. Providing page number is not essential.</w:t>
            </w:r>
          </w:p>
        </w:tc>
        <w:tc>
          <w:tcPr>
            <w:tcW w:w="2402" w:type="dxa"/>
          </w:tcPr>
          <w:p w14:paraId="280C8280" w14:textId="730E4CF0" w:rsidR="002E4629" w:rsidRPr="001A2410" w:rsidRDefault="002E4629" w:rsidP="00B36B28">
            <w:pPr>
              <w:pStyle w:val="TAL"/>
              <w:rPr>
                <w:rFonts w:ascii="Times New Roman" w:hAnsi="Times New Roman"/>
                <w:sz w:val="20"/>
              </w:rPr>
            </w:pPr>
            <w:r w:rsidRPr="00BE2EB1">
              <w:rPr>
                <w:rFonts w:eastAsiaTheme="minorEastAsia" w:cs="Arial" w:hint="eastAsia"/>
                <w:szCs w:val="18"/>
              </w:rPr>
              <w:t>F</w:t>
            </w:r>
            <w:r w:rsidRPr="00BE2EB1">
              <w:rPr>
                <w:rFonts w:eastAsiaTheme="minorEastAsia" w:cs="Arial"/>
                <w:szCs w:val="18"/>
              </w:rPr>
              <w:t>easible</w:t>
            </w:r>
          </w:p>
        </w:tc>
      </w:tr>
      <w:tr w:rsidR="002E4629" w:rsidRPr="004C0425" w14:paraId="1494FCF5" w14:textId="77777777" w:rsidTr="008A4F76">
        <w:tc>
          <w:tcPr>
            <w:tcW w:w="14278" w:type="dxa"/>
            <w:gridSpan w:val="5"/>
          </w:tcPr>
          <w:p w14:paraId="7BA29375" w14:textId="77777777" w:rsidR="002E4629" w:rsidRDefault="002E4629" w:rsidP="002E4629">
            <w:pPr>
              <w:pStyle w:val="TAN"/>
              <w:keepNext w:val="0"/>
              <w:keepLines w:val="0"/>
            </w:pPr>
            <w:r w:rsidRPr="00A16BAE">
              <w:t>NOTE</w:t>
            </w:r>
            <w:r>
              <w:t> 1</w:t>
            </w:r>
            <w:r w:rsidRPr="00A16BAE">
              <w:t>:</w:t>
            </w:r>
            <w:r w:rsidRPr="00A16BAE">
              <w:tab/>
            </w:r>
            <w:r>
              <w:t>Some improvements are e</w:t>
            </w:r>
            <w:r w:rsidRPr="00A16BAE">
              <w:t>ssential for CR/meeting handling/discussions</w:t>
            </w:r>
            <w:r>
              <w:t xml:space="preserve"> and some </w:t>
            </w:r>
            <w:r w:rsidRPr="00A16BAE">
              <w:t>for improving specification/technical report (TS/TR) editorial quality and usage experience.</w:t>
            </w:r>
          </w:p>
          <w:p w14:paraId="22C2571F" w14:textId="1AA073DE" w:rsidR="002E4629" w:rsidRPr="001A2410" w:rsidRDefault="002E4629" w:rsidP="002E4629">
            <w:pPr>
              <w:pStyle w:val="TAN"/>
              <w:keepNext w:val="0"/>
              <w:keepLines w:val="0"/>
              <w:rPr>
                <w:rFonts w:ascii="Times New Roman" w:hAnsi="Times New Roman"/>
                <w:sz w:val="20"/>
              </w:rPr>
            </w:pPr>
            <w:r>
              <w:t>NOTE 2:</w:t>
            </w:r>
            <w:r>
              <w:tab/>
              <w:t>T</w:t>
            </w:r>
            <w:r w:rsidRPr="00E014CF">
              <w:t>his can hardly be considered a “tools improvement”</w:t>
            </w:r>
          </w:p>
        </w:tc>
      </w:tr>
    </w:tbl>
    <w:p w14:paraId="2D5EFF67" w14:textId="77777777" w:rsidR="00BB3195" w:rsidRPr="00152621" w:rsidRDefault="00BB3195" w:rsidP="00647F8F"/>
    <w:p w14:paraId="647B8179" w14:textId="77777777" w:rsidR="002F4D47" w:rsidRDefault="002F4D47" w:rsidP="002F4D47">
      <w:pPr>
        <w:pStyle w:val="Heading2"/>
      </w:pPr>
      <w:bookmarkStart w:id="84" w:name="_Toc221040944"/>
      <w:r>
        <w:t>4.3</w:t>
      </w:r>
      <w:r>
        <w:tab/>
        <w:t>Requirements Identification</w:t>
      </w:r>
      <w:bookmarkEnd w:id="84"/>
    </w:p>
    <w:p w14:paraId="7122F411" w14:textId="77777777" w:rsidR="002F4D47" w:rsidRDefault="002F4D47" w:rsidP="002F4D47">
      <w:pPr>
        <w:pStyle w:val="EditorsNote"/>
      </w:pPr>
      <w:r>
        <w:t>Editor's note:</w:t>
      </w:r>
      <w:r>
        <w:tab/>
        <w:t>corresponds to Objective 1c. The clause may be further divided into different subclauses depending on the discussion.</w:t>
      </w:r>
    </w:p>
    <w:p w14:paraId="679C1B14" w14:textId="77777777" w:rsidR="007D25BC" w:rsidRDefault="007D25BC" w:rsidP="00F411E4"/>
    <w:p w14:paraId="6CA18D5E" w14:textId="485FC286" w:rsidR="009019FD" w:rsidRDefault="009019FD" w:rsidP="001639DA">
      <w:pPr>
        <w:pStyle w:val="TH"/>
      </w:pPr>
      <w:r>
        <w:t>Table 4.3-1</w:t>
      </w:r>
    </w:p>
    <w:tbl>
      <w:tblPr>
        <w:tblStyle w:val="TableGrid"/>
        <w:tblW w:w="5000" w:type="pct"/>
        <w:jc w:val="center"/>
        <w:tblLayout w:type="fixed"/>
        <w:tblLook w:val="04A0" w:firstRow="1" w:lastRow="0" w:firstColumn="1" w:lastColumn="0" w:noHBand="0" w:noVBand="1"/>
      </w:tblPr>
      <w:tblGrid>
        <w:gridCol w:w="586"/>
        <w:gridCol w:w="2243"/>
        <w:gridCol w:w="7374"/>
        <w:gridCol w:w="1453"/>
        <w:gridCol w:w="1453"/>
        <w:gridCol w:w="1453"/>
      </w:tblGrid>
      <w:tr w:rsidR="00476796" w:rsidRPr="00C46DD9" w14:paraId="17EC0A1C" w14:textId="6D4DED4E" w:rsidTr="00B36B28">
        <w:trPr>
          <w:jc w:val="center"/>
        </w:trPr>
        <w:tc>
          <w:tcPr>
            <w:tcW w:w="201" w:type="pct"/>
          </w:tcPr>
          <w:p w14:paraId="11313A2A" w14:textId="77777777" w:rsidR="00476796" w:rsidRPr="009201AD" w:rsidRDefault="00476796" w:rsidP="00476796">
            <w:pPr>
              <w:pStyle w:val="TAH"/>
              <w:keepNext w:val="0"/>
              <w:keepLines w:val="0"/>
            </w:pPr>
            <w:r w:rsidRPr="009201AD">
              <w:t>#</w:t>
            </w:r>
          </w:p>
        </w:tc>
        <w:tc>
          <w:tcPr>
            <w:tcW w:w="770" w:type="pct"/>
          </w:tcPr>
          <w:p w14:paraId="289114C8" w14:textId="77777777" w:rsidR="00476796" w:rsidRPr="009201AD" w:rsidRDefault="00476796" w:rsidP="00476796">
            <w:pPr>
              <w:pStyle w:val="TAH"/>
              <w:keepNext w:val="0"/>
              <w:keepLines w:val="0"/>
            </w:pPr>
            <w:r w:rsidRPr="009201AD">
              <w:t>Requirement</w:t>
            </w:r>
          </w:p>
        </w:tc>
        <w:tc>
          <w:tcPr>
            <w:tcW w:w="2532" w:type="pct"/>
          </w:tcPr>
          <w:p w14:paraId="60D706FC" w14:textId="77777777" w:rsidR="00476796" w:rsidRPr="009201AD" w:rsidRDefault="00476796" w:rsidP="00476796">
            <w:pPr>
              <w:pStyle w:val="TAH"/>
              <w:keepNext w:val="0"/>
              <w:keepLines w:val="0"/>
            </w:pPr>
            <w:r w:rsidRPr="009201AD">
              <w:t>Description</w:t>
            </w:r>
          </w:p>
        </w:tc>
        <w:tc>
          <w:tcPr>
            <w:tcW w:w="499" w:type="pct"/>
          </w:tcPr>
          <w:p w14:paraId="3433D294" w14:textId="77777777" w:rsidR="00476796" w:rsidRPr="009201AD" w:rsidRDefault="00476796" w:rsidP="00476796">
            <w:pPr>
              <w:pStyle w:val="TAH"/>
              <w:keepNext w:val="0"/>
              <w:keepLines w:val="0"/>
            </w:pPr>
            <w:r w:rsidRPr="009201AD">
              <w:t>Applicable to objective 2</w:t>
            </w:r>
          </w:p>
        </w:tc>
        <w:tc>
          <w:tcPr>
            <w:tcW w:w="499" w:type="pct"/>
          </w:tcPr>
          <w:p w14:paraId="43225A39" w14:textId="77777777" w:rsidR="00476796" w:rsidRPr="009201AD" w:rsidRDefault="00476796" w:rsidP="00476796">
            <w:pPr>
              <w:pStyle w:val="TAH"/>
              <w:keepNext w:val="0"/>
              <w:keepLines w:val="0"/>
            </w:pPr>
            <w:r w:rsidRPr="009201AD">
              <w:t>Applicable to objective 3</w:t>
            </w:r>
          </w:p>
        </w:tc>
        <w:tc>
          <w:tcPr>
            <w:tcW w:w="499" w:type="pct"/>
          </w:tcPr>
          <w:p w14:paraId="6195C112" w14:textId="00CE948D" w:rsidR="00476796" w:rsidRPr="009201AD" w:rsidRDefault="00476796" w:rsidP="00476796">
            <w:pPr>
              <w:pStyle w:val="TAH"/>
              <w:keepNext w:val="0"/>
              <w:keepLines w:val="0"/>
            </w:pPr>
            <w:r>
              <w:t>Evaluation Criteria</w:t>
            </w:r>
          </w:p>
        </w:tc>
      </w:tr>
      <w:tr w:rsidR="00476796" w:rsidRPr="00C46DD9" w14:paraId="28073610" w14:textId="491CB391" w:rsidTr="00B36B28">
        <w:trPr>
          <w:jc w:val="center"/>
        </w:trPr>
        <w:tc>
          <w:tcPr>
            <w:tcW w:w="201" w:type="pct"/>
          </w:tcPr>
          <w:p w14:paraId="554CA000" w14:textId="77777777" w:rsidR="00476796" w:rsidRPr="009201AD" w:rsidRDefault="00476796" w:rsidP="00476796">
            <w:pPr>
              <w:pStyle w:val="TAC"/>
              <w:keepNext w:val="0"/>
              <w:keepLines w:val="0"/>
            </w:pPr>
            <w:r>
              <w:t>1</w:t>
            </w:r>
          </w:p>
        </w:tc>
        <w:tc>
          <w:tcPr>
            <w:tcW w:w="770" w:type="pct"/>
          </w:tcPr>
          <w:p w14:paraId="77A2F2F1" w14:textId="77777777" w:rsidR="00476796" w:rsidRPr="009201AD" w:rsidRDefault="00476796" w:rsidP="00476796">
            <w:pPr>
              <w:pStyle w:val="TAL"/>
              <w:keepNext w:val="0"/>
              <w:keepLines w:val="0"/>
            </w:pPr>
            <w:r w:rsidRPr="009201AD">
              <w:t>Global availability</w:t>
            </w:r>
          </w:p>
        </w:tc>
        <w:tc>
          <w:tcPr>
            <w:tcW w:w="2532" w:type="pct"/>
          </w:tcPr>
          <w:p w14:paraId="414F0AAD" w14:textId="6A7EF8B1" w:rsidR="00476796" w:rsidRPr="009201AD" w:rsidRDefault="00476796" w:rsidP="00476796">
            <w:pPr>
              <w:pStyle w:val="TAL"/>
              <w:keepNext w:val="0"/>
              <w:keepLines w:val="0"/>
            </w:pPr>
            <w:r w:rsidRPr="009201AD">
              <w:t>There shall be no geographic limitations on availability and usability of tools and formats.</w:t>
            </w:r>
          </w:p>
        </w:tc>
        <w:tc>
          <w:tcPr>
            <w:tcW w:w="499" w:type="pct"/>
          </w:tcPr>
          <w:p w14:paraId="105963E5" w14:textId="77777777" w:rsidR="00476796" w:rsidRPr="009201AD" w:rsidRDefault="00476796" w:rsidP="00476796">
            <w:pPr>
              <w:pStyle w:val="TAL"/>
              <w:keepNext w:val="0"/>
              <w:keepLines w:val="0"/>
            </w:pPr>
            <w:r w:rsidRPr="009201AD">
              <w:t>Yes</w:t>
            </w:r>
          </w:p>
        </w:tc>
        <w:tc>
          <w:tcPr>
            <w:tcW w:w="499" w:type="pct"/>
          </w:tcPr>
          <w:p w14:paraId="505A01E3" w14:textId="77777777" w:rsidR="00476796" w:rsidRPr="009201AD" w:rsidRDefault="00476796" w:rsidP="00476796">
            <w:pPr>
              <w:pStyle w:val="TAL"/>
              <w:keepNext w:val="0"/>
              <w:keepLines w:val="0"/>
            </w:pPr>
            <w:r w:rsidRPr="009201AD">
              <w:t>Yes</w:t>
            </w:r>
          </w:p>
        </w:tc>
        <w:tc>
          <w:tcPr>
            <w:tcW w:w="499" w:type="pct"/>
          </w:tcPr>
          <w:p w14:paraId="6D21AE52" w14:textId="3EB1D673" w:rsidR="00476796" w:rsidRPr="009201AD" w:rsidRDefault="00476796" w:rsidP="00476796">
            <w:pPr>
              <w:pStyle w:val="TAL"/>
              <w:keepNext w:val="0"/>
              <w:keepLines w:val="0"/>
            </w:pPr>
            <w:r>
              <w:t>Essential</w:t>
            </w:r>
          </w:p>
        </w:tc>
      </w:tr>
      <w:tr w:rsidR="00476796" w:rsidRPr="00C46DD9" w14:paraId="1B580AA2" w14:textId="4029682A" w:rsidTr="00B36B28">
        <w:trPr>
          <w:jc w:val="center"/>
        </w:trPr>
        <w:tc>
          <w:tcPr>
            <w:tcW w:w="201" w:type="pct"/>
          </w:tcPr>
          <w:p w14:paraId="37B1BA10" w14:textId="77777777" w:rsidR="00476796" w:rsidRPr="009201AD" w:rsidRDefault="00476796" w:rsidP="00476796">
            <w:pPr>
              <w:pStyle w:val="TAC"/>
              <w:keepNext w:val="0"/>
              <w:keepLines w:val="0"/>
            </w:pPr>
            <w:r>
              <w:t>2</w:t>
            </w:r>
          </w:p>
        </w:tc>
        <w:tc>
          <w:tcPr>
            <w:tcW w:w="770" w:type="pct"/>
          </w:tcPr>
          <w:p w14:paraId="383BBEC5" w14:textId="77777777" w:rsidR="00476796" w:rsidRPr="009201AD" w:rsidRDefault="00476796" w:rsidP="00476796">
            <w:pPr>
              <w:pStyle w:val="TAL"/>
              <w:keepNext w:val="0"/>
              <w:keepLines w:val="0"/>
            </w:pPr>
            <w:r w:rsidRPr="009201AD">
              <w:t>Cost and licensing</w:t>
            </w:r>
          </w:p>
        </w:tc>
        <w:tc>
          <w:tcPr>
            <w:tcW w:w="2532" w:type="pct"/>
          </w:tcPr>
          <w:p w14:paraId="35F83144" w14:textId="0B23FD63" w:rsidR="00476796" w:rsidRPr="009201AD" w:rsidRDefault="00476796" w:rsidP="00476796">
            <w:pPr>
              <w:pStyle w:val="TAL"/>
              <w:keepNext w:val="0"/>
              <w:keepLines w:val="0"/>
            </w:pPr>
            <w:r w:rsidRPr="009201AD">
              <w:t>Tools shall be available at reasonable cost.</w:t>
            </w:r>
          </w:p>
          <w:p w14:paraId="0D86C437" w14:textId="77777777" w:rsidR="00476796" w:rsidRPr="009201AD" w:rsidRDefault="00476796" w:rsidP="00476796">
            <w:pPr>
              <w:pStyle w:val="TAL"/>
              <w:keepNext w:val="0"/>
              <w:keepLines w:val="0"/>
            </w:pPr>
          </w:p>
          <w:p w14:paraId="0CA8D8C5" w14:textId="0622228A" w:rsidR="00476796" w:rsidRPr="009201AD" w:rsidRDefault="00476796" w:rsidP="00476796">
            <w:pPr>
              <w:pStyle w:val="TAL"/>
              <w:keepNext w:val="0"/>
              <w:keepLines w:val="0"/>
            </w:pPr>
            <w:r w:rsidRPr="009201AD">
              <w:t>Ideally, the use of open source and free tools (under reasonable licensing terms) should be prioritized, if possible.</w:t>
            </w:r>
          </w:p>
        </w:tc>
        <w:tc>
          <w:tcPr>
            <w:tcW w:w="499" w:type="pct"/>
          </w:tcPr>
          <w:p w14:paraId="4490A80D" w14:textId="77777777" w:rsidR="00476796" w:rsidRPr="009201AD" w:rsidRDefault="00476796" w:rsidP="00476796">
            <w:pPr>
              <w:pStyle w:val="TAL"/>
              <w:keepNext w:val="0"/>
              <w:keepLines w:val="0"/>
            </w:pPr>
            <w:r w:rsidRPr="009201AD">
              <w:t>Yes</w:t>
            </w:r>
          </w:p>
        </w:tc>
        <w:tc>
          <w:tcPr>
            <w:tcW w:w="499" w:type="pct"/>
          </w:tcPr>
          <w:p w14:paraId="7C8BD42F" w14:textId="77777777" w:rsidR="00476796" w:rsidRPr="009201AD" w:rsidRDefault="00476796" w:rsidP="00476796">
            <w:pPr>
              <w:pStyle w:val="TAL"/>
              <w:keepNext w:val="0"/>
              <w:keepLines w:val="0"/>
            </w:pPr>
            <w:r w:rsidRPr="009201AD">
              <w:t>Yes</w:t>
            </w:r>
          </w:p>
        </w:tc>
        <w:tc>
          <w:tcPr>
            <w:tcW w:w="499" w:type="pct"/>
          </w:tcPr>
          <w:p w14:paraId="0F8DEE26" w14:textId="477CD81D" w:rsidR="00476796" w:rsidRPr="009201AD" w:rsidRDefault="00476796" w:rsidP="00476796">
            <w:pPr>
              <w:pStyle w:val="TAL"/>
              <w:keepNext w:val="0"/>
              <w:keepLines w:val="0"/>
            </w:pPr>
            <w:r>
              <w:t>Essential</w:t>
            </w:r>
          </w:p>
        </w:tc>
      </w:tr>
      <w:tr w:rsidR="00476796" w:rsidRPr="00C46DD9" w14:paraId="6118EF95" w14:textId="52F5E7F1" w:rsidTr="00B36B28">
        <w:trPr>
          <w:jc w:val="center"/>
        </w:trPr>
        <w:tc>
          <w:tcPr>
            <w:tcW w:w="201" w:type="pct"/>
          </w:tcPr>
          <w:p w14:paraId="1B9CB08F" w14:textId="77777777" w:rsidR="00476796" w:rsidRPr="009201AD" w:rsidRDefault="00476796" w:rsidP="00476796">
            <w:pPr>
              <w:pStyle w:val="TAC"/>
              <w:keepNext w:val="0"/>
              <w:keepLines w:val="0"/>
            </w:pPr>
            <w:r>
              <w:t>3</w:t>
            </w:r>
          </w:p>
        </w:tc>
        <w:tc>
          <w:tcPr>
            <w:tcW w:w="770" w:type="pct"/>
          </w:tcPr>
          <w:p w14:paraId="652E3144" w14:textId="77777777" w:rsidR="00476796" w:rsidRPr="009201AD" w:rsidRDefault="00476796" w:rsidP="00476796">
            <w:pPr>
              <w:pStyle w:val="TAL"/>
              <w:keepNext w:val="0"/>
              <w:keepLines w:val="0"/>
              <w:rPr>
                <w:bCs/>
              </w:rPr>
            </w:pPr>
            <w:r w:rsidRPr="009201AD">
              <w:rPr>
                <w:bCs/>
              </w:rPr>
              <w:t>Security and Availability</w:t>
            </w:r>
          </w:p>
        </w:tc>
        <w:tc>
          <w:tcPr>
            <w:tcW w:w="2532" w:type="pct"/>
          </w:tcPr>
          <w:p w14:paraId="3824FD4F" w14:textId="4ADC3500" w:rsidR="00476796" w:rsidRPr="009201AD" w:rsidRDefault="00476796" w:rsidP="00476796">
            <w:pPr>
              <w:pStyle w:val="TAL"/>
              <w:keepNext w:val="0"/>
              <w:keepLines w:val="0"/>
              <w:rPr>
                <w:bCs/>
              </w:rPr>
            </w:pPr>
            <w:r w:rsidRPr="009201AD">
              <w:rPr>
                <w:bCs/>
              </w:rPr>
              <w:t>Tools shall be secure i.e. robust to manipulation of source code and shall be systematically available (i.e. usable) to avoid 3GPP coming to a halt.</w:t>
            </w:r>
          </w:p>
        </w:tc>
        <w:tc>
          <w:tcPr>
            <w:tcW w:w="499" w:type="pct"/>
          </w:tcPr>
          <w:p w14:paraId="7E167FFC" w14:textId="77777777" w:rsidR="00476796" w:rsidRPr="009201AD" w:rsidRDefault="00476796" w:rsidP="00476796">
            <w:pPr>
              <w:pStyle w:val="TAL"/>
              <w:keepNext w:val="0"/>
              <w:keepLines w:val="0"/>
              <w:rPr>
                <w:bCs/>
              </w:rPr>
            </w:pPr>
            <w:r w:rsidRPr="009201AD">
              <w:rPr>
                <w:bCs/>
              </w:rPr>
              <w:t>Yes</w:t>
            </w:r>
          </w:p>
        </w:tc>
        <w:tc>
          <w:tcPr>
            <w:tcW w:w="499" w:type="pct"/>
          </w:tcPr>
          <w:p w14:paraId="4038E0E8" w14:textId="77777777" w:rsidR="00476796" w:rsidRPr="009201AD" w:rsidRDefault="00476796" w:rsidP="00476796">
            <w:pPr>
              <w:pStyle w:val="TAL"/>
              <w:keepNext w:val="0"/>
              <w:keepLines w:val="0"/>
              <w:rPr>
                <w:bCs/>
              </w:rPr>
            </w:pPr>
            <w:r w:rsidRPr="009201AD">
              <w:rPr>
                <w:bCs/>
              </w:rPr>
              <w:t>Yes</w:t>
            </w:r>
          </w:p>
        </w:tc>
        <w:tc>
          <w:tcPr>
            <w:tcW w:w="499" w:type="pct"/>
          </w:tcPr>
          <w:p w14:paraId="3ECFF4F9" w14:textId="1B7B9E50" w:rsidR="00476796" w:rsidRPr="009201AD" w:rsidRDefault="00476796" w:rsidP="00476796">
            <w:pPr>
              <w:pStyle w:val="TAL"/>
              <w:keepNext w:val="0"/>
              <w:keepLines w:val="0"/>
              <w:rPr>
                <w:bCs/>
              </w:rPr>
            </w:pPr>
            <w:r>
              <w:t>Essential</w:t>
            </w:r>
          </w:p>
        </w:tc>
      </w:tr>
      <w:tr w:rsidR="00476796" w:rsidRPr="00C46DD9" w14:paraId="388D9924" w14:textId="4AF5C7ED" w:rsidTr="00B36B28">
        <w:trPr>
          <w:jc w:val="center"/>
        </w:trPr>
        <w:tc>
          <w:tcPr>
            <w:tcW w:w="201" w:type="pct"/>
          </w:tcPr>
          <w:p w14:paraId="14AC1607" w14:textId="77777777" w:rsidR="00476796" w:rsidRPr="009201AD" w:rsidRDefault="00476796" w:rsidP="00476796">
            <w:pPr>
              <w:pStyle w:val="TAC"/>
              <w:keepNext w:val="0"/>
              <w:keepLines w:val="0"/>
            </w:pPr>
            <w:r>
              <w:t>4</w:t>
            </w:r>
          </w:p>
        </w:tc>
        <w:tc>
          <w:tcPr>
            <w:tcW w:w="770" w:type="pct"/>
          </w:tcPr>
          <w:p w14:paraId="28D5B76D" w14:textId="77777777" w:rsidR="00476796" w:rsidRPr="009201AD" w:rsidRDefault="00476796" w:rsidP="00476796">
            <w:pPr>
              <w:pStyle w:val="TAL"/>
              <w:keepNext w:val="0"/>
              <w:keepLines w:val="0"/>
            </w:pPr>
            <w:r w:rsidRPr="009201AD">
              <w:t>Cross platform</w:t>
            </w:r>
          </w:p>
        </w:tc>
        <w:tc>
          <w:tcPr>
            <w:tcW w:w="2532" w:type="pct"/>
          </w:tcPr>
          <w:p w14:paraId="3DE626D4" w14:textId="77777777" w:rsidR="00476796" w:rsidRPr="009201AD" w:rsidRDefault="00476796" w:rsidP="00476796">
            <w:pPr>
              <w:pStyle w:val="TAL"/>
              <w:keepNext w:val="0"/>
              <w:keepLines w:val="0"/>
            </w:pPr>
            <w:r w:rsidRPr="009201AD">
              <w:t>It shall be possible to view and edit the specifications, including figures, on all major computer platforms (not necessarily including mobile platforms).</w:t>
            </w:r>
          </w:p>
          <w:p w14:paraId="416C5CF8" w14:textId="77777777" w:rsidR="00476796" w:rsidRPr="009201AD" w:rsidRDefault="00476796" w:rsidP="00476796">
            <w:pPr>
              <w:pStyle w:val="TAL"/>
              <w:keepNext w:val="0"/>
              <w:keepLines w:val="0"/>
              <w:rPr>
                <w:b/>
                <w:bCs/>
              </w:rPr>
            </w:pPr>
          </w:p>
          <w:p w14:paraId="56B147DA" w14:textId="75377AA5" w:rsidR="00476796" w:rsidRPr="009201AD" w:rsidRDefault="00476796" w:rsidP="00476796">
            <w:pPr>
              <w:pStyle w:val="TAL"/>
              <w:keepNext w:val="0"/>
              <w:keepLines w:val="0"/>
            </w:pPr>
            <w:r w:rsidRPr="009201AD">
              <w:rPr>
                <w:bCs/>
              </w:rPr>
              <w:t>Ideally, online variants of these tools should be available (a.k.a. web-GUIs ).</w:t>
            </w:r>
          </w:p>
        </w:tc>
        <w:tc>
          <w:tcPr>
            <w:tcW w:w="499" w:type="pct"/>
          </w:tcPr>
          <w:p w14:paraId="6A1E6B4E" w14:textId="77777777" w:rsidR="00476796" w:rsidRPr="009201AD" w:rsidRDefault="00476796" w:rsidP="00476796">
            <w:pPr>
              <w:pStyle w:val="TAL"/>
              <w:keepNext w:val="0"/>
              <w:keepLines w:val="0"/>
            </w:pPr>
            <w:r w:rsidRPr="009201AD">
              <w:t>Yes</w:t>
            </w:r>
          </w:p>
        </w:tc>
        <w:tc>
          <w:tcPr>
            <w:tcW w:w="499" w:type="pct"/>
          </w:tcPr>
          <w:p w14:paraId="2C078BDE" w14:textId="77777777" w:rsidR="00476796" w:rsidRPr="009201AD" w:rsidRDefault="00476796" w:rsidP="00476796">
            <w:pPr>
              <w:pStyle w:val="TAL"/>
              <w:keepNext w:val="0"/>
              <w:keepLines w:val="0"/>
            </w:pPr>
            <w:r w:rsidRPr="009201AD">
              <w:t>Yes</w:t>
            </w:r>
          </w:p>
        </w:tc>
        <w:tc>
          <w:tcPr>
            <w:tcW w:w="499" w:type="pct"/>
          </w:tcPr>
          <w:p w14:paraId="5203B646" w14:textId="70752B5E" w:rsidR="00476796" w:rsidRPr="009201AD" w:rsidRDefault="00476796" w:rsidP="00476796">
            <w:pPr>
              <w:pStyle w:val="TAL"/>
              <w:keepNext w:val="0"/>
              <w:keepLines w:val="0"/>
            </w:pPr>
            <w:r>
              <w:t>Essential</w:t>
            </w:r>
          </w:p>
        </w:tc>
      </w:tr>
      <w:tr w:rsidR="00476796" w:rsidRPr="00C46DD9" w14:paraId="4CDD5070" w14:textId="737479D6" w:rsidTr="00B36B28">
        <w:trPr>
          <w:jc w:val="center"/>
        </w:trPr>
        <w:tc>
          <w:tcPr>
            <w:tcW w:w="201" w:type="pct"/>
          </w:tcPr>
          <w:p w14:paraId="2B38DD96" w14:textId="77777777" w:rsidR="00476796" w:rsidRPr="009201AD" w:rsidRDefault="00476796" w:rsidP="00476796">
            <w:pPr>
              <w:pStyle w:val="TAC"/>
              <w:keepNext w:val="0"/>
              <w:keepLines w:val="0"/>
            </w:pPr>
            <w:r>
              <w:t>5</w:t>
            </w:r>
          </w:p>
        </w:tc>
        <w:tc>
          <w:tcPr>
            <w:tcW w:w="770" w:type="pct"/>
          </w:tcPr>
          <w:p w14:paraId="3F997F5C" w14:textId="77777777" w:rsidR="00476796" w:rsidRPr="009201AD" w:rsidRDefault="00476796" w:rsidP="00476796">
            <w:pPr>
              <w:pStyle w:val="TAL"/>
              <w:keepNext w:val="0"/>
              <w:keepLines w:val="0"/>
            </w:pPr>
            <w:r w:rsidRPr="009201AD">
              <w:t>Simplicity and learning curve</w:t>
            </w:r>
          </w:p>
        </w:tc>
        <w:tc>
          <w:tcPr>
            <w:tcW w:w="2532" w:type="pct"/>
          </w:tcPr>
          <w:p w14:paraId="7EB7CB47" w14:textId="13A508F8" w:rsidR="00476796" w:rsidRPr="009201AD" w:rsidRDefault="00476796" w:rsidP="00476796">
            <w:pPr>
              <w:pStyle w:val="TAL"/>
              <w:keepNext w:val="0"/>
              <w:keepLines w:val="0"/>
            </w:pPr>
            <w:r w:rsidRPr="009201AD">
              <w:t xml:space="preserve">Tools shall be reasonably easy to use and should not cause significant change of the existing working procedures and/or drafting rules. </w:t>
            </w:r>
          </w:p>
        </w:tc>
        <w:tc>
          <w:tcPr>
            <w:tcW w:w="499" w:type="pct"/>
          </w:tcPr>
          <w:p w14:paraId="6BFE6158" w14:textId="77777777" w:rsidR="00476796" w:rsidRPr="009201AD" w:rsidRDefault="00476796" w:rsidP="00476796">
            <w:pPr>
              <w:pStyle w:val="TAL"/>
              <w:keepNext w:val="0"/>
              <w:keepLines w:val="0"/>
            </w:pPr>
            <w:r w:rsidRPr="009201AD">
              <w:t>Yes</w:t>
            </w:r>
          </w:p>
        </w:tc>
        <w:tc>
          <w:tcPr>
            <w:tcW w:w="499" w:type="pct"/>
          </w:tcPr>
          <w:p w14:paraId="18E9653B" w14:textId="77777777" w:rsidR="00476796" w:rsidRPr="009201AD" w:rsidRDefault="00476796" w:rsidP="00476796">
            <w:pPr>
              <w:pStyle w:val="TAL"/>
              <w:keepNext w:val="0"/>
              <w:keepLines w:val="0"/>
            </w:pPr>
            <w:r w:rsidRPr="009201AD">
              <w:t>Yes</w:t>
            </w:r>
          </w:p>
        </w:tc>
        <w:tc>
          <w:tcPr>
            <w:tcW w:w="499" w:type="pct"/>
          </w:tcPr>
          <w:p w14:paraId="567301D9" w14:textId="5A0D99DA" w:rsidR="00476796" w:rsidRPr="009201AD" w:rsidRDefault="00476796" w:rsidP="00476796">
            <w:pPr>
              <w:pStyle w:val="TAL"/>
              <w:keepNext w:val="0"/>
              <w:keepLines w:val="0"/>
            </w:pPr>
            <w:r>
              <w:t>Essential</w:t>
            </w:r>
          </w:p>
        </w:tc>
      </w:tr>
      <w:tr w:rsidR="00476796" w:rsidRPr="00C46DD9" w14:paraId="4C99FB13" w14:textId="151ACC75" w:rsidTr="00B36B28">
        <w:trPr>
          <w:jc w:val="center"/>
        </w:trPr>
        <w:tc>
          <w:tcPr>
            <w:tcW w:w="201" w:type="pct"/>
          </w:tcPr>
          <w:p w14:paraId="6163C7E1" w14:textId="77777777" w:rsidR="00476796" w:rsidRPr="009201AD" w:rsidRDefault="00476796" w:rsidP="00476796">
            <w:pPr>
              <w:pStyle w:val="TAC"/>
              <w:keepNext w:val="0"/>
              <w:keepLines w:val="0"/>
            </w:pPr>
            <w:r>
              <w:t>6</w:t>
            </w:r>
          </w:p>
        </w:tc>
        <w:tc>
          <w:tcPr>
            <w:tcW w:w="770" w:type="pct"/>
          </w:tcPr>
          <w:p w14:paraId="4BF7F1DB" w14:textId="77777777" w:rsidR="00476796" w:rsidRPr="009201AD" w:rsidRDefault="00476796" w:rsidP="00476796">
            <w:pPr>
              <w:pStyle w:val="TAL"/>
              <w:keepNext w:val="0"/>
              <w:keepLines w:val="0"/>
            </w:pPr>
            <w:r w:rsidRPr="009201AD">
              <w:t>Limited number of tools and formats.</w:t>
            </w:r>
          </w:p>
        </w:tc>
        <w:tc>
          <w:tcPr>
            <w:tcW w:w="2532" w:type="pct"/>
          </w:tcPr>
          <w:p w14:paraId="5CFD2414" w14:textId="54CBB71B" w:rsidR="00476796" w:rsidRPr="009201AD" w:rsidRDefault="00476796" w:rsidP="00476796">
            <w:pPr>
              <w:pStyle w:val="TAL"/>
              <w:keepNext w:val="0"/>
              <w:keepLines w:val="0"/>
            </w:pPr>
            <w:r w:rsidRPr="009201AD">
              <w:t>Specifications shall only require a limited number of approved formats and recommended tools.</w:t>
            </w:r>
          </w:p>
        </w:tc>
        <w:tc>
          <w:tcPr>
            <w:tcW w:w="499" w:type="pct"/>
          </w:tcPr>
          <w:p w14:paraId="765DF352" w14:textId="77777777" w:rsidR="00476796" w:rsidRPr="009201AD" w:rsidRDefault="00476796" w:rsidP="00476796">
            <w:pPr>
              <w:pStyle w:val="TAL"/>
              <w:keepNext w:val="0"/>
              <w:keepLines w:val="0"/>
            </w:pPr>
            <w:r w:rsidRPr="009201AD">
              <w:t>Yes</w:t>
            </w:r>
          </w:p>
        </w:tc>
        <w:tc>
          <w:tcPr>
            <w:tcW w:w="499" w:type="pct"/>
          </w:tcPr>
          <w:p w14:paraId="0D4C8BC0" w14:textId="77777777" w:rsidR="00476796" w:rsidRPr="009201AD" w:rsidRDefault="00476796" w:rsidP="00476796">
            <w:pPr>
              <w:pStyle w:val="TAL"/>
              <w:keepNext w:val="0"/>
              <w:keepLines w:val="0"/>
            </w:pPr>
            <w:r w:rsidRPr="009201AD">
              <w:t>Yes</w:t>
            </w:r>
          </w:p>
        </w:tc>
        <w:tc>
          <w:tcPr>
            <w:tcW w:w="499" w:type="pct"/>
          </w:tcPr>
          <w:p w14:paraId="40226A30" w14:textId="56D41ED4" w:rsidR="00476796" w:rsidRPr="009201AD" w:rsidRDefault="00476796" w:rsidP="00476796">
            <w:pPr>
              <w:pStyle w:val="TAL"/>
              <w:keepNext w:val="0"/>
              <w:keepLines w:val="0"/>
            </w:pPr>
            <w:r>
              <w:t>nice to have</w:t>
            </w:r>
          </w:p>
        </w:tc>
      </w:tr>
      <w:tr w:rsidR="00476796" w:rsidRPr="00C46DD9" w14:paraId="1FC58522" w14:textId="03508A6F" w:rsidTr="00B36B28">
        <w:trPr>
          <w:jc w:val="center"/>
        </w:trPr>
        <w:tc>
          <w:tcPr>
            <w:tcW w:w="201" w:type="pct"/>
          </w:tcPr>
          <w:p w14:paraId="4A41D5D4" w14:textId="77777777" w:rsidR="00476796" w:rsidRPr="009201AD" w:rsidRDefault="00476796" w:rsidP="00476796">
            <w:pPr>
              <w:pStyle w:val="TAC"/>
              <w:keepNext w:val="0"/>
              <w:keepLines w:val="0"/>
            </w:pPr>
            <w:r>
              <w:t>7</w:t>
            </w:r>
          </w:p>
        </w:tc>
        <w:tc>
          <w:tcPr>
            <w:tcW w:w="770" w:type="pct"/>
          </w:tcPr>
          <w:p w14:paraId="5AB4FC42" w14:textId="77777777" w:rsidR="00476796" w:rsidRPr="009201AD" w:rsidRDefault="00476796" w:rsidP="00476796">
            <w:pPr>
              <w:pStyle w:val="TAL"/>
              <w:keepNext w:val="0"/>
              <w:keepLines w:val="0"/>
            </w:pPr>
            <w:r w:rsidRPr="009201AD">
              <w:t>One reference</w:t>
            </w:r>
          </w:p>
        </w:tc>
        <w:tc>
          <w:tcPr>
            <w:tcW w:w="2532" w:type="pct"/>
          </w:tcPr>
          <w:p w14:paraId="0EDEA43F" w14:textId="77777777" w:rsidR="00476796" w:rsidRPr="009201AD" w:rsidRDefault="00476796" w:rsidP="00476796">
            <w:pPr>
              <w:pStyle w:val="TAL"/>
              <w:keepNext w:val="0"/>
              <w:keepLines w:val="0"/>
            </w:pPr>
            <w:r w:rsidRPr="009201AD">
              <w:t>It should be possible to produce representations of the specifications in various formats suitable for different situations.</w:t>
            </w:r>
          </w:p>
          <w:p w14:paraId="2D074413" w14:textId="0E4FCF4B" w:rsidR="00476796" w:rsidRPr="009201AD" w:rsidRDefault="00476796" w:rsidP="00476796">
            <w:pPr>
              <w:pStyle w:val="TAL"/>
              <w:keepNext w:val="0"/>
              <w:keepLines w:val="0"/>
            </w:pPr>
            <w:r w:rsidRPr="009201AD">
              <w:t>However, at the same time there shall be only one reference. The representation (i.e. reference output) should have consistent appearance to specifications of past generations.</w:t>
            </w:r>
          </w:p>
        </w:tc>
        <w:tc>
          <w:tcPr>
            <w:tcW w:w="499" w:type="pct"/>
          </w:tcPr>
          <w:p w14:paraId="0ACB4939" w14:textId="77777777" w:rsidR="00476796" w:rsidRPr="009201AD" w:rsidRDefault="00476796" w:rsidP="00476796">
            <w:pPr>
              <w:pStyle w:val="TAL"/>
              <w:keepNext w:val="0"/>
              <w:keepLines w:val="0"/>
            </w:pPr>
            <w:r w:rsidRPr="009201AD">
              <w:t>Yes</w:t>
            </w:r>
          </w:p>
        </w:tc>
        <w:tc>
          <w:tcPr>
            <w:tcW w:w="499" w:type="pct"/>
          </w:tcPr>
          <w:p w14:paraId="33C4CBA7" w14:textId="77777777" w:rsidR="00476796" w:rsidRPr="009201AD" w:rsidRDefault="00476796" w:rsidP="00476796">
            <w:pPr>
              <w:pStyle w:val="TAL"/>
              <w:keepNext w:val="0"/>
              <w:keepLines w:val="0"/>
            </w:pPr>
            <w:r w:rsidRPr="009201AD">
              <w:t>Yes</w:t>
            </w:r>
          </w:p>
        </w:tc>
        <w:tc>
          <w:tcPr>
            <w:tcW w:w="499" w:type="pct"/>
          </w:tcPr>
          <w:p w14:paraId="43DB7361" w14:textId="22AF94AB" w:rsidR="00476796" w:rsidRPr="009201AD" w:rsidRDefault="00476796" w:rsidP="00476796">
            <w:pPr>
              <w:pStyle w:val="TAL"/>
              <w:keepNext w:val="0"/>
              <w:keepLines w:val="0"/>
            </w:pPr>
            <w:r>
              <w:t>nice to have</w:t>
            </w:r>
          </w:p>
        </w:tc>
      </w:tr>
      <w:tr w:rsidR="00476796" w:rsidRPr="00C46DD9" w14:paraId="02BF67EC" w14:textId="54E62CC7" w:rsidTr="00B36B28">
        <w:trPr>
          <w:jc w:val="center"/>
        </w:trPr>
        <w:tc>
          <w:tcPr>
            <w:tcW w:w="201" w:type="pct"/>
          </w:tcPr>
          <w:p w14:paraId="77913D6B" w14:textId="77777777" w:rsidR="00476796" w:rsidRPr="000A59DA" w:rsidRDefault="00476796" w:rsidP="00476796">
            <w:pPr>
              <w:pStyle w:val="TAC"/>
              <w:keepNext w:val="0"/>
              <w:keepLines w:val="0"/>
            </w:pPr>
            <w:r w:rsidRPr="000A59DA">
              <w:t>8</w:t>
            </w:r>
          </w:p>
        </w:tc>
        <w:tc>
          <w:tcPr>
            <w:tcW w:w="770" w:type="pct"/>
          </w:tcPr>
          <w:p w14:paraId="19EE2A6F" w14:textId="77777777" w:rsidR="00476796" w:rsidRPr="009201AD" w:rsidRDefault="00476796" w:rsidP="00476796">
            <w:pPr>
              <w:pStyle w:val="TAL"/>
              <w:keepNext w:val="0"/>
              <w:keepLines w:val="0"/>
            </w:pPr>
            <w:r w:rsidRPr="009201AD">
              <w:t>Fast opening, navigating and editing</w:t>
            </w:r>
          </w:p>
        </w:tc>
        <w:tc>
          <w:tcPr>
            <w:tcW w:w="2532" w:type="pct"/>
          </w:tcPr>
          <w:p w14:paraId="1C168970" w14:textId="77777777" w:rsidR="00476796" w:rsidRPr="009201AD" w:rsidRDefault="00476796" w:rsidP="00476796">
            <w:pPr>
              <w:pStyle w:val="TAL"/>
              <w:keepNext w:val="0"/>
              <w:keepLines w:val="0"/>
            </w:pPr>
            <w:r w:rsidRPr="009201AD">
              <w:t xml:space="preserve">Specifications shall be fast (no longer than 30 seconds on a reasonably modern computer even for large and complex specifications) to open. </w:t>
            </w:r>
          </w:p>
          <w:p w14:paraId="27A35B77" w14:textId="77777777" w:rsidR="00476796" w:rsidRPr="009201AD" w:rsidRDefault="00476796" w:rsidP="00476796">
            <w:pPr>
              <w:pStyle w:val="TAL"/>
              <w:keepNext w:val="0"/>
              <w:keepLines w:val="0"/>
            </w:pPr>
          </w:p>
          <w:p w14:paraId="40F8AC89" w14:textId="77777777" w:rsidR="00476796" w:rsidRPr="009201AD" w:rsidRDefault="00476796" w:rsidP="00476796">
            <w:pPr>
              <w:pStyle w:val="TAL"/>
              <w:keepNext w:val="0"/>
              <w:keepLines w:val="0"/>
            </w:pPr>
            <w:r w:rsidRPr="009201AD">
              <w:t xml:space="preserve">Furthermore, there shall be no noticeable lag when searching, navigating or editing the specifications. </w:t>
            </w:r>
          </w:p>
          <w:p w14:paraId="1EFFE87A" w14:textId="77777777" w:rsidR="00476796" w:rsidRPr="009201AD" w:rsidRDefault="00476796" w:rsidP="00476796">
            <w:pPr>
              <w:pStyle w:val="TAL"/>
              <w:keepNext w:val="0"/>
              <w:keepLines w:val="0"/>
            </w:pPr>
          </w:p>
          <w:p w14:paraId="55727381" w14:textId="5A864897" w:rsidR="00476796" w:rsidRPr="009201AD" w:rsidRDefault="00476796" w:rsidP="00476796">
            <w:pPr>
              <w:pStyle w:val="TAL"/>
              <w:keepNext w:val="0"/>
              <w:keepLines w:val="0"/>
            </w:pPr>
            <w:r w:rsidRPr="009201AD">
              <w:t xml:space="preserve">The tool shall be stable (no crashes) and shall not require splitting large documents into multiple files. </w:t>
            </w:r>
          </w:p>
        </w:tc>
        <w:tc>
          <w:tcPr>
            <w:tcW w:w="499" w:type="pct"/>
          </w:tcPr>
          <w:p w14:paraId="22C60F41" w14:textId="77777777" w:rsidR="00476796" w:rsidRPr="009201AD" w:rsidRDefault="00476796" w:rsidP="00476796">
            <w:pPr>
              <w:pStyle w:val="TAL"/>
              <w:keepNext w:val="0"/>
              <w:keepLines w:val="0"/>
            </w:pPr>
            <w:r w:rsidRPr="009201AD">
              <w:t>Yes</w:t>
            </w:r>
          </w:p>
        </w:tc>
        <w:tc>
          <w:tcPr>
            <w:tcW w:w="499" w:type="pct"/>
          </w:tcPr>
          <w:p w14:paraId="2343FFF7" w14:textId="77777777" w:rsidR="00476796" w:rsidRPr="009201AD" w:rsidRDefault="00476796" w:rsidP="00476796">
            <w:pPr>
              <w:pStyle w:val="TAL"/>
              <w:keepNext w:val="0"/>
              <w:keepLines w:val="0"/>
            </w:pPr>
            <w:r w:rsidRPr="009201AD">
              <w:t>Yes</w:t>
            </w:r>
          </w:p>
        </w:tc>
        <w:tc>
          <w:tcPr>
            <w:tcW w:w="499" w:type="pct"/>
          </w:tcPr>
          <w:p w14:paraId="1D50A54A" w14:textId="44E71BF1" w:rsidR="00476796" w:rsidRPr="009201AD" w:rsidRDefault="00476796" w:rsidP="00476796">
            <w:pPr>
              <w:pStyle w:val="TAL"/>
              <w:keepNext w:val="0"/>
              <w:keepLines w:val="0"/>
            </w:pPr>
            <w:r>
              <w:t>Essential</w:t>
            </w:r>
          </w:p>
        </w:tc>
      </w:tr>
      <w:tr w:rsidR="00476796" w:rsidRPr="00C46DD9" w14:paraId="3F3C226E" w14:textId="39E1B6F0" w:rsidTr="00B36B28">
        <w:trPr>
          <w:jc w:val="center"/>
        </w:trPr>
        <w:tc>
          <w:tcPr>
            <w:tcW w:w="201" w:type="pct"/>
          </w:tcPr>
          <w:p w14:paraId="04027D43" w14:textId="77777777" w:rsidR="00476796" w:rsidRPr="000A59DA" w:rsidRDefault="00476796" w:rsidP="00476796">
            <w:pPr>
              <w:pStyle w:val="TAC"/>
              <w:keepNext w:val="0"/>
              <w:keepLines w:val="0"/>
            </w:pPr>
            <w:r w:rsidRPr="000A59DA">
              <w:t>9</w:t>
            </w:r>
          </w:p>
        </w:tc>
        <w:tc>
          <w:tcPr>
            <w:tcW w:w="770" w:type="pct"/>
          </w:tcPr>
          <w:p w14:paraId="6E8C337A" w14:textId="77777777" w:rsidR="00476796" w:rsidRPr="009201AD" w:rsidRDefault="00476796" w:rsidP="00476796">
            <w:pPr>
              <w:pStyle w:val="TAL"/>
              <w:keepNext w:val="0"/>
              <w:keepLines w:val="0"/>
            </w:pPr>
            <w:r w:rsidRPr="009201AD">
              <w:t>CR implementation</w:t>
            </w:r>
          </w:p>
        </w:tc>
        <w:tc>
          <w:tcPr>
            <w:tcW w:w="2532" w:type="pct"/>
          </w:tcPr>
          <w:p w14:paraId="2C1BDD0D" w14:textId="77777777" w:rsidR="00476796" w:rsidRPr="009201AD" w:rsidRDefault="00476796" w:rsidP="00476796">
            <w:pPr>
              <w:pStyle w:val="TAL"/>
              <w:keepNext w:val="0"/>
              <w:keepLines w:val="0"/>
            </w:pPr>
            <w:r w:rsidRPr="009201AD">
              <w:t>It shall be possible to quickly and easily (ideally automatically) implement a CR. This applies to both MCC and delegates (e.g. CR/TR rapporteurs).</w:t>
            </w:r>
          </w:p>
          <w:p w14:paraId="43FBFBA3" w14:textId="4C41EB2C" w:rsidR="00476796" w:rsidRPr="009201AD" w:rsidRDefault="00476796" w:rsidP="00476796">
            <w:pPr>
              <w:pStyle w:val="TAL"/>
              <w:keepNext w:val="0"/>
              <w:keepLines w:val="0"/>
            </w:pPr>
            <w:r w:rsidRPr="007B243B">
              <w:t>A tool for automation of CR implementation should allow indicating the exact conflicts and allow specification rapporteurs to review and address such conflicts manually.</w:t>
            </w:r>
          </w:p>
          <w:p w14:paraId="258E12F0" w14:textId="44FD7BC7" w:rsidR="00476796" w:rsidRPr="009201AD" w:rsidRDefault="00476796" w:rsidP="00476796">
            <w:pPr>
              <w:pStyle w:val="TAL"/>
              <w:keepNext w:val="0"/>
              <w:keepLines w:val="0"/>
            </w:pPr>
            <w:r w:rsidRPr="009201AD">
              <w:t>Furthermore, it should be possible to automatically detect CR conflicts (e.g. detect if multiple CRs propose changes to text in the same clauses, or the same text, or if a definition is changed for a term that is used in other CRs, etc).</w:t>
            </w:r>
            <w:r>
              <w:t xml:space="preserve"> </w:t>
            </w:r>
            <w:r w:rsidRPr="007B243B">
              <w:t>In all cases, human verification shall be possible before final approval of the merges of conflict resolutions</w:t>
            </w:r>
            <w:r>
              <w:t>.</w:t>
            </w:r>
          </w:p>
        </w:tc>
        <w:tc>
          <w:tcPr>
            <w:tcW w:w="499" w:type="pct"/>
          </w:tcPr>
          <w:p w14:paraId="56795422" w14:textId="77777777" w:rsidR="00476796" w:rsidRPr="009201AD" w:rsidRDefault="00476796" w:rsidP="00476796">
            <w:pPr>
              <w:pStyle w:val="TAL"/>
              <w:keepNext w:val="0"/>
              <w:keepLines w:val="0"/>
            </w:pPr>
            <w:r w:rsidRPr="009201AD">
              <w:t>Yes</w:t>
            </w:r>
          </w:p>
        </w:tc>
        <w:tc>
          <w:tcPr>
            <w:tcW w:w="499" w:type="pct"/>
          </w:tcPr>
          <w:p w14:paraId="079D791E" w14:textId="263C77F4" w:rsidR="00476796" w:rsidRPr="009201AD" w:rsidRDefault="00476796" w:rsidP="00476796">
            <w:pPr>
              <w:pStyle w:val="TAL"/>
              <w:keepNext w:val="0"/>
              <w:keepLines w:val="0"/>
            </w:pPr>
            <w:r w:rsidRPr="009201AD">
              <w:t>Yes</w:t>
            </w:r>
          </w:p>
        </w:tc>
        <w:tc>
          <w:tcPr>
            <w:tcW w:w="499" w:type="pct"/>
          </w:tcPr>
          <w:p w14:paraId="2333F1BA" w14:textId="7127D2C0" w:rsidR="00476796" w:rsidRPr="009201AD" w:rsidRDefault="00476796" w:rsidP="00476796">
            <w:pPr>
              <w:pStyle w:val="TAL"/>
              <w:keepNext w:val="0"/>
              <w:keepLines w:val="0"/>
            </w:pPr>
            <w:r>
              <w:t>Essential</w:t>
            </w:r>
          </w:p>
        </w:tc>
      </w:tr>
      <w:tr w:rsidR="00476796" w:rsidRPr="00C46DD9" w14:paraId="6571D3DB" w14:textId="1ACD2C90" w:rsidTr="00B36B28">
        <w:trPr>
          <w:jc w:val="center"/>
        </w:trPr>
        <w:tc>
          <w:tcPr>
            <w:tcW w:w="201" w:type="pct"/>
          </w:tcPr>
          <w:p w14:paraId="0101A816" w14:textId="77777777" w:rsidR="00476796" w:rsidRPr="000A59DA" w:rsidRDefault="00476796" w:rsidP="00476796">
            <w:pPr>
              <w:pStyle w:val="TAC"/>
              <w:keepNext w:val="0"/>
              <w:keepLines w:val="0"/>
            </w:pPr>
            <w:r w:rsidRPr="000A59DA">
              <w:t>10</w:t>
            </w:r>
          </w:p>
        </w:tc>
        <w:tc>
          <w:tcPr>
            <w:tcW w:w="770" w:type="pct"/>
          </w:tcPr>
          <w:p w14:paraId="379A0A77" w14:textId="77777777" w:rsidR="00476796" w:rsidRPr="009201AD" w:rsidRDefault="00476796" w:rsidP="00476796">
            <w:pPr>
              <w:pStyle w:val="TAL"/>
              <w:keepNext w:val="0"/>
              <w:keepLines w:val="0"/>
            </w:pPr>
            <w:r w:rsidRPr="009201AD">
              <w:t>CR Traceability</w:t>
            </w:r>
          </w:p>
        </w:tc>
        <w:tc>
          <w:tcPr>
            <w:tcW w:w="2532" w:type="pct"/>
          </w:tcPr>
          <w:p w14:paraId="2DF1ACC5" w14:textId="10E69B9C" w:rsidR="00476796" w:rsidRPr="009201AD" w:rsidRDefault="00476796" w:rsidP="00476796">
            <w:pPr>
              <w:pStyle w:val="TAL"/>
              <w:keepNext w:val="0"/>
              <w:keepLines w:val="0"/>
            </w:pPr>
            <w:r w:rsidRPr="009201AD">
              <w:t xml:space="preserve">Specifications format and tools shall support an easy way for implementors to track introduction of </w:t>
            </w:r>
            <w:r w:rsidRPr="007B243B">
              <w:t>requirements</w:t>
            </w:r>
            <w:r>
              <w:t>,</w:t>
            </w:r>
            <w:r w:rsidRPr="009201AD">
              <w:t xml:space="preserve"> new feature</w:t>
            </w:r>
            <w:r>
              <w:t>s</w:t>
            </w:r>
            <w:r w:rsidRPr="009201AD">
              <w:t xml:space="preserve"> and corrections to the existing ones. </w:t>
            </w:r>
          </w:p>
          <w:p w14:paraId="2B7DC142" w14:textId="5542B38E" w:rsidR="00476796" w:rsidRPr="009201AD" w:rsidRDefault="00476796" w:rsidP="00476796">
            <w:pPr>
              <w:pStyle w:val="TAL"/>
              <w:keepNext w:val="0"/>
              <w:keepLines w:val="0"/>
            </w:pPr>
            <w:r>
              <w:t>T</w:t>
            </w:r>
            <w:r w:rsidRPr="007B243B">
              <w:t>he specification creation process shall allow recording all changes to the specification, including errors corrected during CR implementation</w:t>
            </w:r>
            <w:r>
              <w:t>.</w:t>
            </w:r>
          </w:p>
          <w:p w14:paraId="5A4C9FB2" w14:textId="33643DE7" w:rsidR="00476796" w:rsidRPr="009201AD" w:rsidRDefault="00476796" w:rsidP="00476796">
            <w:pPr>
              <w:pStyle w:val="TAL"/>
              <w:keepNext w:val="0"/>
              <w:keepLines w:val="0"/>
            </w:pPr>
            <w:r w:rsidRPr="009201AD">
              <w:t>Tools used for handling CRs (submission, revisions, agreement, rejection, etc) should allow that all decisions be traceable along with the reasons for decision.</w:t>
            </w:r>
          </w:p>
        </w:tc>
        <w:tc>
          <w:tcPr>
            <w:tcW w:w="499" w:type="pct"/>
          </w:tcPr>
          <w:p w14:paraId="48976261" w14:textId="77777777" w:rsidR="00476796" w:rsidRPr="009201AD" w:rsidRDefault="00476796" w:rsidP="00476796">
            <w:pPr>
              <w:pStyle w:val="TAL"/>
              <w:keepNext w:val="0"/>
              <w:keepLines w:val="0"/>
            </w:pPr>
            <w:r w:rsidRPr="009201AD">
              <w:t>Yes</w:t>
            </w:r>
          </w:p>
        </w:tc>
        <w:tc>
          <w:tcPr>
            <w:tcW w:w="499" w:type="pct"/>
          </w:tcPr>
          <w:p w14:paraId="72A60099" w14:textId="77777777" w:rsidR="00476796" w:rsidRPr="009201AD" w:rsidRDefault="00476796" w:rsidP="00476796">
            <w:pPr>
              <w:pStyle w:val="TAL"/>
              <w:keepNext w:val="0"/>
              <w:keepLines w:val="0"/>
            </w:pPr>
            <w:r w:rsidRPr="009201AD">
              <w:t>Yes</w:t>
            </w:r>
          </w:p>
        </w:tc>
        <w:tc>
          <w:tcPr>
            <w:tcW w:w="499" w:type="pct"/>
          </w:tcPr>
          <w:p w14:paraId="4C33486F" w14:textId="1FCD06AA" w:rsidR="00476796" w:rsidRPr="009201AD" w:rsidRDefault="00476796" w:rsidP="00476796">
            <w:pPr>
              <w:pStyle w:val="TAL"/>
              <w:keepNext w:val="0"/>
              <w:keepLines w:val="0"/>
            </w:pPr>
            <w:r>
              <w:t>Essential</w:t>
            </w:r>
          </w:p>
        </w:tc>
      </w:tr>
      <w:tr w:rsidR="00476796" w:rsidRPr="00C46DD9" w14:paraId="4C9C5147" w14:textId="666EA609" w:rsidTr="00B36B28">
        <w:trPr>
          <w:jc w:val="center"/>
        </w:trPr>
        <w:tc>
          <w:tcPr>
            <w:tcW w:w="201" w:type="pct"/>
          </w:tcPr>
          <w:p w14:paraId="5AD97683" w14:textId="77777777" w:rsidR="00476796" w:rsidRPr="000A59DA" w:rsidRDefault="00476796" w:rsidP="00476796">
            <w:pPr>
              <w:pStyle w:val="TAC"/>
              <w:keepNext w:val="0"/>
              <w:keepLines w:val="0"/>
            </w:pPr>
            <w:r w:rsidRPr="000A59DA">
              <w:t>11</w:t>
            </w:r>
          </w:p>
        </w:tc>
        <w:tc>
          <w:tcPr>
            <w:tcW w:w="770" w:type="pct"/>
          </w:tcPr>
          <w:p w14:paraId="63A46664" w14:textId="77777777" w:rsidR="00476796" w:rsidRPr="009201AD" w:rsidRDefault="00476796" w:rsidP="00476796">
            <w:pPr>
              <w:pStyle w:val="TAL"/>
              <w:keepNext w:val="0"/>
              <w:keepLines w:val="0"/>
            </w:pPr>
            <w:r w:rsidRPr="009201AD">
              <w:t>Feature Traceability</w:t>
            </w:r>
          </w:p>
        </w:tc>
        <w:tc>
          <w:tcPr>
            <w:tcW w:w="2532" w:type="pct"/>
          </w:tcPr>
          <w:p w14:paraId="4B3B3DB0" w14:textId="205BADC4" w:rsidR="00476796" w:rsidRPr="009201AD" w:rsidRDefault="00476796" w:rsidP="00476796">
            <w:pPr>
              <w:pStyle w:val="TAL"/>
              <w:keepNext w:val="0"/>
              <w:keepLines w:val="0"/>
            </w:pPr>
            <w:r w:rsidRPr="009201AD">
              <w:t xml:space="preserve">The tools shall allow to document </w:t>
            </w:r>
            <w:r>
              <w:t xml:space="preserve">requirements, </w:t>
            </w:r>
            <w:r w:rsidRPr="009201AD">
              <w:t>features and capabilities in a format that can be automatically parsed.</w:t>
            </w:r>
          </w:p>
          <w:p w14:paraId="3ABA6DDE" w14:textId="77777777" w:rsidR="00476796" w:rsidRPr="009201AD" w:rsidRDefault="00476796" w:rsidP="00476796">
            <w:pPr>
              <w:pStyle w:val="TAL"/>
              <w:keepNext w:val="0"/>
              <w:keepLines w:val="0"/>
            </w:pPr>
          </w:p>
          <w:p w14:paraId="48EE1E57" w14:textId="455A3819" w:rsidR="00476796" w:rsidRPr="009201AD" w:rsidRDefault="00476796" w:rsidP="00476796">
            <w:pPr>
              <w:pStyle w:val="TAL"/>
              <w:keepNext w:val="0"/>
              <w:keepLines w:val="0"/>
            </w:pPr>
            <w:r w:rsidRPr="009201AD">
              <w:t xml:space="preserve">It should be possible (if feasible) to associate a </w:t>
            </w:r>
            <w:r>
              <w:t xml:space="preserve">requirement or a </w:t>
            </w:r>
            <w:r w:rsidRPr="009201AD">
              <w:t>feature with the relevant text in all specifications which are related to the feature.</w:t>
            </w:r>
          </w:p>
        </w:tc>
        <w:tc>
          <w:tcPr>
            <w:tcW w:w="499" w:type="pct"/>
          </w:tcPr>
          <w:p w14:paraId="720EBEA7" w14:textId="77777777" w:rsidR="00476796" w:rsidRPr="009201AD" w:rsidRDefault="00476796" w:rsidP="00476796">
            <w:pPr>
              <w:pStyle w:val="TAL"/>
              <w:keepNext w:val="0"/>
              <w:keepLines w:val="0"/>
            </w:pPr>
            <w:r w:rsidRPr="009201AD">
              <w:t>Yes</w:t>
            </w:r>
          </w:p>
        </w:tc>
        <w:tc>
          <w:tcPr>
            <w:tcW w:w="499" w:type="pct"/>
          </w:tcPr>
          <w:p w14:paraId="3AB4FEB6" w14:textId="77777777" w:rsidR="00476796" w:rsidRPr="009201AD" w:rsidRDefault="00476796" w:rsidP="00476796">
            <w:pPr>
              <w:pStyle w:val="TAL"/>
              <w:keepNext w:val="0"/>
              <w:keepLines w:val="0"/>
            </w:pPr>
            <w:r w:rsidRPr="009201AD">
              <w:t>Yes</w:t>
            </w:r>
          </w:p>
        </w:tc>
        <w:tc>
          <w:tcPr>
            <w:tcW w:w="499" w:type="pct"/>
          </w:tcPr>
          <w:p w14:paraId="3DE48DB2" w14:textId="77777777" w:rsidR="00476796" w:rsidRPr="009201AD" w:rsidRDefault="00476796" w:rsidP="00476796">
            <w:pPr>
              <w:pStyle w:val="TAL"/>
              <w:keepNext w:val="0"/>
              <w:keepLines w:val="0"/>
            </w:pPr>
          </w:p>
        </w:tc>
      </w:tr>
      <w:tr w:rsidR="00476796" w:rsidRPr="00C46DD9" w14:paraId="6EBF2B81" w14:textId="041CCB1F" w:rsidTr="00B36B28">
        <w:trPr>
          <w:jc w:val="center"/>
        </w:trPr>
        <w:tc>
          <w:tcPr>
            <w:tcW w:w="201" w:type="pct"/>
          </w:tcPr>
          <w:p w14:paraId="23E6DD5F" w14:textId="77777777" w:rsidR="00476796" w:rsidRPr="000A59DA" w:rsidRDefault="00476796" w:rsidP="00476796">
            <w:pPr>
              <w:pStyle w:val="TAC"/>
              <w:keepNext w:val="0"/>
              <w:keepLines w:val="0"/>
            </w:pPr>
            <w:bookmarkStart w:id="85" w:name="_MCCTEMPBM_CRPT75330022___7" w:colFirst="2" w:colLast="2"/>
            <w:r w:rsidRPr="000A59DA">
              <w:t>12</w:t>
            </w:r>
          </w:p>
        </w:tc>
        <w:tc>
          <w:tcPr>
            <w:tcW w:w="770" w:type="pct"/>
          </w:tcPr>
          <w:p w14:paraId="6AC75169" w14:textId="11EB358A" w:rsidR="00476796" w:rsidRPr="009201AD" w:rsidRDefault="00476796" w:rsidP="00476796">
            <w:pPr>
              <w:pStyle w:val="TAL"/>
              <w:keepNext w:val="0"/>
              <w:keepLines w:val="0"/>
            </w:pPr>
            <w:r w:rsidRPr="009201AD">
              <w:t xml:space="preserve">Cross-referencing </w:t>
            </w:r>
            <w:r>
              <w:t xml:space="preserve">and hyperlinking </w:t>
            </w:r>
          </w:p>
        </w:tc>
        <w:tc>
          <w:tcPr>
            <w:tcW w:w="2532" w:type="pct"/>
          </w:tcPr>
          <w:p w14:paraId="6548ABC8" w14:textId="0CF1EC88" w:rsidR="00476796" w:rsidRDefault="00476796" w:rsidP="00476796">
            <w:pPr>
              <w:pStyle w:val="TAL"/>
              <w:keepNext w:val="0"/>
              <w:keepLines w:val="0"/>
            </w:pPr>
            <w:r w:rsidRPr="009201AD">
              <w:t>It shall be possible to cross reference multiple specifications including (sub-)clauses. Such cross referencing shall be easy to navigate</w:t>
            </w:r>
            <w:r>
              <w:t xml:space="preserve"> e.g. using hyperlinks</w:t>
            </w:r>
            <w:r w:rsidRPr="009201AD">
              <w:t>.</w:t>
            </w:r>
            <w:r>
              <w:t xml:space="preserve"> </w:t>
            </w:r>
            <w:r w:rsidRPr="00847BFC">
              <w:t>A specification shall be able to cross-reference another specification so that the referenced specification text is unambiguous.</w:t>
            </w:r>
            <w:r>
              <w:t xml:space="preserve"> (NOTE 1)</w:t>
            </w:r>
          </w:p>
          <w:p w14:paraId="2FF2FEFC" w14:textId="77777777" w:rsidR="00476796" w:rsidRDefault="00476796" w:rsidP="00476796">
            <w:pPr>
              <w:pStyle w:val="TAL"/>
              <w:keepNext w:val="0"/>
              <w:keepLines w:val="0"/>
            </w:pPr>
          </w:p>
          <w:p w14:paraId="182CCF88" w14:textId="77777777" w:rsidR="00476796" w:rsidRDefault="00476796" w:rsidP="00476796">
            <w:pPr>
              <w:pStyle w:val="TAL"/>
              <w:keepNext w:val="0"/>
              <w:keepLines w:val="0"/>
            </w:pPr>
            <w:r>
              <w:t>Tools shall support hyperlinks, including:</w:t>
            </w:r>
          </w:p>
          <w:p w14:paraId="0A2260E9" w14:textId="77777777" w:rsidR="00476796" w:rsidRPr="00AD0958" w:rsidRDefault="00476796" w:rsidP="00476796">
            <w:pPr>
              <w:pStyle w:val="B1"/>
              <w:contextualSpacing/>
              <w:rPr>
                <w:rFonts w:ascii="Arial" w:hAnsi="Arial" w:cs="Arial"/>
                <w:sz w:val="18"/>
                <w:szCs w:val="18"/>
              </w:rPr>
            </w:pPr>
            <w:r w:rsidRPr="00AD0958">
              <w:rPr>
                <w:rFonts w:ascii="Arial" w:hAnsi="Arial" w:cs="Arial"/>
                <w:sz w:val="18"/>
                <w:szCs w:val="18"/>
              </w:rPr>
              <w:t>-</w:t>
            </w:r>
            <w:r w:rsidRPr="00AD0958">
              <w:rPr>
                <w:rFonts w:ascii="Arial" w:hAnsi="Arial" w:cs="Arial"/>
                <w:sz w:val="18"/>
                <w:szCs w:val="18"/>
              </w:rPr>
              <w:tab/>
              <w:t>Internal (within the document)</w:t>
            </w:r>
          </w:p>
          <w:p w14:paraId="63EC8F94" w14:textId="77777777" w:rsidR="00476796" w:rsidRPr="00AD0958" w:rsidRDefault="00476796" w:rsidP="00476796">
            <w:pPr>
              <w:pStyle w:val="B1"/>
              <w:contextualSpacing/>
              <w:rPr>
                <w:rFonts w:ascii="Arial" w:hAnsi="Arial" w:cs="Arial"/>
                <w:sz w:val="18"/>
                <w:szCs w:val="18"/>
              </w:rPr>
            </w:pPr>
            <w:r w:rsidRPr="00AD0958">
              <w:rPr>
                <w:rFonts w:ascii="Arial" w:hAnsi="Arial" w:cs="Arial"/>
                <w:sz w:val="18"/>
                <w:szCs w:val="18"/>
              </w:rPr>
              <w:t>-</w:t>
            </w:r>
            <w:r w:rsidRPr="00AD0958">
              <w:rPr>
                <w:rFonts w:ascii="Arial" w:hAnsi="Arial" w:cs="Arial"/>
                <w:sz w:val="18"/>
                <w:szCs w:val="18"/>
              </w:rPr>
              <w:tab/>
              <w:t>External (to other documents)</w:t>
            </w:r>
          </w:p>
          <w:p w14:paraId="054CFECE" w14:textId="77777777" w:rsidR="00476796" w:rsidRPr="00AD0958" w:rsidRDefault="00476796" w:rsidP="00476796">
            <w:pPr>
              <w:pStyle w:val="B1"/>
              <w:contextualSpacing/>
              <w:rPr>
                <w:rFonts w:ascii="Arial" w:hAnsi="Arial" w:cs="Arial"/>
                <w:sz w:val="18"/>
                <w:szCs w:val="18"/>
              </w:rPr>
            </w:pPr>
            <w:r w:rsidRPr="00AD0958">
              <w:rPr>
                <w:rFonts w:ascii="Arial" w:hAnsi="Arial" w:cs="Arial"/>
                <w:sz w:val="18"/>
                <w:szCs w:val="18"/>
              </w:rPr>
              <w:t>-</w:t>
            </w:r>
            <w:r w:rsidRPr="00AD0958">
              <w:rPr>
                <w:rFonts w:ascii="Arial" w:hAnsi="Arial" w:cs="Arial"/>
                <w:sz w:val="18"/>
                <w:szCs w:val="18"/>
              </w:rPr>
              <w:tab/>
              <w:t>Ideally, to specific clauses and sections within a document</w:t>
            </w:r>
          </w:p>
          <w:p w14:paraId="184C22B9" w14:textId="75D7D6BC" w:rsidR="00476796" w:rsidRPr="00542AB2" w:rsidRDefault="00476796" w:rsidP="00476796">
            <w:pPr>
              <w:pStyle w:val="B1"/>
              <w:contextualSpacing/>
            </w:pPr>
            <w:r w:rsidRPr="00AD0958">
              <w:rPr>
                <w:rFonts w:ascii="Arial" w:hAnsi="Arial" w:cs="Arial"/>
                <w:sz w:val="18"/>
                <w:szCs w:val="18"/>
              </w:rPr>
              <w:t>-</w:t>
            </w:r>
            <w:r w:rsidRPr="00AD0958">
              <w:rPr>
                <w:rFonts w:ascii="Arial" w:hAnsi="Arial" w:cs="Arial"/>
                <w:sz w:val="18"/>
                <w:szCs w:val="18"/>
              </w:rPr>
              <w:tab/>
              <w:t>Ideally, using relative path (so that the link works anywhere provided the folder structure is maintained)</w:t>
            </w:r>
          </w:p>
        </w:tc>
        <w:tc>
          <w:tcPr>
            <w:tcW w:w="499" w:type="pct"/>
          </w:tcPr>
          <w:p w14:paraId="3BDCC26A" w14:textId="77777777" w:rsidR="00476796" w:rsidRPr="009201AD" w:rsidRDefault="00476796" w:rsidP="00476796">
            <w:pPr>
              <w:pStyle w:val="TAL"/>
              <w:keepNext w:val="0"/>
              <w:keepLines w:val="0"/>
            </w:pPr>
            <w:r w:rsidRPr="009201AD">
              <w:t>Yes</w:t>
            </w:r>
          </w:p>
        </w:tc>
        <w:tc>
          <w:tcPr>
            <w:tcW w:w="499" w:type="pct"/>
          </w:tcPr>
          <w:p w14:paraId="1F1B209F" w14:textId="77777777" w:rsidR="00476796" w:rsidRPr="009201AD" w:rsidRDefault="00476796" w:rsidP="00476796">
            <w:pPr>
              <w:pStyle w:val="TAL"/>
              <w:keepNext w:val="0"/>
              <w:keepLines w:val="0"/>
            </w:pPr>
            <w:r w:rsidRPr="009201AD">
              <w:t>Yes</w:t>
            </w:r>
          </w:p>
        </w:tc>
        <w:tc>
          <w:tcPr>
            <w:tcW w:w="499" w:type="pct"/>
          </w:tcPr>
          <w:p w14:paraId="5FA9157D" w14:textId="1785656D" w:rsidR="00476796" w:rsidRPr="009201AD" w:rsidRDefault="00476796" w:rsidP="00476796">
            <w:pPr>
              <w:pStyle w:val="TAL"/>
              <w:keepNext w:val="0"/>
              <w:keepLines w:val="0"/>
            </w:pPr>
            <w:r>
              <w:t>Essential</w:t>
            </w:r>
          </w:p>
        </w:tc>
      </w:tr>
      <w:bookmarkEnd w:id="85"/>
      <w:tr w:rsidR="00476796" w:rsidRPr="00C46DD9" w14:paraId="55B69C56" w14:textId="74AA4335" w:rsidTr="00B36B28">
        <w:trPr>
          <w:jc w:val="center"/>
        </w:trPr>
        <w:tc>
          <w:tcPr>
            <w:tcW w:w="201" w:type="pct"/>
          </w:tcPr>
          <w:p w14:paraId="36F4F976" w14:textId="77777777" w:rsidR="00476796" w:rsidRPr="000A59DA" w:rsidRDefault="00476796" w:rsidP="00476796">
            <w:pPr>
              <w:pStyle w:val="TAC"/>
              <w:keepNext w:val="0"/>
              <w:keepLines w:val="0"/>
            </w:pPr>
            <w:r w:rsidRPr="000A59DA">
              <w:t>13</w:t>
            </w:r>
          </w:p>
        </w:tc>
        <w:tc>
          <w:tcPr>
            <w:tcW w:w="770" w:type="pct"/>
          </w:tcPr>
          <w:p w14:paraId="6F12F89C" w14:textId="77777777" w:rsidR="00476796" w:rsidRPr="009201AD" w:rsidRDefault="00476796" w:rsidP="00476796">
            <w:pPr>
              <w:pStyle w:val="TAL"/>
              <w:keepNext w:val="0"/>
              <w:keepLines w:val="0"/>
            </w:pPr>
            <w:r w:rsidRPr="009201AD">
              <w:t xml:space="preserve">Tracking of Editor’s notes </w:t>
            </w:r>
          </w:p>
        </w:tc>
        <w:tc>
          <w:tcPr>
            <w:tcW w:w="2532" w:type="pct"/>
          </w:tcPr>
          <w:p w14:paraId="19634093" w14:textId="26C0B330" w:rsidR="00476796" w:rsidRPr="009201AD" w:rsidRDefault="00476796" w:rsidP="00476796">
            <w:pPr>
              <w:pStyle w:val="TAL"/>
              <w:keepNext w:val="0"/>
              <w:keepLines w:val="0"/>
            </w:pPr>
            <w:r w:rsidRPr="009201AD">
              <w:t>It shall be possible to automatically track Editor’s Notes (EN) addition/removal/resolution</w:t>
            </w:r>
            <w:r>
              <w:t xml:space="preserve"> </w:t>
            </w:r>
            <w:r w:rsidRPr="007B243B">
              <w:t>(including the origin of the comment such as work item or contributing company)</w:t>
            </w:r>
            <w:r w:rsidRPr="009201AD">
              <w:t>, if ENs are used as an issue raising/resolving mechanism.</w:t>
            </w:r>
          </w:p>
        </w:tc>
        <w:tc>
          <w:tcPr>
            <w:tcW w:w="499" w:type="pct"/>
          </w:tcPr>
          <w:p w14:paraId="0FB10A18" w14:textId="77777777" w:rsidR="00476796" w:rsidRPr="009201AD" w:rsidRDefault="00476796" w:rsidP="00476796">
            <w:pPr>
              <w:pStyle w:val="TAL"/>
              <w:keepNext w:val="0"/>
              <w:keepLines w:val="0"/>
            </w:pPr>
            <w:r w:rsidRPr="009201AD">
              <w:t>Yes</w:t>
            </w:r>
          </w:p>
        </w:tc>
        <w:tc>
          <w:tcPr>
            <w:tcW w:w="499" w:type="pct"/>
          </w:tcPr>
          <w:p w14:paraId="15DCE129" w14:textId="77777777" w:rsidR="00476796" w:rsidRPr="009201AD" w:rsidRDefault="00476796" w:rsidP="00476796">
            <w:pPr>
              <w:pStyle w:val="TAL"/>
              <w:keepNext w:val="0"/>
              <w:keepLines w:val="0"/>
            </w:pPr>
            <w:r w:rsidRPr="009201AD">
              <w:t>Yes</w:t>
            </w:r>
          </w:p>
        </w:tc>
        <w:tc>
          <w:tcPr>
            <w:tcW w:w="499" w:type="pct"/>
          </w:tcPr>
          <w:p w14:paraId="42E1508C" w14:textId="7390CCE1" w:rsidR="00476796" w:rsidRPr="009201AD" w:rsidRDefault="00476796" w:rsidP="00476796">
            <w:pPr>
              <w:pStyle w:val="TAL"/>
              <w:keepNext w:val="0"/>
              <w:keepLines w:val="0"/>
            </w:pPr>
            <w:r>
              <w:t>nice to have</w:t>
            </w:r>
          </w:p>
        </w:tc>
      </w:tr>
      <w:tr w:rsidR="00476796" w:rsidRPr="00C46DD9" w14:paraId="68E99CE3" w14:textId="58DBF448" w:rsidTr="00B36B28">
        <w:trPr>
          <w:jc w:val="center"/>
        </w:trPr>
        <w:tc>
          <w:tcPr>
            <w:tcW w:w="201" w:type="pct"/>
          </w:tcPr>
          <w:p w14:paraId="59988328" w14:textId="77777777" w:rsidR="00476796" w:rsidRPr="000A59DA" w:rsidRDefault="00476796" w:rsidP="00476796">
            <w:pPr>
              <w:pStyle w:val="TAC"/>
              <w:keepNext w:val="0"/>
              <w:keepLines w:val="0"/>
            </w:pPr>
            <w:r w:rsidRPr="000A59DA">
              <w:t>14</w:t>
            </w:r>
          </w:p>
        </w:tc>
        <w:tc>
          <w:tcPr>
            <w:tcW w:w="770" w:type="pct"/>
          </w:tcPr>
          <w:p w14:paraId="4AEC6F4C" w14:textId="77777777" w:rsidR="00476796" w:rsidRPr="009201AD" w:rsidRDefault="00476796" w:rsidP="00476796">
            <w:pPr>
              <w:pStyle w:val="TAL"/>
              <w:keepNext w:val="0"/>
              <w:keepLines w:val="0"/>
            </w:pPr>
            <w:r w:rsidRPr="009201AD">
              <w:t>References to discussion papers</w:t>
            </w:r>
          </w:p>
        </w:tc>
        <w:tc>
          <w:tcPr>
            <w:tcW w:w="2532" w:type="pct"/>
          </w:tcPr>
          <w:p w14:paraId="6B768150" w14:textId="12097816" w:rsidR="00476796" w:rsidRPr="009201AD" w:rsidRDefault="00476796" w:rsidP="00476796">
            <w:pPr>
              <w:pStyle w:val="TAL"/>
              <w:keepNext w:val="0"/>
              <w:keepLines w:val="0"/>
            </w:pPr>
            <w:r w:rsidRPr="009201AD">
              <w:t>It shall be possible to reference discussion papers (for background information) in CR cover page (or its equivalent in the new tool/format).</w:t>
            </w:r>
          </w:p>
        </w:tc>
        <w:tc>
          <w:tcPr>
            <w:tcW w:w="499" w:type="pct"/>
          </w:tcPr>
          <w:p w14:paraId="3C4BB793" w14:textId="77777777" w:rsidR="00476796" w:rsidRPr="009201AD" w:rsidRDefault="00476796" w:rsidP="00476796">
            <w:pPr>
              <w:pStyle w:val="TAL"/>
              <w:keepNext w:val="0"/>
              <w:keepLines w:val="0"/>
            </w:pPr>
            <w:r w:rsidRPr="009201AD">
              <w:t>Yes</w:t>
            </w:r>
          </w:p>
        </w:tc>
        <w:tc>
          <w:tcPr>
            <w:tcW w:w="499" w:type="pct"/>
          </w:tcPr>
          <w:p w14:paraId="3FCE5041" w14:textId="77777777" w:rsidR="00476796" w:rsidRPr="009201AD" w:rsidRDefault="00476796" w:rsidP="00476796">
            <w:pPr>
              <w:pStyle w:val="TAL"/>
              <w:keepNext w:val="0"/>
              <w:keepLines w:val="0"/>
            </w:pPr>
            <w:r w:rsidRPr="009201AD">
              <w:t>Yes</w:t>
            </w:r>
          </w:p>
        </w:tc>
        <w:tc>
          <w:tcPr>
            <w:tcW w:w="499" w:type="pct"/>
          </w:tcPr>
          <w:p w14:paraId="09375DCE" w14:textId="1510BC1E" w:rsidR="00476796" w:rsidRPr="009201AD" w:rsidRDefault="00476796" w:rsidP="00476796">
            <w:pPr>
              <w:pStyle w:val="TAL"/>
              <w:keepNext w:val="0"/>
              <w:keepLines w:val="0"/>
            </w:pPr>
            <w:r>
              <w:t>Essential</w:t>
            </w:r>
          </w:p>
        </w:tc>
      </w:tr>
      <w:tr w:rsidR="00476796" w:rsidRPr="00C46DD9" w14:paraId="008E594A" w14:textId="2C164DAD" w:rsidTr="00B36B28">
        <w:trPr>
          <w:jc w:val="center"/>
        </w:trPr>
        <w:tc>
          <w:tcPr>
            <w:tcW w:w="201" w:type="pct"/>
          </w:tcPr>
          <w:p w14:paraId="6534910C" w14:textId="77777777" w:rsidR="00476796" w:rsidRPr="000A59DA" w:rsidRDefault="00476796" w:rsidP="00476796">
            <w:pPr>
              <w:pStyle w:val="TAC"/>
              <w:keepNext w:val="0"/>
              <w:keepLines w:val="0"/>
            </w:pPr>
            <w:bookmarkStart w:id="86" w:name="_MCCTEMPBM_CRPT75330023___7" w:colFirst="2" w:colLast="2"/>
            <w:r w:rsidRPr="000A59DA">
              <w:t>15</w:t>
            </w:r>
          </w:p>
        </w:tc>
        <w:tc>
          <w:tcPr>
            <w:tcW w:w="770" w:type="pct"/>
          </w:tcPr>
          <w:p w14:paraId="2CAD585F" w14:textId="77777777" w:rsidR="00476796" w:rsidRPr="009201AD" w:rsidRDefault="00476796" w:rsidP="00476796">
            <w:pPr>
              <w:pStyle w:val="TAL"/>
              <w:keepNext w:val="0"/>
              <w:keepLines w:val="0"/>
            </w:pPr>
            <w:r w:rsidRPr="009201AD">
              <w:t>Automation</w:t>
            </w:r>
          </w:p>
        </w:tc>
        <w:tc>
          <w:tcPr>
            <w:tcW w:w="2532" w:type="pct"/>
          </w:tcPr>
          <w:p w14:paraId="63A5EE34" w14:textId="77777777" w:rsidR="00476796" w:rsidRPr="009201AD" w:rsidRDefault="00476796" w:rsidP="00476796">
            <w:pPr>
              <w:pStyle w:val="TAL"/>
              <w:keepNext w:val="0"/>
              <w:keepLines w:val="0"/>
            </w:pPr>
            <w:r w:rsidRPr="009201AD">
              <w:t>Specification format shall enable automation, e.g. to:</w:t>
            </w:r>
          </w:p>
          <w:p w14:paraId="6FB0285D" w14:textId="60C44006" w:rsidR="00476796" w:rsidRPr="001A2410" w:rsidRDefault="00476796" w:rsidP="00476796">
            <w:pPr>
              <w:pStyle w:val="B1"/>
              <w:contextualSpacing/>
              <w:rPr>
                <w:rFonts w:cs="Arial"/>
                <w:szCs w:val="18"/>
              </w:rPr>
            </w:pPr>
            <w:r w:rsidRPr="001A2410">
              <w:rPr>
                <w:rFonts w:ascii="Arial" w:hAnsi="Arial" w:cs="Arial"/>
                <w:sz w:val="18"/>
                <w:szCs w:val="18"/>
              </w:rPr>
              <w:t>-</w:t>
            </w:r>
            <w:r w:rsidRPr="001A2410">
              <w:rPr>
                <w:rFonts w:ascii="Arial" w:hAnsi="Arial" w:cs="Arial"/>
                <w:sz w:val="18"/>
                <w:szCs w:val="18"/>
              </w:rPr>
              <w:tab/>
              <w:t>Ensure consistent use of styles</w:t>
            </w:r>
          </w:p>
          <w:p w14:paraId="764CFD16" w14:textId="77777777" w:rsidR="00476796" w:rsidRDefault="00476796" w:rsidP="00476796">
            <w:pPr>
              <w:pStyle w:val="B1"/>
              <w:contextualSpacing/>
              <w:rPr>
                <w:rFonts w:ascii="Arial" w:hAnsi="Arial" w:cs="Arial"/>
                <w:sz w:val="18"/>
                <w:szCs w:val="18"/>
              </w:rPr>
            </w:pPr>
            <w:r w:rsidRPr="001A2410">
              <w:rPr>
                <w:rFonts w:ascii="Arial" w:hAnsi="Arial" w:cs="Arial"/>
                <w:sz w:val="18"/>
                <w:szCs w:val="18"/>
              </w:rPr>
              <w:t>-</w:t>
            </w:r>
            <w:r w:rsidRPr="001A2410">
              <w:rPr>
                <w:rFonts w:ascii="Arial" w:hAnsi="Arial" w:cs="Arial"/>
                <w:sz w:val="18"/>
                <w:szCs w:val="18"/>
              </w:rPr>
              <w:tab/>
              <w:t>Extract ASN.1 (if in the new format ASN.1 isn’t stored separately)</w:t>
            </w:r>
          </w:p>
          <w:p w14:paraId="0296301A" w14:textId="77777777" w:rsidR="00476796" w:rsidRDefault="00476796" w:rsidP="00476796">
            <w:pPr>
              <w:pStyle w:val="B1"/>
              <w:contextualSpacing/>
              <w:rPr>
                <w:rFonts w:ascii="Arial" w:hAnsi="Arial" w:cs="Arial"/>
                <w:sz w:val="18"/>
                <w:szCs w:val="18"/>
              </w:rPr>
            </w:pPr>
            <w:r>
              <w:rPr>
                <w:rFonts w:ascii="Arial" w:hAnsi="Arial" w:cs="Arial"/>
                <w:sz w:val="18"/>
                <w:szCs w:val="18"/>
              </w:rPr>
              <w:t>-</w:t>
            </w:r>
            <w:r>
              <w:rPr>
                <w:rFonts w:ascii="Arial" w:hAnsi="Arial" w:cs="Arial"/>
                <w:sz w:val="18"/>
                <w:szCs w:val="18"/>
              </w:rPr>
              <w:tab/>
            </w:r>
            <w:r w:rsidRPr="00931900">
              <w:rPr>
                <w:rFonts w:ascii="Arial" w:hAnsi="Arial" w:cs="Arial"/>
                <w:sz w:val="18"/>
                <w:szCs w:val="18"/>
              </w:rPr>
              <w:t>Extract table content for verification, usage and presentation.</w:t>
            </w:r>
          </w:p>
          <w:p w14:paraId="56C019B4" w14:textId="4125EA75" w:rsidR="00476796" w:rsidRPr="00931900" w:rsidRDefault="00476796" w:rsidP="00476796">
            <w:pPr>
              <w:pStyle w:val="B1"/>
              <w:contextualSpacing/>
              <w:rPr>
                <w:rFonts w:ascii="Arial" w:hAnsi="Arial" w:cs="Arial"/>
                <w:sz w:val="18"/>
                <w:szCs w:val="18"/>
              </w:rPr>
            </w:pPr>
            <w:r>
              <w:rPr>
                <w:rFonts w:ascii="Arial" w:hAnsi="Arial" w:cs="Arial"/>
                <w:sz w:val="18"/>
                <w:szCs w:val="18"/>
              </w:rPr>
              <w:t>-</w:t>
            </w:r>
            <w:r>
              <w:rPr>
                <w:rFonts w:ascii="Arial" w:hAnsi="Arial" w:cs="Arial"/>
                <w:sz w:val="18"/>
                <w:szCs w:val="18"/>
              </w:rPr>
              <w:tab/>
            </w:r>
            <w:r w:rsidRPr="00931900">
              <w:rPr>
                <w:rFonts w:ascii="Arial" w:hAnsi="Arial" w:cs="Arial"/>
                <w:sz w:val="18"/>
                <w:szCs w:val="18"/>
              </w:rPr>
              <w:t xml:space="preserve">Extract </w:t>
            </w:r>
            <w:r>
              <w:rPr>
                <w:rFonts w:ascii="Arial" w:hAnsi="Arial" w:cs="Arial"/>
                <w:sz w:val="18"/>
                <w:szCs w:val="18"/>
              </w:rPr>
              <w:t>t</w:t>
            </w:r>
            <w:r w:rsidRPr="00931900">
              <w:rPr>
                <w:rFonts w:ascii="Arial" w:hAnsi="Arial" w:cs="Arial"/>
                <w:sz w:val="18"/>
                <w:szCs w:val="18"/>
              </w:rPr>
              <w:t>ext for verification, usage, and presentation.</w:t>
            </w:r>
          </w:p>
          <w:p w14:paraId="22A6FA71" w14:textId="77777777" w:rsidR="00476796" w:rsidRPr="00931900" w:rsidRDefault="00476796" w:rsidP="00476796">
            <w:pPr>
              <w:pStyle w:val="B1"/>
              <w:contextualSpacing/>
              <w:rPr>
                <w:rFonts w:ascii="Arial" w:hAnsi="Arial" w:cs="Arial"/>
                <w:sz w:val="18"/>
                <w:szCs w:val="18"/>
              </w:rPr>
            </w:pPr>
            <w:r w:rsidRPr="006F1137">
              <w:rPr>
                <w:rFonts w:ascii="Arial" w:hAnsi="Arial" w:cs="Arial"/>
                <w:sz w:val="18"/>
                <w:szCs w:val="18"/>
              </w:rPr>
              <w:t>-</w:t>
            </w:r>
            <w:r w:rsidRPr="006F1137">
              <w:rPr>
                <w:rFonts w:ascii="Arial" w:hAnsi="Arial" w:cs="Arial"/>
                <w:sz w:val="18"/>
                <w:szCs w:val="18"/>
              </w:rPr>
              <w:tab/>
              <w:t>Generate content from other structured data e.g. schemas or JSON data.</w:t>
            </w:r>
          </w:p>
          <w:p w14:paraId="7AE288AE" w14:textId="77777777" w:rsidR="00476796" w:rsidRPr="00931900" w:rsidRDefault="00476796" w:rsidP="00476796">
            <w:pPr>
              <w:pStyle w:val="B1"/>
              <w:contextualSpacing/>
              <w:rPr>
                <w:rFonts w:ascii="Arial" w:hAnsi="Arial" w:cs="Arial"/>
                <w:sz w:val="18"/>
                <w:szCs w:val="18"/>
              </w:rPr>
            </w:pPr>
            <w:r>
              <w:rPr>
                <w:rFonts w:ascii="Arial" w:hAnsi="Arial" w:cs="Arial"/>
                <w:sz w:val="18"/>
                <w:szCs w:val="18"/>
              </w:rPr>
              <w:t>-</w:t>
            </w:r>
            <w:r>
              <w:rPr>
                <w:rFonts w:ascii="Arial" w:hAnsi="Arial" w:cs="Arial"/>
                <w:sz w:val="18"/>
                <w:szCs w:val="18"/>
              </w:rPr>
              <w:tab/>
            </w:r>
            <w:r w:rsidRPr="00931900">
              <w:rPr>
                <w:rFonts w:ascii="Arial" w:hAnsi="Arial" w:cs="Arial"/>
                <w:sz w:val="18"/>
                <w:szCs w:val="18"/>
              </w:rPr>
              <w:t>Automated alignment of bands/band configurations between RAN4 specs(e.g. TS 38.101-1/-2/-3) and RAN5 documents (e.g., Excel in PRD21)</w:t>
            </w:r>
          </w:p>
          <w:p w14:paraId="6788CCCB" w14:textId="5FA26DED" w:rsidR="00476796" w:rsidRPr="009201AD" w:rsidRDefault="00476796" w:rsidP="00476796">
            <w:pPr>
              <w:pStyle w:val="B1"/>
              <w:contextualSpacing/>
            </w:pPr>
            <w:r>
              <w:rPr>
                <w:rFonts w:ascii="Arial" w:hAnsi="Arial" w:cs="Arial"/>
                <w:sz w:val="18"/>
                <w:szCs w:val="18"/>
              </w:rPr>
              <w:t>-</w:t>
            </w:r>
            <w:r>
              <w:rPr>
                <w:rFonts w:ascii="Arial" w:hAnsi="Arial" w:cs="Arial"/>
                <w:sz w:val="18"/>
                <w:szCs w:val="18"/>
              </w:rPr>
              <w:tab/>
            </w:r>
            <w:r w:rsidRPr="00931900">
              <w:rPr>
                <w:rFonts w:ascii="Arial" w:hAnsi="Arial" w:cs="Arial"/>
                <w:sz w:val="18"/>
                <w:szCs w:val="18"/>
              </w:rPr>
              <w:t>Automated alignment of the completion status of test cases between RAN5 test cases specs (e.g. TS 38.521-1/-2/-3/-4/-5, TS 38.533) and applicability specs (e.g. TS 38.522)</w:t>
            </w:r>
          </w:p>
        </w:tc>
        <w:tc>
          <w:tcPr>
            <w:tcW w:w="499" w:type="pct"/>
          </w:tcPr>
          <w:p w14:paraId="062577C5" w14:textId="77777777" w:rsidR="00476796" w:rsidRPr="009201AD" w:rsidRDefault="00476796" w:rsidP="00476796">
            <w:pPr>
              <w:pStyle w:val="TAL"/>
              <w:keepNext w:val="0"/>
              <w:keepLines w:val="0"/>
            </w:pPr>
            <w:r w:rsidRPr="009201AD">
              <w:t>Yes</w:t>
            </w:r>
          </w:p>
        </w:tc>
        <w:tc>
          <w:tcPr>
            <w:tcW w:w="499" w:type="pct"/>
          </w:tcPr>
          <w:p w14:paraId="667062E2" w14:textId="77777777" w:rsidR="00476796" w:rsidRPr="009201AD" w:rsidRDefault="00476796" w:rsidP="00476796">
            <w:pPr>
              <w:pStyle w:val="TAL"/>
              <w:keepNext w:val="0"/>
              <w:keepLines w:val="0"/>
            </w:pPr>
            <w:r w:rsidRPr="009201AD">
              <w:t>Yes</w:t>
            </w:r>
          </w:p>
        </w:tc>
        <w:tc>
          <w:tcPr>
            <w:tcW w:w="499" w:type="pct"/>
          </w:tcPr>
          <w:p w14:paraId="6EAEB545" w14:textId="77777777" w:rsidR="00476796" w:rsidRPr="009201AD" w:rsidRDefault="00476796" w:rsidP="00476796">
            <w:pPr>
              <w:pStyle w:val="TAL"/>
              <w:keepNext w:val="0"/>
              <w:keepLines w:val="0"/>
            </w:pPr>
          </w:p>
        </w:tc>
      </w:tr>
      <w:bookmarkEnd w:id="86"/>
      <w:tr w:rsidR="00476796" w:rsidRPr="00C46DD9" w14:paraId="31F31FAD" w14:textId="3F6D0696" w:rsidTr="00B36B28">
        <w:trPr>
          <w:jc w:val="center"/>
        </w:trPr>
        <w:tc>
          <w:tcPr>
            <w:tcW w:w="201" w:type="pct"/>
          </w:tcPr>
          <w:p w14:paraId="70040F8C" w14:textId="77777777" w:rsidR="00476796" w:rsidRPr="000A59DA" w:rsidRDefault="00476796" w:rsidP="00476796">
            <w:pPr>
              <w:pStyle w:val="TAC"/>
              <w:keepNext w:val="0"/>
              <w:keepLines w:val="0"/>
            </w:pPr>
            <w:r w:rsidRPr="000A59DA">
              <w:t>16</w:t>
            </w:r>
          </w:p>
        </w:tc>
        <w:tc>
          <w:tcPr>
            <w:tcW w:w="770" w:type="pct"/>
          </w:tcPr>
          <w:p w14:paraId="66D55961" w14:textId="77777777" w:rsidR="00476796" w:rsidRPr="009201AD" w:rsidRDefault="00476796" w:rsidP="00476796">
            <w:pPr>
              <w:pStyle w:val="TAL"/>
              <w:keepNext w:val="0"/>
              <w:keepLines w:val="0"/>
            </w:pPr>
            <w:r w:rsidRPr="009201AD">
              <w:t>Specification browsing</w:t>
            </w:r>
          </w:p>
        </w:tc>
        <w:tc>
          <w:tcPr>
            <w:tcW w:w="2532" w:type="pct"/>
          </w:tcPr>
          <w:p w14:paraId="3DE1DE28" w14:textId="5AE800FC" w:rsidR="00476796" w:rsidRPr="009201AD" w:rsidRDefault="00476796" w:rsidP="00476796">
            <w:pPr>
              <w:pStyle w:val="TAL"/>
              <w:keepNext w:val="0"/>
              <w:keepLines w:val="0"/>
            </w:pPr>
            <w:r w:rsidRPr="009201AD">
              <w:t>It shall be possible to search and navigate within and across specs</w:t>
            </w:r>
            <w:r>
              <w:t xml:space="preserve"> </w:t>
            </w:r>
            <w:r w:rsidRPr="007B243B">
              <w:t>via both online and offline versions</w:t>
            </w:r>
            <w:r w:rsidRPr="009201AD">
              <w:t>.</w:t>
            </w:r>
          </w:p>
          <w:p w14:paraId="1D147B87" w14:textId="77777777" w:rsidR="00476796" w:rsidRPr="009201AD" w:rsidRDefault="00476796" w:rsidP="00476796">
            <w:pPr>
              <w:pStyle w:val="TAL"/>
              <w:keepNext w:val="0"/>
              <w:keepLines w:val="0"/>
            </w:pPr>
          </w:p>
          <w:p w14:paraId="43E08701" w14:textId="35D39919" w:rsidR="00476796" w:rsidRPr="009201AD" w:rsidRDefault="00476796" w:rsidP="00476796">
            <w:pPr>
              <w:pStyle w:val="TAL"/>
              <w:keepNext w:val="0"/>
              <w:keepLines w:val="0"/>
            </w:pPr>
            <w:r w:rsidRPr="009201AD">
              <w:t>It shall be possible to select the exact release and version of a TR or TS to access.</w:t>
            </w:r>
          </w:p>
        </w:tc>
        <w:tc>
          <w:tcPr>
            <w:tcW w:w="499" w:type="pct"/>
          </w:tcPr>
          <w:p w14:paraId="17A7F759" w14:textId="77777777" w:rsidR="00476796" w:rsidRPr="009201AD" w:rsidRDefault="00476796" w:rsidP="00476796">
            <w:pPr>
              <w:pStyle w:val="TAL"/>
              <w:keepNext w:val="0"/>
              <w:keepLines w:val="0"/>
            </w:pPr>
            <w:r w:rsidRPr="009201AD">
              <w:t>Yes</w:t>
            </w:r>
          </w:p>
        </w:tc>
        <w:tc>
          <w:tcPr>
            <w:tcW w:w="499" w:type="pct"/>
          </w:tcPr>
          <w:p w14:paraId="21C8DDD6" w14:textId="77777777" w:rsidR="00476796" w:rsidRPr="009201AD" w:rsidRDefault="00476796" w:rsidP="00476796">
            <w:pPr>
              <w:pStyle w:val="TAL"/>
              <w:keepNext w:val="0"/>
              <w:keepLines w:val="0"/>
            </w:pPr>
            <w:r w:rsidRPr="009201AD">
              <w:t>Yes</w:t>
            </w:r>
          </w:p>
        </w:tc>
        <w:tc>
          <w:tcPr>
            <w:tcW w:w="499" w:type="pct"/>
          </w:tcPr>
          <w:p w14:paraId="54A27F55" w14:textId="77777777" w:rsidR="00476796" w:rsidRPr="009201AD" w:rsidRDefault="00476796" w:rsidP="00476796">
            <w:pPr>
              <w:pStyle w:val="TAL"/>
              <w:keepNext w:val="0"/>
              <w:keepLines w:val="0"/>
            </w:pPr>
          </w:p>
        </w:tc>
      </w:tr>
      <w:tr w:rsidR="00476796" w:rsidRPr="00C46DD9" w14:paraId="36CF4A3D" w14:textId="78FBCDB8" w:rsidTr="00B36B28">
        <w:trPr>
          <w:jc w:val="center"/>
        </w:trPr>
        <w:tc>
          <w:tcPr>
            <w:tcW w:w="201" w:type="pct"/>
          </w:tcPr>
          <w:p w14:paraId="57130DE2" w14:textId="77777777" w:rsidR="00476796" w:rsidRPr="000A59DA" w:rsidRDefault="00476796" w:rsidP="00476796">
            <w:pPr>
              <w:pStyle w:val="TAC"/>
              <w:keepNext w:val="0"/>
              <w:keepLines w:val="0"/>
            </w:pPr>
            <w:r w:rsidRPr="000A59DA">
              <w:t>17</w:t>
            </w:r>
          </w:p>
        </w:tc>
        <w:tc>
          <w:tcPr>
            <w:tcW w:w="770" w:type="pct"/>
          </w:tcPr>
          <w:p w14:paraId="11086F5F" w14:textId="77777777" w:rsidR="00476796" w:rsidRPr="009201AD" w:rsidRDefault="00476796" w:rsidP="00476796">
            <w:pPr>
              <w:pStyle w:val="TAL"/>
              <w:keepNext w:val="0"/>
              <w:keepLines w:val="0"/>
            </w:pPr>
            <w:r w:rsidRPr="009201AD">
              <w:t>CR drafting during and in between meetings</w:t>
            </w:r>
          </w:p>
        </w:tc>
        <w:tc>
          <w:tcPr>
            <w:tcW w:w="2532" w:type="pct"/>
          </w:tcPr>
          <w:p w14:paraId="11D08B80" w14:textId="77777777" w:rsidR="00476796" w:rsidRPr="00254C01" w:rsidRDefault="00476796" w:rsidP="00476796">
            <w:pPr>
              <w:pStyle w:val="TAL"/>
              <w:keepNext w:val="0"/>
              <w:keepLines w:val="0"/>
            </w:pPr>
            <w:r w:rsidRPr="00254C01">
              <w:t xml:space="preserve">It shall be possible to handle the process of drafting a CR involving a large number of contributors who provide a large number of comments and propose a large number of changes. </w:t>
            </w:r>
            <w:r>
              <w:t>It shall be possible to trace changes and comments to the individual contributors.</w:t>
            </w:r>
          </w:p>
          <w:p w14:paraId="08846C5E" w14:textId="77777777" w:rsidR="00476796" w:rsidRPr="00254C01" w:rsidRDefault="00476796" w:rsidP="00476796">
            <w:pPr>
              <w:pStyle w:val="TAL"/>
              <w:keepNext w:val="0"/>
              <w:keepLines w:val="0"/>
            </w:pPr>
          </w:p>
          <w:p w14:paraId="5B3E14D5" w14:textId="77777777" w:rsidR="00476796" w:rsidRDefault="00476796" w:rsidP="00476796">
            <w:pPr>
              <w:pStyle w:val="TAL"/>
              <w:keepNext w:val="0"/>
              <w:keepLines w:val="0"/>
              <w:rPr>
                <w:lang w:val="en-US"/>
              </w:rPr>
            </w:pPr>
            <w:r w:rsidRPr="00254C01">
              <w:t xml:space="preserve">CR handling needs to work for normal </w:t>
            </w:r>
            <w:r>
              <w:t xml:space="preserve">and electronic </w:t>
            </w:r>
            <w:r w:rsidRPr="00254C01">
              <w:t xml:space="preserve">meetings, where </w:t>
            </w:r>
            <w:r>
              <w:t xml:space="preserve">either </w:t>
            </w:r>
            <w:r w:rsidRPr="00254C01">
              <w:t xml:space="preserve">only </w:t>
            </w:r>
            <w:r>
              <w:t xml:space="preserve">one </w:t>
            </w:r>
            <w:r w:rsidRPr="00254C01">
              <w:t>author can provide revisions</w:t>
            </w:r>
            <w:r>
              <w:t xml:space="preserve"> or multiple authors from different companies can provide revisions and add comments during the meeting. For the latter scenario, </w:t>
            </w:r>
            <w:r>
              <w:rPr>
                <w:lang w:val="en-US"/>
              </w:rPr>
              <w:t xml:space="preserve">tools shall also support the handling of concurrent revisions by different authors of the same document </w:t>
            </w:r>
            <w:r w:rsidRPr="00512BE5">
              <w:rPr>
                <w:lang w:val="en-US"/>
              </w:rPr>
              <w:t>in order to prevent inconsistent revisions.</w:t>
            </w:r>
          </w:p>
          <w:p w14:paraId="77B2228A" w14:textId="7EE3609C" w:rsidR="00476796" w:rsidRDefault="00476796" w:rsidP="00476796">
            <w:pPr>
              <w:pStyle w:val="TAL"/>
              <w:keepNext w:val="0"/>
              <w:keepLines w:val="0"/>
            </w:pPr>
            <w:r w:rsidRPr="00512BE5">
              <w:t>(NOTE</w:t>
            </w:r>
            <w:r>
              <w:t> 7</w:t>
            </w:r>
            <w:r w:rsidRPr="00512BE5">
              <w:t>)</w:t>
            </w:r>
          </w:p>
          <w:p w14:paraId="09FE512B" w14:textId="77777777" w:rsidR="00476796" w:rsidRDefault="00476796" w:rsidP="00476796">
            <w:pPr>
              <w:pStyle w:val="TAL"/>
              <w:keepNext w:val="0"/>
              <w:keepLines w:val="0"/>
            </w:pPr>
          </w:p>
          <w:p w14:paraId="07E40F4F" w14:textId="73FE2DFD" w:rsidR="00476796" w:rsidRPr="00254C01" w:rsidRDefault="00476796" w:rsidP="00476796">
            <w:pPr>
              <w:pStyle w:val="TAL"/>
              <w:keepNext w:val="0"/>
              <w:keepLines w:val="0"/>
            </w:pPr>
            <w:r>
              <w:t>Tools need to also work</w:t>
            </w:r>
            <w:r w:rsidRPr="00254C01">
              <w:t xml:space="preserve"> before and after meetings for collaborative work between source companies preparing input documents.</w:t>
            </w:r>
          </w:p>
          <w:p w14:paraId="59880315" w14:textId="532BF0E3" w:rsidR="00476796" w:rsidRPr="009201AD" w:rsidRDefault="00476796" w:rsidP="00476796">
            <w:pPr>
              <w:pStyle w:val="TAL"/>
              <w:keepNext w:val="0"/>
              <w:keepLines w:val="0"/>
            </w:pPr>
            <w:r w:rsidRPr="00254C01">
              <w:t>(NOTE 2)</w:t>
            </w:r>
          </w:p>
        </w:tc>
        <w:tc>
          <w:tcPr>
            <w:tcW w:w="499" w:type="pct"/>
          </w:tcPr>
          <w:p w14:paraId="51EB1C89" w14:textId="77777777" w:rsidR="00476796" w:rsidRPr="009201AD" w:rsidRDefault="00476796" w:rsidP="00476796">
            <w:pPr>
              <w:pStyle w:val="TAL"/>
              <w:keepNext w:val="0"/>
              <w:keepLines w:val="0"/>
            </w:pPr>
            <w:r w:rsidRPr="009201AD">
              <w:t>Yes</w:t>
            </w:r>
          </w:p>
        </w:tc>
        <w:tc>
          <w:tcPr>
            <w:tcW w:w="499" w:type="pct"/>
          </w:tcPr>
          <w:p w14:paraId="43B2A0CA" w14:textId="77777777" w:rsidR="00476796" w:rsidRPr="009201AD" w:rsidRDefault="00476796" w:rsidP="00476796">
            <w:pPr>
              <w:pStyle w:val="TAL"/>
              <w:keepNext w:val="0"/>
              <w:keepLines w:val="0"/>
            </w:pPr>
            <w:r w:rsidRPr="009201AD">
              <w:t>Yes</w:t>
            </w:r>
          </w:p>
        </w:tc>
        <w:tc>
          <w:tcPr>
            <w:tcW w:w="499" w:type="pct"/>
          </w:tcPr>
          <w:p w14:paraId="6F1016FC" w14:textId="3E0D7F6C" w:rsidR="00476796" w:rsidRPr="009201AD" w:rsidRDefault="00476796" w:rsidP="00476796">
            <w:pPr>
              <w:pStyle w:val="TAL"/>
              <w:keepNext w:val="0"/>
              <w:keepLines w:val="0"/>
            </w:pPr>
            <w:r>
              <w:t>Essential</w:t>
            </w:r>
          </w:p>
        </w:tc>
      </w:tr>
      <w:tr w:rsidR="00476796" w:rsidRPr="00C46DD9" w14:paraId="493F255A" w14:textId="574EA739" w:rsidTr="00B36B28">
        <w:trPr>
          <w:jc w:val="center"/>
        </w:trPr>
        <w:tc>
          <w:tcPr>
            <w:tcW w:w="201" w:type="pct"/>
          </w:tcPr>
          <w:p w14:paraId="495FCC5E" w14:textId="77777777" w:rsidR="00476796" w:rsidRPr="000A59DA" w:rsidRDefault="00476796" w:rsidP="00476796">
            <w:pPr>
              <w:pStyle w:val="TAC"/>
              <w:keepNext w:val="0"/>
              <w:keepLines w:val="0"/>
            </w:pPr>
            <w:r w:rsidRPr="000A59DA">
              <w:t>18</w:t>
            </w:r>
          </w:p>
        </w:tc>
        <w:tc>
          <w:tcPr>
            <w:tcW w:w="770" w:type="pct"/>
          </w:tcPr>
          <w:p w14:paraId="7B30138D" w14:textId="77777777" w:rsidR="00476796" w:rsidRPr="009201AD" w:rsidRDefault="00476796" w:rsidP="00476796">
            <w:pPr>
              <w:pStyle w:val="TAL"/>
              <w:keepNext w:val="0"/>
              <w:keepLines w:val="0"/>
            </w:pPr>
            <w:r w:rsidRPr="009201AD">
              <w:t>Collaboration on CR drafting between companies</w:t>
            </w:r>
          </w:p>
        </w:tc>
        <w:tc>
          <w:tcPr>
            <w:tcW w:w="2532" w:type="pct"/>
          </w:tcPr>
          <w:p w14:paraId="7E6B0D84" w14:textId="15DD1700" w:rsidR="00476796" w:rsidRPr="009201AD" w:rsidRDefault="00476796" w:rsidP="00476796">
            <w:pPr>
              <w:pStyle w:val="TAL"/>
              <w:keepNext w:val="0"/>
              <w:keepLines w:val="0"/>
            </w:pPr>
            <w:r w:rsidRPr="009201AD">
              <w:t>Sharing of draft CRs within and between the source companies for preparing input documents shall be possible.</w:t>
            </w:r>
          </w:p>
        </w:tc>
        <w:tc>
          <w:tcPr>
            <w:tcW w:w="499" w:type="pct"/>
          </w:tcPr>
          <w:p w14:paraId="6BF2868C" w14:textId="77777777" w:rsidR="00476796" w:rsidRPr="009201AD" w:rsidRDefault="00476796" w:rsidP="00476796">
            <w:pPr>
              <w:pStyle w:val="TAL"/>
              <w:keepNext w:val="0"/>
              <w:keepLines w:val="0"/>
            </w:pPr>
            <w:r w:rsidRPr="009201AD">
              <w:t>Yes</w:t>
            </w:r>
          </w:p>
        </w:tc>
        <w:tc>
          <w:tcPr>
            <w:tcW w:w="499" w:type="pct"/>
          </w:tcPr>
          <w:p w14:paraId="5220A3F7" w14:textId="77777777" w:rsidR="00476796" w:rsidRPr="009201AD" w:rsidRDefault="00476796" w:rsidP="00476796">
            <w:pPr>
              <w:pStyle w:val="TAL"/>
              <w:keepNext w:val="0"/>
              <w:keepLines w:val="0"/>
            </w:pPr>
            <w:r w:rsidRPr="009201AD">
              <w:t>Yes</w:t>
            </w:r>
          </w:p>
        </w:tc>
        <w:tc>
          <w:tcPr>
            <w:tcW w:w="499" w:type="pct"/>
          </w:tcPr>
          <w:p w14:paraId="7F722246" w14:textId="26DE38BD" w:rsidR="00476796" w:rsidRPr="009201AD" w:rsidRDefault="00476796" w:rsidP="00476796">
            <w:pPr>
              <w:pStyle w:val="TAL"/>
              <w:keepNext w:val="0"/>
              <w:keepLines w:val="0"/>
            </w:pPr>
            <w:r>
              <w:t>Essential</w:t>
            </w:r>
          </w:p>
        </w:tc>
      </w:tr>
      <w:tr w:rsidR="00476796" w:rsidRPr="00C46DD9" w14:paraId="4DB4CD1A" w14:textId="5899DF33" w:rsidTr="00B36B28">
        <w:trPr>
          <w:jc w:val="center"/>
        </w:trPr>
        <w:tc>
          <w:tcPr>
            <w:tcW w:w="201" w:type="pct"/>
          </w:tcPr>
          <w:p w14:paraId="1688D9BF" w14:textId="77777777" w:rsidR="00476796" w:rsidRPr="000A59DA" w:rsidRDefault="00476796" w:rsidP="00476796">
            <w:pPr>
              <w:pStyle w:val="TAC"/>
              <w:keepNext w:val="0"/>
              <w:keepLines w:val="0"/>
            </w:pPr>
            <w:r w:rsidRPr="000A59DA">
              <w:t>19</w:t>
            </w:r>
          </w:p>
        </w:tc>
        <w:tc>
          <w:tcPr>
            <w:tcW w:w="770" w:type="pct"/>
          </w:tcPr>
          <w:p w14:paraId="1B162505" w14:textId="77777777" w:rsidR="00476796" w:rsidRPr="009201AD" w:rsidRDefault="00476796" w:rsidP="00476796">
            <w:pPr>
              <w:pStyle w:val="TAL"/>
              <w:keepNext w:val="0"/>
              <w:keepLines w:val="0"/>
            </w:pPr>
            <w:r w:rsidRPr="009201AD">
              <w:t>Consistent access to CRs and specifications</w:t>
            </w:r>
          </w:p>
        </w:tc>
        <w:tc>
          <w:tcPr>
            <w:tcW w:w="2532" w:type="pct"/>
          </w:tcPr>
          <w:p w14:paraId="3B96DFDF" w14:textId="6016A206" w:rsidR="00476796" w:rsidRPr="009201AD" w:rsidRDefault="00476796" w:rsidP="00476796">
            <w:pPr>
              <w:pStyle w:val="TAL"/>
              <w:keepNext w:val="0"/>
              <w:keepLines w:val="0"/>
            </w:pPr>
            <w:r w:rsidRPr="009201AD">
              <w:t>The tools should allow 3GPP delegates to access CRs and specifications in a similar way as today during pre-meeting, post-meeting and online meeting.</w:t>
            </w:r>
          </w:p>
        </w:tc>
        <w:tc>
          <w:tcPr>
            <w:tcW w:w="499" w:type="pct"/>
          </w:tcPr>
          <w:p w14:paraId="26174A8D" w14:textId="77777777" w:rsidR="00476796" w:rsidRPr="009201AD" w:rsidRDefault="00476796" w:rsidP="00476796">
            <w:pPr>
              <w:pStyle w:val="TAL"/>
              <w:keepNext w:val="0"/>
              <w:keepLines w:val="0"/>
            </w:pPr>
            <w:r w:rsidRPr="009201AD">
              <w:t>Yes</w:t>
            </w:r>
          </w:p>
        </w:tc>
        <w:tc>
          <w:tcPr>
            <w:tcW w:w="499" w:type="pct"/>
          </w:tcPr>
          <w:p w14:paraId="6693C336" w14:textId="77777777" w:rsidR="00476796" w:rsidRPr="009201AD" w:rsidRDefault="00476796" w:rsidP="00476796">
            <w:pPr>
              <w:pStyle w:val="TAL"/>
              <w:keepNext w:val="0"/>
              <w:keepLines w:val="0"/>
            </w:pPr>
            <w:r w:rsidRPr="009201AD">
              <w:t>Yes</w:t>
            </w:r>
          </w:p>
        </w:tc>
        <w:tc>
          <w:tcPr>
            <w:tcW w:w="499" w:type="pct"/>
          </w:tcPr>
          <w:p w14:paraId="22148677" w14:textId="363370B8" w:rsidR="00476796" w:rsidRPr="009201AD" w:rsidRDefault="00476796" w:rsidP="00476796">
            <w:pPr>
              <w:pStyle w:val="TAL"/>
              <w:keepNext w:val="0"/>
              <w:keepLines w:val="0"/>
            </w:pPr>
            <w:r>
              <w:t>Essential</w:t>
            </w:r>
          </w:p>
        </w:tc>
      </w:tr>
      <w:tr w:rsidR="00476796" w:rsidRPr="00C46DD9" w14:paraId="7CF82034" w14:textId="08773C08" w:rsidTr="00B36B28">
        <w:trPr>
          <w:jc w:val="center"/>
        </w:trPr>
        <w:tc>
          <w:tcPr>
            <w:tcW w:w="201" w:type="pct"/>
          </w:tcPr>
          <w:p w14:paraId="2C2D3A29" w14:textId="77777777" w:rsidR="00476796" w:rsidRPr="000A59DA" w:rsidRDefault="00476796" w:rsidP="00476796">
            <w:pPr>
              <w:pStyle w:val="TAC"/>
              <w:keepNext w:val="0"/>
              <w:keepLines w:val="0"/>
            </w:pPr>
            <w:r w:rsidRPr="000A59DA">
              <w:t>20</w:t>
            </w:r>
          </w:p>
        </w:tc>
        <w:tc>
          <w:tcPr>
            <w:tcW w:w="770" w:type="pct"/>
          </w:tcPr>
          <w:p w14:paraId="5E1CF6F5" w14:textId="77777777" w:rsidR="00476796" w:rsidRPr="009201AD" w:rsidRDefault="00476796" w:rsidP="00476796">
            <w:pPr>
              <w:pStyle w:val="TAL"/>
              <w:keepNext w:val="0"/>
              <w:keepLines w:val="0"/>
            </w:pPr>
            <w:r w:rsidRPr="009201AD">
              <w:t>Visual representation of changes</w:t>
            </w:r>
          </w:p>
        </w:tc>
        <w:tc>
          <w:tcPr>
            <w:tcW w:w="2532" w:type="pct"/>
          </w:tcPr>
          <w:p w14:paraId="0124A9E3" w14:textId="77777777" w:rsidR="00476796" w:rsidRPr="009201AD" w:rsidRDefault="00476796" w:rsidP="00476796">
            <w:pPr>
              <w:pStyle w:val="TAL"/>
              <w:keepNext w:val="0"/>
              <w:keepLines w:val="0"/>
            </w:pPr>
            <w:r w:rsidRPr="009201AD">
              <w:t xml:space="preserve">Tools shall allow visual representation of the changes in a CR and between the original spec and the revision. </w:t>
            </w:r>
          </w:p>
          <w:p w14:paraId="76961226" w14:textId="77777777" w:rsidR="00476796" w:rsidRPr="009201AD" w:rsidRDefault="00476796" w:rsidP="00476796">
            <w:pPr>
              <w:pStyle w:val="TAL"/>
              <w:keepNext w:val="0"/>
              <w:keepLines w:val="0"/>
            </w:pPr>
          </w:p>
          <w:p w14:paraId="76432DD8" w14:textId="77777777" w:rsidR="00476796" w:rsidRPr="009201AD" w:rsidRDefault="00476796" w:rsidP="00476796">
            <w:pPr>
              <w:pStyle w:val="TAL"/>
              <w:keepNext w:val="0"/>
              <w:keepLines w:val="0"/>
            </w:pPr>
            <w:r w:rsidRPr="009201AD">
              <w:t>The author, i.e., at least the source company, of proposed changes should be visible.</w:t>
            </w:r>
          </w:p>
          <w:p w14:paraId="0A42AE62" w14:textId="77777777" w:rsidR="00476796" w:rsidRPr="009201AD" w:rsidRDefault="00476796" w:rsidP="00476796">
            <w:pPr>
              <w:pStyle w:val="TAL"/>
              <w:keepNext w:val="0"/>
              <w:keepLines w:val="0"/>
            </w:pPr>
          </w:p>
          <w:p w14:paraId="28EC9B3D" w14:textId="3B28A345" w:rsidR="00476796" w:rsidRPr="009201AD" w:rsidRDefault="00476796" w:rsidP="00476796">
            <w:pPr>
              <w:pStyle w:val="TAL"/>
              <w:keepNext w:val="0"/>
              <w:keepLines w:val="0"/>
            </w:pPr>
            <w:r w:rsidRPr="009201AD">
              <w:t xml:space="preserve">The effects or changes imposed by a CR should be easily readable and navigable such that all the changes can be viewed in the context of the clause affected. </w:t>
            </w:r>
          </w:p>
        </w:tc>
        <w:tc>
          <w:tcPr>
            <w:tcW w:w="499" w:type="pct"/>
          </w:tcPr>
          <w:p w14:paraId="180C3579" w14:textId="77777777" w:rsidR="00476796" w:rsidRPr="009201AD" w:rsidRDefault="00476796" w:rsidP="00476796">
            <w:pPr>
              <w:pStyle w:val="TAL"/>
              <w:keepNext w:val="0"/>
              <w:keepLines w:val="0"/>
            </w:pPr>
            <w:r w:rsidRPr="009201AD">
              <w:t>Yes</w:t>
            </w:r>
          </w:p>
        </w:tc>
        <w:tc>
          <w:tcPr>
            <w:tcW w:w="499" w:type="pct"/>
          </w:tcPr>
          <w:p w14:paraId="276C3348" w14:textId="77777777" w:rsidR="00476796" w:rsidRPr="009201AD" w:rsidRDefault="00476796" w:rsidP="00476796">
            <w:pPr>
              <w:pStyle w:val="TAL"/>
              <w:keepNext w:val="0"/>
              <w:keepLines w:val="0"/>
            </w:pPr>
            <w:r w:rsidRPr="009201AD">
              <w:t>Yes</w:t>
            </w:r>
          </w:p>
        </w:tc>
        <w:tc>
          <w:tcPr>
            <w:tcW w:w="499" w:type="pct"/>
          </w:tcPr>
          <w:p w14:paraId="6146A63E" w14:textId="6E781650" w:rsidR="00476796" w:rsidRPr="009201AD" w:rsidRDefault="00476796" w:rsidP="00476796">
            <w:pPr>
              <w:pStyle w:val="TAL"/>
              <w:keepNext w:val="0"/>
              <w:keepLines w:val="0"/>
            </w:pPr>
            <w:r>
              <w:t>Essential</w:t>
            </w:r>
          </w:p>
        </w:tc>
      </w:tr>
      <w:tr w:rsidR="00476796" w:rsidRPr="00C46DD9" w14:paraId="3073CF0E" w14:textId="6E648039" w:rsidTr="00B36B28">
        <w:trPr>
          <w:jc w:val="center"/>
        </w:trPr>
        <w:tc>
          <w:tcPr>
            <w:tcW w:w="201" w:type="pct"/>
          </w:tcPr>
          <w:p w14:paraId="55F85CEE" w14:textId="77777777" w:rsidR="00476796" w:rsidRPr="000A59DA" w:rsidRDefault="00476796" w:rsidP="00476796">
            <w:pPr>
              <w:pStyle w:val="TAC"/>
              <w:keepNext w:val="0"/>
              <w:keepLines w:val="0"/>
            </w:pPr>
            <w:r w:rsidRPr="000A59DA">
              <w:t>21</w:t>
            </w:r>
          </w:p>
        </w:tc>
        <w:tc>
          <w:tcPr>
            <w:tcW w:w="770" w:type="pct"/>
          </w:tcPr>
          <w:p w14:paraId="341201FC" w14:textId="77777777" w:rsidR="00476796" w:rsidRPr="009201AD" w:rsidRDefault="00476796" w:rsidP="00476796">
            <w:pPr>
              <w:pStyle w:val="TAL"/>
              <w:keepNext w:val="0"/>
              <w:keepLines w:val="0"/>
            </w:pPr>
            <w:r w:rsidRPr="009201AD">
              <w:t>Supported styles</w:t>
            </w:r>
          </w:p>
        </w:tc>
        <w:tc>
          <w:tcPr>
            <w:tcW w:w="2532" w:type="pct"/>
          </w:tcPr>
          <w:p w14:paraId="710CC2B4" w14:textId="77777777" w:rsidR="00476796" w:rsidRPr="009201AD" w:rsidRDefault="00476796" w:rsidP="00476796">
            <w:pPr>
              <w:pStyle w:val="TAL"/>
              <w:keepNext w:val="0"/>
              <w:keepLines w:val="0"/>
            </w:pPr>
            <w:r w:rsidRPr="009201AD">
              <w:t>Tools shall support the following styles:</w:t>
            </w:r>
          </w:p>
          <w:p w14:paraId="0ED93820" w14:textId="793743B5" w:rsidR="00476796" w:rsidRPr="009A1F7D" w:rsidRDefault="00476796" w:rsidP="00476796">
            <w:pPr>
              <w:pStyle w:val="Tab"/>
            </w:pPr>
            <w:r w:rsidRPr="009A1F7D">
              <w:t>-</w:t>
            </w:r>
            <w:r w:rsidRPr="009A1F7D">
              <w:tab/>
              <w:t>Headings - Heading 1, Heading 2, up to Heading 6</w:t>
            </w:r>
          </w:p>
          <w:p w14:paraId="3E4AEAF5" w14:textId="582D803F" w:rsidR="00476796" w:rsidRPr="009A1F7D" w:rsidRDefault="00476796" w:rsidP="00476796">
            <w:pPr>
              <w:pStyle w:val="Tab"/>
            </w:pPr>
            <w:r w:rsidRPr="009A1F7D">
              <w:t>-</w:t>
            </w:r>
            <w:r w:rsidRPr="009A1F7D">
              <w:tab/>
              <w:t>Hyperlinks - Internal and external</w:t>
            </w:r>
          </w:p>
          <w:p w14:paraId="0847E7CD" w14:textId="6602D5C4" w:rsidR="00476796" w:rsidRPr="001A2410" w:rsidRDefault="00476796" w:rsidP="00476796">
            <w:pPr>
              <w:pStyle w:val="Tab"/>
            </w:pPr>
            <w:r>
              <w:t>-</w:t>
            </w:r>
            <w:r>
              <w:tab/>
            </w:r>
            <w:r w:rsidRPr="001A2410">
              <w:t>Lists (bulleted)</w:t>
            </w:r>
          </w:p>
          <w:p w14:paraId="49945034" w14:textId="1D3A917E" w:rsidR="00476796" w:rsidRPr="001A2410" w:rsidRDefault="00476796" w:rsidP="00476796">
            <w:pPr>
              <w:pStyle w:val="Tab"/>
            </w:pPr>
            <w:r>
              <w:t>-</w:t>
            </w:r>
            <w:r>
              <w:tab/>
            </w:r>
            <w:r w:rsidRPr="001A2410">
              <w:t>Lists (hierarchical)</w:t>
            </w:r>
          </w:p>
          <w:p w14:paraId="59D5C596" w14:textId="11BE63DD" w:rsidR="00476796" w:rsidRPr="001A2410" w:rsidRDefault="00476796" w:rsidP="00476796">
            <w:pPr>
              <w:pStyle w:val="Tab"/>
            </w:pPr>
            <w:r>
              <w:t>-</w:t>
            </w:r>
            <w:r>
              <w:tab/>
            </w:r>
            <w:r w:rsidRPr="001A2410">
              <w:t>Lists (numbered) (NOTE 3)</w:t>
            </w:r>
          </w:p>
          <w:p w14:paraId="7909FE81" w14:textId="30D08D94" w:rsidR="00476796" w:rsidRPr="001A2410" w:rsidRDefault="00476796" w:rsidP="00476796">
            <w:pPr>
              <w:pStyle w:val="Tab"/>
            </w:pPr>
            <w:r>
              <w:t>-</w:t>
            </w:r>
            <w:r>
              <w:tab/>
            </w:r>
            <w:r w:rsidRPr="001A2410">
              <w:t>Tables (simple cell contents; allows different justification {left, center, right})</w:t>
            </w:r>
          </w:p>
          <w:p w14:paraId="0F75941A" w14:textId="08E28B86" w:rsidR="00476796" w:rsidRPr="001A2410" w:rsidRDefault="00476796" w:rsidP="00476796">
            <w:pPr>
              <w:pStyle w:val="Tab"/>
            </w:pPr>
            <w:r>
              <w:t>-</w:t>
            </w:r>
            <w:r>
              <w:tab/>
            </w:r>
            <w:r w:rsidRPr="001A2410">
              <w:t>Table (column header contents)</w:t>
            </w:r>
          </w:p>
          <w:p w14:paraId="2CBF5907" w14:textId="23731D78" w:rsidR="00476796" w:rsidRPr="001A2410" w:rsidRDefault="00476796" w:rsidP="00476796">
            <w:pPr>
              <w:pStyle w:val="Tab"/>
            </w:pPr>
            <w:r>
              <w:t>-</w:t>
            </w:r>
            <w:r>
              <w:tab/>
            </w:r>
            <w:r w:rsidRPr="001A2410">
              <w:t>Table of contents</w:t>
            </w:r>
          </w:p>
          <w:p w14:paraId="43C72222" w14:textId="663DA3D9" w:rsidR="00476796" w:rsidRPr="001A2410" w:rsidRDefault="00476796" w:rsidP="00476796">
            <w:pPr>
              <w:pStyle w:val="Tab"/>
            </w:pPr>
            <w:r>
              <w:t>-</w:t>
            </w:r>
            <w:r>
              <w:tab/>
            </w:r>
            <w:r w:rsidRPr="001A2410">
              <w:t>Text bolding (or equivalent highlighting)</w:t>
            </w:r>
          </w:p>
          <w:p w14:paraId="49753BDB" w14:textId="685D0B53" w:rsidR="00476796" w:rsidRPr="001A2410" w:rsidRDefault="00476796" w:rsidP="00476796">
            <w:pPr>
              <w:pStyle w:val="Tab"/>
            </w:pPr>
            <w:r>
              <w:t>-</w:t>
            </w:r>
            <w:r>
              <w:tab/>
            </w:r>
            <w:r w:rsidRPr="001A2410">
              <w:t>Text italicization (or equivalent highlighting)</w:t>
            </w:r>
          </w:p>
          <w:p w14:paraId="318621AB" w14:textId="27B7545D" w:rsidR="00476796" w:rsidRPr="001A2410" w:rsidRDefault="00476796" w:rsidP="00476796">
            <w:pPr>
              <w:pStyle w:val="Tab"/>
            </w:pPr>
            <w:r>
              <w:t>-</w:t>
            </w:r>
            <w:r>
              <w:tab/>
            </w:r>
            <w:r w:rsidRPr="001A2410">
              <w:t>Text subscript</w:t>
            </w:r>
          </w:p>
          <w:p w14:paraId="01C66030" w14:textId="205F4012" w:rsidR="00476796" w:rsidRPr="001A2410" w:rsidRDefault="00476796" w:rsidP="00476796">
            <w:pPr>
              <w:pStyle w:val="Tab"/>
            </w:pPr>
            <w:r>
              <w:t>-</w:t>
            </w:r>
            <w:r>
              <w:tab/>
            </w:r>
            <w:r w:rsidRPr="001A2410">
              <w:t>Text superscript</w:t>
            </w:r>
          </w:p>
          <w:p w14:paraId="3264B45B" w14:textId="5382676C" w:rsidR="00476796" w:rsidRPr="001A2410" w:rsidRDefault="00476796" w:rsidP="00476796">
            <w:pPr>
              <w:pStyle w:val="Tab"/>
            </w:pPr>
            <w:r>
              <w:t>-</w:t>
            </w:r>
            <w:r>
              <w:tab/>
            </w:r>
            <w:r w:rsidRPr="001A2410">
              <w:t>code (in the case code is not stored separately in its native format)</w:t>
            </w:r>
          </w:p>
          <w:p w14:paraId="5C67D343" w14:textId="604559F0" w:rsidR="00476796" w:rsidRPr="001A2410" w:rsidRDefault="00476796" w:rsidP="00476796">
            <w:pPr>
              <w:pStyle w:val="Tab"/>
            </w:pPr>
            <w:r>
              <w:t>-</w:t>
            </w:r>
            <w:r>
              <w:tab/>
            </w:r>
            <w:r w:rsidRPr="001A2410">
              <w:t>symbols (non-alpha-numeric characters), non-breaking spaces and hyphens</w:t>
            </w:r>
          </w:p>
          <w:p w14:paraId="162097C5" w14:textId="7402E86A" w:rsidR="00476796" w:rsidRPr="001A2410" w:rsidRDefault="00476796" w:rsidP="00476796">
            <w:pPr>
              <w:pStyle w:val="Tab"/>
            </w:pPr>
            <w:r>
              <w:t>-</w:t>
            </w:r>
            <w:r>
              <w:tab/>
            </w:r>
            <w:r w:rsidRPr="001A2410">
              <w:t>Notes</w:t>
            </w:r>
          </w:p>
          <w:p w14:paraId="7B6B1FA7" w14:textId="6006867A" w:rsidR="00476796" w:rsidRPr="001A2410" w:rsidRDefault="00476796" w:rsidP="00476796">
            <w:pPr>
              <w:pStyle w:val="Tab"/>
            </w:pPr>
            <w:r>
              <w:t>-</w:t>
            </w:r>
            <w:r>
              <w:tab/>
            </w:r>
            <w:r w:rsidRPr="001A2410">
              <w:t>Editor's Notes</w:t>
            </w:r>
          </w:p>
          <w:p w14:paraId="57AA479F" w14:textId="3EA036C2" w:rsidR="00476796" w:rsidRPr="001A2410" w:rsidRDefault="00476796" w:rsidP="00476796">
            <w:pPr>
              <w:pStyle w:val="Tab"/>
            </w:pPr>
            <w:r>
              <w:t>-</w:t>
            </w:r>
            <w:r>
              <w:tab/>
            </w:r>
            <w:r w:rsidRPr="001A2410">
              <w:t>Table footers</w:t>
            </w:r>
          </w:p>
          <w:p w14:paraId="3A8A85A4" w14:textId="23D7F6C2" w:rsidR="00476796" w:rsidRPr="001A2410" w:rsidRDefault="00476796" w:rsidP="00476796">
            <w:pPr>
              <w:pStyle w:val="Tab"/>
            </w:pPr>
            <w:r>
              <w:t>-</w:t>
            </w:r>
            <w:r>
              <w:tab/>
            </w:r>
            <w:r w:rsidRPr="001A2410">
              <w:t>Table headers</w:t>
            </w:r>
          </w:p>
          <w:p w14:paraId="6F35A71D" w14:textId="398E4DBD" w:rsidR="00476796" w:rsidRPr="001A2410" w:rsidRDefault="00476796" w:rsidP="00476796">
            <w:pPr>
              <w:pStyle w:val="Tab"/>
            </w:pPr>
            <w:r>
              <w:t>-</w:t>
            </w:r>
            <w:r>
              <w:tab/>
            </w:r>
            <w:r w:rsidRPr="001A2410">
              <w:t>References</w:t>
            </w:r>
          </w:p>
          <w:p w14:paraId="7858E8C3" w14:textId="75D34261" w:rsidR="00476796" w:rsidRPr="001A2410" w:rsidRDefault="00476796" w:rsidP="00476796">
            <w:pPr>
              <w:pStyle w:val="Tab"/>
            </w:pPr>
            <w:r>
              <w:t>-</w:t>
            </w:r>
            <w:r>
              <w:tab/>
            </w:r>
            <w:r w:rsidRPr="001A2410">
              <w:t>Equations</w:t>
            </w:r>
          </w:p>
          <w:p w14:paraId="3F085664" w14:textId="492CD5CF" w:rsidR="00476796" w:rsidRPr="009201AD" w:rsidRDefault="00476796" w:rsidP="00476796">
            <w:pPr>
              <w:pStyle w:val="TAL"/>
              <w:keepNext w:val="0"/>
              <w:keepLines w:val="0"/>
            </w:pPr>
            <w:r w:rsidRPr="009201AD">
              <w:t xml:space="preserve">Ideally, there should be a way to preclude usage of styles not listed above. In particular, complex tables shall be avoided. </w:t>
            </w:r>
            <w:r w:rsidRPr="007B243B">
              <w:t>Excerpted text from other languages</w:t>
            </w:r>
            <w:r>
              <w:t xml:space="preserve"> </w:t>
            </w:r>
            <w:r w:rsidRPr="007B243B">
              <w:t xml:space="preserve">than English </w:t>
            </w:r>
            <w:r>
              <w:t xml:space="preserve">(e.g. in references or examples) </w:t>
            </w:r>
            <w:r w:rsidRPr="007B243B">
              <w:t>should also be supported where necessary.</w:t>
            </w:r>
          </w:p>
        </w:tc>
        <w:tc>
          <w:tcPr>
            <w:tcW w:w="499" w:type="pct"/>
          </w:tcPr>
          <w:p w14:paraId="3DE7099A" w14:textId="77777777" w:rsidR="00476796" w:rsidRPr="009201AD" w:rsidRDefault="00476796" w:rsidP="00476796">
            <w:pPr>
              <w:pStyle w:val="TAL"/>
              <w:keepNext w:val="0"/>
              <w:keepLines w:val="0"/>
            </w:pPr>
            <w:r w:rsidRPr="009201AD">
              <w:t>Yes</w:t>
            </w:r>
          </w:p>
        </w:tc>
        <w:tc>
          <w:tcPr>
            <w:tcW w:w="499" w:type="pct"/>
          </w:tcPr>
          <w:p w14:paraId="63683987" w14:textId="77777777" w:rsidR="00476796" w:rsidRPr="009201AD" w:rsidRDefault="00476796" w:rsidP="00476796">
            <w:pPr>
              <w:pStyle w:val="TAL"/>
              <w:keepNext w:val="0"/>
              <w:keepLines w:val="0"/>
            </w:pPr>
            <w:r w:rsidRPr="009201AD">
              <w:t>Yes</w:t>
            </w:r>
          </w:p>
        </w:tc>
        <w:tc>
          <w:tcPr>
            <w:tcW w:w="499" w:type="pct"/>
          </w:tcPr>
          <w:p w14:paraId="2097F389" w14:textId="0FFCE23E" w:rsidR="00476796" w:rsidRPr="009201AD" w:rsidRDefault="00476796" w:rsidP="00476796">
            <w:pPr>
              <w:pStyle w:val="TAL"/>
              <w:keepNext w:val="0"/>
              <w:keepLines w:val="0"/>
            </w:pPr>
            <w:r>
              <w:t>Essential</w:t>
            </w:r>
          </w:p>
        </w:tc>
      </w:tr>
      <w:tr w:rsidR="00476796" w:rsidRPr="00C46DD9" w14:paraId="2C46851C" w14:textId="006686BF" w:rsidTr="00B36B28">
        <w:trPr>
          <w:jc w:val="center"/>
        </w:trPr>
        <w:tc>
          <w:tcPr>
            <w:tcW w:w="201" w:type="pct"/>
          </w:tcPr>
          <w:p w14:paraId="65DB0BD9" w14:textId="77777777" w:rsidR="00476796" w:rsidRPr="000A59DA" w:rsidRDefault="00476796" w:rsidP="00476796">
            <w:pPr>
              <w:pStyle w:val="TAC"/>
              <w:keepNext w:val="0"/>
              <w:keepLines w:val="0"/>
            </w:pPr>
            <w:bookmarkStart w:id="87" w:name="_MCCTEMPBM_CRPT75330024___7" w:colFirst="2" w:colLast="2"/>
            <w:r w:rsidRPr="000A59DA">
              <w:t>22</w:t>
            </w:r>
          </w:p>
        </w:tc>
        <w:tc>
          <w:tcPr>
            <w:tcW w:w="770" w:type="pct"/>
          </w:tcPr>
          <w:p w14:paraId="1F6273C7" w14:textId="77777777" w:rsidR="00476796" w:rsidRPr="009201AD" w:rsidRDefault="00476796" w:rsidP="00476796">
            <w:pPr>
              <w:pStyle w:val="TAL"/>
              <w:keepNext w:val="0"/>
              <w:keepLines w:val="0"/>
            </w:pPr>
            <w:r w:rsidRPr="009201AD">
              <w:t>Supported objects</w:t>
            </w:r>
          </w:p>
        </w:tc>
        <w:tc>
          <w:tcPr>
            <w:tcW w:w="2532" w:type="pct"/>
          </w:tcPr>
          <w:p w14:paraId="7695770E" w14:textId="77777777" w:rsidR="00476796" w:rsidRPr="009201AD" w:rsidRDefault="00476796" w:rsidP="00476796">
            <w:pPr>
              <w:pStyle w:val="TAL"/>
              <w:keepNext w:val="0"/>
              <w:keepLines w:val="0"/>
            </w:pPr>
            <w:r w:rsidRPr="009201AD">
              <w:t>Tools shall support:</w:t>
            </w:r>
          </w:p>
          <w:p w14:paraId="5F054467" w14:textId="19DFC014" w:rsidR="00476796" w:rsidRPr="001A2410" w:rsidRDefault="00476796" w:rsidP="00476796">
            <w:pPr>
              <w:pStyle w:val="B1"/>
              <w:contextualSpacing/>
              <w:rPr>
                <w:rFonts w:cs="Arial"/>
                <w:szCs w:val="18"/>
              </w:rPr>
            </w:pPr>
            <w:r w:rsidRPr="001A2410">
              <w:rPr>
                <w:rFonts w:ascii="Arial" w:hAnsi="Arial" w:cs="Arial"/>
                <w:sz w:val="18"/>
                <w:szCs w:val="18"/>
              </w:rPr>
              <w:t>-</w:t>
            </w:r>
            <w:r w:rsidRPr="001A2410">
              <w:rPr>
                <w:rFonts w:ascii="Arial" w:hAnsi="Arial" w:cs="Arial"/>
                <w:sz w:val="18"/>
                <w:szCs w:val="18"/>
              </w:rPr>
              <w:tab/>
              <w:t>Figures (e.g. block diagrams, call flow diagrams, images)</w:t>
            </w:r>
          </w:p>
          <w:p w14:paraId="222B2A0D" w14:textId="1F6BC315" w:rsidR="00476796" w:rsidRPr="009201AD" w:rsidRDefault="00476796" w:rsidP="00476796">
            <w:pPr>
              <w:pStyle w:val="B1"/>
              <w:contextualSpacing/>
            </w:pPr>
            <w:r w:rsidRPr="001A2410">
              <w:rPr>
                <w:rFonts w:ascii="Arial" w:hAnsi="Arial" w:cs="Arial"/>
                <w:sz w:val="18"/>
                <w:szCs w:val="18"/>
              </w:rPr>
              <w:t>-</w:t>
            </w:r>
            <w:r w:rsidRPr="001A2410">
              <w:rPr>
                <w:rFonts w:ascii="Arial" w:hAnsi="Arial" w:cs="Arial"/>
                <w:sz w:val="18"/>
                <w:szCs w:val="18"/>
              </w:rPr>
              <w:tab/>
              <w:t>Equations (inline and block).</w:t>
            </w:r>
          </w:p>
        </w:tc>
        <w:tc>
          <w:tcPr>
            <w:tcW w:w="499" w:type="pct"/>
          </w:tcPr>
          <w:p w14:paraId="6CF8F682" w14:textId="77777777" w:rsidR="00476796" w:rsidRPr="009201AD" w:rsidRDefault="00476796" w:rsidP="00476796">
            <w:pPr>
              <w:pStyle w:val="TAL"/>
              <w:keepNext w:val="0"/>
              <w:keepLines w:val="0"/>
            </w:pPr>
            <w:r w:rsidRPr="009201AD">
              <w:t>Yes</w:t>
            </w:r>
          </w:p>
        </w:tc>
        <w:tc>
          <w:tcPr>
            <w:tcW w:w="499" w:type="pct"/>
          </w:tcPr>
          <w:p w14:paraId="2615C580" w14:textId="77777777" w:rsidR="00476796" w:rsidRPr="009201AD" w:rsidRDefault="00476796" w:rsidP="00476796">
            <w:pPr>
              <w:pStyle w:val="TAL"/>
              <w:keepNext w:val="0"/>
              <w:keepLines w:val="0"/>
            </w:pPr>
            <w:r w:rsidRPr="009201AD">
              <w:t>Yes</w:t>
            </w:r>
          </w:p>
        </w:tc>
        <w:tc>
          <w:tcPr>
            <w:tcW w:w="499" w:type="pct"/>
          </w:tcPr>
          <w:p w14:paraId="784BF4CC" w14:textId="73801CA4" w:rsidR="00476796" w:rsidRPr="009201AD" w:rsidRDefault="00476796" w:rsidP="00476796">
            <w:pPr>
              <w:pStyle w:val="TAL"/>
              <w:keepNext w:val="0"/>
              <w:keepLines w:val="0"/>
            </w:pPr>
            <w:r>
              <w:t>Essential</w:t>
            </w:r>
          </w:p>
        </w:tc>
      </w:tr>
      <w:bookmarkEnd w:id="87"/>
      <w:tr w:rsidR="00476796" w:rsidRPr="00C46DD9" w14:paraId="099F080B" w14:textId="14FB24C8" w:rsidTr="00B36B28">
        <w:trPr>
          <w:jc w:val="center"/>
        </w:trPr>
        <w:tc>
          <w:tcPr>
            <w:tcW w:w="201" w:type="pct"/>
          </w:tcPr>
          <w:p w14:paraId="286D5332" w14:textId="77777777" w:rsidR="00476796" w:rsidRPr="000A59DA" w:rsidRDefault="00476796" w:rsidP="00476796">
            <w:pPr>
              <w:pStyle w:val="TAC"/>
              <w:keepNext w:val="0"/>
              <w:keepLines w:val="0"/>
            </w:pPr>
            <w:r w:rsidRPr="000A59DA">
              <w:t>23</w:t>
            </w:r>
          </w:p>
        </w:tc>
        <w:tc>
          <w:tcPr>
            <w:tcW w:w="770" w:type="pct"/>
          </w:tcPr>
          <w:p w14:paraId="051D7EB5" w14:textId="77777777" w:rsidR="00476796" w:rsidRPr="009201AD" w:rsidRDefault="00476796" w:rsidP="00476796">
            <w:pPr>
              <w:pStyle w:val="TAL"/>
              <w:keepNext w:val="0"/>
              <w:keepLines w:val="0"/>
              <w:rPr>
                <w:color w:val="000000"/>
              </w:rPr>
            </w:pPr>
            <w:r w:rsidRPr="009201AD">
              <w:t>Seeing output while editing</w:t>
            </w:r>
          </w:p>
        </w:tc>
        <w:tc>
          <w:tcPr>
            <w:tcW w:w="2532" w:type="pct"/>
          </w:tcPr>
          <w:p w14:paraId="57929B8D" w14:textId="7F33AFF2" w:rsidR="00476796" w:rsidRPr="009201AD" w:rsidRDefault="00476796" w:rsidP="00476796">
            <w:pPr>
              <w:pStyle w:val="TAL"/>
              <w:keepNext w:val="0"/>
              <w:keepLines w:val="0"/>
              <w:rPr>
                <w:color w:val="000000"/>
              </w:rPr>
            </w:pPr>
            <w:r w:rsidRPr="009201AD">
              <w:t>The tool shall support the ability to view the content of (part of a specification) in the form in which it will be published (as a specification), including tables and diagrams while and after editing.</w:t>
            </w:r>
          </w:p>
        </w:tc>
        <w:tc>
          <w:tcPr>
            <w:tcW w:w="499" w:type="pct"/>
          </w:tcPr>
          <w:p w14:paraId="2E665A19" w14:textId="77777777" w:rsidR="00476796" w:rsidRPr="009201AD" w:rsidRDefault="00476796" w:rsidP="00476796">
            <w:pPr>
              <w:pStyle w:val="TAL"/>
              <w:keepNext w:val="0"/>
              <w:keepLines w:val="0"/>
            </w:pPr>
            <w:r w:rsidRPr="009201AD">
              <w:t>No</w:t>
            </w:r>
          </w:p>
        </w:tc>
        <w:tc>
          <w:tcPr>
            <w:tcW w:w="499" w:type="pct"/>
          </w:tcPr>
          <w:p w14:paraId="279B3DCF" w14:textId="77777777" w:rsidR="00476796" w:rsidRPr="009201AD" w:rsidRDefault="00476796" w:rsidP="00476796">
            <w:pPr>
              <w:pStyle w:val="TAL"/>
              <w:keepNext w:val="0"/>
              <w:keepLines w:val="0"/>
            </w:pPr>
            <w:r w:rsidRPr="009201AD">
              <w:t>Yes</w:t>
            </w:r>
          </w:p>
        </w:tc>
        <w:tc>
          <w:tcPr>
            <w:tcW w:w="499" w:type="pct"/>
          </w:tcPr>
          <w:p w14:paraId="01BED976" w14:textId="14D7C1A8" w:rsidR="00476796" w:rsidRPr="009201AD" w:rsidRDefault="00476796" w:rsidP="00476796">
            <w:pPr>
              <w:pStyle w:val="TAL"/>
              <w:keepNext w:val="0"/>
              <w:keepLines w:val="0"/>
            </w:pPr>
            <w:r>
              <w:t>Essential</w:t>
            </w:r>
          </w:p>
        </w:tc>
      </w:tr>
      <w:tr w:rsidR="00476796" w:rsidRPr="00C46DD9" w14:paraId="7814F15E" w14:textId="11A93E50" w:rsidTr="00B36B28">
        <w:trPr>
          <w:jc w:val="center"/>
        </w:trPr>
        <w:tc>
          <w:tcPr>
            <w:tcW w:w="201" w:type="pct"/>
          </w:tcPr>
          <w:p w14:paraId="3504394E" w14:textId="77777777" w:rsidR="00476796" w:rsidRPr="000A59DA" w:rsidRDefault="00476796" w:rsidP="00476796">
            <w:pPr>
              <w:pStyle w:val="TAC"/>
              <w:keepNext w:val="0"/>
              <w:keepLines w:val="0"/>
            </w:pPr>
            <w:r w:rsidRPr="000A59DA">
              <w:t>24</w:t>
            </w:r>
          </w:p>
        </w:tc>
        <w:tc>
          <w:tcPr>
            <w:tcW w:w="770" w:type="pct"/>
          </w:tcPr>
          <w:p w14:paraId="7E173EB9" w14:textId="77777777" w:rsidR="00476796" w:rsidRPr="009201AD" w:rsidRDefault="00476796" w:rsidP="00476796">
            <w:pPr>
              <w:pStyle w:val="TAL"/>
              <w:keepNext w:val="0"/>
              <w:keepLines w:val="0"/>
            </w:pPr>
            <w:r w:rsidRPr="009201AD">
              <w:t>Offline work</w:t>
            </w:r>
          </w:p>
        </w:tc>
        <w:tc>
          <w:tcPr>
            <w:tcW w:w="2532" w:type="pct"/>
          </w:tcPr>
          <w:p w14:paraId="5CCE33CB" w14:textId="656EC4B7" w:rsidR="00476796" w:rsidRPr="009201AD" w:rsidRDefault="00476796" w:rsidP="00476796">
            <w:pPr>
              <w:pStyle w:val="TAL"/>
              <w:keepNext w:val="0"/>
              <w:keepLines w:val="0"/>
            </w:pPr>
            <w:r w:rsidRPr="009201AD">
              <w:t>The tool shall support the ability to read and edit specifications and CRs and to verify CRs offline, in particular to allow private editing before submission.</w:t>
            </w:r>
          </w:p>
        </w:tc>
        <w:tc>
          <w:tcPr>
            <w:tcW w:w="499" w:type="pct"/>
          </w:tcPr>
          <w:p w14:paraId="6DA5E4DC" w14:textId="77777777" w:rsidR="00476796" w:rsidRPr="009201AD" w:rsidRDefault="00476796" w:rsidP="00476796">
            <w:pPr>
              <w:pStyle w:val="TAL"/>
              <w:keepNext w:val="0"/>
              <w:keepLines w:val="0"/>
            </w:pPr>
            <w:r w:rsidRPr="009201AD">
              <w:t>Yes</w:t>
            </w:r>
          </w:p>
        </w:tc>
        <w:tc>
          <w:tcPr>
            <w:tcW w:w="499" w:type="pct"/>
          </w:tcPr>
          <w:p w14:paraId="1049BE44" w14:textId="77777777" w:rsidR="00476796" w:rsidRPr="009201AD" w:rsidRDefault="00476796" w:rsidP="00476796">
            <w:pPr>
              <w:pStyle w:val="TAL"/>
              <w:keepNext w:val="0"/>
              <w:keepLines w:val="0"/>
            </w:pPr>
            <w:r w:rsidRPr="009201AD">
              <w:t>Yes</w:t>
            </w:r>
          </w:p>
        </w:tc>
        <w:tc>
          <w:tcPr>
            <w:tcW w:w="499" w:type="pct"/>
          </w:tcPr>
          <w:p w14:paraId="24C8509E" w14:textId="342D0A19" w:rsidR="00476796" w:rsidRPr="009201AD" w:rsidRDefault="00476796" w:rsidP="00476796">
            <w:pPr>
              <w:pStyle w:val="TAL"/>
              <w:keepNext w:val="0"/>
              <w:keepLines w:val="0"/>
            </w:pPr>
            <w:r>
              <w:t>Essential</w:t>
            </w:r>
          </w:p>
        </w:tc>
      </w:tr>
      <w:tr w:rsidR="00476796" w:rsidRPr="00C46DD9" w14:paraId="6B15E42C" w14:textId="33C987CE" w:rsidTr="00B36B28">
        <w:trPr>
          <w:jc w:val="center"/>
        </w:trPr>
        <w:tc>
          <w:tcPr>
            <w:tcW w:w="201" w:type="pct"/>
          </w:tcPr>
          <w:p w14:paraId="567CABF7" w14:textId="77777777" w:rsidR="00476796" w:rsidRPr="000A59DA" w:rsidRDefault="00476796" w:rsidP="00476796">
            <w:pPr>
              <w:pStyle w:val="TAC"/>
              <w:keepNext w:val="0"/>
              <w:keepLines w:val="0"/>
            </w:pPr>
            <w:r w:rsidRPr="000A59DA">
              <w:t>25</w:t>
            </w:r>
          </w:p>
        </w:tc>
        <w:tc>
          <w:tcPr>
            <w:tcW w:w="770" w:type="pct"/>
          </w:tcPr>
          <w:p w14:paraId="07DE16A6" w14:textId="77777777" w:rsidR="00476796" w:rsidRPr="009201AD" w:rsidRDefault="00476796" w:rsidP="00476796">
            <w:pPr>
              <w:pStyle w:val="TAL"/>
              <w:keepNext w:val="0"/>
              <w:keepLines w:val="0"/>
            </w:pPr>
            <w:r w:rsidRPr="009201AD">
              <w:t>Meeting decisions and reports (meeting minutes)</w:t>
            </w:r>
          </w:p>
        </w:tc>
        <w:tc>
          <w:tcPr>
            <w:tcW w:w="2532" w:type="pct"/>
          </w:tcPr>
          <w:p w14:paraId="6E1791B4" w14:textId="1B7F59CE" w:rsidR="00476796" w:rsidRPr="009201AD" w:rsidRDefault="00476796" w:rsidP="00476796">
            <w:pPr>
              <w:pStyle w:val="TAL"/>
              <w:keepNext w:val="0"/>
              <w:keepLines w:val="0"/>
            </w:pPr>
            <w:r w:rsidRPr="009201AD">
              <w:t xml:space="preserve">Tools shall support tracking decisions of the following: CR, draft CR, pCR, TS, TR with Tdoc numbers in meeting reports. </w:t>
            </w:r>
          </w:p>
        </w:tc>
        <w:tc>
          <w:tcPr>
            <w:tcW w:w="499" w:type="pct"/>
          </w:tcPr>
          <w:p w14:paraId="193D9776" w14:textId="77777777" w:rsidR="00476796" w:rsidRPr="009201AD" w:rsidRDefault="00476796" w:rsidP="00476796">
            <w:pPr>
              <w:pStyle w:val="TAL"/>
              <w:keepNext w:val="0"/>
              <w:keepLines w:val="0"/>
            </w:pPr>
            <w:r w:rsidRPr="009201AD">
              <w:t>Yes</w:t>
            </w:r>
          </w:p>
        </w:tc>
        <w:tc>
          <w:tcPr>
            <w:tcW w:w="499" w:type="pct"/>
          </w:tcPr>
          <w:p w14:paraId="6AE84116" w14:textId="77777777" w:rsidR="00476796" w:rsidRPr="009201AD" w:rsidRDefault="00476796" w:rsidP="00476796">
            <w:pPr>
              <w:pStyle w:val="TAL"/>
              <w:keepNext w:val="0"/>
              <w:keepLines w:val="0"/>
            </w:pPr>
            <w:r w:rsidRPr="009201AD">
              <w:t>Yes</w:t>
            </w:r>
          </w:p>
        </w:tc>
        <w:tc>
          <w:tcPr>
            <w:tcW w:w="499" w:type="pct"/>
          </w:tcPr>
          <w:p w14:paraId="556BAB79" w14:textId="3EE9202C" w:rsidR="00476796" w:rsidRPr="009201AD" w:rsidRDefault="00476796" w:rsidP="00476796">
            <w:pPr>
              <w:pStyle w:val="TAL"/>
              <w:keepNext w:val="0"/>
              <w:keepLines w:val="0"/>
            </w:pPr>
            <w:r>
              <w:t>Essential</w:t>
            </w:r>
          </w:p>
        </w:tc>
      </w:tr>
      <w:tr w:rsidR="00476796" w:rsidRPr="00C46DD9" w14:paraId="7EBB3891" w14:textId="1E9E1F4B" w:rsidTr="00B36B28">
        <w:trPr>
          <w:jc w:val="center"/>
        </w:trPr>
        <w:tc>
          <w:tcPr>
            <w:tcW w:w="201" w:type="pct"/>
          </w:tcPr>
          <w:p w14:paraId="41DF5D80" w14:textId="77777777" w:rsidR="00476796" w:rsidRPr="000A59DA" w:rsidRDefault="00476796" w:rsidP="00476796">
            <w:pPr>
              <w:pStyle w:val="TAC"/>
              <w:keepNext w:val="0"/>
              <w:keepLines w:val="0"/>
            </w:pPr>
            <w:r w:rsidRPr="000A59DA">
              <w:t>26</w:t>
            </w:r>
          </w:p>
        </w:tc>
        <w:tc>
          <w:tcPr>
            <w:tcW w:w="770" w:type="pct"/>
          </w:tcPr>
          <w:p w14:paraId="3112D889" w14:textId="77777777" w:rsidR="00476796" w:rsidRPr="009201AD" w:rsidRDefault="00476796" w:rsidP="00476796">
            <w:pPr>
              <w:pStyle w:val="TAL"/>
              <w:keepNext w:val="0"/>
              <w:keepLines w:val="0"/>
            </w:pPr>
            <w:r w:rsidRPr="009201AD">
              <w:t>Public access to specifications and CRs</w:t>
            </w:r>
          </w:p>
        </w:tc>
        <w:tc>
          <w:tcPr>
            <w:tcW w:w="2532" w:type="pct"/>
          </w:tcPr>
          <w:p w14:paraId="78164E05" w14:textId="1F782041" w:rsidR="00476796" w:rsidRPr="009201AD" w:rsidRDefault="00476796" w:rsidP="00476796">
            <w:pPr>
              <w:pStyle w:val="TAL"/>
              <w:keepNext w:val="0"/>
              <w:keepLines w:val="0"/>
            </w:pPr>
            <w:r w:rsidRPr="009201AD">
              <w:t>Tools shall allow easy access to CRs and Specifications to the larger community, including those who do not actively participate in 3GPP</w:t>
            </w:r>
            <w:r w:rsidRPr="007B243B">
              <w:t>, via both online and offline versions</w:t>
            </w:r>
            <w:r w:rsidRPr="009201AD">
              <w:t>.</w:t>
            </w:r>
          </w:p>
          <w:p w14:paraId="0ABC09BC" w14:textId="77777777" w:rsidR="00476796" w:rsidRPr="009201AD" w:rsidRDefault="00476796" w:rsidP="00476796">
            <w:pPr>
              <w:pStyle w:val="TAL"/>
              <w:keepNext w:val="0"/>
              <w:keepLines w:val="0"/>
            </w:pPr>
          </w:p>
          <w:p w14:paraId="5A6A5DC3" w14:textId="6ACE24C5" w:rsidR="00476796" w:rsidRPr="009201AD" w:rsidRDefault="00476796" w:rsidP="00476796">
            <w:pPr>
              <w:pStyle w:val="TAL"/>
              <w:keepNext w:val="0"/>
              <w:keepLines w:val="0"/>
            </w:pPr>
            <w:r w:rsidRPr="009201AD">
              <w:t>The specifications shall be convertible to PDF for publishing.</w:t>
            </w:r>
          </w:p>
        </w:tc>
        <w:tc>
          <w:tcPr>
            <w:tcW w:w="499" w:type="pct"/>
          </w:tcPr>
          <w:p w14:paraId="3D9BFB26" w14:textId="77777777" w:rsidR="00476796" w:rsidRPr="009201AD" w:rsidRDefault="00476796" w:rsidP="00476796">
            <w:pPr>
              <w:pStyle w:val="TAL"/>
              <w:keepNext w:val="0"/>
              <w:keepLines w:val="0"/>
            </w:pPr>
            <w:r w:rsidRPr="009201AD">
              <w:t>Yes</w:t>
            </w:r>
          </w:p>
        </w:tc>
        <w:tc>
          <w:tcPr>
            <w:tcW w:w="499" w:type="pct"/>
          </w:tcPr>
          <w:p w14:paraId="23FEBD91" w14:textId="77777777" w:rsidR="00476796" w:rsidRPr="009201AD" w:rsidRDefault="00476796" w:rsidP="00476796">
            <w:pPr>
              <w:pStyle w:val="TAL"/>
              <w:keepNext w:val="0"/>
              <w:keepLines w:val="0"/>
            </w:pPr>
            <w:r w:rsidRPr="009201AD">
              <w:t>Yes</w:t>
            </w:r>
          </w:p>
        </w:tc>
        <w:tc>
          <w:tcPr>
            <w:tcW w:w="499" w:type="pct"/>
          </w:tcPr>
          <w:p w14:paraId="33234E06" w14:textId="10840F94" w:rsidR="00476796" w:rsidRPr="009201AD" w:rsidRDefault="00476796" w:rsidP="00476796">
            <w:pPr>
              <w:pStyle w:val="TAL"/>
              <w:keepNext w:val="0"/>
              <w:keepLines w:val="0"/>
            </w:pPr>
            <w:r>
              <w:t>Essential</w:t>
            </w:r>
          </w:p>
        </w:tc>
      </w:tr>
      <w:tr w:rsidR="00476796" w:rsidRPr="00C46DD9" w14:paraId="1B9E1026" w14:textId="6C75047C" w:rsidTr="00B36B28">
        <w:trPr>
          <w:jc w:val="center"/>
        </w:trPr>
        <w:tc>
          <w:tcPr>
            <w:tcW w:w="201" w:type="pct"/>
          </w:tcPr>
          <w:p w14:paraId="6F760B28" w14:textId="77777777" w:rsidR="00476796" w:rsidRPr="000A59DA" w:rsidRDefault="00476796" w:rsidP="00476796">
            <w:pPr>
              <w:pStyle w:val="TAC"/>
              <w:keepNext w:val="0"/>
              <w:keepLines w:val="0"/>
            </w:pPr>
            <w:r w:rsidRPr="000A59DA">
              <w:t>27</w:t>
            </w:r>
          </w:p>
        </w:tc>
        <w:tc>
          <w:tcPr>
            <w:tcW w:w="770" w:type="pct"/>
          </w:tcPr>
          <w:p w14:paraId="1E9700BC" w14:textId="77777777" w:rsidR="00476796" w:rsidRPr="009201AD" w:rsidRDefault="00476796" w:rsidP="00476796">
            <w:pPr>
              <w:pStyle w:val="TAL"/>
              <w:keepNext w:val="0"/>
              <w:keepLines w:val="0"/>
            </w:pPr>
            <w:r w:rsidRPr="009201AD">
              <w:t>Fault tolerance</w:t>
            </w:r>
          </w:p>
        </w:tc>
        <w:tc>
          <w:tcPr>
            <w:tcW w:w="2532" w:type="pct"/>
          </w:tcPr>
          <w:p w14:paraId="2203E1DF" w14:textId="19DA8DB7" w:rsidR="00476796" w:rsidRPr="009201AD" w:rsidRDefault="00476796" w:rsidP="00476796">
            <w:pPr>
              <w:pStyle w:val="TAL"/>
              <w:keepNext w:val="0"/>
              <w:keepLines w:val="0"/>
            </w:pPr>
            <w:r w:rsidRPr="009201AD">
              <w:t>Tools and working methods should have reasonable fault tolerance against minor human errors. Corner cases should be manageable</w:t>
            </w:r>
            <w:r>
              <w:t xml:space="preserve">. </w:t>
            </w:r>
            <w:r w:rsidRPr="007B243B">
              <w:t>The specification creation process should aim to minimize the possibility for human errors</w:t>
            </w:r>
            <w:r>
              <w:t>.</w:t>
            </w:r>
          </w:p>
        </w:tc>
        <w:tc>
          <w:tcPr>
            <w:tcW w:w="499" w:type="pct"/>
          </w:tcPr>
          <w:p w14:paraId="09FCFCFC" w14:textId="77777777" w:rsidR="00476796" w:rsidRPr="009201AD" w:rsidRDefault="00476796" w:rsidP="00476796">
            <w:pPr>
              <w:pStyle w:val="TAL"/>
              <w:keepNext w:val="0"/>
              <w:keepLines w:val="0"/>
            </w:pPr>
            <w:r w:rsidRPr="009201AD">
              <w:t>Yes</w:t>
            </w:r>
          </w:p>
        </w:tc>
        <w:tc>
          <w:tcPr>
            <w:tcW w:w="499" w:type="pct"/>
          </w:tcPr>
          <w:p w14:paraId="49820246" w14:textId="77777777" w:rsidR="00476796" w:rsidRPr="009201AD" w:rsidRDefault="00476796" w:rsidP="00476796">
            <w:pPr>
              <w:pStyle w:val="TAL"/>
              <w:keepNext w:val="0"/>
              <w:keepLines w:val="0"/>
            </w:pPr>
            <w:r w:rsidRPr="009201AD">
              <w:t>No</w:t>
            </w:r>
          </w:p>
        </w:tc>
        <w:tc>
          <w:tcPr>
            <w:tcW w:w="499" w:type="pct"/>
          </w:tcPr>
          <w:p w14:paraId="6039EDC0" w14:textId="35566134" w:rsidR="00476796" w:rsidRPr="009201AD" w:rsidRDefault="00476796" w:rsidP="00476796">
            <w:pPr>
              <w:pStyle w:val="TAL"/>
              <w:keepNext w:val="0"/>
              <w:keepLines w:val="0"/>
            </w:pPr>
            <w:r>
              <w:t>Essential</w:t>
            </w:r>
          </w:p>
        </w:tc>
      </w:tr>
      <w:tr w:rsidR="00476796" w:rsidRPr="00C46DD9" w14:paraId="7932EF8E" w14:textId="2962BD63" w:rsidTr="00B36B28">
        <w:trPr>
          <w:jc w:val="center"/>
        </w:trPr>
        <w:tc>
          <w:tcPr>
            <w:tcW w:w="201" w:type="pct"/>
          </w:tcPr>
          <w:p w14:paraId="19DE37AE" w14:textId="77777777" w:rsidR="00476796" w:rsidRPr="000A59DA" w:rsidRDefault="00476796" w:rsidP="00476796">
            <w:pPr>
              <w:pStyle w:val="TAC"/>
              <w:keepNext w:val="0"/>
              <w:keepLines w:val="0"/>
            </w:pPr>
            <w:r w:rsidRPr="000A59DA">
              <w:t>28</w:t>
            </w:r>
          </w:p>
        </w:tc>
        <w:tc>
          <w:tcPr>
            <w:tcW w:w="770" w:type="pct"/>
          </w:tcPr>
          <w:p w14:paraId="7D0AD8B0" w14:textId="77777777" w:rsidR="00476796" w:rsidRPr="009201AD" w:rsidRDefault="00476796" w:rsidP="00476796">
            <w:pPr>
              <w:pStyle w:val="TAL"/>
              <w:keepNext w:val="0"/>
              <w:keepLines w:val="0"/>
            </w:pPr>
            <w:r w:rsidRPr="009201AD">
              <w:t>Consistent appearance</w:t>
            </w:r>
          </w:p>
        </w:tc>
        <w:tc>
          <w:tcPr>
            <w:tcW w:w="2532" w:type="pct"/>
          </w:tcPr>
          <w:p w14:paraId="2427C6E9" w14:textId="2BB8DDA1" w:rsidR="00476796" w:rsidRPr="009201AD" w:rsidRDefault="00476796" w:rsidP="00476796">
            <w:pPr>
              <w:pStyle w:val="TAL"/>
              <w:keepNext w:val="0"/>
              <w:keepLines w:val="0"/>
            </w:pPr>
            <w:r w:rsidRPr="009201AD">
              <w:t>New specifications (for 6G) need to have a consistent appearance and quality, similar to previous generations.</w:t>
            </w:r>
          </w:p>
        </w:tc>
        <w:tc>
          <w:tcPr>
            <w:tcW w:w="499" w:type="pct"/>
          </w:tcPr>
          <w:p w14:paraId="25068C92" w14:textId="77777777" w:rsidR="00476796" w:rsidRPr="009201AD" w:rsidRDefault="00476796" w:rsidP="00476796">
            <w:pPr>
              <w:pStyle w:val="TAL"/>
              <w:keepNext w:val="0"/>
              <w:keepLines w:val="0"/>
            </w:pPr>
            <w:r w:rsidRPr="009201AD">
              <w:t>Yes</w:t>
            </w:r>
          </w:p>
        </w:tc>
        <w:tc>
          <w:tcPr>
            <w:tcW w:w="499" w:type="pct"/>
          </w:tcPr>
          <w:p w14:paraId="074B9229" w14:textId="77777777" w:rsidR="00476796" w:rsidRPr="009201AD" w:rsidRDefault="00476796" w:rsidP="00476796">
            <w:pPr>
              <w:pStyle w:val="TAL"/>
              <w:keepNext w:val="0"/>
              <w:keepLines w:val="0"/>
            </w:pPr>
            <w:r w:rsidRPr="009201AD">
              <w:t>Yes</w:t>
            </w:r>
          </w:p>
        </w:tc>
        <w:tc>
          <w:tcPr>
            <w:tcW w:w="499" w:type="pct"/>
          </w:tcPr>
          <w:p w14:paraId="4C084240" w14:textId="77777777" w:rsidR="00476796" w:rsidRPr="009201AD" w:rsidRDefault="00476796" w:rsidP="00476796">
            <w:pPr>
              <w:pStyle w:val="TAL"/>
              <w:keepNext w:val="0"/>
              <w:keepLines w:val="0"/>
            </w:pPr>
          </w:p>
        </w:tc>
      </w:tr>
      <w:tr w:rsidR="00476796" w:rsidRPr="00C46DD9" w14:paraId="0019C6E7" w14:textId="73E26F6F" w:rsidTr="00B36B28">
        <w:trPr>
          <w:jc w:val="center"/>
        </w:trPr>
        <w:tc>
          <w:tcPr>
            <w:tcW w:w="201" w:type="pct"/>
          </w:tcPr>
          <w:p w14:paraId="321D116C" w14:textId="77777777" w:rsidR="00476796" w:rsidRPr="000A59DA" w:rsidRDefault="00476796" w:rsidP="00476796">
            <w:pPr>
              <w:pStyle w:val="TAC"/>
              <w:keepNext w:val="0"/>
              <w:keepLines w:val="0"/>
            </w:pPr>
            <w:r w:rsidRPr="000A59DA">
              <w:t>29</w:t>
            </w:r>
          </w:p>
        </w:tc>
        <w:tc>
          <w:tcPr>
            <w:tcW w:w="770" w:type="pct"/>
          </w:tcPr>
          <w:p w14:paraId="2032395F" w14:textId="77777777" w:rsidR="00476796" w:rsidRPr="009201AD" w:rsidRDefault="00476796" w:rsidP="00476796">
            <w:pPr>
              <w:pStyle w:val="TAL"/>
              <w:keepNext w:val="0"/>
              <w:keepLines w:val="0"/>
              <w:rPr>
                <w:color w:val="000000"/>
              </w:rPr>
            </w:pPr>
            <w:r w:rsidRPr="009201AD">
              <w:t>Supported style functions</w:t>
            </w:r>
          </w:p>
        </w:tc>
        <w:tc>
          <w:tcPr>
            <w:tcW w:w="2532" w:type="pct"/>
          </w:tcPr>
          <w:p w14:paraId="272DAC8A" w14:textId="77777777" w:rsidR="00476796" w:rsidRDefault="00476796" w:rsidP="00476796">
            <w:pPr>
              <w:pStyle w:val="TAL"/>
              <w:keepNext w:val="0"/>
              <w:keepLines w:val="0"/>
            </w:pPr>
            <w:r w:rsidRPr="009201AD">
              <w:t>A delegate, MCC rapporteur shall be able to highlight text, to draw attention to it, even though highlighting is not allowed in the drafting rules and cannot be in an approved CR.</w:t>
            </w:r>
          </w:p>
          <w:p w14:paraId="44E46AEE" w14:textId="77777777" w:rsidR="00476796" w:rsidRPr="009201AD" w:rsidRDefault="00476796" w:rsidP="00476796">
            <w:pPr>
              <w:pStyle w:val="TAL"/>
              <w:keepNext w:val="0"/>
              <w:keepLines w:val="0"/>
            </w:pPr>
          </w:p>
          <w:p w14:paraId="1E40E8B3" w14:textId="77777777" w:rsidR="00476796" w:rsidRDefault="00476796" w:rsidP="00476796">
            <w:pPr>
              <w:pStyle w:val="TAL"/>
              <w:keepNext w:val="0"/>
              <w:keepLines w:val="0"/>
            </w:pPr>
            <w:r w:rsidRPr="009201AD">
              <w:t xml:space="preserve">A delegate, MCC rapporteur shall be able to remove all formatting from text. </w:t>
            </w:r>
          </w:p>
          <w:p w14:paraId="14FAB1E8" w14:textId="77777777" w:rsidR="00476796" w:rsidRPr="009201AD" w:rsidRDefault="00476796" w:rsidP="00476796">
            <w:pPr>
              <w:pStyle w:val="TAL"/>
              <w:keepNext w:val="0"/>
              <w:keepLines w:val="0"/>
            </w:pPr>
          </w:p>
          <w:p w14:paraId="382DEAE5" w14:textId="3B2BE834" w:rsidR="00476796" w:rsidRPr="009201AD" w:rsidRDefault="00476796" w:rsidP="00476796">
            <w:pPr>
              <w:pStyle w:val="TAL"/>
              <w:keepNext w:val="0"/>
              <w:keepLines w:val="0"/>
              <w:rPr>
                <w:color w:val="000000"/>
              </w:rPr>
            </w:pPr>
            <w:r w:rsidRPr="009201AD">
              <w:t>A delegate, MCC rapporteur shall be able to view non-printing characters (non-breaking spaces, tabs, new lines, page breaks, etc.) if these are added to the content of the CR.</w:t>
            </w:r>
          </w:p>
        </w:tc>
        <w:tc>
          <w:tcPr>
            <w:tcW w:w="499" w:type="pct"/>
          </w:tcPr>
          <w:p w14:paraId="54991D72" w14:textId="0427C397" w:rsidR="00476796" w:rsidRPr="009201AD" w:rsidRDefault="00476796" w:rsidP="00476796">
            <w:pPr>
              <w:pStyle w:val="TAL"/>
              <w:keepNext w:val="0"/>
              <w:keepLines w:val="0"/>
            </w:pPr>
            <w:r>
              <w:t>Y</w:t>
            </w:r>
            <w:r w:rsidRPr="009201AD">
              <w:t>es</w:t>
            </w:r>
          </w:p>
        </w:tc>
        <w:tc>
          <w:tcPr>
            <w:tcW w:w="499" w:type="pct"/>
          </w:tcPr>
          <w:p w14:paraId="110B787B" w14:textId="77777777" w:rsidR="00476796" w:rsidRPr="009201AD" w:rsidRDefault="00476796" w:rsidP="00476796">
            <w:pPr>
              <w:pStyle w:val="TAL"/>
              <w:keepNext w:val="0"/>
              <w:keepLines w:val="0"/>
            </w:pPr>
            <w:r w:rsidRPr="009201AD">
              <w:t>Yes</w:t>
            </w:r>
          </w:p>
        </w:tc>
        <w:tc>
          <w:tcPr>
            <w:tcW w:w="499" w:type="pct"/>
          </w:tcPr>
          <w:p w14:paraId="50D9DB87" w14:textId="4DDBE9D2" w:rsidR="00476796" w:rsidRPr="009201AD" w:rsidRDefault="00476796" w:rsidP="00476796">
            <w:pPr>
              <w:pStyle w:val="TAL"/>
              <w:keepNext w:val="0"/>
              <w:keepLines w:val="0"/>
            </w:pPr>
            <w:r>
              <w:t>Essential</w:t>
            </w:r>
          </w:p>
        </w:tc>
      </w:tr>
      <w:tr w:rsidR="00476796" w:rsidRPr="00C46DD9" w14:paraId="0761E33A" w14:textId="50C79A97" w:rsidTr="00B36B28">
        <w:trPr>
          <w:jc w:val="center"/>
        </w:trPr>
        <w:tc>
          <w:tcPr>
            <w:tcW w:w="201" w:type="pct"/>
          </w:tcPr>
          <w:p w14:paraId="77F03294" w14:textId="77777777" w:rsidR="00476796" w:rsidRPr="000A59DA" w:rsidRDefault="00476796" w:rsidP="00476796">
            <w:pPr>
              <w:pStyle w:val="TAC"/>
              <w:keepNext w:val="0"/>
              <w:keepLines w:val="0"/>
            </w:pPr>
            <w:r w:rsidRPr="000A59DA">
              <w:t>30</w:t>
            </w:r>
          </w:p>
        </w:tc>
        <w:tc>
          <w:tcPr>
            <w:tcW w:w="770" w:type="pct"/>
          </w:tcPr>
          <w:p w14:paraId="54D14D7A" w14:textId="77777777" w:rsidR="00476796" w:rsidRPr="009201AD" w:rsidRDefault="00476796" w:rsidP="00476796">
            <w:pPr>
              <w:pStyle w:val="TAL"/>
              <w:keepNext w:val="0"/>
              <w:keepLines w:val="0"/>
              <w:rPr>
                <w:color w:val="000000"/>
              </w:rPr>
            </w:pPr>
            <w:r w:rsidRPr="009201AD">
              <w:t>Comments</w:t>
            </w:r>
          </w:p>
        </w:tc>
        <w:tc>
          <w:tcPr>
            <w:tcW w:w="2532" w:type="pct"/>
          </w:tcPr>
          <w:p w14:paraId="7A45CDA7" w14:textId="77777777" w:rsidR="00476796" w:rsidRDefault="00476796" w:rsidP="00476796">
            <w:pPr>
              <w:pStyle w:val="TAL"/>
              <w:keepNext w:val="0"/>
              <w:keepLines w:val="0"/>
            </w:pPr>
            <w:r w:rsidRPr="009201AD">
              <w:t>It shall be possible to associate a comment with specific provisions (e.g. a paragraph, single word, figure, etc.) of any CR. This comment includes comment text, the identity of the commenter and the time in which the comment was provided.</w:t>
            </w:r>
          </w:p>
          <w:p w14:paraId="192138B1" w14:textId="77777777" w:rsidR="00476796" w:rsidRPr="009201AD" w:rsidRDefault="00476796" w:rsidP="00476796">
            <w:pPr>
              <w:pStyle w:val="TAL"/>
              <w:keepNext w:val="0"/>
              <w:keepLines w:val="0"/>
            </w:pPr>
          </w:p>
          <w:p w14:paraId="29B8D63C" w14:textId="04872BDC" w:rsidR="00476796" w:rsidRPr="009201AD" w:rsidRDefault="00476796" w:rsidP="00476796">
            <w:pPr>
              <w:pStyle w:val="TAL"/>
              <w:keepNext w:val="0"/>
              <w:keepLines w:val="0"/>
              <w:rPr>
                <w:color w:val="000000"/>
              </w:rPr>
            </w:pPr>
            <w:r w:rsidRPr="009201AD">
              <w:t>It shall be possible to remove or 'disassociate' comments with text in a CR.</w:t>
            </w:r>
          </w:p>
        </w:tc>
        <w:tc>
          <w:tcPr>
            <w:tcW w:w="499" w:type="pct"/>
          </w:tcPr>
          <w:p w14:paraId="32FF890D" w14:textId="77777777" w:rsidR="00476796" w:rsidRPr="009201AD" w:rsidRDefault="00476796" w:rsidP="00476796">
            <w:pPr>
              <w:pStyle w:val="TAL"/>
              <w:keepNext w:val="0"/>
              <w:keepLines w:val="0"/>
            </w:pPr>
            <w:r w:rsidRPr="009201AD">
              <w:t>Yes</w:t>
            </w:r>
          </w:p>
        </w:tc>
        <w:tc>
          <w:tcPr>
            <w:tcW w:w="499" w:type="pct"/>
          </w:tcPr>
          <w:p w14:paraId="1039759E" w14:textId="77777777" w:rsidR="00476796" w:rsidRPr="009201AD" w:rsidRDefault="00476796" w:rsidP="00476796">
            <w:pPr>
              <w:pStyle w:val="TAL"/>
              <w:keepNext w:val="0"/>
              <w:keepLines w:val="0"/>
            </w:pPr>
            <w:r w:rsidRPr="009201AD">
              <w:t>Yes</w:t>
            </w:r>
          </w:p>
        </w:tc>
        <w:tc>
          <w:tcPr>
            <w:tcW w:w="499" w:type="pct"/>
          </w:tcPr>
          <w:p w14:paraId="148276D0" w14:textId="08A606A4" w:rsidR="00476796" w:rsidRPr="009201AD" w:rsidRDefault="00476796" w:rsidP="00476796">
            <w:pPr>
              <w:pStyle w:val="TAL"/>
              <w:keepNext w:val="0"/>
              <w:keepLines w:val="0"/>
            </w:pPr>
            <w:r>
              <w:t>Essential</w:t>
            </w:r>
          </w:p>
        </w:tc>
      </w:tr>
      <w:tr w:rsidR="00476796" w:rsidRPr="00C46DD9" w14:paraId="6CBD99E6" w14:textId="6C14C8E0" w:rsidTr="00B36B28">
        <w:trPr>
          <w:jc w:val="center"/>
        </w:trPr>
        <w:tc>
          <w:tcPr>
            <w:tcW w:w="201" w:type="pct"/>
          </w:tcPr>
          <w:p w14:paraId="5156DDB8" w14:textId="77777777" w:rsidR="00476796" w:rsidRPr="000A59DA" w:rsidRDefault="00476796" w:rsidP="00476796">
            <w:pPr>
              <w:pStyle w:val="TAC"/>
              <w:keepNext w:val="0"/>
              <w:keepLines w:val="0"/>
            </w:pPr>
            <w:r w:rsidRPr="000A59DA">
              <w:t>31</w:t>
            </w:r>
          </w:p>
        </w:tc>
        <w:tc>
          <w:tcPr>
            <w:tcW w:w="770" w:type="pct"/>
          </w:tcPr>
          <w:p w14:paraId="0C84B7C9" w14:textId="77777777" w:rsidR="00476796" w:rsidRPr="009201AD" w:rsidRDefault="00476796" w:rsidP="00476796">
            <w:pPr>
              <w:pStyle w:val="TAL"/>
              <w:keepNext w:val="0"/>
              <w:keepLines w:val="0"/>
            </w:pPr>
            <w:r w:rsidRPr="009201AD">
              <w:t>CR format</w:t>
            </w:r>
          </w:p>
        </w:tc>
        <w:tc>
          <w:tcPr>
            <w:tcW w:w="2532" w:type="pct"/>
          </w:tcPr>
          <w:p w14:paraId="5A8B48A0" w14:textId="6E456335" w:rsidR="00476796" w:rsidRPr="009201AD" w:rsidRDefault="00476796" w:rsidP="00476796">
            <w:pPr>
              <w:pStyle w:val="TAL"/>
              <w:keepNext w:val="0"/>
              <w:keepLines w:val="0"/>
            </w:pPr>
            <w:r w:rsidRPr="009201AD">
              <w:t>CRs using the new specification format for 6G should support visual emphasis of modified sections, be compatible with file formats acceptable for submission to 3GPP meetings, and allow for seamless transfer of the proposed changes into discussion papers as Text Proposals</w:t>
            </w:r>
          </w:p>
        </w:tc>
        <w:tc>
          <w:tcPr>
            <w:tcW w:w="499" w:type="pct"/>
          </w:tcPr>
          <w:p w14:paraId="2C6DFB37" w14:textId="77777777" w:rsidR="00476796" w:rsidRPr="009201AD" w:rsidRDefault="00476796" w:rsidP="00476796">
            <w:pPr>
              <w:pStyle w:val="TAL"/>
              <w:keepNext w:val="0"/>
              <w:keepLines w:val="0"/>
            </w:pPr>
            <w:r w:rsidRPr="009201AD">
              <w:t>Yes</w:t>
            </w:r>
          </w:p>
        </w:tc>
        <w:tc>
          <w:tcPr>
            <w:tcW w:w="499" w:type="pct"/>
          </w:tcPr>
          <w:p w14:paraId="124B45B3" w14:textId="77777777" w:rsidR="00476796" w:rsidRPr="009201AD" w:rsidRDefault="00476796" w:rsidP="00476796">
            <w:pPr>
              <w:pStyle w:val="TAL"/>
              <w:keepNext w:val="0"/>
              <w:keepLines w:val="0"/>
            </w:pPr>
            <w:r w:rsidRPr="009201AD">
              <w:t>Yes</w:t>
            </w:r>
          </w:p>
        </w:tc>
        <w:tc>
          <w:tcPr>
            <w:tcW w:w="499" w:type="pct"/>
          </w:tcPr>
          <w:p w14:paraId="746B25DE" w14:textId="645983E3" w:rsidR="00476796" w:rsidRPr="009201AD" w:rsidRDefault="00476796" w:rsidP="00476796">
            <w:pPr>
              <w:pStyle w:val="TAL"/>
              <w:keepNext w:val="0"/>
              <w:keepLines w:val="0"/>
            </w:pPr>
            <w:r>
              <w:t>Essential</w:t>
            </w:r>
          </w:p>
        </w:tc>
      </w:tr>
      <w:tr w:rsidR="00476796" w:rsidRPr="00C46DD9" w14:paraId="2FF2CD8A" w14:textId="4D98B673" w:rsidTr="00B36B28">
        <w:trPr>
          <w:jc w:val="center"/>
        </w:trPr>
        <w:tc>
          <w:tcPr>
            <w:tcW w:w="201" w:type="pct"/>
          </w:tcPr>
          <w:p w14:paraId="40C5FD66" w14:textId="77777777" w:rsidR="00476796" w:rsidRPr="00AB69AB" w:rsidRDefault="00476796" w:rsidP="00476796">
            <w:pPr>
              <w:pStyle w:val="TAC"/>
              <w:keepNext w:val="0"/>
              <w:keepLines w:val="0"/>
            </w:pPr>
            <w:r w:rsidRPr="00AB69AB">
              <w:t>32</w:t>
            </w:r>
          </w:p>
        </w:tc>
        <w:tc>
          <w:tcPr>
            <w:tcW w:w="770" w:type="pct"/>
          </w:tcPr>
          <w:p w14:paraId="0696FAD0" w14:textId="77777777" w:rsidR="00476796" w:rsidRPr="009201AD" w:rsidRDefault="00476796" w:rsidP="00476796">
            <w:pPr>
              <w:pStyle w:val="TAL"/>
              <w:keepNext w:val="0"/>
              <w:keepLines w:val="0"/>
              <w:rPr>
                <w:b/>
              </w:rPr>
            </w:pPr>
            <w:r w:rsidRPr="009201AD">
              <w:t xml:space="preserve">CR cover pages </w:t>
            </w:r>
          </w:p>
        </w:tc>
        <w:tc>
          <w:tcPr>
            <w:tcW w:w="2532" w:type="pct"/>
          </w:tcPr>
          <w:p w14:paraId="380EEDE4" w14:textId="77777777" w:rsidR="00476796" w:rsidRPr="009201AD" w:rsidRDefault="00476796" w:rsidP="00476796">
            <w:pPr>
              <w:pStyle w:val="TAL"/>
              <w:keepNext w:val="0"/>
              <w:keepLines w:val="0"/>
            </w:pPr>
            <w:r w:rsidRPr="009201AD">
              <w:t xml:space="preserve">The tool shall support CR cover page (or its equivalent in the new tool) checking (e.g. no dates in the future, CRs to specifications that don't exist, the other specs affected tick boxes are neither yes nor no, and so on). </w:t>
            </w:r>
          </w:p>
          <w:p w14:paraId="2FC91786" w14:textId="77777777" w:rsidR="00476796" w:rsidRPr="009201AD" w:rsidRDefault="00476796" w:rsidP="00476796">
            <w:pPr>
              <w:pStyle w:val="TAL"/>
              <w:keepNext w:val="0"/>
              <w:keepLines w:val="0"/>
            </w:pPr>
          </w:p>
          <w:p w14:paraId="50984566" w14:textId="77777777" w:rsidR="00476796" w:rsidRPr="009201AD" w:rsidRDefault="00476796" w:rsidP="00476796">
            <w:pPr>
              <w:pStyle w:val="TAL"/>
              <w:keepNext w:val="0"/>
              <w:keepLines w:val="0"/>
            </w:pPr>
            <w:r w:rsidRPr="009201AD">
              <w:t>The tool shall also support automatic generation of CR cover pages (where possible).</w:t>
            </w:r>
          </w:p>
          <w:p w14:paraId="7CAB2C19" w14:textId="77777777" w:rsidR="00476796" w:rsidRPr="009201AD" w:rsidRDefault="00476796" w:rsidP="00476796">
            <w:pPr>
              <w:pStyle w:val="TAL"/>
              <w:keepNext w:val="0"/>
              <w:keepLines w:val="0"/>
            </w:pPr>
          </w:p>
          <w:p w14:paraId="23808D58" w14:textId="4DC7B750" w:rsidR="00476796" w:rsidRPr="009201AD" w:rsidRDefault="00476796" w:rsidP="00476796">
            <w:pPr>
              <w:pStyle w:val="TAL"/>
              <w:keepNext w:val="0"/>
              <w:keepLines w:val="0"/>
            </w:pPr>
            <w:r w:rsidRPr="009201AD">
              <w:t>The tool shall also support reviewing, editing and commenting on CR cover pages during CR review process.</w:t>
            </w:r>
          </w:p>
        </w:tc>
        <w:tc>
          <w:tcPr>
            <w:tcW w:w="499" w:type="pct"/>
          </w:tcPr>
          <w:p w14:paraId="15BB1E65" w14:textId="50AA4CA5" w:rsidR="00476796" w:rsidRPr="009201AD" w:rsidRDefault="00476796" w:rsidP="00476796">
            <w:pPr>
              <w:pStyle w:val="TAL"/>
              <w:keepNext w:val="0"/>
              <w:keepLines w:val="0"/>
            </w:pPr>
            <w:r w:rsidRPr="009201AD">
              <w:t>Yes</w:t>
            </w:r>
          </w:p>
        </w:tc>
        <w:tc>
          <w:tcPr>
            <w:tcW w:w="499" w:type="pct"/>
          </w:tcPr>
          <w:p w14:paraId="4689CFB9" w14:textId="50D0ADAE" w:rsidR="00476796" w:rsidRPr="009201AD" w:rsidRDefault="00476796" w:rsidP="00476796">
            <w:pPr>
              <w:pStyle w:val="TAL"/>
              <w:keepNext w:val="0"/>
              <w:keepLines w:val="0"/>
            </w:pPr>
            <w:r>
              <w:t>Y</w:t>
            </w:r>
            <w:r w:rsidRPr="009201AD">
              <w:t>es</w:t>
            </w:r>
          </w:p>
        </w:tc>
        <w:tc>
          <w:tcPr>
            <w:tcW w:w="499" w:type="pct"/>
          </w:tcPr>
          <w:p w14:paraId="769C3CE8" w14:textId="59259226" w:rsidR="00476796" w:rsidRDefault="00476796" w:rsidP="00476796">
            <w:pPr>
              <w:pStyle w:val="TAL"/>
              <w:keepNext w:val="0"/>
              <w:keepLines w:val="0"/>
            </w:pPr>
            <w:r>
              <w:t>Essential</w:t>
            </w:r>
          </w:p>
        </w:tc>
      </w:tr>
      <w:tr w:rsidR="00476796" w:rsidRPr="00C46DD9" w14:paraId="04F66D0F" w14:textId="62D97608" w:rsidTr="00B36B28">
        <w:trPr>
          <w:jc w:val="center"/>
        </w:trPr>
        <w:tc>
          <w:tcPr>
            <w:tcW w:w="201" w:type="pct"/>
          </w:tcPr>
          <w:p w14:paraId="10C3FF1A" w14:textId="77777777" w:rsidR="00476796" w:rsidRPr="00AB69AB" w:rsidRDefault="00476796" w:rsidP="00476796">
            <w:pPr>
              <w:pStyle w:val="TAC"/>
              <w:keepNext w:val="0"/>
              <w:keepLines w:val="0"/>
            </w:pPr>
            <w:r w:rsidRPr="00AB69AB">
              <w:t>33</w:t>
            </w:r>
          </w:p>
        </w:tc>
        <w:tc>
          <w:tcPr>
            <w:tcW w:w="770" w:type="pct"/>
          </w:tcPr>
          <w:p w14:paraId="4A1E455D" w14:textId="77777777" w:rsidR="00476796" w:rsidRPr="009201AD" w:rsidRDefault="00476796" w:rsidP="00476796">
            <w:pPr>
              <w:pStyle w:val="TAL"/>
              <w:keepNext w:val="0"/>
              <w:keepLines w:val="0"/>
              <w:rPr>
                <w:b/>
              </w:rPr>
            </w:pPr>
            <w:r w:rsidRPr="009201AD">
              <w:t xml:space="preserve">Code </w:t>
            </w:r>
          </w:p>
        </w:tc>
        <w:tc>
          <w:tcPr>
            <w:tcW w:w="2532" w:type="pct"/>
          </w:tcPr>
          <w:p w14:paraId="01D05833" w14:textId="77777777" w:rsidR="00476796" w:rsidRDefault="00476796" w:rsidP="00476796">
            <w:pPr>
              <w:pStyle w:val="TAL"/>
              <w:keepNext w:val="0"/>
              <w:keepLines w:val="0"/>
            </w:pPr>
            <w:r w:rsidRPr="009201AD">
              <w:t>The tool and formats shall support code (e.g. ASN.1).</w:t>
            </w:r>
          </w:p>
          <w:p w14:paraId="5E49AB9B" w14:textId="77777777" w:rsidR="00476796" w:rsidRPr="009201AD" w:rsidRDefault="00476796" w:rsidP="00476796">
            <w:pPr>
              <w:pStyle w:val="TAL"/>
              <w:keepNext w:val="0"/>
              <w:keepLines w:val="0"/>
            </w:pPr>
          </w:p>
          <w:p w14:paraId="30D451BA" w14:textId="77777777" w:rsidR="00476796" w:rsidRDefault="00476796" w:rsidP="00476796">
            <w:pPr>
              <w:pStyle w:val="TAL"/>
              <w:keepNext w:val="0"/>
              <w:keepLines w:val="0"/>
            </w:pPr>
            <w:r w:rsidRPr="009201AD">
              <w:t>If code is in the same document as the CR/TS, there should be a means to extract the code portions from the technical specification so that the code can be used as input to machine processing (e.g. an interpreter, compiler, etc.)</w:t>
            </w:r>
          </w:p>
          <w:p w14:paraId="0A7814E0" w14:textId="77777777" w:rsidR="00476796" w:rsidRPr="009201AD" w:rsidRDefault="00476796" w:rsidP="00476796">
            <w:pPr>
              <w:pStyle w:val="TAL"/>
              <w:keepNext w:val="0"/>
              <w:keepLines w:val="0"/>
            </w:pPr>
          </w:p>
          <w:p w14:paraId="5C502510" w14:textId="77777777" w:rsidR="00476796" w:rsidRPr="009201AD" w:rsidRDefault="00476796" w:rsidP="00476796">
            <w:pPr>
              <w:pStyle w:val="TAL"/>
              <w:keepNext w:val="0"/>
              <w:keepLines w:val="0"/>
            </w:pPr>
            <w:r w:rsidRPr="009201AD">
              <w:t>Code that is part of a CR/TS should be able to be checked for syntax errors, and compile time errors.</w:t>
            </w:r>
          </w:p>
          <w:p w14:paraId="781D6C84" w14:textId="0CF594B5" w:rsidR="00476796" w:rsidRPr="009201AD" w:rsidRDefault="00476796" w:rsidP="00476796">
            <w:pPr>
              <w:pStyle w:val="TAL"/>
              <w:keepNext w:val="0"/>
              <w:keepLines w:val="0"/>
            </w:pPr>
            <w:r w:rsidRPr="009201AD">
              <w:t>Code that is part of a CR should be able to be checked in combination with other code provided in the specification, to determine if there are redundancies, mismatches, etc.</w:t>
            </w:r>
          </w:p>
        </w:tc>
        <w:tc>
          <w:tcPr>
            <w:tcW w:w="499" w:type="pct"/>
          </w:tcPr>
          <w:p w14:paraId="1BD8E969" w14:textId="47FA6F5B" w:rsidR="00476796" w:rsidRPr="009201AD" w:rsidRDefault="00476796" w:rsidP="00476796">
            <w:pPr>
              <w:pStyle w:val="TAL"/>
              <w:keepNext w:val="0"/>
              <w:keepLines w:val="0"/>
            </w:pPr>
            <w:r>
              <w:t>Y</w:t>
            </w:r>
            <w:r w:rsidRPr="009201AD">
              <w:t>es</w:t>
            </w:r>
          </w:p>
        </w:tc>
        <w:tc>
          <w:tcPr>
            <w:tcW w:w="499" w:type="pct"/>
          </w:tcPr>
          <w:p w14:paraId="6B7F1285" w14:textId="1CB6061D" w:rsidR="00476796" w:rsidRPr="009201AD" w:rsidRDefault="00476796" w:rsidP="00476796">
            <w:pPr>
              <w:pStyle w:val="TAL"/>
              <w:keepNext w:val="0"/>
              <w:keepLines w:val="0"/>
            </w:pPr>
            <w:r>
              <w:t>Y</w:t>
            </w:r>
            <w:r w:rsidRPr="009201AD">
              <w:t>es</w:t>
            </w:r>
          </w:p>
        </w:tc>
        <w:tc>
          <w:tcPr>
            <w:tcW w:w="499" w:type="pct"/>
          </w:tcPr>
          <w:p w14:paraId="4B920485" w14:textId="77777777" w:rsidR="00476796" w:rsidRDefault="00476796" w:rsidP="00476796">
            <w:pPr>
              <w:pStyle w:val="TAL"/>
              <w:keepNext w:val="0"/>
              <w:keepLines w:val="0"/>
            </w:pPr>
          </w:p>
        </w:tc>
      </w:tr>
      <w:tr w:rsidR="00476796" w:rsidRPr="00C46DD9" w14:paraId="21F8F111" w14:textId="3BC44692" w:rsidTr="00B36B28">
        <w:trPr>
          <w:jc w:val="center"/>
        </w:trPr>
        <w:tc>
          <w:tcPr>
            <w:tcW w:w="201" w:type="pct"/>
          </w:tcPr>
          <w:p w14:paraId="7CC28BEC" w14:textId="77777777" w:rsidR="00476796" w:rsidRPr="00AB69AB" w:rsidRDefault="00476796" w:rsidP="00476796">
            <w:pPr>
              <w:pStyle w:val="TAC"/>
              <w:keepNext w:val="0"/>
              <w:keepLines w:val="0"/>
            </w:pPr>
            <w:r w:rsidRPr="00AB69AB">
              <w:t>34</w:t>
            </w:r>
          </w:p>
        </w:tc>
        <w:tc>
          <w:tcPr>
            <w:tcW w:w="770" w:type="pct"/>
          </w:tcPr>
          <w:p w14:paraId="4E7ED4C5" w14:textId="77777777" w:rsidR="00476796" w:rsidRPr="009201AD" w:rsidRDefault="00476796" w:rsidP="00476796">
            <w:pPr>
              <w:pStyle w:val="TAL"/>
              <w:keepNext w:val="0"/>
              <w:keepLines w:val="0"/>
            </w:pPr>
            <w:r w:rsidRPr="009201AD">
              <w:t>Support review of figures</w:t>
            </w:r>
          </w:p>
          <w:p w14:paraId="72B5631A" w14:textId="77777777" w:rsidR="00476796" w:rsidRPr="009201AD" w:rsidRDefault="00476796" w:rsidP="00476796">
            <w:pPr>
              <w:pStyle w:val="TAL"/>
              <w:keepNext w:val="0"/>
              <w:keepLines w:val="0"/>
            </w:pPr>
          </w:p>
        </w:tc>
        <w:tc>
          <w:tcPr>
            <w:tcW w:w="2532" w:type="pct"/>
          </w:tcPr>
          <w:p w14:paraId="595E5C6F" w14:textId="77777777" w:rsidR="00476796" w:rsidRDefault="00476796" w:rsidP="00476796">
            <w:pPr>
              <w:pStyle w:val="TAL"/>
              <w:keepNext w:val="0"/>
              <w:keepLines w:val="0"/>
            </w:pPr>
            <w:r w:rsidRPr="009201AD">
              <w:t>Every change to a figure shall result in a 'change marking' visible, indicating what changed and who made the change.</w:t>
            </w:r>
          </w:p>
          <w:p w14:paraId="4A21BA1E" w14:textId="6FAB677C" w:rsidR="00476796" w:rsidRPr="00F676F1" w:rsidRDefault="00476796" w:rsidP="00476796">
            <w:pPr>
              <w:pStyle w:val="TAL"/>
              <w:keepNext w:val="0"/>
              <w:keepLines w:val="0"/>
            </w:pPr>
            <w:r>
              <w:t>(NOTE 4)</w:t>
            </w:r>
          </w:p>
        </w:tc>
        <w:tc>
          <w:tcPr>
            <w:tcW w:w="499" w:type="pct"/>
          </w:tcPr>
          <w:p w14:paraId="0AEDEB91" w14:textId="365DD3A8" w:rsidR="00476796" w:rsidRPr="009201AD" w:rsidRDefault="00476796" w:rsidP="00476796">
            <w:pPr>
              <w:pStyle w:val="TAL"/>
              <w:keepNext w:val="0"/>
              <w:keepLines w:val="0"/>
            </w:pPr>
            <w:r>
              <w:t>Y</w:t>
            </w:r>
            <w:r w:rsidRPr="009201AD">
              <w:t>es</w:t>
            </w:r>
          </w:p>
        </w:tc>
        <w:tc>
          <w:tcPr>
            <w:tcW w:w="499" w:type="pct"/>
          </w:tcPr>
          <w:p w14:paraId="6472C4E8" w14:textId="7DC73C04" w:rsidR="00476796" w:rsidRPr="009201AD" w:rsidRDefault="00476796" w:rsidP="00476796">
            <w:pPr>
              <w:pStyle w:val="TAL"/>
              <w:keepNext w:val="0"/>
              <w:keepLines w:val="0"/>
            </w:pPr>
            <w:r>
              <w:t>Y</w:t>
            </w:r>
            <w:r w:rsidRPr="009201AD">
              <w:t>es</w:t>
            </w:r>
          </w:p>
        </w:tc>
        <w:tc>
          <w:tcPr>
            <w:tcW w:w="499" w:type="pct"/>
          </w:tcPr>
          <w:p w14:paraId="73D42A39" w14:textId="77777777" w:rsidR="00476796" w:rsidRDefault="00476796" w:rsidP="00476796">
            <w:pPr>
              <w:pStyle w:val="TAL"/>
              <w:keepNext w:val="0"/>
              <w:keepLines w:val="0"/>
            </w:pPr>
          </w:p>
        </w:tc>
      </w:tr>
      <w:tr w:rsidR="00476796" w:rsidRPr="00C46DD9" w14:paraId="28F37911" w14:textId="2D64CF15" w:rsidTr="00B36B28">
        <w:trPr>
          <w:jc w:val="center"/>
        </w:trPr>
        <w:tc>
          <w:tcPr>
            <w:tcW w:w="201" w:type="pct"/>
          </w:tcPr>
          <w:p w14:paraId="6644EB85" w14:textId="77777777" w:rsidR="00476796" w:rsidRPr="00AB69AB" w:rsidRDefault="00476796" w:rsidP="00476796">
            <w:pPr>
              <w:pStyle w:val="TAC"/>
              <w:keepNext w:val="0"/>
              <w:keepLines w:val="0"/>
            </w:pPr>
            <w:r w:rsidRPr="00AB69AB">
              <w:t>35</w:t>
            </w:r>
          </w:p>
        </w:tc>
        <w:tc>
          <w:tcPr>
            <w:tcW w:w="770" w:type="pct"/>
          </w:tcPr>
          <w:p w14:paraId="7D0C3F0E" w14:textId="77777777" w:rsidR="00476796" w:rsidRPr="009201AD" w:rsidRDefault="00476796" w:rsidP="00476796">
            <w:pPr>
              <w:pStyle w:val="TAL"/>
              <w:keepNext w:val="0"/>
              <w:keepLines w:val="0"/>
            </w:pPr>
            <w:r w:rsidRPr="009201AD">
              <w:t>Support consistent common configuration</w:t>
            </w:r>
          </w:p>
          <w:p w14:paraId="59DBF1F2" w14:textId="77777777" w:rsidR="00476796" w:rsidRPr="009201AD" w:rsidRDefault="00476796" w:rsidP="00476796">
            <w:pPr>
              <w:pStyle w:val="TAL"/>
              <w:keepNext w:val="0"/>
              <w:keepLines w:val="0"/>
            </w:pPr>
          </w:p>
        </w:tc>
        <w:tc>
          <w:tcPr>
            <w:tcW w:w="2532" w:type="pct"/>
          </w:tcPr>
          <w:p w14:paraId="2DE89BF6" w14:textId="66A061DE" w:rsidR="00476796" w:rsidRDefault="00476796" w:rsidP="00476796">
            <w:pPr>
              <w:pStyle w:val="TAL"/>
              <w:keepNext w:val="0"/>
              <w:keepLines w:val="0"/>
            </w:pPr>
            <w:r w:rsidRPr="009201AD">
              <w:t>It shall be possible to enforce simple and consistent configuration for users, so that errors arising while creating, editing and cut-n-pasting due to inconsistencies are rare or impossible.</w:t>
            </w:r>
          </w:p>
          <w:p w14:paraId="04B426F5" w14:textId="3F5E3F00" w:rsidR="00476796" w:rsidRPr="009201AD" w:rsidRDefault="00476796" w:rsidP="00476796">
            <w:pPr>
              <w:pStyle w:val="TAL"/>
              <w:keepNext w:val="0"/>
              <w:keepLines w:val="0"/>
            </w:pPr>
            <w:r>
              <w:t>(NOTE 5)</w:t>
            </w:r>
          </w:p>
        </w:tc>
        <w:tc>
          <w:tcPr>
            <w:tcW w:w="499" w:type="pct"/>
          </w:tcPr>
          <w:p w14:paraId="0E474466" w14:textId="2E314E89" w:rsidR="00476796" w:rsidRPr="009201AD" w:rsidRDefault="00476796" w:rsidP="00476796">
            <w:pPr>
              <w:pStyle w:val="TAL"/>
              <w:keepNext w:val="0"/>
              <w:keepLines w:val="0"/>
            </w:pPr>
            <w:r>
              <w:t>Y</w:t>
            </w:r>
            <w:r w:rsidRPr="009201AD">
              <w:t>es</w:t>
            </w:r>
          </w:p>
        </w:tc>
        <w:tc>
          <w:tcPr>
            <w:tcW w:w="499" w:type="pct"/>
          </w:tcPr>
          <w:p w14:paraId="5F17A3CB" w14:textId="47CE6F27" w:rsidR="00476796" w:rsidRPr="009201AD" w:rsidRDefault="00476796" w:rsidP="00476796">
            <w:pPr>
              <w:pStyle w:val="TAL"/>
              <w:keepNext w:val="0"/>
              <w:keepLines w:val="0"/>
            </w:pPr>
            <w:r>
              <w:t>Y</w:t>
            </w:r>
            <w:r w:rsidRPr="009201AD">
              <w:t>es</w:t>
            </w:r>
          </w:p>
        </w:tc>
        <w:tc>
          <w:tcPr>
            <w:tcW w:w="499" w:type="pct"/>
          </w:tcPr>
          <w:p w14:paraId="0F693492" w14:textId="1164B138" w:rsidR="00476796" w:rsidRDefault="00476796" w:rsidP="00476796">
            <w:pPr>
              <w:pStyle w:val="TAL"/>
              <w:keepNext w:val="0"/>
              <w:keepLines w:val="0"/>
            </w:pPr>
            <w:r>
              <w:t>Essential</w:t>
            </w:r>
          </w:p>
        </w:tc>
      </w:tr>
      <w:tr w:rsidR="00476796" w:rsidRPr="00C46DD9" w14:paraId="627AF053" w14:textId="521273A5" w:rsidTr="00B36B28">
        <w:trPr>
          <w:jc w:val="center"/>
        </w:trPr>
        <w:tc>
          <w:tcPr>
            <w:tcW w:w="201" w:type="pct"/>
          </w:tcPr>
          <w:p w14:paraId="1F783E3F" w14:textId="77777777" w:rsidR="00476796" w:rsidRPr="00AB69AB" w:rsidRDefault="00476796" w:rsidP="00476796">
            <w:pPr>
              <w:pStyle w:val="TAC"/>
              <w:keepNext w:val="0"/>
              <w:keepLines w:val="0"/>
            </w:pPr>
            <w:r w:rsidRPr="00AB69AB">
              <w:t>36</w:t>
            </w:r>
          </w:p>
        </w:tc>
        <w:tc>
          <w:tcPr>
            <w:tcW w:w="770" w:type="pct"/>
          </w:tcPr>
          <w:p w14:paraId="62F8ABC9" w14:textId="77777777" w:rsidR="00476796" w:rsidRPr="009201AD" w:rsidRDefault="00476796" w:rsidP="00476796">
            <w:pPr>
              <w:pStyle w:val="TAL"/>
              <w:keepNext w:val="0"/>
              <w:keepLines w:val="0"/>
              <w:rPr>
                <w:b/>
              </w:rPr>
            </w:pPr>
            <w:r w:rsidRPr="009201AD">
              <w:t>CRs comprising multiple files</w:t>
            </w:r>
          </w:p>
        </w:tc>
        <w:tc>
          <w:tcPr>
            <w:tcW w:w="2532" w:type="pct"/>
          </w:tcPr>
          <w:p w14:paraId="3C75D4D1" w14:textId="31D779E9" w:rsidR="00476796" w:rsidRPr="009201AD" w:rsidRDefault="00476796" w:rsidP="00476796">
            <w:pPr>
              <w:pStyle w:val="TAL"/>
              <w:keepNext w:val="0"/>
              <w:keepLines w:val="0"/>
            </w:pPr>
            <w:r w:rsidRPr="009201AD">
              <w:t>The tools shall support (if needed) CRs comprising multiple files in simple and consistent order (i.e. as separate documents stored in a mandatory way for the associated CR or specification)</w:t>
            </w:r>
            <w:r>
              <w:t>.</w:t>
            </w:r>
          </w:p>
        </w:tc>
        <w:tc>
          <w:tcPr>
            <w:tcW w:w="499" w:type="pct"/>
          </w:tcPr>
          <w:p w14:paraId="0F722B46" w14:textId="3D6B3451" w:rsidR="00476796" w:rsidRPr="009201AD" w:rsidRDefault="00476796" w:rsidP="00476796">
            <w:pPr>
              <w:pStyle w:val="TAL"/>
              <w:keepNext w:val="0"/>
              <w:keepLines w:val="0"/>
            </w:pPr>
            <w:r>
              <w:t>Y</w:t>
            </w:r>
            <w:r w:rsidRPr="009201AD">
              <w:t>es</w:t>
            </w:r>
          </w:p>
        </w:tc>
        <w:tc>
          <w:tcPr>
            <w:tcW w:w="499" w:type="pct"/>
          </w:tcPr>
          <w:p w14:paraId="29F2CBA3" w14:textId="54EF4C5D" w:rsidR="00476796" w:rsidRPr="009201AD" w:rsidRDefault="00476796" w:rsidP="00476796">
            <w:pPr>
              <w:pStyle w:val="TAL"/>
              <w:keepNext w:val="0"/>
              <w:keepLines w:val="0"/>
            </w:pPr>
            <w:r>
              <w:t>Y</w:t>
            </w:r>
            <w:r w:rsidRPr="009201AD">
              <w:t>es</w:t>
            </w:r>
          </w:p>
        </w:tc>
        <w:tc>
          <w:tcPr>
            <w:tcW w:w="499" w:type="pct"/>
          </w:tcPr>
          <w:p w14:paraId="28EB5A08" w14:textId="5EEF7D05" w:rsidR="00476796" w:rsidRDefault="00476796" w:rsidP="00476796">
            <w:pPr>
              <w:pStyle w:val="TAL"/>
              <w:keepNext w:val="0"/>
              <w:keepLines w:val="0"/>
            </w:pPr>
            <w:r>
              <w:t>Essential</w:t>
            </w:r>
          </w:p>
        </w:tc>
      </w:tr>
      <w:tr w:rsidR="00476796" w:rsidRPr="00C46DD9" w14:paraId="1E8652D3" w14:textId="67E9BD9F" w:rsidTr="00B36B28">
        <w:trPr>
          <w:jc w:val="center"/>
        </w:trPr>
        <w:tc>
          <w:tcPr>
            <w:tcW w:w="201" w:type="pct"/>
          </w:tcPr>
          <w:p w14:paraId="21627E44" w14:textId="77777777" w:rsidR="00476796" w:rsidRPr="000A59DA" w:rsidRDefault="00476796" w:rsidP="00476796">
            <w:pPr>
              <w:pStyle w:val="TAC"/>
              <w:keepNext w:val="0"/>
              <w:keepLines w:val="0"/>
            </w:pPr>
            <w:r w:rsidRPr="000A59DA">
              <w:t>37</w:t>
            </w:r>
          </w:p>
        </w:tc>
        <w:tc>
          <w:tcPr>
            <w:tcW w:w="770" w:type="pct"/>
          </w:tcPr>
          <w:p w14:paraId="5A92AF93" w14:textId="77777777" w:rsidR="00476796" w:rsidRPr="009201AD" w:rsidRDefault="00476796" w:rsidP="00476796">
            <w:pPr>
              <w:pStyle w:val="TAL"/>
              <w:keepNext w:val="0"/>
              <w:keepLines w:val="0"/>
            </w:pPr>
            <w:r w:rsidRPr="009201AD">
              <w:t>CR database</w:t>
            </w:r>
          </w:p>
        </w:tc>
        <w:tc>
          <w:tcPr>
            <w:tcW w:w="2532" w:type="pct"/>
          </w:tcPr>
          <w:p w14:paraId="48666F12" w14:textId="1894E4A1" w:rsidR="00476796" w:rsidRPr="009201AD" w:rsidRDefault="00476796" w:rsidP="00476796">
            <w:pPr>
              <w:pStyle w:val="TAL"/>
              <w:keepNext w:val="0"/>
              <w:keepLines w:val="0"/>
            </w:pPr>
            <w:r w:rsidRPr="009201AD">
              <w:t>Changes to CR documents (including headers and content) shall be automatically captured in CR databases to ensure the correct correspondence between an approved and implemented CR and the CR database.</w:t>
            </w:r>
          </w:p>
        </w:tc>
        <w:tc>
          <w:tcPr>
            <w:tcW w:w="499" w:type="pct"/>
          </w:tcPr>
          <w:p w14:paraId="1CBFE91F" w14:textId="77777777" w:rsidR="00476796" w:rsidRPr="009201AD" w:rsidRDefault="00476796" w:rsidP="00476796">
            <w:pPr>
              <w:pStyle w:val="TAL"/>
              <w:keepNext w:val="0"/>
              <w:keepLines w:val="0"/>
            </w:pPr>
            <w:r w:rsidRPr="009201AD">
              <w:t>Yes</w:t>
            </w:r>
          </w:p>
        </w:tc>
        <w:tc>
          <w:tcPr>
            <w:tcW w:w="499" w:type="pct"/>
          </w:tcPr>
          <w:p w14:paraId="095F0D1A" w14:textId="77777777" w:rsidR="00476796" w:rsidRPr="009201AD" w:rsidRDefault="00476796" w:rsidP="00476796">
            <w:pPr>
              <w:pStyle w:val="TAL"/>
              <w:keepNext w:val="0"/>
              <w:keepLines w:val="0"/>
            </w:pPr>
            <w:r w:rsidRPr="009201AD">
              <w:t>Yes</w:t>
            </w:r>
          </w:p>
        </w:tc>
        <w:tc>
          <w:tcPr>
            <w:tcW w:w="499" w:type="pct"/>
          </w:tcPr>
          <w:p w14:paraId="0D1C5900" w14:textId="77777777" w:rsidR="00476796" w:rsidRPr="009201AD" w:rsidRDefault="00476796" w:rsidP="00476796">
            <w:pPr>
              <w:pStyle w:val="TAL"/>
              <w:keepNext w:val="0"/>
              <w:keepLines w:val="0"/>
            </w:pPr>
          </w:p>
        </w:tc>
      </w:tr>
      <w:tr w:rsidR="00476796" w:rsidRPr="00C46DD9" w14:paraId="290A2F6C" w14:textId="138F1F7B" w:rsidTr="00B36B28">
        <w:trPr>
          <w:jc w:val="center"/>
        </w:trPr>
        <w:tc>
          <w:tcPr>
            <w:tcW w:w="201" w:type="pct"/>
          </w:tcPr>
          <w:p w14:paraId="22241ADB" w14:textId="77777777" w:rsidR="00476796" w:rsidRPr="000A59DA" w:rsidRDefault="00476796" w:rsidP="00476796">
            <w:pPr>
              <w:pStyle w:val="TAC"/>
              <w:keepNext w:val="0"/>
              <w:keepLines w:val="0"/>
            </w:pPr>
            <w:r w:rsidRPr="000A59DA">
              <w:t>38</w:t>
            </w:r>
          </w:p>
        </w:tc>
        <w:tc>
          <w:tcPr>
            <w:tcW w:w="770" w:type="pct"/>
          </w:tcPr>
          <w:p w14:paraId="5E2711DB" w14:textId="77777777" w:rsidR="00476796" w:rsidRPr="009201AD" w:rsidRDefault="00476796" w:rsidP="00476796">
            <w:pPr>
              <w:pStyle w:val="TAL"/>
              <w:keepNext w:val="0"/>
              <w:keepLines w:val="0"/>
            </w:pPr>
            <w:r w:rsidRPr="009201AD">
              <w:t xml:space="preserve">Support for gathering input on a </w:t>
            </w:r>
            <w:r>
              <w:t>CR</w:t>
            </w:r>
          </w:p>
        </w:tc>
        <w:tc>
          <w:tcPr>
            <w:tcW w:w="2532" w:type="pct"/>
          </w:tcPr>
          <w:p w14:paraId="475E3B07" w14:textId="77777777" w:rsidR="00476796" w:rsidRDefault="00476796" w:rsidP="00476796">
            <w:pPr>
              <w:pStyle w:val="TAL"/>
              <w:keepNext w:val="0"/>
              <w:keepLines w:val="0"/>
            </w:pPr>
            <w:r w:rsidRPr="009201AD">
              <w:t>The tool shall support gathering input on a CR or its content for highly active topics involving many participants, without divergence in the process.</w:t>
            </w:r>
          </w:p>
          <w:p w14:paraId="20AF9FB8" w14:textId="77777777" w:rsidR="00476796" w:rsidRPr="009201AD" w:rsidRDefault="00476796" w:rsidP="00476796">
            <w:pPr>
              <w:pStyle w:val="TAL"/>
              <w:keepNext w:val="0"/>
              <w:keepLines w:val="0"/>
            </w:pPr>
          </w:p>
          <w:p w14:paraId="27BB2AAE" w14:textId="34EC3E88" w:rsidR="00476796" w:rsidRDefault="00476796" w:rsidP="00476796">
            <w:pPr>
              <w:pStyle w:val="TAL"/>
              <w:keepNext w:val="0"/>
              <w:keepLines w:val="0"/>
            </w:pPr>
            <w:r w:rsidRPr="009201AD">
              <w:t>Use of tools to collect comments and feedback shall enable orderly capture of responses, so that the order, source and input from each reviewer is captured without ambiguity or loss. This facility shall scale up to 100s of active reviewers posting 1000s of comments a day.</w:t>
            </w:r>
            <w:r>
              <w:t xml:space="preserve"> </w:t>
            </w:r>
          </w:p>
          <w:p w14:paraId="43123F5E" w14:textId="6627BC26" w:rsidR="00476796" w:rsidRPr="009201AD" w:rsidRDefault="00476796" w:rsidP="00476796">
            <w:pPr>
              <w:pStyle w:val="TAL"/>
              <w:keepNext w:val="0"/>
              <w:keepLines w:val="0"/>
            </w:pPr>
            <w:r>
              <w:t>(NOTE 6)</w:t>
            </w:r>
          </w:p>
        </w:tc>
        <w:tc>
          <w:tcPr>
            <w:tcW w:w="499" w:type="pct"/>
          </w:tcPr>
          <w:p w14:paraId="2E15CA26" w14:textId="0303A9C7" w:rsidR="00476796" w:rsidRPr="009201AD" w:rsidRDefault="00476796" w:rsidP="00476796">
            <w:pPr>
              <w:pStyle w:val="TAL"/>
              <w:keepNext w:val="0"/>
              <w:keepLines w:val="0"/>
            </w:pPr>
            <w:r>
              <w:t>Y</w:t>
            </w:r>
            <w:r w:rsidRPr="009201AD">
              <w:t>es</w:t>
            </w:r>
          </w:p>
        </w:tc>
        <w:tc>
          <w:tcPr>
            <w:tcW w:w="499" w:type="pct"/>
          </w:tcPr>
          <w:p w14:paraId="14F8D4D8" w14:textId="7230370A" w:rsidR="00476796" w:rsidRPr="009201AD" w:rsidRDefault="00476796" w:rsidP="00476796">
            <w:pPr>
              <w:pStyle w:val="TAL"/>
              <w:keepNext w:val="0"/>
              <w:keepLines w:val="0"/>
            </w:pPr>
            <w:r>
              <w:t>Y</w:t>
            </w:r>
            <w:r w:rsidRPr="009201AD">
              <w:t>es</w:t>
            </w:r>
          </w:p>
        </w:tc>
        <w:tc>
          <w:tcPr>
            <w:tcW w:w="499" w:type="pct"/>
          </w:tcPr>
          <w:p w14:paraId="74B77A49" w14:textId="249C1431" w:rsidR="00476796" w:rsidRDefault="00476796" w:rsidP="00476796">
            <w:pPr>
              <w:pStyle w:val="TAL"/>
              <w:keepNext w:val="0"/>
              <w:keepLines w:val="0"/>
            </w:pPr>
            <w:r>
              <w:t>Essential</w:t>
            </w:r>
          </w:p>
        </w:tc>
      </w:tr>
      <w:tr w:rsidR="00476796" w:rsidRPr="00C46DD9" w14:paraId="15ED0166" w14:textId="3DDB4319" w:rsidTr="00B36B28">
        <w:trPr>
          <w:jc w:val="center"/>
        </w:trPr>
        <w:tc>
          <w:tcPr>
            <w:tcW w:w="201" w:type="pct"/>
          </w:tcPr>
          <w:p w14:paraId="06CA0A9E" w14:textId="77777777" w:rsidR="00476796" w:rsidRPr="000A59DA" w:rsidRDefault="00476796" w:rsidP="00476796">
            <w:pPr>
              <w:pStyle w:val="TAC"/>
              <w:keepNext w:val="0"/>
              <w:keepLines w:val="0"/>
            </w:pPr>
            <w:r w:rsidRPr="000A59DA">
              <w:t>39</w:t>
            </w:r>
          </w:p>
        </w:tc>
        <w:tc>
          <w:tcPr>
            <w:tcW w:w="770" w:type="pct"/>
          </w:tcPr>
          <w:p w14:paraId="100614B6" w14:textId="77777777" w:rsidR="00476796" w:rsidRPr="009201AD" w:rsidRDefault="00476796" w:rsidP="00476796">
            <w:pPr>
              <w:pStyle w:val="TAL"/>
              <w:keepNext w:val="0"/>
              <w:keepLines w:val="0"/>
            </w:pPr>
            <w:r w:rsidRPr="009201AD">
              <w:t>Simplicity to follow drafting rules</w:t>
            </w:r>
          </w:p>
        </w:tc>
        <w:tc>
          <w:tcPr>
            <w:tcW w:w="2532" w:type="pct"/>
          </w:tcPr>
          <w:p w14:paraId="54553E44" w14:textId="623B60A2" w:rsidR="00476796" w:rsidRPr="009201AD" w:rsidRDefault="00476796" w:rsidP="00476796">
            <w:pPr>
              <w:pStyle w:val="TAL"/>
              <w:keepNext w:val="0"/>
              <w:keepLines w:val="0"/>
            </w:pPr>
            <w:r w:rsidRPr="009201AD">
              <w:t>The tool shall enable editors not to be concerned with styles, but rather with the technical content and its hierarchy in the document.</w:t>
            </w:r>
          </w:p>
        </w:tc>
        <w:tc>
          <w:tcPr>
            <w:tcW w:w="499" w:type="pct"/>
          </w:tcPr>
          <w:p w14:paraId="6542A0BA" w14:textId="77777777" w:rsidR="00476796" w:rsidRPr="009201AD" w:rsidRDefault="00476796" w:rsidP="00476796">
            <w:pPr>
              <w:pStyle w:val="TAL"/>
              <w:keepNext w:val="0"/>
              <w:keepLines w:val="0"/>
            </w:pPr>
            <w:r w:rsidRPr="009201AD">
              <w:t>Yes</w:t>
            </w:r>
          </w:p>
        </w:tc>
        <w:tc>
          <w:tcPr>
            <w:tcW w:w="499" w:type="pct"/>
          </w:tcPr>
          <w:p w14:paraId="481CDA3C" w14:textId="3EBC71B2" w:rsidR="00476796" w:rsidRPr="009201AD" w:rsidRDefault="00476796" w:rsidP="00476796">
            <w:pPr>
              <w:pStyle w:val="TAL"/>
              <w:keepNext w:val="0"/>
              <w:keepLines w:val="0"/>
            </w:pPr>
            <w:r>
              <w:t>Y</w:t>
            </w:r>
            <w:r w:rsidRPr="009201AD">
              <w:t>es</w:t>
            </w:r>
          </w:p>
        </w:tc>
        <w:tc>
          <w:tcPr>
            <w:tcW w:w="499" w:type="pct"/>
          </w:tcPr>
          <w:p w14:paraId="1FA9E43C" w14:textId="77777777" w:rsidR="00476796" w:rsidRDefault="00476796" w:rsidP="00476796">
            <w:pPr>
              <w:pStyle w:val="TAL"/>
              <w:keepNext w:val="0"/>
              <w:keepLines w:val="0"/>
            </w:pPr>
          </w:p>
        </w:tc>
      </w:tr>
      <w:tr w:rsidR="00476796" w:rsidRPr="00C46DD9" w14:paraId="6A91D82C" w14:textId="53A59695" w:rsidTr="00B36B28">
        <w:trPr>
          <w:jc w:val="center"/>
        </w:trPr>
        <w:tc>
          <w:tcPr>
            <w:tcW w:w="201" w:type="pct"/>
          </w:tcPr>
          <w:p w14:paraId="405B521D" w14:textId="77777777" w:rsidR="00476796" w:rsidRPr="000A59DA" w:rsidRDefault="00476796" w:rsidP="00476796">
            <w:pPr>
              <w:pStyle w:val="TAC"/>
              <w:keepNext w:val="0"/>
              <w:keepLines w:val="0"/>
            </w:pPr>
            <w:r w:rsidRPr="000A59DA">
              <w:t>40</w:t>
            </w:r>
          </w:p>
        </w:tc>
        <w:tc>
          <w:tcPr>
            <w:tcW w:w="770" w:type="pct"/>
          </w:tcPr>
          <w:p w14:paraId="0A69F4E3" w14:textId="326CA794" w:rsidR="00476796" w:rsidRPr="009201AD" w:rsidRDefault="00476796" w:rsidP="00476796">
            <w:pPr>
              <w:pStyle w:val="TAL"/>
              <w:keepNext w:val="0"/>
              <w:keepLines w:val="0"/>
            </w:pPr>
            <w:r w:rsidRPr="009201AD">
              <w:t>Support for visualiz</w:t>
            </w:r>
            <w:r>
              <w:t>ing</w:t>
            </w:r>
            <w:r w:rsidRPr="009201AD">
              <w:t xml:space="preserve"> different parts of a document concurrently on the same screen</w:t>
            </w:r>
          </w:p>
        </w:tc>
        <w:tc>
          <w:tcPr>
            <w:tcW w:w="2532" w:type="pct"/>
          </w:tcPr>
          <w:p w14:paraId="1DE44D7B" w14:textId="12946473" w:rsidR="00476796" w:rsidRPr="009201AD" w:rsidRDefault="00476796" w:rsidP="00476796">
            <w:pPr>
              <w:pStyle w:val="TAL"/>
              <w:keepNext w:val="0"/>
              <w:keepLines w:val="0"/>
            </w:pPr>
            <w:r w:rsidRPr="009201AD">
              <w:t>The tool shall enable visualizing different (incl. disjoint) parts of the same document concurrently on the same screen similar to Split View in MS Word.</w:t>
            </w:r>
          </w:p>
        </w:tc>
        <w:tc>
          <w:tcPr>
            <w:tcW w:w="499" w:type="pct"/>
          </w:tcPr>
          <w:p w14:paraId="5A7D372E" w14:textId="77777777" w:rsidR="00476796" w:rsidRPr="009201AD" w:rsidRDefault="00476796" w:rsidP="00476796">
            <w:pPr>
              <w:pStyle w:val="TAL"/>
              <w:keepNext w:val="0"/>
              <w:keepLines w:val="0"/>
            </w:pPr>
            <w:r w:rsidRPr="009201AD">
              <w:t>Yes</w:t>
            </w:r>
          </w:p>
        </w:tc>
        <w:tc>
          <w:tcPr>
            <w:tcW w:w="499" w:type="pct"/>
          </w:tcPr>
          <w:p w14:paraId="10BAD534" w14:textId="77777777" w:rsidR="00476796" w:rsidRPr="009201AD" w:rsidRDefault="00476796" w:rsidP="00476796">
            <w:pPr>
              <w:pStyle w:val="TAL"/>
              <w:keepNext w:val="0"/>
              <w:keepLines w:val="0"/>
            </w:pPr>
            <w:r w:rsidRPr="009201AD">
              <w:t>Yes</w:t>
            </w:r>
          </w:p>
        </w:tc>
        <w:tc>
          <w:tcPr>
            <w:tcW w:w="499" w:type="pct"/>
          </w:tcPr>
          <w:p w14:paraId="128EA23B" w14:textId="12BF5A72" w:rsidR="00476796" w:rsidRPr="009201AD" w:rsidRDefault="00476796" w:rsidP="00476796">
            <w:pPr>
              <w:pStyle w:val="TAL"/>
              <w:keepNext w:val="0"/>
              <w:keepLines w:val="0"/>
            </w:pPr>
            <w:r>
              <w:t>Essential</w:t>
            </w:r>
          </w:p>
        </w:tc>
      </w:tr>
      <w:tr w:rsidR="00476796" w:rsidRPr="00C46DD9" w14:paraId="68E879CC" w14:textId="04F26B95" w:rsidTr="00B36B28">
        <w:trPr>
          <w:jc w:val="center"/>
        </w:trPr>
        <w:tc>
          <w:tcPr>
            <w:tcW w:w="201" w:type="pct"/>
          </w:tcPr>
          <w:p w14:paraId="781EF73C" w14:textId="77777777" w:rsidR="00476796" w:rsidRPr="000A59DA" w:rsidRDefault="00476796" w:rsidP="00476796">
            <w:pPr>
              <w:pStyle w:val="TAC"/>
              <w:keepNext w:val="0"/>
              <w:keepLines w:val="0"/>
            </w:pPr>
            <w:r w:rsidRPr="000A59DA">
              <w:t>41</w:t>
            </w:r>
          </w:p>
        </w:tc>
        <w:tc>
          <w:tcPr>
            <w:tcW w:w="770" w:type="pct"/>
          </w:tcPr>
          <w:p w14:paraId="56FF9E2C" w14:textId="77777777" w:rsidR="00476796" w:rsidRPr="009201AD" w:rsidRDefault="00476796" w:rsidP="00476796">
            <w:pPr>
              <w:pStyle w:val="TAL"/>
              <w:keepNext w:val="0"/>
              <w:keepLines w:val="0"/>
            </w:pPr>
            <w:r w:rsidRPr="009201AD">
              <w:t>Support for visualizing different documents concurrently on the same screen</w:t>
            </w:r>
          </w:p>
        </w:tc>
        <w:tc>
          <w:tcPr>
            <w:tcW w:w="2532" w:type="pct"/>
          </w:tcPr>
          <w:p w14:paraId="2763F50C" w14:textId="2570D5AD" w:rsidR="00476796" w:rsidRPr="009201AD" w:rsidRDefault="00476796" w:rsidP="00476796">
            <w:pPr>
              <w:pStyle w:val="TAL"/>
              <w:keepNext w:val="0"/>
              <w:keepLines w:val="0"/>
            </w:pPr>
            <w:r w:rsidRPr="009201AD">
              <w:t>The tool should enable visualizing different documents concurrently on the same screen</w:t>
            </w:r>
            <w:r>
              <w:t>.</w:t>
            </w:r>
          </w:p>
        </w:tc>
        <w:tc>
          <w:tcPr>
            <w:tcW w:w="499" w:type="pct"/>
          </w:tcPr>
          <w:p w14:paraId="40BC98E3" w14:textId="77777777" w:rsidR="00476796" w:rsidRPr="009201AD" w:rsidRDefault="00476796" w:rsidP="00476796">
            <w:pPr>
              <w:pStyle w:val="TAL"/>
              <w:keepNext w:val="0"/>
              <w:keepLines w:val="0"/>
            </w:pPr>
            <w:r w:rsidRPr="009201AD">
              <w:t>Yes</w:t>
            </w:r>
          </w:p>
        </w:tc>
        <w:tc>
          <w:tcPr>
            <w:tcW w:w="499" w:type="pct"/>
          </w:tcPr>
          <w:p w14:paraId="1E4219E7" w14:textId="77777777" w:rsidR="00476796" w:rsidRPr="009201AD" w:rsidRDefault="00476796" w:rsidP="00476796">
            <w:pPr>
              <w:pStyle w:val="TAL"/>
              <w:keepNext w:val="0"/>
              <w:keepLines w:val="0"/>
            </w:pPr>
            <w:r w:rsidRPr="009201AD">
              <w:t>Yes</w:t>
            </w:r>
          </w:p>
        </w:tc>
        <w:tc>
          <w:tcPr>
            <w:tcW w:w="499" w:type="pct"/>
          </w:tcPr>
          <w:p w14:paraId="6315E4CE" w14:textId="51FD7532" w:rsidR="00476796" w:rsidRPr="009201AD" w:rsidRDefault="00476796" w:rsidP="00476796">
            <w:pPr>
              <w:pStyle w:val="TAL"/>
              <w:keepNext w:val="0"/>
              <w:keepLines w:val="0"/>
            </w:pPr>
            <w:r>
              <w:t>Essential</w:t>
            </w:r>
          </w:p>
        </w:tc>
      </w:tr>
      <w:tr w:rsidR="00476796" w:rsidRPr="00C46DD9" w14:paraId="722E802F" w14:textId="59F79D15" w:rsidTr="00B36B28">
        <w:trPr>
          <w:jc w:val="center"/>
        </w:trPr>
        <w:tc>
          <w:tcPr>
            <w:tcW w:w="201" w:type="pct"/>
          </w:tcPr>
          <w:p w14:paraId="399580DE" w14:textId="77777777" w:rsidR="00476796" w:rsidRPr="000A59DA" w:rsidRDefault="00476796" w:rsidP="00476796">
            <w:pPr>
              <w:pStyle w:val="TAC"/>
              <w:keepNext w:val="0"/>
              <w:keepLines w:val="0"/>
            </w:pPr>
            <w:r w:rsidRPr="000A59DA">
              <w:t>42</w:t>
            </w:r>
          </w:p>
        </w:tc>
        <w:tc>
          <w:tcPr>
            <w:tcW w:w="770" w:type="pct"/>
          </w:tcPr>
          <w:p w14:paraId="377DA4DB" w14:textId="77777777" w:rsidR="00476796" w:rsidRPr="009201AD" w:rsidRDefault="00476796" w:rsidP="00476796">
            <w:pPr>
              <w:pStyle w:val="TAL"/>
              <w:keepNext w:val="0"/>
              <w:keepLines w:val="0"/>
            </w:pPr>
            <w:r w:rsidRPr="009201AD">
              <w:t>Support for personal scripts</w:t>
            </w:r>
          </w:p>
        </w:tc>
        <w:tc>
          <w:tcPr>
            <w:tcW w:w="2532" w:type="pct"/>
          </w:tcPr>
          <w:p w14:paraId="6A2A4816" w14:textId="56290BBD" w:rsidR="00476796" w:rsidRPr="009201AD" w:rsidRDefault="00476796" w:rsidP="00476796">
            <w:pPr>
              <w:pStyle w:val="TAL"/>
              <w:keepNext w:val="0"/>
              <w:keepLines w:val="0"/>
            </w:pPr>
            <w:r w:rsidRPr="009201AD">
              <w:t>The tool should enable delegate, consumer, MCC/Rapporteur to develop and use their own scripts to manipulate a document locally or together with other documents (similar to MS Office Macros)</w:t>
            </w:r>
            <w:r>
              <w:t>.</w:t>
            </w:r>
          </w:p>
        </w:tc>
        <w:tc>
          <w:tcPr>
            <w:tcW w:w="499" w:type="pct"/>
          </w:tcPr>
          <w:p w14:paraId="731C6EB9" w14:textId="77777777" w:rsidR="00476796" w:rsidRPr="009201AD" w:rsidRDefault="00476796" w:rsidP="00476796">
            <w:pPr>
              <w:pStyle w:val="TAL"/>
              <w:keepNext w:val="0"/>
              <w:keepLines w:val="0"/>
            </w:pPr>
            <w:r w:rsidRPr="009201AD">
              <w:t>Yes</w:t>
            </w:r>
          </w:p>
        </w:tc>
        <w:tc>
          <w:tcPr>
            <w:tcW w:w="499" w:type="pct"/>
          </w:tcPr>
          <w:p w14:paraId="24D09D47" w14:textId="77777777" w:rsidR="00476796" w:rsidRPr="009201AD" w:rsidRDefault="00476796" w:rsidP="00476796">
            <w:pPr>
              <w:pStyle w:val="TAL"/>
              <w:keepNext w:val="0"/>
              <w:keepLines w:val="0"/>
            </w:pPr>
            <w:r w:rsidRPr="009201AD">
              <w:t>Yes</w:t>
            </w:r>
          </w:p>
        </w:tc>
        <w:tc>
          <w:tcPr>
            <w:tcW w:w="499" w:type="pct"/>
          </w:tcPr>
          <w:p w14:paraId="0B521E33" w14:textId="0385D855" w:rsidR="00476796" w:rsidRPr="009201AD" w:rsidRDefault="00476796" w:rsidP="00476796">
            <w:pPr>
              <w:pStyle w:val="TAL"/>
              <w:keepNext w:val="0"/>
              <w:keepLines w:val="0"/>
            </w:pPr>
            <w:r>
              <w:t>Essential</w:t>
            </w:r>
          </w:p>
        </w:tc>
      </w:tr>
      <w:tr w:rsidR="00476796" w:rsidRPr="00C46DD9" w14:paraId="543F90FC" w14:textId="685D4FC2" w:rsidTr="00B36B28">
        <w:trPr>
          <w:jc w:val="center"/>
        </w:trPr>
        <w:tc>
          <w:tcPr>
            <w:tcW w:w="201" w:type="pct"/>
          </w:tcPr>
          <w:p w14:paraId="7CF891A4" w14:textId="77777777" w:rsidR="00476796" w:rsidRPr="000A59DA" w:rsidRDefault="00476796" w:rsidP="00476796">
            <w:pPr>
              <w:pStyle w:val="TAC"/>
              <w:keepNext w:val="0"/>
              <w:keepLines w:val="0"/>
            </w:pPr>
            <w:r w:rsidRPr="000A59DA">
              <w:t>43</w:t>
            </w:r>
          </w:p>
        </w:tc>
        <w:tc>
          <w:tcPr>
            <w:tcW w:w="770" w:type="pct"/>
          </w:tcPr>
          <w:p w14:paraId="66F84978" w14:textId="77777777" w:rsidR="00476796" w:rsidRPr="009201AD" w:rsidRDefault="00476796" w:rsidP="00476796">
            <w:pPr>
              <w:pStyle w:val="TAL"/>
              <w:keepNext w:val="0"/>
              <w:keepLines w:val="0"/>
            </w:pPr>
            <w:r w:rsidRPr="009201AD">
              <w:t>Language proofing</w:t>
            </w:r>
          </w:p>
        </w:tc>
        <w:tc>
          <w:tcPr>
            <w:tcW w:w="2532" w:type="pct"/>
          </w:tcPr>
          <w:p w14:paraId="5E277B66" w14:textId="412BBA2F" w:rsidR="00476796" w:rsidRPr="009201AD" w:rsidRDefault="00476796" w:rsidP="00476796">
            <w:pPr>
              <w:pStyle w:val="TAL"/>
              <w:keepNext w:val="0"/>
              <w:keepLines w:val="0"/>
            </w:pPr>
            <w:r w:rsidRPr="009201AD">
              <w:t>The format shall allow checking a document for errors in spelling, grammar, and punctuation, and ensuring it adheres to the rules of the English language.</w:t>
            </w:r>
          </w:p>
        </w:tc>
        <w:tc>
          <w:tcPr>
            <w:tcW w:w="499" w:type="pct"/>
          </w:tcPr>
          <w:p w14:paraId="2BB5ED18" w14:textId="77777777" w:rsidR="00476796" w:rsidRPr="009201AD" w:rsidRDefault="00476796" w:rsidP="00476796">
            <w:pPr>
              <w:pStyle w:val="TAL"/>
              <w:keepNext w:val="0"/>
              <w:keepLines w:val="0"/>
            </w:pPr>
            <w:r>
              <w:t>Yes</w:t>
            </w:r>
          </w:p>
        </w:tc>
        <w:tc>
          <w:tcPr>
            <w:tcW w:w="499" w:type="pct"/>
          </w:tcPr>
          <w:p w14:paraId="7D5580EA" w14:textId="77777777" w:rsidR="00476796" w:rsidRPr="009201AD" w:rsidRDefault="00476796" w:rsidP="00476796">
            <w:pPr>
              <w:pStyle w:val="TAL"/>
              <w:keepNext w:val="0"/>
              <w:keepLines w:val="0"/>
            </w:pPr>
            <w:r>
              <w:t>Yes</w:t>
            </w:r>
          </w:p>
        </w:tc>
        <w:tc>
          <w:tcPr>
            <w:tcW w:w="499" w:type="pct"/>
          </w:tcPr>
          <w:p w14:paraId="5EC9BF62" w14:textId="40C8EE33" w:rsidR="00476796" w:rsidRDefault="00476796" w:rsidP="00476796">
            <w:pPr>
              <w:pStyle w:val="TAL"/>
              <w:keepNext w:val="0"/>
              <w:keepLines w:val="0"/>
            </w:pPr>
            <w:r>
              <w:t>Essential</w:t>
            </w:r>
          </w:p>
        </w:tc>
      </w:tr>
      <w:tr w:rsidR="00476796" w:rsidRPr="00C46DD9" w14:paraId="398A355C" w14:textId="7CC000BE" w:rsidTr="00B36B28">
        <w:trPr>
          <w:jc w:val="center"/>
        </w:trPr>
        <w:tc>
          <w:tcPr>
            <w:tcW w:w="201" w:type="pct"/>
          </w:tcPr>
          <w:p w14:paraId="002CF7C8" w14:textId="2C8F36D2" w:rsidR="00476796" w:rsidRPr="000A59DA" w:rsidRDefault="00476796" w:rsidP="00476796">
            <w:pPr>
              <w:pStyle w:val="TAC"/>
              <w:keepNext w:val="0"/>
              <w:keepLines w:val="0"/>
            </w:pPr>
            <w:r>
              <w:t>44</w:t>
            </w:r>
          </w:p>
        </w:tc>
        <w:tc>
          <w:tcPr>
            <w:tcW w:w="770" w:type="pct"/>
          </w:tcPr>
          <w:p w14:paraId="582A67BB" w14:textId="66D8659D" w:rsidR="00476796" w:rsidRPr="009201AD" w:rsidRDefault="00476796" w:rsidP="00476796">
            <w:pPr>
              <w:pStyle w:val="TAL"/>
              <w:keepNext w:val="0"/>
              <w:keepLines w:val="0"/>
            </w:pPr>
            <w:r>
              <w:t>Folder synchronization</w:t>
            </w:r>
          </w:p>
        </w:tc>
        <w:tc>
          <w:tcPr>
            <w:tcW w:w="2532" w:type="pct"/>
          </w:tcPr>
          <w:p w14:paraId="6DDA53FD" w14:textId="16BF2E0D" w:rsidR="00476796" w:rsidRPr="009201AD" w:rsidRDefault="00476796" w:rsidP="00476796">
            <w:pPr>
              <w:pStyle w:val="TAL"/>
              <w:keepNext w:val="0"/>
              <w:keepLines w:val="0"/>
            </w:pPr>
            <w:r>
              <w:t xml:space="preserve">The tools shall support an easy, fast and efficient way to synchronize folders  </w:t>
            </w:r>
          </w:p>
        </w:tc>
        <w:tc>
          <w:tcPr>
            <w:tcW w:w="499" w:type="pct"/>
          </w:tcPr>
          <w:p w14:paraId="6BD4FE14" w14:textId="3F565F6C" w:rsidR="00476796" w:rsidRDefault="00476796" w:rsidP="00476796">
            <w:pPr>
              <w:pStyle w:val="TAL"/>
              <w:keepNext w:val="0"/>
              <w:keepLines w:val="0"/>
            </w:pPr>
            <w:r>
              <w:t>Yes</w:t>
            </w:r>
          </w:p>
        </w:tc>
        <w:tc>
          <w:tcPr>
            <w:tcW w:w="499" w:type="pct"/>
          </w:tcPr>
          <w:p w14:paraId="65243821" w14:textId="6F977CA3" w:rsidR="00476796" w:rsidRDefault="00476796" w:rsidP="00476796">
            <w:pPr>
              <w:pStyle w:val="TAL"/>
              <w:keepNext w:val="0"/>
              <w:keepLines w:val="0"/>
            </w:pPr>
            <w:r>
              <w:t>Yes</w:t>
            </w:r>
          </w:p>
        </w:tc>
        <w:tc>
          <w:tcPr>
            <w:tcW w:w="499" w:type="pct"/>
          </w:tcPr>
          <w:p w14:paraId="6CE979AC" w14:textId="7766F2A4" w:rsidR="00476796" w:rsidRDefault="00476796" w:rsidP="00476796">
            <w:pPr>
              <w:pStyle w:val="TAL"/>
              <w:keepNext w:val="0"/>
              <w:keepLines w:val="0"/>
            </w:pPr>
            <w:r>
              <w:t>nice to have</w:t>
            </w:r>
          </w:p>
        </w:tc>
      </w:tr>
    </w:tbl>
    <w:tbl>
      <w:tblPr>
        <w:tblStyle w:val="TableGrid"/>
        <w:tblW w:w="5000" w:type="pct"/>
        <w:jc w:val="center"/>
        <w:tblLook w:val="04A0" w:firstRow="1" w:lastRow="0" w:firstColumn="1" w:lastColumn="0" w:noHBand="0" w:noVBand="1"/>
      </w:tblPr>
      <w:tblGrid>
        <w:gridCol w:w="586"/>
        <w:gridCol w:w="2243"/>
        <w:gridCol w:w="7374"/>
        <w:gridCol w:w="1453"/>
        <w:gridCol w:w="1453"/>
        <w:gridCol w:w="1453"/>
      </w:tblGrid>
      <w:tr w:rsidR="00476796" w:rsidRPr="00C46DD9" w14:paraId="343F3FF7" w14:textId="77777777" w:rsidTr="00476796">
        <w:trPr>
          <w:jc w:val="center"/>
        </w:trPr>
        <w:tc>
          <w:tcPr>
            <w:tcW w:w="201" w:type="pct"/>
          </w:tcPr>
          <w:p w14:paraId="043ECFCB" w14:textId="06EE94B7" w:rsidR="00476796" w:rsidRDefault="00476796" w:rsidP="00476796">
            <w:pPr>
              <w:pStyle w:val="TAC"/>
              <w:keepNext w:val="0"/>
              <w:keepLines w:val="0"/>
            </w:pPr>
            <w:r w:rsidRPr="005D7A9B">
              <w:t>45</w:t>
            </w:r>
          </w:p>
        </w:tc>
        <w:tc>
          <w:tcPr>
            <w:tcW w:w="770" w:type="pct"/>
          </w:tcPr>
          <w:p w14:paraId="78B640AF" w14:textId="09CBD25A" w:rsidR="00476796" w:rsidRDefault="00476796" w:rsidP="00476796">
            <w:pPr>
              <w:pStyle w:val="TAL"/>
              <w:keepNext w:val="0"/>
              <w:keepLines w:val="0"/>
            </w:pPr>
            <w:r w:rsidRPr="005D7A9B">
              <w:t>Mathematical calculations</w:t>
            </w:r>
          </w:p>
        </w:tc>
        <w:tc>
          <w:tcPr>
            <w:tcW w:w="2532" w:type="pct"/>
          </w:tcPr>
          <w:p w14:paraId="02DC84A5" w14:textId="6B517E11" w:rsidR="00476796" w:rsidRDefault="00476796" w:rsidP="00476796">
            <w:pPr>
              <w:pStyle w:val="TAL"/>
              <w:keepNext w:val="0"/>
              <w:keepLines w:val="0"/>
            </w:pPr>
            <w:r w:rsidRPr="005D7A9B">
              <w:t>The tool should enable calculation across multiple inputs, similar as the Excel Formula function. This is important for RAN5 to deriving test points, test tolerances, and measurement uncertainties.</w:t>
            </w:r>
          </w:p>
        </w:tc>
        <w:tc>
          <w:tcPr>
            <w:tcW w:w="499" w:type="pct"/>
          </w:tcPr>
          <w:p w14:paraId="60D96636" w14:textId="305E34EF" w:rsidR="00476796" w:rsidRDefault="00476796" w:rsidP="00476796">
            <w:pPr>
              <w:pStyle w:val="TAL"/>
              <w:keepNext w:val="0"/>
              <w:keepLines w:val="0"/>
            </w:pPr>
            <w:r w:rsidRPr="005D7A9B">
              <w:t>Yes</w:t>
            </w:r>
          </w:p>
        </w:tc>
        <w:tc>
          <w:tcPr>
            <w:tcW w:w="499" w:type="pct"/>
          </w:tcPr>
          <w:p w14:paraId="0F330F46" w14:textId="292177E3" w:rsidR="00476796" w:rsidRDefault="00476796" w:rsidP="00476796">
            <w:pPr>
              <w:pStyle w:val="TAL"/>
              <w:keepNext w:val="0"/>
              <w:keepLines w:val="0"/>
            </w:pPr>
            <w:r w:rsidRPr="005D7A9B">
              <w:t>Yes</w:t>
            </w:r>
          </w:p>
        </w:tc>
        <w:tc>
          <w:tcPr>
            <w:tcW w:w="499" w:type="pct"/>
          </w:tcPr>
          <w:p w14:paraId="34DD98E4" w14:textId="77777777" w:rsidR="00476796" w:rsidRDefault="00476796" w:rsidP="00476796">
            <w:pPr>
              <w:pStyle w:val="TAL"/>
              <w:keepNext w:val="0"/>
              <w:keepLines w:val="0"/>
            </w:pPr>
          </w:p>
        </w:tc>
      </w:tr>
      <w:tr w:rsidR="00207883" w:rsidRPr="00C46DD9" w14:paraId="6CF0B3E4" w14:textId="77777777" w:rsidTr="007F71D3">
        <w:trPr>
          <w:jc w:val="center"/>
          <w:ins w:id="88" w:author="Carmine Rizzo" w:date="2026-02-03T16:10:00Z"/>
        </w:trPr>
        <w:tc>
          <w:tcPr>
            <w:tcW w:w="201" w:type="pct"/>
          </w:tcPr>
          <w:p w14:paraId="4E88A3FB" w14:textId="77777777" w:rsidR="00207883" w:rsidRPr="005D7A9B" w:rsidRDefault="00207883" w:rsidP="007F71D3">
            <w:pPr>
              <w:pStyle w:val="TAC"/>
              <w:keepNext w:val="0"/>
              <w:keepLines w:val="0"/>
              <w:rPr>
                <w:ins w:id="89" w:author="Carmine Rizzo" w:date="2026-02-03T16:10:00Z" w16du:dateUtc="2026-02-03T15:10:00Z"/>
              </w:rPr>
            </w:pPr>
            <w:ins w:id="90" w:author="Carmine Rizzo" w:date="2026-02-03T16:10:00Z" w16du:dateUtc="2026-02-03T15:10:00Z">
              <w:r>
                <w:t>46</w:t>
              </w:r>
            </w:ins>
          </w:p>
        </w:tc>
        <w:tc>
          <w:tcPr>
            <w:tcW w:w="770" w:type="pct"/>
          </w:tcPr>
          <w:p w14:paraId="6B07BC55" w14:textId="77777777" w:rsidR="00207883" w:rsidRPr="005D7A9B" w:rsidRDefault="00207883" w:rsidP="007F71D3">
            <w:pPr>
              <w:pStyle w:val="TAL"/>
              <w:keepNext w:val="0"/>
              <w:keepLines w:val="0"/>
              <w:rPr>
                <w:ins w:id="91" w:author="Carmine Rizzo" w:date="2026-02-03T16:10:00Z" w16du:dateUtc="2026-02-03T15:10:00Z"/>
              </w:rPr>
            </w:pPr>
            <w:ins w:id="92" w:author="Carmine Rizzo" w:date="2026-02-03T16:10:00Z" w16du:dateUtc="2026-02-03T15:10:00Z">
              <w:r>
                <w:t>Transposition</w:t>
              </w:r>
            </w:ins>
          </w:p>
        </w:tc>
        <w:tc>
          <w:tcPr>
            <w:tcW w:w="2532" w:type="pct"/>
          </w:tcPr>
          <w:p w14:paraId="22D0F527" w14:textId="77777777" w:rsidR="00207883" w:rsidRPr="005D7A9B" w:rsidRDefault="00207883" w:rsidP="007F71D3">
            <w:pPr>
              <w:pStyle w:val="TAL"/>
              <w:keepNext w:val="0"/>
              <w:keepLines w:val="0"/>
              <w:rPr>
                <w:ins w:id="93" w:author="Carmine Rizzo" w:date="2026-02-03T16:10:00Z" w16du:dateUtc="2026-02-03T15:10:00Z"/>
              </w:rPr>
            </w:pPr>
            <w:ins w:id="94" w:author="Carmine Rizzo" w:date="2026-02-03T16:10:00Z" w16du:dateUtc="2026-02-03T15:10:00Z">
              <w:r>
                <w:t>Regardless of the format or the tool adopted, there shall be a specification output for each specification version such that the Organisational Partners have a reference to build an unambiguous human readable transposed standard for any interested party.</w:t>
              </w:r>
            </w:ins>
          </w:p>
        </w:tc>
        <w:tc>
          <w:tcPr>
            <w:tcW w:w="499" w:type="pct"/>
          </w:tcPr>
          <w:p w14:paraId="45599EC7" w14:textId="77777777" w:rsidR="00207883" w:rsidRPr="005D7A9B" w:rsidRDefault="00207883" w:rsidP="007F71D3">
            <w:pPr>
              <w:pStyle w:val="TAL"/>
              <w:keepNext w:val="0"/>
              <w:keepLines w:val="0"/>
              <w:rPr>
                <w:ins w:id="95" w:author="Carmine Rizzo" w:date="2026-02-03T16:10:00Z" w16du:dateUtc="2026-02-03T15:10:00Z"/>
              </w:rPr>
            </w:pPr>
            <w:ins w:id="96" w:author="Carmine Rizzo" w:date="2026-02-03T16:10:00Z" w16du:dateUtc="2026-02-03T15:10:00Z">
              <w:r>
                <w:t>Yes</w:t>
              </w:r>
            </w:ins>
          </w:p>
        </w:tc>
        <w:tc>
          <w:tcPr>
            <w:tcW w:w="499" w:type="pct"/>
          </w:tcPr>
          <w:p w14:paraId="1A2D0852" w14:textId="77777777" w:rsidR="00207883" w:rsidRPr="005D7A9B" w:rsidRDefault="00207883" w:rsidP="007F71D3">
            <w:pPr>
              <w:pStyle w:val="TAL"/>
              <w:keepNext w:val="0"/>
              <w:keepLines w:val="0"/>
              <w:rPr>
                <w:ins w:id="97" w:author="Carmine Rizzo" w:date="2026-02-03T16:10:00Z" w16du:dateUtc="2026-02-03T15:10:00Z"/>
              </w:rPr>
            </w:pPr>
            <w:ins w:id="98" w:author="Carmine Rizzo" w:date="2026-02-03T16:10:00Z" w16du:dateUtc="2026-02-03T15:10:00Z">
              <w:r>
                <w:t>Yes</w:t>
              </w:r>
            </w:ins>
          </w:p>
        </w:tc>
        <w:tc>
          <w:tcPr>
            <w:tcW w:w="499" w:type="pct"/>
          </w:tcPr>
          <w:p w14:paraId="4CA4E4F7" w14:textId="77777777" w:rsidR="00207883" w:rsidRDefault="00207883" w:rsidP="007F71D3">
            <w:pPr>
              <w:pStyle w:val="TAL"/>
              <w:keepNext w:val="0"/>
              <w:keepLines w:val="0"/>
              <w:rPr>
                <w:ins w:id="99" w:author="Carmine Rizzo" w:date="2026-02-03T16:10:00Z" w16du:dateUtc="2026-02-03T15:10:00Z"/>
              </w:rPr>
            </w:pPr>
            <w:ins w:id="100" w:author="Carmine Rizzo" w:date="2026-02-03T16:10:00Z" w16du:dateUtc="2026-02-03T15:10:00Z">
              <w:r>
                <w:t>Essential</w:t>
              </w:r>
            </w:ins>
          </w:p>
        </w:tc>
      </w:tr>
      <w:tr w:rsidR="00207883" w:rsidRPr="00C46DD9" w14:paraId="1AC6FFE8" w14:textId="77777777" w:rsidTr="007F71D3">
        <w:trPr>
          <w:jc w:val="center"/>
          <w:ins w:id="101" w:author="Carmine Rizzo" w:date="2026-02-03T16:10:00Z"/>
        </w:trPr>
        <w:tc>
          <w:tcPr>
            <w:tcW w:w="201" w:type="pct"/>
          </w:tcPr>
          <w:p w14:paraId="69321BB3" w14:textId="77777777" w:rsidR="00207883" w:rsidRDefault="00207883" w:rsidP="007F71D3">
            <w:pPr>
              <w:pStyle w:val="TAC"/>
              <w:keepNext w:val="0"/>
              <w:keepLines w:val="0"/>
              <w:rPr>
                <w:ins w:id="102" w:author="Carmine Rizzo" w:date="2026-02-03T16:10:00Z" w16du:dateUtc="2026-02-03T15:10:00Z"/>
              </w:rPr>
            </w:pPr>
            <w:ins w:id="103" w:author="Carmine Rizzo" w:date="2026-02-03T16:10:00Z" w16du:dateUtc="2026-02-03T15:10:00Z">
              <w:r>
                <w:t>47</w:t>
              </w:r>
            </w:ins>
          </w:p>
        </w:tc>
        <w:tc>
          <w:tcPr>
            <w:tcW w:w="770" w:type="pct"/>
          </w:tcPr>
          <w:p w14:paraId="425D9531" w14:textId="77777777" w:rsidR="00207883" w:rsidRDefault="00207883" w:rsidP="007F71D3">
            <w:pPr>
              <w:pStyle w:val="TAL"/>
              <w:keepNext w:val="0"/>
              <w:keepLines w:val="0"/>
              <w:rPr>
                <w:ins w:id="104" w:author="Carmine Rizzo" w:date="2026-02-03T16:10:00Z" w16du:dateUtc="2026-02-03T15:10:00Z"/>
              </w:rPr>
            </w:pPr>
            <w:ins w:id="105" w:author="Carmine Rizzo" w:date="2026-02-03T16:10:00Z" w16du:dateUtc="2026-02-03T15:10:00Z">
              <w:r>
                <w:t>Access to 3GPP specifications by external stakeholders</w:t>
              </w:r>
            </w:ins>
          </w:p>
        </w:tc>
        <w:tc>
          <w:tcPr>
            <w:tcW w:w="2532" w:type="pct"/>
          </w:tcPr>
          <w:p w14:paraId="1B31599C" w14:textId="77777777" w:rsidR="00207883" w:rsidRPr="005D7A9B" w:rsidRDefault="00207883" w:rsidP="007F71D3">
            <w:pPr>
              <w:pStyle w:val="TAL"/>
              <w:keepNext w:val="0"/>
              <w:keepLines w:val="0"/>
              <w:rPr>
                <w:ins w:id="106" w:author="Carmine Rizzo" w:date="2026-02-03T16:10:00Z" w16du:dateUtc="2026-02-03T15:10:00Z"/>
              </w:rPr>
            </w:pPr>
            <w:ins w:id="107" w:author="Carmine Rizzo" w:date="2026-02-03T16:10:00Z" w16du:dateUtc="2026-02-03T15:10:00Z">
              <w:r>
                <w:t>Regardless of the format or the tool adopted, the 3GPP specifications and the evolution of them shall be accessible by diverse types of stakeholders in the industry. That is, the history of the changes and the specifications themselves can be viewed by the stakeholders in a human readable manner in a self-contained environment (e.g., file).</w:t>
              </w:r>
            </w:ins>
          </w:p>
        </w:tc>
        <w:tc>
          <w:tcPr>
            <w:tcW w:w="499" w:type="pct"/>
          </w:tcPr>
          <w:p w14:paraId="4F478339" w14:textId="77777777" w:rsidR="00207883" w:rsidRPr="005D7A9B" w:rsidRDefault="00207883" w:rsidP="007F71D3">
            <w:pPr>
              <w:pStyle w:val="TAL"/>
              <w:keepNext w:val="0"/>
              <w:keepLines w:val="0"/>
              <w:rPr>
                <w:ins w:id="108" w:author="Carmine Rizzo" w:date="2026-02-03T16:10:00Z" w16du:dateUtc="2026-02-03T15:10:00Z"/>
              </w:rPr>
            </w:pPr>
            <w:ins w:id="109" w:author="Carmine Rizzo" w:date="2026-02-03T16:10:00Z" w16du:dateUtc="2026-02-03T15:10:00Z">
              <w:r>
                <w:t>Yes</w:t>
              </w:r>
            </w:ins>
          </w:p>
        </w:tc>
        <w:tc>
          <w:tcPr>
            <w:tcW w:w="499" w:type="pct"/>
          </w:tcPr>
          <w:p w14:paraId="0581FB7A" w14:textId="77777777" w:rsidR="00207883" w:rsidRPr="005D7A9B" w:rsidRDefault="00207883" w:rsidP="007F71D3">
            <w:pPr>
              <w:pStyle w:val="TAL"/>
              <w:keepNext w:val="0"/>
              <w:keepLines w:val="0"/>
              <w:rPr>
                <w:ins w:id="110" w:author="Carmine Rizzo" w:date="2026-02-03T16:10:00Z" w16du:dateUtc="2026-02-03T15:10:00Z"/>
              </w:rPr>
            </w:pPr>
            <w:ins w:id="111" w:author="Carmine Rizzo" w:date="2026-02-03T16:10:00Z" w16du:dateUtc="2026-02-03T15:10:00Z">
              <w:r>
                <w:t>Yes</w:t>
              </w:r>
            </w:ins>
          </w:p>
        </w:tc>
        <w:tc>
          <w:tcPr>
            <w:tcW w:w="499" w:type="pct"/>
          </w:tcPr>
          <w:p w14:paraId="66991BA9" w14:textId="77777777" w:rsidR="00207883" w:rsidRDefault="00207883" w:rsidP="007F71D3">
            <w:pPr>
              <w:pStyle w:val="TAL"/>
              <w:keepNext w:val="0"/>
              <w:keepLines w:val="0"/>
              <w:rPr>
                <w:ins w:id="112" w:author="Carmine Rizzo" w:date="2026-02-03T16:10:00Z" w16du:dateUtc="2026-02-03T15:10:00Z"/>
              </w:rPr>
            </w:pPr>
            <w:ins w:id="113" w:author="Carmine Rizzo" w:date="2026-02-03T16:10:00Z" w16du:dateUtc="2026-02-03T15:10:00Z">
              <w:r>
                <w:t>Essential</w:t>
              </w:r>
            </w:ins>
          </w:p>
        </w:tc>
      </w:tr>
      <w:tr w:rsidR="00476796" w:rsidRPr="00C46DD9" w14:paraId="4DE5830B" w14:textId="53EDB70A" w:rsidTr="00476796">
        <w:trPr>
          <w:jc w:val="center"/>
        </w:trPr>
        <w:tc>
          <w:tcPr>
            <w:tcW w:w="5000" w:type="pct"/>
            <w:gridSpan w:val="6"/>
          </w:tcPr>
          <w:p w14:paraId="1A2EA501" w14:textId="77777777" w:rsidR="00476796" w:rsidRDefault="00476796" w:rsidP="00476796">
            <w:pPr>
              <w:pStyle w:val="TAN"/>
              <w:keepNext w:val="0"/>
              <w:keepLines w:val="0"/>
            </w:pPr>
            <w:r>
              <w:t>NOTE 1:</w:t>
            </w:r>
            <w:r>
              <w:tab/>
            </w:r>
            <w:r w:rsidRPr="0071711C">
              <w:t>For example, conformance test specifications use heavy cross-referencing between the test spec (e.g. 38.521-1) and associated details in test point analysis (TR 38.905), MU/TT (TR 38.903), UE/UE connection diagrams (TS 38.508-1) which are critical for implementation of the test however difficult to maintain with manual effort.</w:t>
            </w:r>
          </w:p>
          <w:p w14:paraId="0A7CC526" w14:textId="77777777" w:rsidR="00476796" w:rsidRDefault="00476796" w:rsidP="00476796">
            <w:pPr>
              <w:pStyle w:val="TAN"/>
              <w:keepNext w:val="0"/>
              <w:keepLines w:val="0"/>
            </w:pPr>
            <w:r>
              <w:t>NOTE 2:</w:t>
            </w:r>
            <w:r>
              <w:tab/>
              <w:t>T</w:t>
            </w:r>
            <w:r w:rsidRPr="0071711C">
              <w:t>he tool should improve upon the process used today.</w:t>
            </w:r>
          </w:p>
          <w:p w14:paraId="6FA3F59A" w14:textId="77777777" w:rsidR="00476796" w:rsidRDefault="00476796" w:rsidP="00476796">
            <w:pPr>
              <w:pStyle w:val="TAN"/>
              <w:keepNext w:val="0"/>
              <w:keepLines w:val="0"/>
            </w:pPr>
            <w:r>
              <w:t>NOTE 3:</w:t>
            </w:r>
            <w:r>
              <w:tab/>
            </w:r>
            <w:r w:rsidRPr="0071711C">
              <w:t>Lists can be indented to different levels, e.g. to allow sub-bullets</w:t>
            </w:r>
            <w:r>
              <w:t>.</w:t>
            </w:r>
          </w:p>
          <w:p w14:paraId="00121AFF" w14:textId="77777777" w:rsidR="00476796" w:rsidRDefault="00476796" w:rsidP="00476796">
            <w:pPr>
              <w:pStyle w:val="TAN"/>
              <w:keepNext w:val="0"/>
              <w:keepLines w:val="0"/>
            </w:pPr>
            <w:r>
              <w:t>NOTE 4:</w:t>
            </w:r>
            <w:r>
              <w:tab/>
            </w:r>
            <w:r w:rsidRPr="00431844">
              <w:t>The granularity of the change marking is at least 'the figure has changed.' Greater granularity than that, e.g. highlighting changes in text in a figure, is considered Very Nice To Have.</w:t>
            </w:r>
          </w:p>
          <w:p w14:paraId="51A25A77" w14:textId="77777777" w:rsidR="00476796" w:rsidRDefault="00476796" w:rsidP="00476796">
            <w:pPr>
              <w:pStyle w:val="TAN"/>
              <w:keepNext w:val="0"/>
              <w:keepLines w:val="0"/>
            </w:pPr>
            <w:r>
              <w:t>NOTE 5:</w:t>
            </w:r>
            <w:r>
              <w:tab/>
            </w:r>
            <w:r w:rsidRPr="00431844">
              <w:t>This addresses the problem with current use of MS Word where the configuration of the tool is frequently inconsistent and hard to control, leading to poorer CR and specification quality.</w:t>
            </w:r>
          </w:p>
          <w:p w14:paraId="5C75590D" w14:textId="77777777" w:rsidR="00476796" w:rsidRDefault="00476796" w:rsidP="00476796">
            <w:pPr>
              <w:pStyle w:val="TAN"/>
              <w:keepNext w:val="0"/>
              <w:keepLines w:val="0"/>
            </w:pPr>
            <w:r>
              <w:t>NOTE 6:</w:t>
            </w:r>
            <w:r>
              <w:tab/>
            </w:r>
            <w:r w:rsidRPr="00431844">
              <w:t>The comments and related information that are gathered can be removed or are not intrinsically part of the CR or specification</w:t>
            </w:r>
            <w:r>
              <w:t>.</w:t>
            </w:r>
          </w:p>
          <w:p w14:paraId="6193E8B3" w14:textId="1CE63CB0" w:rsidR="00476796" w:rsidRDefault="00476796" w:rsidP="00476796">
            <w:pPr>
              <w:pStyle w:val="TAN"/>
              <w:keepNext w:val="0"/>
              <w:keepLines w:val="0"/>
            </w:pPr>
            <w:r w:rsidRPr="00D72AE1">
              <w:t>NOTE</w:t>
            </w:r>
            <w:r>
              <w:t> 7</w:t>
            </w:r>
            <w:r w:rsidRPr="00D72AE1">
              <w:t>:</w:t>
            </w:r>
            <w:r w:rsidRPr="00D72AE1">
              <w:tab/>
              <w:t xml:space="preserve">It is desirable to have only a single sequence of revisions (in that case, </w:t>
            </w:r>
            <w:r w:rsidRPr="00512BE5">
              <w:t>different authors would not be able to make changes at all times)</w:t>
            </w:r>
            <w:r w:rsidRPr="00D72AE1">
              <w:t>, but alternative solutions may be considered.</w:t>
            </w:r>
          </w:p>
        </w:tc>
      </w:tr>
    </w:tbl>
    <w:p w14:paraId="6635844D" w14:textId="77777777" w:rsidR="006D1B4B" w:rsidRDefault="006D1B4B" w:rsidP="00F411E4"/>
    <w:p w14:paraId="1F09FD8D" w14:textId="49198804" w:rsidR="00B1438D" w:rsidRPr="00F411E4" w:rsidRDefault="00B1438D" w:rsidP="00B1438D">
      <w:pPr>
        <w:pStyle w:val="EditorsNote"/>
      </w:pPr>
      <w:r w:rsidRPr="00673D2F">
        <w:t>Editor’s note:</w:t>
      </w:r>
      <w:r>
        <w:tab/>
      </w:r>
      <w:r w:rsidRPr="00673D2F">
        <w:t xml:space="preserve">A “tool” is used as a generic term and </w:t>
      </w:r>
      <w:r>
        <w:t xml:space="preserve">need </w:t>
      </w:r>
      <w:r w:rsidRPr="00673D2F">
        <w:t xml:space="preserve">not </w:t>
      </w:r>
      <w:r>
        <w:t xml:space="preserve">imply there is a </w:t>
      </w:r>
      <w:r w:rsidRPr="00673D2F">
        <w:t>single tool that meets all the mentioned requirements</w:t>
      </w:r>
      <w:r>
        <w:t>.</w:t>
      </w:r>
    </w:p>
    <w:p w14:paraId="44F1721F" w14:textId="77777777" w:rsidR="00026542" w:rsidRDefault="00026542" w:rsidP="00026542">
      <w:pPr>
        <w:pStyle w:val="Heading2"/>
        <w:sectPr w:rsidR="00026542" w:rsidSect="00026542">
          <w:footnotePr>
            <w:numRestart w:val="eachSect"/>
          </w:footnotePr>
          <w:pgSz w:w="16840" w:h="11907" w:orient="landscape" w:code="9"/>
          <w:pgMar w:top="1418" w:right="1134" w:bottom="1134" w:left="1134" w:header="850" w:footer="340" w:gutter="0"/>
          <w:cols w:space="720"/>
          <w:formProt w:val="0"/>
          <w:docGrid w:linePitch="272"/>
        </w:sectPr>
      </w:pPr>
    </w:p>
    <w:p w14:paraId="5447606A" w14:textId="55219253" w:rsidR="00862266" w:rsidRDefault="000F7FAF" w:rsidP="00862266">
      <w:pPr>
        <w:pStyle w:val="Heading1"/>
      </w:pPr>
      <w:bookmarkStart w:id="114" w:name="_Toc221040945"/>
      <w:r>
        <w:t>5</w:t>
      </w:r>
      <w:r w:rsidR="00862266">
        <w:tab/>
      </w:r>
      <w:r w:rsidR="007D25BC">
        <w:t>Proposals</w:t>
      </w:r>
      <w:r w:rsidR="0085729F">
        <w:t xml:space="preserve"> for new formats for 3GPP specifications</w:t>
      </w:r>
      <w:bookmarkEnd w:id="114"/>
    </w:p>
    <w:p w14:paraId="50AD633B" w14:textId="0E40FF6D" w:rsidR="0072518C" w:rsidRPr="00EC3EE2" w:rsidRDefault="0072518C" w:rsidP="0072518C">
      <w:pPr>
        <w:pStyle w:val="EditorsNote"/>
      </w:pPr>
      <w:r>
        <w:t xml:space="preserve">Editor's </w:t>
      </w:r>
      <w:r w:rsidR="00295946">
        <w:t>n</w:t>
      </w:r>
      <w:r>
        <w:t>ote:</w:t>
      </w:r>
      <w:r>
        <w:tab/>
      </w:r>
      <w:r w:rsidR="00F773AD">
        <w:t xml:space="preserve">corresponds to </w:t>
      </w:r>
      <w:r w:rsidR="007D25BC">
        <w:t>objective 2</w:t>
      </w:r>
      <w:r w:rsidR="00886B36">
        <w:t>.</w:t>
      </w:r>
    </w:p>
    <w:p w14:paraId="374F929B" w14:textId="05B7E305" w:rsidR="00C84EDB" w:rsidRDefault="00C84EDB" w:rsidP="00C84EDB">
      <w:pPr>
        <w:pStyle w:val="Heading2"/>
      </w:pPr>
      <w:bookmarkStart w:id="115" w:name="_Toc221040946"/>
      <w:r>
        <w:t>5.1</w:t>
      </w:r>
      <w:r>
        <w:tab/>
        <w:t>Proposal #</w:t>
      </w:r>
      <w:r w:rsidR="009B4152">
        <w:t>1</w:t>
      </w:r>
      <w:r>
        <w:t>: OpenDocument</w:t>
      </w:r>
      <w:bookmarkEnd w:id="115"/>
    </w:p>
    <w:p w14:paraId="02B80640" w14:textId="7A8CE126" w:rsidR="00C84EDB" w:rsidRDefault="00C84EDB" w:rsidP="00C84EDB">
      <w:pPr>
        <w:pStyle w:val="Heading3"/>
      </w:pPr>
      <w:bookmarkStart w:id="116" w:name="_Toc221040947"/>
      <w:r>
        <w:t>5.1.1</w:t>
      </w:r>
      <w:r>
        <w:tab/>
        <w:t>Description</w:t>
      </w:r>
      <w:bookmarkEnd w:id="116"/>
    </w:p>
    <w:p w14:paraId="68D472BB" w14:textId="77777777" w:rsidR="00C84EDB" w:rsidRDefault="00C84EDB" w:rsidP="00C84EDB">
      <w:r>
        <w:t>OpenDocument (ODF) is a</w:t>
      </w:r>
      <w:r w:rsidRPr="00AD7334">
        <w:t>n open, XML-based file format family for office documents, established as an international standard (ISO/IEC 26300). It's free, transparent, and not controlled by any single vendor.</w:t>
      </w:r>
      <w:r>
        <w:t xml:space="preserve"> Most importantly, it is a standardized format) which allows to develop tools to automate virtually any task. T</w:t>
      </w:r>
      <w:r w:rsidRPr="004A25B0">
        <w:t>he ITTF has added ISO/IEC 26300 to its "list of freely available standards"; anyone may download and use this standard free-of-charge under the terms of a click-through license.</w:t>
      </w:r>
    </w:p>
    <w:p w14:paraId="39425397" w14:textId="77777777" w:rsidR="00C84EDB" w:rsidRDefault="00C84EDB" w:rsidP="00C84EDB">
      <w:r>
        <w:t>The OpenDocument Format (ODF) includes the following main document types:</w:t>
      </w:r>
    </w:p>
    <w:p w14:paraId="408DA8AA" w14:textId="048197A1" w:rsidR="00C84EDB" w:rsidRDefault="00C84EDB" w:rsidP="00673D2F">
      <w:pPr>
        <w:pStyle w:val="B1"/>
      </w:pPr>
      <w:r>
        <w:t>-</w:t>
      </w:r>
      <w:r>
        <w:tab/>
        <w:t>Text Documents: .odt (like Microsoft Word's .docx)</w:t>
      </w:r>
    </w:p>
    <w:p w14:paraId="158C4F50" w14:textId="4C2A5A66" w:rsidR="00C84EDB" w:rsidRDefault="00C84EDB" w:rsidP="00673D2F">
      <w:pPr>
        <w:pStyle w:val="B1"/>
      </w:pPr>
      <w:r>
        <w:t>-</w:t>
      </w:r>
      <w:r>
        <w:tab/>
        <w:t>Spreadsheets: .ods (like Microsoft Excel's .xlsx)</w:t>
      </w:r>
    </w:p>
    <w:p w14:paraId="42CB6377" w14:textId="7BBA596F" w:rsidR="00C84EDB" w:rsidRDefault="00C84EDB" w:rsidP="00673D2F">
      <w:pPr>
        <w:pStyle w:val="B1"/>
      </w:pPr>
      <w:r>
        <w:t>-</w:t>
      </w:r>
      <w:r>
        <w:tab/>
        <w:t>Presentations: .odp (like Microsoft PowerPoint's .pptx)</w:t>
      </w:r>
    </w:p>
    <w:p w14:paraId="0FB396F0" w14:textId="2314E12A" w:rsidR="00C84EDB" w:rsidRDefault="00C84EDB" w:rsidP="00673D2F">
      <w:pPr>
        <w:pStyle w:val="B1"/>
      </w:pPr>
      <w:r>
        <w:t>-</w:t>
      </w:r>
      <w:r>
        <w:tab/>
        <w:t>Graphics: .odg (for vector graphics)</w:t>
      </w:r>
    </w:p>
    <w:p w14:paraId="77B22C55" w14:textId="039A0781" w:rsidR="00C84EDB" w:rsidRDefault="00C84EDB" w:rsidP="00673D2F">
      <w:pPr>
        <w:pStyle w:val="B1"/>
      </w:pPr>
      <w:r>
        <w:t>-</w:t>
      </w:r>
      <w:r>
        <w:tab/>
        <w:t>Charts: .odc</w:t>
      </w:r>
    </w:p>
    <w:p w14:paraId="095BAD19" w14:textId="7591DEBA" w:rsidR="00C84EDB" w:rsidRDefault="00C84EDB" w:rsidP="00673D2F">
      <w:pPr>
        <w:pStyle w:val="B1"/>
      </w:pPr>
      <w:r>
        <w:t>-</w:t>
      </w:r>
      <w:r>
        <w:tab/>
        <w:t>Formulas: .odf</w:t>
      </w:r>
    </w:p>
    <w:p w14:paraId="1D0C4112" w14:textId="4AACF67A" w:rsidR="00C84EDB" w:rsidRDefault="00C84EDB" w:rsidP="00673D2F">
      <w:pPr>
        <w:pStyle w:val="B1"/>
      </w:pPr>
      <w:r>
        <w:t>-</w:t>
      </w:r>
      <w:r>
        <w:tab/>
        <w:t>Master Documents: .odm</w:t>
      </w:r>
    </w:p>
    <w:p w14:paraId="7A2910B9" w14:textId="77777777" w:rsidR="00C84EDB" w:rsidRDefault="00C84EDB" w:rsidP="00C84EDB">
      <w:r>
        <w:t xml:space="preserve">OpenDocument is an XML-based format with a standardized file structure illustrated below: </w:t>
      </w:r>
    </w:p>
    <w:p w14:paraId="14738A76" w14:textId="77777777" w:rsidR="00C84EDB" w:rsidRDefault="00C84EDB" w:rsidP="00673D2F">
      <w:pPr>
        <w:pStyle w:val="PL"/>
      </w:pPr>
      <w:r>
        <w:t>├── mimetype                 # File type identifier</w:t>
      </w:r>
    </w:p>
    <w:p w14:paraId="2F939115" w14:textId="77777777" w:rsidR="00C84EDB" w:rsidRDefault="00C84EDB" w:rsidP="00673D2F">
      <w:pPr>
        <w:pStyle w:val="PL"/>
      </w:pPr>
      <w:r>
        <w:t>├── META-INF/</w:t>
      </w:r>
    </w:p>
    <w:p w14:paraId="4B319FA8" w14:textId="77777777" w:rsidR="00C84EDB" w:rsidRDefault="00C84EDB" w:rsidP="00673D2F">
      <w:pPr>
        <w:pStyle w:val="PL"/>
      </w:pPr>
      <w:r>
        <w:t>│   └── manifest.xml        # File listing</w:t>
      </w:r>
    </w:p>
    <w:p w14:paraId="49C6BF61" w14:textId="77777777" w:rsidR="00C84EDB" w:rsidRDefault="00C84EDB" w:rsidP="00673D2F">
      <w:pPr>
        <w:pStyle w:val="PL"/>
      </w:pPr>
      <w:r>
        <w:t>├── content.xml             # Actual content</w:t>
      </w:r>
    </w:p>
    <w:p w14:paraId="68A8D3C9" w14:textId="77777777" w:rsidR="00C84EDB" w:rsidRDefault="00C84EDB" w:rsidP="00673D2F">
      <w:pPr>
        <w:pStyle w:val="PL"/>
      </w:pPr>
      <w:r>
        <w:t>├── styles.xml              # Formatting styles</w:t>
      </w:r>
    </w:p>
    <w:p w14:paraId="2FD1C746" w14:textId="77777777" w:rsidR="00C84EDB" w:rsidRDefault="00C84EDB" w:rsidP="00673D2F">
      <w:pPr>
        <w:pStyle w:val="PL"/>
      </w:pPr>
      <w:r>
        <w:t>├── settings.xml            # App settings</w:t>
      </w:r>
    </w:p>
    <w:p w14:paraId="1DD68892" w14:textId="77777777" w:rsidR="00C84EDB" w:rsidRDefault="00C84EDB" w:rsidP="00673D2F">
      <w:pPr>
        <w:pStyle w:val="PL"/>
      </w:pPr>
      <w:r>
        <w:t>├── meta.xml                # Metadata</w:t>
      </w:r>
    </w:p>
    <w:p w14:paraId="4A420F19" w14:textId="77777777" w:rsidR="00C84EDB" w:rsidRDefault="00C84EDB" w:rsidP="00C90561">
      <w:pPr>
        <w:pStyle w:val="PL"/>
      </w:pPr>
      <w:r>
        <w:t>└── Pictures/               # Embedded media</w:t>
      </w:r>
    </w:p>
    <w:p w14:paraId="2FA1441A" w14:textId="77777777" w:rsidR="00C90561" w:rsidRDefault="00C90561" w:rsidP="00673D2F">
      <w:pPr>
        <w:pStyle w:val="PL"/>
      </w:pPr>
    </w:p>
    <w:p w14:paraId="634A058D" w14:textId="09A660B3" w:rsidR="00C84EDB" w:rsidRDefault="00C84EDB" w:rsidP="00C84EDB">
      <w:r>
        <w:t>In a properly structured ODF file, content (included in content.xml file) is separate from styles (included in styles.xml).</w:t>
      </w:r>
    </w:p>
    <w:p w14:paraId="29C3D967" w14:textId="77777777" w:rsidR="00C84EDB" w:rsidRDefault="00C84EDB" w:rsidP="00C84EDB">
      <w:r>
        <w:t xml:space="preserve">It is important to note that ODF is a very rich format with feature parity to DOCX, and therefore in theory it is prone to the same misuse that we sometimes see in DOCX standards documents. However, it is possible to agree and more importantly enforce the usage of a limited subset of the ODF features. </w:t>
      </w:r>
    </w:p>
    <w:p w14:paraId="5977FC77" w14:textId="77777777" w:rsidR="00C84EDB" w:rsidRDefault="00C84EDB" w:rsidP="00C84EDB">
      <w:r>
        <w:t>The proposal is to use a limited set of ODT styles and features, to strictly ensure through the use of automatic tools compliance with such restricted ODT format and to develop tools to automate common delegate, rapporteur and MCC tasks.</w:t>
      </w:r>
    </w:p>
    <w:p w14:paraId="6B1D35F9" w14:textId="77777777" w:rsidR="00C84EDB" w:rsidRDefault="00C84EDB" w:rsidP="00C84EDB">
      <w:r>
        <w:t>In particular, the following ODT restrictions should be enforced:</w:t>
      </w:r>
    </w:p>
    <w:p w14:paraId="5AAC7C01" w14:textId="4ED86A19" w:rsidR="00C84EDB" w:rsidRDefault="00C84EDB" w:rsidP="00673D2F">
      <w:pPr>
        <w:pStyle w:val="B1"/>
      </w:pPr>
      <w:r>
        <w:t>-</w:t>
      </w:r>
      <w:r>
        <w:tab/>
        <w:t xml:space="preserve">No “automatic styles”, i.e. “content.xml” file should only contain content </w:t>
      </w:r>
      <w:r w:rsidR="009B4152">
        <w:t>-</w:t>
      </w:r>
      <w:r>
        <w:t xml:space="preserve"> not styles</w:t>
      </w:r>
    </w:p>
    <w:p w14:paraId="261E1798" w14:textId="7249965E" w:rsidR="00C84EDB" w:rsidRDefault="00C84EDB" w:rsidP="00673D2F">
      <w:pPr>
        <w:pStyle w:val="B1"/>
      </w:pPr>
      <w:r>
        <w:t>-</w:t>
      </w:r>
      <w:r>
        <w:tab/>
        <w:t>“styles.xml” should not be modified, i.e. it should be controlled by MCC</w:t>
      </w:r>
    </w:p>
    <w:p w14:paraId="6B7BE4E7" w14:textId="13938704" w:rsidR="00C84EDB" w:rsidRDefault="00C84EDB" w:rsidP="00673D2F">
      <w:pPr>
        <w:pStyle w:val="B1"/>
      </w:pPr>
      <w:r>
        <w:t>-</w:t>
      </w:r>
      <w:r>
        <w:tab/>
        <w:t>Only specific embedded media formats should be allowed</w:t>
      </w:r>
    </w:p>
    <w:p w14:paraId="0B096516" w14:textId="76A58B06" w:rsidR="00C84EDB" w:rsidRDefault="00C84EDB" w:rsidP="00673D2F">
      <w:pPr>
        <w:pStyle w:val="B1"/>
      </w:pPr>
      <w:r>
        <w:t>-</w:t>
      </w:r>
      <w:r>
        <w:tab/>
        <w:t xml:space="preserve">There should be a size limit for a single ODT file, larger files should use “master and subdocument” feature </w:t>
      </w:r>
    </w:p>
    <w:p w14:paraId="0277B784" w14:textId="5FCD584F" w:rsidR="00C84EDB" w:rsidRPr="001A2DE6" w:rsidRDefault="00C84EDB" w:rsidP="00673D2F">
      <w:pPr>
        <w:pStyle w:val="B1"/>
      </w:pPr>
      <w:r>
        <w:rPr>
          <w:lang w:val="en-US" w:bidi="he-IL"/>
        </w:rPr>
        <w:t>-</w:t>
      </w:r>
      <w:r>
        <w:rPr>
          <w:lang w:val="en-US" w:bidi="he-IL"/>
        </w:rPr>
        <w:tab/>
        <w:t>Only simple tables should be allowed</w:t>
      </w:r>
    </w:p>
    <w:p w14:paraId="45C7F11C" w14:textId="5CDBA5ED" w:rsidR="00C84EDB" w:rsidRPr="00B52FB8" w:rsidRDefault="00C84EDB" w:rsidP="00673D2F">
      <w:pPr>
        <w:pStyle w:val="B1"/>
      </w:pPr>
      <w:r>
        <w:rPr>
          <w:lang w:val="en-US" w:bidi="he-IL"/>
        </w:rPr>
        <w:t>-</w:t>
      </w:r>
      <w:r>
        <w:rPr>
          <w:lang w:val="en-US" w:bidi="he-IL"/>
        </w:rPr>
        <w:tab/>
        <w:t>Code (e.g. ASN.1) should be stored in a separate file (this is optional, but useful)</w:t>
      </w:r>
    </w:p>
    <w:p w14:paraId="3AFF4339" w14:textId="77777777" w:rsidR="00423992" w:rsidRDefault="00423992" w:rsidP="00423992">
      <w:pPr>
        <w:pStyle w:val="Heading3"/>
      </w:pPr>
      <w:bookmarkStart w:id="117" w:name="_Toc221040948"/>
      <w:r>
        <w:t>5.1.2</w:t>
      </w:r>
      <w:r>
        <w:tab/>
        <w:t>Figures, Diagrams and Embedded Objects</w:t>
      </w:r>
      <w:bookmarkEnd w:id="117"/>
    </w:p>
    <w:p w14:paraId="6DC2B88C" w14:textId="77777777" w:rsidR="00423992" w:rsidRDefault="00423992" w:rsidP="00423992">
      <w:r>
        <w:t>OpenDocument supports basic shapes, as follows:</w:t>
      </w:r>
    </w:p>
    <w:p w14:paraId="622EC0B4" w14:textId="16BFCF66" w:rsidR="00423992" w:rsidRDefault="00423992" w:rsidP="00B36B28">
      <w:pPr>
        <w:pStyle w:val="B1"/>
      </w:pPr>
      <w:r>
        <w:t>-</w:t>
      </w:r>
      <w:r>
        <w:tab/>
      </w:r>
      <w:r w:rsidRPr="000F67B6">
        <w:t>Basic geometric shapes</w:t>
      </w:r>
      <w:r>
        <w:t xml:space="preserve"> (Rectangles, Ellipses and Circles, Lines, etc)</w:t>
      </w:r>
    </w:p>
    <w:p w14:paraId="36A39E52" w14:textId="0ED9053E" w:rsidR="00423992" w:rsidRDefault="00423992" w:rsidP="00B36B28">
      <w:pPr>
        <w:pStyle w:val="B1"/>
      </w:pPr>
      <w:r>
        <w:t>-</w:t>
      </w:r>
      <w:r>
        <w:tab/>
        <w:t>P</w:t>
      </w:r>
      <w:r w:rsidRPr="000F67B6">
        <w:t>olygons, and paths</w:t>
      </w:r>
      <w:r>
        <w:t xml:space="preserve"> (Polylines, Polygons, Freeform Lines and curves, etc)</w:t>
      </w:r>
    </w:p>
    <w:p w14:paraId="3DFD7CF7" w14:textId="51CA69A1" w:rsidR="00423992" w:rsidRDefault="00423992" w:rsidP="00B36B28">
      <w:pPr>
        <w:pStyle w:val="B1"/>
      </w:pPr>
      <w:r>
        <w:t>-</w:t>
      </w:r>
      <w:r>
        <w:tab/>
        <w:t>Special-purpose shapes (Text boxe</w:t>
      </w:r>
      <w:r w:rsidR="00D01A90">
        <w:t>s</w:t>
      </w:r>
      <w:r>
        <w:t>, Block arrows, Stars, Callouts, etc)</w:t>
      </w:r>
    </w:p>
    <w:p w14:paraId="382491C3" w14:textId="715AFF1A" w:rsidR="00423992" w:rsidRDefault="00423992" w:rsidP="00B36B28">
      <w:pPr>
        <w:pStyle w:val="B1"/>
      </w:pPr>
      <w:r>
        <w:t>-</w:t>
      </w:r>
      <w:r>
        <w:tab/>
        <w:t>And some others</w:t>
      </w:r>
    </w:p>
    <w:p w14:paraId="6DF8C17A" w14:textId="4AF976AA" w:rsidR="00423992" w:rsidRDefault="00423992" w:rsidP="00423992">
      <w:r>
        <w:t>However, the shapes supported “out of the box” are rather limited (compared to MS Word).</w:t>
      </w:r>
    </w:p>
    <w:p w14:paraId="13127005" w14:textId="5F4A3917" w:rsidR="00423992" w:rsidRPr="00423992" w:rsidRDefault="00423992" w:rsidP="00423992">
      <w:r w:rsidRPr="00B36B28">
        <w:t xml:space="preserve">OpenDocument </w:t>
      </w:r>
      <w:r w:rsidRPr="00423992">
        <w:t>does support Custom Shapes, however they are rather hard to handle.</w:t>
      </w:r>
    </w:p>
    <w:p w14:paraId="15EBB243" w14:textId="7F5BD011" w:rsidR="00423992" w:rsidRDefault="00423992" w:rsidP="00423992">
      <w:r>
        <w:t>Furthermore, OpenDocument (and LibreOffice) support Object Linking and Embedding (OLE), which allows to include embedded objects of various kinds, including Visio and MSCgen. However, this only works on Micros</w:t>
      </w:r>
      <w:r w:rsidR="00D01A90">
        <w:t>o</w:t>
      </w:r>
      <w:r>
        <w:t xml:space="preserve">ft Windows and therefore cannot be used as it would </w:t>
      </w:r>
      <w:r w:rsidR="00D01A90">
        <w:t xml:space="preserve">violate </w:t>
      </w:r>
      <w:r>
        <w:t>the cross</w:t>
      </w:r>
      <w:r w:rsidR="00D01A90">
        <w:t>-</w:t>
      </w:r>
      <w:r>
        <w:t>platform requirement.</w:t>
      </w:r>
    </w:p>
    <w:p w14:paraId="78642C03" w14:textId="344F7C82" w:rsidR="00423992" w:rsidRDefault="00423992" w:rsidP="00423992">
      <w:r>
        <w:t>Therefore, the only viable option appears to be to store images (e.g. in SVG, PNG, or any other format) externally (e.g. in a separate folder) and link to those images in the document. Such images can be generated (by external tools) from MSC, PlantUML, Mermaid and others. The downside is that both the “source” (e.g. in Plan</w:t>
      </w:r>
      <w:r w:rsidR="00D01A90">
        <w:t>t</w:t>
      </w:r>
      <w:r>
        <w:t>UML) and the result (e.g. SVG image) must be maintained, together with the .ODT document.</w:t>
      </w:r>
    </w:p>
    <w:p w14:paraId="35F96F38" w14:textId="77777777" w:rsidR="00423992" w:rsidRDefault="00423992" w:rsidP="00423992">
      <w:pPr>
        <w:pStyle w:val="Heading3"/>
      </w:pPr>
      <w:bookmarkStart w:id="118" w:name="_Toc221040949"/>
      <w:r>
        <w:t>5.1.3</w:t>
      </w:r>
      <w:r>
        <w:tab/>
        <w:t>Master Document</w:t>
      </w:r>
      <w:bookmarkEnd w:id="118"/>
    </w:p>
    <w:p w14:paraId="6F8BA39C" w14:textId="68685E4B" w:rsidR="00423992" w:rsidRPr="000F67B6" w:rsidRDefault="00423992" w:rsidP="00B36B28">
      <w:r w:rsidRPr="00E80FF0">
        <w:t>An ODT master document is a special file type, with the extension .odm, used to organize and manage a large, multi-part document. The master document acts as a central container that links to separate .odt files, known as subdocuments.</w:t>
      </w:r>
    </w:p>
    <w:p w14:paraId="2397210B" w14:textId="321BE970" w:rsidR="00423992" w:rsidRDefault="00423992" w:rsidP="00B36B28">
      <w:r w:rsidRPr="00E80FF0">
        <w:t>The master document does not hold the content of the subdocuments directly. Instead, it pulls them together</w:t>
      </w:r>
      <w:r>
        <w:t>. This way, subdocuments can be edited separately (to facilitate speed), but the whole document can be viewed together (to facili</w:t>
      </w:r>
      <w:r w:rsidR="00D01A90">
        <w:t>t</w:t>
      </w:r>
      <w:r>
        <w:t>ate search and ease of use for implementors).</w:t>
      </w:r>
    </w:p>
    <w:p w14:paraId="77DB5D23" w14:textId="79AE2933" w:rsidR="00423992" w:rsidRDefault="00423992" w:rsidP="00B36B28">
      <w:r>
        <w:t>This is illustrated in Figure 5.1.3-1 below</w:t>
      </w:r>
    </w:p>
    <w:p w14:paraId="3591061F" w14:textId="77777777" w:rsidR="00423992" w:rsidRDefault="00423992" w:rsidP="00B36B28">
      <w:pPr>
        <w:pStyle w:val="TH"/>
      </w:pPr>
      <w:r w:rsidRPr="00E80FF0">
        <w:rPr>
          <w:noProof/>
        </w:rPr>
        <w:drawing>
          <wp:inline distT="0" distB="0" distL="0" distR="0" wp14:anchorId="27370F8E" wp14:editId="76D79324">
            <wp:extent cx="6122035" cy="1331595"/>
            <wp:effectExtent l="0" t="0" r="0" b="1905"/>
            <wp:docPr id="1330646670"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0646670" name="Picture 1" descr="A screenshot of a computer&#10;&#10;AI-generated content may be incorrect."/>
                    <pic:cNvPicPr/>
                  </pic:nvPicPr>
                  <pic:blipFill>
                    <a:blip r:embed="rId18"/>
                    <a:stretch>
                      <a:fillRect/>
                    </a:stretch>
                  </pic:blipFill>
                  <pic:spPr>
                    <a:xfrm>
                      <a:off x="0" y="0"/>
                      <a:ext cx="6122035" cy="1331595"/>
                    </a:xfrm>
                    <a:prstGeom prst="rect">
                      <a:avLst/>
                    </a:prstGeom>
                  </pic:spPr>
                </pic:pic>
              </a:graphicData>
            </a:graphic>
          </wp:inline>
        </w:drawing>
      </w:r>
    </w:p>
    <w:p w14:paraId="17A49739" w14:textId="296F7AF8" w:rsidR="00423992" w:rsidRDefault="00423992" w:rsidP="00B36B28">
      <w:pPr>
        <w:pStyle w:val="TF"/>
        <w:rPr>
          <w:lang w:val="en-US"/>
        </w:rPr>
      </w:pPr>
      <w:r>
        <w:t>Figure 5.1.3-1</w:t>
      </w:r>
      <w:r>
        <w:rPr>
          <w:lang w:val="en-US"/>
        </w:rPr>
        <w:t>: OpenDocument Master illustration</w:t>
      </w:r>
    </w:p>
    <w:p w14:paraId="5A01E037" w14:textId="34CD563C" w:rsidR="00423992" w:rsidRDefault="00423992" w:rsidP="00423992">
      <w:pPr>
        <w:rPr>
          <w:lang w:val="en-US"/>
        </w:rPr>
      </w:pPr>
      <w:r>
        <w:rPr>
          <w:lang w:val="en-US"/>
        </w:rPr>
        <w:t>Unfortunately, this feature appears to be rather unstable (e.g. sometimes the formatting of the document when viewed “as a whole” through a master document doesn’t match the formatting of the .ODT file included in the master). Therefore, the usefulness of this particular OpenDocument feature for our purpose is limited.</w:t>
      </w:r>
    </w:p>
    <w:p w14:paraId="150371E7" w14:textId="77777777" w:rsidR="00423992" w:rsidRDefault="00423992" w:rsidP="00423992">
      <w:pPr>
        <w:pStyle w:val="Heading3"/>
      </w:pPr>
      <w:bookmarkStart w:id="119" w:name="_Toc221040950"/>
      <w:r>
        <w:t>5.1.4</w:t>
      </w:r>
      <w:r>
        <w:tab/>
        <w:t>Flat XML format</w:t>
      </w:r>
      <w:bookmarkEnd w:id="119"/>
    </w:p>
    <w:p w14:paraId="5CF6FD65" w14:textId="64E92016" w:rsidR="00423992" w:rsidRPr="00777E8D" w:rsidRDefault="00423992" w:rsidP="00423992">
      <w:r w:rsidRPr="00777E8D">
        <w:t>An OpenDocument flat XML file is a version of an OpenDocument Format (ODF) document that is saved as a single, uncompressed XML text file. It is an alternative to the standard ODF files (like .odt for text) which are typically saved as a compressed ZIP archive containing several XML and media files.</w:t>
      </w:r>
    </w:p>
    <w:p w14:paraId="34FC28FE" w14:textId="5E80E214" w:rsidR="00423992" w:rsidRDefault="00423992" w:rsidP="00423992">
      <w:r w:rsidRPr="00777E8D">
        <w:t>The "flat" version of the file uses the .fodt extension for text documents, .fods for spreadsheets, and .fodp for presentations.</w:t>
      </w:r>
    </w:p>
    <w:p w14:paraId="48BD74CF" w14:textId="77777777" w:rsidR="00423992" w:rsidRDefault="00423992" w:rsidP="00423992">
      <w:pPr>
        <w:rPr>
          <w:lang w:val="en-US"/>
        </w:rPr>
      </w:pPr>
      <w:r>
        <w:t xml:space="preserve">However, considering the size of our specification and the complexity of the resulting flat XML file, the usefulness </w:t>
      </w:r>
      <w:r>
        <w:rPr>
          <w:lang w:val="en-US"/>
        </w:rPr>
        <w:t>of this particular OpenDocument feature for our purpose is limited.</w:t>
      </w:r>
    </w:p>
    <w:p w14:paraId="19A0C43F" w14:textId="116DFD4C" w:rsidR="000C797B" w:rsidRDefault="000C797B" w:rsidP="000C797B">
      <w:pPr>
        <w:pStyle w:val="Heading2"/>
      </w:pPr>
      <w:bookmarkStart w:id="120" w:name="_Toc221040951"/>
      <w:r>
        <w:t>5.2</w:t>
      </w:r>
      <w:r>
        <w:tab/>
        <w:t>Proposal #2: AsciiDoc</w:t>
      </w:r>
      <w:bookmarkEnd w:id="120"/>
    </w:p>
    <w:p w14:paraId="021A986E" w14:textId="32256869" w:rsidR="009B4152" w:rsidRDefault="009B4152" w:rsidP="009B4152">
      <w:pPr>
        <w:pStyle w:val="Heading3"/>
      </w:pPr>
      <w:bookmarkStart w:id="121" w:name="_Toc221040952"/>
      <w:r>
        <w:t>5.2.1</w:t>
      </w:r>
      <w:r>
        <w:tab/>
        <w:t>Description</w:t>
      </w:r>
      <w:bookmarkEnd w:id="121"/>
    </w:p>
    <w:p w14:paraId="66DB6A16" w14:textId="184D7E79" w:rsidR="004D29BA" w:rsidRPr="004D29BA" w:rsidRDefault="004D29BA" w:rsidP="00B36B28">
      <w:pPr>
        <w:pStyle w:val="Heading4"/>
      </w:pPr>
      <w:bookmarkStart w:id="122" w:name="_Toc221040953"/>
      <w:r>
        <w:t>5.2.1.1</w:t>
      </w:r>
      <w:r>
        <w:tab/>
        <w:t>Overview</w:t>
      </w:r>
      <w:bookmarkEnd w:id="122"/>
    </w:p>
    <w:p w14:paraId="6D0CCFF2" w14:textId="6514BB0D" w:rsidR="000C797B" w:rsidRDefault="000C797B" w:rsidP="000C797B">
      <w:r>
        <w:rPr>
          <w:rFonts w:hint="eastAsia"/>
        </w:rPr>
        <w:t>R</w:t>
      </w:r>
      <w:r>
        <w:t>eferences below provide extensive descriptions of AsciiDoc, which we don’t intent to fully copy here:</w:t>
      </w:r>
    </w:p>
    <w:p w14:paraId="29190DDF" w14:textId="72E3A715" w:rsidR="009B4152" w:rsidRDefault="009B4152" w:rsidP="00CC36EF">
      <w:pPr>
        <w:pStyle w:val="B1"/>
      </w:pPr>
      <w:r w:rsidRPr="00CC36EF">
        <w:t>-</w:t>
      </w:r>
      <w:r w:rsidRPr="00CC36EF">
        <w:tab/>
      </w:r>
      <w:hyperlink r:id="rId19" w:history="1">
        <w:r w:rsidRPr="00CC36EF">
          <w:rPr>
            <w:color w:val="0000FF"/>
            <w:u w:val="single"/>
          </w:rPr>
          <w:t>https://asciidoc.org/</w:t>
        </w:r>
      </w:hyperlink>
    </w:p>
    <w:p w14:paraId="4135DC0F" w14:textId="73974AF5" w:rsidR="009B4152" w:rsidRDefault="009B4152" w:rsidP="00CC36EF">
      <w:pPr>
        <w:pStyle w:val="B1"/>
      </w:pPr>
      <w:r w:rsidRPr="00CC36EF">
        <w:t>-</w:t>
      </w:r>
      <w:r w:rsidRPr="00CC36EF">
        <w:tab/>
      </w:r>
      <w:hyperlink r:id="rId20" w:history="1">
        <w:r w:rsidRPr="00CC36EF">
          <w:rPr>
            <w:color w:val="0000FF"/>
            <w:u w:val="single"/>
          </w:rPr>
          <w:t>https://asciidoc-wg.eclipse.org/</w:t>
        </w:r>
      </w:hyperlink>
    </w:p>
    <w:p w14:paraId="4A480031" w14:textId="4C8FBB99" w:rsidR="009B4152" w:rsidRDefault="009B4152" w:rsidP="00CC36EF">
      <w:pPr>
        <w:pStyle w:val="B1"/>
      </w:pPr>
      <w:r w:rsidRPr="00CC36EF">
        <w:t>-</w:t>
      </w:r>
      <w:r w:rsidRPr="00CC36EF">
        <w:tab/>
      </w:r>
      <w:hyperlink r:id="rId21" w:history="1">
        <w:r w:rsidRPr="00CC36EF">
          <w:rPr>
            <w:color w:val="0000FF"/>
            <w:u w:val="single"/>
          </w:rPr>
          <w:t>https://gitlab.eclipse.org/eclipse/asciidoc-lang</w:t>
        </w:r>
      </w:hyperlink>
    </w:p>
    <w:p w14:paraId="473C4259" w14:textId="6DE9FB29" w:rsidR="009B4152" w:rsidRDefault="009B4152" w:rsidP="00CC36EF">
      <w:pPr>
        <w:pStyle w:val="B1"/>
      </w:pPr>
      <w:r w:rsidRPr="00CC36EF">
        <w:t>-</w:t>
      </w:r>
      <w:r w:rsidRPr="00CC36EF">
        <w:tab/>
      </w:r>
      <w:hyperlink r:id="rId22" w:history="1">
        <w:r w:rsidRPr="00CC36EF">
          <w:rPr>
            <w:color w:val="0000FF"/>
            <w:u w:val="single"/>
          </w:rPr>
          <w:t>https://projects.eclipse.org/projects/asciidoc.asciidoc-lang</w:t>
        </w:r>
      </w:hyperlink>
    </w:p>
    <w:p w14:paraId="6DCA3568" w14:textId="73396FAF" w:rsidR="009B4152" w:rsidRDefault="009B4152" w:rsidP="00CC36EF">
      <w:pPr>
        <w:pStyle w:val="B1"/>
      </w:pPr>
      <w:r w:rsidRPr="00CC36EF">
        <w:t>-</w:t>
      </w:r>
      <w:r w:rsidRPr="00CC36EF">
        <w:tab/>
      </w:r>
      <w:hyperlink r:id="rId23" w:history="1">
        <w:r w:rsidRPr="00CC36EF">
          <w:rPr>
            <w:color w:val="0000FF"/>
            <w:u w:val="single"/>
          </w:rPr>
          <w:t>https://docs.asciidoctor.org/asciidoc/latest/</w:t>
        </w:r>
      </w:hyperlink>
    </w:p>
    <w:p w14:paraId="73FD83EB" w14:textId="77777777" w:rsidR="000C797B" w:rsidRDefault="009B4152" w:rsidP="000C797B">
      <w:r>
        <w:t xml:space="preserve">References above state that the </w:t>
      </w:r>
      <w:r w:rsidRPr="00690D79">
        <w:t>AsciiDoc Working Group</w:t>
      </w:r>
      <w:r>
        <w:t xml:space="preserve"> </w:t>
      </w:r>
      <w:r w:rsidRPr="00690D79">
        <w:t>drive</w:t>
      </w:r>
      <w:r>
        <w:t>s</w:t>
      </w:r>
      <w:r w:rsidRPr="00690D79">
        <w:t xml:space="preserve"> the standardization, evolution, and adoption of the AsciiDoc® language through open collaboration and open source</w:t>
      </w:r>
      <w:r>
        <w:t xml:space="preserve">, as part of the </w:t>
      </w:r>
      <w:r w:rsidRPr="00690D79">
        <w:t>Eclipse Foundation</w:t>
      </w:r>
      <w:r>
        <w:t>, which</w:t>
      </w:r>
      <w:r w:rsidRPr="00690D79">
        <w:t xml:space="preserve"> provides individuals and organisations with a mature, scalable, and vendor-neutral environment for open source software collaboration and innovation.</w:t>
      </w:r>
      <w:r>
        <w:t xml:space="preserve"> </w:t>
      </w:r>
      <w:r w:rsidRPr="00690D79">
        <w:t>The AsciiDoc Language and the accompanying materials are made available under the terms of the Eclipse Public License v 2.0 (EPL-2.0).</w:t>
      </w:r>
      <w:r>
        <w:t xml:space="preserve"> </w:t>
      </w:r>
      <w:r w:rsidR="000C797B" w:rsidRPr="00690D79">
        <w:t>The user documentation for the AsciiDoc Language, located in the docs/ folder, is made available under the terms of a Creative Commons Attribution 4.0 International License (CC-BY-4.0).</w:t>
      </w:r>
    </w:p>
    <w:p w14:paraId="1D544690" w14:textId="09FA5700" w:rsidR="000C797B" w:rsidRDefault="000C797B" w:rsidP="000C797B">
      <w:r w:rsidRPr="00690D79">
        <w:t>Until the first version of the AsciiDoc Language Specification is ratified, AsciiDoc is defined by the Asciidoctor implementation. There is no other official definition of the language.</w:t>
      </w:r>
      <w:r>
        <w:t xml:space="preserve"> The user documentation from the Asciidoctor project is not the AsciiDoc Language Specification, but serves as the reference material from which the AsciiDoc Language Specification will be developed. At the time of writing, the latest version available was </w:t>
      </w:r>
      <w:r w:rsidRPr="00EA159E">
        <w:t>Asciidoctor 2.0.20</w:t>
      </w:r>
      <w:r>
        <w:t xml:space="preserve">, released on </w:t>
      </w:r>
      <w:r w:rsidRPr="00EA159E">
        <w:t>2023.05.18</w:t>
      </w:r>
      <w:r>
        <w:t>.</w:t>
      </w:r>
    </w:p>
    <w:p w14:paraId="4523BBB5" w14:textId="63E8530C" w:rsidR="000C797B" w:rsidRPr="0091286D" w:rsidRDefault="000C797B" w:rsidP="000C797B">
      <w:pPr>
        <w:pStyle w:val="Heading4"/>
      </w:pPr>
      <w:bookmarkStart w:id="123" w:name="_Toc221040954"/>
      <w:r w:rsidRPr="0091286D">
        <w:t>5.</w:t>
      </w:r>
      <w:r>
        <w:t>2</w:t>
      </w:r>
      <w:r w:rsidRPr="0091286D">
        <w:t>.1.</w:t>
      </w:r>
      <w:r w:rsidR="004D29BA">
        <w:rPr>
          <w:rFonts w:eastAsia="Malgun Gothic"/>
          <w:lang w:eastAsia="ko-KR"/>
        </w:rPr>
        <w:t>2</w:t>
      </w:r>
      <w:r w:rsidRPr="0091286D">
        <w:tab/>
      </w:r>
      <w:r>
        <w:t>F</w:t>
      </w:r>
      <w:r w:rsidRPr="0091286D">
        <w:t xml:space="preserve">eatures of </w:t>
      </w:r>
      <w:r>
        <w:t>AsciiDoc</w:t>
      </w:r>
      <w:bookmarkEnd w:id="123"/>
    </w:p>
    <w:p w14:paraId="06E4EDD7" w14:textId="011F0328" w:rsidR="000C797B" w:rsidRPr="0091286D" w:rsidRDefault="000C797B" w:rsidP="00CC36EF">
      <w:r w:rsidRPr="00CC36EF">
        <w:t>A list of features supported by AsciiDoc is summarized in Table 5.2.1.</w:t>
      </w:r>
      <w:r w:rsidR="004D29BA" w:rsidRPr="00CC36EF">
        <w:t>2</w:t>
      </w:r>
      <w:r w:rsidRPr="00CC36EF">
        <w:t xml:space="preserve">-1. The full list of features supported by AsciiDoc and more details on the summarized features can be found at </w:t>
      </w:r>
      <w:hyperlink r:id="rId24" w:history="1">
        <w:r w:rsidRPr="00CC36EF">
          <w:rPr>
            <w:color w:val="0000FF"/>
            <w:u w:val="single"/>
          </w:rPr>
          <w:t>https://docs.asciidoctor.org/asciidoc/latest/</w:t>
        </w:r>
      </w:hyperlink>
      <w:r w:rsidRPr="00CC36EF">
        <w:t>. Table 5.2.1.</w:t>
      </w:r>
      <w:r w:rsidR="004D29BA" w:rsidRPr="00CC36EF">
        <w:t>2</w:t>
      </w:r>
      <w:r w:rsidRPr="00CC36EF">
        <w:t>-1 also provides the comparison with the language used in MarkDown.</w:t>
      </w:r>
    </w:p>
    <w:p w14:paraId="178517D7" w14:textId="1DC8BA2C" w:rsidR="000C797B" w:rsidRPr="0091286D" w:rsidRDefault="000C797B" w:rsidP="000C797B">
      <w:pPr>
        <w:pStyle w:val="TH"/>
      </w:pPr>
      <w:r w:rsidRPr="0091286D">
        <w:t>Table 5.</w:t>
      </w:r>
      <w:r>
        <w:t>2</w:t>
      </w:r>
      <w:r w:rsidRPr="0091286D">
        <w:t>.1.</w:t>
      </w:r>
      <w:r w:rsidR="004D29BA">
        <w:rPr>
          <w:rFonts w:eastAsia="Malgun Gothic"/>
          <w:lang w:eastAsia="ko-KR"/>
        </w:rPr>
        <w:t>2</w:t>
      </w:r>
      <w:r w:rsidRPr="0091286D">
        <w:t xml:space="preserve">-1: </w:t>
      </w:r>
      <w:r>
        <w:t>F</w:t>
      </w:r>
      <w:r w:rsidRPr="0091286D">
        <w:t xml:space="preserve">eatures of </w:t>
      </w:r>
      <w:r>
        <w:t>AsciiDoc</w:t>
      </w:r>
    </w:p>
    <w:tbl>
      <w:tblPr>
        <w:tblStyle w:val="TableGrid"/>
        <w:tblW w:w="4921" w:type="pct"/>
        <w:tblLayout w:type="fixed"/>
        <w:tblLook w:val="04A0" w:firstRow="1" w:lastRow="0" w:firstColumn="1" w:lastColumn="0" w:noHBand="0" w:noVBand="1"/>
      </w:tblPr>
      <w:tblGrid>
        <w:gridCol w:w="1272"/>
        <w:gridCol w:w="2834"/>
        <w:gridCol w:w="2696"/>
        <w:gridCol w:w="2677"/>
      </w:tblGrid>
      <w:tr w:rsidR="000C797B" w:rsidRPr="0091286D" w14:paraId="73CDC9E6" w14:textId="77777777" w:rsidTr="00977B96">
        <w:tc>
          <w:tcPr>
            <w:tcW w:w="671" w:type="pct"/>
          </w:tcPr>
          <w:p w14:paraId="67F05890" w14:textId="77777777" w:rsidR="000C797B" w:rsidRPr="0091286D" w:rsidRDefault="000C797B" w:rsidP="00B36B28">
            <w:pPr>
              <w:pStyle w:val="TAH"/>
              <w:keepNext w:val="0"/>
              <w:keepLines w:val="0"/>
            </w:pPr>
            <w:r w:rsidRPr="0091286D">
              <w:t>Feature</w:t>
            </w:r>
          </w:p>
        </w:tc>
        <w:tc>
          <w:tcPr>
            <w:tcW w:w="1495" w:type="pct"/>
          </w:tcPr>
          <w:p w14:paraId="0A8274C4" w14:textId="77777777" w:rsidR="000C797B" w:rsidRPr="0091286D" w:rsidRDefault="000C797B" w:rsidP="00B36B28">
            <w:pPr>
              <w:pStyle w:val="TAH"/>
              <w:keepNext w:val="0"/>
              <w:keepLines w:val="0"/>
            </w:pPr>
            <w:r>
              <w:t>AsciiDoc</w:t>
            </w:r>
          </w:p>
        </w:tc>
        <w:tc>
          <w:tcPr>
            <w:tcW w:w="1422" w:type="pct"/>
          </w:tcPr>
          <w:p w14:paraId="49C63E9F" w14:textId="77777777" w:rsidR="000C797B" w:rsidRPr="0091286D" w:rsidRDefault="000C797B" w:rsidP="00B36B28">
            <w:pPr>
              <w:pStyle w:val="TAH"/>
              <w:keepNext w:val="0"/>
              <w:keepLines w:val="0"/>
            </w:pPr>
            <w:r w:rsidRPr="0091286D">
              <w:t>Notes</w:t>
            </w:r>
            <w:r>
              <w:t xml:space="preserve"> on AsciiDoc</w:t>
            </w:r>
          </w:p>
        </w:tc>
        <w:tc>
          <w:tcPr>
            <w:tcW w:w="1412" w:type="pct"/>
          </w:tcPr>
          <w:p w14:paraId="555D352C" w14:textId="77777777" w:rsidR="000C797B" w:rsidRPr="0091286D" w:rsidRDefault="000C797B" w:rsidP="00B36B28">
            <w:pPr>
              <w:pStyle w:val="TAH"/>
              <w:keepNext w:val="0"/>
              <w:keepLines w:val="0"/>
            </w:pPr>
            <w:r w:rsidRPr="0091286D">
              <w:t>Markdown</w:t>
            </w:r>
            <w:r>
              <w:t xml:space="preserve"> (for comparison)</w:t>
            </w:r>
          </w:p>
        </w:tc>
      </w:tr>
      <w:tr w:rsidR="000C797B" w:rsidRPr="0091286D" w14:paraId="104E9385" w14:textId="77777777" w:rsidTr="00977B96">
        <w:trPr>
          <w:trHeight w:val="698"/>
        </w:trPr>
        <w:tc>
          <w:tcPr>
            <w:tcW w:w="671" w:type="pct"/>
          </w:tcPr>
          <w:p w14:paraId="38C7727E" w14:textId="77777777" w:rsidR="000C797B" w:rsidRPr="0091286D" w:rsidRDefault="000C797B" w:rsidP="00B36B28">
            <w:pPr>
              <w:pStyle w:val="TAL"/>
              <w:keepNext w:val="0"/>
              <w:keepLines w:val="0"/>
            </w:pPr>
            <w:r>
              <w:t>Heading</w:t>
            </w:r>
          </w:p>
        </w:tc>
        <w:tc>
          <w:tcPr>
            <w:tcW w:w="1495" w:type="pct"/>
          </w:tcPr>
          <w:p w14:paraId="56802204" w14:textId="77777777" w:rsidR="000C797B" w:rsidRPr="00FC3F2A" w:rsidRDefault="000C797B" w:rsidP="00B36B28">
            <w:pPr>
              <w:pStyle w:val="TAL"/>
              <w:keepNext w:val="0"/>
              <w:keepLines w:val="0"/>
              <w:rPr>
                <w:rFonts w:cs="Arial"/>
                <w:shd w:val="clear" w:color="auto" w:fill="FAFAFA"/>
              </w:rPr>
            </w:pPr>
            <w:r w:rsidRPr="00FC3F2A">
              <w:rPr>
                <w:rStyle w:val="hljs-section"/>
                <w:rFonts w:cs="Arial"/>
                <w:bCs/>
              </w:rPr>
              <w:t>= Document Title (Level 0)</w:t>
            </w:r>
          </w:p>
          <w:p w14:paraId="0CA5CFEB" w14:textId="77777777" w:rsidR="000C797B" w:rsidRPr="00FC3F2A" w:rsidRDefault="000C797B" w:rsidP="00B36B28">
            <w:pPr>
              <w:pStyle w:val="TAL"/>
              <w:keepNext w:val="0"/>
              <w:keepLines w:val="0"/>
              <w:rPr>
                <w:rFonts w:cs="Arial"/>
                <w:shd w:val="clear" w:color="auto" w:fill="FAFAFA"/>
              </w:rPr>
            </w:pPr>
            <w:r w:rsidRPr="00FC3F2A">
              <w:rPr>
                <w:rStyle w:val="hljs-section"/>
                <w:rFonts w:cs="Arial"/>
                <w:bCs/>
              </w:rPr>
              <w:t>== Level 1 Section Title</w:t>
            </w:r>
          </w:p>
          <w:p w14:paraId="50262364" w14:textId="77777777" w:rsidR="000C797B" w:rsidRPr="00FC3F2A" w:rsidRDefault="000C797B" w:rsidP="00B36B28">
            <w:pPr>
              <w:pStyle w:val="TAL"/>
              <w:keepNext w:val="0"/>
              <w:keepLines w:val="0"/>
              <w:rPr>
                <w:rFonts w:cs="Arial"/>
                <w:shd w:val="clear" w:color="auto" w:fill="FAFAFA"/>
              </w:rPr>
            </w:pPr>
            <w:r w:rsidRPr="00FC3F2A">
              <w:rPr>
                <w:rStyle w:val="hljs-section"/>
                <w:rFonts w:cs="Arial"/>
                <w:bCs/>
              </w:rPr>
              <w:t>=== Level 2 Section Title</w:t>
            </w:r>
          </w:p>
          <w:p w14:paraId="622895EF" w14:textId="77777777" w:rsidR="000C797B" w:rsidRPr="00FC3F2A" w:rsidRDefault="000C797B" w:rsidP="00B36B28">
            <w:pPr>
              <w:pStyle w:val="TAL"/>
              <w:keepNext w:val="0"/>
              <w:keepLines w:val="0"/>
              <w:rPr>
                <w:rFonts w:cs="Arial"/>
                <w:shd w:val="clear" w:color="auto" w:fill="FAFAFA"/>
              </w:rPr>
            </w:pPr>
            <w:r w:rsidRPr="00FC3F2A">
              <w:rPr>
                <w:rStyle w:val="hljs-section"/>
                <w:rFonts w:cs="Arial"/>
                <w:bCs/>
              </w:rPr>
              <w:t>==== Level 3 Section Title</w:t>
            </w:r>
          </w:p>
          <w:p w14:paraId="4A0CCD29" w14:textId="77777777" w:rsidR="000C797B" w:rsidRPr="00FC3F2A" w:rsidRDefault="000C797B" w:rsidP="00B36B28">
            <w:pPr>
              <w:pStyle w:val="TAL"/>
              <w:keepNext w:val="0"/>
              <w:keepLines w:val="0"/>
              <w:rPr>
                <w:rFonts w:cs="Arial"/>
                <w:shd w:val="clear" w:color="auto" w:fill="FAFAFA"/>
              </w:rPr>
            </w:pPr>
            <w:r w:rsidRPr="00FC3F2A">
              <w:rPr>
                <w:rStyle w:val="hljs-section"/>
                <w:rFonts w:cs="Arial"/>
                <w:bCs/>
              </w:rPr>
              <w:t>===== Level 4 Section Title</w:t>
            </w:r>
          </w:p>
          <w:p w14:paraId="682787D7" w14:textId="77777777" w:rsidR="000C797B" w:rsidRPr="00FC3F2A" w:rsidRDefault="000C797B" w:rsidP="00B36B28">
            <w:pPr>
              <w:pStyle w:val="TAL"/>
              <w:keepNext w:val="0"/>
              <w:keepLines w:val="0"/>
              <w:rPr>
                <w:rStyle w:val="hljs-section"/>
                <w:rFonts w:cs="Arial"/>
                <w:bCs/>
              </w:rPr>
            </w:pPr>
            <w:r w:rsidRPr="00FC3F2A">
              <w:rPr>
                <w:rStyle w:val="hljs-section"/>
                <w:rFonts w:cs="Arial"/>
                <w:bCs/>
              </w:rPr>
              <w:t>====== Level 5 Section Title</w:t>
            </w:r>
          </w:p>
          <w:p w14:paraId="4F933D2A" w14:textId="77777777" w:rsidR="000C797B" w:rsidRPr="00F47CA3" w:rsidRDefault="000C797B" w:rsidP="00B36B28">
            <w:pPr>
              <w:pStyle w:val="TAL"/>
              <w:keepNext w:val="0"/>
              <w:keepLines w:val="0"/>
              <w:rPr>
                <w:rFonts w:cs="Arial"/>
                <w:b/>
                <w:bCs/>
                <w:color w:val="191919"/>
                <w:sz w:val="13"/>
              </w:rPr>
            </w:pPr>
            <w:r w:rsidRPr="00FC3F2A">
              <w:rPr>
                <w:rStyle w:val="hljs-section"/>
                <w:rFonts w:cs="Arial"/>
                <w:bCs/>
              </w:rPr>
              <w:t>== Another Level 1 Section Title</w:t>
            </w:r>
          </w:p>
        </w:tc>
        <w:tc>
          <w:tcPr>
            <w:tcW w:w="1422" w:type="pct"/>
          </w:tcPr>
          <w:p w14:paraId="5E9E49F9" w14:textId="77777777" w:rsidR="000C797B" w:rsidRPr="0091286D" w:rsidRDefault="000C797B" w:rsidP="00B36B28">
            <w:pPr>
              <w:pStyle w:val="TAL"/>
              <w:keepNext w:val="0"/>
              <w:keepLines w:val="0"/>
            </w:pPr>
            <w:r w:rsidRPr="00952131">
              <w:t>When the document is converted to HTML 5 (using the built-in html5 backend), each section title becomes a heading element where the heading level matches the number of equal signs. For example, a level 1 section (==) maps to an &lt;h2&gt; element.</w:t>
            </w:r>
          </w:p>
        </w:tc>
        <w:tc>
          <w:tcPr>
            <w:tcW w:w="1412" w:type="pct"/>
          </w:tcPr>
          <w:p w14:paraId="7988CDDD" w14:textId="77777777" w:rsidR="000C797B" w:rsidRPr="00952131" w:rsidRDefault="000C797B" w:rsidP="00B36B28">
            <w:pPr>
              <w:pStyle w:val="TAL"/>
              <w:keepNext w:val="0"/>
              <w:keepLines w:val="0"/>
            </w:pPr>
            <w:r w:rsidRPr="0091286D">
              <w:t># Heading 1</w:t>
            </w:r>
            <w:r w:rsidRPr="0091286D">
              <w:br/>
              <w:t>## Heading 2</w:t>
            </w:r>
            <w:r w:rsidRPr="0091286D">
              <w:br/>
              <w:t>…</w:t>
            </w:r>
            <w:r w:rsidRPr="0091286D">
              <w:br/>
              <w:t>###### Heading 6</w:t>
            </w:r>
          </w:p>
        </w:tc>
      </w:tr>
      <w:tr w:rsidR="000C797B" w:rsidRPr="0091286D" w14:paraId="2491E024" w14:textId="77777777" w:rsidTr="00977B96">
        <w:tc>
          <w:tcPr>
            <w:tcW w:w="671" w:type="pct"/>
          </w:tcPr>
          <w:p w14:paraId="317E0F16" w14:textId="77777777" w:rsidR="000C797B" w:rsidRPr="0091286D" w:rsidRDefault="000C797B" w:rsidP="00B36B28">
            <w:pPr>
              <w:pStyle w:val="TAL"/>
              <w:keepNext w:val="0"/>
              <w:keepLines w:val="0"/>
            </w:pPr>
            <w:r w:rsidRPr="0091286D">
              <w:t>Image</w:t>
            </w:r>
          </w:p>
        </w:tc>
        <w:tc>
          <w:tcPr>
            <w:tcW w:w="1495" w:type="pct"/>
          </w:tcPr>
          <w:p w14:paraId="4C159A8E" w14:textId="77777777" w:rsidR="000C797B" w:rsidRDefault="000C797B" w:rsidP="00B36B28">
            <w:pPr>
              <w:pStyle w:val="TAL"/>
              <w:keepNext w:val="0"/>
              <w:keepLines w:val="0"/>
              <w:rPr>
                <w:noProof/>
              </w:rPr>
            </w:pPr>
            <w:r w:rsidRPr="00952131">
              <w:rPr>
                <w:noProof/>
              </w:rPr>
              <w:t>image::target[]</w:t>
            </w:r>
          </w:p>
          <w:p w14:paraId="73D71213" w14:textId="77777777" w:rsidR="000C797B" w:rsidRDefault="000C797B" w:rsidP="00B36B28">
            <w:pPr>
              <w:pStyle w:val="TAL"/>
              <w:keepNext w:val="0"/>
              <w:keepLines w:val="0"/>
              <w:rPr>
                <w:noProof/>
              </w:rPr>
            </w:pPr>
            <w:r w:rsidRPr="00952131">
              <w:rPr>
                <w:noProof/>
              </w:rPr>
              <w:t>or</w:t>
            </w:r>
          </w:p>
          <w:p w14:paraId="1CDD509A" w14:textId="77777777" w:rsidR="000C797B" w:rsidRPr="00952131" w:rsidRDefault="000C797B" w:rsidP="00B36B28">
            <w:pPr>
              <w:pStyle w:val="TAL"/>
              <w:keepNext w:val="0"/>
              <w:keepLines w:val="0"/>
              <w:rPr>
                <w:rFonts w:eastAsia="Malgun Gothic" w:cs="Arial"/>
                <w:color w:val="24262B"/>
                <w:sz w:val="16"/>
                <w:shd w:val="clear" w:color="auto" w:fill="FAFAFA"/>
              </w:rPr>
            </w:pPr>
            <w:r w:rsidRPr="00952131">
              <w:rPr>
                <w:noProof/>
              </w:rPr>
              <w:t>image:target</w:t>
            </w:r>
          </w:p>
        </w:tc>
        <w:tc>
          <w:tcPr>
            <w:tcW w:w="1422" w:type="pct"/>
          </w:tcPr>
          <w:p w14:paraId="7169D46C" w14:textId="77777777" w:rsidR="000C797B" w:rsidRDefault="000C797B" w:rsidP="00B36B28">
            <w:pPr>
              <w:pStyle w:val="TAL"/>
              <w:keepNext w:val="0"/>
              <w:keepLines w:val="0"/>
            </w:pPr>
            <w:r w:rsidRPr="009C7F23">
              <w:t xml:space="preserve">AsciiDoc </w:t>
            </w:r>
            <w:r>
              <w:t>i</w:t>
            </w:r>
            <w:r w:rsidRPr="00952131">
              <w:t>mage macro types</w:t>
            </w:r>
            <w:r>
              <w:t>:</w:t>
            </w:r>
          </w:p>
          <w:p w14:paraId="04072115" w14:textId="77777777" w:rsidR="000C797B" w:rsidRDefault="000C797B" w:rsidP="00B36B28">
            <w:pPr>
              <w:pStyle w:val="TAL"/>
              <w:keepNext w:val="0"/>
              <w:keepLines w:val="0"/>
            </w:pPr>
            <w:r w:rsidRPr="00952131">
              <w:t>block form uses two colons (::)</w:t>
            </w:r>
          </w:p>
          <w:p w14:paraId="208CE132" w14:textId="77777777" w:rsidR="000C797B" w:rsidRPr="00952131" w:rsidRDefault="000C797B" w:rsidP="00B36B28">
            <w:pPr>
              <w:pStyle w:val="TAL"/>
              <w:keepNext w:val="0"/>
              <w:keepLines w:val="0"/>
            </w:pPr>
            <w:r w:rsidRPr="00952131">
              <w:t>inline form only uses one (:).</w:t>
            </w:r>
          </w:p>
          <w:p w14:paraId="57A80857" w14:textId="77777777" w:rsidR="000C797B" w:rsidRPr="00952131" w:rsidRDefault="000C797B" w:rsidP="00B36B28">
            <w:pPr>
              <w:pStyle w:val="TAL"/>
              <w:keepNext w:val="0"/>
              <w:keepLines w:val="0"/>
            </w:pPr>
            <w:r w:rsidRPr="009E2526">
              <w:rPr>
                <w:i/>
              </w:rPr>
              <w:t>target</w:t>
            </w:r>
            <w:r w:rsidRPr="00952131">
              <w:t xml:space="preserve"> may be a relative path or a URL.</w:t>
            </w:r>
          </w:p>
        </w:tc>
        <w:tc>
          <w:tcPr>
            <w:tcW w:w="1412" w:type="pct"/>
          </w:tcPr>
          <w:p w14:paraId="6454CEE4" w14:textId="77777777" w:rsidR="000C797B" w:rsidRPr="009C7F23" w:rsidRDefault="000C797B" w:rsidP="00B36B28">
            <w:pPr>
              <w:pStyle w:val="TAL"/>
              <w:keepNext w:val="0"/>
              <w:keepLines w:val="0"/>
            </w:pPr>
            <w:r w:rsidRPr="0091286D">
              <w:t>![](path)</w:t>
            </w:r>
          </w:p>
        </w:tc>
      </w:tr>
      <w:tr w:rsidR="000C797B" w:rsidRPr="009C7F23" w14:paraId="2B361936" w14:textId="77777777" w:rsidTr="00977B96">
        <w:tc>
          <w:tcPr>
            <w:tcW w:w="671" w:type="pct"/>
          </w:tcPr>
          <w:p w14:paraId="0B507A5B" w14:textId="77777777" w:rsidR="000C797B" w:rsidRPr="0091286D" w:rsidRDefault="000C797B" w:rsidP="00B36B28">
            <w:pPr>
              <w:pStyle w:val="TAL"/>
              <w:keepNext w:val="0"/>
              <w:keepLines w:val="0"/>
            </w:pPr>
            <w:r w:rsidRPr="0091286D">
              <w:t>Link</w:t>
            </w:r>
          </w:p>
        </w:tc>
        <w:tc>
          <w:tcPr>
            <w:tcW w:w="1495" w:type="pct"/>
          </w:tcPr>
          <w:p w14:paraId="2972AE28" w14:textId="77777777" w:rsidR="000C797B" w:rsidRDefault="000C797B" w:rsidP="00B36B28">
            <w:pPr>
              <w:pStyle w:val="TAL"/>
              <w:keepNext w:val="0"/>
              <w:keepLines w:val="0"/>
              <w:rPr>
                <w:noProof/>
              </w:rPr>
            </w:pPr>
            <w:r w:rsidRPr="009C7F23">
              <w:rPr>
                <w:noProof/>
              </w:rPr>
              <w:t>https://www.asciidoctor.org.</w:t>
            </w:r>
          </w:p>
          <w:p w14:paraId="2F8FF7BE" w14:textId="77777777" w:rsidR="000C797B" w:rsidRDefault="000C797B" w:rsidP="00B36B28">
            <w:pPr>
              <w:pStyle w:val="TAL"/>
              <w:keepNext w:val="0"/>
              <w:keepLines w:val="0"/>
              <w:rPr>
                <w:noProof/>
              </w:rPr>
            </w:pPr>
            <w:r>
              <w:rPr>
                <w:rFonts w:hint="eastAsia"/>
                <w:noProof/>
              </w:rPr>
              <w:t>o</w:t>
            </w:r>
            <w:r>
              <w:rPr>
                <w:noProof/>
              </w:rPr>
              <w:t>r</w:t>
            </w:r>
          </w:p>
          <w:p w14:paraId="41200B3D" w14:textId="77777777" w:rsidR="000C797B" w:rsidRPr="0091286D" w:rsidRDefault="000C797B" w:rsidP="00B36B28">
            <w:pPr>
              <w:pStyle w:val="TAL"/>
              <w:keepNext w:val="0"/>
              <w:keepLines w:val="0"/>
              <w:rPr>
                <w:noProof/>
              </w:rPr>
            </w:pPr>
            <w:r w:rsidRPr="00130B83">
              <w:rPr>
                <w:noProof/>
              </w:rPr>
              <w:t>https://asciidoctor.org[]</w:t>
            </w:r>
          </w:p>
        </w:tc>
        <w:tc>
          <w:tcPr>
            <w:tcW w:w="1422" w:type="pct"/>
          </w:tcPr>
          <w:p w14:paraId="055C0D7D" w14:textId="77777777" w:rsidR="000C797B" w:rsidRDefault="000C797B" w:rsidP="00B36B28">
            <w:pPr>
              <w:pStyle w:val="TAL"/>
              <w:keepNext w:val="0"/>
              <w:keepLines w:val="0"/>
            </w:pPr>
            <w:r w:rsidRPr="009C7F23">
              <w:t>AsciiDoc recognizes the common URL schemes</w:t>
            </w:r>
            <w:r>
              <w:t xml:space="preserve"> (http, https, ftp, irc, mailto)</w:t>
            </w:r>
            <w:r w:rsidRPr="009C7F23">
              <w:t xml:space="preserve"> without the help of any markup</w:t>
            </w:r>
            <w:r>
              <w:t>.</w:t>
            </w:r>
          </w:p>
          <w:p w14:paraId="377E1E39" w14:textId="77777777" w:rsidR="000C797B" w:rsidRPr="0091286D" w:rsidRDefault="000C797B" w:rsidP="00B36B28">
            <w:pPr>
              <w:pStyle w:val="TAL"/>
              <w:keepNext w:val="0"/>
              <w:keepLines w:val="0"/>
            </w:pPr>
            <w:r>
              <w:t xml:space="preserve">Escaping possible with </w:t>
            </w:r>
            <w:r w:rsidRPr="009C7F23">
              <w:t xml:space="preserve">single backslash (\) in front of </w:t>
            </w:r>
            <w:r>
              <w:t>a URL.</w:t>
            </w:r>
          </w:p>
        </w:tc>
        <w:tc>
          <w:tcPr>
            <w:tcW w:w="1412" w:type="pct"/>
          </w:tcPr>
          <w:p w14:paraId="7C5A31D1" w14:textId="77777777" w:rsidR="000C797B" w:rsidRPr="009C7F23" w:rsidRDefault="000C797B" w:rsidP="00B36B28">
            <w:pPr>
              <w:pStyle w:val="TAL"/>
              <w:keepNext w:val="0"/>
              <w:keepLines w:val="0"/>
            </w:pPr>
            <w:r w:rsidRPr="0091286D">
              <w:t>[text](path)</w:t>
            </w:r>
          </w:p>
        </w:tc>
      </w:tr>
      <w:tr w:rsidR="000C797B" w:rsidRPr="0079044B" w14:paraId="6F21EAE2" w14:textId="77777777" w:rsidTr="00977B96">
        <w:tc>
          <w:tcPr>
            <w:tcW w:w="671" w:type="pct"/>
          </w:tcPr>
          <w:p w14:paraId="5571F0E0" w14:textId="77777777" w:rsidR="000C797B" w:rsidRPr="0091286D" w:rsidRDefault="000C797B" w:rsidP="00B36B28">
            <w:pPr>
              <w:pStyle w:val="TAL"/>
              <w:keepNext w:val="0"/>
              <w:keepLines w:val="0"/>
            </w:pPr>
            <w:r w:rsidRPr="0091286D">
              <w:t>List (Ordered)</w:t>
            </w:r>
          </w:p>
        </w:tc>
        <w:tc>
          <w:tcPr>
            <w:tcW w:w="1495" w:type="pct"/>
          </w:tcPr>
          <w:p w14:paraId="0F32AD6D" w14:textId="77777777" w:rsidR="000C797B" w:rsidRPr="00EF5968" w:rsidRDefault="000C797B" w:rsidP="00B36B28">
            <w:pPr>
              <w:pStyle w:val="TAL"/>
              <w:keepNext w:val="0"/>
              <w:keepLines w:val="0"/>
              <w:rPr>
                <w:noProof/>
              </w:rPr>
            </w:pPr>
            <w:r w:rsidRPr="00EF5968">
              <w:rPr>
                <w:noProof/>
              </w:rPr>
              <w:t>[start=4]</w:t>
            </w:r>
          </w:p>
          <w:p w14:paraId="2633DF3A" w14:textId="77777777" w:rsidR="000C797B" w:rsidRPr="00EF5968" w:rsidRDefault="000C797B" w:rsidP="00B36B28">
            <w:pPr>
              <w:pStyle w:val="TAL"/>
              <w:keepNext w:val="0"/>
              <w:keepLines w:val="0"/>
              <w:rPr>
                <w:noProof/>
              </w:rPr>
            </w:pPr>
            <w:r w:rsidRPr="00EF5968">
              <w:rPr>
                <w:noProof/>
              </w:rPr>
              <w:t>. Step 4</w:t>
            </w:r>
          </w:p>
          <w:p w14:paraId="2F07897D" w14:textId="77777777" w:rsidR="000C797B" w:rsidRPr="00EF5968" w:rsidRDefault="000C797B" w:rsidP="00B36B28">
            <w:pPr>
              <w:pStyle w:val="TAL"/>
              <w:keepNext w:val="0"/>
              <w:keepLines w:val="0"/>
              <w:rPr>
                <w:noProof/>
              </w:rPr>
            </w:pPr>
            <w:r w:rsidRPr="00EF5968">
              <w:rPr>
                <w:noProof/>
              </w:rPr>
              <w:t>. Step 5</w:t>
            </w:r>
          </w:p>
          <w:p w14:paraId="4F325CF2" w14:textId="77777777" w:rsidR="000C797B" w:rsidRPr="00EF5968" w:rsidRDefault="000C797B" w:rsidP="00B36B28">
            <w:pPr>
              <w:pStyle w:val="TAL"/>
              <w:keepNext w:val="0"/>
              <w:keepLines w:val="0"/>
              <w:rPr>
                <w:noProof/>
              </w:rPr>
            </w:pPr>
            <w:r w:rsidRPr="00EF5968">
              <w:rPr>
                <w:noProof/>
              </w:rPr>
              <w:t>.. Step 5a</w:t>
            </w:r>
          </w:p>
          <w:p w14:paraId="5A249644" w14:textId="77777777" w:rsidR="000C797B" w:rsidRPr="00820076" w:rsidRDefault="000C797B" w:rsidP="00B36B28">
            <w:pPr>
              <w:pStyle w:val="TAL"/>
              <w:keepNext w:val="0"/>
              <w:keepLines w:val="0"/>
              <w:rPr>
                <w:noProof/>
                <w:lang w:val="it-IT"/>
              </w:rPr>
            </w:pPr>
            <w:r w:rsidRPr="00EF5968">
              <w:rPr>
                <w:noProof/>
              </w:rPr>
              <w:t xml:space="preserve">.. </w:t>
            </w:r>
            <w:r w:rsidRPr="00820076">
              <w:rPr>
                <w:noProof/>
                <w:lang w:val="it-IT"/>
              </w:rPr>
              <w:t xml:space="preserve">Step </w:t>
            </w:r>
            <w:r>
              <w:rPr>
                <w:noProof/>
                <w:lang w:val="it-IT"/>
              </w:rPr>
              <w:t>5</w:t>
            </w:r>
            <w:r w:rsidRPr="00820076">
              <w:rPr>
                <w:noProof/>
                <w:lang w:val="it-IT"/>
              </w:rPr>
              <w:t>b</w:t>
            </w:r>
          </w:p>
          <w:p w14:paraId="48A58D30" w14:textId="77777777" w:rsidR="000C797B" w:rsidRPr="00F26EBC" w:rsidRDefault="000C797B" w:rsidP="00B36B28">
            <w:pPr>
              <w:pStyle w:val="TAL"/>
              <w:keepNext w:val="0"/>
              <w:keepLines w:val="0"/>
              <w:rPr>
                <w:noProof/>
                <w:lang w:val="it-IT"/>
              </w:rPr>
            </w:pPr>
            <w:r w:rsidRPr="00820076">
              <w:rPr>
                <w:noProof/>
                <w:lang w:val="it-IT"/>
              </w:rPr>
              <w:t xml:space="preserve">. Step </w:t>
            </w:r>
            <w:r>
              <w:rPr>
                <w:noProof/>
                <w:lang w:val="it-IT"/>
              </w:rPr>
              <w:t>6</w:t>
            </w:r>
          </w:p>
        </w:tc>
        <w:tc>
          <w:tcPr>
            <w:tcW w:w="1422" w:type="pct"/>
          </w:tcPr>
          <w:p w14:paraId="12264627" w14:textId="77777777" w:rsidR="000C797B" w:rsidRPr="00EF5968" w:rsidRDefault="000C797B" w:rsidP="00B36B28">
            <w:pPr>
              <w:pStyle w:val="TAL"/>
              <w:keepNext w:val="0"/>
              <w:keepLines w:val="0"/>
            </w:pPr>
            <w:r w:rsidRPr="00EF5968">
              <w:rPr>
                <w:rFonts w:hint="eastAsia"/>
              </w:rPr>
              <w:t>I</w:t>
            </w:r>
            <w:r w:rsidRPr="00EF5968">
              <w:t>t is possible to number the ordered list explicitly instead of using ‘.’, as long as the list numerals are sequential.</w:t>
            </w:r>
          </w:p>
        </w:tc>
        <w:tc>
          <w:tcPr>
            <w:tcW w:w="1412" w:type="pct"/>
          </w:tcPr>
          <w:p w14:paraId="615E063B" w14:textId="77777777" w:rsidR="000C797B" w:rsidRDefault="000C797B" w:rsidP="00B36B28">
            <w:pPr>
              <w:pStyle w:val="TAL"/>
              <w:keepNext w:val="0"/>
              <w:keepLines w:val="0"/>
              <w:rPr>
                <w:lang w:val="it-IT"/>
              </w:rPr>
            </w:pPr>
            <w:r w:rsidRPr="0091286D">
              <w:t>1. Item 1</w:t>
            </w:r>
            <w:r w:rsidRPr="0091286D">
              <w:br/>
              <w:t>2. Item 2</w:t>
            </w:r>
          </w:p>
        </w:tc>
      </w:tr>
      <w:tr w:rsidR="000C797B" w:rsidRPr="0091286D" w14:paraId="74063C62" w14:textId="77777777" w:rsidTr="00977B96">
        <w:tc>
          <w:tcPr>
            <w:tcW w:w="671" w:type="pct"/>
          </w:tcPr>
          <w:p w14:paraId="033CDE0F" w14:textId="77777777" w:rsidR="000C797B" w:rsidRPr="0091286D" w:rsidRDefault="000C797B" w:rsidP="00B36B28">
            <w:pPr>
              <w:pStyle w:val="TAL"/>
              <w:keepNext w:val="0"/>
              <w:keepLines w:val="0"/>
            </w:pPr>
            <w:r w:rsidRPr="0091286D">
              <w:t>List (Unordered)</w:t>
            </w:r>
          </w:p>
        </w:tc>
        <w:tc>
          <w:tcPr>
            <w:tcW w:w="1495" w:type="pct"/>
          </w:tcPr>
          <w:p w14:paraId="511FA5F6" w14:textId="77777777" w:rsidR="000C797B" w:rsidRDefault="000C797B" w:rsidP="00B36B28">
            <w:pPr>
              <w:pStyle w:val="TAL"/>
              <w:keepNext w:val="0"/>
              <w:keepLines w:val="0"/>
            </w:pPr>
            <w:r>
              <w:t>* Level 1 list item</w:t>
            </w:r>
          </w:p>
          <w:p w14:paraId="462EB745" w14:textId="77777777" w:rsidR="000C797B" w:rsidRDefault="000C797B" w:rsidP="00B36B28">
            <w:pPr>
              <w:pStyle w:val="TAL"/>
              <w:keepNext w:val="0"/>
              <w:keepLines w:val="0"/>
            </w:pPr>
            <w:r>
              <w:t>** Level 2 list item</w:t>
            </w:r>
          </w:p>
          <w:p w14:paraId="0939A7F0" w14:textId="77777777" w:rsidR="000C797B" w:rsidRPr="00F26EBC" w:rsidRDefault="000C797B" w:rsidP="00B36B28">
            <w:pPr>
              <w:pStyle w:val="TAL"/>
              <w:keepNext w:val="0"/>
              <w:keepLines w:val="0"/>
              <w:rPr>
                <w:noProof/>
                <w:lang w:val="it-IT"/>
              </w:rPr>
            </w:pPr>
            <w:r>
              <w:t>*** Level 3 list item</w:t>
            </w:r>
          </w:p>
        </w:tc>
        <w:tc>
          <w:tcPr>
            <w:tcW w:w="1422" w:type="pct"/>
          </w:tcPr>
          <w:p w14:paraId="03EC5BD0" w14:textId="77777777" w:rsidR="000C797B" w:rsidRPr="0091286D" w:rsidRDefault="000C797B" w:rsidP="00B36B28">
            <w:pPr>
              <w:pStyle w:val="TAL"/>
              <w:keepNext w:val="0"/>
              <w:keepLines w:val="0"/>
            </w:pPr>
            <w:r>
              <w:t xml:space="preserve">No indentation needed in </w:t>
            </w:r>
            <w:r w:rsidRPr="009C7F23">
              <w:t>AsciiDoc</w:t>
            </w:r>
          </w:p>
        </w:tc>
        <w:tc>
          <w:tcPr>
            <w:tcW w:w="1412" w:type="pct"/>
          </w:tcPr>
          <w:p w14:paraId="1D8AE1D4" w14:textId="77777777" w:rsidR="000C797B" w:rsidRDefault="000C797B" w:rsidP="00B36B28">
            <w:pPr>
              <w:pStyle w:val="TAL"/>
              <w:keepNext w:val="0"/>
              <w:keepLines w:val="0"/>
            </w:pPr>
            <w:r w:rsidRPr="0091286D">
              <w:t>- Item 1</w:t>
            </w:r>
            <w:r w:rsidRPr="0091286D">
              <w:br/>
              <w:t>- Item 2</w:t>
            </w:r>
            <w:r w:rsidRPr="0091286D">
              <w:br/>
              <w:t xml:space="preserve">  - Sub Item 2-1</w:t>
            </w:r>
          </w:p>
        </w:tc>
      </w:tr>
      <w:tr w:rsidR="000C797B" w:rsidRPr="0091286D" w14:paraId="3B60AE74" w14:textId="77777777" w:rsidTr="00977B96">
        <w:tc>
          <w:tcPr>
            <w:tcW w:w="671" w:type="pct"/>
          </w:tcPr>
          <w:p w14:paraId="2E47688C" w14:textId="77777777" w:rsidR="000C797B" w:rsidRPr="0091286D" w:rsidRDefault="000C797B" w:rsidP="00B36B28">
            <w:pPr>
              <w:pStyle w:val="TAL"/>
              <w:keepNext w:val="0"/>
              <w:keepLines w:val="0"/>
            </w:pPr>
            <w:r w:rsidRPr="0091286D">
              <w:t>Text Decoration (Bold)</w:t>
            </w:r>
          </w:p>
        </w:tc>
        <w:tc>
          <w:tcPr>
            <w:tcW w:w="1495" w:type="pct"/>
          </w:tcPr>
          <w:p w14:paraId="0482A0E6" w14:textId="77777777" w:rsidR="000C797B" w:rsidRPr="0091286D" w:rsidRDefault="000C797B" w:rsidP="00B36B28">
            <w:pPr>
              <w:pStyle w:val="TAL"/>
              <w:keepNext w:val="0"/>
              <w:keepLines w:val="0"/>
              <w:rPr>
                <w:noProof/>
              </w:rPr>
            </w:pPr>
            <w:r>
              <w:t>*</w:t>
            </w:r>
            <w:r w:rsidRPr="0091286D">
              <w:t>text*</w:t>
            </w:r>
          </w:p>
        </w:tc>
        <w:tc>
          <w:tcPr>
            <w:tcW w:w="1422" w:type="pct"/>
          </w:tcPr>
          <w:p w14:paraId="22634976" w14:textId="77777777" w:rsidR="000C797B" w:rsidRPr="0091286D" w:rsidRDefault="000C797B" w:rsidP="00B36B28">
            <w:pPr>
              <w:pStyle w:val="TAL"/>
              <w:keepNext w:val="0"/>
              <w:keepLines w:val="0"/>
              <w:rPr>
                <w:b/>
                <w:bCs/>
              </w:rPr>
            </w:pPr>
            <w:r w:rsidRPr="0091286D">
              <w:t xml:space="preserve">Example: </w:t>
            </w:r>
            <w:r w:rsidRPr="0091286D">
              <w:rPr>
                <w:b/>
                <w:bCs/>
              </w:rPr>
              <w:t>text</w:t>
            </w:r>
          </w:p>
        </w:tc>
        <w:tc>
          <w:tcPr>
            <w:tcW w:w="1412" w:type="pct"/>
          </w:tcPr>
          <w:p w14:paraId="5605E64B" w14:textId="77777777" w:rsidR="000C797B" w:rsidRPr="0091286D" w:rsidRDefault="000C797B" w:rsidP="00B36B28">
            <w:pPr>
              <w:pStyle w:val="TAL"/>
              <w:keepNext w:val="0"/>
              <w:keepLines w:val="0"/>
            </w:pPr>
            <w:r w:rsidRPr="0091286D">
              <w:t>**text**</w:t>
            </w:r>
          </w:p>
        </w:tc>
      </w:tr>
      <w:tr w:rsidR="000C797B" w:rsidRPr="0091286D" w14:paraId="73F39DAD" w14:textId="77777777" w:rsidTr="00977B96">
        <w:tc>
          <w:tcPr>
            <w:tcW w:w="671" w:type="pct"/>
          </w:tcPr>
          <w:p w14:paraId="07115E81" w14:textId="77777777" w:rsidR="000C797B" w:rsidRPr="0091286D" w:rsidRDefault="000C797B" w:rsidP="00B36B28">
            <w:pPr>
              <w:pStyle w:val="TAL"/>
              <w:keepNext w:val="0"/>
              <w:keepLines w:val="0"/>
            </w:pPr>
            <w:r w:rsidRPr="0091286D">
              <w:t>Text Decoration (Italic)</w:t>
            </w:r>
          </w:p>
        </w:tc>
        <w:tc>
          <w:tcPr>
            <w:tcW w:w="1495" w:type="pct"/>
          </w:tcPr>
          <w:p w14:paraId="40631D7B" w14:textId="77777777" w:rsidR="000C797B" w:rsidRPr="0091286D" w:rsidRDefault="000C797B" w:rsidP="00B36B28">
            <w:pPr>
              <w:pStyle w:val="TAL"/>
              <w:keepNext w:val="0"/>
              <w:keepLines w:val="0"/>
              <w:rPr>
                <w:noProof/>
              </w:rPr>
            </w:pPr>
            <w:r>
              <w:t>_</w:t>
            </w:r>
            <w:r w:rsidRPr="0091286D">
              <w:t>text</w:t>
            </w:r>
            <w:r>
              <w:t>_</w:t>
            </w:r>
          </w:p>
        </w:tc>
        <w:tc>
          <w:tcPr>
            <w:tcW w:w="1422" w:type="pct"/>
          </w:tcPr>
          <w:p w14:paraId="356ECE60" w14:textId="77777777" w:rsidR="000C797B" w:rsidRPr="0091286D" w:rsidRDefault="000C797B" w:rsidP="00B36B28">
            <w:pPr>
              <w:pStyle w:val="TAL"/>
              <w:keepNext w:val="0"/>
              <w:keepLines w:val="0"/>
            </w:pPr>
            <w:r w:rsidRPr="0091286D">
              <w:t xml:space="preserve">Example: </w:t>
            </w:r>
            <w:r w:rsidRPr="0091286D">
              <w:rPr>
                <w:i/>
                <w:iCs/>
              </w:rPr>
              <w:t>text</w:t>
            </w:r>
          </w:p>
        </w:tc>
        <w:tc>
          <w:tcPr>
            <w:tcW w:w="1412" w:type="pct"/>
          </w:tcPr>
          <w:p w14:paraId="76F018C8" w14:textId="77777777" w:rsidR="000C797B" w:rsidRPr="0091286D" w:rsidRDefault="000C797B" w:rsidP="00B36B28">
            <w:pPr>
              <w:pStyle w:val="TAL"/>
              <w:keepNext w:val="0"/>
              <w:keepLines w:val="0"/>
            </w:pPr>
            <w:r w:rsidRPr="0091286D">
              <w:t>*text*</w:t>
            </w:r>
          </w:p>
        </w:tc>
      </w:tr>
      <w:tr w:rsidR="000C797B" w:rsidRPr="0091286D" w14:paraId="610A8033" w14:textId="77777777" w:rsidTr="00977B96">
        <w:tc>
          <w:tcPr>
            <w:tcW w:w="671" w:type="pct"/>
          </w:tcPr>
          <w:p w14:paraId="63F4DAC6" w14:textId="77777777" w:rsidR="000C797B" w:rsidRPr="0091286D" w:rsidRDefault="000C797B" w:rsidP="00B36B28">
            <w:pPr>
              <w:pStyle w:val="TAL"/>
              <w:keepNext w:val="0"/>
              <w:keepLines w:val="0"/>
            </w:pPr>
            <w:r w:rsidRPr="0091286D">
              <w:t>Text Decoration (Bold+Italic)</w:t>
            </w:r>
          </w:p>
        </w:tc>
        <w:tc>
          <w:tcPr>
            <w:tcW w:w="1495" w:type="pct"/>
          </w:tcPr>
          <w:p w14:paraId="4379D18B" w14:textId="77777777" w:rsidR="000C797B" w:rsidRPr="0091286D" w:rsidRDefault="000C797B" w:rsidP="00B36B28">
            <w:pPr>
              <w:pStyle w:val="TAL"/>
              <w:keepNext w:val="0"/>
              <w:keepLines w:val="0"/>
              <w:rPr>
                <w:noProof/>
              </w:rPr>
            </w:pPr>
            <w:r w:rsidRPr="0091286D">
              <w:t>*</w:t>
            </w:r>
            <w:r>
              <w:t>_</w:t>
            </w:r>
            <w:r w:rsidRPr="0091286D">
              <w:t>text</w:t>
            </w:r>
            <w:r>
              <w:t>_</w:t>
            </w:r>
            <w:r w:rsidRPr="0091286D">
              <w:t>*</w:t>
            </w:r>
          </w:p>
        </w:tc>
        <w:tc>
          <w:tcPr>
            <w:tcW w:w="1422" w:type="pct"/>
          </w:tcPr>
          <w:p w14:paraId="3368A5C0" w14:textId="77777777" w:rsidR="000C797B" w:rsidRPr="0091286D" w:rsidRDefault="000C797B" w:rsidP="00B36B28">
            <w:pPr>
              <w:pStyle w:val="TAL"/>
              <w:keepNext w:val="0"/>
              <w:keepLines w:val="0"/>
              <w:rPr>
                <w:b/>
                <w:bCs/>
                <w:i/>
                <w:iCs/>
              </w:rPr>
            </w:pPr>
            <w:r w:rsidRPr="0091286D">
              <w:t xml:space="preserve">Example: </w:t>
            </w:r>
            <w:r w:rsidRPr="0091286D">
              <w:rPr>
                <w:b/>
                <w:bCs/>
                <w:i/>
                <w:iCs/>
              </w:rPr>
              <w:t>text</w:t>
            </w:r>
          </w:p>
        </w:tc>
        <w:tc>
          <w:tcPr>
            <w:tcW w:w="1412" w:type="pct"/>
          </w:tcPr>
          <w:p w14:paraId="50AB91F0" w14:textId="77777777" w:rsidR="000C797B" w:rsidRPr="0091286D" w:rsidRDefault="000C797B" w:rsidP="00B36B28">
            <w:pPr>
              <w:pStyle w:val="TAL"/>
              <w:keepNext w:val="0"/>
              <w:keepLines w:val="0"/>
            </w:pPr>
            <w:r w:rsidRPr="0091286D">
              <w:t>***text***</w:t>
            </w:r>
          </w:p>
        </w:tc>
      </w:tr>
      <w:tr w:rsidR="000C797B" w:rsidRPr="0091286D" w14:paraId="68870D6C" w14:textId="77777777" w:rsidTr="00977B96">
        <w:trPr>
          <w:trHeight w:val="698"/>
        </w:trPr>
        <w:tc>
          <w:tcPr>
            <w:tcW w:w="671" w:type="pct"/>
          </w:tcPr>
          <w:p w14:paraId="6AE50076" w14:textId="77777777" w:rsidR="000C797B" w:rsidRPr="0091286D" w:rsidRDefault="000C797B" w:rsidP="000C797B">
            <w:pPr>
              <w:pStyle w:val="TAL"/>
              <w:keepNext w:val="0"/>
              <w:keepLines w:val="0"/>
            </w:pPr>
            <w:r>
              <w:t>Subscript</w:t>
            </w:r>
          </w:p>
        </w:tc>
        <w:tc>
          <w:tcPr>
            <w:tcW w:w="1495" w:type="pct"/>
          </w:tcPr>
          <w:p w14:paraId="6E4FAA32" w14:textId="77777777" w:rsidR="000C797B" w:rsidRPr="0091286D" w:rsidRDefault="000C797B" w:rsidP="000C797B">
            <w:pPr>
              <w:pStyle w:val="TAL"/>
              <w:keepNext w:val="0"/>
              <w:keepLines w:val="0"/>
              <w:rPr>
                <w:noProof/>
              </w:rPr>
            </w:pPr>
            <w:r>
              <w:t>base~lower~</w:t>
            </w:r>
          </w:p>
        </w:tc>
        <w:tc>
          <w:tcPr>
            <w:tcW w:w="1422" w:type="pct"/>
          </w:tcPr>
          <w:p w14:paraId="01413FC5" w14:textId="77777777" w:rsidR="000C797B" w:rsidRPr="0091286D" w:rsidRDefault="000C797B" w:rsidP="000C797B">
            <w:pPr>
              <w:pStyle w:val="TAL"/>
              <w:keepNext w:val="0"/>
              <w:keepLines w:val="0"/>
            </w:pPr>
            <w:r>
              <w:t>Example: base</w:t>
            </w:r>
            <w:r w:rsidRPr="005F4E10">
              <w:rPr>
                <w:vertAlign w:val="subscript"/>
              </w:rPr>
              <w:t>lower</w:t>
            </w:r>
          </w:p>
        </w:tc>
        <w:tc>
          <w:tcPr>
            <w:tcW w:w="1412" w:type="pct"/>
          </w:tcPr>
          <w:p w14:paraId="3F3828EE" w14:textId="77777777" w:rsidR="000C797B" w:rsidRDefault="000C797B" w:rsidP="000C797B">
            <w:pPr>
              <w:pStyle w:val="TAL"/>
              <w:keepNext w:val="0"/>
              <w:keepLines w:val="0"/>
            </w:pPr>
            <w:r>
              <w:t>base~lower~</w:t>
            </w:r>
          </w:p>
        </w:tc>
      </w:tr>
      <w:tr w:rsidR="000C797B" w:rsidRPr="0091286D" w14:paraId="6CDF8757" w14:textId="77777777" w:rsidTr="00977B96">
        <w:trPr>
          <w:trHeight w:val="698"/>
        </w:trPr>
        <w:tc>
          <w:tcPr>
            <w:tcW w:w="671" w:type="pct"/>
          </w:tcPr>
          <w:p w14:paraId="201AE12C" w14:textId="77777777" w:rsidR="000C797B" w:rsidRPr="0091286D" w:rsidRDefault="000C797B" w:rsidP="000C797B">
            <w:pPr>
              <w:pStyle w:val="TAL"/>
              <w:keepNext w:val="0"/>
              <w:keepLines w:val="0"/>
            </w:pPr>
            <w:r w:rsidRPr="0091286D">
              <w:t>Superscript</w:t>
            </w:r>
          </w:p>
        </w:tc>
        <w:tc>
          <w:tcPr>
            <w:tcW w:w="1495" w:type="pct"/>
          </w:tcPr>
          <w:p w14:paraId="423D0EE7" w14:textId="77777777" w:rsidR="000C797B" w:rsidRPr="0091286D" w:rsidRDefault="000C797B" w:rsidP="000C797B">
            <w:pPr>
              <w:pStyle w:val="TAL"/>
              <w:keepNext w:val="0"/>
              <w:keepLines w:val="0"/>
              <w:rPr>
                <w:noProof/>
              </w:rPr>
            </w:pPr>
            <w:r w:rsidRPr="0091286D">
              <w:t>base^upper</w:t>
            </w:r>
            <w:r w:rsidRPr="00F47CA3">
              <w:rPr>
                <w:bCs/>
              </w:rPr>
              <w:t>^</w:t>
            </w:r>
          </w:p>
        </w:tc>
        <w:tc>
          <w:tcPr>
            <w:tcW w:w="1422" w:type="pct"/>
          </w:tcPr>
          <w:p w14:paraId="3B719D6B" w14:textId="77777777" w:rsidR="000C797B" w:rsidRPr="0091286D" w:rsidRDefault="000C797B" w:rsidP="000C797B">
            <w:pPr>
              <w:pStyle w:val="TAL"/>
              <w:keepNext w:val="0"/>
              <w:keepLines w:val="0"/>
            </w:pPr>
            <w:r w:rsidRPr="0091286D">
              <w:t>Example: base</w:t>
            </w:r>
            <w:r w:rsidRPr="0091286D">
              <w:rPr>
                <w:vertAlign w:val="superscript"/>
              </w:rPr>
              <w:t>upper</w:t>
            </w:r>
          </w:p>
        </w:tc>
        <w:tc>
          <w:tcPr>
            <w:tcW w:w="1412" w:type="pct"/>
          </w:tcPr>
          <w:p w14:paraId="10B0E21F" w14:textId="77777777" w:rsidR="000C797B" w:rsidRPr="0091286D" w:rsidRDefault="000C797B" w:rsidP="000C797B">
            <w:pPr>
              <w:pStyle w:val="TAL"/>
              <w:keepNext w:val="0"/>
              <w:keepLines w:val="0"/>
            </w:pPr>
            <w:r w:rsidRPr="0091286D">
              <w:t>base^upper</w:t>
            </w:r>
            <w:r w:rsidRPr="00F47CA3">
              <w:rPr>
                <w:bCs/>
              </w:rPr>
              <w:t>^</w:t>
            </w:r>
          </w:p>
        </w:tc>
      </w:tr>
      <w:tr w:rsidR="000C797B" w:rsidRPr="0091286D" w14:paraId="054B9762" w14:textId="77777777" w:rsidTr="00977B96">
        <w:trPr>
          <w:trHeight w:val="698"/>
        </w:trPr>
        <w:tc>
          <w:tcPr>
            <w:tcW w:w="671" w:type="pct"/>
          </w:tcPr>
          <w:p w14:paraId="56580AC4" w14:textId="77777777" w:rsidR="000C797B" w:rsidRPr="0091286D" w:rsidRDefault="000C797B" w:rsidP="000C797B">
            <w:pPr>
              <w:pStyle w:val="TAL"/>
              <w:keepNext w:val="0"/>
              <w:keepLines w:val="0"/>
            </w:pPr>
            <w:r w:rsidRPr="0091286D">
              <w:t>Table</w:t>
            </w:r>
          </w:p>
        </w:tc>
        <w:tc>
          <w:tcPr>
            <w:tcW w:w="1495" w:type="pct"/>
          </w:tcPr>
          <w:p w14:paraId="0AA1EC47" w14:textId="77777777" w:rsidR="000C797B" w:rsidRDefault="000C797B" w:rsidP="00B36B28">
            <w:pPr>
              <w:pStyle w:val="TAL"/>
              <w:keepNext w:val="0"/>
              <w:keepLines w:val="0"/>
              <w:rPr>
                <w:noProof/>
              </w:rPr>
            </w:pPr>
            <w:r>
              <w:rPr>
                <w:noProof/>
              </w:rPr>
              <w:t>[cols="1,1"]</w:t>
            </w:r>
          </w:p>
          <w:p w14:paraId="00F228ED" w14:textId="77777777" w:rsidR="000C797B" w:rsidRDefault="000C797B" w:rsidP="00B36B28">
            <w:pPr>
              <w:pStyle w:val="TAL"/>
              <w:keepNext w:val="0"/>
              <w:keepLines w:val="0"/>
              <w:rPr>
                <w:noProof/>
              </w:rPr>
            </w:pPr>
            <w:r>
              <w:rPr>
                <w:noProof/>
              </w:rPr>
              <w:t>|===</w:t>
            </w:r>
          </w:p>
          <w:p w14:paraId="6518CA5C" w14:textId="77777777" w:rsidR="000C797B" w:rsidRDefault="000C797B" w:rsidP="00B36B28">
            <w:pPr>
              <w:pStyle w:val="TAL"/>
              <w:keepNext w:val="0"/>
              <w:keepLines w:val="0"/>
              <w:rPr>
                <w:noProof/>
              </w:rPr>
            </w:pPr>
            <w:r>
              <w:rPr>
                <w:noProof/>
              </w:rPr>
              <w:t>|header in column 1, row 1 |header in column 2, row 2</w:t>
            </w:r>
          </w:p>
          <w:p w14:paraId="03182975" w14:textId="77777777" w:rsidR="000C797B" w:rsidRDefault="000C797B" w:rsidP="00B36B28">
            <w:pPr>
              <w:pStyle w:val="TAL"/>
              <w:keepNext w:val="0"/>
              <w:keepLines w:val="0"/>
              <w:rPr>
                <w:noProof/>
              </w:rPr>
            </w:pPr>
          </w:p>
          <w:p w14:paraId="50FB1A03" w14:textId="77777777" w:rsidR="000C797B" w:rsidRDefault="000C797B" w:rsidP="00B36B28">
            <w:pPr>
              <w:pStyle w:val="TAL"/>
              <w:keepNext w:val="0"/>
              <w:keepLines w:val="0"/>
              <w:rPr>
                <w:noProof/>
              </w:rPr>
            </w:pPr>
            <w:r>
              <w:rPr>
                <w:noProof/>
              </w:rPr>
              <w:t>|Cell in column 1, row 2</w:t>
            </w:r>
          </w:p>
          <w:p w14:paraId="4C21BAE2" w14:textId="77777777" w:rsidR="000C797B" w:rsidRDefault="000C797B" w:rsidP="00B36B28">
            <w:pPr>
              <w:pStyle w:val="TAL"/>
              <w:keepNext w:val="0"/>
              <w:keepLines w:val="0"/>
              <w:rPr>
                <w:noProof/>
              </w:rPr>
            </w:pPr>
            <w:r>
              <w:rPr>
                <w:noProof/>
              </w:rPr>
              <w:t>|Cell in column 2, row 2</w:t>
            </w:r>
          </w:p>
          <w:p w14:paraId="450B601F" w14:textId="77777777" w:rsidR="000C797B" w:rsidRDefault="000C797B" w:rsidP="00B36B28">
            <w:pPr>
              <w:pStyle w:val="TAL"/>
              <w:keepNext w:val="0"/>
              <w:keepLines w:val="0"/>
              <w:rPr>
                <w:noProof/>
              </w:rPr>
            </w:pPr>
          </w:p>
          <w:p w14:paraId="60734DF1" w14:textId="77777777" w:rsidR="000C797B" w:rsidRDefault="000C797B" w:rsidP="00B36B28">
            <w:pPr>
              <w:pStyle w:val="TAL"/>
              <w:keepNext w:val="0"/>
              <w:keepLines w:val="0"/>
              <w:rPr>
                <w:noProof/>
              </w:rPr>
            </w:pPr>
            <w:r>
              <w:rPr>
                <w:noProof/>
              </w:rPr>
              <w:t>|Cell in column 1, row 3</w:t>
            </w:r>
          </w:p>
          <w:p w14:paraId="4281F7BC" w14:textId="77777777" w:rsidR="000C797B" w:rsidRDefault="000C797B" w:rsidP="00B36B28">
            <w:pPr>
              <w:pStyle w:val="TAL"/>
              <w:keepNext w:val="0"/>
              <w:keepLines w:val="0"/>
              <w:rPr>
                <w:noProof/>
              </w:rPr>
            </w:pPr>
            <w:r>
              <w:rPr>
                <w:noProof/>
              </w:rPr>
              <w:t>|Cell in column 2, row 3</w:t>
            </w:r>
          </w:p>
          <w:p w14:paraId="0F09B154" w14:textId="77777777" w:rsidR="000C797B" w:rsidRPr="0091286D" w:rsidRDefault="000C797B" w:rsidP="000C797B">
            <w:pPr>
              <w:pStyle w:val="TAL"/>
              <w:keepNext w:val="0"/>
              <w:keepLines w:val="0"/>
              <w:rPr>
                <w:noProof/>
              </w:rPr>
            </w:pPr>
            <w:r>
              <w:rPr>
                <w:noProof/>
              </w:rPr>
              <w:t>|===</w:t>
            </w:r>
          </w:p>
        </w:tc>
        <w:tc>
          <w:tcPr>
            <w:tcW w:w="1422" w:type="pct"/>
          </w:tcPr>
          <w:p w14:paraId="01E4A8AE" w14:textId="77777777" w:rsidR="000C797B" w:rsidRDefault="000C797B" w:rsidP="000C797B">
            <w:pPr>
              <w:pStyle w:val="TAL"/>
              <w:keepNext w:val="0"/>
              <w:keepLines w:val="0"/>
            </w:pPr>
            <w:r w:rsidRPr="00FE7871">
              <w:t xml:space="preserve">Insert an empty line after </w:t>
            </w:r>
            <w:r>
              <w:t>each</w:t>
            </w:r>
            <w:r w:rsidRPr="00FE7871">
              <w:t xml:space="preserve"> row.</w:t>
            </w:r>
          </w:p>
          <w:p w14:paraId="3C27C16D" w14:textId="77777777" w:rsidR="000C797B" w:rsidRDefault="000C797B" w:rsidP="000C797B">
            <w:pPr>
              <w:pStyle w:val="TAL"/>
              <w:keepNext w:val="0"/>
              <w:keepLines w:val="0"/>
            </w:pPr>
            <w:r>
              <w:t>Columns with different widths are supported.</w:t>
            </w:r>
          </w:p>
          <w:p w14:paraId="5C343E80" w14:textId="77777777" w:rsidR="000C797B" w:rsidRDefault="000C797B" w:rsidP="000C797B">
            <w:pPr>
              <w:pStyle w:val="TAL"/>
              <w:keepNext w:val="0"/>
              <w:keepLines w:val="0"/>
            </w:pPr>
            <w:r>
              <w:t>A cell can span multiple rows.</w:t>
            </w:r>
          </w:p>
          <w:p w14:paraId="5B4EA56A" w14:textId="77777777" w:rsidR="000C797B" w:rsidRPr="0091286D" w:rsidRDefault="000C797B" w:rsidP="000C797B">
            <w:pPr>
              <w:pStyle w:val="TAL"/>
              <w:keepNext w:val="0"/>
              <w:keepLines w:val="0"/>
            </w:pPr>
            <w:r>
              <w:rPr>
                <w:rFonts w:hint="eastAsia"/>
              </w:rPr>
              <w:t>A</w:t>
            </w:r>
            <w:r>
              <w:t>sciiDoc block elements and macros can be nested in a cell of a table</w:t>
            </w:r>
          </w:p>
          <w:p w14:paraId="732CC971" w14:textId="77777777" w:rsidR="000C797B" w:rsidRPr="0091286D" w:rsidRDefault="000C797B" w:rsidP="000C797B">
            <w:pPr>
              <w:pStyle w:val="TAL"/>
              <w:keepNext w:val="0"/>
              <w:keepLines w:val="0"/>
            </w:pPr>
          </w:p>
        </w:tc>
        <w:tc>
          <w:tcPr>
            <w:tcW w:w="1412" w:type="pct"/>
          </w:tcPr>
          <w:p w14:paraId="1838F082" w14:textId="77777777" w:rsidR="000C797B" w:rsidRDefault="000C797B" w:rsidP="000C797B">
            <w:pPr>
              <w:pStyle w:val="TAL"/>
              <w:keepNext w:val="0"/>
              <w:keepLines w:val="0"/>
            </w:pPr>
            <w:r w:rsidRPr="0091286D">
              <w:t>| Header 1 | Header 2 |</w:t>
            </w:r>
            <w:r w:rsidRPr="0091286D">
              <w:br/>
              <w:t>|------------|-------------|</w:t>
            </w:r>
            <w:r w:rsidRPr="0091286D">
              <w:br/>
              <w:t>| Cell 1-1  | Cell 2-1   |</w:t>
            </w:r>
            <w:r w:rsidRPr="0091286D">
              <w:br/>
              <w:t>| Cell 1-2  | Cell 2-2   |</w:t>
            </w:r>
          </w:p>
          <w:p w14:paraId="5B6F79D3" w14:textId="77777777" w:rsidR="000C797B" w:rsidRDefault="000C797B" w:rsidP="000C797B">
            <w:pPr>
              <w:pStyle w:val="TAL"/>
              <w:keepNext w:val="0"/>
              <w:keepLines w:val="0"/>
            </w:pPr>
          </w:p>
          <w:p w14:paraId="5EA1823F" w14:textId="77777777" w:rsidR="000C797B" w:rsidRDefault="000C797B" w:rsidP="000C797B">
            <w:pPr>
              <w:pStyle w:val="TAL"/>
              <w:keepNext w:val="0"/>
              <w:keepLines w:val="0"/>
            </w:pPr>
            <w:r>
              <w:t>Or</w:t>
            </w:r>
          </w:p>
          <w:p w14:paraId="750E889E" w14:textId="77777777" w:rsidR="000C797B" w:rsidRDefault="000C797B" w:rsidP="000C797B">
            <w:pPr>
              <w:pStyle w:val="TAL"/>
              <w:keepNext w:val="0"/>
              <w:keepLines w:val="0"/>
            </w:pPr>
          </w:p>
          <w:p w14:paraId="499C1E84" w14:textId="77777777" w:rsidR="000C797B" w:rsidRPr="00FE7871" w:rsidRDefault="000C797B" w:rsidP="000C797B">
            <w:pPr>
              <w:pStyle w:val="TAL"/>
              <w:keepNext w:val="0"/>
              <w:keepLines w:val="0"/>
            </w:pPr>
            <w:r w:rsidRPr="0091286D">
              <w:t>+----------+----------+</w:t>
            </w:r>
            <w:r w:rsidRPr="0091286D">
              <w:br/>
              <w:t>| Header 1 | Header 2 |</w:t>
            </w:r>
            <w:r w:rsidRPr="0091286D">
              <w:br/>
              <w:t>+==========+==========+</w:t>
            </w:r>
            <w:r w:rsidRPr="0091286D">
              <w:br/>
              <w:t>| Cell 1-1 | Cell 2-1 |</w:t>
            </w:r>
            <w:r w:rsidRPr="0091286D">
              <w:br/>
              <w:t>+----------+----------+</w:t>
            </w:r>
            <w:r w:rsidRPr="0091286D">
              <w:br/>
              <w:t>| Merged Cell 1       |</w:t>
            </w:r>
            <w:r w:rsidRPr="0091286D">
              <w:br/>
              <w:t>+---------------------+</w:t>
            </w:r>
          </w:p>
        </w:tc>
      </w:tr>
      <w:tr w:rsidR="000C797B" w:rsidRPr="0091286D" w14:paraId="001570A6" w14:textId="77777777" w:rsidTr="00977B96">
        <w:trPr>
          <w:trHeight w:val="698"/>
        </w:trPr>
        <w:tc>
          <w:tcPr>
            <w:tcW w:w="671" w:type="pct"/>
          </w:tcPr>
          <w:p w14:paraId="3FFB2D85" w14:textId="77777777" w:rsidR="000C797B" w:rsidRPr="0091286D" w:rsidRDefault="000C797B" w:rsidP="000C797B">
            <w:pPr>
              <w:pStyle w:val="TAL"/>
              <w:keepNext w:val="0"/>
              <w:keepLines w:val="0"/>
            </w:pPr>
            <w:r w:rsidRPr="0091286D">
              <w:t>Equation (Block)</w:t>
            </w:r>
          </w:p>
        </w:tc>
        <w:tc>
          <w:tcPr>
            <w:tcW w:w="1495" w:type="pct"/>
          </w:tcPr>
          <w:p w14:paraId="220E1385" w14:textId="77777777" w:rsidR="000C797B" w:rsidRDefault="000C797B" w:rsidP="00B36B28">
            <w:pPr>
              <w:pStyle w:val="TAL"/>
              <w:keepNext w:val="0"/>
              <w:keepLines w:val="0"/>
              <w:rPr>
                <w:noProof/>
              </w:rPr>
            </w:pPr>
            <w:r>
              <w:rPr>
                <w:noProof/>
              </w:rPr>
              <w:t xml:space="preserve">[stem] </w:t>
            </w:r>
          </w:p>
          <w:p w14:paraId="110FA4BE" w14:textId="77777777" w:rsidR="000C797B" w:rsidRDefault="000C797B" w:rsidP="00B36B28">
            <w:pPr>
              <w:pStyle w:val="TAL"/>
              <w:keepNext w:val="0"/>
              <w:keepLines w:val="0"/>
              <w:rPr>
                <w:noProof/>
              </w:rPr>
            </w:pPr>
            <w:r>
              <w:rPr>
                <w:noProof/>
              </w:rPr>
              <w:t xml:space="preserve">++++ </w:t>
            </w:r>
          </w:p>
          <w:p w14:paraId="202FD52F" w14:textId="77777777" w:rsidR="000C797B" w:rsidRDefault="000C797B" w:rsidP="00B36B28">
            <w:pPr>
              <w:pStyle w:val="TAL"/>
              <w:keepNext w:val="0"/>
              <w:keepLines w:val="0"/>
              <w:rPr>
                <w:noProof/>
              </w:rPr>
            </w:pPr>
            <w:r>
              <w:rPr>
                <w:noProof/>
              </w:rPr>
              <w:t>sqrt(4) = 2</w:t>
            </w:r>
          </w:p>
          <w:p w14:paraId="66121C7A" w14:textId="77777777" w:rsidR="000C797B" w:rsidRDefault="000C797B" w:rsidP="000C797B">
            <w:pPr>
              <w:pStyle w:val="TAL"/>
              <w:keepNext w:val="0"/>
              <w:keepLines w:val="0"/>
              <w:rPr>
                <w:noProof/>
              </w:rPr>
            </w:pPr>
            <w:r>
              <w:rPr>
                <w:noProof/>
              </w:rPr>
              <w:t>++++</w:t>
            </w:r>
            <w:r>
              <w:rPr>
                <w:noProof/>
              </w:rPr>
              <w:br/>
            </w:r>
          </w:p>
          <w:p w14:paraId="5FDB5B32" w14:textId="77777777" w:rsidR="000C797B" w:rsidRDefault="000C797B" w:rsidP="000C797B">
            <w:pPr>
              <w:pStyle w:val="TAL"/>
              <w:keepNext w:val="0"/>
              <w:keepLines w:val="0"/>
              <w:rPr>
                <w:noProof/>
              </w:rPr>
            </w:pPr>
            <w:r>
              <w:rPr>
                <w:noProof/>
              </w:rPr>
              <w:t xml:space="preserve">or </w:t>
            </w:r>
          </w:p>
          <w:p w14:paraId="7D46760F" w14:textId="77777777" w:rsidR="000C797B" w:rsidRDefault="000C797B" w:rsidP="000C797B">
            <w:pPr>
              <w:pStyle w:val="TAL"/>
              <w:keepNext w:val="0"/>
              <w:keepLines w:val="0"/>
              <w:rPr>
                <w:noProof/>
              </w:rPr>
            </w:pPr>
          </w:p>
          <w:p w14:paraId="132C290B" w14:textId="77777777" w:rsidR="000C797B" w:rsidRDefault="000C797B" w:rsidP="00B36B28">
            <w:pPr>
              <w:pStyle w:val="TAL"/>
              <w:keepNext w:val="0"/>
              <w:keepLines w:val="0"/>
              <w:rPr>
                <w:noProof/>
              </w:rPr>
            </w:pPr>
            <w:r>
              <w:rPr>
                <w:noProof/>
              </w:rPr>
              <w:t>[asciimath]</w:t>
            </w:r>
          </w:p>
          <w:p w14:paraId="202F4DC2" w14:textId="77777777" w:rsidR="000C797B" w:rsidRDefault="000C797B" w:rsidP="00B36B28">
            <w:pPr>
              <w:pStyle w:val="TAL"/>
              <w:keepNext w:val="0"/>
              <w:keepLines w:val="0"/>
              <w:rPr>
                <w:noProof/>
              </w:rPr>
            </w:pPr>
            <w:r>
              <w:rPr>
                <w:noProof/>
              </w:rPr>
              <w:t>++++</w:t>
            </w:r>
          </w:p>
          <w:p w14:paraId="51C6DF3F" w14:textId="77777777" w:rsidR="000C797B" w:rsidRDefault="000C797B" w:rsidP="00B36B28">
            <w:pPr>
              <w:pStyle w:val="TAL"/>
              <w:keepNext w:val="0"/>
              <w:keepLines w:val="0"/>
              <w:rPr>
                <w:noProof/>
              </w:rPr>
            </w:pPr>
            <w:r>
              <w:rPr>
                <w:noProof/>
              </w:rPr>
              <w:t>sqrt(4) = 2</w:t>
            </w:r>
          </w:p>
          <w:p w14:paraId="556F5092" w14:textId="77777777" w:rsidR="000C797B" w:rsidRPr="0091286D" w:rsidRDefault="000C797B" w:rsidP="000C797B">
            <w:pPr>
              <w:pStyle w:val="TAL"/>
              <w:keepNext w:val="0"/>
              <w:keepLines w:val="0"/>
              <w:rPr>
                <w:noProof/>
              </w:rPr>
            </w:pPr>
            <w:r>
              <w:rPr>
                <w:noProof/>
              </w:rPr>
              <w:t>++++</w:t>
            </w:r>
          </w:p>
        </w:tc>
        <w:tc>
          <w:tcPr>
            <w:tcW w:w="1422" w:type="pct"/>
          </w:tcPr>
          <w:p w14:paraId="2A72E554" w14:textId="77777777" w:rsidR="000C797B" w:rsidRPr="0092646C" w:rsidRDefault="000C797B" w:rsidP="00B36B28">
            <w:pPr>
              <w:pStyle w:val="TAL"/>
              <w:keepNext w:val="0"/>
              <w:keepLines w:val="0"/>
            </w:pPr>
            <w:r w:rsidRPr="0092646C">
              <w:t>AsciiDoc language supports embedding math-mode macros from LaTeX and/or AsciiMath notation as block elements.</w:t>
            </w:r>
          </w:p>
          <w:p w14:paraId="14D49DC3" w14:textId="77777777" w:rsidR="000C797B" w:rsidRPr="0092646C" w:rsidRDefault="000C797B" w:rsidP="00B36B28">
            <w:pPr>
              <w:pStyle w:val="TAL"/>
              <w:keepNext w:val="0"/>
              <w:keepLines w:val="0"/>
            </w:pPr>
          </w:p>
          <w:p w14:paraId="3BB4F7F0" w14:textId="77777777" w:rsidR="000C797B" w:rsidRPr="0092646C" w:rsidRDefault="000C797B" w:rsidP="00B36B28">
            <w:pPr>
              <w:pStyle w:val="TAL"/>
              <w:keepNext w:val="0"/>
              <w:keepLines w:val="0"/>
            </w:pPr>
            <w:r w:rsidRPr="0092646C">
              <w:t>Set the stem attribute in the document’s header :stem: (which sets AsciiMath by default) or :stem: latexmath</w:t>
            </w:r>
          </w:p>
        </w:tc>
        <w:tc>
          <w:tcPr>
            <w:tcW w:w="1412" w:type="pct"/>
          </w:tcPr>
          <w:p w14:paraId="28989193" w14:textId="77777777" w:rsidR="000C797B" w:rsidRPr="0046304F" w:rsidRDefault="000C797B" w:rsidP="000C797B">
            <w:pPr>
              <w:pStyle w:val="TAL"/>
              <w:keepNext w:val="0"/>
              <w:keepLines w:val="0"/>
              <w:rPr>
                <w:rFonts w:cs="Arial"/>
                <w:color w:val="24262B"/>
                <w:szCs w:val="18"/>
                <w:shd w:val="clear" w:color="auto" w:fill="FFFFFF"/>
              </w:rPr>
            </w:pPr>
            <w:r w:rsidRPr="0091286D">
              <w:rPr>
                <w:noProof/>
              </w:rPr>
              <w:t>C(x,y)=\left \{</w:t>
            </w:r>
            <w:r w:rsidRPr="0091286D">
              <w:rPr>
                <w:noProof/>
              </w:rPr>
              <w:br/>
              <w:t xml:space="preserve">    \begin{align*}</w:t>
            </w:r>
            <w:r w:rsidRPr="0091286D">
              <w:rPr>
                <w:noProof/>
              </w:rPr>
              <w:br/>
              <w:t xml:space="preserve">        \begin{pmatrix} x \\ y \end{pmatrix} &amp; x \geq y \\</w:t>
            </w:r>
            <w:r w:rsidRPr="0091286D">
              <w:rPr>
                <w:noProof/>
              </w:rPr>
              <w:br/>
              <w:t xml:space="preserve">        0 &amp; x &lt; y</w:t>
            </w:r>
            <w:r w:rsidRPr="0091286D">
              <w:rPr>
                <w:noProof/>
              </w:rPr>
              <w:br/>
              <w:t xml:space="preserve">    \end{align*}</w:t>
            </w:r>
            <w:r w:rsidRPr="0091286D">
              <w:rPr>
                <w:noProof/>
              </w:rPr>
              <w:br/>
              <w:t>\right.</w:t>
            </w:r>
          </w:p>
        </w:tc>
      </w:tr>
      <w:tr w:rsidR="000C797B" w:rsidRPr="0091286D" w14:paraId="43841BFE" w14:textId="77777777" w:rsidTr="00977B96">
        <w:trPr>
          <w:trHeight w:val="698"/>
        </w:trPr>
        <w:tc>
          <w:tcPr>
            <w:tcW w:w="671" w:type="pct"/>
          </w:tcPr>
          <w:p w14:paraId="518F4547" w14:textId="77777777" w:rsidR="000C797B" w:rsidRPr="0091286D" w:rsidRDefault="000C797B" w:rsidP="000C797B">
            <w:pPr>
              <w:pStyle w:val="TAL"/>
              <w:keepNext w:val="0"/>
              <w:keepLines w:val="0"/>
            </w:pPr>
            <w:r w:rsidRPr="0091286D">
              <w:t>Equation (Inline)</w:t>
            </w:r>
          </w:p>
        </w:tc>
        <w:tc>
          <w:tcPr>
            <w:tcW w:w="1495" w:type="pct"/>
          </w:tcPr>
          <w:p w14:paraId="00619EBF" w14:textId="77777777" w:rsidR="000C797B" w:rsidRDefault="000C797B" w:rsidP="000C797B">
            <w:pPr>
              <w:pStyle w:val="TAL"/>
              <w:keepNext w:val="0"/>
              <w:keepLines w:val="0"/>
              <w:rPr>
                <w:noProof/>
              </w:rPr>
            </w:pPr>
            <w:r w:rsidRPr="0046304F">
              <w:rPr>
                <w:noProof/>
              </w:rPr>
              <w:t>stem:[[[a,b\],[c,d\]\]((n),(k))]</w:t>
            </w:r>
          </w:p>
          <w:p w14:paraId="3C13C05B" w14:textId="77777777" w:rsidR="000C797B" w:rsidRDefault="000C797B" w:rsidP="000C797B">
            <w:pPr>
              <w:pStyle w:val="TAL"/>
              <w:keepNext w:val="0"/>
              <w:keepLines w:val="0"/>
              <w:rPr>
                <w:noProof/>
              </w:rPr>
            </w:pPr>
          </w:p>
          <w:p w14:paraId="5CC73B06" w14:textId="77777777" w:rsidR="000C797B" w:rsidRDefault="000C797B" w:rsidP="000C797B">
            <w:pPr>
              <w:pStyle w:val="TAL"/>
              <w:keepNext w:val="0"/>
              <w:keepLines w:val="0"/>
              <w:rPr>
                <w:noProof/>
              </w:rPr>
            </w:pPr>
            <w:r>
              <w:rPr>
                <w:rFonts w:hint="eastAsia"/>
                <w:noProof/>
              </w:rPr>
              <w:t>o</w:t>
            </w:r>
            <w:r>
              <w:rPr>
                <w:noProof/>
              </w:rPr>
              <w:t>r</w:t>
            </w:r>
          </w:p>
          <w:p w14:paraId="623046D8" w14:textId="77777777" w:rsidR="000C797B" w:rsidRDefault="000C797B" w:rsidP="000C797B">
            <w:pPr>
              <w:pStyle w:val="TAL"/>
              <w:keepNext w:val="0"/>
              <w:keepLines w:val="0"/>
              <w:rPr>
                <w:noProof/>
              </w:rPr>
            </w:pPr>
          </w:p>
          <w:p w14:paraId="711ABB5C" w14:textId="77777777" w:rsidR="000C797B" w:rsidRPr="005A6177" w:rsidRDefault="000C797B" w:rsidP="000C797B">
            <w:pPr>
              <w:pStyle w:val="TAL"/>
              <w:keepNext w:val="0"/>
              <w:keepLines w:val="0"/>
              <w:rPr>
                <w:noProof/>
              </w:rPr>
            </w:pPr>
            <w:r w:rsidRPr="005A6177">
              <w:rPr>
                <w:noProof/>
              </w:rPr>
              <w:t>latexmath:[C = \alpha + \beta Y^{\gamma} + \epsilon]</w:t>
            </w:r>
          </w:p>
        </w:tc>
        <w:tc>
          <w:tcPr>
            <w:tcW w:w="1422" w:type="pct"/>
          </w:tcPr>
          <w:p w14:paraId="2992B208" w14:textId="77777777" w:rsidR="000C797B" w:rsidRPr="001F24B5" w:rsidRDefault="000C797B" w:rsidP="00B36B28">
            <w:pPr>
              <w:pStyle w:val="TAL"/>
              <w:keepNext w:val="0"/>
              <w:keepLines w:val="0"/>
            </w:pPr>
            <w:r w:rsidRPr="0092646C">
              <w:t>See above</w:t>
            </w:r>
          </w:p>
        </w:tc>
        <w:tc>
          <w:tcPr>
            <w:tcW w:w="1412" w:type="pct"/>
          </w:tcPr>
          <w:p w14:paraId="7BC4AF40" w14:textId="77777777" w:rsidR="000C797B" w:rsidRPr="0046304F" w:rsidRDefault="000C797B" w:rsidP="000C797B">
            <w:pPr>
              <w:pStyle w:val="TAL"/>
              <w:keepNext w:val="0"/>
              <w:keepLines w:val="0"/>
              <w:rPr>
                <w:rFonts w:cs="Arial"/>
                <w:color w:val="24262B"/>
                <w:szCs w:val="18"/>
                <w:shd w:val="clear" w:color="auto" w:fill="FFFFFF"/>
              </w:rPr>
            </w:pPr>
            <w:r w:rsidRPr="0091286D">
              <w:t xml:space="preserve">that satisfy </w:t>
            </w:r>
            <w:r w:rsidRPr="0091286D">
              <w:rPr>
                <w:b/>
                <w:bCs/>
              </w:rPr>
              <w:t>$</w:t>
            </w:r>
            <w:r w:rsidRPr="0091286D">
              <w:t>k_{l,i}^{(1)} &gt; 0</w:t>
            </w:r>
            <w:r w:rsidRPr="0091286D">
              <w:rPr>
                <w:b/>
                <w:bCs/>
              </w:rPr>
              <w:t>$</w:t>
            </w:r>
            <w:r w:rsidRPr="0091286D">
              <w:t xml:space="preserve">, </w:t>
            </w:r>
            <w:r w:rsidRPr="0091286D">
              <w:rPr>
                <w:b/>
                <w:bCs/>
              </w:rPr>
              <w:t>$</w:t>
            </w:r>
            <w:r w:rsidRPr="0091286D">
              <w:t>i \neq i_{1,3,l}</w:t>
            </w:r>
            <w:r w:rsidRPr="0091286D">
              <w:rPr>
                <w:b/>
                <w:bCs/>
              </w:rPr>
              <w:t>$</w:t>
            </w:r>
            <w:r w:rsidRPr="0091286D">
              <w:t>, as</w:t>
            </w:r>
          </w:p>
        </w:tc>
      </w:tr>
    </w:tbl>
    <w:p w14:paraId="3E32AEEC" w14:textId="77777777" w:rsidR="000C797B" w:rsidRPr="00DD2B10" w:rsidRDefault="000C797B" w:rsidP="000C797B"/>
    <w:p w14:paraId="396D70CC" w14:textId="389AFD02" w:rsidR="000C797B" w:rsidRPr="0091286D" w:rsidRDefault="000C797B" w:rsidP="000C797B">
      <w:pPr>
        <w:pStyle w:val="Heading4"/>
      </w:pPr>
      <w:bookmarkStart w:id="124" w:name="_Toc221040955"/>
      <w:r w:rsidRPr="0091286D">
        <w:t>5.</w:t>
      </w:r>
      <w:r>
        <w:t>2</w:t>
      </w:r>
      <w:r w:rsidRPr="0091286D">
        <w:t>.1.</w:t>
      </w:r>
      <w:r w:rsidR="004D29BA">
        <w:rPr>
          <w:rFonts w:eastAsia="Malgun Gothic"/>
          <w:lang w:eastAsia="ko-KR"/>
        </w:rPr>
        <w:t>3</w:t>
      </w:r>
      <w:r w:rsidRPr="0091286D">
        <w:tab/>
      </w:r>
      <w:r>
        <w:t>Tools for</w:t>
      </w:r>
      <w:r w:rsidRPr="0091286D">
        <w:t xml:space="preserve"> </w:t>
      </w:r>
      <w:r>
        <w:t>AsciiDoc</w:t>
      </w:r>
      <w:bookmarkEnd w:id="124"/>
    </w:p>
    <w:p w14:paraId="368D0C84" w14:textId="77777777" w:rsidR="000C797B" w:rsidRDefault="000C797B" w:rsidP="000C797B">
      <w:r w:rsidRPr="00B60C36">
        <w:t xml:space="preserve">AsciiDoc syntax is plain text, </w:t>
      </w:r>
      <w:r>
        <w:t>so one</w:t>
      </w:r>
      <w:r w:rsidRPr="00B60C36">
        <w:t xml:space="preserve"> can write an AsciiDoc document using any text editor.</w:t>
      </w:r>
      <w:r>
        <w:t xml:space="preserve"> </w:t>
      </w:r>
      <w:r w:rsidRPr="00B60C36">
        <w:t>GitHub</w:t>
      </w:r>
      <w:r>
        <w:t xml:space="preserve"> and</w:t>
      </w:r>
      <w:r w:rsidRPr="00B60C36">
        <w:t xml:space="preserve"> GitLab support editing and previewing AsciiDoc files. </w:t>
      </w:r>
      <w:r>
        <w:t>T</w:t>
      </w:r>
      <w:r w:rsidRPr="00B60C36">
        <w:t>he file must have a supported AsciiDoc extension</w:t>
      </w:r>
      <w:r>
        <w:t xml:space="preserve"> (</w:t>
      </w:r>
      <w:r w:rsidRPr="00B60C36">
        <w:t>.adoc</w:t>
      </w:r>
      <w:r>
        <w:t>)</w:t>
      </w:r>
      <w:r w:rsidRPr="00B60C36">
        <w:t>.</w:t>
      </w:r>
      <w:r>
        <w:t xml:space="preserve"> </w:t>
      </w:r>
      <w:r w:rsidRPr="00B60C36">
        <w:t>When view</w:t>
      </w:r>
      <w:r>
        <w:t>ing</w:t>
      </w:r>
      <w:r w:rsidRPr="00B60C36">
        <w:t xml:space="preserve"> an AsciiDoc file on these sites, </w:t>
      </w:r>
      <w:r>
        <w:t>one</w:t>
      </w:r>
      <w:r w:rsidRPr="00B60C36">
        <w:t xml:space="preserve"> see</w:t>
      </w:r>
      <w:r>
        <w:t>s</w:t>
      </w:r>
      <w:r w:rsidRPr="00B60C36">
        <w:t xml:space="preserve"> an HTML preview of the AsciiDoc content.</w:t>
      </w:r>
      <w:r>
        <w:t xml:space="preserve"> In</w:t>
      </w:r>
      <w:r w:rsidRPr="00B60C36">
        <w:t xml:space="preserve"> edit mode, </w:t>
      </w:r>
      <w:r>
        <w:t xml:space="preserve">one </w:t>
      </w:r>
      <w:r w:rsidRPr="00B60C36">
        <w:t>can modify the source of the AsciiDoc file and see a preview of the modified source before commit</w:t>
      </w:r>
      <w:r>
        <w:t>ting</w:t>
      </w:r>
      <w:r w:rsidRPr="00B60C36">
        <w:t xml:space="preserve"> changes.</w:t>
      </w:r>
    </w:p>
    <w:p w14:paraId="5C25E597" w14:textId="77777777" w:rsidR="000C797B" w:rsidRDefault="000C797B" w:rsidP="000C797B">
      <w:r>
        <w:t xml:space="preserve">Several IDEs and text editors support </w:t>
      </w:r>
      <w:r w:rsidRPr="006341FA">
        <w:t>the AsciiDoc syntax and most provide document pre</w:t>
      </w:r>
      <w:r>
        <w:t xml:space="preserve">view rendering with Asciidoctor: </w:t>
      </w:r>
      <w:r w:rsidRPr="006341FA">
        <w:t>AsciiDocFX</w:t>
      </w:r>
      <w:r>
        <w:t xml:space="preserve"> (</w:t>
      </w:r>
      <w:r w:rsidRPr="006341FA">
        <w:t>editor and terminal emulator written with JavaFX 8</w:t>
      </w:r>
      <w:r>
        <w:t xml:space="preserve">), </w:t>
      </w:r>
      <w:r w:rsidRPr="006341FA">
        <w:t>Visual Studio Code</w:t>
      </w:r>
      <w:r>
        <w:t>, Eclipse, etc.</w:t>
      </w:r>
    </w:p>
    <w:p w14:paraId="34E5B031" w14:textId="77777777" w:rsidR="000C797B" w:rsidRDefault="000C797B" w:rsidP="000C797B">
      <w:r>
        <w:t xml:space="preserve">One can convert </w:t>
      </w:r>
      <w:r w:rsidRPr="00707A26">
        <w:t>AsciiDoc</w:t>
      </w:r>
      <w:r>
        <w:t xml:space="preserve"> to HTML with a command line calling the </w:t>
      </w:r>
      <w:r w:rsidRPr="00707A26">
        <w:t>Asciidoctor processor</w:t>
      </w:r>
      <w:r>
        <w:t xml:space="preserve">: $ </w:t>
      </w:r>
      <w:r w:rsidRPr="00707A26">
        <w:t xml:space="preserve">asciidoctor </w:t>
      </w:r>
      <w:r>
        <w:t>filename</w:t>
      </w:r>
      <w:r w:rsidRPr="00707A26">
        <w:t>.adoc</w:t>
      </w:r>
      <w:r>
        <w:t>. It is possible to apply a custom stylesheet.</w:t>
      </w:r>
    </w:p>
    <w:p w14:paraId="6AA51593" w14:textId="77777777" w:rsidR="000C797B" w:rsidRPr="00707A26" w:rsidRDefault="000C797B" w:rsidP="000C797B">
      <w:r>
        <w:t>One</w:t>
      </w:r>
      <w:r w:rsidRPr="00707A26">
        <w:t xml:space="preserve"> can convert AsciiDoc to PDF using the asciidoctor-pdf command-line tool</w:t>
      </w:r>
      <w:r>
        <w:t xml:space="preserve">. For converting to PDF, it is required to have </w:t>
      </w:r>
      <w:r w:rsidRPr="00707A26">
        <w:t>Asciidoctor PDF gem installed and available on the Ruby runtime path</w:t>
      </w:r>
      <w:r>
        <w:t>.</w:t>
      </w:r>
    </w:p>
    <w:p w14:paraId="016FD843" w14:textId="68837BDF" w:rsidR="009B4152" w:rsidRPr="009567C5" w:rsidRDefault="000C797B" w:rsidP="009B4152">
      <w:r>
        <w:rPr>
          <w:rFonts w:hint="eastAsia"/>
        </w:rPr>
        <w:t>T</w:t>
      </w:r>
      <w:r>
        <w:t xml:space="preserve">his first requires installing Asciidoctor. </w:t>
      </w:r>
      <w:r w:rsidRPr="008E5A38">
        <w:t>Asciidoctor operates on Linux, macOS, and Windows and requires one of the supported Ruby implementations. Asciidoctor is packaged as a gem and published to the gem hosting service at RubyGems.org</w:t>
      </w:r>
      <w:r>
        <w:t>. The gem install command is recommended for Windows users</w:t>
      </w:r>
      <w:r w:rsidRPr="008E5A38">
        <w:t>. Asciidoctor is also distributed as a managed package for popular Linux distributions and macOS.</w:t>
      </w:r>
      <w:r>
        <w:t xml:space="preserve"> </w:t>
      </w:r>
      <w:r w:rsidRPr="008E5A38">
        <w:t>In addition to running on Ruby, Asciidoctor can be executed on a JVM using AsciidoctorJ or in any JavaScript environment (including the browser) using Asciidoctor.js.</w:t>
      </w:r>
    </w:p>
    <w:p w14:paraId="0E65AAA5" w14:textId="770646B9" w:rsidR="009370EE" w:rsidRPr="0091286D" w:rsidRDefault="009370EE" w:rsidP="009370EE">
      <w:pPr>
        <w:pStyle w:val="Heading2"/>
      </w:pPr>
      <w:bookmarkStart w:id="125" w:name="_Toc206430963"/>
      <w:bookmarkStart w:id="126" w:name="_Toc221040956"/>
      <w:r w:rsidRPr="0091286D">
        <w:t>5.</w:t>
      </w:r>
      <w:r w:rsidR="007E0606">
        <w:t>3</w:t>
      </w:r>
      <w:r w:rsidRPr="0091286D">
        <w:tab/>
      </w:r>
      <w:bookmarkEnd w:id="125"/>
      <w:r w:rsidR="008837CA">
        <w:t xml:space="preserve">Proposal #3: </w:t>
      </w:r>
      <w:r>
        <w:t>Markdown</w:t>
      </w:r>
      <w:bookmarkEnd w:id="126"/>
    </w:p>
    <w:p w14:paraId="6D504452" w14:textId="46D421F1" w:rsidR="009370EE" w:rsidRPr="0091286D" w:rsidRDefault="009370EE" w:rsidP="009370EE">
      <w:pPr>
        <w:pStyle w:val="Heading3"/>
      </w:pPr>
      <w:bookmarkStart w:id="127" w:name="_Toc206430964"/>
      <w:bookmarkStart w:id="128" w:name="_Toc221040957"/>
      <w:r w:rsidRPr="0091286D">
        <w:t>5.</w:t>
      </w:r>
      <w:r w:rsidR="007E0606">
        <w:t>3</w:t>
      </w:r>
      <w:r w:rsidRPr="0091286D">
        <w:t>.1</w:t>
      </w:r>
      <w:r w:rsidRPr="0091286D">
        <w:tab/>
        <w:t>Description</w:t>
      </w:r>
      <w:bookmarkEnd w:id="127"/>
      <w:bookmarkEnd w:id="128"/>
    </w:p>
    <w:p w14:paraId="3B59E976" w14:textId="5326E268" w:rsidR="009370EE" w:rsidRDefault="009370EE" w:rsidP="009370EE">
      <w:pPr>
        <w:pStyle w:val="Heading4"/>
      </w:pPr>
      <w:bookmarkStart w:id="129" w:name="_Toc221040958"/>
      <w:r w:rsidRPr="0091286D">
        <w:t>5.</w:t>
      </w:r>
      <w:r w:rsidR="007E0606">
        <w:t>3</w:t>
      </w:r>
      <w:r w:rsidRPr="0091286D">
        <w:t>.1.1</w:t>
      </w:r>
      <w:r w:rsidRPr="0091286D">
        <w:tab/>
      </w:r>
      <w:r>
        <w:rPr>
          <w:rFonts w:eastAsia="Malgun Gothic" w:hint="eastAsia"/>
          <w:lang w:eastAsia="ko-KR"/>
        </w:rPr>
        <w:t>Introduction</w:t>
      </w:r>
      <w:r w:rsidRPr="0091286D">
        <w:t xml:space="preserve"> of Markdown</w:t>
      </w:r>
      <w:bookmarkEnd w:id="129"/>
    </w:p>
    <w:p w14:paraId="525DE957" w14:textId="442ABB4F" w:rsidR="00EC356F" w:rsidRPr="00EC356F" w:rsidRDefault="00EC356F" w:rsidP="00B36B28">
      <w:pPr>
        <w:pStyle w:val="Heading5"/>
      </w:pPr>
      <w:bookmarkStart w:id="130" w:name="_Toc221040959"/>
      <w:r>
        <w:t>5.3.1.1.0</w:t>
      </w:r>
      <w:r>
        <w:tab/>
        <w:t>General</w:t>
      </w:r>
      <w:bookmarkEnd w:id="130"/>
    </w:p>
    <w:p w14:paraId="035E2E76" w14:textId="77777777" w:rsidR="009370EE" w:rsidRDefault="009370EE" w:rsidP="00B04243">
      <w:pPr>
        <w:rPr>
          <w:rFonts w:eastAsiaTheme="minorEastAsia"/>
          <w:lang w:eastAsia="ko-KR"/>
        </w:rPr>
      </w:pPr>
      <w:r w:rsidRPr="00B04243">
        <w:rPr>
          <w:rFonts w:eastAsiaTheme="minorEastAsia" w:hint="eastAsia"/>
        </w:rPr>
        <w:t xml:space="preserve">Markdown was created by John Gruber in 2004 as an easy-to-read markup language. Popularity of Markdown eventually led to a number of implementations. The original Markdown language had </w:t>
      </w:r>
      <w:r w:rsidRPr="00B04243">
        <w:rPr>
          <w:rFonts w:eastAsiaTheme="minorEastAsia"/>
        </w:rPr>
        <w:t>ambiguities</w:t>
      </w:r>
      <w:r w:rsidRPr="00B04243">
        <w:rPr>
          <w:rFonts w:eastAsiaTheme="minorEastAsia" w:hint="eastAsia"/>
        </w:rPr>
        <w:t xml:space="preserve"> that did not get addressed and a group of people has made attempts to standardize the markup language in 2012. This is known as CommonMark and widely accepted as basic specification for Markdown language.</w:t>
      </w:r>
    </w:p>
    <w:p w14:paraId="4F290922" w14:textId="77777777" w:rsidR="009370EE" w:rsidRDefault="009370EE" w:rsidP="009370EE">
      <w:pPr>
        <w:rPr>
          <w:rFonts w:eastAsia="Malgun Gothic"/>
          <w:lang w:eastAsia="ko-KR"/>
        </w:rPr>
      </w:pPr>
      <w:r>
        <w:rPr>
          <w:rFonts w:eastAsia="Malgun Gothic" w:hint="eastAsia"/>
          <w:lang w:eastAsia="ko-KR"/>
        </w:rPr>
        <w:t>S</w:t>
      </w:r>
      <w:r>
        <w:rPr>
          <w:rFonts w:eastAsiaTheme="minorEastAsia" w:hint="eastAsia"/>
          <w:lang w:eastAsia="ko-KR"/>
        </w:rPr>
        <w:t xml:space="preserve">everal different websites have adopted CommonMark but </w:t>
      </w:r>
      <w:r>
        <w:rPr>
          <w:rFonts w:eastAsiaTheme="minorEastAsia"/>
          <w:lang w:eastAsia="ko-KR"/>
        </w:rPr>
        <w:t>have</w:t>
      </w:r>
      <w:r>
        <w:rPr>
          <w:rFonts w:eastAsiaTheme="minorEastAsia" w:hint="eastAsia"/>
          <w:lang w:eastAsia="ko-KR"/>
        </w:rPr>
        <w:t xml:space="preserve"> added their own </w:t>
      </w:r>
      <w:r>
        <w:rPr>
          <w:rFonts w:eastAsiaTheme="minorEastAsia"/>
          <w:lang w:eastAsia="ko-KR"/>
        </w:rPr>
        <w:t>flavour</w:t>
      </w:r>
      <w:r>
        <w:rPr>
          <w:rFonts w:eastAsiaTheme="minorEastAsia" w:hint="eastAsia"/>
          <w:lang w:eastAsia="ko-KR"/>
        </w:rPr>
        <w:t xml:space="preserve"> of the syntax to </w:t>
      </w:r>
      <w:r>
        <w:rPr>
          <w:rFonts w:eastAsiaTheme="minorEastAsia"/>
          <w:lang w:eastAsia="ko-KR"/>
        </w:rPr>
        <w:t>further</w:t>
      </w:r>
      <w:r>
        <w:rPr>
          <w:rFonts w:eastAsiaTheme="minorEastAsia" w:hint="eastAsia"/>
          <w:lang w:eastAsia="ko-KR"/>
        </w:rPr>
        <w:t xml:space="preserve"> extend the Markdown language, which are known as Markdown variants. Some notable Markdown variants are GitHub Flavored Markdown (GFM), MultiMarkdown (MMD), PHP Markdown Extra, R Markdown, GitLab Flavored Markdown (GLFM),</w:t>
      </w:r>
      <w:r>
        <w:rPr>
          <w:rFonts w:eastAsia="Malgun Gothic" w:hint="eastAsia"/>
          <w:lang w:eastAsia="ko-KR"/>
        </w:rPr>
        <w:t xml:space="preserve"> and </w:t>
      </w:r>
      <w:r>
        <w:rPr>
          <w:rFonts w:eastAsiaTheme="minorEastAsia" w:hint="eastAsia"/>
          <w:lang w:eastAsia="ko-KR"/>
        </w:rPr>
        <w:t>Pandoc variant</w:t>
      </w:r>
      <w:r>
        <w:rPr>
          <w:rFonts w:eastAsia="Malgun Gothic" w:hint="eastAsia"/>
          <w:lang w:eastAsia="ko-KR"/>
        </w:rPr>
        <w:t xml:space="preserve"> of Markdown</w:t>
      </w:r>
      <w:r>
        <w:rPr>
          <w:rFonts w:eastAsiaTheme="minorEastAsia" w:hint="eastAsia"/>
          <w:lang w:eastAsia="ko-KR"/>
        </w:rPr>
        <w:t>.</w:t>
      </w:r>
    </w:p>
    <w:p w14:paraId="381967B4" w14:textId="77777777" w:rsidR="00EC356F" w:rsidRDefault="009370EE" w:rsidP="00EC356F">
      <w:r w:rsidRPr="0091286D">
        <w:t>Markdown is the language used by Wikipedia to write articles</w:t>
      </w:r>
      <w:r>
        <w:t>.</w:t>
      </w:r>
      <w:r w:rsidRPr="0091286D">
        <w:t xml:space="preserve"> The language is simple and focused on information rather than on formatting. To that end, the language supports a small number of critical features which easily translate into HTML, the target format for conversion from Markdown. From HTML, a further conversion to PDF is supported for publishing. This section will describe the base features of Markdown, extensions to Markdown, and custom processing which was developed to support specific aspects of 3GPP specifications</w:t>
      </w:r>
      <w:r>
        <w:t xml:space="preserve"> during the research for this solution</w:t>
      </w:r>
      <w:r w:rsidRPr="0091286D">
        <w:t>.</w:t>
      </w:r>
    </w:p>
    <w:p w14:paraId="41AC2594" w14:textId="77777777" w:rsidR="00EC356F" w:rsidRDefault="00EC356F" w:rsidP="00EC356F">
      <w:pPr>
        <w:pStyle w:val="Heading5"/>
      </w:pPr>
      <w:bookmarkStart w:id="131" w:name="_Toc221040960"/>
      <w:r>
        <w:t>5.3.1.1.1</w:t>
      </w:r>
      <w:r>
        <w:tab/>
        <w:t>Comparison of common Markdown variants</w:t>
      </w:r>
      <w:bookmarkEnd w:id="131"/>
    </w:p>
    <w:p w14:paraId="042A79A8" w14:textId="2CE8FE99" w:rsidR="00EC356F" w:rsidRDefault="00EC356F" w:rsidP="00EC356F">
      <w:r>
        <w:t>As stated in the previous section, there are many variants of Markdown with support for different sets of basic and extended features. Table 5.3.1.1.1-1 compares Commonmark, Gitlab-flavoured Markdown, and Pandoc Markdown, albeit not exhaustively. A cell containing an X indicates support, while an empty cell indicates lack of support.</w:t>
      </w:r>
    </w:p>
    <w:p w14:paraId="71D42F6F" w14:textId="61E2DE68" w:rsidR="00EC356F" w:rsidRDefault="00EC356F" w:rsidP="00B36B28">
      <w:pPr>
        <w:pStyle w:val="TH"/>
      </w:pPr>
      <w:r>
        <w:t>Table 5.3.1.1.1-1: Comparison of selected Markdown variants</w:t>
      </w:r>
    </w:p>
    <w:tbl>
      <w:tblPr>
        <w:tblStyle w:val="TableGridLight"/>
        <w:tblW w:w="0" w:type="auto"/>
        <w:tblLook w:val="04A0" w:firstRow="1" w:lastRow="0" w:firstColumn="1" w:lastColumn="0" w:noHBand="0" w:noVBand="1"/>
      </w:tblPr>
      <w:tblGrid>
        <w:gridCol w:w="2407"/>
        <w:gridCol w:w="2408"/>
        <w:gridCol w:w="2407"/>
        <w:gridCol w:w="2407"/>
      </w:tblGrid>
      <w:tr w:rsidR="00EC356F" w14:paraId="21778E9F" w14:textId="77777777" w:rsidTr="00977B96">
        <w:tc>
          <w:tcPr>
            <w:tcW w:w="2407" w:type="dxa"/>
          </w:tcPr>
          <w:p w14:paraId="6C89E22B" w14:textId="77777777" w:rsidR="00EC356F" w:rsidRDefault="00EC356F" w:rsidP="00B36B28">
            <w:pPr>
              <w:pStyle w:val="TAH"/>
            </w:pPr>
            <w:r>
              <w:t>Feature</w:t>
            </w:r>
          </w:p>
        </w:tc>
        <w:tc>
          <w:tcPr>
            <w:tcW w:w="2408" w:type="dxa"/>
          </w:tcPr>
          <w:p w14:paraId="00B6780C" w14:textId="77777777" w:rsidR="00EC356F" w:rsidRDefault="00EC356F" w:rsidP="00B36B28">
            <w:pPr>
              <w:pStyle w:val="TAH"/>
            </w:pPr>
            <w:r>
              <w:t>Commonmark</w:t>
            </w:r>
          </w:p>
        </w:tc>
        <w:tc>
          <w:tcPr>
            <w:tcW w:w="2407" w:type="dxa"/>
          </w:tcPr>
          <w:p w14:paraId="7328118A" w14:textId="77777777" w:rsidR="00EC356F" w:rsidRDefault="00EC356F" w:rsidP="00B36B28">
            <w:pPr>
              <w:pStyle w:val="TAH"/>
            </w:pPr>
            <w:r>
              <w:t>Gitlab</w:t>
            </w:r>
          </w:p>
        </w:tc>
        <w:tc>
          <w:tcPr>
            <w:tcW w:w="2407" w:type="dxa"/>
          </w:tcPr>
          <w:p w14:paraId="6335C947" w14:textId="77777777" w:rsidR="00EC356F" w:rsidRDefault="00EC356F" w:rsidP="00B36B28">
            <w:pPr>
              <w:pStyle w:val="TAH"/>
            </w:pPr>
            <w:r>
              <w:t>Pandoc</w:t>
            </w:r>
          </w:p>
        </w:tc>
      </w:tr>
      <w:tr w:rsidR="00EC356F" w14:paraId="4C67264F" w14:textId="77777777" w:rsidTr="00977B96">
        <w:tc>
          <w:tcPr>
            <w:tcW w:w="2407" w:type="dxa"/>
          </w:tcPr>
          <w:p w14:paraId="02A73DD6" w14:textId="77777777" w:rsidR="00EC356F" w:rsidRDefault="00EC356F" w:rsidP="00B36B28">
            <w:pPr>
              <w:pStyle w:val="TAL"/>
            </w:pPr>
            <w:r>
              <w:t>Block Quote</w:t>
            </w:r>
          </w:p>
        </w:tc>
        <w:tc>
          <w:tcPr>
            <w:tcW w:w="2408" w:type="dxa"/>
          </w:tcPr>
          <w:p w14:paraId="64FBE693" w14:textId="77777777" w:rsidR="00EC356F" w:rsidRDefault="00EC356F" w:rsidP="00B36B28">
            <w:pPr>
              <w:pStyle w:val="TAC"/>
            </w:pPr>
            <w:r>
              <w:t>X</w:t>
            </w:r>
          </w:p>
        </w:tc>
        <w:tc>
          <w:tcPr>
            <w:tcW w:w="2407" w:type="dxa"/>
          </w:tcPr>
          <w:p w14:paraId="2EC97936" w14:textId="77777777" w:rsidR="00EC356F" w:rsidRDefault="00EC356F" w:rsidP="00B36B28">
            <w:pPr>
              <w:pStyle w:val="TAC"/>
            </w:pPr>
            <w:r>
              <w:t>X</w:t>
            </w:r>
          </w:p>
        </w:tc>
        <w:tc>
          <w:tcPr>
            <w:tcW w:w="2407" w:type="dxa"/>
          </w:tcPr>
          <w:p w14:paraId="023BD501" w14:textId="77777777" w:rsidR="00EC356F" w:rsidRDefault="00EC356F" w:rsidP="00B36B28">
            <w:pPr>
              <w:pStyle w:val="TAC"/>
            </w:pPr>
            <w:r>
              <w:t>X</w:t>
            </w:r>
          </w:p>
        </w:tc>
      </w:tr>
      <w:tr w:rsidR="00EC356F" w14:paraId="7455E3EE" w14:textId="77777777" w:rsidTr="00977B96">
        <w:tc>
          <w:tcPr>
            <w:tcW w:w="2407" w:type="dxa"/>
          </w:tcPr>
          <w:p w14:paraId="2C357F37" w14:textId="77777777" w:rsidR="00EC356F" w:rsidRDefault="00EC356F" w:rsidP="00B36B28">
            <w:pPr>
              <w:pStyle w:val="TAL"/>
            </w:pPr>
            <w:r>
              <w:t>Code Block</w:t>
            </w:r>
          </w:p>
        </w:tc>
        <w:tc>
          <w:tcPr>
            <w:tcW w:w="2408" w:type="dxa"/>
          </w:tcPr>
          <w:p w14:paraId="1B5E3BA5" w14:textId="77777777" w:rsidR="00EC356F" w:rsidRDefault="00EC356F" w:rsidP="00B36B28">
            <w:pPr>
              <w:pStyle w:val="TAC"/>
            </w:pPr>
            <w:r>
              <w:t>X</w:t>
            </w:r>
          </w:p>
        </w:tc>
        <w:tc>
          <w:tcPr>
            <w:tcW w:w="2407" w:type="dxa"/>
          </w:tcPr>
          <w:p w14:paraId="0922FA8B" w14:textId="77777777" w:rsidR="00EC356F" w:rsidRDefault="00EC356F" w:rsidP="00B36B28">
            <w:pPr>
              <w:pStyle w:val="TAC"/>
            </w:pPr>
            <w:r>
              <w:t>X</w:t>
            </w:r>
          </w:p>
        </w:tc>
        <w:tc>
          <w:tcPr>
            <w:tcW w:w="2407" w:type="dxa"/>
          </w:tcPr>
          <w:p w14:paraId="1DF2528E" w14:textId="77777777" w:rsidR="00EC356F" w:rsidRDefault="00EC356F" w:rsidP="00B36B28">
            <w:pPr>
              <w:pStyle w:val="TAC"/>
            </w:pPr>
            <w:r>
              <w:t>X</w:t>
            </w:r>
          </w:p>
        </w:tc>
      </w:tr>
      <w:tr w:rsidR="00EC356F" w14:paraId="198772AE" w14:textId="77777777" w:rsidTr="00977B96">
        <w:tc>
          <w:tcPr>
            <w:tcW w:w="2407" w:type="dxa"/>
          </w:tcPr>
          <w:p w14:paraId="1E161334" w14:textId="017BECAE" w:rsidR="00EC356F" w:rsidRDefault="00EC356F" w:rsidP="00B36B28">
            <w:pPr>
              <w:pStyle w:val="TAL"/>
            </w:pPr>
            <w:r>
              <w:t>Heading 1 - Heading 6</w:t>
            </w:r>
          </w:p>
        </w:tc>
        <w:tc>
          <w:tcPr>
            <w:tcW w:w="2408" w:type="dxa"/>
          </w:tcPr>
          <w:p w14:paraId="4FEB818A" w14:textId="77777777" w:rsidR="00EC356F" w:rsidRDefault="00EC356F" w:rsidP="00B36B28">
            <w:pPr>
              <w:pStyle w:val="TAC"/>
            </w:pPr>
            <w:r>
              <w:t>X</w:t>
            </w:r>
          </w:p>
        </w:tc>
        <w:tc>
          <w:tcPr>
            <w:tcW w:w="2407" w:type="dxa"/>
          </w:tcPr>
          <w:p w14:paraId="18D56832" w14:textId="77777777" w:rsidR="00EC356F" w:rsidRDefault="00EC356F" w:rsidP="00B36B28">
            <w:pPr>
              <w:pStyle w:val="TAC"/>
            </w:pPr>
            <w:r>
              <w:t>X</w:t>
            </w:r>
          </w:p>
        </w:tc>
        <w:tc>
          <w:tcPr>
            <w:tcW w:w="2407" w:type="dxa"/>
          </w:tcPr>
          <w:p w14:paraId="4E0B1091" w14:textId="77777777" w:rsidR="00EC356F" w:rsidRDefault="00EC356F" w:rsidP="00B36B28">
            <w:pPr>
              <w:pStyle w:val="TAC"/>
            </w:pPr>
            <w:r>
              <w:t>X</w:t>
            </w:r>
          </w:p>
        </w:tc>
      </w:tr>
      <w:tr w:rsidR="00EC356F" w14:paraId="13492C4F" w14:textId="77777777" w:rsidTr="00977B96">
        <w:tc>
          <w:tcPr>
            <w:tcW w:w="2407" w:type="dxa"/>
          </w:tcPr>
          <w:p w14:paraId="7C47352E" w14:textId="77777777" w:rsidR="00EC356F" w:rsidRDefault="00EC356F" w:rsidP="00B36B28">
            <w:pPr>
              <w:pStyle w:val="TAL"/>
            </w:pPr>
            <w:r>
              <w:t>Horizontal Rule</w:t>
            </w:r>
          </w:p>
        </w:tc>
        <w:tc>
          <w:tcPr>
            <w:tcW w:w="2408" w:type="dxa"/>
          </w:tcPr>
          <w:p w14:paraId="52D019D9" w14:textId="77777777" w:rsidR="00EC356F" w:rsidRDefault="00EC356F" w:rsidP="00B36B28">
            <w:pPr>
              <w:pStyle w:val="TAC"/>
            </w:pPr>
            <w:r>
              <w:t>X</w:t>
            </w:r>
          </w:p>
        </w:tc>
        <w:tc>
          <w:tcPr>
            <w:tcW w:w="2407" w:type="dxa"/>
          </w:tcPr>
          <w:p w14:paraId="147C88A7" w14:textId="77777777" w:rsidR="00EC356F" w:rsidRDefault="00EC356F" w:rsidP="00B36B28">
            <w:pPr>
              <w:pStyle w:val="TAC"/>
            </w:pPr>
            <w:r>
              <w:t>X</w:t>
            </w:r>
          </w:p>
        </w:tc>
        <w:tc>
          <w:tcPr>
            <w:tcW w:w="2407" w:type="dxa"/>
          </w:tcPr>
          <w:p w14:paraId="08933AF3" w14:textId="77777777" w:rsidR="00EC356F" w:rsidRDefault="00EC356F" w:rsidP="00B36B28">
            <w:pPr>
              <w:pStyle w:val="TAC"/>
            </w:pPr>
            <w:r>
              <w:t>X</w:t>
            </w:r>
          </w:p>
        </w:tc>
      </w:tr>
      <w:tr w:rsidR="00EC356F" w14:paraId="59434AE0" w14:textId="77777777" w:rsidTr="00977B96">
        <w:tc>
          <w:tcPr>
            <w:tcW w:w="2407" w:type="dxa"/>
          </w:tcPr>
          <w:p w14:paraId="793596BB" w14:textId="77777777" w:rsidR="00EC356F" w:rsidRDefault="00EC356F" w:rsidP="00B36B28">
            <w:pPr>
              <w:pStyle w:val="TAL"/>
            </w:pPr>
            <w:r>
              <w:t>Image</w:t>
            </w:r>
          </w:p>
        </w:tc>
        <w:tc>
          <w:tcPr>
            <w:tcW w:w="2408" w:type="dxa"/>
          </w:tcPr>
          <w:p w14:paraId="17E48171" w14:textId="77777777" w:rsidR="00EC356F" w:rsidRDefault="00EC356F" w:rsidP="00B36B28">
            <w:pPr>
              <w:pStyle w:val="TAC"/>
            </w:pPr>
            <w:r>
              <w:t>X</w:t>
            </w:r>
          </w:p>
        </w:tc>
        <w:tc>
          <w:tcPr>
            <w:tcW w:w="2407" w:type="dxa"/>
          </w:tcPr>
          <w:p w14:paraId="3446891E" w14:textId="77777777" w:rsidR="00EC356F" w:rsidRDefault="00EC356F" w:rsidP="00B36B28">
            <w:pPr>
              <w:pStyle w:val="TAC"/>
            </w:pPr>
            <w:r>
              <w:t>X</w:t>
            </w:r>
          </w:p>
        </w:tc>
        <w:tc>
          <w:tcPr>
            <w:tcW w:w="2407" w:type="dxa"/>
          </w:tcPr>
          <w:p w14:paraId="11071F2A" w14:textId="77777777" w:rsidR="00EC356F" w:rsidRDefault="00EC356F" w:rsidP="00B36B28">
            <w:pPr>
              <w:pStyle w:val="TAC"/>
            </w:pPr>
            <w:r>
              <w:t>X</w:t>
            </w:r>
          </w:p>
        </w:tc>
      </w:tr>
      <w:tr w:rsidR="00EC356F" w14:paraId="4F69C2A3" w14:textId="77777777" w:rsidTr="00977B96">
        <w:tc>
          <w:tcPr>
            <w:tcW w:w="2407" w:type="dxa"/>
          </w:tcPr>
          <w:p w14:paraId="059C4B32" w14:textId="77777777" w:rsidR="00EC356F" w:rsidRDefault="00EC356F" w:rsidP="00B36B28">
            <w:pPr>
              <w:pStyle w:val="TAL"/>
            </w:pPr>
            <w:r>
              <w:t>Inline Code</w:t>
            </w:r>
          </w:p>
        </w:tc>
        <w:tc>
          <w:tcPr>
            <w:tcW w:w="2408" w:type="dxa"/>
          </w:tcPr>
          <w:p w14:paraId="57FD6C25" w14:textId="77777777" w:rsidR="00EC356F" w:rsidRDefault="00EC356F" w:rsidP="00B36B28">
            <w:pPr>
              <w:pStyle w:val="TAC"/>
            </w:pPr>
            <w:r>
              <w:t>X</w:t>
            </w:r>
          </w:p>
        </w:tc>
        <w:tc>
          <w:tcPr>
            <w:tcW w:w="2407" w:type="dxa"/>
          </w:tcPr>
          <w:p w14:paraId="302A9D03" w14:textId="77777777" w:rsidR="00EC356F" w:rsidRDefault="00EC356F" w:rsidP="00B36B28">
            <w:pPr>
              <w:pStyle w:val="TAC"/>
            </w:pPr>
            <w:r>
              <w:t>X</w:t>
            </w:r>
          </w:p>
        </w:tc>
        <w:tc>
          <w:tcPr>
            <w:tcW w:w="2407" w:type="dxa"/>
          </w:tcPr>
          <w:p w14:paraId="6DD64032" w14:textId="77777777" w:rsidR="00EC356F" w:rsidRDefault="00EC356F" w:rsidP="00B36B28">
            <w:pPr>
              <w:pStyle w:val="TAC"/>
            </w:pPr>
            <w:r>
              <w:t>X</w:t>
            </w:r>
          </w:p>
        </w:tc>
      </w:tr>
      <w:tr w:rsidR="00EC356F" w14:paraId="6AB71FB1" w14:textId="77777777" w:rsidTr="00977B96">
        <w:tc>
          <w:tcPr>
            <w:tcW w:w="2407" w:type="dxa"/>
          </w:tcPr>
          <w:p w14:paraId="275CC673" w14:textId="77777777" w:rsidR="00EC356F" w:rsidRDefault="00EC356F" w:rsidP="00B36B28">
            <w:pPr>
              <w:pStyle w:val="TAL"/>
            </w:pPr>
            <w:r>
              <w:t>Link</w:t>
            </w:r>
          </w:p>
        </w:tc>
        <w:tc>
          <w:tcPr>
            <w:tcW w:w="2408" w:type="dxa"/>
          </w:tcPr>
          <w:p w14:paraId="2D35FE73" w14:textId="77777777" w:rsidR="00EC356F" w:rsidRDefault="00EC356F" w:rsidP="00B36B28">
            <w:pPr>
              <w:pStyle w:val="TAC"/>
            </w:pPr>
            <w:r>
              <w:t>X</w:t>
            </w:r>
          </w:p>
        </w:tc>
        <w:tc>
          <w:tcPr>
            <w:tcW w:w="2407" w:type="dxa"/>
          </w:tcPr>
          <w:p w14:paraId="0B6F3EFF" w14:textId="77777777" w:rsidR="00EC356F" w:rsidRDefault="00EC356F" w:rsidP="00B36B28">
            <w:pPr>
              <w:pStyle w:val="TAC"/>
            </w:pPr>
            <w:r>
              <w:t>X</w:t>
            </w:r>
          </w:p>
        </w:tc>
        <w:tc>
          <w:tcPr>
            <w:tcW w:w="2407" w:type="dxa"/>
          </w:tcPr>
          <w:p w14:paraId="45D07F79" w14:textId="77777777" w:rsidR="00EC356F" w:rsidRDefault="00EC356F" w:rsidP="00B36B28">
            <w:pPr>
              <w:pStyle w:val="TAC"/>
            </w:pPr>
            <w:r>
              <w:t>X</w:t>
            </w:r>
          </w:p>
        </w:tc>
      </w:tr>
      <w:tr w:rsidR="00EC356F" w14:paraId="42F46ABE" w14:textId="77777777" w:rsidTr="00977B96">
        <w:tc>
          <w:tcPr>
            <w:tcW w:w="2407" w:type="dxa"/>
          </w:tcPr>
          <w:p w14:paraId="0E47C83C" w14:textId="77777777" w:rsidR="00EC356F" w:rsidRDefault="00EC356F" w:rsidP="00B36B28">
            <w:pPr>
              <w:pStyle w:val="TAL"/>
            </w:pPr>
            <w:r>
              <w:t>List - Numbered</w:t>
            </w:r>
          </w:p>
        </w:tc>
        <w:tc>
          <w:tcPr>
            <w:tcW w:w="2408" w:type="dxa"/>
          </w:tcPr>
          <w:p w14:paraId="72D94DBB" w14:textId="77777777" w:rsidR="00EC356F" w:rsidRDefault="00EC356F" w:rsidP="00B36B28">
            <w:pPr>
              <w:pStyle w:val="TAC"/>
            </w:pPr>
            <w:r>
              <w:t>X</w:t>
            </w:r>
          </w:p>
        </w:tc>
        <w:tc>
          <w:tcPr>
            <w:tcW w:w="2407" w:type="dxa"/>
          </w:tcPr>
          <w:p w14:paraId="1587F805" w14:textId="77777777" w:rsidR="00EC356F" w:rsidRDefault="00EC356F" w:rsidP="00B36B28">
            <w:pPr>
              <w:pStyle w:val="TAC"/>
            </w:pPr>
            <w:r>
              <w:t>X</w:t>
            </w:r>
          </w:p>
        </w:tc>
        <w:tc>
          <w:tcPr>
            <w:tcW w:w="2407" w:type="dxa"/>
          </w:tcPr>
          <w:p w14:paraId="1C429FAD" w14:textId="77777777" w:rsidR="00EC356F" w:rsidRDefault="00EC356F" w:rsidP="00B36B28">
            <w:pPr>
              <w:pStyle w:val="TAC"/>
            </w:pPr>
            <w:r>
              <w:t>X</w:t>
            </w:r>
          </w:p>
        </w:tc>
      </w:tr>
      <w:tr w:rsidR="00EC356F" w14:paraId="6782BC94" w14:textId="77777777" w:rsidTr="00977B96">
        <w:tc>
          <w:tcPr>
            <w:tcW w:w="2407" w:type="dxa"/>
          </w:tcPr>
          <w:p w14:paraId="35AFCC06" w14:textId="77777777" w:rsidR="00EC356F" w:rsidRDefault="00EC356F" w:rsidP="00B36B28">
            <w:pPr>
              <w:pStyle w:val="TAL"/>
            </w:pPr>
            <w:r>
              <w:t>List - Unordered</w:t>
            </w:r>
          </w:p>
        </w:tc>
        <w:tc>
          <w:tcPr>
            <w:tcW w:w="2408" w:type="dxa"/>
          </w:tcPr>
          <w:p w14:paraId="3432C338" w14:textId="77777777" w:rsidR="00EC356F" w:rsidRDefault="00EC356F" w:rsidP="00B36B28">
            <w:pPr>
              <w:pStyle w:val="TAC"/>
            </w:pPr>
            <w:r>
              <w:t>X</w:t>
            </w:r>
          </w:p>
        </w:tc>
        <w:tc>
          <w:tcPr>
            <w:tcW w:w="2407" w:type="dxa"/>
          </w:tcPr>
          <w:p w14:paraId="1A78084C" w14:textId="77777777" w:rsidR="00EC356F" w:rsidRDefault="00EC356F" w:rsidP="00B36B28">
            <w:pPr>
              <w:pStyle w:val="TAC"/>
            </w:pPr>
            <w:r>
              <w:t>X</w:t>
            </w:r>
          </w:p>
        </w:tc>
        <w:tc>
          <w:tcPr>
            <w:tcW w:w="2407" w:type="dxa"/>
          </w:tcPr>
          <w:p w14:paraId="09E313FE" w14:textId="77777777" w:rsidR="00EC356F" w:rsidRDefault="00EC356F" w:rsidP="00B36B28">
            <w:pPr>
              <w:pStyle w:val="TAC"/>
            </w:pPr>
            <w:r>
              <w:t>X</w:t>
            </w:r>
          </w:p>
        </w:tc>
      </w:tr>
      <w:tr w:rsidR="00EC356F" w14:paraId="444B3C7D" w14:textId="77777777" w:rsidTr="00977B96">
        <w:tc>
          <w:tcPr>
            <w:tcW w:w="2407" w:type="dxa"/>
          </w:tcPr>
          <w:p w14:paraId="1D897AA5" w14:textId="77777777" w:rsidR="00EC356F" w:rsidRDefault="00EC356F" w:rsidP="00B36B28">
            <w:pPr>
              <w:pStyle w:val="TAL"/>
            </w:pPr>
            <w:r>
              <w:t>Text - Bold</w:t>
            </w:r>
          </w:p>
        </w:tc>
        <w:tc>
          <w:tcPr>
            <w:tcW w:w="2408" w:type="dxa"/>
          </w:tcPr>
          <w:p w14:paraId="3E32CF9A" w14:textId="77777777" w:rsidR="00EC356F" w:rsidRDefault="00EC356F" w:rsidP="00B36B28">
            <w:pPr>
              <w:pStyle w:val="TAC"/>
            </w:pPr>
            <w:r>
              <w:t>X</w:t>
            </w:r>
          </w:p>
        </w:tc>
        <w:tc>
          <w:tcPr>
            <w:tcW w:w="2407" w:type="dxa"/>
          </w:tcPr>
          <w:p w14:paraId="3E53219C" w14:textId="77777777" w:rsidR="00EC356F" w:rsidRDefault="00EC356F" w:rsidP="00B36B28">
            <w:pPr>
              <w:pStyle w:val="TAC"/>
            </w:pPr>
            <w:r>
              <w:t>X</w:t>
            </w:r>
          </w:p>
        </w:tc>
        <w:tc>
          <w:tcPr>
            <w:tcW w:w="2407" w:type="dxa"/>
          </w:tcPr>
          <w:p w14:paraId="163D2F46" w14:textId="77777777" w:rsidR="00EC356F" w:rsidRDefault="00EC356F" w:rsidP="00B36B28">
            <w:pPr>
              <w:pStyle w:val="TAC"/>
            </w:pPr>
            <w:r>
              <w:t>X</w:t>
            </w:r>
          </w:p>
        </w:tc>
      </w:tr>
      <w:tr w:rsidR="00EC356F" w14:paraId="6D0C530C" w14:textId="77777777" w:rsidTr="00977B96">
        <w:tc>
          <w:tcPr>
            <w:tcW w:w="2407" w:type="dxa"/>
          </w:tcPr>
          <w:p w14:paraId="155C59C2" w14:textId="77777777" w:rsidR="00EC356F" w:rsidRDefault="00EC356F" w:rsidP="00B36B28">
            <w:pPr>
              <w:pStyle w:val="TAL"/>
            </w:pPr>
            <w:r>
              <w:t>Text - Italic</w:t>
            </w:r>
          </w:p>
        </w:tc>
        <w:tc>
          <w:tcPr>
            <w:tcW w:w="2408" w:type="dxa"/>
          </w:tcPr>
          <w:p w14:paraId="12EC32DC" w14:textId="77777777" w:rsidR="00EC356F" w:rsidRDefault="00EC356F" w:rsidP="00B36B28">
            <w:pPr>
              <w:pStyle w:val="TAC"/>
            </w:pPr>
            <w:r>
              <w:t>X</w:t>
            </w:r>
          </w:p>
        </w:tc>
        <w:tc>
          <w:tcPr>
            <w:tcW w:w="2407" w:type="dxa"/>
          </w:tcPr>
          <w:p w14:paraId="0A67CB10" w14:textId="77777777" w:rsidR="00EC356F" w:rsidRDefault="00EC356F" w:rsidP="00B36B28">
            <w:pPr>
              <w:pStyle w:val="TAC"/>
            </w:pPr>
            <w:r>
              <w:t>X</w:t>
            </w:r>
          </w:p>
        </w:tc>
        <w:tc>
          <w:tcPr>
            <w:tcW w:w="2407" w:type="dxa"/>
          </w:tcPr>
          <w:p w14:paraId="4AE5CD93" w14:textId="77777777" w:rsidR="00EC356F" w:rsidRDefault="00EC356F" w:rsidP="00B36B28">
            <w:pPr>
              <w:pStyle w:val="TAC"/>
            </w:pPr>
            <w:r>
              <w:t>X</w:t>
            </w:r>
          </w:p>
        </w:tc>
      </w:tr>
      <w:tr w:rsidR="00EC356F" w14:paraId="587491CA" w14:textId="77777777" w:rsidTr="00977B96">
        <w:tc>
          <w:tcPr>
            <w:tcW w:w="2407" w:type="dxa"/>
          </w:tcPr>
          <w:p w14:paraId="0CDADA9D" w14:textId="0A33926D" w:rsidR="00EC356F" w:rsidRDefault="00EC356F" w:rsidP="00B36B28">
            <w:pPr>
              <w:pStyle w:val="TAL"/>
            </w:pPr>
            <w:r>
              <w:t>Diagram - Mermaid</w:t>
            </w:r>
          </w:p>
        </w:tc>
        <w:tc>
          <w:tcPr>
            <w:tcW w:w="2408" w:type="dxa"/>
          </w:tcPr>
          <w:p w14:paraId="43017833" w14:textId="77777777" w:rsidR="00EC356F" w:rsidRDefault="00EC356F" w:rsidP="00B36B28">
            <w:pPr>
              <w:pStyle w:val="TAC"/>
            </w:pPr>
          </w:p>
        </w:tc>
        <w:tc>
          <w:tcPr>
            <w:tcW w:w="2407" w:type="dxa"/>
          </w:tcPr>
          <w:p w14:paraId="2A6D1B17" w14:textId="77777777" w:rsidR="00EC356F" w:rsidRDefault="00EC356F" w:rsidP="00B36B28">
            <w:pPr>
              <w:pStyle w:val="TAC"/>
            </w:pPr>
            <w:r>
              <w:t>X</w:t>
            </w:r>
          </w:p>
        </w:tc>
        <w:tc>
          <w:tcPr>
            <w:tcW w:w="2407" w:type="dxa"/>
          </w:tcPr>
          <w:p w14:paraId="36B4FDAC" w14:textId="77777777" w:rsidR="00EC356F" w:rsidRDefault="00EC356F" w:rsidP="00B36B28">
            <w:pPr>
              <w:pStyle w:val="TAC"/>
            </w:pPr>
          </w:p>
        </w:tc>
      </w:tr>
      <w:tr w:rsidR="00EC356F" w14:paraId="34A59346" w14:textId="77777777" w:rsidTr="00B36B28">
        <w:trPr>
          <w:trHeight w:val="113"/>
        </w:trPr>
        <w:tc>
          <w:tcPr>
            <w:tcW w:w="2407" w:type="dxa"/>
          </w:tcPr>
          <w:p w14:paraId="0B09D837" w14:textId="77777777" w:rsidR="00EC356F" w:rsidRDefault="00EC356F" w:rsidP="00B36B28">
            <w:pPr>
              <w:pStyle w:val="TAL"/>
            </w:pPr>
            <w:r>
              <w:t>Diagram - PlantUML</w:t>
            </w:r>
          </w:p>
        </w:tc>
        <w:tc>
          <w:tcPr>
            <w:tcW w:w="2408" w:type="dxa"/>
          </w:tcPr>
          <w:p w14:paraId="13B863B1" w14:textId="77777777" w:rsidR="00EC356F" w:rsidRDefault="00EC356F" w:rsidP="00B36B28">
            <w:pPr>
              <w:pStyle w:val="TAC"/>
            </w:pPr>
          </w:p>
        </w:tc>
        <w:tc>
          <w:tcPr>
            <w:tcW w:w="2407" w:type="dxa"/>
          </w:tcPr>
          <w:p w14:paraId="23D52923" w14:textId="77777777" w:rsidR="00EC356F" w:rsidRDefault="00EC356F" w:rsidP="00B36B28">
            <w:pPr>
              <w:pStyle w:val="TAC"/>
            </w:pPr>
            <w:r>
              <w:t>X</w:t>
            </w:r>
          </w:p>
        </w:tc>
        <w:tc>
          <w:tcPr>
            <w:tcW w:w="2407" w:type="dxa"/>
          </w:tcPr>
          <w:p w14:paraId="4397E128" w14:textId="77777777" w:rsidR="00EC356F" w:rsidRDefault="00EC356F" w:rsidP="00B36B28">
            <w:pPr>
              <w:pStyle w:val="TAC"/>
            </w:pPr>
          </w:p>
        </w:tc>
      </w:tr>
      <w:tr w:rsidR="00EC356F" w14:paraId="6EBBB0A5" w14:textId="77777777" w:rsidTr="00977B96">
        <w:tc>
          <w:tcPr>
            <w:tcW w:w="2407" w:type="dxa"/>
          </w:tcPr>
          <w:p w14:paraId="4F0FB2CE" w14:textId="77777777" w:rsidR="00EC356F" w:rsidRDefault="00EC356F" w:rsidP="00B36B28">
            <w:pPr>
              <w:pStyle w:val="TAL"/>
            </w:pPr>
            <w:r>
              <w:t>Inline HTML</w:t>
            </w:r>
          </w:p>
        </w:tc>
        <w:tc>
          <w:tcPr>
            <w:tcW w:w="2408" w:type="dxa"/>
          </w:tcPr>
          <w:p w14:paraId="284B6287" w14:textId="77777777" w:rsidR="00EC356F" w:rsidRDefault="00EC356F" w:rsidP="00B36B28">
            <w:pPr>
              <w:pStyle w:val="TAC"/>
            </w:pPr>
          </w:p>
        </w:tc>
        <w:tc>
          <w:tcPr>
            <w:tcW w:w="2407" w:type="dxa"/>
          </w:tcPr>
          <w:p w14:paraId="6F0F98C7" w14:textId="77777777" w:rsidR="00EC356F" w:rsidRDefault="00EC356F" w:rsidP="00B36B28">
            <w:pPr>
              <w:pStyle w:val="TAC"/>
            </w:pPr>
            <w:r>
              <w:t>X</w:t>
            </w:r>
          </w:p>
        </w:tc>
        <w:tc>
          <w:tcPr>
            <w:tcW w:w="2407" w:type="dxa"/>
          </w:tcPr>
          <w:p w14:paraId="4464EBED" w14:textId="77777777" w:rsidR="00EC356F" w:rsidRDefault="00EC356F" w:rsidP="00B36B28">
            <w:pPr>
              <w:pStyle w:val="TAC"/>
            </w:pPr>
            <w:r>
              <w:t>X</w:t>
            </w:r>
          </w:p>
        </w:tc>
      </w:tr>
      <w:tr w:rsidR="00EC356F" w14:paraId="401FE2F1" w14:textId="77777777" w:rsidTr="00977B96">
        <w:tc>
          <w:tcPr>
            <w:tcW w:w="2407" w:type="dxa"/>
          </w:tcPr>
          <w:p w14:paraId="3174AA12" w14:textId="77777777" w:rsidR="00EC356F" w:rsidRDefault="00EC356F" w:rsidP="00B36B28">
            <w:pPr>
              <w:pStyle w:val="TAL"/>
            </w:pPr>
            <w:r>
              <w:t>Inline HTML with Embedded Markdown</w:t>
            </w:r>
          </w:p>
        </w:tc>
        <w:tc>
          <w:tcPr>
            <w:tcW w:w="2408" w:type="dxa"/>
          </w:tcPr>
          <w:p w14:paraId="63AD3F64" w14:textId="77777777" w:rsidR="00EC356F" w:rsidRDefault="00EC356F" w:rsidP="00B36B28">
            <w:pPr>
              <w:pStyle w:val="TAC"/>
            </w:pPr>
          </w:p>
        </w:tc>
        <w:tc>
          <w:tcPr>
            <w:tcW w:w="2407" w:type="dxa"/>
          </w:tcPr>
          <w:p w14:paraId="0865CAC7" w14:textId="77777777" w:rsidR="00EC356F" w:rsidRDefault="00EC356F" w:rsidP="00B36B28">
            <w:pPr>
              <w:pStyle w:val="TAC"/>
            </w:pPr>
            <w:r>
              <w:t>X</w:t>
            </w:r>
          </w:p>
        </w:tc>
        <w:tc>
          <w:tcPr>
            <w:tcW w:w="2407" w:type="dxa"/>
          </w:tcPr>
          <w:p w14:paraId="4420F9E7" w14:textId="77777777" w:rsidR="00EC356F" w:rsidRDefault="00EC356F" w:rsidP="00B36B28">
            <w:pPr>
              <w:pStyle w:val="TAC"/>
            </w:pPr>
            <w:r>
              <w:t>X</w:t>
            </w:r>
          </w:p>
        </w:tc>
      </w:tr>
      <w:tr w:rsidR="00EC356F" w14:paraId="4E505FDD" w14:textId="77777777" w:rsidTr="00977B96">
        <w:tc>
          <w:tcPr>
            <w:tcW w:w="2407" w:type="dxa"/>
          </w:tcPr>
          <w:p w14:paraId="22521118" w14:textId="77777777" w:rsidR="00EC356F" w:rsidRDefault="00EC356F" w:rsidP="00B36B28">
            <w:pPr>
              <w:pStyle w:val="TAL"/>
            </w:pPr>
            <w:r>
              <w:t>LaTeX Equation - Block</w:t>
            </w:r>
          </w:p>
        </w:tc>
        <w:tc>
          <w:tcPr>
            <w:tcW w:w="2408" w:type="dxa"/>
          </w:tcPr>
          <w:p w14:paraId="41667B84" w14:textId="77777777" w:rsidR="00EC356F" w:rsidRDefault="00EC356F" w:rsidP="00B36B28">
            <w:pPr>
              <w:pStyle w:val="TAC"/>
            </w:pPr>
          </w:p>
        </w:tc>
        <w:tc>
          <w:tcPr>
            <w:tcW w:w="2407" w:type="dxa"/>
          </w:tcPr>
          <w:p w14:paraId="139D60D4" w14:textId="77777777" w:rsidR="00EC356F" w:rsidRDefault="00EC356F" w:rsidP="00B36B28">
            <w:pPr>
              <w:pStyle w:val="TAC"/>
            </w:pPr>
            <w:r>
              <w:t>X</w:t>
            </w:r>
          </w:p>
        </w:tc>
        <w:tc>
          <w:tcPr>
            <w:tcW w:w="2407" w:type="dxa"/>
          </w:tcPr>
          <w:p w14:paraId="179871BF" w14:textId="77777777" w:rsidR="00EC356F" w:rsidRDefault="00EC356F" w:rsidP="00B36B28">
            <w:pPr>
              <w:pStyle w:val="TAC"/>
            </w:pPr>
            <w:r>
              <w:t>X</w:t>
            </w:r>
          </w:p>
        </w:tc>
      </w:tr>
      <w:tr w:rsidR="00EC356F" w14:paraId="17A775FF" w14:textId="77777777" w:rsidTr="00977B96">
        <w:tc>
          <w:tcPr>
            <w:tcW w:w="2407" w:type="dxa"/>
          </w:tcPr>
          <w:p w14:paraId="7C7A72F4" w14:textId="77851073" w:rsidR="00EC356F" w:rsidRDefault="00EC356F" w:rsidP="00B36B28">
            <w:pPr>
              <w:pStyle w:val="TAL"/>
            </w:pPr>
            <w:r>
              <w:t>LaTeX Equation - Inline</w:t>
            </w:r>
          </w:p>
        </w:tc>
        <w:tc>
          <w:tcPr>
            <w:tcW w:w="2408" w:type="dxa"/>
          </w:tcPr>
          <w:p w14:paraId="0098FA66" w14:textId="77777777" w:rsidR="00EC356F" w:rsidRDefault="00EC356F" w:rsidP="00B36B28">
            <w:pPr>
              <w:pStyle w:val="TAC"/>
            </w:pPr>
          </w:p>
        </w:tc>
        <w:tc>
          <w:tcPr>
            <w:tcW w:w="2407" w:type="dxa"/>
          </w:tcPr>
          <w:p w14:paraId="07CAC2FF" w14:textId="77777777" w:rsidR="00EC356F" w:rsidRDefault="00EC356F" w:rsidP="00B36B28">
            <w:pPr>
              <w:pStyle w:val="TAC"/>
            </w:pPr>
            <w:r>
              <w:t>X</w:t>
            </w:r>
          </w:p>
        </w:tc>
        <w:tc>
          <w:tcPr>
            <w:tcW w:w="2407" w:type="dxa"/>
          </w:tcPr>
          <w:p w14:paraId="08A75D00" w14:textId="77777777" w:rsidR="00EC356F" w:rsidRDefault="00EC356F" w:rsidP="00B36B28">
            <w:pPr>
              <w:pStyle w:val="TAC"/>
            </w:pPr>
            <w:r>
              <w:t>X</w:t>
            </w:r>
          </w:p>
        </w:tc>
      </w:tr>
      <w:tr w:rsidR="00EC356F" w14:paraId="61322E8B" w14:textId="77777777" w:rsidTr="00977B96">
        <w:tc>
          <w:tcPr>
            <w:tcW w:w="2407" w:type="dxa"/>
          </w:tcPr>
          <w:p w14:paraId="0E66812F" w14:textId="77777777" w:rsidR="00EC356F" w:rsidRDefault="00EC356F" w:rsidP="00B36B28">
            <w:pPr>
              <w:pStyle w:val="TAL"/>
            </w:pPr>
            <w:r>
              <w:t>Table - Grid Table</w:t>
            </w:r>
          </w:p>
        </w:tc>
        <w:tc>
          <w:tcPr>
            <w:tcW w:w="2408" w:type="dxa"/>
          </w:tcPr>
          <w:p w14:paraId="0D769320" w14:textId="77777777" w:rsidR="00EC356F" w:rsidRDefault="00EC356F" w:rsidP="00B36B28">
            <w:pPr>
              <w:pStyle w:val="TAC"/>
            </w:pPr>
          </w:p>
        </w:tc>
        <w:tc>
          <w:tcPr>
            <w:tcW w:w="2407" w:type="dxa"/>
          </w:tcPr>
          <w:p w14:paraId="18F6E072" w14:textId="77777777" w:rsidR="00EC356F" w:rsidRDefault="00EC356F" w:rsidP="00B36B28">
            <w:pPr>
              <w:pStyle w:val="TAC"/>
            </w:pPr>
          </w:p>
        </w:tc>
        <w:tc>
          <w:tcPr>
            <w:tcW w:w="2407" w:type="dxa"/>
          </w:tcPr>
          <w:p w14:paraId="520D3EE1" w14:textId="77777777" w:rsidR="00EC356F" w:rsidRDefault="00EC356F" w:rsidP="00B36B28">
            <w:pPr>
              <w:pStyle w:val="TAC"/>
            </w:pPr>
            <w:r>
              <w:t>X</w:t>
            </w:r>
          </w:p>
        </w:tc>
      </w:tr>
      <w:tr w:rsidR="00EC356F" w14:paraId="67C32828" w14:textId="77777777" w:rsidTr="00977B96">
        <w:tc>
          <w:tcPr>
            <w:tcW w:w="2407" w:type="dxa"/>
          </w:tcPr>
          <w:p w14:paraId="5D3062C3" w14:textId="77777777" w:rsidR="00EC356F" w:rsidRDefault="00EC356F" w:rsidP="00B36B28">
            <w:pPr>
              <w:pStyle w:val="TAL"/>
            </w:pPr>
            <w:r>
              <w:t>Table - JSON Tables</w:t>
            </w:r>
          </w:p>
        </w:tc>
        <w:tc>
          <w:tcPr>
            <w:tcW w:w="2408" w:type="dxa"/>
          </w:tcPr>
          <w:p w14:paraId="2449ABA2" w14:textId="77777777" w:rsidR="00EC356F" w:rsidRDefault="00EC356F" w:rsidP="00B36B28">
            <w:pPr>
              <w:pStyle w:val="TAC"/>
            </w:pPr>
          </w:p>
        </w:tc>
        <w:tc>
          <w:tcPr>
            <w:tcW w:w="2407" w:type="dxa"/>
          </w:tcPr>
          <w:p w14:paraId="394A22B2" w14:textId="77777777" w:rsidR="00EC356F" w:rsidRDefault="00EC356F" w:rsidP="00B36B28">
            <w:pPr>
              <w:pStyle w:val="TAC"/>
            </w:pPr>
            <w:r>
              <w:t>X</w:t>
            </w:r>
          </w:p>
        </w:tc>
        <w:tc>
          <w:tcPr>
            <w:tcW w:w="2407" w:type="dxa"/>
          </w:tcPr>
          <w:p w14:paraId="6C21CD05" w14:textId="77777777" w:rsidR="00EC356F" w:rsidRDefault="00EC356F" w:rsidP="00B36B28">
            <w:pPr>
              <w:pStyle w:val="TAC"/>
            </w:pPr>
          </w:p>
        </w:tc>
      </w:tr>
      <w:tr w:rsidR="00EC356F" w14:paraId="3CBE4B6C" w14:textId="77777777" w:rsidTr="00977B96">
        <w:tc>
          <w:tcPr>
            <w:tcW w:w="2407" w:type="dxa"/>
          </w:tcPr>
          <w:p w14:paraId="44E883BD" w14:textId="77777777" w:rsidR="00EC356F" w:rsidRDefault="00EC356F" w:rsidP="00B36B28">
            <w:pPr>
              <w:pStyle w:val="TAL"/>
            </w:pPr>
            <w:r>
              <w:t>Table - Pipe Table</w:t>
            </w:r>
          </w:p>
        </w:tc>
        <w:tc>
          <w:tcPr>
            <w:tcW w:w="2408" w:type="dxa"/>
          </w:tcPr>
          <w:p w14:paraId="2712B125" w14:textId="77777777" w:rsidR="00EC356F" w:rsidRDefault="00EC356F" w:rsidP="00B36B28">
            <w:pPr>
              <w:pStyle w:val="TAC"/>
            </w:pPr>
          </w:p>
        </w:tc>
        <w:tc>
          <w:tcPr>
            <w:tcW w:w="2407" w:type="dxa"/>
          </w:tcPr>
          <w:p w14:paraId="132296DC" w14:textId="77777777" w:rsidR="00EC356F" w:rsidRDefault="00EC356F" w:rsidP="00B36B28">
            <w:pPr>
              <w:pStyle w:val="TAC"/>
            </w:pPr>
            <w:r>
              <w:t>X</w:t>
            </w:r>
          </w:p>
        </w:tc>
        <w:tc>
          <w:tcPr>
            <w:tcW w:w="2407" w:type="dxa"/>
          </w:tcPr>
          <w:p w14:paraId="3102352A" w14:textId="77777777" w:rsidR="00EC356F" w:rsidRDefault="00EC356F" w:rsidP="00B36B28">
            <w:pPr>
              <w:pStyle w:val="TAC"/>
            </w:pPr>
            <w:r>
              <w:t>X</w:t>
            </w:r>
          </w:p>
        </w:tc>
      </w:tr>
    </w:tbl>
    <w:p w14:paraId="6B604CCB" w14:textId="77777777" w:rsidR="00EC356F" w:rsidRDefault="00EC356F" w:rsidP="00CC36EF">
      <w:r w:rsidRPr="00CC36EF">
        <w:br/>
        <w:t xml:space="preserve">The details for Commonmark can be found at </w:t>
      </w:r>
      <w:hyperlink r:id="rId25" w:history="1">
        <w:r w:rsidRPr="00CC36EF">
          <w:rPr>
            <w:color w:val="0000FF"/>
            <w:u w:val="single"/>
          </w:rPr>
          <w:t>https://commonmark.org/help/</w:t>
        </w:r>
      </w:hyperlink>
      <w:r w:rsidRPr="00CC36EF">
        <w:t xml:space="preserve">. The details for Gitlab-flavoured Markdown can be found at </w:t>
      </w:r>
      <w:hyperlink r:id="rId26" w:history="1">
        <w:r w:rsidRPr="00CC36EF">
          <w:rPr>
            <w:color w:val="0000FF"/>
            <w:u w:val="single"/>
          </w:rPr>
          <w:t>https://docs.gitlab.com/user/markdown/</w:t>
        </w:r>
      </w:hyperlink>
      <w:r w:rsidRPr="00CC36EF">
        <w:t xml:space="preserve">. The details for Pandoc can be found at </w:t>
      </w:r>
      <w:hyperlink r:id="rId27" w:anchor="pandocs-markdown" w:history="1">
        <w:r w:rsidRPr="00CC36EF">
          <w:rPr>
            <w:color w:val="0000FF"/>
            <w:u w:val="single"/>
          </w:rPr>
          <w:t>https://pandoc.org/MANUAL.html#pandocs-markdown</w:t>
        </w:r>
      </w:hyperlink>
      <w:r w:rsidRPr="00CC36EF">
        <w:t>.</w:t>
      </w:r>
    </w:p>
    <w:p w14:paraId="745033E4" w14:textId="74AB4FE0" w:rsidR="009370EE" w:rsidRPr="0091286D" w:rsidRDefault="00EC356F" w:rsidP="00B36B28">
      <w:pPr>
        <w:pStyle w:val="EditorsNote"/>
      </w:pPr>
      <w:r>
        <w:t>Editor’s note:</w:t>
      </w:r>
      <w:r>
        <w:tab/>
        <w:t>For the purpose of the study, Pandoc Markdown has been used until this point. However, depending on what is discovered during the development of the prototype, other variants could be considered. Note that custom extensions have not been described in this section.</w:t>
      </w:r>
    </w:p>
    <w:p w14:paraId="43E3AA2A" w14:textId="15C8910B" w:rsidR="009370EE" w:rsidRPr="0091286D" w:rsidRDefault="009370EE" w:rsidP="009370EE">
      <w:pPr>
        <w:pStyle w:val="Heading4"/>
      </w:pPr>
      <w:bookmarkStart w:id="132" w:name="_Toc221040961"/>
      <w:r w:rsidRPr="0091286D">
        <w:t>5.</w:t>
      </w:r>
      <w:r w:rsidR="007C7C5F">
        <w:t>3</w:t>
      </w:r>
      <w:r w:rsidRPr="0091286D">
        <w:t>.1.</w:t>
      </w:r>
      <w:r>
        <w:rPr>
          <w:rFonts w:eastAsia="Malgun Gothic" w:hint="eastAsia"/>
          <w:lang w:eastAsia="ko-KR"/>
        </w:rPr>
        <w:t>2</w:t>
      </w:r>
      <w:r w:rsidRPr="0091286D">
        <w:tab/>
        <w:t>Benefits of Markdown</w:t>
      </w:r>
      <w:bookmarkEnd w:id="132"/>
    </w:p>
    <w:p w14:paraId="1003DC4F" w14:textId="77777777" w:rsidR="009370EE" w:rsidRDefault="009370EE" w:rsidP="009370EE">
      <w:r>
        <w:t>As described in the previous section, Markdown separates information from styles. A major pain point with the way specifications are written in 5G is that it is difficult to properly select styles and that time is wasted on non-technical work. Markdown has the potential to solve this challenge to writing the specifications and the p/CRs to the specifications, which is using and maintaining the correct styles. Styles are eventually applied to the HTML file, resulting from the conversion from Markdown, through the use of Cascading Style Sheets (CSS), which can be used to apply fonts, font sizes, font colours, list styles, table header styles, and more. An additional benefit of applying styles in this manner is that it is easier to maintain a consistent appearance throughout the specifications.</w:t>
      </w:r>
    </w:p>
    <w:p w14:paraId="7F278E60" w14:textId="77777777" w:rsidR="009370EE" w:rsidRDefault="009370EE" w:rsidP="009370EE">
      <w:r>
        <w:t>A second benefit of Markdown is that the format is purely plaintext and sequential, which is required for use with modern version control tools. A docx file is different in that it is a zip file containing multiple XML files and resources such as images and different filetypes supported by docx. Prior to being extracted or opened, a docx file is a binary file, incompatible with modern version control tools. In order to compare between two version of the same document, it is necessary that the text is human-readable. The sequential nature of the Markdown file makes it simpler to identify changes because they will be localized.</w:t>
      </w:r>
    </w:p>
    <w:p w14:paraId="2B8DE440" w14:textId="77777777" w:rsidR="009370EE" w:rsidRDefault="009370EE" w:rsidP="009370EE">
      <w:r>
        <w:t xml:space="preserve">A third benefit is increased performance of editing tools. </w:t>
      </w:r>
      <w:r w:rsidRPr="0091286D">
        <w:t xml:space="preserve">When editing plaintext Markdown without rendering or preview, text editors work efficiently without crashing. There are many options for text editors, including Microsoft Visual Studio Code, Notepad++, Notepad, Emacs, and many others, depending on the user’s preference. Even with large specifications, the performance is high because fonts and images do not need to be rendered and pagination is unnecessary. </w:t>
      </w:r>
    </w:p>
    <w:p w14:paraId="7D7A29F6" w14:textId="6BBEF0E3" w:rsidR="009370EE" w:rsidRDefault="009370EE" w:rsidP="009370EE">
      <w:r>
        <w:t>Given the wide adoption of Markdown, there are a variety of methods to preview a rendered version of the Markdown file. One example from Microsoft Visual Studio Code, a free tool, is shown in Figure</w:t>
      </w:r>
      <w:r w:rsidR="007C7C5F">
        <w:t> </w:t>
      </w:r>
      <w:r>
        <w:t>5.</w:t>
      </w:r>
      <w:r w:rsidR="007C7C5F">
        <w:t>3</w:t>
      </w:r>
      <w:r>
        <w:t>.1.</w:t>
      </w:r>
      <w:r>
        <w:rPr>
          <w:rFonts w:eastAsia="Malgun Gothic" w:hint="eastAsia"/>
          <w:lang w:eastAsia="ko-KR"/>
        </w:rPr>
        <w:t>2</w:t>
      </w:r>
      <w:r>
        <w:t>-1 below.</w:t>
      </w:r>
    </w:p>
    <w:p w14:paraId="52A8C3D8" w14:textId="77777777" w:rsidR="009370EE" w:rsidRDefault="009370EE" w:rsidP="009370EE">
      <w:pPr>
        <w:pStyle w:val="TH"/>
      </w:pPr>
      <w:r w:rsidRPr="00B65E56">
        <w:rPr>
          <w:noProof/>
        </w:rPr>
        <w:drawing>
          <wp:inline distT="0" distB="0" distL="0" distR="0" wp14:anchorId="26B1D8C8" wp14:editId="0FD648C6">
            <wp:extent cx="6120765" cy="1853565"/>
            <wp:effectExtent l="0" t="0" r="0" b="0"/>
            <wp:docPr id="181667684"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667684" name="Picture 1" descr="A screenshot of a computer&#10;&#10;AI-generated content may be incorrect."/>
                    <pic:cNvPicPr/>
                  </pic:nvPicPr>
                  <pic:blipFill>
                    <a:blip r:embed="rId28"/>
                    <a:stretch>
                      <a:fillRect/>
                    </a:stretch>
                  </pic:blipFill>
                  <pic:spPr>
                    <a:xfrm>
                      <a:off x="0" y="0"/>
                      <a:ext cx="6120765" cy="1853565"/>
                    </a:xfrm>
                    <a:prstGeom prst="rect">
                      <a:avLst/>
                    </a:prstGeom>
                  </pic:spPr>
                </pic:pic>
              </a:graphicData>
            </a:graphic>
          </wp:inline>
        </w:drawing>
      </w:r>
    </w:p>
    <w:p w14:paraId="2F6E0A84" w14:textId="172C27C8" w:rsidR="009370EE" w:rsidRDefault="009370EE" w:rsidP="009370EE">
      <w:pPr>
        <w:pStyle w:val="TF"/>
      </w:pPr>
      <w:r>
        <w:t>Figure 5.</w:t>
      </w:r>
      <w:r w:rsidR="007C7C5F">
        <w:t>3</w:t>
      </w:r>
      <w:r>
        <w:t>.1.</w:t>
      </w:r>
      <w:r>
        <w:rPr>
          <w:rFonts w:eastAsia="Malgun Gothic" w:hint="eastAsia"/>
          <w:lang w:eastAsia="ko-KR"/>
        </w:rPr>
        <w:t>2</w:t>
      </w:r>
      <w:r>
        <w:t>-1: Markdown preview in Visual Studio Code</w:t>
      </w:r>
    </w:p>
    <w:p w14:paraId="2B9623A6" w14:textId="77777777" w:rsidR="009370EE" w:rsidRPr="0091286D" w:rsidRDefault="009370EE" w:rsidP="009370EE">
      <w:r>
        <w:t>The sections that follow describe the base features of Markdown, commonly used extensions to Markdown, and custom 3GPP extensions to Markdown using Pandoc. Then, the high-level process to convert from Markdown to HTML and PDF will be described.</w:t>
      </w:r>
    </w:p>
    <w:p w14:paraId="39E26BE6" w14:textId="13FEEC1D" w:rsidR="009370EE" w:rsidRPr="0091286D" w:rsidRDefault="009370EE" w:rsidP="009370EE">
      <w:pPr>
        <w:pStyle w:val="Heading4"/>
      </w:pPr>
      <w:bookmarkStart w:id="133" w:name="_Toc221040962"/>
      <w:r w:rsidRPr="0091286D">
        <w:t>5.</w:t>
      </w:r>
      <w:r w:rsidR="007C7C5F">
        <w:t>3</w:t>
      </w:r>
      <w:r w:rsidRPr="0091286D">
        <w:t>.1.</w:t>
      </w:r>
      <w:r>
        <w:rPr>
          <w:rFonts w:eastAsia="Malgun Gothic" w:hint="eastAsia"/>
          <w:lang w:eastAsia="ko-KR"/>
        </w:rPr>
        <w:t>3</w:t>
      </w:r>
      <w:r w:rsidRPr="0091286D">
        <w:tab/>
        <w:t>Base features of Markdown</w:t>
      </w:r>
      <w:bookmarkEnd w:id="133"/>
    </w:p>
    <w:p w14:paraId="3E52332B" w14:textId="5D7FEDAD" w:rsidR="009370EE" w:rsidRPr="0091286D" w:rsidRDefault="009370EE" w:rsidP="009370EE">
      <w:r w:rsidRPr="0091286D">
        <w:t>Markdown without extensions supports the following base features, described in Table</w:t>
      </w:r>
      <w:r w:rsidR="007C7C5F">
        <w:t> </w:t>
      </w:r>
      <w:r>
        <w:t>5.</w:t>
      </w:r>
      <w:r w:rsidR="007C7C5F">
        <w:t>3</w:t>
      </w:r>
      <w:r w:rsidRPr="0091286D">
        <w:t>.1.</w:t>
      </w:r>
      <w:r w:rsidR="007C7C5F">
        <w:t>3</w:t>
      </w:r>
      <w:r w:rsidRPr="0091286D">
        <w:t>-1. These features apply to the blocks named “Source” and “Images” in Figure</w:t>
      </w:r>
      <w:r w:rsidR="007C7C5F">
        <w:t> </w:t>
      </w:r>
      <w:r>
        <w:t>5.</w:t>
      </w:r>
      <w:r w:rsidR="007C7C5F">
        <w:t>3</w:t>
      </w:r>
      <w:r w:rsidRPr="0091286D">
        <w:t>.1.</w:t>
      </w:r>
      <w:ins w:id="134" w:author="Carmine Rizzo" w:date="2026-02-03T17:34:00Z" w16du:dateUtc="2026-02-03T16:34:00Z">
        <w:r w:rsidR="00AC432D">
          <w:t>6</w:t>
        </w:r>
      </w:ins>
      <w:del w:id="135" w:author="Carmine Rizzo" w:date="2026-02-03T17:34:00Z" w16du:dateUtc="2026-02-03T16:34:00Z">
        <w:r w:rsidR="007C7C5F" w:rsidDel="00AC432D">
          <w:delText>2</w:delText>
        </w:r>
      </w:del>
      <w:r w:rsidRPr="0091286D">
        <w:t>-2.</w:t>
      </w:r>
      <w:r>
        <w:t xml:space="preserve"> The table names each feature and demonstrates the Markdown and HTML syntax. Because the rendered output of Markdown is represented in an HTML file, an image of the rendered output is provided in the HTML column.</w:t>
      </w:r>
    </w:p>
    <w:p w14:paraId="7281BF93" w14:textId="3E6073AA" w:rsidR="009370EE" w:rsidRPr="0091286D" w:rsidRDefault="009370EE" w:rsidP="009370EE">
      <w:pPr>
        <w:pStyle w:val="TH"/>
      </w:pPr>
      <w:r w:rsidRPr="0091286D">
        <w:t>Table 5.</w:t>
      </w:r>
      <w:r w:rsidR="007C7C5F">
        <w:t>3</w:t>
      </w:r>
      <w:r w:rsidRPr="0091286D">
        <w:t>.1.</w:t>
      </w:r>
      <w:r>
        <w:rPr>
          <w:rFonts w:eastAsia="Malgun Gothic" w:hint="eastAsia"/>
          <w:lang w:eastAsia="ko-KR"/>
        </w:rPr>
        <w:t>3</w:t>
      </w:r>
      <w:r w:rsidRPr="0091286D">
        <w:t>-1: Basic features of Markdown</w:t>
      </w:r>
    </w:p>
    <w:tbl>
      <w:tblPr>
        <w:tblStyle w:val="TableGrid"/>
        <w:tblW w:w="0" w:type="auto"/>
        <w:tblLook w:val="04A0" w:firstRow="1" w:lastRow="0" w:firstColumn="1" w:lastColumn="0" w:noHBand="0" w:noVBand="1"/>
      </w:tblPr>
      <w:tblGrid>
        <w:gridCol w:w="1905"/>
        <w:gridCol w:w="2811"/>
        <w:gridCol w:w="3019"/>
        <w:gridCol w:w="1894"/>
      </w:tblGrid>
      <w:tr w:rsidR="009370EE" w:rsidRPr="0091286D" w14:paraId="6883A21E" w14:textId="77777777" w:rsidTr="005B789A">
        <w:tc>
          <w:tcPr>
            <w:tcW w:w="1905" w:type="dxa"/>
          </w:tcPr>
          <w:p w14:paraId="769F6B20" w14:textId="77777777" w:rsidR="009370EE" w:rsidRPr="0091286D" w:rsidRDefault="009370EE" w:rsidP="005B789A">
            <w:pPr>
              <w:pStyle w:val="TAH"/>
            </w:pPr>
            <w:r w:rsidRPr="0091286D">
              <w:t>Feature</w:t>
            </w:r>
          </w:p>
        </w:tc>
        <w:tc>
          <w:tcPr>
            <w:tcW w:w="2811" w:type="dxa"/>
          </w:tcPr>
          <w:p w14:paraId="5CDDAD39" w14:textId="77777777" w:rsidR="009370EE" w:rsidRPr="0091286D" w:rsidRDefault="009370EE" w:rsidP="005B789A">
            <w:pPr>
              <w:pStyle w:val="TAH"/>
            </w:pPr>
            <w:r w:rsidRPr="0091286D">
              <w:t>Markdown</w:t>
            </w:r>
          </w:p>
        </w:tc>
        <w:tc>
          <w:tcPr>
            <w:tcW w:w="3019" w:type="dxa"/>
          </w:tcPr>
          <w:p w14:paraId="3F4B54A0" w14:textId="77777777" w:rsidR="009370EE" w:rsidRPr="0091286D" w:rsidRDefault="009370EE" w:rsidP="005B789A">
            <w:pPr>
              <w:pStyle w:val="TAH"/>
            </w:pPr>
            <w:r w:rsidRPr="0091286D">
              <w:t>HTML</w:t>
            </w:r>
          </w:p>
        </w:tc>
        <w:tc>
          <w:tcPr>
            <w:tcW w:w="1894" w:type="dxa"/>
          </w:tcPr>
          <w:p w14:paraId="47FA4DB3" w14:textId="77777777" w:rsidR="009370EE" w:rsidRPr="0091286D" w:rsidRDefault="009370EE" w:rsidP="005B789A">
            <w:pPr>
              <w:pStyle w:val="TAH"/>
            </w:pPr>
            <w:r w:rsidRPr="0091286D">
              <w:t>Notes</w:t>
            </w:r>
          </w:p>
        </w:tc>
      </w:tr>
      <w:tr w:rsidR="009370EE" w:rsidRPr="0091286D" w14:paraId="61BB1333" w14:textId="77777777" w:rsidTr="005B789A">
        <w:trPr>
          <w:trHeight w:val="698"/>
        </w:trPr>
        <w:tc>
          <w:tcPr>
            <w:tcW w:w="1905" w:type="dxa"/>
          </w:tcPr>
          <w:p w14:paraId="1CEF4DCA" w14:textId="77777777" w:rsidR="009370EE" w:rsidRPr="0091286D" w:rsidRDefault="009370EE" w:rsidP="00673D2F">
            <w:pPr>
              <w:pStyle w:val="TAL"/>
            </w:pPr>
            <w:r w:rsidRPr="0091286D">
              <w:t>Heading</w:t>
            </w:r>
          </w:p>
        </w:tc>
        <w:tc>
          <w:tcPr>
            <w:tcW w:w="2811" w:type="dxa"/>
          </w:tcPr>
          <w:p w14:paraId="2387FFA6" w14:textId="77777777" w:rsidR="009370EE" w:rsidRPr="0091286D" w:rsidRDefault="009370EE" w:rsidP="00673D2F">
            <w:pPr>
              <w:pStyle w:val="TAL"/>
            </w:pPr>
            <w:r w:rsidRPr="0091286D">
              <w:t># Heading 1</w:t>
            </w:r>
            <w:r w:rsidRPr="0091286D">
              <w:br/>
              <w:t>## Heading 2</w:t>
            </w:r>
            <w:r w:rsidRPr="0091286D">
              <w:br/>
              <w:t>…</w:t>
            </w:r>
            <w:r w:rsidRPr="0091286D">
              <w:br/>
              <w:t>###### Heading 6</w:t>
            </w:r>
          </w:p>
        </w:tc>
        <w:tc>
          <w:tcPr>
            <w:tcW w:w="3019" w:type="dxa"/>
          </w:tcPr>
          <w:p w14:paraId="33673ECD" w14:textId="77777777" w:rsidR="009370EE" w:rsidRDefault="009370EE" w:rsidP="00673D2F">
            <w:pPr>
              <w:pStyle w:val="TAL"/>
              <w:rPr>
                <w:noProof/>
              </w:rPr>
            </w:pPr>
            <w:r w:rsidRPr="0091286D">
              <w:rPr>
                <w:noProof/>
              </w:rPr>
              <w:t>&lt;h1&gt; Heading 1 &lt;/h1&gt;</w:t>
            </w:r>
            <w:r w:rsidRPr="0091286D">
              <w:rPr>
                <w:noProof/>
              </w:rPr>
              <w:br/>
              <w:t>&lt;h2&gt; Heading 2 &lt;/h2&gt;</w:t>
            </w:r>
            <w:r w:rsidRPr="0091286D">
              <w:rPr>
                <w:noProof/>
              </w:rPr>
              <w:br/>
              <w:t>…</w:t>
            </w:r>
            <w:r w:rsidRPr="0091286D">
              <w:rPr>
                <w:noProof/>
              </w:rPr>
              <w:br/>
              <w:t>&lt;h6&gt; Heading 6 &lt;/h6&gt;</w:t>
            </w:r>
          </w:p>
          <w:p w14:paraId="1AE0FA7E" w14:textId="77777777" w:rsidR="009370EE" w:rsidRPr="0091286D" w:rsidRDefault="009370EE" w:rsidP="00673D2F">
            <w:pPr>
              <w:pStyle w:val="TAL"/>
              <w:rPr>
                <w:noProof/>
              </w:rPr>
            </w:pPr>
            <w:r w:rsidRPr="009B5507">
              <w:rPr>
                <w:noProof/>
              </w:rPr>
              <w:drawing>
                <wp:inline distT="0" distB="0" distL="0" distR="0" wp14:anchorId="2AB29EC9" wp14:editId="21824A1B">
                  <wp:extent cx="1467055" cy="1438476"/>
                  <wp:effectExtent l="0" t="0" r="0" b="9525"/>
                  <wp:docPr id="6650198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019883" name=""/>
                          <pic:cNvPicPr/>
                        </pic:nvPicPr>
                        <pic:blipFill>
                          <a:blip r:embed="rId29"/>
                          <a:stretch>
                            <a:fillRect/>
                          </a:stretch>
                        </pic:blipFill>
                        <pic:spPr>
                          <a:xfrm>
                            <a:off x="0" y="0"/>
                            <a:ext cx="1467055" cy="1438476"/>
                          </a:xfrm>
                          <a:prstGeom prst="rect">
                            <a:avLst/>
                          </a:prstGeom>
                        </pic:spPr>
                      </pic:pic>
                    </a:graphicData>
                  </a:graphic>
                </wp:inline>
              </w:drawing>
            </w:r>
          </w:p>
        </w:tc>
        <w:tc>
          <w:tcPr>
            <w:tcW w:w="1894" w:type="dxa"/>
          </w:tcPr>
          <w:p w14:paraId="43F67A35" w14:textId="77777777" w:rsidR="009370EE" w:rsidRPr="0091286D" w:rsidRDefault="009370EE" w:rsidP="00673D2F">
            <w:pPr>
              <w:pStyle w:val="TAL"/>
            </w:pPr>
            <w:r w:rsidRPr="0091286D">
              <w:t>Limited to 6 levels</w:t>
            </w:r>
            <w:r>
              <w:t>. A style specific to each heading level can be applied through CSS, which enables different font sizes for each heading as shown in the example.</w:t>
            </w:r>
          </w:p>
        </w:tc>
      </w:tr>
      <w:tr w:rsidR="009370EE" w:rsidRPr="0091286D" w14:paraId="4A890493" w14:textId="77777777" w:rsidTr="005B789A">
        <w:tc>
          <w:tcPr>
            <w:tcW w:w="1905" w:type="dxa"/>
          </w:tcPr>
          <w:p w14:paraId="60DC8476" w14:textId="77777777" w:rsidR="009370EE" w:rsidRPr="0091286D" w:rsidRDefault="009370EE" w:rsidP="005B789A">
            <w:r w:rsidRPr="0091286D">
              <w:t>Image</w:t>
            </w:r>
          </w:p>
        </w:tc>
        <w:tc>
          <w:tcPr>
            <w:tcW w:w="2811" w:type="dxa"/>
          </w:tcPr>
          <w:p w14:paraId="06D28327" w14:textId="77777777" w:rsidR="009370EE" w:rsidRPr="0091286D" w:rsidRDefault="009370EE" w:rsidP="005B789A">
            <w:r w:rsidRPr="0091286D">
              <w:t>![](path)</w:t>
            </w:r>
          </w:p>
        </w:tc>
        <w:tc>
          <w:tcPr>
            <w:tcW w:w="3019" w:type="dxa"/>
          </w:tcPr>
          <w:p w14:paraId="54FE324E" w14:textId="77777777" w:rsidR="009370EE" w:rsidRPr="0091286D" w:rsidRDefault="009370EE" w:rsidP="005B789A">
            <w:pPr>
              <w:rPr>
                <w:noProof/>
              </w:rPr>
            </w:pPr>
            <w:r w:rsidRPr="0091286D">
              <w:rPr>
                <w:noProof/>
              </w:rPr>
              <w:t>&lt;img src=”path” /&gt;</w:t>
            </w:r>
          </w:p>
        </w:tc>
        <w:tc>
          <w:tcPr>
            <w:tcW w:w="1894" w:type="dxa"/>
          </w:tcPr>
          <w:p w14:paraId="36DCAA96" w14:textId="6A617EF5" w:rsidR="009370EE" w:rsidRPr="0091286D" w:rsidRDefault="009370EE" w:rsidP="005B789A">
            <w:r w:rsidRPr="0091286D">
              <w:t>Path is the destination, i.e., the image being pointed to, e.g., fig_</w:t>
            </w:r>
            <w:r>
              <w:t>5.</w:t>
            </w:r>
            <w:ins w:id="136" w:author="Carmine Rizzo" w:date="2026-02-03T18:54:00Z" w16du:dateUtc="2026-02-03T17:54:00Z">
              <w:r w:rsidR="0068426F">
                <w:t>3</w:t>
              </w:r>
            </w:ins>
            <w:del w:id="137" w:author="Carmine Rizzo" w:date="2026-02-03T18:54:00Z" w16du:dateUtc="2026-02-03T17:54:00Z">
              <w:r w:rsidDel="0068426F">
                <w:delText>X</w:delText>
              </w:r>
            </w:del>
            <w:r w:rsidRPr="0091286D">
              <w:t>.1.2-1.svg.</w:t>
            </w:r>
          </w:p>
        </w:tc>
      </w:tr>
      <w:tr w:rsidR="009370EE" w:rsidRPr="0091286D" w14:paraId="394E6204" w14:textId="77777777" w:rsidTr="005B789A">
        <w:tc>
          <w:tcPr>
            <w:tcW w:w="1905" w:type="dxa"/>
          </w:tcPr>
          <w:p w14:paraId="05814B34" w14:textId="77777777" w:rsidR="009370EE" w:rsidRPr="0091286D" w:rsidRDefault="009370EE" w:rsidP="00673D2F">
            <w:pPr>
              <w:pStyle w:val="TAL"/>
            </w:pPr>
            <w:r w:rsidRPr="0091286D">
              <w:t>Link</w:t>
            </w:r>
          </w:p>
        </w:tc>
        <w:tc>
          <w:tcPr>
            <w:tcW w:w="2811" w:type="dxa"/>
          </w:tcPr>
          <w:p w14:paraId="4C2ECE86" w14:textId="77777777" w:rsidR="009370EE" w:rsidRPr="0091286D" w:rsidRDefault="009370EE" w:rsidP="00673D2F">
            <w:pPr>
              <w:pStyle w:val="TAL"/>
            </w:pPr>
            <w:r w:rsidRPr="0091286D">
              <w:t>[text](path)</w:t>
            </w:r>
          </w:p>
        </w:tc>
        <w:tc>
          <w:tcPr>
            <w:tcW w:w="3019" w:type="dxa"/>
          </w:tcPr>
          <w:p w14:paraId="3AB5D335" w14:textId="77777777" w:rsidR="009370EE" w:rsidRDefault="009370EE" w:rsidP="00673D2F">
            <w:pPr>
              <w:pStyle w:val="TAL"/>
              <w:rPr>
                <w:noProof/>
              </w:rPr>
            </w:pPr>
            <w:r w:rsidRPr="0091286D">
              <w:rPr>
                <w:noProof/>
              </w:rPr>
              <w:t>&lt;a href=”path”&gt;text&lt;/a&gt;</w:t>
            </w:r>
          </w:p>
          <w:p w14:paraId="6C745AA3" w14:textId="77777777" w:rsidR="009370EE" w:rsidRPr="0091286D" w:rsidRDefault="009370EE" w:rsidP="00673D2F">
            <w:pPr>
              <w:pStyle w:val="TAL"/>
              <w:rPr>
                <w:noProof/>
              </w:rPr>
            </w:pPr>
            <w:r w:rsidRPr="00516B6E">
              <w:rPr>
                <w:noProof/>
              </w:rPr>
              <w:drawing>
                <wp:inline distT="0" distB="0" distL="0" distR="0" wp14:anchorId="1E61B36B" wp14:editId="252CDFE5">
                  <wp:extent cx="409632" cy="219106"/>
                  <wp:effectExtent l="0" t="0" r="0" b="9525"/>
                  <wp:docPr id="7211781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1178135" name=""/>
                          <pic:cNvPicPr/>
                        </pic:nvPicPr>
                        <pic:blipFill>
                          <a:blip r:embed="rId30"/>
                          <a:stretch>
                            <a:fillRect/>
                          </a:stretch>
                        </pic:blipFill>
                        <pic:spPr>
                          <a:xfrm>
                            <a:off x="0" y="0"/>
                            <a:ext cx="409632" cy="219106"/>
                          </a:xfrm>
                          <a:prstGeom prst="rect">
                            <a:avLst/>
                          </a:prstGeom>
                        </pic:spPr>
                      </pic:pic>
                    </a:graphicData>
                  </a:graphic>
                </wp:inline>
              </w:drawing>
            </w:r>
          </w:p>
        </w:tc>
        <w:tc>
          <w:tcPr>
            <w:tcW w:w="1894" w:type="dxa"/>
          </w:tcPr>
          <w:p w14:paraId="46C61CDF" w14:textId="77777777" w:rsidR="009370EE" w:rsidRPr="0091286D" w:rsidRDefault="009370EE" w:rsidP="00673D2F">
            <w:pPr>
              <w:pStyle w:val="TAL"/>
            </w:pPr>
            <w:r w:rsidRPr="0091286D">
              <w:t>Text is the text which would be presented as a clickable link, and path is the destination, i.e., the page or resource being linked, e.g., path.html.</w:t>
            </w:r>
          </w:p>
        </w:tc>
      </w:tr>
      <w:tr w:rsidR="009370EE" w:rsidRPr="004C22E8" w14:paraId="27656ED3" w14:textId="77777777" w:rsidTr="005B789A">
        <w:tc>
          <w:tcPr>
            <w:tcW w:w="1905" w:type="dxa"/>
          </w:tcPr>
          <w:p w14:paraId="0F13067A" w14:textId="77777777" w:rsidR="009370EE" w:rsidRPr="0091286D" w:rsidRDefault="009370EE" w:rsidP="00673D2F">
            <w:pPr>
              <w:pStyle w:val="TAL"/>
            </w:pPr>
            <w:r w:rsidRPr="0091286D">
              <w:t>List (Ordered)</w:t>
            </w:r>
          </w:p>
        </w:tc>
        <w:tc>
          <w:tcPr>
            <w:tcW w:w="2811" w:type="dxa"/>
          </w:tcPr>
          <w:p w14:paraId="67EC33AF" w14:textId="77777777" w:rsidR="009370EE" w:rsidRPr="0091286D" w:rsidRDefault="009370EE" w:rsidP="00673D2F">
            <w:pPr>
              <w:pStyle w:val="TAL"/>
            </w:pPr>
            <w:r w:rsidRPr="0091286D">
              <w:t>1. Item 1</w:t>
            </w:r>
            <w:r w:rsidRPr="0091286D">
              <w:br/>
              <w:t>2. Item 2</w:t>
            </w:r>
          </w:p>
        </w:tc>
        <w:tc>
          <w:tcPr>
            <w:tcW w:w="3019" w:type="dxa"/>
          </w:tcPr>
          <w:p w14:paraId="6B87B7B5" w14:textId="77777777" w:rsidR="009370EE" w:rsidRDefault="009370EE" w:rsidP="00673D2F">
            <w:pPr>
              <w:pStyle w:val="TAL"/>
              <w:rPr>
                <w:noProof/>
                <w:lang w:val="it-IT"/>
              </w:rPr>
            </w:pPr>
            <w:r w:rsidRPr="00F26EBC">
              <w:rPr>
                <w:noProof/>
                <w:lang w:val="it-IT"/>
              </w:rPr>
              <w:t>&lt;ol&gt;</w:t>
            </w:r>
            <w:r w:rsidRPr="00F26EBC">
              <w:rPr>
                <w:noProof/>
                <w:lang w:val="it-IT"/>
              </w:rPr>
              <w:br/>
              <w:t xml:space="preserve">  &lt;li&gt;Item 1&lt;/li&gt;</w:t>
            </w:r>
            <w:r w:rsidRPr="00F26EBC">
              <w:rPr>
                <w:noProof/>
                <w:lang w:val="it-IT"/>
              </w:rPr>
              <w:br/>
              <w:t xml:space="preserve">  &lt;li&gt;Item 2&lt;/li&gt;</w:t>
            </w:r>
            <w:r w:rsidRPr="00F26EBC">
              <w:rPr>
                <w:noProof/>
                <w:lang w:val="it-IT"/>
              </w:rPr>
              <w:br/>
              <w:t>&lt;/ol&gt;</w:t>
            </w:r>
          </w:p>
          <w:p w14:paraId="509F939D" w14:textId="77777777" w:rsidR="009370EE" w:rsidRPr="00F26EBC" w:rsidRDefault="009370EE" w:rsidP="00673D2F">
            <w:pPr>
              <w:pStyle w:val="TAL"/>
              <w:rPr>
                <w:noProof/>
                <w:lang w:val="it-IT"/>
              </w:rPr>
            </w:pPr>
            <w:r w:rsidRPr="00113BFC">
              <w:rPr>
                <w:noProof/>
                <w:lang w:val="it-IT"/>
              </w:rPr>
              <w:drawing>
                <wp:inline distT="0" distB="0" distL="0" distR="0" wp14:anchorId="45962DBB" wp14:editId="2D653B19">
                  <wp:extent cx="695422" cy="428685"/>
                  <wp:effectExtent l="0" t="0" r="9525" b="9525"/>
                  <wp:docPr id="10443024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4302400" name=""/>
                          <pic:cNvPicPr/>
                        </pic:nvPicPr>
                        <pic:blipFill>
                          <a:blip r:embed="rId31"/>
                          <a:stretch>
                            <a:fillRect/>
                          </a:stretch>
                        </pic:blipFill>
                        <pic:spPr>
                          <a:xfrm>
                            <a:off x="0" y="0"/>
                            <a:ext cx="695422" cy="428685"/>
                          </a:xfrm>
                          <a:prstGeom prst="rect">
                            <a:avLst/>
                          </a:prstGeom>
                        </pic:spPr>
                      </pic:pic>
                    </a:graphicData>
                  </a:graphic>
                </wp:inline>
              </w:drawing>
            </w:r>
          </w:p>
        </w:tc>
        <w:tc>
          <w:tcPr>
            <w:tcW w:w="1894" w:type="dxa"/>
          </w:tcPr>
          <w:p w14:paraId="14EEC76D" w14:textId="77777777" w:rsidR="009370EE" w:rsidRPr="00F26EBC" w:rsidRDefault="009370EE" w:rsidP="00673D2F">
            <w:pPr>
              <w:pStyle w:val="TAL"/>
              <w:rPr>
                <w:lang w:val="it-IT"/>
              </w:rPr>
            </w:pPr>
          </w:p>
        </w:tc>
      </w:tr>
      <w:tr w:rsidR="009370EE" w:rsidRPr="0091286D" w14:paraId="43B5AF8A" w14:textId="77777777" w:rsidTr="005B789A">
        <w:tc>
          <w:tcPr>
            <w:tcW w:w="1905" w:type="dxa"/>
          </w:tcPr>
          <w:p w14:paraId="79596067" w14:textId="77777777" w:rsidR="009370EE" w:rsidRPr="0091286D" w:rsidRDefault="009370EE" w:rsidP="00673D2F">
            <w:pPr>
              <w:pStyle w:val="TAL"/>
            </w:pPr>
            <w:r w:rsidRPr="0091286D">
              <w:t>List (Unordered)</w:t>
            </w:r>
          </w:p>
        </w:tc>
        <w:tc>
          <w:tcPr>
            <w:tcW w:w="2811" w:type="dxa"/>
          </w:tcPr>
          <w:p w14:paraId="74D441C1" w14:textId="77777777" w:rsidR="009370EE" w:rsidRPr="0091286D" w:rsidRDefault="009370EE" w:rsidP="00673D2F">
            <w:pPr>
              <w:pStyle w:val="TAL"/>
            </w:pPr>
            <w:r w:rsidRPr="0091286D">
              <w:t>- Item 1</w:t>
            </w:r>
            <w:r w:rsidRPr="0091286D">
              <w:br/>
              <w:t>- Item 2</w:t>
            </w:r>
            <w:r w:rsidRPr="0091286D">
              <w:br/>
              <w:t xml:space="preserve">  - Sub Item 2-1</w:t>
            </w:r>
          </w:p>
        </w:tc>
        <w:tc>
          <w:tcPr>
            <w:tcW w:w="3019" w:type="dxa"/>
          </w:tcPr>
          <w:p w14:paraId="0DEB9083" w14:textId="77777777" w:rsidR="009370EE" w:rsidRDefault="009370EE" w:rsidP="00673D2F">
            <w:pPr>
              <w:pStyle w:val="TAL"/>
              <w:rPr>
                <w:noProof/>
                <w:lang w:val="it-IT"/>
              </w:rPr>
            </w:pPr>
            <w:r w:rsidRPr="00F26EBC">
              <w:rPr>
                <w:noProof/>
                <w:lang w:val="it-IT"/>
              </w:rPr>
              <w:t>&lt;ul&gt;</w:t>
            </w:r>
            <w:r w:rsidRPr="00F26EBC">
              <w:rPr>
                <w:noProof/>
                <w:lang w:val="it-IT"/>
              </w:rPr>
              <w:br/>
              <w:t xml:space="preserve">  &lt;li&gt;Item 1&lt;/li&gt;</w:t>
            </w:r>
            <w:r w:rsidRPr="00F26EBC">
              <w:rPr>
                <w:noProof/>
                <w:lang w:val="it-IT"/>
              </w:rPr>
              <w:br/>
              <w:t xml:space="preserve">  &lt;li&gt;Item 2&lt;/li&gt;</w:t>
            </w:r>
            <w:r w:rsidRPr="00F26EBC">
              <w:rPr>
                <w:noProof/>
                <w:lang w:val="it-IT"/>
              </w:rPr>
              <w:br/>
              <w:t xml:space="preserve">  &lt;ul&gt;</w:t>
            </w:r>
            <w:r w:rsidRPr="00F26EBC">
              <w:rPr>
                <w:noProof/>
                <w:lang w:val="it-IT"/>
              </w:rPr>
              <w:br/>
              <w:t xml:space="preserve">    &lt;li&gt;Sub Item 2-1&lt;/li&gt;</w:t>
            </w:r>
            <w:r w:rsidRPr="00F26EBC">
              <w:rPr>
                <w:noProof/>
                <w:lang w:val="it-IT"/>
              </w:rPr>
              <w:br/>
              <w:t xml:space="preserve">  &lt;/ul&gt;</w:t>
            </w:r>
            <w:r w:rsidRPr="00F26EBC">
              <w:rPr>
                <w:noProof/>
                <w:lang w:val="it-IT"/>
              </w:rPr>
              <w:br/>
              <w:t>&lt;/ul&gt;</w:t>
            </w:r>
          </w:p>
          <w:p w14:paraId="2113ADC2" w14:textId="77777777" w:rsidR="009370EE" w:rsidRPr="00F26EBC" w:rsidRDefault="009370EE" w:rsidP="00673D2F">
            <w:pPr>
              <w:pStyle w:val="TAL"/>
              <w:rPr>
                <w:noProof/>
                <w:lang w:val="it-IT"/>
              </w:rPr>
            </w:pPr>
            <w:r w:rsidRPr="0077146B">
              <w:rPr>
                <w:noProof/>
                <w:lang w:val="it-IT"/>
              </w:rPr>
              <w:drawing>
                <wp:inline distT="0" distB="0" distL="0" distR="0" wp14:anchorId="1F98F198" wp14:editId="497920F2">
                  <wp:extent cx="1733792" cy="790685"/>
                  <wp:effectExtent l="0" t="0" r="0" b="9525"/>
                  <wp:docPr id="5352386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238630" name=""/>
                          <pic:cNvPicPr/>
                        </pic:nvPicPr>
                        <pic:blipFill>
                          <a:blip r:embed="rId32"/>
                          <a:stretch>
                            <a:fillRect/>
                          </a:stretch>
                        </pic:blipFill>
                        <pic:spPr>
                          <a:xfrm>
                            <a:off x="0" y="0"/>
                            <a:ext cx="1733792" cy="790685"/>
                          </a:xfrm>
                          <a:prstGeom prst="rect">
                            <a:avLst/>
                          </a:prstGeom>
                        </pic:spPr>
                      </pic:pic>
                    </a:graphicData>
                  </a:graphic>
                </wp:inline>
              </w:drawing>
            </w:r>
          </w:p>
        </w:tc>
        <w:tc>
          <w:tcPr>
            <w:tcW w:w="1894" w:type="dxa"/>
          </w:tcPr>
          <w:p w14:paraId="0AFDBFD9" w14:textId="77777777" w:rsidR="009370EE" w:rsidRPr="0091286D" w:rsidRDefault="009370EE" w:rsidP="00673D2F">
            <w:pPr>
              <w:pStyle w:val="TAL"/>
            </w:pPr>
            <w:r w:rsidRPr="0091286D">
              <w:t>The bullet style is set by the HTML stylesheet.</w:t>
            </w:r>
          </w:p>
        </w:tc>
      </w:tr>
      <w:tr w:rsidR="009370EE" w:rsidRPr="0091286D" w14:paraId="4072C031" w14:textId="77777777" w:rsidTr="005B789A">
        <w:tc>
          <w:tcPr>
            <w:tcW w:w="1905" w:type="dxa"/>
          </w:tcPr>
          <w:p w14:paraId="4AAD0CAA" w14:textId="77777777" w:rsidR="009370EE" w:rsidRPr="0091286D" w:rsidRDefault="009370EE" w:rsidP="00673D2F">
            <w:pPr>
              <w:pStyle w:val="TAL"/>
            </w:pPr>
            <w:r w:rsidRPr="0091286D">
              <w:t>Text Decoration (Bold)</w:t>
            </w:r>
          </w:p>
        </w:tc>
        <w:tc>
          <w:tcPr>
            <w:tcW w:w="2811" w:type="dxa"/>
          </w:tcPr>
          <w:p w14:paraId="6BCBAD1F" w14:textId="77777777" w:rsidR="009370EE" w:rsidRPr="0091286D" w:rsidRDefault="009370EE" w:rsidP="00673D2F">
            <w:pPr>
              <w:pStyle w:val="TAL"/>
            </w:pPr>
            <w:r w:rsidRPr="0091286D">
              <w:t>**text**</w:t>
            </w:r>
          </w:p>
        </w:tc>
        <w:tc>
          <w:tcPr>
            <w:tcW w:w="3019" w:type="dxa"/>
          </w:tcPr>
          <w:p w14:paraId="7FBD7685" w14:textId="77777777" w:rsidR="009370EE" w:rsidRDefault="009370EE" w:rsidP="00673D2F">
            <w:pPr>
              <w:pStyle w:val="TAL"/>
              <w:rPr>
                <w:noProof/>
              </w:rPr>
            </w:pPr>
            <w:r w:rsidRPr="0091286D">
              <w:rPr>
                <w:noProof/>
              </w:rPr>
              <w:t>&lt;strong&gt;text&lt;</w:t>
            </w:r>
            <w:r>
              <w:rPr>
                <w:noProof/>
              </w:rPr>
              <w:t>/</w:t>
            </w:r>
            <w:r w:rsidRPr="0091286D">
              <w:rPr>
                <w:noProof/>
              </w:rPr>
              <w:t>strong&gt;</w:t>
            </w:r>
          </w:p>
          <w:p w14:paraId="2278BAB0" w14:textId="77777777" w:rsidR="009370EE" w:rsidRPr="0091286D" w:rsidRDefault="009370EE" w:rsidP="00673D2F">
            <w:pPr>
              <w:pStyle w:val="TAL"/>
              <w:rPr>
                <w:noProof/>
              </w:rPr>
            </w:pPr>
            <w:r w:rsidRPr="00373C2B">
              <w:rPr>
                <w:noProof/>
              </w:rPr>
              <w:drawing>
                <wp:inline distT="0" distB="0" distL="0" distR="0" wp14:anchorId="46F1BDC1" wp14:editId="430966C9">
                  <wp:extent cx="562053" cy="190527"/>
                  <wp:effectExtent l="0" t="0" r="0" b="0"/>
                  <wp:docPr id="20813688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1368802" name=""/>
                          <pic:cNvPicPr/>
                        </pic:nvPicPr>
                        <pic:blipFill>
                          <a:blip r:embed="rId33"/>
                          <a:stretch>
                            <a:fillRect/>
                          </a:stretch>
                        </pic:blipFill>
                        <pic:spPr>
                          <a:xfrm>
                            <a:off x="0" y="0"/>
                            <a:ext cx="562053" cy="190527"/>
                          </a:xfrm>
                          <a:prstGeom prst="rect">
                            <a:avLst/>
                          </a:prstGeom>
                        </pic:spPr>
                      </pic:pic>
                    </a:graphicData>
                  </a:graphic>
                </wp:inline>
              </w:drawing>
            </w:r>
          </w:p>
        </w:tc>
        <w:tc>
          <w:tcPr>
            <w:tcW w:w="1894" w:type="dxa"/>
          </w:tcPr>
          <w:p w14:paraId="0C9EBAD9" w14:textId="77777777" w:rsidR="009370EE" w:rsidRPr="0091286D" w:rsidRDefault="009370EE" w:rsidP="00673D2F">
            <w:pPr>
              <w:pStyle w:val="TAL"/>
              <w:rPr>
                <w:b/>
                <w:bCs/>
              </w:rPr>
            </w:pPr>
            <w:r w:rsidRPr="0091286D">
              <w:t xml:space="preserve">Example: </w:t>
            </w:r>
            <w:r w:rsidRPr="0091286D">
              <w:rPr>
                <w:b/>
                <w:bCs/>
              </w:rPr>
              <w:t>text</w:t>
            </w:r>
          </w:p>
        </w:tc>
      </w:tr>
      <w:tr w:rsidR="009370EE" w:rsidRPr="0091286D" w14:paraId="6282A51B" w14:textId="77777777" w:rsidTr="005B789A">
        <w:tc>
          <w:tcPr>
            <w:tcW w:w="1905" w:type="dxa"/>
          </w:tcPr>
          <w:p w14:paraId="0D43FBD5" w14:textId="77777777" w:rsidR="009370EE" w:rsidRPr="0091286D" w:rsidRDefault="009370EE" w:rsidP="00673D2F">
            <w:pPr>
              <w:pStyle w:val="TAL"/>
            </w:pPr>
            <w:r w:rsidRPr="0091286D">
              <w:t>Text Decoration (Italic)</w:t>
            </w:r>
          </w:p>
        </w:tc>
        <w:tc>
          <w:tcPr>
            <w:tcW w:w="2811" w:type="dxa"/>
          </w:tcPr>
          <w:p w14:paraId="0420E0AA" w14:textId="77777777" w:rsidR="009370EE" w:rsidRPr="0091286D" w:rsidRDefault="009370EE" w:rsidP="00673D2F">
            <w:pPr>
              <w:pStyle w:val="TAL"/>
            </w:pPr>
            <w:r w:rsidRPr="0091286D">
              <w:t>*text*</w:t>
            </w:r>
          </w:p>
        </w:tc>
        <w:tc>
          <w:tcPr>
            <w:tcW w:w="3019" w:type="dxa"/>
          </w:tcPr>
          <w:p w14:paraId="7C579BC4" w14:textId="77777777" w:rsidR="009370EE" w:rsidRDefault="009370EE" w:rsidP="00673D2F">
            <w:pPr>
              <w:pStyle w:val="TAL"/>
              <w:rPr>
                <w:noProof/>
              </w:rPr>
            </w:pPr>
            <w:r w:rsidRPr="0091286D">
              <w:rPr>
                <w:noProof/>
              </w:rPr>
              <w:t>&lt;em&gt;text&lt;/em&gt;</w:t>
            </w:r>
          </w:p>
          <w:p w14:paraId="47FFAF61" w14:textId="77777777" w:rsidR="009370EE" w:rsidRPr="0091286D" w:rsidRDefault="009370EE" w:rsidP="00673D2F">
            <w:pPr>
              <w:pStyle w:val="TAL"/>
              <w:rPr>
                <w:noProof/>
              </w:rPr>
            </w:pPr>
            <w:r w:rsidRPr="00373C2B">
              <w:rPr>
                <w:noProof/>
              </w:rPr>
              <w:drawing>
                <wp:inline distT="0" distB="0" distL="0" distR="0" wp14:anchorId="5AB90668" wp14:editId="0737B860">
                  <wp:extent cx="371527" cy="219106"/>
                  <wp:effectExtent l="0" t="0" r="0" b="9525"/>
                  <wp:docPr id="5329822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982234" name=""/>
                          <pic:cNvPicPr/>
                        </pic:nvPicPr>
                        <pic:blipFill>
                          <a:blip r:embed="rId34"/>
                          <a:stretch>
                            <a:fillRect/>
                          </a:stretch>
                        </pic:blipFill>
                        <pic:spPr>
                          <a:xfrm>
                            <a:off x="0" y="0"/>
                            <a:ext cx="371527" cy="219106"/>
                          </a:xfrm>
                          <a:prstGeom prst="rect">
                            <a:avLst/>
                          </a:prstGeom>
                        </pic:spPr>
                      </pic:pic>
                    </a:graphicData>
                  </a:graphic>
                </wp:inline>
              </w:drawing>
            </w:r>
          </w:p>
        </w:tc>
        <w:tc>
          <w:tcPr>
            <w:tcW w:w="1894" w:type="dxa"/>
          </w:tcPr>
          <w:p w14:paraId="36F7FBC6" w14:textId="77777777" w:rsidR="009370EE" w:rsidRPr="0091286D" w:rsidRDefault="009370EE" w:rsidP="00673D2F">
            <w:pPr>
              <w:pStyle w:val="TAL"/>
            </w:pPr>
            <w:r w:rsidRPr="0091286D">
              <w:t xml:space="preserve">Example: </w:t>
            </w:r>
            <w:r w:rsidRPr="0091286D">
              <w:rPr>
                <w:i/>
                <w:iCs/>
              </w:rPr>
              <w:t>text</w:t>
            </w:r>
          </w:p>
        </w:tc>
      </w:tr>
      <w:tr w:rsidR="009370EE" w:rsidRPr="0091286D" w14:paraId="67DEDF33" w14:textId="77777777" w:rsidTr="005B789A">
        <w:tc>
          <w:tcPr>
            <w:tcW w:w="1905" w:type="dxa"/>
          </w:tcPr>
          <w:p w14:paraId="4904F644" w14:textId="77777777" w:rsidR="009370EE" w:rsidRPr="0091286D" w:rsidRDefault="009370EE" w:rsidP="00673D2F">
            <w:pPr>
              <w:pStyle w:val="TAL"/>
            </w:pPr>
            <w:r w:rsidRPr="0091286D">
              <w:t>Text Decoration (Bold+Italic)</w:t>
            </w:r>
          </w:p>
        </w:tc>
        <w:tc>
          <w:tcPr>
            <w:tcW w:w="2811" w:type="dxa"/>
          </w:tcPr>
          <w:p w14:paraId="5E687966" w14:textId="77777777" w:rsidR="009370EE" w:rsidRPr="0091286D" w:rsidRDefault="009370EE" w:rsidP="00673D2F">
            <w:pPr>
              <w:pStyle w:val="TAL"/>
            </w:pPr>
            <w:r w:rsidRPr="0091286D">
              <w:t>***text***</w:t>
            </w:r>
          </w:p>
        </w:tc>
        <w:tc>
          <w:tcPr>
            <w:tcW w:w="3019" w:type="dxa"/>
          </w:tcPr>
          <w:p w14:paraId="69063111" w14:textId="77777777" w:rsidR="009370EE" w:rsidRDefault="009370EE" w:rsidP="00673D2F">
            <w:pPr>
              <w:pStyle w:val="TAL"/>
              <w:rPr>
                <w:noProof/>
              </w:rPr>
            </w:pPr>
            <w:r w:rsidRPr="0091286D">
              <w:rPr>
                <w:noProof/>
              </w:rPr>
              <w:t>&lt;strong&gt;&lt;em&gt;text&lt;/em&gt;&lt;/strong&gt;</w:t>
            </w:r>
          </w:p>
          <w:p w14:paraId="2D955269" w14:textId="77777777" w:rsidR="009370EE" w:rsidRPr="0091286D" w:rsidRDefault="009370EE" w:rsidP="00673D2F">
            <w:pPr>
              <w:pStyle w:val="TAL"/>
              <w:rPr>
                <w:noProof/>
              </w:rPr>
            </w:pPr>
            <w:r w:rsidRPr="00373C2B">
              <w:rPr>
                <w:noProof/>
              </w:rPr>
              <w:drawing>
                <wp:inline distT="0" distB="0" distL="0" distR="0" wp14:anchorId="7FA8E043" wp14:editId="0CB05CAF">
                  <wp:extent cx="362001" cy="200053"/>
                  <wp:effectExtent l="0" t="0" r="0" b="9525"/>
                  <wp:docPr id="13602231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0223182" name=""/>
                          <pic:cNvPicPr/>
                        </pic:nvPicPr>
                        <pic:blipFill>
                          <a:blip r:embed="rId35"/>
                          <a:stretch>
                            <a:fillRect/>
                          </a:stretch>
                        </pic:blipFill>
                        <pic:spPr>
                          <a:xfrm>
                            <a:off x="0" y="0"/>
                            <a:ext cx="362001" cy="200053"/>
                          </a:xfrm>
                          <a:prstGeom prst="rect">
                            <a:avLst/>
                          </a:prstGeom>
                        </pic:spPr>
                      </pic:pic>
                    </a:graphicData>
                  </a:graphic>
                </wp:inline>
              </w:drawing>
            </w:r>
          </w:p>
        </w:tc>
        <w:tc>
          <w:tcPr>
            <w:tcW w:w="1894" w:type="dxa"/>
          </w:tcPr>
          <w:p w14:paraId="54875BF0" w14:textId="77777777" w:rsidR="009370EE" w:rsidRPr="0091286D" w:rsidRDefault="009370EE" w:rsidP="00673D2F">
            <w:pPr>
              <w:pStyle w:val="TAL"/>
              <w:rPr>
                <w:b/>
                <w:bCs/>
                <w:i/>
                <w:iCs/>
              </w:rPr>
            </w:pPr>
            <w:r w:rsidRPr="0091286D">
              <w:t xml:space="preserve">Example: </w:t>
            </w:r>
            <w:r w:rsidRPr="0091286D">
              <w:rPr>
                <w:b/>
                <w:bCs/>
                <w:i/>
                <w:iCs/>
              </w:rPr>
              <w:t>text</w:t>
            </w:r>
          </w:p>
        </w:tc>
      </w:tr>
      <w:tr w:rsidR="00ED33C9" w:rsidRPr="0091286D" w14:paraId="7BCCF447" w14:textId="77777777" w:rsidTr="00ED33C9">
        <w:trPr>
          <w:ins w:id="138" w:author="Carmine Rizzo" w:date="2026-02-03T17:34:00Z"/>
        </w:trPr>
        <w:tc>
          <w:tcPr>
            <w:tcW w:w="1905" w:type="dxa"/>
          </w:tcPr>
          <w:p w14:paraId="2FEFCBB3" w14:textId="77777777" w:rsidR="00ED33C9" w:rsidRPr="0091286D" w:rsidRDefault="00ED33C9" w:rsidP="007F71D3">
            <w:pPr>
              <w:pStyle w:val="TAL"/>
              <w:rPr>
                <w:ins w:id="139" w:author="Carmine Rizzo" w:date="2026-02-03T17:34:00Z" w16du:dateUtc="2026-02-03T16:34:00Z"/>
              </w:rPr>
            </w:pPr>
            <w:ins w:id="140" w:author="Carmine Rizzo" w:date="2026-02-03T17:34:00Z" w16du:dateUtc="2026-02-03T16:34:00Z">
              <w:r>
                <w:t>Indentation</w:t>
              </w:r>
            </w:ins>
          </w:p>
        </w:tc>
        <w:tc>
          <w:tcPr>
            <w:tcW w:w="2811" w:type="dxa"/>
          </w:tcPr>
          <w:p w14:paraId="1D664D4C" w14:textId="77777777" w:rsidR="00ED33C9" w:rsidRPr="0091286D" w:rsidRDefault="00ED33C9" w:rsidP="007F71D3">
            <w:pPr>
              <w:pStyle w:val="TAL"/>
              <w:rPr>
                <w:ins w:id="141" w:author="Carmine Rizzo" w:date="2026-02-03T17:34:00Z" w16du:dateUtc="2026-02-03T16:34:00Z"/>
              </w:rPr>
            </w:pPr>
            <w:ins w:id="142" w:author="Carmine Rizzo" w:date="2026-02-03T17:34:00Z" w16du:dateUtc="2026-02-03T16:34:00Z">
              <w:r>
                <w:t>&gt; text</w:t>
              </w:r>
            </w:ins>
          </w:p>
        </w:tc>
        <w:tc>
          <w:tcPr>
            <w:tcW w:w="3019" w:type="dxa"/>
          </w:tcPr>
          <w:p w14:paraId="78B02A15" w14:textId="77777777" w:rsidR="00ED33C9" w:rsidRPr="0091286D" w:rsidRDefault="00ED33C9" w:rsidP="007F71D3">
            <w:pPr>
              <w:pStyle w:val="TAL"/>
              <w:ind w:left="284"/>
              <w:rPr>
                <w:ins w:id="143" w:author="Carmine Rizzo" w:date="2026-02-03T17:34:00Z" w16du:dateUtc="2026-02-03T16:34:00Z"/>
                <w:noProof/>
              </w:rPr>
            </w:pPr>
            <w:ins w:id="144" w:author="Carmine Rizzo" w:date="2026-02-03T17:34:00Z" w16du:dateUtc="2026-02-03T16:34:00Z">
              <w:r>
                <w:rPr>
                  <w:noProof/>
                </w:rPr>
                <w:t>text</w:t>
              </w:r>
            </w:ins>
          </w:p>
        </w:tc>
        <w:tc>
          <w:tcPr>
            <w:tcW w:w="1894" w:type="dxa"/>
          </w:tcPr>
          <w:p w14:paraId="194B60CA" w14:textId="77777777" w:rsidR="00ED33C9" w:rsidRPr="0091286D" w:rsidRDefault="00ED33C9" w:rsidP="007F71D3">
            <w:pPr>
              <w:pStyle w:val="TAL"/>
              <w:rPr>
                <w:ins w:id="145" w:author="Carmine Rizzo" w:date="2026-02-03T17:34:00Z" w16du:dateUtc="2026-02-03T16:34:00Z"/>
              </w:rPr>
            </w:pPr>
            <w:ins w:id="146" w:author="Carmine Rizzo" w:date="2026-02-03T17:34:00Z" w16du:dateUtc="2026-02-03T16:34:00Z">
              <w:r>
                <w:t>Indentation can be used for NOTE and Editor’s Note</w:t>
              </w:r>
            </w:ins>
          </w:p>
        </w:tc>
      </w:tr>
    </w:tbl>
    <w:p w14:paraId="08F1B8A9" w14:textId="77777777" w:rsidR="007C7C5F" w:rsidRDefault="007C7C5F" w:rsidP="00673D2F"/>
    <w:p w14:paraId="6C259FA3" w14:textId="15421834" w:rsidR="009370EE" w:rsidRPr="0091286D" w:rsidRDefault="009370EE" w:rsidP="009370EE">
      <w:pPr>
        <w:pStyle w:val="Heading4"/>
      </w:pPr>
      <w:bookmarkStart w:id="147" w:name="_Toc221040963"/>
      <w:r w:rsidRPr="0091286D">
        <w:t>5.</w:t>
      </w:r>
      <w:r w:rsidR="007C7C5F">
        <w:t>3</w:t>
      </w:r>
      <w:r w:rsidRPr="0091286D">
        <w:t>.1.</w:t>
      </w:r>
      <w:r>
        <w:rPr>
          <w:rFonts w:eastAsia="Malgun Gothic" w:hint="eastAsia"/>
          <w:lang w:eastAsia="ko-KR"/>
        </w:rPr>
        <w:t>4</w:t>
      </w:r>
      <w:r w:rsidRPr="0091286D">
        <w:tab/>
        <w:t>Extended features of Markdown</w:t>
      </w:r>
      <w:bookmarkEnd w:id="147"/>
    </w:p>
    <w:p w14:paraId="7A6A1092" w14:textId="13D0421A" w:rsidR="009370EE" w:rsidRPr="0091286D" w:rsidRDefault="009370EE" w:rsidP="00CC36EF">
      <w:r w:rsidRPr="00CC36EF">
        <w:t>Markdown has been extended to add more features such as equation rendering, superscript and subscript, and grid tables, which enable tables with merged cells. Many popular extensions exist, including Pandoc-flavoured Markdown (</w:t>
      </w:r>
      <w:hyperlink r:id="rId36" w:history="1">
        <w:r w:rsidRPr="00CC36EF">
          <w:rPr>
            <w:color w:val="0000FF"/>
            <w:u w:val="single"/>
          </w:rPr>
          <w:t>https://pandoc.org/MANUAL.html</w:t>
        </w:r>
      </w:hyperlink>
      <w:r w:rsidRPr="00CC36EF">
        <w:t>) and GitLab-flavoured Markdown (</w:t>
      </w:r>
      <w:hyperlink r:id="rId37" w:history="1">
        <w:r w:rsidRPr="00CC36EF">
          <w:rPr>
            <w:color w:val="0000FF"/>
            <w:u w:val="single"/>
          </w:rPr>
          <w:t>https://docs.gitlab.com/user/markdown/</w:t>
        </w:r>
      </w:hyperlink>
      <w:r w:rsidRPr="00CC36EF">
        <w:t>), but the Pandoc-flavoured Markdown was chosen for explanation of extended features of Markdown due to its general compatibility with other popular versions of Markdown and its use by Pandoc, the tool selected for converting between Markdown and HTML for the example production process of the rendered document. Table</w:t>
      </w:r>
      <w:r w:rsidR="007C7C5F" w:rsidRPr="00CC36EF">
        <w:t> </w:t>
      </w:r>
      <w:r w:rsidRPr="00CC36EF">
        <w:t>5.</w:t>
      </w:r>
      <w:r w:rsidR="007C7C5F" w:rsidRPr="00CC36EF">
        <w:t>3</w:t>
      </w:r>
      <w:r w:rsidRPr="00CC36EF">
        <w:t>.1.</w:t>
      </w:r>
      <w:r w:rsidR="007C7C5F" w:rsidRPr="00CC36EF">
        <w:t>4</w:t>
      </w:r>
      <w:r w:rsidRPr="00CC36EF">
        <w:t>-1 describes extended features of Markdown which could be useful in 3GPP specifications.</w:t>
      </w:r>
    </w:p>
    <w:p w14:paraId="520AA1A8" w14:textId="3784A8CD" w:rsidR="009370EE" w:rsidRPr="0091286D" w:rsidRDefault="009370EE" w:rsidP="009370EE">
      <w:pPr>
        <w:pStyle w:val="TH"/>
      </w:pPr>
      <w:r w:rsidRPr="0091286D">
        <w:t>Table 5.</w:t>
      </w:r>
      <w:r w:rsidR="007C7C5F">
        <w:t>3</w:t>
      </w:r>
      <w:r w:rsidRPr="0091286D">
        <w:t>.1.</w:t>
      </w:r>
      <w:r>
        <w:rPr>
          <w:rFonts w:eastAsia="Malgun Gothic" w:hint="eastAsia"/>
          <w:lang w:eastAsia="ko-KR"/>
        </w:rPr>
        <w:t>4</w:t>
      </w:r>
      <w:r w:rsidRPr="0091286D">
        <w:t>-1: Extended features of Markdown</w:t>
      </w:r>
    </w:p>
    <w:tbl>
      <w:tblPr>
        <w:tblStyle w:val="TableGrid"/>
        <w:tblW w:w="0" w:type="auto"/>
        <w:tblLook w:val="04A0" w:firstRow="1" w:lastRow="0" w:firstColumn="1" w:lastColumn="0" w:noHBand="0" w:noVBand="1"/>
      </w:tblPr>
      <w:tblGrid>
        <w:gridCol w:w="1333"/>
        <w:gridCol w:w="3133"/>
        <w:gridCol w:w="3464"/>
        <w:gridCol w:w="1701"/>
      </w:tblGrid>
      <w:tr w:rsidR="009370EE" w:rsidRPr="0091286D" w14:paraId="71A9C1E2" w14:textId="77777777" w:rsidTr="006E40F9">
        <w:tc>
          <w:tcPr>
            <w:tcW w:w="1455" w:type="dxa"/>
          </w:tcPr>
          <w:p w14:paraId="7CE8842B" w14:textId="77777777" w:rsidR="009370EE" w:rsidRPr="0091286D" w:rsidRDefault="009370EE" w:rsidP="00376C96">
            <w:pPr>
              <w:pStyle w:val="TAH"/>
              <w:keepNext w:val="0"/>
              <w:keepLines w:val="0"/>
            </w:pPr>
            <w:r w:rsidRPr="0091286D">
              <w:t>Feature</w:t>
            </w:r>
          </w:p>
        </w:tc>
        <w:tc>
          <w:tcPr>
            <w:tcW w:w="3133" w:type="dxa"/>
          </w:tcPr>
          <w:p w14:paraId="7F23532A" w14:textId="77777777" w:rsidR="009370EE" w:rsidRPr="0091286D" w:rsidRDefault="009370EE" w:rsidP="00376C96">
            <w:pPr>
              <w:pStyle w:val="TAH"/>
              <w:keepNext w:val="0"/>
              <w:keepLines w:val="0"/>
            </w:pPr>
            <w:r w:rsidRPr="0091286D">
              <w:t>Markdown</w:t>
            </w:r>
          </w:p>
        </w:tc>
        <w:tc>
          <w:tcPr>
            <w:tcW w:w="3036" w:type="dxa"/>
          </w:tcPr>
          <w:p w14:paraId="093A61AE" w14:textId="77777777" w:rsidR="009370EE" w:rsidRPr="0091286D" w:rsidRDefault="009370EE" w:rsidP="00376C96">
            <w:pPr>
              <w:pStyle w:val="TAH"/>
              <w:keepNext w:val="0"/>
              <w:keepLines w:val="0"/>
            </w:pPr>
            <w:r w:rsidRPr="0091286D">
              <w:t>HTML</w:t>
            </w:r>
          </w:p>
        </w:tc>
        <w:tc>
          <w:tcPr>
            <w:tcW w:w="2007" w:type="dxa"/>
          </w:tcPr>
          <w:p w14:paraId="1FC20796" w14:textId="77777777" w:rsidR="009370EE" w:rsidRPr="0091286D" w:rsidRDefault="009370EE" w:rsidP="00376C96">
            <w:pPr>
              <w:pStyle w:val="TAH"/>
              <w:keepNext w:val="0"/>
              <w:keepLines w:val="0"/>
            </w:pPr>
            <w:r w:rsidRPr="0091286D">
              <w:t>Notes</w:t>
            </w:r>
          </w:p>
        </w:tc>
      </w:tr>
      <w:tr w:rsidR="009370EE" w:rsidRPr="0091286D" w14:paraId="4254EA7D" w14:textId="77777777" w:rsidTr="006E40F9">
        <w:trPr>
          <w:trHeight w:val="698"/>
        </w:trPr>
        <w:tc>
          <w:tcPr>
            <w:tcW w:w="1455" w:type="dxa"/>
          </w:tcPr>
          <w:p w14:paraId="187FE461" w14:textId="77777777" w:rsidR="009370EE" w:rsidRPr="0091286D" w:rsidRDefault="009370EE" w:rsidP="00673D2F">
            <w:pPr>
              <w:pStyle w:val="TAL"/>
              <w:keepNext w:val="0"/>
              <w:keepLines w:val="0"/>
            </w:pPr>
            <w:r w:rsidRPr="0091286D">
              <w:t>Equation (Block)</w:t>
            </w:r>
          </w:p>
        </w:tc>
        <w:tc>
          <w:tcPr>
            <w:tcW w:w="3133" w:type="dxa"/>
          </w:tcPr>
          <w:p w14:paraId="7D6918A7" w14:textId="77777777" w:rsidR="009370EE" w:rsidRPr="0091286D" w:rsidRDefault="009370EE" w:rsidP="00673D2F">
            <w:pPr>
              <w:pStyle w:val="TAL"/>
              <w:keepNext w:val="0"/>
              <w:keepLines w:val="0"/>
              <w:rPr>
                <w:noProof/>
              </w:rPr>
            </w:pPr>
            <w:r w:rsidRPr="0091286D">
              <w:rPr>
                <w:noProof/>
              </w:rPr>
              <w:t>C(x,y)=\left \{</w:t>
            </w:r>
            <w:r w:rsidRPr="0091286D">
              <w:rPr>
                <w:noProof/>
              </w:rPr>
              <w:br/>
              <w:t xml:space="preserve">    \begin{align*}</w:t>
            </w:r>
            <w:r w:rsidRPr="0091286D">
              <w:rPr>
                <w:noProof/>
              </w:rPr>
              <w:br/>
              <w:t xml:space="preserve">        \begin{pmatrix} x \\ y \end{pmatrix} &amp; x \geq y \\</w:t>
            </w:r>
            <w:r w:rsidRPr="0091286D">
              <w:rPr>
                <w:noProof/>
              </w:rPr>
              <w:br/>
              <w:t xml:space="preserve">        0 &amp; x &lt; y</w:t>
            </w:r>
            <w:r w:rsidRPr="0091286D">
              <w:rPr>
                <w:noProof/>
              </w:rPr>
              <w:br/>
              <w:t xml:space="preserve">    \end{align*}</w:t>
            </w:r>
            <w:r w:rsidRPr="0091286D">
              <w:rPr>
                <w:noProof/>
              </w:rPr>
              <w:br/>
              <w:t>\right.</w:t>
            </w:r>
          </w:p>
        </w:tc>
        <w:tc>
          <w:tcPr>
            <w:tcW w:w="3036" w:type="dxa"/>
          </w:tcPr>
          <w:p w14:paraId="43E3C072" w14:textId="77777777" w:rsidR="009370EE" w:rsidRDefault="009370EE" w:rsidP="00673D2F">
            <w:pPr>
              <w:pStyle w:val="TAL"/>
              <w:keepNext w:val="0"/>
              <w:keepLines w:val="0"/>
              <w:rPr>
                <w:noProof/>
              </w:rPr>
            </w:pPr>
            <w:r w:rsidRPr="0091286D">
              <w:rPr>
                <w:noProof/>
              </w:rPr>
              <w:t>MathML Conversion</w:t>
            </w:r>
            <w:r>
              <w:rPr>
                <w:noProof/>
              </w:rPr>
              <w:t xml:space="preserve"> (not shown)</w:t>
            </w:r>
            <w:r w:rsidRPr="0091286D">
              <w:rPr>
                <w:noProof/>
              </w:rPr>
              <w:t xml:space="preserve"> or Image</w:t>
            </w:r>
          </w:p>
          <w:p w14:paraId="135A9FF9" w14:textId="77777777" w:rsidR="009370EE" w:rsidRPr="0091286D" w:rsidRDefault="009370EE" w:rsidP="00673D2F">
            <w:pPr>
              <w:pStyle w:val="TAL"/>
              <w:keepNext w:val="0"/>
              <w:keepLines w:val="0"/>
              <w:rPr>
                <w:noProof/>
              </w:rPr>
            </w:pPr>
            <w:r w:rsidRPr="0091286D">
              <w:rPr>
                <w:noProof/>
              </w:rPr>
              <w:br/>
            </w:r>
            <w:r w:rsidRPr="0091286D">
              <w:rPr>
                <w:noProof/>
              </w:rPr>
              <w:drawing>
                <wp:inline distT="0" distB="0" distL="0" distR="0" wp14:anchorId="64E0603E" wp14:editId="0ED90CFC">
                  <wp:extent cx="1581150" cy="669979"/>
                  <wp:effectExtent l="0" t="0" r="0" b="0"/>
                  <wp:docPr id="1360946874" name="Picture 1" descr="A math equation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0946874" name="Picture 1" descr="A math equation with numbers and symbols&#10;&#10;AI-generated content may be incorrect."/>
                          <pic:cNvPicPr/>
                        </pic:nvPicPr>
                        <pic:blipFill>
                          <a:blip r:embed="rId38"/>
                          <a:stretch>
                            <a:fillRect/>
                          </a:stretch>
                        </pic:blipFill>
                        <pic:spPr>
                          <a:xfrm>
                            <a:off x="0" y="0"/>
                            <a:ext cx="1582689" cy="670631"/>
                          </a:xfrm>
                          <a:prstGeom prst="rect">
                            <a:avLst/>
                          </a:prstGeom>
                        </pic:spPr>
                      </pic:pic>
                    </a:graphicData>
                  </a:graphic>
                </wp:inline>
              </w:drawing>
            </w:r>
          </w:p>
        </w:tc>
        <w:tc>
          <w:tcPr>
            <w:tcW w:w="2007" w:type="dxa"/>
          </w:tcPr>
          <w:p w14:paraId="16B7BCAC" w14:textId="77777777" w:rsidR="009370EE" w:rsidRPr="0091286D" w:rsidRDefault="009370EE" w:rsidP="00673D2F">
            <w:pPr>
              <w:pStyle w:val="TAL"/>
              <w:keepNext w:val="0"/>
              <w:keepLines w:val="0"/>
            </w:pPr>
            <w:r w:rsidRPr="0091286D">
              <w:t>Equations are written in the Latex format.</w:t>
            </w:r>
          </w:p>
          <w:p w14:paraId="21CDC237" w14:textId="77777777" w:rsidR="009370EE" w:rsidRPr="0091286D" w:rsidRDefault="009370EE" w:rsidP="00673D2F">
            <w:pPr>
              <w:pStyle w:val="TAL"/>
              <w:keepNext w:val="0"/>
              <w:keepLines w:val="0"/>
            </w:pPr>
            <w:r w:rsidRPr="0091286D">
              <w:t>MathML not shown due to complexity and would not be directly entered or edited.</w:t>
            </w:r>
          </w:p>
          <w:p w14:paraId="6DA08681" w14:textId="77777777" w:rsidR="009370EE" w:rsidRPr="0091286D" w:rsidRDefault="009370EE" w:rsidP="00673D2F">
            <w:pPr>
              <w:pStyle w:val="TAL"/>
              <w:keepNext w:val="0"/>
              <w:keepLines w:val="0"/>
            </w:pPr>
            <w:r w:rsidRPr="0091286D">
              <w:t>The block equation is entered between $$ and $$ and line breaks in the equation are supported.</w:t>
            </w:r>
          </w:p>
        </w:tc>
      </w:tr>
      <w:tr w:rsidR="009370EE" w:rsidRPr="0091286D" w14:paraId="088E779B" w14:textId="77777777" w:rsidTr="006E40F9">
        <w:trPr>
          <w:trHeight w:val="698"/>
        </w:trPr>
        <w:tc>
          <w:tcPr>
            <w:tcW w:w="1455" w:type="dxa"/>
          </w:tcPr>
          <w:p w14:paraId="4EB49F57" w14:textId="77777777" w:rsidR="009370EE" w:rsidRPr="0091286D" w:rsidRDefault="009370EE" w:rsidP="00673D2F">
            <w:pPr>
              <w:pStyle w:val="TAL"/>
              <w:keepNext w:val="0"/>
              <w:keepLines w:val="0"/>
            </w:pPr>
            <w:r w:rsidRPr="0091286D">
              <w:t>Equation (Inline)</w:t>
            </w:r>
          </w:p>
        </w:tc>
        <w:tc>
          <w:tcPr>
            <w:tcW w:w="3133" w:type="dxa"/>
          </w:tcPr>
          <w:p w14:paraId="0251B5F5" w14:textId="77777777" w:rsidR="009370EE" w:rsidRPr="0091286D" w:rsidRDefault="009370EE" w:rsidP="00673D2F">
            <w:pPr>
              <w:pStyle w:val="TAL"/>
              <w:keepNext w:val="0"/>
              <w:keepLines w:val="0"/>
            </w:pPr>
            <w:r w:rsidRPr="0091286D">
              <w:t xml:space="preserve">that satisfy </w:t>
            </w:r>
            <w:r w:rsidRPr="0091286D">
              <w:rPr>
                <w:b/>
                <w:bCs/>
              </w:rPr>
              <w:t>$</w:t>
            </w:r>
            <w:r w:rsidRPr="0091286D">
              <w:t>k_{l,i}^{(1)} &gt; 0</w:t>
            </w:r>
            <w:r w:rsidRPr="0091286D">
              <w:rPr>
                <w:b/>
                <w:bCs/>
              </w:rPr>
              <w:t>$</w:t>
            </w:r>
            <w:r w:rsidRPr="0091286D">
              <w:t xml:space="preserve">, </w:t>
            </w:r>
            <w:r w:rsidRPr="0091286D">
              <w:rPr>
                <w:b/>
                <w:bCs/>
              </w:rPr>
              <w:t>$</w:t>
            </w:r>
            <w:r w:rsidRPr="0091286D">
              <w:t>i \neq i_{1,3,l}</w:t>
            </w:r>
            <w:r w:rsidRPr="0091286D">
              <w:rPr>
                <w:b/>
                <w:bCs/>
              </w:rPr>
              <w:t>$</w:t>
            </w:r>
            <w:r w:rsidRPr="0091286D">
              <w:t>, as</w:t>
            </w:r>
          </w:p>
        </w:tc>
        <w:tc>
          <w:tcPr>
            <w:tcW w:w="3036" w:type="dxa"/>
          </w:tcPr>
          <w:p w14:paraId="13BE3A52" w14:textId="77777777" w:rsidR="009370EE" w:rsidRDefault="009370EE" w:rsidP="00673D2F">
            <w:pPr>
              <w:pStyle w:val="TAL"/>
              <w:keepNext w:val="0"/>
              <w:keepLines w:val="0"/>
              <w:rPr>
                <w:noProof/>
              </w:rPr>
            </w:pPr>
            <w:r w:rsidRPr="0091286D">
              <w:rPr>
                <w:noProof/>
              </w:rPr>
              <w:t>MathML</w:t>
            </w:r>
            <w:r>
              <w:rPr>
                <w:noProof/>
              </w:rPr>
              <w:t xml:space="preserve"> </w:t>
            </w:r>
            <w:r w:rsidRPr="0091286D">
              <w:rPr>
                <w:noProof/>
              </w:rPr>
              <w:t>Conversion</w:t>
            </w:r>
            <w:r>
              <w:rPr>
                <w:noProof/>
              </w:rPr>
              <w:t xml:space="preserve"> (not shown)</w:t>
            </w:r>
            <w:r w:rsidRPr="0091286D">
              <w:rPr>
                <w:noProof/>
              </w:rPr>
              <w:t xml:space="preserve"> or Image</w:t>
            </w:r>
          </w:p>
          <w:p w14:paraId="03D005C1" w14:textId="77777777" w:rsidR="009370EE" w:rsidRPr="0091286D" w:rsidRDefault="009370EE" w:rsidP="00673D2F">
            <w:pPr>
              <w:pStyle w:val="TAL"/>
              <w:keepNext w:val="0"/>
              <w:keepLines w:val="0"/>
              <w:rPr>
                <w:noProof/>
              </w:rPr>
            </w:pPr>
            <w:r w:rsidRPr="0091286D">
              <w:rPr>
                <w:noProof/>
              </w:rPr>
              <w:br/>
            </w:r>
            <w:r w:rsidRPr="0091286D">
              <w:rPr>
                <w:noProof/>
              </w:rPr>
              <w:drawing>
                <wp:inline distT="0" distB="0" distL="0" distR="0" wp14:anchorId="37D3C696" wp14:editId="52763452">
                  <wp:extent cx="1790950" cy="238158"/>
                  <wp:effectExtent l="0" t="0" r="0" b="9525"/>
                  <wp:docPr id="10182965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8296576" name=""/>
                          <pic:cNvPicPr/>
                        </pic:nvPicPr>
                        <pic:blipFill>
                          <a:blip r:embed="rId39"/>
                          <a:stretch>
                            <a:fillRect/>
                          </a:stretch>
                        </pic:blipFill>
                        <pic:spPr>
                          <a:xfrm>
                            <a:off x="0" y="0"/>
                            <a:ext cx="1790950" cy="238158"/>
                          </a:xfrm>
                          <a:prstGeom prst="rect">
                            <a:avLst/>
                          </a:prstGeom>
                        </pic:spPr>
                      </pic:pic>
                    </a:graphicData>
                  </a:graphic>
                </wp:inline>
              </w:drawing>
            </w:r>
          </w:p>
        </w:tc>
        <w:tc>
          <w:tcPr>
            <w:tcW w:w="2007" w:type="dxa"/>
          </w:tcPr>
          <w:p w14:paraId="5E797CCD" w14:textId="77777777" w:rsidR="009370EE" w:rsidRPr="0091286D" w:rsidRDefault="009370EE" w:rsidP="00673D2F">
            <w:pPr>
              <w:pStyle w:val="TAL"/>
              <w:keepNext w:val="0"/>
              <w:keepLines w:val="0"/>
            </w:pPr>
            <w:r w:rsidRPr="0091286D">
              <w:t>Equations are written in the Latex format.</w:t>
            </w:r>
          </w:p>
          <w:p w14:paraId="75B5AD72" w14:textId="77777777" w:rsidR="009370EE" w:rsidRPr="0091286D" w:rsidRDefault="009370EE" w:rsidP="00673D2F">
            <w:pPr>
              <w:pStyle w:val="TAL"/>
              <w:keepNext w:val="0"/>
              <w:keepLines w:val="0"/>
            </w:pPr>
            <w:r w:rsidRPr="0091286D">
              <w:t>MathML not shown due to complexity and would not be directly entered or edited.</w:t>
            </w:r>
          </w:p>
          <w:p w14:paraId="55CBDA9C" w14:textId="77777777" w:rsidR="009370EE" w:rsidRPr="0091286D" w:rsidRDefault="009370EE" w:rsidP="00673D2F">
            <w:pPr>
              <w:pStyle w:val="TAL"/>
              <w:keepNext w:val="0"/>
              <w:keepLines w:val="0"/>
            </w:pPr>
            <w:r w:rsidRPr="0091286D">
              <w:t>The inline equation is entered between $ and $ without any line breaks in the equation.</w:t>
            </w:r>
          </w:p>
        </w:tc>
      </w:tr>
      <w:tr w:rsidR="009370EE" w:rsidRPr="0091286D" w14:paraId="400F4C6F" w14:textId="77777777" w:rsidTr="006E40F9">
        <w:trPr>
          <w:trHeight w:val="698"/>
        </w:trPr>
        <w:tc>
          <w:tcPr>
            <w:tcW w:w="1455" w:type="dxa"/>
          </w:tcPr>
          <w:p w14:paraId="5C8F1C1F" w14:textId="77777777" w:rsidR="009370EE" w:rsidRPr="0091286D" w:rsidRDefault="009370EE" w:rsidP="00673D2F">
            <w:pPr>
              <w:pStyle w:val="TAL"/>
              <w:keepNext w:val="0"/>
              <w:keepLines w:val="0"/>
            </w:pPr>
            <w:r>
              <w:t>Subscript</w:t>
            </w:r>
          </w:p>
        </w:tc>
        <w:tc>
          <w:tcPr>
            <w:tcW w:w="3133" w:type="dxa"/>
          </w:tcPr>
          <w:p w14:paraId="7936AE8B" w14:textId="77777777" w:rsidR="009370EE" w:rsidRPr="0091286D" w:rsidRDefault="009370EE" w:rsidP="00673D2F">
            <w:pPr>
              <w:pStyle w:val="TAL"/>
              <w:keepNext w:val="0"/>
              <w:keepLines w:val="0"/>
            </w:pPr>
            <w:r>
              <w:t>base~lower~</w:t>
            </w:r>
          </w:p>
        </w:tc>
        <w:tc>
          <w:tcPr>
            <w:tcW w:w="3036" w:type="dxa"/>
          </w:tcPr>
          <w:p w14:paraId="41D3102B" w14:textId="77777777" w:rsidR="009370EE" w:rsidRPr="0091286D" w:rsidRDefault="009370EE" w:rsidP="00673D2F">
            <w:pPr>
              <w:pStyle w:val="TAL"/>
              <w:keepNext w:val="0"/>
              <w:keepLines w:val="0"/>
              <w:rPr>
                <w:noProof/>
              </w:rPr>
            </w:pPr>
            <w:r>
              <w:rPr>
                <w:noProof/>
              </w:rPr>
              <w:t>base&lt;sub&gt;lower&lt;/sub&gt;</w:t>
            </w:r>
          </w:p>
        </w:tc>
        <w:tc>
          <w:tcPr>
            <w:tcW w:w="2007" w:type="dxa"/>
          </w:tcPr>
          <w:p w14:paraId="59201D42" w14:textId="77777777" w:rsidR="009370EE" w:rsidRPr="0091286D" w:rsidRDefault="009370EE" w:rsidP="00673D2F">
            <w:pPr>
              <w:pStyle w:val="TAL"/>
              <w:keepNext w:val="0"/>
              <w:keepLines w:val="0"/>
            </w:pPr>
            <w:r>
              <w:t>Example: base</w:t>
            </w:r>
            <w:r w:rsidRPr="005F4E10">
              <w:rPr>
                <w:vertAlign w:val="subscript"/>
              </w:rPr>
              <w:t>lower</w:t>
            </w:r>
          </w:p>
        </w:tc>
      </w:tr>
      <w:tr w:rsidR="009370EE" w:rsidRPr="0091286D" w14:paraId="4C859A7A" w14:textId="77777777" w:rsidTr="006E40F9">
        <w:trPr>
          <w:trHeight w:val="698"/>
        </w:trPr>
        <w:tc>
          <w:tcPr>
            <w:tcW w:w="1455" w:type="dxa"/>
          </w:tcPr>
          <w:p w14:paraId="25F427E6" w14:textId="77777777" w:rsidR="009370EE" w:rsidRPr="0091286D" w:rsidRDefault="009370EE" w:rsidP="00673D2F">
            <w:pPr>
              <w:pStyle w:val="TAL"/>
              <w:keepNext w:val="0"/>
              <w:keepLines w:val="0"/>
            </w:pPr>
            <w:r w:rsidRPr="0091286D">
              <w:t>Superscript</w:t>
            </w:r>
          </w:p>
        </w:tc>
        <w:tc>
          <w:tcPr>
            <w:tcW w:w="3133" w:type="dxa"/>
          </w:tcPr>
          <w:p w14:paraId="22AB79C6" w14:textId="77777777" w:rsidR="009370EE" w:rsidRPr="0091286D" w:rsidRDefault="009370EE" w:rsidP="00673D2F">
            <w:pPr>
              <w:pStyle w:val="TAL"/>
              <w:keepNext w:val="0"/>
              <w:keepLines w:val="0"/>
            </w:pPr>
            <w:r w:rsidRPr="0091286D">
              <w:t>base^upper</w:t>
            </w:r>
            <w:r w:rsidRPr="0091286D">
              <w:rPr>
                <w:b/>
                <w:bCs/>
              </w:rPr>
              <w:t>^</w:t>
            </w:r>
          </w:p>
        </w:tc>
        <w:tc>
          <w:tcPr>
            <w:tcW w:w="3036" w:type="dxa"/>
          </w:tcPr>
          <w:p w14:paraId="276B64E4" w14:textId="77777777" w:rsidR="009370EE" w:rsidRPr="0091286D" w:rsidRDefault="009370EE" w:rsidP="00673D2F">
            <w:pPr>
              <w:pStyle w:val="TAL"/>
              <w:keepNext w:val="0"/>
              <w:keepLines w:val="0"/>
              <w:rPr>
                <w:noProof/>
              </w:rPr>
            </w:pPr>
            <w:r w:rsidRPr="0091286D">
              <w:rPr>
                <w:noProof/>
              </w:rPr>
              <w:t>base&lt;sup&gt;upper&lt;/sup&gt;</w:t>
            </w:r>
          </w:p>
        </w:tc>
        <w:tc>
          <w:tcPr>
            <w:tcW w:w="2007" w:type="dxa"/>
          </w:tcPr>
          <w:p w14:paraId="5E0A4F00" w14:textId="77777777" w:rsidR="009370EE" w:rsidRPr="0091286D" w:rsidRDefault="009370EE" w:rsidP="00673D2F">
            <w:pPr>
              <w:pStyle w:val="TAL"/>
              <w:keepNext w:val="0"/>
              <w:keepLines w:val="0"/>
            </w:pPr>
            <w:r w:rsidRPr="0091286D">
              <w:t>Example: base</w:t>
            </w:r>
            <w:r w:rsidRPr="0091286D">
              <w:rPr>
                <w:vertAlign w:val="superscript"/>
              </w:rPr>
              <w:t>upper</w:t>
            </w:r>
          </w:p>
        </w:tc>
      </w:tr>
      <w:tr w:rsidR="009370EE" w:rsidRPr="0091286D" w14:paraId="27C0155B" w14:textId="77777777" w:rsidTr="006E40F9">
        <w:trPr>
          <w:trHeight w:val="698"/>
        </w:trPr>
        <w:tc>
          <w:tcPr>
            <w:tcW w:w="1455" w:type="dxa"/>
          </w:tcPr>
          <w:p w14:paraId="3C840E3E" w14:textId="77777777" w:rsidR="009370EE" w:rsidRPr="0091286D" w:rsidRDefault="009370EE" w:rsidP="00673D2F">
            <w:pPr>
              <w:pStyle w:val="TAL"/>
              <w:keepNext w:val="0"/>
              <w:keepLines w:val="0"/>
            </w:pPr>
            <w:r w:rsidRPr="0091286D">
              <w:t>Table (Simple) – Pipe Table</w:t>
            </w:r>
          </w:p>
        </w:tc>
        <w:tc>
          <w:tcPr>
            <w:tcW w:w="3133" w:type="dxa"/>
          </w:tcPr>
          <w:p w14:paraId="312324C9" w14:textId="284AB4DE" w:rsidR="009370EE" w:rsidRPr="0091286D" w:rsidRDefault="00715358" w:rsidP="00673D2F">
            <w:pPr>
              <w:pStyle w:val="TAL"/>
              <w:keepNext w:val="0"/>
              <w:keepLines w:val="0"/>
            </w:pPr>
            <w:ins w:id="148" w:author="Carmine Rizzo" w:date="2026-02-03T17:36:00Z" w16du:dateUtc="2026-02-03T16:36:00Z">
              <w:r w:rsidRPr="0033077E">
                <w:rPr>
                  <w:rFonts w:ascii="Courier New" w:hAnsi="Courier New" w:cs="Courier New"/>
                </w:rPr>
                <w:t>| Header 1 | Header 2 |</w:t>
              </w:r>
            </w:ins>
            <w:del w:id="149" w:author="Carmine Rizzo" w:date="2026-02-03T17:36:00Z" w16du:dateUtc="2026-02-03T16:36:00Z">
              <w:r w:rsidR="009370EE" w:rsidRPr="0091286D" w:rsidDel="00715358">
                <w:delText>| Header 1 | Header 2 |</w:delText>
              </w:r>
            </w:del>
            <w:r w:rsidR="009370EE" w:rsidRPr="0091286D">
              <w:br/>
            </w:r>
            <w:ins w:id="150" w:author="Carmine Rizzo" w:date="2026-02-03T17:37:00Z" w16du:dateUtc="2026-02-03T16:37:00Z">
              <w:r w:rsidR="003D7AF8" w:rsidRPr="0033077E">
                <w:rPr>
                  <w:rFonts w:ascii="Courier New" w:hAnsi="Courier New" w:cs="Courier New"/>
                </w:rPr>
                <w:t>|----------|----------|</w:t>
              </w:r>
            </w:ins>
            <w:del w:id="151" w:author="Carmine Rizzo" w:date="2026-02-03T17:37:00Z" w16du:dateUtc="2026-02-03T16:37:00Z">
              <w:r w:rsidR="009370EE" w:rsidRPr="0091286D" w:rsidDel="003D7AF8">
                <w:delText>|------------|-------------|</w:delText>
              </w:r>
            </w:del>
            <w:r w:rsidR="009370EE" w:rsidRPr="0091286D">
              <w:br/>
            </w:r>
            <w:ins w:id="152" w:author="Carmine Rizzo" w:date="2026-02-03T17:37:00Z" w16du:dateUtc="2026-02-03T16:37:00Z">
              <w:r w:rsidR="00DF1266" w:rsidRPr="0033077E">
                <w:rPr>
                  <w:rFonts w:ascii="Courier New" w:hAnsi="Courier New" w:cs="Courier New"/>
                </w:rPr>
                <w:t>| Cell 1-1 | Cell 2-1 |</w:t>
              </w:r>
            </w:ins>
            <w:del w:id="153" w:author="Carmine Rizzo" w:date="2026-02-03T17:37:00Z" w16du:dateUtc="2026-02-03T16:37:00Z">
              <w:r w:rsidR="009370EE" w:rsidRPr="0091286D" w:rsidDel="00DF1266">
                <w:delText>| Cell 1-1  | Cell 2-1   |</w:delText>
              </w:r>
            </w:del>
            <w:r w:rsidR="009370EE" w:rsidRPr="0091286D">
              <w:br/>
            </w:r>
            <w:ins w:id="154" w:author="Carmine Rizzo" w:date="2026-02-03T17:38:00Z" w16du:dateUtc="2026-02-03T16:38:00Z">
              <w:r w:rsidR="00BE37F8" w:rsidRPr="0033077E">
                <w:rPr>
                  <w:rFonts w:ascii="Courier New" w:hAnsi="Courier New" w:cs="Courier New"/>
                </w:rPr>
                <w:t>| Cell 1-2 | Cell 2-2 |</w:t>
              </w:r>
            </w:ins>
            <w:del w:id="155" w:author="Carmine Rizzo" w:date="2026-02-03T17:38:00Z" w16du:dateUtc="2026-02-03T16:38:00Z">
              <w:r w:rsidR="009370EE" w:rsidRPr="0091286D" w:rsidDel="00BE37F8">
                <w:delText>| Cell 1-2  | Cell 2-2   |</w:delText>
              </w:r>
            </w:del>
          </w:p>
        </w:tc>
        <w:tc>
          <w:tcPr>
            <w:tcW w:w="3036" w:type="dxa"/>
          </w:tcPr>
          <w:p w14:paraId="2C46F8B4" w14:textId="77777777" w:rsidR="009370EE" w:rsidRDefault="009370EE" w:rsidP="00673D2F">
            <w:pPr>
              <w:pStyle w:val="TAL"/>
              <w:keepNext w:val="0"/>
              <w:keepLines w:val="0"/>
              <w:rPr>
                <w:noProof/>
              </w:rPr>
            </w:pPr>
            <w:r w:rsidRPr="0091286D">
              <w:rPr>
                <w:noProof/>
              </w:rPr>
              <w:t>&lt;table&gt;</w:t>
            </w:r>
            <w:r w:rsidRPr="0091286D">
              <w:rPr>
                <w:noProof/>
              </w:rPr>
              <w:br/>
              <w:t xml:space="preserve">  &lt;thead&gt;</w:t>
            </w:r>
            <w:r w:rsidRPr="0091286D">
              <w:rPr>
                <w:noProof/>
              </w:rPr>
              <w:br/>
              <w:t xml:space="preserve">    &lt;tr&gt;</w:t>
            </w:r>
            <w:r w:rsidRPr="0091286D">
              <w:rPr>
                <w:noProof/>
              </w:rPr>
              <w:br/>
              <w:t xml:space="preserve">      &lt;th&gt;Header 1&lt;/th&gt;</w:t>
            </w:r>
            <w:r w:rsidRPr="0091286D">
              <w:rPr>
                <w:noProof/>
              </w:rPr>
              <w:br/>
              <w:t xml:space="preserve">      &lt;th&gt;Header 2&lt;/th&gt;</w:t>
            </w:r>
            <w:r w:rsidRPr="0091286D">
              <w:rPr>
                <w:noProof/>
              </w:rPr>
              <w:br/>
              <w:t xml:space="preserve">    &lt;/tr&gt;</w:t>
            </w:r>
            <w:r w:rsidRPr="0091286D">
              <w:rPr>
                <w:noProof/>
              </w:rPr>
              <w:br/>
              <w:t xml:space="preserve">  &lt;/thead&gt;</w:t>
            </w:r>
            <w:r w:rsidRPr="0091286D">
              <w:rPr>
                <w:noProof/>
              </w:rPr>
              <w:br/>
              <w:t xml:space="preserve">  &lt;tr&gt;</w:t>
            </w:r>
            <w:r w:rsidRPr="0091286D">
              <w:rPr>
                <w:noProof/>
              </w:rPr>
              <w:br/>
              <w:t xml:space="preserve">    &lt;td&gt;Cell 1-1&lt;/td&gt;</w:t>
            </w:r>
            <w:r w:rsidRPr="0091286D">
              <w:rPr>
                <w:noProof/>
              </w:rPr>
              <w:br/>
              <w:t xml:space="preserve">    &lt;td&gt;Cell 2-1&lt;/td&gt;</w:t>
            </w:r>
            <w:r w:rsidRPr="0091286D">
              <w:rPr>
                <w:noProof/>
              </w:rPr>
              <w:br/>
              <w:t xml:space="preserve">  &lt;/tr&gt;</w:t>
            </w:r>
            <w:r w:rsidRPr="0091286D">
              <w:rPr>
                <w:noProof/>
              </w:rPr>
              <w:br/>
              <w:t xml:space="preserve">  &lt;tr&gt;</w:t>
            </w:r>
            <w:r w:rsidRPr="0091286D">
              <w:rPr>
                <w:noProof/>
              </w:rPr>
              <w:br/>
              <w:t xml:space="preserve">    &lt;td&gt;Cell 1-2&lt;/td&gt;</w:t>
            </w:r>
            <w:r w:rsidRPr="0091286D">
              <w:rPr>
                <w:noProof/>
              </w:rPr>
              <w:br/>
              <w:t xml:space="preserve">    &lt;td&gt;Cell 2-2&lt;/td&gt;</w:t>
            </w:r>
            <w:r w:rsidRPr="0091286D">
              <w:rPr>
                <w:noProof/>
              </w:rPr>
              <w:br/>
              <w:t xml:space="preserve">  &lt;/tr&gt;</w:t>
            </w:r>
            <w:r w:rsidRPr="0091286D">
              <w:rPr>
                <w:noProof/>
              </w:rPr>
              <w:br/>
              <w:t>&lt;/table&gt;</w:t>
            </w:r>
          </w:p>
          <w:p w14:paraId="39BFE862" w14:textId="77777777" w:rsidR="009370EE" w:rsidRPr="0091286D" w:rsidRDefault="009370EE" w:rsidP="00673D2F">
            <w:pPr>
              <w:pStyle w:val="TAL"/>
              <w:keepNext w:val="0"/>
              <w:keepLines w:val="0"/>
              <w:rPr>
                <w:noProof/>
              </w:rPr>
            </w:pPr>
            <w:r w:rsidRPr="00471262">
              <w:rPr>
                <w:noProof/>
              </w:rPr>
              <w:drawing>
                <wp:inline distT="0" distB="0" distL="0" distR="0" wp14:anchorId="1BC200BD" wp14:editId="7CA3090E">
                  <wp:extent cx="1771897" cy="962159"/>
                  <wp:effectExtent l="0" t="0" r="0" b="9525"/>
                  <wp:docPr id="7561784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6178454" name=""/>
                          <pic:cNvPicPr/>
                        </pic:nvPicPr>
                        <pic:blipFill>
                          <a:blip r:embed="rId40"/>
                          <a:stretch>
                            <a:fillRect/>
                          </a:stretch>
                        </pic:blipFill>
                        <pic:spPr>
                          <a:xfrm>
                            <a:off x="0" y="0"/>
                            <a:ext cx="1771897" cy="962159"/>
                          </a:xfrm>
                          <a:prstGeom prst="rect">
                            <a:avLst/>
                          </a:prstGeom>
                        </pic:spPr>
                      </pic:pic>
                    </a:graphicData>
                  </a:graphic>
                </wp:inline>
              </w:drawing>
            </w:r>
          </w:p>
        </w:tc>
        <w:tc>
          <w:tcPr>
            <w:tcW w:w="2007" w:type="dxa"/>
          </w:tcPr>
          <w:p w14:paraId="1242CD06" w14:textId="77777777" w:rsidR="009370EE" w:rsidRPr="0091286D" w:rsidRDefault="009370EE" w:rsidP="00673D2F">
            <w:pPr>
              <w:pStyle w:val="TAL"/>
              <w:keepNext w:val="0"/>
              <w:keepLines w:val="0"/>
            </w:pPr>
            <w:r w:rsidRPr="0091286D">
              <w:t>This type of table supports word-wrapping in cells and supports multi-line cells with manual break tags</w:t>
            </w:r>
            <w:r>
              <w:t xml:space="preserve"> (&lt;br&gt;)</w:t>
            </w:r>
            <w:r w:rsidRPr="0091286D">
              <w:t>. Merged cells are not supported.</w:t>
            </w:r>
          </w:p>
        </w:tc>
      </w:tr>
      <w:tr w:rsidR="009370EE" w:rsidRPr="0091286D" w14:paraId="7CF06035" w14:textId="77777777" w:rsidTr="006E40F9">
        <w:trPr>
          <w:trHeight w:val="698"/>
        </w:trPr>
        <w:tc>
          <w:tcPr>
            <w:tcW w:w="1455" w:type="dxa"/>
          </w:tcPr>
          <w:p w14:paraId="0F00040D" w14:textId="77777777" w:rsidR="009370EE" w:rsidRPr="0091286D" w:rsidRDefault="009370EE" w:rsidP="00673D2F">
            <w:pPr>
              <w:pStyle w:val="TAL"/>
              <w:keepNext w:val="0"/>
              <w:keepLines w:val="0"/>
            </w:pPr>
            <w:r w:rsidRPr="0091286D">
              <w:t>Table (Complex) – Grid Table</w:t>
            </w:r>
          </w:p>
        </w:tc>
        <w:tc>
          <w:tcPr>
            <w:tcW w:w="3133" w:type="dxa"/>
          </w:tcPr>
          <w:p w14:paraId="43892BF1" w14:textId="77777777" w:rsidR="004030EE" w:rsidRPr="003F090D" w:rsidRDefault="004030EE" w:rsidP="004030EE">
            <w:pPr>
              <w:pStyle w:val="TAL"/>
              <w:rPr>
                <w:ins w:id="156" w:author="Carmine Rizzo" w:date="2026-02-03T17:39:00Z" w16du:dateUtc="2026-02-03T16:39:00Z"/>
                <w:rFonts w:ascii="Courier New" w:hAnsi="Courier New" w:cs="Courier New"/>
                <w:lang w:val="en-US"/>
              </w:rPr>
            </w:pPr>
            <w:ins w:id="157" w:author="Carmine Rizzo" w:date="2026-02-03T17:39:00Z" w16du:dateUtc="2026-02-03T16:39:00Z">
              <w:r w:rsidRPr="003F090D">
                <w:rPr>
                  <w:rFonts w:ascii="Courier New" w:hAnsi="Courier New" w:cs="Courier New"/>
                  <w:lang w:val="en-US"/>
                </w:rPr>
                <w:t>+-------+----------+------+</w:t>
              </w:r>
            </w:ins>
          </w:p>
          <w:p w14:paraId="00678503" w14:textId="77777777" w:rsidR="004030EE" w:rsidRPr="003F090D" w:rsidRDefault="004030EE" w:rsidP="004030EE">
            <w:pPr>
              <w:pStyle w:val="TAL"/>
              <w:rPr>
                <w:ins w:id="158" w:author="Carmine Rizzo" w:date="2026-02-03T17:39:00Z" w16du:dateUtc="2026-02-03T16:39:00Z"/>
                <w:rFonts w:ascii="Courier New" w:hAnsi="Courier New" w:cs="Courier New"/>
                <w:lang w:val="en-US"/>
              </w:rPr>
            </w:pPr>
            <w:ins w:id="159" w:author="Carmine Rizzo" w:date="2026-02-03T17:39:00Z" w16du:dateUtc="2026-02-03T16:39:00Z">
              <w:r w:rsidRPr="003F090D">
                <w:rPr>
                  <w:rFonts w:ascii="Courier New" w:hAnsi="Courier New" w:cs="Courier New"/>
                  <w:lang w:val="en-US"/>
                </w:rPr>
                <w:t>| Table Headings   | Here |</w:t>
              </w:r>
            </w:ins>
          </w:p>
          <w:p w14:paraId="1E666A02" w14:textId="77777777" w:rsidR="004030EE" w:rsidRPr="003F090D" w:rsidRDefault="004030EE" w:rsidP="004030EE">
            <w:pPr>
              <w:pStyle w:val="TAL"/>
              <w:rPr>
                <w:ins w:id="160" w:author="Carmine Rizzo" w:date="2026-02-03T17:39:00Z" w16du:dateUtc="2026-02-03T16:39:00Z"/>
                <w:rFonts w:ascii="Courier New" w:hAnsi="Courier New" w:cs="Courier New"/>
                <w:lang w:val="en-US"/>
              </w:rPr>
            </w:pPr>
            <w:ins w:id="161" w:author="Carmine Rizzo" w:date="2026-02-03T17:39:00Z" w16du:dateUtc="2026-02-03T16:39:00Z">
              <w:r w:rsidRPr="003F090D">
                <w:rPr>
                  <w:rFonts w:ascii="Courier New" w:hAnsi="Courier New" w:cs="Courier New"/>
                  <w:lang w:val="en-US"/>
                </w:rPr>
                <w:t>+-------+----------+------+</w:t>
              </w:r>
            </w:ins>
          </w:p>
          <w:p w14:paraId="59FD7EC1" w14:textId="77777777" w:rsidR="004030EE" w:rsidRPr="003F090D" w:rsidRDefault="004030EE" w:rsidP="004030EE">
            <w:pPr>
              <w:pStyle w:val="TAL"/>
              <w:rPr>
                <w:ins w:id="162" w:author="Carmine Rizzo" w:date="2026-02-03T17:39:00Z" w16du:dateUtc="2026-02-03T16:39:00Z"/>
                <w:rFonts w:ascii="Courier New" w:hAnsi="Courier New" w:cs="Courier New"/>
                <w:lang w:val="en-US"/>
              </w:rPr>
            </w:pPr>
            <w:ins w:id="163" w:author="Carmine Rizzo" w:date="2026-02-03T17:39:00Z" w16du:dateUtc="2026-02-03T16:39:00Z">
              <w:r w:rsidRPr="003F090D">
                <w:rPr>
                  <w:rFonts w:ascii="Courier New" w:hAnsi="Courier New" w:cs="Courier New"/>
                  <w:lang w:val="en-US"/>
                </w:rPr>
                <w:t>| Sub   | Headings | Too  |</w:t>
              </w:r>
            </w:ins>
          </w:p>
          <w:p w14:paraId="6CF4AAE5" w14:textId="77777777" w:rsidR="004030EE" w:rsidRPr="003F090D" w:rsidRDefault="004030EE" w:rsidP="004030EE">
            <w:pPr>
              <w:pStyle w:val="TAL"/>
              <w:rPr>
                <w:ins w:id="164" w:author="Carmine Rizzo" w:date="2026-02-03T17:39:00Z" w16du:dateUtc="2026-02-03T16:39:00Z"/>
                <w:rFonts w:ascii="Courier New" w:hAnsi="Courier New" w:cs="Courier New"/>
                <w:lang w:val="en-US"/>
              </w:rPr>
            </w:pPr>
            <w:ins w:id="165" w:author="Carmine Rizzo" w:date="2026-02-03T17:39:00Z" w16du:dateUtc="2026-02-03T16:39:00Z">
              <w:r w:rsidRPr="003F090D">
                <w:rPr>
                  <w:rFonts w:ascii="Courier New" w:hAnsi="Courier New" w:cs="Courier New"/>
                  <w:lang w:val="en-US"/>
                </w:rPr>
                <w:t>+=======+==========+======+</w:t>
              </w:r>
            </w:ins>
          </w:p>
          <w:p w14:paraId="014D0BE8" w14:textId="77777777" w:rsidR="004030EE" w:rsidRPr="003F090D" w:rsidRDefault="004030EE" w:rsidP="004030EE">
            <w:pPr>
              <w:pStyle w:val="TAL"/>
              <w:rPr>
                <w:ins w:id="166" w:author="Carmine Rizzo" w:date="2026-02-03T17:39:00Z" w16du:dateUtc="2026-02-03T16:39:00Z"/>
                <w:rFonts w:ascii="Courier New" w:hAnsi="Courier New" w:cs="Courier New"/>
                <w:lang w:val="en-US"/>
              </w:rPr>
            </w:pPr>
            <w:ins w:id="167" w:author="Carmine Rizzo" w:date="2026-02-03T17:39:00Z" w16du:dateUtc="2026-02-03T16:39:00Z">
              <w:r w:rsidRPr="003F090D">
                <w:rPr>
                  <w:rFonts w:ascii="Courier New" w:hAnsi="Courier New" w:cs="Courier New"/>
                  <w:lang w:val="en-US"/>
                </w:rPr>
                <w:t>| cell  | column spanning |</w:t>
              </w:r>
            </w:ins>
          </w:p>
          <w:p w14:paraId="03CE6860" w14:textId="77777777" w:rsidR="004030EE" w:rsidRPr="003F090D" w:rsidRDefault="004030EE" w:rsidP="004030EE">
            <w:pPr>
              <w:pStyle w:val="TAL"/>
              <w:rPr>
                <w:ins w:id="168" w:author="Carmine Rizzo" w:date="2026-02-03T17:39:00Z" w16du:dateUtc="2026-02-03T16:39:00Z"/>
                <w:rFonts w:ascii="Courier New" w:hAnsi="Courier New" w:cs="Courier New"/>
                <w:lang w:val="en-US"/>
              </w:rPr>
            </w:pPr>
            <w:ins w:id="169" w:author="Carmine Rizzo" w:date="2026-02-03T17:39:00Z" w16du:dateUtc="2026-02-03T16:39:00Z">
              <w:r w:rsidRPr="003F090D">
                <w:rPr>
                  <w:rFonts w:ascii="Courier New" w:hAnsi="Courier New" w:cs="Courier New"/>
                  <w:lang w:val="en-US"/>
                </w:rPr>
                <w:t>+ spans +----------+------+</w:t>
              </w:r>
            </w:ins>
          </w:p>
          <w:p w14:paraId="2086DAFB" w14:textId="77777777" w:rsidR="004030EE" w:rsidRPr="003F090D" w:rsidRDefault="004030EE" w:rsidP="004030EE">
            <w:pPr>
              <w:pStyle w:val="TAL"/>
              <w:rPr>
                <w:ins w:id="170" w:author="Carmine Rizzo" w:date="2026-02-03T17:39:00Z" w16du:dateUtc="2026-02-03T16:39:00Z"/>
                <w:rFonts w:ascii="Courier New" w:hAnsi="Courier New" w:cs="Courier New"/>
                <w:lang w:val="en-US"/>
              </w:rPr>
            </w:pPr>
            <w:ins w:id="171" w:author="Carmine Rizzo" w:date="2026-02-03T17:39:00Z" w16du:dateUtc="2026-02-03T16:39:00Z">
              <w:r w:rsidRPr="003F090D">
                <w:rPr>
                  <w:rFonts w:ascii="Courier New" w:hAnsi="Courier New" w:cs="Courier New"/>
                  <w:lang w:val="en-US"/>
                </w:rPr>
                <w:t>| rows  | normal   | cell |</w:t>
              </w:r>
            </w:ins>
          </w:p>
          <w:p w14:paraId="708BA5AE" w14:textId="77777777" w:rsidR="004030EE" w:rsidRPr="003F090D" w:rsidRDefault="004030EE" w:rsidP="004030EE">
            <w:pPr>
              <w:pStyle w:val="TAL"/>
              <w:rPr>
                <w:ins w:id="172" w:author="Carmine Rizzo" w:date="2026-02-03T17:39:00Z" w16du:dateUtc="2026-02-03T16:39:00Z"/>
                <w:rFonts w:ascii="Courier New" w:hAnsi="Courier New" w:cs="Courier New"/>
                <w:lang w:val="en-US"/>
              </w:rPr>
            </w:pPr>
            <w:ins w:id="173" w:author="Carmine Rizzo" w:date="2026-02-03T17:39:00Z" w16du:dateUtc="2026-02-03T16:39:00Z">
              <w:r w:rsidRPr="003F090D">
                <w:rPr>
                  <w:rFonts w:ascii="Courier New" w:hAnsi="Courier New" w:cs="Courier New"/>
                  <w:lang w:val="en-US"/>
                </w:rPr>
                <w:t>+-------+----------+------+</w:t>
              </w:r>
            </w:ins>
          </w:p>
          <w:p w14:paraId="3860049A" w14:textId="77777777" w:rsidR="004030EE" w:rsidRPr="003F090D" w:rsidRDefault="004030EE" w:rsidP="004030EE">
            <w:pPr>
              <w:pStyle w:val="TAL"/>
              <w:rPr>
                <w:ins w:id="174" w:author="Carmine Rizzo" w:date="2026-02-03T17:39:00Z" w16du:dateUtc="2026-02-03T16:39:00Z"/>
                <w:rFonts w:ascii="Courier New" w:hAnsi="Courier New" w:cs="Courier New"/>
                <w:lang w:val="en-US"/>
              </w:rPr>
            </w:pPr>
            <w:ins w:id="175" w:author="Carmine Rizzo" w:date="2026-02-03T17:39:00Z" w16du:dateUtc="2026-02-03T16:39:00Z">
              <w:r w:rsidRPr="003F090D">
                <w:rPr>
                  <w:rFonts w:ascii="Courier New" w:hAnsi="Courier New" w:cs="Courier New"/>
                  <w:lang w:val="en-US"/>
                </w:rPr>
                <w:t>| multi | cells can be    |</w:t>
              </w:r>
            </w:ins>
          </w:p>
          <w:p w14:paraId="569D57E5" w14:textId="77777777" w:rsidR="004030EE" w:rsidRPr="003F090D" w:rsidRDefault="004030EE" w:rsidP="004030EE">
            <w:pPr>
              <w:pStyle w:val="TAL"/>
              <w:rPr>
                <w:ins w:id="176" w:author="Carmine Rizzo" w:date="2026-02-03T17:39:00Z" w16du:dateUtc="2026-02-03T16:39:00Z"/>
                <w:rFonts w:ascii="Courier New" w:hAnsi="Courier New" w:cs="Courier New"/>
                <w:lang w:val="en-US"/>
              </w:rPr>
            </w:pPr>
            <w:ins w:id="177" w:author="Carmine Rizzo" w:date="2026-02-03T17:39:00Z" w16du:dateUtc="2026-02-03T16:39:00Z">
              <w:r w:rsidRPr="003F090D">
                <w:rPr>
                  <w:rFonts w:ascii="Courier New" w:hAnsi="Courier New" w:cs="Courier New"/>
                  <w:lang w:val="en-US"/>
                </w:rPr>
                <w:t xml:space="preserve">| line  | </w:t>
              </w:r>
              <w:r w:rsidRPr="003F090D">
                <w:rPr>
                  <w:rFonts w:ascii="Courier New" w:hAnsi="Courier New" w:cs="Courier New"/>
                  <w:i/>
                  <w:iCs/>
                  <w:lang w:val="en-US"/>
                </w:rPr>
                <w:t>*formatted*</w:t>
              </w:r>
              <w:r w:rsidRPr="003F090D">
                <w:rPr>
                  <w:rFonts w:ascii="Courier New" w:hAnsi="Courier New" w:cs="Courier New"/>
                  <w:lang w:val="en-US"/>
                </w:rPr>
                <w:t xml:space="preserve">     |</w:t>
              </w:r>
            </w:ins>
          </w:p>
          <w:p w14:paraId="6D41BEC3" w14:textId="77777777" w:rsidR="004030EE" w:rsidRPr="003F090D" w:rsidRDefault="004030EE" w:rsidP="004030EE">
            <w:pPr>
              <w:pStyle w:val="TAL"/>
              <w:rPr>
                <w:ins w:id="178" w:author="Carmine Rizzo" w:date="2026-02-03T17:39:00Z" w16du:dateUtc="2026-02-03T16:39:00Z"/>
                <w:rFonts w:ascii="Courier New" w:hAnsi="Courier New" w:cs="Courier New"/>
                <w:lang w:val="en-US"/>
              </w:rPr>
            </w:pPr>
            <w:ins w:id="179" w:author="Carmine Rizzo" w:date="2026-02-03T17:39:00Z" w16du:dateUtc="2026-02-03T16:39:00Z">
              <w:r w:rsidRPr="003F090D">
                <w:rPr>
                  <w:rFonts w:ascii="Courier New" w:hAnsi="Courier New" w:cs="Courier New"/>
                  <w:lang w:val="en-US"/>
                </w:rPr>
                <w:t xml:space="preserve">|       | </w:t>
              </w:r>
              <w:r w:rsidRPr="003F090D">
                <w:rPr>
                  <w:rFonts w:ascii="Courier New" w:hAnsi="Courier New" w:cs="Courier New"/>
                  <w:b/>
                  <w:bCs/>
                  <w:lang w:val="en-US"/>
                </w:rPr>
                <w:t>**paragraphs**</w:t>
              </w:r>
              <w:r w:rsidRPr="003F090D">
                <w:rPr>
                  <w:rFonts w:ascii="Courier New" w:hAnsi="Courier New" w:cs="Courier New"/>
                  <w:lang w:val="en-US"/>
                </w:rPr>
                <w:t xml:space="preserve">  |</w:t>
              </w:r>
            </w:ins>
          </w:p>
          <w:p w14:paraId="0E401F20" w14:textId="77777777" w:rsidR="004030EE" w:rsidRPr="003F090D" w:rsidRDefault="004030EE" w:rsidP="004030EE">
            <w:pPr>
              <w:pStyle w:val="TAL"/>
              <w:rPr>
                <w:ins w:id="180" w:author="Carmine Rizzo" w:date="2026-02-03T17:39:00Z" w16du:dateUtc="2026-02-03T16:39:00Z"/>
                <w:rFonts w:ascii="Courier New" w:hAnsi="Courier New" w:cs="Courier New"/>
                <w:lang w:val="en-US"/>
              </w:rPr>
            </w:pPr>
            <w:ins w:id="181" w:author="Carmine Rizzo" w:date="2026-02-03T17:39:00Z" w16du:dateUtc="2026-02-03T16:39:00Z">
              <w:r w:rsidRPr="003F090D">
                <w:rPr>
                  <w:rFonts w:ascii="Courier New" w:hAnsi="Courier New" w:cs="Courier New"/>
                  <w:lang w:val="en-US"/>
                </w:rPr>
                <w:t>| cells |                 |</w:t>
              </w:r>
            </w:ins>
          </w:p>
          <w:p w14:paraId="4CF6D1D6" w14:textId="77777777" w:rsidR="004030EE" w:rsidRPr="003F090D" w:rsidRDefault="004030EE" w:rsidP="004030EE">
            <w:pPr>
              <w:pStyle w:val="TAL"/>
              <w:rPr>
                <w:ins w:id="182" w:author="Carmine Rizzo" w:date="2026-02-03T17:39:00Z" w16du:dateUtc="2026-02-03T16:39:00Z"/>
                <w:rFonts w:ascii="Courier New" w:hAnsi="Courier New" w:cs="Courier New"/>
                <w:lang w:val="en-US"/>
              </w:rPr>
            </w:pPr>
            <w:ins w:id="183" w:author="Carmine Rizzo" w:date="2026-02-03T17:39:00Z" w16du:dateUtc="2026-02-03T16:39:00Z">
              <w:r w:rsidRPr="003F090D">
                <w:rPr>
                  <w:rFonts w:ascii="Courier New" w:hAnsi="Courier New" w:cs="Courier New"/>
                  <w:lang w:val="en-US"/>
                </w:rPr>
                <w:t>| too   |                 |</w:t>
              </w:r>
            </w:ins>
          </w:p>
          <w:p w14:paraId="33DCD5F6" w14:textId="77777777" w:rsidR="004030EE" w:rsidRPr="003F090D" w:rsidRDefault="004030EE" w:rsidP="004030EE">
            <w:pPr>
              <w:pStyle w:val="TAL"/>
              <w:rPr>
                <w:ins w:id="184" w:author="Carmine Rizzo" w:date="2026-02-03T17:39:00Z" w16du:dateUtc="2026-02-03T16:39:00Z"/>
                <w:rFonts w:ascii="Courier New" w:hAnsi="Courier New" w:cs="Courier New"/>
                <w:lang w:val="en-US"/>
              </w:rPr>
            </w:pPr>
            <w:ins w:id="185" w:author="Carmine Rizzo" w:date="2026-02-03T17:39:00Z" w16du:dateUtc="2026-02-03T16:39:00Z">
              <w:r w:rsidRPr="003F090D">
                <w:rPr>
                  <w:rFonts w:ascii="Courier New" w:hAnsi="Courier New" w:cs="Courier New"/>
                  <w:lang w:val="en-US"/>
                </w:rPr>
                <w:t>+-------+-----------------+</w:t>
              </w:r>
            </w:ins>
          </w:p>
          <w:p w14:paraId="0EA81ED9" w14:textId="438E4210" w:rsidR="009370EE" w:rsidRPr="0091286D" w:rsidRDefault="009370EE" w:rsidP="00673D2F">
            <w:pPr>
              <w:pStyle w:val="TAL"/>
              <w:keepNext w:val="0"/>
              <w:keepLines w:val="0"/>
            </w:pPr>
            <w:del w:id="186" w:author="Carmine Rizzo" w:date="2026-02-03T17:39:00Z" w16du:dateUtc="2026-02-03T16:39:00Z">
              <w:r w:rsidRPr="0091286D" w:rsidDel="004030EE">
                <w:delText>+----------+----------+</w:delText>
              </w:r>
              <w:r w:rsidRPr="0091286D" w:rsidDel="004030EE">
                <w:br/>
                <w:delText>| Header 1 | Header 2 |</w:delText>
              </w:r>
              <w:r w:rsidRPr="0091286D" w:rsidDel="004030EE">
                <w:br/>
                <w:delText>+==========+==========+</w:delText>
              </w:r>
              <w:r w:rsidRPr="0091286D" w:rsidDel="004030EE">
                <w:br/>
                <w:delText>| Cell 1-1 | Cell 2-1 |</w:delText>
              </w:r>
              <w:r w:rsidRPr="0091286D" w:rsidDel="004030EE">
                <w:br/>
                <w:delText>+----------+----------+</w:delText>
              </w:r>
              <w:r w:rsidRPr="0091286D" w:rsidDel="004030EE">
                <w:br/>
                <w:delText>| Merged Cell 1       |</w:delText>
              </w:r>
              <w:r w:rsidRPr="0091286D" w:rsidDel="004030EE">
                <w:br/>
                <w:delText>+---------------------+</w:delText>
              </w:r>
            </w:del>
          </w:p>
        </w:tc>
        <w:tc>
          <w:tcPr>
            <w:tcW w:w="3036" w:type="dxa"/>
          </w:tcPr>
          <w:p w14:paraId="291069C6" w14:textId="77777777" w:rsidR="00EA0580" w:rsidRDefault="00EA0580" w:rsidP="00EA0580">
            <w:pPr>
              <w:pStyle w:val="TAL"/>
              <w:rPr>
                <w:ins w:id="187" w:author="Carmine Rizzo" w:date="2026-02-03T17:40:00Z" w16du:dateUtc="2026-02-03T16:40:00Z"/>
                <w:noProof/>
              </w:rPr>
            </w:pPr>
            <w:ins w:id="188" w:author="Carmine Rizzo" w:date="2026-02-03T17:40:00Z" w16du:dateUtc="2026-02-03T16:40:00Z">
              <w:r>
                <w:rPr>
                  <w:noProof/>
                </w:rPr>
                <w:t>&lt;table&gt;</w:t>
              </w:r>
            </w:ins>
          </w:p>
          <w:p w14:paraId="75B6A752" w14:textId="77777777" w:rsidR="00EA0580" w:rsidRDefault="00EA0580" w:rsidP="00EA0580">
            <w:pPr>
              <w:pStyle w:val="TAL"/>
              <w:rPr>
                <w:ins w:id="189" w:author="Carmine Rizzo" w:date="2026-02-03T17:40:00Z" w16du:dateUtc="2026-02-03T16:40:00Z"/>
                <w:noProof/>
              </w:rPr>
            </w:pPr>
            <w:ins w:id="190" w:author="Carmine Rizzo" w:date="2026-02-03T17:40:00Z" w16du:dateUtc="2026-02-03T16:40:00Z">
              <w:r>
                <w:rPr>
                  <w:noProof/>
                </w:rPr>
                <w:t>&lt;thead&gt;</w:t>
              </w:r>
            </w:ins>
          </w:p>
          <w:p w14:paraId="7B3DDF2F" w14:textId="77777777" w:rsidR="00EA0580" w:rsidRDefault="00EA0580" w:rsidP="00EA0580">
            <w:pPr>
              <w:pStyle w:val="TAL"/>
              <w:rPr>
                <w:ins w:id="191" w:author="Carmine Rizzo" w:date="2026-02-03T17:40:00Z" w16du:dateUtc="2026-02-03T16:40:00Z"/>
                <w:noProof/>
              </w:rPr>
            </w:pPr>
            <w:ins w:id="192" w:author="Carmine Rizzo" w:date="2026-02-03T17:40:00Z" w16du:dateUtc="2026-02-03T16:40:00Z">
              <w:r>
                <w:rPr>
                  <w:noProof/>
                </w:rPr>
                <w:t>&lt;tr&gt;</w:t>
              </w:r>
            </w:ins>
          </w:p>
          <w:p w14:paraId="0FA80B95" w14:textId="77777777" w:rsidR="00EA0580" w:rsidRDefault="00EA0580" w:rsidP="00EA0580">
            <w:pPr>
              <w:pStyle w:val="TAL"/>
              <w:rPr>
                <w:ins w:id="193" w:author="Carmine Rizzo" w:date="2026-02-03T17:40:00Z" w16du:dateUtc="2026-02-03T16:40:00Z"/>
                <w:noProof/>
              </w:rPr>
            </w:pPr>
            <w:ins w:id="194" w:author="Carmine Rizzo" w:date="2026-02-03T17:40:00Z" w16du:dateUtc="2026-02-03T16:40:00Z">
              <w:r>
                <w:rPr>
                  <w:noProof/>
                </w:rPr>
                <w:t>&lt;th colspan="2"&gt;Table Headings&lt;/th&gt;</w:t>
              </w:r>
            </w:ins>
          </w:p>
          <w:p w14:paraId="3CD11032" w14:textId="77777777" w:rsidR="00EA0580" w:rsidRDefault="00EA0580" w:rsidP="00EA0580">
            <w:pPr>
              <w:pStyle w:val="TAL"/>
              <w:rPr>
                <w:ins w:id="195" w:author="Carmine Rizzo" w:date="2026-02-03T17:40:00Z" w16du:dateUtc="2026-02-03T16:40:00Z"/>
                <w:noProof/>
              </w:rPr>
            </w:pPr>
            <w:ins w:id="196" w:author="Carmine Rizzo" w:date="2026-02-03T17:40:00Z" w16du:dateUtc="2026-02-03T16:40:00Z">
              <w:r>
                <w:rPr>
                  <w:noProof/>
                </w:rPr>
                <w:t>&lt;th&gt;Here&lt;/th&gt;</w:t>
              </w:r>
            </w:ins>
          </w:p>
          <w:p w14:paraId="3B67296D" w14:textId="77777777" w:rsidR="00EA0580" w:rsidRDefault="00EA0580" w:rsidP="00EA0580">
            <w:pPr>
              <w:pStyle w:val="TAL"/>
              <w:rPr>
                <w:ins w:id="197" w:author="Carmine Rizzo" w:date="2026-02-03T17:40:00Z" w16du:dateUtc="2026-02-03T16:40:00Z"/>
                <w:noProof/>
              </w:rPr>
            </w:pPr>
            <w:ins w:id="198" w:author="Carmine Rizzo" w:date="2026-02-03T17:40:00Z" w16du:dateUtc="2026-02-03T16:40:00Z">
              <w:r>
                <w:rPr>
                  <w:noProof/>
                </w:rPr>
                <w:t>&lt;/tr&gt;</w:t>
              </w:r>
            </w:ins>
          </w:p>
          <w:p w14:paraId="7FAD1D93" w14:textId="77777777" w:rsidR="00EA0580" w:rsidRDefault="00EA0580" w:rsidP="00EA0580">
            <w:pPr>
              <w:pStyle w:val="TAL"/>
              <w:rPr>
                <w:ins w:id="199" w:author="Carmine Rizzo" w:date="2026-02-03T17:40:00Z" w16du:dateUtc="2026-02-03T16:40:00Z"/>
                <w:noProof/>
              </w:rPr>
            </w:pPr>
            <w:ins w:id="200" w:author="Carmine Rizzo" w:date="2026-02-03T17:40:00Z" w16du:dateUtc="2026-02-03T16:40:00Z">
              <w:r>
                <w:rPr>
                  <w:noProof/>
                </w:rPr>
                <w:t>&lt;tr&gt;</w:t>
              </w:r>
            </w:ins>
          </w:p>
          <w:p w14:paraId="2F548E95" w14:textId="77777777" w:rsidR="00EA0580" w:rsidRDefault="00EA0580" w:rsidP="00EA0580">
            <w:pPr>
              <w:pStyle w:val="TAL"/>
              <w:rPr>
                <w:ins w:id="201" w:author="Carmine Rizzo" w:date="2026-02-03T17:40:00Z" w16du:dateUtc="2026-02-03T16:40:00Z"/>
                <w:noProof/>
              </w:rPr>
            </w:pPr>
            <w:ins w:id="202" w:author="Carmine Rizzo" w:date="2026-02-03T17:40:00Z" w16du:dateUtc="2026-02-03T16:40:00Z">
              <w:r>
                <w:rPr>
                  <w:noProof/>
                </w:rPr>
                <w:t>&lt;th&gt;Sub&lt;/th&gt;</w:t>
              </w:r>
            </w:ins>
          </w:p>
          <w:p w14:paraId="59EEBF79" w14:textId="77777777" w:rsidR="00EA0580" w:rsidRDefault="00EA0580" w:rsidP="00EA0580">
            <w:pPr>
              <w:pStyle w:val="TAL"/>
              <w:rPr>
                <w:ins w:id="203" w:author="Carmine Rizzo" w:date="2026-02-03T17:40:00Z" w16du:dateUtc="2026-02-03T16:40:00Z"/>
                <w:noProof/>
              </w:rPr>
            </w:pPr>
            <w:ins w:id="204" w:author="Carmine Rizzo" w:date="2026-02-03T17:40:00Z" w16du:dateUtc="2026-02-03T16:40:00Z">
              <w:r>
                <w:rPr>
                  <w:noProof/>
                </w:rPr>
                <w:t>&lt;th&gt;Headings&lt;/th&gt;</w:t>
              </w:r>
            </w:ins>
          </w:p>
          <w:p w14:paraId="37345A87" w14:textId="77777777" w:rsidR="00EA0580" w:rsidRDefault="00EA0580" w:rsidP="00EA0580">
            <w:pPr>
              <w:pStyle w:val="TAL"/>
              <w:rPr>
                <w:ins w:id="205" w:author="Carmine Rizzo" w:date="2026-02-03T17:40:00Z" w16du:dateUtc="2026-02-03T16:40:00Z"/>
                <w:noProof/>
              </w:rPr>
            </w:pPr>
            <w:ins w:id="206" w:author="Carmine Rizzo" w:date="2026-02-03T17:40:00Z" w16du:dateUtc="2026-02-03T16:40:00Z">
              <w:r>
                <w:rPr>
                  <w:noProof/>
                </w:rPr>
                <w:t>&lt;th&gt;Too&lt;/th&gt;</w:t>
              </w:r>
            </w:ins>
          </w:p>
          <w:p w14:paraId="6E81B126" w14:textId="77777777" w:rsidR="00EA0580" w:rsidRDefault="00EA0580" w:rsidP="00EA0580">
            <w:pPr>
              <w:pStyle w:val="TAL"/>
              <w:rPr>
                <w:ins w:id="207" w:author="Carmine Rizzo" w:date="2026-02-03T17:40:00Z" w16du:dateUtc="2026-02-03T16:40:00Z"/>
                <w:noProof/>
              </w:rPr>
            </w:pPr>
            <w:ins w:id="208" w:author="Carmine Rizzo" w:date="2026-02-03T17:40:00Z" w16du:dateUtc="2026-02-03T16:40:00Z">
              <w:r>
                <w:rPr>
                  <w:noProof/>
                </w:rPr>
                <w:t>&lt;/tr&gt;</w:t>
              </w:r>
            </w:ins>
          </w:p>
          <w:p w14:paraId="00760348" w14:textId="77777777" w:rsidR="00EA0580" w:rsidRDefault="00EA0580" w:rsidP="00EA0580">
            <w:pPr>
              <w:pStyle w:val="TAL"/>
              <w:rPr>
                <w:ins w:id="209" w:author="Carmine Rizzo" w:date="2026-02-03T17:40:00Z" w16du:dateUtc="2026-02-03T16:40:00Z"/>
                <w:noProof/>
              </w:rPr>
            </w:pPr>
            <w:ins w:id="210" w:author="Carmine Rizzo" w:date="2026-02-03T17:40:00Z" w16du:dateUtc="2026-02-03T16:40:00Z">
              <w:r>
                <w:rPr>
                  <w:noProof/>
                </w:rPr>
                <w:t>&lt;/thead&gt;</w:t>
              </w:r>
            </w:ins>
          </w:p>
          <w:p w14:paraId="4A689A07" w14:textId="77777777" w:rsidR="00EA0580" w:rsidRDefault="00EA0580" w:rsidP="00EA0580">
            <w:pPr>
              <w:pStyle w:val="TAL"/>
              <w:rPr>
                <w:ins w:id="211" w:author="Carmine Rizzo" w:date="2026-02-03T17:40:00Z" w16du:dateUtc="2026-02-03T16:40:00Z"/>
                <w:noProof/>
              </w:rPr>
            </w:pPr>
            <w:ins w:id="212" w:author="Carmine Rizzo" w:date="2026-02-03T17:40:00Z" w16du:dateUtc="2026-02-03T16:40:00Z">
              <w:r>
                <w:rPr>
                  <w:noProof/>
                </w:rPr>
                <w:t>&lt;tbody&gt;</w:t>
              </w:r>
            </w:ins>
          </w:p>
          <w:p w14:paraId="29E9D337" w14:textId="77777777" w:rsidR="00EA0580" w:rsidRDefault="00EA0580" w:rsidP="00EA0580">
            <w:pPr>
              <w:pStyle w:val="TAL"/>
              <w:rPr>
                <w:ins w:id="213" w:author="Carmine Rizzo" w:date="2026-02-03T17:40:00Z" w16du:dateUtc="2026-02-03T16:40:00Z"/>
                <w:noProof/>
              </w:rPr>
            </w:pPr>
            <w:ins w:id="214" w:author="Carmine Rizzo" w:date="2026-02-03T17:40:00Z" w16du:dateUtc="2026-02-03T16:40:00Z">
              <w:r>
                <w:rPr>
                  <w:noProof/>
                </w:rPr>
                <w:t>&lt;tr&gt;</w:t>
              </w:r>
            </w:ins>
          </w:p>
          <w:p w14:paraId="0A58ADAA" w14:textId="77777777" w:rsidR="00EA0580" w:rsidRDefault="00EA0580" w:rsidP="00EA0580">
            <w:pPr>
              <w:pStyle w:val="TAL"/>
              <w:rPr>
                <w:ins w:id="215" w:author="Carmine Rizzo" w:date="2026-02-03T17:40:00Z" w16du:dateUtc="2026-02-03T16:40:00Z"/>
                <w:noProof/>
              </w:rPr>
            </w:pPr>
            <w:ins w:id="216" w:author="Carmine Rizzo" w:date="2026-02-03T17:40:00Z" w16du:dateUtc="2026-02-03T16:40:00Z">
              <w:r>
                <w:rPr>
                  <w:noProof/>
                </w:rPr>
                <w:t>&lt;td rowspan="2"&gt;cell spans rows&lt;/td&gt;</w:t>
              </w:r>
            </w:ins>
          </w:p>
          <w:p w14:paraId="070B0D95" w14:textId="77777777" w:rsidR="00EA0580" w:rsidRDefault="00EA0580" w:rsidP="00EA0580">
            <w:pPr>
              <w:pStyle w:val="TAL"/>
              <w:rPr>
                <w:ins w:id="217" w:author="Carmine Rizzo" w:date="2026-02-03T17:40:00Z" w16du:dateUtc="2026-02-03T16:40:00Z"/>
                <w:noProof/>
              </w:rPr>
            </w:pPr>
            <w:ins w:id="218" w:author="Carmine Rizzo" w:date="2026-02-03T17:40:00Z" w16du:dateUtc="2026-02-03T16:40:00Z">
              <w:r>
                <w:rPr>
                  <w:noProof/>
                </w:rPr>
                <w:t>&lt;td colspan="2"&gt;column spanning&lt;/td&gt;</w:t>
              </w:r>
            </w:ins>
          </w:p>
          <w:p w14:paraId="4E14B0CB" w14:textId="77777777" w:rsidR="00EA0580" w:rsidRDefault="00EA0580" w:rsidP="00EA0580">
            <w:pPr>
              <w:pStyle w:val="TAL"/>
              <w:rPr>
                <w:ins w:id="219" w:author="Carmine Rizzo" w:date="2026-02-03T17:40:00Z" w16du:dateUtc="2026-02-03T16:40:00Z"/>
                <w:noProof/>
              </w:rPr>
            </w:pPr>
            <w:ins w:id="220" w:author="Carmine Rizzo" w:date="2026-02-03T17:40:00Z" w16du:dateUtc="2026-02-03T16:40:00Z">
              <w:r>
                <w:rPr>
                  <w:noProof/>
                </w:rPr>
                <w:t>&lt;/tr&gt;</w:t>
              </w:r>
            </w:ins>
          </w:p>
          <w:p w14:paraId="0ACF4746" w14:textId="77777777" w:rsidR="00EA0580" w:rsidRDefault="00EA0580" w:rsidP="00EA0580">
            <w:pPr>
              <w:pStyle w:val="TAL"/>
              <w:rPr>
                <w:ins w:id="221" w:author="Carmine Rizzo" w:date="2026-02-03T17:40:00Z" w16du:dateUtc="2026-02-03T16:40:00Z"/>
                <w:noProof/>
              </w:rPr>
            </w:pPr>
            <w:ins w:id="222" w:author="Carmine Rizzo" w:date="2026-02-03T17:40:00Z" w16du:dateUtc="2026-02-03T16:40:00Z">
              <w:r>
                <w:rPr>
                  <w:noProof/>
                </w:rPr>
                <w:t>&lt;tr&gt;</w:t>
              </w:r>
            </w:ins>
          </w:p>
          <w:p w14:paraId="4CEDEEA5" w14:textId="77777777" w:rsidR="00EA0580" w:rsidRDefault="00EA0580" w:rsidP="00EA0580">
            <w:pPr>
              <w:pStyle w:val="TAL"/>
              <w:rPr>
                <w:ins w:id="223" w:author="Carmine Rizzo" w:date="2026-02-03T17:40:00Z" w16du:dateUtc="2026-02-03T16:40:00Z"/>
                <w:noProof/>
              </w:rPr>
            </w:pPr>
            <w:ins w:id="224" w:author="Carmine Rizzo" w:date="2026-02-03T17:40:00Z" w16du:dateUtc="2026-02-03T16:40:00Z">
              <w:r>
                <w:rPr>
                  <w:noProof/>
                </w:rPr>
                <w:t>&lt;td&gt;normal&lt;/td&gt;</w:t>
              </w:r>
            </w:ins>
          </w:p>
          <w:p w14:paraId="5EE8FBD8" w14:textId="77777777" w:rsidR="00EA0580" w:rsidRDefault="00EA0580" w:rsidP="00EA0580">
            <w:pPr>
              <w:pStyle w:val="TAL"/>
              <w:rPr>
                <w:ins w:id="225" w:author="Carmine Rizzo" w:date="2026-02-03T17:40:00Z" w16du:dateUtc="2026-02-03T16:40:00Z"/>
                <w:noProof/>
              </w:rPr>
            </w:pPr>
            <w:ins w:id="226" w:author="Carmine Rizzo" w:date="2026-02-03T17:40:00Z" w16du:dateUtc="2026-02-03T16:40:00Z">
              <w:r>
                <w:rPr>
                  <w:noProof/>
                </w:rPr>
                <w:t>&lt;td&gt;cell&lt;/td&gt;</w:t>
              </w:r>
            </w:ins>
          </w:p>
          <w:p w14:paraId="2B126762" w14:textId="77777777" w:rsidR="00EA0580" w:rsidRDefault="00EA0580" w:rsidP="00EA0580">
            <w:pPr>
              <w:pStyle w:val="TAL"/>
              <w:rPr>
                <w:ins w:id="227" w:author="Carmine Rizzo" w:date="2026-02-03T17:40:00Z" w16du:dateUtc="2026-02-03T16:40:00Z"/>
                <w:noProof/>
              </w:rPr>
            </w:pPr>
            <w:ins w:id="228" w:author="Carmine Rizzo" w:date="2026-02-03T17:40:00Z" w16du:dateUtc="2026-02-03T16:40:00Z">
              <w:r>
                <w:rPr>
                  <w:noProof/>
                </w:rPr>
                <w:t>&lt;/tr&gt;</w:t>
              </w:r>
            </w:ins>
          </w:p>
          <w:p w14:paraId="7C14F33D" w14:textId="77777777" w:rsidR="00EA0580" w:rsidRDefault="00EA0580" w:rsidP="00EA0580">
            <w:pPr>
              <w:pStyle w:val="TAL"/>
              <w:rPr>
                <w:ins w:id="229" w:author="Carmine Rizzo" w:date="2026-02-03T17:40:00Z" w16du:dateUtc="2026-02-03T16:40:00Z"/>
                <w:noProof/>
              </w:rPr>
            </w:pPr>
            <w:ins w:id="230" w:author="Carmine Rizzo" w:date="2026-02-03T17:40:00Z" w16du:dateUtc="2026-02-03T16:40:00Z">
              <w:r>
                <w:rPr>
                  <w:noProof/>
                </w:rPr>
                <w:t>&lt;tr&gt;</w:t>
              </w:r>
            </w:ins>
          </w:p>
          <w:p w14:paraId="4AC466CB" w14:textId="77777777" w:rsidR="00EA0580" w:rsidRDefault="00EA0580" w:rsidP="00EA0580">
            <w:pPr>
              <w:pStyle w:val="TAL"/>
              <w:rPr>
                <w:ins w:id="231" w:author="Carmine Rizzo" w:date="2026-02-03T17:40:00Z" w16du:dateUtc="2026-02-03T16:40:00Z"/>
                <w:noProof/>
              </w:rPr>
            </w:pPr>
            <w:ins w:id="232" w:author="Carmine Rizzo" w:date="2026-02-03T17:40:00Z" w16du:dateUtc="2026-02-03T16:40:00Z">
              <w:r>
                <w:rPr>
                  <w:noProof/>
                </w:rPr>
                <w:t>&lt;td&gt;&lt;p&gt;multi line&lt;/p&gt;</w:t>
              </w:r>
            </w:ins>
          </w:p>
          <w:p w14:paraId="6BA8487E" w14:textId="77777777" w:rsidR="00EA0580" w:rsidRDefault="00EA0580" w:rsidP="00EA0580">
            <w:pPr>
              <w:pStyle w:val="TAL"/>
              <w:rPr>
                <w:ins w:id="233" w:author="Carmine Rizzo" w:date="2026-02-03T17:40:00Z" w16du:dateUtc="2026-02-03T16:40:00Z"/>
                <w:noProof/>
              </w:rPr>
            </w:pPr>
            <w:ins w:id="234" w:author="Carmine Rizzo" w:date="2026-02-03T17:40:00Z" w16du:dateUtc="2026-02-03T16:40:00Z">
              <w:r>
                <w:rPr>
                  <w:noProof/>
                </w:rPr>
                <w:t>&lt;p&gt;cells too&lt;/p&gt;&lt;/td&gt;</w:t>
              </w:r>
            </w:ins>
          </w:p>
          <w:p w14:paraId="31F2064E" w14:textId="77777777" w:rsidR="00EA0580" w:rsidRDefault="00EA0580" w:rsidP="00EA0580">
            <w:pPr>
              <w:pStyle w:val="TAL"/>
              <w:rPr>
                <w:ins w:id="235" w:author="Carmine Rizzo" w:date="2026-02-03T17:40:00Z" w16du:dateUtc="2026-02-03T16:40:00Z"/>
                <w:noProof/>
              </w:rPr>
            </w:pPr>
            <w:ins w:id="236" w:author="Carmine Rizzo" w:date="2026-02-03T17:40:00Z" w16du:dateUtc="2026-02-03T16:40:00Z">
              <w:r>
                <w:rPr>
                  <w:noProof/>
                </w:rPr>
                <w:t>&lt;td colspan="2"&gt;cells can be &lt;em&gt;formatted&lt;/em&gt;</w:t>
              </w:r>
            </w:ins>
          </w:p>
          <w:p w14:paraId="2CE8B3FB" w14:textId="77777777" w:rsidR="00EA0580" w:rsidRDefault="00EA0580" w:rsidP="00EA0580">
            <w:pPr>
              <w:pStyle w:val="TAL"/>
              <w:rPr>
                <w:ins w:id="237" w:author="Carmine Rizzo" w:date="2026-02-03T17:40:00Z" w16du:dateUtc="2026-02-03T16:40:00Z"/>
                <w:noProof/>
              </w:rPr>
            </w:pPr>
            <w:ins w:id="238" w:author="Carmine Rizzo" w:date="2026-02-03T17:40:00Z" w16du:dateUtc="2026-02-03T16:40:00Z">
              <w:r>
                <w:rPr>
                  <w:noProof/>
                </w:rPr>
                <w:t>&lt;strong&gt;paragraphs&lt;/strong&gt;&lt;/td&gt;</w:t>
              </w:r>
            </w:ins>
          </w:p>
          <w:p w14:paraId="764D6F42" w14:textId="77777777" w:rsidR="00EA0580" w:rsidRDefault="00EA0580" w:rsidP="00EA0580">
            <w:pPr>
              <w:pStyle w:val="TAL"/>
              <w:rPr>
                <w:ins w:id="239" w:author="Carmine Rizzo" w:date="2026-02-03T17:40:00Z" w16du:dateUtc="2026-02-03T16:40:00Z"/>
                <w:noProof/>
              </w:rPr>
            </w:pPr>
            <w:ins w:id="240" w:author="Carmine Rizzo" w:date="2026-02-03T17:40:00Z" w16du:dateUtc="2026-02-03T16:40:00Z">
              <w:r>
                <w:rPr>
                  <w:noProof/>
                </w:rPr>
                <w:t>&lt;/tr&gt;</w:t>
              </w:r>
            </w:ins>
          </w:p>
          <w:p w14:paraId="13B23755" w14:textId="77777777" w:rsidR="00EA0580" w:rsidRDefault="00EA0580" w:rsidP="00EA0580">
            <w:pPr>
              <w:pStyle w:val="TAL"/>
              <w:rPr>
                <w:ins w:id="241" w:author="Carmine Rizzo" w:date="2026-02-03T17:40:00Z" w16du:dateUtc="2026-02-03T16:40:00Z"/>
                <w:noProof/>
              </w:rPr>
            </w:pPr>
            <w:ins w:id="242" w:author="Carmine Rizzo" w:date="2026-02-03T17:40:00Z" w16du:dateUtc="2026-02-03T16:40:00Z">
              <w:r>
                <w:rPr>
                  <w:noProof/>
                </w:rPr>
                <w:t>&lt;/tbody&gt;</w:t>
              </w:r>
            </w:ins>
          </w:p>
          <w:p w14:paraId="62B4202E" w14:textId="37017133" w:rsidR="009370EE" w:rsidRDefault="00EA0580" w:rsidP="00EA0580">
            <w:pPr>
              <w:pStyle w:val="TAL"/>
              <w:keepNext w:val="0"/>
              <w:keepLines w:val="0"/>
              <w:rPr>
                <w:noProof/>
              </w:rPr>
            </w:pPr>
            <w:ins w:id="243" w:author="Carmine Rizzo" w:date="2026-02-03T17:40:00Z" w16du:dateUtc="2026-02-03T16:40:00Z">
              <w:r>
                <w:rPr>
                  <w:noProof/>
                </w:rPr>
                <w:t>&lt;/table&gt;</w:t>
              </w:r>
            </w:ins>
            <w:del w:id="244" w:author="Carmine Rizzo" w:date="2026-02-03T17:40:00Z" w16du:dateUtc="2026-02-03T16:40:00Z">
              <w:r w:rsidR="009370EE" w:rsidRPr="0091286D" w:rsidDel="00EA0580">
                <w:rPr>
                  <w:noProof/>
                </w:rPr>
                <w:delText>&lt;table&gt;</w:delText>
              </w:r>
              <w:r w:rsidR="009370EE" w:rsidRPr="0091286D" w:rsidDel="00EA0580">
                <w:rPr>
                  <w:noProof/>
                </w:rPr>
                <w:br/>
                <w:delText xml:space="preserve">  &lt;thead&gt;</w:delText>
              </w:r>
              <w:r w:rsidR="009370EE" w:rsidRPr="0091286D" w:rsidDel="00EA0580">
                <w:rPr>
                  <w:noProof/>
                </w:rPr>
                <w:br/>
                <w:delText xml:space="preserve">    &lt;tr&gt;</w:delText>
              </w:r>
              <w:r w:rsidR="009370EE" w:rsidRPr="0091286D" w:rsidDel="00EA0580">
                <w:rPr>
                  <w:noProof/>
                </w:rPr>
                <w:br/>
                <w:delText xml:space="preserve">      &lt;th&gt;Header 1&lt;/th&gt;</w:delText>
              </w:r>
              <w:r w:rsidR="009370EE" w:rsidRPr="0091286D" w:rsidDel="00EA0580">
                <w:rPr>
                  <w:noProof/>
                </w:rPr>
                <w:br/>
                <w:delText xml:space="preserve">      &lt;th&gt;Header 2&lt;/th&gt;</w:delText>
              </w:r>
              <w:r w:rsidR="009370EE" w:rsidRPr="0091286D" w:rsidDel="00EA0580">
                <w:rPr>
                  <w:noProof/>
                </w:rPr>
                <w:br/>
                <w:delText xml:space="preserve">    &lt;/tr&gt;</w:delText>
              </w:r>
              <w:r w:rsidR="009370EE" w:rsidRPr="0091286D" w:rsidDel="00EA0580">
                <w:rPr>
                  <w:noProof/>
                </w:rPr>
                <w:br/>
                <w:delText xml:space="preserve">  &lt;/thead&gt;</w:delText>
              </w:r>
              <w:r w:rsidR="009370EE" w:rsidRPr="0091286D" w:rsidDel="00EA0580">
                <w:rPr>
                  <w:noProof/>
                </w:rPr>
                <w:br/>
                <w:delText xml:space="preserve">  &lt;tr&gt;</w:delText>
              </w:r>
              <w:r w:rsidR="009370EE" w:rsidRPr="0091286D" w:rsidDel="00EA0580">
                <w:rPr>
                  <w:noProof/>
                </w:rPr>
                <w:br/>
                <w:delText xml:space="preserve">    &lt;td&gt;Cell 1-1&lt;/td&gt;</w:delText>
              </w:r>
              <w:r w:rsidR="009370EE" w:rsidRPr="0091286D" w:rsidDel="00EA0580">
                <w:rPr>
                  <w:noProof/>
                </w:rPr>
                <w:br/>
                <w:delText xml:space="preserve">    &lt;td&gt;Cell 2-1&lt;/td&gt;</w:delText>
              </w:r>
              <w:r w:rsidR="009370EE" w:rsidRPr="0091286D" w:rsidDel="00EA0580">
                <w:rPr>
                  <w:noProof/>
                </w:rPr>
                <w:br/>
                <w:delText xml:space="preserve">  &lt;/tr&gt;</w:delText>
              </w:r>
              <w:r w:rsidR="009370EE" w:rsidRPr="0091286D" w:rsidDel="00EA0580">
                <w:rPr>
                  <w:noProof/>
                </w:rPr>
                <w:br/>
                <w:delText xml:space="preserve">  &lt;tr&gt;</w:delText>
              </w:r>
              <w:r w:rsidR="009370EE" w:rsidRPr="0091286D" w:rsidDel="00EA0580">
                <w:rPr>
                  <w:noProof/>
                </w:rPr>
                <w:br/>
                <w:delText xml:space="preserve">    &lt;td colspan="2"&gt;Merged Cell 1&lt;/td&gt;</w:delText>
              </w:r>
              <w:r w:rsidR="009370EE" w:rsidRPr="0091286D" w:rsidDel="00EA0580">
                <w:rPr>
                  <w:noProof/>
                </w:rPr>
                <w:br/>
                <w:delText xml:space="preserve">  &lt;/tr&gt;</w:delText>
              </w:r>
              <w:r w:rsidR="009370EE" w:rsidRPr="0091286D" w:rsidDel="00EA0580">
                <w:rPr>
                  <w:noProof/>
                </w:rPr>
                <w:br/>
                <w:delText>&lt;/table&gt;</w:delText>
              </w:r>
            </w:del>
          </w:p>
          <w:p w14:paraId="33436B24" w14:textId="5439D350" w:rsidR="009370EE" w:rsidRPr="0091286D" w:rsidRDefault="009370EE" w:rsidP="00673D2F">
            <w:pPr>
              <w:pStyle w:val="TAL"/>
              <w:keepNext w:val="0"/>
              <w:keepLines w:val="0"/>
              <w:rPr>
                <w:noProof/>
              </w:rPr>
            </w:pPr>
            <w:r w:rsidRPr="005F4E10">
              <w:rPr>
                <w:noProof/>
              </w:rPr>
              <w:drawing>
                <wp:inline distT="0" distB="0" distL="0" distR="0" wp14:anchorId="159F5959" wp14:editId="1D33572B">
                  <wp:extent cx="1714739" cy="905001"/>
                  <wp:effectExtent l="0" t="0" r="0" b="9525"/>
                  <wp:docPr id="7376097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609713" name=""/>
                          <pic:cNvPicPr/>
                        </pic:nvPicPr>
                        <pic:blipFill>
                          <a:blip r:embed="rId41"/>
                          <a:stretch>
                            <a:fillRect/>
                          </a:stretch>
                        </pic:blipFill>
                        <pic:spPr>
                          <a:xfrm>
                            <a:off x="0" y="0"/>
                            <a:ext cx="1714739" cy="905001"/>
                          </a:xfrm>
                          <a:prstGeom prst="rect">
                            <a:avLst/>
                          </a:prstGeom>
                        </pic:spPr>
                      </pic:pic>
                    </a:graphicData>
                  </a:graphic>
                </wp:inline>
              </w:drawing>
            </w:r>
          </w:p>
        </w:tc>
        <w:tc>
          <w:tcPr>
            <w:tcW w:w="2007" w:type="dxa"/>
          </w:tcPr>
          <w:p w14:paraId="3C72032B" w14:textId="42A13634" w:rsidR="009370EE" w:rsidRPr="0091286D" w:rsidRDefault="009370EE" w:rsidP="00673D2F">
            <w:pPr>
              <w:pStyle w:val="TAL"/>
              <w:keepNext w:val="0"/>
              <w:keepLines w:val="0"/>
            </w:pPr>
            <w:r w:rsidRPr="0091286D">
              <w:t>This type of table supports multi-line cells and merged cells</w:t>
            </w:r>
            <w:ins w:id="245" w:author="Carmine Rizzo" w:date="2026-02-03T17:41:00Z" w16du:dateUtc="2026-02-03T16:41:00Z">
              <w:r w:rsidR="00213041">
                <w:t xml:space="preserve"> (horizontally and vertically)</w:t>
              </w:r>
            </w:ins>
            <w:r w:rsidRPr="0091286D">
              <w:t xml:space="preserve">. Cell alignment must be manually maintained using spaces. </w:t>
            </w:r>
            <w:ins w:id="246" w:author="Carmine Rizzo" w:date="2026-02-03T17:41:00Z" w16du:dateUtc="2026-02-03T16:41:00Z">
              <w:r w:rsidR="00D20746">
                <w:t>MD text formatting features can be reused inside cells.</w:t>
              </w:r>
            </w:ins>
          </w:p>
        </w:tc>
      </w:tr>
      <w:tr w:rsidR="006E40F9" w:rsidRPr="0091286D" w14:paraId="42DD881D" w14:textId="77777777" w:rsidTr="006E40F9">
        <w:trPr>
          <w:trHeight w:val="698"/>
          <w:ins w:id="247" w:author="Carmine Rizzo" w:date="2026-02-03T17:41:00Z"/>
        </w:trPr>
        <w:tc>
          <w:tcPr>
            <w:tcW w:w="1455" w:type="dxa"/>
          </w:tcPr>
          <w:p w14:paraId="5C0851C8" w14:textId="77777777" w:rsidR="006E40F9" w:rsidRPr="0091286D" w:rsidRDefault="006E40F9" w:rsidP="007F71D3">
            <w:pPr>
              <w:pStyle w:val="TAL"/>
              <w:keepNext w:val="0"/>
              <w:keepLines w:val="0"/>
              <w:rPr>
                <w:ins w:id="248" w:author="Carmine Rizzo" w:date="2026-02-03T17:41:00Z" w16du:dateUtc="2026-02-03T16:41:00Z"/>
              </w:rPr>
            </w:pPr>
            <w:ins w:id="249" w:author="Carmine Rizzo" w:date="2026-02-03T17:41:00Z" w16du:dateUtc="2026-02-03T16:41:00Z">
              <w:r>
                <w:t>Table (Complex) – List-table</w:t>
              </w:r>
            </w:ins>
          </w:p>
        </w:tc>
        <w:tc>
          <w:tcPr>
            <w:tcW w:w="3133" w:type="dxa"/>
          </w:tcPr>
          <w:p w14:paraId="46364770" w14:textId="77777777" w:rsidR="006E40F9" w:rsidRPr="009F372B" w:rsidRDefault="006E40F9" w:rsidP="007F71D3">
            <w:pPr>
              <w:pStyle w:val="TAL"/>
              <w:rPr>
                <w:ins w:id="250" w:author="Carmine Rizzo" w:date="2026-02-03T17:41:00Z" w16du:dateUtc="2026-02-03T16:41:00Z"/>
                <w:rFonts w:ascii="Courier New" w:hAnsi="Courier New" w:cs="Courier New"/>
              </w:rPr>
            </w:pPr>
            <w:ins w:id="251" w:author="Carmine Rizzo" w:date="2026-02-03T17:41:00Z" w16du:dateUtc="2026-02-03T16:41:00Z">
              <w:r w:rsidRPr="009F372B">
                <w:rPr>
                  <w:rFonts w:ascii="Courier New" w:hAnsi="Courier New" w:cs="Courier New"/>
                </w:rPr>
                <w:t>:::{.list-table aligns=c,c,c header-rows=2}</w:t>
              </w:r>
            </w:ins>
          </w:p>
          <w:p w14:paraId="2B5F6F1A" w14:textId="77777777" w:rsidR="006E40F9" w:rsidRPr="009F372B" w:rsidRDefault="006E40F9" w:rsidP="007F71D3">
            <w:pPr>
              <w:pStyle w:val="TAL"/>
              <w:rPr>
                <w:ins w:id="252" w:author="Carmine Rizzo" w:date="2026-02-03T17:41:00Z" w16du:dateUtc="2026-02-03T16:41:00Z"/>
                <w:rFonts w:ascii="Courier New" w:hAnsi="Courier New" w:cs="Courier New"/>
              </w:rPr>
            </w:pPr>
          </w:p>
          <w:p w14:paraId="07360301" w14:textId="77777777" w:rsidR="006E40F9" w:rsidRPr="009F372B" w:rsidRDefault="006E40F9" w:rsidP="007F71D3">
            <w:pPr>
              <w:pStyle w:val="TAL"/>
              <w:rPr>
                <w:ins w:id="253" w:author="Carmine Rizzo" w:date="2026-02-03T17:41:00Z" w16du:dateUtc="2026-02-03T16:41:00Z"/>
                <w:rFonts w:ascii="Courier New" w:hAnsi="Courier New" w:cs="Courier New"/>
              </w:rPr>
            </w:pPr>
            <w:ins w:id="254" w:author="Carmine Rizzo" w:date="2026-02-03T17:41:00Z" w16du:dateUtc="2026-02-03T16:41:00Z">
              <w:r w:rsidRPr="009F372B">
                <w:rPr>
                  <w:rFonts w:ascii="Courier New" w:hAnsi="Courier New" w:cs="Courier New"/>
                </w:rPr>
                <w:t xml:space="preserve"> * - []{rowspan=2} Merged Column</w:t>
              </w:r>
            </w:ins>
          </w:p>
          <w:p w14:paraId="3E1DE693" w14:textId="77777777" w:rsidR="006E40F9" w:rsidRPr="009F372B" w:rsidRDefault="006E40F9" w:rsidP="007F71D3">
            <w:pPr>
              <w:pStyle w:val="TAL"/>
              <w:rPr>
                <w:ins w:id="255" w:author="Carmine Rizzo" w:date="2026-02-03T17:41:00Z" w16du:dateUtc="2026-02-03T16:41:00Z"/>
                <w:rFonts w:ascii="Courier New" w:hAnsi="Courier New" w:cs="Courier New"/>
              </w:rPr>
            </w:pPr>
            <w:ins w:id="256" w:author="Carmine Rizzo" w:date="2026-02-03T17:41:00Z" w16du:dateUtc="2026-02-03T16:41:00Z">
              <w:r w:rsidRPr="009F372B">
                <w:rPr>
                  <w:rFonts w:ascii="Courier New" w:hAnsi="Courier New" w:cs="Courier New"/>
                </w:rPr>
                <w:t xml:space="preserve">   - []{colspan=2} Merged Row</w:t>
              </w:r>
            </w:ins>
          </w:p>
          <w:p w14:paraId="1C236B7F" w14:textId="77777777" w:rsidR="006E40F9" w:rsidRPr="009F372B" w:rsidRDefault="006E40F9" w:rsidP="007F71D3">
            <w:pPr>
              <w:pStyle w:val="TAL"/>
              <w:rPr>
                <w:ins w:id="257" w:author="Carmine Rizzo" w:date="2026-02-03T17:41:00Z" w16du:dateUtc="2026-02-03T16:41:00Z"/>
                <w:rFonts w:ascii="Courier New" w:hAnsi="Courier New" w:cs="Courier New"/>
              </w:rPr>
            </w:pPr>
            <w:ins w:id="258" w:author="Carmine Rizzo" w:date="2026-02-03T17:41:00Z" w16du:dateUtc="2026-02-03T16:41:00Z">
              <w:r w:rsidRPr="009F372B">
                <w:rPr>
                  <w:rFonts w:ascii="Courier New" w:hAnsi="Courier New" w:cs="Courier New"/>
                </w:rPr>
                <w:t xml:space="preserve"> </w:t>
              </w:r>
            </w:ins>
          </w:p>
          <w:p w14:paraId="15DFB5AA" w14:textId="77777777" w:rsidR="006E40F9" w:rsidRPr="009F372B" w:rsidRDefault="006E40F9" w:rsidP="007F71D3">
            <w:pPr>
              <w:pStyle w:val="TAL"/>
              <w:rPr>
                <w:ins w:id="259" w:author="Carmine Rizzo" w:date="2026-02-03T17:41:00Z" w16du:dateUtc="2026-02-03T16:41:00Z"/>
                <w:rFonts w:ascii="Courier New" w:hAnsi="Courier New" w:cs="Courier New"/>
              </w:rPr>
            </w:pPr>
            <w:ins w:id="260" w:author="Carmine Rizzo" w:date="2026-02-03T17:41:00Z" w16du:dateUtc="2026-02-03T16:41:00Z">
              <w:r w:rsidRPr="009F372B">
                <w:rPr>
                  <w:rFonts w:ascii="Courier New" w:hAnsi="Courier New" w:cs="Courier New"/>
                </w:rPr>
                <w:t xml:space="preserve"> * - Cell 2-2</w:t>
              </w:r>
            </w:ins>
          </w:p>
          <w:p w14:paraId="4248FC05" w14:textId="77777777" w:rsidR="006E40F9" w:rsidRPr="009F372B" w:rsidRDefault="006E40F9" w:rsidP="007F71D3">
            <w:pPr>
              <w:pStyle w:val="TAL"/>
              <w:rPr>
                <w:ins w:id="261" w:author="Carmine Rizzo" w:date="2026-02-03T17:41:00Z" w16du:dateUtc="2026-02-03T16:41:00Z"/>
                <w:rFonts w:ascii="Courier New" w:hAnsi="Courier New" w:cs="Courier New"/>
              </w:rPr>
            </w:pPr>
            <w:ins w:id="262" w:author="Carmine Rizzo" w:date="2026-02-03T17:41:00Z" w16du:dateUtc="2026-02-03T16:41:00Z">
              <w:r w:rsidRPr="009F372B">
                <w:rPr>
                  <w:rFonts w:ascii="Courier New" w:hAnsi="Courier New" w:cs="Courier New"/>
                </w:rPr>
                <w:t xml:space="preserve">   - Cell 2-3</w:t>
              </w:r>
            </w:ins>
          </w:p>
          <w:p w14:paraId="04F92DAD" w14:textId="77777777" w:rsidR="006E40F9" w:rsidRPr="009F372B" w:rsidRDefault="006E40F9" w:rsidP="007F71D3">
            <w:pPr>
              <w:pStyle w:val="TAL"/>
              <w:rPr>
                <w:ins w:id="263" w:author="Carmine Rizzo" w:date="2026-02-03T17:41:00Z" w16du:dateUtc="2026-02-03T16:41:00Z"/>
                <w:rFonts w:ascii="Courier New" w:hAnsi="Courier New" w:cs="Courier New"/>
              </w:rPr>
            </w:pPr>
          </w:p>
          <w:p w14:paraId="665A01DD" w14:textId="77777777" w:rsidR="006E40F9" w:rsidRPr="009F372B" w:rsidRDefault="006E40F9" w:rsidP="007F71D3">
            <w:pPr>
              <w:pStyle w:val="TAL"/>
              <w:rPr>
                <w:ins w:id="264" w:author="Carmine Rizzo" w:date="2026-02-03T17:41:00Z" w16du:dateUtc="2026-02-03T16:41:00Z"/>
                <w:rFonts w:ascii="Courier New" w:hAnsi="Courier New" w:cs="Courier New"/>
              </w:rPr>
            </w:pPr>
            <w:ins w:id="265" w:author="Carmine Rizzo" w:date="2026-02-03T17:41:00Z" w16du:dateUtc="2026-02-03T16:41:00Z">
              <w:r w:rsidRPr="009F372B">
                <w:rPr>
                  <w:rFonts w:ascii="Courier New" w:hAnsi="Courier New" w:cs="Courier New"/>
                </w:rPr>
                <w:t xml:space="preserve"> * - Cell 3-1</w:t>
              </w:r>
            </w:ins>
          </w:p>
          <w:p w14:paraId="26066815" w14:textId="77777777" w:rsidR="006E40F9" w:rsidRPr="009F372B" w:rsidRDefault="006E40F9" w:rsidP="007F71D3">
            <w:pPr>
              <w:pStyle w:val="TAL"/>
              <w:rPr>
                <w:ins w:id="266" w:author="Carmine Rizzo" w:date="2026-02-03T17:41:00Z" w16du:dateUtc="2026-02-03T16:41:00Z"/>
                <w:rFonts w:ascii="Courier New" w:hAnsi="Courier New" w:cs="Courier New"/>
              </w:rPr>
            </w:pPr>
            <w:ins w:id="267" w:author="Carmine Rizzo" w:date="2026-02-03T17:41:00Z" w16du:dateUtc="2026-02-03T16:41:00Z">
              <w:r w:rsidRPr="009F372B">
                <w:rPr>
                  <w:rFonts w:ascii="Courier New" w:hAnsi="Courier New" w:cs="Courier New"/>
                </w:rPr>
                <w:t xml:space="preserve">   - Cell 3-2</w:t>
              </w:r>
            </w:ins>
          </w:p>
          <w:p w14:paraId="5ED3BD93" w14:textId="77777777" w:rsidR="006E40F9" w:rsidRPr="009F372B" w:rsidRDefault="006E40F9" w:rsidP="007F71D3">
            <w:pPr>
              <w:pStyle w:val="TAL"/>
              <w:rPr>
                <w:ins w:id="268" w:author="Carmine Rizzo" w:date="2026-02-03T17:41:00Z" w16du:dateUtc="2026-02-03T16:41:00Z"/>
                <w:rFonts w:ascii="Courier New" w:hAnsi="Courier New" w:cs="Courier New"/>
              </w:rPr>
            </w:pPr>
            <w:ins w:id="269" w:author="Carmine Rizzo" w:date="2026-02-03T17:41:00Z" w16du:dateUtc="2026-02-03T16:41:00Z">
              <w:r w:rsidRPr="009F372B">
                <w:rPr>
                  <w:rFonts w:ascii="Courier New" w:hAnsi="Courier New" w:cs="Courier New"/>
                </w:rPr>
                <w:t xml:space="preserve">   - Cell 3-3</w:t>
              </w:r>
            </w:ins>
          </w:p>
          <w:p w14:paraId="7C1CA955" w14:textId="77777777" w:rsidR="006E40F9" w:rsidRPr="009F372B" w:rsidRDefault="006E40F9" w:rsidP="007F71D3">
            <w:pPr>
              <w:pStyle w:val="TAL"/>
              <w:rPr>
                <w:ins w:id="270" w:author="Carmine Rizzo" w:date="2026-02-03T17:41:00Z" w16du:dateUtc="2026-02-03T16:41:00Z"/>
                <w:rFonts w:ascii="Courier New" w:hAnsi="Courier New" w:cs="Courier New"/>
              </w:rPr>
            </w:pPr>
          </w:p>
          <w:p w14:paraId="72992886" w14:textId="77777777" w:rsidR="006E40F9" w:rsidRPr="0033077E" w:rsidRDefault="006E40F9" w:rsidP="007F71D3">
            <w:pPr>
              <w:pStyle w:val="TAL"/>
              <w:keepNext w:val="0"/>
              <w:keepLines w:val="0"/>
              <w:rPr>
                <w:ins w:id="271" w:author="Carmine Rizzo" w:date="2026-02-03T17:41:00Z" w16du:dateUtc="2026-02-03T16:41:00Z"/>
                <w:rFonts w:ascii="Courier New" w:hAnsi="Courier New" w:cs="Courier New"/>
              </w:rPr>
            </w:pPr>
            <w:ins w:id="272" w:author="Carmine Rizzo" w:date="2026-02-03T17:41:00Z" w16du:dateUtc="2026-02-03T16:41:00Z">
              <w:r w:rsidRPr="009F372B">
                <w:rPr>
                  <w:rFonts w:ascii="Courier New" w:hAnsi="Courier New" w:cs="Courier New"/>
                </w:rPr>
                <w:t>:::</w:t>
              </w:r>
            </w:ins>
          </w:p>
        </w:tc>
        <w:tc>
          <w:tcPr>
            <w:tcW w:w="3036" w:type="dxa"/>
          </w:tcPr>
          <w:p w14:paraId="78B48640" w14:textId="77777777" w:rsidR="006E40F9" w:rsidRDefault="006E40F9" w:rsidP="007F71D3">
            <w:pPr>
              <w:pStyle w:val="TAL"/>
              <w:rPr>
                <w:ins w:id="273" w:author="Carmine Rizzo" w:date="2026-02-03T17:41:00Z" w16du:dateUtc="2026-02-03T16:41:00Z"/>
                <w:noProof/>
              </w:rPr>
            </w:pPr>
            <w:ins w:id="274" w:author="Carmine Rizzo" w:date="2026-02-03T17:41:00Z" w16du:dateUtc="2026-02-03T16:41:00Z">
              <w:r>
                <w:rPr>
                  <w:noProof/>
                </w:rPr>
                <w:t>&lt;table&gt;</w:t>
              </w:r>
            </w:ins>
          </w:p>
          <w:p w14:paraId="408F42E8" w14:textId="77777777" w:rsidR="006E40F9" w:rsidRDefault="006E40F9" w:rsidP="007F71D3">
            <w:pPr>
              <w:pStyle w:val="TAL"/>
              <w:rPr>
                <w:ins w:id="275" w:author="Carmine Rizzo" w:date="2026-02-03T17:41:00Z" w16du:dateUtc="2026-02-03T16:41:00Z"/>
                <w:noProof/>
              </w:rPr>
            </w:pPr>
            <w:ins w:id="276" w:author="Carmine Rizzo" w:date="2026-02-03T17:41:00Z" w16du:dateUtc="2026-02-03T16:41:00Z">
              <w:r>
                <w:rPr>
                  <w:noProof/>
                </w:rPr>
                <w:t>&lt;thead&gt;</w:t>
              </w:r>
            </w:ins>
          </w:p>
          <w:p w14:paraId="53068949" w14:textId="77777777" w:rsidR="006E40F9" w:rsidRDefault="006E40F9" w:rsidP="007F71D3">
            <w:pPr>
              <w:pStyle w:val="TAL"/>
              <w:rPr>
                <w:ins w:id="277" w:author="Carmine Rizzo" w:date="2026-02-03T17:41:00Z" w16du:dateUtc="2026-02-03T16:41:00Z"/>
                <w:noProof/>
              </w:rPr>
            </w:pPr>
            <w:ins w:id="278" w:author="Carmine Rizzo" w:date="2026-02-03T17:41:00Z" w16du:dateUtc="2026-02-03T16:41:00Z">
              <w:r>
                <w:rPr>
                  <w:noProof/>
                </w:rPr>
                <w:t>&lt;tr&gt;</w:t>
              </w:r>
            </w:ins>
          </w:p>
          <w:p w14:paraId="3CCD888A" w14:textId="77777777" w:rsidR="006E40F9" w:rsidRDefault="006E40F9" w:rsidP="007F71D3">
            <w:pPr>
              <w:pStyle w:val="TAL"/>
              <w:rPr>
                <w:ins w:id="279" w:author="Carmine Rizzo" w:date="2026-02-03T17:41:00Z" w16du:dateUtc="2026-02-03T16:41:00Z"/>
                <w:noProof/>
              </w:rPr>
            </w:pPr>
            <w:ins w:id="280" w:author="Carmine Rizzo" w:date="2026-02-03T17:41:00Z" w16du:dateUtc="2026-02-03T16:41:00Z">
              <w:r>
                <w:rPr>
                  <w:noProof/>
                </w:rPr>
                <w:t>&lt;th rowspan="2" style="text-align: center;"&gt; Merged Column&lt;/th&gt;</w:t>
              </w:r>
            </w:ins>
          </w:p>
          <w:p w14:paraId="33FBF9DD" w14:textId="77777777" w:rsidR="006E40F9" w:rsidRDefault="006E40F9" w:rsidP="007F71D3">
            <w:pPr>
              <w:pStyle w:val="TAL"/>
              <w:rPr>
                <w:ins w:id="281" w:author="Carmine Rizzo" w:date="2026-02-03T17:41:00Z" w16du:dateUtc="2026-02-03T16:41:00Z"/>
                <w:noProof/>
              </w:rPr>
            </w:pPr>
            <w:ins w:id="282" w:author="Carmine Rizzo" w:date="2026-02-03T17:41:00Z" w16du:dateUtc="2026-02-03T16:41:00Z">
              <w:r>
                <w:rPr>
                  <w:noProof/>
                </w:rPr>
                <w:t>&lt;th colspan="2" style="text-align: center;"&gt; Merged Row&lt;/th&gt;</w:t>
              </w:r>
            </w:ins>
          </w:p>
          <w:p w14:paraId="64AD640E" w14:textId="77777777" w:rsidR="006E40F9" w:rsidRDefault="006E40F9" w:rsidP="007F71D3">
            <w:pPr>
              <w:pStyle w:val="TAL"/>
              <w:rPr>
                <w:ins w:id="283" w:author="Carmine Rizzo" w:date="2026-02-03T17:41:00Z" w16du:dateUtc="2026-02-03T16:41:00Z"/>
                <w:noProof/>
              </w:rPr>
            </w:pPr>
            <w:ins w:id="284" w:author="Carmine Rizzo" w:date="2026-02-03T17:41:00Z" w16du:dateUtc="2026-02-03T16:41:00Z">
              <w:r>
                <w:rPr>
                  <w:noProof/>
                </w:rPr>
                <w:t>&lt;/tr&gt;</w:t>
              </w:r>
            </w:ins>
          </w:p>
          <w:p w14:paraId="6AE465F1" w14:textId="77777777" w:rsidR="006E40F9" w:rsidRDefault="006E40F9" w:rsidP="007F71D3">
            <w:pPr>
              <w:pStyle w:val="TAL"/>
              <w:rPr>
                <w:ins w:id="285" w:author="Carmine Rizzo" w:date="2026-02-03T17:41:00Z" w16du:dateUtc="2026-02-03T16:41:00Z"/>
                <w:noProof/>
              </w:rPr>
            </w:pPr>
            <w:ins w:id="286" w:author="Carmine Rizzo" w:date="2026-02-03T17:41:00Z" w16du:dateUtc="2026-02-03T16:41:00Z">
              <w:r>
                <w:rPr>
                  <w:noProof/>
                </w:rPr>
                <w:t>&lt;tr&gt;</w:t>
              </w:r>
            </w:ins>
          </w:p>
          <w:p w14:paraId="5727CE3A" w14:textId="77777777" w:rsidR="006E40F9" w:rsidRDefault="006E40F9" w:rsidP="007F71D3">
            <w:pPr>
              <w:pStyle w:val="TAL"/>
              <w:rPr>
                <w:ins w:id="287" w:author="Carmine Rizzo" w:date="2026-02-03T17:41:00Z" w16du:dateUtc="2026-02-03T16:41:00Z"/>
                <w:noProof/>
              </w:rPr>
            </w:pPr>
            <w:ins w:id="288" w:author="Carmine Rizzo" w:date="2026-02-03T17:41:00Z" w16du:dateUtc="2026-02-03T16:41:00Z">
              <w:r>
                <w:rPr>
                  <w:noProof/>
                </w:rPr>
                <w:t>&lt;th style="text-align: center;"&gt;Cell 2-2&lt;/th&gt;</w:t>
              </w:r>
            </w:ins>
          </w:p>
          <w:p w14:paraId="2D1F74B1" w14:textId="77777777" w:rsidR="006E40F9" w:rsidRDefault="006E40F9" w:rsidP="007F71D3">
            <w:pPr>
              <w:pStyle w:val="TAL"/>
              <w:rPr>
                <w:ins w:id="289" w:author="Carmine Rizzo" w:date="2026-02-03T17:41:00Z" w16du:dateUtc="2026-02-03T16:41:00Z"/>
                <w:noProof/>
              </w:rPr>
            </w:pPr>
            <w:ins w:id="290" w:author="Carmine Rizzo" w:date="2026-02-03T17:41:00Z" w16du:dateUtc="2026-02-03T16:41:00Z">
              <w:r>
                <w:rPr>
                  <w:noProof/>
                </w:rPr>
                <w:t>&lt;th style="text-align: center;"&gt;Cell 2-3&lt;/th&gt;</w:t>
              </w:r>
            </w:ins>
          </w:p>
          <w:p w14:paraId="2ACC7A2D" w14:textId="77777777" w:rsidR="006E40F9" w:rsidRDefault="006E40F9" w:rsidP="007F71D3">
            <w:pPr>
              <w:pStyle w:val="TAL"/>
              <w:rPr>
                <w:ins w:id="291" w:author="Carmine Rizzo" w:date="2026-02-03T17:41:00Z" w16du:dateUtc="2026-02-03T16:41:00Z"/>
                <w:noProof/>
              </w:rPr>
            </w:pPr>
            <w:ins w:id="292" w:author="Carmine Rizzo" w:date="2026-02-03T17:41:00Z" w16du:dateUtc="2026-02-03T16:41:00Z">
              <w:r>
                <w:rPr>
                  <w:noProof/>
                </w:rPr>
                <w:t>&lt;/tr&gt;</w:t>
              </w:r>
            </w:ins>
          </w:p>
          <w:p w14:paraId="0177DBF4" w14:textId="77777777" w:rsidR="006E40F9" w:rsidRDefault="006E40F9" w:rsidP="007F71D3">
            <w:pPr>
              <w:pStyle w:val="TAL"/>
              <w:rPr>
                <w:ins w:id="293" w:author="Carmine Rizzo" w:date="2026-02-03T17:41:00Z" w16du:dateUtc="2026-02-03T16:41:00Z"/>
                <w:noProof/>
              </w:rPr>
            </w:pPr>
            <w:ins w:id="294" w:author="Carmine Rizzo" w:date="2026-02-03T17:41:00Z" w16du:dateUtc="2026-02-03T16:41:00Z">
              <w:r>
                <w:rPr>
                  <w:noProof/>
                </w:rPr>
                <w:t>&lt;/thead&gt;</w:t>
              </w:r>
            </w:ins>
          </w:p>
          <w:p w14:paraId="6E3DDDAE" w14:textId="77777777" w:rsidR="006E40F9" w:rsidRDefault="006E40F9" w:rsidP="007F71D3">
            <w:pPr>
              <w:pStyle w:val="TAL"/>
              <w:rPr>
                <w:ins w:id="295" w:author="Carmine Rizzo" w:date="2026-02-03T17:41:00Z" w16du:dateUtc="2026-02-03T16:41:00Z"/>
                <w:noProof/>
              </w:rPr>
            </w:pPr>
            <w:ins w:id="296" w:author="Carmine Rizzo" w:date="2026-02-03T17:41:00Z" w16du:dateUtc="2026-02-03T16:41:00Z">
              <w:r>
                <w:rPr>
                  <w:noProof/>
                </w:rPr>
                <w:t>&lt;tbody&gt;</w:t>
              </w:r>
            </w:ins>
          </w:p>
          <w:p w14:paraId="566E4556" w14:textId="77777777" w:rsidR="006E40F9" w:rsidRDefault="006E40F9" w:rsidP="007F71D3">
            <w:pPr>
              <w:pStyle w:val="TAL"/>
              <w:rPr>
                <w:ins w:id="297" w:author="Carmine Rizzo" w:date="2026-02-03T17:41:00Z" w16du:dateUtc="2026-02-03T16:41:00Z"/>
                <w:noProof/>
              </w:rPr>
            </w:pPr>
            <w:ins w:id="298" w:author="Carmine Rizzo" w:date="2026-02-03T17:41:00Z" w16du:dateUtc="2026-02-03T16:41:00Z">
              <w:r>
                <w:rPr>
                  <w:noProof/>
                </w:rPr>
                <w:t>&lt;tr&gt;</w:t>
              </w:r>
            </w:ins>
          </w:p>
          <w:p w14:paraId="5F66D3A0" w14:textId="77777777" w:rsidR="006E40F9" w:rsidRDefault="006E40F9" w:rsidP="007F71D3">
            <w:pPr>
              <w:pStyle w:val="TAL"/>
              <w:rPr>
                <w:ins w:id="299" w:author="Carmine Rizzo" w:date="2026-02-03T17:41:00Z" w16du:dateUtc="2026-02-03T16:41:00Z"/>
                <w:noProof/>
              </w:rPr>
            </w:pPr>
            <w:ins w:id="300" w:author="Carmine Rizzo" w:date="2026-02-03T17:41:00Z" w16du:dateUtc="2026-02-03T16:41:00Z">
              <w:r>
                <w:rPr>
                  <w:noProof/>
                </w:rPr>
                <w:t>&lt;td style="text-align: center;"&gt;Cell 3-1&lt;/td&gt;</w:t>
              </w:r>
            </w:ins>
          </w:p>
          <w:p w14:paraId="06D183BC" w14:textId="77777777" w:rsidR="006E40F9" w:rsidRDefault="006E40F9" w:rsidP="007F71D3">
            <w:pPr>
              <w:pStyle w:val="TAL"/>
              <w:rPr>
                <w:ins w:id="301" w:author="Carmine Rizzo" w:date="2026-02-03T17:41:00Z" w16du:dateUtc="2026-02-03T16:41:00Z"/>
                <w:noProof/>
              </w:rPr>
            </w:pPr>
            <w:ins w:id="302" w:author="Carmine Rizzo" w:date="2026-02-03T17:41:00Z" w16du:dateUtc="2026-02-03T16:41:00Z">
              <w:r>
                <w:rPr>
                  <w:noProof/>
                </w:rPr>
                <w:t>&lt;td style="text-align: center;"&gt;Cell 3-2&lt;/td&gt;</w:t>
              </w:r>
            </w:ins>
          </w:p>
          <w:p w14:paraId="2EB77846" w14:textId="77777777" w:rsidR="006E40F9" w:rsidRDefault="006E40F9" w:rsidP="007F71D3">
            <w:pPr>
              <w:pStyle w:val="TAL"/>
              <w:rPr>
                <w:ins w:id="303" w:author="Carmine Rizzo" w:date="2026-02-03T17:41:00Z" w16du:dateUtc="2026-02-03T16:41:00Z"/>
                <w:noProof/>
              </w:rPr>
            </w:pPr>
            <w:ins w:id="304" w:author="Carmine Rizzo" w:date="2026-02-03T17:41:00Z" w16du:dateUtc="2026-02-03T16:41:00Z">
              <w:r>
                <w:rPr>
                  <w:noProof/>
                </w:rPr>
                <w:t>&lt;td style="text-align: center;"&gt;Cell 3-3&lt;/td&gt;</w:t>
              </w:r>
            </w:ins>
          </w:p>
          <w:p w14:paraId="4F8DD904" w14:textId="77777777" w:rsidR="006E40F9" w:rsidRDefault="006E40F9" w:rsidP="007F71D3">
            <w:pPr>
              <w:pStyle w:val="TAL"/>
              <w:rPr>
                <w:ins w:id="305" w:author="Carmine Rizzo" w:date="2026-02-03T17:41:00Z" w16du:dateUtc="2026-02-03T16:41:00Z"/>
                <w:noProof/>
              </w:rPr>
            </w:pPr>
            <w:ins w:id="306" w:author="Carmine Rizzo" w:date="2026-02-03T17:41:00Z" w16du:dateUtc="2026-02-03T16:41:00Z">
              <w:r>
                <w:rPr>
                  <w:noProof/>
                </w:rPr>
                <w:t>&lt;/tr&gt;</w:t>
              </w:r>
            </w:ins>
          </w:p>
          <w:p w14:paraId="0FCB4227" w14:textId="77777777" w:rsidR="006E40F9" w:rsidRDefault="006E40F9" w:rsidP="007F71D3">
            <w:pPr>
              <w:pStyle w:val="TAL"/>
              <w:rPr>
                <w:ins w:id="307" w:author="Carmine Rizzo" w:date="2026-02-03T17:41:00Z" w16du:dateUtc="2026-02-03T16:41:00Z"/>
                <w:noProof/>
              </w:rPr>
            </w:pPr>
            <w:ins w:id="308" w:author="Carmine Rizzo" w:date="2026-02-03T17:41:00Z" w16du:dateUtc="2026-02-03T16:41:00Z">
              <w:r>
                <w:rPr>
                  <w:noProof/>
                </w:rPr>
                <w:t>&lt;/tbody&gt;</w:t>
              </w:r>
            </w:ins>
          </w:p>
          <w:p w14:paraId="03B58187" w14:textId="77777777" w:rsidR="006E40F9" w:rsidRDefault="006E40F9" w:rsidP="007F71D3">
            <w:pPr>
              <w:pStyle w:val="TAL"/>
              <w:keepNext w:val="0"/>
              <w:keepLines w:val="0"/>
              <w:rPr>
                <w:ins w:id="309" w:author="Carmine Rizzo" w:date="2026-02-03T17:41:00Z" w16du:dateUtc="2026-02-03T16:41:00Z"/>
                <w:noProof/>
              </w:rPr>
            </w:pPr>
            <w:ins w:id="310" w:author="Carmine Rizzo" w:date="2026-02-03T17:41:00Z" w16du:dateUtc="2026-02-03T16:41:00Z">
              <w:r>
                <w:rPr>
                  <w:noProof/>
                </w:rPr>
                <w:t>&lt;/table&gt;</w:t>
              </w:r>
            </w:ins>
          </w:p>
          <w:p w14:paraId="6536C3B9" w14:textId="77777777" w:rsidR="006E40F9" w:rsidRDefault="006E40F9" w:rsidP="007F71D3">
            <w:pPr>
              <w:pStyle w:val="TAL"/>
              <w:keepNext w:val="0"/>
              <w:keepLines w:val="0"/>
              <w:rPr>
                <w:ins w:id="311" w:author="Carmine Rizzo" w:date="2026-02-03T17:41:00Z" w16du:dateUtc="2026-02-03T16:41:00Z"/>
                <w:noProof/>
              </w:rPr>
            </w:pPr>
          </w:p>
          <w:p w14:paraId="00FF8C71" w14:textId="77777777" w:rsidR="006E40F9" w:rsidRPr="0091286D" w:rsidRDefault="006E40F9" w:rsidP="007F71D3">
            <w:pPr>
              <w:pStyle w:val="TAL"/>
              <w:keepNext w:val="0"/>
              <w:keepLines w:val="0"/>
              <w:rPr>
                <w:ins w:id="312" w:author="Carmine Rizzo" w:date="2026-02-03T17:41:00Z" w16du:dateUtc="2026-02-03T16:41:00Z"/>
                <w:noProof/>
              </w:rPr>
            </w:pPr>
            <w:ins w:id="313" w:author="Carmine Rizzo" w:date="2026-02-03T17:41:00Z" w16du:dateUtc="2026-02-03T16:41:00Z">
              <w:r w:rsidRPr="006F723C">
                <w:rPr>
                  <w:noProof/>
                </w:rPr>
                <w:drawing>
                  <wp:inline distT="0" distB="0" distL="0" distR="0" wp14:anchorId="574F0727" wp14:editId="0DD23C56">
                    <wp:extent cx="2062886" cy="214152"/>
                    <wp:effectExtent l="0" t="0" r="0" b="0"/>
                    <wp:docPr id="4" name="Picture 3">
                      <a:extLst xmlns:a="http://schemas.openxmlformats.org/drawingml/2006/main">
                        <a:ext uri="{FF2B5EF4-FFF2-40B4-BE49-F238E27FC236}">
                          <a16:creationId xmlns:a16="http://schemas.microsoft.com/office/drawing/2014/main" id="{4AE2015B-85AB-0B4F-7980-CC6E88BA737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4AE2015B-85AB-0B4F-7980-CC6E88BA7375}"/>
                                </a:ext>
                              </a:extLst>
                            </pic:cNvPr>
                            <pic:cNvPicPr>
                              <a:picLocks noChangeAspect="1"/>
                            </pic:cNvPicPr>
                          </pic:nvPicPr>
                          <pic:blipFill>
                            <a:blip r:embed="rId42"/>
                            <a:stretch>
                              <a:fillRect/>
                            </a:stretch>
                          </pic:blipFill>
                          <pic:spPr>
                            <a:xfrm>
                              <a:off x="0" y="0"/>
                              <a:ext cx="2161502" cy="224390"/>
                            </a:xfrm>
                            <a:prstGeom prst="rect">
                              <a:avLst/>
                            </a:prstGeom>
                          </pic:spPr>
                        </pic:pic>
                      </a:graphicData>
                    </a:graphic>
                  </wp:inline>
                </w:drawing>
              </w:r>
            </w:ins>
          </w:p>
        </w:tc>
        <w:tc>
          <w:tcPr>
            <w:tcW w:w="2007" w:type="dxa"/>
          </w:tcPr>
          <w:p w14:paraId="66BB84AB" w14:textId="77777777" w:rsidR="006E40F9" w:rsidRPr="0091286D" w:rsidRDefault="006E40F9" w:rsidP="007F71D3">
            <w:pPr>
              <w:pStyle w:val="TAL"/>
              <w:keepNext w:val="0"/>
              <w:keepLines w:val="0"/>
              <w:rPr>
                <w:ins w:id="314" w:author="Carmine Rizzo" w:date="2026-02-03T17:41:00Z" w16du:dateUtc="2026-02-03T16:41:00Z"/>
              </w:rPr>
            </w:pPr>
            <w:ins w:id="315" w:author="Carmine Rizzo" w:date="2026-02-03T17:41:00Z" w16du:dateUtc="2026-02-03T16:41:00Z">
              <w:r w:rsidRPr="0091286D">
                <w:t xml:space="preserve">This type of table supports </w:t>
              </w:r>
              <w:r>
                <w:t>cell merge across rows and columns. It also supports cell attributes and alignments.</w:t>
              </w:r>
            </w:ins>
          </w:p>
        </w:tc>
      </w:tr>
      <w:tr w:rsidR="006E40F9" w:rsidRPr="0091286D" w14:paraId="4C258AEA" w14:textId="77777777" w:rsidTr="006E40F9">
        <w:trPr>
          <w:trHeight w:val="698"/>
          <w:ins w:id="316" w:author="Carmine Rizzo" w:date="2026-02-03T17:41:00Z"/>
        </w:trPr>
        <w:tc>
          <w:tcPr>
            <w:tcW w:w="1455" w:type="dxa"/>
          </w:tcPr>
          <w:p w14:paraId="47BB865E" w14:textId="77777777" w:rsidR="006E40F9" w:rsidRPr="0091286D" w:rsidRDefault="006E40F9" w:rsidP="007F71D3">
            <w:pPr>
              <w:pStyle w:val="TAL"/>
              <w:keepNext w:val="0"/>
              <w:keepLines w:val="0"/>
              <w:rPr>
                <w:ins w:id="317" w:author="Carmine Rizzo" w:date="2026-02-03T17:41:00Z" w16du:dateUtc="2026-02-03T16:41:00Z"/>
              </w:rPr>
            </w:pPr>
            <w:ins w:id="318" w:author="Carmine Rizzo" w:date="2026-02-03T17:41:00Z" w16du:dateUtc="2026-02-03T16:41:00Z">
              <w:r>
                <w:t>Inline HTML</w:t>
              </w:r>
            </w:ins>
          </w:p>
        </w:tc>
        <w:tc>
          <w:tcPr>
            <w:tcW w:w="3133" w:type="dxa"/>
          </w:tcPr>
          <w:p w14:paraId="001EA915" w14:textId="77777777" w:rsidR="006E40F9" w:rsidRPr="006B1185" w:rsidRDefault="006E40F9" w:rsidP="007F71D3">
            <w:pPr>
              <w:pStyle w:val="TAL"/>
              <w:rPr>
                <w:ins w:id="319" w:author="Carmine Rizzo" w:date="2026-02-03T17:41:00Z" w16du:dateUtc="2026-02-03T16:41:00Z"/>
                <w:rFonts w:ascii="Courier New" w:hAnsi="Courier New" w:cs="Courier New"/>
                <w:lang w:val="en-US"/>
              </w:rPr>
            </w:pPr>
            <w:ins w:id="320" w:author="Carmine Rizzo" w:date="2026-02-03T17:41:00Z" w16du:dateUtc="2026-02-03T16:41:00Z">
              <w:r w:rsidRPr="006B1185">
                <w:rPr>
                  <w:rFonts w:ascii="Courier New" w:hAnsi="Courier New" w:cs="Courier New"/>
                  <w:lang w:val="en-US"/>
                </w:rPr>
                <w:t xml:space="preserve">&lt;span class="editors-note"&gt;Editor's Note: </w:t>
              </w:r>
              <w:r>
                <w:rPr>
                  <w:rFonts w:ascii="Courier New" w:hAnsi="Courier New" w:cs="Courier New"/>
                  <w:lang w:val="en-US"/>
                </w:rPr>
                <w:t xml:space="preserve">This </w:t>
              </w:r>
              <w:r w:rsidRPr="006B1185">
                <w:rPr>
                  <w:rFonts w:ascii="Courier New" w:hAnsi="Courier New" w:cs="Courier New"/>
                  <w:lang w:val="en-US"/>
                </w:rPr>
                <w:t>is FFS.&lt;/span&gt;</w:t>
              </w:r>
            </w:ins>
          </w:p>
          <w:p w14:paraId="33493171" w14:textId="77777777" w:rsidR="006E40F9" w:rsidRPr="00B91D48" w:rsidRDefault="006E40F9" w:rsidP="007F71D3">
            <w:pPr>
              <w:pStyle w:val="TAL"/>
              <w:rPr>
                <w:ins w:id="321" w:author="Carmine Rizzo" w:date="2026-02-03T17:41:00Z" w16du:dateUtc="2026-02-03T16:41:00Z"/>
                <w:rFonts w:ascii="Courier New" w:hAnsi="Courier New" w:cs="Courier New"/>
                <w:lang w:val="en-US"/>
              </w:rPr>
            </w:pPr>
          </w:p>
          <w:p w14:paraId="19FA9957" w14:textId="77777777" w:rsidR="006E40F9" w:rsidRPr="00582FD3" w:rsidRDefault="006E40F9" w:rsidP="007F71D3">
            <w:pPr>
              <w:pStyle w:val="TAL"/>
              <w:rPr>
                <w:ins w:id="322" w:author="Carmine Rizzo" w:date="2026-02-03T17:41:00Z" w16du:dateUtc="2026-02-03T16:41:00Z"/>
                <w:rFonts w:ascii="Courier New" w:hAnsi="Courier New" w:cs="Courier New"/>
                <w:lang w:val="en-US"/>
              </w:rPr>
            </w:pPr>
            <w:ins w:id="323" w:author="Carmine Rizzo" w:date="2026-02-03T17:41:00Z" w16du:dateUtc="2026-02-03T16:41:00Z">
              <w:r w:rsidRPr="00582FD3">
                <w:rPr>
                  <w:rFonts w:ascii="Courier New" w:hAnsi="Courier New" w:cs="Courier New"/>
                  <w:lang w:val="en-US"/>
                </w:rPr>
                <w:t>&lt;div class="acronyms"&gt;</w:t>
              </w:r>
            </w:ins>
          </w:p>
          <w:p w14:paraId="3DD965F0" w14:textId="77777777" w:rsidR="006E40F9" w:rsidRPr="00582FD3" w:rsidRDefault="006E40F9" w:rsidP="007F71D3">
            <w:pPr>
              <w:pStyle w:val="TAL"/>
              <w:rPr>
                <w:ins w:id="324" w:author="Carmine Rizzo" w:date="2026-02-03T17:41:00Z" w16du:dateUtc="2026-02-03T16:41:00Z"/>
                <w:rFonts w:ascii="Courier New" w:hAnsi="Courier New" w:cs="Courier New"/>
                <w:lang w:val="en-US"/>
              </w:rPr>
            </w:pPr>
          </w:p>
          <w:p w14:paraId="58287F07" w14:textId="77777777" w:rsidR="006E40F9" w:rsidRPr="00582FD3" w:rsidRDefault="006E40F9" w:rsidP="007F71D3">
            <w:pPr>
              <w:pStyle w:val="TAL"/>
              <w:rPr>
                <w:ins w:id="325" w:author="Carmine Rizzo" w:date="2026-02-03T17:41:00Z" w16du:dateUtc="2026-02-03T16:41:00Z"/>
                <w:rFonts w:ascii="Courier New" w:hAnsi="Courier New" w:cs="Courier New"/>
                <w:lang w:val="en-US"/>
              </w:rPr>
            </w:pPr>
            <w:ins w:id="326" w:author="Carmine Rizzo" w:date="2026-02-03T17:41:00Z" w16du:dateUtc="2026-02-03T16:41:00Z">
              <w:r w:rsidRPr="00582FD3">
                <w:rPr>
                  <w:rFonts w:ascii="Courier New" w:hAnsi="Courier New" w:cs="Courier New"/>
                  <w:lang w:val="en-US"/>
                </w:rPr>
                <w:t>| Acronym | Definition |</w:t>
              </w:r>
            </w:ins>
          </w:p>
          <w:p w14:paraId="249E1D64" w14:textId="77777777" w:rsidR="006E40F9" w:rsidRPr="00582FD3" w:rsidRDefault="006E40F9" w:rsidP="007F71D3">
            <w:pPr>
              <w:pStyle w:val="TAL"/>
              <w:rPr>
                <w:ins w:id="327" w:author="Carmine Rizzo" w:date="2026-02-03T17:41:00Z" w16du:dateUtc="2026-02-03T16:41:00Z"/>
                <w:rFonts w:ascii="Courier New" w:hAnsi="Courier New" w:cs="Courier New"/>
                <w:lang w:val="en-US"/>
              </w:rPr>
            </w:pPr>
            <w:ins w:id="328" w:author="Carmine Rizzo" w:date="2026-02-03T17:41:00Z" w16du:dateUtc="2026-02-03T16:41:00Z">
              <w:r w:rsidRPr="00582FD3">
                <w:rPr>
                  <w:rFonts w:ascii="Courier New" w:hAnsi="Courier New" w:cs="Courier New"/>
                  <w:lang w:val="en-US"/>
                </w:rPr>
                <w:t>|---------|------------|</w:t>
              </w:r>
            </w:ins>
          </w:p>
          <w:p w14:paraId="60DA43BE" w14:textId="77777777" w:rsidR="006E40F9" w:rsidRPr="00582FD3" w:rsidRDefault="006E40F9" w:rsidP="007F71D3">
            <w:pPr>
              <w:pStyle w:val="TAL"/>
              <w:rPr>
                <w:ins w:id="329" w:author="Carmine Rizzo" w:date="2026-02-03T17:41:00Z" w16du:dateUtc="2026-02-03T16:41:00Z"/>
                <w:rFonts w:ascii="Courier New" w:hAnsi="Courier New" w:cs="Courier New"/>
                <w:lang w:val="en-US"/>
              </w:rPr>
            </w:pPr>
            <w:ins w:id="330" w:author="Carmine Rizzo" w:date="2026-02-03T17:41:00Z" w16du:dateUtc="2026-02-03T16:41:00Z">
              <w:r w:rsidRPr="00582FD3">
                <w:rPr>
                  <w:rFonts w:ascii="Courier New" w:hAnsi="Courier New" w:cs="Courier New"/>
                  <w:lang w:val="en-US"/>
                </w:rPr>
                <w:t>...</w:t>
              </w:r>
            </w:ins>
          </w:p>
          <w:p w14:paraId="3065B5A1" w14:textId="77777777" w:rsidR="006E40F9" w:rsidRPr="00582FD3" w:rsidRDefault="006E40F9" w:rsidP="007F71D3">
            <w:pPr>
              <w:pStyle w:val="TAL"/>
              <w:rPr>
                <w:ins w:id="331" w:author="Carmine Rizzo" w:date="2026-02-03T17:41:00Z" w16du:dateUtc="2026-02-03T16:41:00Z"/>
                <w:rFonts w:ascii="Courier New" w:hAnsi="Courier New" w:cs="Courier New"/>
                <w:lang w:val="en-US"/>
              </w:rPr>
            </w:pPr>
            <w:ins w:id="332" w:author="Carmine Rizzo" w:date="2026-02-03T17:41:00Z" w16du:dateUtc="2026-02-03T16:41:00Z">
              <w:r w:rsidRPr="00582FD3">
                <w:rPr>
                  <w:rFonts w:ascii="Courier New" w:hAnsi="Courier New" w:cs="Courier New"/>
                  <w:lang w:val="en-US"/>
                </w:rPr>
                <w:t>&lt;/div&gt;</w:t>
              </w:r>
            </w:ins>
          </w:p>
          <w:p w14:paraId="48F5A0A7" w14:textId="77777777" w:rsidR="006E40F9" w:rsidRPr="00B91D48" w:rsidRDefault="006E40F9" w:rsidP="007F71D3">
            <w:pPr>
              <w:pStyle w:val="TAL"/>
              <w:keepNext w:val="0"/>
              <w:keepLines w:val="0"/>
              <w:rPr>
                <w:ins w:id="333" w:author="Carmine Rizzo" w:date="2026-02-03T17:41:00Z" w16du:dateUtc="2026-02-03T16:41:00Z"/>
                <w:rFonts w:ascii="Courier New" w:hAnsi="Courier New" w:cs="Courier New"/>
                <w:lang w:val="en-US"/>
              </w:rPr>
            </w:pPr>
          </w:p>
        </w:tc>
        <w:tc>
          <w:tcPr>
            <w:tcW w:w="3036" w:type="dxa"/>
          </w:tcPr>
          <w:p w14:paraId="1221053B" w14:textId="77777777" w:rsidR="006E40F9" w:rsidRPr="00776A9D" w:rsidRDefault="006E40F9" w:rsidP="007F71D3">
            <w:pPr>
              <w:pStyle w:val="TAL"/>
              <w:rPr>
                <w:ins w:id="334" w:author="Carmine Rizzo" w:date="2026-02-03T17:41:00Z" w16du:dateUtc="2026-02-03T16:41:00Z"/>
              </w:rPr>
            </w:pPr>
            <w:ins w:id="335" w:author="Carmine Rizzo" w:date="2026-02-03T17:41:00Z" w16du:dateUtc="2026-02-03T16:41:00Z">
              <w:r w:rsidRPr="00776A9D">
                <w:t>&lt;span class="editors-note"&gt;Editor's Note: This is FFS.&lt;/span&gt;</w:t>
              </w:r>
            </w:ins>
          </w:p>
          <w:p w14:paraId="17D264C1" w14:textId="77777777" w:rsidR="006E40F9" w:rsidRPr="004E4C54" w:rsidRDefault="006E40F9" w:rsidP="007F71D3">
            <w:pPr>
              <w:pStyle w:val="TAL"/>
              <w:keepNext w:val="0"/>
              <w:keepLines w:val="0"/>
              <w:rPr>
                <w:ins w:id="336" w:author="Carmine Rizzo" w:date="2026-02-03T17:41:00Z" w16du:dateUtc="2026-02-03T16:41:00Z"/>
                <w:noProof/>
                <w:lang w:val="en-US"/>
              </w:rPr>
            </w:pPr>
          </w:p>
        </w:tc>
        <w:tc>
          <w:tcPr>
            <w:tcW w:w="2007" w:type="dxa"/>
          </w:tcPr>
          <w:p w14:paraId="7D6FFC0D" w14:textId="77777777" w:rsidR="006E40F9" w:rsidRPr="0091286D" w:rsidRDefault="006E40F9" w:rsidP="007F71D3">
            <w:pPr>
              <w:pStyle w:val="TAL"/>
              <w:keepNext w:val="0"/>
              <w:keepLines w:val="0"/>
              <w:rPr>
                <w:ins w:id="337" w:author="Carmine Rizzo" w:date="2026-02-03T17:41:00Z" w16du:dateUtc="2026-02-03T16:41:00Z"/>
              </w:rPr>
            </w:pPr>
            <w:ins w:id="338" w:author="Carmine Rizzo" w:date="2026-02-03T17:41:00Z" w16du:dateUtc="2026-02-03T16:41:00Z">
              <w:r>
                <w:t>The native support for inline HTML to wrap specific (regular) expressions such as NOTE, Editor’s Note or even list of acronyms can allow standard classes to be defined to apply dedicated CSS when rendering.</w:t>
              </w:r>
            </w:ins>
          </w:p>
        </w:tc>
      </w:tr>
    </w:tbl>
    <w:p w14:paraId="2CA7DE6C" w14:textId="77777777" w:rsidR="009370EE" w:rsidRPr="0091286D" w:rsidRDefault="009370EE" w:rsidP="009370EE"/>
    <w:p w14:paraId="3F0C90CE" w14:textId="77777777" w:rsidR="009370EE" w:rsidRPr="0091286D" w:rsidRDefault="009370EE" w:rsidP="00CC36EF">
      <w:r w:rsidRPr="00CC36EF">
        <w:t xml:space="preserve">A guide to the Latex equation format can be found at </w:t>
      </w:r>
      <w:hyperlink r:id="rId43" w:history="1">
        <w:r w:rsidRPr="00CC36EF">
          <w:rPr>
            <w:color w:val="0000FF"/>
            <w:u w:val="single"/>
          </w:rPr>
          <w:t>https://tug.ctan.org/info/undergradmath/undergradmath.pdf</w:t>
        </w:r>
      </w:hyperlink>
      <w:r w:rsidRPr="00CC36EF">
        <w:t>. In the HTML format, either MathML or images in the SVG format can be used to render the equations, and in the PDF format, the image representation is necessary. Additionally, WYSIWYG editors for Latex equations are available as standalone software available offline and as online tools. In either case, an existing equation could be loaded for editing or the tool could be used to create a new equation. The result would then be copied into the Markdown file directly.</w:t>
      </w:r>
    </w:p>
    <w:p w14:paraId="601BF1D2" w14:textId="774C93A4" w:rsidR="009370EE" w:rsidRPr="0091286D" w:rsidRDefault="009370EE" w:rsidP="009370EE">
      <w:pPr>
        <w:pStyle w:val="Heading4"/>
      </w:pPr>
      <w:bookmarkStart w:id="339" w:name="_Toc221040964"/>
      <w:r w:rsidRPr="0091286D">
        <w:t>5.</w:t>
      </w:r>
      <w:r w:rsidR="007C7C5F">
        <w:t>3</w:t>
      </w:r>
      <w:r w:rsidRPr="0091286D">
        <w:t>.1.</w:t>
      </w:r>
      <w:r>
        <w:rPr>
          <w:rFonts w:eastAsia="Malgun Gothic" w:hint="eastAsia"/>
          <w:lang w:eastAsia="ko-KR"/>
        </w:rPr>
        <w:t>5</w:t>
      </w:r>
      <w:r w:rsidRPr="0091286D">
        <w:tab/>
        <w:t>3GPP extensions to Markdown with custom processing</w:t>
      </w:r>
      <w:bookmarkEnd w:id="339"/>
    </w:p>
    <w:p w14:paraId="2B18EDF7" w14:textId="6A1BF57D" w:rsidR="009370EE" w:rsidRDefault="009370EE" w:rsidP="00CC36EF">
      <w:r w:rsidRPr="00CC36EF">
        <w:t>To support elements which are specific to 3GPP, some extensions to Markdown have been prototyped. These extensions are written in a language called Lua (</w:t>
      </w:r>
      <w:hyperlink r:id="rId44" w:history="1">
        <w:r w:rsidRPr="00CC36EF">
          <w:rPr>
            <w:color w:val="0000FF"/>
            <w:u w:val="single"/>
          </w:rPr>
          <w:t>https://www.lua.org/</w:t>
        </w:r>
      </w:hyperlink>
      <w:r w:rsidRPr="00CC36EF">
        <w:t>), for which an interpreter is built directly into Pandoc, the tool used to convert from Markdown to HTML. The benefit of using Lua over other languages is that the Lua interpreter built into Pandoc has direct access to the structure of the document, making it easy to iterate over custom blocks such as those used to produce the examples of Table</w:t>
      </w:r>
      <w:r w:rsidR="008601DD" w:rsidRPr="00CC36EF">
        <w:t> </w:t>
      </w:r>
      <w:r w:rsidRPr="00CC36EF">
        <w:t>5.</w:t>
      </w:r>
      <w:r w:rsidR="007C7C5F" w:rsidRPr="00CC36EF">
        <w:t>3</w:t>
      </w:r>
      <w:r w:rsidRPr="00CC36EF">
        <w:t>.1.</w:t>
      </w:r>
      <w:r w:rsidRPr="00CC36EF">
        <w:rPr>
          <w:rFonts w:eastAsia="Malgun Gothic" w:hint="eastAsia"/>
        </w:rPr>
        <w:t>5</w:t>
      </w:r>
      <w:r w:rsidRPr="00CC36EF">
        <w:t>-1.</w:t>
      </w:r>
    </w:p>
    <w:p w14:paraId="766DED0D" w14:textId="77777777" w:rsidR="009370EE" w:rsidRDefault="009370EE" w:rsidP="009370EE">
      <w:r>
        <w:t>The most straightforward mechanism to perform custom processing in Markdown is to use the code block delimiter with a custom name. Note that in the Markdown version of each feature, the inline code block starts three tildes (~~~) followed by a format name and ends with three tildes (~~~). As part of the command to convert Markdown to HTML, a series of Lua scripts can be entered, with or without parameters, depending on the conversion.</w:t>
      </w:r>
    </w:p>
    <w:p w14:paraId="722C0122" w14:textId="77777777" w:rsidR="009370EE" w:rsidRDefault="009370EE" w:rsidP="00CC36EF">
      <w:r w:rsidRPr="00CC36EF">
        <w:t xml:space="preserve">Details on how Lua filters work in Pandoc can be found at </w:t>
      </w:r>
      <w:hyperlink r:id="rId45" w:history="1">
        <w:r w:rsidRPr="00CC36EF">
          <w:rPr>
            <w:color w:val="0000FF"/>
            <w:u w:val="single"/>
          </w:rPr>
          <w:t>https://pandoc.org/lua-filters.html</w:t>
        </w:r>
      </w:hyperlink>
      <w:r w:rsidRPr="00CC36EF">
        <w:t>. The basic premise is that the Pandoc iterates over all the elements in a document in its intermediate document representation format, known as the Abstract Syntax Tree (AST). One element which can be found in the AST is the CodeBlock. Lua filters are called on every type of element encountered in the AST, so conditions are used to determine execution.</w:t>
      </w:r>
    </w:p>
    <w:p w14:paraId="1D346778" w14:textId="77777777" w:rsidR="009370EE" w:rsidRDefault="009370EE" w:rsidP="009370EE">
      <w:r>
        <w:t>An example beginning to a Lua function that operates on a CodeBlock is shown below. The function takes a block as input and checks if the type of block is “mscgen”.</w:t>
      </w:r>
    </w:p>
    <w:p w14:paraId="7E7232A4" w14:textId="77777777" w:rsidR="009370EE" w:rsidRDefault="009370EE" w:rsidP="00673D2F">
      <w:pPr>
        <w:pStyle w:val="PL"/>
      </w:pPr>
      <w:r>
        <w:tab/>
        <w:t>function CodeBlock(block)</w:t>
      </w:r>
    </w:p>
    <w:p w14:paraId="7E0DCBCA" w14:textId="77777777" w:rsidR="009370EE" w:rsidRDefault="009370EE" w:rsidP="007C7C5F">
      <w:pPr>
        <w:pStyle w:val="PL"/>
      </w:pPr>
      <w:r>
        <w:tab/>
      </w:r>
      <w:r>
        <w:tab/>
        <w:t>if block.classes[1] == “mscgen” then</w:t>
      </w:r>
    </w:p>
    <w:p w14:paraId="3DDEA729" w14:textId="77777777" w:rsidR="007C7C5F" w:rsidRDefault="007C7C5F" w:rsidP="00673D2F">
      <w:pPr>
        <w:pStyle w:val="PL"/>
      </w:pPr>
    </w:p>
    <w:p w14:paraId="724FFB4B" w14:textId="77777777" w:rsidR="009370EE" w:rsidRDefault="009370EE" w:rsidP="009370EE">
      <w:r>
        <w:t>If there is a match, another function is called, which takes the MSC generator source and the chart type as input. The output is the binary representation of the image generated by the tool. The image is given a name, which could come directly from the figure number, and inserted into what Pandoc refers to as its media bag, containing all the images of the document.</w:t>
      </w:r>
    </w:p>
    <w:p w14:paraId="01685048" w14:textId="77777777" w:rsidR="009370EE" w:rsidRDefault="009370EE" w:rsidP="007C7C5F">
      <w:pPr>
        <w:pStyle w:val="PL"/>
      </w:pPr>
      <w:r>
        <w:tab/>
        <w:t>pandoc.mediabag.insert(filename, filetype, image)</w:t>
      </w:r>
    </w:p>
    <w:p w14:paraId="6BA3EF6C" w14:textId="77777777" w:rsidR="007C7C5F" w:rsidRDefault="007C7C5F" w:rsidP="00673D2F">
      <w:pPr>
        <w:pStyle w:val="PL"/>
      </w:pPr>
    </w:p>
    <w:p w14:paraId="19DC7A27" w14:textId="77777777" w:rsidR="009370EE" w:rsidRDefault="009370EE" w:rsidP="009370EE">
      <w:r>
        <w:t>Then, the caption of the chart is created and attached to the figure.</w:t>
      </w:r>
    </w:p>
    <w:p w14:paraId="3A46F326" w14:textId="77777777" w:rsidR="009370EE" w:rsidRDefault="009370EE" w:rsidP="009370EE">
      <w:r>
        <w:t>Lastly, the entire CodeBlock is replaced with a reference to the newly generated image and its name so that when the HTML file is generated, the figure insertion is treated normally as an image insertion.</w:t>
      </w:r>
    </w:p>
    <w:p w14:paraId="4EEADAFF" w14:textId="4DA5BCFD" w:rsidR="009370EE" w:rsidRPr="0091286D" w:rsidRDefault="009370EE" w:rsidP="009370EE">
      <w:pPr>
        <w:pStyle w:val="TH"/>
      </w:pPr>
      <w:r w:rsidRPr="0091286D">
        <w:t>Table 5.</w:t>
      </w:r>
      <w:r w:rsidR="007C7C5F">
        <w:t>3</w:t>
      </w:r>
      <w:r w:rsidRPr="0091286D">
        <w:t>.1.</w:t>
      </w:r>
      <w:r>
        <w:rPr>
          <w:rFonts w:eastAsia="Malgun Gothic" w:hint="eastAsia"/>
          <w:lang w:eastAsia="ko-KR"/>
        </w:rPr>
        <w:t>5</w:t>
      </w:r>
      <w:r w:rsidRPr="0091286D">
        <w:t>-1: 3GPP extensions to Markdown</w:t>
      </w:r>
    </w:p>
    <w:tbl>
      <w:tblPr>
        <w:tblStyle w:val="TableGrid"/>
        <w:tblW w:w="0" w:type="auto"/>
        <w:tblLook w:val="04A0" w:firstRow="1" w:lastRow="0" w:firstColumn="1" w:lastColumn="0" w:noHBand="0" w:noVBand="1"/>
      </w:tblPr>
      <w:tblGrid>
        <w:gridCol w:w="1328"/>
        <w:gridCol w:w="3599"/>
        <w:gridCol w:w="3201"/>
        <w:gridCol w:w="1503"/>
      </w:tblGrid>
      <w:tr w:rsidR="009370EE" w:rsidRPr="0091286D" w14:paraId="7C72B382" w14:textId="77777777" w:rsidTr="005B789A">
        <w:tc>
          <w:tcPr>
            <w:tcW w:w="1838" w:type="dxa"/>
          </w:tcPr>
          <w:p w14:paraId="22E0573C" w14:textId="77777777" w:rsidR="009370EE" w:rsidRPr="0091286D" w:rsidRDefault="009370EE" w:rsidP="00376C96">
            <w:pPr>
              <w:pStyle w:val="TAH"/>
              <w:keepNext w:val="0"/>
              <w:keepLines w:val="0"/>
            </w:pPr>
            <w:r w:rsidRPr="0091286D">
              <w:t>Feature</w:t>
            </w:r>
          </w:p>
        </w:tc>
        <w:tc>
          <w:tcPr>
            <w:tcW w:w="2628" w:type="dxa"/>
          </w:tcPr>
          <w:p w14:paraId="137F502C" w14:textId="77777777" w:rsidR="009370EE" w:rsidRPr="0091286D" w:rsidRDefault="009370EE" w:rsidP="00376C96">
            <w:pPr>
              <w:pStyle w:val="TAH"/>
              <w:keepNext w:val="0"/>
              <w:keepLines w:val="0"/>
            </w:pPr>
            <w:r w:rsidRPr="0091286D">
              <w:t>Markdown</w:t>
            </w:r>
          </w:p>
        </w:tc>
        <w:tc>
          <w:tcPr>
            <w:tcW w:w="3019" w:type="dxa"/>
          </w:tcPr>
          <w:p w14:paraId="16336461" w14:textId="77777777" w:rsidR="009370EE" w:rsidRPr="0091286D" w:rsidRDefault="009370EE" w:rsidP="00376C96">
            <w:pPr>
              <w:pStyle w:val="TAH"/>
              <w:keepNext w:val="0"/>
              <w:keepLines w:val="0"/>
            </w:pPr>
            <w:r w:rsidRPr="0091286D">
              <w:t>HTML</w:t>
            </w:r>
          </w:p>
        </w:tc>
        <w:tc>
          <w:tcPr>
            <w:tcW w:w="2144" w:type="dxa"/>
          </w:tcPr>
          <w:p w14:paraId="4C9EA026" w14:textId="77777777" w:rsidR="009370EE" w:rsidRPr="0091286D" w:rsidRDefault="009370EE" w:rsidP="00376C96">
            <w:pPr>
              <w:pStyle w:val="TAH"/>
              <w:keepNext w:val="0"/>
              <w:keepLines w:val="0"/>
            </w:pPr>
            <w:r w:rsidRPr="0091286D">
              <w:t>Notes</w:t>
            </w:r>
          </w:p>
        </w:tc>
      </w:tr>
      <w:tr w:rsidR="009370EE" w:rsidRPr="0091286D" w14:paraId="45E47169" w14:textId="77777777" w:rsidTr="005B789A">
        <w:trPr>
          <w:trHeight w:val="698"/>
        </w:trPr>
        <w:tc>
          <w:tcPr>
            <w:tcW w:w="1838" w:type="dxa"/>
          </w:tcPr>
          <w:p w14:paraId="575D7D08" w14:textId="77777777" w:rsidR="009370EE" w:rsidRPr="0091286D" w:rsidRDefault="009370EE" w:rsidP="00673D2F">
            <w:pPr>
              <w:pStyle w:val="TAL"/>
              <w:keepNext w:val="0"/>
              <w:keepLines w:val="0"/>
            </w:pPr>
            <w:r w:rsidRPr="0091286D">
              <w:t>ASN.1 colorization and indentation</w:t>
            </w:r>
          </w:p>
        </w:tc>
        <w:tc>
          <w:tcPr>
            <w:tcW w:w="2628" w:type="dxa"/>
          </w:tcPr>
          <w:p w14:paraId="38929105" w14:textId="77777777" w:rsidR="009370EE" w:rsidRPr="0091286D" w:rsidRDefault="009370EE" w:rsidP="00673D2F">
            <w:pPr>
              <w:pStyle w:val="TAL"/>
              <w:keepNext w:val="0"/>
              <w:keepLines w:val="0"/>
              <w:rPr>
                <w:noProof/>
              </w:rPr>
            </w:pPr>
            <w:r>
              <w:rPr>
                <w:noProof/>
              </w:rPr>
              <w:t>~ ~ ~ asn1</w:t>
            </w:r>
            <w:r>
              <w:rPr>
                <w:noProof/>
              </w:rPr>
              <w:br/>
            </w:r>
            <w:r>
              <w:rPr>
                <w:noProof/>
              </w:rPr>
              <w:br/>
              <w:t>DL-CCCH-MessageType ::= CHOICE {</w:t>
            </w:r>
            <w:r>
              <w:rPr>
                <w:noProof/>
              </w:rPr>
              <w:br/>
              <w:t xml:space="preserve">  c1 CHOICE {</w:t>
            </w:r>
            <w:r>
              <w:rPr>
                <w:noProof/>
              </w:rPr>
              <w:br/>
              <w:t xml:space="preserve">    rrcReject RRCReject,</w:t>
            </w:r>
            <w:r>
              <w:rPr>
                <w:noProof/>
              </w:rPr>
              <w:br/>
              <w:t xml:space="preserve">    rrcSetup RRCSetup,</w:t>
            </w:r>
            <w:r>
              <w:rPr>
                <w:noProof/>
              </w:rPr>
              <w:br/>
              <w:t xml:space="preserve">    spare2 NULL,</w:t>
            </w:r>
            <w:r>
              <w:rPr>
                <w:noProof/>
              </w:rPr>
              <w:br/>
              <w:t xml:space="preserve">    spare1 NULL</w:t>
            </w:r>
            <w:r>
              <w:rPr>
                <w:noProof/>
              </w:rPr>
              <w:br/>
              <w:t xml:space="preserve">  },</w:t>
            </w:r>
            <w:r>
              <w:rPr>
                <w:noProof/>
              </w:rPr>
              <w:br/>
              <w:t xml:space="preserve">  messageClassExtension SEQUENCE {}</w:t>
            </w:r>
            <w:r>
              <w:rPr>
                <w:noProof/>
              </w:rPr>
              <w:br/>
              <w:t>}</w:t>
            </w:r>
            <w:r>
              <w:rPr>
                <w:noProof/>
              </w:rPr>
              <w:br/>
              <w:t>~~~</w:t>
            </w:r>
          </w:p>
        </w:tc>
        <w:tc>
          <w:tcPr>
            <w:tcW w:w="3019" w:type="dxa"/>
          </w:tcPr>
          <w:p w14:paraId="69D242FB" w14:textId="77777777" w:rsidR="009370EE" w:rsidRDefault="009370EE" w:rsidP="00673D2F">
            <w:pPr>
              <w:pStyle w:val="TAL"/>
              <w:keepNext w:val="0"/>
              <w:keepLines w:val="0"/>
              <w:rPr>
                <w:noProof/>
              </w:rPr>
            </w:pPr>
            <w:r>
              <w:rPr>
                <w:noProof/>
              </w:rPr>
              <w:t>&lt;div class="</w:t>
            </w:r>
            <w:r w:rsidRPr="00B55E58">
              <w:rPr>
                <w:b/>
                <w:bCs/>
                <w:noProof/>
              </w:rPr>
              <w:t>asn1-indent-0</w:t>
            </w:r>
            <w:r>
              <w:rPr>
                <w:noProof/>
              </w:rPr>
              <w:t>"&gt;DL-CCCH-MessageType ::= &lt;span class="</w:t>
            </w:r>
            <w:r w:rsidRPr="00B55E58">
              <w:rPr>
                <w:b/>
                <w:bCs/>
                <w:noProof/>
              </w:rPr>
              <w:t>asn1-keyword</w:t>
            </w:r>
            <w:r>
              <w:rPr>
                <w:noProof/>
              </w:rPr>
              <w:t>"&gt;CHOICE&lt;/span&gt; {&lt;/div&gt;</w:t>
            </w:r>
          </w:p>
          <w:p w14:paraId="4260930A" w14:textId="77777777" w:rsidR="009370EE" w:rsidRDefault="009370EE" w:rsidP="00673D2F">
            <w:pPr>
              <w:pStyle w:val="TAL"/>
              <w:keepNext w:val="0"/>
              <w:keepLines w:val="0"/>
              <w:rPr>
                <w:noProof/>
              </w:rPr>
            </w:pPr>
            <w:r>
              <w:rPr>
                <w:noProof/>
              </w:rPr>
              <w:t>&lt;div class="</w:t>
            </w:r>
            <w:r w:rsidRPr="00B55E58">
              <w:rPr>
                <w:b/>
                <w:bCs/>
                <w:noProof/>
              </w:rPr>
              <w:t>asn1-indent-1</w:t>
            </w:r>
            <w:r>
              <w:rPr>
                <w:noProof/>
              </w:rPr>
              <w:t>"&gt;c1 &lt;span class="</w:t>
            </w:r>
            <w:r w:rsidRPr="00B55E58">
              <w:rPr>
                <w:b/>
                <w:bCs/>
                <w:noProof/>
              </w:rPr>
              <w:t>asn1-keyword</w:t>
            </w:r>
            <w:r>
              <w:rPr>
                <w:noProof/>
              </w:rPr>
              <w:t>"&gt;CHOICE&lt;/span&gt; {&lt;/div&gt;</w:t>
            </w:r>
          </w:p>
          <w:p w14:paraId="0DF5CA24" w14:textId="77777777" w:rsidR="009370EE" w:rsidRDefault="009370EE" w:rsidP="00673D2F">
            <w:pPr>
              <w:pStyle w:val="TAL"/>
              <w:keepNext w:val="0"/>
              <w:keepLines w:val="0"/>
              <w:rPr>
                <w:noProof/>
              </w:rPr>
            </w:pPr>
            <w:r>
              <w:rPr>
                <w:noProof/>
              </w:rPr>
              <w:t>&lt;div class="</w:t>
            </w:r>
            <w:r w:rsidRPr="00B55E58">
              <w:rPr>
                <w:b/>
                <w:bCs/>
                <w:noProof/>
              </w:rPr>
              <w:t>asn1-indent-2</w:t>
            </w:r>
            <w:r>
              <w:rPr>
                <w:noProof/>
              </w:rPr>
              <w:t>"&gt;rrcReject RRCReject,&lt;/div&gt;</w:t>
            </w:r>
          </w:p>
          <w:p w14:paraId="295882F3" w14:textId="77777777" w:rsidR="009370EE" w:rsidRDefault="009370EE" w:rsidP="00673D2F">
            <w:pPr>
              <w:pStyle w:val="TAL"/>
              <w:keepNext w:val="0"/>
              <w:keepLines w:val="0"/>
              <w:rPr>
                <w:noProof/>
              </w:rPr>
            </w:pPr>
            <w:r>
              <w:rPr>
                <w:noProof/>
              </w:rPr>
              <w:t>&lt;removed&gt;</w:t>
            </w:r>
          </w:p>
          <w:p w14:paraId="43A45CC6" w14:textId="77777777" w:rsidR="009370EE" w:rsidRPr="0091286D" w:rsidRDefault="009370EE" w:rsidP="00673D2F">
            <w:pPr>
              <w:pStyle w:val="TAL"/>
              <w:keepNext w:val="0"/>
              <w:keepLines w:val="0"/>
              <w:rPr>
                <w:noProof/>
              </w:rPr>
            </w:pPr>
            <w:r>
              <w:rPr>
                <w:noProof/>
              </w:rPr>
              <w:drawing>
                <wp:inline distT="0" distB="0" distL="0" distR="0" wp14:anchorId="55A3CA10" wp14:editId="078B9F8F">
                  <wp:extent cx="1771650" cy="1732454"/>
                  <wp:effectExtent l="0" t="0" r="0" b="1270"/>
                  <wp:docPr id="127089506" name="Picture 1" descr="A screenshot of a computer cod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089506" name="Picture 1" descr="A screenshot of a computer code&#10;&#10;AI-generated content may be incorrect."/>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779796" cy="1740420"/>
                          </a:xfrm>
                          <a:prstGeom prst="rect">
                            <a:avLst/>
                          </a:prstGeom>
                          <a:noFill/>
                          <a:ln>
                            <a:noFill/>
                          </a:ln>
                        </pic:spPr>
                      </pic:pic>
                    </a:graphicData>
                  </a:graphic>
                </wp:inline>
              </w:drawing>
            </w:r>
          </w:p>
        </w:tc>
        <w:tc>
          <w:tcPr>
            <w:tcW w:w="2144" w:type="dxa"/>
          </w:tcPr>
          <w:p w14:paraId="1387F020" w14:textId="77777777" w:rsidR="009370EE" w:rsidRDefault="009370EE" w:rsidP="00673D2F">
            <w:pPr>
              <w:pStyle w:val="TAL"/>
              <w:keepNext w:val="0"/>
              <w:keepLines w:val="0"/>
            </w:pPr>
            <w:r>
              <w:t>Only an excerpt of the HTML is shown because it isn’t human-readable.</w:t>
            </w:r>
          </w:p>
          <w:p w14:paraId="6113A715" w14:textId="77777777" w:rsidR="009370EE" w:rsidRDefault="009370EE" w:rsidP="00673D2F">
            <w:pPr>
              <w:pStyle w:val="TAL"/>
              <w:keepNext w:val="0"/>
              <w:keepLines w:val="0"/>
            </w:pPr>
            <w:r>
              <w:t>Indentation is applied with special classes named asn1-indent#, where # is the level.</w:t>
            </w:r>
          </w:p>
          <w:p w14:paraId="49FDB7F4" w14:textId="77777777" w:rsidR="009370EE" w:rsidRDefault="009370EE" w:rsidP="00673D2F">
            <w:pPr>
              <w:pStyle w:val="TAL"/>
              <w:keepNext w:val="0"/>
              <w:keepLines w:val="0"/>
            </w:pPr>
            <w:r>
              <w:t>Keyword colorization is applied with the class named asn1-keyword.</w:t>
            </w:r>
          </w:p>
          <w:p w14:paraId="2586F7FD" w14:textId="77777777" w:rsidR="009370EE" w:rsidRPr="0091286D" w:rsidRDefault="009370EE" w:rsidP="00673D2F">
            <w:pPr>
              <w:pStyle w:val="TAL"/>
              <w:keepNext w:val="0"/>
              <w:keepLines w:val="0"/>
            </w:pPr>
            <w:r>
              <w:t>Comment colorization, not shown here, is applied with the class named asn1-comment.</w:t>
            </w:r>
          </w:p>
        </w:tc>
      </w:tr>
      <w:tr w:rsidR="009370EE" w:rsidRPr="0091286D" w14:paraId="1D8A5E97" w14:textId="77777777" w:rsidTr="005B789A">
        <w:trPr>
          <w:trHeight w:val="698"/>
        </w:trPr>
        <w:tc>
          <w:tcPr>
            <w:tcW w:w="1838" w:type="dxa"/>
          </w:tcPr>
          <w:p w14:paraId="67DFB471" w14:textId="77777777" w:rsidR="009370EE" w:rsidRDefault="009370EE" w:rsidP="00673D2F">
            <w:pPr>
              <w:pStyle w:val="TAL"/>
              <w:keepNext w:val="0"/>
              <w:keepLines w:val="0"/>
            </w:pPr>
            <w:r>
              <w:t>Band combination tables insertion</w:t>
            </w:r>
          </w:p>
        </w:tc>
        <w:tc>
          <w:tcPr>
            <w:tcW w:w="2628" w:type="dxa"/>
          </w:tcPr>
          <w:p w14:paraId="0C1A3117" w14:textId="77777777" w:rsidR="009370EE" w:rsidRDefault="009370EE" w:rsidP="00673D2F">
            <w:pPr>
              <w:pStyle w:val="TAL"/>
              <w:keepNext w:val="0"/>
              <w:keepLines w:val="0"/>
              <w:rPr>
                <w:noProof/>
              </w:rPr>
            </w:pPr>
            <w:r>
              <w:rPr>
                <w:noProof/>
              </w:rPr>
              <w:t>~~~ json-table</w:t>
            </w:r>
          </w:p>
          <w:p w14:paraId="63D9F141" w14:textId="77777777" w:rsidR="009370EE" w:rsidRDefault="009370EE" w:rsidP="00673D2F">
            <w:pPr>
              <w:pStyle w:val="TAL"/>
              <w:keepNext w:val="0"/>
              <w:keepLines w:val="0"/>
              <w:rPr>
                <w:noProof/>
              </w:rPr>
            </w:pPr>
            <w:r>
              <w:rPr>
                <w:noProof/>
              </w:rPr>
              <w:t>Table 5.5A.2-2: NR CA configurations and bandwidth combination sets defined for mixed intra-band contiguous and non-contiguous CA;</w:t>
            </w:r>
          </w:p>
          <w:p w14:paraId="3B0949C4" w14:textId="77777777" w:rsidR="009370EE" w:rsidRDefault="009370EE" w:rsidP="00673D2F">
            <w:pPr>
              <w:pStyle w:val="TAL"/>
              <w:keepNext w:val="0"/>
              <w:keepLines w:val="0"/>
              <w:rPr>
                <w:noProof/>
              </w:rPr>
            </w:pPr>
            <w:r>
              <w:rPr>
                <w:noProof/>
              </w:rPr>
              <w:t>../contributions/bandCombinations/38.101-1;</w:t>
            </w:r>
          </w:p>
          <w:p w14:paraId="6E5FC768" w14:textId="77777777" w:rsidR="009370EE" w:rsidRDefault="009370EE" w:rsidP="00673D2F">
            <w:pPr>
              <w:pStyle w:val="TAL"/>
              <w:keepNext w:val="0"/>
              <w:keepLines w:val="0"/>
              <w:rPr>
                <w:noProof/>
              </w:rPr>
            </w:pPr>
            <w:r>
              <w:rPr>
                <w:noProof/>
              </w:rPr>
              <w:t>INTRABAND_MIXED</w:t>
            </w:r>
          </w:p>
          <w:p w14:paraId="6B71CD80" w14:textId="77777777" w:rsidR="009370EE" w:rsidRDefault="009370EE" w:rsidP="00673D2F">
            <w:pPr>
              <w:pStyle w:val="TAL"/>
              <w:keepNext w:val="0"/>
              <w:keepLines w:val="0"/>
              <w:rPr>
                <w:noProof/>
              </w:rPr>
            </w:pPr>
            <w:r>
              <w:rPr>
                <w:noProof/>
              </w:rPr>
              <w:t>~~~</w:t>
            </w:r>
          </w:p>
        </w:tc>
        <w:tc>
          <w:tcPr>
            <w:tcW w:w="3019" w:type="dxa"/>
          </w:tcPr>
          <w:p w14:paraId="07E596EC" w14:textId="77777777" w:rsidR="009370EE" w:rsidRDefault="009370EE" w:rsidP="00673D2F">
            <w:pPr>
              <w:pStyle w:val="TAL"/>
              <w:keepNext w:val="0"/>
              <w:keepLines w:val="0"/>
              <w:rPr>
                <w:noProof/>
              </w:rPr>
            </w:pPr>
            <w:r>
              <w:rPr>
                <w:noProof/>
              </w:rPr>
              <w:t>HTML table not shown.</w:t>
            </w:r>
          </w:p>
          <w:p w14:paraId="0DDB931C" w14:textId="77777777" w:rsidR="009370EE" w:rsidRDefault="009370EE" w:rsidP="00673D2F">
            <w:pPr>
              <w:pStyle w:val="TAL"/>
              <w:keepNext w:val="0"/>
              <w:keepLines w:val="0"/>
              <w:rPr>
                <w:noProof/>
              </w:rPr>
            </w:pPr>
            <w:r w:rsidRPr="00817D02">
              <w:rPr>
                <w:noProof/>
              </w:rPr>
              <w:drawing>
                <wp:inline distT="0" distB="0" distL="0" distR="0" wp14:anchorId="1274D8F7" wp14:editId="27B42F0F">
                  <wp:extent cx="1847850" cy="934484"/>
                  <wp:effectExtent l="0" t="0" r="0" b="0"/>
                  <wp:docPr id="8543290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4329033" name=""/>
                          <pic:cNvPicPr/>
                        </pic:nvPicPr>
                        <pic:blipFill>
                          <a:blip r:embed="rId47"/>
                          <a:stretch>
                            <a:fillRect/>
                          </a:stretch>
                        </pic:blipFill>
                        <pic:spPr>
                          <a:xfrm>
                            <a:off x="0" y="0"/>
                            <a:ext cx="1860497" cy="940880"/>
                          </a:xfrm>
                          <a:prstGeom prst="rect">
                            <a:avLst/>
                          </a:prstGeom>
                        </pic:spPr>
                      </pic:pic>
                    </a:graphicData>
                  </a:graphic>
                </wp:inline>
              </w:drawing>
            </w:r>
          </w:p>
        </w:tc>
        <w:tc>
          <w:tcPr>
            <w:tcW w:w="2144" w:type="dxa"/>
          </w:tcPr>
          <w:p w14:paraId="3BA75591" w14:textId="1342B360" w:rsidR="009370EE" w:rsidRDefault="009370EE" w:rsidP="00673D2F">
            <w:pPr>
              <w:pStyle w:val="TAL"/>
              <w:keepNext w:val="0"/>
              <w:keepLines w:val="0"/>
            </w:pPr>
            <w:r>
              <w:t xml:space="preserve">The json-table identifier is used for this code block. The first input is the table caption. The second is the path </w:t>
            </w:r>
            <w:r w:rsidR="00EC356F">
              <w:t xml:space="preserve">to </w:t>
            </w:r>
            <w:r>
              <w:t>the band combinations, and the third is a reference to which band combination.</w:t>
            </w:r>
          </w:p>
        </w:tc>
      </w:tr>
      <w:tr w:rsidR="009370EE" w:rsidRPr="0091286D" w14:paraId="3E53B6D6" w14:textId="77777777" w:rsidTr="005B789A">
        <w:trPr>
          <w:trHeight w:val="698"/>
        </w:trPr>
        <w:tc>
          <w:tcPr>
            <w:tcW w:w="1838" w:type="dxa"/>
          </w:tcPr>
          <w:p w14:paraId="605B8232" w14:textId="77777777" w:rsidR="009370EE" w:rsidRPr="0091286D" w:rsidRDefault="009370EE" w:rsidP="00673D2F">
            <w:pPr>
              <w:pStyle w:val="TAL"/>
              <w:keepNext w:val="0"/>
              <w:keepLines w:val="0"/>
            </w:pPr>
            <w:r>
              <w:t>Cover page insertion</w:t>
            </w:r>
          </w:p>
        </w:tc>
        <w:tc>
          <w:tcPr>
            <w:tcW w:w="2628" w:type="dxa"/>
          </w:tcPr>
          <w:p w14:paraId="319EB2F9" w14:textId="77777777" w:rsidR="009370EE" w:rsidRDefault="009370EE" w:rsidP="00673D2F">
            <w:pPr>
              <w:pStyle w:val="TAL"/>
              <w:keepNext w:val="0"/>
              <w:keepLines w:val="0"/>
              <w:rPr>
                <w:noProof/>
              </w:rPr>
            </w:pPr>
            <w:r>
              <w:rPr>
                <w:noProof/>
              </w:rPr>
              <w:t>The cover page is inserted using a Lua filter which takes the path to an HTML file as input. The HTML file is simply the cover page for the specification.</w:t>
            </w:r>
          </w:p>
        </w:tc>
        <w:tc>
          <w:tcPr>
            <w:tcW w:w="3019" w:type="dxa"/>
          </w:tcPr>
          <w:p w14:paraId="3044C922" w14:textId="77777777" w:rsidR="009370EE" w:rsidRDefault="009370EE" w:rsidP="00673D2F">
            <w:pPr>
              <w:pStyle w:val="TAL"/>
              <w:keepNext w:val="0"/>
              <w:keepLines w:val="0"/>
              <w:rPr>
                <w:noProof/>
              </w:rPr>
            </w:pPr>
            <w:r w:rsidRPr="003B2D7B">
              <w:rPr>
                <w:noProof/>
              </w:rPr>
              <w:drawing>
                <wp:inline distT="0" distB="0" distL="0" distR="0" wp14:anchorId="467E162F" wp14:editId="6E25EAB4">
                  <wp:extent cx="1895475" cy="1063267"/>
                  <wp:effectExtent l="0" t="0" r="0" b="3810"/>
                  <wp:docPr id="618599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859921" name=""/>
                          <pic:cNvPicPr/>
                        </pic:nvPicPr>
                        <pic:blipFill>
                          <a:blip r:embed="rId48"/>
                          <a:stretch>
                            <a:fillRect/>
                          </a:stretch>
                        </pic:blipFill>
                        <pic:spPr>
                          <a:xfrm>
                            <a:off x="0" y="0"/>
                            <a:ext cx="1911695" cy="1072365"/>
                          </a:xfrm>
                          <a:prstGeom prst="rect">
                            <a:avLst/>
                          </a:prstGeom>
                        </pic:spPr>
                      </pic:pic>
                    </a:graphicData>
                  </a:graphic>
                </wp:inline>
              </w:drawing>
            </w:r>
          </w:p>
        </w:tc>
        <w:tc>
          <w:tcPr>
            <w:tcW w:w="2144" w:type="dxa"/>
          </w:tcPr>
          <w:p w14:paraId="59E4EC8D" w14:textId="77777777" w:rsidR="009370EE" w:rsidRDefault="009370EE" w:rsidP="00673D2F">
            <w:pPr>
              <w:pStyle w:val="TAL"/>
              <w:keepNext w:val="0"/>
              <w:keepLines w:val="0"/>
            </w:pPr>
            <w:r>
              <w:t>The cover page is written in HTML because there is more freedom for layout and it is a relatively static page, not benefiting much from auto-generation.</w:t>
            </w:r>
          </w:p>
        </w:tc>
      </w:tr>
      <w:tr w:rsidR="009370EE" w:rsidRPr="0091286D" w14:paraId="031D1AF4" w14:textId="77777777" w:rsidTr="005B789A">
        <w:trPr>
          <w:trHeight w:val="698"/>
        </w:trPr>
        <w:tc>
          <w:tcPr>
            <w:tcW w:w="1838" w:type="dxa"/>
          </w:tcPr>
          <w:p w14:paraId="2C9A12E0" w14:textId="77777777" w:rsidR="009370EE" w:rsidRPr="0091286D" w:rsidRDefault="009370EE" w:rsidP="00673D2F">
            <w:pPr>
              <w:pStyle w:val="TAL"/>
              <w:keepNext w:val="0"/>
              <w:keepLines w:val="0"/>
            </w:pPr>
            <w:r w:rsidRPr="0091286D">
              <w:t>MSC-Generator signalling diagram</w:t>
            </w:r>
          </w:p>
        </w:tc>
        <w:tc>
          <w:tcPr>
            <w:tcW w:w="2628" w:type="dxa"/>
          </w:tcPr>
          <w:p w14:paraId="2DD2DAC4" w14:textId="77777777" w:rsidR="009370EE" w:rsidRPr="0091286D" w:rsidRDefault="009370EE" w:rsidP="00673D2F">
            <w:pPr>
              <w:pStyle w:val="TAL"/>
              <w:keepNext w:val="0"/>
              <w:keepLines w:val="0"/>
              <w:rPr>
                <w:noProof/>
              </w:rPr>
            </w:pPr>
            <w:r>
              <w:rPr>
                <w:noProof/>
              </w:rPr>
              <w:t>~~~ mscgen</w:t>
            </w:r>
            <w:r>
              <w:rPr>
                <w:noProof/>
              </w:rPr>
              <w:br/>
              <w:t>{caption="Figure 5.3.2.1-1: Paging"}</w:t>
            </w:r>
            <w:r>
              <w:rPr>
                <w:noProof/>
              </w:rPr>
              <w:br/>
            </w:r>
            <w:r>
              <w:rPr>
                <w:noProof/>
              </w:rPr>
              <w:br/>
              <w:t>hscale=auto;</w:t>
            </w:r>
            <w:r>
              <w:rPr>
                <w:noProof/>
              </w:rPr>
              <w:br/>
              <w:t>u: UE;</w:t>
            </w:r>
            <w:r>
              <w:rPr>
                <w:noProof/>
              </w:rPr>
              <w:br/>
              <w:t>n: Network;</w:t>
            </w:r>
            <w:r>
              <w:rPr>
                <w:noProof/>
              </w:rPr>
              <w:br/>
              <w:t>hspace u - n 200;</w:t>
            </w:r>
            <w:r>
              <w:rPr>
                <w:noProof/>
              </w:rPr>
              <w:br/>
              <w:t>n-&gt;u: Paging;</w:t>
            </w:r>
            <w:r>
              <w:rPr>
                <w:noProof/>
              </w:rPr>
              <w:br/>
              <w:t>~~~</w:t>
            </w:r>
          </w:p>
        </w:tc>
        <w:tc>
          <w:tcPr>
            <w:tcW w:w="3019" w:type="dxa"/>
          </w:tcPr>
          <w:p w14:paraId="0D1F5E4F" w14:textId="77777777" w:rsidR="009370EE" w:rsidRDefault="009370EE" w:rsidP="00673D2F">
            <w:pPr>
              <w:pStyle w:val="TAL"/>
              <w:keepNext w:val="0"/>
              <w:keepLines w:val="0"/>
              <w:rPr>
                <w:noProof/>
              </w:rPr>
            </w:pPr>
            <w:r>
              <w:rPr>
                <w:noProof/>
              </w:rPr>
              <w:t>&lt;img src="fig_5.3.2.1-1.svg"/&gt;</w:t>
            </w:r>
          </w:p>
          <w:p w14:paraId="0771ACA8" w14:textId="77777777" w:rsidR="009370EE" w:rsidRDefault="009370EE" w:rsidP="00673D2F">
            <w:pPr>
              <w:pStyle w:val="TAL"/>
              <w:keepNext w:val="0"/>
              <w:keepLines w:val="0"/>
              <w:rPr>
                <w:noProof/>
              </w:rPr>
            </w:pPr>
          </w:p>
          <w:p w14:paraId="2EF96619" w14:textId="77777777" w:rsidR="009370EE" w:rsidRPr="00AD3171" w:rsidRDefault="009370EE" w:rsidP="00673D2F">
            <w:pPr>
              <w:pStyle w:val="TAL"/>
              <w:keepNext w:val="0"/>
              <w:keepLines w:val="0"/>
              <w:rPr>
                <w:noProof/>
                <w:lang w:val="en-US"/>
              </w:rPr>
            </w:pPr>
            <w:r w:rsidRPr="00B57F22">
              <w:rPr>
                <w:noProof/>
              </w:rPr>
              <w:drawing>
                <wp:inline distT="0" distB="0" distL="0" distR="0" wp14:anchorId="3FA9EF3B" wp14:editId="754B7D60">
                  <wp:extent cx="1708920" cy="381000"/>
                  <wp:effectExtent l="0" t="0" r="5715" b="0"/>
                  <wp:docPr id="2015874753"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5874753" name=""/>
                          <pic:cNvPicPr/>
                        </pic:nvPicPr>
                        <pic:blipFill>
                          <a:blip r:embed="rId49">
                            <a:extLst>
                              <a:ext uri="{96DAC541-7B7A-43D3-8B79-37D633B846F1}">
                                <asvg:svgBlip xmlns:asvg="http://schemas.microsoft.com/office/drawing/2016/SVG/main" r:embed="rId50"/>
                              </a:ext>
                            </a:extLst>
                          </a:blip>
                          <a:stretch>
                            <a:fillRect/>
                          </a:stretch>
                        </pic:blipFill>
                        <pic:spPr>
                          <a:xfrm>
                            <a:off x="0" y="0"/>
                            <a:ext cx="1864655" cy="415721"/>
                          </a:xfrm>
                          <a:prstGeom prst="rect">
                            <a:avLst/>
                          </a:prstGeom>
                        </pic:spPr>
                      </pic:pic>
                    </a:graphicData>
                  </a:graphic>
                </wp:inline>
              </w:drawing>
            </w:r>
          </w:p>
        </w:tc>
        <w:tc>
          <w:tcPr>
            <w:tcW w:w="2144" w:type="dxa"/>
          </w:tcPr>
          <w:p w14:paraId="30CEA859" w14:textId="77777777" w:rsidR="009370EE" w:rsidRPr="0091286D" w:rsidRDefault="009370EE" w:rsidP="00673D2F">
            <w:pPr>
              <w:pStyle w:val="TAL"/>
              <w:keepNext w:val="0"/>
              <w:keepLines w:val="0"/>
            </w:pPr>
            <w:r>
              <w:t>The image of the figure is generated using msc-generator and saved as an SVG file as part of the conversion process and then inserted into the HTML using the &lt;img&gt; tag.</w:t>
            </w:r>
          </w:p>
        </w:tc>
      </w:tr>
      <w:tr w:rsidR="009370EE" w:rsidRPr="0091286D" w14:paraId="013854AA" w14:textId="77777777" w:rsidTr="005B789A">
        <w:trPr>
          <w:trHeight w:val="698"/>
        </w:trPr>
        <w:tc>
          <w:tcPr>
            <w:tcW w:w="1838" w:type="dxa"/>
          </w:tcPr>
          <w:p w14:paraId="0E9FB419" w14:textId="77777777" w:rsidR="009370EE" w:rsidRPr="0091286D" w:rsidRDefault="009370EE" w:rsidP="00673D2F">
            <w:pPr>
              <w:pStyle w:val="TAL"/>
              <w:keepNext w:val="0"/>
              <w:keepLines w:val="0"/>
            </w:pPr>
            <w:r>
              <w:t>Table of contents generation and insertion</w:t>
            </w:r>
          </w:p>
        </w:tc>
        <w:tc>
          <w:tcPr>
            <w:tcW w:w="2628" w:type="dxa"/>
          </w:tcPr>
          <w:p w14:paraId="1FCCD211" w14:textId="77777777" w:rsidR="009370EE" w:rsidRDefault="009370EE" w:rsidP="00673D2F">
            <w:pPr>
              <w:pStyle w:val="TAL"/>
              <w:keepNext w:val="0"/>
              <w:keepLines w:val="0"/>
              <w:rPr>
                <w:noProof/>
              </w:rPr>
            </w:pPr>
            <w:r>
              <w:rPr>
                <w:noProof/>
              </w:rPr>
              <w:t>The table of contents is inserted using a Lua filter which identifies and tags all headings, extracts their titles, and creates a table of contents in HTML and inserts it between the cover page and the document body.</w:t>
            </w:r>
          </w:p>
        </w:tc>
        <w:tc>
          <w:tcPr>
            <w:tcW w:w="3019" w:type="dxa"/>
          </w:tcPr>
          <w:p w14:paraId="0FA39C63" w14:textId="77777777" w:rsidR="009370EE" w:rsidRDefault="009370EE" w:rsidP="00673D2F">
            <w:pPr>
              <w:pStyle w:val="TAL"/>
              <w:keepNext w:val="0"/>
              <w:keepLines w:val="0"/>
              <w:rPr>
                <w:noProof/>
              </w:rPr>
            </w:pPr>
            <w:r w:rsidRPr="00980541">
              <w:rPr>
                <w:noProof/>
              </w:rPr>
              <w:drawing>
                <wp:inline distT="0" distB="0" distL="0" distR="0" wp14:anchorId="6C15CEFF" wp14:editId="1BB3080C">
                  <wp:extent cx="1895475" cy="663682"/>
                  <wp:effectExtent l="0" t="0" r="0" b="3175"/>
                  <wp:docPr id="178867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86706" name=""/>
                          <pic:cNvPicPr/>
                        </pic:nvPicPr>
                        <pic:blipFill>
                          <a:blip r:embed="rId51"/>
                          <a:stretch>
                            <a:fillRect/>
                          </a:stretch>
                        </pic:blipFill>
                        <pic:spPr>
                          <a:xfrm>
                            <a:off x="0" y="0"/>
                            <a:ext cx="1910620" cy="668985"/>
                          </a:xfrm>
                          <a:prstGeom prst="rect">
                            <a:avLst/>
                          </a:prstGeom>
                        </pic:spPr>
                      </pic:pic>
                    </a:graphicData>
                  </a:graphic>
                </wp:inline>
              </w:drawing>
            </w:r>
          </w:p>
        </w:tc>
        <w:tc>
          <w:tcPr>
            <w:tcW w:w="2144" w:type="dxa"/>
          </w:tcPr>
          <w:p w14:paraId="12B33D03" w14:textId="77777777" w:rsidR="009370EE" w:rsidRDefault="009370EE" w:rsidP="00673D2F">
            <w:pPr>
              <w:pStyle w:val="TAL"/>
              <w:keepNext w:val="0"/>
              <w:keepLines w:val="0"/>
            </w:pPr>
            <w:r>
              <w:t xml:space="preserve">The CSS stylesheet handles page numbering in the table of contents and in the header of each page. </w:t>
            </w:r>
          </w:p>
        </w:tc>
      </w:tr>
    </w:tbl>
    <w:p w14:paraId="6914B68D" w14:textId="77777777" w:rsidR="009370EE" w:rsidRPr="0091286D" w:rsidRDefault="009370EE" w:rsidP="009370EE"/>
    <w:p w14:paraId="5AAC3349" w14:textId="6A50040F" w:rsidR="009370EE" w:rsidRPr="0091286D" w:rsidRDefault="009370EE" w:rsidP="00673D2F">
      <w:pPr>
        <w:pStyle w:val="Heading4"/>
      </w:pPr>
      <w:bookmarkStart w:id="340" w:name="_Toc221040965"/>
      <w:r w:rsidRPr="0091286D">
        <w:t>5.</w:t>
      </w:r>
      <w:r w:rsidR="007C7C5F">
        <w:t>3</w:t>
      </w:r>
      <w:r w:rsidRPr="0091286D">
        <w:t>.1.</w:t>
      </w:r>
      <w:r>
        <w:rPr>
          <w:rFonts w:eastAsia="Malgun Gothic" w:hint="eastAsia"/>
          <w:lang w:eastAsia="ko-KR"/>
        </w:rPr>
        <w:t>6</w:t>
      </w:r>
      <w:r w:rsidRPr="0091286D">
        <w:tab/>
        <w:t>How to produce a specification using Markdown</w:t>
      </w:r>
      <w:bookmarkEnd w:id="340"/>
    </w:p>
    <w:p w14:paraId="1B386AB0" w14:textId="77777777" w:rsidR="009370EE" w:rsidRPr="0091286D" w:rsidRDefault="009370EE" w:rsidP="00CC36EF">
      <w:r w:rsidRPr="00CC36EF">
        <w:t xml:space="preserve">Markdown source is not presentable on its own as it is a language intended to be converted to HTML, using a simple syntax and a subset of the features of HTML. Many tools are available for converting Markdown to HTML, but the one which will be used in this solution is called Pandoc, which can be found at </w:t>
      </w:r>
      <w:hyperlink r:id="rId52" w:history="1">
        <w:r w:rsidRPr="00CC36EF">
          <w:rPr>
            <w:color w:val="0000FF"/>
            <w:u w:val="single"/>
          </w:rPr>
          <w:t>https://pandoc.org/</w:t>
        </w:r>
      </w:hyperlink>
      <w:r w:rsidRPr="00CC36EF">
        <w:t>. Pandoc is capable of converting between many formats, but we will focus on the conversion from Markdown to HTML.</w:t>
      </w:r>
    </w:p>
    <w:p w14:paraId="5E619C61" w14:textId="6ECAAAB7" w:rsidR="009370EE" w:rsidRPr="0091286D" w:rsidRDefault="009370EE" w:rsidP="009370EE">
      <w:r w:rsidRPr="0091286D">
        <w:t>Figure</w:t>
      </w:r>
      <w:r w:rsidR="002F5881">
        <w:t> </w:t>
      </w:r>
      <w:r>
        <w:t>5.</w:t>
      </w:r>
      <w:r w:rsidR="007C7C5F">
        <w:t>3</w:t>
      </w:r>
      <w:r>
        <w:t>.1.</w:t>
      </w:r>
      <w:r w:rsidR="007C7C5F">
        <w:t>6</w:t>
      </w:r>
      <w:r w:rsidRPr="0091286D">
        <w:t>-1 illustrates the process. The input is the Markdown source file, which has the extension “.md”, and any images and resources, and the output is an HTML file, which has the extension “.html”, and any original images and converted resources.</w:t>
      </w:r>
    </w:p>
    <w:p w14:paraId="61B92927" w14:textId="77777777" w:rsidR="009370EE" w:rsidRPr="0091286D" w:rsidRDefault="009370EE" w:rsidP="009370EE">
      <w:pPr>
        <w:pStyle w:val="TH"/>
      </w:pPr>
      <w:r w:rsidRPr="0091286D">
        <w:rPr>
          <w:noProof/>
        </w:rPr>
        <w:drawing>
          <wp:inline distT="0" distB="0" distL="0" distR="0" wp14:anchorId="3E486E21" wp14:editId="7BB5C38C">
            <wp:extent cx="4663440" cy="585893"/>
            <wp:effectExtent l="0" t="0" r="3810" b="5080"/>
            <wp:docPr id="220919044"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919044" name=""/>
                    <pic:cNvPicPr/>
                  </pic:nvPicPr>
                  <pic:blipFill>
                    <a:blip r:embed="rId53">
                      <a:extLst>
                        <a:ext uri="{96DAC541-7B7A-43D3-8B79-37D633B846F1}">
                          <asvg:svgBlip xmlns:asvg="http://schemas.microsoft.com/office/drawing/2016/SVG/main" r:embed="rId54"/>
                        </a:ext>
                      </a:extLst>
                    </a:blip>
                    <a:stretch>
                      <a:fillRect/>
                    </a:stretch>
                  </pic:blipFill>
                  <pic:spPr>
                    <a:xfrm>
                      <a:off x="0" y="0"/>
                      <a:ext cx="4717524" cy="592688"/>
                    </a:xfrm>
                    <a:prstGeom prst="rect">
                      <a:avLst/>
                    </a:prstGeom>
                  </pic:spPr>
                </pic:pic>
              </a:graphicData>
            </a:graphic>
          </wp:inline>
        </w:drawing>
      </w:r>
    </w:p>
    <w:p w14:paraId="176C96EF" w14:textId="6B3AC46C" w:rsidR="009370EE" w:rsidRPr="0091286D" w:rsidRDefault="009370EE" w:rsidP="009370EE">
      <w:pPr>
        <w:pStyle w:val="TF"/>
      </w:pPr>
      <w:r w:rsidRPr="0091286D">
        <w:t>Figure 5.</w:t>
      </w:r>
      <w:r w:rsidR="007C7C5F">
        <w:t>3</w:t>
      </w:r>
      <w:r w:rsidRPr="0091286D">
        <w:t>.1.</w:t>
      </w:r>
      <w:r w:rsidR="007C7C5F">
        <w:t>6</w:t>
      </w:r>
      <w:r w:rsidRPr="0091286D">
        <w:t>-1: Process to convert from Markdown to HTML using Pandoc</w:t>
      </w:r>
    </w:p>
    <w:p w14:paraId="3BE71987" w14:textId="77777777" w:rsidR="009370EE" w:rsidRPr="0091286D" w:rsidRDefault="009370EE" w:rsidP="009370EE">
      <w:r w:rsidRPr="0091286D">
        <w:t>The input includes markdown source, text resources, image resources, and images. Source is considered native to the base version of Markdown or to the chosen extension to Markdown, e.g., GitHub-flavoured Markdown. Text resources are those which are entered directly into the Markdown file or referenced as files from the Markdown file and converted into a different text representation in the HTML. Example text resources include equations and ASN.1 source. Image resources are those which are entered directly into the Markdown file or referenced as files from the Markdown file and converted into images. Images are simply copied into the HTML representation as they are natively supported.</w:t>
      </w:r>
    </w:p>
    <w:p w14:paraId="2BCB2D8E" w14:textId="77777777" w:rsidR="009370EE" w:rsidRPr="0091286D" w:rsidRDefault="009370EE" w:rsidP="009370EE">
      <w:pPr>
        <w:pStyle w:val="TH"/>
      </w:pPr>
      <w:r w:rsidRPr="0091286D">
        <w:rPr>
          <w:noProof/>
        </w:rPr>
        <w:drawing>
          <wp:inline distT="0" distB="0" distL="0" distR="0" wp14:anchorId="071BD0B7" wp14:editId="5122C3E3">
            <wp:extent cx="5511165" cy="2949122"/>
            <wp:effectExtent l="0" t="0" r="0" b="3810"/>
            <wp:docPr id="1969118302"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9118302" name=""/>
                    <pic:cNvPicPr/>
                  </pic:nvPicPr>
                  <pic:blipFill>
                    <a:blip r:embed="rId55">
                      <a:extLst>
                        <a:ext uri="{96DAC541-7B7A-43D3-8B79-37D633B846F1}">
                          <asvg:svgBlip xmlns:asvg="http://schemas.microsoft.com/office/drawing/2016/SVG/main" r:embed="rId56"/>
                        </a:ext>
                      </a:extLst>
                    </a:blip>
                    <a:stretch>
                      <a:fillRect/>
                    </a:stretch>
                  </pic:blipFill>
                  <pic:spPr>
                    <a:xfrm>
                      <a:off x="0" y="0"/>
                      <a:ext cx="5515336" cy="2951354"/>
                    </a:xfrm>
                    <a:prstGeom prst="rect">
                      <a:avLst/>
                    </a:prstGeom>
                  </pic:spPr>
                </pic:pic>
              </a:graphicData>
            </a:graphic>
          </wp:inline>
        </w:drawing>
      </w:r>
    </w:p>
    <w:p w14:paraId="2C9F6E70" w14:textId="1819A1FE" w:rsidR="009370EE" w:rsidRPr="0091286D" w:rsidRDefault="009370EE" w:rsidP="009370EE">
      <w:pPr>
        <w:pStyle w:val="TF"/>
      </w:pPr>
      <w:r w:rsidRPr="0091286D">
        <w:t xml:space="preserve">Figure </w:t>
      </w:r>
      <w:r>
        <w:t>5.</w:t>
      </w:r>
      <w:r w:rsidR="007C7C5F">
        <w:t>3</w:t>
      </w:r>
      <w:r>
        <w:t>.1.</w:t>
      </w:r>
      <w:r w:rsidR="007C7C5F">
        <w:t>6</w:t>
      </w:r>
      <w:r w:rsidRPr="0091286D">
        <w:t>-2: Detailed process to convert from Markdown to HTML using Pandoc</w:t>
      </w:r>
    </w:p>
    <w:p w14:paraId="7B5C8DF5" w14:textId="77777777" w:rsidR="009370EE" w:rsidRPr="0091286D" w:rsidRDefault="009370EE" w:rsidP="009370EE">
      <w:r w:rsidRPr="0091286D">
        <w:t>Each type of element in the Markdown document, whether native or not, requires a stage which converts the element into intermediate resources which are inserted into the HTML or which converts the element directly into HTML.</w:t>
      </w:r>
    </w:p>
    <w:p w14:paraId="28BEF6F4" w14:textId="19BBED66" w:rsidR="009370EE" w:rsidRPr="0091286D" w:rsidRDefault="009370EE" w:rsidP="009370EE">
      <w:r w:rsidRPr="0091286D">
        <w:t>Figure</w:t>
      </w:r>
      <w:r w:rsidR="002F5881">
        <w:t> </w:t>
      </w:r>
      <w:r>
        <w:t>5.</w:t>
      </w:r>
      <w:r w:rsidR="007C7C5F">
        <w:t>3</w:t>
      </w:r>
      <w:r>
        <w:t>.1.</w:t>
      </w:r>
      <w:r w:rsidR="007C7C5F">
        <w:t>6</w:t>
      </w:r>
      <w:r w:rsidRPr="0091286D">
        <w:t xml:space="preserve">-3 illustrates one-stage conversion of a simple type, a heading, which is further explained in </w:t>
      </w:r>
      <w:r w:rsidR="002F5881">
        <w:t>clause </w:t>
      </w:r>
      <w:r>
        <w:t>5.</w:t>
      </w:r>
      <w:r w:rsidR="007C7C5F">
        <w:t>3</w:t>
      </w:r>
      <w:r>
        <w:t>.1.5</w:t>
      </w:r>
      <w:r w:rsidRPr="0091286D">
        <w:t>. The Markdown formatting is stripped off and HTML formatting is wrapped around the heading title.</w:t>
      </w:r>
    </w:p>
    <w:p w14:paraId="4114A75D" w14:textId="77777777" w:rsidR="009370EE" w:rsidRPr="0091286D" w:rsidRDefault="009370EE" w:rsidP="009370EE">
      <w:pPr>
        <w:pStyle w:val="TH"/>
      </w:pPr>
      <w:r w:rsidRPr="0091286D">
        <w:rPr>
          <w:noProof/>
        </w:rPr>
        <w:drawing>
          <wp:inline distT="0" distB="0" distL="0" distR="0" wp14:anchorId="3DC1B947" wp14:editId="4BED9C27">
            <wp:extent cx="2596336" cy="392993"/>
            <wp:effectExtent l="0" t="0" r="0" b="7620"/>
            <wp:docPr id="219487450"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487450" name=""/>
                    <pic:cNvPicPr/>
                  </pic:nvPicPr>
                  <pic:blipFill>
                    <a:blip r:embed="rId57">
                      <a:extLst>
                        <a:ext uri="{96DAC541-7B7A-43D3-8B79-37D633B846F1}">
                          <asvg:svgBlip xmlns:asvg="http://schemas.microsoft.com/office/drawing/2016/SVG/main" r:embed="rId58"/>
                        </a:ext>
                      </a:extLst>
                    </a:blip>
                    <a:stretch>
                      <a:fillRect/>
                    </a:stretch>
                  </pic:blipFill>
                  <pic:spPr>
                    <a:xfrm>
                      <a:off x="0" y="0"/>
                      <a:ext cx="2695702" cy="408034"/>
                    </a:xfrm>
                    <a:prstGeom prst="rect">
                      <a:avLst/>
                    </a:prstGeom>
                  </pic:spPr>
                </pic:pic>
              </a:graphicData>
            </a:graphic>
          </wp:inline>
        </w:drawing>
      </w:r>
    </w:p>
    <w:p w14:paraId="50656184" w14:textId="6053DE6C" w:rsidR="009370EE" w:rsidRPr="0091286D" w:rsidRDefault="009370EE" w:rsidP="009370EE">
      <w:pPr>
        <w:pStyle w:val="TF"/>
      </w:pPr>
      <w:r w:rsidRPr="0091286D">
        <w:t xml:space="preserve">Figure </w:t>
      </w:r>
      <w:r>
        <w:t>5.</w:t>
      </w:r>
      <w:r w:rsidR="007C7C5F">
        <w:t>3</w:t>
      </w:r>
      <w:r>
        <w:t>.1.</w:t>
      </w:r>
      <w:r w:rsidR="007C7C5F">
        <w:t>6</w:t>
      </w:r>
      <w:r w:rsidRPr="0091286D">
        <w:t>-3: Conversion of a simple type from Markdown to HTML</w:t>
      </w:r>
    </w:p>
    <w:p w14:paraId="5C5AF0C6" w14:textId="728B4D35" w:rsidR="009370EE" w:rsidRPr="0091286D" w:rsidRDefault="009370EE" w:rsidP="009370EE">
      <w:r w:rsidRPr="0091286D">
        <w:t>The complex types, which typically result in images or custom formatted text, use a two-stage process. In the additional stage, the complex type is inputted to a conversion stage, the output of which is a resource, e.g., an image, and HTML which inserts the resource into the HTML document, e.g., an image tag which points to an image resource. Figure</w:t>
      </w:r>
      <w:r w:rsidR="002F5881">
        <w:t> </w:t>
      </w:r>
      <w:r>
        <w:t>5.</w:t>
      </w:r>
      <w:r w:rsidR="007C7C5F">
        <w:t>3</w:t>
      </w:r>
      <w:r>
        <w:t>.1.</w:t>
      </w:r>
      <w:r w:rsidR="007C7C5F">
        <w:t>6</w:t>
      </w:r>
      <w:r w:rsidRPr="0091286D">
        <w:t>-4 shows an example of converting a signalling chart written in MSC Generator and inserting it into the resulting HTML document.</w:t>
      </w:r>
    </w:p>
    <w:p w14:paraId="27D3C462" w14:textId="77777777" w:rsidR="009370EE" w:rsidRPr="0091286D" w:rsidRDefault="009370EE" w:rsidP="009370EE">
      <w:pPr>
        <w:pStyle w:val="TH"/>
      </w:pPr>
      <w:r w:rsidRPr="00930F71">
        <w:rPr>
          <w:noProof/>
        </w:rPr>
        <w:drawing>
          <wp:inline distT="0" distB="0" distL="0" distR="0" wp14:anchorId="758C6951" wp14:editId="26B150DF">
            <wp:extent cx="6120765" cy="1480820"/>
            <wp:effectExtent l="0" t="0" r="0" b="5080"/>
            <wp:docPr id="907282398"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7282398" name=""/>
                    <pic:cNvPicPr/>
                  </pic:nvPicPr>
                  <pic:blipFill>
                    <a:blip r:embed="rId59">
                      <a:extLst>
                        <a:ext uri="{96DAC541-7B7A-43D3-8B79-37D633B846F1}">
                          <asvg:svgBlip xmlns:asvg="http://schemas.microsoft.com/office/drawing/2016/SVG/main" r:embed="rId60"/>
                        </a:ext>
                      </a:extLst>
                    </a:blip>
                    <a:stretch>
                      <a:fillRect/>
                    </a:stretch>
                  </pic:blipFill>
                  <pic:spPr>
                    <a:xfrm>
                      <a:off x="0" y="0"/>
                      <a:ext cx="6120765" cy="1480820"/>
                    </a:xfrm>
                    <a:prstGeom prst="rect">
                      <a:avLst/>
                    </a:prstGeom>
                  </pic:spPr>
                </pic:pic>
              </a:graphicData>
            </a:graphic>
          </wp:inline>
        </w:drawing>
      </w:r>
    </w:p>
    <w:p w14:paraId="02219F06" w14:textId="4579761E" w:rsidR="009370EE" w:rsidRPr="0091286D" w:rsidRDefault="009370EE" w:rsidP="009370EE">
      <w:pPr>
        <w:pStyle w:val="TF"/>
      </w:pPr>
      <w:r w:rsidRPr="0091286D">
        <w:t xml:space="preserve">Figure </w:t>
      </w:r>
      <w:r>
        <w:t>5.</w:t>
      </w:r>
      <w:r w:rsidR="007C7C5F">
        <w:t>3</w:t>
      </w:r>
      <w:r>
        <w:t>.1.</w:t>
      </w:r>
      <w:r w:rsidR="007C7C5F">
        <w:t>6</w:t>
      </w:r>
      <w:r w:rsidRPr="0091286D">
        <w:t>-4: Conversion of a complex type, sequence chart, from Markdown to HTML</w:t>
      </w:r>
    </w:p>
    <w:p w14:paraId="5EDE5E3A" w14:textId="77777777" w:rsidR="009370EE" w:rsidRPr="0091286D" w:rsidRDefault="009370EE" w:rsidP="009370EE">
      <w:r>
        <w:t>Another</w:t>
      </w:r>
      <w:r w:rsidRPr="0091286D">
        <w:t xml:space="preserve"> element to discuss is how styles are applied to the HTML document. The most common mechanism by which styles are applied to an HTML file is through the use of cascading stylesheets (CSS), which can be specified inline to the HTML or externally in a CSS file. Stylesheets work similarly to styles in Microsoft Word, except that styles are not individually applied but rather they are applied automatically depending on the type of element.</w:t>
      </w:r>
    </w:p>
    <w:p w14:paraId="13D1C7FE" w14:textId="77777777" w:rsidR="009370EE" w:rsidRPr="0091286D" w:rsidRDefault="009370EE" w:rsidP="009370EE">
      <w:r w:rsidRPr="0091286D">
        <w:t>For example, the following styles were defined for heading text mimicking the current specifications.</w:t>
      </w:r>
      <w:r>
        <w:t xml:space="preserve"> Note that the first header style has a thin border on the top, “border-top”, a larger font size than the others, 24, and has additional padding on the bottom to make it more prominent. The remaining headers use the default font and only set the size.</w:t>
      </w:r>
    </w:p>
    <w:p w14:paraId="71F21B7C" w14:textId="77777777" w:rsidR="009370EE" w:rsidRPr="0091286D" w:rsidRDefault="009370EE" w:rsidP="009370EE">
      <w:pPr>
        <w:pBdr>
          <w:left w:val="single" w:sz="4" w:space="4" w:color="auto"/>
        </w:pBdr>
        <w:ind w:left="284"/>
      </w:pPr>
      <w:bookmarkStart w:id="341" w:name="_MCCTEMPBM_CRPT75330033___2"/>
      <w:r w:rsidRPr="0091286D">
        <w:t xml:space="preserve">h1 { </w:t>
      </w:r>
    </w:p>
    <w:p w14:paraId="7015576F" w14:textId="77777777" w:rsidR="009370EE" w:rsidRPr="0091286D" w:rsidRDefault="009370EE" w:rsidP="009370EE">
      <w:pPr>
        <w:pBdr>
          <w:left w:val="single" w:sz="4" w:space="4" w:color="auto"/>
        </w:pBdr>
        <w:ind w:left="284"/>
      </w:pPr>
      <w:r w:rsidRPr="0091286D">
        <w:t xml:space="preserve">    font-size: 24px;</w:t>
      </w:r>
    </w:p>
    <w:p w14:paraId="7DC83308" w14:textId="77777777" w:rsidR="009370EE" w:rsidRPr="0091286D" w:rsidRDefault="009370EE" w:rsidP="009370EE">
      <w:pPr>
        <w:pBdr>
          <w:left w:val="single" w:sz="4" w:space="4" w:color="auto"/>
        </w:pBdr>
        <w:ind w:left="284"/>
      </w:pPr>
      <w:r w:rsidRPr="0091286D">
        <w:t xml:space="preserve">    border-top: 1px solid;</w:t>
      </w:r>
    </w:p>
    <w:p w14:paraId="045AC7E6" w14:textId="77777777" w:rsidR="009370EE" w:rsidRPr="0091286D" w:rsidRDefault="009370EE" w:rsidP="009370EE">
      <w:pPr>
        <w:pBdr>
          <w:left w:val="single" w:sz="4" w:space="4" w:color="auto"/>
        </w:pBdr>
        <w:ind w:left="284"/>
      </w:pPr>
      <w:r w:rsidRPr="0091286D">
        <w:tab/>
        <w:t>width: 100%;</w:t>
      </w:r>
    </w:p>
    <w:p w14:paraId="29B37E20" w14:textId="77777777" w:rsidR="009370EE" w:rsidRPr="0091286D" w:rsidRDefault="009370EE" w:rsidP="009370EE">
      <w:pPr>
        <w:pBdr>
          <w:left w:val="single" w:sz="4" w:space="4" w:color="auto"/>
        </w:pBdr>
        <w:ind w:left="284"/>
      </w:pPr>
      <w:r w:rsidRPr="0091286D">
        <w:tab/>
        <w:t>float:left;</w:t>
      </w:r>
    </w:p>
    <w:p w14:paraId="65FA549C" w14:textId="77777777" w:rsidR="009370EE" w:rsidRPr="0091286D" w:rsidRDefault="009370EE" w:rsidP="009370EE">
      <w:pPr>
        <w:pBdr>
          <w:left w:val="single" w:sz="4" w:space="4" w:color="auto"/>
        </w:pBdr>
        <w:ind w:left="284"/>
      </w:pPr>
      <w:r w:rsidRPr="0091286D">
        <w:tab/>
        <w:t>padding-bottom: 3px;</w:t>
      </w:r>
    </w:p>
    <w:p w14:paraId="4F8CCD59" w14:textId="77777777" w:rsidR="009370EE" w:rsidRPr="00B769D7" w:rsidRDefault="009370EE" w:rsidP="009370EE">
      <w:pPr>
        <w:pBdr>
          <w:left w:val="single" w:sz="4" w:space="4" w:color="auto"/>
        </w:pBdr>
        <w:ind w:left="284"/>
        <w:rPr>
          <w:lang w:val="fr-FR"/>
        </w:rPr>
      </w:pPr>
      <w:r w:rsidRPr="00B769D7">
        <w:rPr>
          <w:lang w:val="fr-FR"/>
        </w:rPr>
        <w:t>}</w:t>
      </w:r>
    </w:p>
    <w:p w14:paraId="67AE9FA7" w14:textId="77777777" w:rsidR="009370EE" w:rsidRPr="00B769D7" w:rsidRDefault="009370EE" w:rsidP="009370EE">
      <w:pPr>
        <w:pBdr>
          <w:left w:val="single" w:sz="4" w:space="4" w:color="auto"/>
        </w:pBdr>
        <w:ind w:left="284"/>
        <w:rPr>
          <w:lang w:val="fr-FR"/>
        </w:rPr>
      </w:pPr>
      <w:r w:rsidRPr="00B769D7">
        <w:rPr>
          <w:lang w:val="fr-FR"/>
        </w:rPr>
        <w:t>h2 { font-size: 21px; }</w:t>
      </w:r>
    </w:p>
    <w:p w14:paraId="312FBF15" w14:textId="77777777" w:rsidR="009370EE" w:rsidRPr="00B769D7" w:rsidRDefault="009370EE" w:rsidP="009370EE">
      <w:pPr>
        <w:pBdr>
          <w:left w:val="single" w:sz="4" w:space="4" w:color="auto"/>
        </w:pBdr>
        <w:ind w:left="284"/>
        <w:rPr>
          <w:lang w:val="fr-FR"/>
        </w:rPr>
      </w:pPr>
      <w:r w:rsidRPr="00B769D7">
        <w:rPr>
          <w:lang w:val="fr-FR"/>
        </w:rPr>
        <w:t>h3 { font-size: 19px; }</w:t>
      </w:r>
    </w:p>
    <w:p w14:paraId="0FC2544F" w14:textId="77777777" w:rsidR="009370EE" w:rsidRPr="00B769D7" w:rsidRDefault="009370EE" w:rsidP="009370EE">
      <w:pPr>
        <w:pBdr>
          <w:left w:val="single" w:sz="4" w:space="4" w:color="auto"/>
        </w:pBdr>
        <w:ind w:left="284"/>
        <w:rPr>
          <w:lang w:val="fr-FR"/>
        </w:rPr>
      </w:pPr>
      <w:r w:rsidRPr="00B769D7">
        <w:rPr>
          <w:lang w:val="fr-FR"/>
        </w:rPr>
        <w:t>h4 { font-size: 16px; }</w:t>
      </w:r>
    </w:p>
    <w:p w14:paraId="2D291FB6" w14:textId="77777777" w:rsidR="009370EE" w:rsidRPr="00B769D7" w:rsidRDefault="009370EE" w:rsidP="009370EE">
      <w:pPr>
        <w:pBdr>
          <w:left w:val="single" w:sz="4" w:space="4" w:color="auto"/>
        </w:pBdr>
        <w:ind w:left="284"/>
        <w:rPr>
          <w:lang w:val="fr-FR"/>
        </w:rPr>
      </w:pPr>
      <w:r w:rsidRPr="00B769D7">
        <w:rPr>
          <w:lang w:val="fr-FR"/>
        </w:rPr>
        <w:t>h5 { font-size: 15px; }</w:t>
      </w:r>
    </w:p>
    <w:p w14:paraId="1DB247C2" w14:textId="77777777" w:rsidR="009370EE" w:rsidRPr="0091286D" w:rsidRDefault="009370EE" w:rsidP="009370EE">
      <w:pPr>
        <w:pBdr>
          <w:left w:val="single" w:sz="4" w:space="4" w:color="auto"/>
        </w:pBdr>
        <w:ind w:left="284"/>
      </w:pPr>
      <w:r w:rsidRPr="0091286D">
        <w:t>h6 { font-size: 13px; }</w:t>
      </w:r>
    </w:p>
    <w:bookmarkEnd w:id="341"/>
    <w:p w14:paraId="5B77B19F" w14:textId="77777777" w:rsidR="009370EE" w:rsidRPr="0091286D" w:rsidRDefault="009370EE" w:rsidP="009370EE">
      <w:r w:rsidRPr="0091286D">
        <w:br/>
        <w:t xml:space="preserve">These styles apply </w:t>
      </w:r>
      <w:r>
        <w:t xml:space="preserve">a font size </w:t>
      </w:r>
      <w:r w:rsidRPr="0091286D">
        <w:t xml:space="preserve">to </w:t>
      </w:r>
      <w:r>
        <w:t>all six heading styles but treats the first heading level specially by including a black line border above the heading and applying more padding below the header than for the others.</w:t>
      </w:r>
    </w:p>
    <w:p w14:paraId="19E5F9EE" w14:textId="77777777" w:rsidR="009370EE" w:rsidRPr="0091286D" w:rsidRDefault="009370EE" w:rsidP="009370EE">
      <w:r>
        <w:t>The last step to create a publishable specification is to convert the HTML file to a PDF. A program called WeasyPrint (</w:t>
      </w:r>
      <w:r w:rsidRPr="000825C0">
        <w:t>https://weasyprint.org/</w:t>
      </w:r>
      <w:hyperlink r:id="rId61" w:history="1"/>
      <w:r>
        <w:t>) is used. WeasyPrint creates converts HTML to a PDF with consideration to the CSS stylesheet provided with the HTML file. In this solution, the “print” view is used to automatically add headers to each page, including the title and page number, and to properly number the table of contents. All internal links are functional in the PDF version.</w:t>
      </w:r>
    </w:p>
    <w:p w14:paraId="7121700A" w14:textId="77777777" w:rsidR="00292462" w:rsidRPr="00336346" w:rsidRDefault="00292462">
      <w:pPr>
        <w:pStyle w:val="Heading4"/>
        <w:rPr>
          <w:ins w:id="342" w:author="Carmine Rizzo" w:date="2026-02-03T16:13:00Z" w16du:dateUtc="2026-02-03T15:13:00Z"/>
          <w:lang w:eastAsia="ja-JP"/>
        </w:rPr>
        <w:pPrChange w:id="343" w:author="Carmine Rizzo" w:date="2026-02-03T16:13:00Z" w16du:dateUtc="2026-02-03T15:13:00Z">
          <w:pPr>
            <w:keepNext/>
            <w:keepLines/>
            <w:spacing w:before="120"/>
            <w:ind w:left="1418" w:hanging="1418"/>
            <w:outlineLvl w:val="3"/>
          </w:pPr>
        </w:pPrChange>
      </w:pPr>
      <w:bookmarkStart w:id="344" w:name="_Toc212617895"/>
      <w:bookmarkStart w:id="345" w:name="_Toc221040966"/>
      <w:ins w:id="346" w:author="Carmine Rizzo" w:date="2026-02-03T16:13:00Z" w16du:dateUtc="2026-02-03T15:13:00Z">
        <w:r w:rsidRPr="00336346">
          <w:rPr>
            <w:lang w:eastAsia="ja-JP"/>
          </w:rPr>
          <w:t>5.3.1.</w:t>
        </w:r>
        <w:r>
          <w:rPr>
            <w:lang w:eastAsia="ja-JP"/>
          </w:rPr>
          <w:t>7</w:t>
        </w:r>
        <w:r w:rsidRPr="00336346">
          <w:rPr>
            <w:lang w:eastAsia="ja-JP"/>
          </w:rPr>
          <w:tab/>
        </w:r>
        <w:r>
          <w:rPr>
            <w:lang w:eastAsia="ja-JP"/>
          </w:rPr>
          <w:t>Handling of bitmap or bit pattern elements in specifications</w:t>
        </w:r>
        <w:bookmarkEnd w:id="344"/>
        <w:r>
          <w:rPr>
            <w:lang w:eastAsia="ja-JP"/>
          </w:rPr>
          <w:t xml:space="preserve"> (e.g. MAC, RLC, PDCP)</w:t>
        </w:r>
        <w:bookmarkEnd w:id="345"/>
      </w:ins>
    </w:p>
    <w:p w14:paraId="2AD4359B" w14:textId="77777777" w:rsidR="00292462" w:rsidRDefault="00292462" w:rsidP="00292462">
      <w:pPr>
        <w:rPr>
          <w:ins w:id="347" w:author="Carmine Rizzo" w:date="2026-02-03T16:14:00Z" w16du:dateUtc="2026-02-03T15:14:00Z"/>
          <w:lang w:eastAsia="ja-JP"/>
        </w:rPr>
      </w:pPr>
      <w:bookmarkStart w:id="348" w:name="_MCCTEMPBM_CRPT64790031___5"/>
      <w:ins w:id="349" w:author="Carmine Rizzo" w:date="2026-02-03T16:13:00Z" w16du:dateUtc="2026-02-03T15:13:00Z">
        <w:r>
          <w:rPr>
            <w:lang w:eastAsia="ja-JP"/>
          </w:rPr>
          <w:t>The bitmap or bit pattern representations are used in e.g. MAC specification to describe PDU formats and control element structures using figures (created using e.g. Visio). These can be represented either via figures or via textual representations using ASCII text or ASN.1 as exemplified below.</w:t>
        </w:r>
      </w:ins>
    </w:p>
    <w:p w14:paraId="4E23E6F9" w14:textId="1CC4C1AC" w:rsidR="00292462" w:rsidRDefault="00292462" w:rsidP="00292462">
      <w:pPr>
        <w:pStyle w:val="TH"/>
        <w:rPr>
          <w:ins w:id="350" w:author="Carmine Rizzo" w:date="2026-02-03T16:14:00Z" w16du:dateUtc="2026-02-03T15:14:00Z"/>
        </w:rPr>
      </w:pPr>
      <w:ins w:id="351" w:author="Carmine Rizzo" w:date="2026-02-03T16:14:00Z" w16du:dateUtc="2026-02-03T15:14:00Z">
        <w:r w:rsidRPr="00D13DF3">
          <w:t xml:space="preserve">Table </w:t>
        </w:r>
      </w:ins>
      <w:ins w:id="352" w:author="Carmine Rizzo" w:date="2026-02-03T16:15:00Z" w16du:dateUtc="2026-02-03T15:15:00Z">
        <w:r w:rsidR="00452765">
          <w:t>5.3.1.</w:t>
        </w:r>
      </w:ins>
      <w:ins w:id="353" w:author="Carmine Rizzo" w:date="2026-02-03T16:16:00Z" w16du:dateUtc="2026-02-03T15:16:00Z">
        <w:r w:rsidR="00DC36C7">
          <w:t>7-1:</w:t>
        </w:r>
      </w:ins>
      <w:ins w:id="354" w:author="Carmine Rizzo" w:date="2026-02-03T16:14:00Z" w16du:dateUtc="2026-02-03T15:14:00Z">
        <w:r w:rsidRPr="00D13DF3">
          <w:t xml:space="preserve"> </w:t>
        </w:r>
        <w:r>
          <w:t xml:space="preserve">Example of using </w:t>
        </w:r>
        <w:r w:rsidRPr="00D13DF3">
          <w:t>ASCII</w:t>
        </w:r>
        <w:r>
          <w:t xml:space="preserve"> or </w:t>
        </w:r>
        <w:r w:rsidRPr="00D13DF3">
          <w:t xml:space="preserve">ASN.1 formats for </w:t>
        </w:r>
        <w:r>
          <w:t>Short and Long BSR</w:t>
        </w:r>
        <w:r w:rsidRPr="00D13DF3">
          <w:t xml:space="preserve"> MAC CE</w:t>
        </w:r>
        <w:r>
          <w:t>s</w:t>
        </w:r>
      </w:ins>
    </w:p>
    <w:tbl>
      <w:tblPr>
        <w:tblStyle w:val="TableGrid"/>
        <w:tblW w:w="0" w:type="auto"/>
        <w:tblLook w:val="04A0" w:firstRow="1" w:lastRow="0" w:firstColumn="1" w:lastColumn="0" w:noHBand="0" w:noVBand="1"/>
      </w:tblPr>
      <w:tblGrid>
        <w:gridCol w:w="1555"/>
        <w:gridCol w:w="7938"/>
      </w:tblGrid>
      <w:tr w:rsidR="00292462" w14:paraId="65077A64" w14:textId="77777777" w:rsidTr="007F71D3">
        <w:trPr>
          <w:ins w:id="355" w:author="Carmine Rizzo" w:date="2026-02-03T16:13:00Z"/>
        </w:trPr>
        <w:tc>
          <w:tcPr>
            <w:tcW w:w="1555" w:type="dxa"/>
          </w:tcPr>
          <w:p w14:paraId="2A194C75" w14:textId="77777777" w:rsidR="00292462" w:rsidRPr="00B767DA" w:rsidRDefault="00292462" w:rsidP="007F71D3">
            <w:pPr>
              <w:rPr>
                <w:ins w:id="356" w:author="Carmine Rizzo" w:date="2026-02-03T16:13:00Z" w16du:dateUtc="2026-02-03T15:13:00Z"/>
                <w:b/>
                <w:bCs/>
                <w:u w:val="single"/>
              </w:rPr>
            </w:pPr>
            <w:ins w:id="357" w:author="Carmine Rizzo" w:date="2026-02-03T16:13:00Z" w16du:dateUtc="2026-02-03T15:13:00Z">
              <w:r w:rsidRPr="00B767DA">
                <w:rPr>
                  <w:b/>
                  <w:bCs/>
                  <w:u w:val="single"/>
                </w:rPr>
                <w:t>Representation</w:t>
              </w:r>
            </w:ins>
          </w:p>
        </w:tc>
        <w:tc>
          <w:tcPr>
            <w:tcW w:w="7938" w:type="dxa"/>
          </w:tcPr>
          <w:p w14:paraId="2796F37B" w14:textId="77777777" w:rsidR="00292462" w:rsidRPr="00B767DA" w:rsidRDefault="00292462" w:rsidP="007F71D3">
            <w:pPr>
              <w:rPr>
                <w:ins w:id="358" w:author="Carmine Rizzo" w:date="2026-02-03T16:13:00Z" w16du:dateUtc="2026-02-03T15:13:00Z"/>
                <w:b/>
                <w:bCs/>
                <w:u w:val="single"/>
              </w:rPr>
            </w:pPr>
            <w:ins w:id="359" w:author="Carmine Rizzo" w:date="2026-02-03T16:13:00Z" w16du:dateUtc="2026-02-03T15:13:00Z">
              <w:r w:rsidRPr="00B767DA">
                <w:rPr>
                  <w:b/>
                  <w:bCs/>
                  <w:u w:val="single"/>
                </w:rPr>
                <w:t>Format</w:t>
              </w:r>
            </w:ins>
          </w:p>
        </w:tc>
      </w:tr>
      <w:tr w:rsidR="00292462" w14:paraId="6381FADE" w14:textId="77777777" w:rsidTr="007F71D3">
        <w:trPr>
          <w:ins w:id="360" w:author="Carmine Rizzo" w:date="2026-02-03T16:13:00Z"/>
        </w:trPr>
        <w:tc>
          <w:tcPr>
            <w:tcW w:w="1555" w:type="dxa"/>
          </w:tcPr>
          <w:p w14:paraId="6AEF3DD2" w14:textId="77777777" w:rsidR="00292462" w:rsidRDefault="00292462" w:rsidP="007F71D3">
            <w:pPr>
              <w:rPr>
                <w:ins w:id="361" w:author="Carmine Rizzo" w:date="2026-02-03T16:13:00Z" w16du:dateUtc="2026-02-03T15:13:00Z"/>
              </w:rPr>
            </w:pPr>
            <w:ins w:id="362" w:author="Carmine Rizzo" w:date="2026-02-03T16:13:00Z" w16du:dateUtc="2026-02-03T15:13:00Z">
              <w:r>
                <w:t>Current MAC</w:t>
              </w:r>
            </w:ins>
          </w:p>
        </w:tc>
        <w:tc>
          <w:tcPr>
            <w:tcW w:w="7938" w:type="dxa"/>
          </w:tcPr>
          <w:p w14:paraId="772385EA" w14:textId="77777777" w:rsidR="00292462" w:rsidRDefault="00292462" w:rsidP="007F71D3">
            <w:pPr>
              <w:pStyle w:val="TH"/>
              <w:rPr>
                <w:ins w:id="363" w:author="Carmine Rizzo" w:date="2026-02-03T16:13:00Z" w16du:dateUtc="2026-02-03T15:13:00Z"/>
              </w:rPr>
            </w:pPr>
            <w:ins w:id="364" w:author="Carmine Rizzo" w:date="2026-02-03T16:13:00Z" w16du:dateUtc="2026-02-03T15:13:00Z">
              <w:r w:rsidRPr="00236AE2">
                <w:object w:dxaOrig="5700" w:dyaOrig="1020" w14:anchorId="62593679">
                  <v:shape id="_x0000_i1026" type="#_x0000_t75" style="width:284.8pt;height:50.6pt" o:ole="">
                    <v:imagedata r:id="rId62" o:title=""/>
                  </v:shape>
                  <o:OLEObject Type="Embed" ProgID="Visio.Drawing.15" ShapeID="_x0000_i1026" DrawAspect="Content" ObjectID="_1831741427" r:id="rId63"/>
                </w:object>
              </w:r>
            </w:ins>
          </w:p>
          <w:p w14:paraId="28D5601D" w14:textId="77777777" w:rsidR="00292462" w:rsidRDefault="00292462" w:rsidP="007F71D3">
            <w:pPr>
              <w:pStyle w:val="TH"/>
              <w:rPr>
                <w:ins w:id="365" w:author="Carmine Rizzo" w:date="2026-02-03T16:13:00Z" w16du:dateUtc="2026-02-03T15:13:00Z"/>
              </w:rPr>
            </w:pPr>
          </w:p>
          <w:p w14:paraId="1CD506FD" w14:textId="77777777" w:rsidR="00292462" w:rsidRPr="00236AE2" w:rsidRDefault="00292462" w:rsidP="007F71D3">
            <w:pPr>
              <w:pStyle w:val="TH"/>
              <w:rPr>
                <w:ins w:id="366" w:author="Carmine Rizzo" w:date="2026-02-03T16:13:00Z" w16du:dateUtc="2026-02-03T15:13:00Z"/>
                <w:lang w:eastAsia="ko-KR"/>
              </w:rPr>
            </w:pPr>
            <w:ins w:id="367" w:author="Carmine Rizzo" w:date="2026-02-03T16:13:00Z" w16du:dateUtc="2026-02-03T15:13:00Z">
              <w:r w:rsidRPr="00236AE2">
                <w:object w:dxaOrig="5700" w:dyaOrig="3285" w14:anchorId="138BB167">
                  <v:shape id="_x0000_i1027" type="#_x0000_t75" style="width:284.8pt;height:164.05pt" o:ole="">
                    <v:imagedata r:id="rId64" o:title=""/>
                  </v:shape>
                  <o:OLEObject Type="Embed" ProgID="Visio.Drawing.15" ShapeID="_x0000_i1027" DrawAspect="Content" ObjectID="_1831741428" r:id="rId65"/>
                </w:object>
              </w:r>
            </w:ins>
          </w:p>
          <w:p w14:paraId="3379D235" w14:textId="77777777" w:rsidR="00292462" w:rsidRPr="00F32CBF" w:rsidRDefault="00292462" w:rsidP="007F71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ins w:id="368" w:author="Carmine Rizzo" w:date="2026-02-03T16:13:00Z" w16du:dateUtc="2026-02-03T15:13:00Z"/>
                <w:rFonts w:ascii="Courier New" w:hAnsi="Courier New" w:cs="Courier New"/>
              </w:rPr>
            </w:pPr>
          </w:p>
        </w:tc>
      </w:tr>
      <w:tr w:rsidR="00292462" w14:paraId="5137BA18" w14:textId="77777777" w:rsidTr="007F71D3">
        <w:trPr>
          <w:ins w:id="369" w:author="Carmine Rizzo" w:date="2026-02-03T16:13:00Z"/>
        </w:trPr>
        <w:tc>
          <w:tcPr>
            <w:tcW w:w="1555" w:type="dxa"/>
          </w:tcPr>
          <w:p w14:paraId="0C81F8A8" w14:textId="77777777" w:rsidR="00292462" w:rsidRDefault="00292462" w:rsidP="007F71D3">
            <w:pPr>
              <w:rPr>
                <w:ins w:id="370" w:author="Carmine Rizzo" w:date="2026-02-03T16:13:00Z" w16du:dateUtc="2026-02-03T15:13:00Z"/>
              </w:rPr>
            </w:pPr>
            <w:ins w:id="371" w:author="Carmine Rizzo" w:date="2026-02-03T16:13:00Z" w16du:dateUtc="2026-02-03T15:13:00Z">
              <w:r>
                <w:t>ASCII</w:t>
              </w:r>
            </w:ins>
          </w:p>
        </w:tc>
        <w:tc>
          <w:tcPr>
            <w:tcW w:w="7938" w:type="dxa"/>
          </w:tcPr>
          <w:p w14:paraId="712D0EFC" w14:textId="77777777" w:rsidR="00292462" w:rsidRPr="00F32CBF" w:rsidRDefault="00292462" w:rsidP="007F71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ins w:id="372" w:author="Carmine Rizzo" w:date="2026-02-03T16:13:00Z" w16du:dateUtc="2026-02-03T15:13:00Z"/>
                <w:rFonts w:ascii="Courier New" w:hAnsi="Courier New" w:cs="Courier New"/>
              </w:rPr>
            </w:pPr>
            <w:ins w:id="373" w:author="Carmine Rizzo" w:date="2026-02-03T16:13:00Z" w16du:dateUtc="2026-02-03T15:13:00Z">
              <w:r w:rsidRPr="00F32CBF">
                <w:rPr>
                  <w:rFonts w:ascii="Courier New" w:hAnsi="Courier New" w:cs="Courier New"/>
                </w:rPr>
                <w:t>+----+-----+----+----+----+----+----+----+</w:t>
              </w:r>
            </w:ins>
          </w:p>
          <w:p w14:paraId="68A4BE19" w14:textId="77777777" w:rsidR="00292462" w:rsidRPr="00F32CBF" w:rsidRDefault="00292462" w:rsidP="007F71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ins w:id="374" w:author="Carmine Rizzo" w:date="2026-02-03T16:13:00Z" w16du:dateUtc="2026-02-03T15:13:00Z"/>
                <w:rFonts w:ascii="Courier New" w:hAnsi="Courier New" w:cs="Courier New"/>
              </w:rPr>
            </w:pPr>
            <w:ins w:id="375" w:author="Carmine Rizzo" w:date="2026-02-03T16:13:00Z" w16du:dateUtc="2026-02-03T15:13:00Z">
              <w:r w:rsidRPr="00F32CBF">
                <w:rPr>
                  <w:rFonts w:ascii="Courier New" w:hAnsi="Courier New" w:cs="Courier New"/>
                </w:rPr>
                <w:t xml:space="preserve">| </w:t>
              </w:r>
              <w:r>
                <w:rPr>
                  <w:rFonts w:ascii="Courier New" w:hAnsi="Courier New" w:cs="Courier New"/>
                </w:rPr>
                <w:t xml:space="preserve">   </w:t>
              </w:r>
              <w:r w:rsidRPr="00F32CBF">
                <w:rPr>
                  <w:rFonts w:ascii="Courier New" w:hAnsi="Courier New" w:cs="Courier New"/>
                </w:rPr>
                <w:t>LCG ID</w:t>
              </w:r>
              <w:r>
                <w:rPr>
                  <w:rFonts w:ascii="Courier New" w:hAnsi="Courier New" w:cs="Courier New"/>
                </w:rPr>
                <w:t xml:space="preserve">     </w:t>
              </w:r>
              <w:r w:rsidRPr="00F32CBF">
                <w:rPr>
                  <w:rFonts w:ascii="Courier New" w:hAnsi="Courier New" w:cs="Courier New"/>
                </w:rPr>
                <w:t xml:space="preserve">| </w:t>
              </w:r>
              <w:r>
                <w:rPr>
                  <w:rFonts w:ascii="Courier New" w:hAnsi="Courier New" w:cs="Courier New"/>
                </w:rPr>
                <w:t xml:space="preserve">    Buffer size        </w:t>
              </w:r>
              <w:r w:rsidRPr="00F32CBF">
                <w:rPr>
                  <w:rFonts w:ascii="Courier New" w:hAnsi="Courier New" w:cs="Courier New"/>
                </w:rPr>
                <w:t>|</w:t>
              </w:r>
            </w:ins>
          </w:p>
          <w:p w14:paraId="131DBC4C" w14:textId="77777777" w:rsidR="00292462" w:rsidRDefault="00292462" w:rsidP="007F71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ins w:id="376" w:author="Carmine Rizzo" w:date="2026-02-03T16:13:00Z" w16du:dateUtc="2026-02-03T15:13:00Z"/>
                <w:rFonts w:ascii="Courier New" w:hAnsi="Courier New" w:cs="Courier New"/>
              </w:rPr>
            </w:pPr>
            <w:ins w:id="377" w:author="Carmine Rizzo" w:date="2026-02-03T16:13:00Z" w16du:dateUtc="2026-02-03T15:13:00Z">
              <w:r w:rsidRPr="00F32CBF">
                <w:rPr>
                  <w:rFonts w:ascii="Courier New" w:hAnsi="Courier New" w:cs="Courier New"/>
                </w:rPr>
                <w:t>+----+-----+----+----+----+----+----+----+</w:t>
              </w:r>
            </w:ins>
          </w:p>
          <w:p w14:paraId="76CD62B5" w14:textId="77777777" w:rsidR="00292462" w:rsidRPr="00F32CBF" w:rsidRDefault="00292462" w:rsidP="007F71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ins w:id="378" w:author="Carmine Rizzo" w:date="2026-02-03T16:13:00Z" w16du:dateUtc="2026-02-03T15:13:00Z"/>
                <w:rFonts w:ascii="Courier New" w:hAnsi="Courier New" w:cs="Courier New"/>
              </w:rPr>
            </w:pPr>
          </w:p>
          <w:p w14:paraId="4050B550" w14:textId="77777777" w:rsidR="00292462" w:rsidRDefault="00292462" w:rsidP="007F71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ins w:id="379" w:author="Carmine Rizzo" w:date="2026-02-03T16:13:00Z" w16du:dateUtc="2026-02-03T15:13:00Z"/>
                <w:rFonts w:ascii="Courier New" w:hAnsi="Courier New" w:cs="Courier New"/>
              </w:rPr>
            </w:pPr>
          </w:p>
          <w:p w14:paraId="734885C4" w14:textId="77777777" w:rsidR="00292462" w:rsidRPr="00F32CBF" w:rsidRDefault="00292462" w:rsidP="007F71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ins w:id="380" w:author="Carmine Rizzo" w:date="2026-02-03T16:13:00Z" w16du:dateUtc="2026-02-03T15:13:00Z"/>
                <w:rFonts w:ascii="Courier New" w:hAnsi="Courier New" w:cs="Courier New"/>
              </w:rPr>
            </w:pPr>
            <w:ins w:id="381" w:author="Carmine Rizzo" w:date="2026-02-03T16:13:00Z" w16du:dateUtc="2026-02-03T15:13:00Z">
              <w:r w:rsidRPr="00F32CBF">
                <w:rPr>
                  <w:rFonts w:ascii="Courier New" w:hAnsi="Courier New" w:cs="Courier New"/>
                </w:rPr>
                <w:t>+------+------+------+------+------+------+------+------+</w:t>
              </w:r>
            </w:ins>
          </w:p>
          <w:p w14:paraId="4040A9E3" w14:textId="77777777" w:rsidR="00292462" w:rsidRPr="00F32CBF" w:rsidRDefault="00292462" w:rsidP="007F71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ins w:id="382" w:author="Carmine Rizzo" w:date="2026-02-03T16:13:00Z" w16du:dateUtc="2026-02-03T15:13:00Z"/>
                <w:rFonts w:ascii="Courier New" w:hAnsi="Courier New" w:cs="Courier New"/>
              </w:rPr>
            </w:pPr>
            <w:ins w:id="383" w:author="Carmine Rizzo" w:date="2026-02-03T16:13:00Z" w16du:dateUtc="2026-02-03T15:13:00Z">
              <w:r w:rsidRPr="00F32CBF">
                <w:rPr>
                  <w:rFonts w:ascii="Courier New" w:hAnsi="Courier New" w:cs="Courier New"/>
                </w:rPr>
                <w:t>| LCG7 | LCG6 | LCG5 | LCG4 | LCG3 | LCG2 | LCG1 | LCG0 |</w:t>
              </w:r>
            </w:ins>
          </w:p>
          <w:p w14:paraId="0BC242B5" w14:textId="77777777" w:rsidR="00292462" w:rsidRPr="00F32CBF" w:rsidRDefault="00292462" w:rsidP="007F71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ins w:id="384" w:author="Carmine Rizzo" w:date="2026-02-03T16:13:00Z" w16du:dateUtc="2026-02-03T15:13:00Z"/>
                <w:rFonts w:ascii="Courier New" w:hAnsi="Courier New" w:cs="Courier New"/>
              </w:rPr>
            </w:pPr>
            <w:ins w:id="385" w:author="Carmine Rizzo" w:date="2026-02-03T16:13:00Z" w16du:dateUtc="2026-02-03T15:13:00Z">
              <w:r w:rsidRPr="00F32CBF">
                <w:rPr>
                  <w:rFonts w:ascii="Courier New" w:hAnsi="Courier New" w:cs="Courier New"/>
                </w:rPr>
                <w:t>+------+------+------+------+------+------+------+------+</w:t>
              </w:r>
            </w:ins>
          </w:p>
          <w:p w14:paraId="3685DA0B" w14:textId="77777777" w:rsidR="00292462" w:rsidRPr="00F32CBF" w:rsidRDefault="00292462" w:rsidP="007F71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ins w:id="386" w:author="Carmine Rizzo" w:date="2026-02-03T16:13:00Z" w16du:dateUtc="2026-02-03T15:13:00Z"/>
                <w:rFonts w:ascii="Courier New" w:hAnsi="Courier New" w:cs="Courier New"/>
              </w:rPr>
            </w:pPr>
            <w:ins w:id="387" w:author="Carmine Rizzo" w:date="2026-02-03T16:13:00Z" w16du:dateUtc="2026-02-03T15:13:00Z">
              <w:r w:rsidRPr="00F32CBF">
                <w:rPr>
                  <w:rFonts w:ascii="Courier New" w:hAnsi="Courier New" w:cs="Courier New"/>
                </w:rPr>
                <w:t xml:space="preserve">| </w:t>
              </w:r>
              <w:r>
                <w:rPr>
                  <w:rFonts w:ascii="Courier New" w:hAnsi="Courier New" w:cs="Courier New"/>
                </w:rPr>
                <w:t xml:space="preserve">                       </w:t>
              </w:r>
              <w:r w:rsidRPr="00F32CBF">
                <w:rPr>
                  <w:rFonts w:ascii="Courier New" w:hAnsi="Courier New" w:cs="Courier New"/>
                </w:rPr>
                <w:t>B</w:t>
              </w:r>
              <w:r>
                <w:rPr>
                  <w:rFonts w:ascii="Courier New" w:hAnsi="Courier New" w:cs="Courier New"/>
                </w:rPr>
                <w:t xml:space="preserve">uffer size </w:t>
              </w:r>
              <w:r w:rsidRPr="00F32CBF">
                <w:rPr>
                  <w:rFonts w:ascii="Courier New" w:hAnsi="Courier New" w:cs="Courier New"/>
                </w:rPr>
                <w:t xml:space="preserve">1 </w:t>
              </w:r>
              <w:r>
                <w:rPr>
                  <w:rFonts w:ascii="Courier New" w:hAnsi="Courier New" w:cs="Courier New"/>
                </w:rPr>
                <w:t xml:space="preserve">                 </w:t>
              </w:r>
              <w:r w:rsidRPr="00F32CBF">
                <w:rPr>
                  <w:rFonts w:ascii="Courier New" w:hAnsi="Courier New" w:cs="Courier New"/>
                </w:rPr>
                <w:t>|</w:t>
              </w:r>
            </w:ins>
          </w:p>
          <w:p w14:paraId="480AABFE" w14:textId="77777777" w:rsidR="00292462" w:rsidRPr="00F32CBF" w:rsidRDefault="00292462" w:rsidP="007F71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ins w:id="388" w:author="Carmine Rizzo" w:date="2026-02-03T16:13:00Z" w16du:dateUtc="2026-02-03T15:13:00Z"/>
                <w:rFonts w:ascii="Courier New" w:hAnsi="Courier New" w:cs="Courier New"/>
              </w:rPr>
            </w:pPr>
            <w:ins w:id="389" w:author="Carmine Rizzo" w:date="2026-02-03T16:13:00Z" w16du:dateUtc="2026-02-03T15:13:00Z">
              <w:r w:rsidRPr="00F32CBF">
                <w:rPr>
                  <w:rFonts w:ascii="Courier New" w:hAnsi="Courier New" w:cs="Courier New"/>
                </w:rPr>
                <w:t>+------+------+------+------+------+------+------+------+</w:t>
              </w:r>
            </w:ins>
          </w:p>
          <w:p w14:paraId="5C74FA80" w14:textId="77777777" w:rsidR="00292462" w:rsidRPr="00F32CBF" w:rsidRDefault="00292462" w:rsidP="007F71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ins w:id="390" w:author="Carmine Rizzo" w:date="2026-02-03T16:13:00Z" w16du:dateUtc="2026-02-03T15:13:00Z"/>
                <w:rFonts w:ascii="Courier New" w:hAnsi="Courier New" w:cs="Courier New"/>
              </w:rPr>
            </w:pPr>
            <w:ins w:id="391" w:author="Carmine Rizzo" w:date="2026-02-03T16:13:00Z" w16du:dateUtc="2026-02-03T15:13:00Z">
              <w:r w:rsidRPr="00F32CBF">
                <w:rPr>
                  <w:rFonts w:ascii="Courier New" w:hAnsi="Courier New" w:cs="Courier New"/>
                </w:rPr>
                <w:t>|                          ...                          |</w:t>
              </w:r>
            </w:ins>
          </w:p>
          <w:p w14:paraId="0EBAE86E" w14:textId="77777777" w:rsidR="00292462" w:rsidRPr="00F32CBF" w:rsidRDefault="00292462" w:rsidP="007F71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ins w:id="392" w:author="Carmine Rizzo" w:date="2026-02-03T16:13:00Z" w16du:dateUtc="2026-02-03T15:13:00Z"/>
                <w:rFonts w:ascii="Courier New" w:hAnsi="Courier New" w:cs="Courier New"/>
              </w:rPr>
            </w:pPr>
            <w:ins w:id="393" w:author="Carmine Rizzo" w:date="2026-02-03T16:13:00Z" w16du:dateUtc="2026-02-03T15:13:00Z">
              <w:r w:rsidRPr="00F32CBF">
                <w:rPr>
                  <w:rFonts w:ascii="Courier New" w:hAnsi="Courier New" w:cs="Courier New"/>
                </w:rPr>
                <w:t>+------+------+------+------+------+------+------+------+</w:t>
              </w:r>
            </w:ins>
          </w:p>
          <w:p w14:paraId="337374F7" w14:textId="77777777" w:rsidR="00292462" w:rsidRPr="00F32CBF" w:rsidRDefault="00292462" w:rsidP="007F71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ins w:id="394" w:author="Carmine Rizzo" w:date="2026-02-03T16:13:00Z" w16du:dateUtc="2026-02-03T15:13:00Z"/>
                <w:rFonts w:ascii="Courier New" w:hAnsi="Courier New" w:cs="Courier New"/>
              </w:rPr>
            </w:pPr>
            <w:ins w:id="395" w:author="Carmine Rizzo" w:date="2026-02-03T16:13:00Z" w16du:dateUtc="2026-02-03T15:13:00Z">
              <w:r w:rsidRPr="00F32CBF">
                <w:rPr>
                  <w:rFonts w:ascii="Courier New" w:hAnsi="Courier New" w:cs="Courier New"/>
                </w:rPr>
                <w:t xml:space="preserve">| </w:t>
              </w:r>
              <w:r>
                <w:rPr>
                  <w:rFonts w:ascii="Courier New" w:hAnsi="Courier New" w:cs="Courier New"/>
                </w:rPr>
                <w:t xml:space="preserve">                       Buffer size </w:t>
              </w:r>
              <w:r w:rsidRPr="00F32CBF">
                <w:rPr>
                  <w:rFonts w:ascii="Courier New" w:hAnsi="Courier New" w:cs="Courier New"/>
                </w:rPr>
                <w:t>m</w:t>
              </w:r>
              <w:r>
                <w:rPr>
                  <w:rFonts w:ascii="Courier New" w:hAnsi="Courier New" w:cs="Courier New"/>
                </w:rPr>
                <w:t xml:space="preserve">                </w:t>
              </w:r>
              <w:r w:rsidRPr="00F32CBF">
                <w:rPr>
                  <w:rFonts w:ascii="Courier New" w:hAnsi="Courier New" w:cs="Courier New"/>
                </w:rPr>
                <w:t xml:space="preserve">  |</w:t>
              </w:r>
            </w:ins>
          </w:p>
          <w:p w14:paraId="6F5AF9A0" w14:textId="77777777" w:rsidR="00292462" w:rsidRPr="00F32CBF" w:rsidRDefault="00292462" w:rsidP="007F71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ins w:id="396" w:author="Carmine Rizzo" w:date="2026-02-03T16:13:00Z" w16du:dateUtc="2026-02-03T15:13:00Z"/>
                <w:rFonts w:ascii="Courier New" w:hAnsi="Courier New" w:cs="Courier New"/>
              </w:rPr>
            </w:pPr>
            <w:ins w:id="397" w:author="Carmine Rizzo" w:date="2026-02-03T16:13:00Z" w16du:dateUtc="2026-02-03T15:13:00Z">
              <w:r w:rsidRPr="00F32CBF">
                <w:rPr>
                  <w:rFonts w:ascii="Courier New" w:hAnsi="Courier New" w:cs="Courier New"/>
                </w:rPr>
                <w:t>+------+------+------+------+------+------+------+------+</w:t>
              </w:r>
            </w:ins>
          </w:p>
          <w:p w14:paraId="10275D6C" w14:textId="77777777" w:rsidR="00292462" w:rsidRDefault="00292462" w:rsidP="007F71D3">
            <w:pPr>
              <w:rPr>
                <w:ins w:id="398" w:author="Carmine Rizzo" w:date="2026-02-03T16:13:00Z" w16du:dateUtc="2026-02-03T15:13:00Z"/>
              </w:rPr>
            </w:pPr>
          </w:p>
        </w:tc>
      </w:tr>
      <w:tr w:rsidR="00292462" w14:paraId="0584F2EB" w14:textId="77777777" w:rsidTr="007F71D3">
        <w:trPr>
          <w:ins w:id="399" w:author="Carmine Rizzo" w:date="2026-02-03T16:13:00Z"/>
        </w:trPr>
        <w:tc>
          <w:tcPr>
            <w:tcW w:w="1555" w:type="dxa"/>
          </w:tcPr>
          <w:p w14:paraId="61EB1DF5" w14:textId="77777777" w:rsidR="00292462" w:rsidRDefault="00292462" w:rsidP="007F71D3">
            <w:pPr>
              <w:rPr>
                <w:ins w:id="400" w:author="Carmine Rizzo" w:date="2026-02-03T16:13:00Z" w16du:dateUtc="2026-02-03T15:13:00Z"/>
              </w:rPr>
            </w:pPr>
            <w:ins w:id="401" w:author="Carmine Rizzo" w:date="2026-02-03T16:13:00Z" w16du:dateUtc="2026-02-03T15:13:00Z">
              <w:r>
                <w:t>ASN.1</w:t>
              </w:r>
            </w:ins>
          </w:p>
        </w:tc>
        <w:tc>
          <w:tcPr>
            <w:tcW w:w="7938" w:type="dxa"/>
          </w:tcPr>
          <w:p w14:paraId="13E927C8" w14:textId="77777777" w:rsidR="00292462" w:rsidRPr="00A2339A" w:rsidRDefault="00292462" w:rsidP="007F71D3">
            <w:pPr>
              <w:pStyle w:val="PL"/>
              <w:rPr>
                <w:ins w:id="402" w:author="Carmine Rizzo" w:date="2026-02-03T16:13:00Z" w16du:dateUtc="2026-02-03T15:13:00Z"/>
              </w:rPr>
            </w:pPr>
            <w:ins w:id="403" w:author="Carmine Rizzo" w:date="2026-02-03T16:13:00Z" w16du:dateUtc="2026-02-03T15:13:00Z">
              <w:r>
                <w:t>BufferStatusReportShort</w:t>
              </w:r>
              <w:r w:rsidRPr="00A2339A">
                <w:t xml:space="preserve"> ::= </w:t>
              </w:r>
              <w:r w:rsidRPr="00A2339A">
                <w:rPr>
                  <w:color w:val="993366"/>
                </w:rPr>
                <w:t>SEQUENCE</w:t>
              </w:r>
              <w:r w:rsidRPr="00A2339A">
                <w:t xml:space="preserve"> {</w:t>
              </w:r>
            </w:ins>
          </w:p>
          <w:p w14:paraId="72A7ED15" w14:textId="77777777" w:rsidR="00292462" w:rsidRPr="00A2339A" w:rsidRDefault="00292462" w:rsidP="007F71D3">
            <w:pPr>
              <w:pStyle w:val="PL"/>
              <w:rPr>
                <w:ins w:id="404" w:author="Carmine Rizzo" w:date="2026-02-03T16:13:00Z" w16du:dateUtc="2026-02-03T15:13:00Z"/>
                <w:color w:val="808080"/>
              </w:rPr>
            </w:pPr>
            <w:ins w:id="405" w:author="Carmine Rizzo" w:date="2026-02-03T16:13:00Z" w16du:dateUtc="2026-02-03T15:13:00Z">
              <w:r w:rsidRPr="00A2339A">
                <w:t xml:space="preserve">    </w:t>
              </w:r>
              <w:r w:rsidRPr="00A2339A">
                <w:rPr>
                  <w:color w:val="808080"/>
                </w:rPr>
                <w:t xml:space="preserve">-- </w:t>
              </w:r>
              <w:r>
                <w:rPr>
                  <w:color w:val="808080"/>
                </w:rPr>
                <w:t>LCG:</w:t>
              </w:r>
            </w:ins>
          </w:p>
          <w:p w14:paraId="2F3F3F22" w14:textId="77777777" w:rsidR="00292462" w:rsidRPr="00A2339A" w:rsidRDefault="00292462" w:rsidP="007F71D3">
            <w:pPr>
              <w:pStyle w:val="PL"/>
              <w:rPr>
                <w:ins w:id="406" w:author="Carmine Rizzo" w:date="2026-02-03T16:13:00Z" w16du:dateUtc="2026-02-03T15:13:00Z"/>
              </w:rPr>
            </w:pPr>
            <w:ins w:id="407" w:author="Carmine Rizzo" w:date="2026-02-03T16:13:00Z" w16du:dateUtc="2026-02-03T15:13:00Z">
              <w:r w:rsidRPr="00A2339A">
                <w:t xml:space="preserve">    </w:t>
              </w:r>
              <w:r>
                <w:t xml:space="preserve">logicalChannelGroup ID              </w:t>
              </w:r>
              <w:r w:rsidRPr="00A2339A">
                <w:t xml:space="preserve"> </w:t>
              </w:r>
              <w:r>
                <w:t xml:space="preserve">  </w:t>
              </w:r>
              <w:r>
                <w:rPr>
                  <w:color w:val="993366"/>
                </w:rPr>
                <w:t>INTEGER</w:t>
              </w:r>
              <w:r w:rsidRPr="00A2339A">
                <w:t xml:space="preserve"> (</w:t>
              </w:r>
              <w:r>
                <w:t>1..maxLCG</w:t>
              </w:r>
              <w:r w:rsidRPr="00A2339A">
                <w:t>))</w:t>
              </w:r>
              <w:r>
                <w:t>,</w:t>
              </w:r>
            </w:ins>
          </w:p>
          <w:p w14:paraId="2865C29C" w14:textId="77777777" w:rsidR="00292462" w:rsidRPr="00D47C82" w:rsidRDefault="00292462" w:rsidP="007F71D3">
            <w:pPr>
              <w:pStyle w:val="PL"/>
              <w:rPr>
                <w:ins w:id="408" w:author="Carmine Rizzo" w:date="2026-02-03T16:13:00Z" w16du:dateUtc="2026-02-03T15:13:00Z"/>
                <w:color w:val="808080"/>
              </w:rPr>
            </w:pPr>
            <w:ins w:id="409" w:author="Carmine Rizzo" w:date="2026-02-03T16:13:00Z" w16du:dateUtc="2026-02-03T15:13:00Z">
              <w:r w:rsidRPr="00A2339A">
                <w:t xml:space="preserve">    </w:t>
              </w:r>
              <w:r w:rsidRPr="00A2339A">
                <w:rPr>
                  <w:color w:val="808080"/>
                </w:rPr>
                <w:t xml:space="preserve">-- </w:t>
              </w:r>
              <w:r>
                <w:rPr>
                  <w:color w:val="808080"/>
                </w:rPr>
                <w:t>(Quantized) buffer size:</w:t>
              </w:r>
            </w:ins>
          </w:p>
          <w:p w14:paraId="62E7AA8B" w14:textId="77777777" w:rsidR="00292462" w:rsidRPr="00A2339A" w:rsidRDefault="00292462" w:rsidP="007F71D3">
            <w:pPr>
              <w:pStyle w:val="PL"/>
              <w:rPr>
                <w:ins w:id="410" w:author="Carmine Rizzo" w:date="2026-02-03T16:13:00Z" w16du:dateUtc="2026-02-03T15:13:00Z"/>
              </w:rPr>
            </w:pPr>
            <w:ins w:id="411" w:author="Carmine Rizzo" w:date="2026-02-03T16:13:00Z" w16du:dateUtc="2026-02-03T15:13:00Z">
              <w:r>
                <w:t xml:space="preserve">    bufferSize                          </w:t>
              </w:r>
              <w:r>
                <w:rPr>
                  <w:color w:val="993366"/>
                </w:rPr>
                <w:t>INTEGER</w:t>
              </w:r>
              <w:r>
                <w:t xml:space="preserve"> (0..maxShortBS-ID</w:t>
              </w:r>
            </w:ins>
          </w:p>
          <w:p w14:paraId="6C868876" w14:textId="77777777" w:rsidR="00292462" w:rsidRDefault="00292462" w:rsidP="007F71D3">
            <w:pPr>
              <w:pStyle w:val="PL"/>
              <w:rPr>
                <w:ins w:id="412" w:author="Carmine Rizzo" w:date="2026-02-03T16:13:00Z" w16du:dateUtc="2026-02-03T15:13:00Z"/>
              </w:rPr>
            </w:pPr>
            <w:ins w:id="413" w:author="Carmine Rizzo" w:date="2026-02-03T16:13:00Z" w16du:dateUtc="2026-02-03T15:13:00Z">
              <w:r w:rsidRPr="00A2339A">
                <w:t>}</w:t>
              </w:r>
            </w:ins>
          </w:p>
          <w:p w14:paraId="002DFB46" w14:textId="77777777" w:rsidR="00292462" w:rsidRDefault="00292462" w:rsidP="007F71D3">
            <w:pPr>
              <w:pStyle w:val="PL"/>
              <w:rPr>
                <w:ins w:id="414" w:author="Carmine Rizzo" w:date="2026-02-03T16:13:00Z" w16du:dateUtc="2026-02-03T15:13:00Z"/>
              </w:rPr>
            </w:pPr>
            <w:ins w:id="415" w:author="Carmine Rizzo" w:date="2026-02-03T16:13:00Z" w16du:dateUtc="2026-02-03T15:13:00Z">
              <w:r>
                <w:t xml:space="preserve">maxLCG          </w:t>
              </w:r>
              <w:r>
                <w:rPr>
                  <w:color w:val="993366"/>
                </w:rPr>
                <w:t>INTEGER</w:t>
              </w:r>
              <w:r w:rsidRPr="00A2339A">
                <w:t xml:space="preserve"> </w:t>
              </w:r>
              <w:r>
                <w:t xml:space="preserve">::= 8  </w:t>
              </w:r>
              <w:r w:rsidRPr="00A2339A">
                <w:rPr>
                  <w:color w:val="808080"/>
                </w:rPr>
                <w:t xml:space="preserve">-- </w:t>
              </w:r>
              <w:r>
                <w:rPr>
                  <w:color w:val="808080"/>
                </w:rPr>
                <w:t>Maximum number of LCG identities</w:t>
              </w:r>
            </w:ins>
          </w:p>
          <w:p w14:paraId="7F0D6F30" w14:textId="77777777" w:rsidR="00292462" w:rsidRDefault="00292462" w:rsidP="007F71D3">
            <w:pPr>
              <w:pStyle w:val="PL"/>
              <w:rPr>
                <w:ins w:id="416" w:author="Carmine Rizzo" w:date="2026-02-03T16:13:00Z" w16du:dateUtc="2026-02-03T15:13:00Z"/>
              </w:rPr>
            </w:pPr>
            <w:ins w:id="417" w:author="Carmine Rizzo" w:date="2026-02-03T16:13:00Z" w16du:dateUtc="2026-02-03T15:13:00Z">
              <w:r>
                <w:t xml:space="preserve">maxShortBS-ID   </w:t>
              </w:r>
              <w:r>
                <w:rPr>
                  <w:color w:val="993366"/>
                </w:rPr>
                <w:t>INTEGER</w:t>
              </w:r>
              <w:r w:rsidRPr="00A2339A">
                <w:t xml:space="preserve"> </w:t>
              </w:r>
              <w:r>
                <w:t xml:space="preserve">::= 31 </w:t>
              </w:r>
              <w:r w:rsidRPr="00A2339A">
                <w:rPr>
                  <w:color w:val="808080"/>
                </w:rPr>
                <w:t xml:space="preserve">-- </w:t>
              </w:r>
              <w:r>
                <w:rPr>
                  <w:color w:val="808080"/>
                </w:rPr>
                <w:t>Maximum number of short BS IDs</w:t>
              </w:r>
            </w:ins>
          </w:p>
          <w:p w14:paraId="416F7E93" w14:textId="77777777" w:rsidR="00292462" w:rsidRPr="00A2339A" w:rsidRDefault="00292462" w:rsidP="007F71D3">
            <w:pPr>
              <w:pStyle w:val="PL"/>
              <w:rPr>
                <w:ins w:id="418" w:author="Carmine Rizzo" w:date="2026-02-03T16:13:00Z" w16du:dateUtc="2026-02-03T15:13:00Z"/>
              </w:rPr>
            </w:pPr>
          </w:p>
          <w:p w14:paraId="6D57921C" w14:textId="77777777" w:rsidR="00292462" w:rsidRDefault="00292462" w:rsidP="007F71D3">
            <w:pPr>
              <w:rPr>
                <w:ins w:id="419" w:author="Carmine Rizzo" w:date="2026-02-03T16:13:00Z" w16du:dateUtc="2026-02-03T15:13:00Z"/>
              </w:rPr>
            </w:pPr>
          </w:p>
          <w:p w14:paraId="538D2BAA" w14:textId="77777777" w:rsidR="00292462" w:rsidRPr="00A2339A" w:rsidRDefault="00292462" w:rsidP="007F71D3">
            <w:pPr>
              <w:pStyle w:val="PL"/>
              <w:rPr>
                <w:ins w:id="420" w:author="Carmine Rizzo" w:date="2026-02-03T16:13:00Z" w16du:dateUtc="2026-02-03T15:13:00Z"/>
              </w:rPr>
            </w:pPr>
            <w:ins w:id="421" w:author="Carmine Rizzo" w:date="2026-02-03T16:13:00Z" w16du:dateUtc="2026-02-03T15:13:00Z">
              <w:r>
                <w:t>BufferStatusReportLong</w:t>
              </w:r>
              <w:r w:rsidRPr="00A2339A">
                <w:t xml:space="preserve"> ::= </w:t>
              </w:r>
              <w:r w:rsidRPr="00A2339A">
                <w:rPr>
                  <w:color w:val="993366"/>
                </w:rPr>
                <w:t>SEQUENCE</w:t>
              </w:r>
              <w:r w:rsidRPr="00A2339A">
                <w:t xml:space="preserve"> </w:t>
              </w:r>
              <w:r>
                <w:t>(</w:t>
              </w:r>
              <w:r w:rsidRPr="00A2339A">
                <w:rPr>
                  <w:color w:val="993366"/>
                </w:rPr>
                <w:t xml:space="preserve"> S</w:t>
              </w:r>
              <w:r>
                <w:rPr>
                  <w:color w:val="993366"/>
                </w:rPr>
                <w:t>IZE</w:t>
              </w:r>
              <w:r w:rsidRPr="00A2339A">
                <w:t xml:space="preserve"> </w:t>
              </w:r>
              <w:r>
                <w:t>(1..maxLCG)) OF BufferStatusLong</w:t>
              </w:r>
            </w:ins>
          </w:p>
          <w:p w14:paraId="69D0FD62" w14:textId="77777777" w:rsidR="00292462" w:rsidRDefault="00292462" w:rsidP="007F71D3">
            <w:pPr>
              <w:pStyle w:val="PL"/>
              <w:rPr>
                <w:ins w:id="422" w:author="Carmine Rizzo" w:date="2026-02-03T16:13:00Z" w16du:dateUtc="2026-02-03T15:13:00Z"/>
              </w:rPr>
            </w:pPr>
          </w:p>
          <w:p w14:paraId="119596A2" w14:textId="77777777" w:rsidR="00292462" w:rsidRPr="00A2339A" w:rsidRDefault="00292462" w:rsidP="007F71D3">
            <w:pPr>
              <w:pStyle w:val="PL"/>
              <w:rPr>
                <w:ins w:id="423" w:author="Carmine Rizzo" w:date="2026-02-03T16:13:00Z" w16du:dateUtc="2026-02-03T15:13:00Z"/>
              </w:rPr>
            </w:pPr>
            <w:ins w:id="424" w:author="Carmine Rizzo" w:date="2026-02-03T16:13:00Z" w16du:dateUtc="2026-02-03T15:13:00Z">
              <w:r>
                <w:t>BufferStatusLong</w:t>
              </w:r>
              <w:r w:rsidRPr="00A2339A">
                <w:t xml:space="preserve"> ::= </w:t>
              </w:r>
              <w:r w:rsidRPr="00A2339A">
                <w:rPr>
                  <w:color w:val="993366"/>
                </w:rPr>
                <w:t>SEQUENCE</w:t>
              </w:r>
              <w:r w:rsidRPr="00A2339A">
                <w:t xml:space="preserve"> {</w:t>
              </w:r>
            </w:ins>
          </w:p>
          <w:p w14:paraId="32C08C42" w14:textId="77777777" w:rsidR="00292462" w:rsidRPr="00A2339A" w:rsidRDefault="00292462" w:rsidP="007F71D3">
            <w:pPr>
              <w:pStyle w:val="PL"/>
              <w:rPr>
                <w:ins w:id="425" w:author="Carmine Rizzo" w:date="2026-02-03T16:13:00Z" w16du:dateUtc="2026-02-03T15:13:00Z"/>
                <w:color w:val="808080"/>
              </w:rPr>
            </w:pPr>
            <w:ins w:id="426" w:author="Carmine Rizzo" w:date="2026-02-03T16:13:00Z" w16du:dateUtc="2026-02-03T15:13:00Z">
              <w:r w:rsidRPr="00A2339A">
                <w:t xml:space="preserve">    </w:t>
              </w:r>
              <w:r w:rsidRPr="00A2339A">
                <w:rPr>
                  <w:color w:val="808080"/>
                </w:rPr>
                <w:t xml:space="preserve">-- </w:t>
              </w:r>
              <w:r>
                <w:rPr>
                  <w:color w:val="808080"/>
                </w:rPr>
                <w:t>LCG:</w:t>
              </w:r>
            </w:ins>
          </w:p>
          <w:p w14:paraId="1FD19DCA" w14:textId="77777777" w:rsidR="00292462" w:rsidRPr="00A2339A" w:rsidRDefault="00292462" w:rsidP="007F71D3">
            <w:pPr>
              <w:pStyle w:val="PL"/>
              <w:rPr>
                <w:ins w:id="427" w:author="Carmine Rizzo" w:date="2026-02-03T16:13:00Z" w16du:dateUtc="2026-02-03T15:13:00Z"/>
              </w:rPr>
            </w:pPr>
            <w:ins w:id="428" w:author="Carmine Rizzo" w:date="2026-02-03T16:13:00Z" w16du:dateUtc="2026-02-03T15:13:00Z">
              <w:r w:rsidRPr="00A2339A">
                <w:t xml:space="preserve">    </w:t>
              </w:r>
              <w:r>
                <w:t xml:space="preserve">logicalChannelGroup ID              </w:t>
              </w:r>
              <w:r w:rsidRPr="00A2339A">
                <w:t xml:space="preserve"> </w:t>
              </w:r>
              <w:r>
                <w:t xml:space="preserve">  </w:t>
              </w:r>
              <w:r>
                <w:rPr>
                  <w:color w:val="993366"/>
                </w:rPr>
                <w:t>INTEGER</w:t>
              </w:r>
              <w:r w:rsidRPr="00A2339A">
                <w:t xml:space="preserve"> (</w:t>
              </w:r>
              <w:r>
                <w:t>1..maxLCG</w:t>
              </w:r>
              <w:r w:rsidRPr="00A2339A">
                <w:t>))</w:t>
              </w:r>
              <w:r>
                <w:t>,</w:t>
              </w:r>
            </w:ins>
          </w:p>
          <w:p w14:paraId="479F11BE" w14:textId="77777777" w:rsidR="00292462" w:rsidRPr="00D47C82" w:rsidRDefault="00292462" w:rsidP="007F71D3">
            <w:pPr>
              <w:pStyle w:val="PL"/>
              <w:rPr>
                <w:ins w:id="429" w:author="Carmine Rizzo" w:date="2026-02-03T16:13:00Z" w16du:dateUtc="2026-02-03T15:13:00Z"/>
                <w:color w:val="808080"/>
              </w:rPr>
            </w:pPr>
            <w:ins w:id="430" w:author="Carmine Rizzo" w:date="2026-02-03T16:13:00Z" w16du:dateUtc="2026-02-03T15:13:00Z">
              <w:r w:rsidRPr="00A2339A">
                <w:t xml:space="preserve">    </w:t>
              </w:r>
              <w:r w:rsidRPr="00A2339A">
                <w:rPr>
                  <w:color w:val="808080"/>
                </w:rPr>
                <w:t xml:space="preserve">-- </w:t>
              </w:r>
              <w:r>
                <w:rPr>
                  <w:color w:val="808080"/>
                </w:rPr>
                <w:t>(Quantized) buffer size:</w:t>
              </w:r>
            </w:ins>
          </w:p>
          <w:p w14:paraId="3C788B2D" w14:textId="77777777" w:rsidR="00292462" w:rsidRPr="00A2339A" w:rsidRDefault="00292462" w:rsidP="007F71D3">
            <w:pPr>
              <w:pStyle w:val="PL"/>
              <w:rPr>
                <w:ins w:id="431" w:author="Carmine Rizzo" w:date="2026-02-03T16:13:00Z" w16du:dateUtc="2026-02-03T15:13:00Z"/>
              </w:rPr>
            </w:pPr>
            <w:ins w:id="432" w:author="Carmine Rizzo" w:date="2026-02-03T16:13:00Z" w16du:dateUtc="2026-02-03T15:13:00Z">
              <w:r>
                <w:t xml:space="preserve">    bufferSize                          </w:t>
              </w:r>
              <w:r>
                <w:rPr>
                  <w:color w:val="993366"/>
                </w:rPr>
                <w:t>INTEGER</w:t>
              </w:r>
              <w:r>
                <w:t xml:space="preserve"> (0..maxShortBS-ID</w:t>
              </w:r>
            </w:ins>
          </w:p>
          <w:p w14:paraId="77801F6D" w14:textId="77777777" w:rsidR="00292462" w:rsidRDefault="00292462" w:rsidP="007F71D3">
            <w:pPr>
              <w:pStyle w:val="PL"/>
              <w:rPr>
                <w:ins w:id="433" w:author="Carmine Rizzo" w:date="2026-02-03T16:13:00Z" w16du:dateUtc="2026-02-03T15:13:00Z"/>
              </w:rPr>
            </w:pPr>
            <w:ins w:id="434" w:author="Carmine Rizzo" w:date="2026-02-03T16:13:00Z" w16du:dateUtc="2026-02-03T15:13:00Z">
              <w:r w:rsidRPr="00A2339A">
                <w:t>}</w:t>
              </w:r>
            </w:ins>
          </w:p>
          <w:p w14:paraId="09428FE3" w14:textId="77777777" w:rsidR="00292462" w:rsidRDefault="00292462" w:rsidP="007F71D3">
            <w:pPr>
              <w:pStyle w:val="PL"/>
              <w:rPr>
                <w:ins w:id="435" w:author="Carmine Rizzo" w:date="2026-02-03T16:13:00Z" w16du:dateUtc="2026-02-03T15:13:00Z"/>
              </w:rPr>
            </w:pPr>
            <w:ins w:id="436" w:author="Carmine Rizzo" w:date="2026-02-03T16:13:00Z" w16du:dateUtc="2026-02-03T15:13:00Z">
              <w:r>
                <w:t xml:space="preserve">maxLCG          </w:t>
              </w:r>
              <w:r>
                <w:rPr>
                  <w:color w:val="993366"/>
                </w:rPr>
                <w:t>INTEGER</w:t>
              </w:r>
              <w:r w:rsidRPr="00A2339A">
                <w:t xml:space="preserve"> </w:t>
              </w:r>
              <w:r>
                <w:t xml:space="preserve">::= 8   </w:t>
              </w:r>
              <w:r w:rsidRPr="00A2339A">
                <w:rPr>
                  <w:color w:val="808080"/>
                </w:rPr>
                <w:t xml:space="preserve">-- </w:t>
              </w:r>
              <w:r>
                <w:rPr>
                  <w:color w:val="808080"/>
                </w:rPr>
                <w:t>Maximum number of LCG identities</w:t>
              </w:r>
            </w:ins>
          </w:p>
          <w:p w14:paraId="5996B188" w14:textId="77777777" w:rsidR="00292462" w:rsidRDefault="00292462" w:rsidP="007F71D3">
            <w:pPr>
              <w:pStyle w:val="PL"/>
              <w:rPr>
                <w:ins w:id="437" w:author="Carmine Rizzo" w:date="2026-02-03T16:13:00Z" w16du:dateUtc="2026-02-03T15:13:00Z"/>
              </w:rPr>
            </w:pPr>
            <w:ins w:id="438" w:author="Carmine Rizzo" w:date="2026-02-03T16:13:00Z" w16du:dateUtc="2026-02-03T15:13:00Z">
              <w:r>
                <w:t xml:space="preserve">maxShortBS-ID   </w:t>
              </w:r>
              <w:r>
                <w:rPr>
                  <w:color w:val="993366"/>
                </w:rPr>
                <w:t>INTEGER</w:t>
              </w:r>
              <w:r w:rsidRPr="00A2339A">
                <w:t xml:space="preserve"> </w:t>
              </w:r>
              <w:r>
                <w:t xml:space="preserve">::= 255 </w:t>
              </w:r>
              <w:r w:rsidRPr="00A2339A">
                <w:rPr>
                  <w:color w:val="808080"/>
                </w:rPr>
                <w:t xml:space="preserve">-- </w:t>
              </w:r>
              <w:r>
                <w:rPr>
                  <w:color w:val="808080"/>
                </w:rPr>
                <w:t>Maximum number of long BS IDs</w:t>
              </w:r>
            </w:ins>
          </w:p>
          <w:p w14:paraId="0525A5D9" w14:textId="77777777" w:rsidR="00292462" w:rsidRPr="00A2339A" w:rsidRDefault="00292462" w:rsidP="007F71D3">
            <w:pPr>
              <w:pStyle w:val="PL"/>
              <w:rPr>
                <w:ins w:id="439" w:author="Carmine Rizzo" w:date="2026-02-03T16:13:00Z" w16du:dateUtc="2026-02-03T15:13:00Z"/>
              </w:rPr>
            </w:pPr>
          </w:p>
          <w:p w14:paraId="1058177A" w14:textId="77777777" w:rsidR="00292462" w:rsidRDefault="00292462" w:rsidP="007F71D3">
            <w:pPr>
              <w:pStyle w:val="PL"/>
              <w:rPr>
                <w:ins w:id="440" w:author="Carmine Rizzo" w:date="2026-02-03T16:13:00Z" w16du:dateUtc="2026-02-03T15:13:00Z"/>
              </w:rPr>
            </w:pPr>
            <w:ins w:id="441" w:author="Carmine Rizzo" w:date="2026-02-03T16:13:00Z" w16du:dateUtc="2026-02-03T15:13:00Z">
              <w:r w:rsidRPr="00A2339A">
                <w:rPr>
                  <w:color w:val="808080"/>
                </w:rPr>
                <w:t xml:space="preserve">-- </w:t>
              </w:r>
              <w:r>
                <w:rPr>
                  <w:color w:val="808080"/>
                </w:rPr>
                <w:t>Alternative implementation</w:t>
              </w:r>
            </w:ins>
          </w:p>
          <w:p w14:paraId="1E896C27" w14:textId="77777777" w:rsidR="00292462" w:rsidRPr="0057351F" w:rsidRDefault="00292462" w:rsidP="007F71D3">
            <w:pPr>
              <w:pStyle w:val="PL"/>
              <w:rPr>
                <w:ins w:id="442" w:author="Carmine Rizzo" w:date="2026-02-03T16:13:00Z" w16du:dateUtc="2026-02-03T15:13:00Z"/>
              </w:rPr>
            </w:pPr>
            <w:ins w:id="443" w:author="Carmine Rizzo" w:date="2026-02-03T16:13:00Z" w16du:dateUtc="2026-02-03T15:13:00Z">
              <w:r w:rsidRPr="0057351F">
                <w:t xml:space="preserve">BufferStatusReportLong ::= </w:t>
              </w:r>
              <w:r w:rsidRPr="00A2339A">
                <w:rPr>
                  <w:color w:val="993366"/>
                </w:rPr>
                <w:t>SEQUENCE</w:t>
              </w:r>
              <w:r w:rsidRPr="0057351F">
                <w:t xml:space="preserve"> {</w:t>
              </w:r>
            </w:ins>
          </w:p>
          <w:p w14:paraId="1906DCED" w14:textId="77777777" w:rsidR="00292462" w:rsidRPr="0057351F" w:rsidRDefault="00292462" w:rsidP="007F71D3">
            <w:pPr>
              <w:pStyle w:val="PL"/>
              <w:rPr>
                <w:ins w:id="444" w:author="Carmine Rizzo" w:date="2026-02-03T16:13:00Z" w16du:dateUtc="2026-02-03T15:13:00Z"/>
              </w:rPr>
            </w:pPr>
            <w:ins w:id="445" w:author="Carmine Rizzo" w:date="2026-02-03T16:13:00Z" w16du:dateUtc="2026-02-03T15:13:00Z">
              <w:r w:rsidRPr="0057351F">
                <w:t xml:space="preserve">    -- (Quantized) buffer size for LCG1:</w:t>
              </w:r>
            </w:ins>
          </w:p>
          <w:p w14:paraId="375631E3" w14:textId="77777777" w:rsidR="00292462" w:rsidRPr="0057351F" w:rsidRDefault="00292462" w:rsidP="007F71D3">
            <w:pPr>
              <w:pStyle w:val="PL"/>
              <w:rPr>
                <w:ins w:id="446" w:author="Carmine Rizzo" w:date="2026-02-03T16:13:00Z" w16du:dateUtc="2026-02-03T15:13:00Z"/>
              </w:rPr>
            </w:pPr>
            <w:ins w:id="447" w:author="Carmine Rizzo" w:date="2026-02-03T16:13:00Z" w16du:dateUtc="2026-02-03T15:13:00Z">
              <w:r w:rsidRPr="0057351F">
                <w:t xml:space="preserve">    bufferSize_LCG1                    </w:t>
              </w:r>
              <w:r>
                <w:rPr>
                  <w:color w:val="993366"/>
                </w:rPr>
                <w:t>INTEGER</w:t>
              </w:r>
              <w:r w:rsidRPr="0057351F">
                <w:t xml:space="preserve"> (0..maxShortBS-ID</w:t>
              </w:r>
              <w:r>
                <w:t>)</w:t>
              </w:r>
              <w:r w:rsidRPr="0057351F">
                <w:t xml:space="preserve">   </w:t>
              </w:r>
              <w:r>
                <w:t xml:space="preserve"> </w:t>
              </w:r>
              <w:r>
                <w:rPr>
                  <w:color w:val="993366"/>
                </w:rPr>
                <w:t>OPTIONAL</w:t>
              </w:r>
              <w:r w:rsidRPr="0057351F">
                <w:t>,</w:t>
              </w:r>
            </w:ins>
          </w:p>
          <w:p w14:paraId="00C49761" w14:textId="77777777" w:rsidR="00292462" w:rsidRPr="0057351F" w:rsidRDefault="00292462" w:rsidP="007F71D3">
            <w:pPr>
              <w:pStyle w:val="PL"/>
              <w:rPr>
                <w:ins w:id="448" w:author="Carmine Rizzo" w:date="2026-02-03T16:13:00Z" w16du:dateUtc="2026-02-03T15:13:00Z"/>
              </w:rPr>
            </w:pPr>
            <w:ins w:id="449" w:author="Carmine Rizzo" w:date="2026-02-03T16:13:00Z" w16du:dateUtc="2026-02-03T15:13:00Z">
              <w:r w:rsidRPr="0057351F">
                <w:t xml:space="preserve">    -- (Quantized) buffer size for LCG2:</w:t>
              </w:r>
            </w:ins>
          </w:p>
          <w:p w14:paraId="10F00369" w14:textId="77777777" w:rsidR="00292462" w:rsidRPr="0057351F" w:rsidRDefault="00292462" w:rsidP="007F71D3">
            <w:pPr>
              <w:pStyle w:val="PL"/>
              <w:rPr>
                <w:ins w:id="450" w:author="Carmine Rizzo" w:date="2026-02-03T16:13:00Z" w16du:dateUtc="2026-02-03T15:13:00Z"/>
              </w:rPr>
            </w:pPr>
            <w:ins w:id="451" w:author="Carmine Rizzo" w:date="2026-02-03T16:13:00Z" w16du:dateUtc="2026-02-03T15:13:00Z">
              <w:r w:rsidRPr="0057351F">
                <w:t xml:space="preserve">    bufferSize_LCG2                    </w:t>
              </w:r>
              <w:r>
                <w:rPr>
                  <w:color w:val="993366"/>
                </w:rPr>
                <w:t>INTEGER</w:t>
              </w:r>
              <w:r w:rsidRPr="0057351F">
                <w:t xml:space="preserve"> (0..maxShortBS-ID</w:t>
              </w:r>
              <w:r>
                <w:t>)</w:t>
              </w:r>
              <w:r w:rsidRPr="0057351F">
                <w:t xml:space="preserve">    </w:t>
              </w:r>
              <w:r>
                <w:rPr>
                  <w:color w:val="993366"/>
                </w:rPr>
                <w:t>OPTIONAL</w:t>
              </w:r>
              <w:r w:rsidRPr="0057351F">
                <w:t>,</w:t>
              </w:r>
            </w:ins>
          </w:p>
          <w:p w14:paraId="62BF9C33" w14:textId="77777777" w:rsidR="00292462" w:rsidRPr="0057351F" w:rsidRDefault="00292462" w:rsidP="007F71D3">
            <w:pPr>
              <w:pStyle w:val="PL"/>
              <w:rPr>
                <w:ins w:id="452" w:author="Carmine Rizzo" w:date="2026-02-03T16:13:00Z" w16du:dateUtc="2026-02-03T15:13:00Z"/>
              </w:rPr>
            </w:pPr>
            <w:ins w:id="453" w:author="Carmine Rizzo" w:date="2026-02-03T16:13:00Z" w16du:dateUtc="2026-02-03T15:13:00Z">
              <w:r w:rsidRPr="0057351F">
                <w:t xml:space="preserve">    -- (Quantized) buffer size for LCG3:</w:t>
              </w:r>
            </w:ins>
          </w:p>
          <w:p w14:paraId="6BD839B0" w14:textId="77777777" w:rsidR="00292462" w:rsidRPr="0057351F" w:rsidRDefault="00292462" w:rsidP="007F71D3">
            <w:pPr>
              <w:pStyle w:val="PL"/>
              <w:rPr>
                <w:ins w:id="454" w:author="Carmine Rizzo" w:date="2026-02-03T16:13:00Z" w16du:dateUtc="2026-02-03T15:13:00Z"/>
              </w:rPr>
            </w:pPr>
            <w:ins w:id="455" w:author="Carmine Rizzo" w:date="2026-02-03T16:13:00Z" w16du:dateUtc="2026-02-03T15:13:00Z">
              <w:r w:rsidRPr="0057351F">
                <w:t xml:space="preserve">    bufferSize_LCG3                    </w:t>
              </w:r>
              <w:r>
                <w:rPr>
                  <w:color w:val="993366"/>
                </w:rPr>
                <w:t>INTEGER</w:t>
              </w:r>
              <w:r w:rsidRPr="0057351F">
                <w:t xml:space="preserve"> (0..maxShortBS-ID</w:t>
              </w:r>
              <w:r>
                <w:t>)</w:t>
              </w:r>
              <w:r w:rsidRPr="0057351F">
                <w:t xml:space="preserve">    </w:t>
              </w:r>
              <w:r>
                <w:rPr>
                  <w:color w:val="993366"/>
                </w:rPr>
                <w:t>OPTIONAL</w:t>
              </w:r>
              <w:r w:rsidRPr="0057351F">
                <w:t>,</w:t>
              </w:r>
            </w:ins>
          </w:p>
          <w:p w14:paraId="6129FF55" w14:textId="77777777" w:rsidR="00292462" w:rsidRPr="0057351F" w:rsidRDefault="00292462" w:rsidP="007F71D3">
            <w:pPr>
              <w:pStyle w:val="PL"/>
              <w:rPr>
                <w:ins w:id="456" w:author="Carmine Rizzo" w:date="2026-02-03T16:13:00Z" w16du:dateUtc="2026-02-03T15:13:00Z"/>
              </w:rPr>
            </w:pPr>
            <w:ins w:id="457" w:author="Carmine Rizzo" w:date="2026-02-03T16:13:00Z" w16du:dateUtc="2026-02-03T15:13:00Z">
              <w:r w:rsidRPr="0057351F">
                <w:t xml:space="preserve">    -- (Quantized) buffer size for LCG4:</w:t>
              </w:r>
            </w:ins>
          </w:p>
          <w:p w14:paraId="23355D63" w14:textId="77777777" w:rsidR="00292462" w:rsidRPr="0057351F" w:rsidRDefault="00292462" w:rsidP="007F71D3">
            <w:pPr>
              <w:pStyle w:val="PL"/>
              <w:rPr>
                <w:ins w:id="458" w:author="Carmine Rizzo" w:date="2026-02-03T16:13:00Z" w16du:dateUtc="2026-02-03T15:13:00Z"/>
              </w:rPr>
            </w:pPr>
            <w:ins w:id="459" w:author="Carmine Rizzo" w:date="2026-02-03T16:13:00Z" w16du:dateUtc="2026-02-03T15:13:00Z">
              <w:r w:rsidRPr="0057351F">
                <w:t xml:space="preserve">    bufferSize_LCG4                    </w:t>
              </w:r>
              <w:r>
                <w:rPr>
                  <w:color w:val="993366"/>
                </w:rPr>
                <w:t>INTEGER</w:t>
              </w:r>
              <w:r w:rsidRPr="0057351F">
                <w:t xml:space="preserve"> (0..maxShortBS-ID</w:t>
              </w:r>
              <w:r>
                <w:t>)</w:t>
              </w:r>
              <w:r w:rsidRPr="0057351F">
                <w:t xml:space="preserve">    </w:t>
              </w:r>
              <w:r>
                <w:rPr>
                  <w:color w:val="993366"/>
                </w:rPr>
                <w:t>OPTIONAL</w:t>
              </w:r>
              <w:r w:rsidRPr="0057351F">
                <w:t>,</w:t>
              </w:r>
            </w:ins>
          </w:p>
          <w:p w14:paraId="514C5BF5" w14:textId="77777777" w:rsidR="00292462" w:rsidRPr="0057351F" w:rsidRDefault="00292462" w:rsidP="007F71D3">
            <w:pPr>
              <w:pStyle w:val="PL"/>
              <w:rPr>
                <w:ins w:id="460" w:author="Carmine Rizzo" w:date="2026-02-03T16:13:00Z" w16du:dateUtc="2026-02-03T15:13:00Z"/>
              </w:rPr>
            </w:pPr>
            <w:ins w:id="461" w:author="Carmine Rizzo" w:date="2026-02-03T16:13:00Z" w16du:dateUtc="2026-02-03T15:13:00Z">
              <w:r w:rsidRPr="0057351F">
                <w:t xml:space="preserve">    -- (Quantized) buffer size for LCG5:</w:t>
              </w:r>
            </w:ins>
          </w:p>
          <w:p w14:paraId="79709A4C" w14:textId="77777777" w:rsidR="00292462" w:rsidRPr="0057351F" w:rsidRDefault="00292462" w:rsidP="007F71D3">
            <w:pPr>
              <w:pStyle w:val="PL"/>
              <w:rPr>
                <w:ins w:id="462" w:author="Carmine Rizzo" w:date="2026-02-03T16:13:00Z" w16du:dateUtc="2026-02-03T15:13:00Z"/>
              </w:rPr>
            </w:pPr>
            <w:ins w:id="463" w:author="Carmine Rizzo" w:date="2026-02-03T16:13:00Z" w16du:dateUtc="2026-02-03T15:13:00Z">
              <w:r w:rsidRPr="0057351F">
                <w:t xml:space="preserve">    bufferSize_LCG5                    </w:t>
              </w:r>
              <w:r>
                <w:rPr>
                  <w:color w:val="993366"/>
                </w:rPr>
                <w:t>INTEGER</w:t>
              </w:r>
              <w:r w:rsidRPr="0057351F">
                <w:t xml:space="preserve"> (0..maxShortBS-ID</w:t>
              </w:r>
              <w:r>
                <w:t>)</w:t>
              </w:r>
              <w:r w:rsidRPr="0057351F">
                <w:t xml:space="preserve">    </w:t>
              </w:r>
              <w:r>
                <w:rPr>
                  <w:color w:val="993366"/>
                </w:rPr>
                <w:t>OPTIONAL</w:t>
              </w:r>
              <w:r w:rsidRPr="0057351F">
                <w:t>,</w:t>
              </w:r>
            </w:ins>
          </w:p>
          <w:p w14:paraId="6FDC3CB5" w14:textId="77777777" w:rsidR="00292462" w:rsidRPr="0057351F" w:rsidRDefault="00292462" w:rsidP="007F71D3">
            <w:pPr>
              <w:pStyle w:val="PL"/>
              <w:rPr>
                <w:ins w:id="464" w:author="Carmine Rizzo" w:date="2026-02-03T16:13:00Z" w16du:dateUtc="2026-02-03T15:13:00Z"/>
              </w:rPr>
            </w:pPr>
            <w:ins w:id="465" w:author="Carmine Rizzo" w:date="2026-02-03T16:13:00Z" w16du:dateUtc="2026-02-03T15:13:00Z">
              <w:r w:rsidRPr="0057351F">
                <w:t xml:space="preserve">    -- (Quantized) buffer size for LCG6:</w:t>
              </w:r>
            </w:ins>
          </w:p>
          <w:p w14:paraId="6F11E98E" w14:textId="77777777" w:rsidR="00292462" w:rsidRPr="0057351F" w:rsidRDefault="00292462" w:rsidP="007F71D3">
            <w:pPr>
              <w:pStyle w:val="PL"/>
              <w:rPr>
                <w:ins w:id="466" w:author="Carmine Rizzo" w:date="2026-02-03T16:13:00Z" w16du:dateUtc="2026-02-03T15:13:00Z"/>
              </w:rPr>
            </w:pPr>
            <w:ins w:id="467" w:author="Carmine Rizzo" w:date="2026-02-03T16:13:00Z" w16du:dateUtc="2026-02-03T15:13:00Z">
              <w:r w:rsidRPr="0057351F">
                <w:t xml:space="preserve">    bufferSize_LCG6                    </w:t>
              </w:r>
              <w:r>
                <w:rPr>
                  <w:color w:val="993366"/>
                </w:rPr>
                <w:t>INTEGER</w:t>
              </w:r>
              <w:r w:rsidRPr="0057351F">
                <w:t xml:space="preserve"> (0..maxShortBS-ID</w:t>
              </w:r>
              <w:r>
                <w:t>)</w:t>
              </w:r>
              <w:r w:rsidRPr="0057351F">
                <w:t xml:space="preserve">    </w:t>
              </w:r>
              <w:r>
                <w:rPr>
                  <w:color w:val="993366"/>
                </w:rPr>
                <w:t>OPTIONAL</w:t>
              </w:r>
              <w:r w:rsidRPr="0057351F">
                <w:t>,</w:t>
              </w:r>
            </w:ins>
          </w:p>
          <w:p w14:paraId="1D39EBE4" w14:textId="77777777" w:rsidR="00292462" w:rsidRPr="0057351F" w:rsidRDefault="00292462" w:rsidP="007F71D3">
            <w:pPr>
              <w:pStyle w:val="PL"/>
              <w:rPr>
                <w:ins w:id="468" w:author="Carmine Rizzo" w:date="2026-02-03T16:13:00Z" w16du:dateUtc="2026-02-03T15:13:00Z"/>
              </w:rPr>
            </w:pPr>
            <w:ins w:id="469" w:author="Carmine Rizzo" w:date="2026-02-03T16:13:00Z" w16du:dateUtc="2026-02-03T15:13:00Z">
              <w:r w:rsidRPr="0057351F">
                <w:t xml:space="preserve">    -- (Quantized) buffer size for LCG7:</w:t>
              </w:r>
            </w:ins>
          </w:p>
          <w:p w14:paraId="521B54AE" w14:textId="77777777" w:rsidR="00292462" w:rsidRPr="0057351F" w:rsidRDefault="00292462" w:rsidP="007F71D3">
            <w:pPr>
              <w:pStyle w:val="PL"/>
              <w:rPr>
                <w:ins w:id="470" w:author="Carmine Rizzo" w:date="2026-02-03T16:13:00Z" w16du:dateUtc="2026-02-03T15:13:00Z"/>
              </w:rPr>
            </w:pPr>
            <w:ins w:id="471" w:author="Carmine Rizzo" w:date="2026-02-03T16:13:00Z" w16du:dateUtc="2026-02-03T15:13:00Z">
              <w:r w:rsidRPr="0057351F">
                <w:t xml:space="preserve">    bufferSize_LCG7                    </w:t>
              </w:r>
              <w:r>
                <w:rPr>
                  <w:color w:val="993366"/>
                </w:rPr>
                <w:t>INTEGER</w:t>
              </w:r>
              <w:r w:rsidRPr="0057351F">
                <w:t xml:space="preserve"> (0..maxShortBS-ID</w:t>
              </w:r>
              <w:r>
                <w:t>)</w:t>
              </w:r>
              <w:r w:rsidRPr="0057351F">
                <w:t xml:space="preserve">    </w:t>
              </w:r>
              <w:r>
                <w:rPr>
                  <w:color w:val="993366"/>
                </w:rPr>
                <w:t>OPTIONAL</w:t>
              </w:r>
              <w:r w:rsidRPr="0057351F">
                <w:t>,</w:t>
              </w:r>
            </w:ins>
          </w:p>
          <w:p w14:paraId="7D8C82A8" w14:textId="77777777" w:rsidR="00292462" w:rsidRPr="0057351F" w:rsidRDefault="00292462" w:rsidP="007F71D3">
            <w:pPr>
              <w:pStyle w:val="PL"/>
              <w:rPr>
                <w:ins w:id="472" w:author="Carmine Rizzo" w:date="2026-02-03T16:13:00Z" w16du:dateUtc="2026-02-03T15:13:00Z"/>
              </w:rPr>
            </w:pPr>
            <w:ins w:id="473" w:author="Carmine Rizzo" w:date="2026-02-03T16:13:00Z" w16du:dateUtc="2026-02-03T15:13:00Z">
              <w:r w:rsidRPr="0057351F">
                <w:t xml:space="preserve">    -- (Quantized) buffer size for LCG8:</w:t>
              </w:r>
            </w:ins>
          </w:p>
          <w:p w14:paraId="127D5302" w14:textId="77777777" w:rsidR="00292462" w:rsidRPr="0057351F" w:rsidRDefault="00292462" w:rsidP="007F71D3">
            <w:pPr>
              <w:pStyle w:val="PL"/>
              <w:rPr>
                <w:ins w:id="474" w:author="Carmine Rizzo" w:date="2026-02-03T16:13:00Z" w16du:dateUtc="2026-02-03T15:13:00Z"/>
              </w:rPr>
            </w:pPr>
            <w:ins w:id="475" w:author="Carmine Rizzo" w:date="2026-02-03T16:13:00Z" w16du:dateUtc="2026-02-03T15:13:00Z">
              <w:r w:rsidRPr="0057351F">
                <w:t xml:space="preserve">    bufferSize_LCG8                    </w:t>
              </w:r>
              <w:r>
                <w:rPr>
                  <w:color w:val="993366"/>
                </w:rPr>
                <w:t>INTEGER</w:t>
              </w:r>
              <w:r w:rsidRPr="0057351F">
                <w:t xml:space="preserve"> (0..maxShortBS-ID</w:t>
              </w:r>
              <w:r>
                <w:t>)</w:t>
              </w:r>
              <w:r w:rsidRPr="0057351F">
                <w:t xml:space="preserve">    </w:t>
              </w:r>
              <w:r>
                <w:rPr>
                  <w:color w:val="993366"/>
                </w:rPr>
                <w:t>OPTIONAL</w:t>
              </w:r>
            </w:ins>
          </w:p>
          <w:p w14:paraId="6CE61D76" w14:textId="77777777" w:rsidR="00292462" w:rsidRPr="00A2339A" w:rsidRDefault="00292462" w:rsidP="007F71D3">
            <w:pPr>
              <w:pStyle w:val="PL"/>
              <w:rPr>
                <w:ins w:id="476" w:author="Carmine Rizzo" w:date="2026-02-03T16:13:00Z" w16du:dateUtc="2026-02-03T15:13:00Z"/>
              </w:rPr>
            </w:pPr>
            <w:ins w:id="477" w:author="Carmine Rizzo" w:date="2026-02-03T16:13:00Z" w16du:dateUtc="2026-02-03T15:13:00Z">
              <w:r w:rsidRPr="0057351F">
                <w:t>}</w:t>
              </w:r>
            </w:ins>
          </w:p>
          <w:p w14:paraId="53051860" w14:textId="77777777" w:rsidR="00292462" w:rsidRDefault="00292462" w:rsidP="007F71D3">
            <w:pPr>
              <w:rPr>
                <w:ins w:id="478" w:author="Carmine Rizzo" w:date="2026-02-03T16:13:00Z" w16du:dateUtc="2026-02-03T15:13:00Z"/>
              </w:rPr>
            </w:pPr>
          </w:p>
        </w:tc>
      </w:tr>
      <w:bookmarkEnd w:id="348"/>
    </w:tbl>
    <w:p w14:paraId="5FDEC981" w14:textId="77777777" w:rsidR="00A154E8" w:rsidRDefault="00A154E8" w:rsidP="00A154E8">
      <w:pPr>
        <w:rPr>
          <w:ins w:id="479" w:author="Carmine Rizzo" w:date="2026-02-03T16:15:00Z" w16du:dateUtc="2026-02-03T15:15:00Z"/>
          <w:lang w:eastAsia="ja-JP"/>
        </w:rPr>
      </w:pPr>
    </w:p>
    <w:p w14:paraId="612F75B6" w14:textId="7D34BC52" w:rsidR="00386E99" w:rsidRDefault="00386E99" w:rsidP="00386E99">
      <w:pPr>
        <w:pStyle w:val="Heading4"/>
        <w:rPr>
          <w:ins w:id="480" w:author="Carmine Rizzo" w:date="2026-02-03T16:17:00Z" w16du:dateUtc="2026-02-03T15:17:00Z"/>
        </w:rPr>
      </w:pPr>
      <w:bookmarkStart w:id="481" w:name="_Toc221040967"/>
      <w:ins w:id="482" w:author="Carmine Rizzo" w:date="2026-02-03T16:17:00Z" w16du:dateUtc="2026-02-03T15:17:00Z">
        <w:r>
          <w:t>5.3.1.8</w:t>
        </w:r>
        <w:r>
          <w:tab/>
          <w:t>Front Matter</w:t>
        </w:r>
        <w:bookmarkEnd w:id="481"/>
      </w:ins>
    </w:p>
    <w:p w14:paraId="74C3BFC0" w14:textId="77777777" w:rsidR="00386E99" w:rsidRDefault="00386E99" w:rsidP="00386E99">
      <w:pPr>
        <w:rPr>
          <w:ins w:id="483" w:author="Carmine Rizzo" w:date="2026-02-03T16:17:00Z" w16du:dateUtc="2026-02-03T15:17:00Z"/>
        </w:rPr>
      </w:pPr>
      <w:ins w:id="484" w:author="Carmine Rizzo" w:date="2026-02-03T16:17:00Z" w16du:dateUtc="2026-02-03T15:17:00Z">
        <w:r w:rsidRPr="00524677">
          <w:t xml:space="preserve">In Markdown documents, the YAML front matter refers to a block of metadata placed at the very top of a file, typically enclosed between triple dashes (---). This section is widely supported by many Markdown parsers </w:t>
        </w:r>
        <w:r>
          <w:t>and tools</w:t>
        </w:r>
        <w:r w:rsidRPr="00524677">
          <w:t xml:space="preserve">. The front matter </w:t>
        </w:r>
        <w:r>
          <w:t>allows</w:t>
        </w:r>
        <w:r w:rsidRPr="00524677">
          <w:t xml:space="preserve"> declar</w:t>
        </w:r>
        <w:r>
          <w:t>ing</w:t>
        </w:r>
        <w:r w:rsidRPr="00524677">
          <w:t xml:space="preserve"> structured metadata about the document—including titles, versioning, authorship, dates, keywords, and references—using a simple, human-readable syntax</w:t>
        </w:r>
        <w:r>
          <w:t xml:space="preserve"> (YAML)</w:t>
        </w:r>
        <w:r w:rsidRPr="00524677">
          <w:t>.</w:t>
        </w:r>
      </w:ins>
    </w:p>
    <w:p w14:paraId="14A01387" w14:textId="77777777" w:rsidR="00386E99" w:rsidRDefault="00386E99" w:rsidP="00386E99">
      <w:pPr>
        <w:rPr>
          <w:ins w:id="485" w:author="Carmine Rizzo" w:date="2026-02-03T16:17:00Z" w16du:dateUtc="2026-02-03T15:17:00Z"/>
        </w:rPr>
      </w:pPr>
      <w:ins w:id="486" w:author="Carmine Rizzo" w:date="2026-02-03T16:17:00Z" w16du:dateUtc="2026-02-03T15:17:00Z">
        <w:r w:rsidRPr="00524677">
          <w:t>The inclusion of a YAML front matter section serves several important purposes:</w:t>
        </w:r>
      </w:ins>
    </w:p>
    <w:p w14:paraId="5C19CF60" w14:textId="296E5AF5" w:rsidR="00386E99" w:rsidRDefault="00A873C1">
      <w:pPr>
        <w:pStyle w:val="B1"/>
        <w:ind w:left="284" w:firstLine="0"/>
        <w:rPr>
          <w:ins w:id="487" w:author="Carmine Rizzo" w:date="2026-02-03T16:17:00Z" w16du:dateUtc="2026-02-03T15:17:00Z"/>
        </w:rPr>
        <w:pPrChange w:id="488" w:author="Carmine Rizzo" w:date="2026-02-03T16:19:00Z" w16du:dateUtc="2026-02-03T15:19:00Z">
          <w:pPr>
            <w:pStyle w:val="B1"/>
            <w:numPr>
              <w:numId w:val="11"/>
            </w:numPr>
            <w:overflowPunct/>
            <w:autoSpaceDE/>
            <w:autoSpaceDN/>
            <w:adjustRightInd/>
            <w:ind w:left="644" w:hanging="360"/>
            <w:textAlignment w:val="auto"/>
          </w:pPr>
        </w:pPrChange>
      </w:pPr>
      <w:ins w:id="489" w:author="Carmine Rizzo" w:date="2026-02-03T16:18:00Z" w16du:dateUtc="2026-02-03T15:18:00Z">
        <w:r>
          <w:t>-</w:t>
        </w:r>
        <w:r>
          <w:tab/>
        </w:r>
      </w:ins>
      <w:ins w:id="490" w:author="Carmine Rizzo" w:date="2026-02-03T16:17:00Z" w16du:dateUtc="2026-02-03T15:17:00Z">
        <w:r w:rsidR="00386E99" w:rsidRPr="00524677">
          <w:t>Centralised Metadata: It provides a standardised location for essential document information, which can be programmatically accessed and utilised by tools or platforms processing the Markdown files.</w:t>
        </w:r>
      </w:ins>
    </w:p>
    <w:p w14:paraId="65356B97" w14:textId="27A14603" w:rsidR="00386E99" w:rsidRDefault="00A873C1">
      <w:pPr>
        <w:pStyle w:val="B1"/>
        <w:ind w:left="284" w:firstLine="0"/>
        <w:rPr>
          <w:ins w:id="491" w:author="Carmine Rizzo" w:date="2026-02-03T16:17:00Z" w16du:dateUtc="2026-02-03T15:17:00Z"/>
        </w:rPr>
        <w:pPrChange w:id="492" w:author="Carmine Rizzo" w:date="2026-02-03T16:20:00Z" w16du:dateUtc="2026-02-03T15:20:00Z">
          <w:pPr>
            <w:pStyle w:val="B1"/>
            <w:numPr>
              <w:numId w:val="11"/>
            </w:numPr>
            <w:overflowPunct/>
            <w:autoSpaceDE/>
            <w:autoSpaceDN/>
            <w:adjustRightInd/>
            <w:ind w:left="644" w:hanging="360"/>
            <w:textAlignment w:val="auto"/>
          </w:pPr>
        </w:pPrChange>
      </w:pPr>
      <w:ins w:id="493" w:author="Carmine Rizzo" w:date="2026-02-03T16:19:00Z" w16du:dateUtc="2026-02-03T15:19:00Z">
        <w:r>
          <w:t>-</w:t>
        </w:r>
        <w:r>
          <w:tab/>
        </w:r>
      </w:ins>
      <w:ins w:id="494" w:author="Carmine Rizzo" w:date="2026-02-03T16:17:00Z" w16du:dateUtc="2026-02-03T15:17:00Z">
        <w:r w:rsidR="00386E99" w:rsidRPr="00524677">
          <w:t xml:space="preserve">Automated Processing: </w:t>
        </w:r>
        <w:r w:rsidR="00386E99">
          <w:t>Depending on the metadata stored, t</w:t>
        </w:r>
        <w:r w:rsidR="00386E99" w:rsidRPr="00524677">
          <w:t xml:space="preserve">ools can automatically generate </w:t>
        </w:r>
        <w:r w:rsidR="00386E99">
          <w:t xml:space="preserve">e.g. cover sheets, </w:t>
        </w:r>
        <w:r w:rsidR="00386E99" w:rsidRPr="00524677">
          <w:t>tables of contents, indexes, and cross-references, or manage versioning and release notes, based on the declared metadata.</w:t>
        </w:r>
      </w:ins>
    </w:p>
    <w:p w14:paraId="4D6D7844" w14:textId="22BAFFC1" w:rsidR="00386E99" w:rsidRDefault="00A873C1">
      <w:pPr>
        <w:pStyle w:val="B1"/>
        <w:ind w:left="284" w:firstLine="0"/>
        <w:rPr>
          <w:ins w:id="495" w:author="Carmine Rizzo" w:date="2026-02-03T16:17:00Z" w16du:dateUtc="2026-02-03T15:17:00Z"/>
        </w:rPr>
        <w:pPrChange w:id="496" w:author="Carmine Rizzo" w:date="2026-02-03T16:20:00Z" w16du:dateUtc="2026-02-03T15:20:00Z">
          <w:pPr>
            <w:pStyle w:val="B1"/>
            <w:numPr>
              <w:numId w:val="11"/>
            </w:numPr>
            <w:overflowPunct/>
            <w:autoSpaceDE/>
            <w:autoSpaceDN/>
            <w:adjustRightInd/>
            <w:ind w:left="644" w:hanging="360"/>
            <w:textAlignment w:val="auto"/>
          </w:pPr>
        </w:pPrChange>
      </w:pPr>
      <w:ins w:id="497" w:author="Carmine Rizzo" w:date="2026-02-03T16:19:00Z" w16du:dateUtc="2026-02-03T15:19:00Z">
        <w:r>
          <w:t>-</w:t>
        </w:r>
        <w:r>
          <w:tab/>
        </w:r>
      </w:ins>
      <w:ins w:id="498" w:author="Carmine Rizzo" w:date="2026-02-03T16:17:00Z" w16du:dateUtc="2026-02-03T15:17:00Z">
        <w:r w:rsidR="00386E99" w:rsidRPr="00524677">
          <w:t>Enhanced Interoperability: By adopting a common format for metadata</w:t>
        </w:r>
        <w:r w:rsidR="00386E99">
          <w:t xml:space="preserve"> within a TS/TR Markdown file</w:t>
        </w:r>
        <w:r w:rsidR="00386E99" w:rsidRPr="00524677">
          <w:t xml:space="preserve">, documents become more portable and easier to integrate into diverse workflows and </w:t>
        </w:r>
        <w:r w:rsidR="00386E99">
          <w:t>MCC’s document databases and publishing systems to e.g. create printer-ready PDF</w:t>
        </w:r>
        <w:r w:rsidR="00386E99" w:rsidRPr="00524677">
          <w:t>.</w:t>
        </w:r>
      </w:ins>
    </w:p>
    <w:p w14:paraId="7BAB9E91" w14:textId="1B72E301" w:rsidR="00386E99" w:rsidRDefault="00A873C1">
      <w:pPr>
        <w:pStyle w:val="B1"/>
        <w:ind w:left="284" w:firstLine="0"/>
        <w:rPr>
          <w:ins w:id="499" w:author="Carmine Rizzo" w:date="2026-02-03T16:17:00Z" w16du:dateUtc="2026-02-03T15:17:00Z"/>
        </w:rPr>
        <w:pPrChange w:id="500" w:author="Carmine Rizzo" w:date="2026-02-03T16:20:00Z" w16du:dateUtc="2026-02-03T15:20:00Z">
          <w:pPr>
            <w:pStyle w:val="B1"/>
            <w:numPr>
              <w:numId w:val="11"/>
            </w:numPr>
            <w:overflowPunct/>
            <w:autoSpaceDE/>
            <w:autoSpaceDN/>
            <w:adjustRightInd/>
            <w:ind w:left="644" w:hanging="360"/>
            <w:textAlignment w:val="auto"/>
          </w:pPr>
        </w:pPrChange>
      </w:pPr>
      <w:ins w:id="501" w:author="Carmine Rizzo" w:date="2026-02-03T16:19:00Z" w16du:dateUtc="2026-02-03T15:19:00Z">
        <w:r>
          <w:t>-</w:t>
        </w:r>
        <w:r>
          <w:tab/>
        </w:r>
      </w:ins>
      <w:ins w:id="502" w:author="Carmine Rizzo" w:date="2026-02-03T16:17:00Z" w16du:dateUtc="2026-02-03T15:17:00Z">
        <w:r w:rsidR="00386E99" w:rsidRPr="00524677">
          <w:t>Clarity and Transparency: The YAML syntax is readable and straightforward, making it easy for editors and reviewers to verify and update document properties without delving into the content itself.</w:t>
        </w:r>
      </w:ins>
    </w:p>
    <w:p w14:paraId="01EF2707" w14:textId="77777777" w:rsidR="00386E99" w:rsidRDefault="00386E99" w:rsidP="00386E99">
      <w:pPr>
        <w:rPr>
          <w:ins w:id="503" w:author="Carmine Rizzo" w:date="2026-02-03T16:17:00Z" w16du:dateUtc="2026-02-03T15:17:00Z"/>
        </w:rPr>
      </w:pPr>
      <w:ins w:id="504" w:author="Carmine Rizzo" w:date="2026-02-03T16:17:00Z" w16du:dateUtc="2026-02-03T15:17:00Z">
        <w:r w:rsidRPr="00524677">
          <w:t xml:space="preserve">For 3GPP specifications, adopting </w:t>
        </w:r>
        <w:r>
          <w:t xml:space="preserve">YAML front matter for </w:t>
        </w:r>
        <w:r w:rsidRPr="00524677">
          <w:t>Markdown would offer significant benefits. It would streamline the documentation process by allowing all necessary specification details—such as the TS/TR title, number, version, release, and keywords—to be captured directly within each document. This approach would facilitate automated document management and publication, support traceability of changes, and simplify integration with collaborative authoring platforms. Moreover</w:t>
        </w:r>
        <w:r>
          <w:t xml:space="preserve"> it can serve as a directory</w:t>
        </w:r>
        <w:r w:rsidRPr="00524677">
          <w:t>, annexes and change histories can be referenced within the metadata, improving document organisation and accessibility for both contributors and users.</w:t>
        </w:r>
      </w:ins>
    </w:p>
    <w:p w14:paraId="4EB8DEE1" w14:textId="58CBF1D3" w:rsidR="00386E99" w:rsidRDefault="00386E99" w:rsidP="00386E99">
      <w:pPr>
        <w:rPr>
          <w:ins w:id="505" w:author="Carmine Rizzo" w:date="2026-02-03T16:17:00Z" w16du:dateUtc="2026-02-03T15:17:00Z"/>
        </w:rPr>
      </w:pPr>
      <w:ins w:id="506" w:author="Carmine Rizzo" w:date="2026-02-03T16:17:00Z" w16du:dateUtc="2026-02-03T15:17:00Z">
        <w:r w:rsidRPr="00524677">
          <w:t>Many Markdown parsers support a front matter section that can be used to convey a manifest for the metadata of a document, notably the TS/TR’s title, version, specification number, etc. list of contents (e.g. referenced images or other Markdown files to be included)</w:t>
        </w:r>
        <w:r>
          <w:t>. 3GPP should then specify the front matter grammar listing all required, recommended and optional metadata, e.g. based on the example in Table 5.3.1.</w:t>
        </w:r>
      </w:ins>
      <w:ins w:id="507" w:author="Carmine Rizzo" w:date="2026-02-03T16:20:00Z" w16du:dateUtc="2026-02-03T15:20:00Z">
        <w:r w:rsidR="007A4645">
          <w:t>8</w:t>
        </w:r>
      </w:ins>
      <w:ins w:id="508" w:author="Carmine Rizzo" w:date="2026-02-03T16:17:00Z" w16du:dateUtc="2026-02-03T15:17:00Z">
        <w:r>
          <w:t>-1.</w:t>
        </w:r>
      </w:ins>
    </w:p>
    <w:p w14:paraId="254B4571" w14:textId="5D92E040" w:rsidR="00386E99" w:rsidRPr="002E535C" w:rsidRDefault="00386E99" w:rsidP="00386E99">
      <w:pPr>
        <w:pStyle w:val="TH"/>
        <w:rPr>
          <w:ins w:id="509" w:author="Carmine Rizzo" w:date="2026-02-03T16:17:00Z" w16du:dateUtc="2026-02-03T15:17:00Z"/>
        </w:rPr>
      </w:pPr>
      <w:ins w:id="510" w:author="Carmine Rizzo" w:date="2026-02-03T16:17:00Z" w16du:dateUtc="2026-02-03T15:17:00Z">
        <w:r w:rsidRPr="0091286D">
          <w:t>Table 5.</w:t>
        </w:r>
        <w:r>
          <w:t>3</w:t>
        </w:r>
        <w:r w:rsidRPr="0091286D">
          <w:t>.</w:t>
        </w:r>
        <w:r>
          <w:t>1</w:t>
        </w:r>
        <w:r w:rsidRPr="0091286D">
          <w:t>.</w:t>
        </w:r>
      </w:ins>
      <w:ins w:id="511" w:author="Carmine Rizzo" w:date="2026-02-03T16:19:00Z" w16du:dateUtc="2026-02-03T15:19:00Z">
        <w:r w:rsidR="007A7DF5">
          <w:rPr>
            <w:rFonts w:eastAsia="Malgun Gothic"/>
            <w:lang w:eastAsia="ko-KR"/>
          </w:rPr>
          <w:t>8</w:t>
        </w:r>
      </w:ins>
      <w:ins w:id="512" w:author="Carmine Rizzo" w:date="2026-02-03T16:17:00Z" w16du:dateUtc="2026-02-03T15:17:00Z">
        <w:r w:rsidRPr="0091286D">
          <w:t xml:space="preserve">-1: </w:t>
        </w:r>
        <w:r>
          <w:t>Example YAML front matter for TR 21.801</w:t>
        </w:r>
      </w:ins>
    </w:p>
    <w:tbl>
      <w:tblPr>
        <w:tblStyle w:val="TableGrid"/>
        <w:tblW w:w="0" w:type="auto"/>
        <w:tblLook w:val="04A0" w:firstRow="1" w:lastRow="0" w:firstColumn="1" w:lastColumn="0" w:noHBand="0" w:noVBand="1"/>
      </w:tblPr>
      <w:tblGrid>
        <w:gridCol w:w="9631"/>
      </w:tblGrid>
      <w:tr w:rsidR="00386E99" w:rsidRPr="002E535C" w14:paraId="6178C545" w14:textId="77777777" w:rsidTr="007F71D3">
        <w:trPr>
          <w:trHeight w:val="3538"/>
          <w:ins w:id="513" w:author="Carmine Rizzo" w:date="2026-02-03T16:17:00Z"/>
        </w:trPr>
        <w:tc>
          <w:tcPr>
            <w:tcW w:w="9639" w:type="dxa"/>
          </w:tcPr>
          <w:p w14:paraId="53B3D984" w14:textId="77777777" w:rsidR="00386E99" w:rsidRDefault="00386E99" w:rsidP="007F71D3">
            <w:pPr>
              <w:pStyle w:val="PL"/>
              <w:rPr>
                <w:ins w:id="514" w:author="Carmine Rizzo" w:date="2026-02-03T16:17:00Z" w16du:dateUtc="2026-02-03T15:17:00Z"/>
              </w:rPr>
            </w:pPr>
            <w:ins w:id="515" w:author="Carmine Rizzo" w:date="2026-02-03T16:17:00Z" w16du:dateUtc="2026-02-03T15:17:00Z">
              <w:r>
                <w:t>---</w:t>
              </w:r>
            </w:ins>
          </w:p>
          <w:p w14:paraId="35AC7226" w14:textId="77777777" w:rsidR="00386E99" w:rsidRDefault="00386E99" w:rsidP="007F71D3">
            <w:pPr>
              <w:pStyle w:val="PL"/>
              <w:rPr>
                <w:ins w:id="516" w:author="Carmine Rizzo" w:date="2026-02-03T16:17:00Z" w16du:dateUtc="2026-02-03T15:17:00Z"/>
              </w:rPr>
            </w:pPr>
            <w:ins w:id="517" w:author="Carmine Rizzo" w:date="2026-02-03T16:17:00Z" w16du:dateUtc="2026-02-03T15:17:00Z">
              <w:r>
                <w:t>title: "Specification drafting rules"</w:t>
              </w:r>
            </w:ins>
          </w:p>
          <w:p w14:paraId="33A3E370" w14:textId="77777777" w:rsidR="00386E99" w:rsidRDefault="00386E99" w:rsidP="007F71D3">
            <w:pPr>
              <w:pStyle w:val="PL"/>
              <w:rPr>
                <w:ins w:id="518" w:author="Carmine Rizzo" w:date="2026-02-03T16:17:00Z" w16du:dateUtc="2026-02-03T15:17:00Z"/>
              </w:rPr>
            </w:pPr>
            <w:ins w:id="519" w:author="Carmine Rizzo" w:date="2026-02-03T16:17:00Z" w16du:dateUtc="2026-02-03T15:17:00Z">
              <w:r>
                <w:t>doc_type: "Technical Report"</w:t>
              </w:r>
            </w:ins>
          </w:p>
          <w:p w14:paraId="31590C0A" w14:textId="77777777" w:rsidR="00386E99" w:rsidRDefault="00386E99" w:rsidP="007F71D3">
            <w:pPr>
              <w:pStyle w:val="PL"/>
              <w:rPr>
                <w:ins w:id="520" w:author="Carmine Rizzo" w:date="2026-02-03T16:17:00Z" w16du:dateUtc="2026-02-03T15:17:00Z"/>
              </w:rPr>
            </w:pPr>
            <w:ins w:id="521" w:author="Carmine Rizzo" w:date="2026-02-03T16:17:00Z" w16du:dateUtc="2026-02-03T15:17:00Z">
              <w:r>
                <w:t>doc_number: "21.801"</w:t>
              </w:r>
            </w:ins>
          </w:p>
          <w:p w14:paraId="402FB8FE" w14:textId="77777777" w:rsidR="00386E99" w:rsidRDefault="00386E99" w:rsidP="007F71D3">
            <w:pPr>
              <w:pStyle w:val="PL"/>
              <w:rPr>
                <w:ins w:id="522" w:author="Carmine Rizzo" w:date="2026-02-03T16:17:00Z" w16du:dateUtc="2026-02-03T15:17:00Z"/>
              </w:rPr>
            </w:pPr>
            <w:ins w:id="523" w:author="Carmine Rizzo" w:date="2026-02-03T16:17:00Z" w16du:dateUtc="2026-02-03T15:17:00Z">
              <w:r>
                <w:t>version: "19.0.0"</w:t>
              </w:r>
            </w:ins>
          </w:p>
          <w:p w14:paraId="01D8CE8E" w14:textId="77777777" w:rsidR="00386E99" w:rsidRDefault="00386E99" w:rsidP="007F71D3">
            <w:pPr>
              <w:pStyle w:val="PL"/>
              <w:rPr>
                <w:ins w:id="524" w:author="Carmine Rizzo" w:date="2026-02-03T16:17:00Z" w16du:dateUtc="2026-02-03T15:17:00Z"/>
              </w:rPr>
            </w:pPr>
            <w:ins w:id="525" w:author="Carmine Rizzo" w:date="2026-02-03T16:17:00Z" w16du:dateUtc="2026-02-03T15:17:00Z">
              <w:r>
                <w:t>release: "Rel-19"</w:t>
              </w:r>
            </w:ins>
          </w:p>
          <w:p w14:paraId="7578CEBC" w14:textId="77777777" w:rsidR="00386E99" w:rsidRDefault="00386E99" w:rsidP="007F71D3">
            <w:pPr>
              <w:pStyle w:val="PL"/>
              <w:rPr>
                <w:ins w:id="526" w:author="Carmine Rizzo" w:date="2026-02-03T16:17:00Z" w16du:dateUtc="2026-02-03T15:17:00Z"/>
              </w:rPr>
            </w:pPr>
            <w:ins w:id="527" w:author="Carmine Rizzo" w:date="2026-02-03T16:17:00Z" w16du:dateUtc="2026-02-03T15:17:00Z">
              <w:r>
                <w:t>publication_date: "2025-03"</w:t>
              </w:r>
            </w:ins>
          </w:p>
          <w:p w14:paraId="36A0087F" w14:textId="77777777" w:rsidR="00386E99" w:rsidRDefault="00386E99" w:rsidP="007F71D3">
            <w:pPr>
              <w:pStyle w:val="PL"/>
              <w:rPr>
                <w:ins w:id="528" w:author="Carmine Rizzo" w:date="2026-02-03T16:17:00Z" w16du:dateUtc="2026-02-03T15:17:00Z"/>
              </w:rPr>
            </w:pPr>
            <w:ins w:id="529" w:author="Carmine Rizzo" w:date="2026-02-03T16:17:00Z" w16du:dateUtc="2026-02-03T15:17:00Z">
              <w:r>
                <w:t>tsg: "Service and System Aspects"</w:t>
              </w:r>
            </w:ins>
          </w:p>
          <w:p w14:paraId="3472C6D4" w14:textId="77777777" w:rsidR="00386E99" w:rsidRDefault="00386E99" w:rsidP="007F71D3">
            <w:pPr>
              <w:pStyle w:val="PL"/>
              <w:rPr>
                <w:ins w:id="530" w:author="Carmine Rizzo" w:date="2026-02-03T16:17:00Z" w16du:dateUtc="2026-02-03T15:17:00Z"/>
              </w:rPr>
            </w:pPr>
            <w:ins w:id="531" w:author="Carmine Rizzo" w:date="2026-02-03T16:17:00Z" w16du:dateUtc="2026-02-03T15:17:00Z">
              <w:r>
                <w:t>document_classification: "Public"</w:t>
              </w:r>
            </w:ins>
          </w:p>
          <w:p w14:paraId="324292ED" w14:textId="77777777" w:rsidR="00386E99" w:rsidRDefault="00386E99" w:rsidP="007F71D3">
            <w:pPr>
              <w:pStyle w:val="PL"/>
              <w:rPr>
                <w:ins w:id="532" w:author="Carmine Rizzo" w:date="2026-02-03T16:17:00Z" w16du:dateUtc="2026-02-03T15:17:00Z"/>
              </w:rPr>
            </w:pPr>
            <w:ins w:id="533" w:author="Carmine Rizzo" w:date="2026-02-03T16:17:00Z" w16du:dateUtc="2026-02-03T15:17:00Z">
              <w:r>
                <w:t>keywords:</w:t>
              </w:r>
            </w:ins>
          </w:p>
          <w:p w14:paraId="3F0B54C1" w14:textId="77777777" w:rsidR="00386E99" w:rsidRDefault="00386E99" w:rsidP="007F71D3">
            <w:pPr>
              <w:pStyle w:val="PL"/>
              <w:rPr>
                <w:ins w:id="534" w:author="Carmine Rizzo" w:date="2026-02-03T16:17:00Z" w16du:dateUtc="2026-02-03T15:17:00Z"/>
              </w:rPr>
            </w:pPr>
            <w:ins w:id="535" w:author="Carmine Rizzo" w:date="2026-02-03T16:17:00Z" w16du:dateUtc="2026-02-03T15:17:00Z">
              <w:r>
                <w:t xml:space="preserve">  - "GSM"</w:t>
              </w:r>
            </w:ins>
          </w:p>
          <w:p w14:paraId="30BF54F8" w14:textId="77777777" w:rsidR="00386E99" w:rsidRDefault="00386E99" w:rsidP="007F71D3">
            <w:pPr>
              <w:pStyle w:val="PL"/>
              <w:rPr>
                <w:ins w:id="536" w:author="Carmine Rizzo" w:date="2026-02-03T16:17:00Z" w16du:dateUtc="2026-02-03T15:17:00Z"/>
              </w:rPr>
            </w:pPr>
            <w:ins w:id="537" w:author="Carmine Rizzo" w:date="2026-02-03T16:17:00Z" w16du:dateUtc="2026-02-03T15:17:00Z">
              <w:r>
                <w:t xml:space="preserve">  - "UMTS"</w:t>
              </w:r>
            </w:ins>
          </w:p>
          <w:p w14:paraId="372B744D" w14:textId="77777777" w:rsidR="00386E99" w:rsidRDefault="00386E99" w:rsidP="007F71D3">
            <w:pPr>
              <w:pStyle w:val="PL"/>
              <w:rPr>
                <w:ins w:id="538" w:author="Carmine Rizzo" w:date="2026-02-03T16:17:00Z" w16du:dateUtc="2026-02-03T15:17:00Z"/>
              </w:rPr>
            </w:pPr>
            <w:ins w:id="539" w:author="Carmine Rizzo" w:date="2026-02-03T16:17:00Z" w16du:dateUtc="2026-02-03T15:17:00Z">
              <w:r>
                <w:t xml:space="preserve">  - "LTE"</w:t>
              </w:r>
            </w:ins>
          </w:p>
          <w:p w14:paraId="19198F62" w14:textId="77777777" w:rsidR="00386E99" w:rsidRDefault="00386E99" w:rsidP="007F71D3">
            <w:pPr>
              <w:pStyle w:val="PL"/>
              <w:rPr>
                <w:ins w:id="540" w:author="Carmine Rizzo" w:date="2026-02-03T16:17:00Z" w16du:dateUtc="2026-02-03T15:17:00Z"/>
              </w:rPr>
            </w:pPr>
            <w:ins w:id="541" w:author="Carmine Rizzo" w:date="2026-02-03T16:17:00Z" w16du:dateUtc="2026-02-03T15:17:00Z">
              <w:r>
                <w:t xml:space="preserve">  - "5G"</w:t>
              </w:r>
            </w:ins>
          </w:p>
          <w:p w14:paraId="049E5B2D" w14:textId="77777777" w:rsidR="00386E99" w:rsidRDefault="00386E99" w:rsidP="007F71D3">
            <w:pPr>
              <w:pStyle w:val="PL"/>
              <w:rPr>
                <w:ins w:id="542" w:author="Carmine Rizzo" w:date="2026-02-03T16:17:00Z" w16du:dateUtc="2026-02-03T15:17:00Z"/>
              </w:rPr>
            </w:pPr>
            <w:ins w:id="543" w:author="Carmine Rizzo" w:date="2026-02-03T16:17:00Z" w16du:dateUtc="2026-02-03T15:17:00Z">
              <w:r>
                <w:t xml:space="preserve">  - "methodology"</w:t>
              </w:r>
            </w:ins>
          </w:p>
          <w:p w14:paraId="4A1C8625" w14:textId="77777777" w:rsidR="00386E99" w:rsidRDefault="00386E99" w:rsidP="007F71D3">
            <w:pPr>
              <w:pStyle w:val="PL"/>
              <w:rPr>
                <w:ins w:id="544" w:author="Carmine Rizzo" w:date="2026-02-03T16:17:00Z" w16du:dateUtc="2026-02-03T15:17:00Z"/>
              </w:rPr>
            </w:pPr>
            <w:ins w:id="545" w:author="Carmine Rizzo" w:date="2026-02-03T16:17:00Z" w16du:dateUtc="2026-02-03T15:17:00Z">
              <w:r>
                <w:t>annexes:</w:t>
              </w:r>
            </w:ins>
          </w:p>
          <w:p w14:paraId="43530724" w14:textId="77777777" w:rsidR="00386E99" w:rsidRDefault="00386E99" w:rsidP="007F71D3">
            <w:pPr>
              <w:pStyle w:val="PL"/>
              <w:rPr>
                <w:ins w:id="546" w:author="Carmine Rizzo" w:date="2026-02-03T16:17:00Z" w16du:dateUtc="2026-02-03T15:17:00Z"/>
              </w:rPr>
            </w:pPr>
            <w:ins w:id="547" w:author="Carmine Rizzo" w:date="2026-02-03T16:17:00Z" w16du:dateUtc="2026-02-03T15:17:00Z">
              <w:r>
                <w:t xml:space="preserve">  - title: "Annex C (normative): Drafting and presentation of terms and definitions"</w:t>
              </w:r>
            </w:ins>
          </w:p>
          <w:p w14:paraId="6345D7C7" w14:textId="77777777" w:rsidR="00386E99" w:rsidRDefault="00386E99" w:rsidP="007F71D3">
            <w:pPr>
              <w:pStyle w:val="PL"/>
              <w:rPr>
                <w:ins w:id="548" w:author="Carmine Rizzo" w:date="2026-02-03T16:17:00Z" w16du:dateUtc="2026-02-03T15:17:00Z"/>
              </w:rPr>
            </w:pPr>
            <w:ins w:id="549" w:author="Carmine Rizzo" w:date="2026-02-03T16:17:00Z" w16du:dateUtc="2026-02-03T15:17:00Z">
              <w:r>
                <w:t xml:space="preserve">    file: "annex/C.md"</w:t>
              </w:r>
            </w:ins>
          </w:p>
          <w:p w14:paraId="0973D61F" w14:textId="77777777" w:rsidR="00386E99" w:rsidRDefault="00386E99" w:rsidP="007F71D3">
            <w:pPr>
              <w:pStyle w:val="PL"/>
              <w:rPr>
                <w:ins w:id="550" w:author="Carmine Rizzo" w:date="2026-02-03T16:17:00Z" w16du:dateUtc="2026-02-03T15:17:00Z"/>
              </w:rPr>
            </w:pPr>
            <w:ins w:id="551" w:author="Carmine Rizzo" w:date="2026-02-03T16:17:00Z" w16du:dateUtc="2026-02-03T15:17:00Z">
              <w:r>
                <w:t>change_history:</w:t>
              </w:r>
            </w:ins>
          </w:p>
          <w:p w14:paraId="3BEA1B29" w14:textId="77777777" w:rsidR="00386E99" w:rsidRDefault="00386E99" w:rsidP="007F71D3">
            <w:pPr>
              <w:pStyle w:val="PL"/>
              <w:rPr>
                <w:ins w:id="552" w:author="Carmine Rizzo" w:date="2026-02-03T16:17:00Z" w16du:dateUtc="2026-02-03T15:17:00Z"/>
              </w:rPr>
            </w:pPr>
            <w:ins w:id="553" w:author="Carmine Rizzo" w:date="2026-02-03T16:17:00Z" w16du:dateUtc="2026-02-03T15:17:00Z">
              <w:r>
                <w:t xml:space="preserve">  - date: "2024-03"</w:t>
              </w:r>
            </w:ins>
          </w:p>
          <w:p w14:paraId="1F20BAB4" w14:textId="77777777" w:rsidR="00386E99" w:rsidRDefault="00386E99" w:rsidP="007F71D3">
            <w:pPr>
              <w:pStyle w:val="PL"/>
              <w:rPr>
                <w:ins w:id="554" w:author="Carmine Rizzo" w:date="2026-02-03T16:17:00Z" w16du:dateUtc="2026-02-03T15:17:00Z"/>
              </w:rPr>
            </w:pPr>
            <w:ins w:id="555" w:author="Carmine Rizzo" w:date="2026-02-03T16:17:00Z" w16du:dateUtc="2026-02-03T15:17:00Z">
              <w:r>
                <w:t xml:space="preserve">    meeting: "SA#103"</w:t>
              </w:r>
            </w:ins>
          </w:p>
          <w:p w14:paraId="45A757D1" w14:textId="77777777" w:rsidR="00386E99" w:rsidRDefault="00386E99" w:rsidP="007F71D3">
            <w:pPr>
              <w:pStyle w:val="PL"/>
              <w:rPr>
                <w:ins w:id="556" w:author="Carmine Rizzo" w:date="2026-02-03T16:17:00Z" w16du:dateUtc="2026-02-03T15:17:00Z"/>
              </w:rPr>
            </w:pPr>
            <w:ins w:id="557" w:author="Carmine Rizzo" w:date="2026-02-03T16:17:00Z" w16du:dateUtc="2026-02-03T15:17:00Z">
              <w:r>
                <w:t xml:space="preserve">    tdoc: "SP-240277"</w:t>
              </w:r>
            </w:ins>
          </w:p>
          <w:p w14:paraId="3FE0D141" w14:textId="77777777" w:rsidR="00386E99" w:rsidRDefault="00386E99" w:rsidP="007F71D3">
            <w:pPr>
              <w:pStyle w:val="PL"/>
              <w:rPr>
                <w:ins w:id="558" w:author="Carmine Rizzo" w:date="2026-02-03T16:17:00Z" w16du:dateUtc="2026-02-03T15:17:00Z"/>
              </w:rPr>
            </w:pPr>
            <w:ins w:id="559" w:author="Carmine Rizzo" w:date="2026-02-03T16:17:00Z" w16du:dateUtc="2026-02-03T15:17:00Z">
              <w:r>
                <w:t xml:space="preserve">    cr: "0062"</w:t>
              </w:r>
            </w:ins>
          </w:p>
          <w:p w14:paraId="2EC88CC5" w14:textId="77777777" w:rsidR="00386E99" w:rsidRDefault="00386E99" w:rsidP="007F71D3">
            <w:pPr>
              <w:pStyle w:val="PL"/>
              <w:rPr>
                <w:ins w:id="560" w:author="Carmine Rizzo" w:date="2026-02-03T16:17:00Z" w16du:dateUtc="2026-02-03T15:17:00Z"/>
              </w:rPr>
            </w:pPr>
            <w:ins w:id="561" w:author="Carmine Rizzo" w:date="2026-02-03T16:17:00Z" w16du:dateUtc="2026-02-03T15:17:00Z">
              <w:r>
                <w:t xml:space="preserve">    rev: null</w:t>
              </w:r>
            </w:ins>
          </w:p>
          <w:p w14:paraId="5ECD3975" w14:textId="77777777" w:rsidR="00386E99" w:rsidRDefault="00386E99" w:rsidP="007F71D3">
            <w:pPr>
              <w:pStyle w:val="PL"/>
              <w:rPr>
                <w:ins w:id="562" w:author="Carmine Rizzo" w:date="2026-02-03T16:17:00Z" w16du:dateUtc="2026-02-03T15:17:00Z"/>
              </w:rPr>
            </w:pPr>
            <w:ins w:id="563" w:author="Carmine Rizzo" w:date="2026-02-03T16:17:00Z" w16du:dateUtc="2026-02-03T15:17:00Z">
              <w:r>
                <w:t xml:space="preserve">    cat: "D"</w:t>
              </w:r>
            </w:ins>
          </w:p>
          <w:p w14:paraId="022219D2" w14:textId="77777777" w:rsidR="00386E99" w:rsidRDefault="00386E99" w:rsidP="007F71D3">
            <w:pPr>
              <w:pStyle w:val="PL"/>
              <w:rPr>
                <w:ins w:id="564" w:author="Carmine Rizzo" w:date="2026-02-03T16:17:00Z" w16du:dateUtc="2026-02-03T15:17:00Z"/>
              </w:rPr>
            </w:pPr>
            <w:ins w:id="565" w:author="Carmine Rizzo" w:date="2026-02-03T16:17:00Z" w16du:dateUtc="2026-02-03T15:17:00Z">
              <w:r>
                <w:t xml:space="preserve">    subject: "Editorial clean-up"</w:t>
              </w:r>
            </w:ins>
          </w:p>
          <w:p w14:paraId="7145385F" w14:textId="77777777" w:rsidR="00386E99" w:rsidRDefault="00386E99" w:rsidP="007F71D3">
            <w:pPr>
              <w:pStyle w:val="PL"/>
              <w:rPr>
                <w:ins w:id="566" w:author="Carmine Rizzo" w:date="2026-02-03T16:17:00Z" w16du:dateUtc="2026-02-03T15:17:00Z"/>
              </w:rPr>
            </w:pPr>
            <w:ins w:id="567" w:author="Carmine Rizzo" w:date="2026-02-03T16:17:00Z" w16du:dateUtc="2026-02-03T15:17:00Z">
              <w:r>
                <w:t xml:space="preserve">    new_version: "18.0.0"</w:t>
              </w:r>
            </w:ins>
          </w:p>
          <w:p w14:paraId="07907F5E" w14:textId="77777777" w:rsidR="00386E99" w:rsidRDefault="00386E99" w:rsidP="007F71D3">
            <w:pPr>
              <w:pStyle w:val="PL"/>
              <w:rPr>
                <w:ins w:id="568" w:author="Carmine Rizzo" w:date="2026-02-03T16:17:00Z" w16du:dateUtc="2026-02-03T15:17:00Z"/>
              </w:rPr>
            </w:pPr>
            <w:ins w:id="569" w:author="Carmine Rizzo" w:date="2026-02-03T16:17:00Z" w16du:dateUtc="2026-02-03T15:17:00Z">
              <w:r>
                <w:t xml:space="preserve">  - date: "2025-03"</w:t>
              </w:r>
            </w:ins>
          </w:p>
          <w:p w14:paraId="4D72DE16" w14:textId="77777777" w:rsidR="00386E99" w:rsidRDefault="00386E99" w:rsidP="007F71D3">
            <w:pPr>
              <w:pStyle w:val="PL"/>
              <w:rPr>
                <w:ins w:id="570" w:author="Carmine Rizzo" w:date="2026-02-03T16:17:00Z" w16du:dateUtc="2026-02-03T15:17:00Z"/>
              </w:rPr>
            </w:pPr>
            <w:ins w:id="571" w:author="Carmine Rizzo" w:date="2026-02-03T16:17:00Z" w16du:dateUtc="2026-02-03T15:17:00Z">
              <w:r>
                <w:t xml:space="preserve">    meeting: "SA#107"</w:t>
              </w:r>
            </w:ins>
          </w:p>
          <w:p w14:paraId="4ABEE0E3" w14:textId="77777777" w:rsidR="00386E99" w:rsidRDefault="00386E99" w:rsidP="007F71D3">
            <w:pPr>
              <w:pStyle w:val="PL"/>
              <w:rPr>
                <w:ins w:id="572" w:author="Carmine Rizzo" w:date="2026-02-03T16:17:00Z" w16du:dateUtc="2026-02-03T15:17:00Z"/>
              </w:rPr>
            </w:pPr>
            <w:ins w:id="573" w:author="Carmine Rizzo" w:date="2026-02-03T16:17:00Z" w16du:dateUtc="2026-02-03T15:17:00Z">
              <w:r>
                <w:t xml:space="preserve">    tdoc: "SP-250243"</w:t>
              </w:r>
            </w:ins>
          </w:p>
          <w:p w14:paraId="17C637B7" w14:textId="77777777" w:rsidR="00386E99" w:rsidRDefault="00386E99" w:rsidP="007F71D3">
            <w:pPr>
              <w:pStyle w:val="PL"/>
              <w:rPr>
                <w:ins w:id="574" w:author="Carmine Rizzo" w:date="2026-02-03T16:17:00Z" w16du:dateUtc="2026-02-03T15:17:00Z"/>
              </w:rPr>
            </w:pPr>
            <w:ins w:id="575" w:author="Carmine Rizzo" w:date="2026-02-03T16:17:00Z" w16du:dateUtc="2026-02-03T15:17:00Z">
              <w:r>
                <w:t xml:space="preserve">    cr: "0065"</w:t>
              </w:r>
            </w:ins>
          </w:p>
          <w:p w14:paraId="2A541364" w14:textId="77777777" w:rsidR="00386E99" w:rsidRDefault="00386E99" w:rsidP="007F71D3">
            <w:pPr>
              <w:pStyle w:val="PL"/>
              <w:rPr>
                <w:ins w:id="576" w:author="Carmine Rizzo" w:date="2026-02-03T16:17:00Z" w16du:dateUtc="2026-02-03T15:17:00Z"/>
              </w:rPr>
            </w:pPr>
            <w:ins w:id="577" w:author="Carmine Rizzo" w:date="2026-02-03T16:17:00Z" w16du:dateUtc="2026-02-03T15:17:00Z">
              <w:r>
                <w:t xml:space="preserve">    rev: null</w:t>
              </w:r>
            </w:ins>
          </w:p>
          <w:p w14:paraId="7678A7BC" w14:textId="77777777" w:rsidR="00386E99" w:rsidRDefault="00386E99" w:rsidP="007F71D3">
            <w:pPr>
              <w:pStyle w:val="PL"/>
              <w:rPr>
                <w:ins w:id="578" w:author="Carmine Rizzo" w:date="2026-02-03T16:17:00Z" w16du:dateUtc="2026-02-03T15:17:00Z"/>
              </w:rPr>
            </w:pPr>
            <w:ins w:id="579" w:author="Carmine Rizzo" w:date="2026-02-03T16:17:00Z" w16du:dateUtc="2026-02-03T15:17:00Z">
              <w:r>
                <w:t xml:space="preserve">    cat: "C"</w:t>
              </w:r>
            </w:ins>
          </w:p>
          <w:p w14:paraId="0DC7D149" w14:textId="77777777" w:rsidR="00386E99" w:rsidRDefault="00386E99" w:rsidP="007F71D3">
            <w:pPr>
              <w:pStyle w:val="PL"/>
              <w:rPr>
                <w:ins w:id="580" w:author="Carmine Rizzo" w:date="2026-02-03T16:17:00Z" w16du:dateUtc="2026-02-03T15:17:00Z"/>
              </w:rPr>
            </w:pPr>
            <w:ins w:id="581" w:author="Carmine Rizzo" w:date="2026-02-03T16:17:00Z" w16du:dateUtc="2026-02-03T15:17:00Z">
              <w:r>
                <w:t xml:space="preserve">    subject: "Update of mathematical formulae and tools used"</w:t>
              </w:r>
            </w:ins>
          </w:p>
          <w:p w14:paraId="45B485E8" w14:textId="77777777" w:rsidR="00386E99" w:rsidRPr="002E535C" w:rsidRDefault="00386E99" w:rsidP="007F71D3">
            <w:pPr>
              <w:pStyle w:val="PL"/>
              <w:rPr>
                <w:ins w:id="582" w:author="Carmine Rizzo" w:date="2026-02-03T16:17:00Z" w16du:dateUtc="2026-02-03T15:17:00Z"/>
              </w:rPr>
            </w:pPr>
            <w:ins w:id="583" w:author="Carmine Rizzo" w:date="2026-02-03T16:17:00Z" w16du:dateUtc="2026-02-03T15:17:00Z">
              <w:r>
                <w:t xml:space="preserve">    new_version: "19.0.0"</w:t>
              </w:r>
            </w:ins>
          </w:p>
          <w:p w14:paraId="3981EB73" w14:textId="77777777" w:rsidR="00386E99" w:rsidRDefault="00386E99" w:rsidP="007F71D3">
            <w:pPr>
              <w:pStyle w:val="PL"/>
              <w:rPr>
                <w:ins w:id="584" w:author="Carmine Rizzo" w:date="2026-02-03T16:17:00Z" w16du:dateUtc="2026-02-03T15:17:00Z"/>
              </w:rPr>
            </w:pPr>
            <w:ins w:id="585" w:author="Carmine Rizzo" w:date="2026-02-03T16:17:00Z" w16du:dateUtc="2026-02-03T15:17:00Z">
              <w:r w:rsidRPr="002E535C">
                <w:t>---</w:t>
              </w:r>
            </w:ins>
          </w:p>
          <w:p w14:paraId="48327045" w14:textId="77777777" w:rsidR="00386E99" w:rsidRDefault="00386E99" w:rsidP="007F71D3">
            <w:pPr>
              <w:pStyle w:val="PL"/>
              <w:rPr>
                <w:ins w:id="586" w:author="Carmine Rizzo" w:date="2026-02-03T16:17:00Z" w16du:dateUtc="2026-02-03T15:17:00Z"/>
              </w:rPr>
            </w:pPr>
            <w:ins w:id="587" w:author="Carmine Rizzo" w:date="2026-02-03T16:17:00Z" w16du:dateUtc="2026-02-03T15:17:00Z">
              <w:r>
                <w:t># HEADING1</w:t>
              </w:r>
            </w:ins>
          </w:p>
          <w:p w14:paraId="5209EA92" w14:textId="77777777" w:rsidR="00386E99" w:rsidRPr="002E535C" w:rsidRDefault="00386E99" w:rsidP="007F71D3">
            <w:pPr>
              <w:pStyle w:val="PL"/>
              <w:rPr>
                <w:ins w:id="588" w:author="Carmine Rizzo" w:date="2026-02-03T16:17:00Z" w16du:dateUtc="2026-02-03T15:17:00Z"/>
              </w:rPr>
            </w:pPr>
            <w:ins w:id="589" w:author="Carmine Rizzo" w:date="2026-02-03T16:17:00Z" w16du:dateUtc="2026-02-03T15:17:00Z">
              <w:r>
                <w:t>...</w:t>
              </w:r>
            </w:ins>
          </w:p>
        </w:tc>
      </w:tr>
    </w:tbl>
    <w:p w14:paraId="7134C6EC" w14:textId="77777777" w:rsidR="00386E99" w:rsidRPr="00C67859" w:rsidRDefault="00386E99" w:rsidP="00386E99">
      <w:pPr>
        <w:pStyle w:val="PL"/>
        <w:rPr>
          <w:ins w:id="590" w:author="Carmine Rizzo" w:date="2026-02-03T16:17:00Z" w16du:dateUtc="2026-02-03T15:17:00Z"/>
        </w:rPr>
      </w:pPr>
    </w:p>
    <w:p w14:paraId="10C04A4B" w14:textId="77777777" w:rsidR="00386E99" w:rsidRDefault="00386E99" w:rsidP="00386E99">
      <w:pPr>
        <w:rPr>
          <w:ins w:id="591" w:author="Carmine Rizzo" w:date="2026-02-03T16:17:00Z" w16du:dateUtc="2026-02-03T15:17:00Z"/>
        </w:rPr>
      </w:pPr>
      <w:ins w:id="592" w:author="Carmine Rizzo" w:date="2026-02-03T16:17:00Z" w16du:dateUtc="2026-02-03T15:17:00Z">
        <w:r>
          <w:t>Many elements in current 3GPP TS/TR documents such as lists of abbreviations, references, change history, etc. are in fact metadata that should rather be stored in a structured manner e.g. in a YAML front matter. Such analysis is TBD.</w:t>
        </w:r>
      </w:ins>
    </w:p>
    <w:p w14:paraId="3BEECAC8" w14:textId="13A54B68" w:rsidR="00386E99" w:rsidRDefault="00386E99" w:rsidP="00386E99">
      <w:pPr>
        <w:rPr>
          <w:ins w:id="593" w:author="Carmine Rizzo" w:date="2026-02-03T16:17:00Z" w16du:dateUtc="2026-02-03T15:17:00Z"/>
        </w:rPr>
      </w:pPr>
      <w:ins w:id="594" w:author="Carmine Rizzo" w:date="2026-02-03T16:17:00Z" w16du:dateUtc="2026-02-03T15:17:00Z">
        <w:r>
          <w:t>Depending on the layout of a specification using Markdown, i.e. single-file Markdown vs. multiple Markdown files in a dedicated folder per specification, a dedicated YAML file could be considered, containing all that information, i.e. all content of Table 5.3.1.</w:t>
        </w:r>
      </w:ins>
      <w:ins w:id="595" w:author="Carmine Rizzo" w:date="2026-02-03T16:20:00Z" w16du:dateUtc="2026-02-03T15:20:00Z">
        <w:r w:rsidR="007A4645">
          <w:t>8</w:t>
        </w:r>
      </w:ins>
      <w:ins w:id="596" w:author="Carmine Rizzo" w:date="2026-02-03T16:17:00Z" w16du:dateUtc="2026-02-03T15:17:00Z">
        <w:r>
          <w:t xml:space="preserve">-1 </w:t>
        </w:r>
        <w:r w:rsidRPr="00524677">
          <w:t>enclosed between triple dashes (---)</w:t>
        </w:r>
        <w:r>
          <w:t>. During automated processing the YAML file could be prepended to the Markdown as a front matter as described in this clause above.</w:t>
        </w:r>
      </w:ins>
    </w:p>
    <w:p w14:paraId="08E956FA" w14:textId="5E5C5353" w:rsidR="00FC6B5A" w:rsidRDefault="00FC6B5A" w:rsidP="00FC6B5A">
      <w:pPr>
        <w:pStyle w:val="Heading2"/>
      </w:pPr>
      <w:bookmarkStart w:id="597" w:name="_Toc221040968"/>
      <w:r>
        <w:t>5.4</w:t>
      </w:r>
      <w:r>
        <w:tab/>
        <w:t xml:space="preserve">Proposal #4: </w:t>
      </w:r>
      <w:r w:rsidRPr="00030274">
        <w:t>Multiple formats for single specification</w:t>
      </w:r>
      <w:r>
        <w:t xml:space="preserve"> </w:t>
      </w:r>
      <w:r w:rsidRPr="006B271A">
        <w:t>with Markdown as baseline</w:t>
      </w:r>
      <w:bookmarkEnd w:id="597"/>
    </w:p>
    <w:p w14:paraId="7ABA63CC" w14:textId="1E44677B" w:rsidR="00FC6B5A" w:rsidRDefault="00FC6B5A" w:rsidP="00FC6B5A">
      <w:pPr>
        <w:pStyle w:val="Heading3"/>
      </w:pPr>
      <w:bookmarkStart w:id="598" w:name="_Toc221040969"/>
      <w:r>
        <w:t>5.4.1</w:t>
      </w:r>
      <w:r>
        <w:tab/>
        <w:t>Description</w:t>
      </w:r>
      <w:bookmarkEnd w:id="598"/>
    </w:p>
    <w:p w14:paraId="11DB8D96" w14:textId="77777777" w:rsidR="00154FDA" w:rsidRDefault="00154FDA" w:rsidP="00154FDA">
      <w:r w:rsidRPr="000024EE">
        <w:t xml:space="preserve">A single specification can be represented or stored in multiple file formats, where each format may contain either specific </w:t>
      </w:r>
      <w:r>
        <w:t>parts or elements (as shown in the table below)</w:t>
      </w:r>
      <w:r w:rsidRPr="000024EE">
        <w:t xml:space="preserve"> or a complete, self-contained version of the specification</w:t>
      </w:r>
      <w:r>
        <w:t xml:space="preserve"> (e.g., docx or pdf etc.)</w:t>
      </w:r>
      <w:r w:rsidRPr="000024EE">
        <w:t>.</w:t>
      </w:r>
    </w:p>
    <w:p w14:paraId="5B93850A" w14:textId="77777777" w:rsidR="00FC6B5A" w:rsidRPr="00030274" w:rsidRDefault="00FC6B5A" w:rsidP="00FC6B5A">
      <w:r w:rsidRPr="00030274">
        <w:t>In the table below it is described how the various specification elements of a single specification could be stored, i.e. which file format they could be stored, where the main document of the specification is written with Markdown.</w:t>
      </w:r>
    </w:p>
    <w:p w14:paraId="4563BB41" w14:textId="77777777" w:rsidR="00FC6B5A" w:rsidRDefault="00FC6B5A" w:rsidP="00FC6B5A">
      <w:r w:rsidRPr="00030274">
        <w:t>It should be noted that some specification elements can be captured in different formats depending on what is to be captured. One such example is tables, e.g. small tables might best be captured inline with the procedural text and hence captured in Markdown, but very large tables might best be captured in for example JSON.</w:t>
      </w:r>
    </w:p>
    <w:p w14:paraId="1E1398AA" w14:textId="4142958D" w:rsidR="00FC6B5A" w:rsidRDefault="00FC6B5A" w:rsidP="00FC6B5A">
      <w:pPr>
        <w:pStyle w:val="TH"/>
      </w:pPr>
      <w:r>
        <w:t>Table 5.4.1-1: Specification elements of a single specification, files formats and tools.</w:t>
      </w:r>
    </w:p>
    <w:tbl>
      <w:tblPr>
        <w:tblStyle w:val="TableGrid"/>
        <w:tblW w:w="9631" w:type="dxa"/>
        <w:tblLook w:val="04A0" w:firstRow="1" w:lastRow="0" w:firstColumn="1" w:lastColumn="0" w:noHBand="0" w:noVBand="1"/>
        <w:tblPrChange w:id="599" w:author="Carmine Rizzo" w:date="2026-02-03T16:52:00Z" w16du:dateUtc="2026-02-03T15:52:00Z">
          <w:tblPr>
            <w:tblStyle w:val="TableGrid"/>
            <w:tblW w:w="9744" w:type="dxa"/>
            <w:tblInd w:w="-113" w:type="dxa"/>
            <w:tblLook w:val="04A0" w:firstRow="1" w:lastRow="0" w:firstColumn="1" w:lastColumn="0" w:noHBand="0" w:noVBand="1"/>
          </w:tblPr>
        </w:tblPrChange>
      </w:tblPr>
      <w:tblGrid>
        <w:gridCol w:w="1873"/>
        <w:gridCol w:w="2858"/>
        <w:gridCol w:w="2628"/>
        <w:gridCol w:w="2272"/>
        <w:tblGridChange w:id="600">
          <w:tblGrid>
            <w:gridCol w:w="1873"/>
            <w:gridCol w:w="2858"/>
            <w:gridCol w:w="2628"/>
            <w:gridCol w:w="2272"/>
          </w:tblGrid>
        </w:tblGridChange>
      </w:tblGrid>
      <w:tr w:rsidR="00154FDA" w14:paraId="65E9253C" w14:textId="77777777" w:rsidTr="000579E8">
        <w:trPr>
          <w:trHeight w:val="440"/>
          <w:trPrChange w:id="601" w:author="Carmine Rizzo" w:date="2026-02-03T16:52:00Z" w16du:dateUtc="2026-02-03T15:52:00Z">
            <w:trPr>
              <w:wBefore w:w="113" w:type="dxa"/>
              <w:trHeight w:val="440"/>
            </w:trPr>
          </w:trPrChange>
        </w:trPr>
        <w:tc>
          <w:tcPr>
            <w:tcW w:w="1873" w:type="dxa"/>
            <w:tcPrChange w:id="602" w:author="Carmine Rizzo" w:date="2026-02-03T16:52:00Z" w16du:dateUtc="2026-02-03T15:52:00Z">
              <w:tcPr>
                <w:tcW w:w="1873" w:type="dxa"/>
              </w:tcPr>
            </w:tcPrChange>
          </w:tcPr>
          <w:p w14:paraId="1ECF4563" w14:textId="32702115" w:rsidR="00154FDA" w:rsidRDefault="00154FDA" w:rsidP="00154FDA">
            <w:pPr>
              <w:pStyle w:val="TAH"/>
            </w:pPr>
            <w:r w:rsidRPr="007535AC">
              <w:t xml:space="preserve">Specification </w:t>
            </w:r>
            <w:r>
              <w:t>element</w:t>
            </w:r>
          </w:p>
          <w:p w14:paraId="10A59D24" w14:textId="281160D3" w:rsidR="00154FDA" w:rsidRPr="007535AC" w:rsidRDefault="00154FDA" w:rsidP="00154FDA">
            <w:pPr>
              <w:pStyle w:val="TAH"/>
            </w:pPr>
            <w:r>
              <w:t>(NOTE 1)</w:t>
            </w:r>
          </w:p>
        </w:tc>
        <w:tc>
          <w:tcPr>
            <w:tcW w:w="2858" w:type="dxa"/>
            <w:tcPrChange w:id="603" w:author="Carmine Rizzo" w:date="2026-02-03T16:52:00Z" w16du:dateUtc="2026-02-03T15:52:00Z">
              <w:tcPr>
                <w:tcW w:w="2858" w:type="dxa"/>
              </w:tcPr>
            </w:tcPrChange>
          </w:tcPr>
          <w:p w14:paraId="50B9C98D" w14:textId="77777777" w:rsidR="00154FDA" w:rsidRDefault="00154FDA" w:rsidP="00154FDA">
            <w:pPr>
              <w:pStyle w:val="TAH"/>
            </w:pPr>
            <w:r w:rsidRPr="007535AC">
              <w:t>File format</w:t>
            </w:r>
            <w:r>
              <w:t>s</w:t>
            </w:r>
          </w:p>
          <w:p w14:paraId="3C8A2E11" w14:textId="027612F3" w:rsidR="00154FDA" w:rsidRPr="007535AC" w:rsidRDefault="00154FDA" w:rsidP="00154FDA">
            <w:pPr>
              <w:pStyle w:val="TAH"/>
            </w:pPr>
            <w:r>
              <w:t>(NOTE 2)</w:t>
            </w:r>
            <w:r>
              <w:br/>
              <w:t>(NOTE 3)</w:t>
            </w:r>
          </w:p>
        </w:tc>
        <w:tc>
          <w:tcPr>
            <w:tcW w:w="2628" w:type="dxa"/>
            <w:tcPrChange w:id="604" w:author="Carmine Rizzo" w:date="2026-02-03T16:52:00Z" w16du:dateUtc="2026-02-03T15:52:00Z">
              <w:tcPr>
                <w:tcW w:w="2628" w:type="dxa"/>
              </w:tcPr>
            </w:tcPrChange>
          </w:tcPr>
          <w:p w14:paraId="1C1620AA" w14:textId="77777777" w:rsidR="00154FDA" w:rsidRPr="007535AC" w:rsidRDefault="00154FDA" w:rsidP="00154FDA">
            <w:pPr>
              <w:pStyle w:val="TAH"/>
            </w:pPr>
            <w:r>
              <w:t>Tools</w:t>
            </w:r>
          </w:p>
        </w:tc>
        <w:tc>
          <w:tcPr>
            <w:tcW w:w="2272" w:type="dxa"/>
            <w:tcPrChange w:id="605" w:author="Carmine Rizzo" w:date="2026-02-03T16:52:00Z" w16du:dateUtc="2026-02-03T15:52:00Z">
              <w:tcPr>
                <w:tcW w:w="2272" w:type="dxa"/>
              </w:tcPr>
            </w:tcPrChange>
          </w:tcPr>
          <w:p w14:paraId="17EFCF1C" w14:textId="77777777" w:rsidR="00154FDA" w:rsidRDefault="00154FDA" w:rsidP="00154FDA">
            <w:pPr>
              <w:pStyle w:val="TAH"/>
            </w:pPr>
            <w:r>
              <w:t>Notes</w:t>
            </w:r>
          </w:p>
        </w:tc>
      </w:tr>
      <w:tr w:rsidR="00FC6B5A" w14:paraId="5F796A8E" w14:textId="77777777" w:rsidTr="000579E8">
        <w:trPr>
          <w:trHeight w:val="440"/>
          <w:trPrChange w:id="606" w:author="Carmine Rizzo" w:date="2026-02-03T16:52:00Z" w16du:dateUtc="2026-02-03T15:52:00Z">
            <w:trPr>
              <w:wBefore w:w="113" w:type="dxa"/>
              <w:trHeight w:val="440"/>
            </w:trPr>
          </w:trPrChange>
        </w:trPr>
        <w:tc>
          <w:tcPr>
            <w:tcW w:w="1873" w:type="dxa"/>
            <w:tcPrChange w:id="607" w:author="Carmine Rizzo" w:date="2026-02-03T16:52:00Z" w16du:dateUtc="2026-02-03T15:52:00Z">
              <w:tcPr>
                <w:tcW w:w="1873" w:type="dxa"/>
              </w:tcPr>
            </w:tcPrChange>
          </w:tcPr>
          <w:p w14:paraId="3C465440" w14:textId="77777777" w:rsidR="00FC6B5A" w:rsidRDefault="00FC6B5A" w:rsidP="00673D2F">
            <w:pPr>
              <w:pStyle w:val="TAL"/>
            </w:pPr>
            <w:r>
              <w:t>Main document of the specification, including</w:t>
            </w:r>
            <w:r w:rsidDel="007A3BB2">
              <w:t xml:space="preserve"> </w:t>
            </w:r>
            <w:r>
              <w:t>procedural text and similar (formatted text)</w:t>
            </w:r>
          </w:p>
        </w:tc>
        <w:tc>
          <w:tcPr>
            <w:tcW w:w="2858" w:type="dxa"/>
            <w:tcPrChange w:id="608" w:author="Carmine Rizzo" w:date="2026-02-03T16:52:00Z" w16du:dateUtc="2026-02-03T15:52:00Z">
              <w:tcPr>
                <w:tcW w:w="2858" w:type="dxa"/>
              </w:tcPr>
            </w:tcPrChange>
          </w:tcPr>
          <w:p w14:paraId="711AF2D7" w14:textId="77777777" w:rsidR="00FC6B5A" w:rsidRDefault="00FC6B5A" w:rsidP="00673D2F">
            <w:pPr>
              <w:pStyle w:val="TAL"/>
            </w:pPr>
            <w:r>
              <w:t>Markdown (*.md)</w:t>
            </w:r>
          </w:p>
        </w:tc>
        <w:tc>
          <w:tcPr>
            <w:tcW w:w="2628" w:type="dxa"/>
            <w:tcPrChange w:id="609" w:author="Carmine Rizzo" w:date="2026-02-03T16:52:00Z" w16du:dateUtc="2026-02-03T15:52:00Z">
              <w:tcPr>
                <w:tcW w:w="2628" w:type="dxa"/>
              </w:tcPr>
            </w:tcPrChange>
          </w:tcPr>
          <w:p w14:paraId="31E308E9" w14:textId="77777777" w:rsidR="00FC6B5A" w:rsidRPr="00F25826" w:rsidRDefault="00FC6B5A" w:rsidP="00673D2F">
            <w:pPr>
              <w:pStyle w:val="TAL"/>
              <w:rPr>
                <w:lang w:val="en-US"/>
              </w:rPr>
            </w:pPr>
            <w:r>
              <w:rPr>
                <w:lang w:val="en-US"/>
              </w:rPr>
              <w:t xml:space="preserve">Any text editor such as </w:t>
            </w:r>
            <w:r w:rsidRPr="00EF3FC4">
              <w:rPr>
                <w:lang w:val="en-US"/>
              </w:rPr>
              <w:t>Notepad++, Visual Studio Code, V</w:t>
            </w:r>
            <w:r w:rsidRPr="00594192">
              <w:rPr>
                <w:lang w:val="en-US"/>
              </w:rPr>
              <w:t>i</w:t>
            </w:r>
            <w:r w:rsidRPr="00BB1FE0">
              <w:rPr>
                <w:lang w:val="en-US"/>
              </w:rPr>
              <w:t>m</w:t>
            </w:r>
            <w:r>
              <w:rPr>
                <w:lang w:val="en-US"/>
              </w:rPr>
              <w:t xml:space="preserve">, </w:t>
            </w:r>
            <w:r>
              <w:t>Ghostwriter, vscodium</w:t>
            </w:r>
            <w:r>
              <w:rPr>
                <w:lang w:val="en-US"/>
              </w:rPr>
              <w:t>, etc.</w:t>
            </w:r>
          </w:p>
        </w:tc>
        <w:tc>
          <w:tcPr>
            <w:tcW w:w="2272" w:type="dxa"/>
            <w:tcPrChange w:id="610" w:author="Carmine Rizzo" w:date="2026-02-03T16:52:00Z" w16du:dateUtc="2026-02-03T15:52:00Z">
              <w:tcPr>
                <w:tcW w:w="2272" w:type="dxa"/>
              </w:tcPr>
            </w:tcPrChange>
          </w:tcPr>
          <w:p w14:paraId="6DD98E36" w14:textId="77777777" w:rsidR="00FC6B5A" w:rsidRDefault="00FC6B5A" w:rsidP="00673D2F">
            <w:pPr>
              <w:pStyle w:val="TAL"/>
              <w:rPr>
                <w:lang w:val="en-US"/>
              </w:rPr>
            </w:pPr>
            <w:r>
              <w:rPr>
                <w:lang w:val="en-US"/>
              </w:rPr>
              <w:t>Tools are mentioned as examples. In principle any text editor could be used to edit markdown files.</w:t>
            </w:r>
          </w:p>
          <w:p w14:paraId="4E3196F7" w14:textId="77777777" w:rsidR="00FC6B5A" w:rsidRPr="00594192" w:rsidRDefault="00FC6B5A" w:rsidP="00673D2F">
            <w:pPr>
              <w:pStyle w:val="TAL"/>
              <w:rPr>
                <w:lang w:val="en-US"/>
              </w:rPr>
            </w:pPr>
            <w:r>
              <w:t>Visual Studio Code allows searching over multiple files.</w:t>
            </w:r>
          </w:p>
        </w:tc>
      </w:tr>
      <w:tr w:rsidR="00FC6B5A" w14:paraId="2C23B88C" w14:textId="77777777" w:rsidTr="000579E8">
        <w:trPr>
          <w:trHeight w:val="440"/>
          <w:trPrChange w:id="611" w:author="Carmine Rizzo" w:date="2026-02-03T16:52:00Z" w16du:dateUtc="2026-02-03T15:52:00Z">
            <w:trPr>
              <w:wBefore w:w="113" w:type="dxa"/>
              <w:trHeight w:val="440"/>
            </w:trPr>
          </w:trPrChange>
        </w:trPr>
        <w:tc>
          <w:tcPr>
            <w:tcW w:w="1873" w:type="dxa"/>
            <w:tcPrChange w:id="612" w:author="Carmine Rizzo" w:date="2026-02-03T16:52:00Z" w16du:dateUtc="2026-02-03T15:52:00Z">
              <w:tcPr>
                <w:tcW w:w="1873" w:type="dxa"/>
              </w:tcPr>
            </w:tcPrChange>
          </w:tcPr>
          <w:p w14:paraId="4FF9A7D8" w14:textId="77777777" w:rsidR="00FC6B5A" w:rsidRDefault="00FC6B5A" w:rsidP="00673D2F">
            <w:pPr>
              <w:pStyle w:val="TAL"/>
            </w:pPr>
            <w:r>
              <w:t>Tables</w:t>
            </w:r>
          </w:p>
        </w:tc>
        <w:tc>
          <w:tcPr>
            <w:tcW w:w="2858" w:type="dxa"/>
            <w:tcPrChange w:id="613" w:author="Carmine Rizzo" w:date="2026-02-03T16:52:00Z" w16du:dateUtc="2026-02-03T15:52:00Z">
              <w:tcPr>
                <w:tcW w:w="2858" w:type="dxa"/>
              </w:tcPr>
            </w:tcPrChange>
          </w:tcPr>
          <w:p w14:paraId="37A8F6A4" w14:textId="77777777" w:rsidR="00FC6B5A" w:rsidRDefault="00FC6B5A" w:rsidP="00673D2F">
            <w:pPr>
              <w:pStyle w:val="TAL"/>
            </w:pPr>
            <w:r>
              <w:t>JSON (*.json) for large tables</w:t>
            </w:r>
          </w:p>
          <w:p w14:paraId="27113AD2" w14:textId="77777777" w:rsidR="001D0E39" w:rsidRDefault="00FC6B5A" w:rsidP="001D0E39">
            <w:pPr>
              <w:pStyle w:val="TAL"/>
              <w:rPr>
                <w:ins w:id="614" w:author="Carmine Rizzo" w:date="2026-02-03T16:50:00Z" w16du:dateUtc="2026-02-03T15:50:00Z"/>
              </w:rPr>
            </w:pPr>
            <w:r>
              <w:t>Markdown (*.md) within the main document for small tables</w:t>
            </w:r>
          </w:p>
          <w:p w14:paraId="69D7A1EE" w14:textId="77777777" w:rsidR="00FA0FBE" w:rsidRDefault="00FA0FBE" w:rsidP="001D0E39">
            <w:pPr>
              <w:pStyle w:val="TAL"/>
              <w:rPr>
                <w:ins w:id="615" w:author="Carmine Rizzo" w:date="2026-02-03T16:50:00Z" w16du:dateUtc="2026-02-03T15:50:00Z"/>
                <w:lang w:eastAsia="zh-CN"/>
              </w:rPr>
            </w:pPr>
          </w:p>
          <w:p w14:paraId="680ABE01" w14:textId="5B0A6447" w:rsidR="00FC6B5A" w:rsidRDefault="001D0E39" w:rsidP="001D0E39">
            <w:pPr>
              <w:pStyle w:val="TAL"/>
            </w:pPr>
            <w:ins w:id="616" w:author="Carmine Rizzo" w:date="2026-02-03T16:50:00Z" w16du:dateUtc="2026-02-03T15:50:00Z">
              <w:r>
                <w:t>Excel (*.xlsx) for tables requiring m</w:t>
              </w:r>
              <w:r w:rsidRPr="001477F0">
                <w:t>athematical calculation</w:t>
              </w:r>
              <w:r>
                <w:t>.</w:t>
              </w:r>
            </w:ins>
          </w:p>
        </w:tc>
        <w:tc>
          <w:tcPr>
            <w:tcW w:w="2628" w:type="dxa"/>
            <w:tcPrChange w:id="617" w:author="Carmine Rizzo" w:date="2026-02-03T16:52:00Z" w16du:dateUtc="2026-02-03T15:52:00Z">
              <w:tcPr>
                <w:tcW w:w="2628" w:type="dxa"/>
              </w:tcPr>
            </w:tcPrChange>
          </w:tcPr>
          <w:p w14:paraId="5D962E92" w14:textId="77777777" w:rsidR="004D3ED5" w:rsidRDefault="00FC6B5A" w:rsidP="004D3ED5">
            <w:pPr>
              <w:pStyle w:val="TAL"/>
              <w:rPr>
                <w:ins w:id="618" w:author="Carmine Rizzo" w:date="2026-02-03T16:50:00Z" w16du:dateUtc="2026-02-03T15:50:00Z"/>
                <w:lang w:val="en-US" w:eastAsia="zh-CN"/>
              </w:rPr>
            </w:pPr>
            <w:r>
              <w:rPr>
                <w:lang w:val="en-US"/>
              </w:rPr>
              <w:t xml:space="preserve">Any text editor such as </w:t>
            </w:r>
            <w:r w:rsidRPr="00EF3FC4">
              <w:rPr>
                <w:lang w:val="en-US"/>
              </w:rPr>
              <w:t>Notepad++, Visual Studio Code, V</w:t>
            </w:r>
            <w:r w:rsidRPr="00594192">
              <w:rPr>
                <w:lang w:val="en-US"/>
              </w:rPr>
              <w:t>i</w:t>
            </w:r>
            <w:r w:rsidRPr="00BB1FE0">
              <w:rPr>
                <w:lang w:val="en-US"/>
              </w:rPr>
              <w:t>m</w:t>
            </w:r>
            <w:r>
              <w:rPr>
                <w:lang w:val="en-US"/>
              </w:rPr>
              <w:t>, etc</w:t>
            </w:r>
          </w:p>
          <w:p w14:paraId="65856DA7" w14:textId="77777777" w:rsidR="004D3ED5" w:rsidRDefault="004D3ED5" w:rsidP="004D3ED5">
            <w:pPr>
              <w:pStyle w:val="TAL"/>
              <w:rPr>
                <w:ins w:id="619" w:author="Carmine Rizzo" w:date="2026-02-03T16:50:00Z" w16du:dateUtc="2026-02-03T15:50:00Z"/>
                <w:lang w:val="en-US" w:eastAsia="zh-CN"/>
              </w:rPr>
            </w:pPr>
          </w:p>
          <w:p w14:paraId="4ACC9EF9" w14:textId="77777777" w:rsidR="004D3ED5" w:rsidRDefault="004D3ED5" w:rsidP="004D3ED5">
            <w:pPr>
              <w:pStyle w:val="TAL"/>
              <w:rPr>
                <w:ins w:id="620" w:author="Carmine Rizzo" w:date="2026-02-03T16:50:00Z" w16du:dateUtc="2026-02-03T15:50:00Z"/>
              </w:rPr>
            </w:pPr>
            <w:ins w:id="621" w:author="Carmine Rizzo" w:date="2026-02-03T16:50:00Z" w16du:dateUtc="2026-02-03T15:50:00Z">
              <w:r>
                <w:t>JSON syntax checker/validator</w:t>
              </w:r>
            </w:ins>
          </w:p>
          <w:p w14:paraId="26FB813D" w14:textId="77777777" w:rsidR="004D3ED5" w:rsidRPr="000645F4" w:rsidRDefault="004D3ED5" w:rsidP="004D3ED5">
            <w:pPr>
              <w:pStyle w:val="TAL"/>
              <w:rPr>
                <w:ins w:id="622" w:author="Carmine Rizzo" w:date="2026-02-03T16:50:00Z" w16du:dateUtc="2026-02-03T15:50:00Z"/>
                <w:lang w:eastAsia="zh-CN"/>
              </w:rPr>
            </w:pPr>
          </w:p>
          <w:p w14:paraId="7F2810B0" w14:textId="1999BF47" w:rsidR="00FC6B5A" w:rsidRDefault="004D3ED5" w:rsidP="004D3ED5">
            <w:pPr>
              <w:pStyle w:val="TAL"/>
            </w:pPr>
            <w:ins w:id="623" w:author="Carmine Rizzo" w:date="2026-02-03T16:50:00Z" w16du:dateUtc="2026-02-03T15:50:00Z">
              <w:r>
                <w:t>For excel: MS Windows, WPS</w:t>
              </w:r>
            </w:ins>
          </w:p>
        </w:tc>
        <w:tc>
          <w:tcPr>
            <w:tcW w:w="2272" w:type="dxa"/>
            <w:tcPrChange w:id="624" w:author="Carmine Rizzo" w:date="2026-02-03T16:52:00Z" w16du:dateUtc="2026-02-03T15:52:00Z">
              <w:tcPr>
                <w:tcW w:w="2272" w:type="dxa"/>
              </w:tcPr>
            </w:tcPrChange>
          </w:tcPr>
          <w:p w14:paraId="3F153875" w14:textId="77777777" w:rsidR="00FC6B5A" w:rsidRDefault="00FC6B5A" w:rsidP="00673D2F">
            <w:pPr>
              <w:pStyle w:val="TAL"/>
            </w:pPr>
            <w:r>
              <w:t>All the open-source free tools mentioned here have open-source extensions for Markdown and JSON syntax checking and validation.</w:t>
            </w:r>
          </w:p>
        </w:tc>
      </w:tr>
      <w:tr w:rsidR="00FC6B5A" w14:paraId="1BC83C9D" w14:textId="77777777" w:rsidTr="000579E8">
        <w:trPr>
          <w:trHeight w:val="440"/>
          <w:trPrChange w:id="625" w:author="Carmine Rizzo" w:date="2026-02-03T16:52:00Z" w16du:dateUtc="2026-02-03T15:52:00Z">
            <w:trPr>
              <w:wBefore w:w="113" w:type="dxa"/>
              <w:trHeight w:val="440"/>
            </w:trPr>
          </w:trPrChange>
        </w:trPr>
        <w:tc>
          <w:tcPr>
            <w:tcW w:w="1873" w:type="dxa"/>
            <w:tcPrChange w:id="626" w:author="Carmine Rizzo" w:date="2026-02-03T16:52:00Z" w16du:dateUtc="2026-02-03T15:52:00Z">
              <w:tcPr>
                <w:tcW w:w="1873" w:type="dxa"/>
              </w:tcPr>
            </w:tcPrChange>
          </w:tcPr>
          <w:p w14:paraId="716B96BE" w14:textId="77777777" w:rsidR="00FC6B5A" w:rsidRDefault="00FC6B5A" w:rsidP="00673D2F">
            <w:pPr>
              <w:pStyle w:val="TAL"/>
            </w:pPr>
            <w:r>
              <w:t>Sequence diagrams</w:t>
            </w:r>
          </w:p>
        </w:tc>
        <w:tc>
          <w:tcPr>
            <w:tcW w:w="2858" w:type="dxa"/>
            <w:tcPrChange w:id="627" w:author="Carmine Rizzo" w:date="2026-02-03T16:52:00Z" w16du:dateUtc="2026-02-03T15:52:00Z">
              <w:tcPr>
                <w:tcW w:w="2858" w:type="dxa"/>
              </w:tcPr>
            </w:tcPrChange>
          </w:tcPr>
          <w:p w14:paraId="4782E697" w14:textId="77777777" w:rsidR="00FC6B5A" w:rsidRDefault="00FC6B5A" w:rsidP="00673D2F">
            <w:pPr>
              <w:pStyle w:val="TAL"/>
            </w:pPr>
            <w:r>
              <w:t xml:space="preserve">Text file (.txt) + PNG or JPEG files </w:t>
            </w:r>
          </w:p>
        </w:tc>
        <w:tc>
          <w:tcPr>
            <w:tcW w:w="2628" w:type="dxa"/>
            <w:tcPrChange w:id="628" w:author="Carmine Rizzo" w:date="2026-02-03T16:52:00Z" w16du:dateUtc="2026-02-03T15:52:00Z">
              <w:tcPr>
                <w:tcW w:w="2628" w:type="dxa"/>
              </w:tcPr>
            </w:tcPrChange>
          </w:tcPr>
          <w:p w14:paraId="03D51A88" w14:textId="77777777" w:rsidR="00FC6B5A" w:rsidRDefault="00FC6B5A" w:rsidP="00673D2F">
            <w:pPr>
              <w:pStyle w:val="TAL"/>
            </w:pPr>
            <w:r>
              <w:rPr>
                <w:lang w:val="en-US"/>
              </w:rPr>
              <w:t>Any text editor + PlantUML or MSC Generator</w:t>
            </w:r>
          </w:p>
        </w:tc>
        <w:tc>
          <w:tcPr>
            <w:tcW w:w="2272" w:type="dxa"/>
            <w:tcPrChange w:id="629" w:author="Carmine Rizzo" w:date="2026-02-03T16:52:00Z" w16du:dateUtc="2026-02-03T15:52:00Z">
              <w:tcPr>
                <w:tcW w:w="2272" w:type="dxa"/>
              </w:tcPr>
            </w:tcPrChange>
          </w:tcPr>
          <w:p w14:paraId="2167878F" w14:textId="77777777" w:rsidR="00FC6B5A" w:rsidRDefault="00FC6B5A" w:rsidP="00673D2F">
            <w:pPr>
              <w:pStyle w:val="TAL"/>
            </w:pPr>
            <w:r>
              <w:t xml:space="preserve">Any text editor for the textual description of the flow chart. PlantUML or MSC generator for generating the corresponding PNG or JPEG file. </w:t>
            </w:r>
          </w:p>
        </w:tc>
      </w:tr>
      <w:tr w:rsidR="00FC6B5A" w14:paraId="79F1FF98" w14:textId="77777777" w:rsidTr="000579E8">
        <w:trPr>
          <w:trHeight w:val="440"/>
          <w:trPrChange w:id="630" w:author="Carmine Rizzo" w:date="2026-02-03T16:52:00Z" w16du:dateUtc="2026-02-03T15:52:00Z">
            <w:trPr>
              <w:wBefore w:w="113" w:type="dxa"/>
              <w:trHeight w:val="440"/>
            </w:trPr>
          </w:trPrChange>
        </w:trPr>
        <w:tc>
          <w:tcPr>
            <w:tcW w:w="1873" w:type="dxa"/>
            <w:tcPrChange w:id="631" w:author="Carmine Rizzo" w:date="2026-02-03T16:52:00Z" w16du:dateUtc="2026-02-03T15:52:00Z">
              <w:tcPr>
                <w:tcW w:w="1873" w:type="dxa"/>
              </w:tcPr>
            </w:tcPrChange>
          </w:tcPr>
          <w:p w14:paraId="6BCA0755" w14:textId="77777777" w:rsidR="00FC6B5A" w:rsidRDefault="00FC6B5A" w:rsidP="00673D2F">
            <w:pPr>
              <w:pStyle w:val="TAL"/>
            </w:pPr>
            <w:r>
              <w:t>ASN.1</w:t>
            </w:r>
          </w:p>
        </w:tc>
        <w:tc>
          <w:tcPr>
            <w:tcW w:w="2858" w:type="dxa"/>
            <w:tcPrChange w:id="632" w:author="Carmine Rizzo" w:date="2026-02-03T16:52:00Z" w16du:dateUtc="2026-02-03T15:52:00Z">
              <w:tcPr>
                <w:tcW w:w="2858" w:type="dxa"/>
              </w:tcPr>
            </w:tcPrChange>
          </w:tcPr>
          <w:p w14:paraId="40883FD7" w14:textId="77777777" w:rsidR="00FC6B5A" w:rsidRDefault="00FC6B5A" w:rsidP="00673D2F">
            <w:pPr>
              <w:pStyle w:val="TAL"/>
            </w:pPr>
            <w:r>
              <w:t>Text file (*.asn)</w:t>
            </w:r>
          </w:p>
        </w:tc>
        <w:tc>
          <w:tcPr>
            <w:tcW w:w="2628" w:type="dxa"/>
            <w:tcPrChange w:id="633" w:author="Carmine Rizzo" w:date="2026-02-03T16:52:00Z" w16du:dateUtc="2026-02-03T15:52:00Z">
              <w:tcPr>
                <w:tcW w:w="2628" w:type="dxa"/>
              </w:tcPr>
            </w:tcPrChange>
          </w:tcPr>
          <w:p w14:paraId="4605ED9A" w14:textId="77777777" w:rsidR="00FC6B5A" w:rsidRDefault="00FC6B5A" w:rsidP="00673D2F">
            <w:pPr>
              <w:pStyle w:val="TAL"/>
            </w:pPr>
            <w:r>
              <w:t xml:space="preserve">Any text editor such as Notepad++ or Visual Studio Code + optionally ASN.1 syntax checking extension (e.g. ASN.1 by </w:t>
            </w:r>
            <w:r w:rsidRPr="007F1ED6">
              <w:t>OSS Nokalva Inc.</w:t>
            </w:r>
            <w:r>
              <w:t xml:space="preserve"> extension for VSCode)</w:t>
            </w:r>
          </w:p>
        </w:tc>
        <w:tc>
          <w:tcPr>
            <w:tcW w:w="2272" w:type="dxa"/>
            <w:tcPrChange w:id="634" w:author="Carmine Rizzo" w:date="2026-02-03T16:52:00Z" w16du:dateUtc="2026-02-03T15:52:00Z">
              <w:tcPr>
                <w:tcW w:w="2272" w:type="dxa"/>
              </w:tcPr>
            </w:tcPrChange>
          </w:tcPr>
          <w:p w14:paraId="6C790642" w14:textId="77777777" w:rsidR="00FC6B5A" w:rsidRDefault="00FC6B5A" w:rsidP="00673D2F">
            <w:pPr>
              <w:pStyle w:val="TAL"/>
            </w:pPr>
            <w:r>
              <w:t>The ASN.1 elements can be distributed in multiple files which then can be referenced/imported in other ASN.1 files.</w:t>
            </w:r>
          </w:p>
        </w:tc>
      </w:tr>
      <w:tr w:rsidR="00FC6B5A" w14:paraId="77F6A81A" w14:textId="77777777" w:rsidTr="000579E8">
        <w:trPr>
          <w:trHeight w:val="440"/>
          <w:trPrChange w:id="635" w:author="Carmine Rizzo" w:date="2026-02-03T16:52:00Z" w16du:dateUtc="2026-02-03T15:52:00Z">
            <w:trPr>
              <w:wBefore w:w="113" w:type="dxa"/>
              <w:trHeight w:val="440"/>
            </w:trPr>
          </w:trPrChange>
        </w:trPr>
        <w:tc>
          <w:tcPr>
            <w:tcW w:w="1873" w:type="dxa"/>
            <w:tcPrChange w:id="636" w:author="Carmine Rizzo" w:date="2026-02-03T16:52:00Z" w16du:dateUtc="2026-02-03T15:52:00Z">
              <w:tcPr>
                <w:tcW w:w="1873" w:type="dxa"/>
              </w:tcPr>
            </w:tcPrChange>
          </w:tcPr>
          <w:p w14:paraId="53E76088" w14:textId="77777777" w:rsidR="00FC6B5A" w:rsidRDefault="00FC6B5A" w:rsidP="00673D2F">
            <w:pPr>
              <w:pStyle w:val="TAL"/>
            </w:pPr>
            <w:r>
              <w:t>Equations</w:t>
            </w:r>
          </w:p>
        </w:tc>
        <w:tc>
          <w:tcPr>
            <w:tcW w:w="2858" w:type="dxa"/>
            <w:tcPrChange w:id="637" w:author="Carmine Rizzo" w:date="2026-02-03T16:52:00Z" w16du:dateUtc="2026-02-03T15:52:00Z">
              <w:tcPr>
                <w:tcW w:w="2858" w:type="dxa"/>
              </w:tcPr>
            </w:tcPrChange>
          </w:tcPr>
          <w:p w14:paraId="6E6F140D" w14:textId="77777777" w:rsidR="00FC6B5A" w:rsidRDefault="00FC6B5A" w:rsidP="00673D2F">
            <w:pPr>
              <w:pStyle w:val="TAL"/>
            </w:pPr>
            <w:r>
              <w:t>LaTeX written within Markdown for formulas within the main document</w:t>
            </w:r>
          </w:p>
        </w:tc>
        <w:tc>
          <w:tcPr>
            <w:tcW w:w="2628" w:type="dxa"/>
            <w:tcPrChange w:id="638" w:author="Carmine Rizzo" w:date="2026-02-03T16:52:00Z" w16du:dateUtc="2026-02-03T15:52:00Z">
              <w:tcPr>
                <w:tcW w:w="2628" w:type="dxa"/>
              </w:tcPr>
            </w:tcPrChange>
          </w:tcPr>
          <w:p w14:paraId="36611DFA" w14:textId="77777777" w:rsidR="00FC6B5A" w:rsidRDefault="00FC6B5A" w:rsidP="00673D2F">
            <w:pPr>
              <w:pStyle w:val="TAL"/>
            </w:pPr>
          </w:p>
        </w:tc>
        <w:tc>
          <w:tcPr>
            <w:tcW w:w="2272" w:type="dxa"/>
            <w:tcPrChange w:id="639" w:author="Carmine Rizzo" w:date="2026-02-03T16:52:00Z" w16du:dateUtc="2026-02-03T15:52:00Z">
              <w:tcPr>
                <w:tcW w:w="2272" w:type="dxa"/>
              </w:tcPr>
            </w:tcPrChange>
          </w:tcPr>
          <w:p w14:paraId="46C7BEFC" w14:textId="77777777" w:rsidR="00FC6B5A" w:rsidRDefault="00FC6B5A" w:rsidP="00673D2F">
            <w:pPr>
              <w:pStyle w:val="TAL"/>
            </w:pPr>
          </w:p>
        </w:tc>
      </w:tr>
      <w:tr w:rsidR="00FC6B5A" w14:paraId="116EB30B" w14:textId="77777777" w:rsidTr="000579E8">
        <w:trPr>
          <w:trHeight w:val="440"/>
        </w:trPr>
        <w:tc>
          <w:tcPr>
            <w:tcW w:w="1873" w:type="dxa"/>
          </w:tcPr>
          <w:p w14:paraId="4C9BF67D" w14:textId="77777777" w:rsidR="00FC6B5A" w:rsidRDefault="00FC6B5A" w:rsidP="00673D2F">
            <w:pPr>
              <w:pStyle w:val="TAL"/>
            </w:pPr>
            <w:r>
              <w:t>Images</w:t>
            </w:r>
          </w:p>
        </w:tc>
        <w:tc>
          <w:tcPr>
            <w:tcW w:w="2858" w:type="dxa"/>
          </w:tcPr>
          <w:p w14:paraId="164BFBCB" w14:textId="77777777" w:rsidR="00FC6B5A" w:rsidRDefault="00FC6B5A" w:rsidP="00673D2F">
            <w:pPr>
              <w:pStyle w:val="TAL"/>
            </w:pPr>
            <w:r w:rsidRPr="00030274">
              <w:t>Any General-Purpose Diagramming Tool File</w:t>
            </w:r>
          </w:p>
        </w:tc>
        <w:tc>
          <w:tcPr>
            <w:tcW w:w="2628" w:type="dxa"/>
          </w:tcPr>
          <w:p w14:paraId="7C07612D" w14:textId="77777777" w:rsidR="00FC6B5A" w:rsidRDefault="00FC6B5A" w:rsidP="00673D2F">
            <w:pPr>
              <w:pStyle w:val="TAL"/>
            </w:pPr>
            <w:r>
              <w:t xml:space="preserve">Any </w:t>
            </w:r>
            <w:r w:rsidRPr="00934C33">
              <w:t>General-Purpose Diagramming Tools</w:t>
            </w:r>
          </w:p>
        </w:tc>
        <w:tc>
          <w:tcPr>
            <w:tcW w:w="2272" w:type="dxa"/>
          </w:tcPr>
          <w:p w14:paraId="4227F1A9" w14:textId="6C37CB54" w:rsidR="00FC6B5A" w:rsidRDefault="00FC6B5A" w:rsidP="00673D2F">
            <w:pPr>
              <w:pStyle w:val="TAL"/>
            </w:pPr>
            <w:r>
              <w:t xml:space="preserve">A PNG or JPEG file </w:t>
            </w:r>
            <w:del w:id="640" w:author="Carmine Rizzo" w:date="2026-02-03T16:58:00Z" w16du:dateUtc="2026-02-03T15:58:00Z">
              <w:r w:rsidDel="004E34B3">
                <w:delText xml:space="preserve">should </w:delText>
              </w:r>
            </w:del>
            <w:ins w:id="641" w:author="Carmine Rizzo" w:date="2026-02-03T16:58:00Z" w16du:dateUtc="2026-02-03T15:58:00Z">
              <w:r w:rsidR="004E34B3">
                <w:t xml:space="preserve">may </w:t>
              </w:r>
            </w:ins>
            <w:r>
              <w:t>be generated from the diagram file. The</w:t>
            </w:r>
            <w:del w:id="642" w:author="Carmine Rizzo" w:date="2026-02-03T16:58:00Z" w16du:dateUtc="2026-02-03T15:58:00Z">
              <w:r w:rsidDel="004E34B3">
                <w:delText xml:space="preserve"> </w:delText>
              </w:r>
            </w:del>
            <w:r>
              <w:t xml:space="preserve"> image in the PNG format can be referenced and displayed from the Markdown file</w:t>
            </w:r>
            <w:ins w:id="643" w:author="Carmine Rizzo" w:date="2026-02-03T16:59:00Z" w16du:dateUtc="2026-02-03T15:59:00Z">
              <w:r w:rsidR="006A7074">
                <w:t xml:space="preserve">. </w:t>
              </w:r>
            </w:ins>
            <w:del w:id="644" w:author="Carmine Rizzo" w:date="2026-02-03T16:58:00Z" w16du:dateUtc="2026-02-03T15:58:00Z">
              <w:r w:rsidDel="00126239">
                <w:delText>.</w:delText>
              </w:r>
            </w:del>
            <w:ins w:id="645" w:author="Carmine Rizzo" w:date="2026-02-03T16:58:00Z" w16du:dateUtc="2026-02-03T15:58:00Z">
              <w:r w:rsidR="00126239">
                <w:t>Where possible a SVG file should be generated, as its file size is smaller. Further, for diagrams that are not generated by other tools, such as arbitrary figures, the preferred file format is SVG as this is editable by a variety of vector graphic tools.</w:t>
              </w:r>
            </w:ins>
          </w:p>
        </w:tc>
      </w:tr>
      <w:tr w:rsidR="000579E8" w14:paraId="7D32E18A" w14:textId="77777777" w:rsidTr="000579E8">
        <w:trPr>
          <w:trHeight w:val="440"/>
          <w:ins w:id="646" w:author="Carmine Rizzo" w:date="2026-02-03T16:51:00Z"/>
        </w:trPr>
        <w:tc>
          <w:tcPr>
            <w:tcW w:w="1873" w:type="dxa"/>
          </w:tcPr>
          <w:p w14:paraId="2E3D240A" w14:textId="2D6B7515" w:rsidR="000579E8" w:rsidRDefault="000579E8" w:rsidP="000579E8">
            <w:pPr>
              <w:pStyle w:val="TAL"/>
              <w:rPr>
                <w:ins w:id="647" w:author="Carmine Rizzo" w:date="2026-02-03T16:51:00Z" w16du:dateUtc="2026-02-03T15:51:00Z"/>
              </w:rPr>
            </w:pPr>
            <w:ins w:id="648" w:author="Carmine Rizzo" w:date="2026-02-03T16:52:00Z" w16du:dateUtc="2026-02-03T15:52:00Z">
              <w:r>
                <w:t>OpenAPI</w:t>
              </w:r>
            </w:ins>
          </w:p>
        </w:tc>
        <w:tc>
          <w:tcPr>
            <w:tcW w:w="2858" w:type="dxa"/>
          </w:tcPr>
          <w:p w14:paraId="7A9C659A" w14:textId="0E7763D9" w:rsidR="000579E8" w:rsidRPr="00030274" w:rsidRDefault="000579E8" w:rsidP="000579E8">
            <w:pPr>
              <w:pStyle w:val="TAL"/>
              <w:rPr>
                <w:ins w:id="649" w:author="Carmine Rizzo" w:date="2026-02-03T16:51:00Z" w16du:dateUtc="2026-02-03T15:51:00Z"/>
              </w:rPr>
            </w:pPr>
            <w:ins w:id="650" w:author="Carmine Rizzo" w:date="2026-02-03T16:52:00Z" w16du:dateUtc="2026-02-03T15:52:00Z">
              <w:r>
                <w:t>Text file (.yaml)</w:t>
              </w:r>
            </w:ins>
          </w:p>
        </w:tc>
        <w:tc>
          <w:tcPr>
            <w:tcW w:w="2628" w:type="dxa"/>
          </w:tcPr>
          <w:p w14:paraId="153E3EAC" w14:textId="77777777" w:rsidR="000579E8" w:rsidRDefault="000579E8" w:rsidP="000579E8">
            <w:pPr>
              <w:pStyle w:val="TAL"/>
              <w:rPr>
                <w:ins w:id="651" w:author="Carmine Rizzo" w:date="2026-02-03T16:52:00Z" w16du:dateUtc="2026-02-03T15:52:00Z"/>
              </w:rPr>
            </w:pPr>
            <w:ins w:id="652" w:author="Carmine Rizzo" w:date="2026-02-03T16:52:00Z" w16du:dateUtc="2026-02-03T15:52:00Z">
              <w:r>
                <w:t>YAML text parser (Notepad++) to generate YAML file (note that new swagger version does not support saving of YAML file and cross checking).</w:t>
              </w:r>
            </w:ins>
          </w:p>
          <w:p w14:paraId="0FF700DD" w14:textId="77777777" w:rsidR="000579E8" w:rsidRDefault="000579E8" w:rsidP="000579E8">
            <w:pPr>
              <w:pStyle w:val="TAL"/>
              <w:rPr>
                <w:ins w:id="653" w:author="Carmine Rizzo" w:date="2026-02-03T16:52:00Z" w16du:dateUtc="2026-02-03T15:52:00Z"/>
              </w:rPr>
            </w:pPr>
          </w:p>
          <w:p w14:paraId="5CF2BA35" w14:textId="11E8D07E" w:rsidR="000579E8" w:rsidRDefault="000579E8" w:rsidP="000579E8">
            <w:pPr>
              <w:pStyle w:val="TAL"/>
              <w:rPr>
                <w:ins w:id="654" w:author="Carmine Rizzo" w:date="2026-02-03T16:51:00Z" w16du:dateUtc="2026-02-03T15:51:00Z"/>
              </w:rPr>
            </w:pPr>
            <w:ins w:id="655" w:author="Carmine Rizzo" w:date="2026-02-03T16:52:00Z" w16du:dateUtc="2026-02-03T15:52:00Z">
              <w:r>
                <w:t>OpenAPI YAML syntax checker (Swagger tool)</w:t>
              </w:r>
            </w:ins>
          </w:p>
        </w:tc>
        <w:tc>
          <w:tcPr>
            <w:tcW w:w="2272" w:type="dxa"/>
          </w:tcPr>
          <w:p w14:paraId="66DE676E" w14:textId="2B9319B6" w:rsidR="000579E8" w:rsidRDefault="000579E8" w:rsidP="000579E8">
            <w:pPr>
              <w:pStyle w:val="TAL"/>
              <w:rPr>
                <w:ins w:id="656" w:author="Carmine Rizzo" w:date="2026-02-03T16:51:00Z" w16du:dateUtc="2026-02-03T15:51:00Z"/>
              </w:rPr>
            </w:pPr>
            <w:ins w:id="657" w:author="Carmine Rizzo" w:date="2026-02-03T16:52:00Z" w16du:dateUtc="2026-02-03T15:52:00Z">
              <w:r w:rsidRPr="00D64B23">
                <w:rPr>
                  <w:rFonts w:eastAsia="Yu Mincho"/>
                </w:rPr>
                <w:t>As done in SA and CT WGs (cf Annex B)</w:t>
              </w:r>
            </w:ins>
          </w:p>
        </w:tc>
      </w:tr>
      <w:tr w:rsidR="000579E8" w14:paraId="72C34736" w14:textId="77777777" w:rsidTr="000579E8">
        <w:trPr>
          <w:trHeight w:val="440"/>
          <w:ins w:id="658" w:author="Carmine Rizzo" w:date="2026-02-03T16:51:00Z"/>
        </w:trPr>
        <w:tc>
          <w:tcPr>
            <w:tcW w:w="1873" w:type="dxa"/>
          </w:tcPr>
          <w:p w14:paraId="21C0739B" w14:textId="454E2DD7" w:rsidR="000579E8" w:rsidRDefault="000579E8" w:rsidP="000579E8">
            <w:pPr>
              <w:pStyle w:val="TAL"/>
              <w:rPr>
                <w:ins w:id="659" w:author="Carmine Rizzo" w:date="2026-02-03T16:51:00Z" w16du:dateUtc="2026-02-03T15:51:00Z"/>
              </w:rPr>
            </w:pPr>
            <w:ins w:id="660" w:author="Carmine Rizzo" w:date="2026-02-03T16:52:00Z" w16du:dateUtc="2026-02-03T15:52:00Z">
              <w:r w:rsidRPr="00475462">
                <w:t>XML Schemas</w:t>
              </w:r>
            </w:ins>
          </w:p>
        </w:tc>
        <w:tc>
          <w:tcPr>
            <w:tcW w:w="2858" w:type="dxa"/>
          </w:tcPr>
          <w:p w14:paraId="6F1FB349" w14:textId="634158F6" w:rsidR="000579E8" w:rsidRPr="00030274" w:rsidRDefault="000579E8" w:rsidP="000579E8">
            <w:pPr>
              <w:pStyle w:val="TAL"/>
              <w:rPr>
                <w:ins w:id="661" w:author="Carmine Rizzo" w:date="2026-02-03T16:51:00Z" w16du:dateUtc="2026-02-03T15:51:00Z"/>
              </w:rPr>
            </w:pPr>
            <w:ins w:id="662" w:author="Carmine Rizzo" w:date="2026-02-03T16:52:00Z" w16du:dateUtc="2026-02-03T15:52:00Z">
              <w:r w:rsidRPr="009F320B">
                <w:t>.xsd</w:t>
              </w:r>
              <w:r>
                <w:t xml:space="preserve"> (</w:t>
              </w:r>
              <w:r w:rsidRPr="00475462">
                <w:t>XML Schema Definition</w:t>
              </w:r>
              <w:r>
                <w:t>)</w:t>
              </w:r>
            </w:ins>
          </w:p>
        </w:tc>
        <w:tc>
          <w:tcPr>
            <w:tcW w:w="2628" w:type="dxa"/>
          </w:tcPr>
          <w:p w14:paraId="2E2DD748" w14:textId="5CFEB69F" w:rsidR="000579E8" w:rsidRDefault="000579E8" w:rsidP="000579E8">
            <w:pPr>
              <w:pStyle w:val="TAL"/>
              <w:rPr>
                <w:ins w:id="663" w:author="Carmine Rizzo" w:date="2026-02-03T16:51:00Z" w16du:dateUtc="2026-02-03T15:51:00Z"/>
              </w:rPr>
            </w:pPr>
            <w:ins w:id="664" w:author="Carmine Rizzo" w:date="2026-02-03T16:52:00Z" w16du:dateUtc="2026-02-03T15:52:00Z">
              <w:r w:rsidRPr="00481DBB">
                <w:t>XML syntax checker/validator.</w:t>
              </w:r>
            </w:ins>
          </w:p>
        </w:tc>
        <w:tc>
          <w:tcPr>
            <w:tcW w:w="2272" w:type="dxa"/>
          </w:tcPr>
          <w:p w14:paraId="2FA89E07" w14:textId="32B0E920" w:rsidR="000579E8" w:rsidRDefault="000579E8" w:rsidP="000579E8">
            <w:pPr>
              <w:pStyle w:val="TAL"/>
              <w:rPr>
                <w:ins w:id="665" w:author="Carmine Rizzo" w:date="2026-02-03T16:51:00Z" w16du:dateUtc="2026-02-03T15:51:00Z"/>
              </w:rPr>
            </w:pPr>
            <w:ins w:id="666" w:author="Carmine Rizzo" w:date="2026-02-03T16:52:00Z" w16du:dateUtc="2026-02-03T15:52:00Z">
              <w:r w:rsidRPr="00D64B23">
                <w:rPr>
                  <w:rFonts w:eastAsia="Yu Mincho"/>
                </w:rPr>
                <w:t>As done in SA</w:t>
              </w:r>
              <w:r>
                <w:rPr>
                  <w:rFonts w:eastAsia="Yu Mincho"/>
                </w:rPr>
                <w:t>3 and SA5</w:t>
              </w:r>
              <w:r w:rsidRPr="00D64B23">
                <w:rPr>
                  <w:rFonts w:eastAsia="Yu Mincho"/>
                </w:rPr>
                <w:t xml:space="preserve"> (cf Annex B)</w:t>
              </w:r>
            </w:ins>
          </w:p>
        </w:tc>
      </w:tr>
      <w:tr w:rsidR="000579E8" w14:paraId="10CB58CD" w14:textId="77777777" w:rsidTr="000579E8">
        <w:trPr>
          <w:trHeight w:val="440"/>
          <w:ins w:id="667" w:author="Carmine Rizzo" w:date="2026-02-03T16:51:00Z"/>
        </w:trPr>
        <w:tc>
          <w:tcPr>
            <w:tcW w:w="1873" w:type="dxa"/>
          </w:tcPr>
          <w:p w14:paraId="296F5FCA" w14:textId="47EC31AA" w:rsidR="000579E8" w:rsidRDefault="000579E8" w:rsidP="000579E8">
            <w:pPr>
              <w:pStyle w:val="TAL"/>
              <w:rPr>
                <w:ins w:id="668" w:author="Carmine Rizzo" w:date="2026-02-03T16:51:00Z" w16du:dateUtc="2026-02-03T15:51:00Z"/>
              </w:rPr>
            </w:pPr>
            <w:ins w:id="669" w:author="Carmine Rizzo" w:date="2026-02-03T16:52:00Z" w16du:dateUtc="2026-02-03T15:52:00Z">
              <w:r w:rsidRPr="00095B2E">
                <w:t>YANG model</w:t>
              </w:r>
            </w:ins>
          </w:p>
        </w:tc>
        <w:tc>
          <w:tcPr>
            <w:tcW w:w="2858" w:type="dxa"/>
          </w:tcPr>
          <w:p w14:paraId="30BA9436" w14:textId="4B3A13B5" w:rsidR="000579E8" w:rsidRPr="00030274" w:rsidRDefault="000579E8" w:rsidP="000579E8">
            <w:pPr>
              <w:pStyle w:val="TAL"/>
              <w:rPr>
                <w:ins w:id="670" w:author="Carmine Rizzo" w:date="2026-02-03T16:51:00Z" w16du:dateUtc="2026-02-03T15:51:00Z"/>
              </w:rPr>
            </w:pPr>
            <w:ins w:id="671" w:author="Carmine Rizzo" w:date="2026-02-03T16:52:00Z" w16du:dateUtc="2026-02-03T15:52:00Z">
              <w:r>
                <w:t>.yang</w:t>
              </w:r>
            </w:ins>
          </w:p>
        </w:tc>
        <w:tc>
          <w:tcPr>
            <w:tcW w:w="2628" w:type="dxa"/>
          </w:tcPr>
          <w:p w14:paraId="00D4AE91" w14:textId="0E12F580" w:rsidR="000579E8" w:rsidRDefault="000579E8" w:rsidP="000579E8">
            <w:pPr>
              <w:pStyle w:val="TAL"/>
              <w:rPr>
                <w:ins w:id="672" w:author="Carmine Rizzo" w:date="2026-02-03T16:51:00Z" w16du:dateUtc="2026-02-03T15:51:00Z"/>
              </w:rPr>
            </w:pPr>
            <w:ins w:id="673" w:author="Carmine Rizzo" w:date="2026-02-03T16:52:00Z" w16du:dateUtc="2026-02-03T15:52:00Z">
              <w:r>
                <w:t>SA5 YANG data models are validated by an automated pipeline that runs for every push or merge-request event</w:t>
              </w:r>
            </w:ins>
          </w:p>
        </w:tc>
        <w:tc>
          <w:tcPr>
            <w:tcW w:w="2272" w:type="dxa"/>
          </w:tcPr>
          <w:p w14:paraId="7A39A712" w14:textId="0860F4D0" w:rsidR="000579E8" w:rsidRDefault="000579E8" w:rsidP="000579E8">
            <w:pPr>
              <w:pStyle w:val="TAL"/>
              <w:rPr>
                <w:ins w:id="674" w:author="Carmine Rizzo" w:date="2026-02-03T16:51:00Z" w16du:dateUtc="2026-02-03T15:51:00Z"/>
              </w:rPr>
            </w:pPr>
            <w:ins w:id="675" w:author="Carmine Rizzo" w:date="2026-02-03T16:52:00Z" w16du:dateUtc="2026-02-03T15:52:00Z">
              <w:r w:rsidRPr="00D64B23">
                <w:rPr>
                  <w:rFonts w:eastAsia="Yu Mincho"/>
                </w:rPr>
                <w:t>As done in SA and CT WGs (cf Annex B)</w:t>
              </w:r>
            </w:ins>
          </w:p>
        </w:tc>
      </w:tr>
      <w:tr w:rsidR="000579E8" w14:paraId="4C588162" w14:textId="77777777" w:rsidTr="000579E8">
        <w:trPr>
          <w:trHeight w:val="440"/>
          <w:ins w:id="676" w:author="Carmine Rizzo" w:date="2026-02-03T16:51:00Z"/>
        </w:trPr>
        <w:tc>
          <w:tcPr>
            <w:tcW w:w="1873" w:type="dxa"/>
          </w:tcPr>
          <w:p w14:paraId="52C0E5A2" w14:textId="0A9C83B7" w:rsidR="000579E8" w:rsidRDefault="000579E8" w:rsidP="000579E8">
            <w:pPr>
              <w:pStyle w:val="TAL"/>
              <w:rPr>
                <w:ins w:id="677" w:author="Carmine Rizzo" w:date="2026-02-03T16:51:00Z" w16du:dateUtc="2026-02-03T15:51:00Z"/>
              </w:rPr>
            </w:pPr>
            <w:ins w:id="678" w:author="Carmine Rizzo" w:date="2026-02-03T16:52:00Z" w16du:dateUtc="2026-02-03T15:52:00Z">
              <w:r>
                <w:t>Machine processable files specified in TTCN-3 language</w:t>
              </w:r>
            </w:ins>
          </w:p>
        </w:tc>
        <w:tc>
          <w:tcPr>
            <w:tcW w:w="2858" w:type="dxa"/>
          </w:tcPr>
          <w:p w14:paraId="4D366565" w14:textId="3175C724" w:rsidR="000579E8" w:rsidRPr="00030274" w:rsidRDefault="000579E8" w:rsidP="000579E8">
            <w:pPr>
              <w:pStyle w:val="TAL"/>
              <w:rPr>
                <w:ins w:id="679" w:author="Carmine Rizzo" w:date="2026-02-03T16:51:00Z" w16du:dateUtc="2026-02-03T15:51:00Z"/>
              </w:rPr>
            </w:pPr>
            <w:ins w:id="680" w:author="Carmine Rizzo" w:date="2026-02-03T16:52:00Z" w16du:dateUtc="2026-02-03T15:52:00Z">
              <w:r w:rsidRPr="009F320B">
                <w:t>.ttcn</w:t>
              </w:r>
            </w:ins>
          </w:p>
        </w:tc>
        <w:tc>
          <w:tcPr>
            <w:tcW w:w="2628" w:type="dxa"/>
          </w:tcPr>
          <w:p w14:paraId="3ADCC2F6" w14:textId="0E658ABF" w:rsidR="000579E8" w:rsidRDefault="000579E8" w:rsidP="000579E8">
            <w:pPr>
              <w:pStyle w:val="TAL"/>
              <w:rPr>
                <w:ins w:id="681" w:author="Carmine Rizzo" w:date="2026-02-03T16:51:00Z" w16du:dateUtc="2026-02-03T15:51:00Z"/>
              </w:rPr>
            </w:pPr>
            <w:ins w:id="682" w:author="Carmine Rizzo" w:date="2026-02-03T16:52:00Z" w16du:dateUtc="2026-02-03T15:52:00Z">
              <w:r w:rsidRPr="00095B2E">
                <w:t xml:space="preserve">Several TTCN-3 compilers </w:t>
              </w:r>
              <w:r>
                <w:t>can be</w:t>
              </w:r>
              <w:r w:rsidRPr="00095B2E">
                <w:t xml:space="preserve"> used for syntax checking the TTCN-3 files.</w:t>
              </w:r>
            </w:ins>
          </w:p>
        </w:tc>
        <w:tc>
          <w:tcPr>
            <w:tcW w:w="2272" w:type="dxa"/>
          </w:tcPr>
          <w:p w14:paraId="42302717" w14:textId="68886C9E" w:rsidR="000579E8" w:rsidRDefault="000579E8" w:rsidP="000579E8">
            <w:pPr>
              <w:pStyle w:val="TAL"/>
              <w:rPr>
                <w:ins w:id="683" w:author="Carmine Rizzo" w:date="2026-02-03T16:51:00Z" w16du:dateUtc="2026-02-03T15:51:00Z"/>
              </w:rPr>
            </w:pPr>
            <w:ins w:id="684" w:author="Carmine Rizzo" w:date="2026-02-03T16:52:00Z" w16du:dateUtc="2026-02-03T15:52:00Z">
              <w:r w:rsidRPr="00D64B23">
                <w:rPr>
                  <w:rFonts w:eastAsia="Yu Mincho"/>
                </w:rPr>
                <w:t xml:space="preserve">As done in </w:t>
              </w:r>
              <w:r>
                <w:rPr>
                  <w:rFonts w:eastAsia="Yu Mincho"/>
                </w:rPr>
                <w:t>RAN5</w:t>
              </w:r>
              <w:r w:rsidRPr="00D64B23">
                <w:rPr>
                  <w:rFonts w:eastAsia="Yu Mincho"/>
                </w:rPr>
                <w:t xml:space="preserve"> (cf Annex B)</w:t>
              </w:r>
            </w:ins>
          </w:p>
        </w:tc>
      </w:tr>
      <w:tr w:rsidR="000579E8" w14:paraId="099F5C7C" w14:textId="77777777" w:rsidTr="000579E8">
        <w:trPr>
          <w:trHeight w:val="440"/>
        </w:trPr>
        <w:tc>
          <w:tcPr>
            <w:tcW w:w="9631" w:type="dxa"/>
            <w:gridSpan w:val="4"/>
          </w:tcPr>
          <w:p w14:paraId="333A6E3F" w14:textId="77777777" w:rsidR="000579E8" w:rsidRDefault="000579E8" w:rsidP="000579E8">
            <w:pPr>
              <w:pStyle w:val="TAN"/>
              <w:rPr>
                <w:lang w:eastAsia="zh-CN"/>
              </w:rPr>
            </w:pPr>
            <w:r w:rsidRPr="006F4675">
              <w:t>NOTE 1</w:t>
            </w:r>
            <w:r>
              <w:t>:</w:t>
            </w:r>
            <w:r>
              <w:tab/>
              <w:t>S</w:t>
            </w:r>
            <w:r w:rsidRPr="006F4675">
              <w:t>ome elements may appear only in some specifications but not in all specifications.</w:t>
            </w:r>
          </w:p>
          <w:p w14:paraId="63A427B3" w14:textId="30FEA300" w:rsidR="000579E8" w:rsidRDefault="000579E8" w:rsidP="000579E8">
            <w:pPr>
              <w:pStyle w:val="TAN"/>
              <w:rPr>
                <w:lang w:eastAsia="zh-CN"/>
              </w:rPr>
            </w:pPr>
            <w:r>
              <w:rPr>
                <w:rFonts w:hint="eastAsia"/>
                <w:lang w:eastAsia="zh-CN"/>
              </w:rPr>
              <w:t>NOTE 2:</w:t>
            </w:r>
            <w:r>
              <w:tab/>
            </w:r>
            <w:r>
              <w:rPr>
                <w:rFonts w:hint="eastAsia"/>
                <w:lang w:eastAsia="zh-CN"/>
              </w:rPr>
              <w:t xml:space="preserve">Depending on the exact way of working with such formats, there may be a </w:t>
            </w:r>
            <w:r>
              <w:rPr>
                <w:lang w:eastAsia="zh-CN"/>
              </w:rPr>
              <w:t>requirement</w:t>
            </w:r>
            <w:r>
              <w:rPr>
                <w:rFonts w:hint="eastAsia"/>
                <w:lang w:eastAsia="zh-CN"/>
              </w:rPr>
              <w:t xml:space="preserve"> that </w:t>
            </w:r>
            <w:r w:rsidRPr="00A4661E">
              <w:rPr>
                <w:lang w:eastAsia="zh-CN"/>
              </w:rPr>
              <w:t xml:space="preserve">multiple formats shall be able to be converted </w:t>
            </w:r>
            <w:r>
              <w:rPr>
                <w:rFonts w:hint="eastAsia"/>
                <w:lang w:eastAsia="zh-CN"/>
              </w:rPr>
              <w:t xml:space="preserve">to </w:t>
            </w:r>
            <w:r w:rsidRPr="00B327AD">
              <w:rPr>
                <w:lang w:eastAsia="zh-CN"/>
              </w:rPr>
              <w:t>a format that can be easily reviewed, searched, etc. by tools that satisfy requirements in clause</w:t>
            </w:r>
            <w:r>
              <w:rPr>
                <w:lang w:eastAsia="zh-CN"/>
              </w:rPr>
              <w:t> </w:t>
            </w:r>
            <w:r w:rsidRPr="00B327AD">
              <w:rPr>
                <w:lang w:eastAsia="zh-CN"/>
              </w:rPr>
              <w:t xml:space="preserve">4.3 </w:t>
            </w:r>
            <w:r>
              <w:rPr>
                <w:rFonts w:hint="eastAsia"/>
                <w:lang w:eastAsia="zh-CN"/>
              </w:rPr>
              <w:t xml:space="preserve">in an </w:t>
            </w:r>
            <w:r>
              <w:rPr>
                <w:lang w:eastAsia="zh-CN"/>
              </w:rPr>
              <w:t>efficient</w:t>
            </w:r>
            <w:r>
              <w:rPr>
                <w:rFonts w:hint="eastAsia"/>
                <w:lang w:eastAsia="zh-CN"/>
              </w:rPr>
              <w:t xml:space="preserve"> manner</w:t>
            </w:r>
            <w:r w:rsidRPr="00A4661E">
              <w:rPr>
                <w:lang w:eastAsia="zh-CN"/>
              </w:rPr>
              <w:t>.</w:t>
            </w:r>
          </w:p>
          <w:p w14:paraId="5ED76DE2" w14:textId="2B93DC70" w:rsidR="000579E8" w:rsidRDefault="000579E8" w:rsidP="000579E8">
            <w:pPr>
              <w:pStyle w:val="TAN"/>
            </w:pPr>
            <w:r>
              <w:rPr>
                <w:lang w:eastAsia="zh-CN"/>
              </w:rPr>
              <w:t>NOTE 3:</w:t>
            </w:r>
            <w:r>
              <w:t xml:space="preserve"> </w:t>
            </w:r>
            <w:r>
              <w:tab/>
            </w:r>
            <w:r>
              <w:rPr>
                <w:lang w:val="en-US" w:eastAsia="zh-CN"/>
              </w:rPr>
              <w:t xml:space="preserve">Conversion from </w:t>
            </w:r>
            <w:r w:rsidRPr="00BD165D">
              <w:rPr>
                <w:lang w:val="en-US" w:eastAsia="zh-CN"/>
              </w:rPr>
              <w:t>a rich document format</w:t>
            </w:r>
            <w:r>
              <w:rPr>
                <w:lang w:val="en-US" w:eastAsia="zh-CN"/>
              </w:rPr>
              <w:t xml:space="preserve"> to other simpler formats can be problematic – as much of the formatting and other information </w:t>
            </w:r>
            <w:r>
              <w:rPr>
                <w:rFonts w:hint="eastAsia"/>
                <w:lang w:val="en-US" w:eastAsia="zh-CN"/>
              </w:rPr>
              <w:t xml:space="preserve">can be </w:t>
            </w:r>
            <w:r>
              <w:rPr>
                <w:lang w:val="en-US" w:eastAsia="zh-CN"/>
              </w:rPr>
              <w:t>lost when saved as a simpler format. Proper conversion from a rich format to a simpler format, if done, requires direct intervention by authors.</w:t>
            </w:r>
          </w:p>
        </w:tc>
      </w:tr>
    </w:tbl>
    <w:p w14:paraId="71D7BA42" w14:textId="77777777" w:rsidR="00FC6B5A" w:rsidRPr="00D6397E" w:rsidRDefault="00FC6B5A" w:rsidP="00FC6B5A">
      <w:pPr>
        <w:rPr>
          <w:rFonts w:eastAsiaTheme="minorEastAsia"/>
        </w:rPr>
      </w:pPr>
    </w:p>
    <w:p w14:paraId="7C115788" w14:textId="77777777" w:rsidR="00FC6B5A" w:rsidRPr="00F70D76" w:rsidRDefault="00FC6B5A" w:rsidP="00FC6B5A">
      <w:r>
        <w:t xml:space="preserve">To summarize the proposal, the above is a list of potential ways to keep various specification elements, i.e. in which file formats they should be kept. The format of the files shall be such that is serves the best the characteristics of the specification </w:t>
      </w:r>
      <w:r w:rsidRPr="00030274">
        <w:t>element, e.g.,</w:t>
      </w:r>
      <w:r>
        <w:t xml:space="preserve"> Markdown for the procedural text, asn-files for ASN.1, etc.</w:t>
      </w:r>
    </w:p>
    <w:p w14:paraId="4057E96D" w14:textId="77777777" w:rsidR="00FC6B5A" w:rsidRPr="00862266" w:rsidRDefault="00FC6B5A" w:rsidP="00FC6B5A">
      <w:r>
        <w:t>Regarding tools to write these formats, in many cases a simple text editor could be sufficient, however they could also be edited in something like the 3GPP Forge.</w:t>
      </w:r>
    </w:p>
    <w:p w14:paraId="16D0899D" w14:textId="5A8CF3B9" w:rsidR="00C41267" w:rsidRPr="002F0DB1" w:rsidRDefault="00C41267" w:rsidP="00C41267">
      <w:pPr>
        <w:pStyle w:val="Heading2"/>
        <w:rPr>
          <w:rFonts w:eastAsiaTheme="minorEastAsia"/>
          <w:lang w:eastAsia="ko-KR"/>
        </w:rPr>
      </w:pPr>
      <w:bookmarkStart w:id="685" w:name="_Toc221040970"/>
      <w:r>
        <w:t>5.5</w:t>
      </w:r>
      <w:r>
        <w:tab/>
        <w:t>Proposal #5</w:t>
      </w:r>
      <w:r>
        <w:rPr>
          <w:rFonts w:eastAsiaTheme="minorEastAsia" w:hint="eastAsia"/>
          <w:lang w:eastAsia="ko-KR"/>
        </w:rPr>
        <w:t>: LaTeX</w:t>
      </w:r>
      <w:bookmarkEnd w:id="685"/>
    </w:p>
    <w:p w14:paraId="593C0EDF" w14:textId="6C6EF10C" w:rsidR="00C41267" w:rsidRDefault="00C41267" w:rsidP="00C41267">
      <w:pPr>
        <w:pStyle w:val="Heading3"/>
        <w:rPr>
          <w:rFonts w:eastAsiaTheme="minorEastAsia"/>
          <w:lang w:eastAsia="ko-KR"/>
        </w:rPr>
      </w:pPr>
      <w:bookmarkStart w:id="686" w:name="_Toc221040971"/>
      <w:r>
        <w:t>5.5.1</w:t>
      </w:r>
      <w:r>
        <w:tab/>
        <w:t>Description</w:t>
      </w:r>
      <w:bookmarkEnd w:id="686"/>
    </w:p>
    <w:p w14:paraId="70135BBF" w14:textId="77224853" w:rsidR="00C41267" w:rsidRPr="00401BB7" w:rsidRDefault="00C41267" w:rsidP="00C41267">
      <w:pPr>
        <w:pStyle w:val="Heading4"/>
        <w:rPr>
          <w:rFonts w:eastAsiaTheme="minorEastAsia"/>
          <w:lang w:eastAsia="ko-KR"/>
        </w:rPr>
      </w:pPr>
      <w:bookmarkStart w:id="687" w:name="_Toc221040972"/>
      <w:r>
        <w:t>5.5.1</w:t>
      </w:r>
      <w:r>
        <w:rPr>
          <w:rFonts w:eastAsiaTheme="minorEastAsia" w:hint="eastAsia"/>
          <w:lang w:eastAsia="ko-KR"/>
        </w:rPr>
        <w:t>.1</w:t>
      </w:r>
      <w:r>
        <w:tab/>
      </w:r>
      <w:r>
        <w:rPr>
          <w:rFonts w:eastAsiaTheme="minorEastAsia" w:hint="eastAsia"/>
          <w:lang w:eastAsia="ko-KR"/>
        </w:rPr>
        <w:t>Introduction of LaTeX</w:t>
      </w:r>
      <w:bookmarkEnd w:id="687"/>
    </w:p>
    <w:p w14:paraId="31B3AD51" w14:textId="77777777" w:rsidR="00C41267" w:rsidRPr="00DB2D7D" w:rsidRDefault="00C41267" w:rsidP="00C41267">
      <w:r w:rsidRPr="00DB2D7D">
        <w:t>LaTe</w:t>
      </w:r>
      <w:r w:rsidRPr="00DB2D7D">
        <w:rPr>
          <w:rFonts w:hint="eastAsia"/>
        </w:rPr>
        <w:t>X</w:t>
      </w:r>
      <w:r w:rsidRPr="00DB2D7D">
        <w:t xml:space="preserve"> is high-quality typesetting system, intended for production of technical and scientific documentation [</w:t>
      </w:r>
      <w:r w:rsidRPr="00DB2D7D">
        <w:rPr>
          <w:rFonts w:hint="eastAsia"/>
        </w:rPr>
        <w:t>4</w:t>
      </w:r>
      <w:r w:rsidRPr="00DB2D7D">
        <w:t>]. LaTeX has a stable specification and uses widely in academic publications for high-quality literature prints. As the file format and typeset-ting system is intended for technical and scientific documentation, it supports all formatting that Microsoft Word can produce and even more. While LaTeX was not designed to be a WYSIWYG typesetting system, there are tools available that allow users to get “what you see is what you mean” (WYSIWYM) what is often called “near WYSWYG experience”. A short list of such tools is LyX, TeXmacs, Overleaf</w:t>
      </w:r>
      <w:r>
        <w:rPr>
          <w:rFonts w:eastAsiaTheme="minorEastAsia" w:hint="eastAsia"/>
          <w:lang w:eastAsia="ko-KR"/>
        </w:rPr>
        <w:t>,</w:t>
      </w:r>
      <w:r w:rsidRPr="00DB2D7D">
        <w:t xml:space="preserve"> Scientific Word, </w:t>
      </w:r>
      <w:r>
        <w:rPr>
          <w:rFonts w:eastAsiaTheme="minorEastAsia" w:hint="eastAsia"/>
          <w:lang w:eastAsia="ko-KR"/>
        </w:rPr>
        <w:t xml:space="preserve">and </w:t>
      </w:r>
      <w:r w:rsidRPr="00DB2D7D">
        <w:t>TeXstudio. As LaTex is a mature file format, there are numerous editors that aid document processing. Comparison of various TeX editors are available in https://en.wikipedia.org/wiki/Comparison_of_TeX_editors.</w:t>
      </w:r>
    </w:p>
    <w:p w14:paraId="550CCAE0" w14:textId="77777777" w:rsidR="00C41267" w:rsidRPr="00DB2D7D" w:rsidRDefault="00C41267" w:rsidP="00C41267">
      <w:r w:rsidRPr="00DB2D7D">
        <w:t xml:space="preserve">As LaTeX is targeted for technical documentation, it might be </w:t>
      </w:r>
      <w:r w:rsidRPr="00DB2D7D">
        <w:rPr>
          <w:rFonts w:hint="eastAsia"/>
        </w:rPr>
        <w:t>difficult</w:t>
      </w:r>
      <w:r w:rsidRPr="00DB2D7D">
        <w:t xml:space="preserve"> </w:t>
      </w:r>
      <w:r w:rsidRPr="00DB2D7D">
        <w:rPr>
          <w:rFonts w:hint="eastAsia"/>
        </w:rPr>
        <w:t>to</w:t>
      </w:r>
      <w:r w:rsidRPr="00DB2D7D">
        <w:t xml:space="preserve"> full</w:t>
      </w:r>
      <w:r w:rsidRPr="00DB2D7D">
        <w:rPr>
          <w:rFonts w:hint="eastAsia"/>
        </w:rPr>
        <w:t>y</w:t>
      </w:r>
      <w:r w:rsidRPr="00DB2D7D">
        <w:t xml:space="preserve"> list of formatting and features that it can support. The Latest LaTeX specification is LaTeX2e, which was created in 1994. There was some effort to create a new LaTeX system called LaTeX3. However, this was determined non-feasible to due backwards compatibility issues</w:t>
      </w:r>
      <w:r w:rsidRPr="00DB2D7D">
        <w:rPr>
          <w:rFonts w:hint="eastAsia"/>
        </w:rPr>
        <w:t>.</w:t>
      </w:r>
      <w:r w:rsidRPr="00DB2D7D">
        <w:t xml:space="preserve"> </w:t>
      </w:r>
      <w:r w:rsidRPr="00DB2D7D">
        <w:rPr>
          <w:rFonts w:hint="eastAsia"/>
        </w:rPr>
        <w:t>F</w:t>
      </w:r>
      <w:r w:rsidRPr="00DB2D7D">
        <w:t>eatures intended for LaTeX3 has slowly been updated to LaTeX2e. As LaTeX2e will continue to support full backwards compatibility, any new feature additions to the typesetting should not impact future 3GPP specifications if LaTeX is leveraged today.</w:t>
      </w:r>
    </w:p>
    <w:p w14:paraId="66CFD408" w14:textId="77777777" w:rsidR="00C41267" w:rsidRPr="00876FB9" w:rsidRDefault="00C41267" w:rsidP="00C41267">
      <w:pPr>
        <w:rPr>
          <w:rFonts w:eastAsiaTheme="minorEastAsia"/>
          <w:lang w:eastAsia="ko-KR"/>
        </w:rPr>
      </w:pPr>
      <w:r w:rsidRPr="00DB2D7D">
        <w:t>What may be more challenging for adoption of LaTeX is actually the number of library packages that provide additional functionality to LaTeX. As LaTeX is extremely mature, the number of support libraries are also numerous</w:t>
      </w:r>
      <w:r w:rsidRPr="00DB2D7D">
        <w:rPr>
          <w:rFonts w:hint="eastAsia"/>
        </w:rPr>
        <w:t>.</w:t>
      </w:r>
      <w:r w:rsidRPr="00DB2D7D">
        <w:t xml:space="preserve"> </w:t>
      </w:r>
      <w:r w:rsidRPr="00DB2D7D">
        <w:rPr>
          <w:rFonts w:hint="eastAsia"/>
        </w:rPr>
        <w:t>M</w:t>
      </w:r>
      <w:r w:rsidRPr="00DB2D7D">
        <w:t>any libraries provide similar functionality. In fact, they are too numerous to a point where MCC may want to limit the usages of libraries for 3GPP specification to make sure a consistent experience for all users working with 3GPP specification.</w:t>
      </w:r>
    </w:p>
    <w:p w14:paraId="4E061CE2" w14:textId="793D98CD" w:rsidR="00C41267" w:rsidRPr="00401BB7" w:rsidRDefault="00C41267" w:rsidP="00C41267">
      <w:pPr>
        <w:pStyle w:val="Heading4"/>
        <w:rPr>
          <w:rFonts w:eastAsiaTheme="minorEastAsia"/>
          <w:lang w:eastAsia="ko-KR"/>
        </w:rPr>
      </w:pPr>
      <w:bookmarkStart w:id="688" w:name="_Toc221040973"/>
      <w:r>
        <w:t>5.5.1</w:t>
      </w:r>
      <w:r>
        <w:rPr>
          <w:rFonts w:eastAsiaTheme="minorEastAsia" w:hint="eastAsia"/>
          <w:lang w:eastAsia="ko-KR"/>
        </w:rPr>
        <w:t>.2</w:t>
      </w:r>
      <w:r>
        <w:tab/>
      </w:r>
      <w:r>
        <w:rPr>
          <w:rFonts w:eastAsiaTheme="minorEastAsia" w:hint="eastAsia"/>
          <w:lang w:eastAsia="ko-KR"/>
        </w:rPr>
        <w:t>Benefits of LaTeX</w:t>
      </w:r>
      <w:bookmarkEnd w:id="688"/>
    </w:p>
    <w:p w14:paraId="5B8EEC1B" w14:textId="4B1BEC07" w:rsidR="00C41267" w:rsidRPr="00B40183" w:rsidRDefault="00C41267" w:rsidP="00C41267">
      <w:pPr>
        <w:keepNext/>
      </w:pPr>
      <w:r>
        <w:rPr>
          <w:rFonts w:eastAsiaTheme="minorEastAsia" w:hint="eastAsia"/>
          <w:lang w:eastAsia="ko-KR"/>
        </w:rPr>
        <w:t>The following are some fo</w:t>
      </w:r>
      <w:r w:rsidRPr="00B40183">
        <w:t>rmatting features that are distinct from Microsoft Word which may be of interest for 3GPP specifications.</w:t>
      </w:r>
    </w:p>
    <w:p w14:paraId="1504B821" w14:textId="77777777" w:rsidR="00C41267" w:rsidRPr="00876FB9" w:rsidRDefault="00C41267" w:rsidP="00C41267">
      <w:pPr>
        <w:pStyle w:val="B1"/>
        <w:rPr>
          <w:lang w:eastAsia="en-US"/>
        </w:rPr>
      </w:pPr>
      <w:r>
        <w:t>-</w:t>
      </w:r>
      <w:r>
        <w:tab/>
      </w:r>
      <w:r w:rsidRPr="00876FB9">
        <w:rPr>
          <w:lang w:eastAsia="en-US"/>
        </w:rPr>
        <w:t>Separation of typesetting configuration &amp; actual literature content</w:t>
      </w:r>
    </w:p>
    <w:p w14:paraId="7118882D" w14:textId="77777777" w:rsidR="00C41267" w:rsidRPr="00876FB9" w:rsidRDefault="00C41267" w:rsidP="00C41267">
      <w:pPr>
        <w:pStyle w:val="B2"/>
        <w:keepNext/>
        <w:rPr>
          <w:lang w:eastAsia="en-US"/>
        </w:rPr>
      </w:pPr>
      <w:r w:rsidRPr="00FD7041">
        <w:rPr>
          <w:lang w:eastAsia="en-US"/>
        </w:rPr>
        <w:t>-</w:t>
      </w:r>
      <w:r w:rsidRPr="00FD7041">
        <w:rPr>
          <w:lang w:eastAsia="en-US"/>
        </w:rPr>
        <w:tab/>
      </w:r>
      <w:r w:rsidRPr="00876FB9">
        <w:rPr>
          <w:lang w:eastAsia="en-US"/>
        </w:rPr>
        <w:t>LaTeX is consists of two aspects. Typesetting configuration and literature content. It is possible to separate the two. The default formatting rules for a document could be programmed to follow specific rules needed and can be stored in a separate file with cls extension. These default formatting rules can be determined by MCC, and all users (editors, delegates, etc.) will not need to deal with the default formatting rules.</w:t>
      </w:r>
    </w:p>
    <w:p w14:paraId="552D1D68" w14:textId="77777777" w:rsidR="00C41267" w:rsidRPr="00876FB9" w:rsidRDefault="00C41267" w:rsidP="00C41267">
      <w:pPr>
        <w:pStyle w:val="B1"/>
        <w:rPr>
          <w:lang w:eastAsia="en-US"/>
        </w:rPr>
      </w:pPr>
      <w:r>
        <w:t>-</w:t>
      </w:r>
      <w:r>
        <w:tab/>
      </w:r>
      <w:r w:rsidRPr="00876FB9">
        <w:rPr>
          <w:lang w:eastAsia="en-US"/>
        </w:rPr>
        <w:t>Separation of large document into separate files &amp; insertion of multiple files into publication document</w:t>
      </w:r>
    </w:p>
    <w:p w14:paraId="3ECE10BF" w14:textId="093AB69E" w:rsidR="00C41267" w:rsidRPr="00876FB9" w:rsidRDefault="00C41267" w:rsidP="00C41267">
      <w:pPr>
        <w:pStyle w:val="B2"/>
        <w:keepNext/>
        <w:rPr>
          <w:lang w:eastAsia="en-US"/>
        </w:rPr>
      </w:pPr>
      <w:r w:rsidRPr="00F626B3">
        <w:rPr>
          <w:lang w:eastAsia="en-US"/>
        </w:rPr>
        <w:t>-</w:t>
      </w:r>
      <w:r w:rsidRPr="00F626B3">
        <w:rPr>
          <w:lang w:eastAsia="en-US"/>
        </w:rPr>
        <w:tab/>
      </w:r>
      <w:r w:rsidRPr="00876FB9">
        <w:rPr>
          <w:lang w:eastAsia="en-US"/>
        </w:rPr>
        <w:t>LaTeX allows insertion of technical content that is stored in separate files, but all belong to the same publication. This allows different Clauses that may have large content to be separated into different files and handled separately.</w:t>
      </w:r>
    </w:p>
    <w:p w14:paraId="026553CB" w14:textId="77777777" w:rsidR="00C41267" w:rsidRPr="00876FB9" w:rsidRDefault="00C41267" w:rsidP="00C41267">
      <w:pPr>
        <w:pStyle w:val="B1"/>
        <w:rPr>
          <w:lang w:eastAsia="en-US"/>
        </w:rPr>
      </w:pPr>
      <w:r>
        <w:t>-</w:t>
      </w:r>
      <w:r>
        <w:tab/>
      </w:r>
      <w:r w:rsidRPr="00876FB9">
        <w:rPr>
          <w:lang w:eastAsia="en-US"/>
        </w:rPr>
        <w:t>Re-use of same sub-content file in different specifications</w:t>
      </w:r>
    </w:p>
    <w:p w14:paraId="044C5583" w14:textId="2C7C785B" w:rsidR="00C41267" w:rsidRPr="00876FB9" w:rsidRDefault="00C41267" w:rsidP="00C41267">
      <w:pPr>
        <w:pStyle w:val="B2"/>
        <w:keepNext/>
        <w:rPr>
          <w:lang w:eastAsia="en-US"/>
        </w:rPr>
      </w:pPr>
      <w:r w:rsidRPr="00F626B3">
        <w:rPr>
          <w:lang w:eastAsia="en-US"/>
        </w:rPr>
        <w:t>-</w:t>
      </w:r>
      <w:r w:rsidRPr="00F626B3">
        <w:rPr>
          <w:lang w:eastAsia="en-US"/>
        </w:rPr>
        <w:tab/>
      </w:r>
      <w:r w:rsidRPr="00876FB9">
        <w:rPr>
          <w:lang w:eastAsia="en-US"/>
        </w:rPr>
        <w:t>Since it is possible to store a small part of the specification and insert the files into a publication, it also allows same file to be re-used in different specifications without any duplication. If different 3GPP specification must leverage the same technical content (say a table), it may be possible to use the same source file for multiple specifications and complete avoid any mis-synchronization issues between different specifications.</w:t>
      </w:r>
    </w:p>
    <w:p w14:paraId="7F792FFF" w14:textId="77777777" w:rsidR="00C41267" w:rsidRPr="00876FB9" w:rsidRDefault="00C41267" w:rsidP="00C41267">
      <w:pPr>
        <w:pStyle w:val="B1"/>
        <w:rPr>
          <w:lang w:eastAsia="en-US"/>
        </w:rPr>
      </w:pPr>
      <w:r>
        <w:t>-</w:t>
      </w:r>
      <w:r>
        <w:tab/>
      </w:r>
      <w:r w:rsidRPr="00876FB9">
        <w:rPr>
          <w:lang w:eastAsia="en-US"/>
        </w:rPr>
        <w:t>Changing page size or orientation of select pages of the specification</w:t>
      </w:r>
    </w:p>
    <w:p w14:paraId="67333D51" w14:textId="77777777" w:rsidR="00C41267" w:rsidRPr="00876FB9" w:rsidRDefault="00C41267" w:rsidP="00C41267">
      <w:pPr>
        <w:pStyle w:val="B2"/>
        <w:keepNext/>
        <w:rPr>
          <w:lang w:eastAsia="en-US"/>
        </w:rPr>
      </w:pPr>
      <w:r w:rsidRPr="00F626B3">
        <w:rPr>
          <w:lang w:eastAsia="en-US"/>
        </w:rPr>
        <w:t>-</w:t>
      </w:r>
      <w:r w:rsidRPr="00F626B3">
        <w:rPr>
          <w:lang w:eastAsia="en-US"/>
        </w:rPr>
        <w:tab/>
      </w:r>
      <w:r w:rsidRPr="00876FB9">
        <w:rPr>
          <w:lang w:eastAsia="en-US"/>
        </w:rPr>
        <w:t>Similar to Microsoft Word, it is possible to change the page size or even change the orientation (either horizontal or vertical orientation) of the text. This supports to fit large tables in a single TS/TR document.</w:t>
      </w:r>
    </w:p>
    <w:p w14:paraId="33C42884" w14:textId="77777777" w:rsidR="00C41267" w:rsidRPr="00876FB9" w:rsidRDefault="00C41267" w:rsidP="00C41267">
      <w:pPr>
        <w:pStyle w:val="B1"/>
        <w:rPr>
          <w:lang w:eastAsia="en-US"/>
        </w:rPr>
      </w:pPr>
      <w:r>
        <w:t>-</w:t>
      </w:r>
      <w:r>
        <w:tab/>
      </w:r>
      <w:r w:rsidRPr="00876FB9">
        <w:rPr>
          <w:lang w:eastAsia="en-US"/>
        </w:rPr>
        <w:t>Integration of math symbols and text</w:t>
      </w:r>
    </w:p>
    <w:p w14:paraId="07530C80" w14:textId="77777777" w:rsidR="00C41267" w:rsidRPr="00876FB9" w:rsidRDefault="00C41267" w:rsidP="00C41267">
      <w:pPr>
        <w:pStyle w:val="B2"/>
        <w:keepNext/>
        <w:rPr>
          <w:lang w:eastAsia="en-US"/>
        </w:rPr>
      </w:pPr>
      <w:r w:rsidRPr="00F626B3">
        <w:rPr>
          <w:lang w:eastAsia="en-US"/>
        </w:rPr>
        <w:t>-</w:t>
      </w:r>
      <w:r w:rsidRPr="00F626B3">
        <w:rPr>
          <w:lang w:eastAsia="en-US"/>
        </w:rPr>
        <w:tab/>
      </w:r>
      <w:r w:rsidRPr="00876FB9">
        <w:rPr>
          <w:lang w:eastAsia="en-US"/>
        </w:rPr>
        <w:t>LaTeX excels in rendering beautifully typed mathematical equations as part of the text.</w:t>
      </w:r>
    </w:p>
    <w:p w14:paraId="181334FD" w14:textId="77777777" w:rsidR="00C41267" w:rsidRPr="00876FB9" w:rsidRDefault="00C41267" w:rsidP="00C41267">
      <w:pPr>
        <w:pStyle w:val="B1"/>
        <w:rPr>
          <w:lang w:eastAsia="en-US"/>
        </w:rPr>
      </w:pPr>
      <w:r>
        <w:t>-</w:t>
      </w:r>
      <w:r>
        <w:tab/>
      </w:r>
      <w:r w:rsidRPr="00876FB9">
        <w:rPr>
          <w:lang w:eastAsia="en-US"/>
        </w:rPr>
        <w:t>Complex tables</w:t>
      </w:r>
    </w:p>
    <w:p w14:paraId="60362548" w14:textId="3E22144C" w:rsidR="00C41267" w:rsidRPr="00CA098B" w:rsidRDefault="00C41267" w:rsidP="00B36B28">
      <w:pPr>
        <w:pStyle w:val="B2"/>
        <w:keepNext/>
        <w:rPr>
          <w:rFonts w:eastAsiaTheme="minorEastAsia"/>
          <w:lang w:eastAsia="ko-KR"/>
        </w:rPr>
      </w:pPr>
      <w:r w:rsidRPr="00F626B3">
        <w:rPr>
          <w:lang w:eastAsia="en-US"/>
        </w:rPr>
        <w:t>-</w:t>
      </w:r>
      <w:r w:rsidRPr="00F626B3">
        <w:rPr>
          <w:lang w:eastAsia="en-US"/>
        </w:rPr>
        <w:tab/>
      </w:r>
      <w:r w:rsidRPr="00876FB9">
        <w:rPr>
          <w:lang w:eastAsia="en-US"/>
        </w:rPr>
        <w:t>LaTeX allows support for complex tables that have merged cells, vertical texts, etc. However, it should be noted that source code representation for tables is not user friendly. The rendered output representation may look clean and pretty, but the actual source code may look complex.</w:t>
      </w:r>
    </w:p>
    <w:p w14:paraId="18412927" w14:textId="3C718E43" w:rsidR="00C41267" w:rsidRPr="00401BB7" w:rsidRDefault="00C41267" w:rsidP="00C41267">
      <w:pPr>
        <w:pStyle w:val="Heading4"/>
        <w:rPr>
          <w:rFonts w:eastAsiaTheme="minorEastAsia"/>
          <w:lang w:eastAsia="ko-KR"/>
        </w:rPr>
      </w:pPr>
      <w:bookmarkStart w:id="689" w:name="_Toc221040974"/>
      <w:r>
        <w:t>5.5.1</w:t>
      </w:r>
      <w:r>
        <w:rPr>
          <w:rFonts w:eastAsiaTheme="minorEastAsia" w:hint="eastAsia"/>
          <w:lang w:eastAsia="ko-KR"/>
        </w:rPr>
        <w:t>.3</w:t>
      </w:r>
      <w:r>
        <w:tab/>
      </w:r>
      <w:r>
        <w:rPr>
          <w:rFonts w:eastAsiaTheme="minorEastAsia" w:hint="eastAsia"/>
          <w:lang w:eastAsia="ko-KR"/>
        </w:rPr>
        <w:t>Examples of LaTeX drafting</w:t>
      </w:r>
      <w:bookmarkEnd w:id="689"/>
    </w:p>
    <w:p w14:paraId="16D48986" w14:textId="77777777" w:rsidR="00C41267" w:rsidRPr="002F3D44" w:rsidRDefault="00C41267" w:rsidP="00C41267">
      <w:pPr>
        <w:keepNext/>
        <w:rPr>
          <w:rFonts w:eastAsiaTheme="minorEastAsia"/>
          <w:lang w:eastAsia="ko-KR"/>
        </w:rPr>
      </w:pPr>
      <w:r w:rsidRPr="002F3D44">
        <w:rPr>
          <w:rFonts w:eastAsiaTheme="minorEastAsia" w:hint="eastAsia"/>
          <w:lang w:eastAsia="ko-KR"/>
        </w:rPr>
        <w:t xml:space="preserve">In this section, some examples of how LaTeX is drafted and rendered is provided. </w:t>
      </w:r>
      <w:r w:rsidRPr="002F3D44">
        <w:rPr>
          <w:rFonts w:eastAsiaTheme="minorEastAsia"/>
          <w:lang w:eastAsia="ko-KR"/>
        </w:rPr>
        <w:t>Additionally,</w:t>
      </w:r>
      <w:r w:rsidRPr="002F3D44">
        <w:rPr>
          <w:rFonts w:eastAsiaTheme="minorEastAsia" w:hint="eastAsia"/>
          <w:lang w:eastAsia="ko-KR"/>
        </w:rPr>
        <w:t xml:space="preserve"> comparison with another popular markup language, Markdown, is provided to provide context of LaTeX as a markup language and to show case how LaTeX handles different use cases of 3GPP specification drafting. The example </w:t>
      </w:r>
      <w:r w:rsidRPr="002F3D44">
        <w:rPr>
          <w:rFonts w:eastAsiaTheme="minorEastAsia"/>
          <w:lang w:eastAsia="ko-KR"/>
        </w:rPr>
        <w:t>shows</w:t>
      </w:r>
      <w:r w:rsidRPr="002F3D44">
        <w:rPr>
          <w:rFonts w:eastAsiaTheme="minorEastAsia" w:hint="eastAsia"/>
          <w:lang w:eastAsia="ko-KR"/>
        </w:rPr>
        <w:t xml:space="preserve"> the </w:t>
      </w:r>
      <w:r w:rsidRPr="002F3D44">
        <w:rPr>
          <w:rFonts w:eastAsiaTheme="minorEastAsia"/>
          <w:lang w:eastAsia="ko-KR"/>
        </w:rPr>
        <w:t>rendering</w:t>
      </w:r>
      <w:r w:rsidRPr="002F3D44">
        <w:rPr>
          <w:rFonts w:eastAsiaTheme="minorEastAsia" w:hint="eastAsia"/>
          <w:lang w:eastAsia="ko-KR"/>
        </w:rPr>
        <w:t xml:space="preserve"> output based on provided example the source. Four 4 different uses cases have been selected as examples.</w:t>
      </w:r>
    </w:p>
    <w:p w14:paraId="72AC90AD" w14:textId="77777777" w:rsidR="00C41267" w:rsidRPr="005906B6" w:rsidRDefault="00C41267" w:rsidP="00C41267">
      <w:pPr>
        <w:pStyle w:val="B1"/>
      </w:pPr>
      <w:r>
        <w:rPr>
          <w:rFonts w:hint="eastAsia"/>
        </w:rPr>
        <w:t>-</w:t>
      </w:r>
      <w:r>
        <w:tab/>
      </w:r>
      <w:r w:rsidRPr="005906B6">
        <w:rPr>
          <w:rFonts w:hint="eastAsia"/>
        </w:rPr>
        <w:t>Case 1</w:t>
      </w:r>
      <w:r>
        <w:rPr>
          <w:rFonts w:hint="eastAsia"/>
        </w:rPr>
        <w:t>:</w:t>
      </w:r>
      <w:r w:rsidRPr="005906B6">
        <w:rPr>
          <w:rFonts w:hint="eastAsia"/>
        </w:rPr>
        <w:t xml:space="preserve"> handling general text (including bullet lists)</w:t>
      </w:r>
    </w:p>
    <w:p w14:paraId="61372320" w14:textId="77777777" w:rsidR="00C41267" w:rsidRPr="005906B6" w:rsidRDefault="00C41267" w:rsidP="00C41267">
      <w:pPr>
        <w:pStyle w:val="B1"/>
      </w:pPr>
      <w:r>
        <w:rPr>
          <w:rFonts w:hint="eastAsia"/>
        </w:rPr>
        <w:t>-</w:t>
      </w:r>
      <w:r>
        <w:tab/>
      </w:r>
      <w:r w:rsidRPr="005906B6">
        <w:rPr>
          <w:rFonts w:hint="eastAsia"/>
        </w:rPr>
        <w:t>Case 2</w:t>
      </w:r>
      <w:r>
        <w:rPr>
          <w:rFonts w:hint="eastAsia"/>
        </w:rPr>
        <w:t>:</w:t>
      </w:r>
      <w:r w:rsidRPr="005906B6">
        <w:rPr>
          <w:rFonts w:hint="eastAsia"/>
        </w:rPr>
        <w:t xml:space="preserve"> handling tables &amp; </w:t>
      </w:r>
      <w:r w:rsidRPr="005906B6">
        <w:t>mathematical</w:t>
      </w:r>
      <w:r w:rsidRPr="005906B6">
        <w:rPr>
          <w:rFonts w:hint="eastAsia"/>
        </w:rPr>
        <w:t xml:space="preserve"> equations</w:t>
      </w:r>
    </w:p>
    <w:p w14:paraId="1B4B5A38" w14:textId="77777777" w:rsidR="00C41267" w:rsidRPr="005906B6" w:rsidRDefault="00C41267" w:rsidP="00C41267">
      <w:pPr>
        <w:pStyle w:val="B1"/>
      </w:pPr>
      <w:r>
        <w:rPr>
          <w:rFonts w:hint="eastAsia"/>
        </w:rPr>
        <w:t>-</w:t>
      </w:r>
      <w:r>
        <w:tab/>
      </w:r>
      <w:r w:rsidRPr="005906B6">
        <w:rPr>
          <w:rFonts w:hint="eastAsia"/>
        </w:rPr>
        <w:t>Case 3</w:t>
      </w:r>
      <w:r>
        <w:rPr>
          <w:rFonts w:hint="eastAsia"/>
        </w:rPr>
        <w:t>:</w:t>
      </w:r>
      <w:r w:rsidRPr="005906B6">
        <w:rPr>
          <w:rFonts w:hint="eastAsia"/>
        </w:rPr>
        <w:t xml:space="preserve"> </w:t>
      </w:r>
      <w:r>
        <w:rPr>
          <w:rFonts w:hint="eastAsia"/>
        </w:rPr>
        <w:t xml:space="preserve">handling of </w:t>
      </w:r>
      <w:r w:rsidRPr="005906B6">
        <w:rPr>
          <w:rFonts w:hint="eastAsia"/>
        </w:rPr>
        <w:t>ASN.1 code snippets</w:t>
      </w:r>
    </w:p>
    <w:p w14:paraId="34D0D6C8" w14:textId="77777777" w:rsidR="00C41267" w:rsidRPr="005906B6" w:rsidRDefault="00C41267" w:rsidP="00C41267">
      <w:pPr>
        <w:pStyle w:val="B1"/>
      </w:pPr>
      <w:r>
        <w:rPr>
          <w:rFonts w:hint="eastAsia"/>
        </w:rPr>
        <w:t>-</w:t>
      </w:r>
      <w:r>
        <w:tab/>
      </w:r>
      <w:r w:rsidRPr="005906B6">
        <w:rPr>
          <w:rFonts w:hint="eastAsia"/>
        </w:rPr>
        <w:t>Case 4</w:t>
      </w:r>
      <w:r>
        <w:rPr>
          <w:rFonts w:hint="eastAsia"/>
        </w:rPr>
        <w:t>:</w:t>
      </w:r>
      <w:r w:rsidRPr="005906B6">
        <w:rPr>
          <w:rFonts w:hint="eastAsia"/>
        </w:rPr>
        <w:t xml:space="preserve"> </w:t>
      </w:r>
      <w:r>
        <w:rPr>
          <w:rFonts w:hint="eastAsia"/>
        </w:rPr>
        <w:t>handling</w:t>
      </w:r>
      <w:r w:rsidRPr="005906B6">
        <w:rPr>
          <w:rFonts w:hint="eastAsia"/>
        </w:rPr>
        <w:t xml:space="preserve"> of figure</w:t>
      </w:r>
      <w:r>
        <w:rPr>
          <w:rFonts w:hint="eastAsia"/>
        </w:rPr>
        <w:t>s</w:t>
      </w:r>
    </w:p>
    <w:p w14:paraId="4ACC9896" w14:textId="77777777" w:rsidR="00C41267" w:rsidRPr="00CA098B" w:rsidRDefault="00C41267" w:rsidP="00C41267">
      <w:pPr>
        <w:keepNext/>
        <w:rPr>
          <w:rFonts w:eastAsiaTheme="minorEastAsia"/>
          <w:lang w:eastAsia="ko-KR"/>
        </w:rPr>
      </w:pPr>
      <w:r>
        <w:rPr>
          <w:rFonts w:eastAsiaTheme="minorEastAsia" w:hint="eastAsia"/>
          <w:lang w:eastAsia="ko-KR"/>
        </w:rPr>
        <w:t xml:space="preserve">For </w:t>
      </w:r>
      <w:r w:rsidRPr="00CA098B">
        <w:rPr>
          <w:rFonts w:eastAsiaTheme="minorEastAsia"/>
          <w:lang w:eastAsia="ko-KR"/>
        </w:rPr>
        <w:t>LaTeX</w:t>
      </w:r>
      <w:r>
        <w:rPr>
          <w:rFonts w:eastAsiaTheme="minorEastAsia" w:hint="eastAsia"/>
          <w:lang w:eastAsia="ko-KR"/>
        </w:rPr>
        <w:t xml:space="preserve">, </w:t>
      </w:r>
      <w:r w:rsidRPr="00CA098B">
        <w:rPr>
          <w:rFonts w:eastAsiaTheme="minorEastAsia"/>
          <w:lang w:eastAsia="ko-KR"/>
        </w:rPr>
        <w:t>some front matter in the beginning of the document</w:t>
      </w:r>
      <w:r>
        <w:rPr>
          <w:rFonts w:eastAsiaTheme="minorEastAsia" w:hint="eastAsia"/>
          <w:lang w:eastAsia="ko-KR"/>
        </w:rPr>
        <w:t xml:space="preserve"> is needed</w:t>
      </w:r>
      <w:r w:rsidRPr="00CA098B">
        <w:rPr>
          <w:rFonts w:eastAsiaTheme="minorEastAsia"/>
          <w:lang w:eastAsia="ko-KR"/>
        </w:rPr>
        <w:t xml:space="preserve"> to correctly render the text, lists, tables, figures, and code. Once completed, most users </w:t>
      </w:r>
      <w:r>
        <w:rPr>
          <w:rFonts w:eastAsiaTheme="minorEastAsia" w:hint="eastAsia"/>
          <w:lang w:eastAsia="ko-KR"/>
        </w:rPr>
        <w:t xml:space="preserve">should </w:t>
      </w:r>
      <w:r w:rsidRPr="00CA098B">
        <w:rPr>
          <w:rFonts w:eastAsiaTheme="minorEastAsia"/>
          <w:lang w:eastAsia="ko-KR"/>
        </w:rPr>
        <w:t>not need to change the front matter</w:t>
      </w:r>
      <w:r>
        <w:rPr>
          <w:rFonts w:eastAsiaTheme="minorEastAsia" w:hint="eastAsia"/>
          <w:lang w:eastAsia="ko-KR"/>
        </w:rPr>
        <w:t xml:space="preserve"> and could be potentially handled by MCC.</w:t>
      </w:r>
    </w:p>
    <w:p w14:paraId="26069BD8" w14:textId="6B6B7455" w:rsidR="00C41267" w:rsidRDefault="00C41267" w:rsidP="00C41267">
      <w:pPr>
        <w:keepNext/>
        <w:rPr>
          <w:rFonts w:eastAsiaTheme="minorEastAsia"/>
          <w:lang w:eastAsia="ko-KR"/>
        </w:rPr>
      </w:pPr>
      <w:r w:rsidRPr="002F3D44">
        <w:rPr>
          <w:rFonts w:eastAsiaTheme="minorEastAsia" w:hint="eastAsia"/>
          <w:lang w:eastAsia="ko-KR"/>
        </w:rPr>
        <w:t xml:space="preserve">It should be noted that when converting Markdown </w:t>
      </w:r>
      <w:r>
        <w:rPr>
          <w:rFonts w:eastAsiaTheme="minorEastAsia" w:hint="eastAsia"/>
          <w:lang w:eastAsia="ko-KR"/>
        </w:rPr>
        <w:t xml:space="preserve">directly </w:t>
      </w:r>
      <w:r w:rsidRPr="002F3D44">
        <w:rPr>
          <w:rFonts w:eastAsiaTheme="minorEastAsia" w:hint="eastAsia"/>
          <w:lang w:eastAsia="ko-KR"/>
        </w:rPr>
        <w:t>into PDF using pandoc, pandoc internally converts the Markdown into LaTeX and uses PDFlatex to generate the PDF.</w:t>
      </w:r>
    </w:p>
    <w:p w14:paraId="0DEE1BFC" w14:textId="145AD279" w:rsidR="00C41267" w:rsidRPr="002F3D44" w:rsidRDefault="00C41267" w:rsidP="00C41267">
      <w:pPr>
        <w:keepNext/>
        <w:rPr>
          <w:rFonts w:eastAsiaTheme="minorEastAsia"/>
          <w:lang w:eastAsia="ko-KR"/>
        </w:rPr>
      </w:pPr>
      <w:r w:rsidRPr="00F47D1C">
        <w:rPr>
          <w:rFonts w:eastAsiaTheme="minorEastAsia"/>
          <w:lang w:eastAsia="ko-KR"/>
        </w:rPr>
        <w:t xml:space="preserve">Overall, LaTeX provides </w:t>
      </w:r>
      <w:r>
        <w:rPr>
          <w:rFonts w:eastAsiaTheme="minorEastAsia" w:hint="eastAsia"/>
          <w:lang w:eastAsia="ko-KR"/>
        </w:rPr>
        <w:t>excellent</w:t>
      </w:r>
      <w:r w:rsidRPr="00F47D1C">
        <w:rPr>
          <w:rFonts w:eastAsiaTheme="minorEastAsia"/>
          <w:lang w:eastAsia="ko-KR"/>
        </w:rPr>
        <w:t xml:space="preserve"> control of text, tables, and figures</w:t>
      </w:r>
      <w:r>
        <w:rPr>
          <w:rFonts w:eastAsiaTheme="minorEastAsia" w:hint="eastAsia"/>
          <w:lang w:eastAsia="ko-KR"/>
        </w:rPr>
        <w:t xml:space="preserve"> </w:t>
      </w:r>
      <w:r w:rsidRPr="00F47D1C">
        <w:rPr>
          <w:rFonts w:eastAsiaTheme="minorEastAsia"/>
          <w:lang w:eastAsia="ko-KR"/>
        </w:rPr>
        <w:t xml:space="preserve">at the expense of </w:t>
      </w:r>
      <w:r>
        <w:rPr>
          <w:rFonts w:eastAsiaTheme="minorEastAsia" w:hint="eastAsia"/>
          <w:lang w:eastAsia="ko-KR"/>
        </w:rPr>
        <w:t xml:space="preserve">some </w:t>
      </w:r>
      <w:r w:rsidRPr="00F47D1C">
        <w:rPr>
          <w:rFonts w:eastAsiaTheme="minorEastAsia"/>
          <w:lang w:eastAsia="ko-KR"/>
        </w:rPr>
        <w:t>of extra code.</w:t>
      </w:r>
    </w:p>
    <w:p w14:paraId="02B43B3D" w14:textId="7B492D84" w:rsidR="00C41267" w:rsidRPr="00452C3F" w:rsidRDefault="00C41267" w:rsidP="00C41267">
      <w:pPr>
        <w:pStyle w:val="TH"/>
        <w:rPr>
          <w:lang w:eastAsia="en-US"/>
        </w:rPr>
      </w:pPr>
      <w:r w:rsidRPr="00452C3F">
        <w:rPr>
          <w:lang w:eastAsia="en-US"/>
        </w:rPr>
        <w:t>Table</w:t>
      </w:r>
      <w:r>
        <w:rPr>
          <w:rFonts w:hint="eastAsia"/>
        </w:rPr>
        <w:t xml:space="preserve"> 5.</w:t>
      </w:r>
      <w:r>
        <w:t>5</w:t>
      </w:r>
      <w:r>
        <w:rPr>
          <w:rFonts w:hint="eastAsia"/>
        </w:rPr>
        <w:t>.1.3-1:</w:t>
      </w:r>
      <w:r w:rsidRPr="00452C3F">
        <w:rPr>
          <w:rFonts w:hint="eastAsia"/>
          <w:lang w:eastAsia="en-US"/>
        </w:rPr>
        <w:t xml:space="preserve"> Use case 1 - handling general text (including bullet list)</w:t>
      </w:r>
    </w:p>
    <w:tbl>
      <w:tblPr>
        <w:tblStyle w:val="TableGrid"/>
        <w:tblW w:w="0" w:type="auto"/>
        <w:tblLook w:val="04A0" w:firstRow="1" w:lastRow="0" w:firstColumn="1" w:lastColumn="0" w:noHBand="0" w:noVBand="1"/>
      </w:tblPr>
      <w:tblGrid>
        <w:gridCol w:w="4372"/>
        <w:gridCol w:w="5259"/>
      </w:tblGrid>
      <w:tr w:rsidR="00C41267" w14:paraId="5E6C4385" w14:textId="77777777" w:rsidTr="00977B96">
        <w:tc>
          <w:tcPr>
            <w:tcW w:w="5395" w:type="dxa"/>
            <w:vAlign w:val="center"/>
          </w:tcPr>
          <w:p w14:paraId="57513879" w14:textId="77777777" w:rsidR="00C41267" w:rsidRPr="00452C3F" w:rsidRDefault="00C41267" w:rsidP="00B36B28">
            <w:pPr>
              <w:pStyle w:val="TAH"/>
              <w:keepNext w:val="0"/>
              <w:keepLines w:val="0"/>
              <w:rPr>
                <w:lang w:eastAsia="en-US"/>
              </w:rPr>
            </w:pPr>
            <w:r w:rsidRPr="00452C3F">
              <w:rPr>
                <w:rFonts w:hint="eastAsia"/>
                <w:lang w:eastAsia="en-US"/>
              </w:rPr>
              <w:t>Markdown</w:t>
            </w:r>
          </w:p>
        </w:tc>
        <w:tc>
          <w:tcPr>
            <w:tcW w:w="5395" w:type="dxa"/>
            <w:vAlign w:val="center"/>
          </w:tcPr>
          <w:p w14:paraId="61F06554" w14:textId="77777777" w:rsidR="00C41267" w:rsidRPr="00452C3F" w:rsidRDefault="00C41267" w:rsidP="00B36B28">
            <w:pPr>
              <w:pStyle w:val="TAH"/>
              <w:keepNext w:val="0"/>
              <w:keepLines w:val="0"/>
              <w:rPr>
                <w:lang w:eastAsia="en-US"/>
              </w:rPr>
            </w:pPr>
            <w:r w:rsidRPr="00452C3F">
              <w:rPr>
                <w:rFonts w:hint="eastAsia"/>
                <w:lang w:eastAsia="en-US"/>
              </w:rPr>
              <w:t>LaTeX</w:t>
            </w:r>
          </w:p>
        </w:tc>
      </w:tr>
      <w:tr w:rsidR="00C41267" w14:paraId="7B0231A4" w14:textId="77777777" w:rsidTr="00977B96">
        <w:tc>
          <w:tcPr>
            <w:tcW w:w="5395" w:type="dxa"/>
          </w:tcPr>
          <w:p w14:paraId="7A6736C1" w14:textId="77777777" w:rsidR="00C41267" w:rsidRPr="00452C3F" w:rsidRDefault="00C41267" w:rsidP="00B36B28">
            <w:pPr>
              <w:pStyle w:val="TAL"/>
              <w:keepNext w:val="0"/>
              <w:keepLines w:val="0"/>
              <w:rPr>
                <w:lang w:eastAsia="en-US"/>
              </w:rPr>
            </w:pPr>
            <w:r w:rsidRPr="00452C3F">
              <w:rPr>
                <w:rFonts w:hint="eastAsia"/>
                <w:lang w:eastAsia="en-US"/>
              </w:rPr>
              <w:t>No Setup Needed:</w:t>
            </w:r>
          </w:p>
          <w:p w14:paraId="64AC8A77" w14:textId="77777777" w:rsidR="00C41267" w:rsidRPr="00452C3F" w:rsidRDefault="00C41267" w:rsidP="00B36B28">
            <w:pPr>
              <w:pStyle w:val="TAL"/>
              <w:keepNext w:val="0"/>
              <w:keepLines w:val="0"/>
              <w:rPr>
                <w:lang w:eastAsia="en-US"/>
              </w:rPr>
            </w:pPr>
          </w:p>
          <w:p w14:paraId="4A48D6EA" w14:textId="77777777" w:rsidR="00C41267" w:rsidRPr="00452C3F" w:rsidRDefault="00C41267" w:rsidP="00B36B28">
            <w:pPr>
              <w:pStyle w:val="TAL"/>
              <w:keepNext w:val="0"/>
              <w:keepLines w:val="0"/>
              <w:rPr>
                <w:lang w:eastAsia="en-US"/>
              </w:rPr>
            </w:pPr>
          </w:p>
          <w:p w14:paraId="6769A71F" w14:textId="77777777" w:rsidR="00C41267" w:rsidRPr="00452C3F" w:rsidRDefault="00C41267" w:rsidP="00B36B28">
            <w:pPr>
              <w:pStyle w:val="TAL"/>
              <w:keepNext w:val="0"/>
              <w:keepLines w:val="0"/>
              <w:rPr>
                <w:lang w:eastAsia="en-US"/>
              </w:rPr>
            </w:pPr>
          </w:p>
          <w:p w14:paraId="5B3D417A" w14:textId="77777777" w:rsidR="00C41267" w:rsidRPr="00452C3F" w:rsidRDefault="00C41267" w:rsidP="00B36B28">
            <w:pPr>
              <w:pStyle w:val="TAL"/>
              <w:keepNext w:val="0"/>
              <w:keepLines w:val="0"/>
              <w:rPr>
                <w:lang w:eastAsia="en-US"/>
              </w:rPr>
            </w:pPr>
          </w:p>
          <w:p w14:paraId="5805D0C4" w14:textId="77777777" w:rsidR="00C41267" w:rsidRPr="00452C3F" w:rsidRDefault="00C41267" w:rsidP="00B36B28">
            <w:pPr>
              <w:pStyle w:val="TAL"/>
              <w:keepNext w:val="0"/>
              <w:keepLines w:val="0"/>
              <w:rPr>
                <w:lang w:eastAsia="en-US"/>
              </w:rPr>
            </w:pPr>
          </w:p>
          <w:p w14:paraId="7226DB2C" w14:textId="77777777" w:rsidR="00C41267" w:rsidRPr="00452C3F" w:rsidRDefault="00C41267" w:rsidP="00B36B28">
            <w:pPr>
              <w:pStyle w:val="TAL"/>
              <w:keepNext w:val="0"/>
              <w:keepLines w:val="0"/>
              <w:rPr>
                <w:lang w:eastAsia="en-US"/>
              </w:rPr>
            </w:pPr>
          </w:p>
          <w:p w14:paraId="57B31D5F"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Source File:</w:t>
            </w:r>
          </w:p>
          <w:p w14:paraId="0D7A9F0E" w14:textId="77777777" w:rsidR="00C41267" w:rsidRPr="000E786C" w:rsidRDefault="00C41267" w:rsidP="00B36B28">
            <w:pPr>
              <w:pStyle w:val="TAL"/>
              <w:keepNext w:val="0"/>
              <w:keepLines w:val="0"/>
              <w:rPr>
                <w:rFonts w:ascii="Consolas" w:eastAsiaTheme="minorEastAsia" w:hAnsi="Consolas"/>
                <w:color w:val="0070C0"/>
                <w:sz w:val="16"/>
                <w:szCs w:val="16"/>
                <w:lang w:eastAsia="ko-KR"/>
              </w:rPr>
            </w:pPr>
            <w:bookmarkStart w:id="690" w:name="_MCCTEMPBM_CRPT75330034___7"/>
            <w:r w:rsidRPr="000E786C">
              <w:rPr>
                <w:rFonts w:ascii="Consolas" w:eastAsiaTheme="minorEastAsia" w:hAnsi="Consolas"/>
                <w:b/>
                <w:bCs/>
                <w:color w:val="0070C0"/>
                <w:sz w:val="16"/>
                <w:szCs w:val="16"/>
                <w:lang w:eastAsia="ko-KR"/>
              </w:rPr>
              <w:t>## 4.4.4.2 Point A</w:t>
            </w:r>
          </w:p>
          <w:p w14:paraId="343491E3" w14:textId="77777777" w:rsidR="00C41267" w:rsidRPr="000E786C" w:rsidRDefault="00C41267" w:rsidP="00B36B28">
            <w:pPr>
              <w:pStyle w:val="TAL"/>
              <w:keepNext w:val="0"/>
              <w:keepLines w:val="0"/>
              <w:rPr>
                <w:rFonts w:ascii="Consolas" w:eastAsiaTheme="minorEastAsia" w:hAnsi="Consolas"/>
                <w:sz w:val="16"/>
                <w:szCs w:val="16"/>
                <w:lang w:eastAsia="ko-KR"/>
              </w:rPr>
            </w:pPr>
          </w:p>
          <w:p w14:paraId="5FCD74F9" w14:textId="77777777" w:rsidR="00C41267" w:rsidRPr="000E786C" w:rsidRDefault="00C41267" w:rsidP="00B36B28">
            <w:pPr>
              <w:pStyle w:val="TAL"/>
              <w:keepNext w:val="0"/>
              <w:keepLines w:val="0"/>
              <w:rPr>
                <w:rFonts w:ascii="Consolas" w:eastAsiaTheme="minorEastAsia" w:hAnsi="Consolas"/>
                <w:sz w:val="16"/>
                <w:szCs w:val="16"/>
                <w:lang w:eastAsia="ko-KR"/>
              </w:rPr>
            </w:pPr>
            <w:r w:rsidRPr="000E786C">
              <w:rPr>
                <w:rFonts w:ascii="Consolas" w:eastAsiaTheme="minorEastAsia" w:hAnsi="Consolas"/>
                <w:sz w:val="16"/>
                <w:szCs w:val="16"/>
                <w:lang w:eastAsia="ko-KR"/>
              </w:rPr>
              <w:t>Point A serves as a common reference point for resource block grids and</w:t>
            </w:r>
            <w:r>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is obtained from:</w:t>
            </w:r>
          </w:p>
          <w:p w14:paraId="680D678B" w14:textId="77777777" w:rsidR="00C41267" w:rsidRPr="000E786C" w:rsidRDefault="00C41267" w:rsidP="00B36B28">
            <w:pPr>
              <w:pStyle w:val="TAL"/>
              <w:keepNext w:val="0"/>
              <w:keepLines w:val="0"/>
              <w:rPr>
                <w:rFonts w:ascii="Consolas" w:eastAsiaTheme="minorEastAsia" w:hAnsi="Consolas"/>
                <w:sz w:val="16"/>
                <w:szCs w:val="16"/>
                <w:lang w:eastAsia="ko-KR"/>
              </w:rPr>
            </w:pPr>
          </w:p>
          <w:p w14:paraId="654A3FB2" w14:textId="77777777" w:rsidR="00C41267" w:rsidRPr="000E786C" w:rsidRDefault="00C41267" w:rsidP="00B36B28">
            <w:pPr>
              <w:pStyle w:val="TAL"/>
              <w:keepNext w:val="0"/>
              <w:keepLines w:val="0"/>
              <w:rPr>
                <w:rFonts w:ascii="Consolas" w:eastAsiaTheme="minorEastAsia" w:hAnsi="Consolas"/>
                <w:sz w:val="16"/>
                <w:szCs w:val="16"/>
                <w:lang w:eastAsia="ko-KR"/>
              </w:rPr>
            </w:pPr>
            <w:r w:rsidRPr="000E786C">
              <w:rPr>
                <w:rFonts w:ascii="Consolas" w:eastAsiaTheme="minorEastAsia" w:hAnsi="Consolas"/>
                <w:sz w:val="16"/>
                <w:szCs w:val="16"/>
                <w:lang w:eastAsia="ko-KR"/>
              </w:rPr>
              <w:t xml:space="preserve">  </w:t>
            </w:r>
            <w:r w:rsidRPr="000E786C">
              <w:rPr>
                <w:rFonts w:ascii="Consolas" w:eastAsiaTheme="minorEastAsia" w:hAnsi="Consolas"/>
                <w:color w:val="0070C0"/>
                <w:sz w:val="16"/>
                <w:szCs w:val="16"/>
                <w:lang w:eastAsia="ko-KR"/>
              </w:rPr>
              <w:t xml:space="preserve">- </w:t>
            </w:r>
            <w:r w:rsidRPr="000E786C">
              <w:rPr>
                <w:rFonts w:ascii="Consolas" w:eastAsiaTheme="minorEastAsia" w:hAnsi="Consolas"/>
                <w:sz w:val="16"/>
                <w:szCs w:val="16"/>
                <w:lang w:eastAsia="ko-KR"/>
              </w:rPr>
              <w:t xml:space="preserve">for a PCell downlink where </w:t>
            </w:r>
            <w:r w:rsidRPr="000E786C">
              <w:rPr>
                <w:rFonts w:ascii="Consolas" w:eastAsiaTheme="minorEastAsia" w:hAnsi="Consolas"/>
                <w:i/>
                <w:iCs/>
                <w:color w:val="0070C0"/>
                <w:sz w:val="16"/>
                <w:szCs w:val="16"/>
                <w:lang w:eastAsia="ko-KR"/>
              </w:rPr>
              <w:t>*</w:t>
            </w:r>
            <w:r w:rsidRPr="000E786C">
              <w:rPr>
                <w:rFonts w:ascii="Consolas" w:eastAsiaTheme="minorEastAsia" w:hAnsi="Consolas"/>
                <w:sz w:val="16"/>
                <w:szCs w:val="16"/>
                <w:lang w:eastAsia="ko-KR"/>
              </w:rPr>
              <w:t>offsetToPointA</w:t>
            </w:r>
            <w:r w:rsidRPr="000E786C">
              <w:rPr>
                <w:rFonts w:ascii="Consolas" w:eastAsiaTheme="minorEastAsia" w:hAnsi="Consolas"/>
                <w:i/>
                <w:iCs/>
                <w:color w:val="0070C0"/>
                <w:sz w:val="16"/>
                <w:szCs w:val="16"/>
                <w:lang w:eastAsia="ko-KR"/>
              </w:rPr>
              <w:t>*</w:t>
            </w:r>
            <w:r w:rsidRPr="000E786C">
              <w:rPr>
                <w:rFonts w:ascii="Consolas" w:eastAsiaTheme="minorEastAsia" w:hAnsi="Consolas"/>
                <w:sz w:val="16"/>
                <w:szCs w:val="16"/>
                <w:lang w:eastAsia="ko-KR"/>
              </w:rPr>
              <w:t xml:space="preserve"> represents</w:t>
            </w:r>
            <w:r>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the frequency offset between point A and the lowest subcarrier</w:t>
            </w:r>
            <w:r>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of the lowest resource block, which overlaps with the SS/PBCH block,</w:t>
            </w:r>
            <w:r>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or the SS/PBCH block after puncturing if applicable,</w:t>
            </w:r>
            <w:r>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used by the UE for initial cell selection,</w:t>
            </w:r>
            <w:r>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expressed in units of resource blocks assuming 15 kHz subcarrier spacing</w:t>
            </w:r>
            <w:r>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for FR1 and 60 kHz subcarrier spacing for FR2 and FR2-NTN;</w:t>
            </w:r>
          </w:p>
          <w:p w14:paraId="6C7A87B2" w14:textId="77777777" w:rsidR="00C41267" w:rsidRPr="000E786C" w:rsidRDefault="00C41267" w:rsidP="00B36B28">
            <w:pPr>
              <w:pStyle w:val="TAL"/>
              <w:keepNext w:val="0"/>
              <w:keepLines w:val="0"/>
              <w:rPr>
                <w:rFonts w:ascii="Consolas" w:eastAsiaTheme="minorEastAsia" w:hAnsi="Consolas"/>
                <w:sz w:val="16"/>
                <w:szCs w:val="16"/>
                <w:lang w:eastAsia="ko-KR"/>
              </w:rPr>
            </w:pPr>
          </w:p>
          <w:p w14:paraId="33B4B76B" w14:textId="77777777" w:rsidR="00C41267" w:rsidRPr="000E786C" w:rsidRDefault="00C41267" w:rsidP="00B36B28">
            <w:pPr>
              <w:pStyle w:val="TAL"/>
              <w:keepNext w:val="0"/>
              <w:keepLines w:val="0"/>
              <w:rPr>
                <w:rFonts w:ascii="Consolas" w:eastAsiaTheme="minorEastAsia" w:hAnsi="Consolas"/>
                <w:sz w:val="16"/>
                <w:szCs w:val="16"/>
                <w:lang w:eastAsia="ko-KR"/>
              </w:rPr>
            </w:pPr>
            <w:r w:rsidRPr="000E786C">
              <w:rPr>
                <w:rFonts w:ascii="Consolas" w:eastAsiaTheme="minorEastAsia" w:hAnsi="Consolas"/>
                <w:sz w:val="16"/>
                <w:szCs w:val="16"/>
                <w:lang w:eastAsia="ko-KR"/>
              </w:rPr>
              <w:t xml:space="preserve">  </w:t>
            </w:r>
            <w:r w:rsidRPr="000E786C">
              <w:rPr>
                <w:rFonts w:ascii="Consolas" w:eastAsiaTheme="minorEastAsia" w:hAnsi="Consolas"/>
                <w:color w:val="0070C0"/>
                <w:sz w:val="16"/>
                <w:szCs w:val="16"/>
                <w:lang w:eastAsia="ko-KR"/>
              </w:rPr>
              <w:t xml:space="preserve">- </w:t>
            </w:r>
            <w:r w:rsidRPr="000E786C">
              <w:rPr>
                <w:rFonts w:ascii="Consolas" w:eastAsiaTheme="minorEastAsia" w:hAnsi="Consolas"/>
                <w:sz w:val="16"/>
                <w:szCs w:val="16"/>
                <w:lang w:eastAsia="ko-KR"/>
              </w:rPr>
              <w:t>for operation without shared spectrum channel access in FR1, FR2-1 and FR2-NTN,</w:t>
            </w:r>
            <w:r>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the lowest resource block has the subcarrier spacing provided</w:t>
            </w:r>
            <w:r>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 xml:space="preserve">by the higher layer parameter </w:t>
            </w:r>
            <w:r w:rsidRPr="000E786C">
              <w:rPr>
                <w:rFonts w:ascii="Consolas" w:eastAsiaTheme="minorEastAsia" w:hAnsi="Consolas"/>
                <w:i/>
                <w:iCs/>
                <w:color w:val="0070C0"/>
                <w:sz w:val="16"/>
                <w:szCs w:val="16"/>
                <w:lang w:eastAsia="ko-KR"/>
              </w:rPr>
              <w:t>*</w:t>
            </w:r>
            <w:r w:rsidRPr="000E786C">
              <w:rPr>
                <w:rFonts w:ascii="Consolas" w:eastAsiaTheme="minorEastAsia" w:hAnsi="Consolas"/>
                <w:sz w:val="16"/>
                <w:szCs w:val="16"/>
                <w:lang w:eastAsia="ko-KR"/>
              </w:rPr>
              <w:t>subCarrierSpacingCommon</w:t>
            </w:r>
            <w:r w:rsidRPr="000E786C">
              <w:rPr>
                <w:rFonts w:ascii="Consolas" w:eastAsiaTheme="minorEastAsia" w:hAnsi="Consolas"/>
                <w:i/>
                <w:iCs/>
                <w:color w:val="0070C0"/>
                <w:sz w:val="16"/>
                <w:szCs w:val="16"/>
                <w:lang w:eastAsia="ko-KR"/>
              </w:rPr>
              <w:t>*</w:t>
            </w:r>
            <w:r w:rsidRPr="000E786C">
              <w:rPr>
                <w:rFonts w:ascii="Consolas" w:eastAsiaTheme="minorEastAsia" w:hAnsi="Consolas"/>
                <w:sz w:val="16"/>
                <w:szCs w:val="16"/>
                <w:lang w:eastAsia="ko-KR"/>
              </w:rPr>
              <w:t>;</w:t>
            </w:r>
          </w:p>
          <w:p w14:paraId="36ED522C" w14:textId="77777777" w:rsidR="00C41267" w:rsidRPr="000E786C" w:rsidRDefault="00C41267" w:rsidP="00B36B28">
            <w:pPr>
              <w:pStyle w:val="TAL"/>
              <w:keepNext w:val="0"/>
              <w:keepLines w:val="0"/>
              <w:rPr>
                <w:rFonts w:ascii="Consolas" w:eastAsiaTheme="minorEastAsia" w:hAnsi="Consolas"/>
                <w:sz w:val="16"/>
                <w:szCs w:val="16"/>
                <w:lang w:eastAsia="ko-KR"/>
              </w:rPr>
            </w:pPr>
          </w:p>
          <w:p w14:paraId="497634B4" w14:textId="77777777" w:rsidR="00C41267" w:rsidRPr="000E786C" w:rsidRDefault="00C41267" w:rsidP="00B36B28">
            <w:pPr>
              <w:pStyle w:val="TAL"/>
              <w:keepNext w:val="0"/>
              <w:keepLines w:val="0"/>
              <w:rPr>
                <w:rFonts w:ascii="Consolas" w:eastAsiaTheme="minorEastAsia" w:hAnsi="Consolas"/>
                <w:sz w:val="16"/>
                <w:szCs w:val="16"/>
                <w:lang w:eastAsia="ko-KR"/>
              </w:rPr>
            </w:pPr>
            <w:r w:rsidRPr="000E786C">
              <w:rPr>
                <w:rFonts w:ascii="Consolas" w:eastAsiaTheme="minorEastAsia" w:hAnsi="Consolas"/>
                <w:sz w:val="16"/>
                <w:szCs w:val="16"/>
                <w:lang w:eastAsia="ko-KR"/>
              </w:rPr>
              <w:t xml:space="preserve">  </w:t>
            </w:r>
            <w:r w:rsidRPr="000E786C">
              <w:rPr>
                <w:rFonts w:ascii="Consolas" w:eastAsiaTheme="minorEastAsia" w:hAnsi="Consolas"/>
                <w:color w:val="0070C0"/>
                <w:sz w:val="16"/>
                <w:szCs w:val="16"/>
                <w:lang w:eastAsia="ko-KR"/>
              </w:rPr>
              <w:t xml:space="preserve">- </w:t>
            </w:r>
            <w:r w:rsidRPr="000E786C">
              <w:rPr>
                <w:rFonts w:ascii="Consolas" w:eastAsiaTheme="minorEastAsia" w:hAnsi="Consolas"/>
                <w:sz w:val="16"/>
                <w:szCs w:val="16"/>
                <w:lang w:eastAsia="ko-KR"/>
              </w:rPr>
              <w:t>for operation with shared spectrum channel access in FR1 or FR2,</w:t>
            </w:r>
            <w:r>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and for operation without shared spectrum channel access in FR2-2,</w:t>
            </w:r>
            <w:r>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the lowest resource block has the subcarrier spacing same as the SS/PBCH block</w:t>
            </w:r>
            <w:r>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used by the UE for initial cell selection;</w:t>
            </w:r>
          </w:p>
          <w:p w14:paraId="56D0CB9C" w14:textId="77777777" w:rsidR="00C41267" w:rsidRPr="000E786C" w:rsidRDefault="00C41267" w:rsidP="00B36B28">
            <w:pPr>
              <w:pStyle w:val="TAL"/>
              <w:keepNext w:val="0"/>
              <w:keepLines w:val="0"/>
              <w:rPr>
                <w:rFonts w:ascii="Consolas" w:eastAsiaTheme="minorEastAsia" w:hAnsi="Consolas"/>
                <w:sz w:val="16"/>
                <w:szCs w:val="16"/>
                <w:lang w:eastAsia="ko-KR"/>
              </w:rPr>
            </w:pPr>
          </w:p>
          <w:p w14:paraId="232000EE" w14:textId="77777777" w:rsidR="00C41267" w:rsidRPr="000E786C" w:rsidRDefault="00C41267" w:rsidP="00B36B28">
            <w:pPr>
              <w:pStyle w:val="TAL"/>
              <w:keepNext w:val="0"/>
              <w:keepLines w:val="0"/>
              <w:rPr>
                <w:rFonts w:ascii="Consolas" w:eastAsiaTheme="minorEastAsia" w:hAnsi="Consolas"/>
                <w:sz w:val="16"/>
                <w:szCs w:val="16"/>
                <w:lang w:eastAsia="ko-KR"/>
              </w:rPr>
            </w:pPr>
            <w:r w:rsidRPr="000E786C">
              <w:rPr>
                <w:rFonts w:ascii="Consolas" w:eastAsiaTheme="minorEastAsia" w:hAnsi="Consolas"/>
                <w:sz w:val="16"/>
                <w:szCs w:val="16"/>
                <w:lang w:eastAsia="ko-KR"/>
              </w:rPr>
              <w:t xml:space="preserve">  </w:t>
            </w:r>
            <w:r w:rsidRPr="000E786C">
              <w:rPr>
                <w:rFonts w:ascii="Consolas" w:eastAsiaTheme="minorEastAsia" w:hAnsi="Consolas"/>
                <w:color w:val="0070C0"/>
                <w:sz w:val="16"/>
                <w:szCs w:val="16"/>
                <w:lang w:eastAsia="ko-KR"/>
              </w:rPr>
              <w:t xml:space="preserve">- </w:t>
            </w:r>
            <w:r w:rsidRPr="000E786C">
              <w:rPr>
                <w:rFonts w:ascii="Consolas" w:eastAsiaTheme="minorEastAsia" w:hAnsi="Consolas"/>
                <w:i/>
                <w:iCs/>
                <w:sz w:val="16"/>
                <w:szCs w:val="16"/>
                <w:lang w:eastAsia="ko-KR"/>
              </w:rPr>
              <w:t>*</w:t>
            </w:r>
            <w:r w:rsidRPr="000E786C">
              <w:rPr>
                <w:rFonts w:ascii="Consolas" w:eastAsiaTheme="minorEastAsia" w:hAnsi="Consolas"/>
                <w:sz w:val="16"/>
                <w:szCs w:val="16"/>
                <w:lang w:eastAsia="ko-KR"/>
              </w:rPr>
              <w:t>absoluteFrequencyPointA</w:t>
            </w:r>
            <w:r w:rsidRPr="000E786C">
              <w:rPr>
                <w:rFonts w:ascii="Consolas" w:eastAsiaTheme="minorEastAsia" w:hAnsi="Consolas"/>
                <w:i/>
                <w:iCs/>
                <w:sz w:val="16"/>
                <w:szCs w:val="16"/>
                <w:lang w:eastAsia="ko-KR"/>
              </w:rPr>
              <w:t>*</w:t>
            </w:r>
            <w:r w:rsidRPr="000E786C">
              <w:rPr>
                <w:rFonts w:ascii="Consolas" w:eastAsiaTheme="minorEastAsia" w:hAnsi="Consolas"/>
                <w:sz w:val="16"/>
                <w:szCs w:val="16"/>
                <w:lang w:eastAsia="ko-KR"/>
              </w:rPr>
              <w:t xml:space="preserve"> for all other cases where</w:t>
            </w:r>
            <w:r>
              <w:rPr>
                <w:rFonts w:ascii="Consolas" w:eastAsiaTheme="minorEastAsia" w:hAnsi="Consolas" w:hint="eastAsia"/>
                <w:sz w:val="16"/>
                <w:szCs w:val="16"/>
                <w:lang w:eastAsia="ko-KR"/>
              </w:rPr>
              <w:t xml:space="preserve"> </w:t>
            </w:r>
            <w:r w:rsidRPr="000E786C">
              <w:rPr>
                <w:rFonts w:ascii="Consolas" w:eastAsiaTheme="minorEastAsia" w:hAnsi="Consolas"/>
                <w:i/>
                <w:iCs/>
                <w:sz w:val="16"/>
                <w:szCs w:val="16"/>
                <w:lang w:eastAsia="ko-KR"/>
              </w:rPr>
              <w:t>*</w:t>
            </w:r>
            <w:r w:rsidRPr="000E786C">
              <w:rPr>
                <w:rFonts w:ascii="Consolas" w:eastAsiaTheme="minorEastAsia" w:hAnsi="Consolas"/>
                <w:sz w:val="16"/>
                <w:szCs w:val="16"/>
                <w:lang w:eastAsia="ko-KR"/>
              </w:rPr>
              <w:t>absoluteFrequencyPointA</w:t>
            </w:r>
            <w:r w:rsidRPr="000E786C">
              <w:rPr>
                <w:rFonts w:ascii="Consolas" w:eastAsiaTheme="minorEastAsia" w:hAnsi="Consolas"/>
                <w:i/>
                <w:iCs/>
                <w:sz w:val="16"/>
                <w:szCs w:val="16"/>
                <w:lang w:eastAsia="ko-KR"/>
              </w:rPr>
              <w:t>*</w:t>
            </w:r>
            <w:r w:rsidRPr="000E786C">
              <w:rPr>
                <w:rFonts w:ascii="Consolas" w:eastAsiaTheme="minorEastAsia" w:hAnsi="Consolas"/>
                <w:sz w:val="16"/>
                <w:szCs w:val="16"/>
                <w:lang w:eastAsia="ko-KR"/>
              </w:rPr>
              <w:t xml:space="preserve"> represents the frequency-location of</w:t>
            </w:r>
            <w:r>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point A expressed as in ARFCN.</w:t>
            </w:r>
          </w:p>
          <w:p w14:paraId="1DD07B76" w14:textId="77777777" w:rsidR="00C41267" w:rsidRPr="000E786C" w:rsidRDefault="00C41267" w:rsidP="00B36B28">
            <w:pPr>
              <w:pStyle w:val="TAL"/>
              <w:keepNext w:val="0"/>
              <w:keepLines w:val="0"/>
              <w:rPr>
                <w:rFonts w:ascii="Consolas" w:eastAsiaTheme="minorEastAsia" w:hAnsi="Consolas"/>
                <w:sz w:val="16"/>
                <w:szCs w:val="16"/>
                <w:lang w:eastAsia="ko-KR"/>
              </w:rPr>
            </w:pPr>
          </w:p>
          <w:bookmarkEnd w:id="690"/>
          <w:p w14:paraId="621D1EE7" w14:textId="77777777" w:rsidR="00C41267" w:rsidRDefault="00C41267" w:rsidP="00B36B28">
            <w:pPr>
              <w:pStyle w:val="TAL"/>
              <w:keepNext w:val="0"/>
              <w:keepLines w:val="0"/>
              <w:rPr>
                <w:rFonts w:eastAsiaTheme="minorEastAsia"/>
                <w:lang w:eastAsia="ko-KR"/>
              </w:rPr>
            </w:pPr>
          </w:p>
          <w:p w14:paraId="1237773C" w14:textId="77777777" w:rsidR="00C41267" w:rsidRDefault="00C41267" w:rsidP="00B36B28">
            <w:pPr>
              <w:pStyle w:val="TAL"/>
              <w:keepNext w:val="0"/>
              <w:keepLines w:val="0"/>
              <w:rPr>
                <w:rFonts w:eastAsiaTheme="minorEastAsia"/>
                <w:lang w:eastAsia="ko-KR"/>
              </w:rPr>
            </w:pPr>
          </w:p>
          <w:p w14:paraId="74E6012D" w14:textId="77777777" w:rsidR="00C41267" w:rsidRDefault="00C41267" w:rsidP="00B36B28">
            <w:pPr>
              <w:pStyle w:val="TAL"/>
              <w:keepNext w:val="0"/>
              <w:keepLines w:val="0"/>
              <w:rPr>
                <w:rFonts w:eastAsiaTheme="minorEastAsia"/>
                <w:lang w:eastAsia="ko-KR"/>
              </w:rPr>
            </w:pPr>
          </w:p>
        </w:tc>
        <w:tc>
          <w:tcPr>
            <w:tcW w:w="5395" w:type="dxa"/>
          </w:tcPr>
          <w:p w14:paraId="36C80705"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Front Matter for LaTeX document (Setup):</w:t>
            </w:r>
          </w:p>
          <w:p w14:paraId="32C22568" w14:textId="77777777" w:rsidR="00C41267" w:rsidRPr="00406BAB" w:rsidRDefault="00C41267" w:rsidP="00B36B28">
            <w:pPr>
              <w:pStyle w:val="TAL"/>
              <w:keepNext w:val="0"/>
              <w:keepLines w:val="0"/>
              <w:rPr>
                <w:rFonts w:ascii="Consolas" w:eastAsiaTheme="minorEastAsia" w:hAnsi="Consolas"/>
                <w:sz w:val="16"/>
                <w:szCs w:val="16"/>
                <w:lang w:eastAsia="ko-KR"/>
              </w:rPr>
            </w:pPr>
            <w:bookmarkStart w:id="691" w:name="_MCCTEMPBM_CRPT75330035___7"/>
            <w:r w:rsidRPr="00406BAB">
              <w:rPr>
                <w:rFonts w:ascii="Consolas" w:eastAsiaTheme="minorEastAsia" w:hAnsi="Consolas"/>
                <w:color w:val="7030A0"/>
                <w:sz w:val="16"/>
                <w:szCs w:val="16"/>
                <w:lang w:eastAsia="ko-KR"/>
              </w:rPr>
              <w:t>\documentclass</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article</w:t>
            </w:r>
            <w:r w:rsidRPr="00406BAB">
              <w:rPr>
                <w:rFonts w:ascii="Consolas" w:eastAsiaTheme="minorEastAsia" w:hAnsi="Consolas"/>
                <w:sz w:val="16"/>
                <w:szCs w:val="16"/>
                <w:lang w:eastAsia="ko-KR"/>
              </w:rPr>
              <w:t>}</w:t>
            </w:r>
          </w:p>
          <w:p w14:paraId="5D21D169" w14:textId="77777777" w:rsidR="00C41267" w:rsidRPr="00406BAB" w:rsidRDefault="00C41267" w:rsidP="00B36B28">
            <w:pPr>
              <w:pStyle w:val="TAL"/>
              <w:keepNext w:val="0"/>
              <w:keepLines w:val="0"/>
              <w:rPr>
                <w:rFonts w:ascii="Consolas" w:eastAsiaTheme="minorEastAsia" w:hAnsi="Consolas"/>
                <w:sz w:val="16"/>
                <w:szCs w:val="16"/>
                <w:lang w:eastAsia="ko-KR"/>
              </w:rPr>
            </w:pPr>
          </w:p>
          <w:p w14:paraId="756B7FAF" w14:textId="77777777" w:rsidR="00C41267" w:rsidRPr="00406BAB" w:rsidRDefault="00C41267" w:rsidP="00B36B28">
            <w:pPr>
              <w:pStyle w:val="TAL"/>
              <w:keepNext w:val="0"/>
              <w:keepLines w:val="0"/>
              <w:rPr>
                <w:rFonts w:ascii="Consolas" w:eastAsiaTheme="minorEastAsia" w:hAnsi="Consolas"/>
                <w:color w:val="538135" w:themeColor="accent6" w:themeShade="BF"/>
                <w:sz w:val="16"/>
                <w:szCs w:val="16"/>
                <w:lang w:eastAsia="ko-KR"/>
              </w:rPr>
            </w:pPr>
            <w:r w:rsidRPr="00406BAB">
              <w:rPr>
                <w:rFonts w:ascii="Consolas" w:eastAsiaTheme="minorEastAsia" w:hAnsi="Consolas"/>
                <w:color w:val="538135" w:themeColor="accent6" w:themeShade="BF"/>
                <w:sz w:val="16"/>
                <w:szCs w:val="16"/>
                <w:lang w:eastAsia="ko-KR"/>
              </w:rPr>
              <w:t>% Packages for formatting</w:t>
            </w:r>
          </w:p>
          <w:p w14:paraId="380E54E9"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color w:val="7030A0"/>
                <w:sz w:val="16"/>
                <w:szCs w:val="16"/>
                <w:lang w:eastAsia="ko-KR"/>
              </w:rPr>
              <w:t>\usepackage</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amsmath</w:t>
            </w:r>
            <w:r w:rsidRPr="00406BAB">
              <w:rPr>
                <w:rFonts w:ascii="Consolas" w:eastAsiaTheme="minorEastAsia" w:hAnsi="Consolas"/>
                <w:sz w:val="16"/>
                <w:szCs w:val="16"/>
                <w:lang w:eastAsia="ko-KR"/>
              </w:rPr>
              <w:t xml:space="preserve">, </w:t>
            </w:r>
            <w:r w:rsidRPr="00406BAB">
              <w:rPr>
                <w:rFonts w:ascii="Consolas" w:eastAsiaTheme="minorEastAsia" w:hAnsi="Consolas"/>
                <w:color w:val="C00000"/>
                <w:sz w:val="16"/>
                <w:szCs w:val="16"/>
                <w:lang w:eastAsia="ko-KR"/>
              </w:rPr>
              <w:t>amssymb</w:t>
            </w:r>
            <w:r w:rsidRPr="00406BAB">
              <w:rPr>
                <w:rFonts w:ascii="Consolas" w:eastAsiaTheme="minorEastAsia" w:hAnsi="Consolas"/>
                <w:sz w:val="16"/>
                <w:szCs w:val="16"/>
                <w:lang w:eastAsia="ko-KR"/>
              </w:rPr>
              <w:t>}</w:t>
            </w:r>
          </w:p>
          <w:p w14:paraId="18DC3DB2"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color w:val="7030A0"/>
                <w:sz w:val="16"/>
                <w:szCs w:val="16"/>
                <w:lang w:eastAsia="ko-KR"/>
              </w:rPr>
              <w:t>\usepackage</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geometry</w:t>
            </w:r>
            <w:r w:rsidRPr="00406BAB">
              <w:rPr>
                <w:rFonts w:ascii="Consolas" w:eastAsiaTheme="minorEastAsia" w:hAnsi="Consolas"/>
                <w:sz w:val="16"/>
                <w:szCs w:val="16"/>
                <w:lang w:eastAsia="ko-KR"/>
              </w:rPr>
              <w:t>}</w:t>
            </w:r>
          </w:p>
          <w:p w14:paraId="5437A157"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color w:val="0070C0"/>
                <w:sz w:val="16"/>
                <w:szCs w:val="16"/>
                <w:lang w:eastAsia="ko-KR"/>
              </w:rPr>
              <w:t>\geometry</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margin</w:t>
            </w:r>
            <w:r w:rsidRPr="00406BAB">
              <w:rPr>
                <w:rFonts w:ascii="Consolas" w:eastAsiaTheme="minorEastAsia" w:hAnsi="Consolas"/>
                <w:sz w:val="16"/>
                <w:szCs w:val="16"/>
                <w:lang w:eastAsia="ko-KR"/>
              </w:rPr>
              <w:t>=1in}</w:t>
            </w:r>
          </w:p>
          <w:p w14:paraId="753571FA"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color w:val="0070C0"/>
                <w:sz w:val="16"/>
                <w:szCs w:val="16"/>
                <w:lang w:eastAsia="ko-KR"/>
              </w:rPr>
              <w:t>\renewcommand</w:t>
            </w:r>
            <w:r w:rsidRPr="00406BAB">
              <w:rPr>
                <w:rFonts w:ascii="Consolas" w:eastAsiaTheme="minorEastAsia" w:hAnsi="Consolas"/>
                <w:sz w:val="16"/>
                <w:szCs w:val="16"/>
                <w:lang w:eastAsia="ko-KR"/>
              </w:rPr>
              <w:t>{\</w:t>
            </w:r>
            <w:r w:rsidRPr="00406BAB">
              <w:rPr>
                <w:rFonts w:ascii="Consolas" w:eastAsiaTheme="minorEastAsia" w:hAnsi="Consolas"/>
                <w:color w:val="0070C0"/>
                <w:sz w:val="16"/>
                <w:szCs w:val="16"/>
                <w:lang w:eastAsia="ko-KR"/>
              </w:rPr>
              <w:t>labelitemi</w:t>
            </w:r>
            <w:r w:rsidRPr="00406BAB">
              <w:rPr>
                <w:rFonts w:ascii="Consolas" w:eastAsiaTheme="minorEastAsia" w:hAnsi="Consolas"/>
                <w:sz w:val="16"/>
                <w:szCs w:val="16"/>
                <w:lang w:eastAsia="ko-KR"/>
              </w:rPr>
              <w:t xml:space="preserve">}{--} </w:t>
            </w:r>
            <w:r w:rsidRPr="00406BAB">
              <w:rPr>
                <w:rFonts w:ascii="Consolas" w:eastAsiaTheme="minorEastAsia" w:hAnsi="Consolas"/>
                <w:color w:val="538135" w:themeColor="accent6" w:themeShade="BF"/>
                <w:sz w:val="16"/>
                <w:szCs w:val="16"/>
                <w:lang w:eastAsia="ko-KR"/>
              </w:rPr>
              <w:t>% global dash style</w:t>
            </w:r>
          </w:p>
          <w:p w14:paraId="1E6268D3" w14:textId="77777777" w:rsidR="00C41267" w:rsidRPr="00406BAB" w:rsidRDefault="00C41267" w:rsidP="00B36B28">
            <w:pPr>
              <w:pStyle w:val="TAL"/>
              <w:keepNext w:val="0"/>
              <w:keepLines w:val="0"/>
              <w:rPr>
                <w:rFonts w:ascii="Consolas" w:eastAsiaTheme="minorEastAsia" w:hAnsi="Consolas"/>
                <w:sz w:val="16"/>
                <w:szCs w:val="16"/>
                <w:lang w:eastAsia="ko-KR"/>
              </w:rPr>
            </w:pPr>
          </w:p>
          <w:p w14:paraId="405C3ACC"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color w:val="0070C0"/>
                <w:sz w:val="16"/>
                <w:szCs w:val="16"/>
                <w:lang w:eastAsia="ko-KR"/>
              </w:rPr>
              <w:t>\begin</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document</w:t>
            </w:r>
            <w:r w:rsidRPr="00406BAB">
              <w:rPr>
                <w:rFonts w:ascii="Consolas" w:eastAsiaTheme="minorEastAsia" w:hAnsi="Consolas"/>
                <w:sz w:val="16"/>
                <w:szCs w:val="16"/>
                <w:lang w:eastAsia="ko-KR"/>
              </w:rPr>
              <w:t>}</w:t>
            </w:r>
          </w:p>
          <w:bookmarkEnd w:id="691"/>
          <w:p w14:paraId="2D487D47" w14:textId="77777777" w:rsidR="00C41267" w:rsidRDefault="00C41267" w:rsidP="00B36B28">
            <w:pPr>
              <w:pStyle w:val="TAL"/>
              <w:keepNext w:val="0"/>
              <w:keepLines w:val="0"/>
              <w:rPr>
                <w:rFonts w:eastAsiaTheme="minorEastAsia"/>
                <w:b/>
                <w:bCs/>
                <w:lang w:eastAsia="ko-KR"/>
              </w:rPr>
            </w:pPr>
          </w:p>
          <w:p w14:paraId="50FAC61D" w14:textId="77777777" w:rsidR="00C41267" w:rsidRPr="00452C3F" w:rsidRDefault="00C41267" w:rsidP="00B36B28">
            <w:pPr>
              <w:pStyle w:val="TAL"/>
              <w:keepNext w:val="0"/>
              <w:keepLines w:val="0"/>
              <w:rPr>
                <w:lang w:eastAsia="en-US"/>
              </w:rPr>
            </w:pPr>
            <w:r w:rsidRPr="00452C3F">
              <w:rPr>
                <w:rFonts w:hint="eastAsia"/>
                <w:lang w:eastAsia="en-US"/>
              </w:rPr>
              <w:t>Source File:</w:t>
            </w:r>
          </w:p>
          <w:p w14:paraId="3F8F1EA7" w14:textId="77777777" w:rsidR="00C41267" w:rsidRDefault="00C41267" w:rsidP="00B36B28">
            <w:pPr>
              <w:pStyle w:val="TAL"/>
              <w:keepNext w:val="0"/>
              <w:keepLines w:val="0"/>
              <w:rPr>
                <w:rFonts w:ascii="Consolas" w:eastAsiaTheme="minorEastAsia" w:hAnsi="Consolas"/>
                <w:sz w:val="16"/>
                <w:szCs w:val="16"/>
                <w:lang w:eastAsia="ko-KR"/>
              </w:rPr>
            </w:pPr>
            <w:bookmarkStart w:id="692" w:name="_MCCTEMPBM_CRPT75330036___7"/>
            <w:r w:rsidRPr="00406BAB">
              <w:rPr>
                <w:rFonts w:ascii="Consolas" w:eastAsiaTheme="minorEastAsia" w:hAnsi="Consolas"/>
                <w:color w:val="0070C0"/>
                <w:sz w:val="16"/>
                <w:szCs w:val="16"/>
                <w:lang w:eastAsia="ko-KR"/>
              </w:rPr>
              <w:t>\subsubsection*{</w:t>
            </w:r>
            <w:r w:rsidRPr="00406BAB">
              <w:rPr>
                <w:rFonts w:ascii="Consolas" w:eastAsiaTheme="minorEastAsia" w:hAnsi="Consolas"/>
                <w:sz w:val="16"/>
                <w:szCs w:val="16"/>
                <w:lang w:eastAsia="ko-KR"/>
              </w:rPr>
              <w:t>4.4.4.2 Point A}</w:t>
            </w:r>
          </w:p>
          <w:p w14:paraId="7097B785" w14:textId="77777777" w:rsidR="00C41267" w:rsidRPr="00406BAB" w:rsidRDefault="00C41267" w:rsidP="00B36B28">
            <w:pPr>
              <w:pStyle w:val="TAL"/>
              <w:keepNext w:val="0"/>
              <w:keepLines w:val="0"/>
              <w:rPr>
                <w:rFonts w:ascii="Consolas" w:eastAsiaTheme="minorEastAsia" w:hAnsi="Consolas"/>
                <w:sz w:val="16"/>
                <w:szCs w:val="16"/>
                <w:lang w:eastAsia="ko-KR"/>
              </w:rPr>
            </w:pPr>
          </w:p>
          <w:p w14:paraId="076854C4"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sz w:val="16"/>
                <w:szCs w:val="16"/>
                <w:lang w:eastAsia="ko-KR"/>
              </w:rPr>
              <w:t>Point A serves as a common reference point for resource block grids and</w:t>
            </w:r>
            <w:r>
              <w:rPr>
                <w:rFonts w:ascii="Consolas" w:eastAsiaTheme="minorEastAsia" w:hAnsi="Consolas" w:hint="eastAsia"/>
                <w:sz w:val="16"/>
                <w:szCs w:val="16"/>
                <w:lang w:eastAsia="ko-KR"/>
              </w:rPr>
              <w:t xml:space="preserve"> </w:t>
            </w:r>
            <w:r w:rsidRPr="00406BAB">
              <w:rPr>
                <w:rFonts w:ascii="Consolas" w:eastAsiaTheme="minorEastAsia" w:hAnsi="Consolas"/>
                <w:sz w:val="16"/>
                <w:szCs w:val="16"/>
                <w:lang w:eastAsia="ko-KR"/>
              </w:rPr>
              <w:t>is obtained from:</w:t>
            </w:r>
          </w:p>
          <w:p w14:paraId="4888A8F6" w14:textId="77777777" w:rsidR="00C41267" w:rsidRPr="00406BAB" w:rsidRDefault="00C41267" w:rsidP="00B36B28">
            <w:pPr>
              <w:pStyle w:val="TAL"/>
              <w:keepNext w:val="0"/>
              <w:keepLines w:val="0"/>
              <w:rPr>
                <w:rFonts w:ascii="Consolas" w:eastAsiaTheme="minorEastAsia" w:hAnsi="Consolas"/>
                <w:sz w:val="16"/>
                <w:szCs w:val="16"/>
                <w:lang w:eastAsia="ko-KR"/>
              </w:rPr>
            </w:pPr>
          </w:p>
          <w:p w14:paraId="3DC6C354"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color w:val="0070C0"/>
                <w:sz w:val="16"/>
                <w:szCs w:val="16"/>
                <w:lang w:eastAsia="ko-KR"/>
              </w:rPr>
              <w:t>\begin</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itemize</w:t>
            </w:r>
            <w:r w:rsidRPr="00406BAB">
              <w:rPr>
                <w:rFonts w:ascii="Consolas" w:eastAsiaTheme="minorEastAsia" w:hAnsi="Consolas"/>
                <w:sz w:val="16"/>
                <w:szCs w:val="16"/>
                <w:lang w:eastAsia="ko-KR"/>
              </w:rPr>
              <w:t>}</w:t>
            </w:r>
          </w:p>
          <w:p w14:paraId="0D403ED1"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sz w:val="16"/>
                <w:szCs w:val="16"/>
                <w:lang w:eastAsia="ko-KR"/>
              </w:rPr>
              <w:t xml:space="preserve">  </w:t>
            </w:r>
            <w:r w:rsidRPr="00406BAB">
              <w:rPr>
                <w:rFonts w:ascii="Consolas" w:eastAsiaTheme="minorEastAsia" w:hAnsi="Consolas"/>
                <w:color w:val="0070C0"/>
                <w:sz w:val="16"/>
                <w:szCs w:val="16"/>
                <w:lang w:eastAsia="ko-KR"/>
              </w:rPr>
              <w:t xml:space="preserve">\item </w:t>
            </w:r>
            <w:r w:rsidRPr="00406BAB">
              <w:rPr>
                <w:rFonts w:ascii="Consolas" w:eastAsiaTheme="minorEastAsia" w:hAnsi="Consolas"/>
                <w:sz w:val="16"/>
                <w:szCs w:val="16"/>
                <w:lang w:eastAsia="ko-KR"/>
              </w:rPr>
              <w:t xml:space="preserve">for a PCell downlink where </w:t>
            </w:r>
            <w:r w:rsidRPr="00406BAB">
              <w:rPr>
                <w:rFonts w:ascii="Consolas" w:eastAsiaTheme="minorEastAsia" w:hAnsi="Consolas"/>
                <w:color w:val="0070C0"/>
                <w:sz w:val="16"/>
                <w:szCs w:val="16"/>
                <w:lang w:eastAsia="ko-KR"/>
              </w:rPr>
              <w:t>\emph</w:t>
            </w:r>
            <w:r w:rsidRPr="00406BAB">
              <w:rPr>
                <w:rFonts w:ascii="Consolas" w:eastAsiaTheme="minorEastAsia" w:hAnsi="Consolas"/>
                <w:sz w:val="16"/>
                <w:szCs w:val="16"/>
                <w:lang w:eastAsia="ko-KR"/>
              </w:rPr>
              <w:t>{offsetToPointA} represents</w:t>
            </w:r>
            <w:r>
              <w:rPr>
                <w:rFonts w:ascii="Consolas" w:eastAsiaTheme="minorEastAsia" w:hAnsi="Consolas" w:hint="eastAsia"/>
                <w:sz w:val="16"/>
                <w:szCs w:val="16"/>
                <w:lang w:eastAsia="ko-KR"/>
              </w:rPr>
              <w:t xml:space="preserve"> t</w:t>
            </w:r>
            <w:r w:rsidRPr="00406BAB">
              <w:rPr>
                <w:rFonts w:ascii="Consolas" w:eastAsiaTheme="minorEastAsia" w:hAnsi="Consolas"/>
                <w:sz w:val="16"/>
                <w:szCs w:val="16"/>
                <w:lang w:eastAsia="ko-KR"/>
              </w:rPr>
              <w:t>he frequency offset between point A and the lowest subcarrier</w:t>
            </w:r>
            <w:r>
              <w:rPr>
                <w:rFonts w:ascii="Consolas" w:eastAsiaTheme="minorEastAsia" w:hAnsi="Consolas" w:hint="eastAsia"/>
                <w:sz w:val="16"/>
                <w:szCs w:val="16"/>
                <w:lang w:eastAsia="ko-KR"/>
              </w:rPr>
              <w:t xml:space="preserve"> </w:t>
            </w:r>
            <w:r w:rsidRPr="00406BAB">
              <w:rPr>
                <w:rFonts w:ascii="Consolas" w:eastAsiaTheme="minorEastAsia" w:hAnsi="Consolas"/>
                <w:sz w:val="16"/>
                <w:szCs w:val="16"/>
                <w:lang w:eastAsia="ko-KR"/>
              </w:rPr>
              <w:t>of the lowest resource block, which overlaps with the SS/PBCH block,</w:t>
            </w:r>
            <w:r>
              <w:rPr>
                <w:rFonts w:ascii="Consolas" w:eastAsiaTheme="minorEastAsia" w:hAnsi="Consolas" w:hint="eastAsia"/>
                <w:sz w:val="16"/>
                <w:szCs w:val="16"/>
                <w:lang w:eastAsia="ko-KR"/>
              </w:rPr>
              <w:t xml:space="preserve"> </w:t>
            </w:r>
            <w:r w:rsidRPr="00406BAB">
              <w:rPr>
                <w:rFonts w:ascii="Consolas" w:eastAsiaTheme="minorEastAsia" w:hAnsi="Consolas"/>
                <w:sz w:val="16"/>
                <w:szCs w:val="16"/>
                <w:lang w:eastAsia="ko-KR"/>
              </w:rPr>
              <w:t>or the SS/PBCH block after puncturing if applicable,</w:t>
            </w:r>
            <w:r>
              <w:rPr>
                <w:rFonts w:ascii="Consolas" w:eastAsiaTheme="minorEastAsia" w:hAnsi="Consolas" w:hint="eastAsia"/>
                <w:sz w:val="16"/>
                <w:szCs w:val="16"/>
                <w:lang w:eastAsia="ko-KR"/>
              </w:rPr>
              <w:t xml:space="preserve"> </w:t>
            </w:r>
            <w:r w:rsidRPr="00406BAB">
              <w:rPr>
                <w:rFonts w:ascii="Consolas" w:eastAsiaTheme="minorEastAsia" w:hAnsi="Consolas"/>
                <w:sz w:val="16"/>
                <w:szCs w:val="16"/>
                <w:lang w:eastAsia="ko-KR"/>
              </w:rPr>
              <w:t>used by the UE for initial cell selection,</w:t>
            </w:r>
            <w:r>
              <w:rPr>
                <w:rFonts w:ascii="Consolas" w:eastAsiaTheme="minorEastAsia" w:hAnsi="Consolas" w:hint="eastAsia"/>
                <w:sz w:val="16"/>
                <w:szCs w:val="16"/>
                <w:lang w:eastAsia="ko-KR"/>
              </w:rPr>
              <w:t xml:space="preserve"> </w:t>
            </w:r>
            <w:r w:rsidRPr="00406BAB">
              <w:rPr>
                <w:rFonts w:ascii="Consolas" w:eastAsiaTheme="minorEastAsia" w:hAnsi="Consolas"/>
                <w:sz w:val="16"/>
                <w:szCs w:val="16"/>
                <w:lang w:eastAsia="ko-KR"/>
              </w:rPr>
              <w:t>expressed in units of resource blocks assuming 15 kHz subcarrier spacing</w:t>
            </w:r>
            <w:r>
              <w:rPr>
                <w:rFonts w:ascii="Consolas" w:eastAsiaTheme="minorEastAsia" w:hAnsi="Consolas" w:hint="eastAsia"/>
                <w:sz w:val="16"/>
                <w:szCs w:val="16"/>
                <w:lang w:eastAsia="ko-KR"/>
              </w:rPr>
              <w:t xml:space="preserve"> f</w:t>
            </w:r>
            <w:r w:rsidRPr="00406BAB">
              <w:rPr>
                <w:rFonts w:ascii="Consolas" w:eastAsiaTheme="minorEastAsia" w:hAnsi="Consolas"/>
                <w:sz w:val="16"/>
                <w:szCs w:val="16"/>
                <w:lang w:eastAsia="ko-KR"/>
              </w:rPr>
              <w:t>or FR1 and 60 kHz subcarrier spacing for FR2 and FR2-NTN;</w:t>
            </w:r>
          </w:p>
          <w:p w14:paraId="74B68E78" w14:textId="77777777" w:rsidR="00C41267" w:rsidRPr="00406BAB" w:rsidRDefault="00C41267" w:rsidP="00B36B28">
            <w:pPr>
              <w:pStyle w:val="TAL"/>
              <w:keepNext w:val="0"/>
              <w:keepLines w:val="0"/>
              <w:rPr>
                <w:rFonts w:ascii="Consolas" w:eastAsiaTheme="minorEastAsia" w:hAnsi="Consolas"/>
                <w:sz w:val="16"/>
                <w:szCs w:val="16"/>
                <w:lang w:eastAsia="ko-KR"/>
              </w:rPr>
            </w:pPr>
          </w:p>
          <w:p w14:paraId="1A849ACA"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sz w:val="16"/>
                <w:szCs w:val="16"/>
                <w:lang w:eastAsia="ko-KR"/>
              </w:rPr>
              <w:t xml:space="preserve">  </w:t>
            </w:r>
            <w:r w:rsidRPr="00406BAB">
              <w:rPr>
                <w:rFonts w:ascii="Consolas" w:eastAsiaTheme="minorEastAsia" w:hAnsi="Consolas"/>
                <w:color w:val="0070C0"/>
                <w:sz w:val="16"/>
                <w:szCs w:val="16"/>
                <w:lang w:eastAsia="ko-KR"/>
              </w:rPr>
              <w:t xml:space="preserve">\item </w:t>
            </w:r>
            <w:r w:rsidRPr="00406BAB">
              <w:rPr>
                <w:rFonts w:ascii="Consolas" w:eastAsiaTheme="minorEastAsia" w:hAnsi="Consolas"/>
                <w:sz w:val="16"/>
                <w:szCs w:val="16"/>
                <w:lang w:eastAsia="ko-KR"/>
              </w:rPr>
              <w:t>for operation without shared spectrum channel access in FR1, FR2-1 and FR2-NTN,</w:t>
            </w:r>
            <w:r>
              <w:rPr>
                <w:rFonts w:ascii="Consolas" w:eastAsiaTheme="minorEastAsia" w:hAnsi="Consolas" w:hint="eastAsia"/>
                <w:sz w:val="16"/>
                <w:szCs w:val="16"/>
                <w:lang w:eastAsia="ko-KR"/>
              </w:rPr>
              <w:t xml:space="preserve"> </w:t>
            </w:r>
            <w:r w:rsidRPr="00406BAB">
              <w:rPr>
                <w:rFonts w:ascii="Consolas" w:eastAsiaTheme="minorEastAsia" w:hAnsi="Consolas"/>
                <w:sz w:val="16"/>
                <w:szCs w:val="16"/>
                <w:lang w:eastAsia="ko-KR"/>
              </w:rPr>
              <w:t>the lowest resource block has the subcarrier spacing provided</w:t>
            </w:r>
            <w:r>
              <w:rPr>
                <w:rFonts w:ascii="Consolas" w:eastAsiaTheme="minorEastAsia" w:hAnsi="Consolas" w:hint="eastAsia"/>
                <w:sz w:val="16"/>
                <w:szCs w:val="16"/>
                <w:lang w:eastAsia="ko-KR"/>
              </w:rPr>
              <w:t xml:space="preserve"> </w:t>
            </w:r>
            <w:r w:rsidRPr="00406BAB">
              <w:rPr>
                <w:rFonts w:ascii="Consolas" w:eastAsiaTheme="minorEastAsia" w:hAnsi="Consolas"/>
                <w:sz w:val="16"/>
                <w:szCs w:val="16"/>
                <w:lang w:eastAsia="ko-KR"/>
              </w:rPr>
              <w:t xml:space="preserve">by the higher layer parameter </w:t>
            </w:r>
            <w:r w:rsidRPr="00406BAB">
              <w:rPr>
                <w:rFonts w:ascii="Consolas" w:eastAsiaTheme="minorEastAsia" w:hAnsi="Consolas"/>
                <w:color w:val="0070C0"/>
                <w:sz w:val="16"/>
                <w:szCs w:val="16"/>
                <w:lang w:eastAsia="ko-KR"/>
              </w:rPr>
              <w:t>\emph</w:t>
            </w:r>
            <w:r w:rsidRPr="00406BAB">
              <w:rPr>
                <w:rFonts w:ascii="Consolas" w:eastAsiaTheme="minorEastAsia" w:hAnsi="Consolas"/>
                <w:sz w:val="16"/>
                <w:szCs w:val="16"/>
                <w:lang w:eastAsia="ko-KR"/>
              </w:rPr>
              <w:t>{subCarrierSpacingCommon};</w:t>
            </w:r>
          </w:p>
          <w:p w14:paraId="6C330156" w14:textId="77777777" w:rsidR="00C41267" w:rsidRPr="00406BAB" w:rsidRDefault="00C41267" w:rsidP="00B36B28">
            <w:pPr>
              <w:pStyle w:val="TAL"/>
              <w:keepNext w:val="0"/>
              <w:keepLines w:val="0"/>
              <w:rPr>
                <w:rFonts w:ascii="Consolas" w:eastAsiaTheme="minorEastAsia" w:hAnsi="Consolas"/>
                <w:sz w:val="16"/>
                <w:szCs w:val="16"/>
                <w:lang w:eastAsia="ko-KR"/>
              </w:rPr>
            </w:pPr>
          </w:p>
          <w:p w14:paraId="7BC724CB"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sz w:val="16"/>
                <w:szCs w:val="16"/>
                <w:lang w:eastAsia="ko-KR"/>
              </w:rPr>
              <w:t xml:space="preserve">  </w:t>
            </w:r>
            <w:r w:rsidRPr="00406BAB">
              <w:rPr>
                <w:rFonts w:ascii="Consolas" w:eastAsiaTheme="minorEastAsia" w:hAnsi="Consolas"/>
                <w:color w:val="0070C0"/>
                <w:sz w:val="16"/>
                <w:szCs w:val="16"/>
                <w:lang w:eastAsia="ko-KR"/>
              </w:rPr>
              <w:t xml:space="preserve">\item </w:t>
            </w:r>
            <w:r w:rsidRPr="00406BAB">
              <w:rPr>
                <w:rFonts w:ascii="Consolas" w:eastAsiaTheme="minorEastAsia" w:hAnsi="Consolas"/>
                <w:sz w:val="16"/>
                <w:szCs w:val="16"/>
                <w:lang w:eastAsia="ko-KR"/>
              </w:rPr>
              <w:t>for operation with shared spectrum channel access in FR1 or FR2,</w:t>
            </w:r>
            <w:r>
              <w:rPr>
                <w:rFonts w:ascii="Consolas" w:eastAsiaTheme="minorEastAsia" w:hAnsi="Consolas" w:hint="eastAsia"/>
                <w:sz w:val="16"/>
                <w:szCs w:val="16"/>
                <w:lang w:eastAsia="ko-KR"/>
              </w:rPr>
              <w:t xml:space="preserve"> </w:t>
            </w:r>
            <w:r w:rsidRPr="00406BAB">
              <w:rPr>
                <w:rFonts w:ascii="Consolas" w:eastAsiaTheme="minorEastAsia" w:hAnsi="Consolas"/>
                <w:sz w:val="16"/>
                <w:szCs w:val="16"/>
                <w:lang w:eastAsia="ko-KR"/>
              </w:rPr>
              <w:t>and for operation without shared spectrum channel access in FR2-2,</w:t>
            </w:r>
            <w:r>
              <w:rPr>
                <w:rFonts w:ascii="Consolas" w:eastAsiaTheme="minorEastAsia" w:hAnsi="Consolas" w:hint="eastAsia"/>
                <w:sz w:val="16"/>
                <w:szCs w:val="16"/>
                <w:lang w:eastAsia="ko-KR"/>
              </w:rPr>
              <w:t xml:space="preserve"> t</w:t>
            </w:r>
            <w:r w:rsidRPr="00406BAB">
              <w:rPr>
                <w:rFonts w:ascii="Consolas" w:eastAsiaTheme="minorEastAsia" w:hAnsi="Consolas"/>
                <w:sz w:val="16"/>
                <w:szCs w:val="16"/>
                <w:lang w:eastAsia="ko-KR"/>
              </w:rPr>
              <w:t>he lowest resource block has the subcarrier spacing same as the SS/PBCH block</w:t>
            </w:r>
            <w:r>
              <w:rPr>
                <w:rFonts w:ascii="Consolas" w:eastAsiaTheme="minorEastAsia" w:hAnsi="Consolas" w:hint="eastAsia"/>
                <w:sz w:val="16"/>
                <w:szCs w:val="16"/>
                <w:lang w:eastAsia="ko-KR"/>
              </w:rPr>
              <w:t xml:space="preserve"> </w:t>
            </w:r>
            <w:r w:rsidRPr="00406BAB">
              <w:rPr>
                <w:rFonts w:ascii="Consolas" w:eastAsiaTheme="minorEastAsia" w:hAnsi="Consolas"/>
                <w:sz w:val="16"/>
                <w:szCs w:val="16"/>
                <w:lang w:eastAsia="ko-KR"/>
              </w:rPr>
              <w:t>used by the UE for initial cell selection;</w:t>
            </w:r>
          </w:p>
          <w:p w14:paraId="21DB76F6" w14:textId="77777777" w:rsidR="00C41267" w:rsidRPr="00406BAB" w:rsidRDefault="00C41267" w:rsidP="00B36B28">
            <w:pPr>
              <w:pStyle w:val="TAL"/>
              <w:keepNext w:val="0"/>
              <w:keepLines w:val="0"/>
              <w:rPr>
                <w:rFonts w:ascii="Consolas" w:eastAsiaTheme="minorEastAsia" w:hAnsi="Consolas"/>
                <w:sz w:val="16"/>
                <w:szCs w:val="16"/>
                <w:lang w:eastAsia="ko-KR"/>
              </w:rPr>
            </w:pPr>
          </w:p>
          <w:p w14:paraId="7B6F6E8A"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sz w:val="16"/>
                <w:szCs w:val="16"/>
                <w:lang w:eastAsia="ko-KR"/>
              </w:rPr>
              <w:t xml:space="preserve">  </w:t>
            </w:r>
            <w:r w:rsidRPr="00406BAB">
              <w:rPr>
                <w:rFonts w:ascii="Consolas" w:eastAsiaTheme="minorEastAsia" w:hAnsi="Consolas"/>
                <w:color w:val="0070C0"/>
                <w:sz w:val="16"/>
                <w:szCs w:val="16"/>
                <w:lang w:eastAsia="ko-KR"/>
              </w:rPr>
              <w:t>\item \emph</w:t>
            </w:r>
            <w:r w:rsidRPr="00406BAB">
              <w:rPr>
                <w:rFonts w:ascii="Consolas" w:eastAsiaTheme="minorEastAsia" w:hAnsi="Consolas"/>
                <w:sz w:val="16"/>
                <w:szCs w:val="16"/>
                <w:lang w:eastAsia="ko-KR"/>
              </w:rPr>
              <w:t>{absoluteFrequencyPointA} for all other cases where</w:t>
            </w:r>
            <w:r>
              <w:rPr>
                <w:rFonts w:ascii="Consolas" w:eastAsiaTheme="minorEastAsia" w:hAnsi="Consolas" w:hint="eastAsia"/>
                <w:sz w:val="16"/>
                <w:szCs w:val="16"/>
                <w:lang w:eastAsia="ko-KR"/>
              </w:rPr>
              <w:t xml:space="preserve"> </w:t>
            </w:r>
            <w:r w:rsidRPr="00AA174D">
              <w:rPr>
                <w:rFonts w:ascii="Consolas" w:eastAsiaTheme="minorEastAsia" w:hAnsi="Consolas" w:hint="eastAsia"/>
                <w:color w:val="0070C0"/>
                <w:sz w:val="16"/>
                <w:szCs w:val="16"/>
                <w:lang w:eastAsia="ko-KR"/>
              </w:rPr>
              <w:t>\</w:t>
            </w:r>
            <w:r w:rsidRPr="00406BAB">
              <w:rPr>
                <w:rFonts w:ascii="Consolas" w:eastAsiaTheme="minorEastAsia" w:hAnsi="Consolas"/>
                <w:color w:val="0070C0"/>
                <w:sz w:val="16"/>
                <w:szCs w:val="16"/>
                <w:lang w:eastAsia="ko-KR"/>
              </w:rPr>
              <w:t>emph</w:t>
            </w:r>
            <w:r w:rsidRPr="00406BAB">
              <w:rPr>
                <w:rFonts w:ascii="Consolas" w:eastAsiaTheme="minorEastAsia" w:hAnsi="Consolas"/>
                <w:sz w:val="16"/>
                <w:szCs w:val="16"/>
                <w:lang w:eastAsia="ko-KR"/>
              </w:rPr>
              <w:t>{absoluteFrequencyPointA} represents the frequency-location of</w:t>
            </w:r>
            <w:r>
              <w:rPr>
                <w:rFonts w:ascii="Consolas" w:eastAsiaTheme="minorEastAsia" w:hAnsi="Consolas" w:hint="eastAsia"/>
                <w:sz w:val="16"/>
                <w:szCs w:val="16"/>
                <w:lang w:eastAsia="ko-KR"/>
              </w:rPr>
              <w:t xml:space="preserve"> </w:t>
            </w:r>
            <w:r w:rsidRPr="00406BAB">
              <w:rPr>
                <w:rFonts w:ascii="Consolas" w:eastAsiaTheme="minorEastAsia" w:hAnsi="Consolas"/>
                <w:sz w:val="16"/>
                <w:szCs w:val="16"/>
                <w:lang w:eastAsia="ko-KR"/>
              </w:rPr>
              <w:t>point A expressed as in ARFCN.</w:t>
            </w:r>
          </w:p>
          <w:p w14:paraId="7CF0A6A8"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color w:val="0070C0"/>
                <w:sz w:val="16"/>
                <w:szCs w:val="16"/>
                <w:lang w:eastAsia="ko-KR"/>
              </w:rPr>
              <w:t>\end</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itemize</w:t>
            </w:r>
            <w:r w:rsidRPr="00406BAB">
              <w:rPr>
                <w:rFonts w:ascii="Consolas" w:eastAsiaTheme="minorEastAsia" w:hAnsi="Consolas"/>
                <w:sz w:val="16"/>
                <w:szCs w:val="16"/>
                <w:lang w:eastAsia="ko-KR"/>
              </w:rPr>
              <w:t>}</w:t>
            </w:r>
          </w:p>
          <w:p w14:paraId="3736650E" w14:textId="77777777" w:rsidR="00C41267" w:rsidRDefault="00C41267" w:rsidP="00B36B28">
            <w:pPr>
              <w:pStyle w:val="TAL"/>
              <w:keepNext w:val="0"/>
              <w:keepLines w:val="0"/>
              <w:rPr>
                <w:rFonts w:ascii="Consolas" w:eastAsiaTheme="minorEastAsia" w:hAnsi="Consolas"/>
                <w:sz w:val="16"/>
                <w:szCs w:val="16"/>
                <w:lang w:eastAsia="ko-KR"/>
              </w:rPr>
            </w:pPr>
          </w:p>
          <w:bookmarkEnd w:id="692"/>
          <w:p w14:paraId="3CCFA4D3"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End Matter for LaTeX document:</w:t>
            </w:r>
          </w:p>
          <w:p w14:paraId="04F30B39" w14:textId="77777777" w:rsidR="00C41267" w:rsidRPr="00725E45" w:rsidRDefault="00C41267" w:rsidP="00B36B28">
            <w:pPr>
              <w:pStyle w:val="TAL"/>
              <w:keepNext w:val="0"/>
              <w:keepLines w:val="0"/>
              <w:rPr>
                <w:rFonts w:ascii="Consolas" w:eastAsiaTheme="minorEastAsia" w:hAnsi="Consolas"/>
                <w:sz w:val="16"/>
                <w:szCs w:val="16"/>
                <w:lang w:eastAsia="ko-KR"/>
              </w:rPr>
            </w:pPr>
            <w:bookmarkStart w:id="693" w:name="_MCCTEMPBM_CRPT75330037___7"/>
            <w:r w:rsidRPr="00406BAB">
              <w:rPr>
                <w:rFonts w:ascii="Consolas" w:eastAsiaTheme="minorEastAsia" w:hAnsi="Consolas"/>
                <w:color w:val="0070C0"/>
                <w:sz w:val="16"/>
                <w:szCs w:val="16"/>
                <w:lang w:eastAsia="ko-KR"/>
              </w:rPr>
              <w:t>\end</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document</w:t>
            </w:r>
            <w:r w:rsidRPr="00406BAB">
              <w:rPr>
                <w:rFonts w:ascii="Consolas" w:eastAsiaTheme="minorEastAsia" w:hAnsi="Consolas"/>
                <w:sz w:val="16"/>
                <w:szCs w:val="16"/>
                <w:lang w:eastAsia="ko-KR"/>
              </w:rPr>
              <w:t>}</w:t>
            </w:r>
            <w:bookmarkEnd w:id="693"/>
          </w:p>
        </w:tc>
      </w:tr>
      <w:tr w:rsidR="00C41267" w14:paraId="48A6752B" w14:textId="77777777" w:rsidTr="00977B96">
        <w:tc>
          <w:tcPr>
            <w:tcW w:w="5395" w:type="dxa"/>
          </w:tcPr>
          <w:p w14:paraId="1E3759AA" w14:textId="77777777" w:rsidR="00C41267" w:rsidRPr="00452C3F" w:rsidRDefault="00C41267" w:rsidP="00B36B28">
            <w:pPr>
              <w:pStyle w:val="TAL"/>
              <w:keepNext w:val="0"/>
              <w:keepLines w:val="0"/>
              <w:rPr>
                <w:lang w:eastAsia="en-US"/>
              </w:rPr>
            </w:pPr>
            <w:r w:rsidRPr="00452C3F">
              <w:rPr>
                <w:rFonts w:hint="eastAsia"/>
                <w:lang w:eastAsia="en-US"/>
              </w:rPr>
              <w:t>Rendered output (Pandoc MD to PDF conversion):</w:t>
            </w:r>
          </w:p>
          <w:p w14:paraId="4C77969D" w14:textId="77777777" w:rsidR="00C41267" w:rsidRPr="00452C3F" w:rsidRDefault="00C41267" w:rsidP="00B36B28">
            <w:pPr>
              <w:pStyle w:val="TAL"/>
              <w:keepNext w:val="0"/>
              <w:keepLines w:val="0"/>
              <w:rPr>
                <w:lang w:eastAsia="en-US"/>
              </w:rPr>
            </w:pPr>
          </w:p>
          <w:p w14:paraId="22D9E64B" w14:textId="77777777" w:rsidR="00C41267" w:rsidRPr="00452C3F" w:rsidRDefault="00C41267" w:rsidP="00B36B28">
            <w:pPr>
              <w:pStyle w:val="TAL"/>
              <w:keepNext w:val="0"/>
              <w:keepLines w:val="0"/>
              <w:rPr>
                <w:lang w:eastAsia="en-US"/>
              </w:rPr>
            </w:pPr>
            <w:r w:rsidRPr="00452C3F">
              <w:rPr>
                <w:noProof/>
                <w:lang w:eastAsia="en-US"/>
              </w:rPr>
              <w:drawing>
                <wp:inline distT="0" distB="0" distL="0" distR="0" wp14:anchorId="67E3406D" wp14:editId="142B871E">
                  <wp:extent cx="2485148" cy="1785164"/>
                  <wp:effectExtent l="0" t="0" r="0" b="5715"/>
                  <wp:docPr id="1303160603"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3160603" name="Picture 1" descr="A screenshot of a computer&#10;&#10;AI-generated content may be incorrect."/>
                          <pic:cNvPicPr/>
                        </pic:nvPicPr>
                        <pic:blipFill>
                          <a:blip r:embed="rId66"/>
                          <a:stretch>
                            <a:fillRect/>
                          </a:stretch>
                        </pic:blipFill>
                        <pic:spPr>
                          <a:xfrm>
                            <a:off x="0" y="0"/>
                            <a:ext cx="2520069" cy="1810249"/>
                          </a:xfrm>
                          <a:prstGeom prst="rect">
                            <a:avLst/>
                          </a:prstGeom>
                        </pic:spPr>
                      </pic:pic>
                    </a:graphicData>
                  </a:graphic>
                </wp:inline>
              </w:drawing>
            </w:r>
          </w:p>
        </w:tc>
        <w:tc>
          <w:tcPr>
            <w:tcW w:w="5395" w:type="dxa"/>
          </w:tcPr>
          <w:p w14:paraId="1C649C3F" w14:textId="77777777" w:rsidR="00C41267" w:rsidRPr="00452C3F" w:rsidRDefault="00C41267" w:rsidP="00B36B28">
            <w:pPr>
              <w:pStyle w:val="TAL"/>
              <w:keepNext w:val="0"/>
              <w:keepLines w:val="0"/>
              <w:rPr>
                <w:lang w:eastAsia="en-US"/>
              </w:rPr>
            </w:pPr>
            <w:r w:rsidRPr="00452C3F">
              <w:rPr>
                <w:rFonts w:hint="eastAsia"/>
                <w:lang w:eastAsia="en-US"/>
              </w:rPr>
              <w:t>Rendered output:</w:t>
            </w:r>
          </w:p>
          <w:p w14:paraId="5ACADDEC" w14:textId="77777777" w:rsidR="00C41267" w:rsidRPr="00452C3F" w:rsidRDefault="00C41267" w:rsidP="00B36B28">
            <w:pPr>
              <w:pStyle w:val="TAL"/>
              <w:keepNext w:val="0"/>
              <w:keepLines w:val="0"/>
              <w:rPr>
                <w:lang w:eastAsia="en-US"/>
              </w:rPr>
            </w:pPr>
          </w:p>
          <w:p w14:paraId="33B09A0D" w14:textId="77777777" w:rsidR="00C41267" w:rsidRPr="00452C3F" w:rsidRDefault="00C41267" w:rsidP="00B36B28">
            <w:pPr>
              <w:pStyle w:val="TAL"/>
              <w:keepNext w:val="0"/>
              <w:keepLines w:val="0"/>
              <w:rPr>
                <w:lang w:eastAsia="en-US"/>
              </w:rPr>
            </w:pPr>
            <w:r w:rsidRPr="00452C3F">
              <w:rPr>
                <w:noProof/>
                <w:lang w:eastAsia="en-US"/>
              </w:rPr>
              <w:drawing>
                <wp:inline distT="0" distB="0" distL="0" distR="0" wp14:anchorId="64EB447E" wp14:editId="30AF7143">
                  <wp:extent cx="3177505" cy="1426053"/>
                  <wp:effectExtent l="0" t="0" r="4445" b="3175"/>
                  <wp:docPr id="1063003175" name="Picture 1" descr="A close up of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3003175" name="Picture 1" descr="A close up of text&#10;&#10;AI-generated content may be incorrect."/>
                          <pic:cNvPicPr/>
                        </pic:nvPicPr>
                        <pic:blipFill>
                          <a:blip r:embed="rId67"/>
                          <a:stretch>
                            <a:fillRect/>
                          </a:stretch>
                        </pic:blipFill>
                        <pic:spPr>
                          <a:xfrm>
                            <a:off x="0" y="0"/>
                            <a:ext cx="3212972" cy="1441970"/>
                          </a:xfrm>
                          <a:prstGeom prst="rect">
                            <a:avLst/>
                          </a:prstGeom>
                        </pic:spPr>
                      </pic:pic>
                    </a:graphicData>
                  </a:graphic>
                </wp:inline>
              </w:drawing>
            </w:r>
          </w:p>
          <w:p w14:paraId="1912AD1B" w14:textId="77777777" w:rsidR="00C41267" w:rsidRPr="00452C3F" w:rsidRDefault="00C41267" w:rsidP="00B36B28">
            <w:pPr>
              <w:pStyle w:val="TAL"/>
              <w:keepNext w:val="0"/>
              <w:keepLines w:val="0"/>
              <w:rPr>
                <w:lang w:eastAsia="en-US"/>
              </w:rPr>
            </w:pPr>
          </w:p>
          <w:p w14:paraId="7C87AA1D" w14:textId="77777777" w:rsidR="00C41267" w:rsidRPr="00452C3F" w:rsidRDefault="00C41267" w:rsidP="00B36B28">
            <w:pPr>
              <w:pStyle w:val="TAL"/>
              <w:keepNext w:val="0"/>
              <w:keepLines w:val="0"/>
              <w:rPr>
                <w:lang w:eastAsia="en-US"/>
              </w:rPr>
            </w:pPr>
          </w:p>
          <w:p w14:paraId="7B961B69" w14:textId="77777777" w:rsidR="00C41267" w:rsidRPr="00452C3F" w:rsidRDefault="00C41267" w:rsidP="00B36B28">
            <w:pPr>
              <w:pStyle w:val="TAL"/>
              <w:keepNext w:val="0"/>
              <w:keepLines w:val="0"/>
              <w:rPr>
                <w:lang w:eastAsia="en-US"/>
              </w:rPr>
            </w:pPr>
          </w:p>
        </w:tc>
      </w:tr>
    </w:tbl>
    <w:p w14:paraId="08781AFE" w14:textId="77777777" w:rsidR="00C41267" w:rsidRPr="00E70268" w:rsidRDefault="00C41267" w:rsidP="00E70268">
      <w:pPr>
        <w:rPr>
          <w:rFonts w:eastAsiaTheme="minorEastAsia"/>
        </w:rPr>
      </w:pPr>
    </w:p>
    <w:p w14:paraId="02B02A37" w14:textId="41641EAF" w:rsidR="00C41267" w:rsidRPr="00452C3F" w:rsidRDefault="00C41267" w:rsidP="00C41267">
      <w:pPr>
        <w:pStyle w:val="TH"/>
        <w:rPr>
          <w:lang w:eastAsia="en-US"/>
        </w:rPr>
      </w:pPr>
      <w:r w:rsidRPr="00452C3F">
        <w:rPr>
          <w:lang w:eastAsia="en-US"/>
        </w:rPr>
        <w:t>Tabl</w:t>
      </w:r>
      <w:r>
        <w:rPr>
          <w:rFonts w:hint="eastAsia"/>
        </w:rPr>
        <w:t>e 5.</w:t>
      </w:r>
      <w:r>
        <w:t>5</w:t>
      </w:r>
      <w:r>
        <w:rPr>
          <w:rFonts w:hint="eastAsia"/>
        </w:rPr>
        <w:t>.1.3-2:</w:t>
      </w:r>
      <w:r w:rsidRPr="00452C3F">
        <w:rPr>
          <w:rFonts w:hint="eastAsia"/>
          <w:lang w:eastAsia="en-US"/>
        </w:rPr>
        <w:t xml:space="preserve"> Use case 2 - handling tables &amp; </w:t>
      </w:r>
      <w:r w:rsidRPr="00452C3F">
        <w:rPr>
          <w:lang w:eastAsia="en-US"/>
        </w:rPr>
        <w:t>mathematic</w:t>
      </w:r>
      <w:r w:rsidRPr="00452C3F">
        <w:rPr>
          <w:rFonts w:hint="eastAsia"/>
          <w:lang w:eastAsia="en-US"/>
        </w:rPr>
        <w:t xml:space="preserve"> equations</w:t>
      </w:r>
    </w:p>
    <w:tbl>
      <w:tblPr>
        <w:tblStyle w:val="TableGrid"/>
        <w:tblW w:w="0" w:type="auto"/>
        <w:tblLook w:val="04A0" w:firstRow="1" w:lastRow="0" w:firstColumn="1" w:lastColumn="0" w:noHBand="0" w:noVBand="1"/>
      </w:tblPr>
      <w:tblGrid>
        <w:gridCol w:w="4805"/>
        <w:gridCol w:w="4826"/>
      </w:tblGrid>
      <w:tr w:rsidR="00C41267" w14:paraId="5EF42020" w14:textId="77777777" w:rsidTr="00977B96">
        <w:tc>
          <w:tcPr>
            <w:tcW w:w="5395" w:type="dxa"/>
            <w:vAlign w:val="center"/>
          </w:tcPr>
          <w:p w14:paraId="3B502C57" w14:textId="77777777" w:rsidR="00C41267" w:rsidRPr="00452C3F" w:rsidRDefault="00C41267" w:rsidP="00B36B28">
            <w:pPr>
              <w:pStyle w:val="TAH"/>
              <w:keepNext w:val="0"/>
              <w:keepLines w:val="0"/>
              <w:rPr>
                <w:lang w:eastAsia="en-US"/>
              </w:rPr>
            </w:pPr>
            <w:r w:rsidRPr="00452C3F">
              <w:rPr>
                <w:rFonts w:hint="eastAsia"/>
                <w:lang w:eastAsia="en-US"/>
              </w:rPr>
              <w:t>Markdown</w:t>
            </w:r>
          </w:p>
        </w:tc>
        <w:tc>
          <w:tcPr>
            <w:tcW w:w="5395" w:type="dxa"/>
            <w:vAlign w:val="center"/>
          </w:tcPr>
          <w:p w14:paraId="0DC1CD78" w14:textId="77777777" w:rsidR="00C41267" w:rsidRPr="00452C3F" w:rsidRDefault="00C41267" w:rsidP="00B36B28">
            <w:pPr>
              <w:pStyle w:val="TAH"/>
              <w:keepNext w:val="0"/>
              <w:keepLines w:val="0"/>
              <w:rPr>
                <w:lang w:eastAsia="en-US"/>
              </w:rPr>
            </w:pPr>
            <w:r w:rsidRPr="00452C3F">
              <w:rPr>
                <w:rFonts w:hint="eastAsia"/>
                <w:lang w:eastAsia="en-US"/>
              </w:rPr>
              <w:t>LaTeX</w:t>
            </w:r>
          </w:p>
        </w:tc>
      </w:tr>
      <w:tr w:rsidR="00C41267" w14:paraId="10CE691E" w14:textId="77777777" w:rsidTr="00977B96">
        <w:tc>
          <w:tcPr>
            <w:tcW w:w="5395" w:type="dxa"/>
          </w:tcPr>
          <w:p w14:paraId="568159EB" w14:textId="77777777" w:rsidR="00C41267" w:rsidRPr="00452C3F" w:rsidRDefault="00C41267" w:rsidP="00B36B28">
            <w:pPr>
              <w:pStyle w:val="TAL"/>
              <w:keepNext w:val="0"/>
              <w:keepLines w:val="0"/>
              <w:rPr>
                <w:lang w:eastAsia="en-US"/>
              </w:rPr>
            </w:pPr>
            <w:r w:rsidRPr="00452C3F">
              <w:rPr>
                <w:rFonts w:hint="eastAsia"/>
                <w:lang w:eastAsia="en-US"/>
              </w:rPr>
              <w:t>No Setup Needed:</w:t>
            </w:r>
          </w:p>
          <w:p w14:paraId="3B637499" w14:textId="77777777" w:rsidR="00C41267" w:rsidRPr="00452C3F" w:rsidRDefault="00C41267" w:rsidP="00B36B28">
            <w:pPr>
              <w:pStyle w:val="TAL"/>
              <w:keepNext w:val="0"/>
              <w:keepLines w:val="0"/>
              <w:rPr>
                <w:lang w:eastAsia="en-US"/>
              </w:rPr>
            </w:pPr>
          </w:p>
          <w:p w14:paraId="717CDE75" w14:textId="77777777" w:rsidR="00C41267" w:rsidRPr="00452C3F" w:rsidRDefault="00C41267" w:rsidP="00B36B28">
            <w:pPr>
              <w:pStyle w:val="TAL"/>
              <w:keepNext w:val="0"/>
              <w:keepLines w:val="0"/>
              <w:rPr>
                <w:lang w:eastAsia="en-US"/>
              </w:rPr>
            </w:pPr>
          </w:p>
          <w:p w14:paraId="5E6F1647" w14:textId="77777777" w:rsidR="00C41267" w:rsidRPr="00452C3F" w:rsidRDefault="00C41267" w:rsidP="00B36B28">
            <w:pPr>
              <w:pStyle w:val="TAL"/>
              <w:keepNext w:val="0"/>
              <w:keepLines w:val="0"/>
              <w:rPr>
                <w:lang w:eastAsia="en-US"/>
              </w:rPr>
            </w:pPr>
          </w:p>
          <w:p w14:paraId="66B691A9" w14:textId="77777777" w:rsidR="00C41267" w:rsidRPr="00452C3F" w:rsidRDefault="00C41267" w:rsidP="00B36B28">
            <w:pPr>
              <w:pStyle w:val="TAL"/>
              <w:keepNext w:val="0"/>
              <w:keepLines w:val="0"/>
              <w:rPr>
                <w:lang w:eastAsia="en-US"/>
              </w:rPr>
            </w:pPr>
          </w:p>
          <w:p w14:paraId="04FEE181" w14:textId="77777777" w:rsidR="00C41267" w:rsidRPr="00452C3F" w:rsidRDefault="00C41267" w:rsidP="00B36B28">
            <w:pPr>
              <w:pStyle w:val="TAL"/>
              <w:keepNext w:val="0"/>
              <w:keepLines w:val="0"/>
              <w:rPr>
                <w:lang w:eastAsia="en-US"/>
              </w:rPr>
            </w:pPr>
          </w:p>
          <w:p w14:paraId="411DD4ED" w14:textId="77777777" w:rsidR="00C41267" w:rsidRPr="00452C3F" w:rsidRDefault="00C41267" w:rsidP="00B36B28">
            <w:pPr>
              <w:pStyle w:val="TAL"/>
              <w:keepNext w:val="0"/>
              <w:keepLines w:val="0"/>
              <w:rPr>
                <w:lang w:eastAsia="en-US"/>
              </w:rPr>
            </w:pPr>
          </w:p>
          <w:p w14:paraId="307E5161" w14:textId="77777777" w:rsidR="00C41267" w:rsidRPr="00452C3F" w:rsidRDefault="00C41267" w:rsidP="00B36B28">
            <w:pPr>
              <w:pStyle w:val="TAL"/>
              <w:keepNext w:val="0"/>
              <w:keepLines w:val="0"/>
              <w:rPr>
                <w:lang w:eastAsia="en-US"/>
              </w:rPr>
            </w:pPr>
          </w:p>
          <w:p w14:paraId="7904C270"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Source File:</w:t>
            </w:r>
          </w:p>
          <w:p w14:paraId="46A4387A" w14:textId="77777777" w:rsidR="00C41267" w:rsidRPr="00E22768" w:rsidRDefault="00C41267" w:rsidP="00B36B28">
            <w:pPr>
              <w:pStyle w:val="TAL"/>
              <w:keepNext w:val="0"/>
              <w:keepLines w:val="0"/>
              <w:rPr>
                <w:rFonts w:ascii="Consolas" w:eastAsiaTheme="minorEastAsia" w:hAnsi="Consolas"/>
                <w:color w:val="0070C0"/>
                <w:sz w:val="16"/>
                <w:szCs w:val="16"/>
                <w:lang w:eastAsia="ko-KR"/>
              </w:rPr>
            </w:pPr>
            <w:bookmarkStart w:id="694" w:name="_MCCTEMPBM_CRPT75330039___7"/>
            <w:r w:rsidRPr="00E22768">
              <w:rPr>
                <w:rFonts w:ascii="Consolas" w:eastAsiaTheme="minorEastAsia" w:hAnsi="Consolas"/>
                <w:color w:val="0070C0"/>
                <w:sz w:val="16"/>
                <w:szCs w:val="16"/>
                <w:lang w:eastAsia="ko-KR"/>
              </w:rPr>
              <w:t>## 4 Frame structure and physical resources</w:t>
            </w:r>
          </w:p>
          <w:p w14:paraId="2517687A" w14:textId="77777777" w:rsidR="00C41267" w:rsidRPr="00E22768" w:rsidRDefault="00C41267" w:rsidP="00B36B28">
            <w:pPr>
              <w:pStyle w:val="TAL"/>
              <w:keepNext w:val="0"/>
              <w:keepLines w:val="0"/>
              <w:rPr>
                <w:rFonts w:ascii="Consolas" w:eastAsiaTheme="minorEastAsia" w:hAnsi="Consolas"/>
                <w:sz w:val="16"/>
                <w:szCs w:val="16"/>
                <w:lang w:eastAsia="ko-KR"/>
              </w:rPr>
            </w:pPr>
          </w:p>
          <w:p w14:paraId="0E0FE717" w14:textId="77777777" w:rsidR="00C41267" w:rsidRPr="00E22768" w:rsidRDefault="00C41267" w:rsidP="00B36B28">
            <w:pPr>
              <w:pStyle w:val="TAL"/>
              <w:keepNext w:val="0"/>
              <w:keepLines w:val="0"/>
              <w:rPr>
                <w:rFonts w:ascii="Consolas" w:eastAsiaTheme="minorEastAsia" w:hAnsi="Consolas"/>
                <w:color w:val="0070C0"/>
                <w:sz w:val="16"/>
                <w:szCs w:val="16"/>
                <w:lang w:eastAsia="ko-KR"/>
              </w:rPr>
            </w:pPr>
            <w:r w:rsidRPr="00E22768">
              <w:rPr>
                <w:rFonts w:ascii="Consolas" w:eastAsiaTheme="minorEastAsia" w:hAnsi="Consolas"/>
                <w:color w:val="0070C0"/>
                <w:sz w:val="16"/>
                <w:szCs w:val="16"/>
                <w:lang w:eastAsia="ko-KR"/>
              </w:rPr>
              <w:t>### 4.1 General</w:t>
            </w:r>
          </w:p>
          <w:p w14:paraId="13211DDF" w14:textId="77777777" w:rsidR="00C41267" w:rsidRPr="00E22768" w:rsidRDefault="00C41267" w:rsidP="00B36B28">
            <w:pPr>
              <w:pStyle w:val="TAL"/>
              <w:keepNext w:val="0"/>
              <w:keepLines w:val="0"/>
              <w:rPr>
                <w:rFonts w:ascii="Consolas" w:eastAsiaTheme="minorEastAsia" w:hAnsi="Consolas"/>
                <w:sz w:val="16"/>
                <w:szCs w:val="16"/>
                <w:lang w:eastAsia="ko-KR"/>
              </w:rPr>
            </w:pPr>
          </w:p>
          <w:p w14:paraId="7883B68B" w14:textId="77777777" w:rsidR="00C41267" w:rsidRPr="00E22768" w:rsidRDefault="00C41267" w:rsidP="00B36B28">
            <w:pPr>
              <w:pStyle w:val="TAL"/>
              <w:keepNext w:val="0"/>
              <w:keepLines w:val="0"/>
              <w:rPr>
                <w:rFonts w:ascii="Consolas" w:eastAsiaTheme="minorEastAsia" w:hAnsi="Consolas"/>
                <w:sz w:val="16"/>
                <w:szCs w:val="16"/>
                <w:lang w:eastAsia="ko-KR"/>
              </w:rPr>
            </w:pPr>
            <w:r w:rsidRPr="00E22768">
              <w:rPr>
                <w:rFonts w:ascii="Consolas" w:eastAsiaTheme="minorEastAsia" w:hAnsi="Consolas"/>
                <w:sz w:val="16"/>
                <w:szCs w:val="16"/>
                <w:lang w:eastAsia="ko-KR"/>
              </w:rPr>
              <w:t xml:space="preserve">Throughout this specification, unless otherwise noted, the size of various fields in the time domain is expressed in time units </w:t>
            </w:r>
            <w:r w:rsidRPr="00E22768">
              <w:rPr>
                <w:rFonts w:ascii="Consolas" w:eastAsiaTheme="minorEastAsia" w:hAnsi="Consolas"/>
                <w:color w:val="7030A0"/>
                <w:sz w:val="16"/>
                <w:szCs w:val="16"/>
                <w:lang w:eastAsia="ko-KR"/>
              </w:rPr>
              <w:t>$T_{c} = 1/\left(\Delta f_{\text{max}} \right)$</w:t>
            </w:r>
          </w:p>
          <w:p w14:paraId="6FFEFE16" w14:textId="77777777" w:rsidR="00C41267" w:rsidRPr="00E22768" w:rsidRDefault="00C41267" w:rsidP="00B36B28">
            <w:pPr>
              <w:pStyle w:val="TAL"/>
              <w:keepNext w:val="0"/>
              <w:keepLines w:val="0"/>
              <w:rPr>
                <w:rFonts w:ascii="Consolas" w:eastAsiaTheme="minorEastAsia" w:hAnsi="Consolas"/>
                <w:sz w:val="16"/>
                <w:szCs w:val="16"/>
                <w:lang w:eastAsia="ko-KR"/>
              </w:rPr>
            </w:pPr>
            <w:r w:rsidRPr="00E22768">
              <w:rPr>
                <w:rFonts w:ascii="Consolas" w:eastAsiaTheme="minorEastAsia" w:hAnsi="Consolas"/>
                <w:sz w:val="16"/>
                <w:szCs w:val="16"/>
                <w:lang w:eastAsia="ko-KR"/>
              </w:rPr>
              <w:t xml:space="preserve">where </w:t>
            </w:r>
            <w:r w:rsidRPr="00E22768">
              <w:rPr>
                <w:rFonts w:ascii="Consolas" w:eastAsiaTheme="minorEastAsia" w:hAnsi="Consolas"/>
                <w:color w:val="7030A0"/>
                <w:sz w:val="16"/>
                <w:szCs w:val="16"/>
                <w:lang w:eastAsia="ko-KR"/>
              </w:rPr>
              <w:t>$\Delta  f_{\text{max}} = 480 \cdot 10^{3}$</w:t>
            </w:r>
            <w:r w:rsidRPr="00E22768">
              <w:rPr>
                <w:rFonts w:ascii="Consolas" w:eastAsiaTheme="minorEastAsia" w:hAnsi="Consolas"/>
                <w:sz w:val="16"/>
                <w:szCs w:val="16"/>
                <w:lang w:eastAsia="ko-KR"/>
              </w:rPr>
              <w:t xml:space="preserve"> Hz and </w:t>
            </w:r>
            <w:r w:rsidRPr="00E22768">
              <w:rPr>
                <w:rFonts w:ascii="Consolas" w:eastAsiaTheme="minorEastAsia" w:hAnsi="Consolas"/>
                <w:color w:val="7030A0"/>
                <w:sz w:val="16"/>
                <w:szCs w:val="16"/>
                <w:lang w:eastAsia="ko-KR"/>
              </w:rPr>
              <w:t>$N_{f} = 4096$. The constant $\kappa = T_{s}/T_{c} = 64$</w:t>
            </w:r>
            <w:r w:rsidRPr="00E22768">
              <w:rPr>
                <w:rFonts w:ascii="Consolas" w:eastAsiaTheme="minorEastAsia" w:hAnsi="Consolas"/>
                <w:sz w:val="16"/>
                <w:szCs w:val="16"/>
                <w:lang w:eastAsia="ko-KR"/>
              </w:rPr>
              <w:t xml:space="preserve"> where </w:t>
            </w:r>
            <w:r w:rsidRPr="00E22768">
              <w:rPr>
                <w:rFonts w:ascii="Consolas" w:eastAsiaTheme="minorEastAsia" w:hAnsi="Consolas"/>
                <w:color w:val="7030A0"/>
                <w:sz w:val="16"/>
                <w:szCs w:val="16"/>
                <w:lang w:eastAsia="ko-KR"/>
              </w:rPr>
              <w:t>$T_{s} = 1/\left( \Delta f_{\text{ref}} \cdot N_{\text{f,ref}} \right)$</w:t>
            </w:r>
            <w:r w:rsidRPr="00E22768">
              <w:rPr>
                <w:rFonts w:ascii="Consolas" w:eastAsiaTheme="minorEastAsia" w:hAnsi="Consolas"/>
                <w:sz w:val="16"/>
                <w:szCs w:val="16"/>
                <w:lang w:eastAsia="ko-KR"/>
              </w:rPr>
              <w:t xml:space="preserve">, </w:t>
            </w:r>
            <w:r w:rsidRPr="00E22768">
              <w:rPr>
                <w:rFonts w:ascii="Consolas" w:eastAsiaTheme="minorEastAsia" w:hAnsi="Consolas"/>
                <w:color w:val="7030A0"/>
                <w:sz w:val="16"/>
                <w:szCs w:val="16"/>
                <w:lang w:eastAsia="ko-KR"/>
              </w:rPr>
              <w:t>$\Delta f_{\text{ref}} = 15 \cdot 10^{3}\text{Hz}$ and $N_{\text{f,ref}} = 2048$</w:t>
            </w:r>
            <w:r w:rsidRPr="00E22768">
              <w:rPr>
                <w:rFonts w:ascii="Consolas" w:eastAsiaTheme="minorEastAsia" w:hAnsi="Consolas"/>
                <w:sz w:val="16"/>
                <w:szCs w:val="16"/>
                <w:lang w:eastAsia="ko-KR"/>
              </w:rPr>
              <w:t>.</w:t>
            </w:r>
          </w:p>
          <w:p w14:paraId="24667B1E" w14:textId="77777777" w:rsidR="00C41267" w:rsidRPr="00E22768" w:rsidRDefault="00C41267" w:rsidP="00B36B28">
            <w:pPr>
              <w:pStyle w:val="TAL"/>
              <w:keepNext w:val="0"/>
              <w:keepLines w:val="0"/>
              <w:rPr>
                <w:rFonts w:ascii="Consolas" w:eastAsiaTheme="minorEastAsia" w:hAnsi="Consolas"/>
                <w:sz w:val="16"/>
                <w:szCs w:val="16"/>
                <w:lang w:eastAsia="ko-KR"/>
              </w:rPr>
            </w:pPr>
          </w:p>
          <w:p w14:paraId="0A8E01BF" w14:textId="77777777" w:rsidR="00C41267" w:rsidRPr="00E22768" w:rsidRDefault="00C41267" w:rsidP="00B36B28">
            <w:pPr>
              <w:pStyle w:val="TAL"/>
              <w:keepNext w:val="0"/>
              <w:keepLines w:val="0"/>
              <w:rPr>
                <w:rFonts w:ascii="Consolas" w:eastAsiaTheme="minorEastAsia" w:hAnsi="Consolas"/>
                <w:sz w:val="16"/>
                <w:szCs w:val="16"/>
                <w:lang w:eastAsia="ko-KR"/>
              </w:rPr>
            </w:pPr>
            <w:r w:rsidRPr="00E22768">
              <w:rPr>
                <w:rFonts w:ascii="Consolas" w:eastAsiaTheme="minorEastAsia" w:hAnsi="Consolas"/>
                <w:sz w:val="16"/>
                <w:szCs w:val="16"/>
                <w:lang w:eastAsia="ko-KR"/>
              </w:rPr>
              <w:t>Throughout this specification, unless otherwise noted, statements using the term "UE" in clauses 4, 5, 6, or 7 are equally applicable to the IAB-MT part of an IAB-node and the NCR-MT part of an NCR node.</w:t>
            </w:r>
          </w:p>
          <w:p w14:paraId="04E5B9AF" w14:textId="77777777" w:rsidR="00C41267" w:rsidRPr="00E22768" w:rsidRDefault="00C41267" w:rsidP="00B36B28">
            <w:pPr>
              <w:pStyle w:val="TAL"/>
              <w:keepNext w:val="0"/>
              <w:keepLines w:val="0"/>
              <w:rPr>
                <w:rFonts w:ascii="Consolas" w:eastAsiaTheme="minorEastAsia" w:hAnsi="Consolas"/>
                <w:sz w:val="16"/>
                <w:szCs w:val="16"/>
                <w:lang w:eastAsia="ko-KR"/>
              </w:rPr>
            </w:pPr>
          </w:p>
          <w:p w14:paraId="7C111203" w14:textId="77777777" w:rsidR="00C41267" w:rsidRPr="00E22768" w:rsidRDefault="00C41267" w:rsidP="00B36B28">
            <w:pPr>
              <w:pStyle w:val="TAL"/>
              <w:keepNext w:val="0"/>
              <w:keepLines w:val="0"/>
              <w:rPr>
                <w:rFonts w:ascii="Consolas" w:eastAsiaTheme="minorEastAsia" w:hAnsi="Consolas"/>
                <w:color w:val="0070C0"/>
                <w:sz w:val="16"/>
                <w:szCs w:val="16"/>
                <w:lang w:eastAsia="ko-KR"/>
              </w:rPr>
            </w:pPr>
            <w:r w:rsidRPr="00E22768">
              <w:rPr>
                <w:rFonts w:ascii="Consolas" w:eastAsiaTheme="minorEastAsia" w:hAnsi="Consolas"/>
                <w:color w:val="0070C0"/>
                <w:sz w:val="16"/>
                <w:szCs w:val="16"/>
                <w:lang w:eastAsia="ko-KR"/>
              </w:rPr>
              <w:t>### 4.2 Numerologies</w:t>
            </w:r>
          </w:p>
          <w:p w14:paraId="35ECFA12" w14:textId="77777777" w:rsidR="00C41267" w:rsidRPr="00E22768" w:rsidRDefault="00C41267" w:rsidP="00B36B28">
            <w:pPr>
              <w:pStyle w:val="TAL"/>
              <w:keepNext w:val="0"/>
              <w:keepLines w:val="0"/>
              <w:rPr>
                <w:rFonts w:ascii="Consolas" w:eastAsiaTheme="minorEastAsia" w:hAnsi="Consolas"/>
                <w:sz w:val="16"/>
                <w:szCs w:val="16"/>
                <w:lang w:eastAsia="ko-KR"/>
              </w:rPr>
            </w:pPr>
          </w:p>
          <w:p w14:paraId="5F425D7A" w14:textId="77777777" w:rsidR="00C41267" w:rsidRPr="00E22768" w:rsidRDefault="00C41267" w:rsidP="00B36B28">
            <w:pPr>
              <w:pStyle w:val="TAL"/>
              <w:keepNext w:val="0"/>
              <w:keepLines w:val="0"/>
              <w:rPr>
                <w:rFonts w:ascii="Consolas" w:eastAsiaTheme="minorEastAsia" w:hAnsi="Consolas"/>
                <w:sz w:val="16"/>
                <w:szCs w:val="16"/>
                <w:lang w:eastAsia="ko-KR"/>
              </w:rPr>
            </w:pPr>
            <w:r w:rsidRPr="00E22768">
              <w:rPr>
                <w:rFonts w:ascii="Consolas" w:eastAsiaTheme="minorEastAsia" w:hAnsi="Consolas"/>
                <w:sz w:val="16"/>
                <w:szCs w:val="16"/>
                <w:lang w:eastAsia="ko-KR"/>
              </w:rPr>
              <w:t xml:space="preserve">Multiple OFDM numerologies are supported as given by Table 4.2-1 where </w:t>
            </w:r>
            <w:r w:rsidRPr="00E22768">
              <w:rPr>
                <w:rFonts w:ascii="Consolas" w:eastAsiaTheme="minorEastAsia" w:hAnsi="Consolas"/>
                <w:color w:val="7030A0"/>
                <w:sz w:val="16"/>
                <w:szCs w:val="16"/>
                <w:lang w:eastAsia="ko-KR"/>
              </w:rPr>
              <w:t>$\mu$</w:t>
            </w:r>
            <w:r w:rsidRPr="00E22768">
              <w:rPr>
                <w:rFonts w:ascii="Consolas" w:eastAsiaTheme="minorEastAsia" w:hAnsi="Consolas"/>
                <w:sz w:val="16"/>
                <w:szCs w:val="16"/>
                <w:lang w:eastAsia="ko-KR"/>
              </w:rPr>
              <w:t xml:space="preserve"> and the cyclic prefix for a downlink or uplink bandwidth part are obtained from the higher-layer parameters </w:t>
            </w:r>
            <w:r w:rsidRPr="00E22768">
              <w:rPr>
                <w:rFonts w:ascii="Consolas" w:eastAsiaTheme="minorEastAsia" w:hAnsi="Consolas"/>
                <w:i/>
                <w:iCs/>
                <w:color w:val="0070C0"/>
                <w:sz w:val="16"/>
                <w:szCs w:val="16"/>
                <w:lang w:eastAsia="ko-KR"/>
              </w:rPr>
              <w:t>*</w:t>
            </w:r>
            <w:r w:rsidRPr="00E22768">
              <w:rPr>
                <w:rFonts w:ascii="Consolas" w:eastAsiaTheme="minorEastAsia" w:hAnsi="Consolas"/>
                <w:i/>
                <w:iCs/>
                <w:sz w:val="16"/>
                <w:szCs w:val="16"/>
                <w:lang w:eastAsia="ko-KR"/>
              </w:rPr>
              <w:t>subcarrierSpacing</w:t>
            </w:r>
            <w:r w:rsidRPr="00E22768">
              <w:rPr>
                <w:rFonts w:ascii="Consolas" w:eastAsiaTheme="minorEastAsia" w:hAnsi="Consolas"/>
                <w:i/>
                <w:iCs/>
                <w:color w:val="0070C0"/>
                <w:sz w:val="16"/>
                <w:szCs w:val="16"/>
                <w:lang w:eastAsia="ko-KR"/>
              </w:rPr>
              <w:t>*</w:t>
            </w:r>
            <w:r w:rsidRPr="00E22768">
              <w:rPr>
                <w:rFonts w:ascii="Consolas" w:eastAsiaTheme="minorEastAsia" w:hAnsi="Consolas"/>
                <w:sz w:val="16"/>
                <w:szCs w:val="16"/>
                <w:lang w:eastAsia="ko-KR"/>
              </w:rPr>
              <w:t xml:space="preserve"> and </w:t>
            </w:r>
            <w:r w:rsidRPr="00E22768">
              <w:rPr>
                <w:rFonts w:ascii="Consolas" w:eastAsiaTheme="minorEastAsia" w:hAnsi="Consolas"/>
                <w:i/>
                <w:iCs/>
                <w:color w:val="0070C0"/>
                <w:sz w:val="16"/>
                <w:szCs w:val="16"/>
                <w:lang w:eastAsia="ko-KR"/>
              </w:rPr>
              <w:t>*</w:t>
            </w:r>
            <w:r w:rsidRPr="00E22768">
              <w:rPr>
                <w:rFonts w:ascii="Consolas" w:eastAsiaTheme="minorEastAsia" w:hAnsi="Consolas"/>
                <w:i/>
                <w:iCs/>
                <w:sz w:val="16"/>
                <w:szCs w:val="16"/>
                <w:lang w:eastAsia="ko-KR"/>
              </w:rPr>
              <w:t>cyclicPrefix</w:t>
            </w:r>
            <w:r w:rsidRPr="00E22768">
              <w:rPr>
                <w:rFonts w:ascii="Consolas" w:eastAsiaTheme="minorEastAsia" w:hAnsi="Consolas"/>
                <w:i/>
                <w:iCs/>
                <w:color w:val="0070C0"/>
                <w:sz w:val="16"/>
                <w:szCs w:val="16"/>
                <w:lang w:eastAsia="ko-KR"/>
              </w:rPr>
              <w:t>*</w:t>
            </w:r>
            <w:r w:rsidRPr="00E22768">
              <w:rPr>
                <w:rFonts w:ascii="Consolas" w:eastAsiaTheme="minorEastAsia" w:hAnsi="Consolas"/>
                <w:sz w:val="16"/>
                <w:szCs w:val="16"/>
                <w:lang w:eastAsia="ko-KR"/>
              </w:rPr>
              <w:t>, respectively.</w:t>
            </w:r>
          </w:p>
          <w:p w14:paraId="10090277" w14:textId="77777777" w:rsidR="00C41267" w:rsidRPr="00E22768" w:rsidRDefault="00C41267" w:rsidP="00B36B28">
            <w:pPr>
              <w:pStyle w:val="TAL"/>
              <w:keepNext w:val="0"/>
              <w:keepLines w:val="0"/>
              <w:rPr>
                <w:rFonts w:ascii="Consolas" w:eastAsiaTheme="minorEastAsia" w:hAnsi="Consolas"/>
                <w:sz w:val="16"/>
                <w:szCs w:val="16"/>
                <w:lang w:eastAsia="ko-KR"/>
              </w:rPr>
            </w:pPr>
          </w:p>
          <w:p w14:paraId="44B04D59" w14:textId="77777777" w:rsidR="00C41267" w:rsidRDefault="00C41267" w:rsidP="00B36B28">
            <w:pPr>
              <w:pStyle w:val="TAL"/>
              <w:keepNext w:val="0"/>
              <w:keepLines w:val="0"/>
              <w:rPr>
                <w:rFonts w:ascii="Consolas" w:eastAsiaTheme="minorEastAsia" w:hAnsi="Consolas"/>
                <w:sz w:val="16"/>
                <w:szCs w:val="16"/>
                <w:lang w:eastAsia="ko-KR"/>
              </w:rPr>
            </w:pPr>
            <w:r w:rsidRPr="00E22768">
              <w:rPr>
                <w:rFonts w:ascii="Consolas" w:eastAsiaTheme="minorEastAsia" w:hAnsi="Consolas"/>
                <w:sz w:val="16"/>
                <w:szCs w:val="16"/>
                <w:lang w:eastAsia="ko-KR"/>
              </w:rPr>
              <w:t>&lt;</w:t>
            </w:r>
            <w:r>
              <w:rPr>
                <w:rFonts w:ascii="Consolas" w:eastAsiaTheme="minorEastAsia" w:hAnsi="Consolas" w:hint="eastAsia"/>
                <w:color w:val="C00000"/>
                <w:sz w:val="16"/>
                <w:szCs w:val="16"/>
                <w:lang w:eastAsia="ko-KR"/>
              </w:rPr>
              <w:t xml:space="preserve">div </w:t>
            </w:r>
            <w:r w:rsidRPr="00E22768">
              <w:rPr>
                <w:rFonts w:ascii="Consolas" w:eastAsiaTheme="minorEastAsia" w:hAnsi="Consolas"/>
                <w:color w:val="C00000"/>
                <w:sz w:val="16"/>
                <w:szCs w:val="16"/>
                <w:lang w:eastAsia="ko-KR"/>
              </w:rPr>
              <w:t>align</w:t>
            </w:r>
            <w:r w:rsidRPr="00E22768">
              <w:rPr>
                <w:rFonts w:ascii="Consolas" w:eastAsiaTheme="minorEastAsia" w:hAnsi="Consolas"/>
                <w:sz w:val="16"/>
                <w:szCs w:val="16"/>
                <w:lang w:eastAsia="ko-KR"/>
              </w:rPr>
              <w:t>=</w:t>
            </w:r>
            <w:r w:rsidRPr="00E22768">
              <w:rPr>
                <w:rFonts w:ascii="Consolas" w:eastAsiaTheme="minorEastAsia" w:hAnsi="Consolas"/>
                <w:color w:val="BF8F00" w:themeColor="accent4" w:themeShade="BF"/>
                <w:sz w:val="16"/>
                <w:szCs w:val="16"/>
                <w:lang w:eastAsia="ko-KR"/>
              </w:rPr>
              <w:t>"center"</w:t>
            </w:r>
            <w:r w:rsidRPr="00E22768">
              <w:rPr>
                <w:rFonts w:ascii="Consolas" w:eastAsiaTheme="minorEastAsia" w:hAnsi="Consolas"/>
                <w:sz w:val="16"/>
                <w:szCs w:val="16"/>
                <w:lang w:eastAsia="ko-KR"/>
              </w:rPr>
              <w:t>&gt;</w:t>
            </w:r>
          </w:p>
          <w:p w14:paraId="3A941910" w14:textId="77777777" w:rsidR="00C41267" w:rsidRDefault="00C41267" w:rsidP="00B36B28">
            <w:pPr>
              <w:pStyle w:val="TAL"/>
              <w:keepNext w:val="0"/>
              <w:keepLines w:val="0"/>
              <w:rPr>
                <w:rFonts w:ascii="Consolas" w:eastAsiaTheme="minorEastAsia" w:hAnsi="Consolas"/>
                <w:sz w:val="16"/>
                <w:szCs w:val="16"/>
                <w:lang w:eastAsia="ko-KR"/>
              </w:rPr>
            </w:pPr>
          </w:p>
          <w:p w14:paraId="5E924A76" w14:textId="77777777" w:rsidR="00C41267" w:rsidRDefault="00C41267" w:rsidP="00B36B28">
            <w:pPr>
              <w:pStyle w:val="TAL"/>
              <w:keepNext w:val="0"/>
              <w:keepLines w:val="0"/>
              <w:rPr>
                <w:rFonts w:ascii="Consolas" w:eastAsiaTheme="minorEastAsia" w:hAnsi="Consolas"/>
                <w:sz w:val="16"/>
                <w:szCs w:val="16"/>
                <w:lang w:eastAsia="ko-KR"/>
              </w:rPr>
            </w:pPr>
            <w:r w:rsidRPr="00E22768">
              <w:rPr>
                <w:rFonts w:ascii="Consolas" w:eastAsiaTheme="minorEastAsia" w:hAnsi="Consolas"/>
                <w:sz w:val="16"/>
                <w:szCs w:val="16"/>
                <w:lang w:eastAsia="ko-KR"/>
              </w:rPr>
              <w:t>Table 4.2-1: Supported transmission numerologies.</w:t>
            </w:r>
          </w:p>
          <w:p w14:paraId="2D3F6DEE" w14:textId="77777777" w:rsidR="00C41267" w:rsidRPr="00E22768" w:rsidRDefault="00C41267" w:rsidP="00B36B28">
            <w:pPr>
              <w:pStyle w:val="TAL"/>
              <w:keepNext w:val="0"/>
              <w:keepLines w:val="0"/>
              <w:rPr>
                <w:rFonts w:ascii="Consolas" w:eastAsiaTheme="minorEastAsia" w:hAnsi="Consolas"/>
                <w:sz w:val="16"/>
                <w:szCs w:val="16"/>
                <w:lang w:eastAsia="ko-KR"/>
              </w:rPr>
            </w:pPr>
          </w:p>
          <w:p w14:paraId="75690DDD" w14:textId="77777777" w:rsidR="00C41267" w:rsidRPr="00E22768" w:rsidRDefault="00C41267" w:rsidP="00B36B28">
            <w:pPr>
              <w:pStyle w:val="TAL"/>
              <w:keepNext w:val="0"/>
              <w:keepLines w:val="0"/>
              <w:rPr>
                <w:rFonts w:ascii="Consolas" w:eastAsiaTheme="minorEastAsia" w:hAnsi="Consolas"/>
                <w:sz w:val="16"/>
                <w:szCs w:val="16"/>
                <w:lang w:eastAsia="ko-KR"/>
              </w:rPr>
            </w:pPr>
            <w:r w:rsidRPr="00E22768">
              <w:rPr>
                <w:rFonts w:ascii="Consolas" w:eastAsiaTheme="minorEastAsia" w:hAnsi="Consolas"/>
                <w:sz w:val="16"/>
                <w:szCs w:val="16"/>
                <w:lang w:eastAsia="ko-KR"/>
              </w:rPr>
              <w:t xml:space="preserve">| </w:t>
            </w:r>
            <w:r w:rsidRPr="00E22768">
              <w:rPr>
                <w:rFonts w:ascii="Consolas" w:eastAsiaTheme="minorEastAsia" w:hAnsi="Consolas"/>
                <w:color w:val="7030A0"/>
                <w:sz w:val="16"/>
                <w:szCs w:val="16"/>
                <w:lang w:eastAsia="ko-KR"/>
              </w:rPr>
              <w:t>$\mu$</w:t>
            </w:r>
            <w:r w:rsidRPr="00E22768">
              <w:rPr>
                <w:rFonts w:ascii="Consolas" w:eastAsiaTheme="minorEastAsia" w:hAnsi="Consolas"/>
                <w:sz w:val="16"/>
                <w:szCs w:val="16"/>
                <w:lang w:eastAsia="ko-KR"/>
              </w:rPr>
              <w:t xml:space="preserve"> | </w:t>
            </w:r>
            <w:r w:rsidRPr="00E22768">
              <w:rPr>
                <w:rFonts w:ascii="Consolas" w:eastAsiaTheme="minorEastAsia" w:hAnsi="Consolas"/>
                <w:color w:val="7030A0"/>
                <w:sz w:val="16"/>
                <w:szCs w:val="16"/>
                <w:lang w:eastAsia="ko-KR"/>
              </w:rPr>
              <w:t>$\Delta f =2^{\mu}\cdot 15$</w:t>
            </w:r>
            <w:r w:rsidRPr="00E22768">
              <w:rPr>
                <w:rFonts w:ascii="Consolas" w:eastAsiaTheme="minorEastAsia" w:hAnsi="Consolas"/>
                <w:sz w:val="16"/>
                <w:szCs w:val="16"/>
                <w:lang w:eastAsia="ko-KR"/>
              </w:rPr>
              <w:t xml:space="preserve"> [kHz] | Cyclic prefix |</w:t>
            </w:r>
          </w:p>
          <w:p w14:paraId="5A45BF49" w14:textId="77777777" w:rsidR="00C41267" w:rsidRPr="00E22768" w:rsidRDefault="00C41267" w:rsidP="00B36B28">
            <w:pPr>
              <w:pStyle w:val="TAL"/>
              <w:keepNext w:val="0"/>
              <w:keepLines w:val="0"/>
              <w:rPr>
                <w:rFonts w:ascii="Consolas" w:eastAsiaTheme="minorEastAsia" w:hAnsi="Consolas"/>
                <w:sz w:val="16"/>
                <w:szCs w:val="16"/>
                <w:lang w:eastAsia="ko-KR"/>
              </w:rPr>
            </w:pPr>
            <w:r w:rsidRPr="00E22768">
              <w:rPr>
                <w:rFonts w:ascii="Consolas" w:eastAsiaTheme="minorEastAsia" w:hAnsi="Consolas"/>
                <w:sz w:val="16"/>
                <w:szCs w:val="16"/>
                <w:lang w:eastAsia="ko-KR"/>
              </w:rPr>
              <w:t xml:space="preserve">| :---: | :---: | :---: | </w:t>
            </w:r>
          </w:p>
          <w:p w14:paraId="40C831DB" w14:textId="77777777" w:rsidR="00C41267" w:rsidRPr="00E22768" w:rsidRDefault="00C41267" w:rsidP="00B36B28">
            <w:pPr>
              <w:pStyle w:val="TAL"/>
              <w:keepNext w:val="0"/>
              <w:keepLines w:val="0"/>
              <w:rPr>
                <w:rFonts w:ascii="Consolas" w:eastAsiaTheme="minorEastAsia" w:hAnsi="Consolas"/>
                <w:sz w:val="16"/>
                <w:szCs w:val="16"/>
                <w:lang w:eastAsia="ko-KR"/>
              </w:rPr>
            </w:pPr>
            <w:r w:rsidRPr="00E22768">
              <w:rPr>
                <w:rFonts w:ascii="Consolas" w:eastAsiaTheme="minorEastAsia" w:hAnsi="Consolas"/>
                <w:sz w:val="16"/>
                <w:szCs w:val="16"/>
                <w:lang w:eastAsia="ko-KR"/>
              </w:rPr>
              <w:t>| 0 | 15 | Normal |</w:t>
            </w:r>
          </w:p>
          <w:p w14:paraId="5B2D6C55" w14:textId="77777777" w:rsidR="00C41267" w:rsidRPr="00E22768" w:rsidRDefault="00C41267" w:rsidP="00B36B28">
            <w:pPr>
              <w:pStyle w:val="TAL"/>
              <w:keepNext w:val="0"/>
              <w:keepLines w:val="0"/>
              <w:rPr>
                <w:rFonts w:ascii="Consolas" w:eastAsiaTheme="minorEastAsia" w:hAnsi="Consolas"/>
                <w:sz w:val="16"/>
                <w:szCs w:val="16"/>
                <w:lang w:eastAsia="ko-KR"/>
              </w:rPr>
            </w:pPr>
            <w:r w:rsidRPr="00E22768">
              <w:rPr>
                <w:rFonts w:ascii="Consolas" w:eastAsiaTheme="minorEastAsia" w:hAnsi="Consolas"/>
                <w:sz w:val="16"/>
                <w:szCs w:val="16"/>
                <w:lang w:eastAsia="ko-KR"/>
              </w:rPr>
              <w:t>| 1 | 30 | Normal |</w:t>
            </w:r>
          </w:p>
          <w:p w14:paraId="78A1E78B" w14:textId="77777777" w:rsidR="00C41267" w:rsidRPr="00E22768" w:rsidRDefault="00C41267" w:rsidP="00B36B28">
            <w:pPr>
              <w:pStyle w:val="TAL"/>
              <w:keepNext w:val="0"/>
              <w:keepLines w:val="0"/>
              <w:rPr>
                <w:rFonts w:ascii="Consolas" w:eastAsiaTheme="minorEastAsia" w:hAnsi="Consolas"/>
                <w:sz w:val="16"/>
                <w:szCs w:val="16"/>
                <w:lang w:eastAsia="ko-KR"/>
              </w:rPr>
            </w:pPr>
            <w:r w:rsidRPr="00E22768">
              <w:rPr>
                <w:rFonts w:ascii="Consolas" w:eastAsiaTheme="minorEastAsia" w:hAnsi="Consolas"/>
                <w:sz w:val="16"/>
                <w:szCs w:val="16"/>
                <w:lang w:eastAsia="ko-KR"/>
              </w:rPr>
              <w:t>| 2 | 60 | Normal, Extended |</w:t>
            </w:r>
          </w:p>
          <w:p w14:paraId="763CCA8F" w14:textId="77777777" w:rsidR="00C41267" w:rsidRPr="00E22768" w:rsidRDefault="00C41267" w:rsidP="00B36B28">
            <w:pPr>
              <w:pStyle w:val="TAL"/>
              <w:keepNext w:val="0"/>
              <w:keepLines w:val="0"/>
              <w:rPr>
                <w:rFonts w:ascii="Consolas" w:eastAsiaTheme="minorEastAsia" w:hAnsi="Consolas"/>
                <w:sz w:val="16"/>
                <w:szCs w:val="16"/>
                <w:lang w:eastAsia="ko-KR"/>
              </w:rPr>
            </w:pPr>
            <w:r w:rsidRPr="00E22768">
              <w:rPr>
                <w:rFonts w:ascii="Consolas" w:eastAsiaTheme="minorEastAsia" w:hAnsi="Consolas"/>
                <w:sz w:val="16"/>
                <w:szCs w:val="16"/>
                <w:lang w:eastAsia="ko-KR"/>
              </w:rPr>
              <w:t>| 3 | 120 | Normal |</w:t>
            </w:r>
          </w:p>
          <w:p w14:paraId="1533D4F3" w14:textId="77777777" w:rsidR="00C41267" w:rsidRPr="00E22768" w:rsidRDefault="00C41267" w:rsidP="00B36B28">
            <w:pPr>
              <w:pStyle w:val="TAL"/>
              <w:keepNext w:val="0"/>
              <w:keepLines w:val="0"/>
              <w:rPr>
                <w:rFonts w:ascii="Consolas" w:eastAsiaTheme="minorEastAsia" w:hAnsi="Consolas"/>
                <w:sz w:val="16"/>
                <w:szCs w:val="16"/>
                <w:lang w:eastAsia="ko-KR"/>
              </w:rPr>
            </w:pPr>
            <w:r w:rsidRPr="00E22768">
              <w:rPr>
                <w:rFonts w:ascii="Consolas" w:eastAsiaTheme="minorEastAsia" w:hAnsi="Consolas"/>
                <w:sz w:val="16"/>
                <w:szCs w:val="16"/>
                <w:lang w:eastAsia="ko-KR"/>
              </w:rPr>
              <w:t>| 4 | 240 | Normal |</w:t>
            </w:r>
          </w:p>
          <w:p w14:paraId="007D31A4" w14:textId="77777777" w:rsidR="00C41267" w:rsidRPr="00E22768" w:rsidRDefault="00C41267" w:rsidP="00B36B28">
            <w:pPr>
              <w:pStyle w:val="TAL"/>
              <w:keepNext w:val="0"/>
              <w:keepLines w:val="0"/>
              <w:rPr>
                <w:rFonts w:ascii="Consolas" w:eastAsiaTheme="minorEastAsia" w:hAnsi="Consolas"/>
                <w:sz w:val="16"/>
                <w:szCs w:val="16"/>
                <w:lang w:eastAsia="ko-KR"/>
              </w:rPr>
            </w:pPr>
            <w:r w:rsidRPr="00E22768">
              <w:rPr>
                <w:rFonts w:ascii="Consolas" w:eastAsiaTheme="minorEastAsia" w:hAnsi="Consolas"/>
                <w:sz w:val="16"/>
                <w:szCs w:val="16"/>
                <w:lang w:eastAsia="ko-KR"/>
              </w:rPr>
              <w:t>| 5 | 480 | Normal |</w:t>
            </w:r>
          </w:p>
          <w:p w14:paraId="5DE61F5E" w14:textId="77777777" w:rsidR="00C41267" w:rsidRPr="00E22768" w:rsidRDefault="00C41267" w:rsidP="00B36B28">
            <w:pPr>
              <w:pStyle w:val="TAL"/>
              <w:keepNext w:val="0"/>
              <w:keepLines w:val="0"/>
              <w:rPr>
                <w:rFonts w:ascii="Consolas" w:eastAsiaTheme="minorEastAsia" w:hAnsi="Consolas"/>
                <w:sz w:val="16"/>
                <w:szCs w:val="16"/>
                <w:lang w:eastAsia="ko-KR"/>
              </w:rPr>
            </w:pPr>
            <w:r w:rsidRPr="00E22768">
              <w:rPr>
                <w:rFonts w:ascii="Consolas" w:eastAsiaTheme="minorEastAsia" w:hAnsi="Consolas"/>
                <w:sz w:val="16"/>
                <w:szCs w:val="16"/>
                <w:lang w:eastAsia="ko-KR"/>
              </w:rPr>
              <w:t>| 6 | 960 | Normal |</w:t>
            </w:r>
          </w:p>
          <w:p w14:paraId="604E3B3B" w14:textId="77777777" w:rsidR="00C41267" w:rsidRPr="00E22768" w:rsidRDefault="00C41267" w:rsidP="00B36B28">
            <w:pPr>
              <w:pStyle w:val="TAL"/>
              <w:keepNext w:val="0"/>
              <w:keepLines w:val="0"/>
              <w:rPr>
                <w:rFonts w:ascii="Consolas" w:eastAsiaTheme="minorEastAsia" w:hAnsi="Consolas"/>
                <w:sz w:val="16"/>
                <w:szCs w:val="16"/>
                <w:lang w:eastAsia="ko-KR"/>
              </w:rPr>
            </w:pPr>
          </w:p>
          <w:p w14:paraId="344322D2" w14:textId="77777777" w:rsidR="00C41267" w:rsidRPr="00E22768" w:rsidRDefault="00C41267" w:rsidP="00B36B28">
            <w:pPr>
              <w:pStyle w:val="TAL"/>
              <w:keepNext w:val="0"/>
              <w:keepLines w:val="0"/>
              <w:rPr>
                <w:rFonts w:ascii="Consolas" w:eastAsiaTheme="minorEastAsia" w:hAnsi="Consolas"/>
                <w:sz w:val="16"/>
                <w:szCs w:val="16"/>
                <w:lang w:eastAsia="ko-KR"/>
              </w:rPr>
            </w:pPr>
            <w:r w:rsidRPr="00E22768">
              <w:rPr>
                <w:rFonts w:ascii="Consolas" w:eastAsiaTheme="minorEastAsia" w:hAnsi="Consolas"/>
                <w:sz w:val="16"/>
                <w:szCs w:val="16"/>
                <w:lang w:eastAsia="ko-KR"/>
              </w:rPr>
              <w:t>&lt;</w:t>
            </w:r>
            <w:r w:rsidRPr="00E22768">
              <w:rPr>
                <w:rFonts w:ascii="Consolas" w:eastAsiaTheme="minorEastAsia" w:hAnsi="Consolas"/>
                <w:color w:val="C00000"/>
                <w:sz w:val="16"/>
                <w:szCs w:val="16"/>
                <w:lang w:eastAsia="ko-KR"/>
              </w:rPr>
              <w:t>/div</w:t>
            </w:r>
            <w:r w:rsidRPr="00E22768">
              <w:rPr>
                <w:rFonts w:ascii="Consolas" w:eastAsiaTheme="minorEastAsia" w:hAnsi="Consolas"/>
                <w:sz w:val="16"/>
                <w:szCs w:val="16"/>
                <w:lang w:eastAsia="ko-KR"/>
              </w:rPr>
              <w:t>&gt;</w:t>
            </w:r>
          </w:p>
          <w:p w14:paraId="0E9BAAB5" w14:textId="77777777" w:rsidR="00C41267" w:rsidRPr="000E786C" w:rsidRDefault="00C41267" w:rsidP="00B36B28">
            <w:pPr>
              <w:pStyle w:val="TAL"/>
              <w:keepNext w:val="0"/>
              <w:keepLines w:val="0"/>
              <w:rPr>
                <w:rFonts w:ascii="Consolas" w:eastAsiaTheme="minorEastAsia" w:hAnsi="Consolas"/>
                <w:sz w:val="16"/>
                <w:szCs w:val="16"/>
                <w:lang w:eastAsia="ko-KR"/>
              </w:rPr>
            </w:pPr>
          </w:p>
          <w:bookmarkEnd w:id="694"/>
          <w:p w14:paraId="04F0A21F" w14:textId="77777777" w:rsidR="00C41267" w:rsidRDefault="00C41267" w:rsidP="00B36B28">
            <w:pPr>
              <w:pStyle w:val="TAL"/>
              <w:keepNext w:val="0"/>
              <w:keepLines w:val="0"/>
              <w:rPr>
                <w:rFonts w:eastAsiaTheme="minorEastAsia"/>
                <w:lang w:eastAsia="ko-KR"/>
              </w:rPr>
            </w:pPr>
          </w:p>
          <w:p w14:paraId="1E8833DD" w14:textId="77777777" w:rsidR="00C41267" w:rsidRDefault="00C41267" w:rsidP="00B36B28">
            <w:pPr>
              <w:pStyle w:val="TAL"/>
              <w:keepNext w:val="0"/>
              <w:keepLines w:val="0"/>
              <w:rPr>
                <w:rFonts w:eastAsiaTheme="minorEastAsia"/>
                <w:lang w:eastAsia="ko-KR"/>
              </w:rPr>
            </w:pPr>
          </w:p>
          <w:p w14:paraId="6A3A6C64" w14:textId="77777777" w:rsidR="00C41267" w:rsidRDefault="00C41267" w:rsidP="00B36B28">
            <w:pPr>
              <w:pStyle w:val="TAL"/>
              <w:keepNext w:val="0"/>
              <w:keepLines w:val="0"/>
              <w:rPr>
                <w:rFonts w:eastAsiaTheme="minorEastAsia"/>
                <w:lang w:eastAsia="ko-KR"/>
              </w:rPr>
            </w:pPr>
          </w:p>
        </w:tc>
        <w:tc>
          <w:tcPr>
            <w:tcW w:w="5395" w:type="dxa"/>
          </w:tcPr>
          <w:p w14:paraId="5E5D20A0"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Front Matter for LaTeX document (Setup):</w:t>
            </w:r>
          </w:p>
          <w:p w14:paraId="35B99456" w14:textId="77777777" w:rsidR="00C41267" w:rsidRPr="00406BAB" w:rsidRDefault="00C41267" w:rsidP="00B36B28">
            <w:pPr>
              <w:pStyle w:val="TAL"/>
              <w:keepNext w:val="0"/>
              <w:keepLines w:val="0"/>
              <w:rPr>
                <w:rFonts w:ascii="Consolas" w:eastAsiaTheme="minorEastAsia" w:hAnsi="Consolas"/>
                <w:sz w:val="16"/>
                <w:szCs w:val="16"/>
                <w:lang w:eastAsia="ko-KR"/>
              </w:rPr>
            </w:pPr>
            <w:bookmarkStart w:id="695" w:name="_MCCTEMPBM_CRPT75330040___7"/>
            <w:r w:rsidRPr="00406BAB">
              <w:rPr>
                <w:rFonts w:ascii="Consolas" w:eastAsiaTheme="minorEastAsia" w:hAnsi="Consolas"/>
                <w:color w:val="7030A0"/>
                <w:sz w:val="16"/>
                <w:szCs w:val="16"/>
                <w:lang w:eastAsia="ko-KR"/>
              </w:rPr>
              <w:t>\documentclass</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article</w:t>
            </w:r>
            <w:r w:rsidRPr="00406BAB">
              <w:rPr>
                <w:rFonts w:ascii="Consolas" w:eastAsiaTheme="minorEastAsia" w:hAnsi="Consolas"/>
                <w:sz w:val="16"/>
                <w:szCs w:val="16"/>
                <w:lang w:eastAsia="ko-KR"/>
              </w:rPr>
              <w:t>}</w:t>
            </w:r>
          </w:p>
          <w:p w14:paraId="2B7C6489" w14:textId="77777777" w:rsidR="00C41267" w:rsidRPr="00406BAB" w:rsidRDefault="00C41267" w:rsidP="00B36B28">
            <w:pPr>
              <w:pStyle w:val="TAL"/>
              <w:keepNext w:val="0"/>
              <w:keepLines w:val="0"/>
              <w:rPr>
                <w:rFonts w:ascii="Consolas" w:eastAsiaTheme="minorEastAsia" w:hAnsi="Consolas"/>
                <w:sz w:val="16"/>
                <w:szCs w:val="16"/>
                <w:lang w:eastAsia="ko-KR"/>
              </w:rPr>
            </w:pPr>
          </w:p>
          <w:p w14:paraId="5E29A593" w14:textId="77777777" w:rsidR="00C41267" w:rsidRPr="00406BAB" w:rsidRDefault="00C41267" w:rsidP="00B36B28">
            <w:pPr>
              <w:pStyle w:val="TAL"/>
              <w:keepNext w:val="0"/>
              <w:keepLines w:val="0"/>
              <w:rPr>
                <w:rFonts w:ascii="Consolas" w:eastAsiaTheme="minorEastAsia" w:hAnsi="Consolas"/>
                <w:color w:val="538135" w:themeColor="accent6" w:themeShade="BF"/>
                <w:sz w:val="16"/>
                <w:szCs w:val="16"/>
                <w:lang w:eastAsia="ko-KR"/>
              </w:rPr>
            </w:pPr>
            <w:r w:rsidRPr="00406BAB">
              <w:rPr>
                <w:rFonts w:ascii="Consolas" w:eastAsiaTheme="minorEastAsia" w:hAnsi="Consolas"/>
                <w:color w:val="538135" w:themeColor="accent6" w:themeShade="BF"/>
                <w:sz w:val="16"/>
                <w:szCs w:val="16"/>
                <w:lang w:eastAsia="ko-KR"/>
              </w:rPr>
              <w:t>% Packages for formatting</w:t>
            </w:r>
          </w:p>
          <w:p w14:paraId="7EC1CF04" w14:textId="77777777" w:rsidR="00C41267"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color w:val="7030A0"/>
                <w:sz w:val="16"/>
                <w:szCs w:val="16"/>
                <w:lang w:eastAsia="ko-KR"/>
              </w:rPr>
              <w:t>\usepackage</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amsmath</w:t>
            </w:r>
            <w:r w:rsidRPr="00406BAB">
              <w:rPr>
                <w:rFonts w:ascii="Consolas" w:eastAsiaTheme="minorEastAsia" w:hAnsi="Consolas"/>
                <w:sz w:val="16"/>
                <w:szCs w:val="16"/>
                <w:lang w:eastAsia="ko-KR"/>
              </w:rPr>
              <w:t xml:space="preserve">, </w:t>
            </w:r>
            <w:r w:rsidRPr="00406BAB">
              <w:rPr>
                <w:rFonts w:ascii="Consolas" w:eastAsiaTheme="minorEastAsia" w:hAnsi="Consolas"/>
                <w:color w:val="C00000"/>
                <w:sz w:val="16"/>
                <w:szCs w:val="16"/>
                <w:lang w:eastAsia="ko-KR"/>
              </w:rPr>
              <w:t>amssymb</w:t>
            </w:r>
            <w:r w:rsidRPr="00406BAB">
              <w:rPr>
                <w:rFonts w:ascii="Consolas" w:eastAsiaTheme="minorEastAsia" w:hAnsi="Consolas"/>
                <w:sz w:val="16"/>
                <w:szCs w:val="16"/>
                <w:lang w:eastAsia="ko-KR"/>
              </w:rPr>
              <w:t>}</w:t>
            </w:r>
          </w:p>
          <w:p w14:paraId="6C2FCBC1"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00671D">
              <w:rPr>
                <w:rFonts w:ascii="Consolas" w:eastAsiaTheme="minorEastAsia" w:hAnsi="Consolas"/>
                <w:color w:val="7030A0"/>
                <w:sz w:val="16"/>
                <w:szCs w:val="16"/>
                <w:lang w:eastAsia="ko-KR"/>
              </w:rPr>
              <w:t>\usepackage</w:t>
            </w:r>
            <w:r w:rsidRPr="0000671D">
              <w:rPr>
                <w:rFonts w:ascii="Consolas" w:eastAsiaTheme="minorEastAsia" w:hAnsi="Consolas"/>
                <w:sz w:val="16"/>
                <w:szCs w:val="16"/>
                <w:lang w:eastAsia="ko-KR"/>
              </w:rPr>
              <w:t>{</w:t>
            </w:r>
            <w:r w:rsidRPr="0000671D">
              <w:rPr>
                <w:rFonts w:ascii="Consolas" w:eastAsiaTheme="minorEastAsia" w:hAnsi="Consolas"/>
                <w:color w:val="FF0000"/>
                <w:sz w:val="16"/>
                <w:szCs w:val="16"/>
                <w:lang w:eastAsia="ko-KR"/>
              </w:rPr>
              <w:t>caption</w:t>
            </w:r>
            <w:r w:rsidRPr="0000671D">
              <w:rPr>
                <w:rFonts w:ascii="Consolas" w:eastAsiaTheme="minorEastAsia" w:hAnsi="Consolas"/>
                <w:sz w:val="16"/>
                <w:szCs w:val="16"/>
                <w:lang w:eastAsia="ko-KR"/>
              </w:rPr>
              <w:t>}</w:t>
            </w:r>
          </w:p>
          <w:p w14:paraId="00A89C56"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color w:val="7030A0"/>
                <w:sz w:val="16"/>
                <w:szCs w:val="16"/>
                <w:lang w:eastAsia="ko-KR"/>
              </w:rPr>
              <w:t>\usepackage</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geometry</w:t>
            </w:r>
            <w:r w:rsidRPr="00406BAB">
              <w:rPr>
                <w:rFonts w:ascii="Consolas" w:eastAsiaTheme="minorEastAsia" w:hAnsi="Consolas"/>
                <w:sz w:val="16"/>
                <w:szCs w:val="16"/>
                <w:lang w:eastAsia="ko-KR"/>
              </w:rPr>
              <w:t>}</w:t>
            </w:r>
          </w:p>
          <w:p w14:paraId="5F822E09"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color w:val="0070C0"/>
                <w:sz w:val="16"/>
                <w:szCs w:val="16"/>
                <w:lang w:eastAsia="ko-KR"/>
              </w:rPr>
              <w:t>\geometry</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margin</w:t>
            </w:r>
            <w:r w:rsidRPr="00406BAB">
              <w:rPr>
                <w:rFonts w:ascii="Consolas" w:eastAsiaTheme="minorEastAsia" w:hAnsi="Consolas"/>
                <w:sz w:val="16"/>
                <w:szCs w:val="16"/>
                <w:lang w:eastAsia="ko-KR"/>
              </w:rPr>
              <w:t>=1in}</w:t>
            </w:r>
          </w:p>
          <w:p w14:paraId="202D0237"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0E7581">
              <w:rPr>
                <w:rFonts w:ascii="Consolas" w:eastAsiaTheme="minorEastAsia" w:hAnsi="Consolas"/>
                <w:color w:val="0070C0"/>
                <w:sz w:val="16"/>
                <w:szCs w:val="16"/>
                <w:lang w:eastAsia="ko-KR"/>
              </w:rPr>
              <w:t>\setlength</w:t>
            </w:r>
            <w:r w:rsidRPr="000E7581">
              <w:rPr>
                <w:rFonts w:ascii="Consolas" w:eastAsiaTheme="minorEastAsia" w:hAnsi="Consolas"/>
                <w:sz w:val="16"/>
                <w:szCs w:val="16"/>
                <w:lang w:eastAsia="ko-KR"/>
              </w:rPr>
              <w:t>{</w:t>
            </w:r>
            <w:r w:rsidRPr="000E7581">
              <w:rPr>
                <w:rFonts w:ascii="Consolas" w:eastAsiaTheme="minorEastAsia" w:hAnsi="Consolas"/>
                <w:color w:val="0070C0"/>
                <w:sz w:val="16"/>
                <w:szCs w:val="16"/>
                <w:lang w:eastAsia="ko-KR"/>
              </w:rPr>
              <w:t>\parindent</w:t>
            </w:r>
            <w:r w:rsidRPr="000E7581">
              <w:rPr>
                <w:rFonts w:ascii="Consolas" w:eastAsiaTheme="minorEastAsia" w:hAnsi="Consolas"/>
                <w:sz w:val="16"/>
                <w:szCs w:val="16"/>
                <w:lang w:eastAsia="ko-KR"/>
              </w:rPr>
              <w:t>}{0pt}</w:t>
            </w:r>
          </w:p>
          <w:p w14:paraId="79BAA8FB" w14:textId="77777777" w:rsidR="00C41267" w:rsidRPr="00406BAB" w:rsidRDefault="00C41267" w:rsidP="00B36B28">
            <w:pPr>
              <w:pStyle w:val="TAL"/>
              <w:keepNext w:val="0"/>
              <w:keepLines w:val="0"/>
              <w:rPr>
                <w:rFonts w:ascii="Consolas" w:eastAsiaTheme="minorEastAsia" w:hAnsi="Consolas"/>
                <w:sz w:val="16"/>
                <w:szCs w:val="16"/>
                <w:lang w:eastAsia="ko-KR"/>
              </w:rPr>
            </w:pPr>
          </w:p>
          <w:p w14:paraId="08F19D72"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color w:val="0070C0"/>
                <w:sz w:val="16"/>
                <w:szCs w:val="16"/>
                <w:lang w:eastAsia="ko-KR"/>
              </w:rPr>
              <w:t>\begin</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document</w:t>
            </w:r>
            <w:r w:rsidRPr="00406BAB">
              <w:rPr>
                <w:rFonts w:ascii="Consolas" w:eastAsiaTheme="minorEastAsia" w:hAnsi="Consolas"/>
                <w:sz w:val="16"/>
                <w:szCs w:val="16"/>
                <w:lang w:eastAsia="ko-KR"/>
              </w:rPr>
              <w:t>}</w:t>
            </w:r>
          </w:p>
          <w:bookmarkEnd w:id="695"/>
          <w:p w14:paraId="3831E66C" w14:textId="77777777" w:rsidR="00C41267" w:rsidRDefault="00C41267" w:rsidP="00B36B28">
            <w:pPr>
              <w:pStyle w:val="TAL"/>
              <w:keepNext w:val="0"/>
              <w:keepLines w:val="0"/>
              <w:rPr>
                <w:rFonts w:eastAsiaTheme="minorEastAsia"/>
                <w:b/>
                <w:bCs/>
                <w:lang w:eastAsia="ko-KR"/>
              </w:rPr>
            </w:pPr>
          </w:p>
          <w:p w14:paraId="6D618610"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Source File:</w:t>
            </w:r>
          </w:p>
          <w:p w14:paraId="516102EE" w14:textId="77777777" w:rsidR="00C41267" w:rsidRPr="0004214A" w:rsidRDefault="00C41267" w:rsidP="00B36B28">
            <w:pPr>
              <w:pStyle w:val="TAL"/>
              <w:keepNext w:val="0"/>
              <w:keepLines w:val="0"/>
              <w:rPr>
                <w:rFonts w:ascii="Consolas" w:eastAsiaTheme="minorEastAsia" w:hAnsi="Consolas"/>
                <w:sz w:val="16"/>
                <w:szCs w:val="16"/>
                <w:lang w:eastAsia="ko-KR"/>
              </w:rPr>
            </w:pPr>
            <w:bookmarkStart w:id="696" w:name="_MCCTEMPBM_CRPT75330041___7"/>
            <w:r w:rsidRPr="008D7EBB">
              <w:rPr>
                <w:rFonts w:ascii="Consolas" w:eastAsiaTheme="minorEastAsia" w:hAnsi="Consolas"/>
                <w:color w:val="0070C0"/>
                <w:sz w:val="16"/>
                <w:szCs w:val="16"/>
                <w:lang w:eastAsia="ko-KR"/>
              </w:rPr>
              <w:t>\section*</w:t>
            </w:r>
            <w:r w:rsidRPr="0004214A">
              <w:rPr>
                <w:rFonts w:ascii="Consolas" w:eastAsiaTheme="minorEastAsia" w:hAnsi="Consolas"/>
                <w:sz w:val="16"/>
                <w:szCs w:val="16"/>
                <w:lang w:eastAsia="ko-KR"/>
              </w:rPr>
              <w:t>{4 Frame structure and physical resources}</w:t>
            </w:r>
          </w:p>
          <w:p w14:paraId="11BA4CB0" w14:textId="77777777" w:rsidR="00C41267" w:rsidRPr="0004214A" w:rsidRDefault="00C41267" w:rsidP="00B36B28">
            <w:pPr>
              <w:pStyle w:val="TAL"/>
              <w:keepNext w:val="0"/>
              <w:keepLines w:val="0"/>
              <w:rPr>
                <w:rFonts w:ascii="Consolas" w:eastAsiaTheme="minorEastAsia" w:hAnsi="Consolas"/>
                <w:sz w:val="16"/>
                <w:szCs w:val="16"/>
                <w:lang w:eastAsia="ko-KR"/>
              </w:rPr>
            </w:pPr>
          </w:p>
          <w:p w14:paraId="331CC8D1" w14:textId="77777777" w:rsidR="00C41267" w:rsidRPr="0004214A" w:rsidRDefault="00C41267" w:rsidP="00B36B28">
            <w:pPr>
              <w:pStyle w:val="TAL"/>
              <w:keepNext w:val="0"/>
              <w:keepLines w:val="0"/>
              <w:rPr>
                <w:rFonts w:ascii="Consolas" w:eastAsiaTheme="minorEastAsia" w:hAnsi="Consolas"/>
                <w:sz w:val="16"/>
                <w:szCs w:val="16"/>
                <w:lang w:eastAsia="ko-KR"/>
              </w:rPr>
            </w:pPr>
            <w:r w:rsidRPr="008D7EBB">
              <w:rPr>
                <w:rFonts w:ascii="Consolas" w:eastAsiaTheme="minorEastAsia" w:hAnsi="Consolas"/>
                <w:color w:val="0070C0"/>
                <w:sz w:val="16"/>
                <w:szCs w:val="16"/>
                <w:lang w:eastAsia="ko-KR"/>
              </w:rPr>
              <w:t>\subsection*</w:t>
            </w:r>
            <w:r w:rsidRPr="0004214A">
              <w:rPr>
                <w:rFonts w:ascii="Consolas" w:eastAsiaTheme="minorEastAsia" w:hAnsi="Consolas"/>
                <w:sz w:val="16"/>
                <w:szCs w:val="16"/>
                <w:lang w:eastAsia="ko-KR"/>
              </w:rPr>
              <w:t>{4.1 General}</w:t>
            </w:r>
          </w:p>
          <w:p w14:paraId="7250BB56" w14:textId="77777777" w:rsidR="00C41267" w:rsidRPr="0004214A" w:rsidRDefault="00C41267" w:rsidP="00B36B28">
            <w:pPr>
              <w:pStyle w:val="TAL"/>
              <w:keepNext w:val="0"/>
              <w:keepLines w:val="0"/>
              <w:rPr>
                <w:rFonts w:ascii="Consolas" w:eastAsiaTheme="minorEastAsia" w:hAnsi="Consolas"/>
                <w:sz w:val="16"/>
                <w:szCs w:val="16"/>
                <w:lang w:eastAsia="ko-KR"/>
              </w:rPr>
            </w:pPr>
          </w:p>
          <w:p w14:paraId="1E2FC20A" w14:textId="77777777" w:rsidR="00C41267" w:rsidRPr="0004214A" w:rsidRDefault="00C41267" w:rsidP="00B36B28">
            <w:pPr>
              <w:pStyle w:val="TAL"/>
              <w:keepNext w:val="0"/>
              <w:keepLines w:val="0"/>
              <w:rPr>
                <w:rFonts w:ascii="Consolas" w:eastAsiaTheme="minorEastAsia" w:hAnsi="Consolas"/>
                <w:sz w:val="16"/>
                <w:szCs w:val="16"/>
                <w:lang w:eastAsia="ko-KR"/>
              </w:rPr>
            </w:pPr>
            <w:r w:rsidRPr="0004214A">
              <w:rPr>
                <w:rFonts w:ascii="Consolas" w:eastAsiaTheme="minorEastAsia" w:hAnsi="Consolas"/>
                <w:sz w:val="16"/>
                <w:szCs w:val="16"/>
                <w:lang w:eastAsia="ko-KR"/>
              </w:rPr>
              <w:t>Throughout this specification, unless otherwise noted,</w:t>
            </w:r>
            <w:r>
              <w:rPr>
                <w:rFonts w:ascii="Consolas" w:eastAsiaTheme="minorEastAsia" w:hAnsi="Consolas" w:hint="eastAsia"/>
                <w:sz w:val="16"/>
                <w:szCs w:val="16"/>
                <w:lang w:eastAsia="ko-KR"/>
              </w:rPr>
              <w:t xml:space="preserve"> </w:t>
            </w:r>
            <w:r w:rsidRPr="0004214A">
              <w:rPr>
                <w:rFonts w:ascii="Consolas" w:eastAsiaTheme="minorEastAsia" w:hAnsi="Consolas"/>
                <w:sz w:val="16"/>
                <w:szCs w:val="16"/>
                <w:lang w:eastAsia="ko-KR"/>
              </w:rPr>
              <w:t>the size of various fields in the time domain is expressed in time units</w:t>
            </w:r>
            <w:r>
              <w:rPr>
                <w:rFonts w:ascii="Consolas" w:eastAsiaTheme="minorEastAsia" w:hAnsi="Consolas" w:hint="eastAsia"/>
                <w:sz w:val="16"/>
                <w:szCs w:val="16"/>
                <w:lang w:eastAsia="ko-KR"/>
              </w:rPr>
              <w:t xml:space="preserve"> </w:t>
            </w:r>
            <w:r w:rsidRPr="00B5522B">
              <w:rPr>
                <w:rFonts w:ascii="Consolas" w:eastAsiaTheme="minorEastAsia" w:hAnsi="Consolas"/>
                <w:color w:val="7030A0"/>
                <w:sz w:val="16"/>
                <w:szCs w:val="16"/>
                <w:lang w:eastAsia="ko-KR"/>
              </w:rPr>
              <w:t>$T_{c} = 1/\left(\Delta f_{\text{max}} \right)$</w:t>
            </w:r>
            <w:r>
              <w:rPr>
                <w:rFonts w:ascii="Consolas" w:eastAsiaTheme="minorEastAsia" w:hAnsi="Consolas" w:hint="eastAsia"/>
                <w:sz w:val="16"/>
                <w:szCs w:val="16"/>
                <w:lang w:eastAsia="ko-KR"/>
              </w:rPr>
              <w:t xml:space="preserve"> </w:t>
            </w:r>
            <w:r w:rsidRPr="0004214A">
              <w:rPr>
                <w:rFonts w:ascii="Consolas" w:eastAsiaTheme="minorEastAsia" w:hAnsi="Consolas"/>
                <w:sz w:val="16"/>
                <w:szCs w:val="16"/>
                <w:lang w:eastAsia="ko-KR"/>
              </w:rPr>
              <w:t xml:space="preserve">where </w:t>
            </w:r>
            <w:r w:rsidRPr="00B5522B">
              <w:rPr>
                <w:rFonts w:ascii="Consolas" w:eastAsiaTheme="minorEastAsia" w:hAnsi="Consolas"/>
                <w:color w:val="7030A0"/>
                <w:sz w:val="16"/>
                <w:szCs w:val="16"/>
                <w:lang w:eastAsia="ko-KR"/>
              </w:rPr>
              <w:t>$\Delta</w:t>
            </w:r>
            <w:r w:rsidRPr="00B5522B">
              <w:rPr>
                <w:rFonts w:ascii="Consolas" w:eastAsiaTheme="minorEastAsia" w:hAnsi="Consolas" w:hint="eastAsia"/>
                <w:color w:val="7030A0"/>
                <w:sz w:val="16"/>
                <w:szCs w:val="16"/>
                <w:lang w:eastAsia="ko-KR"/>
              </w:rPr>
              <w:t xml:space="preserve"> </w:t>
            </w:r>
            <w:r w:rsidRPr="00B5522B">
              <w:rPr>
                <w:rFonts w:ascii="Consolas" w:eastAsiaTheme="minorEastAsia" w:hAnsi="Consolas"/>
                <w:color w:val="7030A0"/>
                <w:sz w:val="16"/>
                <w:szCs w:val="16"/>
                <w:lang w:eastAsia="ko-KR"/>
              </w:rPr>
              <w:t>f_{\text{max}} = 480 \cdot 10^{3}$</w:t>
            </w:r>
            <w:r w:rsidRPr="0004214A">
              <w:rPr>
                <w:rFonts w:ascii="Consolas" w:eastAsiaTheme="minorEastAsia" w:hAnsi="Consolas"/>
                <w:sz w:val="16"/>
                <w:szCs w:val="16"/>
                <w:lang w:eastAsia="ko-KR"/>
              </w:rPr>
              <w:t xml:space="preserve"> Hz and </w:t>
            </w:r>
            <w:r w:rsidRPr="00B5522B">
              <w:rPr>
                <w:rFonts w:ascii="Consolas" w:eastAsiaTheme="minorEastAsia" w:hAnsi="Consolas"/>
                <w:color w:val="7030A0"/>
                <w:sz w:val="16"/>
                <w:szCs w:val="16"/>
                <w:lang w:eastAsia="ko-KR"/>
              </w:rPr>
              <w:t>$N_{f} = 4096$</w:t>
            </w:r>
            <w:r w:rsidRPr="0004214A">
              <w:rPr>
                <w:rFonts w:ascii="Consolas" w:eastAsiaTheme="minorEastAsia" w:hAnsi="Consolas"/>
                <w:sz w:val="16"/>
                <w:szCs w:val="16"/>
                <w:lang w:eastAsia="ko-KR"/>
              </w:rPr>
              <w:t>.</w:t>
            </w:r>
            <w:r>
              <w:rPr>
                <w:rFonts w:ascii="Consolas" w:eastAsiaTheme="minorEastAsia" w:hAnsi="Consolas" w:hint="eastAsia"/>
                <w:sz w:val="16"/>
                <w:szCs w:val="16"/>
                <w:lang w:eastAsia="ko-KR"/>
              </w:rPr>
              <w:t xml:space="preserve"> </w:t>
            </w:r>
            <w:r w:rsidRPr="0004214A">
              <w:rPr>
                <w:rFonts w:ascii="Consolas" w:eastAsiaTheme="minorEastAsia" w:hAnsi="Consolas"/>
                <w:sz w:val="16"/>
                <w:szCs w:val="16"/>
                <w:lang w:eastAsia="ko-KR"/>
              </w:rPr>
              <w:t xml:space="preserve">The constant </w:t>
            </w:r>
            <w:r w:rsidRPr="00B5522B">
              <w:rPr>
                <w:rFonts w:ascii="Consolas" w:eastAsiaTheme="minorEastAsia" w:hAnsi="Consolas"/>
                <w:color w:val="7030A0"/>
                <w:sz w:val="16"/>
                <w:szCs w:val="16"/>
                <w:lang w:eastAsia="ko-KR"/>
              </w:rPr>
              <w:t>$\kappa = T_{s}/T_{c} = 64$</w:t>
            </w:r>
            <w:r w:rsidRPr="00B5522B">
              <w:rPr>
                <w:rFonts w:ascii="Consolas" w:eastAsiaTheme="minorEastAsia" w:hAnsi="Consolas" w:hint="eastAsia"/>
                <w:color w:val="7030A0"/>
                <w:sz w:val="16"/>
                <w:szCs w:val="16"/>
                <w:lang w:eastAsia="ko-KR"/>
              </w:rPr>
              <w:t xml:space="preserve"> </w:t>
            </w:r>
            <w:r w:rsidRPr="00B5522B">
              <w:rPr>
                <w:rFonts w:ascii="Consolas" w:eastAsiaTheme="minorEastAsia" w:hAnsi="Consolas"/>
                <w:color w:val="7030A0"/>
                <w:sz w:val="16"/>
                <w:szCs w:val="16"/>
                <w:lang w:eastAsia="ko-KR"/>
              </w:rPr>
              <w:t>where $T_{s} = 1/\left( \Delta f_{\text{ref}} \cdot N_{\text{f,ref}} \right)$</w:t>
            </w:r>
            <w:r w:rsidRPr="0004214A">
              <w:rPr>
                <w:rFonts w:ascii="Consolas" w:eastAsiaTheme="minorEastAsia" w:hAnsi="Consolas"/>
                <w:sz w:val="16"/>
                <w:szCs w:val="16"/>
                <w:lang w:eastAsia="ko-KR"/>
              </w:rPr>
              <w:t>,</w:t>
            </w:r>
            <w:r>
              <w:rPr>
                <w:rFonts w:ascii="Consolas" w:eastAsiaTheme="minorEastAsia" w:hAnsi="Consolas" w:hint="eastAsia"/>
                <w:sz w:val="16"/>
                <w:szCs w:val="16"/>
                <w:lang w:eastAsia="ko-KR"/>
              </w:rPr>
              <w:t xml:space="preserve"> </w:t>
            </w:r>
            <w:r w:rsidRPr="00B5522B">
              <w:rPr>
                <w:rFonts w:ascii="Consolas" w:eastAsiaTheme="minorEastAsia" w:hAnsi="Consolas"/>
                <w:color w:val="7030A0"/>
                <w:sz w:val="16"/>
                <w:szCs w:val="16"/>
                <w:lang w:eastAsia="ko-KR"/>
              </w:rPr>
              <w:t>$\Delta f_{\text{ref}} = 15 \cdot 10^{3}\text{Hz}$</w:t>
            </w:r>
            <w:r w:rsidRPr="0004214A">
              <w:rPr>
                <w:rFonts w:ascii="Consolas" w:eastAsiaTheme="minorEastAsia" w:hAnsi="Consolas"/>
                <w:sz w:val="16"/>
                <w:szCs w:val="16"/>
                <w:lang w:eastAsia="ko-KR"/>
              </w:rPr>
              <w:t xml:space="preserve"> and </w:t>
            </w:r>
            <w:r w:rsidRPr="00B5522B">
              <w:rPr>
                <w:rFonts w:ascii="Consolas" w:eastAsiaTheme="minorEastAsia" w:hAnsi="Consolas"/>
                <w:color w:val="7030A0"/>
                <w:sz w:val="16"/>
                <w:szCs w:val="16"/>
                <w:lang w:eastAsia="ko-KR"/>
              </w:rPr>
              <w:t>$N_{\text{f,ref}} = 2048$</w:t>
            </w:r>
            <w:r w:rsidRPr="0004214A">
              <w:rPr>
                <w:rFonts w:ascii="Consolas" w:eastAsiaTheme="minorEastAsia" w:hAnsi="Consolas"/>
                <w:sz w:val="16"/>
                <w:szCs w:val="16"/>
                <w:lang w:eastAsia="ko-KR"/>
              </w:rPr>
              <w:t>.</w:t>
            </w:r>
          </w:p>
          <w:p w14:paraId="2933AD69" w14:textId="77777777" w:rsidR="00C41267" w:rsidRPr="0004214A" w:rsidRDefault="00C41267" w:rsidP="00B36B28">
            <w:pPr>
              <w:pStyle w:val="TAL"/>
              <w:keepNext w:val="0"/>
              <w:keepLines w:val="0"/>
              <w:rPr>
                <w:rFonts w:ascii="Consolas" w:eastAsiaTheme="minorEastAsia" w:hAnsi="Consolas"/>
                <w:sz w:val="16"/>
                <w:szCs w:val="16"/>
                <w:lang w:eastAsia="ko-KR"/>
              </w:rPr>
            </w:pPr>
          </w:p>
          <w:p w14:paraId="3E905C54" w14:textId="77777777" w:rsidR="00C41267" w:rsidRPr="0004214A" w:rsidRDefault="00C41267" w:rsidP="00B36B28">
            <w:pPr>
              <w:pStyle w:val="TAL"/>
              <w:keepNext w:val="0"/>
              <w:keepLines w:val="0"/>
              <w:rPr>
                <w:rFonts w:ascii="Consolas" w:eastAsiaTheme="minorEastAsia" w:hAnsi="Consolas"/>
                <w:sz w:val="16"/>
                <w:szCs w:val="16"/>
                <w:lang w:eastAsia="ko-KR"/>
              </w:rPr>
            </w:pPr>
            <w:r w:rsidRPr="0004214A">
              <w:rPr>
                <w:rFonts w:ascii="Consolas" w:eastAsiaTheme="minorEastAsia" w:hAnsi="Consolas"/>
                <w:sz w:val="16"/>
                <w:szCs w:val="16"/>
                <w:lang w:eastAsia="ko-KR"/>
              </w:rPr>
              <w:t>Throughout this specification, unless otherwise noted,</w:t>
            </w:r>
            <w:r>
              <w:rPr>
                <w:rFonts w:ascii="Consolas" w:eastAsiaTheme="minorEastAsia" w:hAnsi="Consolas" w:hint="eastAsia"/>
                <w:sz w:val="16"/>
                <w:szCs w:val="16"/>
                <w:lang w:eastAsia="ko-KR"/>
              </w:rPr>
              <w:t xml:space="preserve"> </w:t>
            </w:r>
            <w:r w:rsidRPr="0004214A">
              <w:rPr>
                <w:rFonts w:ascii="Consolas" w:eastAsiaTheme="minorEastAsia" w:hAnsi="Consolas"/>
                <w:sz w:val="16"/>
                <w:szCs w:val="16"/>
                <w:lang w:eastAsia="ko-KR"/>
              </w:rPr>
              <w:t>statements using the term "UE" in clauses 4, 5, 6, or 7</w:t>
            </w:r>
            <w:r>
              <w:rPr>
                <w:rFonts w:ascii="Consolas" w:eastAsiaTheme="minorEastAsia" w:hAnsi="Consolas" w:hint="eastAsia"/>
                <w:sz w:val="16"/>
                <w:szCs w:val="16"/>
                <w:lang w:eastAsia="ko-KR"/>
              </w:rPr>
              <w:t xml:space="preserve"> </w:t>
            </w:r>
            <w:r w:rsidRPr="0004214A">
              <w:rPr>
                <w:rFonts w:ascii="Consolas" w:eastAsiaTheme="minorEastAsia" w:hAnsi="Consolas"/>
                <w:sz w:val="16"/>
                <w:szCs w:val="16"/>
                <w:lang w:eastAsia="ko-KR"/>
              </w:rPr>
              <w:t>are equally applicable to the IAB-MT part of an</w:t>
            </w:r>
            <w:r>
              <w:rPr>
                <w:rFonts w:ascii="Consolas" w:eastAsiaTheme="minorEastAsia" w:hAnsi="Consolas" w:hint="eastAsia"/>
                <w:sz w:val="16"/>
                <w:szCs w:val="16"/>
                <w:lang w:eastAsia="ko-KR"/>
              </w:rPr>
              <w:t xml:space="preserve"> </w:t>
            </w:r>
            <w:r w:rsidRPr="0004214A">
              <w:rPr>
                <w:rFonts w:ascii="Consolas" w:eastAsiaTheme="minorEastAsia" w:hAnsi="Consolas"/>
                <w:sz w:val="16"/>
                <w:szCs w:val="16"/>
                <w:lang w:eastAsia="ko-KR"/>
              </w:rPr>
              <w:t>IAB-node and the NCR-MT part of an NCR node.</w:t>
            </w:r>
          </w:p>
          <w:p w14:paraId="4332CB6C" w14:textId="77777777" w:rsidR="00C41267" w:rsidRPr="0004214A" w:rsidRDefault="00C41267" w:rsidP="00B36B28">
            <w:pPr>
              <w:pStyle w:val="TAL"/>
              <w:keepNext w:val="0"/>
              <w:keepLines w:val="0"/>
              <w:rPr>
                <w:rFonts w:ascii="Consolas" w:eastAsiaTheme="minorEastAsia" w:hAnsi="Consolas"/>
                <w:sz w:val="16"/>
                <w:szCs w:val="16"/>
                <w:lang w:eastAsia="ko-KR"/>
              </w:rPr>
            </w:pPr>
          </w:p>
          <w:p w14:paraId="0EB2BDF6" w14:textId="77777777" w:rsidR="00C41267" w:rsidRPr="0004214A" w:rsidRDefault="00C41267" w:rsidP="00B36B28">
            <w:pPr>
              <w:pStyle w:val="TAL"/>
              <w:keepNext w:val="0"/>
              <w:keepLines w:val="0"/>
              <w:rPr>
                <w:rFonts w:ascii="Consolas" w:eastAsiaTheme="minorEastAsia" w:hAnsi="Consolas"/>
                <w:sz w:val="16"/>
                <w:szCs w:val="16"/>
                <w:lang w:eastAsia="ko-KR"/>
              </w:rPr>
            </w:pPr>
            <w:r w:rsidRPr="008D7EBB">
              <w:rPr>
                <w:rFonts w:ascii="Consolas" w:eastAsiaTheme="minorEastAsia" w:hAnsi="Consolas"/>
                <w:color w:val="0070C0"/>
                <w:sz w:val="16"/>
                <w:szCs w:val="16"/>
                <w:lang w:eastAsia="ko-KR"/>
              </w:rPr>
              <w:t>\subsection*</w:t>
            </w:r>
            <w:r w:rsidRPr="0004214A">
              <w:rPr>
                <w:rFonts w:ascii="Consolas" w:eastAsiaTheme="minorEastAsia" w:hAnsi="Consolas"/>
                <w:sz w:val="16"/>
                <w:szCs w:val="16"/>
                <w:lang w:eastAsia="ko-KR"/>
              </w:rPr>
              <w:t>{4.2 Numerologies</w:t>
            </w:r>
            <w:r>
              <w:rPr>
                <w:rFonts w:ascii="Consolas" w:eastAsiaTheme="minorEastAsia" w:hAnsi="Consolas" w:hint="eastAsia"/>
                <w:sz w:val="16"/>
                <w:szCs w:val="16"/>
                <w:lang w:eastAsia="ko-KR"/>
              </w:rPr>
              <w:t>}</w:t>
            </w:r>
          </w:p>
          <w:p w14:paraId="7A2E4408" w14:textId="77777777" w:rsidR="00C41267" w:rsidRPr="0004214A" w:rsidRDefault="00C41267" w:rsidP="00B36B28">
            <w:pPr>
              <w:pStyle w:val="TAL"/>
              <w:keepNext w:val="0"/>
              <w:keepLines w:val="0"/>
              <w:rPr>
                <w:rFonts w:ascii="Consolas" w:eastAsiaTheme="minorEastAsia" w:hAnsi="Consolas"/>
                <w:sz w:val="16"/>
                <w:szCs w:val="16"/>
                <w:lang w:eastAsia="ko-KR"/>
              </w:rPr>
            </w:pPr>
          </w:p>
          <w:p w14:paraId="5BF4D38D" w14:textId="77777777" w:rsidR="00C41267" w:rsidRPr="0004214A" w:rsidRDefault="00C41267" w:rsidP="00B36B28">
            <w:pPr>
              <w:pStyle w:val="TAL"/>
              <w:keepNext w:val="0"/>
              <w:keepLines w:val="0"/>
              <w:rPr>
                <w:rFonts w:ascii="Consolas" w:eastAsiaTheme="minorEastAsia" w:hAnsi="Consolas"/>
                <w:sz w:val="16"/>
                <w:szCs w:val="16"/>
                <w:lang w:eastAsia="ko-KR"/>
              </w:rPr>
            </w:pPr>
            <w:r w:rsidRPr="0004214A">
              <w:rPr>
                <w:rFonts w:ascii="Consolas" w:eastAsiaTheme="minorEastAsia" w:hAnsi="Consolas"/>
                <w:sz w:val="16"/>
                <w:szCs w:val="16"/>
                <w:lang w:eastAsia="ko-KR"/>
              </w:rPr>
              <w:t>Multiple OFDM numerologies are supported as given by Table 4.2-1</w:t>
            </w:r>
            <w:r>
              <w:rPr>
                <w:rFonts w:ascii="Consolas" w:eastAsiaTheme="minorEastAsia" w:hAnsi="Consolas" w:hint="eastAsia"/>
                <w:sz w:val="16"/>
                <w:szCs w:val="16"/>
                <w:lang w:eastAsia="ko-KR"/>
              </w:rPr>
              <w:t xml:space="preserve"> </w:t>
            </w:r>
            <w:r w:rsidRPr="0004214A">
              <w:rPr>
                <w:rFonts w:ascii="Consolas" w:eastAsiaTheme="minorEastAsia" w:hAnsi="Consolas"/>
                <w:sz w:val="16"/>
                <w:szCs w:val="16"/>
                <w:lang w:eastAsia="ko-KR"/>
              </w:rPr>
              <w:t xml:space="preserve">where </w:t>
            </w:r>
            <w:r w:rsidRPr="00B5522B">
              <w:rPr>
                <w:rFonts w:ascii="Consolas" w:eastAsiaTheme="minorEastAsia" w:hAnsi="Consolas"/>
                <w:color w:val="7030A0"/>
                <w:sz w:val="16"/>
                <w:szCs w:val="16"/>
                <w:lang w:eastAsia="ko-KR"/>
              </w:rPr>
              <w:t>$\mu$</w:t>
            </w:r>
            <w:r w:rsidRPr="0004214A">
              <w:rPr>
                <w:rFonts w:ascii="Consolas" w:eastAsiaTheme="minorEastAsia" w:hAnsi="Consolas"/>
                <w:sz w:val="16"/>
                <w:szCs w:val="16"/>
                <w:lang w:eastAsia="ko-KR"/>
              </w:rPr>
              <w:t xml:space="preserve"> and the cyclic prefix for a downlink or uplink bandwidth part</w:t>
            </w:r>
            <w:r>
              <w:rPr>
                <w:rFonts w:ascii="Consolas" w:eastAsiaTheme="minorEastAsia" w:hAnsi="Consolas" w:hint="eastAsia"/>
                <w:sz w:val="16"/>
                <w:szCs w:val="16"/>
                <w:lang w:eastAsia="ko-KR"/>
              </w:rPr>
              <w:t xml:space="preserve"> </w:t>
            </w:r>
            <w:r w:rsidRPr="0004214A">
              <w:rPr>
                <w:rFonts w:ascii="Consolas" w:eastAsiaTheme="minorEastAsia" w:hAnsi="Consolas"/>
                <w:sz w:val="16"/>
                <w:szCs w:val="16"/>
                <w:lang w:eastAsia="ko-KR"/>
              </w:rPr>
              <w:t>are obtained from the higher-layer parameters</w:t>
            </w:r>
            <w:r>
              <w:rPr>
                <w:rFonts w:ascii="Consolas" w:eastAsiaTheme="minorEastAsia" w:hAnsi="Consolas" w:hint="eastAsia"/>
                <w:sz w:val="16"/>
                <w:szCs w:val="16"/>
                <w:lang w:eastAsia="ko-KR"/>
              </w:rPr>
              <w:t xml:space="preserve"> </w:t>
            </w:r>
            <w:r w:rsidRPr="00B5522B">
              <w:rPr>
                <w:rFonts w:ascii="Consolas" w:eastAsiaTheme="minorEastAsia" w:hAnsi="Consolas"/>
                <w:color w:val="0070C0"/>
                <w:sz w:val="16"/>
                <w:szCs w:val="16"/>
                <w:lang w:eastAsia="ko-KR"/>
              </w:rPr>
              <w:t>\emph</w:t>
            </w:r>
            <w:r w:rsidRPr="0004214A">
              <w:rPr>
                <w:rFonts w:ascii="Consolas" w:eastAsiaTheme="minorEastAsia" w:hAnsi="Consolas"/>
                <w:sz w:val="16"/>
                <w:szCs w:val="16"/>
                <w:lang w:eastAsia="ko-KR"/>
              </w:rPr>
              <w:t xml:space="preserve">{subcarrierSpacing} and </w:t>
            </w:r>
            <w:r w:rsidRPr="00B5522B">
              <w:rPr>
                <w:rFonts w:ascii="Consolas" w:eastAsiaTheme="minorEastAsia" w:hAnsi="Consolas"/>
                <w:color w:val="0070C0"/>
                <w:sz w:val="16"/>
                <w:szCs w:val="16"/>
                <w:lang w:eastAsia="ko-KR"/>
              </w:rPr>
              <w:t>\emph</w:t>
            </w:r>
            <w:r w:rsidRPr="0004214A">
              <w:rPr>
                <w:rFonts w:ascii="Consolas" w:eastAsiaTheme="minorEastAsia" w:hAnsi="Consolas"/>
                <w:sz w:val="16"/>
                <w:szCs w:val="16"/>
                <w:lang w:eastAsia="ko-KR"/>
              </w:rPr>
              <w:t>{cyclicPrefix}, respectively.</w:t>
            </w:r>
          </w:p>
          <w:p w14:paraId="5A64B0BF" w14:textId="77777777" w:rsidR="00C41267" w:rsidRPr="0004214A" w:rsidRDefault="00C41267" w:rsidP="00B36B28">
            <w:pPr>
              <w:pStyle w:val="TAL"/>
              <w:keepNext w:val="0"/>
              <w:keepLines w:val="0"/>
              <w:rPr>
                <w:rFonts w:ascii="Consolas" w:eastAsiaTheme="minorEastAsia" w:hAnsi="Consolas"/>
                <w:sz w:val="16"/>
                <w:szCs w:val="16"/>
                <w:lang w:eastAsia="ko-KR"/>
              </w:rPr>
            </w:pPr>
          </w:p>
          <w:p w14:paraId="63DD7822" w14:textId="77777777" w:rsidR="00C41267" w:rsidRPr="0004214A" w:rsidRDefault="00C41267" w:rsidP="00B36B28">
            <w:pPr>
              <w:pStyle w:val="TAL"/>
              <w:keepNext w:val="0"/>
              <w:keepLines w:val="0"/>
              <w:rPr>
                <w:rFonts w:ascii="Consolas" w:eastAsiaTheme="minorEastAsia" w:hAnsi="Consolas"/>
                <w:sz w:val="16"/>
                <w:szCs w:val="16"/>
                <w:lang w:eastAsia="ko-KR"/>
              </w:rPr>
            </w:pPr>
            <w:r w:rsidRPr="00B5522B">
              <w:rPr>
                <w:rFonts w:ascii="Consolas" w:eastAsiaTheme="minorEastAsia" w:hAnsi="Consolas"/>
                <w:color w:val="0070C0"/>
                <w:sz w:val="16"/>
                <w:szCs w:val="16"/>
                <w:lang w:eastAsia="ko-KR"/>
              </w:rPr>
              <w:t>\begin</w:t>
            </w:r>
            <w:r w:rsidRPr="0004214A">
              <w:rPr>
                <w:rFonts w:ascii="Consolas" w:eastAsiaTheme="minorEastAsia" w:hAnsi="Consolas"/>
                <w:sz w:val="16"/>
                <w:szCs w:val="16"/>
                <w:lang w:eastAsia="ko-KR"/>
              </w:rPr>
              <w:t>{</w:t>
            </w:r>
            <w:r w:rsidRPr="00B5522B">
              <w:rPr>
                <w:rFonts w:ascii="Consolas" w:eastAsiaTheme="minorEastAsia" w:hAnsi="Consolas"/>
                <w:color w:val="C00000"/>
                <w:sz w:val="16"/>
                <w:szCs w:val="16"/>
                <w:lang w:eastAsia="ko-KR"/>
              </w:rPr>
              <w:t>table</w:t>
            </w:r>
            <w:r w:rsidRPr="0004214A">
              <w:rPr>
                <w:rFonts w:ascii="Consolas" w:eastAsiaTheme="minorEastAsia" w:hAnsi="Consolas"/>
                <w:sz w:val="16"/>
                <w:szCs w:val="16"/>
                <w:lang w:eastAsia="ko-KR"/>
              </w:rPr>
              <w:t>}[h]</w:t>
            </w:r>
          </w:p>
          <w:p w14:paraId="4256AE02" w14:textId="77777777" w:rsidR="00C41267" w:rsidRPr="00B5522B" w:rsidRDefault="00C41267" w:rsidP="00B36B28">
            <w:pPr>
              <w:pStyle w:val="TAL"/>
              <w:keepNext w:val="0"/>
              <w:keepLines w:val="0"/>
              <w:rPr>
                <w:rFonts w:ascii="Consolas" w:eastAsiaTheme="minorEastAsia" w:hAnsi="Consolas"/>
                <w:color w:val="0070C0"/>
                <w:sz w:val="16"/>
                <w:szCs w:val="16"/>
                <w:lang w:eastAsia="ko-KR"/>
              </w:rPr>
            </w:pPr>
            <w:r w:rsidRPr="00B5522B">
              <w:rPr>
                <w:rFonts w:ascii="Consolas" w:eastAsiaTheme="minorEastAsia" w:hAnsi="Consolas"/>
                <w:color w:val="0070C0"/>
                <w:sz w:val="16"/>
                <w:szCs w:val="16"/>
                <w:lang w:eastAsia="ko-KR"/>
              </w:rPr>
              <w:t>\centering</w:t>
            </w:r>
          </w:p>
          <w:p w14:paraId="125E4DA8" w14:textId="77777777" w:rsidR="00C41267" w:rsidRPr="0004214A" w:rsidRDefault="00C41267" w:rsidP="00B36B28">
            <w:pPr>
              <w:pStyle w:val="TAL"/>
              <w:keepNext w:val="0"/>
              <w:keepLines w:val="0"/>
              <w:rPr>
                <w:rFonts w:ascii="Consolas" w:eastAsiaTheme="minorEastAsia" w:hAnsi="Consolas"/>
                <w:sz w:val="16"/>
                <w:szCs w:val="16"/>
                <w:lang w:eastAsia="ko-KR"/>
              </w:rPr>
            </w:pPr>
            <w:r w:rsidRPr="00B5522B">
              <w:rPr>
                <w:rFonts w:ascii="Consolas" w:eastAsiaTheme="minorEastAsia" w:hAnsi="Consolas"/>
                <w:color w:val="0070C0"/>
                <w:sz w:val="16"/>
                <w:szCs w:val="16"/>
                <w:lang w:eastAsia="ko-KR"/>
              </w:rPr>
              <w:t>\caption*</w:t>
            </w:r>
            <w:r w:rsidRPr="0004214A">
              <w:rPr>
                <w:rFonts w:ascii="Consolas" w:eastAsiaTheme="minorEastAsia" w:hAnsi="Consolas"/>
                <w:sz w:val="16"/>
                <w:szCs w:val="16"/>
                <w:lang w:eastAsia="ko-KR"/>
              </w:rPr>
              <w:t>{Table 4.2-1: Supported transmission numerologies.}</w:t>
            </w:r>
          </w:p>
          <w:p w14:paraId="46D5F215" w14:textId="77777777" w:rsidR="00C41267" w:rsidRPr="0004214A" w:rsidRDefault="00C41267" w:rsidP="00B36B28">
            <w:pPr>
              <w:pStyle w:val="TAL"/>
              <w:keepNext w:val="0"/>
              <w:keepLines w:val="0"/>
              <w:rPr>
                <w:rFonts w:ascii="Consolas" w:eastAsiaTheme="minorEastAsia" w:hAnsi="Consolas"/>
                <w:sz w:val="16"/>
                <w:szCs w:val="16"/>
                <w:lang w:eastAsia="ko-KR"/>
              </w:rPr>
            </w:pPr>
            <w:r w:rsidRPr="00B5522B">
              <w:rPr>
                <w:rFonts w:ascii="Consolas" w:eastAsiaTheme="minorEastAsia" w:hAnsi="Consolas"/>
                <w:color w:val="0070C0"/>
                <w:sz w:val="16"/>
                <w:szCs w:val="16"/>
                <w:lang w:eastAsia="ko-KR"/>
              </w:rPr>
              <w:t>\begin</w:t>
            </w:r>
            <w:r w:rsidRPr="0004214A">
              <w:rPr>
                <w:rFonts w:ascii="Consolas" w:eastAsiaTheme="minorEastAsia" w:hAnsi="Consolas"/>
                <w:sz w:val="16"/>
                <w:szCs w:val="16"/>
                <w:lang w:eastAsia="ko-KR"/>
              </w:rPr>
              <w:t>{</w:t>
            </w:r>
            <w:r w:rsidRPr="00B5522B">
              <w:rPr>
                <w:rFonts w:ascii="Consolas" w:eastAsiaTheme="minorEastAsia" w:hAnsi="Consolas"/>
                <w:color w:val="C00000"/>
                <w:sz w:val="16"/>
                <w:szCs w:val="16"/>
                <w:lang w:eastAsia="ko-KR"/>
              </w:rPr>
              <w:t>tabular</w:t>
            </w:r>
            <w:r w:rsidRPr="0004214A">
              <w:rPr>
                <w:rFonts w:ascii="Consolas" w:eastAsiaTheme="minorEastAsia" w:hAnsi="Consolas"/>
                <w:sz w:val="16"/>
                <w:szCs w:val="16"/>
                <w:lang w:eastAsia="ko-KR"/>
              </w:rPr>
              <w:t>}{|c|c|c|}</w:t>
            </w:r>
          </w:p>
          <w:p w14:paraId="18B4F77B" w14:textId="77777777" w:rsidR="00C41267" w:rsidRPr="00B5522B" w:rsidRDefault="00C41267" w:rsidP="00B36B28">
            <w:pPr>
              <w:pStyle w:val="TAL"/>
              <w:keepNext w:val="0"/>
              <w:keepLines w:val="0"/>
              <w:rPr>
                <w:rFonts w:ascii="Consolas" w:eastAsiaTheme="minorEastAsia" w:hAnsi="Consolas"/>
                <w:color w:val="0070C0"/>
                <w:sz w:val="16"/>
                <w:szCs w:val="16"/>
                <w:lang w:eastAsia="ko-KR"/>
              </w:rPr>
            </w:pPr>
            <w:r w:rsidRPr="00B5522B">
              <w:rPr>
                <w:rFonts w:ascii="Consolas" w:eastAsiaTheme="minorEastAsia" w:hAnsi="Consolas"/>
                <w:color w:val="0070C0"/>
                <w:sz w:val="16"/>
                <w:szCs w:val="16"/>
                <w:lang w:eastAsia="ko-KR"/>
              </w:rPr>
              <w:t>\hline</w:t>
            </w:r>
          </w:p>
          <w:p w14:paraId="7186FA14" w14:textId="77777777" w:rsidR="00C41267" w:rsidRPr="0004214A" w:rsidRDefault="00C41267" w:rsidP="00B36B28">
            <w:pPr>
              <w:pStyle w:val="TAL"/>
              <w:keepNext w:val="0"/>
              <w:keepLines w:val="0"/>
              <w:rPr>
                <w:rFonts w:ascii="Consolas" w:eastAsiaTheme="minorEastAsia" w:hAnsi="Consolas"/>
                <w:sz w:val="16"/>
                <w:szCs w:val="16"/>
                <w:lang w:eastAsia="ko-KR"/>
              </w:rPr>
            </w:pPr>
            <w:r w:rsidRPr="00B5522B">
              <w:rPr>
                <w:rFonts w:ascii="Consolas" w:eastAsiaTheme="minorEastAsia" w:hAnsi="Consolas"/>
                <w:color w:val="7030A0"/>
                <w:sz w:val="16"/>
                <w:szCs w:val="16"/>
                <w:lang w:eastAsia="ko-KR"/>
              </w:rPr>
              <w:t>$\mu$</w:t>
            </w:r>
            <w:r w:rsidRPr="0004214A">
              <w:rPr>
                <w:rFonts w:ascii="Consolas" w:eastAsiaTheme="minorEastAsia" w:hAnsi="Consolas"/>
                <w:sz w:val="16"/>
                <w:szCs w:val="16"/>
                <w:lang w:eastAsia="ko-KR"/>
              </w:rPr>
              <w:t xml:space="preserve">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w:t>
            </w:r>
            <w:r w:rsidRPr="00B5522B">
              <w:rPr>
                <w:rFonts w:ascii="Consolas" w:eastAsiaTheme="minorEastAsia" w:hAnsi="Consolas"/>
                <w:color w:val="7030A0"/>
                <w:sz w:val="16"/>
                <w:szCs w:val="16"/>
                <w:lang w:eastAsia="ko-KR"/>
              </w:rPr>
              <w:t>$\Delta f =2^{\mu}\cdot 15$</w:t>
            </w:r>
            <w:r w:rsidRPr="0004214A">
              <w:rPr>
                <w:rFonts w:ascii="Consolas" w:eastAsiaTheme="minorEastAsia" w:hAnsi="Consolas"/>
                <w:sz w:val="16"/>
                <w:szCs w:val="16"/>
                <w:lang w:eastAsia="ko-KR"/>
              </w:rPr>
              <w:t xml:space="preserve"> [kHz]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Cyclic prefix </w:t>
            </w:r>
            <w:r w:rsidRPr="00B5522B">
              <w:rPr>
                <w:rFonts w:ascii="Consolas" w:eastAsiaTheme="minorEastAsia" w:hAnsi="Consolas"/>
                <w:color w:val="BF8F00" w:themeColor="accent4" w:themeShade="BF"/>
                <w:sz w:val="16"/>
                <w:szCs w:val="16"/>
                <w:lang w:eastAsia="ko-KR"/>
              </w:rPr>
              <w:t>\\</w:t>
            </w:r>
          </w:p>
          <w:p w14:paraId="6234CDA5" w14:textId="77777777" w:rsidR="00C41267" w:rsidRPr="00B5522B" w:rsidRDefault="00C41267" w:rsidP="00B36B28">
            <w:pPr>
              <w:pStyle w:val="TAL"/>
              <w:keepNext w:val="0"/>
              <w:keepLines w:val="0"/>
              <w:rPr>
                <w:rFonts w:ascii="Consolas" w:eastAsiaTheme="minorEastAsia" w:hAnsi="Consolas"/>
                <w:color w:val="0070C0"/>
                <w:sz w:val="16"/>
                <w:szCs w:val="16"/>
                <w:lang w:eastAsia="ko-KR"/>
              </w:rPr>
            </w:pPr>
            <w:r w:rsidRPr="00B5522B">
              <w:rPr>
                <w:rFonts w:ascii="Consolas" w:eastAsiaTheme="minorEastAsia" w:hAnsi="Consolas"/>
                <w:color w:val="0070C0"/>
                <w:sz w:val="16"/>
                <w:szCs w:val="16"/>
                <w:lang w:eastAsia="ko-KR"/>
              </w:rPr>
              <w:t>\hline</w:t>
            </w:r>
          </w:p>
          <w:p w14:paraId="1EC220DD" w14:textId="77777777" w:rsidR="00C41267" w:rsidRPr="0004214A" w:rsidRDefault="00C41267" w:rsidP="00B36B28">
            <w:pPr>
              <w:pStyle w:val="TAL"/>
              <w:keepNext w:val="0"/>
              <w:keepLines w:val="0"/>
              <w:rPr>
                <w:rFonts w:ascii="Consolas" w:eastAsiaTheme="minorEastAsia" w:hAnsi="Consolas"/>
                <w:sz w:val="16"/>
                <w:szCs w:val="16"/>
                <w:lang w:eastAsia="ko-KR"/>
              </w:rPr>
            </w:pPr>
            <w:r w:rsidRPr="0004214A">
              <w:rPr>
                <w:rFonts w:ascii="Consolas" w:eastAsiaTheme="minorEastAsia" w:hAnsi="Consolas"/>
                <w:sz w:val="16"/>
                <w:szCs w:val="16"/>
                <w:lang w:eastAsia="ko-KR"/>
              </w:rPr>
              <w:t xml:space="preserve">0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15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Normal </w:t>
            </w:r>
            <w:r w:rsidRPr="00B5522B">
              <w:rPr>
                <w:rFonts w:ascii="Consolas" w:eastAsiaTheme="minorEastAsia" w:hAnsi="Consolas"/>
                <w:color w:val="BF8F00" w:themeColor="accent4" w:themeShade="BF"/>
                <w:sz w:val="16"/>
                <w:szCs w:val="16"/>
                <w:lang w:eastAsia="ko-KR"/>
              </w:rPr>
              <w:t>\\</w:t>
            </w:r>
          </w:p>
          <w:p w14:paraId="187383AC" w14:textId="77777777" w:rsidR="00C41267" w:rsidRPr="0004214A" w:rsidRDefault="00C41267" w:rsidP="00B36B28">
            <w:pPr>
              <w:pStyle w:val="TAL"/>
              <w:keepNext w:val="0"/>
              <w:keepLines w:val="0"/>
              <w:rPr>
                <w:rFonts w:ascii="Consolas" w:eastAsiaTheme="minorEastAsia" w:hAnsi="Consolas"/>
                <w:sz w:val="16"/>
                <w:szCs w:val="16"/>
                <w:lang w:eastAsia="ko-KR"/>
              </w:rPr>
            </w:pPr>
            <w:r w:rsidRPr="0004214A">
              <w:rPr>
                <w:rFonts w:ascii="Consolas" w:eastAsiaTheme="minorEastAsia" w:hAnsi="Consolas"/>
                <w:sz w:val="16"/>
                <w:szCs w:val="16"/>
                <w:lang w:eastAsia="ko-KR"/>
              </w:rPr>
              <w:t xml:space="preserve">1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30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Normal </w:t>
            </w:r>
            <w:r w:rsidRPr="00B5522B">
              <w:rPr>
                <w:rFonts w:ascii="Consolas" w:eastAsiaTheme="minorEastAsia" w:hAnsi="Consolas"/>
                <w:color w:val="BF8F00" w:themeColor="accent4" w:themeShade="BF"/>
                <w:sz w:val="16"/>
                <w:szCs w:val="16"/>
                <w:lang w:eastAsia="ko-KR"/>
              </w:rPr>
              <w:t>\\</w:t>
            </w:r>
          </w:p>
          <w:p w14:paraId="228F189B" w14:textId="77777777" w:rsidR="00C41267" w:rsidRPr="0004214A" w:rsidRDefault="00C41267" w:rsidP="00B36B28">
            <w:pPr>
              <w:pStyle w:val="TAL"/>
              <w:keepNext w:val="0"/>
              <w:keepLines w:val="0"/>
              <w:rPr>
                <w:rFonts w:ascii="Consolas" w:eastAsiaTheme="minorEastAsia" w:hAnsi="Consolas"/>
                <w:sz w:val="16"/>
                <w:szCs w:val="16"/>
                <w:lang w:eastAsia="ko-KR"/>
              </w:rPr>
            </w:pPr>
            <w:r w:rsidRPr="0004214A">
              <w:rPr>
                <w:rFonts w:ascii="Consolas" w:eastAsiaTheme="minorEastAsia" w:hAnsi="Consolas"/>
                <w:sz w:val="16"/>
                <w:szCs w:val="16"/>
                <w:lang w:eastAsia="ko-KR"/>
              </w:rPr>
              <w:t xml:space="preserve">2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60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Normal, Extended</w:t>
            </w:r>
            <w:r>
              <w:rPr>
                <w:rFonts w:ascii="Consolas" w:eastAsiaTheme="minorEastAsia" w:hAnsi="Consolas" w:hint="eastAsia"/>
                <w:sz w:val="16"/>
                <w:szCs w:val="16"/>
                <w:lang w:eastAsia="ko-KR"/>
              </w:rPr>
              <w:t xml:space="preserve"> </w:t>
            </w:r>
            <w:r w:rsidRPr="00B5522B">
              <w:rPr>
                <w:rFonts w:ascii="Consolas" w:eastAsiaTheme="minorEastAsia" w:hAnsi="Consolas"/>
                <w:color w:val="BF8F00" w:themeColor="accent4" w:themeShade="BF"/>
                <w:sz w:val="16"/>
                <w:szCs w:val="16"/>
                <w:lang w:eastAsia="ko-KR"/>
              </w:rPr>
              <w:t>\\</w:t>
            </w:r>
          </w:p>
          <w:p w14:paraId="66AFB1D9" w14:textId="77777777" w:rsidR="00C41267" w:rsidRPr="0004214A" w:rsidRDefault="00C41267" w:rsidP="00B36B28">
            <w:pPr>
              <w:pStyle w:val="TAL"/>
              <w:keepNext w:val="0"/>
              <w:keepLines w:val="0"/>
              <w:rPr>
                <w:rFonts w:ascii="Consolas" w:eastAsiaTheme="minorEastAsia" w:hAnsi="Consolas"/>
                <w:sz w:val="16"/>
                <w:szCs w:val="16"/>
                <w:lang w:eastAsia="ko-KR"/>
              </w:rPr>
            </w:pPr>
            <w:r w:rsidRPr="0004214A">
              <w:rPr>
                <w:rFonts w:ascii="Consolas" w:eastAsiaTheme="minorEastAsia" w:hAnsi="Consolas"/>
                <w:sz w:val="16"/>
                <w:szCs w:val="16"/>
                <w:lang w:eastAsia="ko-KR"/>
              </w:rPr>
              <w:t xml:space="preserve">3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120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Normal </w:t>
            </w:r>
            <w:r w:rsidRPr="00B5522B">
              <w:rPr>
                <w:rFonts w:ascii="Consolas" w:eastAsiaTheme="minorEastAsia" w:hAnsi="Consolas"/>
                <w:color w:val="BF8F00" w:themeColor="accent4" w:themeShade="BF"/>
                <w:sz w:val="16"/>
                <w:szCs w:val="16"/>
                <w:lang w:eastAsia="ko-KR"/>
              </w:rPr>
              <w:t>\\</w:t>
            </w:r>
          </w:p>
          <w:p w14:paraId="7D46ACDE" w14:textId="77777777" w:rsidR="00C41267" w:rsidRPr="0004214A" w:rsidRDefault="00C41267" w:rsidP="00B36B28">
            <w:pPr>
              <w:pStyle w:val="TAL"/>
              <w:keepNext w:val="0"/>
              <w:keepLines w:val="0"/>
              <w:rPr>
                <w:rFonts w:ascii="Consolas" w:eastAsiaTheme="minorEastAsia" w:hAnsi="Consolas"/>
                <w:sz w:val="16"/>
                <w:szCs w:val="16"/>
                <w:lang w:eastAsia="ko-KR"/>
              </w:rPr>
            </w:pPr>
            <w:r w:rsidRPr="0004214A">
              <w:rPr>
                <w:rFonts w:ascii="Consolas" w:eastAsiaTheme="minorEastAsia" w:hAnsi="Consolas"/>
                <w:sz w:val="16"/>
                <w:szCs w:val="16"/>
                <w:lang w:eastAsia="ko-KR"/>
              </w:rPr>
              <w:t xml:space="preserve">4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240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Normal </w:t>
            </w:r>
            <w:r w:rsidRPr="00B5522B">
              <w:rPr>
                <w:rFonts w:ascii="Consolas" w:eastAsiaTheme="minorEastAsia" w:hAnsi="Consolas"/>
                <w:color w:val="BF8F00" w:themeColor="accent4" w:themeShade="BF"/>
                <w:sz w:val="16"/>
                <w:szCs w:val="16"/>
                <w:lang w:eastAsia="ko-KR"/>
              </w:rPr>
              <w:t>\\</w:t>
            </w:r>
          </w:p>
          <w:p w14:paraId="1B62B517" w14:textId="77777777" w:rsidR="00C41267" w:rsidRPr="0004214A" w:rsidRDefault="00C41267" w:rsidP="00B36B28">
            <w:pPr>
              <w:pStyle w:val="TAL"/>
              <w:keepNext w:val="0"/>
              <w:keepLines w:val="0"/>
              <w:rPr>
                <w:rFonts w:ascii="Consolas" w:eastAsiaTheme="minorEastAsia" w:hAnsi="Consolas"/>
                <w:sz w:val="16"/>
                <w:szCs w:val="16"/>
                <w:lang w:eastAsia="ko-KR"/>
              </w:rPr>
            </w:pPr>
            <w:r w:rsidRPr="0004214A">
              <w:rPr>
                <w:rFonts w:ascii="Consolas" w:eastAsiaTheme="minorEastAsia" w:hAnsi="Consolas"/>
                <w:sz w:val="16"/>
                <w:szCs w:val="16"/>
                <w:lang w:eastAsia="ko-KR"/>
              </w:rPr>
              <w:t xml:space="preserve">5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480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Normal </w:t>
            </w:r>
            <w:r w:rsidRPr="00B5522B">
              <w:rPr>
                <w:rFonts w:ascii="Consolas" w:eastAsiaTheme="minorEastAsia" w:hAnsi="Consolas"/>
                <w:color w:val="BF8F00" w:themeColor="accent4" w:themeShade="BF"/>
                <w:sz w:val="16"/>
                <w:szCs w:val="16"/>
                <w:lang w:eastAsia="ko-KR"/>
              </w:rPr>
              <w:t>\\</w:t>
            </w:r>
          </w:p>
          <w:p w14:paraId="34C9F152" w14:textId="77777777" w:rsidR="00C41267" w:rsidRPr="0004214A" w:rsidRDefault="00C41267" w:rsidP="00B36B28">
            <w:pPr>
              <w:pStyle w:val="TAL"/>
              <w:keepNext w:val="0"/>
              <w:keepLines w:val="0"/>
              <w:rPr>
                <w:rFonts w:ascii="Consolas" w:eastAsiaTheme="minorEastAsia" w:hAnsi="Consolas"/>
                <w:sz w:val="16"/>
                <w:szCs w:val="16"/>
                <w:lang w:eastAsia="ko-KR"/>
              </w:rPr>
            </w:pPr>
            <w:r w:rsidRPr="0004214A">
              <w:rPr>
                <w:rFonts w:ascii="Consolas" w:eastAsiaTheme="minorEastAsia" w:hAnsi="Consolas"/>
                <w:sz w:val="16"/>
                <w:szCs w:val="16"/>
                <w:lang w:eastAsia="ko-KR"/>
              </w:rPr>
              <w:t xml:space="preserve">6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960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Normal </w:t>
            </w:r>
            <w:r w:rsidRPr="00B5522B">
              <w:rPr>
                <w:rFonts w:ascii="Consolas" w:eastAsiaTheme="minorEastAsia" w:hAnsi="Consolas"/>
                <w:color w:val="BF8F00" w:themeColor="accent4" w:themeShade="BF"/>
                <w:sz w:val="16"/>
                <w:szCs w:val="16"/>
                <w:lang w:eastAsia="ko-KR"/>
              </w:rPr>
              <w:t>\\</w:t>
            </w:r>
          </w:p>
          <w:p w14:paraId="423BB8F2" w14:textId="77777777" w:rsidR="00C41267" w:rsidRPr="00B5522B" w:rsidRDefault="00C41267" w:rsidP="00B36B28">
            <w:pPr>
              <w:pStyle w:val="TAL"/>
              <w:keepNext w:val="0"/>
              <w:keepLines w:val="0"/>
              <w:rPr>
                <w:rFonts w:ascii="Consolas" w:eastAsiaTheme="minorEastAsia" w:hAnsi="Consolas"/>
                <w:color w:val="0070C0"/>
                <w:sz w:val="16"/>
                <w:szCs w:val="16"/>
                <w:lang w:eastAsia="ko-KR"/>
              </w:rPr>
            </w:pPr>
            <w:r w:rsidRPr="00B5522B">
              <w:rPr>
                <w:rFonts w:ascii="Consolas" w:eastAsiaTheme="minorEastAsia" w:hAnsi="Consolas"/>
                <w:color w:val="0070C0"/>
                <w:sz w:val="16"/>
                <w:szCs w:val="16"/>
                <w:lang w:eastAsia="ko-KR"/>
              </w:rPr>
              <w:t>\hline</w:t>
            </w:r>
          </w:p>
          <w:p w14:paraId="0832F3CF" w14:textId="77777777" w:rsidR="00C41267" w:rsidRPr="0004214A" w:rsidRDefault="00C41267" w:rsidP="00B36B28">
            <w:pPr>
              <w:pStyle w:val="TAL"/>
              <w:keepNext w:val="0"/>
              <w:keepLines w:val="0"/>
              <w:rPr>
                <w:rFonts w:ascii="Consolas" w:eastAsiaTheme="minorEastAsia" w:hAnsi="Consolas"/>
                <w:sz w:val="16"/>
                <w:szCs w:val="16"/>
                <w:lang w:eastAsia="ko-KR"/>
              </w:rPr>
            </w:pPr>
            <w:r w:rsidRPr="00B5522B">
              <w:rPr>
                <w:rFonts w:ascii="Consolas" w:eastAsiaTheme="minorEastAsia" w:hAnsi="Consolas"/>
                <w:color w:val="0070C0"/>
                <w:sz w:val="16"/>
                <w:szCs w:val="16"/>
                <w:lang w:eastAsia="ko-KR"/>
              </w:rPr>
              <w:t>\end</w:t>
            </w:r>
            <w:r w:rsidRPr="0004214A">
              <w:rPr>
                <w:rFonts w:ascii="Consolas" w:eastAsiaTheme="minorEastAsia" w:hAnsi="Consolas"/>
                <w:sz w:val="16"/>
                <w:szCs w:val="16"/>
                <w:lang w:eastAsia="ko-KR"/>
              </w:rPr>
              <w:t>{</w:t>
            </w:r>
            <w:r w:rsidRPr="00B5522B">
              <w:rPr>
                <w:rFonts w:ascii="Consolas" w:eastAsiaTheme="minorEastAsia" w:hAnsi="Consolas"/>
                <w:color w:val="C00000"/>
                <w:sz w:val="16"/>
                <w:szCs w:val="16"/>
                <w:lang w:eastAsia="ko-KR"/>
              </w:rPr>
              <w:t>tabular</w:t>
            </w:r>
            <w:r w:rsidRPr="0004214A">
              <w:rPr>
                <w:rFonts w:ascii="Consolas" w:eastAsiaTheme="minorEastAsia" w:hAnsi="Consolas"/>
                <w:sz w:val="16"/>
                <w:szCs w:val="16"/>
                <w:lang w:eastAsia="ko-KR"/>
              </w:rPr>
              <w:t>}</w:t>
            </w:r>
          </w:p>
          <w:p w14:paraId="25C00226" w14:textId="77777777" w:rsidR="00C41267" w:rsidRDefault="00C41267" w:rsidP="00B36B28">
            <w:pPr>
              <w:pStyle w:val="TAL"/>
              <w:keepNext w:val="0"/>
              <w:keepLines w:val="0"/>
              <w:rPr>
                <w:rFonts w:ascii="Consolas" w:eastAsiaTheme="minorEastAsia" w:hAnsi="Consolas"/>
                <w:sz w:val="16"/>
                <w:szCs w:val="16"/>
                <w:lang w:eastAsia="ko-KR"/>
              </w:rPr>
            </w:pPr>
            <w:r w:rsidRPr="00B5522B">
              <w:rPr>
                <w:rFonts w:ascii="Consolas" w:eastAsiaTheme="minorEastAsia" w:hAnsi="Consolas"/>
                <w:color w:val="0070C0"/>
                <w:sz w:val="16"/>
                <w:szCs w:val="16"/>
                <w:lang w:eastAsia="ko-KR"/>
              </w:rPr>
              <w:t>\end</w:t>
            </w:r>
            <w:r w:rsidRPr="0004214A">
              <w:rPr>
                <w:rFonts w:ascii="Consolas" w:eastAsiaTheme="minorEastAsia" w:hAnsi="Consolas"/>
                <w:sz w:val="16"/>
                <w:szCs w:val="16"/>
                <w:lang w:eastAsia="ko-KR"/>
              </w:rPr>
              <w:t>{</w:t>
            </w:r>
            <w:r w:rsidRPr="00B5522B">
              <w:rPr>
                <w:rFonts w:ascii="Consolas" w:eastAsiaTheme="minorEastAsia" w:hAnsi="Consolas"/>
                <w:color w:val="C00000"/>
                <w:sz w:val="16"/>
                <w:szCs w:val="16"/>
                <w:lang w:eastAsia="ko-KR"/>
              </w:rPr>
              <w:t>table</w:t>
            </w:r>
            <w:r w:rsidRPr="0004214A">
              <w:rPr>
                <w:rFonts w:ascii="Consolas" w:eastAsiaTheme="minorEastAsia" w:hAnsi="Consolas"/>
                <w:sz w:val="16"/>
                <w:szCs w:val="16"/>
                <w:lang w:eastAsia="ko-KR"/>
              </w:rPr>
              <w:t>}</w:t>
            </w:r>
          </w:p>
          <w:p w14:paraId="521F3D40" w14:textId="77777777" w:rsidR="00C41267" w:rsidRPr="0004214A" w:rsidRDefault="00C41267" w:rsidP="00B36B28">
            <w:pPr>
              <w:pStyle w:val="TAL"/>
              <w:keepNext w:val="0"/>
              <w:keepLines w:val="0"/>
              <w:rPr>
                <w:rFonts w:ascii="Consolas" w:eastAsiaTheme="minorEastAsia" w:hAnsi="Consolas"/>
                <w:sz w:val="16"/>
                <w:szCs w:val="16"/>
                <w:lang w:eastAsia="ko-KR"/>
              </w:rPr>
            </w:pPr>
          </w:p>
          <w:bookmarkEnd w:id="696"/>
          <w:p w14:paraId="137DAB1A"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End Matter for LaTeX document:</w:t>
            </w:r>
          </w:p>
          <w:p w14:paraId="5719B8AB" w14:textId="77777777" w:rsidR="00C41267" w:rsidRPr="00725E45" w:rsidRDefault="00C41267" w:rsidP="00B36B28">
            <w:pPr>
              <w:pStyle w:val="TAL"/>
              <w:keepNext w:val="0"/>
              <w:keepLines w:val="0"/>
              <w:rPr>
                <w:rFonts w:ascii="Consolas" w:eastAsiaTheme="minorEastAsia" w:hAnsi="Consolas"/>
                <w:sz w:val="16"/>
                <w:szCs w:val="16"/>
                <w:lang w:eastAsia="ko-KR"/>
              </w:rPr>
            </w:pPr>
            <w:bookmarkStart w:id="697" w:name="_MCCTEMPBM_CRPT75330042___7"/>
            <w:r w:rsidRPr="00406BAB">
              <w:rPr>
                <w:rFonts w:ascii="Consolas" w:eastAsiaTheme="minorEastAsia" w:hAnsi="Consolas"/>
                <w:color w:val="0070C0"/>
                <w:sz w:val="16"/>
                <w:szCs w:val="16"/>
                <w:lang w:eastAsia="ko-KR"/>
              </w:rPr>
              <w:t>\end</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document</w:t>
            </w:r>
            <w:r w:rsidRPr="00406BAB">
              <w:rPr>
                <w:rFonts w:ascii="Consolas" w:eastAsiaTheme="minorEastAsia" w:hAnsi="Consolas"/>
                <w:sz w:val="16"/>
                <w:szCs w:val="16"/>
                <w:lang w:eastAsia="ko-KR"/>
              </w:rPr>
              <w:t>}</w:t>
            </w:r>
            <w:bookmarkEnd w:id="697"/>
          </w:p>
        </w:tc>
      </w:tr>
      <w:tr w:rsidR="00C41267" w14:paraId="45A0FF68" w14:textId="77777777" w:rsidTr="00977B96">
        <w:tc>
          <w:tcPr>
            <w:tcW w:w="5395" w:type="dxa"/>
            <w:vAlign w:val="center"/>
          </w:tcPr>
          <w:p w14:paraId="59A35413" w14:textId="77777777" w:rsidR="00C41267" w:rsidRPr="00452C3F" w:rsidRDefault="00C41267" w:rsidP="00B36B28">
            <w:pPr>
              <w:pStyle w:val="TAL"/>
              <w:keepNext w:val="0"/>
              <w:keepLines w:val="0"/>
              <w:rPr>
                <w:lang w:eastAsia="en-US"/>
              </w:rPr>
            </w:pPr>
            <w:r w:rsidRPr="00452C3F">
              <w:rPr>
                <w:rFonts w:hint="eastAsia"/>
                <w:lang w:eastAsia="en-US"/>
              </w:rPr>
              <w:t>Rendered output (Pandoc MD to PDF conversion):</w:t>
            </w:r>
          </w:p>
          <w:p w14:paraId="69DD553C" w14:textId="77777777" w:rsidR="00C41267" w:rsidRPr="00452C3F" w:rsidRDefault="00C41267" w:rsidP="00B36B28">
            <w:pPr>
              <w:pStyle w:val="TAL"/>
              <w:keepNext w:val="0"/>
              <w:keepLines w:val="0"/>
              <w:rPr>
                <w:lang w:eastAsia="en-US"/>
              </w:rPr>
            </w:pPr>
          </w:p>
          <w:p w14:paraId="6B1BD40F" w14:textId="77777777" w:rsidR="00C41267" w:rsidRPr="00452C3F" w:rsidRDefault="00C41267" w:rsidP="00B36B28">
            <w:pPr>
              <w:pStyle w:val="TAL"/>
              <w:keepNext w:val="0"/>
              <w:keepLines w:val="0"/>
              <w:rPr>
                <w:lang w:eastAsia="en-US"/>
              </w:rPr>
            </w:pPr>
            <w:r w:rsidRPr="00452C3F">
              <w:rPr>
                <w:noProof/>
                <w:lang w:eastAsia="en-US"/>
              </w:rPr>
              <w:drawing>
                <wp:inline distT="0" distB="0" distL="0" distR="0" wp14:anchorId="5598E8DC" wp14:editId="662A31BC">
                  <wp:extent cx="3057349" cy="2052104"/>
                  <wp:effectExtent l="0" t="0" r="0" b="5715"/>
                  <wp:docPr id="1149882103" name="Picture 1" descr="A screenshot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9882103" name="Picture 1" descr="A screenshot of a document&#10;&#10;AI-generated content may be incorrect."/>
                          <pic:cNvPicPr/>
                        </pic:nvPicPr>
                        <pic:blipFill>
                          <a:blip r:embed="rId68"/>
                          <a:stretch>
                            <a:fillRect/>
                          </a:stretch>
                        </pic:blipFill>
                        <pic:spPr>
                          <a:xfrm>
                            <a:off x="0" y="0"/>
                            <a:ext cx="3064545" cy="2056934"/>
                          </a:xfrm>
                          <a:prstGeom prst="rect">
                            <a:avLst/>
                          </a:prstGeom>
                        </pic:spPr>
                      </pic:pic>
                    </a:graphicData>
                  </a:graphic>
                </wp:inline>
              </w:drawing>
            </w:r>
          </w:p>
        </w:tc>
        <w:tc>
          <w:tcPr>
            <w:tcW w:w="5395" w:type="dxa"/>
            <w:vAlign w:val="center"/>
          </w:tcPr>
          <w:p w14:paraId="25A3278E" w14:textId="77777777" w:rsidR="00C41267" w:rsidRPr="00452C3F" w:rsidRDefault="00C41267" w:rsidP="00B36B28">
            <w:pPr>
              <w:pStyle w:val="TAL"/>
              <w:keepNext w:val="0"/>
              <w:keepLines w:val="0"/>
              <w:rPr>
                <w:lang w:eastAsia="en-US"/>
              </w:rPr>
            </w:pPr>
            <w:r w:rsidRPr="00452C3F">
              <w:rPr>
                <w:rFonts w:hint="eastAsia"/>
                <w:lang w:eastAsia="en-US"/>
              </w:rPr>
              <w:t>Rendered output:</w:t>
            </w:r>
          </w:p>
          <w:p w14:paraId="7F313FD5" w14:textId="77777777" w:rsidR="00C41267" w:rsidRPr="00452C3F" w:rsidRDefault="00C41267" w:rsidP="00B36B28">
            <w:pPr>
              <w:pStyle w:val="TAL"/>
              <w:keepNext w:val="0"/>
              <w:keepLines w:val="0"/>
              <w:rPr>
                <w:lang w:eastAsia="en-US"/>
              </w:rPr>
            </w:pPr>
          </w:p>
          <w:p w14:paraId="1F6AD900" w14:textId="77777777" w:rsidR="00C41267" w:rsidRPr="00452C3F" w:rsidRDefault="00C41267" w:rsidP="00B36B28">
            <w:pPr>
              <w:pStyle w:val="TAL"/>
              <w:keepNext w:val="0"/>
              <w:keepLines w:val="0"/>
              <w:rPr>
                <w:lang w:eastAsia="en-US"/>
              </w:rPr>
            </w:pPr>
            <w:r w:rsidRPr="00452C3F">
              <w:rPr>
                <w:noProof/>
                <w:lang w:eastAsia="en-US"/>
              </w:rPr>
              <w:drawing>
                <wp:inline distT="0" distB="0" distL="0" distR="0" wp14:anchorId="7BC2F620" wp14:editId="01691AFF">
                  <wp:extent cx="3071375" cy="1942360"/>
                  <wp:effectExtent l="0" t="0" r="0" b="1270"/>
                  <wp:docPr id="1103375256" name="Picture 1" descr="A screenshot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3375256" name="Picture 1" descr="A screenshot of a document&#10;&#10;AI-generated content may be incorrect."/>
                          <pic:cNvPicPr/>
                        </pic:nvPicPr>
                        <pic:blipFill>
                          <a:blip r:embed="rId69"/>
                          <a:stretch>
                            <a:fillRect/>
                          </a:stretch>
                        </pic:blipFill>
                        <pic:spPr>
                          <a:xfrm>
                            <a:off x="0" y="0"/>
                            <a:ext cx="3111427" cy="1967689"/>
                          </a:xfrm>
                          <a:prstGeom prst="rect">
                            <a:avLst/>
                          </a:prstGeom>
                        </pic:spPr>
                      </pic:pic>
                    </a:graphicData>
                  </a:graphic>
                </wp:inline>
              </w:drawing>
            </w:r>
          </w:p>
          <w:p w14:paraId="611389F9" w14:textId="77777777" w:rsidR="00C41267" w:rsidRPr="00452C3F" w:rsidRDefault="00C41267" w:rsidP="00B36B28">
            <w:pPr>
              <w:pStyle w:val="TAL"/>
              <w:keepNext w:val="0"/>
              <w:keepLines w:val="0"/>
              <w:rPr>
                <w:lang w:eastAsia="en-US"/>
              </w:rPr>
            </w:pPr>
          </w:p>
        </w:tc>
      </w:tr>
      <w:tr w:rsidR="00C41267" w14:paraId="42A25F32" w14:textId="77777777" w:rsidTr="00977B96">
        <w:tc>
          <w:tcPr>
            <w:tcW w:w="5395" w:type="dxa"/>
            <w:vAlign w:val="center"/>
          </w:tcPr>
          <w:p w14:paraId="4C730C7A" w14:textId="77777777" w:rsidR="00C41267" w:rsidRPr="00452C3F" w:rsidRDefault="00C41267" w:rsidP="00B36B28">
            <w:pPr>
              <w:pStyle w:val="TAL"/>
              <w:keepNext w:val="0"/>
              <w:keepLines w:val="0"/>
              <w:rPr>
                <w:lang w:eastAsia="en-US"/>
              </w:rPr>
            </w:pPr>
            <w:r w:rsidRPr="00452C3F">
              <w:rPr>
                <w:rFonts w:hint="eastAsia"/>
                <w:lang w:eastAsia="en-US"/>
              </w:rPr>
              <w:t>Notes</w:t>
            </w:r>
            <w:r>
              <w:rPr>
                <w:rFonts w:hint="eastAsia"/>
              </w:rPr>
              <w:t xml:space="preserve"> of drafting</w:t>
            </w:r>
            <w:r w:rsidRPr="00452C3F">
              <w:rPr>
                <w:rFonts w:hint="eastAsia"/>
                <w:lang w:eastAsia="en-US"/>
              </w:rPr>
              <w:t>:</w:t>
            </w:r>
          </w:p>
          <w:p w14:paraId="74B27A09" w14:textId="77777777" w:rsidR="00C41267" w:rsidRPr="00452C3F" w:rsidRDefault="00C41267" w:rsidP="00B36B28">
            <w:pPr>
              <w:pStyle w:val="TAL"/>
              <w:keepNext w:val="0"/>
              <w:keepLines w:val="0"/>
              <w:rPr>
                <w:lang w:eastAsia="en-US"/>
              </w:rPr>
            </w:pPr>
            <w:r w:rsidRPr="00452C3F">
              <w:rPr>
                <w:lang w:eastAsia="en-US"/>
              </w:rPr>
              <w:t>Markdown does not natively support tables</w:t>
            </w:r>
            <w:r w:rsidRPr="00452C3F">
              <w:rPr>
                <w:rFonts w:hint="eastAsia"/>
                <w:lang w:eastAsia="en-US"/>
              </w:rPr>
              <w:t xml:space="preserve"> and math equations</w:t>
            </w:r>
            <w:r>
              <w:rPr>
                <w:rFonts w:hint="eastAsia"/>
              </w:rPr>
              <w:t>.</w:t>
            </w:r>
            <w:r w:rsidRPr="00452C3F">
              <w:rPr>
                <w:lang w:eastAsia="en-US"/>
              </w:rPr>
              <w:t xml:space="preserve"> </w:t>
            </w:r>
            <w:r>
              <w:rPr>
                <w:rFonts w:hint="eastAsia"/>
              </w:rPr>
              <w:t>T</w:t>
            </w:r>
            <w:r w:rsidRPr="00452C3F">
              <w:rPr>
                <w:rFonts w:hint="eastAsia"/>
                <w:lang w:eastAsia="en-US"/>
              </w:rPr>
              <w:t>he source code</w:t>
            </w:r>
            <w:r w:rsidRPr="00452C3F">
              <w:rPr>
                <w:lang w:eastAsia="en-US"/>
              </w:rPr>
              <w:t xml:space="preserve"> is pandoc markdown variant method for tables</w:t>
            </w:r>
            <w:r w:rsidRPr="00452C3F">
              <w:rPr>
                <w:rFonts w:hint="eastAsia"/>
                <w:lang w:eastAsia="en-US"/>
              </w:rPr>
              <w:t xml:space="preserve"> and equations.</w:t>
            </w:r>
          </w:p>
          <w:p w14:paraId="7E00A3AD" w14:textId="77777777" w:rsidR="00C41267" w:rsidRPr="00452C3F" w:rsidRDefault="00C41267" w:rsidP="00B36B28">
            <w:pPr>
              <w:pStyle w:val="TAL"/>
              <w:keepNext w:val="0"/>
              <w:keepLines w:val="0"/>
              <w:rPr>
                <w:lang w:eastAsia="en-US"/>
              </w:rPr>
            </w:pPr>
            <w:r w:rsidRPr="00452C3F">
              <w:rPr>
                <w:lang w:eastAsia="en-US"/>
              </w:rPr>
              <w:t>Markdown does not natively support centered text</w:t>
            </w:r>
            <w:r w:rsidRPr="00452C3F">
              <w:rPr>
                <w:rFonts w:hint="eastAsia"/>
                <w:lang w:eastAsia="en-US"/>
              </w:rPr>
              <w:t>. Therefore,</w:t>
            </w:r>
            <w:r w:rsidRPr="00452C3F">
              <w:rPr>
                <w:lang w:eastAsia="en-US"/>
              </w:rPr>
              <w:t xml:space="preserve"> html block insertion is needed to center text</w:t>
            </w:r>
            <w:r w:rsidRPr="00452C3F">
              <w:rPr>
                <w:rFonts w:hint="eastAsia"/>
                <w:lang w:eastAsia="en-US"/>
              </w:rPr>
              <w:t xml:space="preserve"> using &lt;div align=</w:t>
            </w:r>
            <w:r w:rsidRPr="00452C3F">
              <w:rPr>
                <w:lang w:eastAsia="en-US"/>
              </w:rPr>
              <w:t>“</w:t>
            </w:r>
            <w:r w:rsidRPr="00452C3F">
              <w:rPr>
                <w:rFonts w:hint="eastAsia"/>
                <w:lang w:eastAsia="en-US"/>
              </w:rPr>
              <w:t>center</w:t>
            </w:r>
            <w:r w:rsidRPr="00452C3F">
              <w:rPr>
                <w:lang w:eastAsia="en-US"/>
              </w:rPr>
              <w:t>”</w:t>
            </w:r>
            <w:r w:rsidRPr="00452C3F">
              <w:rPr>
                <w:rFonts w:hint="eastAsia"/>
                <w:lang w:eastAsia="en-US"/>
              </w:rPr>
              <w:t>&gt; and &lt;/div&gt; commands. It should be noted that pandoc does not seem to parse all the html blocks correctly as the Table caption does not center align properly even if html code.</w:t>
            </w:r>
          </w:p>
        </w:tc>
        <w:tc>
          <w:tcPr>
            <w:tcW w:w="5395" w:type="dxa"/>
            <w:vAlign w:val="center"/>
          </w:tcPr>
          <w:p w14:paraId="79942027" w14:textId="77777777" w:rsidR="00C41267" w:rsidRPr="00452C3F" w:rsidRDefault="00C41267" w:rsidP="00B36B28">
            <w:pPr>
              <w:pStyle w:val="TAL"/>
              <w:keepNext w:val="0"/>
              <w:keepLines w:val="0"/>
              <w:rPr>
                <w:lang w:eastAsia="en-US"/>
              </w:rPr>
            </w:pPr>
          </w:p>
        </w:tc>
      </w:tr>
    </w:tbl>
    <w:p w14:paraId="55CDF337" w14:textId="77777777" w:rsidR="00C41267" w:rsidRPr="00E70268" w:rsidRDefault="00C41267" w:rsidP="00E70268">
      <w:pPr>
        <w:rPr>
          <w:rFonts w:eastAsiaTheme="minorEastAsia"/>
        </w:rPr>
      </w:pPr>
    </w:p>
    <w:p w14:paraId="58F8717A" w14:textId="38F9F19F" w:rsidR="00C41267" w:rsidRPr="00452C3F" w:rsidRDefault="00C41267" w:rsidP="00C41267">
      <w:pPr>
        <w:pStyle w:val="TH"/>
        <w:rPr>
          <w:lang w:eastAsia="en-US"/>
        </w:rPr>
      </w:pPr>
      <w:r w:rsidRPr="00452C3F">
        <w:rPr>
          <w:lang w:eastAsia="en-US"/>
        </w:rPr>
        <w:t>Table</w:t>
      </w:r>
      <w:r>
        <w:rPr>
          <w:rFonts w:hint="eastAsia"/>
        </w:rPr>
        <w:t xml:space="preserve"> 5.</w:t>
      </w:r>
      <w:r>
        <w:t>5</w:t>
      </w:r>
      <w:r>
        <w:rPr>
          <w:rFonts w:hint="eastAsia"/>
        </w:rPr>
        <w:t>.1.3-3:</w:t>
      </w:r>
      <w:r w:rsidRPr="00452C3F">
        <w:rPr>
          <w:rFonts w:hint="eastAsia"/>
          <w:lang w:eastAsia="en-US"/>
        </w:rPr>
        <w:t xml:space="preserve"> Use case 3 - handling ASN.1 code</w:t>
      </w:r>
    </w:p>
    <w:tbl>
      <w:tblPr>
        <w:tblStyle w:val="TableGrid"/>
        <w:tblW w:w="0" w:type="auto"/>
        <w:tblLook w:val="04A0" w:firstRow="1" w:lastRow="0" w:firstColumn="1" w:lastColumn="0" w:noHBand="0" w:noVBand="1"/>
      </w:tblPr>
      <w:tblGrid>
        <w:gridCol w:w="4742"/>
        <w:gridCol w:w="4889"/>
      </w:tblGrid>
      <w:tr w:rsidR="00C41267" w14:paraId="516B2831" w14:textId="77777777" w:rsidTr="00977B96">
        <w:tc>
          <w:tcPr>
            <w:tcW w:w="5395" w:type="dxa"/>
            <w:vAlign w:val="center"/>
          </w:tcPr>
          <w:p w14:paraId="4E262FC2" w14:textId="77777777" w:rsidR="00C41267" w:rsidRPr="00452C3F" w:rsidRDefault="00C41267" w:rsidP="00B36B28">
            <w:pPr>
              <w:pStyle w:val="TAH"/>
              <w:keepNext w:val="0"/>
              <w:keepLines w:val="0"/>
              <w:rPr>
                <w:lang w:eastAsia="en-US"/>
              </w:rPr>
            </w:pPr>
            <w:r w:rsidRPr="00452C3F">
              <w:rPr>
                <w:rFonts w:hint="eastAsia"/>
                <w:lang w:eastAsia="en-US"/>
              </w:rPr>
              <w:t>Markdown</w:t>
            </w:r>
          </w:p>
        </w:tc>
        <w:tc>
          <w:tcPr>
            <w:tcW w:w="5395" w:type="dxa"/>
            <w:vAlign w:val="center"/>
          </w:tcPr>
          <w:p w14:paraId="2A030889" w14:textId="77777777" w:rsidR="00C41267" w:rsidRPr="00452C3F" w:rsidRDefault="00C41267" w:rsidP="00B36B28">
            <w:pPr>
              <w:pStyle w:val="TAH"/>
              <w:keepNext w:val="0"/>
              <w:keepLines w:val="0"/>
              <w:rPr>
                <w:lang w:eastAsia="en-US"/>
              </w:rPr>
            </w:pPr>
            <w:r w:rsidRPr="00452C3F">
              <w:rPr>
                <w:rFonts w:hint="eastAsia"/>
                <w:lang w:eastAsia="en-US"/>
              </w:rPr>
              <w:t>LaTeX</w:t>
            </w:r>
          </w:p>
        </w:tc>
      </w:tr>
      <w:tr w:rsidR="00C41267" w14:paraId="6FDD27EF" w14:textId="77777777" w:rsidTr="00977B96">
        <w:tc>
          <w:tcPr>
            <w:tcW w:w="5395" w:type="dxa"/>
          </w:tcPr>
          <w:p w14:paraId="16F1B107" w14:textId="77777777" w:rsidR="00C41267" w:rsidRPr="00452C3F" w:rsidRDefault="00C41267" w:rsidP="00B36B28">
            <w:pPr>
              <w:pStyle w:val="TAL"/>
              <w:keepNext w:val="0"/>
              <w:keepLines w:val="0"/>
              <w:rPr>
                <w:lang w:eastAsia="en-US"/>
              </w:rPr>
            </w:pPr>
            <w:r w:rsidRPr="00452C3F">
              <w:rPr>
                <w:rFonts w:hint="eastAsia"/>
                <w:lang w:eastAsia="en-US"/>
              </w:rPr>
              <w:t>No Setup Needed:</w:t>
            </w:r>
          </w:p>
          <w:p w14:paraId="5121091F" w14:textId="77777777" w:rsidR="00C41267" w:rsidRPr="00452C3F" w:rsidRDefault="00C41267" w:rsidP="00B36B28">
            <w:pPr>
              <w:pStyle w:val="TAL"/>
              <w:keepNext w:val="0"/>
              <w:keepLines w:val="0"/>
              <w:rPr>
                <w:lang w:eastAsia="en-US"/>
              </w:rPr>
            </w:pPr>
          </w:p>
          <w:p w14:paraId="7B67D136" w14:textId="77777777" w:rsidR="00C41267" w:rsidRPr="00452C3F" w:rsidRDefault="00C41267" w:rsidP="00B36B28">
            <w:pPr>
              <w:pStyle w:val="TAL"/>
              <w:keepNext w:val="0"/>
              <w:keepLines w:val="0"/>
              <w:rPr>
                <w:lang w:eastAsia="en-US"/>
              </w:rPr>
            </w:pPr>
          </w:p>
          <w:p w14:paraId="58D1F47C" w14:textId="77777777" w:rsidR="00C41267" w:rsidRPr="00452C3F" w:rsidRDefault="00C41267" w:rsidP="00B36B28">
            <w:pPr>
              <w:pStyle w:val="TAL"/>
              <w:keepNext w:val="0"/>
              <w:keepLines w:val="0"/>
              <w:rPr>
                <w:lang w:eastAsia="en-US"/>
              </w:rPr>
            </w:pPr>
          </w:p>
          <w:p w14:paraId="099D1A3C" w14:textId="77777777" w:rsidR="00C41267" w:rsidRPr="00452C3F" w:rsidRDefault="00C41267" w:rsidP="00B36B28">
            <w:pPr>
              <w:pStyle w:val="TAL"/>
              <w:keepNext w:val="0"/>
              <w:keepLines w:val="0"/>
              <w:rPr>
                <w:lang w:eastAsia="en-US"/>
              </w:rPr>
            </w:pPr>
          </w:p>
          <w:p w14:paraId="6B041376" w14:textId="77777777" w:rsidR="00C41267" w:rsidRPr="00452C3F" w:rsidRDefault="00C41267" w:rsidP="00B36B28">
            <w:pPr>
              <w:pStyle w:val="TAL"/>
              <w:keepNext w:val="0"/>
              <w:keepLines w:val="0"/>
              <w:rPr>
                <w:lang w:eastAsia="en-US"/>
              </w:rPr>
            </w:pPr>
          </w:p>
          <w:p w14:paraId="166B8164" w14:textId="77777777" w:rsidR="00C41267" w:rsidRPr="00452C3F" w:rsidRDefault="00C41267" w:rsidP="00B36B28">
            <w:pPr>
              <w:pStyle w:val="TAL"/>
              <w:keepNext w:val="0"/>
              <w:keepLines w:val="0"/>
              <w:rPr>
                <w:lang w:eastAsia="en-US"/>
              </w:rPr>
            </w:pPr>
          </w:p>
          <w:p w14:paraId="354FA5FB" w14:textId="77777777" w:rsidR="00C41267" w:rsidRPr="00452C3F" w:rsidRDefault="00C41267" w:rsidP="00B36B28">
            <w:pPr>
              <w:pStyle w:val="TAL"/>
              <w:keepNext w:val="0"/>
              <w:keepLines w:val="0"/>
              <w:rPr>
                <w:lang w:eastAsia="en-US"/>
              </w:rPr>
            </w:pPr>
          </w:p>
          <w:p w14:paraId="4B9F610E" w14:textId="77777777" w:rsidR="00C41267" w:rsidRPr="00452C3F" w:rsidRDefault="00C41267" w:rsidP="00B36B28">
            <w:pPr>
              <w:pStyle w:val="TAL"/>
              <w:keepNext w:val="0"/>
              <w:keepLines w:val="0"/>
              <w:rPr>
                <w:lang w:eastAsia="en-US"/>
              </w:rPr>
            </w:pPr>
          </w:p>
          <w:p w14:paraId="3C5B2BE1" w14:textId="77777777" w:rsidR="00C41267" w:rsidRPr="00452C3F" w:rsidRDefault="00C41267" w:rsidP="00B36B28">
            <w:pPr>
              <w:pStyle w:val="TAL"/>
              <w:keepNext w:val="0"/>
              <w:keepLines w:val="0"/>
              <w:rPr>
                <w:lang w:eastAsia="en-US"/>
              </w:rPr>
            </w:pPr>
          </w:p>
          <w:p w14:paraId="10AF2FC2" w14:textId="77777777" w:rsidR="00C41267" w:rsidRPr="00452C3F" w:rsidRDefault="00C41267" w:rsidP="00B36B28">
            <w:pPr>
              <w:pStyle w:val="TAL"/>
              <w:keepNext w:val="0"/>
              <w:keepLines w:val="0"/>
              <w:rPr>
                <w:lang w:eastAsia="en-US"/>
              </w:rPr>
            </w:pPr>
          </w:p>
          <w:p w14:paraId="2BC7D0DD" w14:textId="77777777" w:rsidR="00C41267" w:rsidRPr="00452C3F" w:rsidRDefault="00C41267" w:rsidP="00B36B28">
            <w:pPr>
              <w:pStyle w:val="TAL"/>
              <w:keepNext w:val="0"/>
              <w:keepLines w:val="0"/>
              <w:rPr>
                <w:lang w:eastAsia="en-US"/>
              </w:rPr>
            </w:pPr>
          </w:p>
          <w:p w14:paraId="2BA46848" w14:textId="77777777" w:rsidR="00C41267" w:rsidRPr="00452C3F" w:rsidRDefault="00C41267" w:rsidP="00B36B28">
            <w:pPr>
              <w:pStyle w:val="TAL"/>
              <w:keepNext w:val="0"/>
              <w:keepLines w:val="0"/>
              <w:rPr>
                <w:lang w:eastAsia="en-US"/>
              </w:rPr>
            </w:pPr>
          </w:p>
          <w:p w14:paraId="5D415C42" w14:textId="77777777" w:rsidR="00C41267" w:rsidRPr="00452C3F" w:rsidRDefault="00C41267" w:rsidP="00B36B28">
            <w:pPr>
              <w:pStyle w:val="TAL"/>
              <w:keepNext w:val="0"/>
              <w:keepLines w:val="0"/>
              <w:rPr>
                <w:lang w:eastAsia="en-US"/>
              </w:rPr>
            </w:pPr>
          </w:p>
          <w:p w14:paraId="2F7D4278" w14:textId="77777777" w:rsidR="00C41267" w:rsidRPr="00452C3F" w:rsidRDefault="00C41267" w:rsidP="00B36B28">
            <w:pPr>
              <w:pStyle w:val="TAL"/>
              <w:keepNext w:val="0"/>
              <w:keepLines w:val="0"/>
              <w:rPr>
                <w:lang w:eastAsia="en-US"/>
              </w:rPr>
            </w:pPr>
          </w:p>
          <w:p w14:paraId="736BBE0C" w14:textId="77777777" w:rsidR="00C41267" w:rsidRPr="00452C3F" w:rsidRDefault="00C41267" w:rsidP="00B36B28">
            <w:pPr>
              <w:pStyle w:val="TAL"/>
              <w:keepNext w:val="0"/>
              <w:keepLines w:val="0"/>
              <w:rPr>
                <w:lang w:eastAsia="en-US"/>
              </w:rPr>
            </w:pPr>
          </w:p>
          <w:p w14:paraId="0766C501" w14:textId="77777777" w:rsidR="00C41267" w:rsidRPr="00452C3F" w:rsidRDefault="00C41267" w:rsidP="00B36B28">
            <w:pPr>
              <w:pStyle w:val="TAL"/>
              <w:keepNext w:val="0"/>
              <w:keepLines w:val="0"/>
              <w:rPr>
                <w:lang w:eastAsia="en-US"/>
              </w:rPr>
            </w:pPr>
          </w:p>
          <w:p w14:paraId="0CA0678C" w14:textId="77777777" w:rsidR="00C41267" w:rsidRPr="00452C3F" w:rsidRDefault="00C41267" w:rsidP="00B36B28">
            <w:pPr>
              <w:pStyle w:val="TAL"/>
              <w:keepNext w:val="0"/>
              <w:keepLines w:val="0"/>
              <w:rPr>
                <w:lang w:eastAsia="en-US"/>
              </w:rPr>
            </w:pPr>
          </w:p>
          <w:p w14:paraId="00B11179" w14:textId="77777777" w:rsidR="00C41267" w:rsidRPr="00452C3F" w:rsidRDefault="00C41267" w:rsidP="00B36B28">
            <w:pPr>
              <w:pStyle w:val="TAL"/>
              <w:keepNext w:val="0"/>
              <w:keepLines w:val="0"/>
              <w:rPr>
                <w:lang w:eastAsia="en-US"/>
              </w:rPr>
            </w:pPr>
          </w:p>
          <w:p w14:paraId="23F7F77F" w14:textId="77777777" w:rsidR="00C41267" w:rsidRPr="00452C3F" w:rsidRDefault="00C41267" w:rsidP="00B36B28">
            <w:pPr>
              <w:pStyle w:val="TAL"/>
              <w:keepNext w:val="0"/>
              <w:keepLines w:val="0"/>
              <w:rPr>
                <w:lang w:eastAsia="en-US"/>
              </w:rPr>
            </w:pPr>
          </w:p>
          <w:p w14:paraId="7ADE80E0" w14:textId="77777777" w:rsidR="00C41267" w:rsidRPr="00452C3F" w:rsidRDefault="00C41267" w:rsidP="00B36B28">
            <w:pPr>
              <w:pStyle w:val="TAL"/>
              <w:keepNext w:val="0"/>
              <w:keepLines w:val="0"/>
              <w:rPr>
                <w:lang w:eastAsia="en-US"/>
              </w:rPr>
            </w:pPr>
          </w:p>
          <w:p w14:paraId="4503107E" w14:textId="77777777" w:rsidR="00C41267" w:rsidRPr="00452C3F" w:rsidRDefault="00C41267" w:rsidP="00B36B28">
            <w:pPr>
              <w:pStyle w:val="TAL"/>
              <w:keepNext w:val="0"/>
              <w:keepLines w:val="0"/>
              <w:rPr>
                <w:lang w:eastAsia="en-US"/>
              </w:rPr>
            </w:pPr>
          </w:p>
          <w:p w14:paraId="219C7E6D" w14:textId="77777777" w:rsidR="00C41267" w:rsidRPr="00452C3F" w:rsidRDefault="00C41267" w:rsidP="00B36B28">
            <w:pPr>
              <w:pStyle w:val="TAL"/>
              <w:keepNext w:val="0"/>
              <w:keepLines w:val="0"/>
              <w:rPr>
                <w:lang w:eastAsia="en-US"/>
              </w:rPr>
            </w:pPr>
          </w:p>
          <w:p w14:paraId="0BAAEE79" w14:textId="77777777" w:rsidR="00C41267" w:rsidRPr="00452C3F" w:rsidRDefault="00C41267" w:rsidP="00B36B28">
            <w:pPr>
              <w:pStyle w:val="TAL"/>
              <w:keepNext w:val="0"/>
              <w:keepLines w:val="0"/>
              <w:rPr>
                <w:lang w:eastAsia="en-US"/>
              </w:rPr>
            </w:pPr>
          </w:p>
          <w:p w14:paraId="378B4763" w14:textId="77777777" w:rsidR="00C41267" w:rsidRPr="00452C3F" w:rsidRDefault="00C41267" w:rsidP="00B36B28">
            <w:pPr>
              <w:pStyle w:val="TAL"/>
              <w:keepNext w:val="0"/>
              <w:keepLines w:val="0"/>
              <w:rPr>
                <w:lang w:eastAsia="en-US"/>
              </w:rPr>
            </w:pPr>
          </w:p>
          <w:p w14:paraId="753E79FA" w14:textId="77777777" w:rsidR="00C41267" w:rsidRPr="00452C3F" w:rsidRDefault="00C41267" w:rsidP="00B36B28">
            <w:pPr>
              <w:pStyle w:val="TAL"/>
              <w:keepNext w:val="0"/>
              <w:keepLines w:val="0"/>
              <w:rPr>
                <w:lang w:eastAsia="en-US"/>
              </w:rPr>
            </w:pPr>
          </w:p>
          <w:p w14:paraId="78DA63ED"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Source File:</w:t>
            </w:r>
          </w:p>
          <w:p w14:paraId="6D3881E4" w14:textId="77777777" w:rsidR="00C41267" w:rsidRPr="00DE36A4" w:rsidRDefault="00C41267" w:rsidP="00B36B28">
            <w:pPr>
              <w:pStyle w:val="TAL"/>
              <w:keepNext w:val="0"/>
              <w:keepLines w:val="0"/>
              <w:rPr>
                <w:rFonts w:ascii="Consolas" w:eastAsiaTheme="minorEastAsia" w:hAnsi="Consolas"/>
                <w:color w:val="0070C0"/>
                <w:sz w:val="16"/>
                <w:szCs w:val="16"/>
                <w:lang w:eastAsia="ko-KR"/>
              </w:rPr>
            </w:pPr>
            <w:bookmarkStart w:id="698" w:name="_MCCTEMPBM_CRPT75330044___7"/>
            <w:r w:rsidRPr="00DE36A4">
              <w:rPr>
                <w:rFonts w:ascii="Consolas" w:eastAsiaTheme="minorEastAsia" w:hAnsi="Consolas"/>
                <w:color w:val="0070C0"/>
                <w:sz w:val="16"/>
                <w:szCs w:val="16"/>
                <w:lang w:eastAsia="ko-KR"/>
              </w:rPr>
              <w:t>### **</w:t>
            </w:r>
            <w:r w:rsidRPr="00DE36A4">
              <w:rPr>
                <w:rFonts w:ascii="Consolas" w:eastAsiaTheme="minorEastAsia" w:hAnsi="Consolas"/>
                <w:i/>
                <w:iCs/>
                <w:color w:val="0070C0"/>
                <w:sz w:val="16"/>
                <w:szCs w:val="16"/>
                <w:lang w:eastAsia="ko-KR"/>
              </w:rPr>
              <w:t>*– FrequencyInfoDL-SIB*</w:t>
            </w:r>
            <w:r w:rsidRPr="00DE36A4">
              <w:rPr>
                <w:rFonts w:ascii="Consolas" w:eastAsiaTheme="minorEastAsia" w:hAnsi="Consolas"/>
                <w:color w:val="0070C0"/>
                <w:sz w:val="16"/>
                <w:szCs w:val="16"/>
                <w:lang w:eastAsia="ko-KR"/>
              </w:rPr>
              <w:t>**</w:t>
            </w:r>
          </w:p>
          <w:p w14:paraId="2BDBFF57" w14:textId="77777777" w:rsidR="00C41267" w:rsidRPr="00DE36A4" w:rsidRDefault="00C41267" w:rsidP="00B36B28">
            <w:pPr>
              <w:pStyle w:val="TAL"/>
              <w:keepNext w:val="0"/>
              <w:keepLines w:val="0"/>
              <w:rPr>
                <w:rFonts w:ascii="Consolas" w:eastAsiaTheme="minorEastAsia" w:hAnsi="Consolas"/>
                <w:sz w:val="16"/>
                <w:szCs w:val="16"/>
                <w:lang w:eastAsia="ko-KR"/>
              </w:rPr>
            </w:pPr>
          </w:p>
          <w:p w14:paraId="31DF7BA8" w14:textId="77777777" w:rsidR="00C41267" w:rsidRPr="00DE36A4" w:rsidRDefault="00C41267" w:rsidP="00B36B28">
            <w:pPr>
              <w:pStyle w:val="TAL"/>
              <w:keepNext w:val="0"/>
              <w:keepLines w:val="0"/>
              <w:rPr>
                <w:rFonts w:ascii="Consolas" w:eastAsiaTheme="minorEastAsia" w:hAnsi="Consolas"/>
                <w:sz w:val="16"/>
                <w:szCs w:val="16"/>
                <w:lang w:eastAsia="ko-KR"/>
              </w:rPr>
            </w:pPr>
            <w:r w:rsidRPr="00DE36A4">
              <w:rPr>
                <w:rFonts w:ascii="Consolas" w:eastAsiaTheme="minorEastAsia" w:hAnsi="Consolas"/>
                <w:sz w:val="16"/>
                <w:szCs w:val="16"/>
                <w:lang w:eastAsia="ko-KR"/>
              </w:rPr>
              <w:t>The IE FrequencyInfoDL-SIB provides basic parameters of a downlink carrier and transmission thereon.</w:t>
            </w:r>
          </w:p>
          <w:p w14:paraId="6597A7B5" w14:textId="77777777" w:rsidR="00C41267" w:rsidRPr="00DE36A4" w:rsidRDefault="00C41267" w:rsidP="00B36B28">
            <w:pPr>
              <w:pStyle w:val="TAL"/>
              <w:keepNext w:val="0"/>
              <w:keepLines w:val="0"/>
              <w:rPr>
                <w:rFonts w:ascii="Consolas" w:eastAsiaTheme="minorEastAsia" w:hAnsi="Consolas"/>
                <w:sz w:val="16"/>
                <w:szCs w:val="16"/>
                <w:lang w:eastAsia="ko-KR"/>
              </w:rPr>
            </w:pPr>
          </w:p>
          <w:p w14:paraId="0609B621" w14:textId="77777777" w:rsidR="00C41267" w:rsidRPr="00DE36A4" w:rsidRDefault="00C41267" w:rsidP="00B36B28">
            <w:pPr>
              <w:pStyle w:val="TAL"/>
              <w:keepNext w:val="0"/>
              <w:keepLines w:val="0"/>
              <w:rPr>
                <w:rFonts w:ascii="Consolas" w:eastAsiaTheme="minorEastAsia" w:hAnsi="Consolas"/>
                <w:sz w:val="16"/>
                <w:szCs w:val="16"/>
                <w:lang w:eastAsia="ko-KR"/>
              </w:rPr>
            </w:pPr>
            <w:r w:rsidRPr="00DE36A4">
              <w:rPr>
                <w:rFonts w:ascii="Consolas" w:eastAsiaTheme="minorEastAsia" w:hAnsi="Consolas"/>
                <w:sz w:val="16"/>
                <w:szCs w:val="16"/>
                <w:lang w:eastAsia="ko-KR"/>
              </w:rPr>
              <w:t>&lt;</w:t>
            </w:r>
            <w:r w:rsidRPr="00DE36A4">
              <w:rPr>
                <w:rFonts w:ascii="Consolas" w:eastAsiaTheme="minorEastAsia" w:hAnsi="Consolas"/>
                <w:color w:val="C00000"/>
                <w:sz w:val="16"/>
                <w:szCs w:val="16"/>
                <w:lang w:eastAsia="ko-KR"/>
              </w:rPr>
              <w:t>div align</w:t>
            </w:r>
            <w:r w:rsidRPr="00DE36A4">
              <w:rPr>
                <w:rFonts w:ascii="Consolas" w:eastAsiaTheme="minorEastAsia" w:hAnsi="Consolas"/>
                <w:sz w:val="16"/>
                <w:szCs w:val="16"/>
                <w:lang w:eastAsia="ko-KR"/>
              </w:rPr>
              <w:t>="</w:t>
            </w:r>
            <w:r w:rsidRPr="00DE36A4">
              <w:rPr>
                <w:rFonts w:ascii="Consolas" w:eastAsiaTheme="minorEastAsia" w:hAnsi="Consolas"/>
                <w:color w:val="BF8F00" w:themeColor="accent4" w:themeShade="BF"/>
                <w:sz w:val="16"/>
                <w:szCs w:val="16"/>
                <w:lang w:eastAsia="ko-KR"/>
              </w:rPr>
              <w:t>center</w:t>
            </w:r>
            <w:r w:rsidRPr="00DE36A4">
              <w:rPr>
                <w:rFonts w:ascii="Consolas" w:eastAsiaTheme="minorEastAsia" w:hAnsi="Consolas"/>
                <w:sz w:val="16"/>
                <w:szCs w:val="16"/>
                <w:lang w:eastAsia="ko-KR"/>
              </w:rPr>
              <w:t>"&gt;</w:t>
            </w:r>
          </w:p>
          <w:p w14:paraId="3D9CCEA1" w14:textId="77777777" w:rsidR="00C41267" w:rsidRPr="00DE36A4" w:rsidRDefault="00C41267" w:rsidP="00B36B28">
            <w:pPr>
              <w:pStyle w:val="TAL"/>
              <w:keepNext w:val="0"/>
              <w:keepLines w:val="0"/>
              <w:rPr>
                <w:rFonts w:ascii="Consolas" w:eastAsiaTheme="minorEastAsia" w:hAnsi="Consolas"/>
                <w:sz w:val="16"/>
                <w:szCs w:val="16"/>
                <w:lang w:eastAsia="ko-KR"/>
              </w:rPr>
            </w:pPr>
          </w:p>
          <w:p w14:paraId="43AFCAA2" w14:textId="77777777" w:rsidR="00C41267" w:rsidRPr="00DE36A4" w:rsidRDefault="00C41267" w:rsidP="00B36B28">
            <w:pPr>
              <w:pStyle w:val="TAL"/>
              <w:keepNext w:val="0"/>
              <w:keepLines w:val="0"/>
              <w:rPr>
                <w:rFonts w:ascii="Consolas" w:eastAsiaTheme="minorEastAsia" w:hAnsi="Consolas"/>
                <w:sz w:val="16"/>
                <w:szCs w:val="16"/>
                <w:lang w:eastAsia="ko-KR"/>
              </w:rPr>
            </w:pPr>
            <w:r w:rsidRPr="00DE36A4">
              <w:rPr>
                <w:rFonts w:ascii="Consolas" w:eastAsiaTheme="minorEastAsia" w:hAnsi="Consolas"/>
                <w:sz w:val="16"/>
                <w:szCs w:val="16"/>
                <w:lang w:eastAsia="ko-KR"/>
              </w:rPr>
              <w:t>**FrequencyInfoDL-SIB information element**</w:t>
            </w:r>
          </w:p>
          <w:p w14:paraId="49FD8204" w14:textId="77777777" w:rsidR="00C41267" w:rsidRPr="00DE36A4" w:rsidRDefault="00C41267" w:rsidP="00B36B28">
            <w:pPr>
              <w:pStyle w:val="TAL"/>
              <w:keepNext w:val="0"/>
              <w:keepLines w:val="0"/>
              <w:rPr>
                <w:rFonts w:ascii="Consolas" w:eastAsiaTheme="minorEastAsia" w:hAnsi="Consolas"/>
                <w:sz w:val="16"/>
                <w:szCs w:val="16"/>
                <w:lang w:eastAsia="ko-KR"/>
              </w:rPr>
            </w:pPr>
          </w:p>
          <w:p w14:paraId="1D71B324" w14:textId="77777777" w:rsidR="00C41267" w:rsidRPr="00DE36A4" w:rsidRDefault="00C41267" w:rsidP="00B36B28">
            <w:pPr>
              <w:pStyle w:val="TAL"/>
              <w:keepNext w:val="0"/>
              <w:keepLines w:val="0"/>
              <w:rPr>
                <w:rFonts w:ascii="Consolas" w:eastAsiaTheme="minorEastAsia" w:hAnsi="Consolas"/>
                <w:sz w:val="16"/>
                <w:szCs w:val="16"/>
                <w:lang w:eastAsia="ko-KR"/>
              </w:rPr>
            </w:pPr>
            <w:r w:rsidRPr="00DE36A4">
              <w:rPr>
                <w:rFonts w:ascii="Consolas" w:eastAsiaTheme="minorEastAsia" w:hAnsi="Consolas"/>
                <w:sz w:val="16"/>
                <w:szCs w:val="16"/>
                <w:lang w:eastAsia="ko-KR"/>
              </w:rPr>
              <w:t>&lt;</w:t>
            </w:r>
            <w:r w:rsidRPr="00DE36A4">
              <w:rPr>
                <w:rFonts w:ascii="Consolas" w:eastAsiaTheme="minorEastAsia" w:hAnsi="Consolas"/>
                <w:color w:val="C00000"/>
                <w:sz w:val="16"/>
                <w:szCs w:val="16"/>
                <w:lang w:eastAsia="ko-KR"/>
              </w:rPr>
              <w:t>/div</w:t>
            </w:r>
            <w:r w:rsidRPr="00DE36A4">
              <w:rPr>
                <w:rFonts w:ascii="Consolas" w:eastAsiaTheme="minorEastAsia" w:hAnsi="Consolas"/>
                <w:sz w:val="16"/>
                <w:szCs w:val="16"/>
                <w:lang w:eastAsia="ko-KR"/>
              </w:rPr>
              <w:t>&gt;</w:t>
            </w:r>
          </w:p>
          <w:p w14:paraId="2DF21DD5" w14:textId="77777777" w:rsidR="00C41267" w:rsidRPr="00DE36A4" w:rsidRDefault="00C41267" w:rsidP="00B36B28">
            <w:pPr>
              <w:pStyle w:val="TAL"/>
              <w:keepNext w:val="0"/>
              <w:keepLines w:val="0"/>
              <w:rPr>
                <w:rFonts w:ascii="Consolas" w:eastAsiaTheme="minorEastAsia" w:hAnsi="Consolas"/>
                <w:sz w:val="16"/>
                <w:szCs w:val="16"/>
                <w:lang w:eastAsia="ko-KR"/>
              </w:rPr>
            </w:pPr>
          </w:p>
          <w:p w14:paraId="3C6F3F3C" w14:textId="77777777" w:rsidR="00C41267" w:rsidRDefault="00C41267" w:rsidP="00B36B28">
            <w:pPr>
              <w:pStyle w:val="TAL"/>
              <w:keepNext w:val="0"/>
              <w:keepLines w:val="0"/>
              <w:rPr>
                <w:rFonts w:ascii="Consolas" w:eastAsiaTheme="minorEastAsia" w:hAnsi="Consolas"/>
                <w:color w:val="C00000"/>
                <w:sz w:val="16"/>
                <w:szCs w:val="16"/>
                <w:lang w:eastAsia="ko-KR"/>
              </w:rPr>
            </w:pPr>
            <w:r w:rsidRPr="00DE36A4">
              <w:rPr>
                <w:rFonts w:ascii="Consolas" w:eastAsiaTheme="minorEastAsia" w:hAnsi="Consolas"/>
                <w:color w:val="C00000"/>
                <w:sz w:val="16"/>
                <w:szCs w:val="16"/>
                <w:lang w:eastAsia="ko-KR"/>
              </w:rPr>
              <w:t>```asn1</w:t>
            </w:r>
          </w:p>
          <w:p w14:paraId="12D9A5E2" w14:textId="77777777" w:rsidR="00C41267" w:rsidRPr="00297F2B" w:rsidRDefault="00C41267" w:rsidP="00B36B28">
            <w:pPr>
              <w:pStyle w:val="TAL"/>
              <w:keepNext w:val="0"/>
              <w:keepLines w:val="0"/>
              <w:rPr>
                <w:rFonts w:ascii="Consolas" w:eastAsiaTheme="minorEastAsia" w:hAnsi="Consolas"/>
                <w:sz w:val="16"/>
                <w:szCs w:val="16"/>
                <w:lang w:eastAsia="ko-KR"/>
              </w:rPr>
            </w:pPr>
            <w:r w:rsidRPr="00297F2B">
              <w:rPr>
                <w:rFonts w:ascii="Consolas" w:eastAsiaTheme="minorEastAsia" w:hAnsi="Consolas"/>
                <w:sz w:val="16"/>
                <w:szCs w:val="16"/>
                <w:lang w:eastAsia="ko-KR"/>
              </w:rPr>
              <w:t>-- ASN1START</w:t>
            </w:r>
          </w:p>
          <w:p w14:paraId="42BD94B6" w14:textId="77777777" w:rsidR="00C41267" w:rsidRPr="00297F2B" w:rsidRDefault="00C41267" w:rsidP="00B36B28">
            <w:pPr>
              <w:pStyle w:val="TAL"/>
              <w:keepNext w:val="0"/>
              <w:keepLines w:val="0"/>
              <w:rPr>
                <w:rFonts w:ascii="Consolas" w:eastAsiaTheme="minorEastAsia" w:hAnsi="Consolas"/>
                <w:sz w:val="16"/>
                <w:szCs w:val="16"/>
                <w:lang w:eastAsia="ko-KR"/>
              </w:rPr>
            </w:pPr>
            <w:r w:rsidRPr="00297F2B">
              <w:rPr>
                <w:rFonts w:ascii="Consolas" w:eastAsiaTheme="minorEastAsia" w:hAnsi="Consolas"/>
                <w:sz w:val="16"/>
                <w:szCs w:val="16"/>
                <w:lang w:eastAsia="ko-KR"/>
              </w:rPr>
              <w:t>-- TAG-FREQUENCYINFODL-SIB-START</w:t>
            </w:r>
          </w:p>
          <w:p w14:paraId="7DFEDA23" w14:textId="77777777" w:rsidR="00C41267" w:rsidRDefault="00C41267" w:rsidP="00B36B28">
            <w:pPr>
              <w:pStyle w:val="TAL"/>
              <w:keepNext w:val="0"/>
              <w:keepLines w:val="0"/>
              <w:rPr>
                <w:rFonts w:ascii="Consolas" w:eastAsiaTheme="minorEastAsia" w:hAnsi="Consolas"/>
                <w:sz w:val="16"/>
                <w:szCs w:val="16"/>
                <w:lang w:eastAsia="ko-KR"/>
              </w:rPr>
            </w:pPr>
          </w:p>
          <w:p w14:paraId="3503709E" w14:textId="77777777" w:rsidR="00C41267" w:rsidRPr="00DE36A4" w:rsidRDefault="00C41267" w:rsidP="00B36B28">
            <w:pPr>
              <w:pStyle w:val="TAL"/>
              <w:keepNext w:val="0"/>
              <w:keepLines w:val="0"/>
              <w:rPr>
                <w:rFonts w:ascii="Consolas" w:eastAsiaTheme="minorEastAsia" w:hAnsi="Consolas"/>
                <w:sz w:val="16"/>
                <w:szCs w:val="16"/>
                <w:lang w:eastAsia="ko-KR"/>
              </w:rPr>
            </w:pPr>
            <w:r w:rsidRPr="00DE36A4">
              <w:rPr>
                <w:rFonts w:ascii="Consolas" w:eastAsiaTheme="minorEastAsia" w:hAnsi="Consolas"/>
                <w:sz w:val="16"/>
                <w:szCs w:val="16"/>
                <w:lang w:eastAsia="ko-KR"/>
              </w:rPr>
              <w:t>FrequencyInfoDL-SIB ::= SEQUENCE {</w:t>
            </w:r>
          </w:p>
          <w:p w14:paraId="600439A2" w14:textId="77777777" w:rsidR="00C41267" w:rsidRPr="00DE36A4" w:rsidRDefault="00C41267" w:rsidP="00B36B28">
            <w:pPr>
              <w:pStyle w:val="TAL"/>
              <w:keepNext w:val="0"/>
              <w:keepLines w:val="0"/>
              <w:rPr>
                <w:rFonts w:ascii="Consolas" w:eastAsiaTheme="minorEastAsia" w:hAnsi="Consolas"/>
                <w:sz w:val="16"/>
                <w:szCs w:val="16"/>
                <w:lang w:eastAsia="ko-KR"/>
              </w:rPr>
            </w:pPr>
            <w:r w:rsidRPr="00DE36A4">
              <w:rPr>
                <w:rFonts w:ascii="Consolas" w:eastAsiaTheme="minorEastAsia" w:hAnsi="Consolas"/>
                <w:sz w:val="16"/>
                <w:szCs w:val="16"/>
                <w:lang w:eastAsia="ko-KR"/>
              </w:rPr>
              <w:t>    frequencyBandList MultiFrequencyBandListNR-SIB,</w:t>
            </w:r>
          </w:p>
          <w:p w14:paraId="1D23ECB2" w14:textId="77777777" w:rsidR="00C41267" w:rsidRPr="00DE36A4" w:rsidRDefault="00C41267" w:rsidP="00B36B28">
            <w:pPr>
              <w:pStyle w:val="TAL"/>
              <w:keepNext w:val="0"/>
              <w:keepLines w:val="0"/>
              <w:rPr>
                <w:rFonts w:ascii="Consolas" w:eastAsiaTheme="minorEastAsia" w:hAnsi="Consolas"/>
                <w:sz w:val="16"/>
                <w:szCs w:val="16"/>
                <w:lang w:eastAsia="ko-KR"/>
              </w:rPr>
            </w:pPr>
            <w:r w:rsidRPr="00DE36A4">
              <w:rPr>
                <w:rFonts w:ascii="Consolas" w:eastAsiaTheme="minorEastAsia" w:hAnsi="Consolas"/>
                <w:sz w:val="16"/>
                <w:szCs w:val="16"/>
                <w:lang w:eastAsia="ko-KR"/>
              </w:rPr>
              <w:t>    offsetToPointA INTEGER (0..2199),</w:t>
            </w:r>
          </w:p>
          <w:p w14:paraId="063C3146" w14:textId="77777777" w:rsidR="00C41267" w:rsidRPr="00DE36A4" w:rsidRDefault="00C41267" w:rsidP="00B36B28">
            <w:pPr>
              <w:pStyle w:val="TAL"/>
              <w:keepNext w:val="0"/>
              <w:keepLines w:val="0"/>
              <w:rPr>
                <w:rFonts w:ascii="Consolas" w:eastAsiaTheme="minorEastAsia" w:hAnsi="Consolas"/>
                <w:sz w:val="16"/>
                <w:szCs w:val="16"/>
                <w:lang w:eastAsia="ko-KR"/>
              </w:rPr>
            </w:pPr>
            <w:r w:rsidRPr="00DE36A4">
              <w:rPr>
                <w:rFonts w:ascii="Consolas" w:eastAsiaTheme="minorEastAsia" w:hAnsi="Consolas"/>
                <w:sz w:val="16"/>
                <w:szCs w:val="16"/>
                <w:lang w:eastAsia="ko-KR"/>
              </w:rPr>
              <w:t>    scs-SpecificCarrierList SEQUENCE (SIZE (1..maxSCSs)) OF SCS-SpecificCarrier</w:t>
            </w:r>
          </w:p>
          <w:p w14:paraId="4E3AFE48" w14:textId="77777777" w:rsidR="00C41267" w:rsidRPr="00DE36A4" w:rsidRDefault="00C41267" w:rsidP="00B36B28">
            <w:pPr>
              <w:pStyle w:val="TAL"/>
              <w:keepNext w:val="0"/>
              <w:keepLines w:val="0"/>
              <w:rPr>
                <w:rFonts w:ascii="Consolas" w:eastAsiaTheme="minorEastAsia" w:hAnsi="Consolas"/>
                <w:sz w:val="16"/>
                <w:szCs w:val="16"/>
                <w:lang w:eastAsia="ko-KR"/>
              </w:rPr>
            </w:pPr>
            <w:r w:rsidRPr="00DE36A4">
              <w:rPr>
                <w:rFonts w:ascii="Consolas" w:eastAsiaTheme="minorEastAsia" w:hAnsi="Consolas"/>
                <w:sz w:val="16"/>
                <w:szCs w:val="16"/>
                <w:lang w:eastAsia="ko-KR"/>
              </w:rPr>
              <w:t>}</w:t>
            </w:r>
          </w:p>
          <w:p w14:paraId="4839DE4E" w14:textId="77777777" w:rsidR="00C41267" w:rsidRPr="00DE36A4" w:rsidRDefault="00C41267" w:rsidP="00B36B28">
            <w:pPr>
              <w:pStyle w:val="TAL"/>
              <w:keepNext w:val="0"/>
              <w:keepLines w:val="0"/>
              <w:rPr>
                <w:rFonts w:ascii="Consolas" w:eastAsiaTheme="minorEastAsia" w:hAnsi="Consolas"/>
                <w:color w:val="C00000"/>
                <w:sz w:val="16"/>
                <w:szCs w:val="16"/>
                <w:lang w:eastAsia="ko-KR"/>
              </w:rPr>
            </w:pPr>
            <w:r w:rsidRPr="00DE36A4">
              <w:rPr>
                <w:rFonts w:ascii="Consolas" w:eastAsiaTheme="minorEastAsia" w:hAnsi="Consolas"/>
                <w:color w:val="C00000"/>
                <w:sz w:val="16"/>
                <w:szCs w:val="16"/>
                <w:lang w:eastAsia="ko-KR"/>
              </w:rPr>
              <w:t>```</w:t>
            </w:r>
          </w:p>
          <w:bookmarkEnd w:id="698"/>
          <w:p w14:paraId="6F12417B" w14:textId="77777777" w:rsidR="00C41267" w:rsidRDefault="00C41267" w:rsidP="00B36B28">
            <w:pPr>
              <w:pStyle w:val="TAL"/>
              <w:keepNext w:val="0"/>
              <w:keepLines w:val="0"/>
              <w:rPr>
                <w:rFonts w:eastAsiaTheme="minorEastAsia"/>
                <w:lang w:eastAsia="ko-KR"/>
              </w:rPr>
            </w:pPr>
          </w:p>
          <w:p w14:paraId="2A670226" w14:textId="77777777" w:rsidR="00C41267" w:rsidRDefault="00C41267" w:rsidP="00B36B28">
            <w:pPr>
              <w:pStyle w:val="TAL"/>
              <w:keepNext w:val="0"/>
              <w:keepLines w:val="0"/>
              <w:rPr>
                <w:rFonts w:eastAsiaTheme="minorEastAsia"/>
                <w:lang w:eastAsia="ko-KR"/>
              </w:rPr>
            </w:pPr>
          </w:p>
        </w:tc>
        <w:tc>
          <w:tcPr>
            <w:tcW w:w="5395" w:type="dxa"/>
          </w:tcPr>
          <w:p w14:paraId="4CCA2606"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Front Matter for LaTeX document (Setup):</w:t>
            </w:r>
          </w:p>
          <w:p w14:paraId="02219331" w14:textId="77777777" w:rsidR="00C41267" w:rsidRPr="00406BAB" w:rsidRDefault="00C41267" w:rsidP="00B36B28">
            <w:pPr>
              <w:pStyle w:val="TAL"/>
              <w:keepNext w:val="0"/>
              <w:keepLines w:val="0"/>
              <w:rPr>
                <w:rFonts w:ascii="Consolas" w:eastAsiaTheme="minorEastAsia" w:hAnsi="Consolas"/>
                <w:sz w:val="16"/>
                <w:szCs w:val="16"/>
                <w:lang w:eastAsia="ko-KR"/>
              </w:rPr>
            </w:pPr>
            <w:bookmarkStart w:id="699" w:name="_MCCTEMPBM_CRPT75330045___7"/>
            <w:r w:rsidRPr="00406BAB">
              <w:rPr>
                <w:rFonts w:ascii="Consolas" w:eastAsiaTheme="minorEastAsia" w:hAnsi="Consolas"/>
                <w:color w:val="7030A0"/>
                <w:sz w:val="16"/>
                <w:szCs w:val="16"/>
                <w:lang w:eastAsia="ko-KR"/>
              </w:rPr>
              <w:t>\documentclass</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article</w:t>
            </w:r>
            <w:r w:rsidRPr="00406BAB">
              <w:rPr>
                <w:rFonts w:ascii="Consolas" w:eastAsiaTheme="minorEastAsia" w:hAnsi="Consolas"/>
                <w:sz w:val="16"/>
                <w:szCs w:val="16"/>
                <w:lang w:eastAsia="ko-KR"/>
              </w:rPr>
              <w:t>}</w:t>
            </w:r>
          </w:p>
          <w:p w14:paraId="5D187E90" w14:textId="77777777" w:rsidR="00C41267" w:rsidRPr="00406BAB" w:rsidRDefault="00C41267" w:rsidP="00B36B28">
            <w:pPr>
              <w:pStyle w:val="TAL"/>
              <w:keepNext w:val="0"/>
              <w:keepLines w:val="0"/>
              <w:rPr>
                <w:rFonts w:ascii="Consolas" w:eastAsiaTheme="minorEastAsia" w:hAnsi="Consolas"/>
                <w:sz w:val="16"/>
                <w:szCs w:val="16"/>
                <w:lang w:eastAsia="ko-KR"/>
              </w:rPr>
            </w:pPr>
          </w:p>
          <w:p w14:paraId="0FBC4A43" w14:textId="77777777" w:rsidR="00C41267" w:rsidRPr="00406BAB" w:rsidRDefault="00C41267" w:rsidP="00B36B28">
            <w:pPr>
              <w:pStyle w:val="TAL"/>
              <w:keepNext w:val="0"/>
              <w:keepLines w:val="0"/>
              <w:rPr>
                <w:rFonts w:ascii="Consolas" w:eastAsiaTheme="minorEastAsia" w:hAnsi="Consolas"/>
                <w:color w:val="538135" w:themeColor="accent6" w:themeShade="BF"/>
                <w:sz w:val="16"/>
                <w:szCs w:val="16"/>
                <w:lang w:eastAsia="ko-KR"/>
              </w:rPr>
            </w:pPr>
            <w:r w:rsidRPr="00406BAB">
              <w:rPr>
                <w:rFonts w:ascii="Consolas" w:eastAsiaTheme="minorEastAsia" w:hAnsi="Consolas"/>
                <w:color w:val="538135" w:themeColor="accent6" w:themeShade="BF"/>
                <w:sz w:val="16"/>
                <w:szCs w:val="16"/>
                <w:lang w:eastAsia="ko-KR"/>
              </w:rPr>
              <w:t>% Packages for formatting</w:t>
            </w:r>
          </w:p>
          <w:p w14:paraId="45799EB1" w14:textId="77777777" w:rsidR="00C41267" w:rsidRPr="000E411B" w:rsidRDefault="00C41267" w:rsidP="00B36B28">
            <w:pPr>
              <w:pStyle w:val="TAL"/>
              <w:keepNext w:val="0"/>
              <w:keepLines w:val="0"/>
              <w:rPr>
                <w:rFonts w:ascii="Consolas" w:eastAsiaTheme="minorEastAsia" w:hAnsi="Consolas"/>
                <w:color w:val="7030A0"/>
                <w:sz w:val="16"/>
                <w:szCs w:val="16"/>
                <w:lang w:eastAsia="ko-KR"/>
              </w:rPr>
            </w:pPr>
            <w:r w:rsidRPr="000E411B">
              <w:rPr>
                <w:rFonts w:ascii="Consolas" w:eastAsiaTheme="minorEastAsia" w:hAnsi="Consolas"/>
                <w:color w:val="7030A0"/>
                <w:sz w:val="16"/>
                <w:szCs w:val="16"/>
                <w:lang w:eastAsia="ko-KR"/>
              </w:rPr>
              <w:t>\usepackage{</w:t>
            </w:r>
            <w:r w:rsidRPr="000E411B">
              <w:rPr>
                <w:rFonts w:ascii="Consolas" w:eastAsiaTheme="minorEastAsia" w:hAnsi="Consolas"/>
                <w:color w:val="C00000"/>
                <w:sz w:val="16"/>
                <w:szCs w:val="16"/>
                <w:lang w:eastAsia="ko-KR"/>
              </w:rPr>
              <w:t>xcolor</w:t>
            </w:r>
            <w:r w:rsidRPr="000E411B">
              <w:rPr>
                <w:rFonts w:ascii="Consolas" w:eastAsiaTheme="minorEastAsia" w:hAnsi="Consolas"/>
                <w:color w:val="7030A0"/>
                <w:sz w:val="16"/>
                <w:szCs w:val="16"/>
                <w:lang w:eastAsia="ko-KR"/>
              </w:rPr>
              <w:t>}</w:t>
            </w:r>
          </w:p>
          <w:p w14:paraId="65C9C889" w14:textId="77777777" w:rsidR="00C41267" w:rsidRPr="000E411B" w:rsidRDefault="00C41267" w:rsidP="00B36B28">
            <w:pPr>
              <w:pStyle w:val="TAL"/>
              <w:keepNext w:val="0"/>
              <w:keepLines w:val="0"/>
              <w:rPr>
                <w:rFonts w:ascii="Consolas" w:eastAsiaTheme="minorEastAsia" w:hAnsi="Consolas"/>
                <w:color w:val="7030A0"/>
                <w:sz w:val="16"/>
                <w:szCs w:val="16"/>
                <w:lang w:eastAsia="ko-KR"/>
              </w:rPr>
            </w:pPr>
            <w:r w:rsidRPr="000E411B">
              <w:rPr>
                <w:rFonts w:ascii="Consolas" w:eastAsiaTheme="minorEastAsia" w:hAnsi="Consolas"/>
                <w:color w:val="7030A0"/>
                <w:sz w:val="16"/>
                <w:szCs w:val="16"/>
                <w:lang w:eastAsia="ko-KR"/>
              </w:rPr>
              <w:t>\usepackage{</w:t>
            </w:r>
            <w:r w:rsidRPr="000E411B">
              <w:rPr>
                <w:rFonts w:ascii="Consolas" w:eastAsiaTheme="minorEastAsia" w:hAnsi="Consolas"/>
                <w:color w:val="C00000"/>
                <w:sz w:val="16"/>
                <w:szCs w:val="16"/>
                <w:lang w:eastAsia="ko-KR"/>
              </w:rPr>
              <w:t>listings</w:t>
            </w:r>
            <w:r w:rsidRPr="000E411B">
              <w:rPr>
                <w:rFonts w:ascii="Consolas" w:eastAsiaTheme="minorEastAsia" w:hAnsi="Consolas"/>
                <w:color w:val="7030A0"/>
                <w:sz w:val="16"/>
                <w:szCs w:val="16"/>
                <w:lang w:eastAsia="ko-KR"/>
              </w:rPr>
              <w:t>}</w:t>
            </w:r>
          </w:p>
          <w:p w14:paraId="091F209D"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color w:val="7030A0"/>
                <w:sz w:val="16"/>
                <w:szCs w:val="16"/>
                <w:lang w:eastAsia="ko-KR"/>
              </w:rPr>
              <w:t>\usepackage</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geometry</w:t>
            </w:r>
            <w:r w:rsidRPr="00406BAB">
              <w:rPr>
                <w:rFonts w:ascii="Consolas" w:eastAsiaTheme="minorEastAsia" w:hAnsi="Consolas"/>
                <w:sz w:val="16"/>
                <w:szCs w:val="16"/>
                <w:lang w:eastAsia="ko-KR"/>
              </w:rPr>
              <w:t>}</w:t>
            </w:r>
          </w:p>
          <w:p w14:paraId="0A32EFA5"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color w:val="0070C0"/>
                <w:sz w:val="16"/>
                <w:szCs w:val="16"/>
                <w:lang w:eastAsia="ko-KR"/>
              </w:rPr>
              <w:t>\geometry</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margin</w:t>
            </w:r>
            <w:r w:rsidRPr="00406BAB">
              <w:rPr>
                <w:rFonts w:ascii="Consolas" w:eastAsiaTheme="minorEastAsia" w:hAnsi="Consolas"/>
                <w:sz w:val="16"/>
                <w:szCs w:val="16"/>
                <w:lang w:eastAsia="ko-KR"/>
              </w:rPr>
              <w:t>=1in}</w:t>
            </w:r>
          </w:p>
          <w:p w14:paraId="5F2040CA" w14:textId="77777777" w:rsidR="00C41267" w:rsidRDefault="00C41267" w:rsidP="00B36B28">
            <w:pPr>
              <w:pStyle w:val="TAL"/>
              <w:keepNext w:val="0"/>
              <w:keepLines w:val="0"/>
              <w:rPr>
                <w:rFonts w:ascii="Consolas" w:eastAsiaTheme="minorEastAsia" w:hAnsi="Consolas"/>
                <w:sz w:val="16"/>
                <w:szCs w:val="16"/>
                <w:lang w:eastAsia="ko-KR"/>
              </w:rPr>
            </w:pPr>
          </w:p>
          <w:p w14:paraId="736279E5" w14:textId="77777777" w:rsidR="00C41267" w:rsidRPr="0080195C" w:rsidRDefault="00C41267" w:rsidP="00B36B28">
            <w:pPr>
              <w:pStyle w:val="TAL"/>
              <w:keepNext w:val="0"/>
              <w:keepLines w:val="0"/>
              <w:rPr>
                <w:rFonts w:ascii="Consolas" w:eastAsiaTheme="minorEastAsia" w:hAnsi="Consolas"/>
                <w:color w:val="538135" w:themeColor="accent6" w:themeShade="BF"/>
                <w:sz w:val="16"/>
                <w:szCs w:val="16"/>
                <w:lang w:eastAsia="ko-KR"/>
              </w:rPr>
            </w:pPr>
            <w:r w:rsidRPr="0080195C">
              <w:rPr>
                <w:rFonts w:ascii="Consolas" w:eastAsiaTheme="minorEastAsia" w:hAnsi="Consolas"/>
                <w:color w:val="538135" w:themeColor="accent6" w:themeShade="BF"/>
                <w:sz w:val="16"/>
                <w:szCs w:val="16"/>
                <w:lang w:eastAsia="ko-KR"/>
              </w:rPr>
              <w:t>% Color palette</w:t>
            </w:r>
          </w:p>
          <w:p w14:paraId="23EB3157"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color w:val="0070C0"/>
                <w:sz w:val="16"/>
                <w:szCs w:val="16"/>
                <w:lang w:eastAsia="ko-KR"/>
              </w:rPr>
              <w:t>\definecolor</w:t>
            </w:r>
            <w:r w:rsidRPr="0080195C">
              <w:rPr>
                <w:rFonts w:ascii="Consolas" w:eastAsiaTheme="minorEastAsia" w:hAnsi="Consolas"/>
                <w:sz w:val="16"/>
                <w:szCs w:val="16"/>
                <w:lang w:eastAsia="ko-KR"/>
              </w:rPr>
              <w:t>{</w:t>
            </w:r>
            <w:r w:rsidRPr="0080195C">
              <w:rPr>
                <w:rFonts w:ascii="Consolas" w:eastAsiaTheme="minorEastAsia" w:hAnsi="Consolas"/>
                <w:color w:val="C00000"/>
                <w:sz w:val="16"/>
                <w:szCs w:val="16"/>
                <w:lang w:eastAsia="ko-KR"/>
              </w:rPr>
              <w:t>asnKeyword</w:t>
            </w:r>
            <w:r w:rsidRPr="0080195C">
              <w:rPr>
                <w:rFonts w:ascii="Consolas" w:eastAsiaTheme="minorEastAsia" w:hAnsi="Consolas"/>
                <w:sz w:val="16"/>
                <w:szCs w:val="16"/>
                <w:lang w:eastAsia="ko-KR"/>
              </w:rPr>
              <w:t>}{</w:t>
            </w:r>
            <w:r w:rsidRPr="0080195C">
              <w:rPr>
                <w:rFonts w:ascii="Consolas" w:eastAsiaTheme="minorEastAsia" w:hAnsi="Consolas"/>
                <w:color w:val="C00000"/>
                <w:sz w:val="16"/>
                <w:szCs w:val="16"/>
                <w:lang w:eastAsia="ko-KR"/>
              </w:rPr>
              <w:t>HTML</w:t>
            </w:r>
            <w:r w:rsidRPr="0080195C">
              <w:rPr>
                <w:rFonts w:ascii="Consolas" w:eastAsiaTheme="minorEastAsia" w:hAnsi="Consolas"/>
                <w:sz w:val="16"/>
                <w:szCs w:val="16"/>
                <w:lang w:eastAsia="ko-KR"/>
              </w:rPr>
              <w:t xml:space="preserve">}{8B0000} </w:t>
            </w:r>
            <w:r w:rsidRPr="0080195C">
              <w:rPr>
                <w:rFonts w:ascii="Consolas" w:eastAsiaTheme="minorEastAsia" w:hAnsi="Consolas"/>
                <w:color w:val="538135" w:themeColor="accent6" w:themeShade="BF"/>
                <w:sz w:val="16"/>
                <w:szCs w:val="16"/>
                <w:lang w:eastAsia="ko-KR"/>
              </w:rPr>
              <w:t>% maroon</w:t>
            </w:r>
          </w:p>
          <w:p w14:paraId="10D0A6DB"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color w:val="0070C0"/>
                <w:sz w:val="16"/>
                <w:szCs w:val="16"/>
                <w:lang w:eastAsia="ko-KR"/>
              </w:rPr>
              <w:t>\definecolor</w:t>
            </w:r>
            <w:r w:rsidRPr="0080195C">
              <w:rPr>
                <w:rFonts w:ascii="Consolas" w:eastAsiaTheme="minorEastAsia" w:hAnsi="Consolas"/>
                <w:sz w:val="16"/>
                <w:szCs w:val="16"/>
                <w:lang w:eastAsia="ko-KR"/>
              </w:rPr>
              <w:t>{</w:t>
            </w:r>
            <w:r w:rsidRPr="0080195C">
              <w:rPr>
                <w:rFonts w:ascii="Consolas" w:eastAsiaTheme="minorEastAsia" w:hAnsi="Consolas"/>
                <w:color w:val="C00000"/>
                <w:sz w:val="16"/>
                <w:szCs w:val="16"/>
                <w:lang w:eastAsia="ko-KR"/>
              </w:rPr>
              <w:t>asnComment</w:t>
            </w:r>
            <w:r w:rsidRPr="0080195C">
              <w:rPr>
                <w:rFonts w:ascii="Consolas" w:eastAsiaTheme="minorEastAsia" w:hAnsi="Consolas"/>
                <w:sz w:val="16"/>
                <w:szCs w:val="16"/>
                <w:lang w:eastAsia="ko-KR"/>
              </w:rPr>
              <w:t>}{</w:t>
            </w:r>
            <w:r w:rsidRPr="0080195C">
              <w:rPr>
                <w:rFonts w:ascii="Consolas" w:eastAsiaTheme="minorEastAsia" w:hAnsi="Consolas"/>
                <w:color w:val="C00000"/>
                <w:sz w:val="16"/>
                <w:szCs w:val="16"/>
                <w:lang w:eastAsia="ko-KR"/>
              </w:rPr>
              <w:t>HTML</w:t>
            </w:r>
            <w:r w:rsidRPr="0080195C">
              <w:rPr>
                <w:rFonts w:ascii="Consolas" w:eastAsiaTheme="minorEastAsia" w:hAnsi="Consolas"/>
                <w:sz w:val="16"/>
                <w:szCs w:val="16"/>
                <w:lang w:eastAsia="ko-KR"/>
              </w:rPr>
              <w:t xml:space="preserve">}{6A737D} </w:t>
            </w:r>
            <w:r w:rsidRPr="0080195C">
              <w:rPr>
                <w:rFonts w:ascii="Consolas" w:eastAsiaTheme="minorEastAsia" w:hAnsi="Consolas"/>
                <w:color w:val="538135" w:themeColor="accent6" w:themeShade="BF"/>
                <w:sz w:val="16"/>
                <w:szCs w:val="16"/>
                <w:lang w:eastAsia="ko-KR"/>
              </w:rPr>
              <w:t>% gray</w:t>
            </w:r>
          </w:p>
          <w:p w14:paraId="2F9DE7A4"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color w:val="0070C0"/>
                <w:sz w:val="16"/>
                <w:szCs w:val="16"/>
                <w:lang w:eastAsia="ko-KR"/>
              </w:rPr>
              <w:t>\definecolor</w:t>
            </w:r>
            <w:r w:rsidRPr="0080195C">
              <w:rPr>
                <w:rFonts w:ascii="Consolas" w:eastAsiaTheme="minorEastAsia" w:hAnsi="Consolas"/>
                <w:sz w:val="16"/>
                <w:szCs w:val="16"/>
                <w:lang w:eastAsia="ko-KR"/>
              </w:rPr>
              <w:t>{</w:t>
            </w:r>
            <w:r w:rsidRPr="0080195C">
              <w:rPr>
                <w:rFonts w:ascii="Consolas" w:eastAsiaTheme="minorEastAsia" w:hAnsi="Consolas"/>
                <w:color w:val="C00000"/>
                <w:sz w:val="16"/>
                <w:szCs w:val="16"/>
                <w:lang w:eastAsia="ko-KR"/>
              </w:rPr>
              <w:t>asnString</w:t>
            </w:r>
            <w:r w:rsidRPr="0080195C">
              <w:rPr>
                <w:rFonts w:ascii="Consolas" w:eastAsiaTheme="minorEastAsia" w:hAnsi="Consolas"/>
                <w:sz w:val="16"/>
                <w:szCs w:val="16"/>
                <w:lang w:eastAsia="ko-KR"/>
              </w:rPr>
              <w:t>}{</w:t>
            </w:r>
            <w:r w:rsidRPr="0080195C">
              <w:rPr>
                <w:rFonts w:ascii="Consolas" w:eastAsiaTheme="minorEastAsia" w:hAnsi="Consolas"/>
                <w:color w:val="C00000"/>
                <w:sz w:val="16"/>
                <w:szCs w:val="16"/>
                <w:lang w:eastAsia="ko-KR"/>
              </w:rPr>
              <w:t>HTML</w:t>
            </w:r>
            <w:r w:rsidRPr="0080195C">
              <w:rPr>
                <w:rFonts w:ascii="Consolas" w:eastAsiaTheme="minorEastAsia" w:hAnsi="Consolas"/>
                <w:sz w:val="16"/>
                <w:szCs w:val="16"/>
                <w:lang w:eastAsia="ko-KR"/>
              </w:rPr>
              <w:t>}{032F62}  </w:t>
            </w:r>
            <w:r w:rsidRPr="0080195C">
              <w:rPr>
                <w:rFonts w:ascii="Consolas" w:eastAsiaTheme="minorEastAsia" w:hAnsi="Consolas"/>
                <w:color w:val="538135" w:themeColor="accent6" w:themeShade="BF"/>
                <w:sz w:val="16"/>
                <w:szCs w:val="16"/>
                <w:lang w:eastAsia="ko-KR"/>
              </w:rPr>
              <w:t>% dark blue</w:t>
            </w:r>
          </w:p>
          <w:p w14:paraId="57CC4E60"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color w:val="0070C0"/>
                <w:sz w:val="16"/>
                <w:szCs w:val="16"/>
                <w:lang w:eastAsia="ko-KR"/>
              </w:rPr>
              <w:t>\definecolor</w:t>
            </w:r>
            <w:r w:rsidRPr="0080195C">
              <w:rPr>
                <w:rFonts w:ascii="Consolas" w:eastAsiaTheme="minorEastAsia" w:hAnsi="Consolas"/>
                <w:sz w:val="16"/>
                <w:szCs w:val="16"/>
                <w:lang w:eastAsia="ko-KR"/>
              </w:rPr>
              <w:t>{</w:t>
            </w:r>
            <w:r w:rsidRPr="0080195C">
              <w:rPr>
                <w:rFonts w:ascii="Consolas" w:eastAsiaTheme="minorEastAsia" w:hAnsi="Consolas"/>
                <w:color w:val="C00000"/>
                <w:sz w:val="16"/>
                <w:szCs w:val="16"/>
                <w:lang w:eastAsia="ko-KR"/>
              </w:rPr>
              <w:t>asnBg</w:t>
            </w:r>
            <w:r w:rsidRPr="0080195C">
              <w:rPr>
                <w:rFonts w:ascii="Consolas" w:eastAsiaTheme="minorEastAsia" w:hAnsi="Consolas"/>
                <w:sz w:val="16"/>
                <w:szCs w:val="16"/>
                <w:lang w:eastAsia="ko-KR"/>
              </w:rPr>
              <w:t>}{</w:t>
            </w:r>
            <w:r w:rsidRPr="0080195C">
              <w:rPr>
                <w:rFonts w:ascii="Consolas" w:eastAsiaTheme="minorEastAsia" w:hAnsi="Consolas"/>
                <w:color w:val="C00000"/>
                <w:sz w:val="16"/>
                <w:szCs w:val="16"/>
                <w:lang w:eastAsia="ko-KR"/>
              </w:rPr>
              <w:t>HTML</w:t>
            </w:r>
            <w:r w:rsidRPr="0080195C">
              <w:rPr>
                <w:rFonts w:ascii="Consolas" w:eastAsiaTheme="minorEastAsia" w:hAnsi="Consolas"/>
                <w:sz w:val="16"/>
                <w:szCs w:val="16"/>
                <w:lang w:eastAsia="ko-KR"/>
              </w:rPr>
              <w:t xml:space="preserve">}{F6F8FA} </w:t>
            </w:r>
            <w:r w:rsidRPr="0080195C">
              <w:rPr>
                <w:rFonts w:ascii="Consolas" w:eastAsiaTheme="minorEastAsia" w:hAnsi="Consolas"/>
                <w:color w:val="538135" w:themeColor="accent6" w:themeShade="BF"/>
                <w:sz w:val="16"/>
                <w:szCs w:val="16"/>
                <w:lang w:eastAsia="ko-KR"/>
              </w:rPr>
              <w:t>% light gray background</w:t>
            </w:r>
          </w:p>
          <w:p w14:paraId="53E7A3DF" w14:textId="77777777" w:rsidR="00C41267" w:rsidRPr="0080195C" w:rsidRDefault="00C41267" w:rsidP="00B36B28">
            <w:pPr>
              <w:pStyle w:val="TAL"/>
              <w:keepNext w:val="0"/>
              <w:keepLines w:val="0"/>
              <w:rPr>
                <w:rFonts w:ascii="Consolas" w:eastAsiaTheme="minorEastAsia" w:hAnsi="Consolas"/>
                <w:sz w:val="16"/>
                <w:szCs w:val="16"/>
                <w:lang w:eastAsia="ko-KR"/>
              </w:rPr>
            </w:pPr>
          </w:p>
          <w:p w14:paraId="78868A89" w14:textId="77777777" w:rsidR="00C41267" w:rsidRPr="0080195C" w:rsidRDefault="00C41267" w:rsidP="00B36B28">
            <w:pPr>
              <w:pStyle w:val="TAL"/>
              <w:keepNext w:val="0"/>
              <w:keepLines w:val="0"/>
              <w:rPr>
                <w:rFonts w:ascii="Consolas" w:eastAsiaTheme="minorEastAsia" w:hAnsi="Consolas"/>
                <w:color w:val="538135" w:themeColor="accent6" w:themeShade="BF"/>
                <w:sz w:val="16"/>
                <w:szCs w:val="16"/>
                <w:lang w:eastAsia="ko-KR"/>
              </w:rPr>
            </w:pPr>
            <w:r w:rsidRPr="0080195C">
              <w:rPr>
                <w:rFonts w:ascii="Consolas" w:eastAsiaTheme="minorEastAsia" w:hAnsi="Consolas"/>
                <w:color w:val="538135" w:themeColor="accent6" w:themeShade="BF"/>
                <w:sz w:val="16"/>
                <w:szCs w:val="16"/>
                <w:lang w:eastAsia="ko-KR"/>
              </w:rPr>
              <w:t>% Style for code blocks</w:t>
            </w:r>
          </w:p>
          <w:p w14:paraId="5C7D9285"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color w:val="0070C0"/>
                <w:sz w:val="16"/>
                <w:szCs w:val="16"/>
                <w:lang w:eastAsia="ko-KR"/>
              </w:rPr>
              <w:t>\lstdefinelanguage</w:t>
            </w:r>
            <w:r w:rsidRPr="0080195C">
              <w:rPr>
                <w:rFonts w:ascii="Consolas" w:eastAsiaTheme="minorEastAsia" w:hAnsi="Consolas"/>
                <w:sz w:val="16"/>
                <w:szCs w:val="16"/>
                <w:lang w:eastAsia="ko-KR"/>
              </w:rPr>
              <w:t>{ASN1}{</w:t>
            </w:r>
          </w:p>
          <w:p w14:paraId="586ACFC2"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morekeywords={</w:t>
            </w:r>
            <w:r w:rsidRPr="0080195C">
              <w:rPr>
                <w:rFonts w:ascii="Consolas" w:eastAsiaTheme="minorEastAsia" w:hAnsi="Consolas"/>
                <w:color w:val="C00000"/>
                <w:sz w:val="16"/>
                <w:szCs w:val="16"/>
                <w:lang w:eastAsia="ko-KR"/>
              </w:rPr>
              <w:t>SEQUENCE</w:t>
            </w:r>
            <w:r w:rsidRPr="0080195C">
              <w:rPr>
                <w:rFonts w:ascii="Consolas" w:eastAsiaTheme="minorEastAsia" w:hAnsi="Consolas"/>
                <w:sz w:val="16"/>
                <w:szCs w:val="16"/>
                <w:lang w:eastAsia="ko-KR"/>
              </w:rPr>
              <w:t>,</w:t>
            </w:r>
            <w:r w:rsidRPr="0080195C">
              <w:rPr>
                <w:rFonts w:ascii="Consolas" w:eastAsiaTheme="minorEastAsia" w:hAnsi="Consolas"/>
                <w:color w:val="C00000"/>
                <w:sz w:val="16"/>
                <w:szCs w:val="16"/>
                <w:lang w:eastAsia="ko-KR"/>
              </w:rPr>
              <w:t>CHOICE</w:t>
            </w:r>
            <w:r w:rsidRPr="0080195C">
              <w:rPr>
                <w:rFonts w:ascii="Consolas" w:eastAsiaTheme="minorEastAsia" w:hAnsi="Consolas"/>
                <w:sz w:val="16"/>
                <w:szCs w:val="16"/>
                <w:lang w:eastAsia="ko-KR"/>
              </w:rPr>
              <w:t>,</w:t>
            </w:r>
            <w:r w:rsidRPr="0080195C">
              <w:rPr>
                <w:rFonts w:ascii="Consolas" w:eastAsiaTheme="minorEastAsia" w:hAnsi="Consolas"/>
                <w:color w:val="C00000"/>
                <w:sz w:val="16"/>
                <w:szCs w:val="16"/>
                <w:lang w:eastAsia="ko-KR"/>
              </w:rPr>
              <w:t>INTEGER</w:t>
            </w:r>
            <w:r w:rsidRPr="0080195C">
              <w:rPr>
                <w:rFonts w:ascii="Consolas" w:eastAsiaTheme="minorEastAsia" w:hAnsi="Consolas"/>
                <w:sz w:val="16"/>
                <w:szCs w:val="16"/>
                <w:lang w:eastAsia="ko-KR"/>
              </w:rPr>
              <w:t>,</w:t>
            </w:r>
            <w:r w:rsidRPr="0080195C">
              <w:rPr>
                <w:rFonts w:ascii="Consolas" w:eastAsiaTheme="minorEastAsia" w:hAnsi="Consolas"/>
                <w:color w:val="C00000"/>
                <w:sz w:val="16"/>
                <w:szCs w:val="16"/>
                <w:lang w:eastAsia="ko-KR"/>
              </w:rPr>
              <w:t>SIZE</w:t>
            </w:r>
            <w:r w:rsidRPr="0080195C">
              <w:rPr>
                <w:rFonts w:ascii="Consolas" w:eastAsiaTheme="minorEastAsia" w:hAnsi="Consolas"/>
                <w:sz w:val="16"/>
                <w:szCs w:val="16"/>
                <w:lang w:eastAsia="ko-KR"/>
              </w:rPr>
              <w:t>,</w:t>
            </w:r>
            <w:r w:rsidRPr="0080195C">
              <w:rPr>
                <w:rFonts w:ascii="Consolas" w:eastAsiaTheme="minorEastAsia" w:hAnsi="Consolas"/>
                <w:color w:val="C00000"/>
                <w:sz w:val="16"/>
                <w:szCs w:val="16"/>
                <w:lang w:eastAsia="ko-KR"/>
              </w:rPr>
              <w:t>OF</w:t>
            </w:r>
            <w:r w:rsidRPr="0080195C">
              <w:rPr>
                <w:rFonts w:ascii="Consolas" w:eastAsiaTheme="minorEastAsia" w:hAnsi="Consolas"/>
                <w:sz w:val="16"/>
                <w:szCs w:val="16"/>
                <w:lang w:eastAsia="ko-KR"/>
              </w:rPr>
              <w:t>},</w:t>
            </w:r>
          </w:p>
          <w:p w14:paraId="14B11E58"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sensitive=true,</w:t>
            </w:r>
          </w:p>
          <w:p w14:paraId="69E5D9C7"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xml:space="preserve">  morecomment=[l]{--}, </w:t>
            </w:r>
            <w:r w:rsidRPr="0080195C">
              <w:rPr>
                <w:rFonts w:ascii="Consolas" w:eastAsiaTheme="minorEastAsia" w:hAnsi="Consolas"/>
                <w:color w:val="538135" w:themeColor="accent6" w:themeShade="BF"/>
                <w:sz w:val="16"/>
                <w:szCs w:val="16"/>
                <w:lang w:eastAsia="ko-KR"/>
              </w:rPr>
              <w:t>% ASN.1 line comments</w:t>
            </w:r>
          </w:p>
          <w:p w14:paraId="31E08FE5"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morestring=[b]"</w:t>
            </w:r>
          </w:p>
          <w:p w14:paraId="0EFD0D8D"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w:t>
            </w:r>
          </w:p>
          <w:p w14:paraId="1CFD8708" w14:textId="77777777" w:rsidR="00C41267" w:rsidRPr="0080195C" w:rsidRDefault="00C41267" w:rsidP="00B36B28">
            <w:pPr>
              <w:pStyle w:val="TAL"/>
              <w:keepNext w:val="0"/>
              <w:keepLines w:val="0"/>
              <w:rPr>
                <w:rFonts w:ascii="Consolas" w:eastAsiaTheme="minorEastAsia" w:hAnsi="Consolas"/>
                <w:sz w:val="16"/>
                <w:szCs w:val="16"/>
                <w:lang w:eastAsia="ko-KR"/>
              </w:rPr>
            </w:pPr>
          </w:p>
          <w:p w14:paraId="45320936"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color w:val="0070C0"/>
                <w:sz w:val="16"/>
                <w:szCs w:val="16"/>
                <w:lang w:eastAsia="ko-KR"/>
              </w:rPr>
              <w:t>\lstdefinestyle</w:t>
            </w:r>
            <w:r w:rsidRPr="0080195C">
              <w:rPr>
                <w:rFonts w:ascii="Consolas" w:eastAsiaTheme="minorEastAsia" w:hAnsi="Consolas"/>
                <w:sz w:val="16"/>
                <w:szCs w:val="16"/>
                <w:lang w:eastAsia="ko-KR"/>
              </w:rPr>
              <w:t>{</w:t>
            </w:r>
            <w:r w:rsidRPr="0080195C">
              <w:rPr>
                <w:rFonts w:ascii="Consolas" w:eastAsiaTheme="minorEastAsia" w:hAnsi="Consolas"/>
                <w:color w:val="C00000"/>
                <w:sz w:val="16"/>
                <w:szCs w:val="16"/>
                <w:lang w:eastAsia="ko-KR"/>
              </w:rPr>
              <w:t>asnStyle</w:t>
            </w:r>
            <w:r w:rsidRPr="0080195C">
              <w:rPr>
                <w:rFonts w:ascii="Consolas" w:eastAsiaTheme="minorEastAsia" w:hAnsi="Consolas"/>
                <w:sz w:val="16"/>
                <w:szCs w:val="16"/>
                <w:lang w:eastAsia="ko-KR"/>
              </w:rPr>
              <w:t>}{</w:t>
            </w:r>
          </w:p>
          <w:p w14:paraId="2B982526"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language=ASN1,</w:t>
            </w:r>
          </w:p>
          <w:p w14:paraId="06D5F60E"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basicstyle=\ttfamily\small,</w:t>
            </w:r>
          </w:p>
          <w:p w14:paraId="594D22FE"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keywordstyle=\color{asnKeyword}\bfseries,</w:t>
            </w:r>
          </w:p>
          <w:p w14:paraId="7F44550B"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commentstyle=\color{asnComment}\itshape,</w:t>
            </w:r>
          </w:p>
          <w:p w14:paraId="7B7F80FA"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stringstyle=\color{asnString},</w:t>
            </w:r>
          </w:p>
          <w:p w14:paraId="6583EBEE"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backgroundcolor=\color{asnBg},</w:t>
            </w:r>
          </w:p>
          <w:p w14:paraId="10FF0612"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numbers=left,</w:t>
            </w:r>
          </w:p>
          <w:p w14:paraId="229896A4"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numberstyle=\scriptsize\color{asnComment},</w:t>
            </w:r>
          </w:p>
          <w:p w14:paraId="52D7CA99"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stepnumber=1,</w:t>
            </w:r>
          </w:p>
          <w:p w14:paraId="3B843230"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numbersep=10pt,</w:t>
            </w:r>
          </w:p>
          <w:p w14:paraId="598636C6"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showstringspaces=false,</w:t>
            </w:r>
          </w:p>
          <w:p w14:paraId="0CF033E2"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tabsize=2,</w:t>
            </w:r>
          </w:p>
          <w:p w14:paraId="7603126E"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frame=single,</w:t>
            </w:r>
          </w:p>
          <w:p w14:paraId="6EE7020A"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rulecolor=\color{asnComment},</w:t>
            </w:r>
          </w:p>
          <w:p w14:paraId="2F46320B"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breaklines=true,</w:t>
            </w:r>
          </w:p>
          <w:p w14:paraId="32FAA5F1"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breakatwhitespace=true,</w:t>
            </w:r>
          </w:p>
          <w:p w14:paraId="54BCCF23"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keepspaces=true</w:t>
            </w:r>
          </w:p>
          <w:p w14:paraId="6A636195"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w:t>
            </w:r>
          </w:p>
          <w:p w14:paraId="01A3723D" w14:textId="77777777" w:rsidR="00C41267" w:rsidRPr="00406BAB" w:rsidRDefault="00C41267" w:rsidP="00B36B28">
            <w:pPr>
              <w:pStyle w:val="TAL"/>
              <w:keepNext w:val="0"/>
              <w:keepLines w:val="0"/>
              <w:rPr>
                <w:rFonts w:ascii="Consolas" w:eastAsiaTheme="minorEastAsia" w:hAnsi="Consolas"/>
                <w:sz w:val="16"/>
                <w:szCs w:val="16"/>
                <w:lang w:eastAsia="ko-KR"/>
              </w:rPr>
            </w:pPr>
          </w:p>
          <w:p w14:paraId="76625138"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color w:val="0070C0"/>
                <w:sz w:val="16"/>
                <w:szCs w:val="16"/>
                <w:lang w:eastAsia="ko-KR"/>
              </w:rPr>
              <w:t>\begin</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document</w:t>
            </w:r>
            <w:r w:rsidRPr="00406BAB">
              <w:rPr>
                <w:rFonts w:ascii="Consolas" w:eastAsiaTheme="minorEastAsia" w:hAnsi="Consolas"/>
                <w:sz w:val="16"/>
                <w:szCs w:val="16"/>
                <w:lang w:eastAsia="ko-KR"/>
              </w:rPr>
              <w:t>}</w:t>
            </w:r>
          </w:p>
          <w:bookmarkEnd w:id="699"/>
          <w:p w14:paraId="34D2C0FD" w14:textId="77777777" w:rsidR="00C41267" w:rsidRDefault="00C41267" w:rsidP="00B36B28">
            <w:pPr>
              <w:pStyle w:val="TAL"/>
              <w:keepNext w:val="0"/>
              <w:keepLines w:val="0"/>
              <w:rPr>
                <w:rFonts w:eastAsiaTheme="minorEastAsia"/>
                <w:b/>
                <w:bCs/>
                <w:lang w:eastAsia="ko-KR"/>
              </w:rPr>
            </w:pPr>
          </w:p>
          <w:p w14:paraId="144281A7"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Source File:</w:t>
            </w:r>
          </w:p>
          <w:p w14:paraId="5674B20B" w14:textId="77777777" w:rsidR="00C41267" w:rsidRPr="00297F2B" w:rsidRDefault="00C41267" w:rsidP="00B36B28">
            <w:pPr>
              <w:pStyle w:val="TAL"/>
              <w:keepNext w:val="0"/>
              <w:keepLines w:val="0"/>
              <w:rPr>
                <w:rFonts w:ascii="Consolas" w:eastAsiaTheme="minorEastAsia" w:hAnsi="Consolas"/>
                <w:sz w:val="16"/>
                <w:szCs w:val="16"/>
                <w:lang w:eastAsia="ko-KR"/>
              </w:rPr>
            </w:pPr>
            <w:bookmarkStart w:id="700" w:name="_MCCTEMPBM_CRPT75330046___7"/>
            <w:r w:rsidRPr="00297F2B">
              <w:rPr>
                <w:rFonts w:ascii="Consolas" w:eastAsiaTheme="minorEastAsia" w:hAnsi="Consolas"/>
                <w:sz w:val="16"/>
                <w:szCs w:val="16"/>
                <w:lang w:eastAsia="ko-KR"/>
              </w:rPr>
              <w:t>{</w:t>
            </w:r>
            <w:r w:rsidRPr="00297F2B">
              <w:rPr>
                <w:rFonts w:ascii="Consolas" w:eastAsiaTheme="minorEastAsia" w:hAnsi="Consolas"/>
                <w:color w:val="0070C0"/>
                <w:sz w:val="16"/>
                <w:szCs w:val="16"/>
                <w:lang w:eastAsia="ko-KR"/>
              </w:rPr>
              <w:t>\large \textbf</w:t>
            </w:r>
            <w:r w:rsidRPr="00297F2B">
              <w:rPr>
                <w:rFonts w:ascii="Consolas" w:eastAsiaTheme="minorEastAsia" w:hAnsi="Consolas"/>
                <w:sz w:val="16"/>
                <w:szCs w:val="16"/>
                <w:lang w:eastAsia="ko-KR"/>
              </w:rPr>
              <w:t>{</w:t>
            </w:r>
            <w:r w:rsidRPr="00297F2B">
              <w:rPr>
                <w:rFonts w:ascii="Consolas" w:eastAsiaTheme="minorEastAsia" w:hAnsi="Consolas"/>
                <w:color w:val="0070C0"/>
                <w:sz w:val="16"/>
                <w:szCs w:val="16"/>
                <w:lang w:eastAsia="ko-KR"/>
              </w:rPr>
              <w:t>\emph</w:t>
            </w:r>
            <w:r w:rsidRPr="00297F2B">
              <w:rPr>
                <w:rFonts w:ascii="Consolas" w:eastAsiaTheme="minorEastAsia" w:hAnsi="Consolas"/>
                <w:sz w:val="16"/>
                <w:szCs w:val="16"/>
                <w:lang w:eastAsia="ko-KR"/>
              </w:rPr>
              <w:t>{</w:t>
            </w:r>
            <w:r w:rsidRPr="00297F2B">
              <w:rPr>
                <w:rFonts w:ascii="Consolas" w:eastAsiaTheme="minorEastAsia" w:hAnsi="Consolas"/>
                <w:i/>
                <w:iCs/>
                <w:sz w:val="16"/>
                <w:szCs w:val="16"/>
                <w:lang w:eastAsia="ko-KR"/>
              </w:rPr>
              <w:t>– FrequencyInfoDL-SIB</w:t>
            </w:r>
            <w:r w:rsidRPr="00297F2B">
              <w:rPr>
                <w:rFonts w:ascii="Consolas" w:eastAsiaTheme="minorEastAsia" w:hAnsi="Consolas"/>
                <w:b/>
                <w:bCs/>
                <w:sz w:val="16"/>
                <w:szCs w:val="16"/>
                <w:lang w:eastAsia="ko-KR"/>
              </w:rPr>
              <w:t>}</w:t>
            </w:r>
            <w:r w:rsidRPr="00297F2B">
              <w:rPr>
                <w:rFonts w:ascii="Consolas" w:eastAsiaTheme="minorEastAsia" w:hAnsi="Consolas"/>
                <w:sz w:val="16"/>
                <w:szCs w:val="16"/>
                <w:lang w:eastAsia="ko-KR"/>
              </w:rPr>
              <w:t>}}</w:t>
            </w:r>
          </w:p>
          <w:p w14:paraId="55DF29AF" w14:textId="77777777" w:rsidR="00C41267" w:rsidRPr="00297F2B" w:rsidRDefault="00C41267" w:rsidP="00B36B28">
            <w:pPr>
              <w:pStyle w:val="TAL"/>
              <w:keepNext w:val="0"/>
              <w:keepLines w:val="0"/>
              <w:rPr>
                <w:rFonts w:ascii="Consolas" w:eastAsiaTheme="minorEastAsia" w:hAnsi="Consolas"/>
                <w:sz w:val="16"/>
                <w:szCs w:val="16"/>
                <w:lang w:eastAsia="ko-KR"/>
              </w:rPr>
            </w:pPr>
          </w:p>
          <w:p w14:paraId="6D4F08AC" w14:textId="77777777" w:rsidR="00C41267" w:rsidRPr="00297F2B" w:rsidRDefault="00C41267" w:rsidP="00B36B28">
            <w:pPr>
              <w:pStyle w:val="TAL"/>
              <w:keepNext w:val="0"/>
              <w:keepLines w:val="0"/>
              <w:rPr>
                <w:rFonts w:ascii="Consolas" w:eastAsiaTheme="minorEastAsia" w:hAnsi="Consolas"/>
                <w:sz w:val="16"/>
                <w:szCs w:val="16"/>
                <w:lang w:eastAsia="ko-KR"/>
              </w:rPr>
            </w:pPr>
            <w:r w:rsidRPr="00297F2B">
              <w:rPr>
                <w:rFonts w:ascii="Consolas" w:eastAsiaTheme="minorEastAsia" w:hAnsi="Consolas"/>
                <w:sz w:val="16"/>
                <w:szCs w:val="16"/>
                <w:lang w:eastAsia="ko-KR"/>
              </w:rPr>
              <w:t>The IE FrequencyInfoDL-SIB provides basic parameters of a downlink carrier and transmission thereon.</w:t>
            </w:r>
          </w:p>
          <w:p w14:paraId="0C0C901F" w14:textId="77777777" w:rsidR="00C41267" w:rsidRPr="00297F2B" w:rsidRDefault="00C41267" w:rsidP="00B36B28">
            <w:pPr>
              <w:pStyle w:val="TAL"/>
              <w:keepNext w:val="0"/>
              <w:keepLines w:val="0"/>
              <w:rPr>
                <w:rFonts w:ascii="Consolas" w:eastAsiaTheme="minorEastAsia" w:hAnsi="Consolas"/>
                <w:sz w:val="16"/>
                <w:szCs w:val="16"/>
                <w:lang w:eastAsia="ko-KR"/>
              </w:rPr>
            </w:pPr>
          </w:p>
          <w:p w14:paraId="59019C73" w14:textId="77777777" w:rsidR="00C41267" w:rsidRPr="00297F2B" w:rsidRDefault="00C41267" w:rsidP="00B36B28">
            <w:pPr>
              <w:pStyle w:val="TAL"/>
              <w:keepNext w:val="0"/>
              <w:keepLines w:val="0"/>
              <w:rPr>
                <w:rFonts w:ascii="Consolas" w:eastAsiaTheme="minorEastAsia" w:hAnsi="Consolas"/>
                <w:sz w:val="16"/>
                <w:szCs w:val="16"/>
                <w:lang w:eastAsia="ko-KR"/>
              </w:rPr>
            </w:pPr>
            <w:r w:rsidRPr="00297F2B">
              <w:rPr>
                <w:rFonts w:ascii="Consolas" w:eastAsiaTheme="minorEastAsia" w:hAnsi="Consolas"/>
                <w:color w:val="0070C0"/>
                <w:sz w:val="16"/>
                <w:szCs w:val="16"/>
                <w:lang w:eastAsia="ko-KR"/>
              </w:rPr>
              <w:t>\begin</w:t>
            </w:r>
            <w:r w:rsidRPr="00297F2B">
              <w:rPr>
                <w:rFonts w:ascii="Consolas" w:eastAsiaTheme="minorEastAsia" w:hAnsi="Consolas"/>
                <w:sz w:val="16"/>
                <w:szCs w:val="16"/>
                <w:lang w:eastAsia="ko-KR"/>
              </w:rPr>
              <w:t>{center}</w:t>
            </w:r>
          </w:p>
          <w:p w14:paraId="2DDBC18B" w14:textId="77777777" w:rsidR="00C41267" w:rsidRPr="00297F2B" w:rsidRDefault="00C41267" w:rsidP="00B36B28">
            <w:pPr>
              <w:pStyle w:val="TAL"/>
              <w:keepNext w:val="0"/>
              <w:keepLines w:val="0"/>
              <w:rPr>
                <w:rFonts w:ascii="Consolas" w:eastAsiaTheme="minorEastAsia" w:hAnsi="Consolas"/>
                <w:sz w:val="16"/>
                <w:szCs w:val="16"/>
                <w:lang w:eastAsia="ko-KR"/>
              </w:rPr>
            </w:pPr>
            <w:r w:rsidRPr="00297F2B">
              <w:rPr>
                <w:rFonts w:ascii="Consolas" w:eastAsiaTheme="minorEastAsia" w:hAnsi="Consolas"/>
                <w:color w:val="0070C0"/>
                <w:sz w:val="16"/>
                <w:szCs w:val="16"/>
                <w:lang w:eastAsia="ko-KR"/>
              </w:rPr>
              <w:t>\textbf</w:t>
            </w:r>
            <w:r w:rsidRPr="00297F2B">
              <w:rPr>
                <w:rFonts w:ascii="Consolas" w:eastAsiaTheme="minorEastAsia" w:hAnsi="Consolas"/>
                <w:sz w:val="16"/>
                <w:szCs w:val="16"/>
                <w:lang w:eastAsia="ko-KR"/>
              </w:rPr>
              <w:t>{FrequencyInfoDL-SIB information element}</w:t>
            </w:r>
          </w:p>
          <w:p w14:paraId="629CBC33" w14:textId="77777777" w:rsidR="00C41267" w:rsidRPr="00297F2B" w:rsidRDefault="00C41267" w:rsidP="00B36B28">
            <w:pPr>
              <w:pStyle w:val="TAL"/>
              <w:keepNext w:val="0"/>
              <w:keepLines w:val="0"/>
              <w:rPr>
                <w:rFonts w:ascii="Consolas" w:eastAsiaTheme="minorEastAsia" w:hAnsi="Consolas"/>
                <w:sz w:val="16"/>
                <w:szCs w:val="16"/>
                <w:lang w:eastAsia="ko-KR"/>
              </w:rPr>
            </w:pPr>
            <w:r w:rsidRPr="00297F2B">
              <w:rPr>
                <w:rFonts w:ascii="Consolas" w:eastAsiaTheme="minorEastAsia" w:hAnsi="Consolas"/>
                <w:color w:val="0070C0"/>
                <w:sz w:val="16"/>
                <w:szCs w:val="16"/>
                <w:lang w:eastAsia="ko-KR"/>
              </w:rPr>
              <w:t>\end</w:t>
            </w:r>
            <w:r w:rsidRPr="00297F2B">
              <w:rPr>
                <w:rFonts w:ascii="Consolas" w:eastAsiaTheme="minorEastAsia" w:hAnsi="Consolas"/>
                <w:sz w:val="16"/>
                <w:szCs w:val="16"/>
                <w:lang w:eastAsia="ko-KR"/>
              </w:rPr>
              <w:t>{center}</w:t>
            </w:r>
          </w:p>
          <w:p w14:paraId="31ECCE0A" w14:textId="77777777" w:rsidR="00C41267" w:rsidRPr="00297F2B" w:rsidRDefault="00C41267" w:rsidP="00B36B28">
            <w:pPr>
              <w:pStyle w:val="TAL"/>
              <w:keepNext w:val="0"/>
              <w:keepLines w:val="0"/>
              <w:rPr>
                <w:rFonts w:ascii="Consolas" w:eastAsiaTheme="minorEastAsia" w:hAnsi="Consolas"/>
                <w:sz w:val="16"/>
                <w:szCs w:val="16"/>
                <w:lang w:eastAsia="ko-KR"/>
              </w:rPr>
            </w:pPr>
          </w:p>
          <w:p w14:paraId="64A9237B" w14:textId="77777777" w:rsidR="00C41267" w:rsidRPr="00297F2B" w:rsidRDefault="00C41267" w:rsidP="00B36B28">
            <w:pPr>
              <w:pStyle w:val="TAL"/>
              <w:keepNext w:val="0"/>
              <w:keepLines w:val="0"/>
              <w:rPr>
                <w:rFonts w:ascii="Consolas" w:eastAsiaTheme="minorEastAsia" w:hAnsi="Consolas"/>
                <w:sz w:val="16"/>
                <w:szCs w:val="16"/>
                <w:lang w:eastAsia="ko-KR"/>
              </w:rPr>
            </w:pPr>
            <w:r w:rsidRPr="00297F2B">
              <w:rPr>
                <w:rFonts w:ascii="Consolas" w:eastAsiaTheme="minorEastAsia" w:hAnsi="Consolas"/>
                <w:color w:val="0070C0"/>
                <w:sz w:val="16"/>
                <w:szCs w:val="16"/>
                <w:lang w:eastAsia="ko-KR"/>
              </w:rPr>
              <w:t>\begin</w:t>
            </w:r>
            <w:r w:rsidRPr="00297F2B">
              <w:rPr>
                <w:rFonts w:ascii="Consolas" w:eastAsiaTheme="minorEastAsia" w:hAnsi="Consolas"/>
                <w:sz w:val="16"/>
                <w:szCs w:val="16"/>
                <w:lang w:eastAsia="ko-KR"/>
              </w:rPr>
              <w:t>{</w:t>
            </w:r>
            <w:r w:rsidRPr="00297F2B">
              <w:rPr>
                <w:rFonts w:ascii="Consolas" w:eastAsiaTheme="minorEastAsia" w:hAnsi="Consolas"/>
                <w:color w:val="C00000"/>
                <w:sz w:val="16"/>
                <w:szCs w:val="16"/>
                <w:lang w:eastAsia="ko-KR"/>
              </w:rPr>
              <w:t>lstlisting</w:t>
            </w:r>
            <w:r w:rsidRPr="00297F2B">
              <w:rPr>
                <w:rFonts w:ascii="Consolas" w:eastAsiaTheme="minorEastAsia" w:hAnsi="Consolas"/>
                <w:sz w:val="16"/>
                <w:szCs w:val="16"/>
                <w:lang w:eastAsia="ko-KR"/>
              </w:rPr>
              <w:t>}[</w:t>
            </w:r>
            <w:r w:rsidRPr="00297F2B">
              <w:rPr>
                <w:rFonts w:ascii="Consolas" w:eastAsiaTheme="minorEastAsia" w:hAnsi="Consolas"/>
                <w:color w:val="BF8F00" w:themeColor="accent4" w:themeShade="BF"/>
                <w:sz w:val="16"/>
                <w:szCs w:val="16"/>
                <w:lang w:eastAsia="ko-KR"/>
              </w:rPr>
              <w:t>style</w:t>
            </w:r>
            <w:r w:rsidRPr="00297F2B">
              <w:rPr>
                <w:rFonts w:ascii="Consolas" w:eastAsiaTheme="minorEastAsia" w:hAnsi="Consolas"/>
                <w:sz w:val="16"/>
                <w:szCs w:val="16"/>
                <w:lang w:eastAsia="ko-KR"/>
              </w:rPr>
              <w:t>=</w:t>
            </w:r>
            <w:r w:rsidRPr="00297F2B">
              <w:rPr>
                <w:rFonts w:ascii="Consolas" w:eastAsiaTheme="minorEastAsia" w:hAnsi="Consolas"/>
                <w:color w:val="C00000"/>
                <w:sz w:val="16"/>
                <w:szCs w:val="16"/>
                <w:lang w:eastAsia="ko-KR"/>
              </w:rPr>
              <w:t>asnStyle</w:t>
            </w:r>
            <w:r w:rsidRPr="00297F2B">
              <w:rPr>
                <w:rFonts w:ascii="Consolas" w:eastAsiaTheme="minorEastAsia" w:hAnsi="Consolas"/>
                <w:sz w:val="16"/>
                <w:szCs w:val="16"/>
                <w:lang w:eastAsia="ko-KR"/>
              </w:rPr>
              <w:t xml:space="preserve">, </w:t>
            </w:r>
            <w:r w:rsidRPr="00297F2B">
              <w:rPr>
                <w:rFonts w:ascii="Consolas" w:eastAsiaTheme="minorEastAsia" w:hAnsi="Consolas"/>
                <w:color w:val="BF8F00" w:themeColor="accent4" w:themeShade="BF"/>
                <w:sz w:val="16"/>
                <w:szCs w:val="16"/>
                <w:lang w:eastAsia="ko-KR"/>
              </w:rPr>
              <w:t>language</w:t>
            </w:r>
            <w:r w:rsidRPr="00297F2B">
              <w:rPr>
                <w:rFonts w:ascii="Consolas" w:eastAsiaTheme="minorEastAsia" w:hAnsi="Consolas"/>
                <w:sz w:val="16"/>
                <w:szCs w:val="16"/>
                <w:lang w:eastAsia="ko-KR"/>
              </w:rPr>
              <w:t>=</w:t>
            </w:r>
            <w:r w:rsidRPr="00297F2B">
              <w:rPr>
                <w:rFonts w:ascii="Consolas" w:eastAsiaTheme="minorEastAsia" w:hAnsi="Consolas"/>
                <w:color w:val="C00000"/>
                <w:sz w:val="16"/>
                <w:szCs w:val="16"/>
                <w:lang w:eastAsia="ko-KR"/>
              </w:rPr>
              <w:t>ASN1</w:t>
            </w:r>
            <w:r w:rsidRPr="00297F2B">
              <w:rPr>
                <w:rFonts w:ascii="Consolas" w:eastAsiaTheme="minorEastAsia" w:hAnsi="Consolas"/>
                <w:sz w:val="16"/>
                <w:szCs w:val="16"/>
                <w:lang w:eastAsia="ko-KR"/>
              </w:rPr>
              <w:t>]</w:t>
            </w:r>
          </w:p>
          <w:p w14:paraId="47C31B52" w14:textId="77777777" w:rsidR="00C41267" w:rsidRPr="00297F2B" w:rsidRDefault="00C41267" w:rsidP="00B36B28">
            <w:pPr>
              <w:pStyle w:val="TAL"/>
              <w:keepNext w:val="0"/>
              <w:keepLines w:val="0"/>
              <w:rPr>
                <w:rFonts w:ascii="Consolas" w:eastAsiaTheme="minorEastAsia" w:hAnsi="Consolas"/>
                <w:sz w:val="16"/>
                <w:szCs w:val="16"/>
                <w:lang w:eastAsia="ko-KR"/>
              </w:rPr>
            </w:pPr>
            <w:r w:rsidRPr="00297F2B">
              <w:rPr>
                <w:rFonts w:ascii="Consolas" w:eastAsiaTheme="minorEastAsia" w:hAnsi="Consolas"/>
                <w:sz w:val="16"/>
                <w:szCs w:val="16"/>
                <w:lang w:eastAsia="ko-KR"/>
              </w:rPr>
              <w:t>-- ASN1START</w:t>
            </w:r>
          </w:p>
          <w:p w14:paraId="22FBF960" w14:textId="77777777" w:rsidR="00C41267" w:rsidRPr="00297F2B" w:rsidRDefault="00C41267" w:rsidP="00B36B28">
            <w:pPr>
              <w:pStyle w:val="TAL"/>
              <w:keepNext w:val="0"/>
              <w:keepLines w:val="0"/>
              <w:rPr>
                <w:rFonts w:ascii="Consolas" w:eastAsiaTheme="minorEastAsia" w:hAnsi="Consolas"/>
                <w:sz w:val="16"/>
                <w:szCs w:val="16"/>
                <w:lang w:eastAsia="ko-KR"/>
              </w:rPr>
            </w:pPr>
            <w:r w:rsidRPr="00297F2B">
              <w:rPr>
                <w:rFonts w:ascii="Consolas" w:eastAsiaTheme="minorEastAsia" w:hAnsi="Consolas"/>
                <w:sz w:val="16"/>
                <w:szCs w:val="16"/>
                <w:lang w:eastAsia="ko-KR"/>
              </w:rPr>
              <w:t>-- TAG-FREQUENCYINFODL-SIB-START</w:t>
            </w:r>
          </w:p>
          <w:p w14:paraId="379A9086" w14:textId="77777777" w:rsidR="00C41267" w:rsidRPr="00297F2B" w:rsidRDefault="00C41267" w:rsidP="00B36B28">
            <w:pPr>
              <w:pStyle w:val="TAL"/>
              <w:keepNext w:val="0"/>
              <w:keepLines w:val="0"/>
              <w:rPr>
                <w:rFonts w:ascii="Consolas" w:eastAsiaTheme="minorEastAsia" w:hAnsi="Consolas"/>
                <w:sz w:val="16"/>
                <w:szCs w:val="16"/>
                <w:lang w:eastAsia="ko-KR"/>
              </w:rPr>
            </w:pPr>
          </w:p>
          <w:p w14:paraId="3FA72472" w14:textId="77777777" w:rsidR="00C41267" w:rsidRPr="00297F2B" w:rsidRDefault="00C41267" w:rsidP="00B36B28">
            <w:pPr>
              <w:pStyle w:val="TAL"/>
              <w:keepNext w:val="0"/>
              <w:keepLines w:val="0"/>
              <w:rPr>
                <w:rFonts w:ascii="Consolas" w:eastAsiaTheme="minorEastAsia" w:hAnsi="Consolas"/>
                <w:sz w:val="16"/>
                <w:szCs w:val="16"/>
                <w:lang w:eastAsia="ko-KR"/>
              </w:rPr>
            </w:pPr>
            <w:r w:rsidRPr="00297F2B">
              <w:rPr>
                <w:rFonts w:ascii="Consolas" w:eastAsiaTheme="minorEastAsia" w:hAnsi="Consolas"/>
                <w:sz w:val="16"/>
                <w:szCs w:val="16"/>
                <w:lang w:eastAsia="ko-KR"/>
              </w:rPr>
              <w:t>FrequencyInfoDL-SIB ::= SEQUENCE {</w:t>
            </w:r>
          </w:p>
          <w:p w14:paraId="0A2DF2FF" w14:textId="77777777" w:rsidR="00C41267" w:rsidRPr="00297F2B" w:rsidRDefault="00C41267" w:rsidP="00B36B28">
            <w:pPr>
              <w:pStyle w:val="TAL"/>
              <w:keepNext w:val="0"/>
              <w:keepLines w:val="0"/>
              <w:rPr>
                <w:rFonts w:ascii="Consolas" w:eastAsiaTheme="minorEastAsia" w:hAnsi="Consolas"/>
                <w:sz w:val="16"/>
                <w:szCs w:val="16"/>
                <w:lang w:eastAsia="ko-KR"/>
              </w:rPr>
            </w:pPr>
            <w:r w:rsidRPr="00297F2B">
              <w:rPr>
                <w:rFonts w:ascii="Consolas" w:eastAsiaTheme="minorEastAsia" w:hAnsi="Consolas"/>
                <w:sz w:val="16"/>
                <w:szCs w:val="16"/>
                <w:lang w:eastAsia="ko-KR"/>
              </w:rPr>
              <w:t>    frequencyBandList MultiFrequencyBandListNR-SIB,</w:t>
            </w:r>
          </w:p>
          <w:p w14:paraId="1FCFE25A" w14:textId="77777777" w:rsidR="00C41267" w:rsidRPr="00297F2B" w:rsidRDefault="00C41267" w:rsidP="00B36B28">
            <w:pPr>
              <w:pStyle w:val="TAL"/>
              <w:keepNext w:val="0"/>
              <w:keepLines w:val="0"/>
              <w:rPr>
                <w:rFonts w:ascii="Consolas" w:eastAsiaTheme="minorEastAsia" w:hAnsi="Consolas"/>
                <w:sz w:val="16"/>
                <w:szCs w:val="16"/>
                <w:lang w:eastAsia="ko-KR"/>
              </w:rPr>
            </w:pPr>
            <w:r w:rsidRPr="00297F2B">
              <w:rPr>
                <w:rFonts w:ascii="Consolas" w:eastAsiaTheme="minorEastAsia" w:hAnsi="Consolas"/>
                <w:sz w:val="16"/>
                <w:szCs w:val="16"/>
                <w:lang w:eastAsia="ko-KR"/>
              </w:rPr>
              <w:t>    offsetToPointA INTEGER (0..2199),</w:t>
            </w:r>
          </w:p>
          <w:p w14:paraId="052B55A4" w14:textId="77777777" w:rsidR="00C41267" w:rsidRPr="00297F2B" w:rsidRDefault="00C41267" w:rsidP="00B36B28">
            <w:pPr>
              <w:pStyle w:val="TAL"/>
              <w:keepNext w:val="0"/>
              <w:keepLines w:val="0"/>
              <w:rPr>
                <w:rFonts w:ascii="Consolas" w:eastAsiaTheme="minorEastAsia" w:hAnsi="Consolas"/>
                <w:sz w:val="16"/>
                <w:szCs w:val="16"/>
                <w:lang w:eastAsia="ko-KR"/>
              </w:rPr>
            </w:pPr>
            <w:r w:rsidRPr="00297F2B">
              <w:rPr>
                <w:rFonts w:ascii="Consolas" w:eastAsiaTheme="minorEastAsia" w:hAnsi="Consolas"/>
                <w:sz w:val="16"/>
                <w:szCs w:val="16"/>
                <w:lang w:eastAsia="ko-KR"/>
              </w:rPr>
              <w:t>    scs-SpecificCarrierList SEQUENCE (SIZE (1..maxSCSs)) OF SCS-SpecificCarrier</w:t>
            </w:r>
          </w:p>
          <w:p w14:paraId="6A8117DE" w14:textId="77777777" w:rsidR="00C41267" w:rsidRPr="00297F2B" w:rsidRDefault="00C41267" w:rsidP="00B36B28">
            <w:pPr>
              <w:pStyle w:val="TAL"/>
              <w:keepNext w:val="0"/>
              <w:keepLines w:val="0"/>
              <w:rPr>
                <w:rFonts w:ascii="Consolas" w:eastAsiaTheme="minorEastAsia" w:hAnsi="Consolas"/>
                <w:sz w:val="16"/>
                <w:szCs w:val="16"/>
                <w:lang w:eastAsia="ko-KR"/>
              </w:rPr>
            </w:pPr>
            <w:r w:rsidRPr="00297F2B">
              <w:rPr>
                <w:rFonts w:ascii="Consolas" w:eastAsiaTheme="minorEastAsia" w:hAnsi="Consolas"/>
                <w:sz w:val="16"/>
                <w:szCs w:val="16"/>
                <w:lang w:eastAsia="ko-KR"/>
              </w:rPr>
              <w:t>}</w:t>
            </w:r>
          </w:p>
          <w:p w14:paraId="757D8EB0" w14:textId="77777777" w:rsidR="00C41267" w:rsidRPr="00297F2B" w:rsidRDefault="00C41267" w:rsidP="00B36B28">
            <w:pPr>
              <w:pStyle w:val="TAL"/>
              <w:keepNext w:val="0"/>
              <w:keepLines w:val="0"/>
              <w:rPr>
                <w:rFonts w:ascii="Consolas" w:eastAsiaTheme="minorEastAsia" w:hAnsi="Consolas"/>
                <w:sz w:val="16"/>
                <w:szCs w:val="16"/>
                <w:lang w:eastAsia="ko-KR"/>
              </w:rPr>
            </w:pPr>
            <w:r w:rsidRPr="00297F2B">
              <w:rPr>
                <w:rFonts w:ascii="Consolas" w:eastAsiaTheme="minorEastAsia" w:hAnsi="Consolas"/>
                <w:color w:val="0070C0"/>
                <w:sz w:val="16"/>
                <w:szCs w:val="16"/>
                <w:lang w:eastAsia="ko-KR"/>
              </w:rPr>
              <w:t>\end</w:t>
            </w:r>
            <w:r w:rsidRPr="00297F2B">
              <w:rPr>
                <w:rFonts w:ascii="Consolas" w:eastAsiaTheme="minorEastAsia" w:hAnsi="Consolas"/>
                <w:sz w:val="16"/>
                <w:szCs w:val="16"/>
                <w:lang w:eastAsia="ko-KR"/>
              </w:rPr>
              <w:t>{</w:t>
            </w:r>
            <w:r w:rsidRPr="00297F2B">
              <w:rPr>
                <w:rFonts w:ascii="Consolas" w:eastAsiaTheme="minorEastAsia" w:hAnsi="Consolas"/>
                <w:color w:val="C00000"/>
                <w:sz w:val="16"/>
                <w:szCs w:val="16"/>
                <w:lang w:eastAsia="ko-KR"/>
              </w:rPr>
              <w:t>lstlisting</w:t>
            </w:r>
            <w:r w:rsidRPr="00297F2B">
              <w:rPr>
                <w:rFonts w:ascii="Consolas" w:eastAsiaTheme="minorEastAsia" w:hAnsi="Consolas"/>
                <w:sz w:val="16"/>
                <w:szCs w:val="16"/>
                <w:lang w:eastAsia="ko-KR"/>
              </w:rPr>
              <w:t>}</w:t>
            </w:r>
          </w:p>
          <w:p w14:paraId="6CD7FD7B" w14:textId="77777777" w:rsidR="00C41267" w:rsidRPr="00297F2B" w:rsidRDefault="00C41267" w:rsidP="00B36B28">
            <w:pPr>
              <w:pStyle w:val="TAL"/>
              <w:keepNext w:val="0"/>
              <w:keepLines w:val="0"/>
              <w:rPr>
                <w:rFonts w:ascii="Consolas" w:eastAsiaTheme="minorEastAsia" w:hAnsi="Consolas"/>
                <w:sz w:val="16"/>
                <w:szCs w:val="16"/>
                <w:lang w:eastAsia="ko-KR"/>
              </w:rPr>
            </w:pPr>
          </w:p>
          <w:bookmarkEnd w:id="700"/>
          <w:p w14:paraId="35244827"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End Matter for LaTeX document:</w:t>
            </w:r>
          </w:p>
          <w:p w14:paraId="4BF0CC5F" w14:textId="77777777" w:rsidR="00C41267" w:rsidRPr="00725E45" w:rsidRDefault="00C41267" w:rsidP="00B36B28">
            <w:pPr>
              <w:pStyle w:val="TAL"/>
              <w:keepNext w:val="0"/>
              <w:keepLines w:val="0"/>
              <w:rPr>
                <w:rFonts w:ascii="Consolas" w:eastAsiaTheme="minorEastAsia" w:hAnsi="Consolas"/>
                <w:sz w:val="16"/>
                <w:szCs w:val="16"/>
                <w:lang w:eastAsia="ko-KR"/>
              </w:rPr>
            </w:pPr>
            <w:bookmarkStart w:id="701" w:name="_MCCTEMPBM_CRPT75330047___7"/>
            <w:r w:rsidRPr="00406BAB">
              <w:rPr>
                <w:rFonts w:ascii="Consolas" w:eastAsiaTheme="minorEastAsia" w:hAnsi="Consolas"/>
                <w:color w:val="0070C0"/>
                <w:sz w:val="16"/>
                <w:szCs w:val="16"/>
                <w:lang w:eastAsia="ko-KR"/>
              </w:rPr>
              <w:t>\end</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document</w:t>
            </w:r>
            <w:r w:rsidRPr="00406BAB">
              <w:rPr>
                <w:rFonts w:ascii="Consolas" w:eastAsiaTheme="minorEastAsia" w:hAnsi="Consolas"/>
                <w:sz w:val="16"/>
                <w:szCs w:val="16"/>
                <w:lang w:eastAsia="ko-KR"/>
              </w:rPr>
              <w:t>}</w:t>
            </w:r>
            <w:bookmarkEnd w:id="701"/>
          </w:p>
        </w:tc>
      </w:tr>
      <w:tr w:rsidR="00C41267" w14:paraId="364051E0" w14:textId="77777777" w:rsidTr="00977B96">
        <w:tc>
          <w:tcPr>
            <w:tcW w:w="5395" w:type="dxa"/>
          </w:tcPr>
          <w:p w14:paraId="1251EA59" w14:textId="77777777" w:rsidR="00C41267" w:rsidRPr="0089724A" w:rsidRDefault="00C41267" w:rsidP="00B36B28">
            <w:pPr>
              <w:pStyle w:val="TAL"/>
              <w:keepNext w:val="0"/>
              <w:keepLines w:val="0"/>
            </w:pPr>
            <w:r w:rsidRPr="0089724A">
              <w:rPr>
                <w:rFonts w:hint="eastAsia"/>
              </w:rPr>
              <w:t>Rendered output</w:t>
            </w:r>
            <w:r>
              <w:rPr>
                <w:rFonts w:hint="eastAsia"/>
              </w:rPr>
              <w:t xml:space="preserve"> (Pandoc MD to PDF conversion)</w:t>
            </w:r>
            <w:r w:rsidRPr="0089724A">
              <w:rPr>
                <w:rFonts w:hint="eastAsia"/>
              </w:rPr>
              <w:t>:</w:t>
            </w:r>
          </w:p>
          <w:p w14:paraId="6B9808CF" w14:textId="77777777" w:rsidR="00C41267" w:rsidRDefault="00C41267" w:rsidP="00B36B28">
            <w:pPr>
              <w:pStyle w:val="TAL"/>
              <w:keepNext w:val="0"/>
              <w:keepLines w:val="0"/>
            </w:pPr>
          </w:p>
          <w:p w14:paraId="4296DB0B" w14:textId="77777777" w:rsidR="00C41267" w:rsidRDefault="00C41267" w:rsidP="00B36B28">
            <w:pPr>
              <w:pStyle w:val="TAL"/>
              <w:keepNext w:val="0"/>
              <w:keepLines w:val="0"/>
            </w:pPr>
            <w:r w:rsidRPr="00C613EC">
              <w:rPr>
                <w:noProof/>
              </w:rPr>
              <w:drawing>
                <wp:inline distT="0" distB="0" distL="0" distR="0" wp14:anchorId="383D555F" wp14:editId="2400E1D9">
                  <wp:extent cx="3048935" cy="995703"/>
                  <wp:effectExtent l="0" t="0" r="0" b="0"/>
                  <wp:docPr id="1443570763" name="Picture 1" descr="A screenshot of a computer cod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3570763" name="Picture 1" descr="A screenshot of a computer code&#10;&#10;AI-generated content may be incorrect."/>
                          <pic:cNvPicPr/>
                        </pic:nvPicPr>
                        <pic:blipFill>
                          <a:blip r:embed="rId70"/>
                          <a:stretch>
                            <a:fillRect/>
                          </a:stretch>
                        </pic:blipFill>
                        <pic:spPr>
                          <a:xfrm>
                            <a:off x="0" y="0"/>
                            <a:ext cx="3098710" cy="1011958"/>
                          </a:xfrm>
                          <a:prstGeom prst="rect">
                            <a:avLst/>
                          </a:prstGeom>
                        </pic:spPr>
                      </pic:pic>
                    </a:graphicData>
                  </a:graphic>
                </wp:inline>
              </w:drawing>
            </w:r>
          </w:p>
        </w:tc>
        <w:tc>
          <w:tcPr>
            <w:tcW w:w="5395" w:type="dxa"/>
          </w:tcPr>
          <w:p w14:paraId="305E19ED" w14:textId="77777777" w:rsidR="00C41267" w:rsidRDefault="00C41267" w:rsidP="00B36B28">
            <w:pPr>
              <w:pStyle w:val="TAL"/>
              <w:keepNext w:val="0"/>
              <w:keepLines w:val="0"/>
            </w:pPr>
            <w:r w:rsidRPr="0089724A">
              <w:rPr>
                <w:rFonts w:hint="eastAsia"/>
              </w:rPr>
              <w:t>Rendered output:</w:t>
            </w:r>
          </w:p>
          <w:p w14:paraId="25156647" w14:textId="77777777" w:rsidR="00C41267" w:rsidRPr="0089724A" w:rsidRDefault="00C41267" w:rsidP="00B36B28">
            <w:pPr>
              <w:pStyle w:val="TAL"/>
              <w:keepNext w:val="0"/>
              <w:keepLines w:val="0"/>
            </w:pPr>
          </w:p>
          <w:p w14:paraId="410168B7" w14:textId="77777777" w:rsidR="00C41267" w:rsidRDefault="00C41267" w:rsidP="00B36B28">
            <w:pPr>
              <w:pStyle w:val="TAL"/>
              <w:keepNext w:val="0"/>
              <w:keepLines w:val="0"/>
            </w:pPr>
            <w:r w:rsidRPr="00EA76A9">
              <w:rPr>
                <w:noProof/>
              </w:rPr>
              <w:drawing>
                <wp:inline distT="0" distB="0" distL="0" distR="0" wp14:anchorId="50E519F2" wp14:editId="00214A23">
                  <wp:extent cx="3148177" cy="1077085"/>
                  <wp:effectExtent l="0" t="0" r="0" b="8890"/>
                  <wp:docPr id="1695608657" name="Picture 1" descr="A screen shot of a computer cod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5608657" name="Picture 1" descr="A screen shot of a computer code&#10;&#10;AI-generated content may be incorrect."/>
                          <pic:cNvPicPr/>
                        </pic:nvPicPr>
                        <pic:blipFill>
                          <a:blip r:embed="rId71"/>
                          <a:stretch>
                            <a:fillRect/>
                          </a:stretch>
                        </pic:blipFill>
                        <pic:spPr>
                          <a:xfrm>
                            <a:off x="0" y="0"/>
                            <a:ext cx="3238413" cy="1107957"/>
                          </a:xfrm>
                          <a:prstGeom prst="rect">
                            <a:avLst/>
                          </a:prstGeom>
                        </pic:spPr>
                      </pic:pic>
                    </a:graphicData>
                  </a:graphic>
                </wp:inline>
              </w:drawing>
            </w:r>
          </w:p>
          <w:p w14:paraId="6E1B13C9" w14:textId="77777777" w:rsidR="00C41267" w:rsidRDefault="00C41267" w:rsidP="00B36B28">
            <w:pPr>
              <w:pStyle w:val="TAL"/>
              <w:keepNext w:val="0"/>
              <w:keepLines w:val="0"/>
            </w:pPr>
          </w:p>
          <w:p w14:paraId="1FD30806" w14:textId="77777777" w:rsidR="00C41267" w:rsidRDefault="00C41267" w:rsidP="00B36B28">
            <w:pPr>
              <w:pStyle w:val="TAL"/>
              <w:keepNext w:val="0"/>
              <w:keepLines w:val="0"/>
            </w:pPr>
          </w:p>
          <w:p w14:paraId="7DE78759" w14:textId="77777777" w:rsidR="00C41267" w:rsidRDefault="00C41267" w:rsidP="00B36B28">
            <w:pPr>
              <w:pStyle w:val="TAL"/>
              <w:keepNext w:val="0"/>
              <w:keepLines w:val="0"/>
            </w:pPr>
          </w:p>
        </w:tc>
      </w:tr>
      <w:tr w:rsidR="00C41267" w14:paraId="3D0ADAD5" w14:textId="77777777" w:rsidTr="00977B96">
        <w:tc>
          <w:tcPr>
            <w:tcW w:w="5395" w:type="dxa"/>
          </w:tcPr>
          <w:p w14:paraId="5C91D19E" w14:textId="77777777" w:rsidR="00C41267" w:rsidRDefault="00C41267" w:rsidP="00B36B28">
            <w:pPr>
              <w:pStyle w:val="TAL"/>
              <w:keepNext w:val="0"/>
              <w:keepLines w:val="0"/>
            </w:pPr>
            <w:r>
              <w:rPr>
                <w:rFonts w:hint="eastAsia"/>
              </w:rPr>
              <w:t>Notes of drafting:</w:t>
            </w:r>
          </w:p>
          <w:p w14:paraId="61239308" w14:textId="77777777" w:rsidR="00C41267" w:rsidRPr="00587C58" w:rsidRDefault="00C41267" w:rsidP="00E70268">
            <w:pPr>
              <w:pStyle w:val="TAL"/>
            </w:pPr>
            <w:r w:rsidRPr="00E70268">
              <w:t xml:space="preserve">Markdown does not natively support </w:t>
            </w:r>
            <w:r w:rsidRPr="00E70268">
              <w:rPr>
                <w:rFonts w:hint="eastAsia"/>
              </w:rPr>
              <w:t xml:space="preserve">ASN.1 code highlighting. The ASN.1 code highlights for Pandoc based Markdown rendering are enabled by Haskell library called </w:t>
            </w:r>
            <w:r w:rsidRPr="00E70268">
              <w:t>“</w:t>
            </w:r>
            <w:r w:rsidRPr="00E70268">
              <w:rPr>
                <w:rFonts w:hint="eastAsia"/>
              </w:rPr>
              <w:t>skylighting</w:t>
            </w:r>
            <w:r w:rsidRPr="00E70268">
              <w:t>”</w:t>
            </w:r>
            <w:r w:rsidRPr="00E70268">
              <w:rPr>
                <w:rFonts w:hint="eastAsia"/>
              </w:rPr>
              <w:t xml:space="preserve"> (</w:t>
            </w:r>
            <w:hyperlink r:id="rId72" w:history="1">
              <w:r w:rsidRPr="00E70268">
                <w:rPr>
                  <w:color w:val="0000FF"/>
                  <w:u w:val="single"/>
                </w:rPr>
                <w:t>https://github.com/jgm/skylighting</w:t>
              </w:r>
            </w:hyperlink>
            <w:r w:rsidRPr="00E70268">
              <w:rPr>
                <w:rFonts w:hint="eastAsia"/>
              </w:rPr>
              <w:t>) and any changes to this library will result in different render output for Pandoc. For different Markdown variants, the code highlighting is enabled by different libraries and could result in different output.</w:t>
            </w:r>
          </w:p>
        </w:tc>
        <w:tc>
          <w:tcPr>
            <w:tcW w:w="5395" w:type="dxa"/>
          </w:tcPr>
          <w:p w14:paraId="2CCC84AE" w14:textId="77777777" w:rsidR="00C41267" w:rsidRPr="0089724A" w:rsidRDefault="00C41267" w:rsidP="00B36B28">
            <w:pPr>
              <w:pStyle w:val="TAL"/>
              <w:keepNext w:val="0"/>
              <w:keepLines w:val="0"/>
            </w:pPr>
          </w:p>
        </w:tc>
      </w:tr>
    </w:tbl>
    <w:p w14:paraId="6479EC20" w14:textId="77777777" w:rsidR="00C41267" w:rsidRPr="00E70268" w:rsidRDefault="00C41267" w:rsidP="00E70268">
      <w:pPr>
        <w:rPr>
          <w:rFonts w:eastAsiaTheme="minorEastAsia"/>
        </w:rPr>
      </w:pPr>
    </w:p>
    <w:p w14:paraId="0F2EC807" w14:textId="67B736A1" w:rsidR="00C41267" w:rsidRPr="00452C3F" w:rsidRDefault="00C41267" w:rsidP="00C41267">
      <w:pPr>
        <w:pStyle w:val="TH"/>
        <w:rPr>
          <w:lang w:eastAsia="en-US"/>
        </w:rPr>
      </w:pPr>
      <w:r w:rsidRPr="00452C3F">
        <w:rPr>
          <w:lang w:eastAsia="en-US"/>
        </w:rPr>
        <w:t>Table</w:t>
      </w:r>
      <w:r>
        <w:rPr>
          <w:rFonts w:hint="eastAsia"/>
        </w:rPr>
        <w:t xml:space="preserve"> 5.</w:t>
      </w:r>
      <w:r>
        <w:t>5</w:t>
      </w:r>
      <w:r>
        <w:rPr>
          <w:rFonts w:hint="eastAsia"/>
        </w:rPr>
        <w:t>.1.3-4:</w:t>
      </w:r>
      <w:r w:rsidRPr="00452C3F">
        <w:rPr>
          <w:rFonts w:hint="eastAsia"/>
          <w:lang w:eastAsia="en-US"/>
        </w:rPr>
        <w:t xml:space="preserve"> Use case 4 - handling </w:t>
      </w:r>
      <w:r>
        <w:rPr>
          <w:rFonts w:hint="eastAsia"/>
        </w:rPr>
        <w:t>of figures</w:t>
      </w:r>
    </w:p>
    <w:tbl>
      <w:tblPr>
        <w:tblStyle w:val="TableGrid"/>
        <w:tblW w:w="0" w:type="auto"/>
        <w:tblLook w:val="04A0" w:firstRow="1" w:lastRow="0" w:firstColumn="1" w:lastColumn="0" w:noHBand="0" w:noVBand="1"/>
      </w:tblPr>
      <w:tblGrid>
        <w:gridCol w:w="4869"/>
        <w:gridCol w:w="4762"/>
      </w:tblGrid>
      <w:tr w:rsidR="00C41267" w14:paraId="58C445B2" w14:textId="77777777" w:rsidTr="00977B96">
        <w:tc>
          <w:tcPr>
            <w:tcW w:w="5455" w:type="dxa"/>
            <w:vAlign w:val="center"/>
          </w:tcPr>
          <w:p w14:paraId="10BC71B0" w14:textId="77777777" w:rsidR="00C41267" w:rsidRPr="00452C3F" w:rsidRDefault="00C41267" w:rsidP="00B36B28">
            <w:pPr>
              <w:pStyle w:val="TAH"/>
              <w:keepNext w:val="0"/>
              <w:keepLines w:val="0"/>
              <w:rPr>
                <w:lang w:eastAsia="en-US"/>
              </w:rPr>
            </w:pPr>
            <w:r w:rsidRPr="00452C3F">
              <w:rPr>
                <w:rFonts w:hint="eastAsia"/>
                <w:lang w:eastAsia="en-US"/>
              </w:rPr>
              <w:t>Markdown</w:t>
            </w:r>
          </w:p>
        </w:tc>
        <w:tc>
          <w:tcPr>
            <w:tcW w:w="5335" w:type="dxa"/>
            <w:vAlign w:val="center"/>
          </w:tcPr>
          <w:p w14:paraId="286228CF" w14:textId="77777777" w:rsidR="00C41267" w:rsidRPr="00452C3F" w:rsidRDefault="00C41267" w:rsidP="00B36B28">
            <w:pPr>
              <w:pStyle w:val="TAH"/>
              <w:keepNext w:val="0"/>
              <w:keepLines w:val="0"/>
              <w:rPr>
                <w:lang w:eastAsia="en-US"/>
              </w:rPr>
            </w:pPr>
            <w:r w:rsidRPr="00452C3F">
              <w:rPr>
                <w:rFonts w:hint="eastAsia"/>
                <w:lang w:eastAsia="en-US"/>
              </w:rPr>
              <w:t>LaTeX</w:t>
            </w:r>
          </w:p>
        </w:tc>
      </w:tr>
      <w:tr w:rsidR="00C41267" w14:paraId="10383D3E" w14:textId="77777777" w:rsidTr="00977B96">
        <w:tc>
          <w:tcPr>
            <w:tcW w:w="5455" w:type="dxa"/>
            <w:vAlign w:val="center"/>
          </w:tcPr>
          <w:p w14:paraId="7CB295DA" w14:textId="77777777" w:rsidR="00C41267" w:rsidRPr="00452C3F" w:rsidRDefault="00C41267" w:rsidP="00B36B28">
            <w:pPr>
              <w:pStyle w:val="TAL"/>
              <w:keepNext w:val="0"/>
              <w:keepLines w:val="0"/>
              <w:rPr>
                <w:lang w:eastAsia="en-US"/>
              </w:rPr>
            </w:pPr>
            <w:r w:rsidRPr="00452C3F">
              <w:rPr>
                <w:rFonts w:hint="eastAsia"/>
                <w:lang w:eastAsia="en-US"/>
              </w:rPr>
              <w:t>No Setup Needed:</w:t>
            </w:r>
          </w:p>
          <w:p w14:paraId="6A2BC461" w14:textId="77777777" w:rsidR="00C41267" w:rsidRPr="00452C3F" w:rsidRDefault="00C41267" w:rsidP="00B36B28">
            <w:pPr>
              <w:pStyle w:val="TAL"/>
              <w:keepNext w:val="0"/>
              <w:keepLines w:val="0"/>
              <w:rPr>
                <w:lang w:eastAsia="en-US"/>
              </w:rPr>
            </w:pPr>
          </w:p>
          <w:p w14:paraId="2C19A491" w14:textId="77777777" w:rsidR="00C41267" w:rsidRPr="00452C3F" w:rsidRDefault="00C41267" w:rsidP="00B36B28">
            <w:pPr>
              <w:pStyle w:val="TAL"/>
              <w:keepNext w:val="0"/>
              <w:keepLines w:val="0"/>
              <w:rPr>
                <w:lang w:eastAsia="en-US"/>
              </w:rPr>
            </w:pPr>
          </w:p>
          <w:p w14:paraId="6ECB14A8" w14:textId="77777777" w:rsidR="00C41267" w:rsidRPr="00452C3F" w:rsidRDefault="00C41267" w:rsidP="00B36B28">
            <w:pPr>
              <w:pStyle w:val="TAL"/>
              <w:keepNext w:val="0"/>
              <w:keepLines w:val="0"/>
              <w:rPr>
                <w:lang w:eastAsia="en-US"/>
              </w:rPr>
            </w:pPr>
          </w:p>
          <w:p w14:paraId="7FE463E5" w14:textId="77777777" w:rsidR="00C41267" w:rsidRPr="00452C3F" w:rsidRDefault="00C41267" w:rsidP="00B36B28">
            <w:pPr>
              <w:pStyle w:val="TAL"/>
              <w:keepNext w:val="0"/>
              <w:keepLines w:val="0"/>
              <w:rPr>
                <w:lang w:eastAsia="en-US"/>
              </w:rPr>
            </w:pPr>
          </w:p>
          <w:p w14:paraId="77D93390" w14:textId="77777777" w:rsidR="00C41267" w:rsidRPr="00452C3F" w:rsidRDefault="00C41267" w:rsidP="00B36B28">
            <w:pPr>
              <w:pStyle w:val="TAL"/>
              <w:keepNext w:val="0"/>
              <w:keepLines w:val="0"/>
              <w:rPr>
                <w:lang w:eastAsia="en-US"/>
              </w:rPr>
            </w:pPr>
          </w:p>
          <w:p w14:paraId="629C0064" w14:textId="77777777" w:rsidR="00C41267" w:rsidRPr="00452C3F" w:rsidRDefault="00C41267" w:rsidP="00B36B28">
            <w:pPr>
              <w:pStyle w:val="TAL"/>
              <w:keepNext w:val="0"/>
              <w:keepLines w:val="0"/>
              <w:rPr>
                <w:lang w:eastAsia="en-US"/>
              </w:rPr>
            </w:pPr>
          </w:p>
          <w:p w14:paraId="15C7D785" w14:textId="77777777" w:rsidR="00C41267" w:rsidRPr="00452C3F" w:rsidRDefault="00C41267" w:rsidP="00B36B28">
            <w:pPr>
              <w:pStyle w:val="TAL"/>
              <w:keepNext w:val="0"/>
              <w:keepLines w:val="0"/>
              <w:rPr>
                <w:lang w:eastAsia="en-US"/>
              </w:rPr>
            </w:pPr>
          </w:p>
          <w:p w14:paraId="2EA3BEF7"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Source File:</w:t>
            </w:r>
          </w:p>
          <w:p w14:paraId="5AE1E5AB" w14:textId="77777777" w:rsidR="00C41267" w:rsidRPr="00474458" w:rsidRDefault="00C41267" w:rsidP="00B36B28">
            <w:pPr>
              <w:pStyle w:val="TAL"/>
              <w:keepNext w:val="0"/>
              <w:keepLines w:val="0"/>
              <w:rPr>
                <w:rFonts w:ascii="Consolas" w:eastAsiaTheme="minorEastAsia" w:hAnsi="Consolas"/>
                <w:color w:val="0070C0"/>
                <w:sz w:val="16"/>
                <w:szCs w:val="16"/>
                <w:lang w:eastAsia="ko-KR"/>
              </w:rPr>
            </w:pPr>
            <w:bookmarkStart w:id="702" w:name="_MCCTEMPBM_CRPT75330050___7"/>
            <w:r w:rsidRPr="00474458">
              <w:rPr>
                <w:rFonts w:ascii="Consolas" w:eastAsiaTheme="minorEastAsia" w:hAnsi="Consolas"/>
                <w:color w:val="0070C0"/>
                <w:sz w:val="16"/>
                <w:szCs w:val="16"/>
                <w:lang w:eastAsia="ko-KR"/>
              </w:rPr>
              <w:t>## 4.3.1 Frames and subframes</w:t>
            </w:r>
          </w:p>
          <w:p w14:paraId="2734A617" w14:textId="77777777" w:rsidR="00C41267" w:rsidRPr="00474458" w:rsidRDefault="00C41267" w:rsidP="00B36B28">
            <w:pPr>
              <w:pStyle w:val="TAL"/>
              <w:keepNext w:val="0"/>
              <w:keepLines w:val="0"/>
              <w:rPr>
                <w:rFonts w:ascii="Consolas" w:eastAsiaTheme="minorEastAsia" w:hAnsi="Consolas"/>
                <w:sz w:val="16"/>
                <w:szCs w:val="16"/>
                <w:lang w:eastAsia="ko-KR"/>
              </w:rPr>
            </w:pPr>
          </w:p>
          <w:p w14:paraId="29D49972" w14:textId="77777777" w:rsidR="00C41267" w:rsidRPr="00474458" w:rsidRDefault="00C41267" w:rsidP="00B36B28">
            <w:pPr>
              <w:pStyle w:val="TAL"/>
              <w:keepNext w:val="0"/>
              <w:keepLines w:val="0"/>
              <w:rPr>
                <w:rFonts w:ascii="Consolas" w:eastAsiaTheme="minorEastAsia" w:hAnsi="Consolas"/>
                <w:color w:val="7030A0"/>
                <w:sz w:val="16"/>
                <w:szCs w:val="16"/>
                <w:lang w:eastAsia="ko-KR"/>
              </w:rPr>
            </w:pPr>
            <w:r w:rsidRPr="00474458">
              <w:rPr>
                <w:rFonts w:ascii="Consolas" w:eastAsiaTheme="minorEastAsia" w:hAnsi="Consolas"/>
                <w:sz w:val="16"/>
                <w:szCs w:val="16"/>
                <w:lang w:eastAsia="ko-KR"/>
              </w:rPr>
              <w:t xml:space="preserve">Downlink, uplink, and sidelink transmissions are organized into frames with </w:t>
            </w:r>
            <w:r w:rsidRPr="00474458">
              <w:rPr>
                <w:rFonts w:ascii="Consolas" w:eastAsiaTheme="minorEastAsia" w:hAnsi="Consolas"/>
                <w:color w:val="7030A0"/>
                <w:sz w:val="16"/>
                <w:szCs w:val="16"/>
                <w:lang w:eastAsia="ko-KR"/>
              </w:rPr>
              <w:t>$T_{f} = \left( \Delta f_{\text{max}} N_f / 100 \right) \cdot T_c$</w:t>
            </w:r>
            <w:r w:rsidRPr="00474458">
              <w:rPr>
                <w:rFonts w:ascii="Consolas" w:eastAsiaTheme="minorEastAsia" w:hAnsi="Consolas"/>
                <w:sz w:val="16"/>
                <w:szCs w:val="16"/>
                <w:lang w:eastAsia="ko-KR"/>
              </w:rPr>
              <w:t xml:space="preserve"> ms duration, each consisting of ten subframes of </w:t>
            </w:r>
            <w:r w:rsidRPr="00474458">
              <w:rPr>
                <w:rFonts w:ascii="Consolas" w:eastAsiaTheme="minorEastAsia" w:hAnsi="Consolas"/>
                <w:color w:val="7030A0"/>
                <w:sz w:val="16"/>
                <w:szCs w:val="16"/>
                <w:lang w:eastAsia="ko-KR"/>
              </w:rPr>
              <w:t>$T_{sf} = \left( \Delta f_{\text{max}} N_f / 10000 \right) \cdot T_c = 1$</w:t>
            </w:r>
            <w:r w:rsidRPr="00474458">
              <w:rPr>
                <w:rFonts w:ascii="Consolas" w:eastAsiaTheme="minorEastAsia" w:hAnsi="Consolas"/>
                <w:sz w:val="16"/>
                <w:szCs w:val="16"/>
                <w:lang w:eastAsia="ko-KR"/>
              </w:rPr>
              <w:t xml:space="preserve"> ms duration. The number of consecutive OFDM symbols per subframe is $</w:t>
            </w:r>
            <w:r w:rsidRPr="00474458">
              <w:rPr>
                <w:rFonts w:ascii="Consolas" w:eastAsiaTheme="minorEastAsia" w:hAnsi="Consolas"/>
                <w:color w:val="7030A0"/>
                <w:sz w:val="16"/>
                <w:szCs w:val="16"/>
                <w:lang w:eastAsia="ko-KR"/>
              </w:rPr>
              <w:t>N_{\text{symb}}^{\text{subframe},\mu} = N_{\text{symb}}^{\text{slot}}</w:t>
            </w:r>
          </w:p>
          <w:p w14:paraId="5C0F8321" w14:textId="77777777" w:rsidR="00C41267" w:rsidRPr="00474458" w:rsidRDefault="00C41267" w:rsidP="00B36B28">
            <w:pPr>
              <w:pStyle w:val="TAL"/>
              <w:keepNext w:val="0"/>
              <w:keepLines w:val="0"/>
              <w:rPr>
                <w:rFonts w:ascii="Consolas" w:eastAsiaTheme="minorEastAsia" w:hAnsi="Consolas"/>
                <w:sz w:val="16"/>
                <w:szCs w:val="16"/>
                <w:lang w:eastAsia="ko-KR"/>
              </w:rPr>
            </w:pPr>
            <w:r w:rsidRPr="00474458">
              <w:rPr>
                <w:rFonts w:ascii="Consolas" w:eastAsiaTheme="minorEastAsia" w:hAnsi="Consolas"/>
                <w:color w:val="7030A0"/>
                <w:sz w:val="16"/>
                <w:szCs w:val="16"/>
                <w:lang w:eastAsia="ko-KR"/>
              </w:rPr>
              <w:t>N_{\text{slot}}^{\text{subframe},\mu}$</w:t>
            </w:r>
            <w:r w:rsidRPr="00474458">
              <w:rPr>
                <w:rFonts w:ascii="Consolas" w:eastAsiaTheme="minorEastAsia" w:hAnsi="Consolas"/>
                <w:sz w:val="16"/>
                <w:szCs w:val="16"/>
                <w:lang w:eastAsia="ko-KR"/>
              </w:rPr>
              <w:t>. Each frame is divided into two equally-sized half-frames of five subframes each with half-frame 0 consisting of subframes 0 - 4 and half-frame 1 consisting of subframes 5 - 9.</w:t>
            </w:r>
          </w:p>
          <w:p w14:paraId="5A266539" w14:textId="77777777" w:rsidR="00C41267" w:rsidRPr="00474458" w:rsidRDefault="00C41267" w:rsidP="00B36B28">
            <w:pPr>
              <w:pStyle w:val="TAL"/>
              <w:keepNext w:val="0"/>
              <w:keepLines w:val="0"/>
              <w:rPr>
                <w:rFonts w:ascii="Consolas" w:eastAsiaTheme="minorEastAsia" w:hAnsi="Consolas"/>
                <w:sz w:val="16"/>
                <w:szCs w:val="16"/>
                <w:lang w:eastAsia="ko-KR"/>
              </w:rPr>
            </w:pPr>
          </w:p>
          <w:p w14:paraId="0E062C8D" w14:textId="77777777" w:rsidR="00C41267" w:rsidRPr="00474458" w:rsidRDefault="00C41267" w:rsidP="00B36B28">
            <w:pPr>
              <w:pStyle w:val="TAL"/>
              <w:keepNext w:val="0"/>
              <w:keepLines w:val="0"/>
              <w:rPr>
                <w:rFonts w:ascii="Consolas" w:eastAsiaTheme="minorEastAsia" w:hAnsi="Consolas"/>
                <w:sz w:val="16"/>
                <w:szCs w:val="16"/>
                <w:lang w:eastAsia="ko-KR"/>
              </w:rPr>
            </w:pPr>
            <w:r w:rsidRPr="00474458">
              <w:rPr>
                <w:rFonts w:ascii="Consolas" w:eastAsiaTheme="minorEastAsia" w:hAnsi="Consolas"/>
                <w:sz w:val="16"/>
                <w:szCs w:val="16"/>
                <w:lang w:eastAsia="ko-KR"/>
              </w:rPr>
              <w:t>&lt;</w:t>
            </w:r>
            <w:r w:rsidRPr="00474458">
              <w:rPr>
                <w:rFonts w:ascii="Consolas" w:eastAsiaTheme="minorEastAsia" w:hAnsi="Consolas"/>
                <w:color w:val="C00000"/>
                <w:sz w:val="16"/>
                <w:szCs w:val="16"/>
                <w:lang w:eastAsia="ko-KR"/>
              </w:rPr>
              <w:t>div align</w:t>
            </w:r>
            <w:r w:rsidRPr="00474458">
              <w:rPr>
                <w:rFonts w:ascii="Consolas" w:eastAsiaTheme="minorEastAsia" w:hAnsi="Consolas"/>
                <w:sz w:val="16"/>
                <w:szCs w:val="16"/>
                <w:lang w:eastAsia="ko-KR"/>
              </w:rPr>
              <w:t>="</w:t>
            </w:r>
            <w:r w:rsidRPr="00474458">
              <w:rPr>
                <w:rFonts w:ascii="Consolas" w:eastAsiaTheme="minorEastAsia" w:hAnsi="Consolas"/>
                <w:color w:val="BF8F00" w:themeColor="accent4" w:themeShade="BF"/>
                <w:sz w:val="16"/>
                <w:szCs w:val="16"/>
                <w:lang w:eastAsia="ko-KR"/>
              </w:rPr>
              <w:t>center</w:t>
            </w:r>
            <w:r w:rsidRPr="00474458">
              <w:rPr>
                <w:rFonts w:ascii="Consolas" w:eastAsiaTheme="minorEastAsia" w:hAnsi="Consolas"/>
                <w:sz w:val="16"/>
                <w:szCs w:val="16"/>
                <w:lang w:eastAsia="ko-KR"/>
              </w:rPr>
              <w:t>"&gt;</w:t>
            </w:r>
          </w:p>
          <w:p w14:paraId="1DE7E5D5" w14:textId="77777777" w:rsidR="00C41267" w:rsidRPr="00474458" w:rsidRDefault="00C41267" w:rsidP="00B36B28">
            <w:pPr>
              <w:pStyle w:val="TAL"/>
              <w:keepNext w:val="0"/>
              <w:keepLines w:val="0"/>
              <w:rPr>
                <w:rFonts w:ascii="Consolas" w:eastAsiaTheme="minorEastAsia" w:hAnsi="Consolas"/>
                <w:sz w:val="16"/>
                <w:szCs w:val="16"/>
                <w:lang w:eastAsia="ko-KR"/>
              </w:rPr>
            </w:pPr>
          </w:p>
          <w:p w14:paraId="6468D03A" w14:textId="77777777" w:rsidR="00C41267" w:rsidRPr="00474458" w:rsidRDefault="00C41267" w:rsidP="00B36B28">
            <w:pPr>
              <w:pStyle w:val="TAL"/>
              <w:keepNext w:val="0"/>
              <w:keepLines w:val="0"/>
              <w:rPr>
                <w:rFonts w:ascii="Consolas" w:eastAsiaTheme="minorEastAsia" w:hAnsi="Consolas"/>
                <w:sz w:val="16"/>
                <w:szCs w:val="16"/>
                <w:lang w:eastAsia="ko-KR"/>
              </w:rPr>
            </w:pPr>
            <w:r w:rsidRPr="00474458">
              <w:rPr>
                <w:rFonts w:ascii="Consolas" w:eastAsiaTheme="minorEastAsia" w:hAnsi="Consolas"/>
                <w:sz w:val="16"/>
                <w:szCs w:val="16"/>
                <w:lang w:eastAsia="ko-KR"/>
              </w:rPr>
              <w:t>![</w:t>
            </w:r>
            <w:r w:rsidRPr="00474458">
              <w:rPr>
                <w:rFonts w:ascii="Consolas" w:eastAsiaTheme="minorEastAsia" w:hAnsi="Consolas"/>
                <w:color w:val="C00000"/>
                <w:sz w:val="16"/>
                <w:szCs w:val="16"/>
                <w:lang w:eastAsia="ko-KR"/>
              </w:rPr>
              <w:t>Uplink-downlink timing relation</w:t>
            </w:r>
            <w:r w:rsidRPr="00474458">
              <w:rPr>
                <w:rFonts w:ascii="Consolas" w:eastAsiaTheme="minorEastAsia" w:hAnsi="Consolas"/>
                <w:sz w:val="16"/>
                <w:szCs w:val="16"/>
                <w:lang w:eastAsia="ko-KR"/>
              </w:rPr>
              <w:t>](</w:t>
            </w:r>
            <w:r w:rsidRPr="00474458">
              <w:rPr>
                <w:rFonts w:ascii="Consolas" w:eastAsiaTheme="minorEastAsia" w:hAnsi="Consolas"/>
                <w:color w:val="0070C0"/>
                <w:sz w:val="16"/>
                <w:szCs w:val="16"/>
                <w:u w:val="single"/>
                <w:lang w:eastAsia="ko-KR"/>
              </w:rPr>
              <w:t>media/figure4-3-1-1.png</w:t>
            </w:r>
            <w:r w:rsidRPr="00474458">
              <w:rPr>
                <w:rFonts w:ascii="Consolas" w:eastAsiaTheme="minorEastAsia" w:hAnsi="Consolas"/>
                <w:sz w:val="16"/>
                <w:szCs w:val="16"/>
                <w:lang w:eastAsia="ko-KR"/>
              </w:rPr>
              <w:t>)</w:t>
            </w:r>
          </w:p>
          <w:p w14:paraId="24093596" w14:textId="77777777" w:rsidR="00C41267" w:rsidRPr="00474458" w:rsidRDefault="00C41267" w:rsidP="00B36B28">
            <w:pPr>
              <w:pStyle w:val="TAL"/>
              <w:keepNext w:val="0"/>
              <w:keepLines w:val="0"/>
              <w:rPr>
                <w:rFonts w:ascii="Consolas" w:eastAsiaTheme="minorEastAsia" w:hAnsi="Consolas"/>
                <w:sz w:val="16"/>
                <w:szCs w:val="16"/>
                <w:lang w:eastAsia="ko-KR"/>
              </w:rPr>
            </w:pPr>
          </w:p>
          <w:p w14:paraId="10598048" w14:textId="77777777" w:rsidR="00C41267" w:rsidRPr="00474458" w:rsidRDefault="00C41267" w:rsidP="00B36B28">
            <w:pPr>
              <w:pStyle w:val="TAL"/>
              <w:keepNext w:val="0"/>
              <w:keepLines w:val="0"/>
              <w:rPr>
                <w:rFonts w:ascii="Consolas" w:eastAsiaTheme="minorEastAsia" w:hAnsi="Consolas"/>
                <w:sz w:val="16"/>
                <w:szCs w:val="16"/>
                <w:lang w:eastAsia="ko-KR"/>
              </w:rPr>
            </w:pPr>
            <w:r w:rsidRPr="00474458">
              <w:rPr>
                <w:rFonts w:ascii="Consolas" w:eastAsiaTheme="minorEastAsia" w:hAnsi="Consolas"/>
                <w:color w:val="0070C0"/>
                <w:sz w:val="16"/>
                <w:szCs w:val="16"/>
                <w:lang w:eastAsia="ko-KR"/>
              </w:rPr>
              <w:t>**</w:t>
            </w:r>
            <w:r w:rsidRPr="00474458">
              <w:rPr>
                <w:rFonts w:ascii="Consolas" w:eastAsiaTheme="minorEastAsia" w:hAnsi="Consolas"/>
                <w:sz w:val="16"/>
                <w:szCs w:val="16"/>
                <w:lang w:eastAsia="ko-KR"/>
              </w:rPr>
              <w:t>Figure 4.3.1-1 Uplink-downlink timing relation</w:t>
            </w:r>
            <w:r w:rsidRPr="00474458">
              <w:rPr>
                <w:rFonts w:ascii="Consolas" w:eastAsiaTheme="minorEastAsia" w:hAnsi="Consolas"/>
                <w:color w:val="0070C0"/>
                <w:sz w:val="16"/>
                <w:szCs w:val="16"/>
                <w:lang w:eastAsia="ko-KR"/>
              </w:rPr>
              <w:t>**</w:t>
            </w:r>
          </w:p>
          <w:p w14:paraId="549AF3E4" w14:textId="77777777" w:rsidR="00C41267" w:rsidRPr="00474458" w:rsidRDefault="00C41267" w:rsidP="00B36B28">
            <w:pPr>
              <w:pStyle w:val="TAL"/>
              <w:keepNext w:val="0"/>
              <w:keepLines w:val="0"/>
              <w:rPr>
                <w:rFonts w:ascii="Consolas" w:eastAsiaTheme="minorEastAsia" w:hAnsi="Consolas"/>
                <w:sz w:val="16"/>
                <w:szCs w:val="16"/>
                <w:lang w:eastAsia="ko-KR"/>
              </w:rPr>
            </w:pPr>
          </w:p>
          <w:p w14:paraId="578B5256" w14:textId="77777777" w:rsidR="00C41267" w:rsidRPr="00474458" w:rsidRDefault="00C41267" w:rsidP="00B36B28">
            <w:pPr>
              <w:pStyle w:val="TAL"/>
              <w:keepNext w:val="0"/>
              <w:keepLines w:val="0"/>
              <w:rPr>
                <w:rFonts w:ascii="Consolas" w:eastAsiaTheme="minorEastAsia" w:hAnsi="Consolas"/>
                <w:sz w:val="16"/>
                <w:szCs w:val="16"/>
                <w:lang w:eastAsia="ko-KR"/>
              </w:rPr>
            </w:pPr>
            <w:r w:rsidRPr="00474458">
              <w:rPr>
                <w:rFonts w:ascii="Consolas" w:eastAsiaTheme="minorEastAsia" w:hAnsi="Consolas"/>
                <w:sz w:val="16"/>
                <w:szCs w:val="16"/>
                <w:lang w:eastAsia="ko-KR"/>
              </w:rPr>
              <w:t>&lt;</w:t>
            </w:r>
            <w:r w:rsidRPr="00474458">
              <w:rPr>
                <w:rFonts w:ascii="Consolas" w:eastAsiaTheme="minorEastAsia" w:hAnsi="Consolas"/>
                <w:color w:val="C00000"/>
                <w:sz w:val="16"/>
                <w:szCs w:val="16"/>
                <w:lang w:eastAsia="ko-KR"/>
              </w:rPr>
              <w:t>/div</w:t>
            </w:r>
            <w:r w:rsidRPr="00474458">
              <w:rPr>
                <w:rFonts w:ascii="Consolas" w:eastAsiaTheme="minorEastAsia" w:hAnsi="Consolas"/>
                <w:sz w:val="16"/>
                <w:szCs w:val="16"/>
                <w:lang w:eastAsia="ko-KR"/>
              </w:rPr>
              <w:t>&gt;</w:t>
            </w:r>
          </w:p>
          <w:p w14:paraId="16E28549" w14:textId="77777777" w:rsidR="00C41267" w:rsidRPr="00474458" w:rsidRDefault="00C41267" w:rsidP="00B36B28">
            <w:pPr>
              <w:pStyle w:val="TAL"/>
              <w:keepNext w:val="0"/>
              <w:keepLines w:val="0"/>
              <w:rPr>
                <w:rFonts w:ascii="Consolas" w:eastAsiaTheme="minorEastAsia" w:hAnsi="Consolas"/>
                <w:b/>
                <w:bCs/>
                <w:sz w:val="16"/>
                <w:szCs w:val="16"/>
                <w:lang w:eastAsia="ko-KR"/>
              </w:rPr>
            </w:pPr>
          </w:p>
          <w:p w14:paraId="0B200568" w14:textId="77777777" w:rsidR="00C41267" w:rsidRPr="000E786C" w:rsidRDefault="00C41267" w:rsidP="00B36B28">
            <w:pPr>
              <w:pStyle w:val="TAL"/>
              <w:keepNext w:val="0"/>
              <w:keepLines w:val="0"/>
              <w:rPr>
                <w:rFonts w:ascii="Consolas" w:eastAsiaTheme="minorEastAsia" w:hAnsi="Consolas"/>
                <w:sz w:val="16"/>
                <w:szCs w:val="16"/>
                <w:lang w:eastAsia="ko-KR"/>
              </w:rPr>
            </w:pPr>
          </w:p>
          <w:bookmarkEnd w:id="702"/>
          <w:p w14:paraId="667C2FFC" w14:textId="77777777" w:rsidR="00C41267" w:rsidRDefault="00C41267" w:rsidP="00B36B28">
            <w:pPr>
              <w:pStyle w:val="TAL"/>
              <w:keepNext w:val="0"/>
              <w:keepLines w:val="0"/>
              <w:rPr>
                <w:rFonts w:eastAsiaTheme="minorEastAsia"/>
                <w:lang w:eastAsia="ko-KR"/>
              </w:rPr>
            </w:pPr>
          </w:p>
          <w:p w14:paraId="4549C225" w14:textId="77777777" w:rsidR="00C41267" w:rsidRDefault="00C41267" w:rsidP="00B36B28">
            <w:pPr>
              <w:pStyle w:val="TAL"/>
              <w:keepNext w:val="0"/>
              <w:keepLines w:val="0"/>
              <w:rPr>
                <w:rFonts w:eastAsiaTheme="minorEastAsia"/>
                <w:lang w:eastAsia="ko-KR"/>
              </w:rPr>
            </w:pPr>
          </w:p>
          <w:p w14:paraId="39A9D8FD" w14:textId="77777777" w:rsidR="00C41267" w:rsidRDefault="00C41267" w:rsidP="00B36B28">
            <w:pPr>
              <w:pStyle w:val="TAL"/>
              <w:keepNext w:val="0"/>
              <w:keepLines w:val="0"/>
              <w:rPr>
                <w:rFonts w:eastAsiaTheme="minorEastAsia"/>
                <w:lang w:eastAsia="ko-KR"/>
              </w:rPr>
            </w:pPr>
          </w:p>
        </w:tc>
        <w:tc>
          <w:tcPr>
            <w:tcW w:w="5335" w:type="dxa"/>
          </w:tcPr>
          <w:p w14:paraId="43F629B1"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Front Matter for LaTeX document (Setup):</w:t>
            </w:r>
          </w:p>
          <w:p w14:paraId="55AA4597" w14:textId="77777777" w:rsidR="00C41267" w:rsidRPr="00406BAB" w:rsidRDefault="00C41267" w:rsidP="00B36B28">
            <w:pPr>
              <w:pStyle w:val="TAL"/>
              <w:keepNext w:val="0"/>
              <w:keepLines w:val="0"/>
              <w:rPr>
                <w:rFonts w:ascii="Consolas" w:eastAsiaTheme="minorEastAsia" w:hAnsi="Consolas"/>
                <w:sz w:val="16"/>
                <w:szCs w:val="16"/>
                <w:lang w:eastAsia="ko-KR"/>
              </w:rPr>
            </w:pPr>
            <w:bookmarkStart w:id="703" w:name="_MCCTEMPBM_CRPT75330051___7"/>
            <w:r w:rsidRPr="00406BAB">
              <w:rPr>
                <w:rFonts w:ascii="Consolas" w:eastAsiaTheme="minorEastAsia" w:hAnsi="Consolas"/>
                <w:color w:val="7030A0"/>
                <w:sz w:val="16"/>
                <w:szCs w:val="16"/>
                <w:lang w:eastAsia="ko-KR"/>
              </w:rPr>
              <w:t>\documentclass</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article</w:t>
            </w:r>
            <w:r w:rsidRPr="00406BAB">
              <w:rPr>
                <w:rFonts w:ascii="Consolas" w:eastAsiaTheme="minorEastAsia" w:hAnsi="Consolas"/>
                <w:sz w:val="16"/>
                <w:szCs w:val="16"/>
                <w:lang w:eastAsia="ko-KR"/>
              </w:rPr>
              <w:t>}</w:t>
            </w:r>
          </w:p>
          <w:p w14:paraId="003C86FA" w14:textId="77777777" w:rsidR="00C41267" w:rsidRPr="00406BAB" w:rsidRDefault="00C41267" w:rsidP="00B36B28">
            <w:pPr>
              <w:pStyle w:val="TAL"/>
              <w:keepNext w:val="0"/>
              <w:keepLines w:val="0"/>
              <w:rPr>
                <w:rFonts w:ascii="Consolas" w:eastAsiaTheme="minorEastAsia" w:hAnsi="Consolas"/>
                <w:sz w:val="16"/>
                <w:szCs w:val="16"/>
                <w:lang w:eastAsia="ko-KR"/>
              </w:rPr>
            </w:pPr>
          </w:p>
          <w:p w14:paraId="2D12E57C" w14:textId="77777777" w:rsidR="00C41267" w:rsidRPr="00406BAB" w:rsidRDefault="00C41267" w:rsidP="00B36B28">
            <w:pPr>
              <w:pStyle w:val="TAL"/>
              <w:keepNext w:val="0"/>
              <w:keepLines w:val="0"/>
              <w:rPr>
                <w:rFonts w:ascii="Consolas" w:eastAsiaTheme="minorEastAsia" w:hAnsi="Consolas"/>
                <w:color w:val="538135" w:themeColor="accent6" w:themeShade="BF"/>
                <w:sz w:val="16"/>
                <w:szCs w:val="16"/>
                <w:lang w:eastAsia="ko-KR"/>
              </w:rPr>
            </w:pPr>
            <w:r w:rsidRPr="00406BAB">
              <w:rPr>
                <w:rFonts w:ascii="Consolas" w:eastAsiaTheme="minorEastAsia" w:hAnsi="Consolas"/>
                <w:color w:val="538135" w:themeColor="accent6" w:themeShade="BF"/>
                <w:sz w:val="16"/>
                <w:szCs w:val="16"/>
                <w:lang w:eastAsia="ko-KR"/>
              </w:rPr>
              <w:t>% Packages for formatting</w:t>
            </w:r>
          </w:p>
          <w:p w14:paraId="48FA9685" w14:textId="77777777" w:rsidR="00C41267" w:rsidRPr="00EC65B4" w:rsidRDefault="00C41267" w:rsidP="00B36B28">
            <w:pPr>
              <w:pStyle w:val="TAL"/>
              <w:keepNext w:val="0"/>
              <w:keepLines w:val="0"/>
              <w:rPr>
                <w:rFonts w:ascii="Consolas" w:eastAsiaTheme="minorEastAsia" w:hAnsi="Consolas"/>
                <w:sz w:val="16"/>
                <w:szCs w:val="16"/>
                <w:lang w:eastAsia="ko-KR"/>
              </w:rPr>
            </w:pPr>
            <w:r w:rsidRPr="00EC65B4">
              <w:rPr>
                <w:rFonts w:ascii="Consolas" w:eastAsiaTheme="minorEastAsia" w:hAnsi="Consolas"/>
                <w:color w:val="7030A0"/>
                <w:sz w:val="16"/>
                <w:szCs w:val="16"/>
                <w:lang w:eastAsia="ko-KR"/>
              </w:rPr>
              <w:t>\usepackage</w:t>
            </w:r>
            <w:r w:rsidRPr="00EC65B4">
              <w:rPr>
                <w:rFonts w:ascii="Consolas" w:eastAsiaTheme="minorEastAsia" w:hAnsi="Consolas"/>
                <w:sz w:val="16"/>
                <w:szCs w:val="16"/>
                <w:lang w:eastAsia="ko-KR"/>
              </w:rPr>
              <w:t>{</w:t>
            </w:r>
            <w:r w:rsidRPr="00EC65B4">
              <w:rPr>
                <w:rFonts w:ascii="Consolas" w:eastAsiaTheme="minorEastAsia" w:hAnsi="Consolas"/>
                <w:color w:val="C00000"/>
                <w:sz w:val="16"/>
                <w:szCs w:val="16"/>
                <w:lang w:eastAsia="ko-KR"/>
              </w:rPr>
              <w:t>amsmath</w:t>
            </w:r>
            <w:r w:rsidRPr="00EC65B4">
              <w:rPr>
                <w:rFonts w:ascii="Consolas" w:eastAsiaTheme="minorEastAsia" w:hAnsi="Consolas"/>
                <w:sz w:val="16"/>
                <w:szCs w:val="16"/>
                <w:lang w:eastAsia="ko-KR"/>
              </w:rPr>
              <w:t xml:space="preserve">, </w:t>
            </w:r>
            <w:r w:rsidRPr="00EC65B4">
              <w:rPr>
                <w:rFonts w:ascii="Consolas" w:eastAsiaTheme="minorEastAsia" w:hAnsi="Consolas"/>
                <w:color w:val="C00000"/>
                <w:sz w:val="16"/>
                <w:szCs w:val="16"/>
                <w:lang w:eastAsia="ko-KR"/>
              </w:rPr>
              <w:t>amssymb</w:t>
            </w:r>
            <w:r w:rsidRPr="00EC65B4">
              <w:rPr>
                <w:rFonts w:ascii="Consolas" w:eastAsiaTheme="minorEastAsia" w:hAnsi="Consolas"/>
                <w:sz w:val="16"/>
                <w:szCs w:val="16"/>
                <w:lang w:eastAsia="ko-KR"/>
              </w:rPr>
              <w:t>}</w:t>
            </w:r>
          </w:p>
          <w:p w14:paraId="506D57B0" w14:textId="77777777" w:rsidR="00C41267" w:rsidRPr="00EC65B4" w:rsidRDefault="00C41267" w:rsidP="00B36B28">
            <w:pPr>
              <w:pStyle w:val="TAL"/>
              <w:keepNext w:val="0"/>
              <w:keepLines w:val="0"/>
              <w:rPr>
                <w:rFonts w:ascii="Consolas" w:eastAsiaTheme="minorEastAsia" w:hAnsi="Consolas"/>
                <w:sz w:val="16"/>
                <w:szCs w:val="16"/>
                <w:lang w:eastAsia="ko-KR"/>
              </w:rPr>
            </w:pPr>
            <w:r w:rsidRPr="00EC65B4">
              <w:rPr>
                <w:rFonts w:ascii="Consolas" w:eastAsiaTheme="minorEastAsia" w:hAnsi="Consolas"/>
                <w:color w:val="7030A0"/>
                <w:sz w:val="16"/>
                <w:szCs w:val="16"/>
                <w:lang w:eastAsia="ko-KR"/>
              </w:rPr>
              <w:t>\usepackage</w:t>
            </w:r>
            <w:r w:rsidRPr="00EC65B4">
              <w:rPr>
                <w:rFonts w:ascii="Consolas" w:eastAsiaTheme="minorEastAsia" w:hAnsi="Consolas"/>
                <w:sz w:val="16"/>
                <w:szCs w:val="16"/>
                <w:lang w:eastAsia="ko-KR"/>
              </w:rPr>
              <w:t>{</w:t>
            </w:r>
            <w:r w:rsidRPr="00EC65B4">
              <w:rPr>
                <w:rFonts w:ascii="Consolas" w:eastAsiaTheme="minorEastAsia" w:hAnsi="Consolas"/>
                <w:color w:val="C00000"/>
                <w:sz w:val="16"/>
                <w:szCs w:val="16"/>
                <w:lang w:eastAsia="ko-KR"/>
              </w:rPr>
              <w:t>caption</w:t>
            </w:r>
            <w:r w:rsidRPr="00EC65B4">
              <w:rPr>
                <w:rFonts w:ascii="Consolas" w:eastAsiaTheme="minorEastAsia" w:hAnsi="Consolas"/>
                <w:sz w:val="16"/>
                <w:szCs w:val="16"/>
                <w:lang w:eastAsia="ko-KR"/>
              </w:rPr>
              <w:t>}</w:t>
            </w:r>
          </w:p>
          <w:p w14:paraId="0DC9DFF2" w14:textId="77777777" w:rsidR="00C41267" w:rsidRPr="00EC65B4" w:rsidRDefault="00C41267" w:rsidP="00B36B28">
            <w:pPr>
              <w:pStyle w:val="TAL"/>
              <w:keepNext w:val="0"/>
              <w:keepLines w:val="0"/>
              <w:rPr>
                <w:rFonts w:ascii="Consolas" w:eastAsiaTheme="minorEastAsia" w:hAnsi="Consolas"/>
                <w:sz w:val="16"/>
                <w:szCs w:val="16"/>
                <w:lang w:eastAsia="ko-KR"/>
              </w:rPr>
            </w:pPr>
            <w:r w:rsidRPr="00EC65B4">
              <w:rPr>
                <w:rFonts w:ascii="Consolas" w:eastAsiaTheme="minorEastAsia" w:hAnsi="Consolas"/>
                <w:color w:val="7030A0"/>
                <w:sz w:val="16"/>
                <w:szCs w:val="16"/>
                <w:lang w:eastAsia="ko-KR"/>
              </w:rPr>
              <w:t>\usepackage</w:t>
            </w:r>
            <w:r w:rsidRPr="00EC65B4">
              <w:rPr>
                <w:rFonts w:ascii="Consolas" w:eastAsiaTheme="minorEastAsia" w:hAnsi="Consolas"/>
                <w:sz w:val="16"/>
                <w:szCs w:val="16"/>
                <w:lang w:eastAsia="ko-KR"/>
              </w:rPr>
              <w:t>{</w:t>
            </w:r>
            <w:r w:rsidRPr="00EC65B4">
              <w:rPr>
                <w:rFonts w:ascii="Consolas" w:eastAsiaTheme="minorEastAsia" w:hAnsi="Consolas"/>
                <w:color w:val="C00000"/>
                <w:sz w:val="16"/>
                <w:szCs w:val="16"/>
                <w:lang w:eastAsia="ko-KR"/>
              </w:rPr>
              <w:t>graphicx</w:t>
            </w:r>
            <w:r w:rsidRPr="00EC65B4">
              <w:rPr>
                <w:rFonts w:ascii="Consolas" w:eastAsiaTheme="minorEastAsia" w:hAnsi="Consolas"/>
                <w:sz w:val="16"/>
                <w:szCs w:val="16"/>
                <w:lang w:eastAsia="ko-KR"/>
              </w:rPr>
              <w:t>}</w:t>
            </w:r>
          </w:p>
          <w:p w14:paraId="14A0F4B3"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EC65B4">
              <w:rPr>
                <w:rFonts w:ascii="Consolas" w:eastAsiaTheme="minorEastAsia" w:hAnsi="Consolas"/>
                <w:color w:val="7030A0"/>
                <w:sz w:val="16"/>
                <w:szCs w:val="16"/>
                <w:lang w:eastAsia="ko-KR"/>
              </w:rPr>
              <w:t>\usepackage</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geometry</w:t>
            </w:r>
            <w:r w:rsidRPr="00406BAB">
              <w:rPr>
                <w:rFonts w:ascii="Consolas" w:eastAsiaTheme="minorEastAsia" w:hAnsi="Consolas"/>
                <w:sz w:val="16"/>
                <w:szCs w:val="16"/>
                <w:lang w:eastAsia="ko-KR"/>
              </w:rPr>
              <w:t>}</w:t>
            </w:r>
          </w:p>
          <w:p w14:paraId="7DD829D3"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color w:val="0070C0"/>
                <w:sz w:val="16"/>
                <w:szCs w:val="16"/>
                <w:lang w:eastAsia="ko-KR"/>
              </w:rPr>
              <w:t>\geometry</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margin</w:t>
            </w:r>
            <w:r w:rsidRPr="00406BAB">
              <w:rPr>
                <w:rFonts w:ascii="Consolas" w:eastAsiaTheme="minorEastAsia" w:hAnsi="Consolas"/>
                <w:sz w:val="16"/>
                <w:szCs w:val="16"/>
                <w:lang w:eastAsia="ko-KR"/>
              </w:rPr>
              <w:t>=1in}</w:t>
            </w:r>
          </w:p>
          <w:p w14:paraId="68C989B2" w14:textId="77777777" w:rsidR="00C41267" w:rsidRPr="00406BAB" w:rsidRDefault="00C41267" w:rsidP="00B36B28">
            <w:pPr>
              <w:pStyle w:val="TAL"/>
              <w:keepNext w:val="0"/>
              <w:keepLines w:val="0"/>
              <w:rPr>
                <w:rFonts w:ascii="Consolas" w:eastAsiaTheme="minorEastAsia" w:hAnsi="Consolas"/>
                <w:sz w:val="16"/>
                <w:szCs w:val="16"/>
                <w:lang w:eastAsia="ko-KR"/>
              </w:rPr>
            </w:pPr>
          </w:p>
          <w:p w14:paraId="16B47039"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color w:val="0070C0"/>
                <w:sz w:val="16"/>
                <w:szCs w:val="16"/>
                <w:lang w:eastAsia="ko-KR"/>
              </w:rPr>
              <w:t>\begin</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document</w:t>
            </w:r>
            <w:r w:rsidRPr="00406BAB">
              <w:rPr>
                <w:rFonts w:ascii="Consolas" w:eastAsiaTheme="minorEastAsia" w:hAnsi="Consolas"/>
                <w:sz w:val="16"/>
                <w:szCs w:val="16"/>
                <w:lang w:eastAsia="ko-KR"/>
              </w:rPr>
              <w:t>}</w:t>
            </w:r>
          </w:p>
          <w:bookmarkEnd w:id="703"/>
          <w:p w14:paraId="2341E62B" w14:textId="77777777" w:rsidR="00C41267" w:rsidRDefault="00C41267" w:rsidP="00B36B28">
            <w:pPr>
              <w:pStyle w:val="TAL"/>
              <w:keepNext w:val="0"/>
              <w:keepLines w:val="0"/>
              <w:rPr>
                <w:rFonts w:eastAsiaTheme="minorEastAsia"/>
                <w:b/>
                <w:bCs/>
                <w:lang w:eastAsia="ko-KR"/>
              </w:rPr>
            </w:pPr>
          </w:p>
          <w:p w14:paraId="3227C096"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Source File:</w:t>
            </w:r>
          </w:p>
          <w:p w14:paraId="3A14007A" w14:textId="77777777" w:rsidR="00C41267" w:rsidRPr="00B223E5" w:rsidRDefault="00C41267" w:rsidP="00B36B28">
            <w:pPr>
              <w:pStyle w:val="TAL"/>
              <w:keepNext w:val="0"/>
              <w:keepLines w:val="0"/>
              <w:rPr>
                <w:rFonts w:ascii="Consolas" w:eastAsiaTheme="minorEastAsia" w:hAnsi="Consolas"/>
                <w:sz w:val="16"/>
                <w:szCs w:val="16"/>
                <w:lang w:eastAsia="ko-KR"/>
              </w:rPr>
            </w:pPr>
            <w:bookmarkStart w:id="704" w:name="_MCCTEMPBM_CRPT75330052___7"/>
            <w:r w:rsidRPr="00B223E5">
              <w:rPr>
                <w:rFonts w:ascii="Consolas" w:eastAsiaTheme="minorEastAsia" w:hAnsi="Consolas"/>
                <w:color w:val="0070C0"/>
                <w:sz w:val="16"/>
                <w:szCs w:val="16"/>
                <w:lang w:eastAsia="ko-KR"/>
              </w:rPr>
              <w:t>\subsubsection*</w:t>
            </w:r>
            <w:r w:rsidRPr="00B223E5">
              <w:rPr>
                <w:rFonts w:ascii="Consolas" w:eastAsiaTheme="minorEastAsia" w:hAnsi="Consolas"/>
                <w:sz w:val="16"/>
                <w:szCs w:val="16"/>
                <w:lang w:eastAsia="ko-KR"/>
              </w:rPr>
              <w:t>{4.3.1 Frames and subframes}</w:t>
            </w:r>
          </w:p>
          <w:p w14:paraId="2C6314D3" w14:textId="77777777" w:rsidR="00C41267" w:rsidRPr="00B223E5" w:rsidRDefault="00C41267" w:rsidP="00B36B28">
            <w:pPr>
              <w:pStyle w:val="TAL"/>
              <w:keepNext w:val="0"/>
              <w:keepLines w:val="0"/>
              <w:rPr>
                <w:rFonts w:ascii="Consolas" w:eastAsiaTheme="minorEastAsia" w:hAnsi="Consolas"/>
                <w:sz w:val="16"/>
                <w:szCs w:val="16"/>
                <w:lang w:eastAsia="ko-KR"/>
              </w:rPr>
            </w:pPr>
          </w:p>
          <w:p w14:paraId="7022A795" w14:textId="77777777" w:rsidR="00C41267" w:rsidRPr="00B223E5" w:rsidRDefault="00C41267" w:rsidP="00B36B28">
            <w:pPr>
              <w:pStyle w:val="TAL"/>
              <w:keepNext w:val="0"/>
              <w:keepLines w:val="0"/>
              <w:rPr>
                <w:rFonts w:ascii="Consolas" w:eastAsiaTheme="minorEastAsia" w:hAnsi="Consolas"/>
                <w:sz w:val="16"/>
                <w:szCs w:val="16"/>
                <w:lang w:eastAsia="ko-KR"/>
              </w:rPr>
            </w:pPr>
            <w:r w:rsidRPr="00B223E5">
              <w:rPr>
                <w:rFonts w:ascii="Consolas" w:eastAsiaTheme="minorEastAsia" w:hAnsi="Consolas"/>
                <w:sz w:val="16"/>
                <w:szCs w:val="16"/>
                <w:lang w:eastAsia="ko-KR"/>
              </w:rPr>
              <w:t>Downlink, uplink, and sidelink transmissions are organized into frames with</w:t>
            </w:r>
            <w:r>
              <w:rPr>
                <w:rFonts w:ascii="Consolas" w:eastAsiaTheme="minorEastAsia" w:hAnsi="Consolas" w:hint="eastAsia"/>
                <w:sz w:val="16"/>
                <w:szCs w:val="16"/>
                <w:lang w:eastAsia="ko-KR"/>
              </w:rPr>
              <w:t xml:space="preserve"> </w:t>
            </w:r>
            <w:r w:rsidRPr="00B223E5">
              <w:rPr>
                <w:rFonts w:ascii="Consolas" w:eastAsiaTheme="minorEastAsia" w:hAnsi="Consolas"/>
                <w:color w:val="7030A0"/>
                <w:sz w:val="16"/>
                <w:szCs w:val="16"/>
                <w:lang w:eastAsia="ko-KR"/>
              </w:rPr>
              <w:t>$T_{f} = \left( \Delta f_{\text{max}} N_f / 100 \right) \cdot T_c$</w:t>
            </w:r>
            <w:r w:rsidRPr="00B223E5">
              <w:rPr>
                <w:rFonts w:ascii="Consolas" w:eastAsiaTheme="minorEastAsia" w:hAnsi="Consolas"/>
                <w:sz w:val="16"/>
                <w:szCs w:val="16"/>
                <w:lang w:eastAsia="ko-KR"/>
              </w:rPr>
              <w:t xml:space="preserve"> ms duration,</w:t>
            </w:r>
            <w:r>
              <w:rPr>
                <w:rFonts w:ascii="Consolas" w:eastAsiaTheme="minorEastAsia" w:hAnsi="Consolas" w:hint="eastAsia"/>
                <w:sz w:val="16"/>
                <w:szCs w:val="16"/>
                <w:lang w:eastAsia="ko-KR"/>
              </w:rPr>
              <w:t xml:space="preserve"> </w:t>
            </w:r>
            <w:r w:rsidRPr="00B223E5">
              <w:rPr>
                <w:rFonts w:ascii="Consolas" w:eastAsiaTheme="minorEastAsia" w:hAnsi="Consolas"/>
                <w:sz w:val="16"/>
                <w:szCs w:val="16"/>
                <w:lang w:eastAsia="ko-KR"/>
              </w:rPr>
              <w:t>each consisting of ten subframes of</w:t>
            </w:r>
            <w:r>
              <w:rPr>
                <w:rFonts w:ascii="Consolas" w:eastAsiaTheme="minorEastAsia" w:hAnsi="Consolas" w:hint="eastAsia"/>
                <w:sz w:val="16"/>
                <w:szCs w:val="16"/>
                <w:lang w:eastAsia="ko-KR"/>
              </w:rPr>
              <w:t xml:space="preserve"> </w:t>
            </w:r>
            <w:r w:rsidRPr="00B223E5">
              <w:rPr>
                <w:rFonts w:ascii="Consolas" w:eastAsiaTheme="minorEastAsia" w:hAnsi="Consolas"/>
                <w:color w:val="7030A0"/>
                <w:sz w:val="16"/>
                <w:szCs w:val="16"/>
                <w:lang w:eastAsia="ko-KR"/>
              </w:rPr>
              <w:t>$T_{sf} = \left( \Delta f_{\text{max}} N_f / 10000 \right) \cdot T_c = 1$</w:t>
            </w:r>
            <w:r w:rsidRPr="00B223E5">
              <w:rPr>
                <w:rFonts w:ascii="Consolas" w:eastAsiaTheme="minorEastAsia" w:hAnsi="Consolas"/>
                <w:sz w:val="16"/>
                <w:szCs w:val="16"/>
                <w:lang w:eastAsia="ko-KR"/>
              </w:rPr>
              <w:t xml:space="preserve"> ms duration.</w:t>
            </w:r>
            <w:r>
              <w:rPr>
                <w:rFonts w:ascii="Consolas" w:eastAsiaTheme="minorEastAsia" w:hAnsi="Consolas" w:hint="eastAsia"/>
                <w:sz w:val="16"/>
                <w:szCs w:val="16"/>
                <w:lang w:eastAsia="ko-KR"/>
              </w:rPr>
              <w:t xml:space="preserve"> </w:t>
            </w:r>
            <w:r w:rsidRPr="00B223E5">
              <w:rPr>
                <w:rFonts w:ascii="Consolas" w:eastAsiaTheme="minorEastAsia" w:hAnsi="Consolas"/>
                <w:sz w:val="16"/>
                <w:szCs w:val="16"/>
                <w:lang w:eastAsia="ko-KR"/>
              </w:rPr>
              <w:t>The number of consecutive OFDM symbols per subframe is</w:t>
            </w:r>
            <w:r>
              <w:rPr>
                <w:rFonts w:ascii="Consolas" w:eastAsiaTheme="minorEastAsia" w:hAnsi="Consolas" w:hint="eastAsia"/>
                <w:sz w:val="16"/>
                <w:szCs w:val="16"/>
                <w:lang w:eastAsia="ko-KR"/>
              </w:rPr>
              <w:t xml:space="preserve"> </w:t>
            </w:r>
          </w:p>
          <w:p w14:paraId="7C840386" w14:textId="77777777" w:rsidR="00C41267" w:rsidRPr="00B223E5" w:rsidRDefault="00C41267" w:rsidP="00B36B28">
            <w:pPr>
              <w:pStyle w:val="TAL"/>
              <w:keepNext w:val="0"/>
              <w:keepLines w:val="0"/>
              <w:rPr>
                <w:rFonts w:ascii="Consolas" w:eastAsiaTheme="minorEastAsia" w:hAnsi="Consolas"/>
                <w:color w:val="7030A0"/>
                <w:sz w:val="16"/>
                <w:szCs w:val="16"/>
                <w:lang w:eastAsia="ko-KR"/>
              </w:rPr>
            </w:pPr>
            <w:r w:rsidRPr="00B223E5">
              <w:rPr>
                <w:rFonts w:ascii="Consolas" w:eastAsiaTheme="minorEastAsia" w:hAnsi="Consolas"/>
                <w:color w:val="7030A0"/>
                <w:sz w:val="16"/>
                <w:szCs w:val="16"/>
                <w:lang w:eastAsia="ko-KR"/>
              </w:rPr>
              <w:t>$N_{\text{symb}}^{\text{subframe},\mu} = N_{\text{symb}}^{\text{slot}}</w:t>
            </w:r>
          </w:p>
          <w:p w14:paraId="6F882A61" w14:textId="77777777" w:rsidR="00C41267" w:rsidRPr="00B223E5" w:rsidRDefault="00C41267" w:rsidP="00B36B28">
            <w:pPr>
              <w:pStyle w:val="TAL"/>
              <w:keepNext w:val="0"/>
              <w:keepLines w:val="0"/>
              <w:rPr>
                <w:rFonts w:ascii="Consolas" w:eastAsiaTheme="minorEastAsia" w:hAnsi="Consolas"/>
                <w:sz w:val="16"/>
                <w:szCs w:val="16"/>
                <w:lang w:eastAsia="ko-KR"/>
              </w:rPr>
            </w:pPr>
            <w:r w:rsidRPr="00B223E5">
              <w:rPr>
                <w:rFonts w:ascii="Consolas" w:eastAsiaTheme="minorEastAsia" w:hAnsi="Consolas"/>
                <w:color w:val="7030A0"/>
                <w:sz w:val="16"/>
                <w:szCs w:val="16"/>
                <w:lang w:eastAsia="ko-KR"/>
              </w:rPr>
              <w:t>N_{\text{slot}}^{\text{subframe},\mu}$</w:t>
            </w:r>
            <w:r w:rsidRPr="00B223E5">
              <w:rPr>
                <w:rFonts w:ascii="Consolas" w:eastAsiaTheme="minorEastAsia" w:hAnsi="Consolas"/>
                <w:sz w:val="16"/>
                <w:szCs w:val="16"/>
                <w:lang w:eastAsia="ko-KR"/>
              </w:rPr>
              <w:t>.</w:t>
            </w:r>
            <w:r>
              <w:rPr>
                <w:rFonts w:ascii="Consolas" w:eastAsiaTheme="minorEastAsia" w:hAnsi="Consolas" w:hint="eastAsia"/>
                <w:sz w:val="16"/>
                <w:szCs w:val="16"/>
                <w:lang w:eastAsia="ko-KR"/>
              </w:rPr>
              <w:t xml:space="preserve"> </w:t>
            </w:r>
            <w:r w:rsidRPr="00B223E5">
              <w:rPr>
                <w:rFonts w:ascii="Consolas" w:eastAsiaTheme="minorEastAsia" w:hAnsi="Consolas"/>
                <w:sz w:val="16"/>
                <w:szCs w:val="16"/>
                <w:lang w:eastAsia="ko-KR"/>
              </w:rPr>
              <w:t>Each frame is divided into two equally-sized half-frames of five</w:t>
            </w:r>
            <w:r>
              <w:rPr>
                <w:rFonts w:ascii="Consolas" w:eastAsiaTheme="minorEastAsia" w:hAnsi="Consolas" w:hint="eastAsia"/>
                <w:sz w:val="16"/>
                <w:szCs w:val="16"/>
                <w:lang w:eastAsia="ko-KR"/>
              </w:rPr>
              <w:t xml:space="preserve"> </w:t>
            </w:r>
            <w:r w:rsidRPr="00B223E5">
              <w:rPr>
                <w:rFonts w:ascii="Consolas" w:eastAsiaTheme="minorEastAsia" w:hAnsi="Consolas"/>
                <w:sz w:val="16"/>
                <w:szCs w:val="16"/>
                <w:lang w:eastAsia="ko-KR"/>
              </w:rPr>
              <w:t>subframes each with half-frame 0 consisting of subframes 0 -- 4 and</w:t>
            </w:r>
            <w:r>
              <w:rPr>
                <w:rFonts w:ascii="Consolas" w:eastAsiaTheme="minorEastAsia" w:hAnsi="Consolas" w:hint="eastAsia"/>
                <w:sz w:val="16"/>
                <w:szCs w:val="16"/>
                <w:lang w:eastAsia="ko-KR"/>
              </w:rPr>
              <w:t xml:space="preserve"> </w:t>
            </w:r>
            <w:r w:rsidRPr="00B223E5">
              <w:rPr>
                <w:rFonts w:ascii="Consolas" w:eastAsiaTheme="minorEastAsia" w:hAnsi="Consolas"/>
                <w:sz w:val="16"/>
                <w:szCs w:val="16"/>
                <w:lang w:eastAsia="ko-KR"/>
              </w:rPr>
              <w:t>half-frame 1 consisting of subframes 5 -- 9.</w:t>
            </w:r>
          </w:p>
          <w:p w14:paraId="55CED16F" w14:textId="77777777" w:rsidR="00C41267" w:rsidRPr="00B223E5" w:rsidRDefault="00C41267" w:rsidP="00B36B28">
            <w:pPr>
              <w:pStyle w:val="TAL"/>
              <w:keepNext w:val="0"/>
              <w:keepLines w:val="0"/>
              <w:rPr>
                <w:rFonts w:ascii="Consolas" w:eastAsiaTheme="minorEastAsia" w:hAnsi="Consolas"/>
                <w:sz w:val="16"/>
                <w:szCs w:val="16"/>
                <w:lang w:eastAsia="ko-KR"/>
              </w:rPr>
            </w:pPr>
          </w:p>
          <w:p w14:paraId="7A457573" w14:textId="77777777" w:rsidR="00C41267" w:rsidRPr="00B223E5" w:rsidRDefault="00C41267" w:rsidP="00B36B28">
            <w:pPr>
              <w:pStyle w:val="TAL"/>
              <w:keepNext w:val="0"/>
              <w:keepLines w:val="0"/>
              <w:rPr>
                <w:rFonts w:ascii="Consolas" w:eastAsiaTheme="minorEastAsia" w:hAnsi="Consolas"/>
                <w:sz w:val="16"/>
                <w:szCs w:val="16"/>
                <w:lang w:eastAsia="ko-KR"/>
              </w:rPr>
            </w:pPr>
            <w:r w:rsidRPr="00B223E5">
              <w:rPr>
                <w:rFonts w:ascii="Consolas" w:eastAsiaTheme="minorEastAsia" w:hAnsi="Consolas"/>
                <w:color w:val="0070C0"/>
                <w:sz w:val="16"/>
                <w:szCs w:val="16"/>
                <w:lang w:eastAsia="ko-KR"/>
              </w:rPr>
              <w:t>\begin</w:t>
            </w:r>
            <w:r w:rsidRPr="00B223E5">
              <w:rPr>
                <w:rFonts w:ascii="Consolas" w:eastAsiaTheme="minorEastAsia" w:hAnsi="Consolas"/>
                <w:sz w:val="16"/>
                <w:szCs w:val="16"/>
                <w:lang w:eastAsia="ko-KR"/>
              </w:rPr>
              <w:t>{</w:t>
            </w:r>
            <w:r w:rsidRPr="00B223E5">
              <w:rPr>
                <w:rFonts w:ascii="Consolas" w:eastAsiaTheme="minorEastAsia" w:hAnsi="Consolas"/>
                <w:color w:val="C00000"/>
                <w:sz w:val="16"/>
                <w:szCs w:val="16"/>
                <w:lang w:eastAsia="ko-KR"/>
              </w:rPr>
              <w:t>figure</w:t>
            </w:r>
            <w:r w:rsidRPr="00B223E5">
              <w:rPr>
                <w:rFonts w:ascii="Consolas" w:eastAsiaTheme="minorEastAsia" w:hAnsi="Consolas"/>
                <w:sz w:val="16"/>
                <w:szCs w:val="16"/>
                <w:lang w:eastAsia="ko-KR"/>
              </w:rPr>
              <w:t>}[h]</w:t>
            </w:r>
          </w:p>
          <w:p w14:paraId="55B7ACB8" w14:textId="77777777" w:rsidR="00C41267" w:rsidRPr="00B223E5" w:rsidRDefault="00C41267" w:rsidP="00B36B28">
            <w:pPr>
              <w:pStyle w:val="TAL"/>
              <w:keepNext w:val="0"/>
              <w:keepLines w:val="0"/>
              <w:rPr>
                <w:rFonts w:ascii="Consolas" w:eastAsiaTheme="minorEastAsia" w:hAnsi="Consolas"/>
                <w:sz w:val="16"/>
                <w:szCs w:val="16"/>
                <w:lang w:eastAsia="ko-KR"/>
              </w:rPr>
            </w:pPr>
            <w:r w:rsidRPr="00B223E5">
              <w:rPr>
                <w:rFonts w:ascii="Consolas" w:eastAsiaTheme="minorEastAsia" w:hAnsi="Consolas"/>
                <w:sz w:val="16"/>
                <w:szCs w:val="16"/>
                <w:lang w:eastAsia="ko-KR"/>
              </w:rPr>
              <w:t xml:space="preserve">  </w:t>
            </w:r>
            <w:r w:rsidRPr="00B223E5">
              <w:rPr>
                <w:rFonts w:ascii="Consolas" w:eastAsiaTheme="minorEastAsia" w:hAnsi="Consolas"/>
                <w:color w:val="0070C0"/>
                <w:sz w:val="16"/>
                <w:szCs w:val="16"/>
                <w:lang w:eastAsia="ko-KR"/>
              </w:rPr>
              <w:t>\centering</w:t>
            </w:r>
          </w:p>
          <w:p w14:paraId="0269F713" w14:textId="77777777" w:rsidR="00C41267" w:rsidRPr="00B223E5" w:rsidRDefault="00C41267" w:rsidP="00B36B28">
            <w:pPr>
              <w:pStyle w:val="TAL"/>
              <w:keepNext w:val="0"/>
              <w:keepLines w:val="0"/>
              <w:rPr>
                <w:rFonts w:ascii="Consolas" w:eastAsiaTheme="minorEastAsia" w:hAnsi="Consolas"/>
                <w:sz w:val="16"/>
                <w:szCs w:val="16"/>
                <w:lang w:eastAsia="ko-KR"/>
              </w:rPr>
            </w:pPr>
            <w:r w:rsidRPr="00B223E5">
              <w:rPr>
                <w:rFonts w:ascii="Consolas" w:eastAsiaTheme="minorEastAsia" w:hAnsi="Consolas"/>
                <w:sz w:val="16"/>
                <w:szCs w:val="16"/>
                <w:lang w:eastAsia="ko-KR"/>
              </w:rPr>
              <w:t xml:space="preserve">  </w:t>
            </w:r>
            <w:r w:rsidRPr="00B223E5">
              <w:rPr>
                <w:rFonts w:ascii="Consolas" w:eastAsiaTheme="minorEastAsia" w:hAnsi="Consolas"/>
                <w:color w:val="0070C0"/>
                <w:sz w:val="16"/>
                <w:szCs w:val="16"/>
                <w:lang w:eastAsia="ko-KR"/>
              </w:rPr>
              <w:t>\includegraphics</w:t>
            </w:r>
            <w:r w:rsidRPr="00B223E5">
              <w:rPr>
                <w:rFonts w:ascii="Consolas" w:eastAsiaTheme="minorEastAsia" w:hAnsi="Consolas"/>
                <w:sz w:val="16"/>
                <w:szCs w:val="16"/>
                <w:lang w:eastAsia="ko-KR"/>
              </w:rPr>
              <w:t>[width=0.5</w:t>
            </w:r>
            <w:r w:rsidRPr="00B223E5">
              <w:rPr>
                <w:rFonts w:ascii="Consolas" w:eastAsiaTheme="minorEastAsia" w:hAnsi="Consolas"/>
                <w:color w:val="0070C0"/>
                <w:sz w:val="16"/>
                <w:szCs w:val="16"/>
                <w:lang w:eastAsia="ko-KR"/>
              </w:rPr>
              <w:t>\textwidth</w:t>
            </w:r>
            <w:r w:rsidRPr="00B223E5">
              <w:rPr>
                <w:rFonts w:ascii="Consolas" w:eastAsiaTheme="minorEastAsia" w:hAnsi="Consolas"/>
                <w:sz w:val="16"/>
                <w:szCs w:val="16"/>
                <w:lang w:eastAsia="ko-KR"/>
              </w:rPr>
              <w:t>]{</w:t>
            </w:r>
            <w:r w:rsidRPr="00B223E5">
              <w:rPr>
                <w:rFonts w:ascii="Consolas" w:eastAsiaTheme="minorEastAsia" w:hAnsi="Consolas"/>
                <w:color w:val="C00000"/>
                <w:sz w:val="16"/>
                <w:szCs w:val="16"/>
                <w:lang w:eastAsia="ko-KR"/>
              </w:rPr>
              <w:t>media/figure4-3-1-1.png</w:t>
            </w:r>
            <w:r w:rsidRPr="00B223E5">
              <w:rPr>
                <w:rFonts w:ascii="Consolas" w:eastAsiaTheme="minorEastAsia" w:hAnsi="Consolas"/>
                <w:sz w:val="16"/>
                <w:szCs w:val="16"/>
                <w:lang w:eastAsia="ko-KR"/>
              </w:rPr>
              <w:t>}</w:t>
            </w:r>
          </w:p>
          <w:p w14:paraId="36383A6B" w14:textId="77777777" w:rsidR="00C41267" w:rsidRPr="00B223E5" w:rsidRDefault="00C41267" w:rsidP="00B36B28">
            <w:pPr>
              <w:pStyle w:val="TAL"/>
              <w:keepNext w:val="0"/>
              <w:keepLines w:val="0"/>
              <w:rPr>
                <w:rFonts w:ascii="Consolas" w:eastAsiaTheme="minorEastAsia" w:hAnsi="Consolas"/>
                <w:sz w:val="16"/>
                <w:szCs w:val="16"/>
                <w:lang w:eastAsia="ko-KR"/>
              </w:rPr>
            </w:pPr>
            <w:r w:rsidRPr="00B223E5">
              <w:rPr>
                <w:rFonts w:ascii="Consolas" w:eastAsiaTheme="minorEastAsia" w:hAnsi="Consolas"/>
                <w:sz w:val="16"/>
                <w:szCs w:val="16"/>
                <w:lang w:eastAsia="ko-KR"/>
              </w:rPr>
              <w:t xml:space="preserve">  </w:t>
            </w:r>
            <w:r w:rsidRPr="00B223E5">
              <w:rPr>
                <w:rFonts w:ascii="Consolas" w:eastAsiaTheme="minorEastAsia" w:hAnsi="Consolas"/>
                <w:color w:val="0070C0"/>
                <w:sz w:val="16"/>
                <w:szCs w:val="16"/>
                <w:lang w:eastAsia="ko-KR"/>
              </w:rPr>
              <w:t>\caption*</w:t>
            </w:r>
            <w:r w:rsidRPr="00B223E5">
              <w:rPr>
                <w:rFonts w:ascii="Consolas" w:eastAsiaTheme="minorEastAsia" w:hAnsi="Consolas"/>
                <w:sz w:val="16"/>
                <w:szCs w:val="16"/>
                <w:lang w:eastAsia="ko-KR"/>
              </w:rPr>
              <w:t>{Uplink-downlink timing relation}</w:t>
            </w:r>
          </w:p>
          <w:p w14:paraId="2625DC4A" w14:textId="77777777" w:rsidR="00C41267" w:rsidRPr="00B223E5" w:rsidRDefault="00C41267" w:rsidP="00B36B28">
            <w:pPr>
              <w:pStyle w:val="TAL"/>
              <w:keepNext w:val="0"/>
              <w:keepLines w:val="0"/>
              <w:rPr>
                <w:rFonts w:ascii="Consolas" w:eastAsiaTheme="minorEastAsia" w:hAnsi="Consolas"/>
                <w:sz w:val="16"/>
                <w:szCs w:val="16"/>
                <w:lang w:eastAsia="ko-KR"/>
              </w:rPr>
            </w:pPr>
            <w:r w:rsidRPr="00B223E5">
              <w:rPr>
                <w:rFonts w:ascii="Consolas" w:eastAsiaTheme="minorEastAsia" w:hAnsi="Consolas"/>
                <w:color w:val="0070C0"/>
                <w:sz w:val="16"/>
                <w:szCs w:val="16"/>
                <w:lang w:eastAsia="ko-KR"/>
              </w:rPr>
              <w:t>\end</w:t>
            </w:r>
            <w:r w:rsidRPr="00B223E5">
              <w:rPr>
                <w:rFonts w:ascii="Consolas" w:eastAsiaTheme="minorEastAsia" w:hAnsi="Consolas"/>
                <w:sz w:val="16"/>
                <w:szCs w:val="16"/>
                <w:lang w:eastAsia="ko-KR"/>
              </w:rPr>
              <w:t>{</w:t>
            </w:r>
            <w:r w:rsidRPr="00B223E5">
              <w:rPr>
                <w:rFonts w:ascii="Consolas" w:eastAsiaTheme="minorEastAsia" w:hAnsi="Consolas"/>
                <w:color w:val="C00000"/>
                <w:sz w:val="16"/>
                <w:szCs w:val="16"/>
                <w:lang w:eastAsia="ko-KR"/>
              </w:rPr>
              <w:t>figure</w:t>
            </w:r>
            <w:r w:rsidRPr="00B223E5">
              <w:rPr>
                <w:rFonts w:ascii="Consolas" w:eastAsiaTheme="minorEastAsia" w:hAnsi="Consolas"/>
                <w:sz w:val="16"/>
                <w:szCs w:val="16"/>
                <w:lang w:eastAsia="ko-KR"/>
              </w:rPr>
              <w:t>}</w:t>
            </w:r>
          </w:p>
          <w:p w14:paraId="1580BCF5" w14:textId="77777777" w:rsidR="00C41267" w:rsidRPr="00B223E5" w:rsidRDefault="00C41267" w:rsidP="00B36B28">
            <w:pPr>
              <w:pStyle w:val="TAL"/>
              <w:keepNext w:val="0"/>
              <w:keepLines w:val="0"/>
              <w:rPr>
                <w:rFonts w:ascii="Consolas" w:eastAsiaTheme="minorEastAsia" w:hAnsi="Consolas"/>
                <w:sz w:val="16"/>
                <w:szCs w:val="16"/>
                <w:lang w:eastAsia="ko-KR"/>
              </w:rPr>
            </w:pPr>
          </w:p>
          <w:bookmarkEnd w:id="704"/>
          <w:p w14:paraId="06DDADB8"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End Matter for LaTeX document:</w:t>
            </w:r>
          </w:p>
          <w:p w14:paraId="015E0D7E" w14:textId="77777777" w:rsidR="00C41267" w:rsidRPr="00725E45" w:rsidRDefault="00C41267" w:rsidP="00B36B28">
            <w:pPr>
              <w:pStyle w:val="TAL"/>
              <w:keepNext w:val="0"/>
              <w:keepLines w:val="0"/>
              <w:rPr>
                <w:rFonts w:ascii="Consolas" w:eastAsiaTheme="minorEastAsia" w:hAnsi="Consolas"/>
                <w:sz w:val="16"/>
                <w:szCs w:val="16"/>
                <w:lang w:eastAsia="ko-KR"/>
              </w:rPr>
            </w:pPr>
            <w:bookmarkStart w:id="705" w:name="_MCCTEMPBM_CRPT75330053___7"/>
            <w:r w:rsidRPr="00406BAB">
              <w:rPr>
                <w:rFonts w:ascii="Consolas" w:eastAsiaTheme="minorEastAsia" w:hAnsi="Consolas"/>
                <w:color w:val="0070C0"/>
                <w:sz w:val="16"/>
                <w:szCs w:val="16"/>
                <w:lang w:eastAsia="ko-KR"/>
              </w:rPr>
              <w:t>\end</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document</w:t>
            </w:r>
            <w:r w:rsidRPr="00406BAB">
              <w:rPr>
                <w:rFonts w:ascii="Consolas" w:eastAsiaTheme="minorEastAsia" w:hAnsi="Consolas"/>
                <w:sz w:val="16"/>
                <w:szCs w:val="16"/>
                <w:lang w:eastAsia="ko-KR"/>
              </w:rPr>
              <w:t>}</w:t>
            </w:r>
            <w:bookmarkEnd w:id="705"/>
          </w:p>
        </w:tc>
      </w:tr>
      <w:tr w:rsidR="00C41267" w14:paraId="22F27A67" w14:textId="77777777" w:rsidTr="00977B96">
        <w:tc>
          <w:tcPr>
            <w:tcW w:w="5455" w:type="dxa"/>
          </w:tcPr>
          <w:p w14:paraId="58923C47" w14:textId="77777777" w:rsidR="00C41267" w:rsidRPr="00452C3F" w:rsidRDefault="00C41267" w:rsidP="00B36B28">
            <w:pPr>
              <w:pStyle w:val="TAL"/>
              <w:keepNext w:val="0"/>
              <w:keepLines w:val="0"/>
              <w:rPr>
                <w:lang w:eastAsia="en-US"/>
              </w:rPr>
            </w:pPr>
            <w:r w:rsidRPr="00452C3F">
              <w:rPr>
                <w:rFonts w:hint="eastAsia"/>
                <w:lang w:eastAsia="en-US"/>
              </w:rPr>
              <w:t>Rendered output (Pandoc MD to PDF conversion):</w:t>
            </w:r>
          </w:p>
          <w:p w14:paraId="7D1F6371" w14:textId="77777777" w:rsidR="00C41267" w:rsidRPr="00452C3F" w:rsidRDefault="00C41267" w:rsidP="00B36B28">
            <w:pPr>
              <w:pStyle w:val="TAL"/>
              <w:keepNext w:val="0"/>
              <w:keepLines w:val="0"/>
              <w:rPr>
                <w:lang w:eastAsia="en-US"/>
              </w:rPr>
            </w:pPr>
          </w:p>
          <w:p w14:paraId="3836E0EF" w14:textId="77777777" w:rsidR="00C41267" w:rsidRPr="00452C3F" w:rsidRDefault="00C41267" w:rsidP="00B36B28">
            <w:pPr>
              <w:pStyle w:val="TAL"/>
              <w:keepNext w:val="0"/>
              <w:keepLines w:val="0"/>
              <w:rPr>
                <w:lang w:eastAsia="en-US"/>
              </w:rPr>
            </w:pPr>
            <w:r w:rsidRPr="00452C3F">
              <w:rPr>
                <w:noProof/>
                <w:lang w:eastAsia="en-US"/>
              </w:rPr>
              <w:drawing>
                <wp:inline distT="0" distB="0" distL="0" distR="0" wp14:anchorId="1825BF70" wp14:editId="7B2DF14B">
                  <wp:extent cx="3340646" cy="1594849"/>
                  <wp:effectExtent l="0" t="0" r="0" b="5715"/>
                  <wp:docPr id="491008493"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008493" name="Picture 1" descr="A screenshot of a computer&#10;&#10;AI-generated content may be incorrect."/>
                          <pic:cNvPicPr/>
                        </pic:nvPicPr>
                        <pic:blipFill>
                          <a:blip r:embed="rId73"/>
                          <a:stretch>
                            <a:fillRect/>
                          </a:stretch>
                        </pic:blipFill>
                        <pic:spPr>
                          <a:xfrm>
                            <a:off x="0" y="0"/>
                            <a:ext cx="3362804" cy="1605427"/>
                          </a:xfrm>
                          <a:prstGeom prst="rect">
                            <a:avLst/>
                          </a:prstGeom>
                        </pic:spPr>
                      </pic:pic>
                    </a:graphicData>
                  </a:graphic>
                </wp:inline>
              </w:drawing>
            </w:r>
          </w:p>
        </w:tc>
        <w:tc>
          <w:tcPr>
            <w:tcW w:w="5335" w:type="dxa"/>
          </w:tcPr>
          <w:p w14:paraId="2C600678" w14:textId="77777777" w:rsidR="00C41267" w:rsidRPr="00452C3F" w:rsidRDefault="00C41267" w:rsidP="00B36B28">
            <w:pPr>
              <w:pStyle w:val="TAL"/>
              <w:keepNext w:val="0"/>
              <w:keepLines w:val="0"/>
              <w:rPr>
                <w:lang w:eastAsia="en-US"/>
              </w:rPr>
            </w:pPr>
            <w:r w:rsidRPr="00452C3F">
              <w:rPr>
                <w:rFonts w:hint="eastAsia"/>
                <w:lang w:eastAsia="en-US"/>
              </w:rPr>
              <w:t>Rendered output:</w:t>
            </w:r>
          </w:p>
          <w:p w14:paraId="7AE4F4AB" w14:textId="77777777" w:rsidR="00C41267" w:rsidRPr="00452C3F" w:rsidRDefault="00C41267" w:rsidP="00B36B28">
            <w:pPr>
              <w:pStyle w:val="TAL"/>
              <w:keepNext w:val="0"/>
              <w:keepLines w:val="0"/>
              <w:rPr>
                <w:lang w:eastAsia="en-US"/>
              </w:rPr>
            </w:pPr>
          </w:p>
          <w:p w14:paraId="3C8B4479" w14:textId="77777777" w:rsidR="00C41267" w:rsidRPr="00452C3F" w:rsidRDefault="00C41267" w:rsidP="00B36B28">
            <w:pPr>
              <w:pStyle w:val="TAL"/>
              <w:keepNext w:val="0"/>
              <w:keepLines w:val="0"/>
              <w:rPr>
                <w:lang w:eastAsia="en-US"/>
              </w:rPr>
            </w:pPr>
            <w:r w:rsidRPr="00452C3F">
              <w:rPr>
                <w:noProof/>
                <w:lang w:eastAsia="en-US"/>
              </w:rPr>
              <w:drawing>
                <wp:inline distT="0" distB="0" distL="0" distR="0" wp14:anchorId="2C8ECF00" wp14:editId="7DA80FAF">
                  <wp:extent cx="3264216" cy="1340746"/>
                  <wp:effectExtent l="0" t="0" r="0" b="0"/>
                  <wp:docPr id="1952865734" name="Picture 1" descr="A close-up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2865734" name="Picture 1" descr="A close-up of a document&#10;&#10;AI-generated content may be incorrect."/>
                          <pic:cNvPicPr/>
                        </pic:nvPicPr>
                        <pic:blipFill>
                          <a:blip r:embed="rId74"/>
                          <a:stretch>
                            <a:fillRect/>
                          </a:stretch>
                        </pic:blipFill>
                        <pic:spPr>
                          <a:xfrm>
                            <a:off x="0" y="0"/>
                            <a:ext cx="3296111" cy="1353847"/>
                          </a:xfrm>
                          <a:prstGeom prst="rect">
                            <a:avLst/>
                          </a:prstGeom>
                        </pic:spPr>
                      </pic:pic>
                    </a:graphicData>
                  </a:graphic>
                </wp:inline>
              </w:drawing>
            </w:r>
          </w:p>
          <w:p w14:paraId="45CEB5A4" w14:textId="77777777" w:rsidR="00C41267" w:rsidRPr="00452C3F" w:rsidRDefault="00C41267" w:rsidP="00B36B28">
            <w:pPr>
              <w:pStyle w:val="TAL"/>
              <w:keepNext w:val="0"/>
              <w:keepLines w:val="0"/>
              <w:rPr>
                <w:lang w:eastAsia="en-US"/>
              </w:rPr>
            </w:pPr>
          </w:p>
          <w:p w14:paraId="261B2CB2" w14:textId="77777777" w:rsidR="00C41267" w:rsidRPr="00452C3F" w:rsidRDefault="00C41267" w:rsidP="00B36B28">
            <w:pPr>
              <w:pStyle w:val="TAL"/>
              <w:keepNext w:val="0"/>
              <w:keepLines w:val="0"/>
              <w:rPr>
                <w:lang w:eastAsia="en-US"/>
              </w:rPr>
            </w:pPr>
          </w:p>
          <w:p w14:paraId="7B8E7384" w14:textId="77777777" w:rsidR="00C41267" w:rsidRPr="00452C3F" w:rsidRDefault="00C41267" w:rsidP="00B36B28">
            <w:pPr>
              <w:pStyle w:val="TAL"/>
              <w:keepNext w:val="0"/>
              <w:keepLines w:val="0"/>
              <w:rPr>
                <w:lang w:eastAsia="en-US"/>
              </w:rPr>
            </w:pPr>
          </w:p>
        </w:tc>
      </w:tr>
      <w:tr w:rsidR="00C41267" w14:paraId="4CF41E2E" w14:textId="77777777" w:rsidTr="00977B96">
        <w:tc>
          <w:tcPr>
            <w:tcW w:w="5455" w:type="dxa"/>
            <w:vAlign w:val="center"/>
          </w:tcPr>
          <w:p w14:paraId="4B4E872D" w14:textId="77777777" w:rsidR="00C41267" w:rsidRPr="00452C3F" w:rsidRDefault="00C41267" w:rsidP="00B36B28">
            <w:pPr>
              <w:pStyle w:val="TAL"/>
              <w:keepNext w:val="0"/>
              <w:keepLines w:val="0"/>
              <w:rPr>
                <w:lang w:eastAsia="en-US"/>
              </w:rPr>
            </w:pPr>
            <w:r w:rsidRPr="00452C3F">
              <w:rPr>
                <w:rFonts w:hint="eastAsia"/>
                <w:lang w:eastAsia="en-US"/>
              </w:rPr>
              <w:t>Notes</w:t>
            </w:r>
            <w:r>
              <w:rPr>
                <w:rFonts w:hint="eastAsia"/>
              </w:rPr>
              <w:t xml:space="preserve"> of drafting</w:t>
            </w:r>
            <w:r w:rsidRPr="00452C3F">
              <w:rPr>
                <w:rFonts w:hint="eastAsia"/>
                <w:lang w:eastAsia="en-US"/>
              </w:rPr>
              <w:t>:</w:t>
            </w:r>
          </w:p>
          <w:p w14:paraId="1EA4A74F" w14:textId="77777777" w:rsidR="00C41267" w:rsidRPr="00452C3F" w:rsidRDefault="00C41267" w:rsidP="00B36B28">
            <w:pPr>
              <w:pStyle w:val="TAL"/>
              <w:keepNext w:val="0"/>
              <w:keepLines w:val="0"/>
              <w:rPr>
                <w:lang w:eastAsia="en-US"/>
              </w:rPr>
            </w:pPr>
            <w:r w:rsidRPr="00452C3F">
              <w:rPr>
                <w:lang w:eastAsia="en-US"/>
              </w:rPr>
              <w:t xml:space="preserve">Markdown does not natively support </w:t>
            </w:r>
            <w:r w:rsidRPr="00452C3F">
              <w:rPr>
                <w:rFonts w:hint="eastAsia"/>
                <w:lang w:eastAsia="en-US"/>
              </w:rPr>
              <w:t xml:space="preserve">scaling of the image being inserted. For advanced image scaling, html block codes </w:t>
            </w:r>
            <w:r w:rsidRPr="00452C3F">
              <w:rPr>
                <w:lang w:eastAsia="en-US"/>
              </w:rPr>
              <w:t>need</w:t>
            </w:r>
            <w:r w:rsidRPr="00452C3F">
              <w:rPr>
                <w:rFonts w:hint="eastAsia"/>
                <w:lang w:eastAsia="en-US"/>
              </w:rPr>
              <w:t xml:space="preserve"> to be leveraged.</w:t>
            </w:r>
          </w:p>
          <w:p w14:paraId="2DB352FF" w14:textId="77777777" w:rsidR="00C41267" w:rsidRPr="00452C3F" w:rsidRDefault="00C41267" w:rsidP="00B36B28">
            <w:pPr>
              <w:pStyle w:val="TAL"/>
              <w:keepNext w:val="0"/>
              <w:keepLines w:val="0"/>
              <w:rPr>
                <w:lang w:eastAsia="en-US"/>
              </w:rPr>
            </w:pPr>
            <w:r w:rsidRPr="00452C3F">
              <w:rPr>
                <w:rFonts w:hint="eastAsia"/>
                <w:lang w:eastAsia="en-US"/>
              </w:rPr>
              <w:t>Image file formats supported by Markdown depends on Markdown variant. In case of Pandoc Markdown, PNG, JPEG/JPG, GIF, and SVG are supported.</w:t>
            </w:r>
          </w:p>
        </w:tc>
        <w:tc>
          <w:tcPr>
            <w:tcW w:w="5335" w:type="dxa"/>
          </w:tcPr>
          <w:p w14:paraId="5383DD8C" w14:textId="77777777" w:rsidR="00C41267" w:rsidRPr="00452C3F" w:rsidRDefault="00C41267" w:rsidP="00B36B28">
            <w:pPr>
              <w:pStyle w:val="TAL"/>
              <w:keepNext w:val="0"/>
              <w:keepLines w:val="0"/>
              <w:rPr>
                <w:lang w:eastAsia="en-US"/>
              </w:rPr>
            </w:pPr>
            <w:r w:rsidRPr="00452C3F">
              <w:rPr>
                <w:rFonts w:hint="eastAsia"/>
                <w:lang w:eastAsia="en-US"/>
              </w:rPr>
              <w:t>Notes</w:t>
            </w:r>
            <w:r>
              <w:rPr>
                <w:rFonts w:hint="eastAsia"/>
              </w:rPr>
              <w:t xml:space="preserve"> of drafting</w:t>
            </w:r>
            <w:r w:rsidRPr="00452C3F">
              <w:rPr>
                <w:rFonts w:hint="eastAsia"/>
                <w:lang w:eastAsia="en-US"/>
              </w:rPr>
              <w:t>:</w:t>
            </w:r>
          </w:p>
          <w:p w14:paraId="04D726B2" w14:textId="77777777" w:rsidR="00C41267" w:rsidRPr="00452C3F" w:rsidRDefault="00C41267" w:rsidP="00B36B28">
            <w:pPr>
              <w:pStyle w:val="TAL"/>
              <w:keepNext w:val="0"/>
              <w:keepLines w:val="0"/>
              <w:rPr>
                <w:lang w:eastAsia="en-US"/>
              </w:rPr>
            </w:pPr>
            <w:r w:rsidRPr="00452C3F">
              <w:rPr>
                <w:rFonts w:hint="eastAsia"/>
                <w:lang w:eastAsia="en-US"/>
              </w:rPr>
              <w:t>LaTeX does not support any image format. The supported image formats are EPS, PDF, PNG, JPEG/JPG, and JBIG2.</w:t>
            </w:r>
          </w:p>
        </w:tc>
      </w:tr>
    </w:tbl>
    <w:p w14:paraId="4C36A84C" w14:textId="77777777" w:rsidR="00C41267" w:rsidRPr="00E70268" w:rsidRDefault="00C41267" w:rsidP="00E70268">
      <w:pPr>
        <w:rPr>
          <w:rFonts w:eastAsiaTheme="minorEastAsia"/>
        </w:rPr>
      </w:pPr>
    </w:p>
    <w:p w14:paraId="00181C3D" w14:textId="77777777" w:rsidR="00755E67" w:rsidRPr="00401BB7" w:rsidRDefault="00755E67" w:rsidP="00755E67">
      <w:pPr>
        <w:pStyle w:val="Heading4"/>
        <w:rPr>
          <w:ins w:id="706" w:author="Carmine Rizzo" w:date="2026-02-03T17:02:00Z" w16du:dateUtc="2026-02-03T16:02:00Z"/>
          <w:rFonts w:eastAsiaTheme="minorEastAsia"/>
          <w:lang w:eastAsia="ko-KR"/>
        </w:rPr>
      </w:pPr>
      <w:bookmarkStart w:id="707" w:name="_Toc221040975"/>
      <w:ins w:id="708" w:author="Carmine Rizzo" w:date="2026-02-03T17:02:00Z" w16du:dateUtc="2026-02-03T16:02:00Z">
        <w:r>
          <w:t>5.5.1</w:t>
        </w:r>
        <w:r>
          <w:rPr>
            <w:rFonts w:eastAsiaTheme="minorEastAsia" w:hint="eastAsia"/>
            <w:lang w:eastAsia="ko-KR"/>
          </w:rPr>
          <w:t>.4</w:t>
        </w:r>
        <w:r>
          <w:tab/>
        </w:r>
        <w:r>
          <w:rPr>
            <w:rFonts w:eastAsiaTheme="minorEastAsia" w:hint="eastAsia"/>
            <w:lang w:eastAsia="ko-KR"/>
          </w:rPr>
          <w:t>Example implementation of LaTeX based Specification on 3GPP Forge</w:t>
        </w:r>
        <w:bookmarkEnd w:id="707"/>
      </w:ins>
    </w:p>
    <w:p w14:paraId="380007AF" w14:textId="77777777" w:rsidR="00755E67" w:rsidRDefault="00755E67">
      <w:pPr>
        <w:rPr>
          <w:ins w:id="709" w:author="Carmine Rizzo" w:date="2026-02-03T17:02:00Z" w16du:dateUtc="2026-02-03T16:02:00Z"/>
          <w:rFonts w:eastAsiaTheme="minorEastAsia"/>
          <w:lang w:eastAsia="ko-KR"/>
        </w:rPr>
        <w:pPrChange w:id="710" w:author="Carmine Rizzo" w:date="2026-02-03T17:03:00Z" w16du:dateUtc="2026-02-03T16:03:00Z">
          <w:pPr>
            <w:jc w:val="both"/>
          </w:pPr>
        </w:pPrChange>
      </w:pPr>
      <w:ins w:id="711" w:author="Carmine Rizzo" w:date="2026-02-03T17:02:00Z" w16du:dateUtc="2026-02-03T16:02:00Z">
        <w:r>
          <w:rPr>
            <w:rFonts w:eastAsiaTheme="minorEastAsia" w:hint="eastAsia"/>
            <w:lang w:eastAsia="ko-KR"/>
          </w:rPr>
          <w:t>As part of the Specification modernation study, three example LaTeX implementation of RAN specification was created in 3GPP Forge. The example LaTeX implementations are:</w:t>
        </w:r>
      </w:ins>
    </w:p>
    <w:p w14:paraId="3520D124" w14:textId="6099BBC8" w:rsidR="00B474AD" w:rsidRDefault="00B474AD" w:rsidP="00B474AD">
      <w:pPr>
        <w:pStyle w:val="B1"/>
        <w:rPr>
          <w:ins w:id="712" w:author="Carmine Rizzo" w:date="2026-02-03T17:02:00Z" w16du:dateUtc="2026-02-03T16:02:00Z"/>
          <w:rFonts w:eastAsiaTheme="minorEastAsia"/>
          <w:lang w:eastAsia="ko-KR"/>
        </w:rPr>
      </w:pPr>
      <w:ins w:id="713" w:author="Carmine Rizzo" w:date="2026-02-03T17:02:00Z" w16du:dateUtc="2026-02-03T16:02:00Z">
        <w:r>
          <w:rPr>
            <w:rFonts w:eastAsiaTheme="minorEastAsia"/>
            <w:lang w:eastAsia="ko-KR"/>
          </w:rPr>
          <w:t>-</w:t>
        </w:r>
        <w:r>
          <w:rPr>
            <w:rFonts w:eastAsiaTheme="minorEastAsia"/>
            <w:lang w:eastAsia="ko-KR"/>
          </w:rPr>
          <w:tab/>
        </w:r>
        <w:r>
          <w:rPr>
            <w:rFonts w:eastAsiaTheme="minorEastAsia" w:hint="eastAsia"/>
            <w:lang w:eastAsia="ko-KR"/>
          </w:rPr>
          <w:t xml:space="preserve">TS38.201 V19.0.0 in </w:t>
        </w:r>
        <w:r>
          <w:rPr>
            <w:rFonts w:eastAsiaTheme="minorEastAsia"/>
            <w:lang w:eastAsia="ko-KR"/>
          </w:rPr>
          <w:fldChar w:fldCharType="begin"/>
        </w:r>
        <w:r>
          <w:rPr>
            <w:rFonts w:eastAsiaTheme="minorEastAsia"/>
            <w:lang w:eastAsia="ko-KR"/>
          </w:rPr>
          <w:instrText>HYPERLINK "</w:instrText>
        </w:r>
        <w:r w:rsidRPr="009C090D">
          <w:rPr>
            <w:rFonts w:eastAsiaTheme="minorEastAsia"/>
            <w:lang w:eastAsia="ko-KR"/>
          </w:rPr>
          <w:instrText>https://forge.3gpp.org/rep/fs_6gspecs_new/interdigital_latex_38201</w:instrText>
        </w:r>
        <w:r>
          <w:rPr>
            <w:rFonts w:eastAsiaTheme="minorEastAsia"/>
            <w:lang w:eastAsia="ko-KR"/>
          </w:rPr>
          <w:instrText>"</w:instrText>
        </w:r>
        <w:r>
          <w:rPr>
            <w:rFonts w:eastAsiaTheme="minorEastAsia"/>
            <w:lang w:eastAsia="ko-KR"/>
          </w:rPr>
        </w:r>
        <w:r>
          <w:rPr>
            <w:rFonts w:eastAsiaTheme="minorEastAsia"/>
            <w:lang w:eastAsia="ko-KR"/>
          </w:rPr>
          <w:fldChar w:fldCharType="separate"/>
        </w:r>
        <w:r w:rsidRPr="00CC521D">
          <w:rPr>
            <w:rStyle w:val="Hyperlink"/>
            <w:rFonts w:eastAsiaTheme="minorEastAsia"/>
            <w:lang w:eastAsia="ko-KR"/>
          </w:rPr>
          <w:t>https://forge.3gpp.org/rep/fs_6gspecs_new/interdigital_latex_38201</w:t>
        </w:r>
        <w:r>
          <w:rPr>
            <w:rFonts w:eastAsiaTheme="minorEastAsia"/>
            <w:lang w:eastAsia="ko-KR"/>
          </w:rPr>
          <w:fldChar w:fldCharType="end"/>
        </w:r>
        <w:r>
          <w:rPr>
            <w:rFonts w:eastAsiaTheme="minorEastAsia"/>
            <w:lang w:eastAsia="ko-KR"/>
          </w:rPr>
          <w:t>.</w:t>
        </w:r>
      </w:ins>
    </w:p>
    <w:p w14:paraId="6BE4AC82" w14:textId="4CC794C5" w:rsidR="00B474AD" w:rsidRDefault="00B474AD" w:rsidP="00B474AD">
      <w:pPr>
        <w:pStyle w:val="B1"/>
        <w:rPr>
          <w:ins w:id="714" w:author="Carmine Rizzo" w:date="2026-02-03T17:03:00Z" w16du:dateUtc="2026-02-03T16:03:00Z"/>
          <w:rFonts w:eastAsiaTheme="minorEastAsia"/>
          <w:lang w:eastAsia="ko-KR"/>
        </w:rPr>
      </w:pPr>
      <w:ins w:id="715" w:author="Carmine Rizzo" w:date="2026-02-03T17:02:00Z" w16du:dateUtc="2026-02-03T16:02:00Z">
        <w:r>
          <w:rPr>
            <w:rFonts w:eastAsiaTheme="minorEastAsia"/>
            <w:lang w:eastAsia="ko-KR"/>
          </w:rPr>
          <w:t>-</w:t>
        </w:r>
        <w:r>
          <w:rPr>
            <w:rFonts w:eastAsiaTheme="minorEastAsia"/>
            <w:lang w:eastAsia="ko-KR"/>
          </w:rPr>
          <w:tab/>
        </w:r>
      </w:ins>
      <w:ins w:id="716" w:author="Carmine Rizzo" w:date="2026-02-03T17:03:00Z" w16du:dateUtc="2026-02-03T16:03:00Z">
        <w:r>
          <w:rPr>
            <w:rFonts w:eastAsiaTheme="minorEastAsia" w:hint="eastAsia"/>
            <w:lang w:eastAsia="ko-KR"/>
          </w:rPr>
          <w:t xml:space="preserve">TS38.202 V19.0.0 in </w:t>
        </w:r>
        <w:r>
          <w:rPr>
            <w:rFonts w:eastAsiaTheme="minorEastAsia"/>
            <w:lang w:eastAsia="ko-KR"/>
          </w:rPr>
          <w:fldChar w:fldCharType="begin"/>
        </w:r>
        <w:r>
          <w:rPr>
            <w:rFonts w:eastAsiaTheme="minorEastAsia"/>
            <w:lang w:eastAsia="ko-KR"/>
          </w:rPr>
          <w:instrText>HYPERLINK "</w:instrText>
        </w:r>
        <w:r w:rsidRPr="00EA1B1E">
          <w:rPr>
            <w:rFonts w:eastAsiaTheme="minorEastAsia"/>
            <w:lang w:eastAsia="ko-KR"/>
          </w:rPr>
          <w:instrText>https://forge.3gpp.org/rep/fs_6gspecs_new/interdigital_latex_38202</w:instrText>
        </w:r>
        <w:r>
          <w:rPr>
            <w:rFonts w:eastAsiaTheme="minorEastAsia"/>
            <w:lang w:eastAsia="ko-KR"/>
          </w:rPr>
          <w:instrText>"</w:instrText>
        </w:r>
        <w:r>
          <w:rPr>
            <w:rFonts w:eastAsiaTheme="minorEastAsia"/>
            <w:lang w:eastAsia="ko-KR"/>
          </w:rPr>
        </w:r>
        <w:r>
          <w:rPr>
            <w:rFonts w:eastAsiaTheme="minorEastAsia"/>
            <w:lang w:eastAsia="ko-KR"/>
          </w:rPr>
          <w:fldChar w:fldCharType="separate"/>
        </w:r>
        <w:r w:rsidRPr="00CC521D">
          <w:rPr>
            <w:rStyle w:val="Hyperlink"/>
            <w:rFonts w:eastAsiaTheme="minorEastAsia"/>
            <w:lang w:eastAsia="ko-KR"/>
          </w:rPr>
          <w:t>https://forge.3gpp.org/rep/fs_6gspecs_new/interdigital_latex_38202</w:t>
        </w:r>
        <w:r>
          <w:rPr>
            <w:rFonts w:eastAsiaTheme="minorEastAsia"/>
            <w:lang w:eastAsia="ko-KR"/>
          </w:rPr>
          <w:fldChar w:fldCharType="end"/>
        </w:r>
        <w:r>
          <w:rPr>
            <w:rFonts w:eastAsiaTheme="minorEastAsia"/>
            <w:lang w:eastAsia="ko-KR"/>
          </w:rPr>
          <w:t>.</w:t>
        </w:r>
      </w:ins>
    </w:p>
    <w:p w14:paraId="3751D763" w14:textId="1FE2D8D3" w:rsidR="00B474AD" w:rsidRDefault="00B474AD">
      <w:pPr>
        <w:pStyle w:val="B1"/>
        <w:rPr>
          <w:ins w:id="717" w:author="Carmine Rizzo" w:date="2026-02-03T17:02:00Z" w16du:dateUtc="2026-02-03T16:02:00Z"/>
          <w:rFonts w:eastAsiaTheme="minorEastAsia"/>
          <w:lang w:eastAsia="ko-KR"/>
        </w:rPr>
        <w:pPrChange w:id="718" w:author="Carmine Rizzo" w:date="2026-02-03T17:02:00Z" w16du:dateUtc="2026-02-03T16:02:00Z">
          <w:pPr>
            <w:jc w:val="both"/>
          </w:pPr>
        </w:pPrChange>
      </w:pPr>
      <w:ins w:id="719" w:author="Carmine Rizzo" w:date="2026-02-03T17:03:00Z" w16du:dateUtc="2026-02-03T16:03:00Z">
        <w:r>
          <w:rPr>
            <w:rFonts w:eastAsiaTheme="minorEastAsia"/>
            <w:lang w:eastAsia="ko-KR"/>
          </w:rPr>
          <w:t>-</w:t>
        </w:r>
        <w:r>
          <w:rPr>
            <w:rFonts w:eastAsiaTheme="minorEastAsia"/>
            <w:lang w:eastAsia="ko-KR"/>
          </w:rPr>
          <w:tab/>
        </w:r>
        <w:r>
          <w:rPr>
            <w:rFonts w:eastAsiaTheme="minorEastAsia" w:hint="eastAsia"/>
            <w:lang w:eastAsia="ko-KR"/>
          </w:rPr>
          <w:t xml:space="preserve">Parts of TS38.331 V18.6.0 in </w:t>
        </w:r>
        <w:r>
          <w:rPr>
            <w:rFonts w:eastAsiaTheme="minorEastAsia"/>
            <w:lang w:eastAsia="ko-KR"/>
          </w:rPr>
          <w:fldChar w:fldCharType="begin"/>
        </w:r>
        <w:r>
          <w:rPr>
            <w:rFonts w:eastAsiaTheme="minorEastAsia"/>
            <w:lang w:eastAsia="ko-KR"/>
          </w:rPr>
          <w:instrText>HYPERLINK "</w:instrText>
        </w:r>
        <w:r w:rsidRPr="00EA1B1E">
          <w:rPr>
            <w:rFonts w:eastAsiaTheme="minorEastAsia"/>
            <w:lang w:eastAsia="ko-KR"/>
          </w:rPr>
          <w:instrText>https://forge.3gpp.org/rep/fs_6gspecs_new/interdigital_latex_38331</w:instrText>
        </w:r>
        <w:r>
          <w:rPr>
            <w:rFonts w:eastAsiaTheme="minorEastAsia"/>
            <w:lang w:eastAsia="ko-KR"/>
          </w:rPr>
          <w:instrText>"</w:instrText>
        </w:r>
        <w:r>
          <w:rPr>
            <w:rFonts w:eastAsiaTheme="minorEastAsia"/>
            <w:lang w:eastAsia="ko-KR"/>
          </w:rPr>
        </w:r>
        <w:r>
          <w:rPr>
            <w:rFonts w:eastAsiaTheme="minorEastAsia"/>
            <w:lang w:eastAsia="ko-KR"/>
          </w:rPr>
          <w:fldChar w:fldCharType="separate"/>
        </w:r>
        <w:r w:rsidRPr="00CC521D">
          <w:rPr>
            <w:rStyle w:val="Hyperlink"/>
            <w:rFonts w:eastAsiaTheme="minorEastAsia"/>
            <w:lang w:eastAsia="ko-KR"/>
          </w:rPr>
          <w:t>https://forge.3gpp.org/rep/fs_6gspecs_new/interdigital_latex_38331</w:t>
        </w:r>
        <w:r>
          <w:rPr>
            <w:rFonts w:eastAsiaTheme="minorEastAsia"/>
            <w:lang w:eastAsia="ko-KR"/>
          </w:rPr>
          <w:fldChar w:fldCharType="end"/>
        </w:r>
        <w:r>
          <w:rPr>
            <w:rFonts w:eastAsiaTheme="minorEastAsia"/>
            <w:lang w:eastAsia="ko-KR"/>
          </w:rPr>
          <w:t>.</w:t>
        </w:r>
      </w:ins>
    </w:p>
    <w:p w14:paraId="33AD71BF" w14:textId="77777777" w:rsidR="00755E67" w:rsidRPr="00544465" w:rsidRDefault="00755E67">
      <w:pPr>
        <w:rPr>
          <w:ins w:id="720" w:author="Carmine Rizzo" w:date="2026-02-03T17:02:00Z" w16du:dateUtc="2026-02-03T16:02:00Z"/>
          <w:rFonts w:eastAsiaTheme="minorEastAsia"/>
          <w:lang w:eastAsia="ko-KR"/>
        </w:rPr>
        <w:pPrChange w:id="721" w:author="Carmine Rizzo" w:date="2026-02-03T17:03:00Z" w16du:dateUtc="2026-02-03T16:03:00Z">
          <w:pPr>
            <w:jc w:val="both"/>
          </w:pPr>
        </w:pPrChange>
      </w:pPr>
      <w:ins w:id="722" w:author="Carmine Rizzo" w:date="2026-02-03T17:02:00Z" w16du:dateUtc="2026-02-03T16:02:00Z">
        <w:r>
          <w:rPr>
            <w:rFonts w:eastAsiaTheme="minorEastAsia" w:hint="eastAsia"/>
            <w:lang w:eastAsia="ko-KR"/>
          </w:rPr>
          <w:t xml:space="preserve">In the example LaTeX, the complex packaging and macro configurations to create specific </w:t>
        </w:r>
        <w:r>
          <w:rPr>
            <w:rFonts w:eastAsiaTheme="minorEastAsia"/>
            <w:lang w:eastAsia="ko-KR"/>
          </w:rPr>
          <w:t>formatting</w:t>
        </w:r>
        <w:r>
          <w:rPr>
            <w:rFonts w:eastAsiaTheme="minorEastAsia" w:hint="eastAsia"/>
            <w:lang w:eastAsia="ko-KR"/>
          </w:rPr>
          <w:t xml:space="preserve"> of text was defined as a LaTeX package called </w:t>
        </w:r>
        <w:r>
          <w:rPr>
            <w:rFonts w:eastAsiaTheme="minorEastAsia"/>
            <w:lang w:eastAsia="ko-KR"/>
          </w:rPr>
          <w:t>“</w:t>
        </w:r>
        <w:r>
          <w:rPr>
            <w:rFonts w:eastAsiaTheme="minorEastAsia" w:hint="eastAsia"/>
            <w:lang w:eastAsia="ko-KR"/>
          </w:rPr>
          <w:t>3gpp.sty</w:t>
        </w:r>
        <w:r>
          <w:rPr>
            <w:rFonts w:eastAsiaTheme="minorEastAsia"/>
            <w:lang w:eastAsia="ko-KR"/>
          </w:rPr>
          <w:t>”</w:t>
        </w:r>
        <w:r>
          <w:rPr>
            <w:rFonts w:eastAsiaTheme="minorEastAsia" w:hint="eastAsia"/>
            <w:lang w:eastAsia="ko-KR"/>
          </w:rPr>
          <w:t xml:space="preserve">. The 3gpp.sty package contains the macro commands for insertion of copyright notice, trademark information, table of contents, disclaimer information, title information, header/footer, etc. It is meant to </w:t>
        </w:r>
        <w:r>
          <w:rPr>
            <w:rFonts w:eastAsiaTheme="minorEastAsia"/>
            <w:lang w:eastAsia="ko-KR"/>
          </w:rPr>
          <w:t>separate</w:t>
        </w:r>
        <w:r>
          <w:rPr>
            <w:rFonts w:eastAsiaTheme="minorEastAsia" w:hint="eastAsia"/>
            <w:lang w:eastAsia="ko-KR"/>
          </w:rPr>
          <w:t xml:space="preserve"> out formatting from technical content of the specification. Image files are stored in PNG file format under the </w:t>
        </w:r>
        <w:r>
          <w:rPr>
            <w:rFonts w:eastAsiaTheme="minorEastAsia"/>
            <w:lang w:eastAsia="ko-KR"/>
          </w:rPr>
          <w:t>‘</w:t>
        </w:r>
        <w:r>
          <w:rPr>
            <w:rFonts w:eastAsiaTheme="minorEastAsia" w:hint="eastAsia"/>
            <w:lang w:eastAsia="ko-KR"/>
          </w:rPr>
          <w:t>media</w:t>
        </w:r>
        <w:r>
          <w:rPr>
            <w:rFonts w:eastAsiaTheme="minorEastAsia"/>
            <w:lang w:eastAsia="ko-KR"/>
          </w:rPr>
          <w:t>’</w:t>
        </w:r>
        <w:r>
          <w:rPr>
            <w:rFonts w:eastAsiaTheme="minorEastAsia" w:hint="eastAsia"/>
            <w:lang w:eastAsia="ko-KR"/>
          </w:rPr>
          <w:t xml:space="preserve"> folder. </w:t>
        </w:r>
        <w:r>
          <w:rPr>
            <w:rFonts w:eastAsiaTheme="minorEastAsia"/>
            <w:lang w:eastAsia="ko-KR"/>
          </w:rPr>
          <w:t>‘</w:t>
        </w:r>
        <w:r>
          <w:rPr>
            <w:rFonts w:eastAsiaTheme="minorEastAsia" w:hint="eastAsia"/>
            <w:lang w:eastAsia="ko-KR"/>
          </w:rPr>
          <w:t>scripts</w:t>
        </w:r>
        <w:r>
          <w:rPr>
            <w:rFonts w:eastAsiaTheme="minorEastAsia"/>
            <w:lang w:eastAsia="ko-KR"/>
          </w:rPr>
          <w:t>’</w:t>
        </w:r>
        <w:r>
          <w:rPr>
            <w:rFonts w:eastAsiaTheme="minorEastAsia" w:hint="eastAsia"/>
            <w:lang w:eastAsia="ko-KR"/>
          </w:rPr>
          <w:t xml:space="preserve"> folder contains Perl scripts that could be useful for viewing the changes in PDF. It should be noted that the Perl scripts are not essential to compile the LaTeX specification file to PDF.</w:t>
        </w:r>
      </w:ins>
    </w:p>
    <w:p w14:paraId="767392BC" w14:textId="71475594" w:rsidR="00635784" w:rsidRDefault="00635784" w:rsidP="00635784">
      <w:pPr>
        <w:pStyle w:val="Heading2"/>
      </w:pPr>
      <w:bookmarkStart w:id="723" w:name="_Toc221040976"/>
      <w:r>
        <w:t>5.6</w:t>
      </w:r>
      <w:r>
        <w:tab/>
        <w:t>Proposal #6: DOCX with restrictions</w:t>
      </w:r>
      <w:bookmarkEnd w:id="723"/>
    </w:p>
    <w:p w14:paraId="4AD13956" w14:textId="58AB15DC" w:rsidR="00635784" w:rsidRDefault="00635784" w:rsidP="00635784">
      <w:pPr>
        <w:pStyle w:val="Heading3"/>
      </w:pPr>
      <w:bookmarkStart w:id="724" w:name="_Toc221040977"/>
      <w:r>
        <w:t>5.6.1</w:t>
      </w:r>
      <w:r>
        <w:tab/>
        <w:t>Description</w:t>
      </w:r>
      <w:bookmarkEnd w:id="724"/>
    </w:p>
    <w:p w14:paraId="57917D52" w14:textId="77777777" w:rsidR="00635784" w:rsidRDefault="00635784" w:rsidP="00635784">
      <w:pPr>
        <w:rPr>
          <w:lang w:val="ru-RU"/>
        </w:rPr>
      </w:pPr>
      <w:r>
        <w:t>This proposal focuses on what can be done to make DOCX and use of MS Word compliant with the requirements</w:t>
      </w:r>
      <w:r>
        <w:rPr>
          <w:lang w:val="ru-RU"/>
        </w:rPr>
        <w:t>.</w:t>
      </w:r>
    </w:p>
    <w:p w14:paraId="03818DE8" w14:textId="77777777" w:rsidR="00635784" w:rsidRDefault="00635784" w:rsidP="00635784">
      <w:r>
        <w:t>DOCX format needs no introduction, and so we will omit the description of the format itself for brevity.</w:t>
      </w:r>
    </w:p>
    <w:p w14:paraId="1C2DABF7" w14:textId="4113BA7A" w:rsidR="00635784" w:rsidRDefault="00635784" w:rsidP="00635784">
      <w:r>
        <w:t xml:space="preserve">To address requirement 4 "Cross Platform", </w:t>
      </w:r>
      <w:del w:id="725" w:author="Carmine Rizzo" w:date="2026-02-03T17:05:00Z" w16du:dateUtc="2026-02-03T16:05:00Z">
        <w:r w:rsidDel="001826C2">
          <w:rPr>
            <w:lang w:val="ru-RU"/>
          </w:rPr>
          <w:delText>т</w:delText>
        </w:r>
      </w:del>
      <w:ins w:id="726" w:author="Carmine Rizzo" w:date="2026-02-03T17:05:00Z" w16du:dateUtc="2026-02-03T16:05:00Z">
        <w:r w:rsidR="001826C2">
          <w:t>t</w:t>
        </w:r>
      </w:ins>
      <w:r>
        <w:t>he following restrictions shall be introduced and enforced to make DOCX cross platform:</w:t>
      </w:r>
    </w:p>
    <w:p w14:paraId="1F2ADC6D" w14:textId="5E7733DE" w:rsidR="00635784" w:rsidRDefault="00635784" w:rsidP="00B36B28">
      <w:pPr>
        <w:pStyle w:val="B1"/>
      </w:pPr>
      <w:r>
        <w:t>-</w:t>
      </w:r>
      <w:r>
        <w:tab/>
        <w:t>No OLE-embedded objects</w:t>
      </w:r>
    </w:p>
    <w:p w14:paraId="4A571631" w14:textId="555F850E" w:rsidR="00635784" w:rsidRDefault="00635784" w:rsidP="00B36B28">
      <w:pPr>
        <w:pStyle w:val="B1"/>
      </w:pPr>
      <w:r>
        <w:t>-</w:t>
      </w:r>
      <w:r>
        <w:tab/>
        <w:t>All figures included as images</w:t>
      </w:r>
    </w:p>
    <w:p w14:paraId="09FB326A" w14:textId="34755EB5" w:rsidR="00635784" w:rsidRDefault="00635784" w:rsidP="00B36B28">
      <w:pPr>
        <w:pStyle w:val="B2"/>
      </w:pPr>
      <w:r>
        <w:t>-</w:t>
      </w:r>
      <w:r>
        <w:tab/>
        <w:t xml:space="preserve">This probably requires that the “source” for the figures (e.g. plantUML, Mermaid, MSC) is stored separately. </w:t>
      </w:r>
    </w:p>
    <w:p w14:paraId="04C9D378" w14:textId="0197EC9F" w:rsidR="00635784" w:rsidRDefault="00635784" w:rsidP="00B36B28">
      <w:pPr>
        <w:pStyle w:val="B2"/>
      </w:pPr>
      <w:r>
        <w:t>-</w:t>
      </w:r>
      <w:r>
        <w:tab/>
        <w:t>Non-crossplatform sources (e.g. Visio) shall not be allowed</w:t>
      </w:r>
    </w:p>
    <w:p w14:paraId="4DC25698" w14:textId="1A92B30D" w:rsidR="00635784" w:rsidRDefault="00635784" w:rsidP="00B36B28">
      <w:pPr>
        <w:pStyle w:val="B2"/>
      </w:pPr>
      <w:r>
        <w:t>-</w:t>
      </w:r>
      <w:r>
        <w:tab/>
        <w:t xml:space="preserve">The workflow possibly </w:t>
      </w:r>
      <w:del w:id="727" w:author="Carmine Rizzo" w:date="2026-02-03T17:06:00Z" w16du:dateUtc="2026-02-03T16:06:00Z">
        <w:r w:rsidDel="001826C2">
          <w:delText xml:space="preserve">Whether this </w:delText>
        </w:r>
      </w:del>
      <w:r>
        <w:t>requires tools to automatically generate images from the source and insert into DOCX.</w:t>
      </w:r>
    </w:p>
    <w:p w14:paraId="3380E14F" w14:textId="367285F2" w:rsidR="00635784" w:rsidRDefault="00635784" w:rsidP="00635784">
      <w:pPr>
        <w:pStyle w:val="NO"/>
      </w:pPr>
      <w:r w:rsidRPr="00B06229">
        <w:t>N</w:t>
      </w:r>
      <w:r w:rsidRPr="00191F0E">
        <w:t>ОТЕ</w:t>
      </w:r>
      <w:r>
        <w:t> </w:t>
      </w:r>
      <w:r>
        <w:rPr>
          <w:lang w:val="ru-RU"/>
        </w:rPr>
        <w:t>1</w:t>
      </w:r>
      <w:r>
        <w:t xml:space="preserve">: it is not clear whether such tools can be developed for platforms other than Microsoft Windows. </w:t>
      </w:r>
    </w:p>
    <w:p w14:paraId="7250503D" w14:textId="6205E2E9" w:rsidR="00635784" w:rsidRDefault="00635784" w:rsidP="00635784">
      <w:r>
        <w:t xml:space="preserve">To address requirement 8 "Fast opening, navigating and editing </w:t>
      </w:r>
      <w:del w:id="728" w:author="Carmine Rizzo" w:date="2026-02-03T17:06:00Z" w16du:dateUtc="2026-02-03T16:06:00Z">
        <w:r w:rsidDel="001826C2">
          <w:rPr>
            <w:lang w:val="ru-RU"/>
          </w:rPr>
          <w:delText>т</w:delText>
        </w:r>
      </w:del>
      <w:ins w:id="729" w:author="Carmine Rizzo" w:date="2026-02-03T17:06:00Z" w16du:dateUtc="2026-02-03T16:06:00Z">
        <w:r w:rsidR="001826C2">
          <w:t>t</w:t>
        </w:r>
      </w:ins>
      <w:r>
        <w:t xml:space="preserve">he following restrictions </w:t>
      </w:r>
      <w:r>
        <w:rPr>
          <w:rFonts w:hint="eastAsia"/>
          <w:lang w:eastAsia="ko-KR"/>
        </w:rPr>
        <w:t>are considered</w:t>
      </w:r>
      <w:r>
        <w:rPr>
          <w:lang w:eastAsia="ko-KR"/>
        </w:rPr>
        <w:t xml:space="preserve"> </w:t>
      </w:r>
      <w:r>
        <w:t>and enforced to facilitate fast loading and editing:</w:t>
      </w:r>
    </w:p>
    <w:p w14:paraId="0E232B60" w14:textId="7C226F2D" w:rsidR="00635784" w:rsidRDefault="00635784" w:rsidP="00B36B28">
      <w:pPr>
        <w:pStyle w:val="B1"/>
      </w:pPr>
      <w:r>
        <w:t>-</w:t>
      </w:r>
      <w:r>
        <w:tab/>
        <w:t>Figure sizes limits</w:t>
      </w:r>
    </w:p>
    <w:p w14:paraId="7643B50C" w14:textId="1116FBA6" w:rsidR="00635784" w:rsidRDefault="00635784" w:rsidP="00B36B28">
      <w:pPr>
        <w:pStyle w:val="B1"/>
      </w:pPr>
      <w:r>
        <w:rPr>
          <w:lang w:eastAsia="ko-KR"/>
        </w:rPr>
        <w:t>-</w:t>
      </w:r>
      <w:r>
        <w:rPr>
          <w:lang w:eastAsia="ko-KR"/>
        </w:rPr>
        <w:tab/>
      </w:r>
      <w:r>
        <w:rPr>
          <w:rFonts w:hint="eastAsia"/>
          <w:lang w:eastAsia="ko-KR"/>
        </w:rPr>
        <w:t>Limiting n</w:t>
      </w:r>
      <w:r>
        <w:t>umber of fonts and styles used</w:t>
      </w:r>
      <w:r>
        <w:rPr>
          <w:rFonts w:hint="eastAsia"/>
          <w:lang w:eastAsia="ko-KR"/>
        </w:rPr>
        <w:t>, including potential reduction of number of styles for specification drafting</w:t>
      </w:r>
    </w:p>
    <w:p w14:paraId="1E858FE3" w14:textId="33E619DB" w:rsidR="00635784" w:rsidRDefault="00635784" w:rsidP="00B36B28">
      <w:pPr>
        <w:pStyle w:val="B1"/>
      </w:pPr>
      <w:r>
        <w:t>-</w:t>
      </w:r>
      <w:r>
        <w:tab/>
        <w:t>Limit the fonts and styles to 3gpp defined ones only</w:t>
      </w:r>
    </w:p>
    <w:p w14:paraId="04EDBB21" w14:textId="051AA9EF" w:rsidR="00635784" w:rsidRPr="00A82966" w:rsidRDefault="00635784" w:rsidP="00B36B28">
      <w:pPr>
        <w:pStyle w:val="B1"/>
      </w:pPr>
      <w:r>
        <w:t>-</w:t>
      </w:r>
      <w:r>
        <w:tab/>
      </w:r>
      <w:r w:rsidRPr="00A82966">
        <w:t>Exhaustive analysis of docx files against 21.801 (cf solution 10).</w:t>
      </w:r>
    </w:p>
    <w:p w14:paraId="2F30954A" w14:textId="78265394" w:rsidR="00635784" w:rsidRDefault="00635784" w:rsidP="00B36B28">
      <w:pPr>
        <w:pStyle w:val="B1"/>
        <w:rPr>
          <w:ins w:id="730" w:author="Carmine Rizzo" w:date="2026-02-03T17:07:00Z" w16du:dateUtc="2026-02-03T16:07:00Z"/>
        </w:rPr>
      </w:pPr>
      <w:r>
        <w:rPr>
          <w:bCs/>
        </w:rPr>
        <w:t>-</w:t>
      </w:r>
      <w:r>
        <w:rPr>
          <w:bCs/>
        </w:rPr>
        <w:tab/>
      </w:r>
      <w:r w:rsidRPr="00A82966">
        <w:rPr>
          <w:bCs/>
        </w:rPr>
        <w:t>Publish specifications without Header and page numbers. Information contained in the Header (Release, 3GPP TS/TR number, version (year-month)) may be moved to the Footer or included only on the first page.</w:t>
      </w:r>
      <w:r w:rsidRPr="00A82966">
        <w:t xml:space="preserve"> (cf solution 31).</w:t>
      </w:r>
    </w:p>
    <w:p w14:paraId="0E147537" w14:textId="477E24C1" w:rsidR="00E5552D" w:rsidRDefault="00E5552D" w:rsidP="00B36B28">
      <w:pPr>
        <w:pStyle w:val="B1"/>
        <w:rPr>
          <w:ins w:id="731" w:author="Carmine Rizzo" w:date="2026-02-03T17:07:00Z" w16du:dateUtc="2026-02-03T16:07:00Z"/>
        </w:rPr>
      </w:pPr>
      <w:ins w:id="732" w:author="Carmine Rizzo" w:date="2026-02-03T17:07:00Z" w16du:dateUtc="2026-02-03T16:07:00Z">
        <w:r>
          <w:t>-</w:t>
        </w:r>
        <w:r>
          <w:tab/>
        </w:r>
      </w:ins>
      <w:ins w:id="733" w:author="Apple Inc. [final review]" w:date="2026-01-07T10:19:00Z" w16du:dateUtc="2026-01-07T08:19:00Z">
        <w:r w:rsidR="003C36C9" w:rsidRPr="00A82966">
          <w:t>Attach a PDF version of each specification within the zip file of the specification written in Word (cf solution 27).</w:t>
        </w:r>
      </w:ins>
    </w:p>
    <w:p w14:paraId="188D9D23" w14:textId="7EAB2E14" w:rsidR="003C36C9" w:rsidRDefault="00FB0292">
      <w:pPr>
        <w:pStyle w:val="NO"/>
        <w:pPrChange w:id="734" w:author="Carmine Rizzo" w:date="2026-02-03T17:07:00Z" w16du:dateUtc="2026-02-03T16:07:00Z">
          <w:pPr>
            <w:pStyle w:val="B1"/>
          </w:pPr>
        </w:pPrChange>
      </w:pPr>
      <w:ins w:id="735" w:author="Carmine Rizzo" w:date="2026-02-03T17:07:00Z" w16du:dateUtc="2026-02-03T16:07:00Z">
        <w:r w:rsidRPr="00B06229">
          <w:t>N</w:t>
        </w:r>
        <w:r w:rsidRPr="00191F0E">
          <w:t>ОТЕ</w:t>
        </w:r>
        <w:r>
          <w:t xml:space="preserve"> </w:t>
        </w:r>
        <w:r>
          <w:rPr>
            <w:lang w:val="en-US"/>
          </w:rPr>
          <w:t>2</w:t>
        </w:r>
        <w:r>
          <w:t>: it is not clear whether and how it would be possible to enforce some of these restrictions.</w:t>
        </w:r>
      </w:ins>
    </w:p>
    <w:p w14:paraId="75DC097A" w14:textId="1A10E9AD" w:rsidR="00635784" w:rsidRDefault="00635784" w:rsidP="00635784">
      <w:r>
        <w:t>To address requirement 1</w:t>
      </w:r>
      <w:ins w:id="736" w:author="Carmine Rizzo" w:date="2026-02-03T17:06:00Z" w16du:dateUtc="2026-02-03T16:06:00Z">
        <w:r w:rsidR="00CE6C85">
          <w:t>3</w:t>
        </w:r>
      </w:ins>
      <w:del w:id="737" w:author="Carmine Rizzo" w:date="2026-02-03T17:06:00Z" w16du:dateUtc="2026-02-03T16:06:00Z">
        <w:r w:rsidDel="00CE6C85">
          <w:delText>0</w:delText>
        </w:r>
      </w:del>
      <w:r>
        <w:t xml:space="preserve"> "Tracking of Editor's Notes":</w:t>
      </w:r>
    </w:p>
    <w:p w14:paraId="1564861C" w14:textId="15E3764E" w:rsidR="00635784" w:rsidRPr="00A82966" w:rsidRDefault="00635784" w:rsidP="00B36B28">
      <w:pPr>
        <w:pStyle w:val="B1"/>
      </w:pPr>
      <w:r>
        <w:t>-</w:t>
      </w:r>
      <w:r>
        <w:tab/>
      </w:r>
      <w:r w:rsidRPr="00A82966">
        <w:t>Include WI and meeting number with editor’s notes - For example, Editor’s Note: [FS_AIML-air_core, RAN2#129] (cf solution 30).</w:t>
      </w:r>
    </w:p>
    <w:p w14:paraId="6E02A5E8" w14:textId="54017F98" w:rsidR="00635784" w:rsidDel="00FB0292" w:rsidRDefault="00635784" w:rsidP="00635784">
      <w:pPr>
        <w:rPr>
          <w:del w:id="738" w:author="Carmine Rizzo" w:date="2026-02-03T17:07:00Z" w16du:dateUtc="2026-02-03T16:07:00Z"/>
        </w:rPr>
      </w:pPr>
      <w:del w:id="739" w:author="Carmine Rizzo" w:date="2026-02-03T17:07:00Z" w16du:dateUtc="2026-02-03T16:07:00Z">
        <w:r w:rsidDel="00FB0292">
          <w:delText>To address requirement 16 "Specification browsing":</w:delText>
        </w:r>
      </w:del>
    </w:p>
    <w:p w14:paraId="7FE979A3" w14:textId="2A9073AA" w:rsidR="00635784" w:rsidDel="00FB0292" w:rsidRDefault="00635784" w:rsidP="00B36B28">
      <w:pPr>
        <w:pStyle w:val="B1"/>
        <w:rPr>
          <w:del w:id="740" w:author="Carmine Rizzo" w:date="2026-02-03T17:07:00Z" w16du:dateUtc="2026-02-03T16:07:00Z"/>
        </w:rPr>
      </w:pPr>
      <w:del w:id="741" w:author="Carmine Rizzo" w:date="2026-02-03T17:07:00Z" w16du:dateUtc="2026-02-03T16:07:00Z">
        <w:r w:rsidDel="00FB0292">
          <w:delText>-</w:delText>
        </w:r>
        <w:r w:rsidDel="00FB0292">
          <w:tab/>
        </w:r>
        <w:r w:rsidRPr="00A82966" w:rsidDel="00FB0292">
          <w:delText>Attach a PDF version of each specification within the zip file of the specification written in Word (cf solution 27).</w:delText>
        </w:r>
      </w:del>
    </w:p>
    <w:p w14:paraId="3AEC6245" w14:textId="77777777" w:rsidR="00635784" w:rsidRPr="00712A8B" w:rsidRDefault="00635784" w:rsidP="00635784">
      <w:pPr>
        <w:rPr>
          <w:rFonts w:eastAsia="PMingLiU"/>
        </w:rPr>
      </w:pPr>
      <w:r>
        <w:t>To address requirement 32 "CR Cover pages":</w:t>
      </w:r>
    </w:p>
    <w:p w14:paraId="4661DDFA" w14:textId="42A7D35C" w:rsidR="00635784" w:rsidRDefault="00635784" w:rsidP="00B36B28">
      <w:pPr>
        <w:pStyle w:val="B1"/>
      </w:pPr>
      <w:r>
        <w:rPr>
          <w:rFonts w:eastAsia="PMingLiU"/>
          <w:noProof/>
          <w:lang w:eastAsia="zh-TW"/>
        </w:rPr>
        <w:t>-</w:t>
      </w:r>
      <w:r>
        <w:rPr>
          <w:rFonts w:eastAsia="PMingLiU"/>
          <w:noProof/>
          <w:lang w:eastAsia="zh-TW"/>
        </w:rPr>
        <w:tab/>
      </w:r>
      <w:r w:rsidRPr="00191F0E">
        <w:rPr>
          <w:rFonts w:eastAsia="PMingLiU"/>
          <w:noProof/>
          <w:lang w:eastAsia="zh-TW"/>
        </w:rPr>
        <w:t>Use 3GU CR cover sheet auto-generation function and use the template produced by 3GU (cf solution 5).</w:t>
      </w:r>
    </w:p>
    <w:p w14:paraId="338D892D" w14:textId="77777777" w:rsidR="00635784" w:rsidRPr="00191F0E" w:rsidRDefault="00635784" w:rsidP="00635784">
      <w:pPr>
        <w:rPr>
          <w:rFonts w:eastAsia="PMingLiU"/>
        </w:rPr>
      </w:pPr>
      <w:r>
        <w:rPr>
          <w:rFonts w:eastAsia="PMingLiU"/>
        </w:rPr>
        <w:t>To address requirement 15 "Automation", proper use of requirement 21 "Supported styles", requirement 29 "Supported style functions", requirement 39 "Simplicity to follow drafting rules":</w:t>
      </w:r>
    </w:p>
    <w:p w14:paraId="57D45684" w14:textId="4CEA20C1" w:rsidR="00635784" w:rsidRPr="00191F0E" w:rsidRDefault="00635784" w:rsidP="00B36B28">
      <w:pPr>
        <w:pStyle w:val="B1"/>
        <w:rPr>
          <w:rFonts w:eastAsia="PMingLiU"/>
          <w:noProof/>
          <w:lang w:eastAsia="zh-TW"/>
        </w:rPr>
      </w:pPr>
      <w:r>
        <w:rPr>
          <w:rFonts w:eastAsia="PMingLiU"/>
          <w:noProof/>
          <w:lang w:eastAsia="zh-TW"/>
        </w:rPr>
        <w:t>-</w:t>
      </w:r>
      <w:r>
        <w:rPr>
          <w:rFonts w:eastAsia="PMingLiU"/>
          <w:noProof/>
          <w:lang w:eastAsia="zh-TW"/>
        </w:rPr>
        <w:tab/>
      </w:r>
      <w:r w:rsidRPr="00191F0E">
        <w:rPr>
          <w:rFonts w:eastAsia="PMingLiU"/>
          <w:noProof/>
          <w:lang w:eastAsia="zh-TW"/>
        </w:rPr>
        <w:t>Check the CR styles against 21.801 (cf solution 10).</w:t>
      </w:r>
    </w:p>
    <w:p w14:paraId="0807F7A0" w14:textId="77777777" w:rsidR="00635784" w:rsidRPr="00191F0E" w:rsidRDefault="00635784" w:rsidP="00635784">
      <w:pPr>
        <w:rPr>
          <w:rFonts w:eastAsia="PMingLiU"/>
        </w:rPr>
      </w:pPr>
      <w:r>
        <w:rPr>
          <w:rFonts w:eastAsia="PMingLiU"/>
        </w:rPr>
        <w:t>To address requirement 10 "CR Traceability", requirement 12 "Cross-referencing and hyperlinking", requirement 14 "References to discussion papers" and requirement 26 "Public access to specifications and CRs":</w:t>
      </w:r>
    </w:p>
    <w:p w14:paraId="34B3574B" w14:textId="736847B4" w:rsidR="00635784" w:rsidRPr="00191F0E" w:rsidRDefault="00635784" w:rsidP="00B36B28">
      <w:pPr>
        <w:pStyle w:val="B1"/>
        <w:rPr>
          <w:rFonts w:eastAsia="PMingLiU"/>
          <w:noProof/>
          <w:lang w:eastAsia="zh-TW"/>
        </w:rPr>
      </w:pPr>
      <w:r>
        <w:rPr>
          <w:rFonts w:eastAsia="PMingLiU"/>
          <w:noProof/>
          <w:lang w:eastAsia="zh-TW"/>
        </w:rPr>
        <w:t>-</w:t>
      </w:r>
      <w:r>
        <w:rPr>
          <w:rFonts w:eastAsia="PMingLiU"/>
          <w:noProof/>
          <w:lang w:eastAsia="zh-TW"/>
        </w:rPr>
        <w:tab/>
      </w:r>
      <w:r w:rsidRPr="00191F0E">
        <w:rPr>
          <w:rFonts w:eastAsia="PMingLiU"/>
          <w:noProof/>
          <w:lang w:eastAsia="zh-TW"/>
        </w:rPr>
        <w:t>Include the specification number and clause number in references – When available, include enough information to find the information referenced (cf solution 14).</w:t>
      </w:r>
    </w:p>
    <w:p w14:paraId="3647D30C" w14:textId="3B644F95" w:rsidR="00635784" w:rsidRPr="00191F0E" w:rsidRDefault="00635784" w:rsidP="00635784">
      <w:pPr>
        <w:rPr>
          <w:rFonts w:eastAsia="PMingLiU"/>
          <w:noProof/>
          <w:lang w:eastAsia="zh-TW"/>
        </w:rPr>
      </w:pPr>
      <w:r>
        <w:rPr>
          <w:rFonts w:eastAsia="PMingLiU"/>
          <w:noProof/>
          <w:lang w:eastAsia="zh-TW"/>
        </w:rPr>
        <w:t>Additionally,</w:t>
      </w:r>
    </w:p>
    <w:p w14:paraId="7C7837C4" w14:textId="313E5D37" w:rsidR="00635784" w:rsidRPr="00191F0E" w:rsidRDefault="00635784" w:rsidP="00B36B28">
      <w:pPr>
        <w:pStyle w:val="B1"/>
        <w:rPr>
          <w:rFonts w:eastAsia="PMingLiU"/>
          <w:noProof/>
          <w:lang w:eastAsia="zh-TW"/>
        </w:rPr>
      </w:pPr>
      <w:r>
        <w:rPr>
          <w:rFonts w:eastAsia="PMingLiU"/>
          <w:noProof/>
          <w:lang w:eastAsia="zh-TW"/>
        </w:rPr>
        <w:t>-</w:t>
      </w:r>
      <w:r>
        <w:rPr>
          <w:rFonts w:eastAsia="PMingLiU"/>
          <w:noProof/>
          <w:lang w:eastAsia="zh-TW"/>
        </w:rPr>
        <w:tab/>
      </w:r>
      <w:r w:rsidRPr="00191F0E">
        <w:rPr>
          <w:rFonts w:eastAsia="PMingLiU"/>
          <w:noProof/>
          <w:lang w:eastAsia="zh-TW"/>
        </w:rPr>
        <w:t>Check for updated, changed or newly created styles by using the format inspector (this is tedious and time consuming)</w:t>
      </w:r>
    </w:p>
    <w:p w14:paraId="1C79ED77" w14:textId="77777777" w:rsidR="00F307F2" w:rsidRPr="00862266" w:rsidRDefault="00F307F2" w:rsidP="00F307F2">
      <w:pPr>
        <w:pStyle w:val="Heading3"/>
      </w:pPr>
      <w:bookmarkStart w:id="742" w:name="_Toc221040978"/>
      <w:r>
        <w:t>5.6.2</w:t>
      </w:r>
      <w:r>
        <w:tab/>
        <w:t>Evaluation against requirements of section 4.3</w:t>
      </w:r>
      <w:bookmarkEnd w:id="742"/>
    </w:p>
    <w:p w14:paraId="3278214B" w14:textId="65A89685" w:rsidR="005F7536" w:rsidRPr="00191F0E" w:rsidRDefault="00F307F2" w:rsidP="005F7536">
      <w:pPr>
        <w:rPr>
          <w:rFonts w:eastAsia="PMingLiU"/>
          <w:noProof/>
          <w:lang w:eastAsia="zh-TW"/>
        </w:rPr>
      </w:pPr>
      <w:r>
        <w:t>Due to similarities and substantial overlap of the "</w:t>
      </w:r>
      <w:r w:rsidRPr="00673F66">
        <w:t>Proposal #6: DOCX with restriction</w:t>
      </w:r>
      <w:r>
        <w:t>" and "</w:t>
      </w:r>
      <w:r w:rsidRPr="00673F66">
        <w:t>Proposal #7: Multiple formats for single specification with Word as baseline</w:t>
      </w:r>
      <w:r w:rsidR="00C92749">
        <w:t>"</w:t>
      </w:r>
      <w:r w:rsidRPr="00F601BC">
        <w:t>, and considering that these proposals are not mutually exclusive</w:t>
      </w:r>
      <w:r>
        <w:t>, these proposals are evaluated together. For details see clause 5.7.2.</w:t>
      </w:r>
    </w:p>
    <w:p w14:paraId="0B26DE11" w14:textId="4EEAB0B7" w:rsidR="009B5241" w:rsidRDefault="009B5241" w:rsidP="009B5241">
      <w:pPr>
        <w:pStyle w:val="Heading2"/>
      </w:pPr>
      <w:bookmarkStart w:id="743" w:name="_Toc221040979"/>
      <w:r>
        <w:t>5.7</w:t>
      </w:r>
      <w:r>
        <w:tab/>
        <w:t xml:space="preserve">Proposal #7: </w:t>
      </w:r>
      <w:r w:rsidRPr="00030274">
        <w:t>Multiple formats for single specification</w:t>
      </w:r>
      <w:r>
        <w:t xml:space="preserve"> </w:t>
      </w:r>
      <w:r w:rsidRPr="006B271A">
        <w:t xml:space="preserve">with </w:t>
      </w:r>
      <w:r>
        <w:t>Word</w:t>
      </w:r>
      <w:r w:rsidRPr="006B271A">
        <w:t xml:space="preserve"> as baseline</w:t>
      </w:r>
      <w:bookmarkEnd w:id="743"/>
    </w:p>
    <w:p w14:paraId="6D21E3ED" w14:textId="1C8A454F" w:rsidR="009B5241" w:rsidRDefault="009B5241" w:rsidP="009B5241">
      <w:pPr>
        <w:pStyle w:val="Heading3"/>
      </w:pPr>
      <w:bookmarkStart w:id="744" w:name="_Toc221040980"/>
      <w:r>
        <w:t>5.7.1</w:t>
      </w:r>
      <w:r>
        <w:tab/>
        <w:t>Description</w:t>
      </w:r>
      <w:bookmarkEnd w:id="744"/>
    </w:p>
    <w:p w14:paraId="4831EC50" w14:textId="77777777" w:rsidR="009B5241" w:rsidRPr="00030274" w:rsidRDefault="009B5241" w:rsidP="009B5241">
      <w:r w:rsidRPr="00030274">
        <w:t xml:space="preserve">In the table below it is described how the various specification elements of a single specification could be stored, i.e. which file format they could be stored, where the main document of the specification is written with </w:t>
      </w:r>
      <w:r>
        <w:t>Word</w:t>
      </w:r>
      <w:r w:rsidRPr="00030274">
        <w:t>.</w:t>
      </w:r>
    </w:p>
    <w:p w14:paraId="3E43A496" w14:textId="77777777" w:rsidR="009B5241" w:rsidRDefault="009B5241" w:rsidP="009B5241">
      <w:r w:rsidRPr="00030274">
        <w:t xml:space="preserve">It should be noted that some specification elements can be captured in different formats depending on what is to be captured. One such example is tables, e.g. small tables might best be captured inline with the procedural text and hence captured in </w:t>
      </w:r>
      <w:r>
        <w:t>Word</w:t>
      </w:r>
      <w:r w:rsidRPr="00030274">
        <w:t>, but very large tables might best be captured in for example JSON.</w:t>
      </w:r>
    </w:p>
    <w:p w14:paraId="440DDB12" w14:textId="7F919F98" w:rsidR="009B5241" w:rsidRPr="009F320B" w:rsidRDefault="009B5241" w:rsidP="009B5241">
      <w:pPr>
        <w:pStyle w:val="TH"/>
      </w:pPr>
      <w:r>
        <w:t>Table 5.7.1-1: Specification elements of a single specification, files formats and tools.</w:t>
      </w:r>
    </w:p>
    <w:tbl>
      <w:tblPr>
        <w:tblW w:w="9630" w:type="dxa"/>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5" w:type="dxa"/>
          <w:left w:w="105" w:type="dxa"/>
          <w:bottom w:w="105" w:type="dxa"/>
          <w:right w:w="105" w:type="dxa"/>
        </w:tblCellMar>
        <w:tblLook w:val="04A0" w:firstRow="1" w:lastRow="0" w:firstColumn="1" w:lastColumn="0" w:noHBand="0" w:noVBand="1"/>
      </w:tblPr>
      <w:tblGrid>
        <w:gridCol w:w="1977"/>
        <w:gridCol w:w="2848"/>
        <w:gridCol w:w="2605"/>
        <w:gridCol w:w="2200"/>
      </w:tblGrid>
      <w:tr w:rsidR="009B5241" w:rsidRPr="009F320B" w14:paraId="74C3ED34" w14:textId="77777777" w:rsidTr="00B36B28">
        <w:trPr>
          <w:trHeight w:val="210"/>
          <w:tblCellSpacing w:w="0" w:type="dxa"/>
        </w:trPr>
        <w:tc>
          <w:tcPr>
            <w:tcW w:w="1977" w:type="dxa"/>
            <w:tcMar>
              <w:top w:w="0" w:type="dxa"/>
              <w:left w:w="115" w:type="dxa"/>
              <w:bottom w:w="0" w:type="dxa"/>
              <w:right w:w="115" w:type="dxa"/>
            </w:tcMar>
            <w:hideMark/>
          </w:tcPr>
          <w:p w14:paraId="629A0D71" w14:textId="77777777" w:rsidR="009B5241" w:rsidRDefault="009B5241" w:rsidP="009B5241">
            <w:pPr>
              <w:pStyle w:val="TAH"/>
            </w:pPr>
            <w:r w:rsidRPr="007535AC">
              <w:t xml:space="preserve">Specification </w:t>
            </w:r>
            <w:r>
              <w:t>element</w:t>
            </w:r>
          </w:p>
          <w:p w14:paraId="4B0281F7" w14:textId="77777777" w:rsidR="009B5241" w:rsidRPr="009F320B" w:rsidRDefault="009B5241" w:rsidP="00B36B28">
            <w:pPr>
              <w:pStyle w:val="TAH"/>
              <w:rPr>
                <w:rFonts w:cs="Arial"/>
                <w:szCs w:val="24"/>
                <w:lang w:val="en-US" w:eastAsia="zh-CN"/>
              </w:rPr>
            </w:pPr>
            <w:r w:rsidRPr="009F320B">
              <w:t>(NOTE 1</w:t>
            </w:r>
            <w:r>
              <w:t>,2</w:t>
            </w:r>
            <w:r w:rsidRPr="009F320B">
              <w:t>)</w:t>
            </w:r>
          </w:p>
        </w:tc>
        <w:tc>
          <w:tcPr>
            <w:tcW w:w="2848" w:type="dxa"/>
            <w:tcMar>
              <w:top w:w="0" w:type="dxa"/>
              <w:left w:w="115" w:type="dxa"/>
              <w:bottom w:w="0" w:type="dxa"/>
              <w:right w:w="115" w:type="dxa"/>
            </w:tcMar>
            <w:hideMark/>
          </w:tcPr>
          <w:p w14:paraId="3A40B95F" w14:textId="77777777" w:rsidR="009B5241" w:rsidRPr="009F320B" w:rsidRDefault="009B5241" w:rsidP="00B36B28">
            <w:pPr>
              <w:pStyle w:val="TAH"/>
              <w:rPr>
                <w:rFonts w:cs="Arial"/>
                <w:szCs w:val="24"/>
                <w:lang w:val="en-US" w:eastAsia="zh-CN"/>
              </w:rPr>
            </w:pPr>
            <w:r w:rsidRPr="009F320B">
              <w:rPr>
                <w:rFonts w:cs="Arial"/>
                <w:bCs/>
                <w:szCs w:val="24"/>
                <w:lang w:val="en-US" w:eastAsia="zh-CN"/>
              </w:rPr>
              <w:t>File formats</w:t>
            </w:r>
          </w:p>
        </w:tc>
        <w:tc>
          <w:tcPr>
            <w:tcW w:w="2605" w:type="dxa"/>
            <w:tcMar>
              <w:top w:w="0" w:type="dxa"/>
              <w:left w:w="115" w:type="dxa"/>
              <w:bottom w:w="0" w:type="dxa"/>
              <w:right w:w="115" w:type="dxa"/>
            </w:tcMar>
            <w:hideMark/>
          </w:tcPr>
          <w:p w14:paraId="601446C7" w14:textId="77777777" w:rsidR="009B5241" w:rsidRPr="009F320B" w:rsidRDefault="009B5241" w:rsidP="00B36B28">
            <w:pPr>
              <w:pStyle w:val="TAH"/>
              <w:rPr>
                <w:rFonts w:cs="Arial"/>
                <w:szCs w:val="24"/>
                <w:lang w:val="en-US" w:eastAsia="zh-CN"/>
              </w:rPr>
            </w:pPr>
            <w:r w:rsidRPr="009F320B">
              <w:rPr>
                <w:rFonts w:cs="Arial"/>
                <w:bCs/>
                <w:szCs w:val="24"/>
                <w:lang w:val="en-US" w:eastAsia="zh-CN"/>
              </w:rPr>
              <w:t>Tools</w:t>
            </w:r>
          </w:p>
        </w:tc>
        <w:tc>
          <w:tcPr>
            <w:tcW w:w="2200" w:type="dxa"/>
            <w:tcMar>
              <w:top w:w="0" w:type="dxa"/>
              <w:left w:w="115" w:type="dxa"/>
              <w:bottom w:w="0" w:type="dxa"/>
              <w:right w:w="115" w:type="dxa"/>
            </w:tcMar>
            <w:hideMark/>
          </w:tcPr>
          <w:p w14:paraId="04EC3543" w14:textId="77777777" w:rsidR="009B5241" w:rsidRPr="009F320B" w:rsidRDefault="009B5241" w:rsidP="00B36B28">
            <w:pPr>
              <w:pStyle w:val="TAH"/>
              <w:rPr>
                <w:rFonts w:cs="Arial"/>
                <w:szCs w:val="24"/>
                <w:lang w:val="en-US" w:eastAsia="zh-CN"/>
              </w:rPr>
            </w:pPr>
            <w:r w:rsidRPr="009F320B">
              <w:rPr>
                <w:rFonts w:cs="Arial"/>
                <w:bCs/>
                <w:szCs w:val="24"/>
                <w:lang w:val="en-US" w:eastAsia="zh-CN"/>
              </w:rPr>
              <w:t>Notes</w:t>
            </w:r>
          </w:p>
        </w:tc>
      </w:tr>
      <w:tr w:rsidR="009B5241" w:rsidRPr="009F320B" w14:paraId="366B3DAF" w14:textId="77777777" w:rsidTr="00B36B28">
        <w:trPr>
          <w:trHeight w:val="225"/>
          <w:tblCellSpacing w:w="0" w:type="dxa"/>
        </w:trPr>
        <w:tc>
          <w:tcPr>
            <w:tcW w:w="1977" w:type="dxa"/>
            <w:tcMar>
              <w:top w:w="0" w:type="dxa"/>
              <w:left w:w="115" w:type="dxa"/>
              <w:bottom w:w="0" w:type="dxa"/>
              <w:right w:w="115" w:type="dxa"/>
            </w:tcMar>
            <w:hideMark/>
          </w:tcPr>
          <w:p w14:paraId="1B6FE7FE" w14:textId="77777777" w:rsidR="009B5241" w:rsidRPr="009F320B" w:rsidRDefault="009B5241" w:rsidP="009B5241">
            <w:pPr>
              <w:pStyle w:val="TAL"/>
            </w:pPr>
            <w:r w:rsidRPr="009F320B">
              <w:t xml:space="preserve">Main document of the specification, including procedural text and </w:t>
            </w:r>
            <w:r>
              <w:t>similar (</w:t>
            </w:r>
            <w:r w:rsidRPr="009F320B">
              <w:t>formatted text</w:t>
            </w:r>
            <w:r>
              <w:t>)</w:t>
            </w:r>
          </w:p>
        </w:tc>
        <w:tc>
          <w:tcPr>
            <w:tcW w:w="2848" w:type="dxa"/>
            <w:tcMar>
              <w:top w:w="0" w:type="dxa"/>
              <w:left w:w="115" w:type="dxa"/>
              <w:bottom w:w="0" w:type="dxa"/>
              <w:right w:w="115" w:type="dxa"/>
            </w:tcMar>
            <w:hideMark/>
          </w:tcPr>
          <w:p w14:paraId="2F23B7BE" w14:textId="345E145F" w:rsidR="009B5241" w:rsidRPr="009F320B" w:rsidRDefault="009B5241" w:rsidP="009B5241">
            <w:pPr>
              <w:pStyle w:val="TAL"/>
            </w:pPr>
            <w:r w:rsidRPr="009F320B">
              <w:t>Word (*.docx)</w:t>
            </w:r>
            <w:ins w:id="745" w:author="Carmine Rizzo" w:date="2026-02-03T17:12:00Z" w16du:dateUtc="2026-02-03T16:12:00Z">
              <w:r w:rsidR="00336EDC">
                <w:t>,</w:t>
              </w:r>
              <w:r w:rsidR="00336EDC" w:rsidRPr="003E1B74">
                <w:t xml:space="preserve"> with restrictions as in Proposal #6 (see clause 5.6)</w:t>
              </w:r>
            </w:ins>
          </w:p>
        </w:tc>
        <w:tc>
          <w:tcPr>
            <w:tcW w:w="2605" w:type="dxa"/>
            <w:tcMar>
              <w:top w:w="0" w:type="dxa"/>
              <w:left w:w="115" w:type="dxa"/>
              <w:bottom w:w="0" w:type="dxa"/>
              <w:right w:w="115" w:type="dxa"/>
            </w:tcMar>
            <w:hideMark/>
          </w:tcPr>
          <w:p w14:paraId="084CBDE8" w14:textId="77777777" w:rsidR="009B5241" w:rsidRPr="009F320B" w:rsidRDefault="009B5241" w:rsidP="009B5241">
            <w:pPr>
              <w:pStyle w:val="TAL"/>
            </w:pPr>
            <w:r w:rsidRPr="009F320B">
              <w:t>MS</w:t>
            </w:r>
            <w:r>
              <w:t xml:space="preserve"> Word</w:t>
            </w:r>
            <w:r w:rsidRPr="009F320B">
              <w:t>, WPS</w:t>
            </w:r>
          </w:p>
        </w:tc>
        <w:tc>
          <w:tcPr>
            <w:tcW w:w="2200" w:type="dxa"/>
            <w:tcMar>
              <w:top w:w="0" w:type="dxa"/>
              <w:left w:w="115" w:type="dxa"/>
              <w:bottom w:w="0" w:type="dxa"/>
              <w:right w:w="115" w:type="dxa"/>
            </w:tcMar>
            <w:hideMark/>
          </w:tcPr>
          <w:p w14:paraId="031E2482" w14:textId="77777777" w:rsidR="009B5241" w:rsidRPr="009F320B" w:rsidRDefault="009B5241" w:rsidP="009B5241">
            <w:pPr>
              <w:pStyle w:val="TAL"/>
            </w:pPr>
            <w:r w:rsidRPr="009F320B">
              <w:t>Tools are mentioned as examples.</w:t>
            </w:r>
          </w:p>
        </w:tc>
      </w:tr>
      <w:tr w:rsidR="009B5241" w:rsidRPr="009F320B" w14:paraId="5391E911" w14:textId="77777777" w:rsidTr="00B36B28">
        <w:trPr>
          <w:trHeight w:val="225"/>
          <w:tblCellSpacing w:w="0" w:type="dxa"/>
        </w:trPr>
        <w:tc>
          <w:tcPr>
            <w:tcW w:w="1977" w:type="dxa"/>
            <w:tcMar>
              <w:top w:w="0" w:type="dxa"/>
              <w:left w:w="115" w:type="dxa"/>
              <w:bottom w:w="0" w:type="dxa"/>
              <w:right w:w="115" w:type="dxa"/>
            </w:tcMar>
            <w:hideMark/>
          </w:tcPr>
          <w:p w14:paraId="4B2A2DBB" w14:textId="77777777" w:rsidR="009B5241" w:rsidRPr="009F320B" w:rsidRDefault="009B5241" w:rsidP="009B5241">
            <w:pPr>
              <w:pStyle w:val="TAL"/>
            </w:pPr>
            <w:r w:rsidRPr="009F320B">
              <w:t>Tables</w:t>
            </w:r>
          </w:p>
        </w:tc>
        <w:tc>
          <w:tcPr>
            <w:tcW w:w="2848" w:type="dxa"/>
            <w:tcMar>
              <w:top w:w="0" w:type="dxa"/>
              <w:left w:w="115" w:type="dxa"/>
              <w:bottom w:w="0" w:type="dxa"/>
              <w:right w:w="115" w:type="dxa"/>
            </w:tcMar>
            <w:hideMark/>
          </w:tcPr>
          <w:p w14:paraId="2C293088" w14:textId="77777777" w:rsidR="009B5241" w:rsidRPr="009F320B" w:rsidRDefault="009B5241" w:rsidP="009B5241">
            <w:pPr>
              <w:pStyle w:val="TAL"/>
            </w:pPr>
            <w:r w:rsidRPr="009F320B">
              <w:t>JSON (*.json) for large tables</w:t>
            </w:r>
          </w:p>
          <w:p w14:paraId="4337A3D4" w14:textId="77777777" w:rsidR="009B5241" w:rsidRPr="009F320B" w:rsidRDefault="009B5241" w:rsidP="009B5241">
            <w:pPr>
              <w:pStyle w:val="TAL"/>
            </w:pPr>
          </w:p>
          <w:p w14:paraId="4894CE5D" w14:textId="77777777" w:rsidR="009B5241" w:rsidRDefault="009B5241" w:rsidP="009B5241">
            <w:pPr>
              <w:pStyle w:val="TAL"/>
            </w:pPr>
            <w:r w:rsidRPr="009F320B">
              <w:t>Small tables within the main Word document</w:t>
            </w:r>
          </w:p>
          <w:p w14:paraId="0FBD912B" w14:textId="77777777" w:rsidR="009B5241" w:rsidRDefault="009B5241" w:rsidP="009B5241">
            <w:pPr>
              <w:pStyle w:val="TAL"/>
            </w:pPr>
          </w:p>
          <w:p w14:paraId="7676C7C1" w14:textId="77777777" w:rsidR="009B5241" w:rsidRPr="009F320B" w:rsidRDefault="009B5241" w:rsidP="009B5241">
            <w:pPr>
              <w:pStyle w:val="TAL"/>
            </w:pPr>
            <w:r>
              <w:t>Excel (*.xlsx) for tables requiring m</w:t>
            </w:r>
            <w:r w:rsidRPr="001477F0">
              <w:t>athematical calculation</w:t>
            </w:r>
            <w:r>
              <w:t>.</w:t>
            </w:r>
          </w:p>
        </w:tc>
        <w:tc>
          <w:tcPr>
            <w:tcW w:w="2605" w:type="dxa"/>
            <w:tcMar>
              <w:top w:w="0" w:type="dxa"/>
              <w:left w:w="115" w:type="dxa"/>
              <w:bottom w:w="0" w:type="dxa"/>
              <w:right w:w="115" w:type="dxa"/>
            </w:tcMar>
            <w:hideMark/>
          </w:tcPr>
          <w:p w14:paraId="45DA2C9A" w14:textId="77777777" w:rsidR="009B5241" w:rsidRDefault="009B5241" w:rsidP="009B5241">
            <w:pPr>
              <w:pStyle w:val="TAL"/>
            </w:pPr>
            <w:r w:rsidRPr="009F320B">
              <w:t>Any text editor such as Notepad++, Visual Studio Code, Vim, etc</w:t>
            </w:r>
          </w:p>
          <w:p w14:paraId="5DEDE297" w14:textId="77777777" w:rsidR="009B5241" w:rsidRDefault="009B5241" w:rsidP="009B5241">
            <w:pPr>
              <w:pStyle w:val="TAL"/>
            </w:pPr>
          </w:p>
          <w:p w14:paraId="0A1AA21C" w14:textId="77777777" w:rsidR="009B5241" w:rsidRDefault="009B5241" w:rsidP="009B5241">
            <w:pPr>
              <w:pStyle w:val="TAL"/>
            </w:pPr>
            <w:r>
              <w:t>JSON syntax checker/validator</w:t>
            </w:r>
          </w:p>
          <w:p w14:paraId="3AC9CB30" w14:textId="77777777" w:rsidR="009B5241" w:rsidRDefault="009B5241" w:rsidP="009B5241">
            <w:pPr>
              <w:pStyle w:val="TAL"/>
            </w:pPr>
          </w:p>
          <w:p w14:paraId="6A84C10F" w14:textId="77777777" w:rsidR="009B5241" w:rsidRPr="009F320B" w:rsidRDefault="009B5241" w:rsidP="009B5241">
            <w:pPr>
              <w:pStyle w:val="TAL"/>
            </w:pPr>
            <w:r>
              <w:t>For excel: MS Windows, WPS</w:t>
            </w:r>
          </w:p>
        </w:tc>
        <w:tc>
          <w:tcPr>
            <w:tcW w:w="2200" w:type="dxa"/>
            <w:tcMar>
              <w:top w:w="0" w:type="dxa"/>
              <w:left w:w="115" w:type="dxa"/>
              <w:bottom w:w="0" w:type="dxa"/>
              <w:right w:w="115" w:type="dxa"/>
            </w:tcMar>
            <w:hideMark/>
          </w:tcPr>
          <w:p w14:paraId="01EF4760" w14:textId="77777777" w:rsidR="009B5241" w:rsidRPr="009F320B" w:rsidRDefault="009B5241" w:rsidP="009B5241">
            <w:pPr>
              <w:pStyle w:val="TAL"/>
            </w:pPr>
            <w:r>
              <w:t>O</w:t>
            </w:r>
            <w:r w:rsidRPr="009F320B">
              <w:t xml:space="preserve">pen-source free tools </w:t>
            </w:r>
            <w:r>
              <w:t>that</w:t>
            </w:r>
            <w:r w:rsidRPr="009F320B">
              <w:t xml:space="preserve"> have open-source extensions for JSON syntax checking and validation</w:t>
            </w:r>
            <w:r>
              <w:t xml:space="preserve"> are preferred.</w:t>
            </w:r>
          </w:p>
        </w:tc>
      </w:tr>
      <w:tr w:rsidR="009B5241" w:rsidRPr="009F320B" w14:paraId="77BCC6EF" w14:textId="77777777" w:rsidTr="00B36B28">
        <w:trPr>
          <w:trHeight w:val="225"/>
          <w:tblCellSpacing w:w="0" w:type="dxa"/>
        </w:trPr>
        <w:tc>
          <w:tcPr>
            <w:tcW w:w="1977" w:type="dxa"/>
            <w:tcMar>
              <w:top w:w="0" w:type="dxa"/>
              <w:left w:w="115" w:type="dxa"/>
              <w:bottom w:w="0" w:type="dxa"/>
              <w:right w:w="115" w:type="dxa"/>
            </w:tcMar>
            <w:hideMark/>
          </w:tcPr>
          <w:p w14:paraId="1FA71E0D" w14:textId="470EF031" w:rsidR="009B5241" w:rsidRPr="009F320B" w:rsidRDefault="00EE13EC" w:rsidP="009B5241">
            <w:pPr>
              <w:pStyle w:val="TAL"/>
            </w:pPr>
            <w:ins w:id="746" w:author="Carmine Rizzo" w:date="2026-02-03T17:12:00Z" w16du:dateUtc="2026-02-03T16:12:00Z">
              <w:r>
                <w:t>D</w:t>
              </w:r>
              <w:r w:rsidRPr="009F320B">
                <w:t>iagrams</w:t>
              </w:r>
              <w:r>
                <w:t xml:space="preserve"> (sequence diagrams, block diagrams, etc.)</w:t>
              </w:r>
            </w:ins>
            <w:del w:id="747" w:author="Carmine Rizzo" w:date="2026-02-03T17:12:00Z" w16du:dateUtc="2026-02-03T16:12:00Z">
              <w:r w:rsidR="009B5241" w:rsidRPr="009F320B" w:rsidDel="00EE13EC">
                <w:delText>Sequence diagrams</w:delText>
              </w:r>
            </w:del>
          </w:p>
        </w:tc>
        <w:tc>
          <w:tcPr>
            <w:tcW w:w="2848" w:type="dxa"/>
            <w:tcMar>
              <w:top w:w="0" w:type="dxa"/>
              <w:left w:w="115" w:type="dxa"/>
              <w:bottom w:w="0" w:type="dxa"/>
              <w:right w:w="115" w:type="dxa"/>
            </w:tcMar>
            <w:hideMark/>
          </w:tcPr>
          <w:p w14:paraId="6938A047" w14:textId="43CA252A" w:rsidR="009B5241" w:rsidRPr="009F320B" w:rsidRDefault="002814A0" w:rsidP="009B5241">
            <w:pPr>
              <w:pStyle w:val="TAL"/>
            </w:pPr>
            <w:ins w:id="748" w:author="Carmine Rizzo" w:date="2026-02-03T17:13:00Z" w16du:dateUtc="2026-02-03T16:13:00Z">
              <w:r w:rsidRPr="009F320B">
                <w:t xml:space="preserve">Text </w:t>
              </w:r>
              <w:r>
                <w:t xml:space="preserve">source </w:t>
              </w:r>
              <w:r w:rsidRPr="009F320B">
                <w:t>file (</w:t>
              </w:r>
              <w:r>
                <w:t>.puml, .msc, .mmd</w:t>
              </w:r>
              <w:r w:rsidRPr="009F320B">
                <w:t xml:space="preserve">) + </w:t>
              </w:r>
              <w:r>
                <w:t>generated SVG.</w:t>
              </w:r>
            </w:ins>
            <w:del w:id="749" w:author="Carmine Rizzo" w:date="2026-02-03T17:13:00Z" w16du:dateUtc="2026-02-03T16:13:00Z">
              <w:r w:rsidR="009B5241" w:rsidRPr="009F320B" w:rsidDel="002814A0">
                <w:delText xml:space="preserve">Text </w:delText>
              </w:r>
              <w:r w:rsidR="009B5241" w:rsidDel="002814A0">
                <w:delText xml:space="preserve">source </w:delText>
              </w:r>
              <w:r w:rsidR="009B5241" w:rsidRPr="009F320B" w:rsidDel="002814A0">
                <w:delText>file (.txt</w:delText>
              </w:r>
              <w:r w:rsidR="009B5241" w:rsidDel="002814A0">
                <w:delText>, or .puml, etc</w:delText>
              </w:r>
              <w:r w:rsidR="009B5241" w:rsidRPr="009F320B" w:rsidDel="002814A0">
                <w:delText xml:space="preserve">) + </w:delText>
              </w:r>
              <w:r w:rsidR="009B5241" w:rsidDel="002814A0">
                <w:delText xml:space="preserve">generated </w:delText>
              </w:r>
              <w:r w:rsidR="009B5241" w:rsidRPr="009F320B" w:rsidDel="002814A0">
                <w:delText>PNG</w:delText>
              </w:r>
              <w:r w:rsidR="009B5241" w:rsidDel="002814A0">
                <w:delText>,</w:delText>
              </w:r>
              <w:r w:rsidR="009B5241" w:rsidRPr="009F320B" w:rsidDel="002814A0">
                <w:delText>JPEG</w:delText>
              </w:r>
              <w:r w:rsidR="009B5241" w:rsidDel="002814A0">
                <w:delText xml:space="preserve"> or SVG.</w:delText>
              </w:r>
            </w:del>
          </w:p>
        </w:tc>
        <w:tc>
          <w:tcPr>
            <w:tcW w:w="2605" w:type="dxa"/>
            <w:tcMar>
              <w:top w:w="0" w:type="dxa"/>
              <w:left w:w="115" w:type="dxa"/>
              <w:bottom w:w="0" w:type="dxa"/>
              <w:right w:w="115" w:type="dxa"/>
            </w:tcMar>
            <w:hideMark/>
          </w:tcPr>
          <w:p w14:paraId="3C69AF8A" w14:textId="52340C91" w:rsidR="009B5241" w:rsidRPr="009F320B" w:rsidRDefault="009B5241" w:rsidP="009B5241">
            <w:pPr>
              <w:pStyle w:val="TAL"/>
            </w:pPr>
            <w:r w:rsidRPr="009F320B">
              <w:t>Any text editor + PlantUML or MSC Generator</w:t>
            </w:r>
            <w:ins w:id="750" w:author="Carmine Rizzo" w:date="2026-02-03T17:13:00Z" w16du:dateUtc="2026-02-03T16:13:00Z">
              <w:r w:rsidR="001F52EB">
                <w:t xml:space="preserve"> or Mermaid</w:t>
              </w:r>
            </w:ins>
          </w:p>
        </w:tc>
        <w:tc>
          <w:tcPr>
            <w:tcW w:w="2200" w:type="dxa"/>
            <w:tcMar>
              <w:top w:w="0" w:type="dxa"/>
              <w:left w:w="115" w:type="dxa"/>
              <w:bottom w:w="0" w:type="dxa"/>
              <w:right w:w="115" w:type="dxa"/>
            </w:tcMar>
            <w:hideMark/>
          </w:tcPr>
          <w:p w14:paraId="3D80229D" w14:textId="201F3D65" w:rsidR="009B5241" w:rsidRPr="009F320B" w:rsidRDefault="009B5241" w:rsidP="009B5241">
            <w:pPr>
              <w:pStyle w:val="TAL"/>
            </w:pPr>
            <w:del w:id="751" w:author="Carmine Rizzo" w:date="2026-02-03T17:13:00Z" w16du:dateUtc="2026-02-03T16:13:00Z">
              <w:r w:rsidRPr="009F320B" w:rsidDel="001F52EB">
                <w:delText xml:space="preserve">Any text editor for the textual description of the flow chart. PlantUML or MSC generator for generating the corresponding PNG or JPEG file. </w:delText>
              </w:r>
            </w:del>
          </w:p>
        </w:tc>
      </w:tr>
      <w:tr w:rsidR="005D50D1" w:rsidRPr="009F320B" w14:paraId="3A2F7D53" w14:textId="77777777" w:rsidTr="007F71D3">
        <w:trPr>
          <w:trHeight w:val="225"/>
          <w:tblCellSpacing w:w="0" w:type="dxa"/>
          <w:ins w:id="752" w:author="Carmine Rizzo" w:date="2026-02-03T17:13:00Z"/>
        </w:trPr>
        <w:tc>
          <w:tcPr>
            <w:tcW w:w="1977" w:type="dxa"/>
            <w:tcMar>
              <w:top w:w="0" w:type="dxa"/>
              <w:left w:w="115" w:type="dxa"/>
              <w:bottom w:w="0" w:type="dxa"/>
              <w:right w:w="115" w:type="dxa"/>
            </w:tcMar>
          </w:tcPr>
          <w:p w14:paraId="1340075B" w14:textId="77777777" w:rsidR="005D50D1" w:rsidRPr="00CD0B66" w:rsidRDefault="005D50D1" w:rsidP="007F71D3">
            <w:pPr>
              <w:pStyle w:val="TAL"/>
              <w:rPr>
                <w:ins w:id="753" w:author="Carmine Rizzo" w:date="2026-02-03T17:13:00Z" w16du:dateUtc="2026-02-03T16:13:00Z"/>
              </w:rPr>
            </w:pPr>
            <w:ins w:id="754" w:author="Carmine Rizzo" w:date="2026-02-03T17:13:00Z" w16du:dateUtc="2026-02-03T16:13:00Z">
              <w:r>
                <w:t>Graphics</w:t>
              </w:r>
            </w:ins>
          </w:p>
        </w:tc>
        <w:tc>
          <w:tcPr>
            <w:tcW w:w="2848" w:type="dxa"/>
            <w:tcMar>
              <w:top w:w="0" w:type="dxa"/>
              <w:left w:w="115" w:type="dxa"/>
              <w:bottom w:w="0" w:type="dxa"/>
              <w:right w:w="115" w:type="dxa"/>
            </w:tcMar>
          </w:tcPr>
          <w:p w14:paraId="1A66F9E3" w14:textId="77777777" w:rsidR="005D50D1" w:rsidRPr="009F320B" w:rsidRDefault="005D50D1" w:rsidP="007F71D3">
            <w:pPr>
              <w:pStyle w:val="TAL"/>
              <w:rPr>
                <w:ins w:id="755" w:author="Carmine Rizzo" w:date="2026-02-03T17:13:00Z" w16du:dateUtc="2026-02-03T16:13:00Z"/>
              </w:rPr>
            </w:pPr>
            <w:ins w:id="756" w:author="Carmine Rizzo" w:date="2026-02-03T17:13:00Z" w16du:dateUtc="2026-02-03T16:13:00Z">
              <w:r>
                <w:t>SVG + source file</w:t>
              </w:r>
            </w:ins>
          </w:p>
        </w:tc>
        <w:tc>
          <w:tcPr>
            <w:tcW w:w="2605" w:type="dxa"/>
            <w:tcMar>
              <w:top w:w="0" w:type="dxa"/>
              <w:left w:w="115" w:type="dxa"/>
              <w:bottom w:w="0" w:type="dxa"/>
              <w:right w:w="115" w:type="dxa"/>
            </w:tcMar>
          </w:tcPr>
          <w:p w14:paraId="7B8D4C68" w14:textId="77777777" w:rsidR="005D50D1" w:rsidRPr="00CD0B66" w:rsidRDefault="005D50D1" w:rsidP="007F71D3">
            <w:pPr>
              <w:pStyle w:val="TAL"/>
              <w:rPr>
                <w:ins w:id="757" w:author="Carmine Rizzo" w:date="2026-02-03T17:13:00Z" w16du:dateUtc="2026-02-03T16:13:00Z"/>
              </w:rPr>
            </w:pPr>
            <w:ins w:id="758" w:author="Carmine Rizzo" w:date="2026-02-03T17:13:00Z" w16du:dateUtc="2026-02-03T16:13:00Z">
              <w:r>
                <w:t>Vector drawing tools such as draw.io, Illustrator or other WYISWYG tools such as Powerpoint to create the graphics. Vector graphics editors such as Illustrator or Inkscape to edit the SVG.</w:t>
              </w:r>
            </w:ins>
          </w:p>
        </w:tc>
        <w:tc>
          <w:tcPr>
            <w:tcW w:w="2200" w:type="dxa"/>
            <w:tcMar>
              <w:top w:w="0" w:type="dxa"/>
              <w:left w:w="115" w:type="dxa"/>
              <w:bottom w:w="0" w:type="dxa"/>
              <w:right w:w="115" w:type="dxa"/>
            </w:tcMar>
          </w:tcPr>
          <w:p w14:paraId="76B934E7" w14:textId="77777777" w:rsidR="005D50D1" w:rsidRPr="00CD0B66" w:rsidRDefault="005D50D1" w:rsidP="007F71D3">
            <w:pPr>
              <w:pStyle w:val="TAL"/>
              <w:rPr>
                <w:ins w:id="759" w:author="Carmine Rizzo" w:date="2026-02-03T17:13:00Z" w16du:dateUtc="2026-02-03T16:13:00Z"/>
              </w:rPr>
            </w:pPr>
            <w:ins w:id="760" w:author="Carmine Rizzo" w:date="2026-02-03T17:13:00Z" w16du:dateUtc="2026-02-03T16:13:00Z">
              <w:r>
                <w:t>Superset of diagrams; diagrams should be preferred over graphics</w:t>
              </w:r>
            </w:ins>
          </w:p>
        </w:tc>
      </w:tr>
      <w:tr w:rsidR="009B5241" w:rsidRPr="009F320B" w14:paraId="1C25D984" w14:textId="77777777" w:rsidTr="00B36B28">
        <w:trPr>
          <w:trHeight w:val="225"/>
          <w:tblCellSpacing w:w="0" w:type="dxa"/>
        </w:trPr>
        <w:tc>
          <w:tcPr>
            <w:tcW w:w="1977" w:type="dxa"/>
            <w:tcMar>
              <w:top w:w="0" w:type="dxa"/>
              <w:left w:w="115" w:type="dxa"/>
              <w:bottom w:w="0" w:type="dxa"/>
              <w:right w:w="115" w:type="dxa"/>
            </w:tcMar>
            <w:hideMark/>
          </w:tcPr>
          <w:p w14:paraId="2028C03A" w14:textId="77777777" w:rsidR="009B5241" w:rsidRPr="00CD0B66" w:rsidRDefault="009B5241" w:rsidP="009B5241">
            <w:pPr>
              <w:pStyle w:val="TAL"/>
            </w:pPr>
            <w:r w:rsidRPr="00CD0B66">
              <w:t>Images</w:t>
            </w:r>
          </w:p>
        </w:tc>
        <w:tc>
          <w:tcPr>
            <w:tcW w:w="2848" w:type="dxa"/>
            <w:tcMar>
              <w:top w:w="0" w:type="dxa"/>
              <w:left w:w="115" w:type="dxa"/>
              <w:bottom w:w="0" w:type="dxa"/>
              <w:right w:w="115" w:type="dxa"/>
            </w:tcMar>
            <w:hideMark/>
          </w:tcPr>
          <w:p w14:paraId="56633F38" w14:textId="77777777" w:rsidR="009B5241" w:rsidRPr="00CD0B66" w:rsidRDefault="009B5241" w:rsidP="009B5241">
            <w:pPr>
              <w:pStyle w:val="TAL"/>
              <w:rPr>
                <w:rFonts w:eastAsia="PMingLiU"/>
                <w:noProof/>
                <w:lang w:eastAsia="zh-TW"/>
              </w:rPr>
            </w:pPr>
            <w:r w:rsidRPr="00CD0B66">
              <w:rPr>
                <w:rFonts w:eastAsia="PMingLiU"/>
                <w:noProof/>
                <w:lang w:eastAsia="zh-TW"/>
              </w:rPr>
              <w:t>PNG</w:t>
            </w:r>
            <w:del w:id="761" w:author="Carmine Rizzo" w:date="2026-02-03T17:14:00Z" w16du:dateUtc="2026-02-03T16:14:00Z">
              <w:r w:rsidRPr="00CD0B66" w:rsidDel="005D50D1">
                <w:rPr>
                  <w:rFonts w:eastAsia="PMingLiU"/>
                  <w:noProof/>
                  <w:lang w:eastAsia="zh-TW"/>
                </w:rPr>
                <w:delText>, SVG</w:delText>
              </w:r>
            </w:del>
          </w:p>
        </w:tc>
        <w:tc>
          <w:tcPr>
            <w:tcW w:w="2605" w:type="dxa"/>
            <w:tcMar>
              <w:top w:w="0" w:type="dxa"/>
              <w:left w:w="115" w:type="dxa"/>
              <w:bottom w:w="0" w:type="dxa"/>
              <w:right w:w="115" w:type="dxa"/>
            </w:tcMar>
            <w:hideMark/>
          </w:tcPr>
          <w:p w14:paraId="387D327E" w14:textId="05D79479" w:rsidR="009B5241" w:rsidRPr="00CD0B66" w:rsidDel="005D50D1" w:rsidRDefault="009B5241" w:rsidP="009B5241">
            <w:pPr>
              <w:pStyle w:val="TAL"/>
              <w:rPr>
                <w:del w:id="762" w:author="Carmine Rizzo" w:date="2026-02-03T17:14:00Z" w16du:dateUtc="2026-02-03T16:14:00Z"/>
                <w:rFonts w:eastAsia="Yu Mincho"/>
              </w:rPr>
            </w:pPr>
            <w:del w:id="763" w:author="Carmine Rizzo" w:date="2026-02-03T17:14:00Z" w16du:dateUtc="2026-02-03T16:14:00Z">
              <w:r w:rsidRPr="00CD0B66" w:rsidDel="005D50D1">
                <w:delText xml:space="preserve">According to solution 19 (Table 4.2-2): </w:delText>
              </w:r>
              <w:r w:rsidRPr="00CD0B66" w:rsidDel="005D50D1">
                <w:rPr>
                  <w:rFonts w:eastAsia="PMingLiU"/>
                  <w:noProof/>
                  <w:lang w:eastAsia="zh-TW"/>
                </w:rPr>
                <w:delText xml:space="preserve">Only </w:delText>
              </w:r>
              <w:r w:rsidRPr="00CD0B66" w:rsidDel="005D50D1">
                <w:delText xml:space="preserve">cross platform tools. The study </w:delText>
              </w:r>
              <w:r w:rsidDel="005D50D1">
                <w:delText>may</w:delText>
              </w:r>
              <w:r w:rsidRPr="00CD0B66" w:rsidDel="005D50D1">
                <w:delText xml:space="preserve"> recommend one</w:delText>
              </w:r>
              <w:r w:rsidRPr="00CD0B66" w:rsidDel="005D50D1">
                <w:rPr>
                  <w:rFonts w:eastAsia="Yu Mincho"/>
                </w:rPr>
                <w:delText xml:space="preserve"> </w:delText>
              </w:r>
              <w:r w:rsidDel="005D50D1">
                <w:rPr>
                  <w:rFonts w:eastAsia="Yu Mincho"/>
                </w:rPr>
                <w:delText xml:space="preserve">or more </w:delText>
              </w:r>
              <w:r w:rsidRPr="00CD0B66" w:rsidDel="005D50D1">
                <w:rPr>
                  <w:rFonts w:eastAsia="Yu Mincho"/>
                </w:rPr>
                <w:delText>such tool</w:delText>
              </w:r>
              <w:r w:rsidDel="005D50D1">
                <w:rPr>
                  <w:rFonts w:eastAsia="Yu Mincho"/>
                </w:rPr>
                <w:delText>s</w:delText>
              </w:r>
              <w:r w:rsidRPr="00CD0B66" w:rsidDel="005D50D1">
                <w:rPr>
                  <w:rFonts w:eastAsia="Yu Mincho"/>
                </w:rPr>
                <w:delText xml:space="preserve"> among MSC-gen, plantUML, Mermaid, and </w:delText>
              </w:r>
              <w:r w:rsidRPr="009D6BB6" w:rsidDel="005D50D1">
                <w:rPr>
                  <w:rFonts w:eastAsia="Yu Mincho"/>
                </w:rPr>
                <w:delText>Micros</w:delText>
              </w:r>
              <w:r w:rsidDel="005D50D1">
                <w:rPr>
                  <w:rFonts w:eastAsia="Yu Mincho"/>
                </w:rPr>
                <w:delText>oft Word built-in drawing tools</w:delText>
              </w:r>
              <w:r w:rsidRPr="00CD0B66" w:rsidDel="005D50D1">
                <w:rPr>
                  <w:rFonts w:eastAsia="Yu Mincho"/>
                </w:rPr>
                <w:delText>.</w:delText>
              </w:r>
            </w:del>
          </w:p>
          <w:p w14:paraId="3606DBDF" w14:textId="3A679DB4" w:rsidR="009B5241" w:rsidRPr="00CD0B66" w:rsidDel="005D50D1" w:rsidRDefault="009B5241" w:rsidP="009B5241">
            <w:pPr>
              <w:pStyle w:val="TAL"/>
              <w:rPr>
                <w:del w:id="764" w:author="Carmine Rizzo" w:date="2026-02-03T17:14:00Z" w16du:dateUtc="2026-02-03T16:14:00Z"/>
                <w:rFonts w:eastAsia="Yu Mincho"/>
              </w:rPr>
            </w:pPr>
          </w:p>
          <w:p w14:paraId="402DDA85" w14:textId="5FF18BCB" w:rsidR="009B5241" w:rsidDel="005D50D1" w:rsidRDefault="009B5241" w:rsidP="009B5241">
            <w:pPr>
              <w:pStyle w:val="TAL"/>
              <w:rPr>
                <w:del w:id="765" w:author="Carmine Rizzo" w:date="2026-02-03T17:14:00Z" w16du:dateUtc="2026-02-03T16:14:00Z"/>
              </w:rPr>
            </w:pPr>
            <w:del w:id="766" w:author="Carmine Rizzo" w:date="2026-02-03T17:14:00Z" w16du:dateUtc="2026-02-03T16:14:00Z">
              <w:r w:rsidRPr="00CD0B66" w:rsidDel="005D50D1">
                <w:delText>Use of Visio should be discontinued entirely.</w:delText>
              </w:r>
            </w:del>
          </w:p>
          <w:p w14:paraId="3A24F85C" w14:textId="508CCE53" w:rsidR="009B5241" w:rsidDel="005D50D1" w:rsidRDefault="009B5241" w:rsidP="009B5241">
            <w:pPr>
              <w:pStyle w:val="TAL"/>
              <w:rPr>
                <w:del w:id="767" w:author="Carmine Rizzo" w:date="2026-02-03T17:14:00Z" w16du:dateUtc="2026-02-03T16:14:00Z"/>
              </w:rPr>
            </w:pPr>
          </w:p>
          <w:p w14:paraId="6AD072B4" w14:textId="5E201611" w:rsidR="009B5241" w:rsidRDefault="009B5241" w:rsidP="009B5241">
            <w:pPr>
              <w:pStyle w:val="TAL"/>
              <w:rPr>
                <w:ins w:id="768" w:author="Carmine Rizzo" w:date="2026-02-03T17:14:00Z" w16du:dateUtc="2026-02-03T16:14:00Z"/>
              </w:rPr>
            </w:pPr>
            <w:del w:id="769" w:author="Carmine Rizzo" w:date="2026-02-03T17:14:00Z" w16du:dateUtc="2026-02-03T16:14:00Z">
              <w:r w:rsidDel="005D50D1">
                <w:delText>Editors should be encouraged to use plantUML, MSC, or Mermaid where appropriate and only resort to images without editable source if there is no other option.</w:delText>
              </w:r>
            </w:del>
            <w:ins w:id="770" w:author="Carmine Rizzo" w:date="2026-02-03T17:14:00Z" w16du:dateUtc="2026-02-03T16:14:00Z">
              <w:r w:rsidR="005D50D1">
                <w:t>Any image editor</w:t>
              </w:r>
            </w:ins>
            <w:ins w:id="771" w:author="Carmine Rizzo" w:date="2026-02-03T17:16:00Z" w16du:dateUtc="2026-02-03T16:16:00Z">
              <w:r w:rsidR="002661AD">
                <w:t>.</w:t>
              </w:r>
            </w:ins>
          </w:p>
          <w:p w14:paraId="3758A54F" w14:textId="69BBF171" w:rsidR="00627759" w:rsidRPr="00CD0B66" w:rsidRDefault="00627759" w:rsidP="009B5241">
            <w:pPr>
              <w:pStyle w:val="TAL"/>
            </w:pPr>
          </w:p>
        </w:tc>
        <w:tc>
          <w:tcPr>
            <w:tcW w:w="2200" w:type="dxa"/>
            <w:tcMar>
              <w:top w:w="0" w:type="dxa"/>
              <w:left w:w="115" w:type="dxa"/>
              <w:bottom w:w="0" w:type="dxa"/>
              <w:right w:w="115" w:type="dxa"/>
            </w:tcMar>
            <w:hideMark/>
          </w:tcPr>
          <w:p w14:paraId="200CBE05" w14:textId="28DAFA72" w:rsidR="009B5241" w:rsidRDefault="009B5241" w:rsidP="0048152E">
            <w:pPr>
              <w:pStyle w:val="TAL"/>
              <w:rPr>
                <w:ins w:id="772" w:author="Carmine Rizzo" w:date="2026-02-03T17:15:00Z" w16du:dateUtc="2026-02-03T16:15:00Z"/>
                <w:rFonts w:eastAsia="Yu Mincho"/>
              </w:rPr>
            </w:pPr>
            <w:del w:id="773" w:author="Carmine Rizzo" w:date="2026-02-03T17:15:00Z" w16du:dateUtc="2026-02-03T16:15:00Z">
              <w:r w:rsidRPr="00CD0B66" w:rsidDel="00BF0DE1">
                <w:delText>Solution 17 was also listed in Table 4.2-2: Store figure source files - For editable figures, store at least the source file, named in accordance with the figure number, alongside the specification.</w:delText>
              </w:r>
            </w:del>
            <w:ins w:id="774" w:author="Carmine Rizzo" w:date="2026-02-03T17:00:00Z" w16du:dateUtc="2026-02-03T16:00:00Z">
              <w:r w:rsidR="0048152E">
                <w:rPr>
                  <w:rFonts w:eastAsia="Yu Mincho"/>
                </w:rPr>
                <w:t>It is preferable to produce and store image content using SVG rather than PNG or JPEG files as they are editable and significantly smaller.</w:t>
              </w:r>
            </w:ins>
          </w:p>
          <w:p w14:paraId="03104EFA" w14:textId="77777777" w:rsidR="002913AC" w:rsidRDefault="002913AC" w:rsidP="0048152E">
            <w:pPr>
              <w:pStyle w:val="TAL"/>
              <w:rPr>
                <w:ins w:id="775" w:author="Carmine Rizzo" w:date="2026-02-03T17:15:00Z" w16du:dateUtc="2026-02-03T16:15:00Z"/>
                <w:rFonts w:eastAsia="Yu Mincho"/>
              </w:rPr>
            </w:pPr>
          </w:p>
          <w:p w14:paraId="613B4680" w14:textId="77777777" w:rsidR="00BF0DE1" w:rsidRDefault="00BF0DE1" w:rsidP="00BF0DE1">
            <w:pPr>
              <w:pStyle w:val="TAL"/>
              <w:rPr>
                <w:ins w:id="776" w:author="Carmine Rizzo" w:date="2026-02-03T17:15:00Z" w16du:dateUtc="2026-02-03T16:15:00Z"/>
              </w:rPr>
            </w:pPr>
            <w:ins w:id="777" w:author="Carmine Rizzo" w:date="2026-02-03T17:15:00Z" w16du:dateUtc="2026-02-03T16:15:00Z">
              <w:r>
                <w:t>150dpi a good rule of thumb for standard images that are not graphics. Graphics should be preferred over images.</w:t>
              </w:r>
            </w:ins>
          </w:p>
          <w:p w14:paraId="5ECA90E7" w14:textId="453363BA" w:rsidR="00BF0DE1" w:rsidRPr="00CD0B66" w:rsidRDefault="00BF0DE1" w:rsidP="0048152E">
            <w:pPr>
              <w:pStyle w:val="TAL"/>
              <w:rPr>
                <w:rFonts w:eastAsia="Yu Mincho"/>
              </w:rPr>
            </w:pPr>
          </w:p>
        </w:tc>
      </w:tr>
      <w:tr w:rsidR="009B5241" w:rsidRPr="009F320B" w14:paraId="4F7613B4" w14:textId="77777777" w:rsidTr="00B36B28">
        <w:trPr>
          <w:trHeight w:val="225"/>
          <w:tblCellSpacing w:w="0" w:type="dxa"/>
        </w:trPr>
        <w:tc>
          <w:tcPr>
            <w:tcW w:w="1977" w:type="dxa"/>
            <w:tcMar>
              <w:top w:w="0" w:type="dxa"/>
              <w:left w:w="115" w:type="dxa"/>
              <w:bottom w:w="0" w:type="dxa"/>
              <w:right w:w="115" w:type="dxa"/>
            </w:tcMar>
            <w:hideMark/>
          </w:tcPr>
          <w:p w14:paraId="7316707F" w14:textId="77777777" w:rsidR="009B5241" w:rsidRPr="009F320B" w:rsidRDefault="009B5241" w:rsidP="009B5241">
            <w:pPr>
              <w:pStyle w:val="TAL"/>
            </w:pPr>
            <w:r w:rsidRPr="009F320B">
              <w:t>ASN.1</w:t>
            </w:r>
          </w:p>
        </w:tc>
        <w:tc>
          <w:tcPr>
            <w:tcW w:w="2848" w:type="dxa"/>
            <w:tcMar>
              <w:top w:w="0" w:type="dxa"/>
              <w:left w:w="115" w:type="dxa"/>
              <w:bottom w:w="0" w:type="dxa"/>
              <w:right w:w="115" w:type="dxa"/>
            </w:tcMar>
            <w:hideMark/>
          </w:tcPr>
          <w:p w14:paraId="3EE6A648" w14:textId="77777777" w:rsidR="009B5241" w:rsidRDefault="009B5241" w:rsidP="009B5241">
            <w:pPr>
              <w:pStyle w:val="TAL"/>
            </w:pPr>
            <w:r w:rsidRPr="009F320B">
              <w:t>Text file (*.asn)</w:t>
            </w:r>
          </w:p>
          <w:p w14:paraId="3185F299" w14:textId="77777777" w:rsidR="009B5241" w:rsidRDefault="009B5241" w:rsidP="009B5241">
            <w:pPr>
              <w:pStyle w:val="TAL"/>
            </w:pPr>
          </w:p>
          <w:p w14:paraId="7AB89445" w14:textId="5F6FBB3B" w:rsidR="009B5241" w:rsidRPr="009F320B" w:rsidRDefault="009B5241" w:rsidP="009B5241">
            <w:pPr>
              <w:pStyle w:val="TAL"/>
            </w:pPr>
            <w:r>
              <w:t>Normative comments may be included (e.g. -- [normative] this is a normative comment --)</w:t>
            </w:r>
            <w:ins w:id="778" w:author="Carmine Rizzo" w:date="2026-02-03T17:15:00Z" w16du:dateUtc="2026-02-03T16:15:00Z">
              <w:r w:rsidR="007418A2">
                <w:t>. Normative comments may be used to convey field descriptions instead of tables (tables are used today for field descriptions in RRC specs)</w:t>
              </w:r>
            </w:ins>
          </w:p>
        </w:tc>
        <w:tc>
          <w:tcPr>
            <w:tcW w:w="2605" w:type="dxa"/>
            <w:tcMar>
              <w:top w:w="0" w:type="dxa"/>
              <w:left w:w="115" w:type="dxa"/>
              <w:bottom w:w="0" w:type="dxa"/>
              <w:right w:w="115" w:type="dxa"/>
            </w:tcMar>
            <w:hideMark/>
          </w:tcPr>
          <w:p w14:paraId="161D2038" w14:textId="2C7841E4" w:rsidR="009B5241" w:rsidRPr="009F320B" w:rsidRDefault="009B5241" w:rsidP="009B5241">
            <w:pPr>
              <w:pStyle w:val="TAL"/>
            </w:pPr>
            <w:r w:rsidRPr="009F320B">
              <w:t>Any text editor such as Notepad++ or Visual Studio Code + optionally ASN.1 syntax checking extension (e.g. ASN.1 by OSS Nokalva Inc. extension for VSCode)</w:t>
            </w:r>
            <w:ins w:id="779" w:author="Carmine Rizzo" w:date="2026-02-03T17:16:00Z" w16du:dateUtc="2026-02-03T16:16:00Z">
              <w:r w:rsidR="002661AD">
                <w:t>.</w:t>
              </w:r>
            </w:ins>
          </w:p>
        </w:tc>
        <w:tc>
          <w:tcPr>
            <w:tcW w:w="2200" w:type="dxa"/>
            <w:tcMar>
              <w:top w:w="0" w:type="dxa"/>
              <w:left w:w="115" w:type="dxa"/>
              <w:bottom w:w="0" w:type="dxa"/>
              <w:right w:w="115" w:type="dxa"/>
            </w:tcMar>
            <w:hideMark/>
          </w:tcPr>
          <w:p w14:paraId="73DFDD81" w14:textId="77777777" w:rsidR="002661AD" w:rsidRDefault="009B5241" w:rsidP="002661AD">
            <w:pPr>
              <w:pStyle w:val="TAL"/>
              <w:rPr>
                <w:ins w:id="780" w:author="Carmine Rizzo" w:date="2026-02-03T17:16:00Z" w16du:dateUtc="2026-02-03T16:16:00Z"/>
              </w:rPr>
            </w:pPr>
            <w:r w:rsidRPr="009F320B">
              <w:t>The ASN.1 elements can be distributed in multiple files which then can be referenced/imported in other ASN.1 files.</w:t>
            </w:r>
          </w:p>
          <w:p w14:paraId="6E4181D1" w14:textId="77777777" w:rsidR="002661AD" w:rsidRDefault="002661AD" w:rsidP="002661AD">
            <w:pPr>
              <w:pStyle w:val="TAL"/>
              <w:rPr>
                <w:ins w:id="781" w:author="Carmine Rizzo" w:date="2026-02-03T17:16:00Z" w16du:dateUtc="2026-02-03T16:16:00Z"/>
              </w:rPr>
            </w:pPr>
          </w:p>
          <w:p w14:paraId="7669AF46" w14:textId="73EE55FA" w:rsidR="009B5241" w:rsidRPr="009F320B" w:rsidRDefault="002661AD" w:rsidP="002661AD">
            <w:pPr>
              <w:pStyle w:val="TAL"/>
            </w:pPr>
            <w:ins w:id="782" w:author="Carmine Rizzo" w:date="2026-02-03T17:16:00Z" w16du:dateUtc="2026-02-03T16:16:00Z">
              <w:r>
                <w:rPr>
                  <w:rFonts w:eastAsia="Yu Mincho" w:hint="eastAsia"/>
                </w:rPr>
                <w:t>T</w:t>
              </w:r>
              <w:r>
                <w:rPr>
                  <w:rFonts w:eastAsia="Yu Mincho"/>
                </w:rPr>
                <w:t>his is for the case where ASN.1 with normative comments and field description is not directly written in the main Word document (</w:t>
              </w:r>
              <w:r>
                <w:t>i.e. no need for a tool that could extract the ASN.1 from a Word file).</w:t>
              </w:r>
            </w:ins>
          </w:p>
        </w:tc>
      </w:tr>
      <w:tr w:rsidR="009B5241" w:rsidRPr="009F320B" w14:paraId="0012BD11" w14:textId="77777777" w:rsidTr="00B36B28">
        <w:trPr>
          <w:trHeight w:val="225"/>
          <w:tblCellSpacing w:w="0" w:type="dxa"/>
        </w:trPr>
        <w:tc>
          <w:tcPr>
            <w:tcW w:w="1977" w:type="dxa"/>
            <w:tcMar>
              <w:top w:w="0" w:type="dxa"/>
              <w:left w:w="115" w:type="dxa"/>
              <w:bottom w:w="0" w:type="dxa"/>
              <w:right w:w="115" w:type="dxa"/>
            </w:tcMar>
            <w:hideMark/>
          </w:tcPr>
          <w:p w14:paraId="7FDEC338" w14:textId="77777777" w:rsidR="009B5241" w:rsidRPr="009F320B" w:rsidRDefault="009B5241" w:rsidP="009B5241">
            <w:pPr>
              <w:pStyle w:val="TAL"/>
            </w:pPr>
            <w:r w:rsidRPr="009F320B">
              <w:t xml:space="preserve">ASN.1 with normative comments </w:t>
            </w:r>
            <w:r>
              <w:t xml:space="preserve">and field description tables </w:t>
            </w:r>
            <w:r w:rsidRPr="009F320B">
              <w:t xml:space="preserve">(such as </w:t>
            </w:r>
            <w:r>
              <w:t xml:space="preserve">used </w:t>
            </w:r>
            <w:r w:rsidRPr="009F320B">
              <w:t>in RRC spec</w:t>
            </w:r>
            <w:r>
              <w:t>ification</w:t>
            </w:r>
            <w:r w:rsidRPr="009F320B">
              <w:t>)</w:t>
            </w:r>
          </w:p>
        </w:tc>
        <w:tc>
          <w:tcPr>
            <w:tcW w:w="2848" w:type="dxa"/>
            <w:tcMar>
              <w:top w:w="0" w:type="dxa"/>
              <w:left w:w="115" w:type="dxa"/>
              <w:bottom w:w="0" w:type="dxa"/>
              <w:right w:w="115" w:type="dxa"/>
            </w:tcMar>
            <w:hideMark/>
          </w:tcPr>
          <w:p w14:paraId="1FF42B97" w14:textId="1DC45B80" w:rsidR="009B5241" w:rsidRPr="000D21CD" w:rsidRDefault="009B5241" w:rsidP="009B5241">
            <w:pPr>
              <w:pStyle w:val="TAL"/>
              <w:rPr>
                <w:rFonts w:eastAsia="Yu Mincho"/>
              </w:rPr>
            </w:pPr>
            <w:r>
              <w:t xml:space="preserve">A text-based format such as </w:t>
            </w:r>
            <w:r w:rsidRPr="009F320B">
              <w:t>Markdown (*.md) or Asciidoc (*.adoc)</w:t>
            </w:r>
            <w:r>
              <w:t xml:space="preserve"> or LaTeX (*.tex)</w:t>
            </w:r>
            <w:ins w:id="783" w:author="Carmine Rizzo" w:date="2026-02-03T17:16:00Z" w16du:dateUtc="2026-02-03T16:16:00Z">
              <w:r w:rsidR="00594C70">
                <w:t>, to produce IE descriptions like in 5G RRC specification.</w:t>
              </w:r>
            </w:ins>
            <w:del w:id="784" w:author="Carmine Rizzo" w:date="2026-02-03T17:16:00Z" w16du:dateUtc="2026-02-03T16:16:00Z">
              <w:r w:rsidDel="00594C70">
                <w:delText xml:space="preserve">. </w:delText>
              </w:r>
            </w:del>
          </w:p>
        </w:tc>
        <w:tc>
          <w:tcPr>
            <w:tcW w:w="2605" w:type="dxa"/>
            <w:tcMar>
              <w:top w:w="0" w:type="dxa"/>
              <w:left w:w="115" w:type="dxa"/>
              <w:bottom w:w="0" w:type="dxa"/>
              <w:right w:w="115" w:type="dxa"/>
            </w:tcMar>
            <w:hideMark/>
          </w:tcPr>
          <w:p w14:paraId="7538F739" w14:textId="77777777" w:rsidR="009B5241" w:rsidRPr="009F320B" w:rsidRDefault="009B5241" w:rsidP="009B5241">
            <w:pPr>
              <w:pStyle w:val="TAL"/>
            </w:pPr>
            <w:r w:rsidRPr="009F320B">
              <w:t>Any text editor such as Notepad+</w:t>
            </w:r>
            <w:r>
              <w:t>+, Visual Studio Code, Vim, etc.</w:t>
            </w:r>
          </w:p>
        </w:tc>
        <w:tc>
          <w:tcPr>
            <w:tcW w:w="2200" w:type="dxa"/>
            <w:tcMar>
              <w:top w:w="0" w:type="dxa"/>
              <w:left w:w="115" w:type="dxa"/>
              <w:bottom w:w="0" w:type="dxa"/>
              <w:right w:w="115" w:type="dxa"/>
            </w:tcMar>
            <w:hideMark/>
          </w:tcPr>
          <w:p w14:paraId="25714ED4" w14:textId="12FB118C" w:rsidR="009B5241" w:rsidRPr="00BC0D29" w:rsidRDefault="009B5241" w:rsidP="009B5241">
            <w:pPr>
              <w:pStyle w:val="TAL"/>
              <w:rPr>
                <w:rFonts w:eastAsia="Yu Mincho"/>
              </w:rPr>
            </w:pPr>
            <w:r>
              <w:rPr>
                <w:rFonts w:eastAsia="Yu Mincho" w:hint="eastAsia"/>
              </w:rPr>
              <w:t>T</w:t>
            </w:r>
            <w:r>
              <w:rPr>
                <w:rFonts w:eastAsia="Yu Mincho"/>
              </w:rPr>
              <w:t>his is for the case where ASN.1 with normative comments and field description tables is not directly written in the main Word document</w:t>
            </w:r>
            <w:ins w:id="785" w:author="Carmine Rizzo" w:date="2026-02-03T17:00:00Z" w16du:dateUtc="2026-02-03T16:00:00Z">
              <w:r w:rsidR="0048152E">
                <w:rPr>
                  <w:rFonts w:eastAsia="Yu Mincho"/>
                </w:rPr>
                <w:t xml:space="preserve"> </w:t>
              </w:r>
            </w:ins>
            <w:r>
              <w:rPr>
                <w:rFonts w:eastAsia="Yu Mincho"/>
              </w:rPr>
              <w:t>(</w:t>
            </w:r>
            <w:r>
              <w:t>i.e. no need for a tool that could extract the ASN.1 from a Word file)</w:t>
            </w:r>
            <w:ins w:id="786" w:author="Carmine Rizzo" w:date="2026-02-03T17:17:00Z" w16du:dateUtc="2026-02-03T16:17:00Z">
              <w:r w:rsidR="00773EB1">
                <w:t>. A script is needed to extract the ASN.1 from the Markdown or AsciiDoc or LaTeX document, which should be easier than extracting from Word.</w:t>
              </w:r>
            </w:ins>
          </w:p>
          <w:p w14:paraId="06E9DE15" w14:textId="77777777" w:rsidR="009B5241" w:rsidRDefault="009B5241" w:rsidP="009B5241">
            <w:pPr>
              <w:pStyle w:val="TAL"/>
            </w:pPr>
          </w:p>
          <w:p w14:paraId="54F96E8B" w14:textId="77777777" w:rsidR="009B5241" w:rsidRPr="009F320B" w:rsidRDefault="009B5241" w:rsidP="009B5241">
            <w:pPr>
              <w:pStyle w:val="TAL"/>
            </w:pPr>
            <w:r>
              <w:t xml:space="preserve">Use of Git is a separate consideration to be further discussed: e.g. editing within Git, using </w:t>
            </w:r>
            <w:r w:rsidRPr="009F320B">
              <w:t>Gitlab for ASN.1 r</w:t>
            </w:r>
            <w:r>
              <w:t>eview</w:t>
            </w:r>
            <w:r w:rsidRPr="009F320B">
              <w:t xml:space="preserve"> </w:t>
            </w:r>
            <w:r>
              <w:t>(</w:t>
            </w:r>
            <w:r w:rsidRPr="009F320B">
              <w:t>i.e. for drafting work</w:t>
            </w:r>
            <w:r>
              <w:t>)</w:t>
            </w:r>
          </w:p>
        </w:tc>
      </w:tr>
      <w:tr w:rsidR="009B5241" w:rsidRPr="009F320B" w14:paraId="61A2C7D9" w14:textId="77777777" w:rsidTr="00B36B28">
        <w:trPr>
          <w:trHeight w:val="225"/>
          <w:tblCellSpacing w:w="0" w:type="dxa"/>
        </w:trPr>
        <w:tc>
          <w:tcPr>
            <w:tcW w:w="1977" w:type="dxa"/>
            <w:tcMar>
              <w:top w:w="0" w:type="dxa"/>
              <w:left w:w="115" w:type="dxa"/>
              <w:bottom w:w="0" w:type="dxa"/>
              <w:right w:w="115" w:type="dxa"/>
            </w:tcMar>
            <w:hideMark/>
          </w:tcPr>
          <w:p w14:paraId="69EBDE3C" w14:textId="77777777" w:rsidR="009B5241" w:rsidRPr="009F320B" w:rsidRDefault="009B5241" w:rsidP="009B5241">
            <w:pPr>
              <w:pStyle w:val="TAL"/>
            </w:pPr>
            <w:r w:rsidRPr="009F320B">
              <w:t>Equations</w:t>
            </w:r>
          </w:p>
        </w:tc>
        <w:tc>
          <w:tcPr>
            <w:tcW w:w="2848" w:type="dxa"/>
            <w:tcMar>
              <w:top w:w="0" w:type="dxa"/>
              <w:left w:w="115" w:type="dxa"/>
              <w:bottom w:w="0" w:type="dxa"/>
              <w:right w:w="115" w:type="dxa"/>
            </w:tcMar>
            <w:hideMark/>
          </w:tcPr>
          <w:p w14:paraId="18B99252" w14:textId="715E4DD9" w:rsidR="009B5241" w:rsidRPr="009F320B" w:rsidRDefault="009B5241" w:rsidP="009B5241">
            <w:pPr>
              <w:pStyle w:val="TAL"/>
            </w:pPr>
            <w:r w:rsidRPr="009F320B">
              <w:t>Within the main Word document</w:t>
            </w:r>
            <w:r>
              <w:t xml:space="preserve"> (.docx)</w:t>
            </w:r>
            <w:ins w:id="787" w:author="Carmine Rizzo" w:date="2026-02-03T17:17:00Z" w16du:dateUtc="2026-02-03T16:17:00Z">
              <w:r w:rsidR="00773EB1">
                <w:t xml:space="preserve"> as ONML</w:t>
              </w:r>
            </w:ins>
          </w:p>
        </w:tc>
        <w:tc>
          <w:tcPr>
            <w:tcW w:w="2605" w:type="dxa"/>
            <w:tcMar>
              <w:top w:w="0" w:type="dxa"/>
              <w:left w:w="115" w:type="dxa"/>
              <w:bottom w:w="0" w:type="dxa"/>
              <w:right w:w="115" w:type="dxa"/>
            </w:tcMar>
            <w:hideMark/>
          </w:tcPr>
          <w:p w14:paraId="222F11D5" w14:textId="283FE023" w:rsidR="009B5241" w:rsidRPr="009F320B" w:rsidRDefault="009B5241" w:rsidP="009B5241">
            <w:pPr>
              <w:pStyle w:val="TAL"/>
            </w:pPr>
            <w:r w:rsidRPr="00C539F8">
              <w:t xml:space="preserve">Word built-in </w:t>
            </w:r>
            <w:r>
              <w:t xml:space="preserve">equation </w:t>
            </w:r>
            <w:r w:rsidRPr="00C539F8">
              <w:t>editor</w:t>
            </w:r>
            <w:ins w:id="788" w:author="Carmine Rizzo" w:date="2026-02-03T17:17:00Z" w16du:dateUtc="2026-02-03T16:17:00Z">
              <w:r w:rsidR="002602F9">
                <w:t xml:space="preserve">, textmath for converting mathematical formulas to </w:t>
              </w:r>
              <w:r w:rsidR="002602F9" w:rsidRPr="005A3B14">
                <w:t>Office Math Markup Language (OMML</w:t>
              </w:r>
              <w:r w:rsidR="002602F9">
                <w:t>)</w:t>
              </w:r>
            </w:ins>
          </w:p>
        </w:tc>
        <w:tc>
          <w:tcPr>
            <w:tcW w:w="2200" w:type="dxa"/>
            <w:tcMar>
              <w:top w:w="0" w:type="dxa"/>
              <w:left w:w="115" w:type="dxa"/>
              <w:bottom w:w="0" w:type="dxa"/>
              <w:right w:w="115" w:type="dxa"/>
            </w:tcMar>
            <w:hideMark/>
          </w:tcPr>
          <w:p w14:paraId="02CBDB25" w14:textId="788C90D1" w:rsidR="009B5241" w:rsidRPr="009F320B" w:rsidRDefault="00F061B6" w:rsidP="009B5241">
            <w:pPr>
              <w:pStyle w:val="TAL"/>
            </w:pPr>
            <w:ins w:id="789" w:author="Carmine Rizzo" w:date="2026-02-03T17:17:00Z" w16du:dateUtc="2026-02-03T16:17:00Z">
              <w:r>
                <w:t>Legacy OLE-based equations (Microsoft Equation and MathType) to be converted to OMML.</w:t>
              </w:r>
            </w:ins>
          </w:p>
        </w:tc>
      </w:tr>
      <w:tr w:rsidR="009B5241" w:rsidRPr="009F320B" w14:paraId="45031C44" w14:textId="77777777" w:rsidTr="00B36B28">
        <w:trPr>
          <w:trHeight w:val="225"/>
          <w:tblCellSpacing w:w="0" w:type="dxa"/>
        </w:trPr>
        <w:tc>
          <w:tcPr>
            <w:tcW w:w="1977" w:type="dxa"/>
            <w:tcMar>
              <w:top w:w="0" w:type="dxa"/>
              <w:left w:w="115" w:type="dxa"/>
              <w:bottom w:w="0" w:type="dxa"/>
              <w:right w:w="115" w:type="dxa"/>
            </w:tcMar>
            <w:hideMark/>
          </w:tcPr>
          <w:p w14:paraId="3CD9AC85" w14:textId="77777777" w:rsidR="009B5241" w:rsidRPr="009F320B" w:rsidRDefault="009B5241" w:rsidP="009B5241">
            <w:pPr>
              <w:pStyle w:val="TAL"/>
            </w:pPr>
            <w:r w:rsidRPr="009F320B">
              <w:t>OpenAPI</w:t>
            </w:r>
          </w:p>
        </w:tc>
        <w:tc>
          <w:tcPr>
            <w:tcW w:w="2848" w:type="dxa"/>
            <w:tcMar>
              <w:top w:w="0" w:type="dxa"/>
              <w:left w:w="115" w:type="dxa"/>
              <w:bottom w:w="0" w:type="dxa"/>
              <w:right w:w="115" w:type="dxa"/>
            </w:tcMar>
            <w:hideMark/>
          </w:tcPr>
          <w:p w14:paraId="05BC4F40" w14:textId="77777777" w:rsidR="009B5241" w:rsidRPr="009F320B" w:rsidRDefault="009B5241" w:rsidP="009B5241">
            <w:pPr>
              <w:pStyle w:val="TAL"/>
            </w:pPr>
            <w:r w:rsidRPr="009F320B">
              <w:t>Text file (.yaml)</w:t>
            </w:r>
          </w:p>
        </w:tc>
        <w:tc>
          <w:tcPr>
            <w:tcW w:w="2605" w:type="dxa"/>
            <w:tcMar>
              <w:top w:w="0" w:type="dxa"/>
              <w:left w:w="115" w:type="dxa"/>
              <w:bottom w:w="0" w:type="dxa"/>
              <w:right w:w="115" w:type="dxa"/>
            </w:tcMar>
            <w:hideMark/>
          </w:tcPr>
          <w:p w14:paraId="2438F111" w14:textId="77777777" w:rsidR="009B5241" w:rsidRDefault="009B5241" w:rsidP="009B5241">
            <w:pPr>
              <w:pStyle w:val="TAL"/>
            </w:pPr>
            <w:r>
              <w:t>YAML text parser (Notepad++) to generate YAML file (note that new swagger version does not support saving of YAML file and cross checking).</w:t>
            </w:r>
          </w:p>
          <w:p w14:paraId="3784D019" w14:textId="77777777" w:rsidR="009B5241" w:rsidRDefault="009B5241" w:rsidP="009B5241">
            <w:pPr>
              <w:pStyle w:val="TAL"/>
            </w:pPr>
          </w:p>
          <w:p w14:paraId="7D302E63" w14:textId="77777777" w:rsidR="009B5241" w:rsidRPr="009F320B" w:rsidRDefault="009B5241" w:rsidP="009B5241">
            <w:pPr>
              <w:pStyle w:val="TAL"/>
              <w:rPr>
                <w:rFonts w:eastAsia="Yu Mincho"/>
              </w:rPr>
            </w:pPr>
            <w:r>
              <w:t>OpenAPI YAML syntax checker (Swagger tool)</w:t>
            </w:r>
          </w:p>
        </w:tc>
        <w:tc>
          <w:tcPr>
            <w:tcW w:w="2200" w:type="dxa"/>
            <w:tcMar>
              <w:top w:w="0" w:type="dxa"/>
              <w:left w:w="115" w:type="dxa"/>
              <w:bottom w:w="0" w:type="dxa"/>
              <w:right w:w="115" w:type="dxa"/>
            </w:tcMar>
            <w:hideMark/>
          </w:tcPr>
          <w:p w14:paraId="3C708DF7" w14:textId="77777777" w:rsidR="009B5241" w:rsidRPr="009F320B" w:rsidRDefault="009B5241" w:rsidP="009B5241">
            <w:pPr>
              <w:pStyle w:val="TAL"/>
              <w:rPr>
                <w:rFonts w:eastAsia="Yu Mincho"/>
                <w:highlight w:val="yellow"/>
              </w:rPr>
            </w:pPr>
            <w:r w:rsidRPr="00D64B23">
              <w:rPr>
                <w:rFonts w:eastAsia="Yu Mincho"/>
              </w:rPr>
              <w:t>As done in SA and CT WGs (cf Annex B)</w:t>
            </w:r>
          </w:p>
        </w:tc>
      </w:tr>
      <w:tr w:rsidR="009B5241" w:rsidRPr="009F320B" w14:paraId="6D62EF0E" w14:textId="77777777" w:rsidTr="00B36B28">
        <w:trPr>
          <w:trHeight w:val="225"/>
          <w:tblCellSpacing w:w="0" w:type="dxa"/>
        </w:trPr>
        <w:tc>
          <w:tcPr>
            <w:tcW w:w="1977" w:type="dxa"/>
            <w:tcMar>
              <w:top w:w="0" w:type="dxa"/>
              <w:left w:w="115" w:type="dxa"/>
              <w:bottom w:w="0" w:type="dxa"/>
              <w:right w:w="115" w:type="dxa"/>
            </w:tcMar>
            <w:hideMark/>
          </w:tcPr>
          <w:p w14:paraId="236026E2" w14:textId="77777777" w:rsidR="009B5241" w:rsidRPr="009F320B" w:rsidRDefault="009B5241" w:rsidP="009B5241">
            <w:pPr>
              <w:pStyle w:val="TAL"/>
              <w:rPr>
                <w:rFonts w:eastAsia="Yu Mincho"/>
              </w:rPr>
            </w:pPr>
            <w:r w:rsidRPr="00475462">
              <w:t>XML Schemas</w:t>
            </w:r>
          </w:p>
        </w:tc>
        <w:tc>
          <w:tcPr>
            <w:tcW w:w="2848" w:type="dxa"/>
            <w:tcMar>
              <w:top w:w="0" w:type="dxa"/>
              <w:left w:w="115" w:type="dxa"/>
              <w:bottom w:w="0" w:type="dxa"/>
              <w:right w:w="115" w:type="dxa"/>
            </w:tcMar>
            <w:hideMark/>
          </w:tcPr>
          <w:p w14:paraId="3AC07F33" w14:textId="77777777" w:rsidR="009B5241" w:rsidRPr="009F320B" w:rsidRDefault="009B5241" w:rsidP="009B5241">
            <w:pPr>
              <w:pStyle w:val="TAL"/>
              <w:rPr>
                <w:highlight w:val="yellow"/>
              </w:rPr>
            </w:pPr>
            <w:r w:rsidRPr="009F320B">
              <w:t>.xsd</w:t>
            </w:r>
            <w:r>
              <w:t xml:space="preserve"> (</w:t>
            </w:r>
            <w:r w:rsidRPr="00475462">
              <w:t>XML Schema Definition</w:t>
            </w:r>
            <w:r>
              <w:t>)</w:t>
            </w:r>
          </w:p>
        </w:tc>
        <w:tc>
          <w:tcPr>
            <w:tcW w:w="2605" w:type="dxa"/>
            <w:tcMar>
              <w:top w:w="0" w:type="dxa"/>
              <w:left w:w="115" w:type="dxa"/>
              <w:bottom w:w="0" w:type="dxa"/>
              <w:right w:w="115" w:type="dxa"/>
            </w:tcMar>
            <w:hideMark/>
          </w:tcPr>
          <w:p w14:paraId="05DC8BDE" w14:textId="77777777" w:rsidR="009B5241" w:rsidRPr="009F320B" w:rsidRDefault="009B5241" w:rsidP="009B5241">
            <w:pPr>
              <w:pStyle w:val="TAL"/>
              <w:rPr>
                <w:highlight w:val="yellow"/>
              </w:rPr>
            </w:pPr>
            <w:r w:rsidRPr="00481DBB">
              <w:t>XML syntax checker/validator.</w:t>
            </w:r>
          </w:p>
        </w:tc>
        <w:tc>
          <w:tcPr>
            <w:tcW w:w="2200" w:type="dxa"/>
            <w:tcMar>
              <w:top w:w="0" w:type="dxa"/>
              <w:left w:w="115" w:type="dxa"/>
              <w:bottom w:w="0" w:type="dxa"/>
              <w:right w:w="115" w:type="dxa"/>
            </w:tcMar>
            <w:hideMark/>
          </w:tcPr>
          <w:p w14:paraId="78EE69EF" w14:textId="77777777" w:rsidR="009B5241" w:rsidRPr="009F320B" w:rsidRDefault="009B5241" w:rsidP="009B5241">
            <w:pPr>
              <w:pStyle w:val="TAL"/>
              <w:rPr>
                <w:highlight w:val="yellow"/>
              </w:rPr>
            </w:pPr>
            <w:r w:rsidRPr="00D64B23">
              <w:rPr>
                <w:rFonts w:eastAsia="Yu Mincho"/>
              </w:rPr>
              <w:t>As done in SA</w:t>
            </w:r>
            <w:r>
              <w:rPr>
                <w:rFonts w:eastAsia="Yu Mincho"/>
              </w:rPr>
              <w:t>3 and SA5</w:t>
            </w:r>
            <w:r w:rsidRPr="00D64B23">
              <w:rPr>
                <w:rFonts w:eastAsia="Yu Mincho"/>
              </w:rPr>
              <w:t xml:space="preserve"> (cf Annex B)</w:t>
            </w:r>
          </w:p>
        </w:tc>
      </w:tr>
      <w:tr w:rsidR="009B5241" w:rsidRPr="009F320B" w14:paraId="11D64DDF" w14:textId="77777777" w:rsidTr="00B36B28">
        <w:trPr>
          <w:trHeight w:val="225"/>
          <w:tblCellSpacing w:w="0" w:type="dxa"/>
        </w:trPr>
        <w:tc>
          <w:tcPr>
            <w:tcW w:w="1977" w:type="dxa"/>
            <w:tcMar>
              <w:top w:w="0" w:type="dxa"/>
              <w:left w:w="115" w:type="dxa"/>
              <w:bottom w:w="0" w:type="dxa"/>
              <w:right w:w="115" w:type="dxa"/>
            </w:tcMar>
          </w:tcPr>
          <w:p w14:paraId="0779E865" w14:textId="77777777" w:rsidR="009B5241" w:rsidRPr="00095B2E" w:rsidRDefault="009B5241" w:rsidP="009B5241">
            <w:pPr>
              <w:pStyle w:val="TAL"/>
              <w:rPr>
                <w:rFonts w:eastAsia="Yu Mincho"/>
                <w:highlight w:val="yellow"/>
              </w:rPr>
            </w:pPr>
            <w:r w:rsidRPr="00095B2E">
              <w:t>YANG model</w:t>
            </w:r>
          </w:p>
        </w:tc>
        <w:tc>
          <w:tcPr>
            <w:tcW w:w="2848" w:type="dxa"/>
            <w:tcMar>
              <w:top w:w="0" w:type="dxa"/>
              <w:left w:w="115" w:type="dxa"/>
              <w:bottom w:w="0" w:type="dxa"/>
              <w:right w:w="115" w:type="dxa"/>
            </w:tcMar>
          </w:tcPr>
          <w:p w14:paraId="6AD52B5A" w14:textId="77777777" w:rsidR="009B5241" w:rsidRPr="0030194C" w:rsidRDefault="009B5241" w:rsidP="009B5241">
            <w:pPr>
              <w:pStyle w:val="TAL"/>
              <w:rPr>
                <w:rFonts w:eastAsia="Yu Mincho"/>
                <w:highlight w:val="yellow"/>
              </w:rPr>
            </w:pPr>
            <w:r>
              <w:t>.yang</w:t>
            </w:r>
          </w:p>
        </w:tc>
        <w:tc>
          <w:tcPr>
            <w:tcW w:w="2605" w:type="dxa"/>
            <w:tcMar>
              <w:top w:w="0" w:type="dxa"/>
              <w:left w:w="115" w:type="dxa"/>
              <w:bottom w:w="0" w:type="dxa"/>
              <w:right w:w="115" w:type="dxa"/>
            </w:tcMar>
          </w:tcPr>
          <w:p w14:paraId="0EED1289" w14:textId="77777777" w:rsidR="009B5241" w:rsidRPr="009F320B" w:rsidRDefault="009B5241" w:rsidP="009B5241">
            <w:pPr>
              <w:pStyle w:val="TAL"/>
              <w:rPr>
                <w:highlight w:val="yellow"/>
              </w:rPr>
            </w:pPr>
            <w:r>
              <w:t>SA5 YANG data models are validated by an automated pipeline that runs for every push or merge-request event</w:t>
            </w:r>
          </w:p>
        </w:tc>
        <w:tc>
          <w:tcPr>
            <w:tcW w:w="2200" w:type="dxa"/>
            <w:tcMar>
              <w:top w:w="0" w:type="dxa"/>
              <w:left w:w="115" w:type="dxa"/>
              <w:bottom w:w="0" w:type="dxa"/>
              <w:right w:w="115" w:type="dxa"/>
            </w:tcMar>
          </w:tcPr>
          <w:p w14:paraId="37ECC88B" w14:textId="77777777" w:rsidR="009B5241" w:rsidRPr="009F320B" w:rsidRDefault="009B5241" w:rsidP="009B5241">
            <w:pPr>
              <w:pStyle w:val="TAL"/>
              <w:rPr>
                <w:highlight w:val="yellow"/>
              </w:rPr>
            </w:pPr>
            <w:r w:rsidRPr="00D64B23">
              <w:rPr>
                <w:rFonts w:eastAsia="Yu Mincho"/>
              </w:rPr>
              <w:t>As done in SA and CT WGs (cf Annex B)</w:t>
            </w:r>
          </w:p>
        </w:tc>
      </w:tr>
      <w:tr w:rsidR="009B5241" w:rsidRPr="009F320B" w14:paraId="57846210" w14:textId="77777777" w:rsidTr="00B36B28">
        <w:trPr>
          <w:trHeight w:val="225"/>
          <w:tblCellSpacing w:w="0" w:type="dxa"/>
        </w:trPr>
        <w:tc>
          <w:tcPr>
            <w:tcW w:w="1977" w:type="dxa"/>
            <w:tcMar>
              <w:top w:w="0" w:type="dxa"/>
              <w:left w:w="115" w:type="dxa"/>
              <w:bottom w:w="0" w:type="dxa"/>
              <w:right w:w="115" w:type="dxa"/>
            </w:tcMar>
            <w:hideMark/>
          </w:tcPr>
          <w:p w14:paraId="65762187" w14:textId="77777777" w:rsidR="009B5241" w:rsidRPr="009F320B" w:rsidRDefault="009B5241" w:rsidP="009B5241">
            <w:pPr>
              <w:pStyle w:val="TAL"/>
              <w:rPr>
                <w:rFonts w:eastAsia="Yu Mincho"/>
              </w:rPr>
            </w:pPr>
            <w:r>
              <w:t>Machine processable files specified in TTCN-3 language</w:t>
            </w:r>
          </w:p>
        </w:tc>
        <w:tc>
          <w:tcPr>
            <w:tcW w:w="2848" w:type="dxa"/>
            <w:tcMar>
              <w:top w:w="0" w:type="dxa"/>
              <w:left w:w="115" w:type="dxa"/>
              <w:bottom w:w="0" w:type="dxa"/>
              <w:right w:w="115" w:type="dxa"/>
            </w:tcMar>
            <w:hideMark/>
          </w:tcPr>
          <w:p w14:paraId="7FF116C0" w14:textId="77777777" w:rsidR="009B5241" w:rsidRPr="009F320B" w:rsidRDefault="009B5241" w:rsidP="009B5241">
            <w:pPr>
              <w:pStyle w:val="TAL"/>
              <w:rPr>
                <w:highlight w:val="yellow"/>
              </w:rPr>
            </w:pPr>
            <w:r w:rsidRPr="009F320B">
              <w:t>.ttcn</w:t>
            </w:r>
          </w:p>
        </w:tc>
        <w:tc>
          <w:tcPr>
            <w:tcW w:w="2605" w:type="dxa"/>
            <w:tcMar>
              <w:top w:w="0" w:type="dxa"/>
              <w:left w:w="115" w:type="dxa"/>
              <w:bottom w:w="0" w:type="dxa"/>
              <w:right w:w="115" w:type="dxa"/>
            </w:tcMar>
            <w:hideMark/>
          </w:tcPr>
          <w:p w14:paraId="5F02B45E" w14:textId="77777777" w:rsidR="009B5241" w:rsidRPr="009F320B" w:rsidRDefault="009B5241" w:rsidP="009B5241">
            <w:pPr>
              <w:pStyle w:val="TAL"/>
              <w:rPr>
                <w:highlight w:val="yellow"/>
              </w:rPr>
            </w:pPr>
            <w:r w:rsidRPr="00095B2E">
              <w:t xml:space="preserve">Several TTCN-3 compilers </w:t>
            </w:r>
            <w:r>
              <w:t>can be</w:t>
            </w:r>
            <w:r w:rsidRPr="00095B2E">
              <w:t xml:space="preserve"> used for syntax checking the TTCN-3 files.</w:t>
            </w:r>
          </w:p>
        </w:tc>
        <w:tc>
          <w:tcPr>
            <w:tcW w:w="2200" w:type="dxa"/>
            <w:tcMar>
              <w:top w:w="0" w:type="dxa"/>
              <w:left w:w="115" w:type="dxa"/>
              <w:bottom w:w="0" w:type="dxa"/>
              <w:right w:w="115" w:type="dxa"/>
            </w:tcMar>
            <w:hideMark/>
          </w:tcPr>
          <w:p w14:paraId="05CE544B" w14:textId="77777777" w:rsidR="009B5241" w:rsidRPr="009F320B" w:rsidRDefault="009B5241" w:rsidP="009B5241">
            <w:pPr>
              <w:pStyle w:val="TAL"/>
              <w:rPr>
                <w:highlight w:val="yellow"/>
              </w:rPr>
            </w:pPr>
            <w:r w:rsidRPr="00D64B23">
              <w:rPr>
                <w:rFonts w:eastAsia="Yu Mincho"/>
              </w:rPr>
              <w:t xml:space="preserve">As done in </w:t>
            </w:r>
            <w:r>
              <w:rPr>
                <w:rFonts w:eastAsia="Yu Mincho"/>
              </w:rPr>
              <w:t>RAN5</w:t>
            </w:r>
            <w:r w:rsidRPr="00D64B23">
              <w:rPr>
                <w:rFonts w:eastAsia="Yu Mincho"/>
              </w:rPr>
              <w:t xml:space="preserve"> (cf Annex B)</w:t>
            </w:r>
          </w:p>
        </w:tc>
      </w:tr>
      <w:tr w:rsidR="009B5241" w:rsidRPr="009F320B" w14:paraId="0BFACC93" w14:textId="77777777" w:rsidTr="00B36B28">
        <w:trPr>
          <w:trHeight w:val="210"/>
          <w:tblCellSpacing w:w="0" w:type="dxa"/>
        </w:trPr>
        <w:tc>
          <w:tcPr>
            <w:tcW w:w="1977" w:type="dxa"/>
            <w:tcMar>
              <w:top w:w="0" w:type="dxa"/>
              <w:left w:w="115" w:type="dxa"/>
              <w:bottom w:w="0" w:type="dxa"/>
              <w:right w:w="115" w:type="dxa"/>
            </w:tcMar>
            <w:hideMark/>
          </w:tcPr>
          <w:p w14:paraId="0CB2EF16" w14:textId="77777777" w:rsidR="009B5241" w:rsidRPr="009F320B" w:rsidRDefault="009B5241" w:rsidP="009B5241">
            <w:pPr>
              <w:pStyle w:val="TAL"/>
              <w:rPr>
                <w:highlight w:val="yellow"/>
              </w:rPr>
            </w:pPr>
            <w:r w:rsidRPr="00BB016B">
              <w:t>SDL diagrams in SDT binary files</w:t>
            </w:r>
          </w:p>
        </w:tc>
        <w:tc>
          <w:tcPr>
            <w:tcW w:w="2848" w:type="dxa"/>
            <w:tcMar>
              <w:top w:w="0" w:type="dxa"/>
              <w:left w:w="115" w:type="dxa"/>
              <w:bottom w:w="0" w:type="dxa"/>
              <w:right w:w="115" w:type="dxa"/>
            </w:tcMar>
            <w:hideMark/>
          </w:tcPr>
          <w:p w14:paraId="478AC85A" w14:textId="77777777" w:rsidR="009B5241" w:rsidRPr="009F320B" w:rsidRDefault="009B5241" w:rsidP="009B5241">
            <w:pPr>
              <w:pStyle w:val="TAL"/>
              <w:rPr>
                <w:highlight w:val="yellow"/>
              </w:rPr>
            </w:pPr>
            <w:r w:rsidRPr="009F320B">
              <w:t>.ini</w:t>
            </w:r>
          </w:p>
        </w:tc>
        <w:tc>
          <w:tcPr>
            <w:tcW w:w="2605" w:type="dxa"/>
            <w:tcMar>
              <w:top w:w="0" w:type="dxa"/>
              <w:left w:w="115" w:type="dxa"/>
              <w:bottom w:w="0" w:type="dxa"/>
              <w:right w:w="115" w:type="dxa"/>
            </w:tcMar>
            <w:hideMark/>
          </w:tcPr>
          <w:p w14:paraId="323508BA" w14:textId="77777777" w:rsidR="009B5241" w:rsidRPr="009F320B" w:rsidRDefault="009B5241" w:rsidP="009B5241">
            <w:pPr>
              <w:pStyle w:val="TAL"/>
              <w:rPr>
                <w:highlight w:val="yellow"/>
              </w:rPr>
            </w:pPr>
            <w:r w:rsidRPr="00BB016B">
              <w:t>.ini file supplied on the 3GPP server</w:t>
            </w:r>
          </w:p>
        </w:tc>
        <w:tc>
          <w:tcPr>
            <w:tcW w:w="2200" w:type="dxa"/>
            <w:tcMar>
              <w:top w:w="0" w:type="dxa"/>
              <w:left w:w="115" w:type="dxa"/>
              <w:bottom w:w="0" w:type="dxa"/>
              <w:right w:w="115" w:type="dxa"/>
            </w:tcMar>
            <w:hideMark/>
          </w:tcPr>
          <w:p w14:paraId="379C8DDB" w14:textId="77777777" w:rsidR="009B5241" w:rsidRPr="009F320B" w:rsidRDefault="009B5241" w:rsidP="009B5241">
            <w:pPr>
              <w:pStyle w:val="TAL"/>
              <w:rPr>
                <w:highlight w:val="yellow"/>
              </w:rPr>
            </w:pPr>
            <w:r w:rsidRPr="00BB016B">
              <w:t>cf TR21.801</w:t>
            </w:r>
            <w:r>
              <w:t xml:space="preserve"> Annex I</w:t>
            </w:r>
          </w:p>
        </w:tc>
      </w:tr>
      <w:tr w:rsidR="009B5241" w:rsidRPr="009F320B" w14:paraId="03C9C11E" w14:textId="77777777" w:rsidTr="00B36B28">
        <w:trPr>
          <w:trHeight w:val="210"/>
          <w:tblCellSpacing w:w="0" w:type="dxa"/>
        </w:trPr>
        <w:tc>
          <w:tcPr>
            <w:tcW w:w="9630" w:type="dxa"/>
            <w:gridSpan w:val="4"/>
            <w:tcMar>
              <w:top w:w="0" w:type="dxa"/>
              <w:left w:w="115" w:type="dxa"/>
              <w:bottom w:w="0" w:type="dxa"/>
              <w:right w:w="115" w:type="dxa"/>
            </w:tcMar>
          </w:tcPr>
          <w:p w14:paraId="2F86D7DA" w14:textId="10A47764" w:rsidR="009B5241" w:rsidRDefault="009B5241" w:rsidP="00B36B28">
            <w:pPr>
              <w:pStyle w:val="TAN"/>
            </w:pPr>
            <w:r w:rsidRPr="009F320B">
              <w:t>NOTE 1:</w:t>
            </w:r>
            <w:r>
              <w:tab/>
            </w:r>
            <w:r w:rsidRPr="009F320B">
              <w:t>some elements may appear only in some specifications but not in all specifications.</w:t>
            </w:r>
          </w:p>
          <w:p w14:paraId="6313A5BA" w14:textId="108503D5" w:rsidR="009B5241" w:rsidRPr="009F320B" w:rsidRDefault="009B5241" w:rsidP="00B36B28">
            <w:pPr>
              <w:pStyle w:val="TAN"/>
            </w:pPr>
            <w:r>
              <w:t>NOTE 2:</w:t>
            </w:r>
            <w:r>
              <w:tab/>
              <w:t>to the extent possible, redundancy shall be discouraged, e.g. if ASN.1 is stored in a separate file, the same content shall not be duplicated in the .DOCX document.</w:t>
            </w:r>
          </w:p>
        </w:tc>
      </w:tr>
    </w:tbl>
    <w:p w14:paraId="6E0248A1" w14:textId="77777777" w:rsidR="009B5241" w:rsidRPr="00DF6E34" w:rsidRDefault="009B5241" w:rsidP="009B5241"/>
    <w:p w14:paraId="532E1622" w14:textId="7CC123E7" w:rsidR="005F17A4" w:rsidRDefault="005F17A4" w:rsidP="005F17A4">
      <w:pPr>
        <w:pStyle w:val="Heading2"/>
        <w:rPr>
          <w:ins w:id="790" w:author="Carmine Rizzo" w:date="2026-02-03T18:52:00Z" w16du:dateUtc="2026-02-03T17:52:00Z"/>
        </w:rPr>
      </w:pPr>
      <w:bookmarkStart w:id="791" w:name="_Toc212617898"/>
      <w:bookmarkStart w:id="792" w:name="_Toc221040981"/>
      <w:ins w:id="793" w:author="Carmine Rizzo" w:date="2026-02-03T18:52:00Z" w16du:dateUtc="2026-02-03T17:52:00Z">
        <w:r>
          <w:t>5.</w:t>
        </w:r>
        <w:r w:rsidR="00971457">
          <w:t>8</w:t>
        </w:r>
        <w:r>
          <w:tab/>
          <w:t>Proposal #</w:t>
        </w:r>
        <w:bookmarkEnd w:id="791"/>
        <w:r>
          <w:t>8</w:t>
        </w:r>
      </w:ins>
      <w:ins w:id="794" w:author="Carmine Rizzo" w:date="2026-02-03T19:15:00Z" w16du:dateUtc="2026-02-03T18:15:00Z">
        <w:r w:rsidR="00ED7F86">
          <w:t>:</w:t>
        </w:r>
      </w:ins>
      <w:ins w:id="795" w:author="Carmine Rizzo" w:date="2026-02-03T18:52:00Z" w16du:dateUtc="2026-02-03T17:52:00Z">
        <w:r>
          <w:t xml:space="preserve"> Standalone ASN.1</w:t>
        </w:r>
        <w:bookmarkEnd w:id="792"/>
      </w:ins>
    </w:p>
    <w:p w14:paraId="2A13F271" w14:textId="355E9C2A" w:rsidR="005F17A4" w:rsidRDefault="005F17A4" w:rsidP="005F17A4">
      <w:pPr>
        <w:pStyle w:val="Heading3"/>
        <w:rPr>
          <w:ins w:id="796" w:author="Carmine Rizzo" w:date="2026-02-03T18:52:00Z" w16du:dateUtc="2026-02-03T17:52:00Z"/>
        </w:rPr>
      </w:pPr>
      <w:bookmarkStart w:id="797" w:name="_Toc212617899"/>
      <w:bookmarkStart w:id="798" w:name="_Toc221040982"/>
      <w:ins w:id="799" w:author="Carmine Rizzo" w:date="2026-02-03T18:52:00Z" w16du:dateUtc="2026-02-03T17:52:00Z">
        <w:r>
          <w:t>5.</w:t>
        </w:r>
        <w:r w:rsidR="00971457">
          <w:t>8</w:t>
        </w:r>
        <w:r>
          <w:t>.1</w:t>
        </w:r>
        <w:r>
          <w:tab/>
          <w:t>Description</w:t>
        </w:r>
        <w:bookmarkEnd w:id="797"/>
        <w:bookmarkEnd w:id="798"/>
      </w:ins>
    </w:p>
    <w:p w14:paraId="5A489597" w14:textId="77777777" w:rsidR="005F17A4" w:rsidRDefault="005F17A4" w:rsidP="005F17A4">
      <w:pPr>
        <w:rPr>
          <w:ins w:id="800" w:author="Carmine Rizzo" w:date="2026-02-03T18:52:00Z" w16du:dateUtc="2026-02-03T17:52:00Z"/>
        </w:rPr>
      </w:pPr>
      <w:ins w:id="801" w:author="Carmine Rizzo" w:date="2026-02-03T18:52:00Z" w16du:dateUtc="2026-02-03T17:52:00Z">
        <w:r>
          <w:t xml:space="preserve">ASN.1 is the </w:t>
        </w:r>
        <w:r w:rsidRPr="001866AA">
          <w:rPr>
            <w:i/>
            <w:iCs/>
          </w:rPr>
          <w:t>language</w:t>
        </w:r>
        <w:r>
          <w:t xml:space="preserve"> used to define signalling in the radio resource control (RRC) protocol. The language supports many built-in datatypes, e.g., bit strings, Booleans, enumerations, integers, and octet strings, and data structures, e.g., choices and sequences. Every IE is named, and every field within an IE is named such that they can be addressed and described in the procedural descriptions and in field descriptions.</w:t>
        </w:r>
      </w:ins>
    </w:p>
    <w:p w14:paraId="2D9FB911" w14:textId="0FA12EE5" w:rsidR="005F17A4" w:rsidRDefault="005F17A4" w:rsidP="005F17A4">
      <w:pPr>
        <w:rPr>
          <w:ins w:id="802" w:author="Carmine Rizzo" w:date="2026-02-03T18:52:00Z" w16du:dateUtc="2026-02-03T17:52:00Z"/>
        </w:rPr>
      </w:pPr>
      <w:ins w:id="803" w:author="Carmine Rizzo" w:date="2026-02-03T18:52:00Z" w16du:dateUtc="2026-02-03T17:52:00Z">
        <w:r>
          <w:t>In 5G, ASN.1 is written directly into the docx-file carrying the RRC specification. The protocol definitions are typed or inserted directly into the docx specification and colour</w:t>
        </w:r>
        <w:r w:rsidR="00971457">
          <w:t>-</w:t>
        </w:r>
        <w:r>
          <w:t>coding and indentation is applied manually or by a macro, e.g., purple for keywords, grey for comments, and black for everything else. Field descriptions and conditional presence tables are placed in tables beneath their applicable IEs after the end of the ASN1 block, containing the fields being described and on which fields there are conditions. Figure 5.</w:t>
        </w:r>
      </w:ins>
      <w:ins w:id="804" w:author="Carmine Rizzo" w:date="2026-02-03T18:53:00Z" w16du:dateUtc="2026-02-03T17:53:00Z">
        <w:r w:rsidR="00971457">
          <w:t>8</w:t>
        </w:r>
      </w:ins>
      <w:ins w:id="805" w:author="Carmine Rizzo" w:date="2026-02-03T18:52:00Z" w16du:dateUtc="2026-02-03T17:52:00Z">
        <w:r>
          <w:t xml:space="preserve">.1-1 shows an excerpt from TS38.331 including </w:t>
        </w:r>
        <w:r>
          <w:rPr>
            <w:i/>
            <w:iCs/>
          </w:rPr>
          <w:t>RRCReestablishment-v1700-IEs</w:t>
        </w:r>
        <w:r>
          <w:t xml:space="preserve">, a field description for </w:t>
        </w:r>
        <w:r>
          <w:rPr>
            <w:i/>
            <w:iCs/>
          </w:rPr>
          <w:t>sl-L1RemoteUE-Config</w:t>
        </w:r>
        <w:r>
          <w:t xml:space="preserve">, and a conditional presence definition, </w:t>
        </w:r>
        <w:r>
          <w:rPr>
            <w:i/>
            <w:iCs/>
          </w:rPr>
          <w:t>L2RemoteUE</w:t>
        </w:r>
        <w:r>
          <w:t>, describing that the field is “mandatory present for L2 U2N Remote UE”, and otherwise absent.</w:t>
        </w:r>
      </w:ins>
    </w:p>
    <w:p w14:paraId="638B9AA3" w14:textId="0E46D2C7" w:rsidR="005F17A4" w:rsidRPr="006A02A3" w:rsidRDefault="005F17A4" w:rsidP="005F17A4">
      <w:pPr>
        <w:pStyle w:val="EditorsNote"/>
        <w:rPr>
          <w:ins w:id="806" w:author="Carmine Rizzo" w:date="2026-02-03T18:52:00Z" w16du:dateUtc="2026-02-03T17:52:00Z"/>
        </w:rPr>
      </w:pPr>
      <w:ins w:id="807" w:author="Carmine Rizzo" w:date="2026-02-03T18:52:00Z" w16du:dateUtc="2026-02-03T17:52:00Z">
        <w:r>
          <w:t>Editor’s Note: RAN2 discovered that way how conditions are captured in the NR RRC specification makes it difficult to automate their implementation and verification. RAN2 investigates means to embed conditions/constraints into the ASN.1 syntax. The discussion on conditions in the remainder of this section may therefore not be fully applicable depending on the outcome of RAN2’s 6G study.</w:t>
        </w:r>
      </w:ins>
    </w:p>
    <w:p w14:paraId="7DB85AC5" w14:textId="77777777" w:rsidR="005F17A4" w:rsidRDefault="005F17A4" w:rsidP="005F17A4">
      <w:pPr>
        <w:pStyle w:val="TH"/>
        <w:rPr>
          <w:ins w:id="808" w:author="Carmine Rizzo" w:date="2026-02-03T18:52:00Z" w16du:dateUtc="2026-02-03T17:52:00Z"/>
        </w:rPr>
      </w:pPr>
      <w:ins w:id="809" w:author="Carmine Rizzo" w:date="2026-02-03T18:52:00Z" w16du:dateUtc="2026-02-03T17:52:00Z">
        <w:r w:rsidRPr="00C15C22">
          <w:rPr>
            <w:noProof/>
          </w:rPr>
          <w:drawing>
            <wp:inline distT="0" distB="0" distL="0" distR="0" wp14:anchorId="1C3977BC" wp14:editId="111882A8">
              <wp:extent cx="6120765" cy="2712085"/>
              <wp:effectExtent l="0" t="0" r="0" b="0"/>
              <wp:docPr id="1278990977" name="Picture 1" descr="A white screen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8990977" name="Picture 1" descr="A white screen with black text&#10;&#10;AI-generated content may be incorrect."/>
                      <pic:cNvPicPr/>
                    </pic:nvPicPr>
                    <pic:blipFill>
                      <a:blip r:embed="rId75"/>
                      <a:stretch>
                        <a:fillRect/>
                      </a:stretch>
                    </pic:blipFill>
                    <pic:spPr>
                      <a:xfrm>
                        <a:off x="0" y="0"/>
                        <a:ext cx="6120765" cy="2712085"/>
                      </a:xfrm>
                      <a:prstGeom prst="rect">
                        <a:avLst/>
                      </a:prstGeom>
                    </pic:spPr>
                  </pic:pic>
                </a:graphicData>
              </a:graphic>
            </wp:inline>
          </w:drawing>
        </w:r>
      </w:ins>
    </w:p>
    <w:p w14:paraId="247F2590" w14:textId="77777777" w:rsidR="005F17A4" w:rsidRDefault="005F17A4" w:rsidP="005F17A4">
      <w:pPr>
        <w:pStyle w:val="TF"/>
        <w:rPr>
          <w:ins w:id="810" w:author="Carmine Rizzo" w:date="2026-02-03T18:52:00Z" w16du:dateUtc="2026-02-03T17:52:00Z"/>
        </w:rPr>
      </w:pPr>
      <w:ins w:id="811" w:author="Carmine Rizzo" w:date="2026-02-03T18:52:00Z" w16du:dateUtc="2026-02-03T17:52:00Z">
        <w:r>
          <w:t>Figure 5.8.1-1: ASN.1, Field Description and Conditional Presence in TS38.331</w:t>
        </w:r>
      </w:ins>
    </w:p>
    <w:p w14:paraId="3CD0D1AA" w14:textId="77777777" w:rsidR="005F17A4" w:rsidRDefault="005F17A4" w:rsidP="005F17A4">
      <w:pPr>
        <w:rPr>
          <w:ins w:id="812" w:author="Carmine Rizzo" w:date="2026-02-03T18:52:00Z" w16du:dateUtc="2026-02-03T17:52:00Z"/>
        </w:rPr>
      </w:pPr>
      <w:ins w:id="813" w:author="Carmine Rizzo" w:date="2026-02-03T18:52:00Z" w16du:dateUtc="2026-02-03T17:52:00Z">
        <w:r>
          <w:t>All of these elements can be captured in a native ASN.1 filetype. The only text which is not interpreted by the ASN.1 compiler is text preceded by at least two “-” characters. To minimize extra tooling or custom coding, the easiest way to store the field descriptions and conditional presence definitions would be to use ASN.1 comments. The following sections describe two options each for writing field descriptions and conditional presence definitions. The example of Figure 5.8.1-1 will be used throughout the remainder of this proposal.</w:t>
        </w:r>
      </w:ins>
    </w:p>
    <w:p w14:paraId="3208441F" w14:textId="77777777" w:rsidR="005F17A4" w:rsidRDefault="005F17A4" w:rsidP="005F17A4">
      <w:pPr>
        <w:pStyle w:val="Heading4"/>
        <w:rPr>
          <w:ins w:id="814" w:author="Carmine Rizzo" w:date="2026-02-03T18:52:00Z" w16du:dateUtc="2026-02-03T17:52:00Z"/>
        </w:rPr>
      </w:pPr>
      <w:bookmarkStart w:id="815" w:name="_Toc221040983"/>
      <w:ins w:id="816" w:author="Carmine Rizzo" w:date="2026-02-03T18:52:00Z" w16du:dateUtc="2026-02-03T17:52:00Z">
        <w:r>
          <w:t>5.8.1.1</w:t>
        </w:r>
        <w:r>
          <w:tab/>
          <w:t>Field descriptions</w:t>
        </w:r>
        <w:bookmarkEnd w:id="815"/>
      </w:ins>
    </w:p>
    <w:p w14:paraId="022A192E" w14:textId="77777777" w:rsidR="005F17A4" w:rsidRDefault="005F17A4" w:rsidP="005F17A4">
      <w:pPr>
        <w:rPr>
          <w:ins w:id="817" w:author="Carmine Rizzo" w:date="2026-02-03T18:52:00Z" w16du:dateUtc="2026-02-03T17:52:00Z"/>
        </w:rPr>
      </w:pPr>
      <w:ins w:id="818" w:author="Carmine Rizzo" w:date="2026-02-03T18:52:00Z" w16du:dateUtc="2026-02-03T17:52:00Z">
        <w:r>
          <w:t xml:space="preserve">The specifications only use comments to delineate blocks of ASN.1, e.g., -- TAG-RRCREESTABLISHMENT-START/STOP and ASN1-START/STOP, and to assign need codes, e.g., -- Need R, and conditional presence, e.g., -- Cond L2RemoteUE, to fields. Therefore, it is feasible to write field descriptions in the line immediately preceding the field being defined. An example is shown in Figure 5.8.1.1-1. Field description examples are shown in blue as an example of how to differentiate field descriptions from other types of comments.  </w:t>
        </w:r>
      </w:ins>
    </w:p>
    <w:p w14:paraId="2414AADE" w14:textId="77777777" w:rsidR="005F17A4" w:rsidRPr="00FF14E9"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19" w:author="Carmine Rizzo" w:date="2026-02-03T18:52:00Z" w16du:dateUtc="2026-02-03T17:52:00Z"/>
          <w:rFonts w:ascii="Courier New" w:hAnsi="Courier New"/>
          <w:noProof/>
          <w:sz w:val="16"/>
        </w:rPr>
      </w:pPr>
      <w:ins w:id="820" w:author="Carmine Rizzo" w:date="2026-02-03T18:52:00Z" w16du:dateUtc="2026-02-03T17:52:00Z">
        <w:r w:rsidRPr="00FF14E9">
          <w:rPr>
            <w:rFonts w:ascii="Courier New" w:hAnsi="Courier New"/>
            <w:noProof/>
            <w:sz w:val="16"/>
          </w:rPr>
          <w:t xml:space="preserve">RRCReestablishment-v1700-IEs ::=    </w:t>
        </w:r>
        <w:r w:rsidRPr="00FF14E9">
          <w:rPr>
            <w:rFonts w:ascii="Courier New" w:hAnsi="Courier New"/>
            <w:noProof/>
            <w:color w:val="993366"/>
            <w:sz w:val="16"/>
          </w:rPr>
          <w:t>SEQUENCE</w:t>
        </w:r>
        <w:r w:rsidRPr="00FF14E9">
          <w:rPr>
            <w:rFonts w:ascii="Courier New" w:hAnsi="Courier New"/>
            <w:noProof/>
            <w:sz w:val="16"/>
          </w:rPr>
          <w:t xml:space="preserve"> {</w:t>
        </w:r>
        <w:r>
          <w:rPr>
            <w:rFonts w:ascii="Courier New" w:hAnsi="Courier New"/>
            <w:noProof/>
            <w:sz w:val="16"/>
          </w:rPr>
          <w:br/>
          <w:t xml:space="preserve">    </w:t>
        </w:r>
        <w:r w:rsidRPr="00ED4169">
          <w:rPr>
            <w:rFonts w:ascii="Courier New" w:hAnsi="Courier New"/>
            <w:noProof/>
            <w:color w:val="4472C4" w:themeColor="accent1"/>
            <w:sz w:val="16"/>
          </w:rPr>
          <w:t>-- Contains dedicated configurations used for L2 U2N relay related operation. The network configures only the SRAP configuration for local UE ID.</w:t>
        </w:r>
      </w:ins>
    </w:p>
    <w:p w14:paraId="47EBC01F" w14:textId="77777777" w:rsidR="005F17A4" w:rsidRPr="00FF14E9"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21" w:author="Carmine Rizzo" w:date="2026-02-03T18:52:00Z" w16du:dateUtc="2026-02-03T17:52:00Z"/>
          <w:rFonts w:ascii="Courier New" w:hAnsi="Courier New"/>
          <w:noProof/>
          <w:color w:val="808080"/>
          <w:sz w:val="16"/>
        </w:rPr>
      </w:pPr>
      <w:ins w:id="822" w:author="Carmine Rizzo" w:date="2026-02-03T18:52:00Z" w16du:dateUtc="2026-02-03T17:52:00Z">
        <w:r w:rsidRPr="00FF14E9">
          <w:rPr>
            <w:rFonts w:ascii="Courier New" w:hAnsi="Courier New"/>
            <w:noProof/>
            <w:sz w:val="16"/>
          </w:rPr>
          <w:t xml:space="preserve">    sl-L2RemoteUE-Config-r17</w:t>
        </w:r>
        <w:r>
          <w:rPr>
            <w:rFonts w:ascii="Courier New" w:hAnsi="Courier New"/>
            <w:noProof/>
            <w:sz w:val="16"/>
          </w:rPr>
          <w:t xml:space="preserve"> </w:t>
        </w:r>
        <w:r w:rsidRPr="00FF14E9">
          <w:rPr>
            <w:rFonts w:ascii="Courier New" w:hAnsi="Courier New"/>
            <w:noProof/>
            <w:sz w:val="16"/>
          </w:rPr>
          <w:t xml:space="preserve">SetupRelease {SL-L2RemoteUE-Config-r17}    </w:t>
        </w:r>
        <w:r w:rsidRPr="00FF14E9">
          <w:rPr>
            <w:rFonts w:ascii="Courier New" w:hAnsi="Courier New"/>
            <w:noProof/>
            <w:color w:val="993366"/>
            <w:sz w:val="16"/>
          </w:rPr>
          <w:t>OPTIONAL</w:t>
        </w:r>
        <w:r w:rsidRPr="00FF14E9">
          <w:rPr>
            <w:rFonts w:ascii="Courier New" w:hAnsi="Courier New"/>
            <w:noProof/>
            <w:sz w:val="16"/>
          </w:rPr>
          <w:t xml:space="preserve">, </w:t>
        </w:r>
        <w:r w:rsidRPr="00FF14E9">
          <w:rPr>
            <w:rFonts w:ascii="Courier New" w:hAnsi="Courier New"/>
            <w:noProof/>
            <w:color w:val="808080"/>
            <w:sz w:val="16"/>
          </w:rPr>
          <w:t>-- Cond L2RemoteUE</w:t>
        </w:r>
      </w:ins>
    </w:p>
    <w:p w14:paraId="3A363BF4" w14:textId="77777777" w:rsidR="005F17A4" w:rsidRPr="00FF14E9"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23" w:author="Carmine Rizzo" w:date="2026-02-03T18:52:00Z" w16du:dateUtc="2026-02-03T17:52:00Z"/>
          <w:rFonts w:ascii="Courier New" w:hAnsi="Courier New"/>
          <w:noProof/>
          <w:sz w:val="16"/>
        </w:rPr>
      </w:pPr>
      <w:ins w:id="824" w:author="Carmine Rizzo" w:date="2026-02-03T18:52:00Z" w16du:dateUtc="2026-02-03T17:52:00Z">
        <w:r w:rsidRPr="00FF14E9">
          <w:rPr>
            <w:rFonts w:ascii="Courier New" w:hAnsi="Courier New"/>
            <w:noProof/>
            <w:sz w:val="16"/>
          </w:rPr>
          <w:t xml:space="preserve">    nonCriticalExtension     </w:t>
        </w:r>
        <w:r w:rsidRPr="00FF14E9">
          <w:rPr>
            <w:rFonts w:ascii="Courier New" w:hAnsi="Courier New"/>
            <w:noProof/>
            <w:color w:val="993366"/>
            <w:sz w:val="16"/>
          </w:rPr>
          <w:t>SEQUENCE</w:t>
        </w:r>
        <w:r w:rsidRPr="00FF14E9">
          <w:rPr>
            <w:rFonts w:ascii="Courier New" w:hAnsi="Courier New"/>
            <w:noProof/>
            <w:sz w:val="16"/>
          </w:rPr>
          <w:t xml:space="preserve"> {}                                </w:t>
        </w:r>
        <w:r w:rsidRPr="00FF14E9">
          <w:rPr>
            <w:rFonts w:ascii="Courier New" w:hAnsi="Courier New"/>
            <w:noProof/>
            <w:color w:val="993366"/>
            <w:sz w:val="16"/>
          </w:rPr>
          <w:t>OPTIONAL</w:t>
        </w:r>
      </w:ins>
    </w:p>
    <w:p w14:paraId="4DA6DF8C" w14:textId="77777777" w:rsidR="005F17A4" w:rsidRPr="00FC681E"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25" w:author="Carmine Rizzo" w:date="2026-02-03T18:52:00Z" w16du:dateUtc="2026-02-03T17:52:00Z"/>
          <w:rFonts w:ascii="Courier New" w:hAnsi="Courier New"/>
          <w:noProof/>
          <w:sz w:val="16"/>
        </w:rPr>
      </w:pPr>
      <w:ins w:id="826" w:author="Carmine Rizzo" w:date="2026-02-03T18:52:00Z" w16du:dateUtc="2026-02-03T17:52:00Z">
        <w:r w:rsidRPr="00FF14E9">
          <w:rPr>
            <w:rFonts w:ascii="Courier New" w:hAnsi="Courier New"/>
            <w:noProof/>
            <w:sz w:val="16"/>
          </w:rPr>
          <w:t>}</w:t>
        </w:r>
      </w:ins>
    </w:p>
    <w:p w14:paraId="15DAEAE2" w14:textId="77777777" w:rsidR="005F17A4" w:rsidRDefault="005F17A4" w:rsidP="005F17A4">
      <w:pPr>
        <w:pStyle w:val="TF"/>
        <w:rPr>
          <w:ins w:id="827" w:author="Carmine Rizzo" w:date="2026-02-03T18:52:00Z" w16du:dateUtc="2026-02-03T17:52:00Z"/>
        </w:rPr>
      </w:pPr>
      <w:ins w:id="828" w:author="Carmine Rizzo" w:date="2026-02-03T18:52:00Z" w16du:dateUtc="2026-02-03T17:52:00Z">
        <w:r>
          <w:t>Figure 5.8.1.1-1: Inline field descriptions</w:t>
        </w:r>
      </w:ins>
    </w:p>
    <w:p w14:paraId="0A719E98" w14:textId="77777777" w:rsidR="005F17A4" w:rsidRDefault="005F17A4" w:rsidP="005F17A4">
      <w:pPr>
        <w:rPr>
          <w:ins w:id="829" w:author="Carmine Rizzo" w:date="2026-02-03T18:52:00Z" w16du:dateUtc="2026-02-03T17:52:00Z"/>
        </w:rPr>
      </w:pPr>
      <w:ins w:id="830" w:author="Carmine Rizzo" w:date="2026-02-03T18:52:00Z" w16du:dateUtc="2026-02-03T17:52:00Z">
        <w:r>
          <w:t>If necessary for clarity, a tag could be added in front of each field description. One option would be to introduce a generic tag such as “[field]” or to name the field in the comment as in “-- [sl-L2RemoteUE-Config-r17]” followed by the field description. These options are illustrated in Figure 5.8.1.1-2 and Figure 5.8.1.1-3 below.</w:t>
        </w:r>
      </w:ins>
    </w:p>
    <w:p w14:paraId="43DDF36D" w14:textId="77777777" w:rsidR="005F17A4" w:rsidRPr="00FF14E9"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31" w:author="Carmine Rizzo" w:date="2026-02-03T18:52:00Z" w16du:dateUtc="2026-02-03T17:52:00Z"/>
          <w:rFonts w:ascii="Courier New" w:hAnsi="Courier New"/>
          <w:noProof/>
          <w:sz w:val="16"/>
        </w:rPr>
      </w:pPr>
      <w:ins w:id="832" w:author="Carmine Rizzo" w:date="2026-02-03T18:52:00Z" w16du:dateUtc="2026-02-03T17:52:00Z">
        <w:r w:rsidRPr="00FF14E9">
          <w:rPr>
            <w:rFonts w:ascii="Courier New" w:hAnsi="Courier New"/>
            <w:noProof/>
            <w:sz w:val="16"/>
          </w:rPr>
          <w:t xml:space="preserve">RRCReestablishment-v1700-IEs ::=    </w:t>
        </w:r>
        <w:r w:rsidRPr="00FF14E9">
          <w:rPr>
            <w:rFonts w:ascii="Courier New" w:hAnsi="Courier New"/>
            <w:noProof/>
            <w:color w:val="993366"/>
            <w:sz w:val="16"/>
          </w:rPr>
          <w:t>SEQUENCE</w:t>
        </w:r>
        <w:r w:rsidRPr="00FF14E9">
          <w:rPr>
            <w:rFonts w:ascii="Courier New" w:hAnsi="Courier New"/>
            <w:noProof/>
            <w:sz w:val="16"/>
          </w:rPr>
          <w:t xml:space="preserve"> {</w:t>
        </w:r>
        <w:r>
          <w:rPr>
            <w:rFonts w:ascii="Courier New" w:hAnsi="Courier New"/>
            <w:noProof/>
            <w:sz w:val="16"/>
          </w:rPr>
          <w:br/>
          <w:t xml:space="preserve">    </w:t>
        </w:r>
        <w:r w:rsidRPr="00ED4169">
          <w:rPr>
            <w:rFonts w:ascii="Courier New" w:hAnsi="Courier New"/>
            <w:noProof/>
            <w:color w:val="4472C4" w:themeColor="accent1"/>
            <w:sz w:val="16"/>
          </w:rPr>
          <w:t>-- [field] Contains dedicated configurations used for L2 U2N relay related operation. The network configures only the SRAP configuration for local UE ID.</w:t>
        </w:r>
      </w:ins>
    </w:p>
    <w:p w14:paraId="34D07E01" w14:textId="77777777" w:rsidR="005F17A4" w:rsidRPr="00FF14E9"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33" w:author="Carmine Rizzo" w:date="2026-02-03T18:52:00Z" w16du:dateUtc="2026-02-03T17:52:00Z"/>
          <w:rFonts w:ascii="Courier New" w:hAnsi="Courier New"/>
          <w:noProof/>
          <w:color w:val="808080"/>
          <w:sz w:val="16"/>
        </w:rPr>
      </w:pPr>
      <w:ins w:id="834" w:author="Carmine Rizzo" w:date="2026-02-03T18:52:00Z" w16du:dateUtc="2026-02-03T17:52:00Z">
        <w:r w:rsidRPr="00FF14E9">
          <w:rPr>
            <w:rFonts w:ascii="Courier New" w:hAnsi="Courier New"/>
            <w:noProof/>
            <w:sz w:val="16"/>
          </w:rPr>
          <w:t xml:space="preserve">    sl-L2RemoteUE-Config-r17</w:t>
        </w:r>
        <w:r>
          <w:rPr>
            <w:rFonts w:ascii="Courier New" w:hAnsi="Courier New"/>
            <w:noProof/>
            <w:sz w:val="16"/>
          </w:rPr>
          <w:t xml:space="preserve"> </w:t>
        </w:r>
        <w:r w:rsidRPr="00FF14E9">
          <w:rPr>
            <w:rFonts w:ascii="Courier New" w:hAnsi="Courier New"/>
            <w:noProof/>
            <w:sz w:val="16"/>
          </w:rPr>
          <w:t xml:space="preserve">SetupRelease {SL-L2RemoteUE-Config-r17}    </w:t>
        </w:r>
        <w:r w:rsidRPr="00FF14E9">
          <w:rPr>
            <w:rFonts w:ascii="Courier New" w:hAnsi="Courier New"/>
            <w:noProof/>
            <w:color w:val="993366"/>
            <w:sz w:val="16"/>
          </w:rPr>
          <w:t>OPTIONAL</w:t>
        </w:r>
        <w:r w:rsidRPr="00FF14E9">
          <w:rPr>
            <w:rFonts w:ascii="Courier New" w:hAnsi="Courier New"/>
            <w:noProof/>
            <w:sz w:val="16"/>
          </w:rPr>
          <w:t xml:space="preserve">, </w:t>
        </w:r>
        <w:r w:rsidRPr="00FF14E9">
          <w:rPr>
            <w:rFonts w:ascii="Courier New" w:hAnsi="Courier New"/>
            <w:noProof/>
            <w:color w:val="808080"/>
            <w:sz w:val="16"/>
          </w:rPr>
          <w:t>-- Cond L2RemoteUE</w:t>
        </w:r>
      </w:ins>
    </w:p>
    <w:p w14:paraId="3D7ECB4C" w14:textId="77777777" w:rsidR="005F17A4" w:rsidRPr="00FF14E9"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35" w:author="Carmine Rizzo" w:date="2026-02-03T18:52:00Z" w16du:dateUtc="2026-02-03T17:52:00Z"/>
          <w:rFonts w:ascii="Courier New" w:hAnsi="Courier New"/>
          <w:noProof/>
          <w:sz w:val="16"/>
        </w:rPr>
      </w:pPr>
      <w:ins w:id="836" w:author="Carmine Rizzo" w:date="2026-02-03T18:52:00Z" w16du:dateUtc="2026-02-03T17:52:00Z">
        <w:r w:rsidRPr="00FF14E9">
          <w:rPr>
            <w:rFonts w:ascii="Courier New" w:hAnsi="Courier New"/>
            <w:noProof/>
            <w:sz w:val="16"/>
          </w:rPr>
          <w:t xml:space="preserve">    nonCriticalExtension     </w:t>
        </w:r>
        <w:r w:rsidRPr="00FF14E9">
          <w:rPr>
            <w:rFonts w:ascii="Courier New" w:hAnsi="Courier New"/>
            <w:noProof/>
            <w:color w:val="993366"/>
            <w:sz w:val="16"/>
          </w:rPr>
          <w:t>SEQUENCE</w:t>
        </w:r>
        <w:r w:rsidRPr="00FF14E9">
          <w:rPr>
            <w:rFonts w:ascii="Courier New" w:hAnsi="Courier New"/>
            <w:noProof/>
            <w:sz w:val="16"/>
          </w:rPr>
          <w:t xml:space="preserve"> {}                                </w:t>
        </w:r>
        <w:r w:rsidRPr="00FF14E9">
          <w:rPr>
            <w:rFonts w:ascii="Courier New" w:hAnsi="Courier New"/>
            <w:noProof/>
            <w:color w:val="993366"/>
            <w:sz w:val="16"/>
          </w:rPr>
          <w:t>OPTIONAL</w:t>
        </w:r>
      </w:ins>
    </w:p>
    <w:p w14:paraId="444A01C5" w14:textId="77777777" w:rsidR="005F17A4" w:rsidRPr="00FC681E"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37" w:author="Carmine Rizzo" w:date="2026-02-03T18:52:00Z" w16du:dateUtc="2026-02-03T17:52:00Z"/>
          <w:rFonts w:ascii="Courier New" w:hAnsi="Courier New"/>
          <w:noProof/>
          <w:sz w:val="16"/>
        </w:rPr>
      </w:pPr>
      <w:ins w:id="838" w:author="Carmine Rizzo" w:date="2026-02-03T18:52:00Z" w16du:dateUtc="2026-02-03T17:52:00Z">
        <w:r w:rsidRPr="00FF14E9">
          <w:rPr>
            <w:rFonts w:ascii="Courier New" w:hAnsi="Courier New"/>
            <w:noProof/>
            <w:sz w:val="16"/>
          </w:rPr>
          <w:t>}</w:t>
        </w:r>
      </w:ins>
    </w:p>
    <w:p w14:paraId="6632B044" w14:textId="77777777" w:rsidR="005F17A4" w:rsidRDefault="005F17A4" w:rsidP="005F17A4">
      <w:pPr>
        <w:pStyle w:val="TF"/>
        <w:rPr>
          <w:ins w:id="839" w:author="Carmine Rizzo" w:date="2026-02-03T18:52:00Z" w16du:dateUtc="2026-02-03T17:52:00Z"/>
        </w:rPr>
      </w:pPr>
      <w:ins w:id="840" w:author="Carmine Rizzo" w:date="2026-02-03T18:52:00Z" w16du:dateUtc="2026-02-03T17:52:00Z">
        <w:r>
          <w:t>Figure 5.8.1.1-2: Inline field descriptions with generic tag</w:t>
        </w:r>
      </w:ins>
    </w:p>
    <w:p w14:paraId="41A10867" w14:textId="77777777" w:rsidR="005F17A4" w:rsidRPr="00FF14E9"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41" w:author="Carmine Rizzo" w:date="2026-02-03T18:52:00Z" w16du:dateUtc="2026-02-03T17:52:00Z"/>
          <w:rFonts w:ascii="Courier New" w:hAnsi="Courier New"/>
          <w:noProof/>
          <w:sz w:val="16"/>
        </w:rPr>
      </w:pPr>
      <w:ins w:id="842" w:author="Carmine Rizzo" w:date="2026-02-03T18:52:00Z" w16du:dateUtc="2026-02-03T17:52:00Z">
        <w:r w:rsidRPr="00FF14E9">
          <w:rPr>
            <w:rFonts w:ascii="Courier New" w:hAnsi="Courier New"/>
            <w:noProof/>
            <w:sz w:val="16"/>
          </w:rPr>
          <w:t xml:space="preserve">RRCReestablishment-v1700-IEs ::=    </w:t>
        </w:r>
        <w:r w:rsidRPr="00FF14E9">
          <w:rPr>
            <w:rFonts w:ascii="Courier New" w:hAnsi="Courier New"/>
            <w:noProof/>
            <w:color w:val="993366"/>
            <w:sz w:val="16"/>
          </w:rPr>
          <w:t>SEQUENCE</w:t>
        </w:r>
        <w:r w:rsidRPr="00FF14E9">
          <w:rPr>
            <w:rFonts w:ascii="Courier New" w:hAnsi="Courier New"/>
            <w:noProof/>
            <w:sz w:val="16"/>
          </w:rPr>
          <w:t xml:space="preserve"> {</w:t>
        </w:r>
        <w:r>
          <w:rPr>
            <w:rFonts w:ascii="Courier New" w:hAnsi="Courier New"/>
            <w:noProof/>
            <w:sz w:val="16"/>
          </w:rPr>
          <w:br/>
          <w:t xml:space="preserve">    </w:t>
        </w:r>
        <w:r w:rsidRPr="00ED4169">
          <w:rPr>
            <w:rFonts w:ascii="Courier New" w:hAnsi="Courier New"/>
            <w:noProof/>
            <w:color w:val="4472C4" w:themeColor="accent1"/>
            <w:sz w:val="16"/>
          </w:rPr>
          <w:t>-- [sl-L2RemoteUE-Config-r17] Contains dedicated configurations used for L2 U2N relay related operation. The network configures only the SRAP configuration for local UE ID.</w:t>
        </w:r>
      </w:ins>
    </w:p>
    <w:p w14:paraId="59CC403E" w14:textId="77777777" w:rsidR="005F17A4" w:rsidRPr="00FF14E9"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43" w:author="Carmine Rizzo" w:date="2026-02-03T18:52:00Z" w16du:dateUtc="2026-02-03T17:52:00Z"/>
          <w:rFonts w:ascii="Courier New" w:hAnsi="Courier New"/>
          <w:noProof/>
          <w:color w:val="808080"/>
          <w:sz w:val="16"/>
        </w:rPr>
      </w:pPr>
      <w:ins w:id="844" w:author="Carmine Rizzo" w:date="2026-02-03T18:52:00Z" w16du:dateUtc="2026-02-03T17:52:00Z">
        <w:r w:rsidRPr="00FF14E9">
          <w:rPr>
            <w:rFonts w:ascii="Courier New" w:hAnsi="Courier New"/>
            <w:noProof/>
            <w:sz w:val="16"/>
          </w:rPr>
          <w:t xml:space="preserve">    sl-L2RemoteUE-Config-r17</w:t>
        </w:r>
        <w:r>
          <w:rPr>
            <w:rFonts w:ascii="Courier New" w:hAnsi="Courier New"/>
            <w:noProof/>
            <w:sz w:val="16"/>
          </w:rPr>
          <w:t xml:space="preserve"> </w:t>
        </w:r>
        <w:r w:rsidRPr="00FF14E9">
          <w:rPr>
            <w:rFonts w:ascii="Courier New" w:hAnsi="Courier New"/>
            <w:noProof/>
            <w:sz w:val="16"/>
          </w:rPr>
          <w:t xml:space="preserve">SetupRelease {SL-L2RemoteUE-Config-r17}    </w:t>
        </w:r>
        <w:r w:rsidRPr="00FF14E9">
          <w:rPr>
            <w:rFonts w:ascii="Courier New" w:hAnsi="Courier New"/>
            <w:noProof/>
            <w:color w:val="993366"/>
            <w:sz w:val="16"/>
          </w:rPr>
          <w:t>OPTIONAL</w:t>
        </w:r>
        <w:r w:rsidRPr="00FF14E9">
          <w:rPr>
            <w:rFonts w:ascii="Courier New" w:hAnsi="Courier New"/>
            <w:noProof/>
            <w:sz w:val="16"/>
          </w:rPr>
          <w:t xml:space="preserve">, </w:t>
        </w:r>
        <w:r w:rsidRPr="00FF14E9">
          <w:rPr>
            <w:rFonts w:ascii="Courier New" w:hAnsi="Courier New"/>
            <w:noProof/>
            <w:color w:val="808080"/>
            <w:sz w:val="16"/>
          </w:rPr>
          <w:t>-- Cond L2RemoteUE</w:t>
        </w:r>
      </w:ins>
    </w:p>
    <w:p w14:paraId="0BC968C9" w14:textId="77777777" w:rsidR="005F17A4" w:rsidRPr="00FF14E9"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45" w:author="Carmine Rizzo" w:date="2026-02-03T18:52:00Z" w16du:dateUtc="2026-02-03T17:52:00Z"/>
          <w:rFonts w:ascii="Courier New" w:hAnsi="Courier New"/>
          <w:noProof/>
          <w:sz w:val="16"/>
        </w:rPr>
      </w:pPr>
      <w:ins w:id="846" w:author="Carmine Rizzo" w:date="2026-02-03T18:52:00Z" w16du:dateUtc="2026-02-03T17:52:00Z">
        <w:r w:rsidRPr="00FF14E9">
          <w:rPr>
            <w:rFonts w:ascii="Courier New" w:hAnsi="Courier New"/>
            <w:noProof/>
            <w:sz w:val="16"/>
          </w:rPr>
          <w:t xml:space="preserve">    nonCriticalExtension     </w:t>
        </w:r>
        <w:r w:rsidRPr="00FF14E9">
          <w:rPr>
            <w:rFonts w:ascii="Courier New" w:hAnsi="Courier New"/>
            <w:noProof/>
            <w:color w:val="993366"/>
            <w:sz w:val="16"/>
          </w:rPr>
          <w:t>SEQUENCE</w:t>
        </w:r>
        <w:r w:rsidRPr="00FF14E9">
          <w:rPr>
            <w:rFonts w:ascii="Courier New" w:hAnsi="Courier New"/>
            <w:noProof/>
            <w:sz w:val="16"/>
          </w:rPr>
          <w:t xml:space="preserve"> {}                                </w:t>
        </w:r>
        <w:r w:rsidRPr="00FF14E9">
          <w:rPr>
            <w:rFonts w:ascii="Courier New" w:hAnsi="Courier New"/>
            <w:noProof/>
            <w:color w:val="993366"/>
            <w:sz w:val="16"/>
          </w:rPr>
          <w:t>OPTIONAL</w:t>
        </w:r>
      </w:ins>
    </w:p>
    <w:p w14:paraId="48C5ADD4" w14:textId="77777777" w:rsidR="005F17A4" w:rsidRPr="00FC681E"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47" w:author="Carmine Rizzo" w:date="2026-02-03T18:52:00Z" w16du:dateUtc="2026-02-03T17:52:00Z"/>
          <w:rFonts w:ascii="Courier New" w:hAnsi="Courier New"/>
          <w:noProof/>
          <w:sz w:val="16"/>
        </w:rPr>
      </w:pPr>
      <w:ins w:id="848" w:author="Carmine Rizzo" w:date="2026-02-03T18:52:00Z" w16du:dateUtc="2026-02-03T17:52:00Z">
        <w:r w:rsidRPr="00FF14E9">
          <w:rPr>
            <w:rFonts w:ascii="Courier New" w:hAnsi="Courier New"/>
            <w:noProof/>
            <w:sz w:val="16"/>
          </w:rPr>
          <w:t>}</w:t>
        </w:r>
      </w:ins>
    </w:p>
    <w:p w14:paraId="62AA6A71" w14:textId="77777777" w:rsidR="005F17A4" w:rsidRDefault="005F17A4" w:rsidP="005F17A4">
      <w:pPr>
        <w:pStyle w:val="TF"/>
        <w:rPr>
          <w:ins w:id="849" w:author="Carmine Rizzo" w:date="2026-02-03T18:52:00Z" w16du:dateUtc="2026-02-03T17:52:00Z"/>
        </w:rPr>
      </w:pPr>
      <w:ins w:id="850" w:author="Carmine Rizzo" w:date="2026-02-03T18:52:00Z" w16du:dateUtc="2026-02-03T17:52:00Z">
        <w:r>
          <w:t>Figure 5.8.1.1-3: Inline field descriptions with fieldname tag</w:t>
        </w:r>
      </w:ins>
    </w:p>
    <w:p w14:paraId="3EC25561" w14:textId="77777777" w:rsidR="005F17A4" w:rsidRDefault="005F17A4" w:rsidP="005F17A4">
      <w:pPr>
        <w:rPr>
          <w:ins w:id="851" w:author="Carmine Rizzo" w:date="2026-02-03T18:52:00Z" w16du:dateUtc="2026-02-03T17:52:00Z"/>
        </w:rPr>
      </w:pPr>
      <w:ins w:id="852" w:author="Carmine Rizzo" w:date="2026-02-03T18:52:00Z" w16du:dateUtc="2026-02-03T17:52:00Z">
        <w:r>
          <w:t xml:space="preserve">In 5G, a single field description could be reused for release extension fields such as extensions to </w:t>
        </w:r>
        <w:r>
          <w:rPr>
            <w:i/>
            <w:iCs/>
          </w:rPr>
          <w:t>reportQuantity</w:t>
        </w:r>
        <w:r>
          <w:t xml:space="preserve"> in </w:t>
        </w:r>
        <w:r w:rsidRPr="001C41D0">
          <w:rPr>
            <w:i/>
            <w:iCs/>
          </w:rPr>
          <w:t>CSI-ReportQuantity</w:t>
        </w:r>
        <w:r>
          <w:t>, suffixed with “-r16”, “-r17”, and “-r18”. With inline field descriptions, the distance between an original field and extensions to the field would require the redefinition or an understanding that the reader should search for the first instance of a particular base fieldname when looking for a definition.</w:t>
        </w:r>
      </w:ins>
    </w:p>
    <w:p w14:paraId="40524C65" w14:textId="77777777" w:rsidR="005F17A4" w:rsidRDefault="005F17A4" w:rsidP="005F17A4">
      <w:pPr>
        <w:pStyle w:val="Heading4"/>
        <w:rPr>
          <w:ins w:id="853" w:author="Carmine Rizzo" w:date="2026-02-03T18:52:00Z" w16du:dateUtc="2026-02-03T17:52:00Z"/>
        </w:rPr>
      </w:pPr>
      <w:bookmarkStart w:id="854" w:name="_Toc221040984"/>
      <w:ins w:id="855" w:author="Carmine Rizzo" w:date="2026-02-03T18:52:00Z" w16du:dateUtc="2026-02-03T17:52:00Z">
        <w:r>
          <w:t>5.8.1.2</w:t>
        </w:r>
        <w:r>
          <w:tab/>
          <w:t>Conditional presence definitions</w:t>
        </w:r>
        <w:bookmarkEnd w:id="854"/>
      </w:ins>
    </w:p>
    <w:p w14:paraId="30499695" w14:textId="77777777" w:rsidR="005F17A4" w:rsidRDefault="005F17A4" w:rsidP="005F17A4">
      <w:pPr>
        <w:rPr>
          <w:ins w:id="856" w:author="Carmine Rizzo" w:date="2026-02-03T18:52:00Z" w16du:dateUtc="2026-02-03T17:52:00Z"/>
        </w:rPr>
      </w:pPr>
      <w:ins w:id="857" w:author="Carmine Rizzo" w:date="2026-02-03T18:52:00Z" w16du:dateUtc="2026-02-03T17:52:00Z">
        <w:r>
          <w:t>Conditional presence definitions could be defined inline to the ASN.1, but not inside of the IE definitions since the conditional presence can apply to multiple ASN.1 IEs. To differentiate conditional presence definitions from other types of comments, a simple syntax like that described in section 5.8.1.1 could be used. The syntax to apply a conditional presence to a field would remain the same as today. Figure 5.8.1.2-1 demonstrates the syntax. An example conditional presence description is shown in blue as an example of how to differentiate field descriptions from other types of comments. The conditional presence description uses the following syntax: “-- [cond] &lt;conditional presence name&gt;: &lt;conditional presence description&gt;”, where “--" starts an ASN.1 comment, [cond] indicates that the comment is a conditional presence description.</w:t>
        </w:r>
      </w:ins>
    </w:p>
    <w:p w14:paraId="1222AE72" w14:textId="77777777" w:rsidR="005F17A4"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58" w:author="Carmine Rizzo" w:date="2026-02-03T18:52:00Z" w16du:dateUtc="2026-02-03T17:52:00Z"/>
          <w:rFonts w:ascii="Courier New" w:hAnsi="Courier New"/>
          <w:noProof/>
          <w:color w:val="808080"/>
          <w:sz w:val="16"/>
        </w:rPr>
      </w:pPr>
      <w:ins w:id="859" w:author="Carmine Rizzo" w:date="2026-02-03T18:52:00Z" w16du:dateUtc="2026-02-03T17:52:00Z">
        <w:r w:rsidRPr="00FF14E9">
          <w:rPr>
            <w:rFonts w:ascii="Courier New" w:hAnsi="Courier New"/>
            <w:noProof/>
            <w:color w:val="808080"/>
            <w:sz w:val="16"/>
          </w:rPr>
          <w:t xml:space="preserve">-- </w:t>
        </w:r>
        <w:r>
          <w:rPr>
            <w:rFonts w:ascii="Courier New" w:hAnsi="Courier New"/>
            <w:noProof/>
            <w:color w:val="808080"/>
            <w:sz w:val="16"/>
          </w:rPr>
          <w:t>ASN1START</w:t>
        </w:r>
      </w:ins>
    </w:p>
    <w:p w14:paraId="578AF67F" w14:textId="77777777" w:rsidR="005F17A4"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60" w:author="Carmine Rizzo" w:date="2026-02-03T18:52:00Z" w16du:dateUtc="2026-02-03T17:52:00Z"/>
          <w:rFonts w:ascii="Courier New" w:hAnsi="Courier New"/>
          <w:noProof/>
          <w:sz w:val="16"/>
        </w:rPr>
      </w:pPr>
      <w:ins w:id="861" w:author="Carmine Rizzo" w:date="2026-02-03T18:52:00Z" w16du:dateUtc="2026-02-03T17:52:00Z">
        <w:r>
          <w:rPr>
            <w:rFonts w:ascii="Courier New" w:hAnsi="Courier New"/>
            <w:noProof/>
            <w:color w:val="808080"/>
            <w:sz w:val="16"/>
          </w:rPr>
          <w:t>-- TAG-RRCREESTABLISHMENT-START</w:t>
        </w:r>
        <w:r>
          <w:rPr>
            <w:rFonts w:ascii="Courier New" w:hAnsi="Courier New"/>
            <w:noProof/>
            <w:sz w:val="16"/>
          </w:rPr>
          <w:br/>
        </w:r>
      </w:ins>
    </w:p>
    <w:p w14:paraId="091F50FD" w14:textId="77777777" w:rsidR="005F17A4"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62" w:author="Carmine Rizzo" w:date="2026-02-03T18:52:00Z" w16du:dateUtc="2026-02-03T17:52:00Z"/>
          <w:rFonts w:ascii="Courier New" w:hAnsi="Courier New"/>
          <w:noProof/>
          <w:sz w:val="16"/>
        </w:rPr>
      </w:pPr>
      <w:ins w:id="863" w:author="Carmine Rizzo" w:date="2026-02-03T18:52:00Z" w16du:dateUtc="2026-02-03T17:52:00Z">
        <w:r>
          <w:rPr>
            <w:rFonts w:ascii="Courier New" w:hAnsi="Courier New"/>
            <w:noProof/>
            <w:sz w:val="16"/>
          </w:rPr>
          <w:t>&lt;omitted&gt;</w:t>
        </w:r>
      </w:ins>
    </w:p>
    <w:p w14:paraId="1172AE23" w14:textId="77777777" w:rsidR="005F17A4"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64" w:author="Carmine Rizzo" w:date="2026-02-03T18:52:00Z" w16du:dateUtc="2026-02-03T17:52:00Z"/>
          <w:rFonts w:ascii="Courier New" w:hAnsi="Courier New"/>
          <w:noProof/>
          <w:sz w:val="16"/>
        </w:rPr>
      </w:pPr>
    </w:p>
    <w:p w14:paraId="778F3F57" w14:textId="77777777" w:rsidR="005F17A4" w:rsidRPr="005602EC"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65" w:author="Carmine Rizzo" w:date="2026-02-03T18:52:00Z" w16du:dateUtc="2026-02-03T17:52:00Z"/>
          <w:rFonts w:ascii="Courier New" w:hAnsi="Courier New"/>
          <w:noProof/>
          <w:color w:val="4472C4" w:themeColor="accent1"/>
          <w:sz w:val="16"/>
        </w:rPr>
      </w:pPr>
      <w:ins w:id="866" w:author="Carmine Rizzo" w:date="2026-02-03T18:52:00Z" w16du:dateUtc="2026-02-03T17:52:00Z">
        <w:r w:rsidRPr="005602EC">
          <w:rPr>
            <w:rFonts w:ascii="Courier New" w:hAnsi="Courier New"/>
            <w:noProof/>
            <w:color w:val="4472C4" w:themeColor="accent1"/>
            <w:sz w:val="16"/>
          </w:rPr>
          <w:t>-- [cond] L2RemoteUE: The field is mandatory present for L2 U2N Remote UE; otherwise it is absent.</w:t>
        </w:r>
      </w:ins>
    </w:p>
    <w:p w14:paraId="4D7DE983" w14:textId="77777777" w:rsidR="005F17A4" w:rsidRPr="00FF14E9"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67" w:author="Carmine Rizzo" w:date="2026-02-03T18:52:00Z" w16du:dateUtc="2026-02-03T17:52:00Z"/>
          <w:rFonts w:ascii="Courier New" w:hAnsi="Courier New"/>
          <w:noProof/>
          <w:sz w:val="16"/>
        </w:rPr>
      </w:pPr>
      <w:ins w:id="868" w:author="Carmine Rizzo" w:date="2026-02-03T18:52:00Z" w16du:dateUtc="2026-02-03T17:52:00Z">
        <w:r>
          <w:rPr>
            <w:rFonts w:ascii="Courier New" w:hAnsi="Courier New"/>
            <w:noProof/>
            <w:sz w:val="16"/>
          </w:rPr>
          <w:br/>
        </w:r>
        <w:r w:rsidRPr="00FF14E9">
          <w:rPr>
            <w:rFonts w:ascii="Courier New" w:hAnsi="Courier New"/>
            <w:noProof/>
            <w:sz w:val="16"/>
          </w:rPr>
          <w:t xml:space="preserve">RRCReestablishment-v1700-IEs ::=    </w:t>
        </w:r>
        <w:r w:rsidRPr="00FF14E9">
          <w:rPr>
            <w:rFonts w:ascii="Courier New" w:hAnsi="Courier New"/>
            <w:noProof/>
            <w:color w:val="993366"/>
            <w:sz w:val="16"/>
          </w:rPr>
          <w:t>SEQUENCE</w:t>
        </w:r>
        <w:r w:rsidRPr="00FF14E9">
          <w:rPr>
            <w:rFonts w:ascii="Courier New" w:hAnsi="Courier New"/>
            <w:noProof/>
            <w:sz w:val="16"/>
          </w:rPr>
          <w:t xml:space="preserve"> {</w:t>
        </w:r>
      </w:ins>
    </w:p>
    <w:p w14:paraId="727418A2" w14:textId="77777777" w:rsidR="005F17A4" w:rsidRPr="00FF14E9"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69" w:author="Carmine Rizzo" w:date="2026-02-03T18:52:00Z" w16du:dateUtc="2026-02-03T17:52:00Z"/>
          <w:rFonts w:ascii="Courier New" w:hAnsi="Courier New"/>
          <w:noProof/>
          <w:color w:val="808080"/>
          <w:sz w:val="16"/>
        </w:rPr>
      </w:pPr>
      <w:ins w:id="870" w:author="Carmine Rizzo" w:date="2026-02-03T18:52:00Z" w16du:dateUtc="2026-02-03T17:52:00Z">
        <w:r w:rsidRPr="00FF14E9">
          <w:rPr>
            <w:rFonts w:ascii="Courier New" w:hAnsi="Courier New"/>
            <w:noProof/>
            <w:sz w:val="16"/>
          </w:rPr>
          <w:t xml:space="preserve">    sl-L2RemoteUE-Config-r17</w:t>
        </w:r>
        <w:r>
          <w:rPr>
            <w:rFonts w:ascii="Courier New" w:hAnsi="Courier New"/>
            <w:noProof/>
            <w:sz w:val="16"/>
          </w:rPr>
          <w:t xml:space="preserve"> </w:t>
        </w:r>
        <w:r w:rsidRPr="00FF14E9">
          <w:rPr>
            <w:rFonts w:ascii="Courier New" w:hAnsi="Courier New"/>
            <w:noProof/>
            <w:sz w:val="16"/>
          </w:rPr>
          <w:t xml:space="preserve">SetupRelease {SL-L2RemoteUE-Config-r17}    </w:t>
        </w:r>
        <w:r w:rsidRPr="00FF14E9">
          <w:rPr>
            <w:rFonts w:ascii="Courier New" w:hAnsi="Courier New"/>
            <w:noProof/>
            <w:color w:val="993366"/>
            <w:sz w:val="16"/>
          </w:rPr>
          <w:t>OPTIONAL</w:t>
        </w:r>
        <w:r w:rsidRPr="00FF14E9">
          <w:rPr>
            <w:rFonts w:ascii="Courier New" w:hAnsi="Courier New"/>
            <w:noProof/>
            <w:sz w:val="16"/>
          </w:rPr>
          <w:t xml:space="preserve">, </w:t>
        </w:r>
        <w:r w:rsidRPr="00B13DCF">
          <w:rPr>
            <w:rFonts w:ascii="Courier New" w:hAnsi="Courier New"/>
            <w:noProof/>
            <w:color w:val="808080"/>
            <w:sz w:val="16"/>
          </w:rPr>
          <w:t>-- Cond L2RemoteUE</w:t>
        </w:r>
      </w:ins>
    </w:p>
    <w:p w14:paraId="6AE1FB15" w14:textId="77777777" w:rsidR="005F17A4" w:rsidRPr="00FF14E9"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71" w:author="Carmine Rizzo" w:date="2026-02-03T18:52:00Z" w16du:dateUtc="2026-02-03T17:52:00Z"/>
          <w:rFonts w:ascii="Courier New" w:hAnsi="Courier New"/>
          <w:noProof/>
          <w:sz w:val="16"/>
        </w:rPr>
      </w:pPr>
      <w:ins w:id="872" w:author="Carmine Rizzo" w:date="2026-02-03T18:52:00Z" w16du:dateUtc="2026-02-03T17:52:00Z">
        <w:r w:rsidRPr="00FF14E9">
          <w:rPr>
            <w:rFonts w:ascii="Courier New" w:hAnsi="Courier New"/>
            <w:noProof/>
            <w:sz w:val="16"/>
          </w:rPr>
          <w:t xml:space="preserve">    nonCriticalExtension     </w:t>
        </w:r>
        <w:r w:rsidRPr="00FF14E9">
          <w:rPr>
            <w:rFonts w:ascii="Courier New" w:hAnsi="Courier New"/>
            <w:noProof/>
            <w:color w:val="993366"/>
            <w:sz w:val="16"/>
          </w:rPr>
          <w:t>SEQUENCE</w:t>
        </w:r>
        <w:r w:rsidRPr="00FF14E9">
          <w:rPr>
            <w:rFonts w:ascii="Courier New" w:hAnsi="Courier New"/>
            <w:noProof/>
            <w:sz w:val="16"/>
          </w:rPr>
          <w:t xml:space="preserve"> {}                                </w:t>
        </w:r>
        <w:r w:rsidRPr="00FF14E9">
          <w:rPr>
            <w:rFonts w:ascii="Courier New" w:hAnsi="Courier New"/>
            <w:noProof/>
            <w:color w:val="993366"/>
            <w:sz w:val="16"/>
          </w:rPr>
          <w:t>OPTIONAL</w:t>
        </w:r>
      </w:ins>
    </w:p>
    <w:p w14:paraId="7A6A34C2" w14:textId="77777777" w:rsidR="005F17A4"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73" w:author="Carmine Rizzo" w:date="2026-02-03T18:52:00Z" w16du:dateUtc="2026-02-03T17:52:00Z"/>
          <w:rFonts w:ascii="Courier New" w:hAnsi="Courier New"/>
          <w:noProof/>
          <w:sz w:val="16"/>
        </w:rPr>
      </w:pPr>
      <w:ins w:id="874" w:author="Carmine Rizzo" w:date="2026-02-03T18:52:00Z" w16du:dateUtc="2026-02-03T17:52:00Z">
        <w:r w:rsidRPr="00FF14E9">
          <w:rPr>
            <w:rFonts w:ascii="Courier New" w:hAnsi="Courier New"/>
            <w:noProof/>
            <w:sz w:val="16"/>
          </w:rPr>
          <w:t>}</w:t>
        </w:r>
      </w:ins>
    </w:p>
    <w:p w14:paraId="5776F87A" w14:textId="77777777" w:rsidR="005F17A4"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75" w:author="Carmine Rizzo" w:date="2026-02-03T18:52:00Z" w16du:dateUtc="2026-02-03T17:52:00Z"/>
          <w:rFonts w:ascii="Courier New" w:hAnsi="Courier New"/>
          <w:noProof/>
          <w:sz w:val="16"/>
        </w:rPr>
      </w:pPr>
    </w:p>
    <w:p w14:paraId="0A273FDC" w14:textId="77777777" w:rsidR="005F17A4"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76" w:author="Carmine Rizzo" w:date="2026-02-03T18:52:00Z" w16du:dateUtc="2026-02-03T17:52:00Z"/>
          <w:rFonts w:ascii="Courier New" w:hAnsi="Courier New"/>
          <w:noProof/>
          <w:color w:val="808080"/>
          <w:sz w:val="16"/>
        </w:rPr>
      </w:pPr>
      <w:ins w:id="877" w:author="Carmine Rizzo" w:date="2026-02-03T18:52:00Z" w16du:dateUtc="2026-02-03T17:52:00Z">
        <w:r w:rsidRPr="00FF14E9">
          <w:rPr>
            <w:rFonts w:ascii="Courier New" w:hAnsi="Courier New"/>
            <w:noProof/>
            <w:color w:val="808080"/>
            <w:sz w:val="16"/>
          </w:rPr>
          <w:t xml:space="preserve">-- </w:t>
        </w:r>
        <w:r>
          <w:rPr>
            <w:rFonts w:ascii="Courier New" w:hAnsi="Courier New"/>
            <w:noProof/>
            <w:color w:val="808080"/>
            <w:sz w:val="16"/>
          </w:rPr>
          <w:t>TAG-RRCREESTABLISHMENT-STOP</w:t>
        </w:r>
      </w:ins>
    </w:p>
    <w:p w14:paraId="1EC97EBD" w14:textId="77777777" w:rsidR="005F17A4" w:rsidRPr="00FC681E"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78" w:author="Carmine Rizzo" w:date="2026-02-03T18:52:00Z" w16du:dateUtc="2026-02-03T17:52:00Z"/>
          <w:rFonts w:ascii="Courier New" w:hAnsi="Courier New"/>
          <w:noProof/>
          <w:sz w:val="16"/>
        </w:rPr>
      </w:pPr>
      <w:ins w:id="879" w:author="Carmine Rizzo" w:date="2026-02-03T18:52:00Z" w16du:dateUtc="2026-02-03T17:52:00Z">
        <w:r>
          <w:rPr>
            <w:rFonts w:ascii="Courier New" w:hAnsi="Courier New"/>
            <w:noProof/>
            <w:color w:val="808080"/>
            <w:sz w:val="16"/>
          </w:rPr>
          <w:t>-- ASN1STOP</w:t>
        </w:r>
      </w:ins>
    </w:p>
    <w:p w14:paraId="330FEBC2" w14:textId="77777777" w:rsidR="005F17A4" w:rsidRPr="00E049A5" w:rsidRDefault="005F17A4" w:rsidP="005F17A4">
      <w:pPr>
        <w:pStyle w:val="TF"/>
        <w:rPr>
          <w:ins w:id="880" w:author="Carmine Rizzo" w:date="2026-02-03T18:52:00Z" w16du:dateUtc="2026-02-03T17:52:00Z"/>
        </w:rPr>
      </w:pPr>
      <w:ins w:id="881" w:author="Carmine Rizzo" w:date="2026-02-03T18:52:00Z" w16du:dateUtc="2026-02-03T17:52:00Z">
        <w:r>
          <w:t>Figure 5.8.1.2-1: Inline conditional presence definitions</w:t>
        </w:r>
      </w:ins>
    </w:p>
    <w:p w14:paraId="04D435D1" w14:textId="4BE5A208" w:rsidR="005F17A4" w:rsidRDefault="005F17A4" w:rsidP="005F17A4">
      <w:pPr>
        <w:pStyle w:val="Heading4"/>
        <w:rPr>
          <w:ins w:id="882" w:author="Carmine Rizzo" w:date="2026-02-03T18:52:00Z" w16du:dateUtc="2026-02-03T17:52:00Z"/>
        </w:rPr>
      </w:pPr>
      <w:bookmarkStart w:id="883" w:name="_Toc221040985"/>
      <w:ins w:id="884" w:author="Carmine Rizzo" w:date="2026-02-03T18:52:00Z" w16du:dateUtc="2026-02-03T17:52:00Z">
        <w:r>
          <w:t>5.8.1.3</w:t>
        </w:r>
        <w:r>
          <w:tab/>
          <w:t>Rendering the ASN.1</w:t>
        </w:r>
        <w:bookmarkEnd w:id="883"/>
      </w:ins>
    </w:p>
    <w:p w14:paraId="5C213936" w14:textId="77777777" w:rsidR="005F17A4" w:rsidRDefault="005F17A4" w:rsidP="005F17A4">
      <w:pPr>
        <w:rPr>
          <w:ins w:id="885" w:author="Carmine Rizzo" w:date="2026-02-03T18:52:00Z" w16du:dateUtc="2026-02-03T17:52:00Z"/>
        </w:rPr>
      </w:pPr>
      <w:ins w:id="886" w:author="Carmine Rizzo" w:date="2026-02-03T18:52:00Z" w16du:dateUtc="2026-02-03T17:52:00Z">
        <w:r>
          <w:t>The audience of 3GPP specifications is broad, including mobile network operators (MNO), UE vendors, UE chipset vendors, NW vendors, governmental bodies, researchers, delegates, standards defining organizations (SDO), and the interested public. Therefore, it is reasonable to produce a professionally rendered specification including even the ASN.1 with syntax formatting and indentation for the ASN.1 source, and a human-friendly way to read field descriptions and conditional presence definitions.</w:t>
        </w:r>
      </w:ins>
    </w:p>
    <w:p w14:paraId="019CC5DB" w14:textId="24037AE8" w:rsidR="005F17A4" w:rsidRDefault="005F17A4" w:rsidP="005F17A4">
      <w:pPr>
        <w:rPr>
          <w:ins w:id="887" w:author="Carmine Rizzo" w:date="2026-02-03T18:52:00Z" w16du:dateUtc="2026-02-03T17:52:00Z"/>
        </w:rPr>
      </w:pPr>
      <w:ins w:id="888" w:author="Carmine Rizzo" w:date="2026-02-03T18:52:00Z" w16du:dateUtc="2026-02-03T17:52:00Z">
        <w:r>
          <w:t>Through scripting, the field definitions and conditional presence definitions can be recognized and formatted in a way that is useful to the reader. An implementation of comment-based field descriptions and conditional presence definitions described in sections 5.8.1.1 and 5.8.1.2 is shown in Figure 5.8.1.3-1.</w:t>
        </w:r>
      </w:ins>
    </w:p>
    <w:p w14:paraId="765F11FC" w14:textId="77777777" w:rsidR="005F17A4" w:rsidRDefault="005F17A4" w:rsidP="005F17A4">
      <w:pPr>
        <w:rPr>
          <w:ins w:id="889" w:author="Carmine Rizzo" w:date="2026-02-03T18:52:00Z" w16du:dateUtc="2026-02-03T17:52:00Z"/>
        </w:rPr>
      </w:pPr>
      <w:ins w:id="890" w:author="Carmine Rizzo" w:date="2026-02-03T18:52:00Z" w16du:dateUtc="2026-02-03T17:52:00Z">
        <w:r>
          <w:t>An alternative would be to render the field descriptions and conditional presence definitions as tables as they are presented in the specification today (Figure 5.8.1-1).</w:t>
        </w:r>
      </w:ins>
    </w:p>
    <w:p w14:paraId="3841EFED" w14:textId="77777777" w:rsidR="005F17A4" w:rsidRDefault="005F17A4">
      <w:pPr>
        <w:pStyle w:val="TF"/>
        <w:rPr>
          <w:ins w:id="891" w:author="Carmine Rizzo" w:date="2026-02-03T18:52:00Z" w16du:dateUtc="2026-02-03T17:52:00Z"/>
        </w:rPr>
        <w:pPrChange w:id="892" w:author="Carmine Rizzo" w:date="2026-02-03T18:55:00Z" w16du:dateUtc="2026-02-03T17:55:00Z">
          <w:pPr>
            <w:pStyle w:val="TH"/>
          </w:pPr>
        </w:pPrChange>
      </w:pPr>
      <w:ins w:id="893" w:author="Carmine Rizzo" w:date="2026-02-03T18:52:00Z" w16du:dateUtc="2026-02-03T17:52:00Z">
        <w:r w:rsidRPr="00734ECF">
          <w:rPr>
            <w:noProof/>
          </w:rPr>
          <w:drawing>
            <wp:inline distT="0" distB="0" distL="0" distR="0" wp14:anchorId="6D540EC7" wp14:editId="4CC7E606">
              <wp:extent cx="6001588" cy="5125165"/>
              <wp:effectExtent l="0" t="0" r="0" b="0"/>
              <wp:docPr id="2026263420"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6263420" name="Picture 1" descr="A screenshot of a computer&#10;&#10;AI-generated content may be incorrect."/>
                      <pic:cNvPicPr/>
                    </pic:nvPicPr>
                    <pic:blipFill>
                      <a:blip r:embed="rId76"/>
                      <a:stretch>
                        <a:fillRect/>
                      </a:stretch>
                    </pic:blipFill>
                    <pic:spPr>
                      <a:xfrm>
                        <a:off x="0" y="0"/>
                        <a:ext cx="6001588" cy="5125165"/>
                      </a:xfrm>
                      <a:prstGeom prst="rect">
                        <a:avLst/>
                      </a:prstGeom>
                    </pic:spPr>
                  </pic:pic>
                </a:graphicData>
              </a:graphic>
            </wp:inline>
          </w:drawing>
        </w:r>
        <w:r>
          <w:t>Figure 5.8.1.3-1: Combination of inline field descriptions and inline conditional presence</w:t>
        </w:r>
      </w:ins>
    </w:p>
    <w:p w14:paraId="549E3462" w14:textId="77777777" w:rsidR="005F17A4" w:rsidRDefault="005F17A4" w:rsidP="005F17A4">
      <w:pPr>
        <w:rPr>
          <w:ins w:id="894" w:author="Carmine Rizzo" w:date="2026-02-03T18:52:00Z" w16du:dateUtc="2026-02-03T17:52:00Z"/>
        </w:rPr>
      </w:pPr>
      <w:ins w:id="895" w:author="Carmine Rizzo" w:date="2026-02-03T18:52:00Z" w16du:dateUtc="2026-02-03T17:52:00Z">
        <w:r>
          <w:t>Because conditional presence descriptions and field descriptions are written on their own lines, there is no conflict or ambiguity between these and other types of comments.</w:t>
        </w:r>
      </w:ins>
    </w:p>
    <w:p w14:paraId="544C72E9" w14:textId="77777777" w:rsidR="005F17A4" w:rsidRDefault="005F17A4" w:rsidP="005F17A4">
      <w:pPr>
        <w:pStyle w:val="Heading4"/>
        <w:rPr>
          <w:ins w:id="896" w:author="Carmine Rizzo" w:date="2026-02-03T18:52:00Z" w16du:dateUtc="2026-02-03T17:52:00Z"/>
        </w:rPr>
      </w:pPr>
      <w:bookmarkStart w:id="897" w:name="_Toc221040986"/>
      <w:ins w:id="898" w:author="Carmine Rizzo" w:date="2026-02-03T18:52:00Z" w16du:dateUtc="2026-02-03T17:52:00Z">
        <w:r>
          <w:t>5.8.1.4</w:t>
        </w:r>
        <w:r>
          <w:tab/>
          <w:t>Editing the ASN.1</w:t>
        </w:r>
        <w:bookmarkEnd w:id="897"/>
      </w:ins>
    </w:p>
    <w:p w14:paraId="13E13049" w14:textId="184A8C95" w:rsidR="005F17A4" w:rsidRDefault="005F17A4" w:rsidP="005F17A4">
      <w:pPr>
        <w:rPr>
          <w:ins w:id="899" w:author="Carmine Rizzo" w:date="2026-02-03T18:52:00Z" w16du:dateUtc="2026-02-03T17:52:00Z"/>
        </w:rPr>
      </w:pPr>
      <w:ins w:id="900" w:author="Carmine Rizzo" w:date="2026-02-03T18:52:00Z" w16du:dateUtc="2026-02-03T17:52:00Z">
        <w:r>
          <w:t>Integrated development environments (IDEs), which are essentially text editors that at least support syntax highlighting and indentation and commonly support integration with Git and source code syntax checkers and compilers, can be useful in displaying source files such as ASN.1 files in a more human-friendly way. An example of an ASN1 source file opened with Microsoft Visual Studio Code is shown in Figure 5.8.1.4-1.</w:t>
        </w:r>
      </w:ins>
    </w:p>
    <w:p w14:paraId="4106199D" w14:textId="77777777" w:rsidR="005F17A4" w:rsidRDefault="005F17A4" w:rsidP="005F17A4">
      <w:pPr>
        <w:rPr>
          <w:ins w:id="901" w:author="Carmine Rizzo" w:date="2026-02-03T18:52:00Z" w16du:dateUtc="2026-02-03T17:52:00Z"/>
        </w:rPr>
      </w:pPr>
      <w:ins w:id="902" w:author="Carmine Rizzo" w:date="2026-02-03T18:52:00Z" w16du:dateUtc="2026-02-03T17:52:00Z">
        <w:r>
          <w:t>The Visual Studio Code IDE automatically applies colours to different type of elements such as comments in green, information element (IE) names in orange, datatypes in blue, and the OPTIONAL keyword in purple. The comments are easily distinguished from other text. This example does not differentiate between the existing ASN.1 comments and those for conditional presence and field descriptions because Visual Studio Code treats all comments the same way.</w:t>
        </w:r>
      </w:ins>
    </w:p>
    <w:p w14:paraId="2211859C" w14:textId="77777777" w:rsidR="005F17A4" w:rsidRDefault="005F17A4" w:rsidP="005F17A4">
      <w:pPr>
        <w:pStyle w:val="TH"/>
        <w:rPr>
          <w:ins w:id="903" w:author="Carmine Rizzo" w:date="2026-02-03T18:52:00Z" w16du:dateUtc="2026-02-03T17:52:00Z"/>
        </w:rPr>
      </w:pPr>
      <w:ins w:id="904" w:author="Carmine Rizzo" w:date="2026-02-03T18:52:00Z" w16du:dateUtc="2026-02-03T17:52:00Z">
        <w:r w:rsidRPr="00B95645">
          <w:rPr>
            <w:noProof/>
          </w:rPr>
          <w:drawing>
            <wp:inline distT="0" distB="0" distL="0" distR="0" wp14:anchorId="2BD0463A" wp14:editId="7022F4EF">
              <wp:extent cx="6120765" cy="2746375"/>
              <wp:effectExtent l="0" t="0" r="0" b="0"/>
              <wp:docPr id="1673638341" name="Picture 1" descr="A computer screen shot of a program cod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3638341" name="Picture 1" descr="A computer screen shot of a program code&#10;&#10;AI-generated content may be incorrect."/>
                      <pic:cNvPicPr/>
                    </pic:nvPicPr>
                    <pic:blipFill>
                      <a:blip r:embed="rId77"/>
                      <a:stretch>
                        <a:fillRect/>
                      </a:stretch>
                    </pic:blipFill>
                    <pic:spPr>
                      <a:xfrm>
                        <a:off x="0" y="0"/>
                        <a:ext cx="6120765" cy="2746375"/>
                      </a:xfrm>
                      <a:prstGeom prst="rect">
                        <a:avLst/>
                      </a:prstGeom>
                    </pic:spPr>
                  </pic:pic>
                </a:graphicData>
              </a:graphic>
            </wp:inline>
          </w:drawing>
        </w:r>
      </w:ins>
    </w:p>
    <w:p w14:paraId="153F88E4" w14:textId="77777777" w:rsidR="005F17A4" w:rsidRDefault="005F17A4" w:rsidP="005F17A4">
      <w:pPr>
        <w:pStyle w:val="TF"/>
        <w:rPr>
          <w:ins w:id="905" w:author="Carmine Rizzo" w:date="2026-02-03T18:52:00Z" w16du:dateUtc="2026-02-03T17:52:00Z"/>
        </w:rPr>
      </w:pPr>
      <w:ins w:id="906" w:author="Carmine Rizzo" w:date="2026-02-03T18:52:00Z" w16du:dateUtc="2026-02-03T17:52:00Z">
        <w:r>
          <w:t>Figure 5.8.1.4-1: ASN.1 source file opened in Visual Studio Code</w:t>
        </w:r>
      </w:ins>
    </w:p>
    <w:p w14:paraId="417356CA" w14:textId="77777777" w:rsidR="005F17A4" w:rsidRDefault="005F17A4" w:rsidP="005F17A4">
      <w:pPr>
        <w:pStyle w:val="Heading4"/>
        <w:rPr>
          <w:ins w:id="907" w:author="Carmine Rizzo" w:date="2026-02-03T18:52:00Z" w16du:dateUtc="2026-02-03T17:52:00Z"/>
        </w:rPr>
      </w:pPr>
      <w:bookmarkStart w:id="908" w:name="_Toc221040987"/>
      <w:ins w:id="909" w:author="Carmine Rizzo" w:date="2026-02-03T18:52:00Z" w16du:dateUtc="2026-02-03T17:52:00Z">
        <w:r>
          <w:t>5.8.1.5</w:t>
        </w:r>
        <w:r>
          <w:tab/>
          <w:t>Storing the ASN.1</w:t>
        </w:r>
        <w:bookmarkEnd w:id="908"/>
      </w:ins>
    </w:p>
    <w:p w14:paraId="00D5538F" w14:textId="77777777" w:rsidR="005F17A4" w:rsidRPr="00BC7F27" w:rsidRDefault="005F17A4" w:rsidP="005F17A4">
      <w:pPr>
        <w:rPr>
          <w:ins w:id="910" w:author="Carmine Rizzo" w:date="2026-02-03T18:52:00Z" w16du:dateUtc="2026-02-03T17:52:00Z"/>
          <w:lang w:val="en-US"/>
        </w:rPr>
      </w:pPr>
      <w:ins w:id="911" w:author="Carmine Rizzo" w:date="2026-02-03T18:52:00Z" w16du:dateUtc="2026-02-03T17:52:00Z">
        <w:r w:rsidRPr="00BC7F27">
          <w:rPr>
            <w:lang w:val="en-US"/>
          </w:rPr>
          <w:t>RAN4 stores their band combination tables in the JSON file format in the 3GPP Forge, and SA5 store YAML files in the 3GPP Forge (</w:t>
        </w:r>
        <w:r w:rsidRPr="00BC7F27">
          <w:rPr>
            <w:lang w:val="en-US"/>
          </w:rPr>
          <w:fldChar w:fldCharType="begin"/>
        </w:r>
        <w:r w:rsidRPr="00BC7F27">
          <w:rPr>
            <w:lang w:val="en-US"/>
          </w:rPr>
          <w:instrText>HYPERLINK "https://forge.3gpp.org/rep/sa5/CH/-/tree/Rel-19/OpenAPI"</w:instrText>
        </w:r>
        <w:r w:rsidRPr="00BC7F27">
          <w:rPr>
            <w:lang w:val="en-US"/>
          </w:rPr>
        </w:r>
        <w:r w:rsidRPr="00BC7F27">
          <w:rPr>
            <w:lang w:val="en-US"/>
          </w:rPr>
          <w:fldChar w:fldCharType="separate"/>
        </w:r>
        <w:r w:rsidRPr="00BC7F27">
          <w:rPr>
            <w:rStyle w:val="Hyperlink"/>
            <w:lang w:val="en-US"/>
          </w:rPr>
          <w:t>https://forge.3gpp.org/rep/sa5/CH/-/tree/Rel-19/OpenAPI</w:t>
        </w:r>
        <w:r w:rsidRPr="00BC7F27">
          <w:fldChar w:fldCharType="end"/>
        </w:r>
        <w:r w:rsidRPr="00BC7F27">
          <w:rPr>
            <w:lang w:val="en-US"/>
          </w:rPr>
          <w:t>). Similarly, it would be feasible to store ASN.1 in asn</w:t>
        </w:r>
        <w:r>
          <w:rPr>
            <w:lang w:val="en-US"/>
          </w:rPr>
          <w:t xml:space="preserve"> </w:t>
        </w:r>
        <w:r w:rsidRPr="00BC7F27">
          <w:rPr>
            <w:lang w:val="en-US"/>
          </w:rPr>
          <w:t>files in the 3GPP Forge.</w:t>
        </w:r>
      </w:ins>
    </w:p>
    <w:p w14:paraId="12F35611" w14:textId="77777777" w:rsidR="005F17A4" w:rsidRPr="00BC7F27" w:rsidRDefault="005F17A4" w:rsidP="005F17A4">
      <w:pPr>
        <w:rPr>
          <w:ins w:id="912" w:author="Carmine Rizzo" w:date="2026-02-03T18:52:00Z" w16du:dateUtc="2026-02-03T17:52:00Z"/>
          <w:lang w:val="en-US"/>
        </w:rPr>
      </w:pPr>
      <w:ins w:id="913" w:author="Carmine Rizzo" w:date="2026-02-03T18:52:00Z" w16du:dateUtc="2026-02-03T17:52:00Z">
        <w:r w:rsidRPr="00BC7F27">
          <w:rPr>
            <w:lang w:val="en-US"/>
          </w:rPr>
          <w:t xml:space="preserve">Further, we can draw from the example of TS 32.291, a specification under the responsibility of SA5. Figure </w:t>
        </w:r>
        <w:r>
          <w:rPr>
            <w:lang w:val="en-US"/>
          </w:rPr>
          <w:t>5.8</w:t>
        </w:r>
        <w:r w:rsidRPr="00BC7F27">
          <w:rPr>
            <w:lang w:val="en-US"/>
          </w:rPr>
          <w:t>.1.5-1 below shows an example of an archive containing a docx file with the specification and two YAML files containing protocol definitions.</w:t>
        </w:r>
      </w:ins>
    </w:p>
    <w:p w14:paraId="4BEEAF03" w14:textId="77777777" w:rsidR="00FC6B5A" w:rsidRDefault="00FC6B5A" w:rsidP="00FC6B5A">
      <w:pPr>
        <w:pStyle w:val="Heading2"/>
      </w:pPr>
      <w:bookmarkStart w:id="914" w:name="_Toc221040988"/>
      <w:r>
        <w:t>5.X</w:t>
      </w:r>
      <w:r>
        <w:tab/>
        <w:t>Proposal #X</w:t>
      </w:r>
      <w:bookmarkEnd w:id="914"/>
    </w:p>
    <w:p w14:paraId="1EBCE2DA" w14:textId="77777777" w:rsidR="00FC6B5A" w:rsidRDefault="00FC6B5A" w:rsidP="00FC6B5A">
      <w:pPr>
        <w:pStyle w:val="Heading3"/>
      </w:pPr>
      <w:bookmarkStart w:id="915" w:name="_Toc221040989"/>
      <w:r>
        <w:t>5.X.1</w:t>
      </w:r>
      <w:r>
        <w:tab/>
        <w:t>Description</w:t>
      </w:r>
      <w:bookmarkEnd w:id="915"/>
    </w:p>
    <w:p w14:paraId="6AF5E340" w14:textId="12B1FAD3" w:rsidR="007D25BC" w:rsidRPr="00862266" w:rsidRDefault="00FC6B5A" w:rsidP="00673D2F">
      <w:pPr>
        <w:pStyle w:val="Heading3"/>
      </w:pPr>
      <w:bookmarkStart w:id="916" w:name="_Toc221040990"/>
      <w:r>
        <w:t>5.X.2</w:t>
      </w:r>
      <w:r>
        <w:tab/>
        <w:t>Evaluation against requirements of section 4.3</w:t>
      </w:r>
      <w:bookmarkEnd w:id="916"/>
    </w:p>
    <w:p w14:paraId="5DB2CB94" w14:textId="2AD5432A" w:rsidR="001F1F39" w:rsidRDefault="00F411E4" w:rsidP="001F1F39">
      <w:pPr>
        <w:pStyle w:val="Heading1"/>
      </w:pPr>
      <w:bookmarkStart w:id="917" w:name="_Toc221040991"/>
      <w:r>
        <w:t>6</w:t>
      </w:r>
      <w:r w:rsidR="001F1F39">
        <w:tab/>
      </w:r>
      <w:r w:rsidR="004D59A5" w:rsidRPr="004D59A5">
        <w:t>Proposals for Tools and Ways of Working</w:t>
      </w:r>
      <w:bookmarkEnd w:id="917"/>
    </w:p>
    <w:p w14:paraId="30A09629" w14:textId="58BE7B96" w:rsidR="00110DF3" w:rsidRPr="00EC3EE2" w:rsidRDefault="00110DF3" w:rsidP="00110DF3">
      <w:pPr>
        <w:pStyle w:val="EditorsNote"/>
      </w:pPr>
      <w:r>
        <w:t xml:space="preserve">Editor's </w:t>
      </w:r>
      <w:r w:rsidR="00295946">
        <w:t>n</w:t>
      </w:r>
      <w:r>
        <w:t>ote:</w:t>
      </w:r>
      <w:r>
        <w:tab/>
      </w:r>
      <w:r w:rsidR="00F773AD">
        <w:t>corresponds to</w:t>
      </w:r>
      <w:r w:rsidR="007D25BC">
        <w:t xml:space="preserve"> objective 3</w:t>
      </w:r>
      <w:r w:rsidR="005000B8">
        <w:t>.</w:t>
      </w:r>
    </w:p>
    <w:p w14:paraId="4DE6E662" w14:textId="12BC0C58" w:rsidR="00C4133B" w:rsidRDefault="00C4133B" w:rsidP="00C4133B">
      <w:pPr>
        <w:pStyle w:val="Heading2"/>
      </w:pPr>
      <w:bookmarkStart w:id="918" w:name="_Toc221040992"/>
      <w:r>
        <w:t>6.1</w:t>
      </w:r>
      <w:r>
        <w:tab/>
        <w:t xml:space="preserve">Proposal #1: </w:t>
      </w:r>
      <w:r w:rsidRPr="00F957ED">
        <w:t xml:space="preserve">tools and ways of working </w:t>
      </w:r>
      <w:r>
        <w:t xml:space="preserve">for </w:t>
      </w:r>
      <w:r w:rsidRPr="00F957ED">
        <w:t>OpenDocument</w:t>
      </w:r>
      <w:bookmarkEnd w:id="918"/>
    </w:p>
    <w:p w14:paraId="2E2114AB" w14:textId="533248CF" w:rsidR="00C4133B" w:rsidRDefault="00C4133B" w:rsidP="00C4133B">
      <w:pPr>
        <w:pStyle w:val="Heading3"/>
      </w:pPr>
      <w:bookmarkStart w:id="919" w:name="_Toc221040993"/>
      <w:r>
        <w:t>6.1.1</w:t>
      </w:r>
      <w:r>
        <w:tab/>
        <w:t>Description</w:t>
      </w:r>
      <w:bookmarkEnd w:id="919"/>
    </w:p>
    <w:p w14:paraId="4622C082" w14:textId="4B2019EB" w:rsidR="00C4133B" w:rsidRDefault="00C4133B" w:rsidP="00C4133B">
      <w:pPr>
        <w:pStyle w:val="Heading4"/>
      </w:pPr>
      <w:bookmarkStart w:id="920" w:name="_Toc221040994"/>
      <w:r>
        <w:t>6.1.1.1</w:t>
      </w:r>
      <w:r>
        <w:tab/>
        <w:t>Description of tools</w:t>
      </w:r>
      <w:bookmarkEnd w:id="920"/>
    </w:p>
    <w:p w14:paraId="3E4013A4" w14:textId="298F3BB7" w:rsidR="00C4133B" w:rsidRDefault="00C4133B" w:rsidP="00C4133B">
      <w:pPr>
        <w:rPr>
          <w:lang w:val="en-US"/>
        </w:rPr>
      </w:pPr>
      <w:r>
        <w:rPr>
          <w:lang w:val="en-US"/>
        </w:rPr>
        <w:t>For editing ODT documents, LibreOffice is a natural choice, however it is by no means the only option. Here is a short and not exhaustive list of such tools with short summaries of their strengths:</w:t>
      </w:r>
    </w:p>
    <w:p w14:paraId="3B3E614E" w14:textId="49615ECC" w:rsidR="00C4133B" w:rsidRPr="00E27965" w:rsidRDefault="00C4133B" w:rsidP="00C4133B">
      <w:pPr>
        <w:pStyle w:val="B1"/>
        <w:rPr>
          <w:lang w:val="en-US"/>
        </w:rPr>
      </w:pPr>
      <w:r>
        <w:rPr>
          <w:lang w:val="en-US"/>
        </w:rPr>
        <w:t>-</w:t>
      </w:r>
      <w:r>
        <w:rPr>
          <w:lang w:val="en-US"/>
        </w:rPr>
        <w:tab/>
      </w:r>
      <w:r w:rsidRPr="00E27965">
        <w:rPr>
          <w:lang w:val="en-US"/>
        </w:rPr>
        <w:t>LibreOffice Writer: This is arguably the most popular and comprehensive ODT editor. It's free, open-source, and cross-platform.</w:t>
      </w:r>
    </w:p>
    <w:p w14:paraId="6327C84C" w14:textId="0B7BADE5" w:rsidR="00C4133B" w:rsidRPr="00E27965" w:rsidRDefault="00C4133B" w:rsidP="00C4133B">
      <w:pPr>
        <w:pStyle w:val="B1"/>
        <w:rPr>
          <w:lang w:val="en-US"/>
        </w:rPr>
      </w:pPr>
      <w:r>
        <w:rPr>
          <w:lang w:val="en-US"/>
        </w:rPr>
        <w:t>-</w:t>
      </w:r>
      <w:r>
        <w:rPr>
          <w:lang w:val="en-US"/>
        </w:rPr>
        <w:tab/>
      </w:r>
      <w:r w:rsidRPr="00E27965">
        <w:rPr>
          <w:lang w:val="en-US"/>
        </w:rPr>
        <w:t>Google Docs: While primarily a web-based editor, Google Docs offers good support for opening, editing, and saving ODT files.</w:t>
      </w:r>
    </w:p>
    <w:p w14:paraId="083BF915" w14:textId="5B507EAC" w:rsidR="00C4133B" w:rsidRPr="00E27965" w:rsidRDefault="00C4133B" w:rsidP="00C4133B">
      <w:pPr>
        <w:pStyle w:val="B1"/>
        <w:rPr>
          <w:lang w:val="en-US"/>
        </w:rPr>
      </w:pPr>
      <w:r>
        <w:rPr>
          <w:lang w:val="en-US"/>
        </w:rPr>
        <w:t>-</w:t>
      </w:r>
      <w:r>
        <w:rPr>
          <w:lang w:val="en-US"/>
        </w:rPr>
        <w:tab/>
      </w:r>
      <w:r w:rsidRPr="00E27965">
        <w:rPr>
          <w:lang w:val="en-US"/>
        </w:rPr>
        <w:t>Microsoft Word: Microsoft Word has some support for ODT, but the compatibility isn't always perfect</w:t>
      </w:r>
      <w:r>
        <w:rPr>
          <w:lang w:val="en-US"/>
        </w:rPr>
        <w:t xml:space="preserve"> (e.g. </w:t>
      </w:r>
      <w:r w:rsidRPr="00F957ED">
        <w:rPr>
          <w:lang w:val="en-US"/>
        </w:rPr>
        <w:t>Track Changes</w:t>
      </w:r>
      <w:r>
        <w:rPr>
          <w:lang w:val="en-US"/>
        </w:rPr>
        <w:t xml:space="preserve"> aren’t supported, i.e. w</w:t>
      </w:r>
      <w:r w:rsidRPr="00F957ED">
        <w:rPr>
          <w:lang w:val="en-US"/>
        </w:rPr>
        <w:t>hen you save the Word document in .odt format, all changes are accepted</w:t>
      </w:r>
      <w:r>
        <w:rPr>
          <w:lang w:val="en-US"/>
        </w:rPr>
        <w:t>)</w:t>
      </w:r>
      <w:r w:rsidRPr="00E27965">
        <w:rPr>
          <w:lang w:val="en-US"/>
        </w:rPr>
        <w:t>, and some formatting may be lost or altered. It's generally better to use a dedicated ODT editor if you're working extensively with the format.</w:t>
      </w:r>
    </w:p>
    <w:p w14:paraId="7FCF5C90" w14:textId="5650C1DB" w:rsidR="00C4133B" w:rsidRPr="00E27965" w:rsidRDefault="00C4133B" w:rsidP="00C4133B">
      <w:pPr>
        <w:pStyle w:val="B1"/>
        <w:rPr>
          <w:lang w:val="en-US"/>
        </w:rPr>
      </w:pPr>
      <w:r>
        <w:rPr>
          <w:lang w:val="en-US"/>
        </w:rPr>
        <w:t>-</w:t>
      </w:r>
      <w:r>
        <w:rPr>
          <w:lang w:val="en-US"/>
        </w:rPr>
        <w:tab/>
      </w:r>
      <w:r w:rsidRPr="00E27965">
        <w:rPr>
          <w:lang w:val="en-US"/>
        </w:rPr>
        <w:t>Calligra Words: Part of the Calligra Suite, this is a free and open-source option, particularly popular in the Linux community.</w:t>
      </w:r>
    </w:p>
    <w:p w14:paraId="511EFA85" w14:textId="77777777" w:rsidR="00C4133B" w:rsidRPr="00223C32" w:rsidRDefault="00C4133B" w:rsidP="00C4133B">
      <w:pPr>
        <w:rPr>
          <w:lang w:val="en-US"/>
        </w:rPr>
      </w:pPr>
      <w:r>
        <w:rPr>
          <w:lang w:val="en-US"/>
        </w:rPr>
        <w:t>As for automation, t</w:t>
      </w:r>
      <w:r w:rsidRPr="00223C32">
        <w:rPr>
          <w:lang w:val="en-US"/>
        </w:rPr>
        <w:t>here are libraries available for OpenDocument automation, with the two most promising ones being:</w:t>
      </w:r>
    </w:p>
    <w:p w14:paraId="2C7DA40C" w14:textId="1571337E" w:rsidR="00C4133B" w:rsidRPr="00223C32" w:rsidRDefault="00C4133B" w:rsidP="00C4133B">
      <w:pPr>
        <w:pStyle w:val="B1"/>
        <w:rPr>
          <w:lang w:val="en-US"/>
        </w:rPr>
      </w:pPr>
      <w:r>
        <w:rPr>
          <w:lang w:val="en-US"/>
        </w:rPr>
        <w:t>-</w:t>
      </w:r>
      <w:r>
        <w:rPr>
          <w:lang w:val="en-US"/>
        </w:rPr>
        <w:tab/>
      </w:r>
      <w:r w:rsidRPr="00223C32">
        <w:rPr>
          <w:lang w:val="en-US"/>
        </w:rPr>
        <w:t>LibreOffice API available for Java and C++</w:t>
      </w:r>
    </w:p>
    <w:p w14:paraId="6B0B3121" w14:textId="1D187F33" w:rsidR="00C4133B" w:rsidRPr="00E27965" w:rsidRDefault="00C4133B" w:rsidP="00C4133B">
      <w:pPr>
        <w:pStyle w:val="B1"/>
        <w:rPr>
          <w:lang w:val="en-US"/>
        </w:rPr>
      </w:pPr>
      <w:r>
        <w:rPr>
          <w:lang w:val="en-US"/>
        </w:rPr>
        <w:t>-</w:t>
      </w:r>
      <w:r>
        <w:rPr>
          <w:lang w:val="en-US"/>
        </w:rPr>
        <w:tab/>
      </w:r>
      <w:r w:rsidRPr="00223C32">
        <w:rPr>
          <w:lang w:val="en-US"/>
        </w:rPr>
        <w:t>odfpy for Python</w:t>
      </w:r>
    </w:p>
    <w:p w14:paraId="2768B7D9" w14:textId="77777777" w:rsidR="00C4133B" w:rsidRDefault="00C4133B" w:rsidP="00C4133B">
      <w:pPr>
        <w:rPr>
          <w:lang w:val="en-US"/>
        </w:rPr>
      </w:pPr>
      <w:r w:rsidRPr="00223C32">
        <w:rPr>
          <w:lang w:val="en-US"/>
        </w:rPr>
        <w:t>Furthermore, since OpenDocument is a standardized XML</w:t>
      </w:r>
      <w:r>
        <w:rPr>
          <w:lang w:val="en-US"/>
        </w:rPr>
        <w:t>-based format</w:t>
      </w:r>
      <w:r w:rsidRPr="00223C32">
        <w:rPr>
          <w:lang w:val="en-US"/>
        </w:rPr>
        <w:t xml:space="preserve">, one can always use XML manipulation libraries (which are many and some of them are extremely powerful) to literally do anything with OpenDocument files. </w:t>
      </w:r>
    </w:p>
    <w:p w14:paraId="7761D938" w14:textId="77777777" w:rsidR="00C4133B" w:rsidRDefault="00C4133B" w:rsidP="00C4133B">
      <w:pPr>
        <w:rPr>
          <w:lang w:val="en-US" w:bidi="he-IL"/>
        </w:rPr>
      </w:pPr>
      <w:r>
        <w:rPr>
          <w:lang w:val="en-US" w:bidi="he-IL"/>
        </w:rPr>
        <w:t>LibreOffice has a certification program and provides a list of certified developers who can be commissioned to develop:</w:t>
      </w:r>
    </w:p>
    <w:p w14:paraId="7FD72DEE" w14:textId="447B6FDB" w:rsidR="00C4133B" w:rsidRDefault="00C4133B" w:rsidP="00C4133B">
      <w:pPr>
        <w:pStyle w:val="B1"/>
        <w:rPr>
          <w:lang w:val="en-US" w:bidi="he-IL"/>
        </w:rPr>
      </w:pPr>
      <w:r>
        <w:rPr>
          <w:lang w:val="en-US" w:bidi="he-IL"/>
        </w:rPr>
        <w:t>-</w:t>
      </w:r>
      <w:r>
        <w:rPr>
          <w:lang w:val="en-US" w:bidi="he-IL"/>
        </w:rPr>
        <w:tab/>
        <w:t>New LibreOffice features</w:t>
      </w:r>
    </w:p>
    <w:p w14:paraId="7D09F593" w14:textId="76F2B22B" w:rsidR="00C4133B" w:rsidRDefault="00C4133B" w:rsidP="00C4133B">
      <w:pPr>
        <w:pStyle w:val="B1"/>
        <w:rPr>
          <w:lang w:val="en-US" w:bidi="he-IL"/>
        </w:rPr>
      </w:pPr>
      <w:r>
        <w:rPr>
          <w:lang w:val="en-US" w:bidi="he-IL"/>
        </w:rPr>
        <w:t>-</w:t>
      </w:r>
      <w:r>
        <w:rPr>
          <w:lang w:val="en-US" w:bidi="he-IL"/>
        </w:rPr>
        <w:tab/>
        <w:t>Tools for/based-on LibreOffice</w:t>
      </w:r>
    </w:p>
    <w:p w14:paraId="021EFAD2" w14:textId="00C9827E" w:rsidR="00C4133B" w:rsidRDefault="00C4133B" w:rsidP="00C4133B">
      <w:pPr>
        <w:pStyle w:val="B1"/>
        <w:rPr>
          <w:lang w:val="en-US" w:bidi="he-IL"/>
        </w:rPr>
      </w:pPr>
      <w:r>
        <w:rPr>
          <w:lang w:val="en-US" w:bidi="he-IL"/>
        </w:rPr>
        <w:t>-</w:t>
      </w:r>
      <w:r>
        <w:rPr>
          <w:lang w:val="en-US" w:bidi="he-IL"/>
        </w:rPr>
        <w:tab/>
        <w:t>Various automation scripts</w:t>
      </w:r>
    </w:p>
    <w:p w14:paraId="79890BD9" w14:textId="57AA21E4" w:rsidR="00C4133B" w:rsidRPr="00673D2F" w:rsidRDefault="00C4133B" w:rsidP="00C4133B">
      <w:pPr>
        <w:rPr>
          <w:rStyle w:val="EditorsNoteChar"/>
          <w:color w:val="auto"/>
        </w:rPr>
      </w:pPr>
      <w:r>
        <w:rPr>
          <w:lang w:val="en-US"/>
        </w:rPr>
        <w:t xml:space="preserve">With this, various automation tools can be developed for delegates, rapporteurs and MCC. </w:t>
      </w:r>
      <w:r>
        <w:t>It is important to note that it is not only possible to develop tools for ODT, but since it is an open-source tool, it is possible to enhance LibreOffice itself to support 3GPP-specific functionality.</w:t>
      </w:r>
    </w:p>
    <w:p w14:paraId="42ACD096" w14:textId="06A3ADB0" w:rsidR="009370EE" w:rsidRDefault="009370EE" w:rsidP="009370EE">
      <w:pPr>
        <w:pStyle w:val="Heading2"/>
      </w:pPr>
      <w:bookmarkStart w:id="921" w:name="_Toc206430967"/>
      <w:bookmarkStart w:id="922" w:name="_Toc221040995"/>
      <w:r>
        <w:t>6.</w:t>
      </w:r>
      <w:r w:rsidR="00AF55F7">
        <w:t>2</w:t>
      </w:r>
      <w:r>
        <w:tab/>
        <w:t>Proposal #</w:t>
      </w:r>
      <w:bookmarkEnd w:id="921"/>
      <w:r w:rsidR="00FC6B5A">
        <w:t>2</w:t>
      </w:r>
      <w:r>
        <w:t xml:space="preserve"> Git for Version Control</w:t>
      </w:r>
      <w:bookmarkEnd w:id="922"/>
    </w:p>
    <w:p w14:paraId="7ACAF0CE" w14:textId="504AFF25" w:rsidR="009370EE" w:rsidRDefault="009370EE" w:rsidP="009370EE">
      <w:pPr>
        <w:pStyle w:val="Heading3"/>
      </w:pPr>
      <w:bookmarkStart w:id="923" w:name="_Toc206430968"/>
      <w:bookmarkStart w:id="924" w:name="_Toc221040996"/>
      <w:r>
        <w:t>6.</w:t>
      </w:r>
      <w:r w:rsidR="00AF55F7">
        <w:t>2</w:t>
      </w:r>
      <w:r>
        <w:t>.1</w:t>
      </w:r>
      <w:r>
        <w:tab/>
        <w:t>Description</w:t>
      </w:r>
      <w:bookmarkEnd w:id="923"/>
      <w:bookmarkEnd w:id="924"/>
    </w:p>
    <w:p w14:paraId="29615B79" w14:textId="4AB1E9A3" w:rsidR="00AF55F7" w:rsidRPr="00AF55F7" w:rsidRDefault="00AF55F7" w:rsidP="00673D2F">
      <w:pPr>
        <w:pStyle w:val="Heading4"/>
      </w:pPr>
      <w:bookmarkStart w:id="925" w:name="_Toc221040997"/>
      <w:r>
        <w:t>6.2.1.0</w:t>
      </w:r>
      <w:r>
        <w:tab/>
        <w:t>Overview</w:t>
      </w:r>
      <w:bookmarkEnd w:id="925"/>
    </w:p>
    <w:p w14:paraId="0D19486E" w14:textId="77777777" w:rsidR="00250DF5" w:rsidRDefault="00250DF5" w:rsidP="00E70268">
      <w:bookmarkStart w:id="926" w:name="_Toc206430971"/>
      <w:r w:rsidRPr="00E70268">
        <w:t>Git (</w:t>
      </w:r>
      <w:hyperlink r:id="rId78" w:history="1">
        <w:r w:rsidRPr="00E70268">
          <w:rPr>
            <w:color w:val="0000FF"/>
            <w:u w:val="single"/>
          </w:rPr>
          <w:t>https://git-scm.org</w:t>
        </w:r>
      </w:hyperlink>
      <w:r w:rsidRPr="00E70268">
        <w:t>) is an open-source distributed version control system, which tracks changes to files and enables collaboration.</w:t>
      </w:r>
    </w:p>
    <w:p w14:paraId="46EA039F" w14:textId="77777777" w:rsidR="009370EE" w:rsidRDefault="009370EE" w:rsidP="009370EE">
      <w:r>
        <w:t xml:space="preserve">Distributed means that every user can download and update a full copy of the repository, including files and their history locally (not just the current files, but also the full change history, also known as a commit graph). Changes are made and recorded locally and later synchronized with other copies using network operations (push, pull, fetch). </w:t>
      </w:r>
    </w:p>
    <w:p w14:paraId="1A99CDD2" w14:textId="570BD6C4" w:rsidR="009370EE" w:rsidRDefault="009370EE" w:rsidP="009370EE">
      <w:r>
        <w:t>We can distinguish four areas in git workflow (see Figure</w:t>
      </w:r>
      <w:r w:rsidR="00AF55F7">
        <w:t> </w:t>
      </w:r>
      <w:r>
        <w:t>6.</w:t>
      </w:r>
      <w:r w:rsidR="00AF55F7">
        <w:t>2</w:t>
      </w:r>
      <w:r>
        <w:t>.1</w:t>
      </w:r>
      <w:r w:rsidR="00AF55F7">
        <w:t>.0</w:t>
      </w:r>
      <w:r>
        <w:t xml:space="preserve">-1): </w:t>
      </w:r>
    </w:p>
    <w:p w14:paraId="1979A9B6" w14:textId="0C8FDB4B" w:rsidR="009370EE" w:rsidRPr="00E344ED" w:rsidRDefault="00AF55F7" w:rsidP="00673D2F">
      <w:pPr>
        <w:pStyle w:val="B1"/>
      </w:pPr>
      <w:r>
        <w:t>-</w:t>
      </w:r>
      <w:r>
        <w:tab/>
      </w:r>
      <w:r w:rsidR="009370EE" w:rsidRPr="00E344ED">
        <w:t>Remote repository</w:t>
      </w:r>
      <w:r w:rsidR="009370EE">
        <w:t xml:space="preserve"> -</w:t>
      </w:r>
      <w:r w:rsidR="009370EE" w:rsidRPr="00E344ED">
        <w:t xml:space="preserve"> A copy of the project hosted on a server (e.g., </w:t>
      </w:r>
      <w:r w:rsidR="009370EE">
        <w:t xml:space="preserve">3GPP Forge, </w:t>
      </w:r>
      <w:r w:rsidR="009370EE" w:rsidRPr="00E344ED">
        <w:t xml:space="preserve">GitLab, or an SSH/git server) that acts as a shared central </w:t>
      </w:r>
      <w:r w:rsidR="009370EE">
        <w:t>repository</w:t>
      </w:r>
      <w:r w:rsidR="009370EE" w:rsidRPr="00E344ED">
        <w:t xml:space="preserve"> for collaborators to push to and fetch from</w:t>
      </w:r>
      <w:r w:rsidR="009370EE">
        <w:t>.</w:t>
      </w:r>
      <w:r w:rsidR="009370EE" w:rsidRPr="00E344ED">
        <w:t xml:space="preserve"> </w:t>
      </w:r>
      <w:r w:rsidR="009370EE">
        <w:t>I</w:t>
      </w:r>
      <w:r w:rsidR="009370EE" w:rsidRPr="00E344ED">
        <w:t xml:space="preserve">t stores the full history </w:t>
      </w:r>
      <w:r w:rsidR="009370EE">
        <w:t>and</w:t>
      </w:r>
      <w:r w:rsidR="009370EE" w:rsidRPr="00E344ED">
        <w:t xml:space="preserve"> interact</w:t>
      </w:r>
      <w:r w:rsidR="009370EE">
        <w:t>ion</w:t>
      </w:r>
      <w:r w:rsidR="009370EE" w:rsidRPr="00E344ED">
        <w:t xml:space="preserve"> with it</w:t>
      </w:r>
      <w:r w:rsidR="009370EE">
        <w:t xml:space="preserve"> is done</w:t>
      </w:r>
      <w:r w:rsidR="009370EE" w:rsidRPr="00E344ED">
        <w:t xml:space="preserve"> over the network.</w:t>
      </w:r>
    </w:p>
    <w:p w14:paraId="6B707C56" w14:textId="78CD1DF3" w:rsidR="009370EE" w:rsidRDefault="00AF55F7" w:rsidP="00673D2F">
      <w:pPr>
        <w:pStyle w:val="B1"/>
      </w:pPr>
      <w:r>
        <w:t>-</w:t>
      </w:r>
      <w:r>
        <w:tab/>
      </w:r>
      <w:r w:rsidR="009370EE">
        <w:t>Local repository - T</w:t>
      </w:r>
      <w:r w:rsidR="009370EE" w:rsidRPr="00E344ED">
        <w:t>he complete Git repository on your machine (</w:t>
      </w:r>
      <w:r w:rsidR="009370EE" w:rsidRPr="00AE77BF">
        <w:rPr>
          <w:i/>
          <w:iCs/>
        </w:rPr>
        <w:t>.git</w:t>
      </w:r>
      <w:r w:rsidR="009370EE" w:rsidRPr="00E344ED">
        <w:t xml:space="preserve"> directory) containing the full commit history and ref</w:t>
      </w:r>
      <w:r w:rsidR="009370EE">
        <w:t>erences. The</w:t>
      </w:r>
      <w:r w:rsidR="009370EE" w:rsidRPr="00E344ED">
        <w:t xml:space="preserve"> </w:t>
      </w:r>
      <w:r w:rsidR="009370EE">
        <w:t>user can</w:t>
      </w:r>
      <w:r w:rsidR="009370EE" w:rsidRPr="00E344ED">
        <w:t xml:space="preserve"> commit, branch, and inspect history offline.</w:t>
      </w:r>
    </w:p>
    <w:p w14:paraId="555EEB8C" w14:textId="26F26421" w:rsidR="009370EE" w:rsidRDefault="00AF55F7" w:rsidP="00673D2F">
      <w:pPr>
        <w:pStyle w:val="B1"/>
      </w:pPr>
      <w:r>
        <w:t>-</w:t>
      </w:r>
      <w:r>
        <w:tab/>
      </w:r>
      <w:r w:rsidR="009370EE">
        <w:t>Working directory (</w:t>
      </w:r>
      <w:r w:rsidR="009370EE" w:rsidRPr="00AE77BF">
        <w:t>working tree)</w:t>
      </w:r>
      <w:r w:rsidR="009370EE">
        <w:t xml:space="preserve"> - </w:t>
      </w:r>
      <w:r w:rsidR="009370EE" w:rsidRPr="00AE77BF">
        <w:t xml:space="preserve">The </w:t>
      </w:r>
      <w:r w:rsidR="009370EE">
        <w:t xml:space="preserve">user edits the </w:t>
      </w:r>
      <w:r w:rsidR="009370EE" w:rsidRPr="00AE77BF">
        <w:t xml:space="preserve">checked-out files </w:t>
      </w:r>
      <w:r w:rsidR="009370EE">
        <w:t>locally,</w:t>
      </w:r>
      <w:r w:rsidR="009370EE" w:rsidRPr="00AE77BF">
        <w:t xml:space="preserve"> derived from a commit in </w:t>
      </w:r>
      <w:r w:rsidR="009370EE">
        <w:t>the local</w:t>
      </w:r>
      <w:r w:rsidR="009370EE" w:rsidRPr="00AE77BF">
        <w:t xml:space="preserve"> repository</w:t>
      </w:r>
      <w:r w:rsidR="009370EE">
        <w:t>.</w:t>
      </w:r>
      <w:r w:rsidR="009370EE" w:rsidRPr="00AE77BF">
        <w:t xml:space="preserve"> </w:t>
      </w:r>
      <w:r w:rsidR="009370EE">
        <w:t>C</w:t>
      </w:r>
      <w:r w:rsidR="009370EE" w:rsidRPr="00AE77BF">
        <w:t>hanges</w:t>
      </w:r>
      <w:r w:rsidR="009370EE">
        <w:t xml:space="preserve"> in this area</w:t>
      </w:r>
      <w:r w:rsidR="009370EE" w:rsidRPr="00AE77BF">
        <w:t xml:space="preserve"> are unrecorded until staged and committed</w:t>
      </w:r>
    </w:p>
    <w:p w14:paraId="357F40E3" w14:textId="633842D5" w:rsidR="009370EE" w:rsidRDefault="00AF55F7" w:rsidP="00673D2F">
      <w:pPr>
        <w:pStyle w:val="B1"/>
      </w:pPr>
      <w:r>
        <w:t>-</w:t>
      </w:r>
      <w:r>
        <w:tab/>
      </w:r>
      <w:r w:rsidR="009370EE">
        <w:t xml:space="preserve">Staging area </w:t>
      </w:r>
      <w:r w:rsidR="009370EE" w:rsidRPr="00AE77BF">
        <w:t>(index)</w:t>
      </w:r>
      <w:r w:rsidR="009370EE">
        <w:t xml:space="preserve"> -</w:t>
      </w:r>
      <w:r w:rsidR="009370EE" w:rsidRPr="00AE77BF">
        <w:t xml:space="preserve"> A temporary area where </w:t>
      </w:r>
      <w:r w:rsidR="009370EE">
        <w:t>user</w:t>
      </w:r>
      <w:r w:rsidR="009370EE" w:rsidRPr="00AE77BF">
        <w:t xml:space="preserve"> place selected changes (</w:t>
      </w:r>
      <w:r w:rsidR="009370EE">
        <w:t>with</w:t>
      </w:r>
      <w:r w:rsidR="009370EE" w:rsidRPr="00AE77BF">
        <w:t xml:space="preserve"> </w:t>
      </w:r>
      <w:r w:rsidR="009370EE" w:rsidRPr="00AE77BF">
        <w:rPr>
          <w:i/>
          <w:iCs/>
        </w:rPr>
        <w:t>git add</w:t>
      </w:r>
      <w:r w:rsidR="009370EE">
        <w:t xml:space="preserve"> command</w:t>
      </w:r>
      <w:r w:rsidR="009370EE" w:rsidRPr="00AE77BF">
        <w:t xml:space="preserve">) to build the next commit, letting </w:t>
      </w:r>
      <w:r w:rsidR="009370EE">
        <w:t>user</w:t>
      </w:r>
      <w:r w:rsidR="009370EE" w:rsidRPr="00AE77BF">
        <w:t xml:space="preserve"> control exactly which modifications become part of that commit.</w:t>
      </w:r>
    </w:p>
    <w:p w14:paraId="6DE914EF" w14:textId="77777777" w:rsidR="009370EE" w:rsidRDefault="009370EE" w:rsidP="009370EE">
      <w:pPr>
        <w:pStyle w:val="TH"/>
      </w:pPr>
      <w:r w:rsidRPr="00096CE6">
        <w:rPr>
          <w:noProof/>
        </w:rPr>
        <w:drawing>
          <wp:inline distT="0" distB="0" distL="0" distR="0" wp14:anchorId="00EE9163" wp14:editId="5B4C24E8">
            <wp:extent cx="6120765" cy="3129280"/>
            <wp:effectExtent l="0" t="0" r="0" b="0"/>
            <wp:docPr id="264091604" name="Picture 1"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091604" name="Picture 1" descr="A diagram of a diagram&#10;&#10;AI-generated content may be incorrect."/>
                    <pic:cNvPicPr/>
                  </pic:nvPicPr>
                  <pic:blipFill>
                    <a:blip r:embed="rId79"/>
                    <a:stretch>
                      <a:fillRect/>
                    </a:stretch>
                  </pic:blipFill>
                  <pic:spPr>
                    <a:xfrm>
                      <a:off x="0" y="0"/>
                      <a:ext cx="6120765" cy="3129280"/>
                    </a:xfrm>
                    <a:prstGeom prst="rect">
                      <a:avLst/>
                    </a:prstGeom>
                  </pic:spPr>
                </pic:pic>
              </a:graphicData>
            </a:graphic>
          </wp:inline>
        </w:drawing>
      </w:r>
    </w:p>
    <w:p w14:paraId="21D5182D" w14:textId="7DF0497B" w:rsidR="009370EE" w:rsidRDefault="009370EE" w:rsidP="009370EE">
      <w:pPr>
        <w:pStyle w:val="TF"/>
      </w:pPr>
      <w:r>
        <w:t>Figure 6.</w:t>
      </w:r>
      <w:r w:rsidR="00AF55F7">
        <w:t>2</w:t>
      </w:r>
      <w:r>
        <w:t>.1</w:t>
      </w:r>
      <w:r w:rsidR="00AF55F7">
        <w:t>.0</w:t>
      </w:r>
      <w:r>
        <w:t>-1: Git workflow areas and basic procedures</w:t>
      </w:r>
    </w:p>
    <w:p w14:paraId="306756D6" w14:textId="57DE60A8" w:rsidR="00250DF5" w:rsidRDefault="00250DF5" w:rsidP="00250DF5">
      <w:pPr>
        <w:pStyle w:val="EditorsNote"/>
      </w:pPr>
      <w:r>
        <w:t>Editor's Note:</w:t>
      </w:r>
      <w:r>
        <w:tab/>
        <w:t>It is FFS how the databases described in this clause relate to the existing databases (tdoc database, CR database, and the meeting report), and what</w:t>
      </w:r>
      <w:r w:rsidDel="00490640">
        <w:t xml:space="preserve"> </w:t>
      </w:r>
      <w:r>
        <w:t>the impacts are on the processes that interact with these existing databases.</w:t>
      </w:r>
    </w:p>
    <w:p w14:paraId="077B2ADC" w14:textId="77777777" w:rsidR="00250DF5" w:rsidRDefault="00250DF5" w:rsidP="00250DF5">
      <w:pPr>
        <w:pStyle w:val="Heading4"/>
        <w:tabs>
          <w:tab w:val="left" w:pos="284"/>
          <w:tab w:val="left" w:pos="568"/>
          <w:tab w:val="left" w:pos="852"/>
          <w:tab w:val="left" w:pos="1136"/>
          <w:tab w:val="left" w:pos="1420"/>
          <w:tab w:val="left" w:pos="1704"/>
          <w:tab w:val="left" w:pos="1988"/>
          <w:tab w:val="left" w:pos="2272"/>
          <w:tab w:val="left" w:pos="2556"/>
          <w:tab w:val="left" w:pos="2840"/>
          <w:tab w:val="left" w:pos="3124"/>
          <w:tab w:val="right" w:pos="9639"/>
        </w:tabs>
      </w:pPr>
      <w:bookmarkStart w:id="927" w:name="_Toc206430969"/>
      <w:bookmarkStart w:id="928" w:name="_Toc221040998"/>
      <w:r>
        <w:t>6.2.1.1</w:t>
      </w:r>
      <w:r>
        <w:tab/>
        <w:t>Description of tools</w:t>
      </w:r>
      <w:bookmarkEnd w:id="927"/>
      <w:bookmarkEnd w:id="928"/>
    </w:p>
    <w:p w14:paraId="033975D0" w14:textId="59461598" w:rsidR="00250DF5" w:rsidRPr="00250DF5" w:rsidRDefault="00250DF5" w:rsidP="00B36B28">
      <w:pPr>
        <w:pStyle w:val="Heading5"/>
      </w:pPr>
      <w:bookmarkStart w:id="929" w:name="_Toc221040999"/>
      <w:r>
        <w:t>6.2.1.1.0</w:t>
      </w:r>
      <w:r>
        <w:tab/>
        <w:t>Overview</w:t>
      </w:r>
      <w:bookmarkEnd w:id="929"/>
    </w:p>
    <w:p w14:paraId="1B27E89B" w14:textId="77777777" w:rsidR="00250DF5" w:rsidRDefault="00250DF5" w:rsidP="00250DF5">
      <w:r>
        <w:t>The following are basic git commands for creating and saving changes (see Figure 6.2.1.0-1):</w:t>
      </w:r>
    </w:p>
    <w:p w14:paraId="65133C00" w14:textId="092F0080" w:rsidR="00250DF5" w:rsidRDefault="00250DF5" w:rsidP="00250DF5">
      <w:pPr>
        <w:pStyle w:val="B1"/>
      </w:pPr>
      <w:r w:rsidRPr="00B36B28">
        <w:t>-</w:t>
      </w:r>
      <w:r w:rsidRPr="00B36B28">
        <w:tab/>
      </w:r>
      <w:r w:rsidRPr="00AE77BF">
        <w:rPr>
          <w:i/>
          <w:iCs/>
        </w:rPr>
        <w:t>git clone</w:t>
      </w:r>
      <w:r>
        <w:t xml:space="preserve"> </w:t>
      </w:r>
      <w:r w:rsidR="00306BCA">
        <w:t>-</w:t>
      </w:r>
      <w:r>
        <w:t xml:space="preserve"> Create a full local copy of a remote repository, it contains both file and changes history. Cloning a repository is the action of downloading the repository from the remote server.</w:t>
      </w:r>
    </w:p>
    <w:p w14:paraId="2DF1C6F5" w14:textId="6B32DE74" w:rsidR="00250DF5" w:rsidRDefault="00250DF5" w:rsidP="00250DF5">
      <w:pPr>
        <w:pStyle w:val="B1"/>
      </w:pPr>
      <w:r w:rsidRPr="00B36B28">
        <w:t>-</w:t>
      </w:r>
      <w:r w:rsidRPr="00B36B28">
        <w:tab/>
      </w:r>
      <w:r w:rsidRPr="00AE77BF">
        <w:rPr>
          <w:i/>
          <w:iCs/>
        </w:rPr>
        <w:t>git fetch</w:t>
      </w:r>
      <w:r>
        <w:t xml:space="preserve"> </w:t>
      </w:r>
      <w:r w:rsidR="00306BCA">
        <w:t>-</w:t>
      </w:r>
      <w:r>
        <w:t xml:space="preserve"> Download changes history (commits) and references from a remote repository into local repository without changing working files.</w:t>
      </w:r>
    </w:p>
    <w:p w14:paraId="2F6A819E" w14:textId="198CEB93" w:rsidR="00250DF5" w:rsidRDefault="00250DF5" w:rsidP="00250DF5">
      <w:pPr>
        <w:pStyle w:val="B1"/>
      </w:pPr>
      <w:r w:rsidRPr="00B36B28">
        <w:t>-</w:t>
      </w:r>
      <w:r w:rsidRPr="00B36B28">
        <w:tab/>
      </w:r>
      <w:r w:rsidRPr="00AE77BF">
        <w:rPr>
          <w:i/>
          <w:iCs/>
        </w:rPr>
        <w:t>git pull</w:t>
      </w:r>
      <w:r>
        <w:t xml:space="preserve"> </w:t>
      </w:r>
      <w:r w:rsidR="00306BCA">
        <w:t>-</w:t>
      </w:r>
      <w:r>
        <w:t xml:space="preserve"> Fetch changes from remote repository and merge them into working copy. Pull is different from fetch in that fetch simply downloads all the commits and branches, while pull also replays the changes of those commits onto the local copy of the repository.</w:t>
      </w:r>
    </w:p>
    <w:p w14:paraId="23FB515C" w14:textId="4E361B60" w:rsidR="00250DF5" w:rsidRDefault="00250DF5" w:rsidP="00250DF5">
      <w:pPr>
        <w:pStyle w:val="B1"/>
      </w:pPr>
      <w:r w:rsidRPr="00B36B28">
        <w:t>-</w:t>
      </w:r>
      <w:r w:rsidRPr="00B36B28">
        <w:tab/>
      </w:r>
      <w:r w:rsidRPr="00AE77BF">
        <w:rPr>
          <w:i/>
          <w:iCs/>
        </w:rPr>
        <w:t>git add</w:t>
      </w:r>
      <w:r>
        <w:t xml:space="preserve"> </w:t>
      </w:r>
      <w:r w:rsidR="00306BCA">
        <w:t>-</w:t>
      </w:r>
      <w:r>
        <w:t xml:space="preserve"> Stage changes (new / modified / deleted files) to prepare them for a commit to local repository. Prior to committing changes, the files which should be taken as part of the commit must be identified.</w:t>
      </w:r>
    </w:p>
    <w:p w14:paraId="7B6CEA6B" w14:textId="0CC51BD4" w:rsidR="00250DF5" w:rsidRDefault="00250DF5" w:rsidP="00250DF5">
      <w:pPr>
        <w:pStyle w:val="B1"/>
      </w:pPr>
      <w:r w:rsidRPr="00B36B28">
        <w:t>-</w:t>
      </w:r>
      <w:r w:rsidRPr="00B36B28">
        <w:tab/>
      </w:r>
      <w:r w:rsidRPr="00AE77BF">
        <w:rPr>
          <w:i/>
          <w:iCs/>
        </w:rPr>
        <w:t>git commit</w:t>
      </w:r>
      <w:r>
        <w:t xml:space="preserve"> </w:t>
      </w:r>
      <w:r w:rsidR="00306BCA">
        <w:t>-</w:t>
      </w:r>
      <w:r>
        <w:t xml:space="preserve"> Record staged changes as a new local snapshot in the repository history. Commit saves the changes as a difference between an original version and a revised version instead of saving the full file each time.</w:t>
      </w:r>
    </w:p>
    <w:p w14:paraId="1C6A0D53" w14:textId="00C9415A" w:rsidR="00250DF5" w:rsidRDefault="00250DF5" w:rsidP="00250DF5">
      <w:pPr>
        <w:pStyle w:val="B1"/>
      </w:pPr>
      <w:r w:rsidRPr="00B36B28">
        <w:t>-</w:t>
      </w:r>
      <w:r w:rsidRPr="00B36B28">
        <w:tab/>
      </w:r>
      <w:r w:rsidRPr="00AE77BF">
        <w:rPr>
          <w:i/>
          <w:iCs/>
        </w:rPr>
        <w:t>git push</w:t>
      </w:r>
      <w:r>
        <w:t xml:space="preserve"> </w:t>
      </w:r>
      <w:r w:rsidR="00306BCA">
        <w:t>-</w:t>
      </w:r>
      <w:r>
        <w:t xml:space="preserve"> Send local changes (commits) to a remote repository, so others can access them. Pushing is the same as uploading.</w:t>
      </w:r>
    </w:p>
    <w:p w14:paraId="2B8DE5C5" w14:textId="43DCC90D" w:rsidR="00250DF5" w:rsidRDefault="00250DF5" w:rsidP="00250DF5">
      <w:pPr>
        <w:pStyle w:val="B1"/>
      </w:pPr>
      <w:r w:rsidRPr="00B36B28">
        <w:t>-</w:t>
      </w:r>
      <w:r w:rsidRPr="00B36B28">
        <w:tab/>
      </w:r>
      <w:r w:rsidRPr="00AE77BF">
        <w:rPr>
          <w:i/>
          <w:iCs/>
        </w:rPr>
        <w:t>git branch</w:t>
      </w:r>
      <w:r>
        <w:t xml:space="preserve"> </w:t>
      </w:r>
      <w:r w:rsidR="00306BCA">
        <w:t>-</w:t>
      </w:r>
      <w:r>
        <w:t xml:space="preserve"> </w:t>
      </w:r>
      <w:r w:rsidRPr="00577E91">
        <w:t>Create, list, or switch between independent lines of development (isolated commit histories)</w:t>
      </w:r>
      <w:r>
        <w:t>.</w:t>
      </w:r>
    </w:p>
    <w:p w14:paraId="7DB48E61" w14:textId="0819C9C6" w:rsidR="00250DF5" w:rsidRPr="00EC7905" w:rsidRDefault="00250DF5" w:rsidP="00250DF5">
      <w:pPr>
        <w:pStyle w:val="B1"/>
      </w:pPr>
      <w:r w:rsidRPr="00B36B28">
        <w:rPr>
          <w:i/>
          <w:iCs/>
        </w:rPr>
        <w:t>-</w:t>
      </w:r>
      <w:r w:rsidRPr="00B36B28">
        <w:rPr>
          <w:i/>
          <w:iCs/>
        </w:rPr>
        <w:tab/>
      </w:r>
      <w:r>
        <w:rPr>
          <w:i/>
          <w:iCs/>
        </w:rPr>
        <w:t>git checkout</w:t>
      </w:r>
      <w:r>
        <w:t xml:space="preserve"> </w:t>
      </w:r>
      <w:r w:rsidR="00306BCA">
        <w:t>-</w:t>
      </w:r>
      <w:r>
        <w:t xml:space="preserve"> Switch between branches or commits. The checkout command can take a branch name, tag name, or commit hash as input.</w:t>
      </w:r>
    </w:p>
    <w:p w14:paraId="1954AF25" w14:textId="6092C528" w:rsidR="009370EE" w:rsidRDefault="009370EE" w:rsidP="009370EE">
      <w:pPr>
        <w:pStyle w:val="Heading5"/>
      </w:pPr>
      <w:bookmarkStart w:id="930" w:name="_Toc221041000"/>
      <w:r>
        <w:t>6.</w:t>
      </w:r>
      <w:r w:rsidR="00AF55F7">
        <w:t>2</w:t>
      </w:r>
      <w:r w:rsidRPr="00C157FE">
        <w:t>.1.</w:t>
      </w:r>
      <w:r>
        <w:t>1.1</w:t>
      </w:r>
      <w:r>
        <w:tab/>
      </w:r>
      <w:r w:rsidRPr="00C157FE">
        <w:t>Git commit</w:t>
      </w:r>
      <w:bookmarkEnd w:id="930"/>
    </w:p>
    <w:p w14:paraId="60CFF01D" w14:textId="77777777" w:rsidR="009370EE" w:rsidRDefault="009370EE" w:rsidP="009370EE">
      <w:r>
        <w:t>The Git commit command records a snapshot of the project’s staged changes, capturing the state of the codebase at a particular point of time. Each commit consists of following elements:</w:t>
      </w:r>
    </w:p>
    <w:p w14:paraId="243B61ED" w14:textId="4F2F977C" w:rsidR="009370EE" w:rsidRPr="00D708CD" w:rsidRDefault="00AF55F7" w:rsidP="00673D2F">
      <w:pPr>
        <w:pStyle w:val="B1"/>
      </w:pPr>
      <w:r>
        <w:t>-</w:t>
      </w:r>
      <w:r>
        <w:tab/>
      </w:r>
      <w:r w:rsidR="009370EE">
        <w:t xml:space="preserve">Metadata - </w:t>
      </w:r>
      <w:r w:rsidR="009370EE" w:rsidRPr="00D708CD">
        <w:t xml:space="preserve">Includes author, committer, message, timestamps, and a unique </w:t>
      </w:r>
      <w:r w:rsidR="009370EE">
        <w:t xml:space="preserve">identifier called a </w:t>
      </w:r>
      <w:r w:rsidR="009370EE" w:rsidRPr="00D708CD">
        <w:t>SHA hash</w:t>
      </w:r>
      <w:r w:rsidR="009370EE">
        <w:t>.</w:t>
      </w:r>
    </w:p>
    <w:p w14:paraId="15288F53" w14:textId="76806CD5" w:rsidR="009370EE" w:rsidRPr="00D708CD" w:rsidRDefault="00AF55F7" w:rsidP="00673D2F">
      <w:pPr>
        <w:pStyle w:val="B1"/>
      </w:pPr>
      <w:r>
        <w:t>-</w:t>
      </w:r>
      <w:r>
        <w:tab/>
      </w:r>
      <w:r w:rsidR="009370EE">
        <w:t xml:space="preserve">Commit Message - </w:t>
      </w:r>
      <w:r w:rsidR="009370EE" w:rsidRPr="00D708CD">
        <w:t>Describes what the commit changes and why. This is crucial for understanding project history</w:t>
      </w:r>
      <w:r w:rsidR="009370EE">
        <w:t>.</w:t>
      </w:r>
    </w:p>
    <w:p w14:paraId="500F2EE7" w14:textId="623D385F" w:rsidR="009370EE" w:rsidRPr="00D708CD" w:rsidRDefault="00AF55F7" w:rsidP="00673D2F">
      <w:pPr>
        <w:pStyle w:val="B1"/>
      </w:pPr>
      <w:r>
        <w:t>-</w:t>
      </w:r>
      <w:r>
        <w:tab/>
      </w:r>
      <w:r w:rsidR="009370EE">
        <w:t xml:space="preserve">Parent Reference - </w:t>
      </w:r>
      <w:r w:rsidR="009370EE" w:rsidRPr="00D708CD">
        <w:t>Points to the previous commit(s), allowing Git to track project history as a directed acyclic graph</w:t>
      </w:r>
      <w:r w:rsidR="009370EE">
        <w:t>.</w:t>
      </w:r>
    </w:p>
    <w:p w14:paraId="71874641" w14:textId="77777777" w:rsidR="009370EE" w:rsidRDefault="009370EE" w:rsidP="009370EE">
      <w:r>
        <w:t xml:space="preserve">The Git commit message can be standardized using a pre-defined template. It can be achieved with Conventional Commits, which </w:t>
      </w:r>
      <w:r w:rsidRPr="00D708CD">
        <w:t>is a specification for writing consistent and meaningful commit messages in Git. Its goal is to make project history easier to read, automate changelogs, and enable semantic versioning</w:t>
      </w:r>
      <w:r>
        <w:t xml:space="preserve">. </w:t>
      </w:r>
    </w:p>
    <w:p w14:paraId="6D9F32DB" w14:textId="67C806A3" w:rsidR="009370EE" w:rsidRDefault="009370EE" w:rsidP="009370EE">
      <w:r>
        <w:t>Commit message can be composed of following elements (Figure</w:t>
      </w:r>
      <w:r w:rsidR="00AF55F7">
        <w:t> </w:t>
      </w:r>
      <w:r>
        <w:t>6.</w:t>
      </w:r>
      <w:r w:rsidR="00AF55F7">
        <w:t>2</w:t>
      </w:r>
      <w:r>
        <w:t>.1.1.1-1):</w:t>
      </w:r>
    </w:p>
    <w:p w14:paraId="0F6EF685" w14:textId="119F5F67" w:rsidR="009370EE" w:rsidRPr="006E1446" w:rsidRDefault="00AF55F7" w:rsidP="00673D2F">
      <w:pPr>
        <w:pStyle w:val="B1"/>
      </w:pPr>
      <w:r>
        <w:t>-</w:t>
      </w:r>
      <w:r>
        <w:tab/>
      </w:r>
      <w:r w:rsidR="009370EE" w:rsidRPr="006E1446">
        <w:t>Type</w:t>
      </w:r>
      <w:r w:rsidR="009370EE">
        <w:t xml:space="preserve"> - </w:t>
      </w:r>
      <w:r w:rsidR="009370EE" w:rsidRPr="006E1446">
        <w:t>Nature of the change (feat, fix, docs, style, refactor, test, chore)</w:t>
      </w:r>
    </w:p>
    <w:p w14:paraId="2EF402A4" w14:textId="605EB74B" w:rsidR="009370EE" w:rsidRPr="006E1446" w:rsidRDefault="00AF55F7" w:rsidP="00673D2F">
      <w:pPr>
        <w:pStyle w:val="B1"/>
      </w:pPr>
      <w:r>
        <w:t>-</w:t>
      </w:r>
      <w:r>
        <w:tab/>
      </w:r>
      <w:r w:rsidR="009370EE" w:rsidRPr="006E1446">
        <w:t>Scope</w:t>
      </w:r>
      <w:r w:rsidR="009370EE">
        <w:t xml:space="preserve"> -</w:t>
      </w:r>
      <w:r w:rsidR="009370EE" w:rsidRPr="006E1446">
        <w:t xml:space="preserve"> Area of the codebase affected</w:t>
      </w:r>
    </w:p>
    <w:p w14:paraId="62161B80" w14:textId="2335A022" w:rsidR="009370EE" w:rsidRPr="006E1446" w:rsidRDefault="00AF55F7" w:rsidP="00673D2F">
      <w:pPr>
        <w:pStyle w:val="B1"/>
      </w:pPr>
      <w:r>
        <w:t>-</w:t>
      </w:r>
      <w:r>
        <w:tab/>
      </w:r>
      <w:r w:rsidR="009370EE" w:rsidRPr="006E1446">
        <w:t>Subject</w:t>
      </w:r>
      <w:r w:rsidR="009370EE">
        <w:t xml:space="preserve"> -</w:t>
      </w:r>
      <w:r w:rsidR="009370EE" w:rsidRPr="006E1446">
        <w:t xml:space="preserve"> Short summary of the change</w:t>
      </w:r>
    </w:p>
    <w:p w14:paraId="0529FA1C" w14:textId="26B216B4" w:rsidR="009370EE" w:rsidRPr="006E1446" w:rsidRDefault="00AF55F7" w:rsidP="00673D2F">
      <w:pPr>
        <w:pStyle w:val="B1"/>
      </w:pPr>
      <w:r>
        <w:t>-</w:t>
      </w:r>
      <w:r>
        <w:tab/>
      </w:r>
      <w:r w:rsidR="009370EE" w:rsidRPr="006E1446">
        <w:t>Body </w:t>
      </w:r>
      <w:r w:rsidR="009370EE">
        <w:t>-</w:t>
      </w:r>
      <w:r w:rsidR="009370EE" w:rsidRPr="006E1446">
        <w:t xml:space="preserve"> Detailed explanation, motivation, or context</w:t>
      </w:r>
    </w:p>
    <w:p w14:paraId="366CBA45" w14:textId="2D23F21E" w:rsidR="009370EE" w:rsidRDefault="00AF55F7" w:rsidP="00673D2F">
      <w:pPr>
        <w:pStyle w:val="B1"/>
      </w:pPr>
      <w:r>
        <w:t>-</w:t>
      </w:r>
      <w:r>
        <w:tab/>
      </w:r>
      <w:r w:rsidR="009370EE" w:rsidRPr="006E1446">
        <w:t>Footer </w:t>
      </w:r>
      <w:r w:rsidR="009370EE">
        <w:t>-</w:t>
      </w:r>
      <w:r w:rsidR="009370EE" w:rsidRPr="006E1446">
        <w:t xml:space="preserve"> References to issues, breaking changes, or metadata </w:t>
      </w:r>
    </w:p>
    <w:p w14:paraId="0432C874" w14:textId="77777777" w:rsidR="009370EE" w:rsidRDefault="009370EE" w:rsidP="009370EE">
      <w:pPr>
        <w:pStyle w:val="TH"/>
      </w:pPr>
      <w:r>
        <w:rPr>
          <w:noProof/>
        </w:rPr>
        <w:drawing>
          <wp:inline distT="0" distB="0" distL="0" distR="0" wp14:anchorId="1330BCFD" wp14:editId="4FCEF9A5">
            <wp:extent cx="3121660" cy="1390015"/>
            <wp:effectExtent l="0" t="0" r="2540" b="635"/>
            <wp:docPr id="558275096" name="Picture 3"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275096" name="Picture 3" descr="A screenshot of a computer&#10;&#10;AI-generated content may be incorrect."/>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3121660" cy="1390015"/>
                    </a:xfrm>
                    <a:prstGeom prst="rect">
                      <a:avLst/>
                    </a:prstGeom>
                    <a:noFill/>
                  </pic:spPr>
                </pic:pic>
              </a:graphicData>
            </a:graphic>
          </wp:inline>
        </w:drawing>
      </w:r>
    </w:p>
    <w:p w14:paraId="2B40C662" w14:textId="7FB38AEE" w:rsidR="009370EE" w:rsidRDefault="009370EE" w:rsidP="009370EE">
      <w:pPr>
        <w:pStyle w:val="TF"/>
      </w:pPr>
      <w:r>
        <w:t>Figure 6.</w:t>
      </w:r>
      <w:r w:rsidR="00AF55F7">
        <w:t>2</w:t>
      </w:r>
      <w:r>
        <w:t>.1.1.1-1 Example commit message structure</w:t>
      </w:r>
    </w:p>
    <w:p w14:paraId="6F0778F0" w14:textId="25E5C5FF" w:rsidR="009370EE" w:rsidRDefault="009370EE" w:rsidP="009370EE">
      <w:pPr>
        <w:pStyle w:val="Heading5"/>
      </w:pPr>
      <w:bookmarkStart w:id="931" w:name="_Toc221041001"/>
      <w:r>
        <w:t>6.</w:t>
      </w:r>
      <w:r w:rsidR="00AF55F7">
        <w:t>2</w:t>
      </w:r>
      <w:r w:rsidRPr="00C157FE">
        <w:t>.1.</w:t>
      </w:r>
      <w:r>
        <w:t>1.2</w:t>
      </w:r>
      <w:r>
        <w:tab/>
      </w:r>
      <w:r w:rsidRPr="00C157FE">
        <w:t>Git branch</w:t>
      </w:r>
      <w:r>
        <w:t>ing</w:t>
      </w:r>
      <w:bookmarkEnd w:id="931"/>
    </w:p>
    <w:p w14:paraId="0CB77924" w14:textId="77777777" w:rsidR="009370EE" w:rsidRDefault="009370EE" w:rsidP="009370EE">
      <w:r w:rsidRPr="008B6296">
        <w:t xml:space="preserve">Git branching is essential for managing </w:t>
      </w:r>
      <w:r>
        <w:t xml:space="preserve">projects </w:t>
      </w:r>
      <w:r w:rsidRPr="008B6296">
        <w:t xml:space="preserve">efficiently in collaborative and feature-driven development workflows. </w:t>
      </w:r>
      <w:r>
        <w:t>Key aspects of branching include:</w:t>
      </w:r>
    </w:p>
    <w:p w14:paraId="75AF078F" w14:textId="6231C5B5" w:rsidR="009370EE" w:rsidRPr="008B6296" w:rsidRDefault="00AF55F7" w:rsidP="00673D2F">
      <w:pPr>
        <w:pStyle w:val="B1"/>
      </w:pPr>
      <w:r>
        <w:t>-</w:t>
      </w:r>
      <w:r>
        <w:tab/>
      </w:r>
      <w:r w:rsidR="009370EE" w:rsidRPr="008B6296">
        <w:t>Creat</w:t>
      </w:r>
      <w:r w:rsidR="009370EE">
        <w:t>ing</w:t>
      </w:r>
      <w:r w:rsidR="009370EE" w:rsidRPr="008B6296">
        <w:t xml:space="preserve"> independent lines of development</w:t>
      </w:r>
    </w:p>
    <w:p w14:paraId="56C1DC9A" w14:textId="3DDFADF0" w:rsidR="009370EE" w:rsidRPr="008B6296" w:rsidRDefault="00AF55F7" w:rsidP="00673D2F">
      <w:pPr>
        <w:pStyle w:val="B1"/>
      </w:pPr>
      <w:r>
        <w:t>-</w:t>
      </w:r>
      <w:r>
        <w:tab/>
      </w:r>
      <w:r w:rsidR="009370EE" w:rsidRPr="008B6296">
        <w:t>Isolate changes and work on new features, bug fixes, or experiments without affecting the main codebase</w:t>
      </w:r>
    </w:p>
    <w:p w14:paraId="6638F043" w14:textId="2F01DC2A" w:rsidR="009370EE" w:rsidRPr="00E27968" w:rsidRDefault="00AF55F7" w:rsidP="00673D2F">
      <w:pPr>
        <w:pStyle w:val="B1"/>
      </w:pPr>
      <w:r>
        <w:t>-</w:t>
      </w:r>
      <w:r>
        <w:tab/>
      </w:r>
      <w:r w:rsidR="009370EE" w:rsidRPr="00E27968">
        <w:t xml:space="preserve">Enable collaboration by allowing multiple </w:t>
      </w:r>
      <w:r w:rsidR="009370EE">
        <w:t>users</w:t>
      </w:r>
      <w:r w:rsidR="009370EE" w:rsidRPr="00E27968">
        <w:t xml:space="preserve"> to work on different branches</w:t>
      </w:r>
    </w:p>
    <w:p w14:paraId="31661EE5" w14:textId="7EC572D4" w:rsidR="009370EE" w:rsidRPr="008B6296" w:rsidRDefault="00AF55F7" w:rsidP="00673D2F">
      <w:pPr>
        <w:pStyle w:val="B1"/>
      </w:pPr>
      <w:r>
        <w:t>-</w:t>
      </w:r>
      <w:r>
        <w:tab/>
      </w:r>
      <w:r w:rsidR="009370EE" w:rsidRPr="00E27968">
        <w:t>Maintain stability in the main branch</w:t>
      </w:r>
    </w:p>
    <w:p w14:paraId="74F05CCC" w14:textId="215E2E86" w:rsidR="00CD3A01" w:rsidRDefault="00CD3A01" w:rsidP="00CD3A01">
      <w:r>
        <w:t xml:space="preserve">Git merge feature is used to </w:t>
      </w:r>
      <w:r w:rsidRPr="00056CE4">
        <w:t>combine commits from one branch into another</w:t>
      </w:r>
      <w:r>
        <w:t>. Any</w:t>
      </w:r>
      <w:r w:rsidRPr="00056CE4">
        <w:t xml:space="preserve"> conflicts</w:t>
      </w:r>
      <w:r>
        <w:t xml:space="preserve"> that occur during merge</w:t>
      </w:r>
      <w:r w:rsidRPr="00056CE4">
        <w:t xml:space="preserve"> are resolved manually and recorded in the resulting commit.</w:t>
      </w:r>
      <w:r>
        <w:t xml:space="preserve"> In the example of Figure 6.2.1.1.2-1, we start with the main branch, which contained v18.1.0. A branch called v18.2.0 was created to aggregate accepted changes to v18.1.0. Two CRs are shown in the diagram: CR-123 and CR-456. Both CRs were created from the same initial version, corresponding to v18.1.0 and the changes imposed by each CR were written independently from one another, enabling parallel work. Each CR went through a few revisions, i.e., CR-456:1 and CR-456:2 prior to being finally accepted and merged into the v18.2.0 branch. Once both CRs were merged, the v18.2.0 branch was merged into the main branch, becoming the latest version of the release.</w:t>
      </w:r>
    </w:p>
    <w:p w14:paraId="0987815C" w14:textId="77777777" w:rsidR="009370EE" w:rsidRDefault="009370EE" w:rsidP="009370EE">
      <w:pPr>
        <w:pStyle w:val="TH"/>
      </w:pPr>
      <w:r w:rsidRPr="00280044">
        <w:rPr>
          <w:noProof/>
        </w:rPr>
        <w:drawing>
          <wp:inline distT="0" distB="0" distL="0" distR="0" wp14:anchorId="524C1092" wp14:editId="4B24A4E1">
            <wp:extent cx="6120765" cy="2664460"/>
            <wp:effectExtent l="0" t="0" r="0" b="2540"/>
            <wp:docPr id="878275928" name="Picture 1" descr="A diagram of a trai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8275928" name="Picture 1" descr="A diagram of a train&#10;&#10;AI-generated content may be incorrect."/>
                    <pic:cNvPicPr/>
                  </pic:nvPicPr>
                  <pic:blipFill>
                    <a:blip r:embed="rId81"/>
                    <a:stretch>
                      <a:fillRect/>
                    </a:stretch>
                  </pic:blipFill>
                  <pic:spPr>
                    <a:xfrm>
                      <a:off x="0" y="0"/>
                      <a:ext cx="6120765" cy="2664460"/>
                    </a:xfrm>
                    <a:prstGeom prst="rect">
                      <a:avLst/>
                    </a:prstGeom>
                  </pic:spPr>
                </pic:pic>
              </a:graphicData>
            </a:graphic>
          </wp:inline>
        </w:drawing>
      </w:r>
    </w:p>
    <w:p w14:paraId="2E7A5D7F" w14:textId="7AB1FCCD" w:rsidR="009370EE" w:rsidRPr="008B6296" w:rsidRDefault="009370EE" w:rsidP="009370EE">
      <w:pPr>
        <w:pStyle w:val="TF"/>
      </w:pPr>
      <w:r>
        <w:t>Figure 6.</w:t>
      </w:r>
      <w:r w:rsidR="00AF55F7">
        <w:t>2</w:t>
      </w:r>
      <w:r>
        <w:t>.1.1.2-1: Example git branching and merging</w:t>
      </w:r>
    </w:p>
    <w:p w14:paraId="27619805" w14:textId="193C4BDF" w:rsidR="009370EE" w:rsidRDefault="009370EE" w:rsidP="009370EE">
      <w:pPr>
        <w:pStyle w:val="Heading5"/>
      </w:pPr>
      <w:bookmarkStart w:id="932" w:name="_Toc221041002"/>
      <w:r>
        <w:t>6.</w:t>
      </w:r>
      <w:r w:rsidR="00AF55F7">
        <w:t>2</w:t>
      </w:r>
      <w:r w:rsidRPr="00C157FE">
        <w:t>.1.</w:t>
      </w:r>
      <w:r>
        <w:t>1.3</w:t>
      </w:r>
      <w:r>
        <w:tab/>
      </w:r>
      <w:r w:rsidRPr="00C157FE">
        <w:t xml:space="preserve">Git </w:t>
      </w:r>
      <w:r>
        <w:t>history</w:t>
      </w:r>
      <w:bookmarkEnd w:id="932"/>
    </w:p>
    <w:p w14:paraId="6611CB36" w14:textId="77777777" w:rsidR="009370EE" w:rsidRDefault="009370EE" w:rsidP="009370EE">
      <w:r>
        <w:t>Git history provides detailed information about every single change introduced by commits, including:</w:t>
      </w:r>
    </w:p>
    <w:p w14:paraId="53ADB6D3" w14:textId="5E8CC388" w:rsidR="009370EE" w:rsidRPr="00F311B1" w:rsidRDefault="00AF55F7" w:rsidP="00673D2F">
      <w:pPr>
        <w:pStyle w:val="B1"/>
      </w:pPr>
      <w:r>
        <w:t>-</w:t>
      </w:r>
      <w:r>
        <w:tab/>
      </w:r>
      <w:r w:rsidR="009370EE" w:rsidRPr="00F311B1">
        <w:t>Commit Details</w:t>
      </w:r>
      <w:r w:rsidR="009370EE">
        <w:t xml:space="preserve">: </w:t>
      </w:r>
      <w:r w:rsidR="009370EE" w:rsidRPr="00F311B1">
        <w:t>Includes commit hashes, messages, authors, dates, and timestamps.</w:t>
      </w:r>
    </w:p>
    <w:p w14:paraId="4A4B9F2F" w14:textId="24AF355D" w:rsidR="009370EE" w:rsidRPr="00F311B1" w:rsidRDefault="00AF55F7" w:rsidP="00673D2F">
      <w:pPr>
        <w:pStyle w:val="B1"/>
      </w:pPr>
      <w:r>
        <w:t>-</w:t>
      </w:r>
      <w:r>
        <w:tab/>
      </w:r>
      <w:r w:rsidR="009370EE" w:rsidRPr="00F311B1">
        <w:t>Changes to Files</w:t>
      </w:r>
      <w:r w:rsidR="009370EE">
        <w:t xml:space="preserve">: </w:t>
      </w:r>
      <w:r w:rsidR="009370EE" w:rsidRPr="00F311B1">
        <w:t>Tracks what changes were made to specific files over time.</w:t>
      </w:r>
    </w:p>
    <w:p w14:paraId="5226A271" w14:textId="38ED6D82" w:rsidR="009370EE" w:rsidRPr="00F311B1" w:rsidRDefault="00AF55F7" w:rsidP="00673D2F">
      <w:pPr>
        <w:pStyle w:val="B1"/>
      </w:pPr>
      <w:r>
        <w:t>-</w:t>
      </w:r>
      <w:r>
        <w:tab/>
      </w:r>
      <w:r w:rsidR="009370EE" w:rsidRPr="00F311B1">
        <w:t>Branch Contributions</w:t>
      </w:r>
      <w:r w:rsidR="009370EE">
        <w:t xml:space="preserve">: </w:t>
      </w:r>
      <w:r w:rsidR="009370EE" w:rsidRPr="00F311B1">
        <w:t>Identifies changes introduced by specific branches.</w:t>
      </w:r>
    </w:p>
    <w:p w14:paraId="2F32B71F" w14:textId="0ED4B6FA" w:rsidR="009370EE" w:rsidRPr="00F311B1" w:rsidRDefault="00AF55F7" w:rsidP="00673D2F">
      <w:pPr>
        <w:pStyle w:val="B1"/>
      </w:pPr>
      <w:r>
        <w:t>-</w:t>
      </w:r>
      <w:r>
        <w:tab/>
      </w:r>
      <w:r w:rsidR="009370EE" w:rsidRPr="00F311B1">
        <w:t>Author Contributions</w:t>
      </w:r>
      <w:r w:rsidR="009370EE">
        <w:t xml:space="preserve">: </w:t>
      </w:r>
      <w:r w:rsidR="009370EE" w:rsidRPr="00F311B1">
        <w:t>Shows who made specific changes and when.</w:t>
      </w:r>
    </w:p>
    <w:p w14:paraId="47A7F395" w14:textId="7A7AC1AA" w:rsidR="009370EE" w:rsidRPr="00F311B1" w:rsidRDefault="00AF55F7" w:rsidP="00673D2F">
      <w:pPr>
        <w:pStyle w:val="B1"/>
      </w:pPr>
      <w:r>
        <w:t>-</w:t>
      </w:r>
      <w:r>
        <w:tab/>
      </w:r>
      <w:r w:rsidR="009370EE" w:rsidRPr="00F311B1">
        <w:t>Line-Level History</w:t>
      </w:r>
      <w:r w:rsidR="009370EE">
        <w:t xml:space="preserve">: </w:t>
      </w:r>
      <w:r w:rsidR="009370EE" w:rsidRPr="00F311B1">
        <w:t>Provides details on the last modification for each line in a file.</w:t>
      </w:r>
    </w:p>
    <w:p w14:paraId="1138745F" w14:textId="65CC3F58" w:rsidR="009370EE" w:rsidRPr="00F311B1" w:rsidRDefault="00AF55F7" w:rsidP="00673D2F">
      <w:pPr>
        <w:pStyle w:val="B1"/>
      </w:pPr>
      <w:r>
        <w:t>-</w:t>
      </w:r>
      <w:r>
        <w:tab/>
      </w:r>
      <w:r w:rsidR="009370EE" w:rsidRPr="00F311B1">
        <w:t>Time-Based Changes</w:t>
      </w:r>
      <w:r w:rsidR="009370EE">
        <w:t xml:space="preserve">: </w:t>
      </w:r>
      <w:r w:rsidR="009370EE" w:rsidRPr="00F311B1">
        <w:t>Filters commits based on specific timeframes (e.g., last two days).</w:t>
      </w:r>
    </w:p>
    <w:p w14:paraId="3DD520CD" w14:textId="4F6F916E" w:rsidR="009370EE" w:rsidRDefault="00AF55F7" w:rsidP="00673D2F">
      <w:pPr>
        <w:pStyle w:val="B1"/>
      </w:pPr>
      <w:r>
        <w:t>-</w:t>
      </w:r>
      <w:r>
        <w:tab/>
      </w:r>
      <w:r w:rsidR="009370EE" w:rsidRPr="00F311B1">
        <w:t>Searchable Commit Messages</w:t>
      </w:r>
      <w:r w:rsidR="009370EE">
        <w:t xml:space="preserve">: </w:t>
      </w:r>
      <w:r w:rsidR="009370EE" w:rsidRPr="00F311B1">
        <w:t>Allows searching for commits related to particular functionality or keywords.</w:t>
      </w:r>
    </w:p>
    <w:p w14:paraId="34582C78" w14:textId="1D57C715" w:rsidR="009370EE" w:rsidRPr="006C711E" w:rsidRDefault="009370EE" w:rsidP="009370EE">
      <w:r>
        <w:t>Git history can be visualized using git commit graph (Figure</w:t>
      </w:r>
      <w:r w:rsidR="002F5881">
        <w:t> </w:t>
      </w:r>
      <w:r>
        <w:t>6.</w:t>
      </w:r>
      <w:r w:rsidR="00AF55F7">
        <w:t>2</w:t>
      </w:r>
      <w:r>
        <w:t xml:space="preserve">.1.1.3-1), which </w:t>
      </w:r>
      <w:r w:rsidRPr="00F311B1">
        <w:t>is the directed acyclic graph (DAG) that represents commits and their parent relationships in a Git repository</w:t>
      </w:r>
      <w:r>
        <w:t xml:space="preserve">. </w:t>
      </w:r>
      <w:r w:rsidRPr="006C711E">
        <w:t>Visualizations called "git graphs" expose the repository history and topology. Key information a git graph provides:</w:t>
      </w:r>
    </w:p>
    <w:p w14:paraId="35AEC2D3" w14:textId="4888F37C" w:rsidR="009370EE" w:rsidRDefault="00AF55F7" w:rsidP="00673D2F">
      <w:pPr>
        <w:pStyle w:val="B1"/>
      </w:pPr>
      <w:r>
        <w:t>-</w:t>
      </w:r>
      <w:r>
        <w:tab/>
      </w:r>
      <w:r w:rsidR="009370EE">
        <w:t>Commits as nodes: each node is a commit (hash), with author, date, and commit message.</w:t>
      </w:r>
    </w:p>
    <w:p w14:paraId="0C74DA38" w14:textId="6C2A4510" w:rsidR="009370EE" w:rsidRDefault="00AF55F7" w:rsidP="00673D2F">
      <w:pPr>
        <w:pStyle w:val="B1"/>
      </w:pPr>
      <w:r>
        <w:t>-</w:t>
      </w:r>
      <w:r>
        <w:tab/>
      </w:r>
      <w:r w:rsidR="009370EE">
        <w:t>Parent/child edges: arrows/lines show parent relationships.</w:t>
      </w:r>
    </w:p>
    <w:p w14:paraId="79E44758" w14:textId="1FD710E9" w:rsidR="009370EE" w:rsidRDefault="00AF55F7" w:rsidP="00673D2F">
      <w:pPr>
        <w:pStyle w:val="B1"/>
      </w:pPr>
      <w:r>
        <w:t>-</w:t>
      </w:r>
      <w:r>
        <w:tab/>
      </w:r>
      <w:r w:rsidR="009370EE">
        <w:t>Branch and tag labels: which commits are pointed to by refs (branch names, tags).</w:t>
      </w:r>
    </w:p>
    <w:p w14:paraId="4591F33B" w14:textId="208FAEFF" w:rsidR="009370EE" w:rsidRDefault="00AF55F7" w:rsidP="00673D2F">
      <w:pPr>
        <w:pStyle w:val="B1"/>
      </w:pPr>
      <w:r>
        <w:t>-</w:t>
      </w:r>
      <w:r>
        <w:tab/>
      </w:r>
      <w:r w:rsidR="009370EE">
        <w:t>Branching and merging structure: where branches diverged and were merged back.</w:t>
      </w:r>
    </w:p>
    <w:p w14:paraId="0B2CE671" w14:textId="2D790B88" w:rsidR="009370EE" w:rsidRDefault="00AF55F7" w:rsidP="00673D2F">
      <w:pPr>
        <w:pStyle w:val="B1"/>
      </w:pPr>
      <w:r>
        <w:t>-</w:t>
      </w:r>
      <w:r>
        <w:tab/>
      </w:r>
      <w:r w:rsidR="009370EE">
        <w:t>Topology vs time: order can be topological (ancestry) or chronological; visualization usually combines both.</w:t>
      </w:r>
    </w:p>
    <w:p w14:paraId="549145E1" w14:textId="2F288EAE" w:rsidR="009370EE" w:rsidRDefault="00AF55F7" w:rsidP="00673D2F">
      <w:pPr>
        <w:pStyle w:val="B1"/>
      </w:pPr>
      <w:r>
        <w:t>-</w:t>
      </w:r>
      <w:r>
        <w:tab/>
      </w:r>
      <w:r w:rsidR="009370EE">
        <w:t>Reachability and history context: which commits are reachable from which branches.</w:t>
      </w:r>
    </w:p>
    <w:p w14:paraId="6432B7DB" w14:textId="77777777" w:rsidR="009370EE" w:rsidRDefault="009370EE" w:rsidP="009370EE">
      <w:pPr>
        <w:pStyle w:val="TH"/>
      </w:pPr>
      <w:r>
        <w:rPr>
          <w:noProof/>
        </w:rPr>
        <w:drawing>
          <wp:inline distT="0" distB="0" distL="0" distR="0" wp14:anchorId="57D61E88" wp14:editId="4C5E3C98">
            <wp:extent cx="6120765" cy="3054350"/>
            <wp:effectExtent l="0" t="0" r="0" b="0"/>
            <wp:docPr id="517838639"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838639" name="Picture 1" descr="A screenshot of a computer&#10;&#10;AI-generated content may be incorrect."/>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6120765" cy="3054350"/>
                    </a:xfrm>
                    <a:prstGeom prst="rect">
                      <a:avLst/>
                    </a:prstGeom>
                    <a:noFill/>
                    <a:ln>
                      <a:noFill/>
                    </a:ln>
                  </pic:spPr>
                </pic:pic>
              </a:graphicData>
            </a:graphic>
          </wp:inline>
        </w:drawing>
      </w:r>
    </w:p>
    <w:p w14:paraId="08C434B6" w14:textId="4B7D3856" w:rsidR="009370EE" w:rsidRDefault="009370EE" w:rsidP="009370EE">
      <w:pPr>
        <w:pStyle w:val="TF"/>
      </w:pPr>
      <w:r>
        <w:t>Figure 6.</w:t>
      </w:r>
      <w:r w:rsidR="00AF55F7">
        <w:t>2</w:t>
      </w:r>
      <w:r>
        <w:t>.1.1.3-1: Example git graph visualization in Gitlab (source docs.gitlab.com)</w:t>
      </w:r>
    </w:p>
    <w:p w14:paraId="6A26F006" w14:textId="77777777" w:rsidR="009370EE" w:rsidRDefault="009370EE" w:rsidP="009370EE">
      <w:r>
        <w:t>Git CLI commands used to browse repository history:</w:t>
      </w:r>
    </w:p>
    <w:p w14:paraId="72D30213" w14:textId="75738E7E" w:rsidR="009370EE" w:rsidRPr="00F311B1" w:rsidRDefault="00AF55F7" w:rsidP="00673D2F">
      <w:pPr>
        <w:pStyle w:val="B1"/>
      </w:pPr>
      <w:r w:rsidRPr="00B36B28">
        <w:t>-</w:t>
      </w:r>
      <w:r w:rsidRPr="00B36B28">
        <w:tab/>
      </w:r>
      <w:r w:rsidR="009370EE" w:rsidRPr="00F311B1">
        <w:rPr>
          <w:i/>
          <w:iCs/>
        </w:rPr>
        <w:t>git log</w:t>
      </w:r>
      <w:r w:rsidR="009370EE">
        <w:t xml:space="preserve"> - </w:t>
      </w:r>
      <w:r w:rsidR="009370EE" w:rsidRPr="00F311B1">
        <w:t>Displays the commit history for current branch.</w:t>
      </w:r>
    </w:p>
    <w:p w14:paraId="24038253" w14:textId="22BF3110" w:rsidR="009370EE" w:rsidRPr="00F311B1" w:rsidRDefault="00AF55F7" w:rsidP="00673D2F">
      <w:pPr>
        <w:pStyle w:val="B1"/>
      </w:pPr>
      <w:r w:rsidRPr="00B36B28">
        <w:t>-</w:t>
      </w:r>
      <w:r w:rsidRPr="00B36B28">
        <w:tab/>
      </w:r>
      <w:r w:rsidR="009370EE" w:rsidRPr="00F311B1">
        <w:rPr>
          <w:i/>
          <w:iCs/>
        </w:rPr>
        <w:t>git diff</w:t>
      </w:r>
      <w:r w:rsidR="009370EE">
        <w:t xml:space="preserve"> - </w:t>
      </w:r>
      <w:r w:rsidR="009370EE" w:rsidRPr="00F311B1">
        <w:t>Compare changes between different states of a repository</w:t>
      </w:r>
    </w:p>
    <w:p w14:paraId="35AB6186" w14:textId="182F6D5E" w:rsidR="009370EE" w:rsidRPr="00F311B1" w:rsidRDefault="00AF55F7" w:rsidP="00673D2F">
      <w:pPr>
        <w:pStyle w:val="B1"/>
      </w:pPr>
      <w:r w:rsidRPr="00B36B28">
        <w:t>-</w:t>
      </w:r>
      <w:r w:rsidRPr="00B36B28">
        <w:tab/>
      </w:r>
      <w:r w:rsidR="009370EE" w:rsidRPr="00F311B1">
        <w:rPr>
          <w:i/>
          <w:iCs/>
        </w:rPr>
        <w:t>git blame</w:t>
      </w:r>
      <w:r w:rsidR="009370EE">
        <w:t xml:space="preserve"> - </w:t>
      </w:r>
      <w:r w:rsidR="009370EE" w:rsidRPr="00F311B1">
        <w:t>Displays line-by-line history of a file, showing the author, date, and commit hash for each line.</w:t>
      </w:r>
    </w:p>
    <w:p w14:paraId="0AC93470" w14:textId="243AEC76" w:rsidR="009370EE" w:rsidRPr="008B6296" w:rsidRDefault="00AF55F7" w:rsidP="00673D2F">
      <w:pPr>
        <w:pStyle w:val="B1"/>
      </w:pPr>
      <w:r w:rsidRPr="00B36B28">
        <w:t>-</w:t>
      </w:r>
      <w:r w:rsidRPr="00B36B28">
        <w:tab/>
      </w:r>
      <w:r w:rsidR="009370EE" w:rsidRPr="00F311B1">
        <w:rPr>
          <w:i/>
          <w:iCs/>
        </w:rPr>
        <w:t>git show</w:t>
      </w:r>
      <w:r w:rsidR="009370EE">
        <w:t xml:space="preserve"> - </w:t>
      </w:r>
      <w:r w:rsidR="009370EE" w:rsidRPr="00F311B1">
        <w:t>Displays detailed information about a specific commit, including the commit message and diff of changes.</w:t>
      </w:r>
    </w:p>
    <w:p w14:paraId="63ED6F99" w14:textId="62CD758E" w:rsidR="009370EE" w:rsidRPr="009C315E" w:rsidRDefault="009370EE" w:rsidP="009370EE">
      <w:pPr>
        <w:pStyle w:val="Heading5"/>
      </w:pPr>
      <w:bookmarkStart w:id="933" w:name="_Toc221041003"/>
      <w:r w:rsidRPr="009C315E">
        <w:t>6.</w:t>
      </w:r>
      <w:r w:rsidR="00AF55F7">
        <w:t>2</w:t>
      </w:r>
      <w:r w:rsidRPr="009C315E">
        <w:t>.1.</w:t>
      </w:r>
      <w:r>
        <w:t>1.4</w:t>
      </w:r>
      <w:r w:rsidRPr="009C315E">
        <w:tab/>
        <w:t>Git GUI tools</w:t>
      </w:r>
      <w:bookmarkEnd w:id="933"/>
    </w:p>
    <w:p w14:paraId="26DF224A" w14:textId="77777777" w:rsidR="009370EE" w:rsidRDefault="009370EE" w:rsidP="009370EE">
      <w:r>
        <w:t>Git itself is a CLI (Command Line Interface) based tool, but it is also integrated in many existing GUI (Graphical User Interface) tools. Because Git repositories are decentralized, it can be completely up to user preference which tools to use. Some examples of Git tools include:</w:t>
      </w:r>
    </w:p>
    <w:p w14:paraId="59334553" w14:textId="636AE61A" w:rsidR="009370EE" w:rsidRDefault="00AF55F7" w:rsidP="00673D2F">
      <w:pPr>
        <w:pStyle w:val="B1"/>
      </w:pPr>
      <w:r>
        <w:t>-</w:t>
      </w:r>
      <w:r>
        <w:tab/>
      </w:r>
      <w:r w:rsidR="009370EE">
        <w:t>Built-in GUIs:</w:t>
      </w:r>
    </w:p>
    <w:p w14:paraId="1EF77631" w14:textId="06227C10" w:rsidR="009370EE" w:rsidRDefault="00AF55F7" w:rsidP="00673D2F">
      <w:pPr>
        <w:pStyle w:val="B2"/>
      </w:pPr>
      <w:r>
        <w:t>-</w:t>
      </w:r>
      <w:r>
        <w:tab/>
      </w:r>
      <w:r w:rsidR="009370EE">
        <w:t>git-gui — Simple official Tcl/Tk GUI shipped with Git for staging, committing, and basic history browsing.</w:t>
      </w:r>
    </w:p>
    <w:p w14:paraId="167E0501" w14:textId="790DEC16" w:rsidR="009370EE" w:rsidRDefault="00AF55F7" w:rsidP="00673D2F">
      <w:pPr>
        <w:pStyle w:val="B2"/>
      </w:pPr>
      <w:r>
        <w:t>-</w:t>
      </w:r>
      <w:r>
        <w:tab/>
      </w:r>
      <w:r w:rsidR="009370EE">
        <w:t>gitk — Official repository history browser/visualizer that ships with Git for commit graph inspection.</w:t>
      </w:r>
    </w:p>
    <w:p w14:paraId="7B92AA9C" w14:textId="4E05AE1A" w:rsidR="009370EE" w:rsidRDefault="00AF55F7" w:rsidP="00673D2F">
      <w:pPr>
        <w:pStyle w:val="B2"/>
      </w:pPr>
      <w:r>
        <w:t>-</w:t>
      </w:r>
      <w:r>
        <w:tab/>
      </w:r>
      <w:r w:rsidR="009370EE">
        <w:t>Windows Git GUI (installed with Git for Windows) — Lightweight GUI wrapper for common Git tasks on Windows.</w:t>
      </w:r>
    </w:p>
    <w:p w14:paraId="44A82C2A" w14:textId="294454D1" w:rsidR="009370EE" w:rsidRDefault="00AF55F7" w:rsidP="00673D2F">
      <w:pPr>
        <w:pStyle w:val="B1"/>
      </w:pPr>
      <w:r>
        <w:t>-</w:t>
      </w:r>
      <w:r>
        <w:tab/>
      </w:r>
      <w:r w:rsidR="009370EE">
        <w:t>Server / hosted tools:</w:t>
      </w:r>
    </w:p>
    <w:p w14:paraId="02B32D17" w14:textId="251C21CE" w:rsidR="009370EE" w:rsidRDefault="00AF55F7" w:rsidP="00673D2F">
      <w:pPr>
        <w:pStyle w:val="B2"/>
      </w:pPr>
      <w:r>
        <w:t>-</w:t>
      </w:r>
      <w:r>
        <w:tab/>
      </w:r>
      <w:r w:rsidR="009370EE">
        <w:t>GitLab — Full DevOps platform with repo hosting, CI/CD, issue tracking, merge requests and web-based file/PR UI. This is the same platform used by 3GPP Forge and ETSI Forge.</w:t>
      </w:r>
    </w:p>
    <w:p w14:paraId="2ED57910" w14:textId="374904CB" w:rsidR="009370EE" w:rsidRDefault="00AF55F7" w:rsidP="00673D2F">
      <w:pPr>
        <w:pStyle w:val="B2"/>
      </w:pPr>
      <w:r>
        <w:t>-</w:t>
      </w:r>
      <w:r>
        <w:tab/>
      </w:r>
      <w:r w:rsidR="009370EE">
        <w:t>GitHub — Widely used hosted Git service with pull requests, code review, Actions CI, and web-based file and diff editors.</w:t>
      </w:r>
    </w:p>
    <w:p w14:paraId="4E922D03" w14:textId="216F8067" w:rsidR="009370EE" w:rsidRDefault="00AF55F7" w:rsidP="00673D2F">
      <w:pPr>
        <w:pStyle w:val="B1"/>
      </w:pPr>
      <w:r>
        <w:t>-</w:t>
      </w:r>
      <w:r>
        <w:tab/>
      </w:r>
      <w:r w:rsidR="009370EE">
        <w:t>IDE integrations</w:t>
      </w:r>
    </w:p>
    <w:p w14:paraId="58D5A088" w14:textId="5CA37C53" w:rsidR="009370EE" w:rsidRDefault="00AF55F7" w:rsidP="00673D2F">
      <w:pPr>
        <w:pStyle w:val="B2"/>
      </w:pPr>
      <w:r>
        <w:t>-</w:t>
      </w:r>
      <w:r>
        <w:tab/>
      </w:r>
      <w:r w:rsidR="009370EE">
        <w:t>Visual Studio Code — Built-in Source Control view and many Git extensions for staging, branching, diffs and merges.</w:t>
      </w:r>
    </w:p>
    <w:p w14:paraId="167C7672" w14:textId="790959F2" w:rsidR="009370EE" w:rsidRDefault="00AF55F7" w:rsidP="00673D2F">
      <w:pPr>
        <w:pStyle w:val="B2"/>
      </w:pPr>
      <w:r>
        <w:t>-</w:t>
      </w:r>
      <w:r>
        <w:tab/>
      </w:r>
      <w:r w:rsidR="009370EE">
        <w:t>JetBrains IDEs (IntelliJ, PyCharm) — Integrated VCS tools with GUI for commits, branches, history, and conflict resolution.</w:t>
      </w:r>
    </w:p>
    <w:p w14:paraId="3FD8C29D" w14:textId="0542DFD0" w:rsidR="009370EE" w:rsidRDefault="00AF55F7" w:rsidP="00673D2F">
      <w:pPr>
        <w:pStyle w:val="B2"/>
      </w:pPr>
      <w:r>
        <w:t>-</w:t>
      </w:r>
      <w:r>
        <w:tab/>
      </w:r>
      <w:r w:rsidR="009370EE">
        <w:t>Visual Studio — Integrated Git client and GitHub/GitLab extensions for full repo workflows inside the IDE.</w:t>
      </w:r>
    </w:p>
    <w:p w14:paraId="5D59EC03" w14:textId="77777777" w:rsidR="00CD3A01" w:rsidRDefault="00CD3A01" w:rsidP="00CD3A01">
      <w:pPr>
        <w:pStyle w:val="Heading4"/>
      </w:pPr>
      <w:bookmarkStart w:id="934" w:name="_Toc221041004"/>
      <w:bookmarkStart w:id="935" w:name="_Toc206430970"/>
      <w:r>
        <w:t>6.2.1.2</w:t>
      </w:r>
      <w:r>
        <w:tab/>
        <w:t>Description of repository structure and branching</w:t>
      </w:r>
      <w:bookmarkEnd w:id="934"/>
    </w:p>
    <w:p w14:paraId="5DC01896" w14:textId="77777777" w:rsidR="00CD3A01" w:rsidRPr="00C51920" w:rsidRDefault="00CD3A01" w:rsidP="00CD3A01">
      <w:r>
        <w:t>This section describes the physical structure of the repository and the branches required to track releases,  the effect of Git operations on the repository structure, and how CRs become part of the specification.</w:t>
      </w:r>
    </w:p>
    <w:p w14:paraId="2D7C291B" w14:textId="77777777" w:rsidR="00CD3A01" w:rsidRDefault="00CD3A01" w:rsidP="00CD3A01">
      <w:pPr>
        <w:pStyle w:val="Heading5"/>
      </w:pPr>
      <w:bookmarkStart w:id="936" w:name="_Toc221041005"/>
      <w:r>
        <w:t>6.2.1.2.1</w:t>
      </w:r>
      <w:r>
        <w:tab/>
        <w:t>Structure</w:t>
      </w:r>
      <w:bookmarkEnd w:id="936"/>
    </w:p>
    <w:p w14:paraId="0F41B8E5" w14:textId="77777777" w:rsidR="00CD3A01" w:rsidRDefault="00CD3A01" w:rsidP="00CD3A01">
      <w:r>
        <w:t>A repository would be created for each specification, e.g., TS 38.300 and TS 38.331 would be kept in distinct repositories. The reason for maintaining separate repositories is to cleanly associate CRs with a specification as is done today and to enable the individual tracking of versions of releases. When exploring a specification repository, it can be guaranteed that every branch is related explicitly to that specification without ambiguity. If the use of Git is adopted by 3GPP, then Gitlab would likely be the platform of choice. Gitlab provides the ability to create groups which can contain more groups and repositories. Therefore, the organization of repositories by working group (WG) or specification series would still be possible.</w:t>
      </w:r>
    </w:p>
    <w:p w14:paraId="10F4C9D2" w14:textId="1FAFCCCE" w:rsidR="00942D7E" w:rsidRDefault="00CD3A01" w:rsidP="00942D7E">
      <w:pPr>
        <w:rPr>
          <w:ins w:id="937" w:author="Carmine Rizzo" w:date="2026-02-03T18:03:00Z" w16du:dateUtc="2026-02-03T17:03:00Z"/>
          <w:rFonts w:eastAsiaTheme="minorEastAsia"/>
          <w:lang w:eastAsia="ko-KR"/>
        </w:rPr>
      </w:pPr>
      <w:r>
        <w:t xml:space="preserve">Each specification repository would contain every release and release version created for that specification. When creating a new generation, a pre-release version of the specification is created as version 0.1.0. The version number is incremented until the first stable pre-release version of the specification is completed as version 1.0.0. After its approval, with or without further changes, it would acquire the version number of the first release of the new generation, e.g., 21.0.0. </w:t>
      </w:r>
      <w:ins w:id="938" w:author="Carmine Rizzo" w:date="2026-02-03T18:02:00Z" w16du:dateUtc="2026-02-03T17:02:00Z">
        <w:r w:rsidR="00C451A3">
          <w:t xml:space="preserve">The </w:t>
        </w:r>
      </w:ins>
      <w:ins w:id="939" w:author="Carmine Rizzo" w:date="2026-02-03T18:04:00Z" w16du:dateUtc="2026-02-03T17:04:00Z">
        <w:r w:rsidR="00BB520B">
          <w:rPr>
            <w:rFonts w:eastAsiaTheme="minorEastAsia"/>
            <w:lang w:eastAsia="ko-KR"/>
          </w:rPr>
          <w:t>'</w:t>
        </w:r>
      </w:ins>
      <w:ins w:id="940" w:author="Carmine Rizzo" w:date="2026-02-03T18:02:00Z" w16du:dateUtc="2026-02-03T17:02:00Z">
        <w:r w:rsidR="00C451A3">
          <w:rPr>
            <w:rFonts w:eastAsiaTheme="minorEastAsia" w:hint="eastAsia"/>
            <w:lang w:eastAsia="ko-KR"/>
          </w:rPr>
          <w:t>main</w:t>
        </w:r>
      </w:ins>
      <w:ins w:id="941" w:author="Carmine Rizzo" w:date="2026-02-03T18:04:00Z" w16du:dateUtc="2026-02-03T17:04:00Z">
        <w:r w:rsidR="00BB520B">
          <w:rPr>
            <w:rFonts w:eastAsiaTheme="minorEastAsia"/>
            <w:lang w:eastAsia="ko-KR"/>
          </w:rPr>
          <w:t>'</w:t>
        </w:r>
      </w:ins>
      <w:ins w:id="942" w:author="Carmine Rizzo" w:date="2026-02-03T18:02:00Z" w16du:dateUtc="2026-02-03T17:02:00Z">
        <w:r w:rsidR="00C451A3">
          <w:rPr>
            <w:rFonts w:eastAsiaTheme="minorEastAsia" w:hint="eastAsia"/>
            <w:lang w:eastAsia="ko-KR"/>
          </w:rPr>
          <w:t xml:space="preserve"> branch will be updated with latest version of latest official release made available. </w:t>
        </w:r>
      </w:ins>
      <w:r>
        <w:t xml:space="preserve">During the Release 21 timeframe, the specification would be updated through the approval, agreement, and merging of CRs into further versions, e.g., 21.1.0, 21.2.0, etc. Each tagged version represents a collection of CRs, which could come from multiple work items, which have been applied to the previous release. </w:t>
      </w:r>
      <w:ins w:id="943" w:author="Carmine Rizzo" w:date="2026-02-03T18:02:00Z" w16du:dateUtc="2026-02-03T17:02:00Z">
        <w:r w:rsidR="006F6013">
          <w:rPr>
            <w:rFonts w:eastAsiaTheme="minorEastAsia" w:hint="eastAsia"/>
            <w:lang w:eastAsia="ko-KR"/>
          </w:rPr>
          <w:t xml:space="preserve">Each tagged version can be fast forward merged backed to </w:t>
        </w:r>
      </w:ins>
      <w:ins w:id="944" w:author="Carmine Rizzo" w:date="2026-02-03T18:04:00Z" w16du:dateUtc="2026-02-03T17:04:00Z">
        <w:r w:rsidR="00BB520B">
          <w:rPr>
            <w:rFonts w:eastAsiaTheme="minorEastAsia"/>
            <w:lang w:eastAsia="ko-KR"/>
          </w:rPr>
          <w:t>'</w:t>
        </w:r>
      </w:ins>
      <w:ins w:id="945" w:author="Carmine Rizzo" w:date="2026-02-03T18:02:00Z" w16du:dateUtc="2026-02-03T17:02:00Z">
        <w:r w:rsidR="006F6013">
          <w:rPr>
            <w:rFonts w:eastAsiaTheme="minorEastAsia" w:hint="eastAsia"/>
            <w:lang w:eastAsia="ko-KR"/>
          </w:rPr>
          <w:t>main</w:t>
        </w:r>
      </w:ins>
      <w:ins w:id="946" w:author="Carmine Rizzo" w:date="2026-02-03T18:04:00Z" w16du:dateUtc="2026-02-03T17:04:00Z">
        <w:r w:rsidR="00BB520B">
          <w:rPr>
            <w:rFonts w:eastAsiaTheme="minorEastAsia"/>
            <w:lang w:eastAsia="ko-KR"/>
          </w:rPr>
          <w:t>'</w:t>
        </w:r>
      </w:ins>
      <w:ins w:id="947" w:author="Carmine Rizzo" w:date="2026-02-03T18:02:00Z" w16du:dateUtc="2026-02-03T17:02:00Z">
        <w:r w:rsidR="006F6013">
          <w:rPr>
            <w:rFonts w:eastAsiaTheme="minorEastAsia" w:hint="eastAsia"/>
            <w:lang w:eastAsia="ko-KR"/>
          </w:rPr>
          <w:t xml:space="preserve"> branch.</w:t>
        </w:r>
        <w:r w:rsidR="006F6013">
          <w:rPr>
            <w:rFonts w:eastAsiaTheme="minorEastAsia"/>
            <w:lang w:eastAsia="ko-KR"/>
          </w:rPr>
          <w:t xml:space="preserve"> </w:t>
        </w:r>
      </w:ins>
      <w:r>
        <w:t>To create the next release, a branch would be initially created from the latest version of the current release, e.g., Release 21, v21.3.0. The new branch would be named, incrementing the current release number, i.e., Release 22. During drafting, the release branch could be prepended with the word draft until its first release, at which point a new branch with only the release number would be created. In the example of Figure 6.2.1.2.1-1, the initial version of Release 22 was based on Release 21, v21.3.0. Even after Release 22, v22.0.0 was created, progress continued on Release 21 with corrections, and a new version v21.4.0 was created in parallel.</w:t>
      </w:r>
      <w:ins w:id="948" w:author="Carmine Rizzo" w:date="2026-02-03T18:03:00Z" w16du:dateUtc="2026-02-03T17:03:00Z">
        <w:r w:rsidR="00942D7E" w:rsidRPr="00942D7E">
          <w:rPr>
            <w:rFonts w:eastAsiaTheme="minorEastAsia" w:hint="eastAsia"/>
            <w:lang w:eastAsia="ko-KR"/>
          </w:rPr>
          <w:t xml:space="preserve"> </w:t>
        </w:r>
        <w:r w:rsidR="00942D7E">
          <w:rPr>
            <w:rFonts w:eastAsiaTheme="minorEastAsia" w:hint="eastAsia"/>
            <w:lang w:eastAsia="ko-KR"/>
          </w:rPr>
          <w:t xml:space="preserve">The </w:t>
        </w:r>
        <w:r w:rsidR="00BB520B">
          <w:rPr>
            <w:rFonts w:eastAsiaTheme="minorEastAsia"/>
            <w:lang w:eastAsia="ko-KR"/>
          </w:rPr>
          <w:t>'</w:t>
        </w:r>
        <w:r w:rsidR="00942D7E">
          <w:rPr>
            <w:rFonts w:eastAsiaTheme="minorEastAsia" w:hint="eastAsia"/>
            <w:lang w:eastAsia="ko-KR"/>
          </w:rPr>
          <w:t>main</w:t>
        </w:r>
        <w:r w:rsidR="00BB520B">
          <w:rPr>
            <w:rFonts w:eastAsiaTheme="minorEastAsia"/>
            <w:lang w:eastAsia="ko-KR"/>
          </w:rPr>
          <w:t>'</w:t>
        </w:r>
        <w:r w:rsidR="00942D7E">
          <w:rPr>
            <w:rFonts w:eastAsiaTheme="minorEastAsia" w:hint="eastAsia"/>
            <w:lang w:eastAsia="ko-KR"/>
          </w:rPr>
          <w:t xml:space="preserve"> branch will track the latest updates of the latest release, which in the example is Release 22, and no longer track Release 21 branch.</w:t>
        </w:r>
      </w:ins>
    </w:p>
    <w:p w14:paraId="19EF327E" w14:textId="53802795" w:rsidR="00942D7E" w:rsidRPr="00660571" w:rsidRDefault="00942D7E" w:rsidP="00942D7E">
      <w:pPr>
        <w:rPr>
          <w:ins w:id="949" w:author="Carmine Rizzo" w:date="2026-02-03T18:03:00Z" w16du:dateUtc="2026-02-03T17:03:00Z"/>
          <w:rFonts w:eastAsiaTheme="minorEastAsia"/>
          <w:lang w:eastAsia="ko-KR"/>
        </w:rPr>
      </w:pPr>
      <w:ins w:id="950" w:author="Carmine Rizzo" w:date="2026-02-03T18:03:00Z" w16du:dateUtc="2026-02-03T17:03:00Z">
        <w:r>
          <w:rPr>
            <w:rFonts w:eastAsiaTheme="minorEastAsia" w:hint="eastAsia"/>
            <w:lang w:eastAsia="ko-KR"/>
          </w:rPr>
          <w:t xml:space="preserve">As the </w:t>
        </w:r>
      </w:ins>
      <w:ins w:id="951" w:author="Carmine Rizzo" w:date="2026-02-03T18:04:00Z" w16du:dateUtc="2026-02-03T17:04:00Z">
        <w:r w:rsidR="00BB520B">
          <w:rPr>
            <w:rFonts w:eastAsiaTheme="minorEastAsia"/>
            <w:lang w:eastAsia="ko-KR"/>
          </w:rPr>
          <w:t>'</w:t>
        </w:r>
      </w:ins>
      <w:ins w:id="952" w:author="Carmine Rizzo" w:date="2026-02-03T18:03:00Z" w16du:dateUtc="2026-02-03T17:03:00Z">
        <w:r>
          <w:rPr>
            <w:rFonts w:eastAsiaTheme="minorEastAsia" w:hint="eastAsia"/>
            <w:lang w:eastAsia="ko-KR"/>
          </w:rPr>
          <w:t>main</w:t>
        </w:r>
      </w:ins>
      <w:ins w:id="953" w:author="Carmine Rizzo" w:date="2026-02-03T18:04:00Z" w16du:dateUtc="2026-02-03T17:04:00Z">
        <w:r w:rsidR="00BB520B">
          <w:rPr>
            <w:rFonts w:eastAsiaTheme="minorEastAsia"/>
            <w:lang w:eastAsia="ko-KR"/>
          </w:rPr>
          <w:t>'</w:t>
        </w:r>
      </w:ins>
      <w:ins w:id="954" w:author="Carmine Rizzo" w:date="2026-02-03T18:03:00Z" w16du:dateUtc="2026-02-03T17:03:00Z">
        <w:r>
          <w:rPr>
            <w:rFonts w:eastAsiaTheme="minorEastAsia" w:hint="eastAsia"/>
            <w:lang w:eastAsia="ko-KR"/>
          </w:rPr>
          <w:t xml:space="preserve"> branch merges only the latest releases, there should not be any merge conflict during merge back into main. For this reason, merging using </w:t>
        </w:r>
        <w:r w:rsidR="00BB520B">
          <w:rPr>
            <w:rFonts w:eastAsiaTheme="minorEastAsia"/>
            <w:lang w:eastAsia="ko-KR"/>
          </w:rPr>
          <w:t>"</w:t>
        </w:r>
        <w:r>
          <w:rPr>
            <w:rFonts w:eastAsiaTheme="minorEastAsia" w:hint="eastAsia"/>
            <w:lang w:eastAsia="ko-KR"/>
          </w:rPr>
          <w:t>fast-forward</w:t>
        </w:r>
        <w:r>
          <w:rPr>
            <w:rFonts w:eastAsiaTheme="minorEastAsia"/>
            <w:lang w:eastAsia="ko-KR"/>
          </w:rPr>
          <w:t>"</w:t>
        </w:r>
        <w:r>
          <w:rPr>
            <w:rFonts w:eastAsiaTheme="minorEastAsia" w:hint="eastAsia"/>
            <w:lang w:eastAsia="ko-KR"/>
          </w:rPr>
          <w:t xml:space="preserve"> option is recommended to be used. This allows Git to create the merge without creating a new commit. The main branch pointer simply moves to the same commit as the latest Release of the specification.</w:t>
        </w:r>
      </w:ins>
    </w:p>
    <w:p w14:paraId="3BC32F20" w14:textId="757C1C0D" w:rsidR="00CD3A01" w:rsidDel="00154FB4" w:rsidRDefault="00CD3A01" w:rsidP="00CD3A01">
      <w:pPr>
        <w:rPr>
          <w:del w:id="955" w:author="Carmine Rizzo" w:date="2026-02-03T18:05:00Z" w16du:dateUtc="2026-02-03T17:05:00Z"/>
        </w:rPr>
      </w:pPr>
    </w:p>
    <w:p w14:paraId="49F3A0C9" w14:textId="354D1DF4" w:rsidR="00CD3A01" w:rsidRDefault="00CD3A01" w:rsidP="00F57756">
      <w:pPr>
        <w:pStyle w:val="TH"/>
      </w:pPr>
      <w:del w:id="956" w:author="Carmine Rizzo" w:date="2026-02-03T18:05:00Z" w16du:dateUtc="2026-02-03T17:05:00Z">
        <w:r w:rsidRPr="00D83414" w:rsidDel="00154FB4">
          <w:delText xml:space="preserve"> </w:delText>
        </w:r>
        <w:r w:rsidDel="008902C7">
          <w:rPr>
            <w:noProof/>
            <w:lang w:val="en-US" w:eastAsia="zh-CN"/>
          </w:rPr>
          <w:drawing>
            <wp:inline distT="0" distB="0" distL="0" distR="0" wp14:anchorId="6BCC7907" wp14:editId="0749F720">
              <wp:extent cx="6120765" cy="2667000"/>
              <wp:effectExtent l="0" t="0" r="0" b="0"/>
              <wp:docPr id="1242279125" name="Picture 1" descr="A map of a trai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2279125" name="Picture 1" descr="A map of a train&#10;&#10;AI-generated content may be incorrect."/>
                      <pic:cNvPicPr>
                        <a:picLocks noChangeAspect="1" noChangeArrowheads="1"/>
                      </pic:cNvPicPr>
                    </pic:nvPicPr>
                    <pic:blipFill rotWithShape="1">
                      <a:blip r:embed="rId83">
                        <a:extLst>
                          <a:ext uri="{28A0092B-C50C-407E-A947-70E740481C1C}">
                            <a14:useLocalDpi xmlns:a14="http://schemas.microsoft.com/office/drawing/2010/main" val="0"/>
                          </a:ext>
                        </a:extLst>
                      </a:blip>
                      <a:srcRect t="27423" b="29680"/>
                      <a:stretch>
                        <a:fillRect/>
                      </a:stretch>
                    </pic:blipFill>
                    <pic:spPr bwMode="auto">
                      <a:xfrm>
                        <a:off x="0" y="0"/>
                        <a:ext cx="6120765" cy="2667000"/>
                      </a:xfrm>
                      <a:prstGeom prst="rect">
                        <a:avLst/>
                      </a:prstGeom>
                      <a:noFill/>
                      <a:ln>
                        <a:noFill/>
                      </a:ln>
                      <a:extLst>
                        <a:ext uri="{53640926-AAD7-44D8-BBD7-CCE9431645EC}">
                          <a14:shadowObscured xmlns:a14="http://schemas.microsoft.com/office/drawing/2010/main"/>
                        </a:ext>
                      </a:extLst>
                    </pic:spPr>
                  </pic:pic>
                </a:graphicData>
              </a:graphic>
            </wp:inline>
          </w:drawing>
        </w:r>
      </w:del>
      <w:ins w:id="957" w:author="Carmine Rizzo" w:date="2026-02-03T18:05:00Z" w16du:dateUtc="2026-02-03T17:05:00Z">
        <w:r w:rsidR="00B37E02">
          <w:rPr>
            <w:noProof/>
          </w:rPr>
          <w:drawing>
            <wp:inline distT="0" distB="0" distL="0" distR="0" wp14:anchorId="01EA5E12" wp14:editId="17277D55">
              <wp:extent cx="5943600" cy="2028825"/>
              <wp:effectExtent l="0" t="0" r="0" b="9525"/>
              <wp:docPr id="420666339" name="Picture 1" descr="A diagram of a trai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666339" name="Picture 1" descr="A diagram of a train&#10;&#10;AI-generated content may be incorrect."/>
                      <pic:cNvPicPr>
                        <a:picLocks noChangeAspect="1" noChangeArrowheads="1"/>
                      </pic:cNvPicPr>
                    </pic:nvPicPr>
                    <pic:blipFill rotWithShape="1">
                      <a:blip r:embed="rId84" cstate="print">
                        <a:extLst>
                          <a:ext uri="{28A0092B-C50C-407E-A947-70E740481C1C}">
                            <a14:useLocalDpi xmlns:a14="http://schemas.microsoft.com/office/drawing/2010/main" val="0"/>
                          </a:ext>
                        </a:extLst>
                      </a:blip>
                      <a:srcRect l="778" t="33257" r="2116" b="34691"/>
                      <a:stretch>
                        <a:fillRect/>
                      </a:stretch>
                    </pic:blipFill>
                    <pic:spPr bwMode="auto">
                      <a:xfrm>
                        <a:off x="0" y="0"/>
                        <a:ext cx="5943600" cy="2028825"/>
                      </a:xfrm>
                      <a:prstGeom prst="rect">
                        <a:avLst/>
                      </a:prstGeom>
                      <a:noFill/>
                      <a:ln>
                        <a:noFill/>
                      </a:ln>
                      <a:extLst>
                        <a:ext uri="{53640926-AAD7-44D8-BBD7-CCE9431645EC}">
                          <a14:shadowObscured xmlns:a14="http://schemas.microsoft.com/office/drawing/2010/main"/>
                        </a:ext>
                      </a:extLst>
                    </pic:spPr>
                  </pic:pic>
                </a:graphicData>
              </a:graphic>
            </wp:inline>
          </w:drawing>
        </w:r>
      </w:ins>
    </w:p>
    <w:p w14:paraId="226C27C5" w14:textId="77777777" w:rsidR="00CD3A01" w:rsidRDefault="00CD3A01" w:rsidP="00F57756">
      <w:pPr>
        <w:pStyle w:val="TF"/>
      </w:pPr>
      <w:r>
        <w:t>Figure 6.2.1.2.1-1: Simple repository structure with two releases</w:t>
      </w:r>
    </w:p>
    <w:p w14:paraId="2A3E87DC" w14:textId="77777777" w:rsidR="00CD3A01" w:rsidRDefault="00CD3A01" w:rsidP="00CD3A01">
      <w:pPr>
        <w:pStyle w:val="Heading5"/>
      </w:pPr>
      <w:bookmarkStart w:id="958" w:name="_Toc221041006"/>
      <w:r>
        <w:t>6.2.1.2.2</w:t>
      </w:r>
      <w:r>
        <w:tab/>
        <w:t>Branching</w:t>
      </w:r>
      <w:bookmarkEnd w:id="958"/>
    </w:p>
    <w:p w14:paraId="3BEECDDA" w14:textId="61FDC5E8" w:rsidR="00CD3A01" w:rsidRDefault="00CD3A01" w:rsidP="00CD3A01">
      <w:r>
        <w:t>As discussed in the previous section, each release would have its own branch, which when checked out would point to the latest version of that release. Creating a branch is the first step to making a modification to the specification. When creating a CR, the latest version of the affected release must first be checked out. Then, a branch would be created with a unique name from any other existing branch and the specification files would be edited and committed. Further modifications can be made inside the branch, for example when collaborating with others to correct a CR. Each distinct set of changes is committed. Every CR branch may remain independent from any other branch. If the CR is not agreed within a meeting cycle, but is continued in the following meeting cycle, use of Git will enable automated rebase of the CR to the new version of the specification (rebasing is described in clause 6.2.1.2.4).</w:t>
      </w:r>
    </w:p>
    <w:p w14:paraId="535BF03F" w14:textId="5F9E4081" w:rsidR="00CD3A01" w:rsidRDefault="00CD3A01" w:rsidP="00CD3A01">
      <w:r>
        <w:t>See Figure 6.2.1.2.2-1 for an illustration of the structure. In this example, the release being worked on is Release 21, version 21.0.0. The initial version of the release was committed to the Release 21 branch, which was based on main. Then, three CRs were created as branches: CR1; CR2; and CR3. CR1 and CR3 were tentatively agreed during the meeting, but were updated in revisions CR1-r01, and CR3-r01 and CR3-r02, respectively. CR2 was rejected and no further changes were made.</w:t>
      </w:r>
    </w:p>
    <w:p w14:paraId="091C88BE" w14:textId="77777777" w:rsidR="00CD3A01" w:rsidRDefault="00CD3A01" w:rsidP="00CD3A01">
      <w:pPr>
        <w:pStyle w:val="TH"/>
      </w:pPr>
      <w:r>
        <w:rPr>
          <w:noProof/>
          <w:lang w:val="en-US" w:eastAsia="zh-CN"/>
        </w:rPr>
        <w:drawing>
          <wp:inline distT="0" distB="0" distL="0" distR="0" wp14:anchorId="62370D60" wp14:editId="7508FEED">
            <wp:extent cx="3810000" cy="4162425"/>
            <wp:effectExtent l="0" t="0" r="0" b="0"/>
            <wp:docPr id="1603309771" name="Picture 3" descr="A screen shot of a ma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3309771" name="Picture 3" descr="A screen shot of a map&#10;&#10;AI-generated content may be incorrect."/>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3810000" cy="4162425"/>
                    </a:xfrm>
                    <a:prstGeom prst="rect">
                      <a:avLst/>
                    </a:prstGeom>
                    <a:noFill/>
                    <a:ln>
                      <a:noFill/>
                    </a:ln>
                  </pic:spPr>
                </pic:pic>
              </a:graphicData>
            </a:graphic>
          </wp:inline>
        </w:drawing>
      </w:r>
    </w:p>
    <w:p w14:paraId="26B68B0F" w14:textId="77777777" w:rsidR="00CD3A01" w:rsidRDefault="00CD3A01" w:rsidP="00CD3A01">
      <w:pPr>
        <w:pStyle w:val="TF"/>
      </w:pPr>
      <w:r>
        <w:t>Figure 6.2.1.2.2-1: CR Branching</w:t>
      </w:r>
    </w:p>
    <w:p w14:paraId="44019478" w14:textId="77777777" w:rsidR="00CD3A01" w:rsidRDefault="00CD3A01" w:rsidP="00CD3A01">
      <w:pPr>
        <w:pStyle w:val="Heading5"/>
      </w:pPr>
      <w:bookmarkStart w:id="959" w:name="_Toc221041007"/>
      <w:r>
        <w:t>6.2.1.2.3</w:t>
      </w:r>
      <w:r>
        <w:tab/>
        <w:t>Merging</w:t>
      </w:r>
      <w:bookmarkEnd w:id="959"/>
    </w:p>
    <w:p w14:paraId="0BA98727" w14:textId="551D6BEE" w:rsidR="00CD3A01" w:rsidRDefault="00CD3A01" w:rsidP="00CD3A01">
      <w:r>
        <w:t>After the final revisions of CR1 and CR3 were ready they were marked as agreed, awaiting merging in plenary. During plenary, CR1 and CR3 were approved and merged into the Release 21 branch. Once all merging was complete, the latest commit (the last merge) was tagged with the next version, v21.1.0, for easy retrieval. See Figure 6.2.1.2.3-1.</w:t>
      </w:r>
    </w:p>
    <w:p w14:paraId="01B2A88E" w14:textId="372FE4B6" w:rsidR="00CD3A01" w:rsidRDefault="00CD3A01" w:rsidP="00E70268">
      <w:pPr>
        <w:pStyle w:val="TH"/>
        <w:rPr>
          <w:lang w:val="en-US"/>
        </w:rPr>
      </w:pPr>
      <w:bookmarkStart w:id="960" w:name="_MCCTEMPBM_CRPT75330056___4"/>
      <w:r>
        <w:rPr>
          <w:noProof/>
          <w:lang w:val="en-US" w:eastAsia="zh-CN"/>
        </w:rPr>
        <w:drawing>
          <wp:inline distT="0" distB="0" distL="0" distR="0" wp14:anchorId="7528CF3E" wp14:editId="39A3752F">
            <wp:extent cx="4867275" cy="3272118"/>
            <wp:effectExtent l="0" t="0" r="0" b="0"/>
            <wp:docPr id="1519434110" name="Picture 6" descr="A diagram of a trai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9434110" name="Picture 6" descr="A diagram of a train&#10;&#10;AI-generated content may be incorrect."/>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4872113" cy="3275371"/>
                    </a:xfrm>
                    <a:prstGeom prst="rect">
                      <a:avLst/>
                    </a:prstGeom>
                    <a:noFill/>
                    <a:ln>
                      <a:noFill/>
                    </a:ln>
                  </pic:spPr>
                </pic:pic>
              </a:graphicData>
            </a:graphic>
          </wp:inline>
        </w:drawing>
      </w:r>
    </w:p>
    <w:bookmarkEnd w:id="960"/>
    <w:p w14:paraId="3DF90AB4" w14:textId="77777777" w:rsidR="00CD3A01" w:rsidRDefault="00CD3A01" w:rsidP="00CD3A01">
      <w:pPr>
        <w:pStyle w:val="TF"/>
        <w:rPr>
          <w:lang w:val="en-US"/>
        </w:rPr>
      </w:pPr>
      <w:r>
        <w:rPr>
          <w:lang w:val="en-US"/>
        </w:rPr>
        <w:t>Figure 6.2.1.2.3-1: Merging CRs into a new version</w:t>
      </w:r>
    </w:p>
    <w:p w14:paraId="161C814C" w14:textId="64C265D8" w:rsidR="00CD3A01" w:rsidRDefault="00CD3A01" w:rsidP="00CD3A01">
      <w:r>
        <w:t>Some working groups merge CRs into what are called mega CRs, which contain many CRs as one to provide to plenary. These can be work item CRs or a collection of CRs that affect the same clauses in the specification. To create a mega CR, all the relevant agreed CRs during a meeting would be merged into a new CR with a cover page updated to apply to all of the component CRs. There is no difference between merging a set of CRs into the new release and merging a set of CRs into a new CR, but the branching diagram of Figure 6.2.1.2.3-2 is different because of the extra step of consolidating CRs into the v21.1.0_wi_cr integration (or draft) branch prior to merging into the new version of a release.</w:t>
      </w:r>
    </w:p>
    <w:p w14:paraId="5E990C49" w14:textId="77777777" w:rsidR="00CD3A01" w:rsidRDefault="00CD3A01" w:rsidP="00CD3A01">
      <w:pPr>
        <w:pStyle w:val="TH"/>
      </w:pPr>
      <w:r>
        <w:rPr>
          <w:noProof/>
          <w:lang w:val="en-US" w:eastAsia="zh-CN"/>
        </w:rPr>
        <w:drawing>
          <wp:inline distT="0" distB="0" distL="0" distR="0" wp14:anchorId="4ED3690F" wp14:editId="1F724E40">
            <wp:extent cx="5133975" cy="3552825"/>
            <wp:effectExtent l="0" t="0" r="9525" b="9525"/>
            <wp:docPr id="958757777" name="Picture 11" descr="A diagram of a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8757777" name="Picture 11" descr="A diagram of a system&#10;&#10;AI-generated content may be incorrect."/>
                    <pic:cNvPicPr>
                      <a:picLocks noChangeAspect="1" noChangeArrowheads="1"/>
                    </pic:cNvPicPr>
                  </pic:nvPicPr>
                  <pic:blipFill rotWithShape="1">
                    <a:blip r:embed="rId87">
                      <a:extLst>
                        <a:ext uri="{28A0092B-C50C-407E-A947-70E740481C1C}">
                          <a14:useLocalDpi xmlns:a14="http://schemas.microsoft.com/office/drawing/2010/main" val="0"/>
                        </a:ext>
                      </a:extLst>
                    </a:blip>
                    <a:srcRect t="30252" b="30567"/>
                    <a:stretch>
                      <a:fillRect/>
                    </a:stretch>
                  </pic:blipFill>
                  <pic:spPr bwMode="auto">
                    <a:xfrm>
                      <a:off x="0" y="0"/>
                      <a:ext cx="5133975" cy="3552825"/>
                    </a:xfrm>
                    <a:prstGeom prst="rect">
                      <a:avLst/>
                    </a:prstGeom>
                    <a:noFill/>
                    <a:ln>
                      <a:noFill/>
                    </a:ln>
                    <a:extLst>
                      <a:ext uri="{53640926-AAD7-44D8-BBD7-CCE9431645EC}">
                        <a14:shadowObscured xmlns:a14="http://schemas.microsoft.com/office/drawing/2010/main"/>
                      </a:ext>
                    </a:extLst>
                  </pic:spPr>
                </pic:pic>
              </a:graphicData>
            </a:graphic>
          </wp:inline>
        </w:drawing>
      </w:r>
    </w:p>
    <w:p w14:paraId="307937E5" w14:textId="77777777" w:rsidR="00CD3A01" w:rsidRDefault="00CD3A01" w:rsidP="00CD3A01">
      <w:pPr>
        <w:pStyle w:val="TF"/>
      </w:pPr>
      <w:r>
        <w:t>Figure 6.2.1.2.3-2: Merging with a mega CR</w:t>
      </w:r>
    </w:p>
    <w:p w14:paraId="35620AD5" w14:textId="76D4BB99" w:rsidR="00CD3A01" w:rsidRDefault="00CD3A01" w:rsidP="00CD3A01">
      <w:pPr>
        <w:pStyle w:val="Heading5"/>
      </w:pPr>
      <w:bookmarkStart w:id="961" w:name="_Toc221041008"/>
      <w:r>
        <w:t>6.2.1.2.4</w:t>
      </w:r>
      <w:r>
        <w:tab/>
      </w:r>
      <w:del w:id="962" w:author="Carmine Rizzo" w:date="2026-02-03T18:06:00Z" w16du:dateUtc="2026-02-03T17:06:00Z">
        <w:r w:rsidDel="00B84761">
          <w:delText xml:space="preserve">Rebasing </w:delText>
        </w:r>
      </w:del>
      <w:ins w:id="963" w:author="Carmine Rizzo" w:date="2026-02-03T18:06:00Z" w16du:dateUtc="2026-02-03T17:06:00Z">
        <w:r w:rsidR="00B84761">
          <w:t xml:space="preserve">Merging </w:t>
        </w:r>
      </w:ins>
      <w:r>
        <w:t>Running CRs, Baseline CRs</w:t>
      </w:r>
      <w:bookmarkEnd w:id="961"/>
    </w:p>
    <w:p w14:paraId="0D466187" w14:textId="4C630593" w:rsidR="00CD3A01" w:rsidDel="00B84761" w:rsidRDefault="00CD3A01" w:rsidP="00CD3A01">
      <w:pPr>
        <w:pStyle w:val="EditorsNote"/>
        <w:rPr>
          <w:del w:id="964" w:author="Carmine Rizzo" w:date="2026-02-03T18:06:00Z" w16du:dateUtc="2026-02-03T17:06:00Z"/>
        </w:rPr>
      </w:pPr>
      <w:del w:id="965" w:author="Carmine Rizzo" w:date="2026-02-03T18:06:00Z" w16du:dateUtc="2026-02-03T17:06:00Z">
        <w:r w:rsidDel="00B84761">
          <w:delText>Editor’s note:</w:delText>
        </w:r>
        <w:r w:rsidDel="00B84761">
          <w:tab/>
          <w:delText>This section will be reconsidered and is left here for the purpose of describing the concept of porting changes from the current release into running CRs as to keep the CRs up to date. A different approach will be studied whereby changes from the current release would be merged into the running CRs instead of using rebase.</w:delText>
        </w:r>
      </w:del>
    </w:p>
    <w:p w14:paraId="60182AD8" w14:textId="1026FB00" w:rsidR="00CD3A01" w:rsidRDefault="00CD3A01" w:rsidP="00CD3A01">
      <w:r>
        <w:t>During the creation of a new release, the latest version of the active release is used as a baseline for a running CR (or baseline CR) to begin implementing the agreements made during the work item. The current procedure for baseline CR handling is described in Annex C.</w:t>
      </w:r>
    </w:p>
    <w:p w14:paraId="1A308028" w14:textId="6E48DE5A" w:rsidR="00CD3A01" w:rsidRDefault="00CD3A01" w:rsidP="00CD3A01">
      <w:r>
        <w:t xml:space="preserve">The first running CR for 38.331 toward Release 19 for the AI/ML for physical layer WI was created from 38.331 v18.4.0. Since then, versions 18.5.0, 18.6.0, and 18.7.0 have been published. That means that between the initial version of the running CR and version 18.7.0, it had to be updated three more times and could go through an additional update yet. </w:t>
      </w:r>
      <w:ins w:id="966" w:author="Carmine Rizzo" w:date="2026-02-03T18:07:00Z" w16du:dateUtc="2026-02-03T17:07:00Z">
        <w:r w:rsidR="00243B44">
          <w:t>Each instance the official Release 18 specification is published with a new version, the updated version should be merged into the draft running CR of the new Release.</w:t>
        </w:r>
      </w:ins>
      <w:del w:id="967" w:author="Carmine Rizzo" w:date="2026-02-03T18:07:00Z" w16du:dateUtc="2026-02-03T17:07:00Z">
        <w:r w:rsidDel="00243B44">
          <w:delText>Each update requires a manual transcription of the CR to the latest version of the specification.</w:delText>
        </w:r>
      </w:del>
    </w:p>
    <w:p w14:paraId="2DF2AA62" w14:textId="77777777" w:rsidR="00843482" w:rsidRDefault="00843482" w:rsidP="00843482">
      <w:pPr>
        <w:rPr>
          <w:ins w:id="968" w:author="Carmine Rizzo" w:date="2026-02-03T18:08:00Z" w16du:dateUtc="2026-02-03T17:08:00Z"/>
        </w:rPr>
      </w:pPr>
      <w:ins w:id="969" w:author="Carmine Rizzo" w:date="2026-02-03T18:08:00Z" w16du:dateUtc="2026-02-03T17:08:00Z">
        <w:r>
          <w:t>The process of merging is discussed in Section 6.2.1.2.3, but its purpose is different, wherein changes are applied to the current version of an active release to create the next version of the active release. Usually, when merging, the original version and the changes applied to the version are part of the same linear progression. That is, changes are merged into, e.g., v18.5.0, to create v18.6.0. When merging to upgrade the version of the running CR toward the new release, changes from two different versions of a similar document are being merged together, e.g., v18.5.0 is merged into a running v19.0.0. Therefore, conflicts of a different nature can arise: conflicts between CRs toward v18.5.0 fixing a bug and CRs toward v19.0.0 which did not assume the presence of said bug. After upgrading the version of the running CR, merge conflicts need to be carefully evaluated as not to undo the fixes provided by the current active release.</w:t>
        </w:r>
      </w:ins>
    </w:p>
    <w:p w14:paraId="51B13048" w14:textId="6EDFF2FF" w:rsidR="00CD3A01" w:rsidDel="00843482" w:rsidRDefault="00CD3A01" w:rsidP="00E70268">
      <w:pPr>
        <w:rPr>
          <w:del w:id="970" w:author="Carmine Rizzo" w:date="2026-02-03T18:08:00Z" w16du:dateUtc="2026-02-03T17:08:00Z"/>
        </w:rPr>
      </w:pPr>
      <w:del w:id="971" w:author="Carmine Rizzo" w:date="2026-02-03T18:08:00Z" w16du:dateUtc="2026-02-03T17:08:00Z">
        <w:r w:rsidRPr="00E70268" w:rsidDel="00843482">
          <w:delText>Git can optimize the procedure of upgrading the version of a running CR to the latest version of the affected specification by use of a function called rebase. The function can be a little complicated, so the documentation is left here for reference (</w:delText>
        </w:r>
        <w:r w:rsidDel="00843482">
          <w:fldChar w:fldCharType="begin"/>
        </w:r>
        <w:r w:rsidDel="00843482">
          <w:delInstrText>HYPERLINK "https://git-scm.com/docs/git-rebase"</w:delInstrText>
        </w:r>
        <w:r w:rsidDel="00843482">
          <w:fldChar w:fldCharType="separate"/>
        </w:r>
        <w:r w:rsidRPr="00E70268" w:rsidDel="00843482">
          <w:rPr>
            <w:color w:val="0000FF"/>
            <w:u w:val="single"/>
          </w:rPr>
          <w:delText>https://git-scm.com/docs/git-rebase</w:delText>
        </w:r>
        <w:r w:rsidDel="00843482">
          <w:fldChar w:fldCharType="end"/>
        </w:r>
        <w:r w:rsidRPr="00E70268" w:rsidDel="00843482">
          <w:delText>).</w:delText>
        </w:r>
      </w:del>
    </w:p>
    <w:p w14:paraId="15962B60" w14:textId="1015C351" w:rsidR="00CD3A01" w:rsidDel="00843482" w:rsidRDefault="00CD3A01" w:rsidP="00CD3A01">
      <w:pPr>
        <w:rPr>
          <w:del w:id="972" w:author="Carmine Rizzo" w:date="2026-02-03T18:08:00Z" w16du:dateUtc="2026-02-03T17:08:00Z"/>
        </w:rPr>
      </w:pPr>
      <w:del w:id="973" w:author="Carmine Rizzo" w:date="2026-02-03T18:08:00Z" w16du:dateUtc="2026-02-03T17:08:00Z">
        <w:r w:rsidDel="00843482">
          <w:delText>Rebase mimics the effect of merging changes (commits) in a parent branch to an existing child branch but it does so by rewriting the commit history such that it appears as if the rebased branch was branched from the latest version of the specification. It can be explained through use of the previous example, where the parent branch is the Rel-18 branch and the child branch is a Rel-19 branch. Starting with v18.4.0, changes were applied based on agreements from the AI/ML for physical layer WI and contributed as a Rel-19 running CR. Between then and the next meeting, v18.5.0 was released and more agreements were made in the WI. Prior to implementing the new agreements, the Rel-19 CR, initially based on v18.4.0, would be rebased to v18.5.0 by applying all the changes applied to v18.4.0 to apply a v18.5.0 baseline to the Rel-19 running CR. Rebasing ports the changes to v18.4.0 and preserves the implementation of the agreements from the Release 19 WI. When rebasing, there could still be conflicts between the running CR and the changes to the current specification version. In this case, the running CR should be updated to adapt to the text of the current release to resolve the conflict and the current release should be left as-is.</w:delText>
        </w:r>
      </w:del>
    </w:p>
    <w:p w14:paraId="0F75A518" w14:textId="77777777" w:rsidR="006A2B14" w:rsidRDefault="006A2B14" w:rsidP="006A2B14">
      <w:pPr>
        <w:rPr>
          <w:ins w:id="974" w:author="Carmine Rizzo" w:date="2026-02-03T18:09:00Z" w16du:dateUtc="2026-02-03T17:09:00Z"/>
        </w:rPr>
      </w:pPr>
      <w:ins w:id="975" w:author="Carmine Rizzo" w:date="2026-02-03T18:09:00Z" w16du:dateUtc="2026-02-03T17:09:00Z">
        <w:r>
          <w:t>The example of Figure 6.2.1.2.4 below illustrates how merging to upgrade the version of the baseline specification of a running CR works. The initial version of the running CR was based on v18.4.0 of Release 18, in the branch called draft Release 19. Two commits were applied to the Release 19 branch since the time when it was branched from v18.4.0. At the same time, work on Release 18 continued, and v18.5.0 was created by merging the commits since v18.4.0 to the Release 18 branch and applying the v18.5.0 tag. To upgrade the version of the running CR, Git merge was used to apply the changes between v18.4.0 and v18.5.0 to the draft Release 19 running CR branch. The process can be repeated as Release 18 progresses.</w:t>
        </w:r>
      </w:ins>
    </w:p>
    <w:p w14:paraId="3D0AC6F6" w14:textId="511AE2A5" w:rsidR="00CD3A01" w:rsidDel="006A2B14" w:rsidRDefault="00CD3A01" w:rsidP="00CD3A01">
      <w:pPr>
        <w:rPr>
          <w:del w:id="976" w:author="Carmine Rizzo" w:date="2026-02-03T18:09:00Z" w16du:dateUtc="2026-02-03T17:09:00Z"/>
        </w:rPr>
      </w:pPr>
      <w:del w:id="977" w:author="Carmine Rizzo" w:date="2026-02-03T18:09:00Z" w16du:dateUtc="2026-02-03T17:09:00Z">
        <w:r w:rsidDel="006A2B14">
          <w:delText>The example of Figure 6.2.1.2.4 below illustrates how rebasing works. The initial version of the running CR was based on v18.4.0 of Release 18, in the branch called Release 19. Three commits were applied to the Release 19 branch since the time when it was branched from v18.4.0. At the same time, work on Release 18 continued, and v18.5.0 was created by merging the commits since v18.4.0 to the Release 18 branch and applying the tag. To upgrade the version of the running CR, Git rebase was used to apply the v18.5.0 commits to the Release 19 running CR. The process can be repeated as Release 18 progresses.</w:delText>
        </w:r>
      </w:del>
    </w:p>
    <w:p w14:paraId="617F90F9" w14:textId="1A6F9A5F" w:rsidR="00CD3A01" w:rsidRDefault="00CD3A01" w:rsidP="00B36B28">
      <w:pPr>
        <w:pStyle w:val="TH"/>
      </w:pPr>
      <w:del w:id="978" w:author="Carmine Rizzo" w:date="2026-02-03T18:09:00Z" w16du:dateUtc="2026-02-03T17:09:00Z">
        <w:r w:rsidRPr="003A497E" w:rsidDel="004F24D4">
          <w:rPr>
            <w:noProof/>
            <w:lang w:val="en-US" w:eastAsia="zh-CN"/>
          </w:rPr>
          <w:drawing>
            <wp:inline distT="0" distB="0" distL="0" distR="0" wp14:anchorId="7F30B301" wp14:editId="550AE67C">
              <wp:extent cx="6120765" cy="1813560"/>
              <wp:effectExtent l="0" t="0" r="0" b="0"/>
              <wp:docPr id="1491074857" name="Picture 1" descr="A screen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1074857" name="Picture 1" descr="A screenshot of a computer screen&#10;&#10;AI-generated content may be incorrect."/>
                      <pic:cNvPicPr/>
                    </pic:nvPicPr>
                    <pic:blipFill>
                      <a:blip r:embed="rId88"/>
                      <a:stretch>
                        <a:fillRect/>
                      </a:stretch>
                    </pic:blipFill>
                    <pic:spPr>
                      <a:xfrm>
                        <a:off x="0" y="0"/>
                        <a:ext cx="6120765" cy="1813560"/>
                      </a:xfrm>
                      <a:prstGeom prst="rect">
                        <a:avLst/>
                      </a:prstGeom>
                    </pic:spPr>
                  </pic:pic>
                </a:graphicData>
              </a:graphic>
            </wp:inline>
          </w:drawing>
        </w:r>
      </w:del>
      <w:ins w:id="979" w:author="Carmine Rizzo" w:date="2026-02-03T18:09:00Z" w16du:dateUtc="2026-02-03T17:09:00Z">
        <w:r w:rsidR="004F24D4">
          <w:rPr>
            <w:noProof/>
          </w:rPr>
          <w:drawing>
            <wp:inline distT="0" distB="0" distL="0" distR="0" wp14:anchorId="4681E702" wp14:editId="46ED3D63">
              <wp:extent cx="6122035" cy="2288542"/>
              <wp:effectExtent l="0" t="0" r="0" b="0"/>
              <wp:docPr id="1168495827" name="Picture 3" descr="A diagram of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8495827" name="Picture 3" descr="A diagram of a line&#10;&#10;AI-generated content may be incorrect."/>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6122035" cy="2288542"/>
                      </a:xfrm>
                      <a:prstGeom prst="rect">
                        <a:avLst/>
                      </a:prstGeom>
                      <a:noFill/>
                    </pic:spPr>
                  </pic:pic>
                </a:graphicData>
              </a:graphic>
            </wp:inline>
          </w:drawing>
        </w:r>
      </w:ins>
    </w:p>
    <w:p w14:paraId="75E996D7" w14:textId="022ACE9B" w:rsidR="00CD3A01" w:rsidRDefault="00CD3A01" w:rsidP="00B36B28">
      <w:pPr>
        <w:pStyle w:val="TF"/>
      </w:pPr>
      <w:r>
        <w:t xml:space="preserve">Figure 6.2.1.2.4: </w:t>
      </w:r>
      <w:del w:id="980" w:author="Carmine Rizzo" w:date="2026-02-03T18:09:00Z" w16du:dateUtc="2026-02-03T17:09:00Z">
        <w:r w:rsidDel="004F24D4">
          <w:delText xml:space="preserve">Rebasing </w:delText>
        </w:r>
      </w:del>
      <w:ins w:id="981" w:author="Carmine Rizzo" w:date="2026-02-03T18:09:00Z" w16du:dateUtc="2026-02-03T17:09:00Z">
        <w:r w:rsidR="004F24D4">
          <w:t>Merging the latest specification</w:t>
        </w:r>
      </w:ins>
      <w:ins w:id="982" w:author="Carmine Rizzo" w:date="2026-02-03T18:10:00Z" w16du:dateUtc="2026-02-03T17:10:00Z">
        <w:r w:rsidR="002A48A7">
          <w:t xml:space="preserve"> into</w:t>
        </w:r>
      </w:ins>
      <w:ins w:id="983" w:author="Carmine Rizzo" w:date="2026-02-03T18:09:00Z" w16du:dateUtc="2026-02-03T17:09:00Z">
        <w:r w:rsidR="004F24D4">
          <w:t xml:space="preserve"> </w:t>
        </w:r>
      </w:ins>
      <w:r>
        <w:t>a running CR</w:t>
      </w:r>
    </w:p>
    <w:p w14:paraId="1D4CB603" w14:textId="69EA9B35" w:rsidR="00CD3A01" w:rsidDel="002A48A7" w:rsidRDefault="00CD3A01" w:rsidP="00CD3A01">
      <w:pPr>
        <w:pStyle w:val="EditorsNote"/>
        <w:rPr>
          <w:del w:id="984" w:author="Carmine Rizzo" w:date="2026-02-03T18:10:00Z" w16du:dateUtc="2026-02-03T17:10:00Z"/>
        </w:rPr>
      </w:pPr>
      <w:del w:id="985" w:author="Carmine Rizzo" w:date="2026-02-03T18:10:00Z" w16du:dateUtc="2026-02-03T17:10:00Z">
        <w:r w:rsidDel="002A48A7">
          <w:delText>Editor’s note:</w:delText>
        </w:r>
        <w:r w:rsidDel="002A48A7">
          <w:tab/>
          <w:delText>It should be understood that the rebasing procedure is not intended to be used or to be necessary for use by most delegates.</w:delText>
        </w:r>
      </w:del>
    </w:p>
    <w:p w14:paraId="22EF46F7" w14:textId="6889E177" w:rsidR="00CD3A01" w:rsidRDefault="00CD3A01" w:rsidP="00CD3A01">
      <w:pPr>
        <w:pStyle w:val="Heading5"/>
      </w:pPr>
      <w:bookmarkStart w:id="986" w:name="_Toc221041009"/>
      <w:r>
        <w:t>6.2.1.2.5</w:t>
      </w:r>
      <w:r>
        <w:tab/>
        <w:t>Example of branching</w:t>
      </w:r>
      <w:del w:id="987" w:author="Carmine Rizzo" w:date="2026-02-03T18:10:00Z" w16du:dateUtc="2026-02-03T17:10:00Z">
        <w:r w:rsidDel="002A48A7">
          <w:delText>,</w:delText>
        </w:r>
      </w:del>
      <w:ins w:id="988" w:author="Carmine Rizzo" w:date="2026-02-03T18:10:00Z" w16du:dateUtc="2026-02-03T17:10:00Z">
        <w:r w:rsidR="002A48A7">
          <w:t xml:space="preserve"> and</w:t>
        </w:r>
      </w:ins>
      <w:r>
        <w:t xml:space="preserve"> merging </w:t>
      </w:r>
      <w:del w:id="989" w:author="Carmine Rizzo" w:date="2026-02-03T18:10:00Z" w16du:dateUtc="2026-02-03T17:10:00Z">
        <w:r w:rsidDel="002A48A7">
          <w:delText xml:space="preserve">and rebasing </w:delText>
        </w:r>
      </w:del>
      <w:r>
        <w:t>during a release cycle</w:t>
      </w:r>
      <w:bookmarkEnd w:id="986"/>
    </w:p>
    <w:p w14:paraId="50823C35" w14:textId="0E1C0D1C" w:rsidR="00CD3A01" w:rsidRDefault="00CD3A01" w:rsidP="00CD3A01">
      <w:r w:rsidRPr="004060FE">
        <w:t>Figure</w:t>
      </w:r>
      <w:r>
        <w:t> </w:t>
      </w:r>
      <w:r w:rsidRPr="004060FE">
        <w:t>6.2.1.</w:t>
      </w:r>
      <w:r>
        <w:t>2.5-1 is an example of how the mechanisms described in previous sections (branching, merging</w:t>
      </w:r>
      <w:del w:id="990" w:author="Carmine Rizzo" w:date="2026-02-03T18:10:00Z" w16du:dateUtc="2026-02-03T17:10:00Z">
        <w:r w:rsidDel="001D1B4C">
          <w:delText>, rebasing</w:delText>
        </w:r>
      </w:del>
      <w:r>
        <w:t>) can be applied during a release cycle. We take the example of Rel-22 work item phase and assume Rel-21 specifications are available in the Git repository. In this phase, Rel-21 specification maintenance will happen in parallel to normative work for Rel-22. The example is provided as an illustration only. We also indicate operations that are related to 3GPP meetings.</w:t>
      </w:r>
    </w:p>
    <w:p w14:paraId="2F4CAC39" w14:textId="3E0E9A1E" w:rsidR="00CD3A01" w:rsidRDefault="00CD3A01" w:rsidP="00CD3A01">
      <w:pPr>
        <w:pStyle w:val="TH"/>
      </w:pPr>
      <w:del w:id="991" w:author="Carmine Rizzo" w:date="2026-02-03T18:11:00Z" w16du:dateUtc="2026-02-03T17:11:00Z">
        <w:r w:rsidDel="007A48E3">
          <w:rPr>
            <w:noProof/>
          </w:rPr>
          <w:object w:dxaOrig="21120" w:dyaOrig="13471" w14:anchorId="6737A8F7">
            <v:shape id="_x0000_i1028" type="#_x0000_t75" alt="" style="width:481.65pt;height:307.6pt;mso-width-percent:0;mso-height-percent:0;mso-width-percent:0;mso-height-percent:0" o:ole="">
              <v:imagedata r:id="rId90" o:title=""/>
            </v:shape>
            <o:OLEObject Type="Embed" ProgID="Visio.Drawing.15" ShapeID="_x0000_i1028" DrawAspect="Content" ObjectID="_1831741429" r:id="rId91"/>
          </w:object>
        </w:r>
      </w:del>
      <w:ins w:id="992" w:author="Carmine Rizzo" w:date="2026-02-03T18:11:00Z" w16du:dateUtc="2026-02-03T17:11:00Z">
        <w:r w:rsidR="007A48E3">
          <w:rPr>
            <w:noProof/>
          </w:rPr>
          <w:object w:dxaOrig="21121" w:dyaOrig="13465" w14:anchorId="71BB6B41">
            <v:shape id="_x0000_i1029" type="#_x0000_t75" alt="" style="width:482.6pt;height:309.85pt" o:ole="">
              <v:imagedata r:id="rId92" o:title=""/>
            </v:shape>
            <o:OLEObject Type="Embed" ProgID="Visio.Drawing.15" ShapeID="_x0000_i1029" DrawAspect="Content" ObjectID="_1831741430" r:id="rId93"/>
          </w:object>
        </w:r>
      </w:ins>
    </w:p>
    <w:p w14:paraId="2B77E0EC" w14:textId="7559EA49" w:rsidR="00CD3A01" w:rsidRPr="00E726F4" w:rsidRDefault="00CD3A01" w:rsidP="00B36B28">
      <w:pPr>
        <w:pStyle w:val="TF"/>
      </w:pPr>
      <w:r>
        <w:t xml:space="preserve">Figure 6.2.1.2.5-1: </w:t>
      </w:r>
      <w:ins w:id="993" w:author="Carmine Rizzo" w:date="2026-02-03T18:12:00Z" w16du:dateUtc="2026-02-03T17:12:00Z">
        <w:r w:rsidR="00DE46D3">
          <w:t>Example of branching and merging during a release cycle. The rebase operations indicated in this example (upgrade of the version of the specification that is used as base for the baseline CR) may be implemented by a Git merge operation.</w:t>
        </w:r>
      </w:ins>
      <w:del w:id="994" w:author="Carmine Rizzo" w:date="2026-02-03T18:12:00Z" w16du:dateUtc="2026-02-03T17:12:00Z">
        <w:r w:rsidDel="00DE46D3">
          <w:delText>Example of branching, merging and rebasing during a release cycle</w:delText>
        </w:r>
      </w:del>
    </w:p>
    <w:p w14:paraId="30FC8BE3" w14:textId="652FB4F9" w:rsidR="00CD3A01" w:rsidRDefault="00CD3A01" w:rsidP="00CD3A01">
      <w:r>
        <w:t>The following figure, Figure 6.2.1.2.5-2 is an excerpt from the previous diagram, showing three CRs contributed toward the maintenance of Release 21. CR1 was simply noted, while CR2 and CR3 were agreed during the meeting after two and three revisions each, respectively. These CRs were merged into a draft Release 21 branch and further corrections were applied to improve the flow considering the addition of two CRs. Once the CRs were approved by plenary, they were merged into the published Release 21 branch and tagged as version 21.1.0.</w:t>
      </w:r>
    </w:p>
    <w:p w14:paraId="638F483F" w14:textId="6B9072B4" w:rsidR="00CD3A01" w:rsidRDefault="00CD3A01" w:rsidP="00CD3A01">
      <w:pPr>
        <w:pStyle w:val="TH"/>
      </w:pPr>
      <w:del w:id="995" w:author="Carmine Rizzo" w:date="2026-02-03T18:13:00Z" w16du:dateUtc="2026-02-03T17:13:00Z">
        <w:r w:rsidRPr="0016122D" w:rsidDel="00A13871">
          <w:rPr>
            <w:noProof/>
            <w:lang w:val="en-US" w:eastAsia="zh-CN"/>
          </w:rPr>
          <w:drawing>
            <wp:inline distT="0" distB="0" distL="0" distR="0" wp14:anchorId="418EFE63" wp14:editId="37D8C4FD">
              <wp:extent cx="4695567" cy="2966211"/>
              <wp:effectExtent l="0" t="0" r="0" b="5715"/>
              <wp:docPr id="2044930161" name="Picture 1" descr="A diagram of a funne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4930161" name="Picture 1" descr="A diagram of a funnel&#10;&#10;AI-generated content may be incorrect."/>
                      <pic:cNvPicPr/>
                    </pic:nvPicPr>
                    <pic:blipFill>
                      <a:blip r:embed="rId94"/>
                      <a:stretch>
                        <a:fillRect/>
                      </a:stretch>
                    </pic:blipFill>
                    <pic:spPr>
                      <a:xfrm>
                        <a:off x="0" y="0"/>
                        <a:ext cx="4701087" cy="2969698"/>
                      </a:xfrm>
                      <a:prstGeom prst="rect">
                        <a:avLst/>
                      </a:prstGeom>
                    </pic:spPr>
                  </pic:pic>
                </a:graphicData>
              </a:graphic>
            </wp:inline>
          </w:drawing>
        </w:r>
      </w:del>
      <w:ins w:id="996" w:author="Carmine Rizzo" w:date="2026-02-03T18:13:00Z" w16du:dateUtc="2026-02-03T17:13:00Z">
        <w:r w:rsidR="00010F1A">
          <w:rPr>
            <w:noProof/>
          </w:rPr>
          <w:drawing>
            <wp:inline distT="0" distB="0" distL="0" distR="0" wp14:anchorId="1F8D4493" wp14:editId="098C8583">
              <wp:extent cx="4569142" cy="2471058"/>
              <wp:effectExtent l="0" t="0" r="3175" b="5715"/>
              <wp:docPr id="1326795354" name="Picture 1" descr="A drawing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6795354" name="Picture 1" descr="A drawing of a diagram&#10;&#10;AI-generated content may be incorrect."/>
                      <pic:cNvPicPr/>
                    </pic:nvPicPr>
                    <pic:blipFill rotWithShape="1">
                      <a:blip r:embed="rId95">
                        <a:extLst>
                          <a:ext uri="{28A0092B-C50C-407E-A947-70E740481C1C}">
                            <a14:useLocalDpi xmlns:a14="http://schemas.microsoft.com/office/drawing/2010/main" val="0"/>
                          </a:ext>
                        </a:extLst>
                      </a:blip>
                      <a:srcRect r="50397" b="55026"/>
                      <a:stretch>
                        <a:fillRect/>
                      </a:stretch>
                    </pic:blipFill>
                    <pic:spPr bwMode="auto">
                      <a:xfrm>
                        <a:off x="0" y="0"/>
                        <a:ext cx="4594438" cy="2484739"/>
                      </a:xfrm>
                      <a:prstGeom prst="rect">
                        <a:avLst/>
                      </a:prstGeom>
                      <a:ln>
                        <a:noFill/>
                      </a:ln>
                      <a:extLst>
                        <a:ext uri="{53640926-AAD7-44D8-BBD7-CCE9431645EC}">
                          <a14:shadowObscured xmlns:a14="http://schemas.microsoft.com/office/drawing/2010/main"/>
                        </a:ext>
                      </a:extLst>
                    </pic:spPr>
                  </pic:pic>
                </a:graphicData>
              </a:graphic>
            </wp:inline>
          </w:drawing>
        </w:r>
      </w:ins>
    </w:p>
    <w:p w14:paraId="0AD38F5A" w14:textId="77777777" w:rsidR="00CD3A01" w:rsidRDefault="00CD3A01" w:rsidP="00CD3A01">
      <w:pPr>
        <w:pStyle w:val="TF"/>
      </w:pPr>
      <w:r>
        <w:t>Figure 6.2.1.2.5-2: Excerpt of maintenance from one meeting</w:t>
      </w:r>
    </w:p>
    <w:p w14:paraId="712F29D6" w14:textId="535F19C5" w:rsidR="00CD3A01" w:rsidRPr="00E726F4" w:rsidRDefault="00CD3A01" w:rsidP="00CD3A01">
      <w:r>
        <w:t>Work item branches are used to aggregate the agreements for a work item in a CR that functions as a WI-specific draft to the next release of a specification, e.g., Release 22. Two WI branches: Work Item 1 and Work Item 2 were created from the published Release 21, version 21.0.0. Work Item 1 shows two meeting cycles worth of changes and Work Item 2 shows one meeting cycle worth of changes. After each meeting cycle, the changes applied to the current release, Release 21, are applied to the Work Item branches to keep them up to date. After the Work Items have progressed sufficiently, they are merged into a draft Release 22 branch which eventually becomes the published Release 22, version 22.0.0.</w:t>
      </w:r>
      <w:del w:id="997" w:author="Carmine Rizzo" w:date="2026-02-03T18:14:00Z" w16du:dateUtc="2026-02-03T17:14:00Z">
        <w:r w:rsidDel="00010F1A">
          <w:delText xml:space="preserve"> See clause 6.2.1.2.4 for details on rebasing.</w:delText>
        </w:r>
      </w:del>
    </w:p>
    <w:p w14:paraId="3964F526" w14:textId="77777777" w:rsidR="00CD3A01" w:rsidRDefault="00CD3A01" w:rsidP="00CD3A01">
      <w:pPr>
        <w:pStyle w:val="Heading5"/>
      </w:pPr>
      <w:bookmarkStart w:id="998" w:name="_Toc221041010"/>
      <w:r>
        <w:t>6.2.1.2.6</w:t>
      </w:r>
      <w:r>
        <w:tab/>
        <w:t>Directory Contents</w:t>
      </w:r>
      <w:bookmarkEnd w:id="998"/>
    </w:p>
    <w:p w14:paraId="711D76C3" w14:textId="77777777" w:rsidR="00CD3A01" w:rsidRDefault="00CD3A01" w:rsidP="00B36B28">
      <w:pPr>
        <w:rPr>
          <w:lang w:val="en-US"/>
        </w:rPr>
      </w:pPr>
      <w:r w:rsidRPr="00EE1EBE">
        <w:rPr>
          <w:lang w:val="en-US"/>
        </w:rPr>
        <w:t>The use of Git is agnostic to the format or formats of the files within</w:t>
      </w:r>
      <w:r>
        <w:rPr>
          <w:lang w:val="en-US"/>
        </w:rPr>
        <w:t>, and can store any type of file, with the caveat that binary files are not well supported due to the difficulty in generating a difference between two versions of a binary file wherein a single change could affect multiple parts of the file. A single specification could have different ways of representing information and these different ways could be represented in different file formats such as Markdown, LaTeX, ASN.1, OpenAPI, MSC-Generator signalling, MSC-Generator block, Draw.io, and Mermaid. Additionally, file types that are less friendly to Git such as image files: portable network graphic (PNG) and scalable vector graphic (SVG), can be stored.</w:t>
      </w:r>
    </w:p>
    <w:p w14:paraId="12620D61" w14:textId="6A29EEA0" w:rsidR="00CD3A01" w:rsidRDefault="00CD3A01" w:rsidP="00B36B28">
      <w:pPr>
        <w:rPr>
          <w:lang w:val="en-US"/>
        </w:rPr>
      </w:pPr>
      <w:r>
        <w:rPr>
          <w:lang w:val="en-US"/>
        </w:rPr>
        <w:t>In one example, Markdown could be selected as the format for the main body of the specifications. 3GPP specifications contain many figures which need to be presented in a human-readable rendered form. Because Markdown lacks native support for direct insertion of figures, the files containing figures would need to be stored alongside the Markdown such that they could be inserted into the human-readable specification.</w:t>
      </w:r>
    </w:p>
    <w:p w14:paraId="56A80380" w14:textId="77777777" w:rsidR="00CD3A01" w:rsidRDefault="00CD3A01" w:rsidP="00B36B28">
      <w:pPr>
        <w:rPr>
          <w:lang w:val="en-US"/>
        </w:rPr>
      </w:pPr>
      <w:r>
        <w:rPr>
          <w:lang w:val="en-US"/>
        </w:rPr>
        <w:t>A git repository is essentially a directory similar to that which one can create on their computer. A sample directory structure could take the following form.</w:t>
      </w:r>
    </w:p>
    <w:p w14:paraId="069B275C" w14:textId="77777777" w:rsidR="00CD3A01" w:rsidRDefault="00CD3A01" w:rsidP="00B36B28">
      <w:pPr>
        <w:rPr>
          <w:lang w:val="en-US"/>
        </w:rPr>
      </w:pPr>
      <w:r>
        <w:rPr>
          <w:lang w:val="en-US"/>
        </w:rPr>
        <w:t>TS23.501 [Repository Name]</w:t>
      </w:r>
    </w:p>
    <w:p w14:paraId="0941B071" w14:textId="77777777" w:rsidR="00CD3A01" w:rsidRDefault="00CD3A01" w:rsidP="00B36B28">
      <w:pPr>
        <w:rPr>
          <w:lang w:val="en-US"/>
        </w:rPr>
      </w:pPr>
      <w:r>
        <w:rPr>
          <w:lang w:val="en-US"/>
        </w:rPr>
        <w:tab/>
        <w:t>ts_23-501.md [Specification Body]</w:t>
      </w:r>
    </w:p>
    <w:p w14:paraId="381AA57C" w14:textId="77777777" w:rsidR="00CD3A01" w:rsidRDefault="00CD3A01" w:rsidP="00B36B28">
      <w:pPr>
        <w:rPr>
          <w:lang w:val="en-US"/>
        </w:rPr>
      </w:pPr>
      <w:r>
        <w:rPr>
          <w:lang w:val="en-US"/>
        </w:rPr>
        <w:tab/>
        <w:t>resources [Directory]</w:t>
      </w:r>
    </w:p>
    <w:p w14:paraId="714B55FE" w14:textId="77777777" w:rsidR="00CD3A01" w:rsidRDefault="00CD3A01" w:rsidP="00B36B28">
      <w:pPr>
        <w:rPr>
          <w:lang w:val="en-US"/>
        </w:rPr>
      </w:pPr>
      <w:r>
        <w:rPr>
          <w:lang w:val="en-US"/>
        </w:rPr>
        <w:tab/>
      </w:r>
      <w:r>
        <w:rPr>
          <w:lang w:val="en-US"/>
        </w:rPr>
        <w:tab/>
        <w:t>figure_4.1-1.svg [Image file]</w:t>
      </w:r>
    </w:p>
    <w:p w14:paraId="722EEA34" w14:textId="77777777" w:rsidR="00CD3A01" w:rsidRDefault="00CD3A01" w:rsidP="00B36B28">
      <w:pPr>
        <w:rPr>
          <w:lang w:val="en-US"/>
        </w:rPr>
      </w:pPr>
      <w:r>
        <w:rPr>
          <w:lang w:val="en-US"/>
        </w:rPr>
        <w:tab/>
      </w:r>
      <w:r>
        <w:rPr>
          <w:lang w:val="en-US"/>
        </w:rPr>
        <w:tab/>
        <w:t>figure_4.1-2.signalling [MSC-Generator diagram]</w:t>
      </w:r>
    </w:p>
    <w:p w14:paraId="0CDBD3B1" w14:textId="65B46157" w:rsidR="00CD3A01" w:rsidRDefault="00CD3A01" w:rsidP="00B36B28">
      <w:pPr>
        <w:pStyle w:val="EditorsNote"/>
        <w:rPr>
          <w:bCs/>
          <w:lang w:val="en-US"/>
        </w:rPr>
      </w:pPr>
      <w:r w:rsidRPr="0056308A">
        <w:t>Editor’s note:</w:t>
      </w:r>
      <w:r>
        <w:tab/>
      </w:r>
      <w:r w:rsidRPr="0056308A">
        <w:t>Further study is needed on how to store and name image files corresponding to different versions and different releases of the same specification, and how to handle image files that were submitted with a CR and stored in the same repository but not eventually agreed</w:t>
      </w:r>
      <w:r>
        <w:rPr>
          <w:bCs/>
          <w:lang w:val="en-US"/>
        </w:rPr>
        <w:t>.</w:t>
      </w:r>
    </w:p>
    <w:p w14:paraId="6854D815" w14:textId="5407320D" w:rsidR="00CD3A01" w:rsidRDefault="00CD3A01" w:rsidP="00CD3A01">
      <w:pPr>
        <w:pStyle w:val="Heading4"/>
      </w:pPr>
      <w:bookmarkStart w:id="999" w:name="_Toc221041011"/>
      <w:r>
        <w:t>6.2.1.3</w:t>
      </w:r>
      <w:r>
        <w:tab/>
        <w:t>Description of procedures</w:t>
      </w:r>
      <w:bookmarkEnd w:id="935"/>
      <w:bookmarkEnd w:id="999"/>
    </w:p>
    <w:p w14:paraId="2CB40CBF" w14:textId="1A20F42E" w:rsidR="00CD3A01" w:rsidRDefault="00CD3A01" w:rsidP="00CD3A01">
      <w:pPr>
        <w:pStyle w:val="Heading5"/>
      </w:pPr>
      <w:bookmarkStart w:id="1000" w:name="_Toc221041012"/>
      <w:r>
        <w:t>6.2.1.3.1</w:t>
      </w:r>
      <w:r>
        <w:tab/>
        <w:t>Mapping Git procedures to Change Request processes</w:t>
      </w:r>
      <w:bookmarkEnd w:id="1000"/>
    </w:p>
    <w:p w14:paraId="1259CC50" w14:textId="3C50689A" w:rsidR="00CD3A01" w:rsidRDefault="00CD3A01" w:rsidP="00CD3A01">
      <w:pPr>
        <w:rPr>
          <w:lang w:val="en-US"/>
        </w:rPr>
      </w:pPr>
      <w:r w:rsidRPr="000F4157">
        <w:rPr>
          <w:lang w:val="en-US"/>
        </w:rPr>
        <w:t>We can compare the typical current</w:t>
      </w:r>
      <w:r>
        <w:rPr>
          <w:lang w:val="en-US"/>
        </w:rPr>
        <w:t xml:space="preserve"> CR</w:t>
      </w:r>
      <w:r w:rsidRPr="000F4157">
        <w:rPr>
          <w:lang w:val="en-US"/>
        </w:rPr>
        <w:t xml:space="preserve"> procedure</w:t>
      </w:r>
      <w:r>
        <w:rPr>
          <w:lang w:val="en-US"/>
        </w:rPr>
        <w:t xml:space="preserve"> (Figure 6.2.1.3.1-1)</w:t>
      </w:r>
      <w:r w:rsidRPr="000F4157">
        <w:rPr>
          <w:lang w:val="en-US"/>
        </w:rPr>
        <w:t xml:space="preserve"> to a potential future</w:t>
      </w:r>
      <w:r>
        <w:rPr>
          <w:lang w:val="en-US"/>
        </w:rPr>
        <w:t xml:space="preserve"> CR</w:t>
      </w:r>
      <w:r w:rsidRPr="000F4157">
        <w:rPr>
          <w:lang w:val="en-US"/>
        </w:rPr>
        <w:t xml:space="preserve"> procedure</w:t>
      </w:r>
      <w:r>
        <w:rPr>
          <w:lang w:val="en-US"/>
        </w:rPr>
        <w:t xml:space="preserve"> with Git (Figure 6.2.1.3.1-2)</w:t>
      </w:r>
      <w:r w:rsidRPr="000F4157">
        <w:rPr>
          <w:lang w:val="en-US"/>
        </w:rPr>
        <w:t>, relating each current step to the Git equivalent in the new procedure.</w:t>
      </w:r>
      <w:r>
        <w:rPr>
          <w:lang w:val="en-US"/>
        </w:rPr>
        <w:t xml:space="preserve"> The mapping provided is not meant to imply a solution, but rather to relate the Git flow to our current 3GPP flow. For instance, the second to last step in Figure 6.2.1.3.1-2 suggests that a TDoc representing the CR will be automatically generated and provided as a docx file which can be submitted. That is only one possibility.</w:t>
      </w:r>
    </w:p>
    <w:p w14:paraId="19FFD322" w14:textId="77777777" w:rsidR="00CD3A01" w:rsidRPr="000F4157" w:rsidRDefault="00CD3A01" w:rsidP="00CD3A01">
      <w:r>
        <w:t>For the purpose of 3GPP, additional fields can be added to the commit message, such as work item description (WID) or study item description (SID) code.</w:t>
      </w:r>
    </w:p>
    <w:p w14:paraId="0653906E" w14:textId="77777777" w:rsidR="00CD3A01" w:rsidRPr="000F4157" w:rsidRDefault="00CD3A01" w:rsidP="00CD3A01">
      <w:pPr>
        <w:pStyle w:val="B1"/>
      </w:pPr>
      <w:r>
        <w:rPr>
          <w:lang w:val="en-US"/>
        </w:rPr>
        <w:t>-</w:t>
      </w:r>
      <w:r>
        <w:rPr>
          <w:lang w:val="en-US"/>
        </w:rPr>
        <w:tab/>
      </w:r>
      <w:r w:rsidRPr="000F4157">
        <w:rPr>
          <w:lang w:val="en-US"/>
        </w:rPr>
        <w:t>Steps with solid green borders are nearly equivalent steps.</w:t>
      </w:r>
    </w:p>
    <w:p w14:paraId="4ED86D9A" w14:textId="77777777" w:rsidR="00CD3A01" w:rsidRPr="000F4157" w:rsidRDefault="00CD3A01" w:rsidP="00CD3A01">
      <w:pPr>
        <w:pStyle w:val="B1"/>
      </w:pPr>
      <w:r>
        <w:rPr>
          <w:lang w:val="en-US"/>
        </w:rPr>
        <w:t>-</w:t>
      </w:r>
      <w:r>
        <w:rPr>
          <w:lang w:val="en-US"/>
        </w:rPr>
        <w:tab/>
      </w:r>
      <w:r w:rsidRPr="000F4157">
        <w:rPr>
          <w:lang w:val="en-US"/>
        </w:rPr>
        <w:t xml:space="preserve">Steps with a dashed orange border are modified from the original procedure. </w:t>
      </w:r>
    </w:p>
    <w:p w14:paraId="5FF19C23" w14:textId="77777777" w:rsidR="00CD3A01" w:rsidRPr="000F4157" w:rsidRDefault="00CD3A01" w:rsidP="00CD3A01">
      <w:pPr>
        <w:pStyle w:val="B1"/>
      </w:pPr>
      <w:r>
        <w:rPr>
          <w:lang w:val="en-US"/>
        </w:rPr>
        <w:t>-</w:t>
      </w:r>
      <w:r>
        <w:rPr>
          <w:lang w:val="en-US"/>
        </w:rPr>
        <w:tab/>
      </w:r>
      <w:r w:rsidRPr="000F4157">
        <w:rPr>
          <w:lang w:val="en-US"/>
        </w:rPr>
        <w:t>Steps with a squiggly black border are unique to each procedure.</w:t>
      </w:r>
    </w:p>
    <w:p w14:paraId="52FFD9D5" w14:textId="77777777" w:rsidR="00CD3A01" w:rsidRDefault="00CD3A01" w:rsidP="00CD3A01">
      <w:pPr>
        <w:pStyle w:val="TH"/>
      </w:pPr>
      <w:r>
        <w:rPr>
          <w:noProof/>
          <w:lang w:val="en-US" w:eastAsia="zh-CN"/>
        </w:rPr>
        <w:drawing>
          <wp:inline distT="0" distB="0" distL="0" distR="0" wp14:anchorId="19CC765E" wp14:editId="53E5BEC7">
            <wp:extent cx="6087745" cy="804545"/>
            <wp:effectExtent l="0" t="0" r="8255" b="0"/>
            <wp:docPr id="4810341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6087745" cy="804545"/>
                    </a:xfrm>
                    <a:prstGeom prst="rect">
                      <a:avLst/>
                    </a:prstGeom>
                    <a:noFill/>
                  </pic:spPr>
                </pic:pic>
              </a:graphicData>
            </a:graphic>
          </wp:inline>
        </w:drawing>
      </w:r>
    </w:p>
    <w:p w14:paraId="3C54A888" w14:textId="1A3EC97D" w:rsidR="00CD3A01" w:rsidRDefault="00CD3A01" w:rsidP="00CD3A01">
      <w:pPr>
        <w:pStyle w:val="TF"/>
      </w:pPr>
      <w:r>
        <w:t>Figure 6.2.1.3.1-1: Current typical CR procedure</w:t>
      </w:r>
    </w:p>
    <w:p w14:paraId="16D22F51" w14:textId="77777777" w:rsidR="00CD3A01" w:rsidRDefault="00CD3A01" w:rsidP="00CD3A01">
      <w:pPr>
        <w:pStyle w:val="TH"/>
      </w:pPr>
      <w:r>
        <w:rPr>
          <w:noProof/>
          <w:lang w:val="en-US" w:eastAsia="zh-CN"/>
        </w:rPr>
        <w:drawing>
          <wp:inline distT="0" distB="0" distL="0" distR="0" wp14:anchorId="2FD4AED6" wp14:editId="0D4419B8">
            <wp:extent cx="6125845" cy="749510"/>
            <wp:effectExtent l="0" t="0" r="0" b="0"/>
            <wp:docPr id="12632169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6194298" cy="757885"/>
                    </a:xfrm>
                    <a:prstGeom prst="rect">
                      <a:avLst/>
                    </a:prstGeom>
                    <a:noFill/>
                  </pic:spPr>
                </pic:pic>
              </a:graphicData>
            </a:graphic>
          </wp:inline>
        </w:drawing>
      </w:r>
    </w:p>
    <w:p w14:paraId="186DFBF6" w14:textId="10F9EAF6" w:rsidR="00CD3A01" w:rsidRDefault="00CD3A01" w:rsidP="00CD3A01">
      <w:pPr>
        <w:pStyle w:val="TF"/>
      </w:pPr>
      <w:r>
        <w:t>Figure 6.2.1.3.1-2: One potential new CR procedure with Git</w:t>
      </w:r>
    </w:p>
    <w:p w14:paraId="4E67D56C" w14:textId="77777777" w:rsidR="00CD3A01" w:rsidRDefault="00CD3A01" w:rsidP="00CD3A01">
      <w:pPr>
        <w:pStyle w:val="EditorsNote"/>
      </w:pPr>
      <w:r>
        <w:t>Editor’s Note: The feasibility of automatically generating a Word document with Track Changes from Git commits is for further study along with the required tool(s).</w:t>
      </w:r>
    </w:p>
    <w:p w14:paraId="00736DE6" w14:textId="77777777" w:rsidR="00CD3A01" w:rsidRDefault="00CD3A01" w:rsidP="00CD3A01">
      <w:pPr>
        <w:pStyle w:val="Heading5"/>
      </w:pPr>
      <w:bookmarkStart w:id="1001" w:name="_Toc221041013"/>
      <w:r>
        <w:t>6.2.1.3.2</w:t>
      </w:r>
      <w:r>
        <w:tab/>
        <w:t>Creating a CR - workflow description</w:t>
      </w:r>
      <w:bookmarkEnd w:id="1001"/>
    </w:p>
    <w:p w14:paraId="674BC5FA" w14:textId="5EB79ED4" w:rsidR="00CD3A01" w:rsidRPr="004F7445" w:rsidRDefault="00CD3A01" w:rsidP="00CD3A01">
      <w:r>
        <w:t>This section describes the workflow for creating a CR. The table, Table 6.2.1.3.2-1, describes the steps required to create and upload a CR to the Git repository. Note that details related to TDoc reservation, and downloading an automatically generated TDoc will not be discussed in this section.</w:t>
      </w:r>
    </w:p>
    <w:p w14:paraId="60F6F537" w14:textId="77777777" w:rsidR="00CD3A01" w:rsidRDefault="00CD3A01" w:rsidP="00CD3A01">
      <w:pPr>
        <w:pStyle w:val="TH"/>
      </w:pPr>
      <w:r>
        <w:t>Table 6.2.1.3.2-1: Creating a CR – workflow description</w:t>
      </w:r>
    </w:p>
    <w:tbl>
      <w:tblPr>
        <w:tblStyle w:val="TableGridLight"/>
        <w:tblW w:w="0" w:type="auto"/>
        <w:tblLook w:val="04A0" w:firstRow="1" w:lastRow="0" w:firstColumn="1" w:lastColumn="0" w:noHBand="0" w:noVBand="1"/>
      </w:tblPr>
      <w:tblGrid>
        <w:gridCol w:w="421"/>
        <w:gridCol w:w="6237"/>
        <w:gridCol w:w="2971"/>
      </w:tblGrid>
      <w:tr w:rsidR="00CD3A01" w14:paraId="3AE7EADF" w14:textId="77777777" w:rsidTr="00CF6BF2">
        <w:tc>
          <w:tcPr>
            <w:tcW w:w="421" w:type="dxa"/>
          </w:tcPr>
          <w:p w14:paraId="7D2A2BC6" w14:textId="77777777" w:rsidR="00CD3A01" w:rsidRDefault="00CD3A01" w:rsidP="00B36B28">
            <w:pPr>
              <w:pStyle w:val="TAH"/>
            </w:pPr>
            <w:r>
              <w:t>#</w:t>
            </w:r>
          </w:p>
        </w:tc>
        <w:tc>
          <w:tcPr>
            <w:tcW w:w="6237" w:type="dxa"/>
          </w:tcPr>
          <w:p w14:paraId="55DE413E" w14:textId="77777777" w:rsidR="00CD3A01" w:rsidRDefault="00CD3A01" w:rsidP="00B36B28">
            <w:pPr>
              <w:pStyle w:val="TAH"/>
            </w:pPr>
            <w:r>
              <w:t>Step</w:t>
            </w:r>
          </w:p>
        </w:tc>
        <w:tc>
          <w:tcPr>
            <w:tcW w:w="2971" w:type="dxa"/>
          </w:tcPr>
          <w:p w14:paraId="4A79BA2B" w14:textId="77777777" w:rsidR="00CD3A01" w:rsidRDefault="00CD3A01" w:rsidP="00B36B28">
            <w:pPr>
              <w:pStyle w:val="TAH"/>
            </w:pPr>
            <w:r>
              <w:t>Git</w:t>
            </w:r>
          </w:p>
        </w:tc>
      </w:tr>
      <w:tr w:rsidR="00CD3A01" w14:paraId="1DF12D16" w14:textId="77777777" w:rsidTr="00CF6BF2">
        <w:tc>
          <w:tcPr>
            <w:tcW w:w="421" w:type="dxa"/>
          </w:tcPr>
          <w:p w14:paraId="6E2A5263" w14:textId="77777777" w:rsidR="00CD3A01" w:rsidRDefault="00CD3A01" w:rsidP="00B36B28">
            <w:pPr>
              <w:pStyle w:val="TAL"/>
            </w:pPr>
            <w:r>
              <w:t>1</w:t>
            </w:r>
          </w:p>
        </w:tc>
        <w:tc>
          <w:tcPr>
            <w:tcW w:w="6237" w:type="dxa"/>
          </w:tcPr>
          <w:p w14:paraId="68A796F3" w14:textId="77777777" w:rsidR="00CD3A01" w:rsidRDefault="00CD3A01" w:rsidP="00B36B28">
            <w:pPr>
              <w:pStyle w:val="TAL"/>
            </w:pPr>
            <w:r>
              <w:t>Download the repository of the desired specification</w:t>
            </w:r>
          </w:p>
        </w:tc>
        <w:tc>
          <w:tcPr>
            <w:tcW w:w="2971" w:type="dxa"/>
          </w:tcPr>
          <w:p w14:paraId="0056D334" w14:textId="77777777" w:rsidR="00CD3A01" w:rsidRDefault="00CD3A01" w:rsidP="00B36B28">
            <w:pPr>
              <w:pStyle w:val="TAL"/>
            </w:pPr>
            <w:r w:rsidRPr="00240338">
              <w:rPr>
                <w:i/>
                <w:iCs/>
              </w:rPr>
              <w:t>git clone</w:t>
            </w:r>
            <w:r>
              <w:t xml:space="preserve"> git@repository_address</w:t>
            </w:r>
          </w:p>
        </w:tc>
      </w:tr>
      <w:tr w:rsidR="00CD3A01" w14:paraId="2282B488" w14:textId="77777777" w:rsidTr="00CF6BF2">
        <w:tc>
          <w:tcPr>
            <w:tcW w:w="421" w:type="dxa"/>
          </w:tcPr>
          <w:p w14:paraId="485B6B80" w14:textId="77777777" w:rsidR="00CD3A01" w:rsidRDefault="00CD3A01" w:rsidP="00B36B28">
            <w:pPr>
              <w:pStyle w:val="TAL"/>
            </w:pPr>
            <w:r>
              <w:t>2</w:t>
            </w:r>
          </w:p>
        </w:tc>
        <w:tc>
          <w:tcPr>
            <w:tcW w:w="6237" w:type="dxa"/>
          </w:tcPr>
          <w:p w14:paraId="7637F2CD" w14:textId="77777777" w:rsidR="00CD3A01" w:rsidRDefault="00CD3A01" w:rsidP="00B36B28">
            <w:pPr>
              <w:pStyle w:val="TAL"/>
            </w:pPr>
            <w:r>
              <w:t>Checkout the desired release branch, e.g., Release 19</w:t>
            </w:r>
          </w:p>
        </w:tc>
        <w:tc>
          <w:tcPr>
            <w:tcW w:w="2971" w:type="dxa"/>
          </w:tcPr>
          <w:p w14:paraId="5B6A927D" w14:textId="77777777" w:rsidR="00CD3A01" w:rsidRDefault="00CD3A01" w:rsidP="00B36B28">
            <w:pPr>
              <w:pStyle w:val="TAL"/>
            </w:pPr>
            <w:r>
              <w:rPr>
                <w:i/>
                <w:iCs/>
              </w:rPr>
              <w:t xml:space="preserve">git checkout </w:t>
            </w:r>
            <w:r>
              <w:t>release_19</w:t>
            </w:r>
          </w:p>
        </w:tc>
      </w:tr>
      <w:tr w:rsidR="00CD3A01" w14:paraId="3D79FEBE" w14:textId="77777777" w:rsidTr="00CF6BF2">
        <w:tc>
          <w:tcPr>
            <w:tcW w:w="421" w:type="dxa"/>
          </w:tcPr>
          <w:p w14:paraId="0B548732" w14:textId="77777777" w:rsidR="00CD3A01" w:rsidRDefault="00CD3A01" w:rsidP="00B36B28">
            <w:pPr>
              <w:pStyle w:val="TAL"/>
            </w:pPr>
            <w:r>
              <w:t>3</w:t>
            </w:r>
          </w:p>
        </w:tc>
        <w:tc>
          <w:tcPr>
            <w:tcW w:w="6237" w:type="dxa"/>
          </w:tcPr>
          <w:p w14:paraId="44D34F12" w14:textId="77777777" w:rsidR="00CD3A01" w:rsidRDefault="00CD3A01" w:rsidP="00B36B28">
            <w:pPr>
              <w:pStyle w:val="TAL"/>
            </w:pPr>
            <w:r>
              <w:t>Create a CR branch (will be based on the currently checked out branch)</w:t>
            </w:r>
          </w:p>
        </w:tc>
        <w:tc>
          <w:tcPr>
            <w:tcW w:w="2971" w:type="dxa"/>
          </w:tcPr>
          <w:p w14:paraId="798D516F" w14:textId="77777777" w:rsidR="00CD3A01" w:rsidRPr="00F1074E" w:rsidRDefault="00CD3A01" w:rsidP="00B36B28">
            <w:pPr>
              <w:pStyle w:val="TAL"/>
              <w:rPr>
                <w:lang w:val="en-US"/>
              </w:rPr>
            </w:pPr>
            <w:r>
              <w:rPr>
                <w:i/>
                <w:iCs/>
              </w:rPr>
              <w:t>git checkout -b</w:t>
            </w:r>
            <w:r>
              <w:t xml:space="preserve"> release_19_cr</w:t>
            </w:r>
          </w:p>
        </w:tc>
      </w:tr>
      <w:tr w:rsidR="00CD3A01" w14:paraId="002A2A8A" w14:textId="77777777" w:rsidTr="00CF6BF2">
        <w:tc>
          <w:tcPr>
            <w:tcW w:w="421" w:type="dxa"/>
          </w:tcPr>
          <w:p w14:paraId="0C2E9CC3" w14:textId="77777777" w:rsidR="00CD3A01" w:rsidRDefault="00CD3A01" w:rsidP="00B36B28">
            <w:pPr>
              <w:pStyle w:val="TAL"/>
            </w:pPr>
            <w:r>
              <w:t>4</w:t>
            </w:r>
          </w:p>
        </w:tc>
        <w:tc>
          <w:tcPr>
            <w:tcW w:w="6237" w:type="dxa"/>
          </w:tcPr>
          <w:p w14:paraId="7340A13B" w14:textId="77777777" w:rsidR="00CD3A01" w:rsidRDefault="00CD3A01" w:rsidP="00B36B28">
            <w:pPr>
              <w:pStyle w:val="TAL"/>
            </w:pPr>
            <w:r>
              <w:t>Edit and save the specification file(s) in an editor for the format</w:t>
            </w:r>
          </w:p>
        </w:tc>
        <w:tc>
          <w:tcPr>
            <w:tcW w:w="2971" w:type="dxa"/>
          </w:tcPr>
          <w:p w14:paraId="11763DB6" w14:textId="77777777" w:rsidR="00CD3A01" w:rsidRDefault="00CD3A01" w:rsidP="00B36B28">
            <w:pPr>
              <w:pStyle w:val="TAL"/>
            </w:pPr>
          </w:p>
        </w:tc>
      </w:tr>
      <w:tr w:rsidR="00CD3A01" w14:paraId="5669A8F2" w14:textId="77777777" w:rsidTr="00CF6BF2">
        <w:tc>
          <w:tcPr>
            <w:tcW w:w="421" w:type="dxa"/>
          </w:tcPr>
          <w:p w14:paraId="6CAEA52E" w14:textId="77777777" w:rsidR="00CD3A01" w:rsidRDefault="00CD3A01" w:rsidP="00B36B28">
            <w:pPr>
              <w:pStyle w:val="TAL"/>
            </w:pPr>
            <w:r>
              <w:t>5</w:t>
            </w:r>
          </w:p>
        </w:tc>
        <w:tc>
          <w:tcPr>
            <w:tcW w:w="6237" w:type="dxa"/>
          </w:tcPr>
          <w:p w14:paraId="0303C6A2" w14:textId="77777777" w:rsidR="00CD3A01" w:rsidRDefault="00CD3A01" w:rsidP="00B36B28">
            <w:pPr>
              <w:pStyle w:val="TAL"/>
            </w:pPr>
            <w:r>
              <w:t>Add the file(s) for staging, i.e., to mark them as part of the commit</w:t>
            </w:r>
          </w:p>
        </w:tc>
        <w:tc>
          <w:tcPr>
            <w:tcW w:w="2971" w:type="dxa"/>
          </w:tcPr>
          <w:p w14:paraId="42E7EC86" w14:textId="77777777" w:rsidR="00CD3A01" w:rsidRDefault="00CD3A01" w:rsidP="00B36B28">
            <w:pPr>
              <w:pStyle w:val="TAL"/>
            </w:pPr>
            <w:r>
              <w:rPr>
                <w:i/>
                <w:iCs/>
              </w:rPr>
              <w:t xml:space="preserve">git add </w:t>
            </w:r>
            <w:r>
              <w:t>file.ext</w:t>
            </w:r>
          </w:p>
        </w:tc>
      </w:tr>
      <w:tr w:rsidR="00CD3A01" w14:paraId="24530720" w14:textId="77777777" w:rsidTr="00CF6BF2">
        <w:tc>
          <w:tcPr>
            <w:tcW w:w="421" w:type="dxa"/>
          </w:tcPr>
          <w:p w14:paraId="2E833BB5" w14:textId="77777777" w:rsidR="00CD3A01" w:rsidRDefault="00CD3A01" w:rsidP="00B36B28">
            <w:pPr>
              <w:pStyle w:val="TAL"/>
            </w:pPr>
            <w:r>
              <w:t>6</w:t>
            </w:r>
          </w:p>
        </w:tc>
        <w:tc>
          <w:tcPr>
            <w:tcW w:w="6237" w:type="dxa"/>
          </w:tcPr>
          <w:p w14:paraId="7B9668E4" w14:textId="77777777" w:rsidR="00CD3A01" w:rsidRDefault="00CD3A01" w:rsidP="00B36B28">
            <w:pPr>
              <w:pStyle w:val="TAL"/>
            </w:pPr>
            <w:r>
              <w:t>Commit changes to the local repository, i.e., store the difference between the original version and the CR branch. The commit message describes the commit (the changes).</w:t>
            </w:r>
          </w:p>
          <w:p w14:paraId="5442E05F" w14:textId="77777777" w:rsidR="00CD3A01" w:rsidRPr="00B36B28" w:rsidRDefault="00CD3A01" w:rsidP="00CD3A01">
            <w:pPr>
              <w:pStyle w:val="EditorsNote"/>
              <w:rPr>
                <w:rFonts w:ascii="Times New Roman" w:hAnsi="Times New Roman"/>
              </w:rPr>
            </w:pPr>
            <w:bookmarkStart w:id="1002" w:name="_MCCTEMPBM_CRPT75330058___7"/>
            <w:r w:rsidRPr="00CD3A01">
              <w:t>Editor’s Note: What information should be contained in the commit message is still under study.</w:t>
            </w:r>
            <w:bookmarkEnd w:id="1002"/>
          </w:p>
        </w:tc>
        <w:tc>
          <w:tcPr>
            <w:tcW w:w="2971" w:type="dxa"/>
          </w:tcPr>
          <w:p w14:paraId="24A68BEF" w14:textId="77777777" w:rsidR="00CD3A01" w:rsidRPr="00B36B5D" w:rsidRDefault="00CD3A01" w:rsidP="00B36B28">
            <w:pPr>
              <w:pStyle w:val="TAL"/>
              <w:rPr>
                <w:lang w:val="en-US"/>
              </w:rPr>
            </w:pPr>
            <w:r>
              <w:rPr>
                <w:i/>
                <w:iCs/>
              </w:rPr>
              <w:t xml:space="preserve">git commit -m </w:t>
            </w:r>
            <w:r w:rsidRPr="00B36B5D">
              <w:rPr>
                <w:lang w:val="en-US"/>
              </w:rPr>
              <w:t>'</w:t>
            </w:r>
            <w:r>
              <w:t>commit message</w:t>
            </w:r>
            <w:r w:rsidRPr="00B36B5D">
              <w:rPr>
                <w:lang w:val="en-US"/>
              </w:rPr>
              <w:t>'</w:t>
            </w:r>
          </w:p>
        </w:tc>
      </w:tr>
      <w:tr w:rsidR="00CD3A01" w14:paraId="4898E361" w14:textId="77777777" w:rsidTr="00CF6BF2">
        <w:tc>
          <w:tcPr>
            <w:tcW w:w="421" w:type="dxa"/>
          </w:tcPr>
          <w:p w14:paraId="20450C0D" w14:textId="77777777" w:rsidR="00CD3A01" w:rsidRDefault="00CD3A01" w:rsidP="00B36B28">
            <w:pPr>
              <w:pStyle w:val="TAL"/>
            </w:pPr>
            <w:r>
              <w:t>7</w:t>
            </w:r>
          </w:p>
        </w:tc>
        <w:tc>
          <w:tcPr>
            <w:tcW w:w="6237" w:type="dxa"/>
          </w:tcPr>
          <w:p w14:paraId="13EC15C2" w14:textId="77777777" w:rsidR="00CD3A01" w:rsidRDefault="00CD3A01" w:rsidP="00B36B28">
            <w:pPr>
              <w:pStyle w:val="TAL"/>
            </w:pPr>
            <w:r>
              <w:t>Upload the changes to the remote repository, making them public.</w:t>
            </w:r>
          </w:p>
        </w:tc>
        <w:tc>
          <w:tcPr>
            <w:tcW w:w="2971" w:type="dxa"/>
          </w:tcPr>
          <w:p w14:paraId="630B6E71" w14:textId="77777777" w:rsidR="00CD3A01" w:rsidRDefault="00CD3A01" w:rsidP="00B36B28">
            <w:pPr>
              <w:pStyle w:val="TAL"/>
            </w:pPr>
            <w:r>
              <w:rPr>
                <w:i/>
                <w:iCs/>
              </w:rPr>
              <w:t xml:space="preserve">git push </w:t>
            </w:r>
            <w:r>
              <w:t>release_19_cr</w:t>
            </w:r>
          </w:p>
        </w:tc>
      </w:tr>
    </w:tbl>
    <w:p w14:paraId="2C57E385" w14:textId="77777777" w:rsidR="00CD3A01" w:rsidRPr="004F7445" w:rsidRDefault="00CD3A01" w:rsidP="00CD3A01"/>
    <w:p w14:paraId="42C032A4" w14:textId="77777777" w:rsidR="00CD3A01" w:rsidRPr="004F7445" w:rsidRDefault="00CD3A01" w:rsidP="00CD3A01">
      <w:pPr>
        <w:pStyle w:val="Heading5"/>
      </w:pPr>
      <w:bookmarkStart w:id="1003" w:name="_Toc221041014"/>
      <w:r>
        <w:t>6.2.1.3.3</w:t>
      </w:r>
      <w:r>
        <w:tab/>
        <w:t>Updating a CR – workflow description</w:t>
      </w:r>
      <w:bookmarkEnd w:id="1003"/>
    </w:p>
    <w:p w14:paraId="6263A8CC" w14:textId="6E8A7EF9" w:rsidR="00CD3A01" w:rsidRPr="004F7445" w:rsidRDefault="00CD3A01" w:rsidP="00CD3A01">
      <w:r>
        <w:t>After the first version of a CR has been pushed to the remote repository, it can be further modified by the original author or by other contributors. The CR branch can be worked on directly or one or more branches can be created to make changes. In this example, the focus will be on an author applying further changes to an existing CR. The procedure is described in Table 6.2.1.3.3-1.</w:t>
      </w:r>
    </w:p>
    <w:p w14:paraId="244F978B" w14:textId="5235FA43" w:rsidR="00CD3A01" w:rsidRDefault="00CD3A01" w:rsidP="00CD3A01">
      <w:pPr>
        <w:pStyle w:val="TH"/>
      </w:pPr>
      <w:r>
        <w:t>Table 6.2.1.3.3-1: Updating a CR – workflow description</w:t>
      </w:r>
    </w:p>
    <w:tbl>
      <w:tblPr>
        <w:tblStyle w:val="TableGridLight"/>
        <w:tblW w:w="0" w:type="auto"/>
        <w:tblLook w:val="04A0" w:firstRow="1" w:lastRow="0" w:firstColumn="1" w:lastColumn="0" w:noHBand="0" w:noVBand="1"/>
      </w:tblPr>
      <w:tblGrid>
        <w:gridCol w:w="467"/>
        <w:gridCol w:w="6203"/>
        <w:gridCol w:w="2960"/>
      </w:tblGrid>
      <w:tr w:rsidR="00CD3A01" w14:paraId="4928595B" w14:textId="77777777" w:rsidTr="00CF6BF2">
        <w:tc>
          <w:tcPr>
            <w:tcW w:w="466" w:type="dxa"/>
          </w:tcPr>
          <w:p w14:paraId="1C756586" w14:textId="77777777" w:rsidR="00CD3A01" w:rsidRDefault="00CD3A01" w:rsidP="00B36B28">
            <w:pPr>
              <w:pStyle w:val="TAH"/>
            </w:pPr>
            <w:r>
              <w:t>#</w:t>
            </w:r>
          </w:p>
        </w:tc>
        <w:tc>
          <w:tcPr>
            <w:tcW w:w="6203" w:type="dxa"/>
          </w:tcPr>
          <w:p w14:paraId="5EC477BB" w14:textId="77777777" w:rsidR="00CD3A01" w:rsidRDefault="00CD3A01" w:rsidP="00B36B28">
            <w:pPr>
              <w:pStyle w:val="TAH"/>
            </w:pPr>
            <w:r>
              <w:t>Step</w:t>
            </w:r>
          </w:p>
        </w:tc>
        <w:tc>
          <w:tcPr>
            <w:tcW w:w="2960" w:type="dxa"/>
          </w:tcPr>
          <w:p w14:paraId="323227A9" w14:textId="77777777" w:rsidR="00CD3A01" w:rsidRDefault="00CD3A01" w:rsidP="00B36B28">
            <w:pPr>
              <w:pStyle w:val="TAH"/>
            </w:pPr>
            <w:r>
              <w:t>Git</w:t>
            </w:r>
          </w:p>
        </w:tc>
      </w:tr>
      <w:tr w:rsidR="00CD3A01" w14:paraId="3EB11A38" w14:textId="77777777" w:rsidTr="00CF6BF2">
        <w:tc>
          <w:tcPr>
            <w:tcW w:w="466" w:type="dxa"/>
          </w:tcPr>
          <w:p w14:paraId="2BF8E588" w14:textId="77777777" w:rsidR="00CD3A01" w:rsidRDefault="00CD3A01" w:rsidP="00B36B28">
            <w:pPr>
              <w:pStyle w:val="TAL"/>
            </w:pPr>
            <w:r>
              <w:t>1</w:t>
            </w:r>
          </w:p>
        </w:tc>
        <w:tc>
          <w:tcPr>
            <w:tcW w:w="6203" w:type="dxa"/>
          </w:tcPr>
          <w:p w14:paraId="068A5459" w14:textId="77777777" w:rsidR="00CD3A01" w:rsidRDefault="00CD3A01" w:rsidP="00B36B28">
            <w:pPr>
              <w:pStyle w:val="TAL"/>
            </w:pPr>
            <w:r>
              <w:t>Checkout the CR branch</w:t>
            </w:r>
          </w:p>
        </w:tc>
        <w:tc>
          <w:tcPr>
            <w:tcW w:w="2960" w:type="dxa"/>
          </w:tcPr>
          <w:p w14:paraId="03D287D1" w14:textId="77777777" w:rsidR="00CD3A01" w:rsidRPr="00654664" w:rsidRDefault="00CD3A01" w:rsidP="00B36B28">
            <w:pPr>
              <w:pStyle w:val="TAL"/>
            </w:pPr>
            <w:r>
              <w:rPr>
                <w:i/>
                <w:iCs/>
              </w:rPr>
              <w:t xml:space="preserve">git checkout </w:t>
            </w:r>
            <w:r>
              <w:t>release_19_cr</w:t>
            </w:r>
          </w:p>
        </w:tc>
      </w:tr>
      <w:tr w:rsidR="00CD3A01" w14:paraId="592A5933" w14:textId="77777777" w:rsidTr="00CF6BF2">
        <w:tc>
          <w:tcPr>
            <w:tcW w:w="466" w:type="dxa"/>
          </w:tcPr>
          <w:p w14:paraId="2B47A026" w14:textId="77777777" w:rsidR="00CD3A01" w:rsidRDefault="00CD3A01" w:rsidP="00B36B28">
            <w:pPr>
              <w:pStyle w:val="TAL"/>
            </w:pPr>
            <w:r>
              <w:t>2</w:t>
            </w:r>
          </w:p>
        </w:tc>
        <w:tc>
          <w:tcPr>
            <w:tcW w:w="6203" w:type="dxa"/>
          </w:tcPr>
          <w:p w14:paraId="75D7A86B" w14:textId="77777777" w:rsidR="00CD3A01" w:rsidRDefault="00CD3A01" w:rsidP="00B36B28">
            <w:pPr>
              <w:pStyle w:val="TAL"/>
            </w:pPr>
            <w:r>
              <w:t>Loop</w:t>
            </w:r>
          </w:p>
        </w:tc>
        <w:tc>
          <w:tcPr>
            <w:tcW w:w="2960" w:type="dxa"/>
          </w:tcPr>
          <w:p w14:paraId="6D65102C" w14:textId="77777777" w:rsidR="00CD3A01" w:rsidRPr="00787C57" w:rsidRDefault="00CD3A01" w:rsidP="00B36B28">
            <w:pPr>
              <w:pStyle w:val="TAL"/>
            </w:pPr>
          </w:p>
        </w:tc>
      </w:tr>
      <w:tr w:rsidR="00CD3A01" w14:paraId="6F82BC49" w14:textId="77777777" w:rsidTr="00CF6BF2">
        <w:tc>
          <w:tcPr>
            <w:tcW w:w="466" w:type="dxa"/>
          </w:tcPr>
          <w:p w14:paraId="48ACE50D" w14:textId="77777777" w:rsidR="00CD3A01" w:rsidRDefault="00CD3A01" w:rsidP="00B36B28">
            <w:pPr>
              <w:pStyle w:val="TAL"/>
            </w:pPr>
            <w:r>
              <w:t>2.1</w:t>
            </w:r>
          </w:p>
        </w:tc>
        <w:tc>
          <w:tcPr>
            <w:tcW w:w="6203" w:type="dxa"/>
          </w:tcPr>
          <w:p w14:paraId="2BDBF04D" w14:textId="77777777" w:rsidR="00CD3A01" w:rsidRDefault="00CD3A01" w:rsidP="00B36B28">
            <w:pPr>
              <w:pStyle w:val="TAL"/>
            </w:pPr>
            <w:r>
              <w:t>Edit and save the specification file(s) in an editor for the format</w:t>
            </w:r>
          </w:p>
        </w:tc>
        <w:tc>
          <w:tcPr>
            <w:tcW w:w="2960" w:type="dxa"/>
          </w:tcPr>
          <w:p w14:paraId="2F9E85E0" w14:textId="77777777" w:rsidR="00CD3A01" w:rsidRPr="00F1074E" w:rsidRDefault="00CD3A01" w:rsidP="00B36B28">
            <w:pPr>
              <w:pStyle w:val="TAL"/>
              <w:rPr>
                <w:lang w:val="en-US"/>
              </w:rPr>
            </w:pPr>
          </w:p>
        </w:tc>
      </w:tr>
      <w:tr w:rsidR="00CD3A01" w14:paraId="031159DD" w14:textId="77777777" w:rsidTr="00CF6BF2">
        <w:tc>
          <w:tcPr>
            <w:tcW w:w="466" w:type="dxa"/>
          </w:tcPr>
          <w:p w14:paraId="057E3B87" w14:textId="77777777" w:rsidR="00CD3A01" w:rsidRDefault="00CD3A01" w:rsidP="00B36B28">
            <w:pPr>
              <w:pStyle w:val="TAL"/>
            </w:pPr>
            <w:r>
              <w:t>2.2</w:t>
            </w:r>
          </w:p>
        </w:tc>
        <w:tc>
          <w:tcPr>
            <w:tcW w:w="6203" w:type="dxa"/>
          </w:tcPr>
          <w:p w14:paraId="56BE5906" w14:textId="77777777" w:rsidR="00CD3A01" w:rsidRDefault="00CD3A01" w:rsidP="00B36B28">
            <w:pPr>
              <w:pStyle w:val="TAL"/>
            </w:pPr>
            <w:r>
              <w:t>Add the file(s) for staging, i.e., to mark them as part of the commit</w:t>
            </w:r>
          </w:p>
        </w:tc>
        <w:tc>
          <w:tcPr>
            <w:tcW w:w="2960" w:type="dxa"/>
          </w:tcPr>
          <w:p w14:paraId="5F6A10BF" w14:textId="77777777" w:rsidR="00CD3A01" w:rsidRDefault="00CD3A01" w:rsidP="00B36B28">
            <w:pPr>
              <w:pStyle w:val="TAL"/>
            </w:pPr>
            <w:r>
              <w:rPr>
                <w:i/>
                <w:iCs/>
              </w:rPr>
              <w:t xml:space="preserve">git add </w:t>
            </w:r>
            <w:r>
              <w:t>file.ext</w:t>
            </w:r>
          </w:p>
        </w:tc>
      </w:tr>
      <w:tr w:rsidR="00CD3A01" w14:paraId="6CAE595C" w14:textId="77777777" w:rsidTr="00CF6BF2">
        <w:tc>
          <w:tcPr>
            <w:tcW w:w="466" w:type="dxa"/>
          </w:tcPr>
          <w:p w14:paraId="4BB12B08" w14:textId="77777777" w:rsidR="00CD3A01" w:rsidRDefault="00CD3A01" w:rsidP="00B36B28">
            <w:pPr>
              <w:pStyle w:val="TAL"/>
            </w:pPr>
            <w:r>
              <w:t>2.3</w:t>
            </w:r>
          </w:p>
        </w:tc>
        <w:tc>
          <w:tcPr>
            <w:tcW w:w="6203" w:type="dxa"/>
          </w:tcPr>
          <w:p w14:paraId="66CCB124" w14:textId="77777777" w:rsidR="00CD3A01" w:rsidRDefault="00CD3A01" w:rsidP="00B36B28">
            <w:pPr>
              <w:pStyle w:val="TAL"/>
            </w:pPr>
            <w:r>
              <w:t>Commit changes to the local repository, i.e., store the difference between the original version and the CR branch. The commit message describes the commit (the changes).</w:t>
            </w:r>
          </w:p>
          <w:p w14:paraId="55B49DC0" w14:textId="77777777" w:rsidR="00CD3A01" w:rsidRPr="00B36B28" w:rsidRDefault="00CD3A01" w:rsidP="00CD3A01">
            <w:pPr>
              <w:pStyle w:val="EditorsNote"/>
              <w:rPr>
                <w:rFonts w:ascii="Times New Roman" w:hAnsi="Times New Roman"/>
              </w:rPr>
            </w:pPr>
            <w:bookmarkStart w:id="1004" w:name="_MCCTEMPBM_CRPT75330059___7"/>
            <w:r w:rsidRPr="00CD3A01">
              <w:t>Editor’s Note: What information should be contained in the commit message is still under study.</w:t>
            </w:r>
            <w:bookmarkEnd w:id="1004"/>
          </w:p>
        </w:tc>
        <w:tc>
          <w:tcPr>
            <w:tcW w:w="2960" w:type="dxa"/>
          </w:tcPr>
          <w:p w14:paraId="0D14A944" w14:textId="77777777" w:rsidR="00CD3A01" w:rsidRPr="00BC6FA1" w:rsidRDefault="00CD3A01" w:rsidP="00B36B28">
            <w:pPr>
              <w:pStyle w:val="TAL"/>
            </w:pPr>
            <w:r>
              <w:rPr>
                <w:i/>
                <w:iCs/>
              </w:rPr>
              <w:t xml:space="preserve">git commit -m </w:t>
            </w:r>
            <w:r w:rsidRPr="00B36B5D">
              <w:rPr>
                <w:lang w:val="en-US"/>
              </w:rPr>
              <w:t>'</w:t>
            </w:r>
            <w:r>
              <w:t>commit message</w:t>
            </w:r>
            <w:r w:rsidRPr="00B36B5D">
              <w:rPr>
                <w:lang w:val="en-US"/>
              </w:rPr>
              <w:t>'</w:t>
            </w:r>
          </w:p>
        </w:tc>
      </w:tr>
    </w:tbl>
    <w:p w14:paraId="77A71F72" w14:textId="77777777" w:rsidR="00CD3A01" w:rsidRPr="004F7445" w:rsidRDefault="00CD3A01" w:rsidP="00CD3A01"/>
    <w:p w14:paraId="616E5086" w14:textId="7BCEB414" w:rsidR="00CD3A01" w:rsidRDefault="00CD3A01" w:rsidP="00CD3A01">
      <w:pPr>
        <w:pStyle w:val="Heading4"/>
      </w:pPr>
      <w:bookmarkStart w:id="1005" w:name="_Toc221041015"/>
      <w:r>
        <w:t>6.2.1.4</w:t>
      </w:r>
      <w:r>
        <w:tab/>
        <w:t>Intermediate form CR</w:t>
      </w:r>
      <w:bookmarkEnd w:id="1005"/>
    </w:p>
    <w:p w14:paraId="6014051C" w14:textId="77777777" w:rsidR="00CD3A01" w:rsidRDefault="00CD3A01" w:rsidP="00CD3A01">
      <w:r>
        <w:t>The time constraints and the large number of contributors to the revision of a CR could necessitate the use of an intermediate document format for use in collaboration. Today it is common for working groups to collaborate as follows.</w:t>
      </w:r>
    </w:p>
    <w:p w14:paraId="7B14FA9B" w14:textId="76334F85" w:rsidR="00CD3A01" w:rsidRDefault="00CD3A01" w:rsidP="00B36B28">
      <w:pPr>
        <w:pStyle w:val="B1"/>
      </w:pPr>
      <w:r>
        <w:t>1.</w:t>
      </w:r>
      <w:r>
        <w:tab/>
        <w:t>Rapporteur uploads the initial version of a document, e.g., a CR.</w:t>
      </w:r>
    </w:p>
    <w:p w14:paraId="6EDEFAAD" w14:textId="36909F8E" w:rsidR="00CD3A01" w:rsidRDefault="00CD3A01" w:rsidP="00B36B28">
      <w:pPr>
        <w:pStyle w:val="B1"/>
      </w:pPr>
      <w:r>
        <w:t>2.</w:t>
      </w:r>
      <w:r>
        <w:tab/>
        <w:t>A delegate downloads the latest version of the document.</w:t>
      </w:r>
    </w:p>
    <w:p w14:paraId="7B43AE1D" w14:textId="166008CC" w:rsidR="00CD3A01" w:rsidRDefault="00CD3A01" w:rsidP="00B36B28">
      <w:pPr>
        <w:pStyle w:val="B1"/>
      </w:pPr>
      <w:r>
        <w:t>3.</w:t>
      </w:r>
      <w:r>
        <w:tab/>
        <w:t>The delegate renames the document by incrementing the version number and changing the company name.</w:t>
      </w:r>
    </w:p>
    <w:p w14:paraId="6E7B84B2" w14:textId="283DB27D" w:rsidR="00CD3A01" w:rsidRDefault="00CD3A01" w:rsidP="00B36B28">
      <w:pPr>
        <w:pStyle w:val="B1"/>
      </w:pPr>
      <w:r>
        <w:t>4.</w:t>
      </w:r>
      <w:r>
        <w:tab/>
        <w:t>The delegate edits the document by applying changes with track changes and/or by adding bubble comments.</w:t>
      </w:r>
    </w:p>
    <w:p w14:paraId="139E8BBD" w14:textId="039B5F24" w:rsidR="00CD3A01" w:rsidRDefault="00CD3A01" w:rsidP="00B36B28">
      <w:pPr>
        <w:pStyle w:val="B1"/>
      </w:pPr>
      <w:r>
        <w:t>5.</w:t>
      </w:r>
      <w:r>
        <w:tab/>
        <w:t>The delegate uploads the document.</w:t>
      </w:r>
    </w:p>
    <w:p w14:paraId="44639ADD" w14:textId="26AF1DCF" w:rsidR="00CD3A01" w:rsidRDefault="00CD3A01" w:rsidP="00B36B28">
      <w:pPr>
        <w:pStyle w:val="B1"/>
      </w:pPr>
      <w:r>
        <w:t>6.</w:t>
      </w:r>
      <w:r>
        <w:tab/>
        <w:t>Process repeats until a deadline is reached or there are no further comments.</w:t>
      </w:r>
    </w:p>
    <w:p w14:paraId="3C38FBE2" w14:textId="77777777" w:rsidR="00CD3A01" w:rsidRDefault="00CD3A01" w:rsidP="00CD3A01">
      <w:r>
        <w:t>This procedure depends on delegates not commenting simultaneously on the document. In some groups, a lock file with the delegate’s email address is created and manually uploaded to indicate that no one else should edit the file. However, in Git, it isn’t obvious when someone is working on a file because files can be edited locally and Git does not have a mechanism by which a file can be locked for editing. Additionally, it is not easy to simultaneously view changes from many commits at the same time while viewing the author. This is particularly difficult when changes are applied to changes since each commit inherently implies an acceptance of all the earlier changes, including deletions and additions.</w:t>
      </w:r>
    </w:p>
    <w:p w14:paraId="7123E0A5" w14:textId="77777777" w:rsidR="00CD3A01" w:rsidRDefault="00CD3A01" w:rsidP="00CD3A01">
      <w:r>
        <w:t>As a way to assist with collaboration, an intermediate docx format CR, autogenerated by scripts, could be used for collaboration purposes. When the discussion concludes, the changes applied with track changes would be accepted and ported back into the Git repository as a commit to the document. Because Git doesn’t have a concept of track changes and it always checks for all changes to a file, the entire affected clause could be copied directly into the file or an automated approach (if feasible) could be used. The process could be defined by replacing step 1 of the current procedure with the following.</w:t>
      </w:r>
    </w:p>
    <w:p w14:paraId="086E0817" w14:textId="2B4C1083" w:rsidR="00CD3A01" w:rsidRDefault="00CD3A01" w:rsidP="00B36B28">
      <w:pPr>
        <w:pStyle w:val="B1"/>
      </w:pPr>
      <w:r>
        <w:t>1.</w:t>
      </w:r>
      <w:r>
        <w:tab/>
        <w:t>Upon pushing a CR to the 3GPP repository, a docx CR is automatically generated containing an automatically filled CR cover page and two versions of the changes: the contents in their raw form (e.g., Markdown or LaTeX source) and the contents in a rendered form.</w:t>
      </w:r>
    </w:p>
    <w:p w14:paraId="00390E6F" w14:textId="77777777" w:rsidR="00CD3A01" w:rsidRDefault="00CD3A01" w:rsidP="00CD3A01">
      <w:r>
        <w:t>Then a new step is be introduced after the last step of the current procedure.</w:t>
      </w:r>
    </w:p>
    <w:p w14:paraId="27EB7505" w14:textId="4927CA7A" w:rsidR="00CD3A01" w:rsidRDefault="00CD3A01" w:rsidP="00B36B28">
      <w:pPr>
        <w:pStyle w:val="B1"/>
      </w:pPr>
      <w:r>
        <w:t>1.</w:t>
      </w:r>
      <w:r>
        <w:tab/>
        <w:t>Manually or automatically copy the further updated text into the latest version of the file in Git.</w:t>
      </w:r>
    </w:p>
    <w:p w14:paraId="0EF4F93E" w14:textId="29EC2E30" w:rsidR="00CD3A01" w:rsidRDefault="00CD3A01" w:rsidP="00B36B28">
      <w:pPr>
        <w:pStyle w:val="B1"/>
      </w:pPr>
      <w:r>
        <w:t>2.</w:t>
      </w:r>
      <w:r>
        <w:tab/>
        <w:t>Commit and push the changes to the 3GPP repository.</w:t>
      </w:r>
    </w:p>
    <w:p w14:paraId="670A78C4" w14:textId="43DF5801" w:rsidR="00CD3A01" w:rsidRDefault="00CD3A01" w:rsidP="00CD3A01">
      <w:r>
        <w:t>An example body of an intermediate form CR is shown in Figure 6.2.1.4-1.</w:t>
      </w:r>
    </w:p>
    <w:p w14:paraId="17C7EEB7" w14:textId="77777777" w:rsidR="00CD3A01" w:rsidRDefault="00CD3A01" w:rsidP="00CD3A01">
      <w:pPr>
        <w:pStyle w:val="TH"/>
      </w:pPr>
      <w:r>
        <w:rPr>
          <w:noProof/>
          <w:lang w:val="en-US" w:eastAsia="zh-CN"/>
        </w:rPr>
        <w:drawing>
          <wp:inline distT="0" distB="0" distL="0" distR="0" wp14:anchorId="089B5062" wp14:editId="49677D58">
            <wp:extent cx="6308090" cy="2357444"/>
            <wp:effectExtent l="0" t="0" r="0" b="0"/>
            <wp:docPr id="2014244927" name="Picture 7"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4244927" name="Picture 7" descr="A screenshot of a computer&#10;&#10;AI-generated content may be incorrect."/>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6319068" cy="2361547"/>
                    </a:xfrm>
                    <a:prstGeom prst="rect">
                      <a:avLst/>
                    </a:prstGeom>
                    <a:noFill/>
                  </pic:spPr>
                </pic:pic>
              </a:graphicData>
            </a:graphic>
          </wp:inline>
        </w:drawing>
      </w:r>
    </w:p>
    <w:p w14:paraId="6C1DB174" w14:textId="77777777" w:rsidR="00CD3A01" w:rsidRDefault="00CD3A01" w:rsidP="00CD3A01">
      <w:pPr>
        <w:pStyle w:val="TF"/>
      </w:pPr>
      <w:r>
        <w:t>Figure 6.2.1.4-1</w:t>
      </w:r>
    </w:p>
    <w:p w14:paraId="4A2D9A36" w14:textId="6A3FF833" w:rsidR="00CD3A01" w:rsidRPr="00A6330C" w:rsidRDefault="00CD3A01" w:rsidP="00CD3A01">
      <w:pPr>
        <w:pStyle w:val="EditorsNote"/>
      </w:pPr>
      <w:r>
        <w:t>Editor’s Note:</w:t>
      </w:r>
      <w:r>
        <w:tab/>
        <w:t>This section describes a potential way to handle collaboration on CRs but a prototype is still being evaluated for feasibility. Git-native ways of collaboration are also under study and should not be excluded.</w:t>
      </w:r>
    </w:p>
    <w:p w14:paraId="69978547" w14:textId="29AF4B5A" w:rsidR="00AF55F7" w:rsidRDefault="009370EE" w:rsidP="00673D2F">
      <w:pPr>
        <w:pStyle w:val="Heading3"/>
      </w:pPr>
      <w:bookmarkStart w:id="1006" w:name="_Toc221041016"/>
      <w:r>
        <w:t>6.</w:t>
      </w:r>
      <w:r w:rsidR="00AF55F7">
        <w:t>2</w:t>
      </w:r>
      <w:r>
        <w:t>.2</w:t>
      </w:r>
      <w:r>
        <w:tab/>
        <w:t>Evaluation against requirements of section 4.3</w:t>
      </w:r>
      <w:bookmarkEnd w:id="926"/>
      <w:bookmarkEnd w:id="1006"/>
    </w:p>
    <w:p w14:paraId="6FFE1167" w14:textId="52AA47F6" w:rsidR="009370EE" w:rsidRDefault="009370EE" w:rsidP="00673D2F">
      <w:pPr>
        <w:pStyle w:val="EditorsNote"/>
      </w:pPr>
      <w:r>
        <w:t>Editor's Note:</w:t>
      </w:r>
      <w:r>
        <w:tab/>
        <w:t>Evaluation is FFS.</w:t>
      </w:r>
    </w:p>
    <w:p w14:paraId="2835EEE5" w14:textId="68EE99C7" w:rsidR="009B5241" w:rsidRDefault="009B5241" w:rsidP="009B5241">
      <w:pPr>
        <w:pStyle w:val="Heading2"/>
      </w:pPr>
      <w:bookmarkStart w:id="1007" w:name="_Toc221041017"/>
      <w:r>
        <w:t>6.3</w:t>
      </w:r>
      <w:r>
        <w:tab/>
        <w:t xml:space="preserve">Proposal #3: Ways of Working on CRs during meetings when using Gitlab for </w:t>
      </w:r>
      <w:del w:id="1008" w:author="Carmine Rizzo" w:date="2026-02-03T18:14:00Z" w16du:dateUtc="2026-02-03T17:14:00Z">
        <w:r w:rsidDel="00520836">
          <w:delText>collaborative drafting</w:delText>
        </w:r>
      </w:del>
      <w:ins w:id="1009" w:author="Carmine Rizzo" w:date="2026-02-03T18:14:00Z" w16du:dateUtc="2026-02-03T17:14:00Z">
        <w:r w:rsidR="00520836">
          <w:t>pre</w:t>
        </w:r>
      </w:ins>
      <w:ins w:id="1010" w:author="Carmine Rizzo" w:date="2026-02-03T18:15:00Z" w16du:dateUtc="2026-02-03T17:15:00Z">
        <w:r w:rsidR="00520836">
          <w:t>paration</w:t>
        </w:r>
      </w:ins>
      <w:r>
        <w:t xml:space="preserve"> of CRs</w:t>
      </w:r>
      <w:bookmarkEnd w:id="1007"/>
    </w:p>
    <w:p w14:paraId="381A8BC0" w14:textId="6FF56610" w:rsidR="009B5241" w:rsidRDefault="009B5241" w:rsidP="009B5241">
      <w:pPr>
        <w:pStyle w:val="Heading3"/>
      </w:pPr>
      <w:bookmarkStart w:id="1011" w:name="_Toc221041018"/>
      <w:r>
        <w:t>6.3.1</w:t>
      </w:r>
      <w:r>
        <w:tab/>
        <w:t>Description</w:t>
      </w:r>
      <w:bookmarkEnd w:id="1011"/>
    </w:p>
    <w:p w14:paraId="6D70264E" w14:textId="77777777" w:rsidR="009B5241" w:rsidRDefault="009B5241" w:rsidP="009B5241">
      <w:r>
        <w:t>Gitlab on 3GPP Forge is used as a repository of identical copies of certain (parts of the) specifications that are written in text-based formats separately from the rest of the specifications written in Word. The primary normative reference of specifications remains stored on FTP.</w:t>
      </w:r>
    </w:p>
    <w:p w14:paraId="60DBC264" w14:textId="77777777" w:rsidR="00891AD1" w:rsidRPr="00804079" w:rsidRDefault="00891AD1" w:rsidP="00891AD1">
      <w:pPr>
        <w:rPr>
          <w:ins w:id="1012" w:author="Carmine Rizzo" w:date="2026-02-03T18:16:00Z" w16du:dateUtc="2026-02-03T17:16:00Z"/>
          <w:iCs/>
          <w:highlight w:val="yellow"/>
        </w:rPr>
      </w:pPr>
      <w:ins w:id="1013" w:author="Carmine Rizzo" w:date="2026-02-03T18:16:00Z" w16du:dateUtc="2026-02-03T17:16:00Z">
        <w:r>
          <w:t>Gitlab on 3GPP Forge is used for preparation and revision of CRs on text-based parts of specifications that are not written in Word (e.g.</w:t>
        </w:r>
        <w:r>
          <w:rPr>
            <w:iCs/>
          </w:rPr>
          <w:t xml:space="preserve"> .yaml, .asn, </w:t>
        </w:r>
        <w:r w:rsidRPr="00B215D8">
          <w:rPr>
            <w:iCs/>
          </w:rPr>
          <w:t>.ttcn,</w:t>
        </w:r>
        <w:r>
          <w:rPr>
            <w:iCs/>
          </w:rPr>
          <w:t xml:space="preserve"> </w:t>
        </w:r>
        <w:r w:rsidRPr="00B215D8">
          <w:rPr>
            <w:iCs/>
          </w:rPr>
          <w:t>.xsd, .json</w:t>
        </w:r>
        <w:r>
          <w:rPr>
            <w:iCs/>
          </w:rPr>
          <w:t xml:space="preserve">, .md, .adoc files). </w:t>
        </w:r>
        <w:r>
          <w:t>A</w:t>
        </w:r>
        <w:r w:rsidRPr="008100B2">
          <w:t xml:space="preserve"> CR </w:t>
        </w:r>
        <w:r>
          <w:t xml:space="preserve">has </w:t>
        </w:r>
        <w:r w:rsidRPr="008100B2">
          <w:t>corresponding Git commits (as described in Figure</w:t>
        </w:r>
        <w:r>
          <w:t> </w:t>
        </w:r>
        <w:r w:rsidRPr="008100B2">
          <w:t>6.2.1.1.2-1: Example git branching and merging in draft TR21.802v0.1.2).</w:t>
        </w:r>
      </w:ins>
    </w:p>
    <w:p w14:paraId="69BD5A48" w14:textId="36E0C0DD" w:rsidR="00891AD1" w:rsidRPr="008100B2" w:rsidRDefault="00891AD1" w:rsidP="00891AD1">
      <w:pPr>
        <w:rPr>
          <w:ins w:id="1014" w:author="Carmine Rizzo" w:date="2026-02-03T18:16:00Z" w16du:dateUtc="2026-02-03T17:16:00Z"/>
        </w:rPr>
      </w:pPr>
      <w:ins w:id="1015" w:author="Carmine Rizzo" w:date="2026-02-03T18:16:00Z" w16du:dateUtc="2026-02-03T17:16:00Z">
        <w:r w:rsidRPr="009E571B">
          <w:rPr>
            <w:lang w:val="en-US"/>
          </w:rPr>
          <w:t xml:space="preserve">Drafting work </w:t>
        </w:r>
        <w:r>
          <w:rPr>
            <w:lang w:val="en-US"/>
          </w:rPr>
          <w:t xml:space="preserve">occurs during and after meeting, for commenting in preparation for CR revision, </w:t>
        </w:r>
        <w:r w:rsidRPr="008100B2">
          <w:t>including commenting by multiple delegates, i.e. collaboration on CRs (pain-point #12)</w:t>
        </w:r>
        <w:r w:rsidR="009B207A">
          <w:t>:</w:t>
        </w:r>
      </w:ins>
    </w:p>
    <w:p w14:paraId="203D61D6" w14:textId="77777777" w:rsidR="00891AD1" w:rsidRPr="008100B2" w:rsidRDefault="00891AD1">
      <w:pPr>
        <w:pStyle w:val="B1"/>
        <w:rPr>
          <w:ins w:id="1016" w:author="Carmine Rizzo" w:date="2026-02-03T18:16:00Z" w16du:dateUtc="2026-02-03T17:16:00Z"/>
        </w:rPr>
        <w:pPrChange w:id="1017" w:author="Carmine Rizzo" w:date="2026-02-03T18:16:00Z" w16du:dateUtc="2026-02-03T17:16:00Z">
          <w:pPr>
            <w:pStyle w:val="B2"/>
          </w:pPr>
        </w:pPrChange>
      </w:pPr>
      <w:ins w:id="1018" w:author="Carmine Rizzo" w:date="2026-02-03T18:16:00Z" w16du:dateUtc="2026-02-03T17:16:00Z">
        <w:r>
          <w:t>-</w:t>
        </w:r>
        <w:r>
          <w:tab/>
        </w:r>
        <w:r w:rsidRPr="008100B2">
          <w:t>This is the type of work done today over email discussions or during e-meetings or between WG meetings where companies provide comments on a draft update of a CR (today this uses FTP by updating a Word document with comments and revisions). It can be studied if Gitlab on the Forge can be used instead.</w:t>
        </w:r>
      </w:ins>
    </w:p>
    <w:p w14:paraId="6DDF14DF" w14:textId="77777777" w:rsidR="00891AD1" w:rsidRPr="008100B2" w:rsidRDefault="00891AD1">
      <w:pPr>
        <w:pStyle w:val="B1"/>
        <w:rPr>
          <w:ins w:id="1019" w:author="Carmine Rizzo" w:date="2026-02-03T18:16:00Z" w16du:dateUtc="2026-02-03T17:16:00Z"/>
        </w:rPr>
        <w:pPrChange w:id="1020" w:author="Carmine Rizzo" w:date="2026-02-03T18:16:00Z" w16du:dateUtc="2026-02-03T17:16:00Z">
          <w:pPr>
            <w:pStyle w:val="B2"/>
          </w:pPr>
        </w:pPrChange>
      </w:pPr>
      <w:ins w:id="1021" w:author="Carmine Rizzo" w:date="2026-02-03T18:16:00Z" w16du:dateUtc="2026-02-03T17:16:00Z">
        <w:r>
          <w:t>-</w:t>
        </w:r>
        <w:r>
          <w:tab/>
        </w:r>
        <w:r w:rsidRPr="008100B2">
          <w:t>This also includes the type of work done post-meeting in e.g. CT WGs using Gitlab on the Forge for checking the syntax and the correct implementation of agreed OpenAPI CRs.</w:t>
        </w:r>
      </w:ins>
    </w:p>
    <w:p w14:paraId="2230AFD1" w14:textId="77777777" w:rsidR="00891AD1" w:rsidRPr="00F27497" w:rsidRDefault="00891AD1" w:rsidP="00891AD1">
      <w:pPr>
        <w:pStyle w:val="EditorsNote"/>
        <w:rPr>
          <w:ins w:id="1022" w:author="Carmine Rizzo" w:date="2026-02-03T18:16:00Z" w16du:dateUtc="2026-02-03T17:16:00Z"/>
        </w:rPr>
      </w:pPr>
      <w:ins w:id="1023" w:author="Carmine Rizzo" w:date="2026-02-03T18:16:00Z" w16du:dateUtc="2026-02-03T17:16:00Z">
        <w:r w:rsidRPr="00F27497">
          <w:t>Editor’s note:</w:t>
        </w:r>
        <w:r>
          <w:tab/>
        </w:r>
        <w:r w:rsidRPr="00F27497">
          <w:t>practicality/feasibility of using Gitlab on 3GPP Forge for collaboration on CRs need to be studied, assuming a large number of comments and revisions by a large number of delegates within a day.</w:t>
        </w:r>
      </w:ins>
    </w:p>
    <w:p w14:paraId="40D5A1B1" w14:textId="77777777" w:rsidR="00891AD1" w:rsidRDefault="00891AD1" w:rsidP="00891AD1">
      <w:pPr>
        <w:rPr>
          <w:ins w:id="1024" w:author="Carmine Rizzo" w:date="2026-02-03T18:16:00Z" w16du:dateUtc="2026-02-03T17:16:00Z"/>
          <w:lang w:val="en-US"/>
        </w:rPr>
      </w:pPr>
      <w:ins w:id="1025" w:author="Carmine Rizzo" w:date="2026-02-03T18:16:00Z" w16du:dateUtc="2026-02-03T17:16:00Z">
        <w:r>
          <w:t>At the start and at the end of the drafting work</w:t>
        </w:r>
        <w:r w:rsidRPr="005034E6">
          <w:t xml:space="preserve"> during and after the meeting</w:t>
        </w:r>
        <w:r>
          <w:t>,</w:t>
        </w:r>
        <w:r>
          <w:rPr>
            <w:rFonts w:hint="eastAsia"/>
          </w:rPr>
          <w:t xml:space="preserve"> </w:t>
        </w:r>
        <w:r>
          <w:t>there shall always be a one-to-one correspondence between Git commits and a Tdoc number on 3GU for a CR</w:t>
        </w:r>
        <w:r w:rsidRPr="008F002C">
          <w:rPr>
            <w:lang w:val="en-US"/>
          </w:rPr>
          <w:t xml:space="preserve"> </w:t>
        </w:r>
        <w:r>
          <w:rPr>
            <w:lang w:val="en-US"/>
          </w:rPr>
          <w:t>with cover sheet in Word referencing at least the commits IDs. The correspondence shall be maintained between a revised CR with Tdoc number and the corresponding revised commits IDs.</w:t>
        </w:r>
      </w:ins>
    </w:p>
    <w:p w14:paraId="5EA8E90D" w14:textId="77777777" w:rsidR="00891AD1" w:rsidRPr="00B774FC" w:rsidRDefault="00891AD1" w:rsidP="00891AD1">
      <w:pPr>
        <w:rPr>
          <w:ins w:id="1026" w:author="Carmine Rizzo" w:date="2026-02-03T18:16:00Z" w16du:dateUtc="2026-02-03T17:16:00Z"/>
        </w:rPr>
      </w:pPr>
      <w:ins w:id="1027" w:author="Carmine Rizzo" w:date="2026-02-03T18:16:00Z" w16du:dateUtc="2026-02-03T17:16:00Z">
        <w:r>
          <w:t>The Ways of Working documented in this clause equally apply for draft CRs.</w:t>
        </w:r>
      </w:ins>
    </w:p>
    <w:p w14:paraId="027A6B36" w14:textId="37FE223F" w:rsidR="009B5241" w:rsidRPr="00804079" w:rsidDel="00891AD1" w:rsidRDefault="009B5241" w:rsidP="009B5241">
      <w:pPr>
        <w:rPr>
          <w:del w:id="1028" w:author="Carmine Rizzo" w:date="2026-02-03T18:16:00Z" w16du:dateUtc="2026-02-03T17:16:00Z"/>
          <w:iCs/>
          <w:highlight w:val="yellow"/>
        </w:rPr>
      </w:pPr>
      <w:del w:id="1029" w:author="Carmine Rizzo" w:date="2026-02-03T18:16:00Z" w16du:dateUtc="2026-02-03T17:16:00Z">
        <w:r w:rsidDel="00891AD1">
          <w:delText>Gitlab on 3GPP Forge is used for drafting work on text-based parts of specifications that are not written in Word (e.g.</w:delText>
        </w:r>
        <w:r w:rsidDel="00891AD1">
          <w:rPr>
            <w:iCs/>
          </w:rPr>
          <w:delText xml:space="preserve"> .yaml, .asn, </w:delText>
        </w:r>
        <w:r w:rsidRPr="00B215D8" w:rsidDel="00891AD1">
          <w:rPr>
            <w:iCs/>
          </w:rPr>
          <w:delText>.ttcn,</w:delText>
        </w:r>
        <w:r w:rsidDel="00891AD1">
          <w:rPr>
            <w:iCs/>
          </w:rPr>
          <w:delText xml:space="preserve"> </w:delText>
        </w:r>
        <w:r w:rsidRPr="00B215D8" w:rsidDel="00891AD1">
          <w:rPr>
            <w:iCs/>
          </w:rPr>
          <w:delText>.xsd, .json</w:delText>
        </w:r>
        <w:r w:rsidDel="00891AD1">
          <w:rPr>
            <w:iCs/>
          </w:rPr>
          <w:delText>, .md, .adoc files), in electronic meetings and in pre/post F2F meeting email discussions. Drafting work uses commits in Git that correspond to draft CRs, such as described in clause </w:delText>
        </w:r>
        <w:r w:rsidRPr="00B774FC" w:rsidDel="00891AD1">
          <w:rPr>
            <w:iCs/>
          </w:rPr>
          <w:delText>6.2.1.1.2</w:delText>
        </w:r>
        <w:r w:rsidDel="00891AD1">
          <w:rPr>
            <w:iCs/>
          </w:rPr>
          <w:delText>.</w:delText>
        </w:r>
      </w:del>
    </w:p>
    <w:p w14:paraId="2D6FA73F" w14:textId="347BA9C5" w:rsidR="009B5241" w:rsidRPr="009E571B" w:rsidDel="00891AD1" w:rsidRDefault="009B5241" w:rsidP="009B5241">
      <w:pPr>
        <w:rPr>
          <w:del w:id="1030" w:author="Carmine Rizzo" w:date="2026-02-03T18:16:00Z" w16du:dateUtc="2026-02-03T17:16:00Z"/>
          <w:lang w:val="en-US"/>
        </w:rPr>
      </w:pPr>
      <w:del w:id="1031" w:author="Carmine Rizzo" w:date="2026-02-03T18:16:00Z" w16du:dateUtc="2026-02-03T17:16:00Z">
        <w:r w:rsidRPr="009E571B" w:rsidDel="00891AD1">
          <w:rPr>
            <w:lang w:val="en-US"/>
          </w:rPr>
          <w:delText>Drafting work can be one of two things:</w:delText>
        </w:r>
      </w:del>
    </w:p>
    <w:p w14:paraId="2F6FF14F" w14:textId="0BC1E77A" w:rsidR="009B5241" w:rsidRPr="008100B2" w:rsidDel="00891AD1" w:rsidRDefault="004D29BA" w:rsidP="00B36B28">
      <w:pPr>
        <w:pStyle w:val="B1"/>
        <w:rPr>
          <w:del w:id="1032" w:author="Carmine Rizzo" w:date="2026-02-03T18:16:00Z" w16du:dateUtc="2026-02-03T17:16:00Z"/>
        </w:rPr>
      </w:pPr>
      <w:del w:id="1033" w:author="Carmine Rizzo" w:date="2026-02-03T18:16:00Z" w16du:dateUtc="2026-02-03T17:16:00Z">
        <w:r w:rsidDel="00891AD1">
          <w:delText>-</w:delText>
        </w:r>
        <w:r w:rsidDel="00891AD1">
          <w:tab/>
        </w:r>
        <w:r w:rsidR="009B5241" w:rsidRPr="008100B2" w:rsidDel="00891AD1">
          <w:rPr>
            <w:rFonts w:hint="eastAsia"/>
          </w:rPr>
          <w:delText>C</w:delText>
        </w:r>
        <w:r w:rsidR="009B5241" w:rsidRPr="008100B2" w:rsidDel="00891AD1">
          <w:delText>R preparation</w:delText>
        </w:r>
      </w:del>
    </w:p>
    <w:p w14:paraId="4E24DEA9" w14:textId="014EB7B4" w:rsidR="009B5241" w:rsidRPr="00B36B28" w:rsidDel="00891AD1" w:rsidRDefault="004D29BA" w:rsidP="00B36B28">
      <w:pPr>
        <w:pStyle w:val="B2"/>
        <w:rPr>
          <w:del w:id="1034" w:author="Carmine Rizzo" w:date="2026-02-03T18:16:00Z" w16du:dateUtc="2026-02-03T17:16:00Z"/>
          <w:b/>
          <w:lang w:val="en-US"/>
        </w:rPr>
      </w:pPr>
      <w:del w:id="1035" w:author="Carmine Rizzo" w:date="2026-02-03T18:16:00Z" w16du:dateUtc="2026-02-03T17:16:00Z">
        <w:r w:rsidDel="00891AD1">
          <w:delText>-</w:delText>
        </w:r>
        <w:r w:rsidDel="00891AD1">
          <w:tab/>
        </w:r>
        <w:r w:rsidR="009B5241" w:rsidRPr="008100B2" w:rsidDel="00891AD1">
          <w:delText xml:space="preserve">If CR preparation is done using Gitlab on the Forge for </w:delText>
        </w:r>
        <w:r w:rsidR="009B5241" w:rsidDel="00891AD1">
          <w:delText>(parts of the) specifications that may be written in text-based formats</w:delText>
        </w:r>
        <w:r w:rsidR="009B5241" w:rsidRPr="008100B2" w:rsidDel="00891AD1">
          <w:delText>, a CR would be corresponding to Git commits (as described in Figure</w:delText>
        </w:r>
        <w:r w:rsidR="009B5241" w:rsidDel="00891AD1">
          <w:delText> </w:delText>
        </w:r>
        <w:r w:rsidR="009B5241" w:rsidRPr="008100B2" w:rsidDel="00891AD1">
          <w:delText>6.2.1.1.2-1: Example git branching and merging in draft TR21.802v0.1.2).</w:delText>
        </w:r>
      </w:del>
    </w:p>
    <w:p w14:paraId="777ED8C6" w14:textId="7AF44945" w:rsidR="009B5241" w:rsidRPr="008100B2" w:rsidDel="00891AD1" w:rsidRDefault="004D29BA" w:rsidP="00B36B28">
      <w:pPr>
        <w:pStyle w:val="B1"/>
        <w:rPr>
          <w:del w:id="1036" w:author="Carmine Rizzo" w:date="2026-02-03T18:16:00Z" w16du:dateUtc="2026-02-03T17:16:00Z"/>
        </w:rPr>
      </w:pPr>
      <w:del w:id="1037" w:author="Carmine Rizzo" w:date="2026-02-03T18:16:00Z" w16du:dateUtc="2026-02-03T17:16:00Z">
        <w:r w:rsidDel="00891AD1">
          <w:delText>-</w:delText>
        </w:r>
        <w:r w:rsidDel="00891AD1">
          <w:tab/>
        </w:r>
        <w:r w:rsidR="009B5241" w:rsidRPr="008100B2" w:rsidDel="00891AD1">
          <w:delText>CR revision including commenting by multiple delegates, i.e. collaboration on CRs (pain-point #12)</w:delText>
        </w:r>
      </w:del>
    </w:p>
    <w:p w14:paraId="584F2CE6" w14:textId="25089CB5" w:rsidR="009B5241" w:rsidRPr="008100B2" w:rsidDel="00891AD1" w:rsidRDefault="004D29BA" w:rsidP="00B36B28">
      <w:pPr>
        <w:pStyle w:val="B2"/>
        <w:rPr>
          <w:del w:id="1038" w:author="Carmine Rizzo" w:date="2026-02-03T18:16:00Z" w16du:dateUtc="2026-02-03T17:16:00Z"/>
        </w:rPr>
      </w:pPr>
      <w:del w:id="1039" w:author="Carmine Rizzo" w:date="2026-02-03T18:16:00Z" w16du:dateUtc="2026-02-03T17:16:00Z">
        <w:r w:rsidDel="00891AD1">
          <w:delText>-</w:delText>
        </w:r>
        <w:r w:rsidDel="00891AD1">
          <w:tab/>
        </w:r>
        <w:r w:rsidR="009B5241" w:rsidRPr="008100B2" w:rsidDel="00891AD1">
          <w:delText>This is the type of work done today over email discussions or during e-meetings or between WG meetings where companies provide comments on a draft update of a CR (today this uses FTP by updating a Word document with comments and revisions). It can be studied if Gitlab on the Forge can be used instead.</w:delText>
        </w:r>
      </w:del>
    </w:p>
    <w:p w14:paraId="707A4EE4" w14:textId="071DA415" w:rsidR="009B5241" w:rsidRPr="008100B2" w:rsidDel="00891AD1" w:rsidRDefault="004D29BA" w:rsidP="00B36B28">
      <w:pPr>
        <w:pStyle w:val="B2"/>
        <w:rPr>
          <w:del w:id="1040" w:author="Carmine Rizzo" w:date="2026-02-03T18:16:00Z" w16du:dateUtc="2026-02-03T17:16:00Z"/>
        </w:rPr>
      </w:pPr>
      <w:del w:id="1041" w:author="Carmine Rizzo" w:date="2026-02-03T18:16:00Z" w16du:dateUtc="2026-02-03T17:16:00Z">
        <w:r w:rsidDel="00891AD1">
          <w:delText>-</w:delText>
        </w:r>
        <w:r w:rsidDel="00891AD1">
          <w:tab/>
        </w:r>
        <w:r w:rsidR="009B5241" w:rsidRPr="008100B2" w:rsidDel="00891AD1">
          <w:delText>This also includes the type of work done post-meeting in e.g. CT WGs using Gitlab on the Forge for checking the syntax and the correct implementation of agreed OpenAPI CRs.</w:delText>
        </w:r>
      </w:del>
    </w:p>
    <w:p w14:paraId="1F316AC7" w14:textId="5390778B" w:rsidR="009B5241" w:rsidRPr="00F27497" w:rsidDel="00891AD1" w:rsidRDefault="009B5241" w:rsidP="009B5241">
      <w:pPr>
        <w:pStyle w:val="EditorsNote"/>
        <w:rPr>
          <w:del w:id="1042" w:author="Carmine Rizzo" w:date="2026-02-03T18:16:00Z" w16du:dateUtc="2026-02-03T17:16:00Z"/>
        </w:rPr>
      </w:pPr>
      <w:del w:id="1043" w:author="Carmine Rizzo" w:date="2026-02-03T18:16:00Z" w16du:dateUtc="2026-02-03T17:16:00Z">
        <w:r w:rsidRPr="00F27497" w:rsidDel="00891AD1">
          <w:delText>Editor’s note:</w:delText>
        </w:r>
        <w:r w:rsidDel="00891AD1">
          <w:tab/>
        </w:r>
        <w:r w:rsidRPr="00F27497" w:rsidDel="00891AD1">
          <w:delText>practicality/feasibility of using Gitlab on 3GPP Forge for collaboration on CRs need to be studied, assuming a large number of comments and revisions by a large number of delegates within a day.</w:delText>
        </w:r>
      </w:del>
    </w:p>
    <w:p w14:paraId="45DA2823" w14:textId="0CACEBB9" w:rsidR="009B5241" w:rsidRPr="00B774FC" w:rsidDel="00891AD1" w:rsidRDefault="009B5241" w:rsidP="009B5241">
      <w:pPr>
        <w:rPr>
          <w:del w:id="1044" w:author="Carmine Rizzo" w:date="2026-02-03T18:16:00Z" w16du:dateUtc="2026-02-03T17:16:00Z"/>
        </w:rPr>
      </w:pPr>
      <w:del w:id="1045" w:author="Carmine Rizzo" w:date="2026-02-03T18:16:00Z" w16du:dateUtc="2026-02-03T17:16:00Z">
        <w:r w:rsidDel="00891AD1">
          <w:delText>At the start and at the end of the drafting work,</w:delText>
        </w:r>
        <w:r w:rsidDel="00891AD1">
          <w:rPr>
            <w:rFonts w:hint="eastAsia"/>
          </w:rPr>
          <w:delText xml:space="preserve"> </w:delText>
        </w:r>
        <w:r w:rsidDel="00891AD1">
          <w:delText>there shall always be a one-to-one correspondence between Git commits and a Tdoc number on 3GU for a CR</w:delText>
        </w:r>
        <w:r w:rsidRPr="008F002C" w:rsidDel="00891AD1">
          <w:rPr>
            <w:lang w:val="en-US"/>
          </w:rPr>
          <w:delText xml:space="preserve"> </w:delText>
        </w:r>
        <w:r w:rsidDel="00891AD1">
          <w:rPr>
            <w:lang w:val="en-US"/>
          </w:rPr>
          <w:delText>with cover sheet in Word referencing the commits IDs and attaching the text-based file with the proposed changes to the zip file of the Tdoc</w:delText>
        </w:r>
        <w:r w:rsidDel="00891AD1">
          <w:delText>. Intermediate versions/revisions of commits between the start and the end of the drafting work are considered as informal intermediate drafts. The same applies for a draft CR.</w:delText>
        </w:r>
      </w:del>
    </w:p>
    <w:p w14:paraId="5D42AA5E" w14:textId="4E17A0FB" w:rsidR="009B5241" w:rsidRDefault="009B5241" w:rsidP="009B5241">
      <w:pPr>
        <w:pStyle w:val="Heading4"/>
      </w:pPr>
      <w:bookmarkStart w:id="1046" w:name="_Toc221041019"/>
      <w:bookmarkStart w:id="1047" w:name="_Toc208304829"/>
      <w:r>
        <w:t>6.3.1.1</w:t>
      </w:r>
      <w:r>
        <w:tab/>
        <w:t>Description of tools</w:t>
      </w:r>
      <w:bookmarkEnd w:id="1046"/>
    </w:p>
    <w:bookmarkEnd w:id="1047"/>
    <w:p w14:paraId="618EC850" w14:textId="77777777" w:rsidR="009B5241" w:rsidRDefault="009B5241" w:rsidP="009B5241">
      <w:r>
        <w:rPr>
          <w:rFonts w:hint="eastAsia"/>
        </w:rPr>
        <w:t>T</w:t>
      </w:r>
      <w:r>
        <w:t>he tools used in these Ways of Working are the following:</w:t>
      </w:r>
    </w:p>
    <w:p w14:paraId="3DA7A20B" w14:textId="22EBECCA" w:rsidR="009B5241" w:rsidRPr="008100B2" w:rsidRDefault="004D29BA" w:rsidP="00B36B28">
      <w:pPr>
        <w:pStyle w:val="B1"/>
      </w:pPr>
      <w:r>
        <w:t>-</w:t>
      </w:r>
      <w:r>
        <w:tab/>
      </w:r>
      <w:r w:rsidR="009B5241">
        <w:t>3GU for CR submission</w:t>
      </w:r>
    </w:p>
    <w:p w14:paraId="50376610" w14:textId="77777777" w:rsidR="009F34AF" w:rsidRPr="008100B2" w:rsidRDefault="009F34AF" w:rsidP="009F34AF">
      <w:pPr>
        <w:pStyle w:val="B1"/>
        <w:rPr>
          <w:ins w:id="1048" w:author="Carmine Rizzo" w:date="2026-02-03T18:17:00Z" w16du:dateUtc="2026-02-03T17:17:00Z"/>
        </w:rPr>
      </w:pPr>
      <w:ins w:id="1049" w:author="Carmine Rizzo" w:date="2026-02-03T18:17:00Z" w16du:dateUtc="2026-02-03T17:17:00Z">
        <w:r>
          <w:t>-</w:t>
        </w:r>
        <w:r>
          <w:tab/>
          <w:t xml:space="preserve">Word for CR cover sheet. </w:t>
        </w:r>
      </w:ins>
    </w:p>
    <w:p w14:paraId="78534CF9" w14:textId="77777777" w:rsidR="009F34AF" w:rsidRDefault="009F34AF" w:rsidP="009F34AF">
      <w:pPr>
        <w:pStyle w:val="B1"/>
        <w:rPr>
          <w:ins w:id="1050" w:author="Carmine Rizzo" w:date="2026-02-03T18:17:00Z" w16du:dateUtc="2026-02-03T17:17:00Z"/>
        </w:rPr>
      </w:pPr>
      <w:ins w:id="1051" w:author="Carmine Rizzo" w:date="2026-02-03T18:17:00Z" w16du:dateUtc="2026-02-03T17:17:00Z">
        <w:r>
          <w:t>-</w:t>
        </w:r>
        <w:r>
          <w:tab/>
        </w:r>
        <w:r>
          <w:rPr>
            <w:rFonts w:hint="eastAsia"/>
          </w:rPr>
          <w:t>G</w:t>
        </w:r>
        <w:r>
          <w:t>itlab on 3GPP Forge for storage of text-based parts of specifications that are not written in Word, and at least for preparation of CRs or draft CRs</w:t>
        </w:r>
      </w:ins>
    </w:p>
    <w:p w14:paraId="2EBCF281" w14:textId="77777777" w:rsidR="009F34AF" w:rsidRPr="000E0478" w:rsidRDefault="009F34AF" w:rsidP="009F34AF">
      <w:pPr>
        <w:pStyle w:val="B1"/>
        <w:rPr>
          <w:ins w:id="1052" w:author="Carmine Rizzo" w:date="2026-02-03T18:17:00Z" w16du:dateUtc="2026-02-03T17:17:00Z"/>
        </w:rPr>
      </w:pPr>
      <w:ins w:id="1053" w:author="Carmine Rizzo" w:date="2026-02-03T18:17:00Z" w16du:dateUtc="2026-02-03T17:17:00Z">
        <w:r>
          <w:t>-</w:t>
        </w:r>
        <w:r>
          <w:tab/>
          <w:t>Schema files for ensuring consistent use of styles for each specific text-based file format</w:t>
        </w:r>
      </w:ins>
    </w:p>
    <w:p w14:paraId="21B0170E" w14:textId="77777777" w:rsidR="009F34AF" w:rsidRPr="008100B2" w:rsidRDefault="009F34AF" w:rsidP="009F34AF">
      <w:pPr>
        <w:pStyle w:val="B1"/>
        <w:rPr>
          <w:ins w:id="1054" w:author="Carmine Rizzo" w:date="2026-02-03T18:17:00Z" w16du:dateUtc="2026-02-03T17:17:00Z"/>
        </w:rPr>
      </w:pPr>
      <w:ins w:id="1055" w:author="Carmine Rizzo" w:date="2026-02-03T18:17:00Z" w16du:dateUtc="2026-02-03T17:17:00Z">
        <w:r>
          <w:t>-</w:t>
        </w:r>
        <w:r>
          <w:tab/>
          <w:t>A tool within Gitlab for checking for syntax errors within code (in case of code)</w:t>
        </w:r>
      </w:ins>
    </w:p>
    <w:p w14:paraId="7B7145E8" w14:textId="77777777" w:rsidR="009F34AF" w:rsidRPr="008100B2" w:rsidRDefault="009F34AF" w:rsidP="009F34AF">
      <w:pPr>
        <w:pStyle w:val="B1"/>
        <w:rPr>
          <w:ins w:id="1056" w:author="Carmine Rizzo" w:date="2026-02-03T18:17:00Z" w16du:dateUtc="2026-02-03T17:17:00Z"/>
        </w:rPr>
      </w:pPr>
      <w:ins w:id="1057" w:author="Carmine Rizzo" w:date="2026-02-03T18:17:00Z" w16du:dateUtc="2026-02-03T17:17:00Z">
        <w:r>
          <w:t>-</w:t>
        </w:r>
        <w:r>
          <w:tab/>
          <w:t>A tool within Gitlab for editing and generating a text-based file (with a specific format) from a Git branch with commits.</w:t>
        </w:r>
      </w:ins>
    </w:p>
    <w:p w14:paraId="4393BC9C" w14:textId="77777777" w:rsidR="009F34AF" w:rsidRPr="008100B2" w:rsidRDefault="009F34AF" w:rsidP="009F34AF">
      <w:pPr>
        <w:pStyle w:val="B1"/>
        <w:rPr>
          <w:ins w:id="1058" w:author="Carmine Rizzo" w:date="2026-02-03T18:17:00Z" w16du:dateUtc="2026-02-03T17:17:00Z"/>
        </w:rPr>
      </w:pPr>
      <w:ins w:id="1059" w:author="Carmine Rizzo" w:date="2026-02-03T18:17:00Z" w16du:dateUtc="2026-02-03T17:17:00Z">
        <w:r>
          <w:t>-</w:t>
        </w:r>
        <w:r>
          <w:tab/>
          <w:t>A tool within Gitlab for generating a Word document with Track Changes corresponding to a commit (e.g. as available today for SA5 work on OpenAPIs on 3GPP Forge).</w:t>
        </w:r>
      </w:ins>
    </w:p>
    <w:p w14:paraId="630058EF" w14:textId="6EE43759" w:rsidR="009B5241" w:rsidRPr="008100B2" w:rsidDel="009F34AF" w:rsidRDefault="004D29BA" w:rsidP="00B36B28">
      <w:pPr>
        <w:pStyle w:val="B1"/>
        <w:rPr>
          <w:del w:id="1060" w:author="Carmine Rizzo" w:date="2026-02-03T18:17:00Z" w16du:dateUtc="2026-02-03T17:17:00Z"/>
        </w:rPr>
      </w:pPr>
      <w:del w:id="1061" w:author="Carmine Rizzo" w:date="2026-02-03T18:17:00Z" w16du:dateUtc="2026-02-03T17:17:00Z">
        <w:r w:rsidDel="009F34AF">
          <w:delText>-</w:delText>
        </w:r>
        <w:r w:rsidDel="009F34AF">
          <w:tab/>
        </w:r>
        <w:r w:rsidR="009B5241" w:rsidDel="009F34AF">
          <w:delText>Word for CR cover sheet. A text-based file as attachment to the CR cover sheet</w:delText>
        </w:r>
      </w:del>
    </w:p>
    <w:p w14:paraId="1F60B9F8" w14:textId="6BA3EF3A" w:rsidR="009B5241" w:rsidRPr="008100B2" w:rsidDel="009F34AF" w:rsidRDefault="004D29BA" w:rsidP="00B36B28">
      <w:pPr>
        <w:pStyle w:val="B1"/>
        <w:rPr>
          <w:del w:id="1062" w:author="Carmine Rizzo" w:date="2026-02-03T18:17:00Z" w16du:dateUtc="2026-02-03T17:17:00Z"/>
        </w:rPr>
      </w:pPr>
      <w:del w:id="1063" w:author="Carmine Rizzo" w:date="2026-02-03T18:17:00Z" w16du:dateUtc="2026-02-03T17:17:00Z">
        <w:r w:rsidDel="009F34AF">
          <w:delText>-</w:delText>
        </w:r>
        <w:r w:rsidDel="009F34AF">
          <w:tab/>
        </w:r>
        <w:r w:rsidR="009B5241" w:rsidDel="009F34AF">
          <w:rPr>
            <w:rFonts w:hint="eastAsia"/>
          </w:rPr>
          <w:delText>G</w:delText>
        </w:r>
        <w:r w:rsidR="009B5241" w:rsidDel="009F34AF">
          <w:delText>itlab on 3GPP Forge for drafting work</w:delText>
        </w:r>
      </w:del>
    </w:p>
    <w:p w14:paraId="5CCB1D35" w14:textId="46DF409D" w:rsidR="009B5241" w:rsidRPr="008100B2" w:rsidDel="009F34AF" w:rsidRDefault="004D29BA" w:rsidP="00B36B28">
      <w:pPr>
        <w:pStyle w:val="B1"/>
        <w:rPr>
          <w:del w:id="1064" w:author="Carmine Rizzo" w:date="2026-02-03T18:17:00Z" w16du:dateUtc="2026-02-03T17:17:00Z"/>
        </w:rPr>
      </w:pPr>
      <w:del w:id="1065" w:author="Carmine Rizzo" w:date="2026-02-03T18:17:00Z" w16du:dateUtc="2026-02-03T17:17:00Z">
        <w:r w:rsidDel="009F34AF">
          <w:delText>-</w:delText>
        </w:r>
        <w:r w:rsidDel="009F34AF">
          <w:tab/>
        </w:r>
        <w:r w:rsidR="009B5241" w:rsidDel="009F34AF">
          <w:delText>A tool within Gitlab for checking for syntax errors within code (in case of code)</w:delText>
        </w:r>
      </w:del>
    </w:p>
    <w:p w14:paraId="772C6A58" w14:textId="404C09B6" w:rsidR="009B5241" w:rsidRPr="008100B2" w:rsidDel="009F34AF" w:rsidRDefault="004D29BA" w:rsidP="00B36B28">
      <w:pPr>
        <w:pStyle w:val="B1"/>
        <w:rPr>
          <w:del w:id="1066" w:author="Carmine Rizzo" w:date="2026-02-03T18:17:00Z" w16du:dateUtc="2026-02-03T17:17:00Z"/>
        </w:rPr>
      </w:pPr>
      <w:del w:id="1067" w:author="Carmine Rizzo" w:date="2026-02-03T18:17:00Z" w16du:dateUtc="2026-02-03T17:17:00Z">
        <w:r w:rsidDel="009F34AF">
          <w:delText>-</w:delText>
        </w:r>
        <w:r w:rsidDel="009F34AF">
          <w:tab/>
        </w:r>
        <w:r w:rsidR="009B5241" w:rsidDel="009F34AF">
          <w:delText>A tool for editing and generating a text-based file (with a specific format) from a Git branch with commits, to be provided as attachment to a CR cover sheet</w:delText>
        </w:r>
      </w:del>
    </w:p>
    <w:p w14:paraId="7DF8A7FA" w14:textId="124084E8" w:rsidR="009B5241" w:rsidRPr="008100B2" w:rsidDel="009F34AF" w:rsidRDefault="004D29BA" w:rsidP="00B36B28">
      <w:pPr>
        <w:pStyle w:val="B1"/>
        <w:rPr>
          <w:del w:id="1068" w:author="Carmine Rizzo" w:date="2026-02-03T18:17:00Z" w16du:dateUtc="2026-02-03T17:17:00Z"/>
        </w:rPr>
      </w:pPr>
      <w:del w:id="1069" w:author="Carmine Rizzo" w:date="2026-02-03T18:17:00Z" w16du:dateUtc="2026-02-03T17:17:00Z">
        <w:r w:rsidDel="009F34AF">
          <w:delText>-</w:delText>
        </w:r>
        <w:r w:rsidDel="009F34AF">
          <w:tab/>
        </w:r>
        <w:r w:rsidR="009B5241" w:rsidDel="009F34AF">
          <w:delText>Schema files for ensuring consistent use of styles for each specific text-based file format</w:delText>
        </w:r>
      </w:del>
    </w:p>
    <w:p w14:paraId="0F118C3D" w14:textId="7B8789C2" w:rsidR="009B5241" w:rsidRDefault="009B5241" w:rsidP="009B5241">
      <w:pPr>
        <w:pStyle w:val="Heading4"/>
      </w:pPr>
      <w:bookmarkStart w:id="1070" w:name="_Toc221041020"/>
      <w:bookmarkStart w:id="1071" w:name="_Toc208304830"/>
      <w:r>
        <w:t>6.3.1.2</w:t>
      </w:r>
      <w:r>
        <w:tab/>
        <w:t>Description of procedures</w:t>
      </w:r>
      <w:bookmarkEnd w:id="1070"/>
    </w:p>
    <w:bookmarkEnd w:id="1071"/>
    <w:p w14:paraId="50F137F9" w14:textId="77777777" w:rsidR="004C1312" w:rsidRDefault="004C1312" w:rsidP="004C1312">
      <w:pPr>
        <w:rPr>
          <w:ins w:id="1072" w:author="Carmine Rizzo" w:date="2026-02-03T18:18:00Z" w16du:dateUtc="2026-02-03T17:18:00Z"/>
          <w:iCs/>
        </w:rPr>
      </w:pPr>
      <w:ins w:id="1073" w:author="Carmine Rizzo" w:date="2026-02-03T18:18:00Z" w16du:dateUtc="2026-02-03T17:18:00Z">
        <w:r>
          <w:rPr>
            <w:rFonts w:hint="eastAsia"/>
            <w:iCs/>
          </w:rPr>
          <w:t>T</w:t>
        </w:r>
        <w:r>
          <w:rPr>
            <w:iCs/>
          </w:rPr>
          <w:t xml:space="preserve">he following Ways of Working (WoW) are studied </w:t>
        </w:r>
        <w:r w:rsidRPr="002C4120">
          <w:rPr>
            <w:iCs/>
          </w:rPr>
          <w:t>for collaborative work on drafting CRs</w:t>
        </w:r>
        <w:r>
          <w:rPr>
            <w:iCs/>
          </w:rPr>
          <w:t>.</w:t>
        </w:r>
      </w:ins>
    </w:p>
    <w:p w14:paraId="50FD2AD7" w14:textId="77777777" w:rsidR="004C1312" w:rsidRDefault="004C1312" w:rsidP="004C1312">
      <w:pPr>
        <w:rPr>
          <w:ins w:id="1074" w:author="Carmine Rizzo" w:date="2026-02-03T18:18:00Z" w16du:dateUtc="2026-02-03T17:18:00Z"/>
          <w:iCs/>
        </w:rPr>
      </w:pPr>
      <w:ins w:id="1075" w:author="Carmine Rizzo" w:date="2026-02-03T18:18:00Z" w16du:dateUtc="2026-02-03T17:18:00Z">
        <w:r>
          <w:rPr>
            <w:iCs/>
          </w:rPr>
          <w:t>In this clause, changes to the CR cover sheet data fields must be controlled through access to Gitlab, in order to maintain a one-to-one correspondence between commits and a CR referencing these commits.</w:t>
        </w:r>
      </w:ins>
    </w:p>
    <w:p w14:paraId="1B615CB7" w14:textId="77777777" w:rsidR="004C1312" w:rsidRDefault="004C1312" w:rsidP="004C1312">
      <w:pPr>
        <w:rPr>
          <w:ins w:id="1076" w:author="Carmine Rizzo" w:date="2026-02-03T18:18:00Z" w16du:dateUtc="2026-02-03T17:18:00Z"/>
          <w:iCs/>
        </w:rPr>
      </w:pPr>
      <w:ins w:id="1077" w:author="Carmine Rizzo" w:date="2026-02-03T18:18:00Z" w16du:dateUtc="2026-02-03T17:18:00Z">
        <w:r>
          <w:rPr>
            <w:iCs/>
          </w:rPr>
          <w:t>It is also assumed that either r</w:t>
        </w:r>
        <w:r w:rsidRPr="00DA62D4">
          <w:rPr>
            <w:iCs/>
          </w:rPr>
          <w:t xml:space="preserve">eliable internet access (including Wi-Fi and backhaul) or </w:t>
        </w:r>
        <w:r>
          <w:rPr>
            <w:iCs/>
          </w:rPr>
          <w:t>r</w:t>
        </w:r>
        <w:r w:rsidRPr="00DA62D4">
          <w:rPr>
            <w:iCs/>
          </w:rPr>
          <w:t>eliable local Gitlab mirror (e.g. in 10.10.10.10)</w:t>
        </w:r>
        <w:r>
          <w:rPr>
            <w:iCs/>
          </w:rPr>
          <w:t xml:space="preserve"> is available during the meeting.</w:t>
        </w:r>
      </w:ins>
    </w:p>
    <w:p w14:paraId="2F3DC4A5" w14:textId="475B567B" w:rsidR="009B5241" w:rsidDel="004C1312" w:rsidRDefault="009B5241" w:rsidP="009B5241">
      <w:pPr>
        <w:rPr>
          <w:del w:id="1078" w:author="Carmine Rizzo" w:date="2026-02-03T18:18:00Z" w16du:dateUtc="2026-02-03T17:18:00Z"/>
          <w:iCs/>
        </w:rPr>
      </w:pPr>
      <w:del w:id="1079" w:author="Carmine Rizzo" w:date="2026-02-03T18:18:00Z" w16du:dateUtc="2026-02-03T17:18:00Z">
        <w:r w:rsidDel="004C1312">
          <w:rPr>
            <w:rFonts w:hint="eastAsia"/>
            <w:iCs/>
          </w:rPr>
          <w:delText>T</w:delText>
        </w:r>
        <w:r w:rsidDel="004C1312">
          <w:rPr>
            <w:iCs/>
          </w:rPr>
          <w:delText xml:space="preserve">he following Ways of Working (WoW) are studied when using </w:delText>
        </w:r>
        <w:r w:rsidRPr="002C4120" w:rsidDel="004C1312">
          <w:rPr>
            <w:iCs/>
          </w:rPr>
          <w:delText>Git</w:delText>
        </w:r>
        <w:r w:rsidDel="004C1312">
          <w:rPr>
            <w:iCs/>
          </w:rPr>
          <w:delText>lab</w:delText>
        </w:r>
        <w:r w:rsidRPr="002C4120" w:rsidDel="004C1312">
          <w:rPr>
            <w:iCs/>
          </w:rPr>
          <w:delText xml:space="preserve"> for collaborative work on drafting CRs</w:delText>
        </w:r>
        <w:r w:rsidDel="004C1312">
          <w:rPr>
            <w:iCs/>
          </w:rPr>
          <w:delText>.</w:delText>
        </w:r>
      </w:del>
    </w:p>
    <w:p w14:paraId="6FADC887" w14:textId="1DAEAB60" w:rsidR="009B5241" w:rsidDel="004C1312" w:rsidRDefault="009B5241" w:rsidP="009B5241">
      <w:pPr>
        <w:rPr>
          <w:del w:id="1080" w:author="Carmine Rizzo" w:date="2026-02-03T18:18:00Z" w16du:dateUtc="2026-02-03T17:18:00Z"/>
          <w:iCs/>
        </w:rPr>
      </w:pPr>
      <w:del w:id="1081" w:author="Carmine Rizzo" w:date="2026-02-03T18:18:00Z" w16du:dateUtc="2026-02-03T17:18:00Z">
        <w:r w:rsidDel="004C1312">
          <w:rPr>
            <w:iCs/>
          </w:rPr>
          <w:delText xml:space="preserve">In this clause, where Word is proposed to be used for the CR cover sheet, there is no expectation that editing this Word file directly will be necessary. Changes to the CR cover sheet data fields can be controlled through access to Gitlab or other tools. </w:delText>
        </w:r>
        <w:r w:rsidRPr="008100B2" w:rsidDel="004C1312">
          <w:rPr>
            <w:iCs/>
          </w:rPr>
          <w:delText xml:space="preserve">In this case, it could be </w:delText>
        </w:r>
        <w:r w:rsidDel="004C1312">
          <w:rPr>
            <w:iCs/>
          </w:rPr>
          <w:delText>sufficient</w:delText>
        </w:r>
        <w:r w:rsidRPr="008100B2" w:rsidDel="004C1312">
          <w:rPr>
            <w:iCs/>
          </w:rPr>
          <w:delText xml:space="preserve"> to use a read-only file (e.g. PDF) for the CR cover sheet document.</w:delText>
        </w:r>
      </w:del>
    </w:p>
    <w:p w14:paraId="16BD33D1" w14:textId="7E06D03B" w:rsidR="009B5241" w:rsidRPr="000B67CE" w:rsidRDefault="009B5241" w:rsidP="00B36B28">
      <w:pPr>
        <w:pStyle w:val="EditorsNote"/>
      </w:pPr>
      <w:r>
        <w:t>Editor's note:</w:t>
      </w:r>
      <w:r>
        <w:tab/>
        <w:t>The process by which CR cover sheet data is updated as part of the WoW is FFS.</w:t>
      </w:r>
    </w:p>
    <w:p w14:paraId="7379849B" w14:textId="666F6742" w:rsidR="009B5241" w:rsidRPr="002C4120" w:rsidRDefault="009B5241" w:rsidP="009B5241">
      <w:pPr>
        <w:pStyle w:val="TH"/>
      </w:pPr>
      <w:r>
        <w:t xml:space="preserve">Table </w:t>
      </w:r>
      <w:r w:rsidRPr="002C4120">
        <w:t>6.</w:t>
      </w:r>
      <w:r>
        <w:t>3</w:t>
      </w:r>
      <w:r w:rsidRPr="002C4120">
        <w:t>.1.2</w:t>
      </w:r>
      <w:r>
        <w:t xml:space="preserve">-1: </w:t>
      </w:r>
      <w:r w:rsidRPr="002C4120">
        <w:t xml:space="preserve">Ways of Working </w:t>
      </w:r>
      <w:r>
        <w:t xml:space="preserve">on CRs during meetings, when using Gitlab for </w:t>
      </w:r>
      <w:r w:rsidRPr="002C4120">
        <w:t>collaborative work on drafting CRs</w:t>
      </w:r>
      <w:r>
        <w:t>.</w:t>
      </w:r>
    </w:p>
    <w:tbl>
      <w:tblPr>
        <w:tblStyle w:val="TableGrid"/>
        <w:tblW w:w="0" w:type="auto"/>
        <w:tblLook w:val="04A0" w:firstRow="1" w:lastRow="0" w:firstColumn="1" w:lastColumn="0" w:noHBand="0" w:noVBand="1"/>
      </w:tblPr>
      <w:tblGrid>
        <w:gridCol w:w="3681"/>
        <w:gridCol w:w="5948"/>
      </w:tblGrid>
      <w:tr w:rsidR="009B5241" w14:paraId="43279C44" w14:textId="77777777" w:rsidTr="00CF6BF2">
        <w:tc>
          <w:tcPr>
            <w:tcW w:w="3681" w:type="dxa"/>
          </w:tcPr>
          <w:p w14:paraId="17E12A8B" w14:textId="77777777" w:rsidR="009B5241" w:rsidRPr="006C6304" w:rsidRDefault="009B5241" w:rsidP="00B36B28">
            <w:pPr>
              <w:pStyle w:val="TAH"/>
              <w:rPr>
                <w:lang w:val="en-US"/>
              </w:rPr>
            </w:pPr>
            <w:r>
              <w:rPr>
                <w:lang w:val="en-US"/>
              </w:rPr>
              <w:t xml:space="preserve">Classification of </w:t>
            </w:r>
            <w:r w:rsidRPr="006C6304">
              <w:rPr>
                <w:rFonts w:hint="eastAsia"/>
                <w:lang w:val="en-US"/>
              </w:rPr>
              <w:t>W</w:t>
            </w:r>
            <w:r w:rsidRPr="006C6304">
              <w:rPr>
                <w:lang w:val="en-US"/>
              </w:rPr>
              <w:t>ays of Working</w:t>
            </w:r>
          </w:p>
        </w:tc>
        <w:tc>
          <w:tcPr>
            <w:tcW w:w="5948" w:type="dxa"/>
          </w:tcPr>
          <w:p w14:paraId="3429D044" w14:textId="77777777" w:rsidR="009B5241" w:rsidRPr="006C6304" w:rsidRDefault="009B5241" w:rsidP="00B36B28">
            <w:pPr>
              <w:pStyle w:val="TAH"/>
              <w:rPr>
                <w:lang w:val="en-US"/>
              </w:rPr>
            </w:pPr>
            <w:r w:rsidRPr="006C6304">
              <w:rPr>
                <w:lang w:val="en-US"/>
              </w:rPr>
              <w:t>Way of Working on CRs during meetings</w:t>
            </w:r>
          </w:p>
        </w:tc>
      </w:tr>
      <w:tr w:rsidR="009B5241" w14:paraId="752E1E89" w14:textId="77777777" w:rsidTr="00CF6BF2">
        <w:tc>
          <w:tcPr>
            <w:tcW w:w="3681" w:type="dxa"/>
          </w:tcPr>
          <w:p w14:paraId="61A2B531" w14:textId="77777777" w:rsidR="009B5241" w:rsidRDefault="009B5241" w:rsidP="00B36B28">
            <w:pPr>
              <w:pStyle w:val="TAL"/>
              <w:rPr>
                <w:lang w:val="en-US"/>
              </w:rPr>
            </w:pPr>
            <w:r>
              <w:rPr>
                <w:lang w:val="en-US"/>
              </w:rPr>
              <w:t>WoW#1</w:t>
            </w:r>
          </w:p>
          <w:p w14:paraId="3A0E067F" w14:textId="4965B00B" w:rsidR="009B5241" w:rsidRDefault="009B5241" w:rsidP="00B36B28">
            <w:pPr>
              <w:pStyle w:val="TAL"/>
              <w:rPr>
                <w:lang w:val="en-US"/>
              </w:rPr>
            </w:pPr>
            <w:r>
              <w:rPr>
                <w:lang w:val="en-US"/>
              </w:rPr>
              <w:t xml:space="preserve">Gitlab </w:t>
            </w:r>
            <w:r w:rsidRPr="007445F2">
              <w:rPr>
                <w:lang w:val="en-US"/>
              </w:rPr>
              <w:t xml:space="preserve">is used </w:t>
            </w:r>
            <w:r w:rsidRPr="007445F2">
              <w:rPr>
                <w:b/>
                <w:i/>
                <w:lang w:val="en-US"/>
              </w:rPr>
              <w:t xml:space="preserve">for </w:t>
            </w:r>
            <w:ins w:id="1082" w:author="Carmine Rizzo" w:date="2026-02-03T18:18:00Z" w16du:dateUtc="2026-02-03T17:18:00Z">
              <w:r w:rsidR="004B377D">
                <w:rPr>
                  <w:b/>
                  <w:i/>
                  <w:lang w:val="en-US"/>
                </w:rPr>
                <w:t xml:space="preserve">CR preparation and revision, and for </w:t>
              </w:r>
              <w:r w:rsidR="004B377D" w:rsidRPr="007445F2">
                <w:rPr>
                  <w:b/>
                  <w:i/>
                  <w:lang w:val="en-US"/>
                </w:rPr>
                <w:t xml:space="preserve">drafting work </w:t>
              </w:r>
              <w:r w:rsidR="004B377D">
                <w:rPr>
                  <w:b/>
                  <w:i/>
                  <w:lang w:val="en-US"/>
                </w:rPr>
                <w:t xml:space="preserve">in preparation for CR revision </w:t>
              </w:r>
            </w:ins>
            <w:del w:id="1083" w:author="Carmine Rizzo" w:date="2026-02-03T18:18:00Z" w16du:dateUtc="2026-02-03T17:18:00Z">
              <w:r w:rsidRPr="007445F2" w:rsidDel="004B377D">
                <w:rPr>
                  <w:b/>
                  <w:i/>
                  <w:lang w:val="en-US"/>
                </w:rPr>
                <w:delText xml:space="preserve">drafting work </w:delText>
              </w:r>
            </w:del>
            <w:r w:rsidRPr="007445F2">
              <w:rPr>
                <w:b/>
                <w:i/>
                <w:lang w:val="en-US"/>
              </w:rPr>
              <w:t>only outside WG F2F meeting weeks</w:t>
            </w:r>
            <w:r>
              <w:rPr>
                <w:lang w:val="en-US"/>
              </w:rPr>
              <w:t>.</w:t>
            </w:r>
            <w:r w:rsidRPr="007445F2">
              <w:rPr>
                <w:lang w:val="en-US"/>
              </w:rPr>
              <w:t xml:space="preserve"> Word is used only for the CR cover sheet</w:t>
            </w:r>
            <w:r>
              <w:rPr>
                <w:lang w:val="en-US"/>
              </w:rPr>
              <w:t xml:space="preserve">. </w:t>
            </w:r>
            <w:r w:rsidRPr="007445F2">
              <w:rPr>
                <w:lang w:val="en-US"/>
              </w:rPr>
              <w:t xml:space="preserve">CR revision not possible during </w:t>
            </w:r>
            <w:r>
              <w:rPr>
                <w:lang w:val="en-US"/>
              </w:rPr>
              <w:t xml:space="preserve">F2F </w:t>
            </w:r>
            <w:r w:rsidRPr="007445F2">
              <w:rPr>
                <w:lang w:val="en-US"/>
              </w:rPr>
              <w:t>meeting</w:t>
            </w:r>
            <w:r>
              <w:rPr>
                <w:lang w:val="en-US"/>
              </w:rPr>
              <w:t>s.</w:t>
            </w:r>
          </w:p>
        </w:tc>
        <w:tc>
          <w:tcPr>
            <w:tcW w:w="5948" w:type="dxa"/>
          </w:tcPr>
          <w:p w14:paraId="471C0CFA" w14:textId="77777777" w:rsidR="009B5241" w:rsidRDefault="009B5241" w:rsidP="00B36B28">
            <w:pPr>
              <w:pStyle w:val="TAL"/>
              <w:rPr>
                <w:lang w:val="en-US"/>
              </w:rPr>
            </w:pPr>
            <w:r>
              <w:rPr>
                <w:rFonts w:hint="eastAsia"/>
                <w:lang w:val="en-US"/>
              </w:rPr>
              <w:t>W</w:t>
            </w:r>
            <w:r>
              <w:rPr>
                <w:lang w:val="en-US"/>
              </w:rPr>
              <w:t>ord is not assumed to be used except for the CR cover sheet. CR submission on 3GU, where CR cover sheet references Git commits, and the attached text-file (e.g. .yaml) shows no change marks.</w:t>
            </w:r>
          </w:p>
          <w:p w14:paraId="1A2AC0AB" w14:textId="77777777" w:rsidR="009B5241" w:rsidRDefault="009B5241" w:rsidP="00B36B28">
            <w:pPr>
              <w:pStyle w:val="TAL"/>
              <w:rPr>
                <w:lang w:val="en-US"/>
              </w:rPr>
            </w:pPr>
            <w:r>
              <w:rPr>
                <w:lang w:val="en-US"/>
              </w:rPr>
              <w:t>Any CR revision can only be done within Gitlab in preparation for a future meeting. Gitlab is not used by delegates during F2F meetings.</w:t>
            </w:r>
          </w:p>
        </w:tc>
      </w:tr>
      <w:tr w:rsidR="009B5241" w14:paraId="24B89DFE" w14:textId="77777777" w:rsidTr="00CF6BF2">
        <w:tc>
          <w:tcPr>
            <w:tcW w:w="3681" w:type="dxa"/>
          </w:tcPr>
          <w:p w14:paraId="05565360" w14:textId="77777777" w:rsidR="009B5241" w:rsidRDefault="009B5241" w:rsidP="00B36B28">
            <w:pPr>
              <w:pStyle w:val="TAL"/>
              <w:rPr>
                <w:lang w:val="en-US"/>
              </w:rPr>
            </w:pPr>
            <w:r>
              <w:rPr>
                <w:lang w:val="en-US"/>
              </w:rPr>
              <w:t>WoW#2</w:t>
            </w:r>
          </w:p>
          <w:p w14:paraId="5BC9490A" w14:textId="74804A64" w:rsidR="009B5241" w:rsidRDefault="009B5241" w:rsidP="00B36B28">
            <w:pPr>
              <w:pStyle w:val="TAL"/>
              <w:rPr>
                <w:lang w:val="en-US"/>
              </w:rPr>
            </w:pPr>
            <w:r>
              <w:rPr>
                <w:lang w:val="en-US"/>
              </w:rPr>
              <w:t xml:space="preserve">Gitlab </w:t>
            </w:r>
            <w:r w:rsidRPr="007445F2">
              <w:rPr>
                <w:lang w:val="en-US"/>
              </w:rPr>
              <w:t xml:space="preserve">is used only </w:t>
            </w:r>
            <w:r w:rsidRPr="007445F2">
              <w:rPr>
                <w:b/>
                <w:i/>
                <w:lang w:val="en-US"/>
              </w:rPr>
              <w:t xml:space="preserve">for </w:t>
            </w:r>
            <w:ins w:id="1084" w:author="Carmine Rizzo" w:date="2026-02-03T18:31:00Z" w16du:dateUtc="2026-02-03T17:31:00Z">
              <w:r w:rsidR="000D4BE9">
                <w:rPr>
                  <w:b/>
                  <w:i/>
                  <w:lang w:val="en-US"/>
                </w:rPr>
                <w:t xml:space="preserve">CR preparation and revision, and for </w:t>
              </w:r>
              <w:r w:rsidR="000D4BE9" w:rsidRPr="007445F2">
                <w:rPr>
                  <w:b/>
                  <w:i/>
                  <w:lang w:val="en-US"/>
                </w:rPr>
                <w:t xml:space="preserve">drafting work </w:t>
              </w:r>
              <w:r w:rsidR="000D4BE9">
                <w:rPr>
                  <w:b/>
                  <w:i/>
                  <w:lang w:val="en-US"/>
                </w:rPr>
                <w:t>in preparation for CR revision</w:t>
              </w:r>
              <w:r w:rsidR="000D4BE9" w:rsidRPr="007445F2">
                <w:rPr>
                  <w:b/>
                  <w:i/>
                  <w:lang w:val="en-US"/>
                </w:rPr>
                <w:t>,</w:t>
              </w:r>
            </w:ins>
            <w:del w:id="1085" w:author="Carmine Rizzo" w:date="2026-02-03T18:31:00Z" w16du:dateUtc="2026-02-03T17:31:00Z">
              <w:r w:rsidRPr="007445F2" w:rsidDel="000D4BE9">
                <w:rPr>
                  <w:b/>
                  <w:i/>
                  <w:lang w:val="en-US"/>
                </w:rPr>
                <w:delText>drafting work</w:delText>
              </w:r>
            </w:del>
            <w:r w:rsidRPr="007445F2">
              <w:rPr>
                <w:b/>
                <w:i/>
                <w:lang w:val="en-US"/>
              </w:rPr>
              <w:t>, outside and during WG F2F meeting weeks</w:t>
            </w:r>
            <w:r>
              <w:rPr>
                <w:lang w:val="en-US"/>
              </w:rPr>
              <w:t>.</w:t>
            </w:r>
            <w:r w:rsidRPr="007445F2">
              <w:rPr>
                <w:lang w:val="en-US"/>
              </w:rPr>
              <w:t xml:space="preserve"> Word is used only for the CR cover sheet</w:t>
            </w:r>
            <w:r>
              <w:rPr>
                <w:lang w:val="en-US"/>
              </w:rPr>
              <w:t>. CR revisions via commits in Gitlab only done offline (not in real-time).</w:t>
            </w:r>
          </w:p>
        </w:tc>
        <w:tc>
          <w:tcPr>
            <w:tcW w:w="5948" w:type="dxa"/>
          </w:tcPr>
          <w:p w14:paraId="5403E331" w14:textId="77777777" w:rsidR="009B5241" w:rsidRDefault="009B5241" w:rsidP="00B36B28">
            <w:pPr>
              <w:pStyle w:val="TAL"/>
              <w:rPr>
                <w:lang w:val="en-US"/>
              </w:rPr>
            </w:pPr>
            <w:r>
              <w:rPr>
                <w:rFonts w:hint="eastAsia"/>
                <w:lang w:val="en-US"/>
              </w:rPr>
              <w:t>W</w:t>
            </w:r>
            <w:r>
              <w:rPr>
                <w:lang w:val="en-US"/>
              </w:rPr>
              <w:t>ord is not assumed to be used except for the CR cover sheet. CR submission on 3GU, where CR cover sheet references Git commits, and the attached text-file (e.g. .yaml) shows no change marks.</w:t>
            </w:r>
          </w:p>
          <w:p w14:paraId="342FB17B" w14:textId="77777777" w:rsidR="009B5241" w:rsidRDefault="009B5241" w:rsidP="00B36B28">
            <w:pPr>
              <w:pStyle w:val="TAL"/>
              <w:rPr>
                <w:lang w:val="en-US"/>
              </w:rPr>
            </w:pPr>
            <w:r>
              <w:rPr>
                <w:lang w:val="en-US"/>
              </w:rPr>
              <w:t>Session Chair may make real-time changes to a CR by copying some part of a text-based file in session’ notes written in Word, and making revisions using Track Changes for those changes to be taken as basis for further drafting work within Gitlab during the meeting. A revised CR with updated cover sheet is later provided with new Tdoc number for agreement during the meeting.</w:t>
            </w:r>
          </w:p>
        </w:tc>
      </w:tr>
      <w:tr w:rsidR="009B5241" w14:paraId="061D53CA" w14:textId="77777777" w:rsidTr="00CF6BF2">
        <w:tc>
          <w:tcPr>
            <w:tcW w:w="3681" w:type="dxa"/>
          </w:tcPr>
          <w:p w14:paraId="5991D8BD" w14:textId="77777777" w:rsidR="009B5241" w:rsidRDefault="009B5241" w:rsidP="00B36B28">
            <w:pPr>
              <w:pStyle w:val="TAL"/>
              <w:rPr>
                <w:lang w:val="en-US"/>
              </w:rPr>
            </w:pPr>
            <w:r w:rsidRPr="007445F2">
              <w:rPr>
                <w:lang w:val="en-US"/>
              </w:rPr>
              <w:t>Wo</w:t>
            </w:r>
            <w:r>
              <w:rPr>
                <w:lang w:val="en-US"/>
              </w:rPr>
              <w:t>W#3</w:t>
            </w:r>
          </w:p>
          <w:p w14:paraId="4B349EBB" w14:textId="694BB1AB" w:rsidR="009B5241" w:rsidRDefault="009B5241" w:rsidP="00B36B28">
            <w:pPr>
              <w:pStyle w:val="TAL"/>
              <w:rPr>
                <w:lang w:val="en-US"/>
              </w:rPr>
            </w:pPr>
            <w:r>
              <w:rPr>
                <w:lang w:val="en-US"/>
              </w:rPr>
              <w:t xml:space="preserve">Gitlab </w:t>
            </w:r>
            <w:r w:rsidRPr="007445F2">
              <w:rPr>
                <w:lang w:val="en-US"/>
              </w:rPr>
              <w:t xml:space="preserve">is used </w:t>
            </w:r>
            <w:r w:rsidRPr="007445F2">
              <w:rPr>
                <w:b/>
                <w:i/>
                <w:lang w:val="en-US"/>
              </w:rPr>
              <w:t xml:space="preserve">for </w:t>
            </w:r>
            <w:ins w:id="1086" w:author="Carmine Rizzo" w:date="2026-02-03T18:29:00Z" w16du:dateUtc="2026-02-03T17:29:00Z">
              <w:r w:rsidR="004476A8">
                <w:rPr>
                  <w:b/>
                  <w:i/>
                  <w:lang w:val="en-US"/>
                </w:rPr>
                <w:t xml:space="preserve">CR preparation and revision, and for </w:t>
              </w:r>
              <w:r w:rsidR="004476A8" w:rsidRPr="007445F2">
                <w:rPr>
                  <w:b/>
                  <w:i/>
                  <w:lang w:val="en-US"/>
                </w:rPr>
                <w:t xml:space="preserve">drafting work </w:t>
              </w:r>
              <w:r w:rsidR="004476A8">
                <w:rPr>
                  <w:b/>
                  <w:i/>
                  <w:lang w:val="en-US"/>
                </w:rPr>
                <w:t xml:space="preserve">in preparation for CR revision </w:t>
              </w:r>
              <w:r w:rsidR="004476A8" w:rsidRPr="007445F2">
                <w:rPr>
                  <w:b/>
                  <w:i/>
                  <w:lang w:val="en-US"/>
                </w:rPr>
                <w:t xml:space="preserve">and </w:t>
              </w:r>
              <w:r w:rsidR="004476A8">
                <w:rPr>
                  <w:b/>
                  <w:i/>
                  <w:lang w:val="en-US"/>
                </w:rPr>
                <w:t>for</w:t>
              </w:r>
              <w:r w:rsidR="004476A8" w:rsidRPr="007445F2" w:rsidDel="004476A8">
                <w:rPr>
                  <w:b/>
                  <w:i/>
                  <w:lang w:val="en-US"/>
                </w:rPr>
                <w:t xml:space="preserve"> </w:t>
              </w:r>
            </w:ins>
            <w:del w:id="1087" w:author="Carmine Rizzo" w:date="2026-02-03T18:29:00Z" w16du:dateUtc="2026-02-03T17:29:00Z">
              <w:r w:rsidRPr="007445F2" w:rsidDel="004476A8">
                <w:rPr>
                  <w:b/>
                  <w:i/>
                  <w:lang w:val="en-US"/>
                </w:rPr>
                <w:delText xml:space="preserve">drafting work and </w:delText>
              </w:r>
            </w:del>
            <w:r w:rsidRPr="007445F2">
              <w:rPr>
                <w:b/>
                <w:i/>
                <w:lang w:val="en-US"/>
              </w:rPr>
              <w:t>formal work during WG F2F meeting weeks</w:t>
            </w:r>
            <w:r>
              <w:rPr>
                <w:lang w:val="en-US"/>
              </w:rPr>
              <w:t>.</w:t>
            </w:r>
            <w:r w:rsidRPr="007445F2">
              <w:rPr>
                <w:lang w:val="en-US"/>
              </w:rPr>
              <w:t xml:space="preserve"> Word is used only for the CR cover sheet</w:t>
            </w:r>
            <w:r>
              <w:rPr>
                <w:lang w:val="en-US"/>
              </w:rPr>
              <w:t>. CR revisions via commits in Gitlab in real-time and offline (not in real time).</w:t>
            </w:r>
          </w:p>
        </w:tc>
        <w:tc>
          <w:tcPr>
            <w:tcW w:w="5948" w:type="dxa"/>
          </w:tcPr>
          <w:p w14:paraId="3CBA3E21" w14:textId="77777777" w:rsidR="009B5241" w:rsidRDefault="009B5241" w:rsidP="00B36B28">
            <w:pPr>
              <w:pStyle w:val="TAL"/>
              <w:rPr>
                <w:lang w:val="en-US"/>
              </w:rPr>
            </w:pPr>
            <w:r>
              <w:rPr>
                <w:rFonts w:hint="eastAsia"/>
                <w:lang w:val="en-US"/>
              </w:rPr>
              <w:t>W</w:t>
            </w:r>
            <w:r>
              <w:rPr>
                <w:lang w:val="en-US"/>
              </w:rPr>
              <w:t>ord is not assumed to be used except for the CR cover sheet. CR submission on 3GU, where CR cover sheet references Git commits, and the attached text-file (e.g. .yaml) shows no change marks.</w:t>
            </w:r>
          </w:p>
          <w:p w14:paraId="4FEE5BCB" w14:textId="77777777" w:rsidR="009B5241" w:rsidRDefault="009B5241" w:rsidP="00B36B28">
            <w:pPr>
              <w:pStyle w:val="TAL"/>
              <w:rPr>
                <w:lang w:val="en-US"/>
              </w:rPr>
            </w:pPr>
            <w:r>
              <w:rPr>
                <w:lang w:val="en-US"/>
              </w:rPr>
              <w:t>Real-time changes to CRs can be handled within Gitlab by a session Chair, or revisions can be left to “offline” drafting work by delegates. No use of Word for making revisions to a CR. For record keeping, CR needs to be agreed with Tdoc number and CR cover sheet.</w:t>
            </w:r>
          </w:p>
          <w:p w14:paraId="0644527E" w14:textId="77777777" w:rsidR="009B5241" w:rsidRPr="00347FC0" w:rsidRDefault="009B5241" w:rsidP="009B5241">
            <w:pPr>
              <w:pStyle w:val="EditorsNote"/>
            </w:pPr>
            <w:r w:rsidRPr="00F27497">
              <w:t xml:space="preserve">Editor’s note: </w:t>
            </w:r>
            <w:r>
              <w:rPr>
                <w:lang w:val="en-US"/>
              </w:rPr>
              <w:t>feasibility of displaying Gitlab on an overhead screen in a large meeting room is uncertain, especially for visualizing changes made in real-time to a CR</w:t>
            </w:r>
            <w:r w:rsidRPr="00F27497">
              <w:t>.</w:t>
            </w:r>
          </w:p>
        </w:tc>
      </w:tr>
      <w:tr w:rsidR="00B9254D" w14:paraId="0BC2C946" w14:textId="77777777" w:rsidTr="00CF6BF2">
        <w:trPr>
          <w:ins w:id="1088" w:author="Carmine Rizzo" w:date="2026-02-03T18:32:00Z"/>
        </w:trPr>
        <w:tc>
          <w:tcPr>
            <w:tcW w:w="3681" w:type="dxa"/>
          </w:tcPr>
          <w:p w14:paraId="781F67A7" w14:textId="77777777" w:rsidR="00B9254D" w:rsidRDefault="00B9254D" w:rsidP="00B9254D">
            <w:pPr>
              <w:rPr>
                <w:ins w:id="1089" w:author="Carmine Rizzo" w:date="2026-02-03T18:32:00Z" w16du:dateUtc="2026-02-03T17:32:00Z"/>
                <w:lang w:val="en-US"/>
              </w:rPr>
            </w:pPr>
            <w:ins w:id="1090" w:author="Carmine Rizzo" w:date="2026-02-03T18:32:00Z" w16du:dateUtc="2026-02-03T17:32:00Z">
              <w:r>
                <w:rPr>
                  <w:lang w:val="en-US"/>
                </w:rPr>
                <w:t>WoW#4</w:t>
              </w:r>
            </w:ins>
          </w:p>
          <w:p w14:paraId="4B96C503" w14:textId="67D86DD2" w:rsidR="00B9254D" w:rsidRPr="007445F2" w:rsidRDefault="00B9254D" w:rsidP="00B9254D">
            <w:pPr>
              <w:pStyle w:val="TAL"/>
              <w:rPr>
                <w:ins w:id="1091" w:author="Carmine Rizzo" w:date="2026-02-03T18:32:00Z" w16du:dateUtc="2026-02-03T17:32:00Z"/>
                <w:lang w:val="en-US"/>
              </w:rPr>
            </w:pPr>
            <w:ins w:id="1092" w:author="Carmine Rizzo" w:date="2026-02-03T18:32:00Z" w16du:dateUtc="2026-02-03T17:32:00Z">
              <w:r>
                <w:rPr>
                  <w:lang w:val="en-US"/>
                </w:rPr>
                <w:t xml:space="preserve">Gitlab </w:t>
              </w:r>
              <w:r w:rsidRPr="007445F2">
                <w:rPr>
                  <w:lang w:val="en-US"/>
                </w:rPr>
                <w:t xml:space="preserve">is used </w:t>
              </w:r>
              <w:r w:rsidRPr="007445F2">
                <w:rPr>
                  <w:b/>
                  <w:i/>
                  <w:lang w:val="en-US"/>
                </w:rPr>
                <w:t xml:space="preserve">for </w:t>
              </w:r>
              <w:r>
                <w:rPr>
                  <w:b/>
                  <w:i/>
                  <w:lang w:val="en-US"/>
                </w:rPr>
                <w:t xml:space="preserve">CR preparation and revision. Word is used for CR presentation and for </w:t>
              </w:r>
              <w:r w:rsidRPr="007445F2">
                <w:rPr>
                  <w:b/>
                  <w:i/>
                  <w:lang w:val="en-US"/>
                </w:rPr>
                <w:t xml:space="preserve">drafting work </w:t>
              </w:r>
              <w:r>
                <w:rPr>
                  <w:b/>
                  <w:i/>
                  <w:lang w:val="en-US"/>
                </w:rPr>
                <w:t xml:space="preserve">in preparation for CR revision </w:t>
              </w:r>
              <w:r w:rsidRPr="007445F2">
                <w:rPr>
                  <w:b/>
                  <w:i/>
                  <w:lang w:val="en-US"/>
                </w:rPr>
                <w:t>during</w:t>
              </w:r>
              <w:r>
                <w:rPr>
                  <w:b/>
                  <w:i/>
                  <w:lang w:val="en-US"/>
                </w:rPr>
                <w:t>/after</w:t>
              </w:r>
              <w:r w:rsidRPr="007445F2">
                <w:rPr>
                  <w:b/>
                  <w:i/>
                  <w:lang w:val="en-US"/>
                </w:rPr>
                <w:t xml:space="preserve"> WG meetings</w:t>
              </w:r>
              <w:r>
                <w:rPr>
                  <w:lang w:val="en-US"/>
                </w:rPr>
                <w:t>.</w:t>
              </w:r>
              <w:r w:rsidRPr="007445F2">
                <w:rPr>
                  <w:lang w:val="en-US"/>
                </w:rPr>
                <w:t xml:space="preserve"> </w:t>
              </w:r>
              <w:r>
                <w:rPr>
                  <w:lang w:val="en-US"/>
                </w:rPr>
                <w:t>CR revisions via commits in Gitlab only done offline by the CR proponent/moderator.</w:t>
              </w:r>
            </w:ins>
          </w:p>
        </w:tc>
        <w:tc>
          <w:tcPr>
            <w:tcW w:w="5948" w:type="dxa"/>
          </w:tcPr>
          <w:p w14:paraId="74FA10BD" w14:textId="77777777" w:rsidR="00B9254D" w:rsidRPr="0047355C" w:rsidRDefault="00B9254D" w:rsidP="00B9254D">
            <w:pPr>
              <w:rPr>
                <w:ins w:id="1093" w:author="Carmine Rizzo" w:date="2026-02-03T18:32:00Z" w16du:dateUtc="2026-02-03T17:32:00Z"/>
                <w:rFonts w:ascii="Arial" w:hAnsi="Arial"/>
                <w:sz w:val="18"/>
                <w:lang w:val="en-US"/>
              </w:rPr>
            </w:pPr>
            <w:ins w:id="1094" w:author="Carmine Rizzo" w:date="2026-02-03T18:32:00Z" w16du:dateUtc="2026-02-03T17:32:00Z">
              <w:r w:rsidRPr="0047355C">
                <w:rPr>
                  <w:rFonts w:ascii="Arial" w:hAnsi="Arial" w:hint="eastAsia"/>
                  <w:sz w:val="18"/>
                  <w:lang w:val="en-US"/>
                </w:rPr>
                <w:t>W</w:t>
              </w:r>
              <w:r w:rsidRPr="0047355C">
                <w:rPr>
                  <w:rFonts w:ascii="Arial" w:hAnsi="Arial"/>
                  <w:sz w:val="18"/>
                  <w:lang w:val="en-US"/>
                </w:rPr>
                <w:t xml:space="preserve">ord is used for the CR cover sheet. CR submission on 3GU, where CR cover sheet references Git commits. A docx version showing Track Changes to the text-based file </w:t>
              </w:r>
              <w:r>
                <w:rPr>
                  <w:rFonts w:ascii="Arial" w:hAnsi="Arial"/>
                  <w:sz w:val="18"/>
                  <w:lang w:val="en-US"/>
                </w:rPr>
                <w:t>is</w:t>
              </w:r>
              <w:r w:rsidRPr="0047355C">
                <w:rPr>
                  <w:rFonts w:ascii="Arial" w:hAnsi="Arial"/>
                  <w:sz w:val="18"/>
                  <w:lang w:val="en-US"/>
                </w:rPr>
                <w:t xml:space="preserve"> attached to the zip file of the Tdoc for presentation of textual changes.</w:t>
              </w:r>
              <w:r>
                <w:rPr>
                  <w:rFonts w:ascii="Arial" w:hAnsi="Arial"/>
                  <w:sz w:val="18"/>
                  <w:lang w:val="en-US"/>
                </w:rPr>
                <w:t xml:space="preserve"> An</w:t>
              </w:r>
              <w:r w:rsidRPr="002D4251">
                <w:rPr>
                  <w:rFonts w:ascii="Arial" w:hAnsi="Arial"/>
                  <w:sz w:val="18"/>
                  <w:lang w:val="en-US"/>
                </w:rPr>
                <w:t xml:space="preserve"> attached text-file (e.g. .yaml) show</w:t>
              </w:r>
              <w:r>
                <w:rPr>
                  <w:rFonts w:ascii="Arial" w:hAnsi="Arial"/>
                  <w:sz w:val="18"/>
                  <w:lang w:val="en-US"/>
                </w:rPr>
                <w:t>ing the proposed update without</w:t>
              </w:r>
              <w:r w:rsidRPr="002D4251">
                <w:rPr>
                  <w:rFonts w:ascii="Arial" w:hAnsi="Arial"/>
                  <w:sz w:val="18"/>
                  <w:lang w:val="en-US"/>
                </w:rPr>
                <w:t xml:space="preserve"> change marks</w:t>
              </w:r>
              <w:r>
                <w:rPr>
                  <w:rFonts w:ascii="Arial" w:hAnsi="Arial"/>
                  <w:sz w:val="18"/>
                  <w:lang w:val="en-US"/>
                </w:rPr>
                <w:t xml:space="preserve"> could optionally be attached to the zip file of the Tdoc.</w:t>
              </w:r>
            </w:ins>
          </w:p>
          <w:p w14:paraId="386121BD" w14:textId="77777777" w:rsidR="00B9254D" w:rsidRPr="0047355C" w:rsidRDefault="00B9254D" w:rsidP="00B9254D">
            <w:pPr>
              <w:rPr>
                <w:ins w:id="1095" w:author="Carmine Rizzo" w:date="2026-02-03T18:32:00Z" w16du:dateUtc="2026-02-03T17:32:00Z"/>
                <w:rFonts w:ascii="Arial" w:hAnsi="Arial"/>
                <w:sz w:val="18"/>
                <w:lang w:val="en-US"/>
              </w:rPr>
            </w:pPr>
            <w:ins w:id="1096" w:author="Carmine Rizzo" w:date="2026-02-03T18:32:00Z" w16du:dateUtc="2026-02-03T17:32:00Z">
              <w:r w:rsidRPr="0047355C">
                <w:rPr>
                  <w:rFonts w:ascii="Arial" w:hAnsi="Arial"/>
                  <w:sz w:val="18"/>
                  <w:lang w:val="en-US"/>
                </w:rPr>
                <w:t>During the meeting the Word format allows for changes by different authors and color highlights of changes to facilitate a discussion involving multiple parties and a quick presentation of updates (e.g. on the projector, by the chair).</w:t>
              </w:r>
            </w:ins>
          </w:p>
          <w:p w14:paraId="7210DB87" w14:textId="01582BE7" w:rsidR="00B9254D" w:rsidRDefault="00B9254D" w:rsidP="00B9254D">
            <w:pPr>
              <w:pStyle w:val="TAL"/>
              <w:rPr>
                <w:ins w:id="1097" w:author="Carmine Rizzo" w:date="2026-02-03T18:32:00Z" w16du:dateUtc="2026-02-03T17:32:00Z"/>
                <w:lang w:val="en-US"/>
              </w:rPr>
            </w:pPr>
            <w:ins w:id="1098" w:author="Carmine Rizzo" w:date="2026-02-03T18:32:00Z" w16du:dateUtc="2026-02-03T17:32:00Z">
              <w:r w:rsidRPr="0047355C">
                <w:rPr>
                  <w:lang w:val="en-US"/>
                </w:rPr>
                <w:t>Gitlab is used to store CRs that are to be submitted and also agreed CRs that are to be sent for approval to TSG plenary and subsequently to be implemented.</w:t>
              </w:r>
            </w:ins>
          </w:p>
        </w:tc>
      </w:tr>
    </w:tbl>
    <w:p w14:paraId="2E241FB6" w14:textId="77777777" w:rsidR="009B5241" w:rsidRPr="002C4120" w:rsidRDefault="009B5241" w:rsidP="009B5241">
      <w:pPr>
        <w:rPr>
          <w:iCs/>
        </w:rPr>
      </w:pPr>
    </w:p>
    <w:p w14:paraId="3AE14CDA" w14:textId="77777777" w:rsidR="009B5241" w:rsidRPr="00AA033C" w:rsidRDefault="009B5241" w:rsidP="009B5241">
      <w:pPr>
        <w:rPr>
          <w:iCs/>
        </w:rPr>
      </w:pPr>
      <w:r>
        <w:rPr>
          <w:iCs/>
        </w:rPr>
        <w:t>T</w:t>
      </w:r>
      <w:r w:rsidRPr="00AA033C">
        <w:rPr>
          <w:iCs/>
        </w:rPr>
        <w:t xml:space="preserve">he following procedures </w:t>
      </w:r>
      <w:r>
        <w:rPr>
          <w:iCs/>
        </w:rPr>
        <w:t>are summarized</w:t>
      </w:r>
      <w:r w:rsidRPr="00AA033C">
        <w:rPr>
          <w:iCs/>
        </w:rPr>
        <w:t>:</w:t>
      </w:r>
    </w:p>
    <w:p w14:paraId="704E28D3" w14:textId="3483028B" w:rsidR="009B5241" w:rsidRPr="008100B2" w:rsidRDefault="004D29BA" w:rsidP="00B36B28">
      <w:pPr>
        <w:pStyle w:val="B1"/>
      </w:pPr>
      <w:r>
        <w:t>-</w:t>
      </w:r>
      <w:r>
        <w:tab/>
      </w:r>
      <w:r w:rsidR="009B5241" w:rsidRPr="008100B2">
        <w:t>Offline/local drafting, editing and sharing of CRs</w:t>
      </w:r>
    </w:p>
    <w:p w14:paraId="01811A7F" w14:textId="2A624FF8" w:rsidR="009B5241" w:rsidRPr="008100B2" w:rsidRDefault="004D29BA" w:rsidP="00B36B28">
      <w:pPr>
        <w:pStyle w:val="B2"/>
      </w:pPr>
      <w:r>
        <w:t>-</w:t>
      </w:r>
      <w:r>
        <w:tab/>
      </w:r>
      <w:r w:rsidR="009B5241" w:rsidRPr="008100B2">
        <w:t>Using Git with commit IDs with a one-to-one correspondence to a CR submitted on 3GU.</w:t>
      </w:r>
    </w:p>
    <w:p w14:paraId="50E226B8" w14:textId="0CBEB295" w:rsidR="009B5241" w:rsidRPr="008100B2" w:rsidRDefault="004D29BA" w:rsidP="00B36B28">
      <w:pPr>
        <w:pStyle w:val="B1"/>
      </w:pPr>
      <w:r>
        <w:t>-</w:t>
      </w:r>
      <w:r>
        <w:tab/>
      </w:r>
      <w:r w:rsidR="009B5241" w:rsidRPr="008100B2">
        <w:t>Reservation and submission of CRs to 3GPP</w:t>
      </w:r>
    </w:p>
    <w:p w14:paraId="0EF43D9C" w14:textId="3961E125" w:rsidR="009B5241" w:rsidRPr="008100B2" w:rsidRDefault="004D29BA" w:rsidP="00B36B28">
      <w:pPr>
        <w:pStyle w:val="B2"/>
      </w:pPr>
      <w:r>
        <w:t>-</w:t>
      </w:r>
      <w:r>
        <w:tab/>
      </w:r>
      <w:r w:rsidR="009B5241" w:rsidRPr="008100B2">
        <w:t>Using 3GU. Word is used for the CR cover sheet, referencing the corresponding commit IDs. A text-based file is attached, showing the proposed revision without revision marks.</w:t>
      </w:r>
    </w:p>
    <w:p w14:paraId="4AEC43AB" w14:textId="6BEF882E" w:rsidR="009B5241" w:rsidRPr="008100B2" w:rsidRDefault="004D29BA" w:rsidP="00B36B28">
      <w:pPr>
        <w:pStyle w:val="B1"/>
      </w:pPr>
      <w:r>
        <w:t>-</w:t>
      </w:r>
      <w:r>
        <w:tab/>
      </w:r>
      <w:r w:rsidR="009B5241" w:rsidRPr="008100B2">
        <w:t>Displaying, revising and commenting on draft CRs during meetings</w:t>
      </w:r>
      <w:ins w:id="1099" w:author="Carmine Rizzo" w:date="2026-02-03T18:32:00Z" w16du:dateUtc="2026-02-03T17:32:00Z">
        <w:r w:rsidR="0070391D" w:rsidRPr="0070391D">
          <w:t xml:space="preserve"> </w:t>
        </w:r>
        <w:r w:rsidR="0070391D">
          <w:t>for WoW#1, WoW#2 and WoW#3</w:t>
        </w:r>
      </w:ins>
    </w:p>
    <w:p w14:paraId="64ECC139" w14:textId="680CF3E5" w:rsidR="009B5241" w:rsidRPr="008100B2" w:rsidRDefault="004D29BA" w:rsidP="00B36B28">
      <w:pPr>
        <w:pStyle w:val="B2"/>
      </w:pPr>
      <w:r>
        <w:t>-</w:t>
      </w:r>
      <w:r>
        <w:tab/>
      </w:r>
      <w:r w:rsidR="009B5241" w:rsidRPr="008100B2">
        <w:rPr>
          <w:rFonts w:hint="eastAsia"/>
        </w:rPr>
        <w:t>D</w:t>
      </w:r>
      <w:r w:rsidR="009B5241" w:rsidRPr="008100B2">
        <w:t>isplaying and commenting:</w:t>
      </w:r>
    </w:p>
    <w:p w14:paraId="69BD9A32" w14:textId="28DE8C6D" w:rsidR="009B5241" w:rsidRPr="008100B2" w:rsidRDefault="004D29BA" w:rsidP="00B36B28">
      <w:pPr>
        <w:pStyle w:val="B3"/>
      </w:pPr>
      <w:r>
        <w:t>-</w:t>
      </w:r>
      <w:r>
        <w:tab/>
      </w:r>
      <w:r w:rsidR="009B5241" w:rsidRPr="008100B2">
        <w:t>Session Chair displays the proposed CR, which is a text-based file without Track Changes showing only the proposed revised version. This assumes that delegates have reviewed the Git commits prior to the session. Delegates provide verbal comments on the proposed CR.</w:t>
      </w:r>
    </w:p>
    <w:p w14:paraId="29D15EFC" w14:textId="5E9D0BB3" w:rsidR="009B5241" w:rsidRPr="008100B2" w:rsidRDefault="004D29BA" w:rsidP="00B36B28">
      <w:pPr>
        <w:pStyle w:val="B3"/>
      </w:pPr>
      <w:r>
        <w:t>-</w:t>
      </w:r>
      <w:r>
        <w:tab/>
      </w:r>
      <w:r w:rsidR="009B5241" w:rsidRPr="008100B2">
        <w:t>Gitlab is not displayed on a shared screen with overhead projection in a large meeting room, no editing in Gitlab by the session Chair.</w:t>
      </w:r>
    </w:p>
    <w:p w14:paraId="6035B5D2" w14:textId="6C49059C" w:rsidR="009B5241" w:rsidRPr="008100B2" w:rsidRDefault="004D29BA" w:rsidP="00B36B28">
      <w:pPr>
        <w:pStyle w:val="B3"/>
      </w:pPr>
      <w:r>
        <w:t>-</w:t>
      </w:r>
      <w:r>
        <w:tab/>
      </w:r>
      <w:r w:rsidR="009B5241" w:rsidRPr="008100B2">
        <w:t>Session chair may copy-paste text in the session’s notes and make real-time revisions using Word Track Changes. The revisions serve as basis for another round of drafting work on Gitlab.</w:t>
      </w:r>
    </w:p>
    <w:p w14:paraId="078D360C" w14:textId="4E7803E0" w:rsidR="009B5241" w:rsidRPr="008100B2" w:rsidRDefault="004D29BA" w:rsidP="00B36B28">
      <w:pPr>
        <w:pStyle w:val="B3"/>
      </w:pPr>
      <w:r>
        <w:t>-</w:t>
      </w:r>
      <w:r>
        <w:tab/>
      </w:r>
      <w:r w:rsidR="009B5241" w:rsidRPr="008100B2">
        <w:t>If feasible, real-time changes to CRs can be handled within Gitlab by a session Chair with projection on an overhead screen in the meeting room.</w:t>
      </w:r>
    </w:p>
    <w:p w14:paraId="4F5F2E65" w14:textId="160D6D8F" w:rsidR="009B5241" w:rsidRDefault="004D29BA" w:rsidP="00B36B28">
      <w:pPr>
        <w:pStyle w:val="B2"/>
        <w:rPr>
          <w:ins w:id="1100" w:author="Carmine Rizzo" w:date="2026-02-03T18:39:00Z" w16du:dateUtc="2026-02-03T17:39:00Z"/>
        </w:rPr>
      </w:pPr>
      <w:r>
        <w:t>-</w:t>
      </w:r>
      <w:r>
        <w:tab/>
      </w:r>
      <w:r w:rsidR="009B5241" w:rsidRPr="008100B2">
        <w:t>Revising and commenting: using Gitlab for another round of drafting and editing of the CR</w:t>
      </w:r>
    </w:p>
    <w:p w14:paraId="74ADF9E2" w14:textId="289721D0" w:rsidR="00425CD1" w:rsidRDefault="00425CD1" w:rsidP="00425CD1">
      <w:pPr>
        <w:pStyle w:val="B1"/>
        <w:rPr>
          <w:ins w:id="1101" w:author="Carmine Rizzo" w:date="2026-02-03T18:39:00Z" w16du:dateUtc="2026-02-03T17:39:00Z"/>
        </w:rPr>
      </w:pPr>
      <w:ins w:id="1102" w:author="Carmine Rizzo" w:date="2026-02-03T18:39:00Z" w16du:dateUtc="2026-02-03T17:39:00Z">
        <w:r>
          <w:t>-</w:t>
        </w:r>
        <w:r>
          <w:tab/>
        </w:r>
        <w:r w:rsidR="0006198E" w:rsidRPr="008100B2">
          <w:t>Displaying, revising and commenting on draft CRs during meetings</w:t>
        </w:r>
        <w:r w:rsidR="0006198E" w:rsidRPr="000D7AD8">
          <w:t xml:space="preserve"> </w:t>
        </w:r>
        <w:r w:rsidR="0006198E">
          <w:t>for WoW#4,</w:t>
        </w:r>
      </w:ins>
    </w:p>
    <w:p w14:paraId="0AD6A6A6" w14:textId="5CD41D16" w:rsidR="0006198E" w:rsidRDefault="0006198E" w:rsidP="0006198E">
      <w:pPr>
        <w:pStyle w:val="B2"/>
        <w:rPr>
          <w:ins w:id="1103" w:author="Carmine Rizzo" w:date="2026-02-03T18:40:00Z" w16du:dateUtc="2026-02-03T17:40:00Z"/>
        </w:rPr>
      </w:pPr>
      <w:ins w:id="1104" w:author="Carmine Rizzo" w:date="2026-02-03T18:40:00Z" w16du:dateUtc="2026-02-03T17:40:00Z">
        <w:r>
          <w:t>-</w:t>
        </w:r>
        <w:r>
          <w:tab/>
        </w:r>
        <w:r w:rsidR="00540AD4" w:rsidRPr="008100B2">
          <w:rPr>
            <w:rFonts w:hint="eastAsia"/>
          </w:rPr>
          <w:t>D</w:t>
        </w:r>
        <w:r w:rsidR="00540AD4" w:rsidRPr="008100B2">
          <w:t>isplaying and commenting:</w:t>
        </w:r>
      </w:ins>
    </w:p>
    <w:p w14:paraId="7FBDD906" w14:textId="5FF657E7" w:rsidR="00540AD4" w:rsidRDefault="00540AD4" w:rsidP="00540AD4">
      <w:pPr>
        <w:pStyle w:val="B3"/>
        <w:rPr>
          <w:ins w:id="1105" w:author="Carmine Rizzo" w:date="2026-02-03T18:41:00Z" w16du:dateUtc="2026-02-03T17:41:00Z"/>
        </w:rPr>
      </w:pPr>
      <w:ins w:id="1106" w:author="Carmine Rizzo" w:date="2026-02-03T18:40:00Z" w16du:dateUtc="2026-02-03T17:40:00Z">
        <w:r>
          <w:t>-</w:t>
        </w:r>
        <w:r>
          <w:tab/>
        </w:r>
      </w:ins>
      <w:ins w:id="1107" w:author="Carmine Rizzo" w:date="2026-02-03T18:41:00Z" w16du:dateUtc="2026-02-03T17:41:00Z">
        <w:r w:rsidR="00AF2ED2" w:rsidRPr="008100B2">
          <w:t xml:space="preserve">Session Chair displays the proposed CR, which is </w:t>
        </w:r>
        <w:r w:rsidR="00AF2ED2">
          <w:t>showing changes to the</w:t>
        </w:r>
        <w:r w:rsidR="00AF2ED2" w:rsidRPr="008100B2">
          <w:t xml:space="preserve"> text-based </w:t>
        </w:r>
        <w:r w:rsidR="00AF2ED2">
          <w:t xml:space="preserve">specification format </w:t>
        </w:r>
        <w:r w:rsidR="00AF2ED2" w:rsidRPr="008100B2">
          <w:t xml:space="preserve">with Track Changes </w:t>
        </w:r>
        <w:r w:rsidR="00AF2ED2">
          <w:t xml:space="preserve">and possible colour highlights and authors of changes identified. </w:t>
        </w:r>
        <w:r w:rsidR="00AF2ED2" w:rsidRPr="008100B2">
          <w:t xml:space="preserve">This </w:t>
        </w:r>
        <w:r w:rsidR="00AF2ED2">
          <w:t>avoids</w:t>
        </w:r>
        <w:r w:rsidR="00AF2ED2" w:rsidRPr="008100B2">
          <w:t xml:space="preserve"> that delegates </w:t>
        </w:r>
        <w:r w:rsidR="00AF2ED2">
          <w:t>need to</w:t>
        </w:r>
        <w:r w:rsidR="00AF2ED2" w:rsidRPr="008100B2">
          <w:t xml:space="preserve"> review the Git commits prior to the session. Delegates provide verbal comments on the proposed CR</w:t>
        </w:r>
        <w:r w:rsidR="00AF2ED2">
          <w:t xml:space="preserve"> (note that the comments may be also provided as written comments via FTP version of the proposed CR, e.g. in e-meetings)</w:t>
        </w:r>
        <w:r w:rsidR="00AF2ED2" w:rsidRPr="008100B2">
          <w:t>.</w:t>
        </w:r>
      </w:ins>
    </w:p>
    <w:p w14:paraId="66286313" w14:textId="34B9B279" w:rsidR="00AF2ED2" w:rsidRDefault="00AF2ED2" w:rsidP="00540AD4">
      <w:pPr>
        <w:pStyle w:val="B3"/>
        <w:rPr>
          <w:ins w:id="1108" w:author="Carmine Rizzo" w:date="2026-02-03T18:41:00Z" w16du:dateUtc="2026-02-03T17:41:00Z"/>
        </w:rPr>
      </w:pPr>
      <w:ins w:id="1109" w:author="Carmine Rizzo" w:date="2026-02-03T18:41:00Z" w16du:dateUtc="2026-02-03T17:41:00Z">
        <w:r>
          <w:t>-</w:t>
        </w:r>
        <w:r>
          <w:tab/>
        </w:r>
        <w:r w:rsidR="00956189" w:rsidRPr="008100B2">
          <w:t>Gitlab is not displayed on a shared screen with overhead projection in a large meeting room, no editing in Gitlab by the session Chair.</w:t>
        </w:r>
      </w:ins>
    </w:p>
    <w:p w14:paraId="0311A758" w14:textId="088D87A0" w:rsidR="00956189" w:rsidRDefault="00956189" w:rsidP="00540AD4">
      <w:pPr>
        <w:pStyle w:val="B3"/>
        <w:rPr>
          <w:ins w:id="1110" w:author="Carmine Rizzo" w:date="2026-02-03T18:42:00Z" w16du:dateUtc="2026-02-03T17:42:00Z"/>
        </w:rPr>
      </w:pPr>
      <w:ins w:id="1111" w:author="Carmine Rizzo" w:date="2026-02-03T18:41:00Z" w16du:dateUtc="2026-02-03T17:41:00Z">
        <w:r>
          <w:t>-</w:t>
        </w:r>
        <w:r>
          <w:tab/>
        </w:r>
      </w:ins>
      <w:ins w:id="1112" w:author="Carmine Rizzo" w:date="2026-02-03T18:42:00Z" w16du:dateUtc="2026-02-03T17:42:00Z">
        <w:r w:rsidR="00D23D1E" w:rsidRPr="008100B2">
          <w:t>Session chair may copy-paste text in the session’s notes and make real-time revisions using Word Track Changes.</w:t>
        </w:r>
      </w:ins>
    </w:p>
    <w:p w14:paraId="24C8896B" w14:textId="3C52469D" w:rsidR="00D23D1E" w:rsidRPr="008100B2" w:rsidRDefault="007B030E" w:rsidP="000A0B79">
      <w:pPr>
        <w:pStyle w:val="B2"/>
      </w:pPr>
      <w:ins w:id="1113" w:author="Carmine Rizzo" w:date="2026-02-03T18:42:00Z" w16du:dateUtc="2026-02-03T17:42:00Z">
        <w:r>
          <w:t>-</w:t>
        </w:r>
        <w:r>
          <w:tab/>
        </w:r>
      </w:ins>
      <w:ins w:id="1114" w:author="Carmine Rizzo" w:date="2026-02-03T18:43:00Z" w16du:dateUtc="2026-02-03T17:43:00Z">
        <w:r w:rsidR="003B0854" w:rsidRPr="008100B2">
          <w:t xml:space="preserve">Revising and commenting: </w:t>
        </w:r>
        <w:r w:rsidR="003B0854">
          <w:t>the CR uses the Word format only for discussion and presentation during a meeting. It is possible that different authors suggest revisions, as done for instance in the e-meeting procedures of SA2. Only the proponent/moderator of the CR is required to ensure a one-to-one correspondence between a revised CR submitted with Tdoc number and commits IDs in Gitlab.</w:t>
        </w:r>
      </w:ins>
    </w:p>
    <w:p w14:paraId="1183AFD6" w14:textId="6B2D5EA4" w:rsidR="009B5241" w:rsidRPr="008100B2" w:rsidRDefault="004D29BA" w:rsidP="00B36B28">
      <w:pPr>
        <w:pStyle w:val="B1"/>
      </w:pPr>
      <w:r>
        <w:t>-</w:t>
      </w:r>
      <w:r>
        <w:tab/>
      </w:r>
      <w:r w:rsidR="009B5241" w:rsidRPr="008100B2">
        <w:t>Detecting potential conflicts between CRs and resolving them</w:t>
      </w:r>
    </w:p>
    <w:p w14:paraId="03FD61BD" w14:textId="3D867444" w:rsidR="009B5241" w:rsidRPr="008100B2" w:rsidRDefault="004D29BA" w:rsidP="00B36B28">
      <w:pPr>
        <w:pStyle w:val="B2"/>
      </w:pPr>
      <w:r>
        <w:t>-</w:t>
      </w:r>
      <w:r>
        <w:tab/>
      </w:r>
      <w:r w:rsidR="009B5241" w:rsidRPr="008100B2">
        <w:t>Using Gitlab, during drafting or post-meeting after CRs are agreed. Resolving conflict requires bringing back the conflicting CRs to WG for revision, unless a non-technical fix can be found by MCC.</w:t>
      </w:r>
    </w:p>
    <w:p w14:paraId="2A9B3D98" w14:textId="470B6355" w:rsidR="009B5241" w:rsidRPr="008100B2" w:rsidRDefault="004D29BA" w:rsidP="00B36B28">
      <w:pPr>
        <w:pStyle w:val="B1"/>
      </w:pPr>
      <w:r>
        <w:t>-</w:t>
      </w:r>
      <w:r>
        <w:tab/>
      </w:r>
      <w:r w:rsidR="009B5241" w:rsidRPr="008100B2">
        <w:t>Merging content from multiple CRs to a single CR</w:t>
      </w:r>
    </w:p>
    <w:p w14:paraId="2096B0F6" w14:textId="7429874C" w:rsidR="009B5241" w:rsidRPr="008100B2" w:rsidRDefault="004D29BA" w:rsidP="00B36B28">
      <w:pPr>
        <w:pStyle w:val="B2"/>
      </w:pPr>
      <w:r>
        <w:t>-</w:t>
      </w:r>
      <w:r>
        <w:tab/>
      </w:r>
      <w:r w:rsidR="009B5241" w:rsidRPr="008100B2">
        <w:t>Not necessary: each CR with a corresponding branch in Git can be merged into the main branch without requiring merging multiple CRs to a single CR.</w:t>
      </w:r>
    </w:p>
    <w:p w14:paraId="500F7E72" w14:textId="384579F2" w:rsidR="009B5241" w:rsidRPr="008100B2" w:rsidRDefault="004D29BA" w:rsidP="00B36B28">
      <w:pPr>
        <w:pStyle w:val="B1"/>
      </w:pPr>
      <w:r>
        <w:t>-</w:t>
      </w:r>
      <w:r>
        <w:tab/>
      </w:r>
      <w:r w:rsidR="009B5241" w:rsidRPr="008100B2">
        <w:t>Approving and rejecting CRs in online sessions</w:t>
      </w:r>
    </w:p>
    <w:p w14:paraId="7D72B447" w14:textId="54E261C4" w:rsidR="009B5241" w:rsidRPr="008100B2" w:rsidRDefault="004D29BA" w:rsidP="00B36B28">
      <w:pPr>
        <w:pStyle w:val="B2"/>
      </w:pPr>
      <w:r>
        <w:t>-</w:t>
      </w:r>
      <w:r>
        <w:tab/>
      </w:r>
      <w:r w:rsidR="009B5241" w:rsidRPr="008100B2">
        <w:rPr>
          <w:rFonts w:hint="eastAsia"/>
        </w:rPr>
        <w:t>V</w:t>
      </w:r>
      <w:r w:rsidR="009B5241" w:rsidRPr="008100B2">
        <w:t>ia Tdoc number reserved and submitted on 3GU.</w:t>
      </w:r>
    </w:p>
    <w:p w14:paraId="347AF1F8" w14:textId="754505CA" w:rsidR="009B5241" w:rsidRPr="008100B2" w:rsidRDefault="004D29BA" w:rsidP="00B36B28">
      <w:pPr>
        <w:pStyle w:val="B1"/>
      </w:pPr>
      <w:r>
        <w:t>-</w:t>
      </w:r>
      <w:r>
        <w:tab/>
      </w:r>
      <w:r w:rsidR="009B5241" w:rsidRPr="008100B2">
        <w:t>Documenting approved, rejected, and revised CRs in meeting reports</w:t>
      </w:r>
    </w:p>
    <w:p w14:paraId="6BA17967" w14:textId="56CB5B9E" w:rsidR="009B5241" w:rsidRPr="008100B2" w:rsidRDefault="004D29BA" w:rsidP="00B36B28">
      <w:pPr>
        <w:pStyle w:val="B2"/>
      </w:pPr>
      <w:r>
        <w:t>-</w:t>
      </w:r>
      <w:r>
        <w:tab/>
      </w:r>
      <w:r w:rsidR="009B5241" w:rsidRPr="008100B2">
        <w:rPr>
          <w:rFonts w:hint="eastAsia"/>
        </w:rPr>
        <w:t>V</w:t>
      </w:r>
      <w:r w:rsidR="009B5241" w:rsidRPr="008100B2">
        <w:t>ia Tdoc number reserved and submitted on 3GU.</w:t>
      </w:r>
    </w:p>
    <w:p w14:paraId="2CBB5B1B" w14:textId="006A4DDA" w:rsidR="009B5241" w:rsidRPr="008100B2" w:rsidRDefault="004D29BA" w:rsidP="00B36B28">
      <w:pPr>
        <w:pStyle w:val="B1"/>
      </w:pPr>
      <w:r>
        <w:t>-</w:t>
      </w:r>
      <w:r>
        <w:tab/>
      </w:r>
      <w:r w:rsidR="009B5241" w:rsidRPr="008100B2">
        <w:t>Automatically implementing approved CRs to the desired specifications</w:t>
      </w:r>
    </w:p>
    <w:p w14:paraId="2AA2E9DC" w14:textId="64B7757A" w:rsidR="009B5241" w:rsidRPr="008100B2" w:rsidRDefault="004D29BA" w:rsidP="00B36B28">
      <w:pPr>
        <w:pStyle w:val="B2"/>
      </w:pPr>
      <w:r>
        <w:t>-</w:t>
      </w:r>
      <w:r>
        <w:tab/>
      </w:r>
      <w:r w:rsidR="009B5241" w:rsidRPr="008100B2">
        <w:rPr>
          <w:rFonts w:hint="eastAsia"/>
        </w:rPr>
        <w:t>F</w:t>
      </w:r>
      <w:r w:rsidR="009B5241" w:rsidRPr="008100B2">
        <w:t>or CRs on text-based parts of specifications, automatic implementation by merging branches corresponding to approved CRs into the main branch of the desired specification in Gitlab.</w:t>
      </w:r>
    </w:p>
    <w:p w14:paraId="46F26899" w14:textId="5AD94AAF" w:rsidR="009B5241" w:rsidRDefault="009B5241" w:rsidP="009B5241">
      <w:pPr>
        <w:pStyle w:val="Heading3"/>
      </w:pPr>
      <w:bookmarkStart w:id="1115" w:name="_Toc221041021"/>
      <w:bookmarkStart w:id="1116" w:name="_Toc208304831"/>
      <w:r>
        <w:t>6.3.2</w:t>
      </w:r>
      <w:r>
        <w:tab/>
        <w:t>Evaluation against requirements of section 4.3</w:t>
      </w:r>
      <w:bookmarkEnd w:id="1115"/>
    </w:p>
    <w:p w14:paraId="77119D19" w14:textId="6E62103F" w:rsidR="009B5241" w:rsidRPr="009B5241" w:rsidRDefault="009B5241" w:rsidP="00B36B28">
      <w:pPr>
        <w:pStyle w:val="EditorsNote"/>
      </w:pPr>
      <w:r>
        <w:t>Editor's note:</w:t>
      </w:r>
      <w:r>
        <w:tab/>
        <w:t>The evaluation is FFS</w:t>
      </w:r>
    </w:p>
    <w:p w14:paraId="325FC457" w14:textId="3AB9DC8D" w:rsidR="00D7005B" w:rsidRDefault="00D7005B" w:rsidP="00D7005B">
      <w:pPr>
        <w:pStyle w:val="Heading2"/>
      </w:pPr>
      <w:bookmarkStart w:id="1117" w:name="_Toc221041022"/>
      <w:bookmarkEnd w:id="1116"/>
      <w:r>
        <w:t>6.4</w:t>
      </w:r>
      <w:r>
        <w:tab/>
        <w:t>Proposal #4</w:t>
      </w:r>
      <w:r>
        <w:tab/>
        <w:t>OneM2M workflow</w:t>
      </w:r>
      <w:bookmarkEnd w:id="1117"/>
    </w:p>
    <w:p w14:paraId="1EFBFFC5" w14:textId="074EEB56" w:rsidR="00D7005B" w:rsidRDefault="00D7005B" w:rsidP="00D7005B">
      <w:pPr>
        <w:pStyle w:val="Heading3"/>
      </w:pPr>
      <w:bookmarkStart w:id="1118" w:name="_Toc221041023"/>
      <w:r>
        <w:t>6.4.1</w:t>
      </w:r>
      <w:r>
        <w:tab/>
        <w:t>Description</w:t>
      </w:r>
      <w:bookmarkEnd w:id="1118"/>
    </w:p>
    <w:p w14:paraId="448FEAF4" w14:textId="79A6FB1C" w:rsidR="00D7005B" w:rsidRDefault="00D7005B" w:rsidP="00D7005B">
      <w:pPr>
        <w:pStyle w:val="Heading4"/>
      </w:pPr>
      <w:bookmarkStart w:id="1119" w:name="_Toc221041024"/>
      <w:r>
        <w:t>6.4.1.1</w:t>
      </w:r>
      <w:r>
        <w:tab/>
        <w:t>Description of tools</w:t>
      </w:r>
      <w:bookmarkEnd w:id="1119"/>
    </w:p>
    <w:p w14:paraId="603569EE" w14:textId="15FC5C35" w:rsidR="00D7005B" w:rsidRDefault="00D7005B" w:rsidP="00D7005B">
      <w:pPr>
        <w:pStyle w:val="Heading4"/>
      </w:pPr>
      <w:bookmarkStart w:id="1120" w:name="_Toc221041025"/>
      <w:r>
        <w:t>6.4.1.2</w:t>
      </w:r>
      <w:r>
        <w:tab/>
        <w:t>Description of procedures</w:t>
      </w:r>
      <w:bookmarkEnd w:id="1120"/>
    </w:p>
    <w:p w14:paraId="7C2DC0C0" w14:textId="0D6A1AA0" w:rsidR="00D7005B" w:rsidRPr="001C2B4D" w:rsidRDefault="00D7005B" w:rsidP="00D7005B">
      <w:pPr>
        <w:pStyle w:val="Heading5"/>
      </w:pPr>
      <w:bookmarkStart w:id="1121" w:name="_Toc221041026"/>
      <w:r>
        <w:t>6.4.1.2.1</w:t>
      </w:r>
      <w:r>
        <w:tab/>
      </w:r>
      <w:r w:rsidRPr="001C2B4D">
        <w:t>Introduction</w:t>
      </w:r>
      <w:bookmarkEnd w:id="1121"/>
    </w:p>
    <w:p w14:paraId="0248782B" w14:textId="77777777" w:rsidR="00D7005B" w:rsidRDefault="00D7005B" w:rsidP="00E70268">
      <w:r w:rsidRPr="00E70268">
        <w:t>Below is described a candidate workflow for using the 3GPP's GitLab environment (i.e. the 3GPP Forge) for handling CRs, TSs and TRs. This workflow is similar to the workflow used by the OneM2M (</w:t>
      </w:r>
      <w:hyperlink r:id="rId99" w:history="1">
        <w:r w:rsidRPr="00E70268">
          <w:rPr>
            <w:color w:val="0000FF"/>
            <w:u w:val="single"/>
          </w:rPr>
          <w:t>https://www.onem2m.org/</w:t>
        </w:r>
      </w:hyperlink>
      <w:r w:rsidRPr="00E70268">
        <w:t>) for handling of CRs, TSs and TRs with adaptations to the current 3GPP ways of working.</w:t>
      </w:r>
    </w:p>
    <w:p w14:paraId="3136CB2F" w14:textId="77777777" w:rsidR="00D7005B" w:rsidRDefault="00D7005B" w:rsidP="00D7005B">
      <w:r>
        <w:t>It should be noted that this workflow is only intended for CRs, TSs, TRs. Discussion papers handling would remain the same as today.</w:t>
      </w:r>
    </w:p>
    <w:p w14:paraId="1E1DA172" w14:textId="514A7644" w:rsidR="00D7005B" w:rsidRDefault="00D7005B" w:rsidP="00D7005B">
      <w:r>
        <w:t xml:space="preserve">A potential variant of the OneM2M workflow is also presented in section </w:t>
      </w:r>
      <w:r w:rsidRPr="001D1C49">
        <w:t>6.</w:t>
      </w:r>
      <w:r w:rsidR="00A71232">
        <w:t>4</w:t>
      </w:r>
      <w:r w:rsidRPr="001D1C49">
        <w:t>.1.2.</w:t>
      </w:r>
      <w:r>
        <w:t>8. In that variant principles from the Gitflow model [5] have been adopted. The Gitflow model is 15 years old, well proven and widely adopted Git branching model.</w:t>
      </w:r>
    </w:p>
    <w:p w14:paraId="71C754F3" w14:textId="2B495844" w:rsidR="00D7005B" w:rsidRDefault="00D7005B" w:rsidP="00D7005B">
      <w:pPr>
        <w:pStyle w:val="Heading5"/>
      </w:pPr>
      <w:bookmarkStart w:id="1122" w:name="_Toc221041027"/>
      <w:r>
        <w:t>6.4.1.2.2</w:t>
      </w:r>
      <w:r>
        <w:tab/>
        <w:t>Overview</w:t>
      </w:r>
      <w:bookmarkEnd w:id="1122"/>
    </w:p>
    <w:p w14:paraId="0712D382" w14:textId="77777777" w:rsidR="00D7005B" w:rsidRDefault="00D7005B" w:rsidP="00E70268">
      <w:r w:rsidRPr="00E70268">
        <w:t xml:space="preserve">Below is a diagram showing the workflow used for CRs in OneM2M. You might need to zoom in to see the details, but the diagram is also available in a higher resolution version here: </w:t>
      </w:r>
      <w:hyperlink r:id="rId100" w:history="1">
        <w:r w:rsidRPr="00E70268">
          <w:rPr>
            <w:color w:val="0000FF"/>
            <w:u w:val="single"/>
          </w:rPr>
          <w:t>https://forge.etsi.org/rep/cti/md-specs-dev/contribution-procedure/-/blob/master/simplified-process.md</w:t>
        </w:r>
      </w:hyperlink>
      <w:r w:rsidRPr="00E70268">
        <w:t>.</w:t>
      </w:r>
    </w:p>
    <w:p w14:paraId="1F8591AF" w14:textId="37CC0205" w:rsidR="00D7005B" w:rsidRDefault="00D7005B" w:rsidP="00E70268">
      <w:r w:rsidRPr="00E70268">
        <w:t xml:space="preserve">More details are also found here: </w:t>
      </w:r>
      <w:hyperlink r:id="rId101" w:history="1">
        <w:r w:rsidRPr="00E70268">
          <w:rPr>
            <w:color w:val="0000FF"/>
            <w:u w:val="single"/>
          </w:rPr>
          <w:t>https://forge.etsi.org/rep/cti/md-specs-dev/contribution-procedure/-/blob/master/contribution-process.md</w:t>
        </w:r>
      </w:hyperlink>
      <w:r w:rsidRPr="00E70268">
        <w:t>.</w:t>
      </w:r>
    </w:p>
    <w:p w14:paraId="62329D0C" w14:textId="77777777" w:rsidR="00D7005B" w:rsidRDefault="00D7005B" w:rsidP="00B36B28">
      <w:pPr>
        <w:pStyle w:val="TH"/>
      </w:pPr>
      <w:r w:rsidRPr="00E26F04">
        <w:rPr>
          <w:noProof/>
        </w:rPr>
        <w:drawing>
          <wp:inline distT="0" distB="0" distL="0" distR="0" wp14:anchorId="6871A16A" wp14:editId="6A4A5465">
            <wp:extent cx="2912110" cy="8223885"/>
            <wp:effectExtent l="0" t="0" r="0" b="0"/>
            <wp:docPr id="65" name="Picture 1" descr="A screen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screenshot of a computer screen&#10;&#10;AI-generated content may be incorrect."/>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2912110" cy="8223885"/>
                    </a:xfrm>
                    <a:prstGeom prst="rect">
                      <a:avLst/>
                    </a:prstGeom>
                    <a:noFill/>
                    <a:ln>
                      <a:noFill/>
                    </a:ln>
                  </pic:spPr>
                </pic:pic>
              </a:graphicData>
            </a:graphic>
          </wp:inline>
        </w:drawing>
      </w:r>
    </w:p>
    <w:p w14:paraId="4ABFB139" w14:textId="3D2B696F" w:rsidR="00D7005B" w:rsidRDefault="00D7005B" w:rsidP="00B36B28">
      <w:pPr>
        <w:pStyle w:val="TF"/>
      </w:pPr>
      <w:r>
        <w:t>Figure 6.4.1.2.2-1</w:t>
      </w:r>
    </w:p>
    <w:p w14:paraId="36FEA5B5" w14:textId="77777777" w:rsidR="00D7005B" w:rsidRDefault="00D7005B" w:rsidP="00D7005B"/>
    <w:p w14:paraId="6227EDF7" w14:textId="28764113" w:rsidR="00D7005B" w:rsidRPr="00421511" w:rsidRDefault="00D7005B" w:rsidP="00D7005B">
      <w:pPr>
        <w:pStyle w:val="Heading5"/>
      </w:pPr>
      <w:bookmarkStart w:id="1123" w:name="_Toc221041028"/>
      <w:r>
        <w:t>6.4.1.2.3</w:t>
      </w:r>
      <w:r>
        <w:tab/>
      </w:r>
      <w:r w:rsidRPr="00421511">
        <w:t>Git repository settings</w:t>
      </w:r>
      <w:bookmarkEnd w:id="1123"/>
    </w:p>
    <w:p w14:paraId="30E0F512" w14:textId="77777777" w:rsidR="00D7005B" w:rsidRDefault="00D7005B" w:rsidP="00D7005B">
      <w:r>
        <w:t>In this model each TS or TR has its own associated repository in the 3GPP Forge with a protected "main" branch (containing the latest version of the specification) with the following characteristics:</w:t>
      </w:r>
    </w:p>
    <w:p w14:paraId="4126934C" w14:textId="77777777" w:rsidR="00D7005B" w:rsidRDefault="00D7005B" w:rsidP="00D7005B">
      <w:pPr>
        <w:pStyle w:val="B1"/>
      </w:pPr>
      <w:r>
        <w:t>-</w:t>
      </w:r>
      <w:r>
        <w:tab/>
        <w:t>The main branch is protected:</w:t>
      </w:r>
    </w:p>
    <w:p w14:paraId="7FEDA9B1" w14:textId="77777777" w:rsidR="00D7005B" w:rsidRDefault="00D7005B" w:rsidP="00D7005B">
      <w:pPr>
        <w:pStyle w:val="B2"/>
      </w:pPr>
      <w:r>
        <w:t>-</w:t>
      </w:r>
      <w:r>
        <w:tab/>
        <w:t>Only MCC can merge into main branch</w:t>
      </w:r>
    </w:p>
    <w:p w14:paraId="5B93D865" w14:textId="77777777" w:rsidR="00D7005B" w:rsidRDefault="00D7005B" w:rsidP="00D7005B">
      <w:pPr>
        <w:pStyle w:val="B2"/>
      </w:pPr>
      <w:r>
        <w:t>-</w:t>
      </w:r>
      <w:r>
        <w:tab/>
        <w:t>Only TSG and WG officials can approve Merge Requests for the main branch</w:t>
      </w:r>
    </w:p>
    <w:p w14:paraId="51E18683" w14:textId="77777777" w:rsidR="00D7005B" w:rsidRDefault="00D7005B" w:rsidP="00D7005B">
      <w:pPr>
        <w:pStyle w:val="B2"/>
      </w:pPr>
      <w:r>
        <w:t>-</w:t>
      </w:r>
      <w:r>
        <w:tab/>
        <w:t>This is the branch which comprises the latest version of the specification.</w:t>
      </w:r>
    </w:p>
    <w:p w14:paraId="53F2380A" w14:textId="5BAB45C6" w:rsidR="00D7005B" w:rsidRDefault="00D7005B" w:rsidP="00D7005B">
      <w:pPr>
        <w:pStyle w:val="Heading5"/>
      </w:pPr>
      <w:bookmarkStart w:id="1124" w:name="_Toc221041029"/>
      <w:r>
        <w:t>6.4.1.2.4</w:t>
      </w:r>
      <w:r>
        <w:tab/>
      </w:r>
      <w:r w:rsidRPr="008F1ACC">
        <w:t>Workflow for a WG meeting</w:t>
      </w:r>
      <w:bookmarkEnd w:id="1124"/>
    </w:p>
    <w:p w14:paraId="0E5CB96B" w14:textId="77777777" w:rsidR="00D7005B" w:rsidRPr="008F1ACC" w:rsidRDefault="00D7005B" w:rsidP="00D7005B">
      <w:r>
        <w:t>The following would happen for a WG meeting:</w:t>
      </w:r>
    </w:p>
    <w:p w14:paraId="1641F2EC" w14:textId="54A0AEE5" w:rsidR="00D7005B" w:rsidRDefault="00D7005B" w:rsidP="00D7005B">
      <w:pPr>
        <w:pStyle w:val="B1"/>
      </w:pPr>
      <w:r>
        <w:t>-</w:t>
      </w:r>
      <w:r>
        <w:tab/>
        <w:t>Following the WG's pre-meeting schedule, delegates request for Tdoc numbers.</w:t>
      </w:r>
    </w:p>
    <w:p w14:paraId="7B111249" w14:textId="77777777" w:rsidR="00D7005B" w:rsidRDefault="00D7005B" w:rsidP="00D7005B">
      <w:pPr>
        <w:pStyle w:val="B1"/>
      </w:pPr>
      <w:r>
        <w:t>-</w:t>
      </w:r>
      <w:r>
        <w:tab/>
        <w:t>With the Tdoc numbers allocated for the CRs, delegates should create "CR" branches which have in the name of the branch a reference to the tdoc number, e.g., CR/WG-YYMCXI_CR_Name. The CR branches are created from the main branch.</w:t>
      </w:r>
    </w:p>
    <w:p w14:paraId="58F77075" w14:textId="334C1CC8" w:rsidR="00D7005B" w:rsidRDefault="00D7005B" w:rsidP="00D7005B">
      <w:pPr>
        <w:pStyle w:val="B1"/>
      </w:pPr>
      <w:r>
        <w:t>-</w:t>
      </w:r>
      <w:r>
        <w:tab/>
        <w:t xml:space="preserve">At the tdoc submission deadline, delegates should create for each CR branch a Merge Request to merge the CR branch into main. The description of the Merge Request contains information as today's CR cover pages, i.e. a reason for change, summary of changes, consequence of not approved, etc. see more details in sub-clause </w:t>
      </w:r>
      <w:r w:rsidRPr="00F83DBD">
        <w:t>6.</w:t>
      </w:r>
      <w:r w:rsidR="00A71232">
        <w:t>4</w:t>
      </w:r>
      <w:r w:rsidRPr="00F83DBD">
        <w:t>.1.2.9</w:t>
      </w:r>
      <w:r>
        <w:t>.</w:t>
      </w:r>
    </w:p>
    <w:p w14:paraId="27A20EC0" w14:textId="77777777" w:rsidR="00D7005B" w:rsidRDefault="00D7005B" w:rsidP="00D7005B">
      <w:pPr>
        <w:pStyle w:val="B2"/>
      </w:pPr>
      <w:r>
        <w:t>-</w:t>
      </w:r>
      <w:r>
        <w:tab/>
        <w:t xml:space="preserve">Optionally, in addition to the Merge Request, the working group could agree on that delegates should create and submit a docx-representation of the Merge Request. This is how OneM2M were operating during a transition phase, and the OneM2M Forge is automatically generating such docx-representations, a script that 3GPP could copy. </w:t>
      </w:r>
    </w:p>
    <w:p w14:paraId="0F1C91DA" w14:textId="77777777" w:rsidR="00D7005B" w:rsidRDefault="00D7005B" w:rsidP="00D7005B">
      <w:pPr>
        <w:pStyle w:val="B1"/>
      </w:pPr>
      <w:r>
        <w:t>-</w:t>
      </w:r>
      <w:r>
        <w:tab/>
        <w:t>During WG meeting, the submitted Merge Requests are reviewed, discussed among the delegates, if needed commented on in the Gitlab environment, updated and the agreeable Merge Requests are eventually agreed by the WG and tagged as agreed by the WG officials.</w:t>
      </w:r>
    </w:p>
    <w:p w14:paraId="56141137" w14:textId="77777777" w:rsidR="00D7005B" w:rsidRDefault="00D7005B" w:rsidP="00D7005B">
      <w:r>
        <w:t>In Git, managing parallel changes is business as usual. For example, if a CR that needs to be edited by several delegates/companies during the WG meeting, the delegate responsible for that CR should create a branch from main/develop branch as described above. Other delegates following this CR will comment and propose improvements to the CR. We expect that, like today, in many cases such comments/proposals can be discussed directly face-to-face. However, sometimes detailed changes are also sometimes given in digital format. The 3GPP Forge has an excellent commenting functionality where one can give detailed comments on Merge Request which is very user friendly (more user friendly than the current ways of working where comment-bubbles are added to different docx-versions of the CR on the 3GPP FTP server).</w:t>
      </w:r>
    </w:p>
    <w:p w14:paraId="5AE54D96" w14:textId="77777777" w:rsidR="00D7005B" w:rsidRDefault="00D7005B" w:rsidP="00D7005B">
      <w:r>
        <w:t>In some cases, a delegate might however want to provide a more elaborate proposal, or make bigger changes to a proposed CR. The commenting delegate could in this case create a new branch from original CR-branch. If that proposed update is agreeable to those discussing the CR, that new branch can be merged into the original CR-branch after which the CR editor submits the updated Merge Request for agreement in the WG-meeting.</w:t>
      </w:r>
    </w:p>
    <w:p w14:paraId="29DE4ED5" w14:textId="61C68F57" w:rsidR="00D7005B" w:rsidRPr="00E91A62" w:rsidRDefault="00D7005B" w:rsidP="00D7005B">
      <w:pPr>
        <w:pStyle w:val="Heading5"/>
      </w:pPr>
      <w:bookmarkStart w:id="1125" w:name="_Toc221041030"/>
      <w:r>
        <w:t>6.4.1.2.5</w:t>
      </w:r>
      <w:r>
        <w:tab/>
      </w:r>
      <w:r w:rsidRPr="00E91A62">
        <w:t>Workflow for a TSG meeting</w:t>
      </w:r>
      <w:bookmarkEnd w:id="1125"/>
    </w:p>
    <w:p w14:paraId="508304F7" w14:textId="77777777" w:rsidR="00D7005B" w:rsidRDefault="00D7005B" w:rsidP="00D7005B">
      <w:r>
        <w:t>During the TSG meeting, the CRs agreed in the preceding WG meetings have to be approved by the TSG. In GitLabs terms this means that the Merge Requests tagged as agreed during the WG meetings have to be now approved and merged in the main branch. This could be done following the steps below:</w:t>
      </w:r>
    </w:p>
    <w:p w14:paraId="4D624B6D" w14:textId="77777777" w:rsidR="00D7005B" w:rsidRDefault="00D7005B" w:rsidP="00D7005B">
      <w:pPr>
        <w:pStyle w:val="B1"/>
      </w:pPr>
      <w:r>
        <w:t>-</w:t>
      </w:r>
      <w:r>
        <w:tab/>
        <w:t xml:space="preserve">In the TSG meeting, the Merge Requests tagged as "agreed" during the preceding WG meetings are reviewed (often in block), approved by the TSG officials and </w:t>
      </w:r>
      <w:r w:rsidRPr="00D70C86">
        <w:t>marked to be merged into main</w:t>
      </w:r>
      <w:r>
        <w:t>.</w:t>
      </w:r>
    </w:p>
    <w:p w14:paraId="4EF46A51" w14:textId="77777777" w:rsidR="00D7005B" w:rsidRDefault="00D7005B" w:rsidP="00D7005B">
      <w:pPr>
        <w:pStyle w:val="B1"/>
      </w:pPr>
      <w:r w:rsidRPr="004A0E23">
        <w:t>-</w:t>
      </w:r>
      <w:r w:rsidRPr="004A0E23">
        <w:tab/>
      </w:r>
      <w:r>
        <w:t>MCC should also create a Merge Request aiming at updating the metadata of the specification such as version number, date, etc. Once this Merge Request is approved and merged the MCC should tag the corresponding merge commit with the version number and eventually add a version note to the tag description.</w:t>
      </w:r>
    </w:p>
    <w:p w14:paraId="119F777A" w14:textId="77777777" w:rsidR="00D7005B" w:rsidRDefault="00D7005B" w:rsidP="00D7005B">
      <w:pPr>
        <w:pStyle w:val="B1"/>
      </w:pPr>
      <w:r w:rsidRPr="004A0E23">
        <w:t>-</w:t>
      </w:r>
      <w:r w:rsidRPr="004A0E23">
        <w:tab/>
      </w:r>
      <w:r>
        <w:t>Adding a tag to the main branch could also trigger pipelines to automatically publish the current version. See section below on how to publish a specification.</w:t>
      </w:r>
    </w:p>
    <w:p w14:paraId="07C342D8" w14:textId="5D878D58" w:rsidR="00D7005B" w:rsidRDefault="00D7005B" w:rsidP="00D7005B">
      <w:r>
        <w:t>For the TSG-level CRs the workflow is similar with the WG CR workflow, namely during the TSG meeting the Merge Requests are discussed, reviewed, commented, updated and eventually approved to be merged into main.</w:t>
      </w:r>
    </w:p>
    <w:p w14:paraId="68E812D6" w14:textId="34465D42" w:rsidR="00D7005B" w:rsidRPr="00421511" w:rsidRDefault="00D7005B" w:rsidP="00D7005B">
      <w:pPr>
        <w:pStyle w:val="Heading5"/>
      </w:pPr>
      <w:bookmarkStart w:id="1126" w:name="_Toc221041031"/>
      <w:r>
        <w:t>6.4.1.2.6</w:t>
      </w:r>
      <w:r>
        <w:tab/>
      </w:r>
      <w:r w:rsidRPr="00421511">
        <w:t>Maintenance for frozen specification releases</w:t>
      </w:r>
      <w:bookmarkEnd w:id="1126"/>
    </w:p>
    <w:p w14:paraId="2A2788B1" w14:textId="77777777" w:rsidR="00D7005B" w:rsidRDefault="00D7005B" w:rsidP="00D7005B">
      <w:r>
        <w:t>To handle corrections CRs for frozen releases the current model proposes the following workflow:</w:t>
      </w:r>
    </w:p>
    <w:p w14:paraId="49B3A5D3" w14:textId="77777777" w:rsidR="00D7005B" w:rsidRDefault="00D7005B" w:rsidP="00D7005B">
      <w:pPr>
        <w:pStyle w:val="B1"/>
      </w:pPr>
      <w:r>
        <w:t>-</w:t>
      </w:r>
      <w:r>
        <w:tab/>
        <w:t>At the freeze of each release MCC creates a protected branch for the release to be frozen:</w:t>
      </w:r>
    </w:p>
    <w:p w14:paraId="0BED59FC" w14:textId="77777777" w:rsidR="00D7005B" w:rsidRDefault="00D7005B" w:rsidP="00D7005B">
      <w:pPr>
        <w:pStyle w:val="B2"/>
      </w:pPr>
      <w:r>
        <w:t>-</w:t>
      </w:r>
      <w:r>
        <w:tab/>
        <w:t>release-xx-main branch created from the main branch</w:t>
      </w:r>
    </w:p>
    <w:p w14:paraId="2BA1D338" w14:textId="77777777" w:rsidR="00D7005B" w:rsidRDefault="00D7005B" w:rsidP="00D7005B">
      <w:r>
        <w:t>For the correction CRs to a frozen release, the protected branch will act or follow the same workflow as the main branch do for the ongoing release.</w:t>
      </w:r>
    </w:p>
    <w:p w14:paraId="7A30C76F" w14:textId="0A748339" w:rsidR="00D7005B" w:rsidRPr="00421511" w:rsidRDefault="00D7005B" w:rsidP="00D7005B">
      <w:pPr>
        <w:pStyle w:val="Heading5"/>
      </w:pPr>
      <w:bookmarkStart w:id="1127" w:name="_Toc221041032"/>
      <w:r>
        <w:t>6.4.1.2.7</w:t>
      </w:r>
      <w:r>
        <w:tab/>
      </w:r>
      <w:r w:rsidRPr="00421511">
        <w:t>Publishing the specifications</w:t>
      </w:r>
      <w:bookmarkEnd w:id="1127"/>
    </w:p>
    <w:p w14:paraId="3C5FE117" w14:textId="77777777" w:rsidR="00D7005B" w:rsidRDefault="00D7005B" w:rsidP="00E70268">
      <w:r w:rsidRPr="00E70268">
        <w:t xml:space="preserve">Currently OneM2Ms approach is that they have an automated portal where all their specifications are found: </w:t>
      </w:r>
      <w:hyperlink r:id="rId103" w:history="1">
        <w:r w:rsidRPr="00E70268">
          <w:rPr>
            <w:color w:val="0000FF"/>
            <w:u w:val="single"/>
          </w:rPr>
          <w:t>https://specifications.onem2m.org/</w:t>
        </w:r>
      </w:hyperlink>
    </w:p>
    <w:p w14:paraId="454AFB42" w14:textId="77777777" w:rsidR="00D7005B" w:rsidRDefault="00D7005B" w:rsidP="00D7005B">
      <w:r>
        <w:t>Whenever a new version of their specification is ready, i.e. after CR implementation has completed, the latest specification is published and can be accessed on the portal. The portal allows the reader to browse all specifications and look at specific versions of each specification. The portal shows the specification in HTLM-format directly in the browser, but also allows the reader to download the specification in PDF- or Docx-format. A screenshot below shows an example:</w:t>
      </w:r>
    </w:p>
    <w:p w14:paraId="6895ECE3" w14:textId="77777777" w:rsidR="00D7005B" w:rsidRDefault="00D7005B" w:rsidP="00B36B28">
      <w:pPr>
        <w:pStyle w:val="TH"/>
      </w:pPr>
      <w:r w:rsidRPr="00E26F04">
        <w:rPr>
          <w:noProof/>
        </w:rPr>
        <w:drawing>
          <wp:inline distT="0" distB="0" distL="0" distR="0" wp14:anchorId="40948E51" wp14:editId="6B556AC0">
            <wp:extent cx="5459095" cy="4223385"/>
            <wp:effectExtent l="0" t="0" r="0" b="0"/>
            <wp:docPr id="62"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screenshot of a computer&#10;&#10;AI-generated content may be incorrect."/>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459095" cy="4223385"/>
                    </a:xfrm>
                    <a:prstGeom prst="rect">
                      <a:avLst/>
                    </a:prstGeom>
                    <a:noFill/>
                    <a:ln>
                      <a:noFill/>
                    </a:ln>
                  </pic:spPr>
                </pic:pic>
              </a:graphicData>
            </a:graphic>
          </wp:inline>
        </w:drawing>
      </w:r>
    </w:p>
    <w:p w14:paraId="5AADBF78" w14:textId="59A04B20" w:rsidR="00D7005B" w:rsidRDefault="00D7005B" w:rsidP="00B36B28">
      <w:pPr>
        <w:pStyle w:val="TF"/>
      </w:pPr>
      <w:r>
        <w:t>Figure 6.4.1.2.7-1</w:t>
      </w:r>
    </w:p>
    <w:p w14:paraId="428ACFD0" w14:textId="32DAD7CE" w:rsidR="00D7005B" w:rsidRDefault="00D7005B" w:rsidP="00D7005B">
      <w:pPr>
        <w:pStyle w:val="Heading5"/>
      </w:pPr>
      <w:bookmarkStart w:id="1128" w:name="_Toc221041033"/>
      <w:r>
        <w:t>6.4.1.2.8</w:t>
      </w:r>
      <w:r>
        <w:tab/>
        <w:t>Potential variant of the OneM2M workflow: GitFlow-like workflow</w:t>
      </w:r>
      <w:bookmarkEnd w:id="1128"/>
    </w:p>
    <w:p w14:paraId="62533EC5" w14:textId="77777777" w:rsidR="00D7005B" w:rsidRPr="00253136" w:rsidRDefault="00D7005B" w:rsidP="00D7005B">
      <w:r>
        <w:t xml:space="preserve">One variant of the OneM2M workflow described above is the GitFlow work flow. In the GitFlow workflow a develop branch is used as an intermediate step when implementing Merge Requests </w:t>
      </w:r>
      <w:r w:rsidRPr="00334F7B">
        <w:t>onto the main branch based on these principles as follows:</w:t>
      </w:r>
    </w:p>
    <w:p w14:paraId="2E9BEE19" w14:textId="77777777" w:rsidR="00D7005B" w:rsidRDefault="00D7005B" w:rsidP="00D7005B">
      <w:pPr>
        <w:pStyle w:val="B1"/>
      </w:pPr>
      <w:r>
        <w:t>-</w:t>
      </w:r>
      <w:r>
        <w:tab/>
        <w:t>Protected main branch:</w:t>
      </w:r>
    </w:p>
    <w:p w14:paraId="2F0A0974" w14:textId="77777777" w:rsidR="00D7005B" w:rsidRDefault="00D7005B" w:rsidP="00D7005B">
      <w:pPr>
        <w:pStyle w:val="B2"/>
      </w:pPr>
      <w:r>
        <w:t>-</w:t>
      </w:r>
      <w:r>
        <w:tab/>
        <w:t>Only MCC can merge into main branch</w:t>
      </w:r>
    </w:p>
    <w:p w14:paraId="2F196ED9" w14:textId="77777777" w:rsidR="00D7005B" w:rsidRDefault="00D7005B" w:rsidP="00D7005B">
      <w:pPr>
        <w:pStyle w:val="B2"/>
      </w:pPr>
      <w:r>
        <w:t>-</w:t>
      </w:r>
      <w:r>
        <w:tab/>
        <w:t>Only TSG officials can approve Merge Requests for the main branch</w:t>
      </w:r>
    </w:p>
    <w:p w14:paraId="7DBE4E26" w14:textId="77777777" w:rsidR="00D7005B" w:rsidRDefault="00D7005B" w:rsidP="00D7005B">
      <w:pPr>
        <w:pStyle w:val="B2"/>
      </w:pPr>
      <w:r>
        <w:t>-</w:t>
      </w:r>
      <w:r>
        <w:tab/>
        <w:t>This is the branch which comprises the latest version of the specification.</w:t>
      </w:r>
    </w:p>
    <w:p w14:paraId="08C90769" w14:textId="77777777" w:rsidR="00D7005B" w:rsidRDefault="00D7005B" w:rsidP="00D7005B">
      <w:pPr>
        <w:pStyle w:val="B1"/>
      </w:pPr>
      <w:r>
        <w:t>-</w:t>
      </w:r>
      <w:r>
        <w:tab/>
        <w:t>Protected develop branch:</w:t>
      </w:r>
    </w:p>
    <w:p w14:paraId="232E0783" w14:textId="77777777" w:rsidR="00D7005B" w:rsidRDefault="00D7005B" w:rsidP="00D7005B">
      <w:pPr>
        <w:pStyle w:val="B2"/>
      </w:pPr>
      <w:r>
        <w:t>-</w:t>
      </w:r>
      <w:r>
        <w:tab/>
        <w:t>MCC and Delegates can merge into develop branch</w:t>
      </w:r>
    </w:p>
    <w:p w14:paraId="37E2E131" w14:textId="77777777" w:rsidR="00D7005B" w:rsidRDefault="00D7005B" w:rsidP="00D7005B">
      <w:pPr>
        <w:pStyle w:val="B2"/>
      </w:pPr>
      <w:r>
        <w:t>-</w:t>
      </w:r>
      <w:r>
        <w:tab/>
        <w:t>TSG and WG officials can approve Merge Requests for develop branch.</w:t>
      </w:r>
    </w:p>
    <w:p w14:paraId="15E5DBE9" w14:textId="77777777" w:rsidR="00D7005B" w:rsidRDefault="00D7005B" w:rsidP="00D7005B">
      <w:pPr>
        <w:pStyle w:val="B2"/>
      </w:pPr>
      <w:r>
        <w:t>-</w:t>
      </w:r>
      <w:r>
        <w:tab/>
        <w:t>This branch comprises the CRs agreed/ongoing CRs since the last version of the specification.</w:t>
      </w:r>
    </w:p>
    <w:p w14:paraId="2E323B95" w14:textId="77777777" w:rsidR="00D7005B" w:rsidRDefault="00D7005B" w:rsidP="00D7005B">
      <w:r>
        <w:t>At the following TSG meeting, if all Merge Requests that were agreed in the WGs (and merged to their corresponding develop branch) are approvable, then the develop branch can be merged to the main branch (in a single commit). To merge the develop branch into the main branch, MCC should create a Merge Request which has the source branch develop or a spin branch of develop (version branch) and the target branch main. However, if some Merge Request which was agreed and merged by the WG is is not approvable at the TSG, that Merge Request need to be removed from the develop branch (the commit corresponding to that Merge Request needs to be reverted by the MCC). And after that the develop branch can be merged to main.</w:t>
      </w:r>
    </w:p>
    <w:p w14:paraId="582496F9" w14:textId="77777777" w:rsidR="00D7005B" w:rsidRDefault="00D7005B" w:rsidP="00D7005B">
      <w:r>
        <w:t>The benefit of this is that if all agreed Merge Requests are approvable, it requires only one commit to main per quarter. However, if some agreed Merge Requetsts are not approvable, some extra work would be needed.</w:t>
      </w:r>
    </w:p>
    <w:p w14:paraId="2214FC3A" w14:textId="1095D939" w:rsidR="00D7005B" w:rsidRPr="007C0DF3" w:rsidRDefault="00D7005B" w:rsidP="00D7005B">
      <w:pPr>
        <w:pStyle w:val="Heading5"/>
      </w:pPr>
      <w:bookmarkStart w:id="1129" w:name="_Toc221041034"/>
      <w:r>
        <w:t>6.4.1.2.9</w:t>
      </w:r>
      <w:r>
        <w:tab/>
      </w:r>
      <w:r w:rsidRPr="002D0F58">
        <w:t>Handling CR cover page information</w:t>
      </w:r>
      <w:bookmarkEnd w:id="1129"/>
    </w:p>
    <w:p w14:paraId="63227E15" w14:textId="3E1FB4FC" w:rsidR="00D7005B" w:rsidRPr="005E3AFF" w:rsidRDefault="00D7005B" w:rsidP="00D7005B">
      <w:r>
        <w:t xml:space="preserve">In this model, the CR cover page information is converted from tabular format to JSON format as presented in the example below. </w:t>
      </w:r>
      <w:r w:rsidRPr="0094180F">
        <w:t xml:space="preserve">Note that approach could be in both the OneM2M workflow or the alternative (GitFlow-like workflow described in </w:t>
      </w:r>
      <w:r>
        <w:t>clause </w:t>
      </w:r>
      <w:r w:rsidRPr="0094180F">
        <w:t>6.</w:t>
      </w:r>
      <w:r>
        <w:t>4</w:t>
      </w:r>
      <w:r w:rsidRPr="0094180F">
        <w:t>.1.2.8).</w:t>
      </w: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D7005B" w:rsidRPr="005E3AFF" w14:paraId="207B8BE7" w14:textId="77777777" w:rsidTr="00CF6BF2">
        <w:tc>
          <w:tcPr>
            <w:tcW w:w="9641" w:type="dxa"/>
            <w:gridSpan w:val="9"/>
            <w:tcBorders>
              <w:top w:val="single" w:sz="4" w:space="0" w:color="auto"/>
              <w:left w:val="single" w:sz="4" w:space="0" w:color="auto"/>
              <w:bottom w:val="nil"/>
              <w:right w:val="single" w:sz="4" w:space="0" w:color="auto"/>
            </w:tcBorders>
            <w:hideMark/>
          </w:tcPr>
          <w:p w14:paraId="3D4BD01C" w14:textId="77777777" w:rsidR="00D7005B" w:rsidRPr="005E3AFF" w:rsidRDefault="00D7005B" w:rsidP="00CF6BF2">
            <w:pPr>
              <w:spacing w:after="0"/>
              <w:jc w:val="right"/>
              <w:rPr>
                <w:rFonts w:ascii="Arial" w:hAnsi="Arial"/>
                <w:i/>
                <w:noProof/>
                <w:lang w:eastAsia="fr-FR"/>
              </w:rPr>
            </w:pPr>
            <w:bookmarkStart w:id="1130" w:name="_MCCTEMPBM_CRPT75330063___4"/>
            <w:r w:rsidRPr="005E3AFF">
              <w:rPr>
                <w:rFonts w:ascii="Arial" w:hAnsi="Arial"/>
                <w:i/>
                <w:noProof/>
                <w:sz w:val="14"/>
                <w:lang w:eastAsia="fr-FR"/>
              </w:rPr>
              <w:t>CR-Form-v12.3</w:t>
            </w:r>
            <w:bookmarkEnd w:id="1130"/>
          </w:p>
        </w:tc>
      </w:tr>
      <w:tr w:rsidR="00D7005B" w:rsidRPr="005E3AFF" w14:paraId="712A53BC" w14:textId="77777777" w:rsidTr="00CF6BF2">
        <w:tc>
          <w:tcPr>
            <w:tcW w:w="9641" w:type="dxa"/>
            <w:gridSpan w:val="9"/>
            <w:tcBorders>
              <w:top w:val="nil"/>
              <w:left w:val="single" w:sz="4" w:space="0" w:color="auto"/>
              <w:bottom w:val="nil"/>
              <w:right w:val="single" w:sz="4" w:space="0" w:color="auto"/>
            </w:tcBorders>
            <w:hideMark/>
          </w:tcPr>
          <w:p w14:paraId="3EB2EC91" w14:textId="77777777" w:rsidR="00D7005B" w:rsidRPr="005E3AFF" w:rsidRDefault="00D7005B" w:rsidP="00CF6BF2">
            <w:pPr>
              <w:spacing w:after="0"/>
              <w:jc w:val="center"/>
              <w:rPr>
                <w:rFonts w:ascii="Arial" w:hAnsi="Arial"/>
                <w:noProof/>
                <w:lang w:eastAsia="fr-FR"/>
              </w:rPr>
            </w:pPr>
            <w:bookmarkStart w:id="1131" w:name="_MCCTEMPBM_CRPT75330064___4"/>
            <w:r w:rsidRPr="005E3AFF">
              <w:rPr>
                <w:rFonts w:ascii="Arial" w:hAnsi="Arial"/>
                <w:b/>
                <w:noProof/>
                <w:sz w:val="32"/>
                <w:lang w:eastAsia="fr-FR"/>
              </w:rPr>
              <w:t>CHANGE REQUEST</w:t>
            </w:r>
            <w:bookmarkEnd w:id="1131"/>
          </w:p>
        </w:tc>
      </w:tr>
      <w:tr w:rsidR="00D7005B" w:rsidRPr="005E3AFF" w14:paraId="19CF01E4" w14:textId="77777777" w:rsidTr="00CF6BF2">
        <w:tc>
          <w:tcPr>
            <w:tcW w:w="9641" w:type="dxa"/>
            <w:gridSpan w:val="9"/>
            <w:tcBorders>
              <w:top w:val="nil"/>
              <w:left w:val="single" w:sz="4" w:space="0" w:color="auto"/>
              <w:bottom w:val="nil"/>
              <w:right w:val="single" w:sz="4" w:space="0" w:color="auto"/>
            </w:tcBorders>
          </w:tcPr>
          <w:p w14:paraId="7FDB440F" w14:textId="77777777" w:rsidR="00D7005B" w:rsidRPr="005E3AFF" w:rsidRDefault="00D7005B" w:rsidP="00CF6BF2">
            <w:pPr>
              <w:spacing w:after="0"/>
              <w:rPr>
                <w:rFonts w:ascii="Arial" w:hAnsi="Arial"/>
                <w:noProof/>
                <w:sz w:val="8"/>
                <w:szCs w:val="8"/>
                <w:lang w:eastAsia="fr-FR"/>
              </w:rPr>
            </w:pPr>
          </w:p>
        </w:tc>
      </w:tr>
      <w:tr w:rsidR="00D7005B" w:rsidRPr="005E3AFF" w14:paraId="6A5D9768" w14:textId="77777777" w:rsidTr="00CF6BF2">
        <w:tc>
          <w:tcPr>
            <w:tcW w:w="142" w:type="dxa"/>
            <w:tcBorders>
              <w:top w:val="nil"/>
              <w:left w:val="single" w:sz="4" w:space="0" w:color="auto"/>
              <w:bottom w:val="nil"/>
              <w:right w:val="nil"/>
            </w:tcBorders>
          </w:tcPr>
          <w:p w14:paraId="358846D8" w14:textId="77777777" w:rsidR="00D7005B" w:rsidRPr="005E3AFF" w:rsidRDefault="00D7005B" w:rsidP="00CF6BF2">
            <w:pPr>
              <w:spacing w:after="0"/>
              <w:jc w:val="right"/>
              <w:rPr>
                <w:rFonts w:ascii="Arial" w:hAnsi="Arial"/>
                <w:noProof/>
                <w:lang w:eastAsia="fr-FR"/>
              </w:rPr>
            </w:pPr>
            <w:bookmarkStart w:id="1132" w:name="_MCCTEMPBM_CRPT75330068___4" w:colFirst="4" w:colLast="6"/>
          </w:p>
        </w:tc>
        <w:bookmarkStart w:id="1133" w:name="_MCCTEMPBM_CRPT75330065___4"/>
        <w:tc>
          <w:tcPr>
            <w:tcW w:w="1559" w:type="dxa"/>
            <w:shd w:val="pct30" w:color="FFFF00" w:fill="auto"/>
            <w:hideMark/>
          </w:tcPr>
          <w:p w14:paraId="48129D17" w14:textId="77777777" w:rsidR="00D7005B" w:rsidRPr="005E3AFF" w:rsidRDefault="00D7005B" w:rsidP="00CF6BF2">
            <w:pPr>
              <w:spacing w:after="0"/>
              <w:jc w:val="right"/>
              <w:rPr>
                <w:rFonts w:ascii="Arial" w:hAnsi="Arial"/>
                <w:b/>
                <w:noProof/>
                <w:sz w:val="28"/>
                <w:lang w:eastAsia="fr-FR"/>
              </w:rPr>
            </w:pPr>
            <w:r w:rsidRPr="005E3AFF">
              <w:rPr>
                <w:rFonts w:ascii="Arial" w:hAnsi="Arial"/>
                <w:lang w:eastAsia="fr-FR"/>
              </w:rPr>
              <w:fldChar w:fldCharType="begin"/>
            </w:r>
            <w:r w:rsidRPr="005E3AFF">
              <w:rPr>
                <w:rFonts w:ascii="Arial" w:hAnsi="Arial"/>
                <w:lang w:eastAsia="fr-FR"/>
              </w:rPr>
              <w:instrText xml:space="preserve"> DOCPROPERTY  Spec#  \* MERGEFORMAT </w:instrText>
            </w:r>
            <w:r w:rsidRPr="005E3AFF">
              <w:rPr>
                <w:rFonts w:ascii="Arial" w:hAnsi="Arial"/>
                <w:lang w:eastAsia="fr-FR"/>
              </w:rPr>
              <w:fldChar w:fldCharType="separate"/>
            </w:r>
            <w:r w:rsidRPr="005E3AFF">
              <w:rPr>
                <w:rFonts w:ascii="Arial" w:hAnsi="Arial"/>
                <w:b/>
                <w:noProof/>
                <w:sz w:val="28"/>
                <w:lang w:eastAsia="fr-FR"/>
              </w:rPr>
              <w:t>&lt;Spec#&gt;</w:t>
            </w:r>
            <w:r w:rsidRPr="005E3AFF">
              <w:rPr>
                <w:rFonts w:ascii="Arial" w:hAnsi="Arial"/>
                <w:b/>
                <w:noProof/>
                <w:sz w:val="28"/>
                <w:lang w:eastAsia="fr-FR"/>
              </w:rPr>
              <w:fldChar w:fldCharType="end"/>
            </w:r>
            <w:bookmarkEnd w:id="1133"/>
          </w:p>
        </w:tc>
        <w:tc>
          <w:tcPr>
            <w:tcW w:w="709" w:type="dxa"/>
            <w:hideMark/>
          </w:tcPr>
          <w:p w14:paraId="0D216648" w14:textId="77777777" w:rsidR="00D7005B" w:rsidRPr="005E3AFF" w:rsidRDefault="00D7005B" w:rsidP="00CF6BF2">
            <w:pPr>
              <w:spacing w:after="0"/>
              <w:jc w:val="center"/>
              <w:rPr>
                <w:rFonts w:ascii="Arial" w:hAnsi="Arial"/>
                <w:noProof/>
                <w:lang w:eastAsia="fr-FR"/>
              </w:rPr>
            </w:pPr>
            <w:bookmarkStart w:id="1134" w:name="_MCCTEMPBM_CRPT75330066___4"/>
            <w:r w:rsidRPr="005E3AFF">
              <w:rPr>
                <w:rFonts w:ascii="Arial" w:hAnsi="Arial"/>
                <w:b/>
                <w:noProof/>
                <w:sz w:val="28"/>
                <w:lang w:eastAsia="fr-FR"/>
              </w:rPr>
              <w:t>CR</w:t>
            </w:r>
            <w:bookmarkEnd w:id="1134"/>
          </w:p>
        </w:tc>
        <w:bookmarkStart w:id="1135" w:name="_MCCTEMPBM_CRPT75330067___7"/>
        <w:tc>
          <w:tcPr>
            <w:tcW w:w="1276" w:type="dxa"/>
            <w:shd w:val="pct30" w:color="FFFF00" w:fill="auto"/>
            <w:hideMark/>
          </w:tcPr>
          <w:p w14:paraId="555D9359" w14:textId="77777777" w:rsidR="00D7005B" w:rsidRPr="005E3AFF" w:rsidRDefault="00D7005B" w:rsidP="00CF6BF2">
            <w:pPr>
              <w:spacing w:after="0"/>
              <w:rPr>
                <w:rFonts w:ascii="Arial" w:hAnsi="Arial"/>
                <w:noProof/>
                <w:lang w:eastAsia="fr-FR"/>
              </w:rPr>
            </w:pPr>
            <w:r w:rsidRPr="005E3AFF">
              <w:rPr>
                <w:rFonts w:ascii="Arial" w:hAnsi="Arial"/>
                <w:lang w:eastAsia="fr-FR"/>
              </w:rPr>
              <w:fldChar w:fldCharType="begin"/>
            </w:r>
            <w:r w:rsidRPr="005E3AFF">
              <w:rPr>
                <w:rFonts w:ascii="Arial" w:hAnsi="Arial"/>
                <w:lang w:eastAsia="fr-FR"/>
              </w:rPr>
              <w:instrText xml:space="preserve"> DOCPROPERTY  Cr#  \* MERGEFORMAT </w:instrText>
            </w:r>
            <w:r w:rsidRPr="005E3AFF">
              <w:rPr>
                <w:rFonts w:ascii="Arial" w:hAnsi="Arial"/>
                <w:lang w:eastAsia="fr-FR"/>
              </w:rPr>
              <w:fldChar w:fldCharType="separate"/>
            </w:r>
            <w:r w:rsidRPr="005E3AFF">
              <w:rPr>
                <w:rFonts w:ascii="Arial" w:hAnsi="Arial"/>
                <w:b/>
                <w:noProof/>
                <w:sz w:val="28"/>
                <w:lang w:eastAsia="fr-FR"/>
              </w:rPr>
              <w:t>&lt;CR#&gt;</w:t>
            </w:r>
            <w:r w:rsidRPr="005E3AFF">
              <w:rPr>
                <w:rFonts w:ascii="Arial" w:hAnsi="Arial"/>
                <w:b/>
                <w:noProof/>
                <w:sz w:val="28"/>
                <w:lang w:eastAsia="fr-FR"/>
              </w:rPr>
              <w:fldChar w:fldCharType="end"/>
            </w:r>
            <w:bookmarkEnd w:id="1135"/>
          </w:p>
        </w:tc>
        <w:tc>
          <w:tcPr>
            <w:tcW w:w="709" w:type="dxa"/>
            <w:hideMark/>
          </w:tcPr>
          <w:p w14:paraId="01EAAA35" w14:textId="77777777" w:rsidR="00D7005B" w:rsidRPr="005E3AFF" w:rsidRDefault="00D7005B" w:rsidP="00CF6BF2">
            <w:pPr>
              <w:tabs>
                <w:tab w:val="right" w:pos="625"/>
              </w:tabs>
              <w:spacing w:after="0"/>
              <w:jc w:val="center"/>
              <w:rPr>
                <w:rFonts w:ascii="Arial" w:hAnsi="Arial"/>
                <w:noProof/>
                <w:lang w:eastAsia="fr-FR"/>
              </w:rPr>
            </w:pPr>
            <w:r w:rsidRPr="005E3AFF">
              <w:rPr>
                <w:rFonts w:ascii="Arial" w:hAnsi="Arial"/>
                <w:b/>
                <w:bCs/>
                <w:noProof/>
                <w:sz w:val="28"/>
                <w:lang w:eastAsia="fr-FR"/>
              </w:rPr>
              <w:t>rev</w:t>
            </w:r>
          </w:p>
        </w:tc>
        <w:tc>
          <w:tcPr>
            <w:tcW w:w="992" w:type="dxa"/>
            <w:shd w:val="pct30" w:color="FFFF00" w:fill="auto"/>
            <w:hideMark/>
          </w:tcPr>
          <w:p w14:paraId="229063CF" w14:textId="77777777" w:rsidR="00D7005B" w:rsidRPr="005E3AFF" w:rsidRDefault="00D7005B" w:rsidP="00CF6BF2">
            <w:pPr>
              <w:spacing w:after="0"/>
              <w:jc w:val="center"/>
              <w:rPr>
                <w:rFonts w:ascii="Arial" w:hAnsi="Arial"/>
                <w:b/>
                <w:noProof/>
                <w:lang w:eastAsia="fr-FR"/>
              </w:rPr>
            </w:pPr>
            <w:r w:rsidRPr="005E3AFF">
              <w:rPr>
                <w:rFonts w:ascii="Arial" w:hAnsi="Arial"/>
                <w:lang w:eastAsia="fr-FR"/>
              </w:rPr>
              <w:fldChar w:fldCharType="begin"/>
            </w:r>
            <w:r w:rsidRPr="005E3AFF">
              <w:rPr>
                <w:rFonts w:ascii="Arial" w:hAnsi="Arial"/>
                <w:lang w:eastAsia="fr-FR"/>
              </w:rPr>
              <w:instrText xml:space="preserve"> DOCPROPERTY  Revision  \* MERGEFORMAT </w:instrText>
            </w:r>
            <w:r w:rsidRPr="005E3AFF">
              <w:rPr>
                <w:rFonts w:ascii="Arial" w:hAnsi="Arial"/>
                <w:lang w:eastAsia="fr-FR"/>
              </w:rPr>
              <w:fldChar w:fldCharType="separate"/>
            </w:r>
            <w:r w:rsidRPr="005E3AFF">
              <w:rPr>
                <w:rFonts w:ascii="Arial" w:hAnsi="Arial"/>
                <w:b/>
                <w:noProof/>
                <w:sz w:val="28"/>
                <w:lang w:eastAsia="fr-FR"/>
              </w:rPr>
              <w:t>&lt;Rev#&gt;</w:t>
            </w:r>
            <w:r w:rsidRPr="005E3AFF">
              <w:rPr>
                <w:rFonts w:ascii="Arial" w:hAnsi="Arial"/>
                <w:b/>
                <w:noProof/>
                <w:sz w:val="28"/>
                <w:lang w:eastAsia="fr-FR"/>
              </w:rPr>
              <w:fldChar w:fldCharType="end"/>
            </w:r>
          </w:p>
        </w:tc>
        <w:tc>
          <w:tcPr>
            <w:tcW w:w="2410" w:type="dxa"/>
            <w:hideMark/>
          </w:tcPr>
          <w:p w14:paraId="1851CAA7" w14:textId="77777777" w:rsidR="00D7005B" w:rsidRPr="005E3AFF" w:rsidRDefault="00D7005B" w:rsidP="00CF6BF2">
            <w:pPr>
              <w:tabs>
                <w:tab w:val="right" w:pos="1825"/>
              </w:tabs>
              <w:spacing w:after="0"/>
              <w:jc w:val="center"/>
              <w:rPr>
                <w:rFonts w:ascii="Arial" w:hAnsi="Arial"/>
                <w:noProof/>
                <w:lang w:eastAsia="fr-FR"/>
              </w:rPr>
            </w:pPr>
            <w:r w:rsidRPr="005E3AFF">
              <w:rPr>
                <w:rFonts w:ascii="Arial" w:hAnsi="Arial"/>
                <w:b/>
                <w:noProof/>
                <w:sz w:val="28"/>
                <w:szCs w:val="28"/>
                <w:lang w:eastAsia="fr-FR"/>
              </w:rPr>
              <w:t>Current version:</w:t>
            </w:r>
          </w:p>
        </w:tc>
        <w:tc>
          <w:tcPr>
            <w:tcW w:w="1701" w:type="dxa"/>
            <w:shd w:val="pct30" w:color="FFFF00" w:fill="auto"/>
            <w:hideMark/>
          </w:tcPr>
          <w:p w14:paraId="14D839F8" w14:textId="77777777" w:rsidR="00D7005B" w:rsidRPr="005E3AFF" w:rsidRDefault="00D7005B" w:rsidP="00CF6BF2">
            <w:pPr>
              <w:spacing w:after="0"/>
              <w:jc w:val="center"/>
              <w:rPr>
                <w:rFonts w:ascii="Arial" w:hAnsi="Arial"/>
                <w:noProof/>
                <w:sz w:val="28"/>
                <w:lang w:eastAsia="fr-FR"/>
              </w:rPr>
            </w:pPr>
            <w:r w:rsidRPr="005E3AFF">
              <w:rPr>
                <w:rFonts w:ascii="Arial" w:hAnsi="Arial"/>
                <w:lang w:eastAsia="fr-FR"/>
              </w:rPr>
              <w:fldChar w:fldCharType="begin"/>
            </w:r>
            <w:r w:rsidRPr="005E3AFF">
              <w:rPr>
                <w:rFonts w:ascii="Arial" w:hAnsi="Arial"/>
                <w:lang w:eastAsia="fr-FR"/>
              </w:rPr>
              <w:instrText xml:space="preserve"> DOCPROPERTY  Version  \* MERGEFORMAT </w:instrText>
            </w:r>
            <w:r w:rsidRPr="005E3AFF">
              <w:rPr>
                <w:rFonts w:ascii="Arial" w:hAnsi="Arial"/>
                <w:lang w:eastAsia="fr-FR"/>
              </w:rPr>
              <w:fldChar w:fldCharType="separate"/>
            </w:r>
            <w:r w:rsidRPr="005E3AFF">
              <w:rPr>
                <w:rFonts w:ascii="Arial" w:hAnsi="Arial"/>
                <w:b/>
                <w:noProof/>
                <w:sz w:val="28"/>
                <w:lang w:eastAsia="fr-FR"/>
              </w:rPr>
              <w:t>&lt;Version#&gt;</w:t>
            </w:r>
            <w:r w:rsidRPr="005E3AFF">
              <w:rPr>
                <w:rFonts w:ascii="Arial" w:hAnsi="Arial"/>
                <w:b/>
                <w:noProof/>
                <w:sz w:val="28"/>
                <w:lang w:eastAsia="fr-FR"/>
              </w:rPr>
              <w:fldChar w:fldCharType="end"/>
            </w:r>
          </w:p>
        </w:tc>
        <w:tc>
          <w:tcPr>
            <w:tcW w:w="143" w:type="dxa"/>
            <w:tcBorders>
              <w:top w:val="nil"/>
              <w:left w:val="nil"/>
              <w:bottom w:val="nil"/>
              <w:right w:val="single" w:sz="4" w:space="0" w:color="auto"/>
            </w:tcBorders>
          </w:tcPr>
          <w:p w14:paraId="463495A4" w14:textId="77777777" w:rsidR="00D7005B" w:rsidRPr="005E3AFF" w:rsidRDefault="00D7005B" w:rsidP="00CF6BF2">
            <w:pPr>
              <w:spacing w:after="0"/>
              <w:rPr>
                <w:rFonts w:ascii="Arial" w:hAnsi="Arial"/>
                <w:noProof/>
                <w:lang w:eastAsia="fr-FR"/>
              </w:rPr>
            </w:pPr>
          </w:p>
        </w:tc>
      </w:tr>
      <w:bookmarkEnd w:id="1132"/>
      <w:tr w:rsidR="00D7005B" w:rsidRPr="005E3AFF" w14:paraId="754500C3" w14:textId="77777777" w:rsidTr="00CF6BF2">
        <w:tc>
          <w:tcPr>
            <w:tcW w:w="9641" w:type="dxa"/>
            <w:gridSpan w:val="9"/>
            <w:tcBorders>
              <w:top w:val="nil"/>
              <w:left w:val="single" w:sz="4" w:space="0" w:color="auto"/>
              <w:bottom w:val="nil"/>
              <w:right w:val="single" w:sz="4" w:space="0" w:color="auto"/>
            </w:tcBorders>
          </w:tcPr>
          <w:p w14:paraId="23866107" w14:textId="77777777" w:rsidR="00D7005B" w:rsidRPr="005E3AFF" w:rsidRDefault="00D7005B" w:rsidP="00CF6BF2">
            <w:pPr>
              <w:spacing w:after="0"/>
              <w:rPr>
                <w:rFonts w:ascii="Arial" w:hAnsi="Arial"/>
                <w:noProof/>
                <w:lang w:eastAsia="fr-FR"/>
              </w:rPr>
            </w:pPr>
          </w:p>
        </w:tc>
      </w:tr>
      <w:tr w:rsidR="00D7005B" w:rsidRPr="005E3AFF" w14:paraId="41479555" w14:textId="77777777" w:rsidTr="00CF6BF2">
        <w:tc>
          <w:tcPr>
            <w:tcW w:w="9641" w:type="dxa"/>
            <w:gridSpan w:val="9"/>
            <w:tcBorders>
              <w:top w:val="single" w:sz="4" w:space="0" w:color="auto"/>
              <w:left w:val="nil"/>
              <w:bottom w:val="nil"/>
              <w:right w:val="nil"/>
            </w:tcBorders>
            <w:hideMark/>
          </w:tcPr>
          <w:p w14:paraId="733B3405" w14:textId="77777777" w:rsidR="00D7005B" w:rsidRPr="005E3AFF" w:rsidRDefault="00D7005B" w:rsidP="00CF6BF2">
            <w:pPr>
              <w:spacing w:after="0"/>
              <w:jc w:val="center"/>
              <w:rPr>
                <w:rFonts w:ascii="Arial" w:hAnsi="Arial" w:cs="Arial"/>
                <w:i/>
                <w:noProof/>
                <w:lang w:eastAsia="fr-FR"/>
              </w:rPr>
            </w:pPr>
            <w:bookmarkStart w:id="1136" w:name="_MCCTEMPBM_CRPT75330069___4"/>
            <w:r w:rsidRPr="005E3AFF">
              <w:rPr>
                <w:rFonts w:ascii="Arial" w:hAnsi="Arial" w:cs="Arial"/>
                <w:i/>
                <w:noProof/>
                <w:lang w:eastAsia="fr-FR"/>
              </w:rPr>
              <w:t xml:space="preserve">For </w:t>
            </w:r>
            <w:hyperlink r:id="rId105" w:anchor="_blank" w:history="1">
              <w:r w:rsidRPr="005E3AFF">
                <w:rPr>
                  <w:rFonts w:ascii="Arial" w:hAnsi="Arial" w:cs="Arial"/>
                  <w:b/>
                  <w:i/>
                  <w:noProof/>
                  <w:color w:val="FF0000"/>
                  <w:u w:val="single"/>
                  <w:lang w:eastAsia="fr-FR"/>
                </w:rPr>
                <w:t>HE</w:t>
              </w:r>
              <w:bookmarkStart w:id="1137" w:name="_Hlt497126619"/>
              <w:r w:rsidRPr="005E3AFF">
                <w:rPr>
                  <w:rFonts w:ascii="Arial" w:hAnsi="Arial" w:cs="Arial"/>
                  <w:b/>
                  <w:i/>
                  <w:noProof/>
                  <w:color w:val="FF0000"/>
                  <w:u w:val="single"/>
                  <w:lang w:eastAsia="fr-FR"/>
                </w:rPr>
                <w:t>L</w:t>
              </w:r>
              <w:bookmarkEnd w:id="1137"/>
              <w:r w:rsidRPr="005E3AFF">
                <w:rPr>
                  <w:rFonts w:ascii="Arial" w:hAnsi="Arial" w:cs="Arial"/>
                  <w:b/>
                  <w:i/>
                  <w:noProof/>
                  <w:color w:val="FF0000"/>
                  <w:u w:val="single"/>
                  <w:lang w:eastAsia="fr-FR"/>
                </w:rPr>
                <w:t>P</w:t>
              </w:r>
            </w:hyperlink>
            <w:r w:rsidRPr="005E3AFF">
              <w:rPr>
                <w:rFonts w:ascii="Arial" w:hAnsi="Arial" w:cs="Arial"/>
                <w:b/>
                <w:i/>
                <w:noProof/>
                <w:color w:val="FF0000"/>
                <w:lang w:eastAsia="fr-FR"/>
              </w:rPr>
              <w:t xml:space="preserve"> </w:t>
            </w:r>
            <w:r w:rsidRPr="005E3AFF">
              <w:rPr>
                <w:rFonts w:ascii="Arial" w:hAnsi="Arial" w:cs="Arial"/>
                <w:i/>
                <w:noProof/>
                <w:lang w:eastAsia="fr-FR"/>
              </w:rPr>
              <w:t xml:space="preserve">on using this form: comprehensive instructions can be found at </w:t>
            </w:r>
            <w:r w:rsidRPr="005E3AFF">
              <w:rPr>
                <w:rFonts w:ascii="Arial" w:hAnsi="Arial" w:cs="Arial"/>
                <w:i/>
                <w:noProof/>
                <w:lang w:eastAsia="fr-FR"/>
              </w:rPr>
              <w:br/>
            </w:r>
            <w:hyperlink r:id="rId106" w:history="1">
              <w:r w:rsidRPr="005E3AFF">
                <w:rPr>
                  <w:rFonts w:ascii="Arial" w:hAnsi="Arial" w:cs="Arial"/>
                  <w:i/>
                  <w:noProof/>
                  <w:color w:val="0000FF"/>
                  <w:u w:val="single"/>
                  <w:lang w:eastAsia="fr-FR"/>
                </w:rPr>
                <w:t>http://www.3gpp.org/Change-Requests</w:t>
              </w:r>
            </w:hyperlink>
            <w:r w:rsidRPr="005E3AFF">
              <w:rPr>
                <w:rFonts w:ascii="Arial" w:hAnsi="Arial" w:cs="Arial"/>
                <w:i/>
                <w:noProof/>
                <w:lang w:eastAsia="fr-FR"/>
              </w:rPr>
              <w:t>.</w:t>
            </w:r>
            <w:bookmarkEnd w:id="1136"/>
          </w:p>
        </w:tc>
      </w:tr>
      <w:tr w:rsidR="00D7005B" w:rsidRPr="005E3AFF" w14:paraId="0600D31B" w14:textId="77777777" w:rsidTr="00CF6BF2">
        <w:tc>
          <w:tcPr>
            <w:tcW w:w="9641" w:type="dxa"/>
            <w:gridSpan w:val="9"/>
          </w:tcPr>
          <w:p w14:paraId="7238BEE9" w14:textId="77777777" w:rsidR="00D7005B" w:rsidRPr="005E3AFF" w:rsidRDefault="00D7005B" w:rsidP="00CF6BF2">
            <w:pPr>
              <w:spacing w:after="0"/>
              <w:rPr>
                <w:rFonts w:ascii="Arial" w:hAnsi="Arial"/>
                <w:noProof/>
                <w:sz w:val="8"/>
                <w:szCs w:val="8"/>
                <w:lang w:eastAsia="fr-FR"/>
              </w:rPr>
            </w:pPr>
          </w:p>
        </w:tc>
      </w:tr>
    </w:tbl>
    <w:p w14:paraId="68AF59FE" w14:textId="77777777" w:rsidR="00D7005B" w:rsidRPr="005E3AFF" w:rsidRDefault="00D7005B" w:rsidP="00D7005B">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D7005B" w:rsidRPr="005E3AFF" w14:paraId="181E84C6" w14:textId="77777777" w:rsidTr="00CF6BF2">
        <w:tc>
          <w:tcPr>
            <w:tcW w:w="2835" w:type="dxa"/>
            <w:hideMark/>
          </w:tcPr>
          <w:p w14:paraId="2A1C6567" w14:textId="77777777" w:rsidR="00D7005B" w:rsidRPr="005E3AFF" w:rsidRDefault="00D7005B" w:rsidP="00CF6BF2">
            <w:pPr>
              <w:tabs>
                <w:tab w:val="right" w:pos="2751"/>
              </w:tabs>
              <w:spacing w:after="0"/>
              <w:rPr>
                <w:rFonts w:ascii="Arial" w:hAnsi="Arial"/>
                <w:b/>
                <w:i/>
                <w:noProof/>
                <w:lang w:eastAsia="fr-FR"/>
              </w:rPr>
            </w:pPr>
            <w:bookmarkStart w:id="1138" w:name="_MCCTEMPBM_CRPT75330070___7"/>
            <w:r w:rsidRPr="005E3AFF">
              <w:rPr>
                <w:rFonts w:ascii="Arial" w:hAnsi="Arial"/>
                <w:b/>
                <w:i/>
                <w:noProof/>
                <w:lang w:eastAsia="fr-FR"/>
              </w:rPr>
              <w:t>Proposed change affects:</w:t>
            </w:r>
            <w:bookmarkEnd w:id="1138"/>
          </w:p>
        </w:tc>
        <w:tc>
          <w:tcPr>
            <w:tcW w:w="1418" w:type="dxa"/>
            <w:hideMark/>
          </w:tcPr>
          <w:p w14:paraId="1E6AEB20" w14:textId="77777777" w:rsidR="00D7005B" w:rsidRPr="005E3AFF" w:rsidRDefault="00D7005B" w:rsidP="00CF6BF2">
            <w:pPr>
              <w:spacing w:after="0"/>
              <w:jc w:val="right"/>
              <w:rPr>
                <w:rFonts w:ascii="Arial" w:hAnsi="Arial"/>
                <w:noProof/>
                <w:lang w:eastAsia="fr-FR"/>
              </w:rPr>
            </w:pPr>
            <w:bookmarkStart w:id="1139" w:name="_MCCTEMPBM_CRPT75330071___4"/>
            <w:r w:rsidRPr="005E3AFF">
              <w:rPr>
                <w:rFonts w:ascii="Arial" w:hAnsi="Arial"/>
                <w:noProof/>
                <w:lang w:eastAsia="fr-FR"/>
              </w:rPr>
              <w:t>UICC apps</w:t>
            </w:r>
            <w:bookmarkEnd w:id="1139"/>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06CAE1C7" w14:textId="77777777" w:rsidR="00D7005B" w:rsidRPr="005E3AFF" w:rsidRDefault="00D7005B" w:rsidP="00CF6BF2">
            <w:pPr>
              <w:spacing w:after="0"/>
              <w:jc w:val="center"/>
              <w:rPr>
                <w:rFonts w:ascii="Arial" w:hAnsi="Arial"/>
                <w:b/>
                <w:caps/>
                <w:noProof/>
                <w:lang w:eastAsia="fr-FR"/>
              </w:rPr>
            </w:pPr>
          </w:p>
        </w:tc>
        <w:tc>
          <w:tcPr>
            <w:tcW w:w="709" w:type="dxa"/>
            <w:tcBorders>
              <w:top w:val="nil"/>
              <w:left w:val="single" w:sz="4" w:space="0" w:color="auto"/>
              <w:bottom w:val="nil"/>
              <w:right w:val="nil"/>
            </w:tcBorders>
            <w:hideMark/>
          </w:tcPr>
          <w:p w14:paraId="304436C8" w14:textId="77777777" w:rsidR="00D7005B" w:rsidRPr="005E3AFF" w:rsidRDefault="00D7005B" w:rsidP="00CF6BF2">
            <w:pPr>
              <w:spacing w:after="0"/>
              <w:jc w:val="right"/>
              <w:rPr>
                <w:rFonts w:ascii="Arial" w:hAnsi="Arial"/>
                <w:noProof/>
                <w:u w:val="single"/>
                <w:lang w:eastAsia="fr-FR"/>
              </w:rPr>
            </w:pPr>
            <w:bookmarkStart w:id="1140" w:name="_MCCTEMPBM_CRPT75330072___4"/>
            <w:r w:rsidRPr="005E3AFF">
              <w:rPr>
                <w:rFonts w:ascii="Arial" w:hAnsi="Arial"/>
                <w:noProof/>
                <w:lang w:eastAsia="fr-FR"/>
              </w:rPr>
              <w:t>ME</w:t>
            </w:r>
            <w:bookmarkEnd w:id="1140"/>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43F665EE" w14:textId="77777777" w:rsidR="00D7005B" w:rsidRPr="005E3AFF" w:rsidRDefault="00D7005B" w:rsidP="00CF6BF2">
            <w:pPr>
              <w:spacing w:after="0"/>
              <w:jc w:val="center"/>
              <w:rPr>
                <w:rFonts w:ascii="Arial" w:hAnsi="Arial"/>
                <w:b/>
                <w:caps/>
                <w:noProof/>
                <w:lang w:eastAsia="fr-FR"/>
              </w:rPr>
            </w:pPr>
          </w:p>
        </w:tc>
        <w:tc>
          <w:tcPr>
            <w:tcW w:w="2126" w:type="dxa"/>
            <w:hideMark/>
          </w:tcPr>
          <w:p w14:paraId="5EB13C0B" w14:textId="77777777" w:rsidR="00D7005B" w:rsidRPr="005E3AFF" w:rsidRDefault="00D7005B" w:rsidP="00CF6BF2">
            <w:pPr>
              <w:spacing w:after="0"/>
              <w:jc w:val="right"/>
              <w:rPr>
                <w:rFonts w:ascii="Arial" w:hAnsi="Arial"/>
                <w:noProof/>
                <w:u w:val="single"/>
                <w:lang w:eastAsia="fr-FR"/>
              </w:rPr>
            </w:pPr>
            <w:bookmarkStart w:id="1141" w:name="_MCCTEMPBM_CRPT75330073___4"/>
            <w:r w:rsidRPr="005E3AFF">
              <w:rPr>
                <w:rFonts w:ascii="Arial" w:hAnsi="Arial"/>
                <w:noProof/>
                <w:lang w:eastAsia="fr-FR"/>
              </w:rPr>
              <w:t>Radio Access Network</w:t>
            </w:r>
            <w:bookmarkEnd w:id="1141"/>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0595101" w14:textId="77777777" w:rsidR="00D7005B" w:rsidRPr="005E3AFF" w:rsidRDefault="00D7005B" w:rsidP="00CF6BF2">
            <w:pPr>
              <w:spacing w:after="0"/>
              <w:jc w:val="center"/>
              <w:rPr>
                <w:rFonts w:ascii="Arial" w:hAnsi="Arial"/>
                <w:b/>
                <w:caps/>
                <w:noProof/>
                <w:lang w:eastAsia="fr-FR"/>
              </w:rPr>
            </w:pPr>
          </w:p>
        </w:tc>
        <w:tc>
          <w:tcPr>
            <w:tcW w:w="1418" w:type="dxa"/>
            <w:hideMark/>
          </w:tcPr>
          <w:p w14:paraId="0D85797E" w14:textId="77777777" w:rsidR="00D7005B" w:rsidRPr="005E3AFF" w:rsidRDefault="00D7005B" w:rsidP="00CF6BF2">
            <w:pPr>
              <w:spacing w:after="0"/>
              <w:jc w:val="right"/>
              <w:rPr>
                <w:rFonts w:ascii="Arial" w:hAnsi="Arial"/>
                <w:noProof/>
                <w:lang w:eastAsia="fr-FR"/>
              </w:rPr>
            </w:pPr>
            <w:bookmarkStart w:id="1142" w:name="_MCCTEMPBM_CRPT75330074___4"/>
            <w:r w:rsidRPr="005E3AFF">
              <w:rPr>
                <w:rFonts w:ascii="Arial" w:hAnsi="Arial"/>
                <w:noProof/>
                <w:lang w:eastAsia="fr-FR"/>
              </w:rPr>
              <w:t>Core Network</w:t>
            </w:r>
            <w:bookmarkEnd w:id="1142"/>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492A05A" w14:textId="77777777" w:rsidR="00D7005B" w:rsidRPr="005E3AFF" w:rsidRDefault="00D7005B" w:rsidP="00CF6BF2">
            <w:pPr>
              <w:spacing w:after="0"/>
              <w:jc w:val="center"/>
              <w:rPr>
                <w:rFonts w:ascii="Arial" w:hAnsi="Arial"/>
                <w:b/>
                <w:bCs/>
                <w:caps/>
                <w:noProof/>
                <w:lang w:eastAsia="fr-FR"/>
              </w:rPr>
            </w:pPr>
          </w:p>
        </w:tc>
      </w:tr>
    </w:tbl>
    <w:p w14:paraId="65D85EDE" w14:textId="77777777" w:rsidR="00D7005B" w:rsidRPr="005E3AFF" w:rsidRDefault="00D7005B" w:rsidP="00D7005B">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D7005B" w:rsidRPr="005E3AFF" w14:paraId="2CEF1ACE" w14:textId="77777777" w:rsidTr="00CF6BF2">
        <w:tc>
          <w:tcPr>
            <w:tcW w:w="9640" w:type="dxa"/>
            <w:gridSpan w:val="11"/>
          </w:tcPr>
          <w:p w14:paraId="38BC5AAB" w14:textId="77777777" w:rsidR="00D7005B" w:rsidRPr="005E3AFF" w:rsidRDefault="00D7005B" w:rsidP="00CF6BF2">
            <w:pPr>
              <w:spacing w:after="0"/>
              <w:rPr>
                <w:rFonts w:ascii="Arial" w:hAnsi="Arial"/>
                <w:noProof/>
                <w:sz w:val="8"/>
                <w:szCs w:val="8"/>
                <w:lang w:eastAsia="fr-FR"/>
              </w:rPr>
            </w:pPr>
          </w:p>
        </w:tc>
      </w:tr>
      <w:tr w:rsidR="00D7005B" w:rsidRPr="005E3AFF" w14:paraId="61AF88F8" w14:textId="77777777" w:rsidTr="00CF6BF2">
        <w:tc>
          <w:tcPr>
            <w:tcW w:w="1843" w:type="dxa"/>
            <w:tcBorders>
              <w:top w:val="single" w:sz="4" w:space="0" w:color="auto"/>
              <w:left w:val="single" w:sz="4" w:space="0" w:color="auto"/>
              <w:bottom w:val="nil"/>
              <w:right w:val="nil"/>
            </w:tcBorders>
            <w:hideMark/>
          </w:tcPr>
          <w:p w14:paraId="6BE40BA7" w14:textId="77777777" w:rsidR="00D7005B" w:rsidRPr="005E3AFF" w:rsidRDefault="00D7005B" w:rsidP="00CF6BF2">
            <w:pPr>
              <w:tabs>
                <w:tab w:val="right" w:pos="1759"/>
              </w:tabs>
              <w:spacing w:after="0"/>
              <w:rPr>
                <w:rFonts w:ascii="Arial" w:hAnsi="Arial"/>
                <w:b/>
                <w:i/>
                <w:noProof/>
                <w:lang w:eastAsia="fr-FR"/>
              </w:rPr>
            </w:pPr>
            <w:bookmarkStart w:id="1143" w:name="_MCCTEMPBM_CRPT75330075___7"/>
            <w:r w:rsidRPr="005E3AFF">
              <w:rPr>
                <w:rFonts w:ascii="Arial" w:hAnsi="Arial"/>
                <w:b/>
                <w:i/>
                <w:noProof/>
                <w:lang w:eastAsia="fr-FR"/>
              </w:rPr>
              <w:t>Title:</w:t>
            </w:r>
            <w:r w:rsidRPr="005E3AFF">
              <w:rPr>
                <w:rFonts w:ascii="Arial" w:hAnsi="Arial"/>
                <w:b/>
                <w:i/>
                <w:noProof/>
                <w:lang w:eastAsia="fr-FR"/>
              </w:rPr>
              <w:tab/>
            </w:r>
            <w:bookmarkEnd w:id="1143"/>
          </w:p>
        </w:tc>
        <w:bookmarkStart w:id="1144" w:name="_MCCTEMPBM_CRPT75330076___2"/>
        <w:tc>
          <w:tcPr>
            <w:tcW w:w="7797" w:type="dxa"/>
            <w:gridSpan w:val="10"/>
            <w:tcBorders>
              <w:top w:val="single" w:sz="4" w:space="0" w:color="auto"/>
              <w:left w:val="nil"/>
              <w:bottom w:val="nil"/>
              <w:right w:val="single" w:sz="4" w:space="0" w:color="auto"/>
            </w:tcBorders>
            <w:shd w:val="pct30" w:color="FFFF00" w:fill="auto"/>
            <w:hideMark/>
          </w:tcPr>
          <w:p w14:paraId="269FF610" w14:textId="77777777" w:rsidR="00D7005B" w:rsidRPr="005E3AFF" w:rsidRDefault="00D7005B" w:rsidP="00CF6BF2">
            <w:pPr>
              <w:spacing w:after="0"/>
              <w:ind w:left="100"/>
              <w:rPr>
                <w:rFonts w:ascii="Arial" w:hAnsi="Arial"/>
                <w:noProof/>
                <w:lang w:eastAsia="fr-FR"/>
              </w:rPr>
            </w:pPr>
            <w:r w:rsidRPr="005E3AFF">
              <w:rPr>
                <w:rFonts w:ascii="Arial" w:hAnsi="Arial"/>
                <w:lang w:eastAsia="fr-FR"/>
              </w:rPr>
              <w:fldChar w:fldCharType="begin"/>
            </w:r>
            <w:r w:rsidRPr="005E3AFF">
              <w:rPr>
                <w:rFonts w:ascii="Arial" w:hAnsi="Arial"/>
                <w:lang w:eastAsia="fr-FR"/>
              </w:rPr>
              <w:instrText xml:space="preserve"> DOCPROPERTY  CrTitle  \* MERGEFORMAT </w:instrText>
            </w:r>
            <w:r w:rsidRPr="005E3AFF">
              <w:rPr>
                <w:rFonts w:ascii="Arial" w:hAnsi="Arial"/>
                <w:lang w:eastAsia="fr-FR"/>
              </w:rPr>
              <w:fldChar w:fldCharType="separate"/>
            </w:r>
            <w:r w:rsidRPr="005E3AFF">
              <w:rPr>
                <w:rFonts w:ascii="Arial" w:hAnsi="Arial"/>
                <w:lang w:eastAsia="fr-FR"/>
              </w:rPr>
              <w:t>&lt;Title&gt;</w:t>
            </w:r>
            <w:r w:rsidRPr="005E3AFF">
              <w:rPr>
                <w:rFonts w:ascii="Arial" w:hAnsi="Arial"/>
                <w:lang w:eastAsia="fr-FR"/>
              </w:rPr>
              <w:fldChar w:fldCharType="end"/>
            </w:r>
            <w:bookmarkEnd w:id="1144"/>
          </w:p>
        </w:tc>
      </w:tr>
      <w:tr w:rsidR="00D7005B" w:rsidRPr="005E3AFF" w14:paraId="28244FE6" w14:textId="77777777" w:rsidTr="00CF6BF2">
        <w:tc>
          <w:tcPr>
            <w:tcW w:w="1843" w:type="dxa"/>
            <w:tcBorders>
              <w:top w:val="nil"/>
              <w:left w:val="single" w:sz="4" w:space="0" w:color="auto"/>
              <w:bottom w:val="nil"/>
              <w:right w:val="nil"/>
            </w:tcBorders>
          </w:tcPr>
          <w:p w14:paraId="26268509" w14:textId="77777777" w:rsidR="00D7005B" w:rsidRPr="005E3AFF" w:rsidRDefault="00D7005B" w:rsidP="00CF6BF2">
            <w:pPr>
              <w:spacing w:after="0"/>
              <w:rPr>
                <w:rFonts w:ascii="Arial" w:hAnsi="Arial"/>
                <w:b/>
                <w:i/>
                <w:noProof/>
                <w:sz w:val="8"/>
                <w:szCs w:val="8"/>
                <w:lang w:eastAsia="fr-FR"/>
              </w:rPr>
            </w:pPr>
          </w:p>
        </w:tc>
        <w:tc>
          <w:tcPr>
            <w:tcW w:w="7797" w:type="dxa"/>
            <w:gridSpan w:val="10"/>
            <w:tcBorders>
              <w:top w:val="nil"/>
              <w:left w:val="nil"/>
              <w:bottom w:val="nil"/>
              <w:right w:val="single" w:sz="4" w:space="0" w:color="auto"/>
            </w:tcBorders>
          </w:tcPr>
          <w:p w14:paraId="2ECA762C" w14:textId="77777777" w:rsidR="00D7005B" w:rsidRPr="005E3AFF" w:rsidRDefault="00D7005B" w:rsidP="00CF6BF2">
            <w:pPr>
              <w:spacing w:after="0"/>
              <w:rPr>
                <w:rFonts w:ascii="Arial" w:hAnsi="Arial"/>
                <w:noProof/>
                <w:sz w:val="8"/>
                <w:szCs w:val="8"/>
                <w:lang w:eastAsia="fr-FR"/>
              </w:rPr>
            </w:pPr>
          </w:p>
        </w:tc>
      </w:tr>
      <w:tr w:rsidR="00D7005B" w:rsidRPr="005E3AFF" w14:paraId="2F74F2ED" w14:textId="77777777" w:rsidTr="00CF6BF2">
        <w:tc>
          <w:tcPr>
            <w:tcW w:w="1843" w:type="dxa"/>
            <w:tcBorders>
              <w:top w:val="nil"/>
              <w:left w:val="single" w:sz="4" w:space="0" w:color="auto"/>
              <w:bottom w:val="nil"/>
              <w:right w:val="nil"/>
            </w:tcBorders>
            <w:hideMark/>
          </w:tcPr>
          <w:p w14:paraId="141A0333" w14:textId="77777777" w:rsidR="00D7005B" w:rsidRPr="005E3AFF" w:rsidRDefault="00D7005B" w:rsidP="00CF6BF2">
            <w:pPr>
              <w:tabs>
                <w:tab w:val="right" w:pos="1759"/>
              </w:tabs>
              <w:spacing w:after="0"/>
              <w:rPr>
                <w:rFonts w:ascii="Arial" w:hAnsi="Arial"/>
                <w:b/>
                <w:i/>
                <w:noProof/>
                <w:lang w:eastAsia="fr-FR"/>
              </w:rPr>
            </w:pPr>
            <w:bookmarkStart w:id="1145" w:name="_MCCTEMPBM_CRPT75330077___7"/>
            <w:r w:rsidRPr="005E3AFF">
              <w:rPr>
                <w:rFonts w:ascii="Arial" w:hAnsi="Arial"/>
                <w:b/>
                <w:i/>
                <w:noProof/>
                <w:lang w:eastAsia="fr-FR"/>
              </w:rPr>
              <w:t>Source to WG:</w:t>
            </w:r>
            <w:bookmarkEnd w:id="1145"/>
          </w:p>
        </w:tc>
        <w:bookmarkStart w:id="1146" w:name="_MCCTEMPBM_CRPT75330078___2"/>
        <w:tc>
          <w:tcPr>
            <w:tcW w:w="7797" w:type="dxa"/>
            <w:gridSpan w:val="10"/>
            <w:tcBorders>
              <w:top w:val="nil"/>
              <w:left w:val="nil"/>
              <w:bottom w:val="nil"/>
              <w:right w:val="single" w:sz="4" w:space="0" w:color="auto"/>
            </w:tcBorders>
            <w:shd w:val="pct30" w:color="FFFF00" w:fill="auto"/>
            <w:hideMark/>
          </w:tcPr>
          <w:p w14:paraId="44F96A6F" w14:textId="77777777" w:rsidR="00D7005B" w:rsidRPr="005E3AFF" w:rsidRDefault="00D7005B" w:rsidP="00CF6BF2">
            <w:pPr>
              <w:spacing w:after="0"/>
              <w:ind w:left="100"/>
              <w:rPr>
                <w:rFonts w:ascii="Arial" w:hAnsi="Arial"/>
                <w:noProof/>
                <w:lang w:eastAsia="fr-FR"/>
              </w:rPr>
            </w:pPr>
            <w:r w:rsidRPr="005E3AFF">
              <w:rPr>
                <w:rFonts w:ascii="Arial" w:hAnsi="Arial"/>
                <w:lang w:eastAsia="fr-FR"/>
              </w:rPr>
              <w:fldChar w:fldCharType="begin"/>
            </w:r>
            <w:r w:rsidRPr="005E3AFF">
              <w:rPr>
                <w:rFonts w:ascii="Arial" w:hAnsi="Arial"/>
                <w:lang w:eastAsia="fr-FR"/>
              </w:rPr>
              <w:instrText xml:space="preserve"> DOCPROPERTY  SourceIfWg  \* MERGEFORMAT </w:instrText>
            </w:r>
            <w:r w:rsidRPr="005E3AFF">
              <w:rPr>
                <w:rFonts w:ascii="Arial" w:hAnsi="Arial"/>
                <w:lang w:eastAsia="fr-FR"/>
              </w:rPr>
              <w:fldChar w:fldCharType="separate"/>
            </w:r>
            <w:r w:rsidRPr="005E3AFF">
              <w:rPr>
                <w:rFonts w:ascii="Arial" w:hAnsi="Arial"/>
                <w:noProof/>
                <w:lang w:eastAsia="fr-FR"/>
              </w:rPr>
              <w:t>&lt;Source_if_WG&gt;</w:t>
            </w:r>
            <w:r w:rsidRPr="005E3AFF">
              <w:rPr>
                <w:rFonts w:ascii="Arial" w:hAnsi="Arial"/>
                <w:noProof/>
                <w:lang w:eastAsia="fr-FR"/>
              </w:rPr>
              <w:fldChar w:fldCharType="end"/>
            </w:r>
            <w:bookmarkEnd w:id="1146"/>
          </w:p>
        </w:tc>
      </w:tr>
      <w:tr w:rsidR="00D7005B" w:rsidRPr="005E3AFF" w14:paraId="2FEE0402" w14:textId="77777777" w:rsidTr="00CF6BF2">
        <w:tc>
          <w:tcPr>
            <w:tcW w:w="1843" w:type="dxa"/>
            <w:tcBorders>
              <w:top w:val="nil"/>
              <w:left w:val="single" w:sz="4" w:space="0" w:color="auto"/>
              <w:bottom w:val="nil"/>
              <w:right w:val="nil"/>
            </w:tcBorders>
            <w:hideMark/>
          </w:tcPr>
          <w:p w14:paraId="34983654" w14:textId="77777777" w:rsidR="00D7005B" w:rsidRPr="005E3AFF" w:rsidRDefault="00D7005B" w:rsidP="00CF6BF2">
            <w:pPr>
              <w:tabs>
                <w:tab w:val="right" w:pos="1759"/>
              </w:tabs>
              <w:spacing w:after="0"/>
              <w:rPr>
                <w:rFonts w:ascii="Arial" w:hAnsi="Arial"/>
                <w:b/>
                <w:i/>
                <w:noProof/>
                <w:lang w:eastAsia="fr-FR"/>
              </w:rPr>
            </w:pPr>
            <w:bookmarkStart w:id="1147" w:name="_MCCTEMPBM_CRPT75330079___7"/>
            <w:r w:rsidRPr="005E3AFF">
              <w:rPr>
                <w:rFonts w:ascii="Arial" w:hAnsi="Arial"/>
                <w:b/>
                <w:i/>
                <w:noProof/>
                <w:lang w:eastAsia="fr-FR"/>
              </w:rPr>
              <w:t>Source to TSG:</w:t>
            </w:r>
            <w:bookmarkEnd w:id="1147"/>
          </w:p>
        </w:tc>
        <w:bookmarkStart w:id="1148" w:name="_MCCTEMPBM_CRPT75330080___2"/>
        <w:tc>
          <w:tcPr>
            <w:tcW w:w="7797" w:type="dxa"/>
            <w:gridSpan w:val="10"/>
            <w:tcBorders>
              <w:top w:val="nil"/>
              <w:left w:val="nil"/>
              <w:bottom w:val="nil"/>
              <w:right w:val="single" w:sz="4" w:space="0" w:color="auto"/>
            </w:tcBorders>
            <w:shd w:val="pct30" w:color="FFFF00" w:fill="auto"/>
            <w:hideMark/>
          </w:tcPr>
          <w:p w14:paraId="4E691240" w14:textId="77777777" w:rsidR="00D7005B" w:rsidRPr="005E3AFF" w:rsidRDefault="00D7005B" w:rsidP="00CF6BF2">
            <w:pPr>
              <w:spacing w:after="0"/>
              <w:ind w:left="100"/>
              <w:rPr>
                <w:rFonts w:ascii="Arial" w:hAnsi="Arial"/>
                <w:noProof/>
                <w:lang w:eastAsia="fr-FR"/>
              </w:rPr>
            </w:pPr>
            <w:r w:rsidRPr="005E3AFF">
              <w:rPr>
                <w:rFonts w:ascii="Arial" w:hAnsi="Arial"/>
                <w:lang w:eastAsia="fr-FR"/>
              </w:rPr>
              <w:fldChar w:fldCharType="begin"/>
            </w:r>
            <w:r w:rsidRPr="005E3AFF">
              <w:rPr>
                <w:rFonts w:ascii="Arial" w:hAnsi="Arial"/>
                <w:lang w:eastAsia="fr-FR"/>
              </w:rPr>
              <w:instrText xml:space="preserve"> DOCPROPERTY  SourceIfTsg  \* MERGEFORMAT </w:instrText>
            </w:r>
            <w:r w:rsidRPr="005E3AFF">
              <w:rPr>
                <w:rFonts w:ascii="Arial" w:hAnsi="Arial"/>
                <w:lang w:eastAsia="fr-FR"/>
              </w:rPr>
              <w:fldChar w:fldCharType="separate"/>
            </w:r>
            <w:r w:rsidRPr="005E3AFF">
              <w:rPr>
                <w:rFonts w:ascii="Arial" w:hAnsi="Arial"/>
                <w:noProof/>
                <w:lang w:eastAsia="fr-FR"/>
              </w:rPr>
              <w:t>&lt;Source_if_TSG&gt;</w:t>
            </w:r>
            <w:r w:rsidRPr="005E3AFF">
              <w:rPr>
                <w:rFonts w:ascii="Arial" w:hAnsi="Arial"/>
                <w:noProof/>
                <w:lang w:eastAsia="fr-FR"/>
              </w:rPr>
              <w:fldChar w:fldCharType="end"/>
            </w:r>
            <w:bookmarkEnd w:id="1148"/>
          </w:p>
        </w:tc>
      </w:tr>
      <w:tr w:rsidR="00D7005B" w:rsidRPr="005E3AFF" w14:paraId="426B632E" w14:textId="77777777" w:rsidTr="00CF6BF2">
        <w:tc>
          <w:tcPr>
            <w:tcW w:w="1843" w:type="dxa"/>
            <w:tcBorders>
              <w:top w:val="nil"/>
              <w:left w:val="single" w:sz="4" w:space="0" w:color="auto"/>
              <w:bottom w:val="nil"/>
              <w:right w:val="nil"/>
            </w:tcBorders>
          </w:tcPr>
          <w:p w14:paraId="591C83A3" w14:textId="77777777" w:rsidR="00D7005B" w:rsidRPr="005E3AFF" w:rsidRDefault="00D7005B" w:rsidP="00CF6BF2">
            <w:pPr>
              <w:spacing w:after="0"/>
              <w:rPr>
                <w:rFonts w:ascii="Arial" w:hAnsi="Arial"/>
                <w:b/>
                <w:i/>
                <w:noProof/>
                <w:sz w:val="8"/>
                <w:szCs w:val="8"/>
                <w:lang w:eastAsia="fr-FR"/>
              </w:rPr>
            </w:pPr>
          </w:p>
        </w:tc>
        <w:tc>
          <w:tcPr>
            <w:tcW w:w="7797" w:type="dxa"/>
            <w:gridSpan w:val="10"/>
            <w:tcBorders>
              <w:top w:val="nil"/>
              <w:left w:val="nil"/>
              <w:bottom w:val="nil"/>
              <w:right w:val="single" w:sz="4" w:space="0" w:color="auto"/>
            </w:tcBorders>
          </w:tcPr>
          <w:p w14:paraId="35F2E5EC" w14:textId="77777777" w:rsidR="00D7005B" w:rsidRPr="005E3AFF" w:rsidRDefault="00D7005B" w:rsidP="00CF6BF2">
            <w:pPr>
              <w:spacing w:after="0"/>
              <w:rPr>
                <w:rFonts w:ascii="Arial" w:hAnsi="Arial"/>
                <w:noProof/>
                <w:sz w:val="8"/>
                <w:szCs w:val="8"/>
                <w:lang w:eastAsia="fr-FR"/>
              </w:rPr>
            </w:pPr>
          </w:p>
        </w:tc>
      </w:tr>
      <w:tr w:rsidR="00D7005B" w:rsidRPr="005E3AFF" w14:paraId="47D0A37B" w14:textId="77777777" w:rsidTr="00CF6BF2">
        <w:tc>
          <w:tcPr>
            <w:tcW w:w="1843" w:type="dxa"/>
            <w:tcBorders>
              <w:top w:val="nil"/>
              <w:left w:val="single" w:sz="4" w:space="0" w:color="auto"/>
              <w:bottom w:val="nil"/>
              <w:right w:val="nil"/>
            </w:tcBorders>
            <w:hideMark/>
          </w:tcPr>
          <w:p w14:paraId="2CC8AA63" w14:textId="77777777" w:rsidR="00D7005B" w:rsidRPr="005E3AFF" w:rsidRDefault="00D7005B" w:rsidP="00CF6BF2">
            <w:pPr>
              <w:tabs>
                <w:tab w:val="right" w:pos="1759"/>
              </w:tabs>
              <w:spacing w:after="0"/>
              <w:rPr>
                <w:rFonts w:ascii="Arial" w:hAnsi="Arial"/>
                <w:b/>
                <w:i/>
                <w:noProof/>
                <w:lang w:eastAsia="fr-FR"/>
              </w:rPr>
            </w:pPr>
            <w:bookmarkStart w:id="1149" w:name="_MCCTEMPBM_CRPT75330081___7"/>
            <w:r w:rsidRPr="005E3AFF">
              <w:rPr>
                <w:rFonts w:ascii="Arial" w:hAnsi="Arial"/>
                <w:b/>
                <w:i/>
                <w:noProof/>
                <w:lang w:eastAsia="fr-FR"/>
              </w:rPr>
              <w:t>Work item code:</w:t>
            </w:r>
            <w:bookmarkEnd w:id="1149"/>
          </w:p>
        </w:tc>
        <w:bookmarkStart w:id="1150" w:name="_MCCTEMPBM_CRPT75330082___2"/>
        <w:tc>
          <w:tcPr>
            <w:tcW w:w="3686" w:type="dxa"/>
            <w:gridSpan w:val="5"/>
            <w:shd w:val="pct30" w:color="FFFF00" w:fill="auto"/>
            <w:hideMark/>
          </w:tcPr>
          <w:p w14:paraId="293D672A" w14:textId="77777777" w:rsidR="00D7005B" w:rsidRPr="005E3AFF" w:rsidRDefault="00D7005B" w:rsidP="00CF6BF2">
            <w:pPr>
              <w:spacing w:after="0"/>
              <w:ind w:left="100"/>
              <w:rPr>
                <w:rFonts w:ascii="Arial" w:hAnsi="Arial"/>
                <w:noProof/>
                <w:lang w:eastAsia="fr-FR"/>
              </w:rPr>
            </w:pPr>
            <w:r w:rsidRPr="005E3AFF">
              <w:rPr>
                <w:rFonts w:ascii="Arial" w:hAnsi="Arial"/>
                <w:lang w:eastAsia="fr-FR"/>
              </w:rPr>
              <w:fldChar w:fldCharType="begin"/>
            </w:r>
            <w:r w:rsidRPr="005E3AFF">
              <w:rPr>
                <w:rFonts w:ascii="Arial" w:hAnsi="Arial"/>
                <w:lang w:eastAsia="fr-FR"/>
              </w:rPr>
              <w:instrText xml:space="preserve"> DOCPROPERTY  RelatedWis  \* MERGEFORMAT </w:instrText>
            </w:r>
            <w:r w:rsidRPr="005E3AFF">
              <w:rPr>
                <w:rFonts w:ascii="Arial" w:hAnsi="Arial"/>
                <w:lang w:eastAsia="fr-FR"/>
              </w:rPr>
              <w:fldChar w:fldCharType="separate"/>
            </w:r>
            <w:r w:rsidRPr="005E3AFF">
              <w:rPr>
                <w:rFonts w:ascii="Arial" w:hAnsi="Arial"/>
                <w:noProof/>
                <w:lang w:eastAsia="fr-FR"/>
              </w:rPr>
              <w:t>&lt;Related_WIs&gt;</w:t>
            </w:r>
            <w:r w:rsidRPr="005E3AFF">
              <w:rPr>
                <w:rFonts w:ascii="Arial" w:hAnsi="Arial"/>
                <w:noProof/>
                <w:lang w:eastAsia="fr-FR"/>
              </w:rPr>
              <w:fldChar w:fldCharType="end"/>
            </w:r>
            <w:bookmarkEnd w:id="1150"/>
          </w:p>
        </w:tc>
        <w:tc>
          <w:tcPr>
            <w:tcW w:w="567" w:type="dxa"/>
          </w:tcPr>
          <w:p w14:paraId="33AB8FE0" w14:textId="77777777" w:rsidR="00D7005B" w:rsidRPr="005E3AFF" w:rsidRDefault="00D7005B" w:rsidP="00CF6BF2">
            <w:pPr>
              <w:spacing w:after="0"/>
              <w:ind w:right="100"/>
              <w:rPr>
                <w:rFonts w:ascii="Arial" w:hAnsi="Arial"/>
                <w:noProof/>
                <w:lang w:eastAsia="fr-FR"/>
              </w:rPr>
            </w:pPr>
          </w:p>
        </w:tc>
        <w:tc>
          <w:tcPr>
            <w:tcW w:w="1417" w:type="dxa"/>
            <w:gridSpan w:val="3"/>
            <w:hideMark/>
          </w:tcPr>
          <w:p w14:paraId="57BB4124" w14:textId="77777777" w:rsidR="00D7005B" w:rsidRPr="005E3AFF" w:rsidRDefault="00D7005B" w:rsidP="00CF6BF2">
            <w:pPr>
              <w:spacing w:after="0"/>
              <w:jc w:val="right"/>
              <w:rPr>
                <w:rFonts w:ascii="Arial" w:hAnsi="Arial"/>
                <w:noProof/>
                <w:lang w:eastAsia="fr-FR"/>
              </w:rPr>
            </w:pPr>
            <w:bookmarkStart w:id="1151" w:name="_MCCTEMPBM_CRPT75330083___4"/>
            <w:r w:rsidRPr="005E3AFF">
              <w:rPr>
                <w:rFonts w:ascii="Arial" w:hAnsi="Arial"/>
                <w:b/>
                <w:i/>
                <w:noProof/>
                <w:lang w:eastAsia="fr-FR"/>
              </w:rPr>
              <w:t>Date:</w:t>
            </w:r>
            <w:bookmarkEnd w:id="1151"/>
          </w:p>
        </w:tc>
        <w:bookmarkStart w:id="1152" w:name="_MCCTEMPBM_CRPT75330084___2"/>
        <w:tc>
          <w:tcPr>
            <w:tcW w:w="2127" w:type="dxa"/>
            <w:tcBorders>
              <w:top w:val="nil"/>
              <w:left w:val="nil"/>
              <w:bottom w:val="nil"/>
              <w:right w:val="single" w:sz="4" w:space="0" w:color="auto"/>
            </w:tcBorders>
            <w:shd w:val="pct30" w:color="FFFF00" w:fill="auto"/>
            <w:hideMark/>
          </w:tcPr>
          <w:p w14:paraId="45BEE7D5" w14:textId="77777777" w:rsidR="00D7005B" w:rsidRPr="005E3AFF" w:rsidRDefault="00D7005B" w:rsidP="00CF6BF2">
            <w:pPr>
              <w:spacing w:after="0"/>
              <w:ind w:left="100"/>
              <w:rPr>
                <w:rFonts w:ascii="Arial" w:hAnsi="Arial"/>
                <w:noProof/>
                <w:lang w:eastAsia="fr-FR"/>
              </w:rPr>
            </w:pPr>
            <w:r w:rsidRPr="005E3AFF">
              <w:rPr>
                <w:rFonts w:ascii="Arial" w:hAnsi="Arial"/>
                <w:lang w:eastAsia="fr-FR"/>
              </w:rPr>
              <w:fldChar w:fldCharType="begin"/>
            </w:r>
            <w:r w:rsidRPr="005E3AFF">
              <w:rPr>
                <w:rFonts w:ascii="Arial" w:hAnsi="Arial"/>
                <w:lang w:eastAsia="fr-FR"/>
              </w:rPr>
              <w:instrText xml:space="preserve"> DOCPROPERTY  ResDate  \* MERGEFORMAT </w:instrText>
            </w:r>
            <w:r w:rsidRPr="005E3AFF">
              <w:rPr>
                <w:rFonts w:ascii="Arial" w:hAnsi="Arial"/>
                <w:lang w:eastAsia="fr-FR"/>
              </w:rPr>
              <w:fldChar w:fldCharType="separate"/>
            </w:r>
            <w:r w:rsidRPr="005E3AFF">
              <w:rPr>
                <w:rFonts w:ascii="Arial" w:hAnsi="Arial"/>
                <w:noProof/>
                <w:lang w:eastAsia="fr-FR"/>
              </w:rPr>
              <w:t>&lt;Res_date&gt;</w:t>
            </w:r>
            <w:r w:rsidRPr="005E3AFF">
              <w:rPr>
                <w:rFonts w:ascii="Arial" w:hAnsi="Arial"/>
                <w:noProof/>
                <w:lang w:eastAsia="fr-FR"/>
              </w:rPr>
              <w:fldChar w:fldCharType="end"/>
            </w:r>
            <w:bookmarkEnd w:id="1152"/>
          </w:p>
        </w:tc>
      </w:tr>
      <w:tr w:rsidR="00D7005B" w:rsidRPr="005E3AFF" w14:paraId="2FB50354" w14:textId="77777777" w:rsidTr="00CF6BF2">
        <w:tc>
          <w:tcPr>
            <w:tcW w:w="1843" w:type="dxa"/>
            <w:tcBorders>
              <w:top w:val="nil"/>
              <w:left w:val="single" w:sz="4" w:space="0" w:color="auto"/>
              <w:bottom w:val="nil"/>
              <w:right w:val="nil"/>
            </w:tcBorders>
          </w:tcPr>
          <w:p w14:paraId="2A1C7C01" w14:textId="77777777" w:rsidR="00D7005B" w:rsidRPr="005E3AFF" w:rsidRDefault="00D7005B" w:rsidP="00CF6BF2">
            <w:pPr>
              <w:spacing w:after="0"/>
              <w:rPr>
                <w:rFonts w:ascii="Arial" w:hAnsi="Arial"/>
                <w:b/>
                <w:i/>
                <w:noProof/>
                <w:sz w:val="8"/>
                <w:szCs w:val="8"/>
                <w:lang w:eastAsia="fr-FR"/>
              </w:rPr>
            </w:pPr>
          </w:p>
        </w:tc>
        <w:tc>
          <w:tcPr>
            <w:tcW w:w="1986" w:type="dxa"/>
            <w:gridSpan w:val="4"/>
          </w:tcPr>
          <w:p w14:paraId="21CDEF6F" w14:textId="77777777" w:rsidR="00D7005B" w:rsidRPr="005E3AFF" w:rsidRDefault="00D7005B" w:rsidP="00CF6BF2">
            <w:pPr>
              <w:spacing w:after="0"/>
              <w:rPr>
                <w:rFonts w:ascii="Arial" w:hAnsi="Arial"/>
                <w:noProof/>
                <w:sz w:val="8"/>
                <w:szCs w:val="8"/>
                <w:lang w:eastAsia="fr-FR"/>
              </w:rPr>
            </w:pPr>
          </w:p>
        </w:tc>
        <w:tc>
          <w:tcPr>
            <w:tcW w:w="2267" w:type="dxa"/>
            <w:gridSpan w:val="2"/>
          </w:tcPr>
          <w:p w14:paraId="74672A39" w14:textId="77777777" w:rsidR="00D7005B" w:rsidRPr="005E3AFF" w:rsidRDefault="00D7005B" w:rsidP="00CF6BF2">
            <w:pPr>
              <w:spacing w:after="0"/>
              <w:rPr>
                <w:rFonts w:ascii="Arial" w:hAnsi="Arial"/>
                <w:noProof/>
                <w:sz w:val="8"/>
                <w:szCs w:val="8"/>
                <w:lang w:eastAsia="fr-FR"/>
              </w:rPr>
            </w:pPr>
          </w:p>
        </w:tc>
        <w:tc>
          <w:tcPr>
            <w:tcW w:w="1417" w:type="dxa"/>
            <w:gridSpan w:val="3"/>
          </w:tcPr>
          <w:p w14:paraId="34CBAFB0" w14:textId="77777777" w:rsidR="00D7005B" w:rsidRPr="005E3AFF" w:rsidRDefault="00D7005B" w:rsidP="00CF6BF2">
            <w:pPr>
              <w:spacing w:after="0"/>
              <w:rPr>
                <w:rFonts w:ascii="Arial" w:hAnsi="Arial"/>
                <w:noProof/>
                <w:sz w:val="8"/>
                <w:szCs w:val="8"/>
                <w:lang w:eastAsia="fr-FR"/>
              </w:rPr>
            </w:pPr>
          </w:p>
        </w:tc>
        <w:tc>
          <w:tcPr>
            <w:tcW w:w="2127" w:type="dxa"/>
            <w:tcBorders>
              <w:top w:val="nil"/>
              <w:left w:val="nil"/>
              <w:bottom w:val="nil"/>
              <w:right w:val="single" w:sz="4" w:space="0" w:color="auto"/>
            </w:tcBorders>
          </w:tcPr>
          <w:p w14:paraId="051FCAD5" w14:textId="77777777" w:rsidR="00D7005B" w:rsidRPr="005E3AFF" w:rsidRDefault="00D7005B" w:rsidP="00CF6BF2">
            <w:pPr>
              <w:spacing w:after="0"/>
              <w:rPr>
                <w:rFonts w:ascii="Arial" w:hAnsi="Arial"/>
                <w:noProof/>
                <w:sz w:val="8"/>
                <w:szCs w:val="8"/>
                <w:lang w:eastAsia="fr-FR"/>
              </w:rPr>
            </w:pPr>
          </w:p>
        </w:tc>
      </w:tr>
      <w:tr w:rsidR="00D7005B" w:rsidRPr="005E3AFF" w14:paraId="38A5D2BB" w14:textId="77777777" w:rsidTr="00CF6BF2">
        <w:trPr>
          <w:cantSplit/>
        </w:trPr>
        <w:tc>
          <w:tcPr>
            <w:tcW w:w="1843" w:type="dxa"/>
            <w:tcBorders>
              <w:top w:val="nil"/>
              <w:left w:val="single" w:sz="4" w:space="0" w:color="auto"/>
              <w:bottom w:val="nil"/>
              <w:right w:val="nil"/>
            </w:tcBorders>
            <w:hideMark/>
          </w:tcPr>
          <w:p w14:paraId="4E4D7EF6" w14:textId="77777777" w:rsidR="00D7005B" w:rsidRPr="005E3AFF" w:rsidRDefault="00D7005B" w:rsidP="00CF6BF2">
            <w:pPr>
              <w:tabs>
                <w:tab w:val="right" w:pos="1759"/>
              </w:tabs>
              <w:spacing w:after="0"/>
              <w:rPr>
                <w:rFonts w:ascii="Arial" w:hAnsi="Arial"/>
                <w:b/>
                <w:i/>
                <w:noProof/>
                <w:lang w:eastAsia="fr-FR"/>
              </w:rPr>
            </w:pPr>
            <w:bookmarkStart w:id="1153" w:name="_MCCTEMPBM_CRPT75330085___7"/>
            <w:r w:rsidRPr="005E3AFF">
              <w:rPr>
                <w:rFonts w:ascii="Arial" w:hAnsi="Arial"/>
                <w:b/>
                <w:i/>
                <w:noProof/>
                <w:lang w:eastAsia="fr-FR"/>
              </w:rPr>
              <w:t>Category:</w:t>
            </w:r>
            <w:bookmarkEnd w:id="1153"/>
          </w:p>
        </w:tc>
        <w:bookmarkStart w:id="1154" w:name="_MCCTEMPBM_CRPT75330086___2"/>
        <w:tc>
          <w:tcPr>
            <w:tcW w:w="851" w:type="dxa"/>
            <w:shd w:val="pct30" w:color="FFFF00" w:fill="auto"/>
            <w:hideMark/>
          </w:tcPr>
          <w:p w14:paraId="0E0C8E38" w14:textId="77777777" w:rsidR="00D7005B" w:rsidRPr="005E3AFF" w:rsidRDefault="00D7005B" w:rsidP="00CF6BF2">
            <w:pPr>
              <w:spacing w:after="0"/>
              <w:ind w:left="100" w:right="-609"/>
              <w:rPr>
                <w:rFonts w:ascii="Arial" w:hAnsi="Arial"/>
                <w:b/>
                <w:noProof/>
                <w:lang w:eastAsia="fr-FR"/>
              </w:rPr>
            </w:pPr>
            <w:r w:rsidRPr="005E3AFF">
              <w:rPr>
                <w:rFonts w:ascii="Arial" w:hAnsi="Arial"/>
                <w:lang w:eastAsia="fr-FR"/>
              </w:rPr>
              <w:fldChar w:fldCharType="begin"/>
            </w:r>
            <w:r w:rsidRPr="005E3AFF">
              <w:rPr>
                <w:rFonts w:ascii="Arial" w:hAnsi="Arial"/>
                <w:lang w:eastAsia="fr-FR"/>
              </w:rPr>
              <w:instrText xml:space="preserve"> DOCPROPERTY  Cat  \* MERGEFORMAT </w:instrText>
            </w:r>
            <w:r w:rsidRPr="005E3AFF">
              <w:rPr>
                <w:rFonts w:ascii="Arial" w:hAnsi="Arial"/>
                <w:lang w:eastAsia="fr-FR"/>
              </w:rPr>
              <w:fldChar w:fldCharType="separate"/>
            </w:r>
            <w:r w:rsidRPr="005E3AFF">
              <w:rPr>
                <w:rFonts w:ascii="Arial" w:hAnsi="Arial"/>
                <w:b/>
                <w:noProof/>
                <w:lang w:eastAsia="fr-FR"/>
              </w:rPr>
              <w:t>&lt;Cat&gt;</w:t>
            </w:r>
            <w:r w:rsidRPr="005E3AFF">
              <w:rPr>
                <w:rFonts w:ascii="Arial" w:hAnsi="Arial"/>
                <w:b/>
                <w:noProof/>
                <w:lang w:eastAsia="fr-FR"/>
              </w:rPr>
              <w:fldChar w:fldCharType="end"/>
            </w:r>
            <w:bookmarkEnd w:id="1154"/>
          </w:p>
        </w:tc>
        <w:tc>
          <w:tcPr>
            <w:tcW w:w="3402" w:type="dxa"/>
            <w:gridSpan w:val="5"/>
          </w:tcPr>
          <w:p w14:paraId="12B8AE92" w14:textId="77777777" w:rsidR="00D7005B" w:rsidRPr="005E3AFF" w:rsidRDefault="00D7005B" w:rsidP="00CF6BF2">
            <w:pPr>
              <w:spacing w:after="0"/>
              <w:rPr>
                <w:rFonts w:ascii="Arial" w:hAnsi="Arial"/>
                <w:noProof/>
                <w:lang w:eastAsia="fr-FR"/>
              </w:rPr>
            </w:pPr>
          </w:p>
        </w:tc>
        <w:tc>
          <w:tcPr>
            <w:tcW w:w="1417" w:type="dxa"/>
            <w:gridSpan w:val="3"/>
            <w:hideMark/>
          </w:tcPr>
          <w:p w14:paraId="520DE1AB" w14:textId="77777777" w:rsidR="00D7005B" w:rsidRPr="005E3AFF" w:rsidRDefault="00D7005B" w:rsidP="00CF6BF2">
            <w:pPr>
              <w:spacing w:after="0"/>
              <w:jc w:val="right"/>
              <w:rPr>
                <w:rFonts w:ascii="Arial" w:hAnsi="Arial"/>
                <w:b/>
                <w:i/>
                <w:noProof/>
                <w:lang w:eastAsia="fr-FR"/>
              </w:rPr>
            </w:pPr>
            <w:bookmarkStart w:id="1155" w:name="_MCCTEMPBM_CRPT75330087___4"/>
            <w:r w:rsidRPr="005E3AFF">
              <w:rPr>
                <w:rFonts w:ascii="Arial" w:hAnsi="Arial"/>
                <w:b/>
                <w:i/>
                <w:noProof/>
                <w:lang w:eastAsia="fr-FR"/>
              </w:rPr>
              <w:t>Release:</w:t>
            </w:r>
            <w:bookmarkEnd w:id="1155"/>
          </w:p>
        </w:tc>
        <w:bookmarkStart w:id="1156" w:name="_MCCTEMPBM_CRPT75330088___2"/>
        <w:tc>
          <w:tcPr>
            <w:tcW w:w="2127" w:type="dxa"/>
            <w:tcBorders>
              <w:top w:val="nil"/>
              <w:left w:val="nil"/>
              <w:bottom w:val="nil"/>
              <w:right w:val="single" w:sz="4" w:space="0" w:color="auto"/>
            </w:tcBorders>
            <w:shd w:val="pct30" w:color="FFFF00" w:fill="auto"/>
            <w:hideMark/>
          </w:tcPr>
          <w:p w14:paraId="799733A9" w14:textId="77777777" w:rsidR="00D7005B" w:rsidRPr="005E3AFF" w:rsidRDefault="00D7005B" w:rsidP="00CF6BF2">
            <w:pPr>
              <w:spacing w:after="0"/>
              <w:ind w:left="100"/>
              <w:rPr>
                <w:rFonts w:ascii="Arial" w:hAnsi="Arial"/>
                <w:noProof/>
                <w:lang w:eastAsia="fr-FR"/>
              </w:rPr>
            </w:pPr>
            <w:r w:rsidRPr="005E3AFF">
              <w:rPr>
                <w:rFonts w:ascii="Arial" w:hAnsi="Arial"/>
                <w:lang w:eastAsia="fr-FR"/>
              </w:rPr>
              <w:fldChar w:fldCharType="begin"/>
            </w:r>
            <w:r w:rsidRPr="005E3AFF">
              <w:rPr>
                <w:rFonts w:ascii="Arial" w:hAnsi="Arial"/>
                <w:lang w:eastAsia="fr-FR"/>
              </w:rPr>
              <w:instrText xml:space="preserve"> DOCPROPERTY  Release  \* MERGEFORMAT </w:instrText>
            </w:r>
            <w:r w:rsidRPr="005E3AFF">
              <w:rPr>
                <w:rFonts w:ascii="Arial" w:hAnsi="Arial"/>
                <w:lang w:eastAsia="fr-FR"/>
              </w:rPr>
              <w:fldChar w:fldCharType="separate"/>
            </w:r>
            <w:r w:rsidRPr="005E3AFF">
              <w:rPr>
                <w:rFonts w:ascii="Arial" w:hAnsi="Arial"/>
                <w:noProof/>
                <w:lang w:eastAsia="fr-FR"/>
              </w:rPr>
              <w:t>&lt;Release&gt;</w:t>
            </w:r>
            <w:r w:rsidRPr="005E3AFF">
              <w:rPr>
                <w:rFonts w:ascii="Arial" w:hAnsi="Arial"/>
                <w:noProof/>
                <w:lang w:eastAsia="fr-FR"/>
              </w:rPr>
              <w:fldChar w:fldCharType="end"/>
            </w:r>
            <w:bookmarkEnd w:id="1156"/>
          </w:p>
        </w:tc>
      </w:tr>
      <w:tr w:rsidR="00D7005B" w:rsidRPr="005E3AFF" w14:paraId="63BDEE36" w14:textId="77777777" w:rsidTr="00CF6BF2">
        <w:tc>
          <w:tcPr>
            <w:tcW w:w="1843" w:type="dxa"/>
            <w:tcBorders>
              <w:top w:val="nil"/>
              <w:left w:val="single" w:sz="4" w:space="0" w:color="auto"/>
              <w:bottom w:val="single" w:sz="4" w:space="0" w:color="auto"/>
              <w:right w:val="nil"/>
            </w:tcBorders>
          </w:tcPr>
          <w:p w14:paraId="4C921EFC" w14:textId="77777777" w:rsidR="00D7005B" w:rsidRPr="005E3AFF" w:rsidRDefault="00D7005B" w:rsidP="00CF6BF2">
            <w:pPr>
              <w:spacing w:after="0"/>
              <w:rPr>
                <w:rFonts w:ascii="Arial" w:hAnsi="Arial"/>
                <w:b/>
                <w:i/>
                <w:noProof/>
                <w:lang w:eastAsia="fr-FR"/>
              </w:rPr>
            </w:pPr>
          </w:p>
        </w:tc>
        <w:tc>
          <w:tcPr>
            <w:tcW w:w="4677" w:type="dxa"/>
            <w:gridSpan w:val="8"/>
            <w:tcBorders>
              <w:top w:val="nil"/>
              <w:left w:val="nil"/>
              <w:bottom w:val="single" w:sz="4" w:space="0" w:color="auto"/>
              <w:right w:val="nil"/>
            </w:tcBorders>
            <w:hideMark/>
          </w:tcPr>
          <w:p w14:paraId="1CBB753A" w14:textId="77777777" w:rsidR="00D7005B" w:rsidRPr="005E3AFF" w:rsidRDefault="00D7005B" w:rsidP="00CF6BF2">
            <w:pPr>
              <w:spacing w:after="0"/>
              <w:ind w:left="383" w:hanging="383"/>
              <w:rPr>
                <w:rFonts w:ascii="Arial" w:hAnsi="Arial"/>
                <w:i/>
                <w:noProof/>
                <w:sz w:val="18"/>
                <w:lang w:eastAsia="fr-FR"/>
              </w:rPr>
            </w:pPr>
            <w:bookmarkStart w:id="1157" w:name="_MCCTEMPBM_CRPT75330089___2"/>
            <w:r w:rsidRPr="005E3AFF">
              <w:rPr>
                <w:rFonts w:ascii="Arial" w:hAnsi="Arial"/>
                <w:i/>
                <w:noProof/>
                <w:sz w:val="18"/>
                <w:lang w:eastAsia="fr-FR"/>
              </w:rPr>
              <w:t xml:space="preserve">Use </w:t>
            </w:r>
            <w:r w:rsidRPr="005E3AFF">
              <w:rPr>
                <w:rFonts w:ascii="Arial" w:hAnsi="Arial"/>
                <w:i/>
                <w:noProof/>
                <w:sz w:val="18"/>
                <w:u w:val="single"/>
                <w:lang w:eastAsia="fr-FR"/>
              </w:rPr>
              <w:t>one</w:t>
            </w:r>
            <w:r w:rsidRPr="005E3AFF">
              <w:rPr>
                <w:rFonts w:ascii="Arial" w:hAnsi="Arial"/>
                <w:i/>
                <w:noProof/>
                <w:sz w:val="18"/>
                <w:lang w:eastAsia="fr-FR"/>
              </w:rPr>
              <w:t xml:space="preserve"> of the following categories:</w:t>
            </w:r>
            <w:r w:rsidRPr="005E3AFF">
              <w:rPr>
                <w:rFonts w:ascii="Arial" w:hAnsi="Arial"/>
                <w:b/>
                <w:i/>
                <w:noProof/>
                <w:sz w:val="18"/>
                <w:lang w:eastAsia="fr-FR"/>
              </w:rPr>
              <w:br/>
              <w:t>F</w:t>
            </w:r>
            <w:r w:rsidRPr="005E3AFF">
              <w:rPr>
                <w:rFonts w:ascii="Arial" w:hAnsi="Arial"/>
                <w:i/>
                <w:noProof/>
                <w:sz w:val="18"/>
                <w:lang w:eastAsia="fr-FR"/>
              </w:rPr>
              <w:t xml:space="preserve">  (correction)</w:t>
            </w:r>
            <w:r w:rsidRPr="005E3AFF">
              <w:rPr>
                <w:rFonts w:ascii="Arial" w:hAnsi="Arial"/>
                <w:i/>
                <w:noProof/>
                <w:sz w:val="18"/>
                <w:lang w:eastAsia="fr-FR"/>
              </w:rPr>
              <w:br/>
            </w:r>
            <w:r w:rsidRPr="005E3AFF">
              <w:rPr>
                <w:rFonts w:ascii="Arial" w:hAnsi="Arial"/>
                <w:b/>
                <w:i/>
                <w:noProof/>
                <w:sz w:val="18"/>
                <w:lang w:eastAsia="fr-FR"/>
              </w:rPr>
              <w:t>A</w:t>
            </w:r>
            <w:r w:rsidRPr="005E3AFF">
              <w:rPr>
                <w:rFonts w:ascii="Arial" w:hAnsi="Arial"/>
                <w:i/>
                <w:noProof/>
                <w:sz w:val="18"/>
                <w:lang w:eastAsia="fr-FR"/>
              </w:rPr>
              <w:t xml:space="preserve">  (mirror corresponding to a change in an earlier </w:t>
            </w:r>
            <w:r w:rsidRPr="005E3AFF">
              <w:rPr>
                <w:rFonts w:ascii="Arial" w:hAnsi="Arial"/>
                <w:i/>
                <w:noProof/>
                <w:sz w:val="18"/>
                <w:lang w:eastAsia="fr-FR"/>
              </w:rPr>
              <w:tab/>
            </w:r>
            <w:r w:rsidRPr="005E3AFF">
              <w:rPr>
                <w:rFonts w:ascii="Arial" w:hAnsi="Arial"/>
                <w:i/>
                <w:noProof/>
                <w:sz w:val="18"/>
                <w:lang w:eastAsia="fr-FR"/>
              </w:rPr>
              <w:tab/>
            </w:r>
            <w:r w:rsidRPr="005E3AFF">
              <w:rPr>
                <w:rFonts w:ascii="Arial" w:hAnsi="Arial"/>
                <w:i/>
                <w:noProof/>
                <w:sz w:val="18"/>
                <w:lang w:eastAsia="fr-FR"/>
              </w:rPr>
              <w:tab/>
            </w:r>
            <w:r w:rsidRPr="005E3AFF">
              <w:rPr>
                <w:rFonts w:ascii="Arial" w:hAnsi="Arial"/>
                <w:i/>
                <w:noProof/>
                <w:sz w:val="18"/>
                <w:lang w:eastAsia="fr-FR"/>
              </w:rPr>
              <w:tab/>
            </w:r>
            <w:r w:rsidRPr="005E3AFF">
              <w:rPr>
                <w:rFonts w:ascii="Arial" w:hAnsi="Arial"/>
                <w:i/>
                <w:noProof/>
                <w:sz w:val="18"/>
                <w:lang w:eastAsia="fr-FR"/>
              </w:rPr>
              <w:tab/>
            </w:r>
            <w:r w:rsidRPr="005E3AFF">
              <w:rPr>
                <w:rFonts w:ascii="Arial" w:hAnsi="Arial"/>
                <w:i/>
                <w:noProof/>
                <w:sz w:val="18"/>
                <w:lang w:eastAsia="fr-FR"/>
              </w:rPr>
              <w:tab/>
            </w:r>
            <w:r w:rsidRPr="005E3AFF">
              <w:rPr>
                <w:rFonts w:ascii="Arial" w:hAnsi="Arial"/>
                <w:i/>
                <w:noProof/>
                <w:sz w:val="18"/>
                <w:lang w:eastAsia="fr-FR"/>
              </w:rPr>
              <w:tab/>
            </w:r>
            <w:r w:rsidRPr="005E3AFF">
              <w:rPr>
                <w:rFonts w:ascii="Arial" w:hAnsi="Arial"/>
                <w:i/>
                <w:noProof/>
                <w:sz w:val="18"/>
                <w:lang w:eastAsia="fr-FR"/>
              </w:rPr>
              <w:tab/>
            </w:r>
            <w:r w:rsidRPr="005E3AFF">
              <w:rPr>
                <w:rFonts w:ascii="Arial" w:hAnsi="Arial"/>
                <w:i/>
                <w:noProof/>
                <w:sz w:val="18"/>
                <w:lang w:eastAsia="fr-FR"/>
              </w:rPr>
              <w:tab/>
            </w:r>
            <w:r w:rsidRPr="005E3AFF">
              <w:rPr>
                <w:rFonts w:ascii="Arial" w:hAnsi="Arial"/>
                <w:i/>
                <w:noProof/>
                <w:sz w:val="18"/>
                <w:lang w:eastAsia="fr-FR"/>
              </w:rPr>
              <w:tab/>
            </w:r>
            <w:r w:rsidRPr="005E3AFF">
              <w:rPr>
                <w:rFonts w:ascii="Arial" w:hAnsi="Arial"/>
                <w:i/>
                <w:noProof/>
                <w:sz w:val="18"/>
                <w:lang w:eastAsia="fr-FR"/>
              </w:rPr>
              <w:tab/>
            </w:r>
            <w:r w:rsidRPr="005E3AFF">
              <w:rPr>
                <w:rFonts w:ascii="Arial" w:hAnsi="Arial"/>
                <w:i/>
                <w:noProof/>
                <w:sz w:val="18"/>
                <w:lang w:eastAsia="fr-FR"/>
              </w:rPr>
              <w:tab/>
            </w:r>
            <w:r w:rsidRPr="005E3AFF">
              <w:rPr>
                <w:rFonts w:ascii="Arial" w:hAnsi="Arial"/>
                <w:i/>
                <w:noProof/>
                <w:sz w:val="18"/>
                <w:lang w:eastAsia="fr-FR"/>
              </w:rPr>
              <w:tab/>
              <w:t>release)</w:t>
            </w:r>
            <w:r w:rsidRPr="005E3AFF">
              <w:rPr>
                <w:rFonts w:ascii="Arial" w:hAnsi="Arial"/>
                <w:i/>
                <w:noProof/>
                <w:sz w:val="18"/>
                <w:lang w:eastAsia="fr-FR"/>
              </w:rPr>
              <w:br/>
            </w:r>
            <w:r w:rsidRPr="005E3AFF">
              <w:rPr>
                <w:rFonts w:ascii="Arial" w:hAnsi="Arial"/>
                <w:b/>
                <w:i/>
                <w:noProof/>
                <w:sz w:val="18"/>
                <w:lang w:eastAsia="fr-FR"/>
              </w:rPr>
              <w:t>B</w:t>
            </w:r>
            <w:r w:rsidRPr="005E3AFF">
              <w:rPr>
                <w:rFonts w:ascii="Arial" w:hAnsi="Arial"/>
                <w:i/>
                <w:noProof/>
                <w:sz w:val="18"/>
                <w:lang w:eastAsia="fr-FR"/>
              </w:rPr>
              <w:t xml:space="preserve">  (addition of feature), </w:t>
            </w:r>
            <w:r w:rsidRPr="005E3AFF">
              <w:rPr>
                <w:rFonts w:ascii="Arial" w:hAnsi="Arial"/>
                <w:i/>
                <w:noProof/>
                <w:sz w:val="18"/>
                <w:lang w:eastAsia="fr-FR"/>
              </w:rPr>
              <w:br/>
            </w:r>
            <w:r w:rsidRPr="005E3AFF">
              <w:rPr>
                <w:rFonts w:ascii="Arial" w:hAnsi="Arial"/>
                <w:b/>
                <w:i/>
                <w:noProof/>
                <w:sz w:val="18"/>
                <w:lang w:eastAsia="fr-FR"/>
              </w:rPr>
              <w:t>C</w:t>
            </w:r>
            <w:r w:rsidRPr="005E3AFF">
              <w:rPr>
                <w:rFonts w:ascii="Arial" w:hAnsi="Arial"/>
                <w:i/>
                <w:noProof/>
                <w:sz w:val="18"/>
                <w:lang w:eastAsia="fr-FR"/>
              </w:rPr>
              <w:t xml:space="preserve">  (functional modification of feature)</w:t>
            </w:r>
            <w:r w:rsidRPr="005E3AFF">
              <w:rPr>
                <w:rFonts w:ascii="Arial" w:hAnsi="Arial"/>
                <w:i/>
                <w:noProof/>
                <w:sz w:val="18"/>
                <w:lang w:eastAsia="fr-FR"/>
              </w:rPr>
              <w:br/>
            </w:r>
            <w:r w:rsidRPr="005E3AFF">
              <w:rPr>
                <w:rFonts w:ascii="Arial" w:hAnsi="Arial"/>
                <w:b/>
                <w:i/>
                <w:noProof/>
                <w:sz w:val="18"/>
                <w:lang w:eastAsia="fr-FR"/>
              </w:rPr>
              <w:t>D</w:t>
            </w:r>
            <w:r w:rsidRPr="005E3AFF">
              <w:rPr>
                <w:rFonts w:ascii="Arial" w:hAnsi="Arial"/>
                <w:i/>
                <w:noProof/>
                <w:sz w:val="18"/>
                <w:lang w:eastAsia="fr-FR"/>
              </w:rPr>
              <w:t xml:space="preserve">  (editorial modification)</w:t>
            </w:r>
          </w:p>
          <w:p w14:paraId="5E8CF714" w14:textId="77777777" w:rsidR="00D7005B" w:rsidRPr="005E3AFF" w:rsidRDefault="00D7005B" w:rsidP="00CF6BF2">
            <w:pPr>
              <w:spacing w:after="120"/>
              <w:rPr>
                <w:rFonts w:ascii="Arial" w:hAnsi="Arial"/>
                <w:noProof/>
                <w:lang w:eastAsia="fr-FR"/>
              </w:rPr>
            </w:pPr>
            <w:bookmarkStart w:id="1158" w:name="_MCCTEMPBM_CRPT75330090___7"/>
            <w:bookmarkEnd w:id="1157"/>
            <w:r w:rsidRPr="005E3AFF">
              <w:rPr>
                <w:rFonts w:ascii="Arial" w:hAnsi="Arial"/>
                <w:noProof/>
                <w:sz w:val="18"/>
                <w:lang w:eastAsia="fr-FR"/>
              </w:rPr>
              <w:t>Detailed explanations of the above categories can</w:t>
            </w:r>
            <w:r w:rsidRPr="005E3AFF">
              <w:rPr>
                <w:rFonts w:ascii="Arial" w:hAnsi="Arial"/>
                <w:noProof/>
                <w:sz w:val="18"/>
                <w:lang w:eastAsia="fr-FR"/>
              </w:rPr>
              <w:br/>
              <w:t xml:space="preserve">be found in 3GPP </w:t>
            </w:r>
            <w:hyperlink r:id="rId107" w:history="1">
              <w:r w:rsidRPr="005E3AFF">
                <w:rPr>
                  <w:rFonts w:ascii="Arial" w:hAnsi="Arial"/>
                  <w:noProof/>
                  <w:color w:val="0000FF"/>
                  <w:sz w:val="18"/>
                  <w:u w:val="single"/>
                  <w:lang w:eastAsia="fr-FR"/>
                </w:rPr>
                <w:t>TR 21.900</w:t>
              </w:r>
            </w:hyperlink>
            <w:r w:rsidRPr="005E3AFF">
              <w:rPr>
                <w:rFonts w:ascii="Arial" w:hAnsi="Arial"/>
                <w:noProof/>
                <w:sz w:val="18"/>
                <w:lang w:eastAsia="fr-FR"/>
              </w:rPr>
              <w:t>.</w:t>
            </w:r>
            <w:bookmarkEnd w:id="1158"/>
          </w:p>
        </w:tc>
        <w:tc>
          <w:tcPr>
            <w:tcW w:w="3120" w:type="dxa"/>
            <w:gridSpan w:val="2"/>
            <w:tcBorders>
              <w:top w:val="nil"/>
              <w:left w:val="nil"/>
              <w:bottom w:val="single" w:sz="4" w:space="0" w:color="auto"/>
              <w:right w:val="single" w:sz="4" w:space="0" w:color="auto"/>
            </w:tcBorders>
            <w:hideMark/>
          </w:tcPr>
          <w:p w14:paraId="60EF9F44" w14:textId="77777777" w:rsidR="00D7005B" w:rsidRPr="005E3AFF" w:rsidRDefault="00D7005B" w:rsidP="00CF6BF2">
            <w:pPr>
              <w:tabs>
                <w:tab w:val="left" w:pos="950"/>
              </w:tabs>
              <w:spacing w:after="0"/>
              <w:ind w:left="241" w:hanging="241"/>
              <w:rPr>
                <w:rFonts w:ascii="Arial" w:hAnsi="Arial"/>
                <w:i/>
                <w:noProof/>
                <w:sz w:val="18"/>
                <w:lang w:eastAsia="fr-FR"/>
              </w:rPr>
            </w:pPr>
            <w:bookmarkStart w:id="1159" w:name="_MCCTEMPBM_CRPT75330091___2"/>
            <w:r w:rsidRPr="005E3AFF">
              <w:rPr>
                <w:rFonts w:ascii="Arial" w:hAnsi="Arial"/>
                <w:i/>
                <w:noProof/>
                <w:sz w:val="18"/>
                <w:lang w:eastAsia="fr-FR"/>
              </w:rPr>
              <w:t xml:space="preserve">Use </w:t>
            </w:r>
            <w:r w:rsidRPr="005E3AFF">
              <w:rPr>
                <w:rFonts w:ascii="Arial" w:hAnsi="Arial"/>
                <w:i/>
                <w:noProof/>
                <w:sz w:val="18"/>
                <w:u w:val="single"/>
                <w:lang w:eastAsia="fr-FR"/>
              </w:rPr>
              <w:t>one</w:t>
            </w:r>
            <w:r w:rsidRPr="005E3AFF">
              <w:rPr>
                <w:rFonts w:ascii="Arial" w:hAnsi="Arial"/>
                <w:i/>
                <w:noProof/>
                <w:sz w:val="18"/>
                <w:lang w:eastAsia="fr-FR"/>
              </w:rPr>
              <w:t xml:space="preserve"> of the following releases:</w:t>
            </w:r>
            <w:r w:rsidRPr="005E3AFF">
              <w:rPr>
                <w:rFonts w:ascii="Arial" w:hAnsi="Arial"/>
                <w:i/>
                <w:noProof/>
                <w:sz w:val="18"/>
                <w:lang w:eastAsia="fr-FR"/>
              </w:rPr>
              <w:br/>
              <w:t>Rel-8</w:t>
            </w:r>
            <w:r w:rsidRPr="005E3AFF">
              <w:rPr>
                <w:rFonts w:ascii="Arial" w:hAnsi="Arial"/>
                <w:i/>
                <w:noProof/>
                <w:sz w:val="18"/>
                <w:lang w:eastAsia="fr-FR"/>
              </w:rPr>
              <w:tab/>
              <w:t>(Release 8)</w:t>
            </w:r>
            <w:r w:rsidRPr="005E3AFF">
              <w:rPr>
                <w:rFonts w:ascii="Arial" w:hAnsi="Arial"/>
                <w:i/>
                <w:noProof/>
                <w:sz w:val="18"/>
                <w:lang w:eastAsia="fr-FR"/>
              </w:rPr>
              <w:br/>
              <w:t>Rel-9</w:t>
            </w:r>
            <w:r w:rsidRPr="005E3AFF">
              <w:rPr>
                <w:rFonts w:ascii="Arial" w:hAnsi="Arial"/>
                <w:i/>
                <w:noProof/>
                <w:sz w:val="18"/>
                <w:lang w:eastAsia="fr-FR"/>
              </w:rPr>
              <w:tab/>
              <w:t>(Release 9)</w:t>
            </w:r>
            <w:r w:rsidRPr="005E3AFF">
              <w:rPr>
                <w:rFonts w:ascii="Arial" w:hAnsi="Arial"/>
                <w:i/>
                <w:noProof/>
                <w:sz w:val="18"/>
                <w:lang w:eastAsia="fr-FR"/>
              </w:rPr>
              <w:br/>
              <w:t>Rel-10</w:t>
            </w:r>
            <w:r w:rsidRPr="005E3AFF">
              <w:rPr>
                <w:rFonts w:ascii="Arial" w:hAnsi="Arial"/>
                <w:i/>
                <w:noProof/>
                <w:sz w:val="18"/>
                <w:lang w:eastAsia="fr-FR"/>
              </w:rPr>
              <w:tab/>
              <w:t>(Release 10)</w:t>
            </w:r>
            <w:r w:rsidRPr="005E3AFF">
              <w:rPr>
                <w:rFonts w:ascii="Arial" w:hAnsi="Arial"/>
                <w:i/>
                <w:noProof/>
                <w:sz w:val="18"/>
                <w:lang w:eastAsia="fr-FR"/>
              </w:rPr>
              <w:br/>
              <w:t>Rel-11</w:t>
            </w:r>
            <w:r w:rsidRPr="005E3AFF">
              <w:rPr>
                <w:rFonts w:ascii="Arial" w:hAnsi="Arial"/>
                <w:i/>
                <w:noProof/>
                <w:sz w:val="18"/>
                <w:lang w:eastAsia="fr-FR"/>
              </w:rPr>
              <w:tab/>
              <w:t>(Release 11)</w:t>
            </w:r>
            <w:r w:rsidRPr="005E3AFF">
              <w:rPr>
                <w:rFonts w:ascii="Arial" w:hAnsi="Arial"/>
                <w:i/>
                <w:noProof/>
                <w:sz w:val="18"/>
                <w:lang w:eastAsia="fr-FR"/>
              </w:rPr>
              <w:br/>
              <w:t>…</w:t>
            </w:r>
            <w:r w:rsidRPr="005E3AFF">
              <w:rPr>
                <w:rFonts w:ascii="Arial" w:hAnsi="Arial"/>
                <w:i/>
                <w:noProof/>
                <w:sz w:val="18"/>
                <w:lang w:eastAsia="fr-FR"/>
              </w:rPr>
              <w:br/>
              <w:t>Rel-17</w:t>
            </w:r>
            <w:r w:rsidRPr="005E3AFF">
              <w:rPr>
                <w:rFonts w:ascii="Arial" w:hAnsi="Arial"/>
                <w:i/>
                <w:noProof/>
                <w:sz w:val="18"/>
                <w:lang w:eastAsia="fr-FR"/>
              </w:rPr>
              <w:tab/>
              <w:t>(Release 17)</w:t>
            </w:r>
            <w:r w:rsidRPr="005E3AFF">
              <w:rPr>
                <w:rFonts w:ascii="Arial" w:hAnsi="Arial"/>
                <w:i/>
                <w:noProof/>
                <w:sz w:val="18"/>
                <w:lang w:eastAsia="fr-FR"/>
              </w:rPr>
              <w:br/>
              <w:t>Rel-18</w:t>
            </w:r>
            <w:r w:rsidRPr="005E3AFF">
              <w:rPr>
                <w:rFonts w:ascii="Arial" w:hAnsi="Arial"/>
                <w:i/>
                <w:noProof/>
                <w:sz w:val="18"/>
                <w:lang w:eastAsia="fr-FR"/>
              </w:rPr>
              <w:tab/>
              <w:t>(Release 18)</w:t>
            </w:r>
            <w:r w:rsidRPr="005E3AFF">
              <w:rPr>
                <w:rFonts w:ascii="Arial" w:hAnsi="Arial"/>
                <w:i/>
                <w:noProof/>
                <w:sz w:val="18"/>
                <w:lang w:eastAsia="fr-FR"/>
              </w:rPr>
              <w:br/>
              <w:t>Rel-19</w:t>
            </w:r>
            <w:r w:rsidRPr="005E3AFF">
              <w:rPr>
                <w:rFonts w:ascii="Arial" w:hAnsi="Arial"/>
                <w:i/>
                <w:noProof/>
                <w:sz w:val="18"/>
                <w:lang w:eastAsia="fr-FR"/>
              </w:rPr>
              <w:tab/>
              <w:t xml:space="preserve">(Release 19) </w:t>
            </w:r>
            <w:r w:rsidRPr="005E3AFF">
              <w:rPr>
                <w:rFonts w:ascii="Arial" w:hAnsi="Arial"/>
                <w:i/>
                <w:noProof/>
                <w:sz w:val="18"/>
                <w:lang w:eastAsia="fr-FR"/>
              </w:rPr>
              <w:br/>
              <w:t>Rel-20</w:t>
            </w:r>
            <w:r w:rsidRPr="005E3AFF">
              <w:rPr>
                <w:rFonts w:ascii="Arial" w:hAnsi="Arial"/>
                <w:i/>
                <w:noProof/>
                <w:sz w:val="18"/>
                <w:lang w:eastAsia="fr-FR"/>
              </w:rPr>
              <w:tab/>
              <w:t>(Release 20)</w:t>
            </w:r>
            <w:bookmarkEnd w:id="1159"/>
          </w:p>
        </w:tc>
      </w:tr>
      <w:tr w:rsidR="00D7005B" w:rsidRPr="005E3AFF" w14:paraId="1D006FB9" w14:textId="77777777" w:rsidTr="00CF6BF2">
        <w:tc>
          <w:tcPr>
            <w:tcW w:w="1843" w:type="dxa"/>
          </w:tcPr>
          <w:p w14:paraId="086866C9" w14:textId="77777777" w:rsidR="00D7005B" w:rsidRPr="005E3AFF" w:rsidRDefault="00D7005B" w:rsidP="00CF6BF2">
            <w:pPr>
              <w:spacing w:after="0"/>
              <w:rPr>
                <w:rFonts w:ascii="Arial" w:hAnsi="Arial"/>
                <w:b/>
                <w:i/>
                <w:noProof/>
                <w:sz w:val="8"/>
                <w:szCs w:val="8"/>
                <w:lang w:eastAsia="fr-FR"/>
              </w:rPr>
            </w:pPr>
          </w:p>
        </w:tc>
        <w:tc>
          <w:tcPr>
            <w:tcW w:w="7797" w:type="dxa"/>
            <w:gridSpan w:val="10"/>
          </w:tcPr>
          <w:p w14:paraId="283BE657" w14:textId="77777777" w:rsidR="00D7005B" w:rsidRPr="005E3AFF" w:rsidRDefault="00D7005B" w:rsidP="00CF6BF2">
            <w:pPr>
              <w:spacing w:after="0"/>
              <w:rPr>
                <w:rFonts w:ascii="Arial" w:hAnsi="Arial"/>
                <w:noProof/>
                <w:sz w:val="8"/>
                <w:szCs w:val="8"/>
                <w:lang w:eastAsia="fr-FR"/>
              </w:rPr>
            </w:pPr>
          </w:p>
        </w:tc>
      </w:tr>
      <w:tr w:rsidR="00D7005B" w:rsidRPr="005E3AFF" w14:paraId="4CEB4E2A" w14:textId="77777777" w:rsidTr="00CF6BF2">
        <w:tc>
          <w:tcPr>
            <w:tcW w:w="2694" w:type="dxa"/>
            <w:gridSpan w:val="2"/>
            <w:tcBorders>
              <w:top w:val="single" w:sz="4" w:space="0" w:color="auto"/>
              <w:left w:val="single" w:sz="4" w:space="0" w:color="auto"/>
              <w:bottom w:val="nil"/>
              <w:right w:val="nil"/>
            </w:tcBorders>
            <w:hideMark/>
          </w:tcPr>
          <w:p w14:paraId="34CAD710" w14:textId="77777777" w:rsidR="00D7005B" w:rsidRPr="005E3AFF" w:rsidRDefault="00D7005B" w:rsidP="00CF6BF2">
            <w:pPr>
              <w:tabs>
                <w:tab w:val="right" w:pos="2184"/>
              </w:tabs>
              <w:spacing w:after="0"/>
              <w:rPr>
                <w:rFonts w:ascii="Arial" w:hAnsi="Arial"/>
                <w:b/>
                <w:i/>
                <w:noProof/>
                <w:lang w:eastAsia="fr-FR"/>
              </w:rPr>
            </w:pPr>
            <w:bookmarkStart w:id="1160" w:name="_MCCTEMPBM_CRPT75330092___7"/>
            <w:r w:rsidRPr="005E3AFF">
              <w:rPr>
                <w:rFonts w:ascii="Arial" w:hAnsi="Arial"/>
                <w:b/>
                <w:i/>
                <w:noProof/>
                <w:lang w:eastAsia="fr-FR"/>
              </w:rPr>
              <w:t>Reason for change:</w:t>
            </w:r>
            <w:bookmarkEnd w:id="1160"/>
          </w:p>
        </w:tc>
        <w:tc>
          <w:tcPr>
            <w:tcW w:w="6946" w:type="dxa"/>
            <w:gridSpan w:val="9"/>
            <w:tcBorders>
              <w:top w:val="single" w:sz="4" w:space="0" w:color="auto"/>
              <w:left w:val="nil"/>
              <w:bottom w:val="nil"/>
              <w:right w:val="single" w:sz="4" w:space="0" w:color="auto"/>
            </w:tcBorders>
            <w:shd w:val="pct30" w:color="FFFF00" w:fill="auto"/>
          </w:tcPr>
          <w:p w14:paraId="64A945E5" w14:textId="77777777" w:rsidR="00D7005B" w:rsidRPr="005E3AFF" w:rsidRDefault="00D7005B" w:rsidP="00CF6BF2">
            <w:pPr>
              <w:spacing w:after="0"/>
              <w:ind w:left="100"/>
              <w:rPr>
                <w:rFonts w:ascii="Arial" w:hAnsi="Arial"/>
                <w:noProof/>
                <w:lang w:eastAsia="fr-FR"/>
              </w:rPr>
            </w:pPr>
          </w:p>
        </w:tc>
      </w:tr>
      <w:tr w:rsidR="00D7005B" w:rsidRPr="005E3AFF" w14:paraId="166778E7" w14:textId="77777777" w:rsidTr="00CF6BF2">
        <w:tc>
          <w:tcPr>
            <w:tcW w:w="2694" w:type="dxa"/>
            <w:gridSpan w:val="2"/>
            <w:tcBorders>
              <w:top w:val="nil"/>
              <w:left w:val="single" w:sz="4" w:space="0" w:color="auto"/>
              <w:bottom w:val="nil"/>
              <w:right w:val="nil"/>
            </w:tcBorders>
          </w:tcPr>
          <w:p w14:paraId="7A227147" w14:textId="77777777" w:rsidR="00D7005B" w:rsidRPr="005E3AFF" w:rsidRDefault="00D7005B" w:rsidP="00CF6BF2">
            <w:pPr>
              <w:spacing w:after="0"/>
              <w:rPr>
                <w:rFonts w:ascii="Arial" w:hAnsi="Arial"/>
                <w:b/>
                <w:i/>
                <w:noProof/>
                <w:sz w:val="8"/>
                <w:szCs w:val="8"/>
                <w:lang w:eastAsia="fr-FR"/>
              </w:rPr>
            </w:pPr>
          </w:p>
        </w:tc>
        <w:tc>
          <w:tcPr>
            <w:tcW w:w="6946" w:type="dxa"/>
            <w:gridSpan w:val="9"/>
            <w:tcBorders>
              <w:top w:val="nil"/>
              <w:left w:val="nil"/>
              <w:bottom w:val="nil"/>
              <w:right w:val="single" w:sz="4" w:space="0" w:color="auto"/>
            </w:tcBorders>
          </w:tcPr>
          <w:p w14:paraId="1660B0B3" w14:textId="77777777" w:rsidR="00D7005B" w:rsidRPr="005E3AFF" w:rsidRDefault="00D7005B" w:rsidP="00CF6BF2">
            <w:pPr>
              <w:spacing w:after="0"/>
              <w:rPr>
                <w:rFonts w:ascii="Arial" w:hAnsi="Arial"/>
                <w:noProof/>
                <w:sz w:val="8"/>
                <w:szCs w:val="8"/>
                <w:lang w:eastAsia="fr-FR"/>
              </w:rPr>
            </w:pPr>
          </w:p>
        </w:tc>
      </w:tr>
      <w:tr w:rsidR="00D7005B" w:rsidRPr="005E3AFF" w14:paraId="3CA45A9C" w14:textId="77777777" w:rsidTr="00CF6BF2">
        <w:tc>
          <w:tcPr>
            <w:tcW w:w="2694" w:type="dxa"/>
            <w:gridSpan w:val="2"/>
            <w:tcBorders>
              <w:top w:val="nil"/>
              <w:left w:val="single" w:sz="4" w:space="0" w:color="auto"/>
              <w:bottom w:val="nil"/>
              <w:right w:val="nil"/>
            </w:tcBorders>
            <w:hideMark/>
          </w:tcPr>
          <w:p w14:paraId="1A960066" w14:textId="77777777" w:rsidR="00D7005B" w:rsidRPr="005E3AFF" w:rsidRDefault="00D7005B" w:rsidP="00CF6BF2">
            <w:pPr>
              <w:tabs>
                <w:tab w:val="right" w:pos="2184"/>
              </w:tabs>
              <w:spacing w:after="0"/>
              <w:rPr>
                <w:rFonts w:ascii="Arial" w:hAnsi="Arial"/>
                <w:b/>
                <w:i/>
                <w:noProof/>
                <w:lang w:eastAsia="fr-FR"/>
              </w:rPr>
            </w:pPr>
            <w:bookmarkStart w:id="1161" w:name="_MCCTEMPBM_CRPT75330093___7"/>
            <w:r w:rsidRPr="005E3AFF">
              <w:rPr>
                <w:rFonts w:ascii="Arial" w:hAnsi="Arial"/>
                <w:b/>
                <w:i/>
                <w:noProof/>
                <w:lang w:eastAsia="fr-FR"/>
              </w:rPr>
              <w:t>Summary of change:</w:t>
            </w:r>
            <w:bookmarkEnd w:id="1161"/>
          </w:p>
        </w:tc>
        <w:tc>
          <w:tcPr>
            <w:tcW w:w="6946" w:type="dxa"/>
            <w:gridSpan w:val="9"/>
            <w:tcBorders>
              <w:top w:val="nil"/>
              <w:left w:val="nil"/>
              <w:bottom w:val="nil"/>
              <w:right w:val="single" w:sz="4" w:space="0" w:color="auto"/>
            </w:tcBorders>
            <w:shd w:val="pct30" w:color="FFFF00" w:fill="auto"/>
          </w:tcPr>
          <w:p w14:paraId="079A11AA" w14:textId="77777777" w:rsidR="00D7005B" w:rsidRPr="005E3AFF" w:rsidRDefault="00D7005B" w:rsidP="00CF6BF2">
            <w:pPr>
              <w:spacing w:after="0"/>
              <w:ind w:left="100"/>
              <w:rPr>
                <w:rFonts w:ascii="Arial" w:hAnsi="Arial"/>
                <w:noProof/>
                <w:lang w:eastAsia="fr-FR"/>
              </w:rPr>
            </w:pPr>
          </w:p>
        </w:tc>
      </w:tr>
      <w:tr w:rsidR="00D7005B" w:rsidRPr="005E3AFF" w14:paraId="2BD36FCA" w14:textId="77777777" w:rsidTr="00CF6BF2">
        <w:tc>
          <w:tcPr>
            <w:tcW w:w="2694" w:type="dxa"/>
            <w:gridSpan w:val="2"/>
            <w:tcBorders>
              <w:top w:val="nil"/>
              <w:left w:val="single" w:sz="4" w:space="0" w:color="auto"/>
              <w:bottom w:val="nil"/>
              <w:right w:val="nil"/>
            </w:tcBorders>
          </w:tcPr>
          <w:p w14:paraId="0834E0D3" w14:textId="77777777" w:rsidR="00D7005B" w:rsidRPr="005E3AFF" w:rsidRDefault="00D7005B" w:rsidP="00CF6BF2">
            <w:pPr>
              <w:spacing w:after="0"/>
              <w:rPr>
                <w:rFonts w:ascii="Arial" w:hAnsi="Arial"/>
                <w:b/>
                <w:i/>
                <w:noProof/>
                <w:sz w:val="8"/>
                <w:szCs w:val="8"/>
                <w:lang w:eastAsia="fr-FR"/>
              </w:rPr>
            </w:pPr>
          </w:p>
        </w:tc>
        <w:tc>
          <w:tcPr>
            <w:tcW w:w="6946" w:type="dxa"/>
            <w:gridSpan w:val="9"/>
            <w:tcBorders>
              <w:top w:val="nil"/>
              <w:left w:val="nil"/>
              <w:bottom w:val="nil"/>
              <w:right w:val="single" w:sz="4" w:space="0" w:color="auto"/>
            </w:tcBorders>
          </w:tcPr>
          <w:p w14:paraId="6FA1C36F" w14:textId="77777777" w:rsidR="00D7005B" w:rsidRPr="005E3AFF" w:rsidRDefault="00D7005B" w:rsidP="00CF6BF2">
            <w:pPr>
              <w:spacing w:after="0"/>
              <w:rPr>
                <w:rFonts w:ascii="Arial" w:hAnsi="Arial"/>
                <w:noProof/>
                <w:sz w:val="8"/>
                <w:szCs w:val="8"/>
                <w:lang w:eastAsia="fr-FR"/>
              </w:rPr>
            </w:pPr>
          </w:p>
        </w:tc>
      </w:tr>
      <w:tr w:rsidR="00D7005B" w:rsidRPr="005E3AFF" w14:paraId="280AC2C5" w14:textId="77777777" w:rsidTr="00CF6BF2">
        <w:tc>
          <w:tcPr>
            <w:tcW w:w="2694" w:type="dxa"/>
            <w:gridSpan w:val="2"/>
            <w:tcBorders>
              <w:top w:val="nil"/>
              <w:left w:val="single" w:sz="4" w:space="0" w:color="auto"/>
              <w:bottom w:val="single" w:sz="4" w:space="0" w:color="auto"/>
              <w:right w:val="nil"/>
            </w:tcBorders>
            <w:hideMark/>
          </w:tcPr>
          <w:p w14:paraId="6974529A" w14:textId="77777777" w:rsidR="00D7005B" w:rsidRPr="005E3AFF" w:rsidRDefault="00D7005B" w:rsidP="00CF6BF2">
            <w:pPr>
              <w:tabs>
                <w:tab w:val="right" w:pos="2184"/>
              </w:tabs>
              <w:spacing w:after="0"/>
              <w:rPr>
                <w:rFonts w:ascii="Arial" w:hAnsi="Arial"/>
                <w:b/>
                <w:i/>
                <w:noProof/>
                <w:lang w:eastAsia="fr-FR"/>
              </w:rPr>
            </w:pPr>
            <w:bookmarkStart w:id="1162" w:name="_MCCTEMPBM_CRPT75330094___7"/>
            <w:r w:rsidRPr="005E3AFF">
              <w:rPr>
                <w:rFonts w:ascii="Arial" w:hAnsi="Arial"/>
                <w:b/>
                <w:i/>
                <w:noProof/>
                <w:lang w:eastAsia="fr-FR"/>
              </w:rPr>
              <w:t>Consequences if not approved:</w:t>
            </w:r>
            <w:bookmarkEnd w:id="1162"/>
          </w:p>
        </w:tc>
        <w:tc>
          <w:tcPr>
            <w:tcW w:w="6946" w:type="dxa"/>
            <w:gridSpan w:val="9"/>
            <w:tcBorders>
              <w:top w:val="nil"/>
              <w:left w:val="nil"/>
              <w:bottom w:val="single" w:sz="4" w:space="0" w:color="auto"/>
              <w:right w:val="single" w:sz="4" w:space="0" w:color="auto"/>
            </w:tcBorders>
            <w:shd w:val="pct30" w:color="FFFF00" w:fill="auto"/>
          </w:tcPr>
          <w:p w14:paraId="2E91BCF5" w14:textId="77777777" w:rsidR="00D7005B" w:rsidRPr="005E3AFF" w:rsidRDefault="00D7005B" w:rsidP="00CF6BF2">
            <w:pPr>
              <w:spacing w:after="0"/>
              <w:ind w:left="100"/>
              <w:rPr>
                <w:rFonts w:ascii="Arial" w:hAnsi="Arial"/>
                <w:noProof/>
                <w:lang w:eastAsia="fr-FR"/>
              </w:rPr>
            </w:pPr>
          </w:p>
        </w:tc>
      </w:tr>
      <w:tr w:rsidR="00D7005B" w:rsidRPr="005E3AFF" w14:paraId="45374542" w14:textId="77777777" w:rsidTr="00CF6BF2">
        <w:tc>
          <w:tcPr>
            <w:tcW w:w="2694" w:type="dxa"/>
            <w:gridSpan w:val="2"/>
          </w:tcPr>
          <w:p w14:paraId="3FDEC925" w14:textId="77777777" w:rsidR="00D7005B" w:rsidRPr="005E3AFF" w:rsidRDefault="00D7005B" w:rsidP="00CF6BF2">
            <w:pPr>
              <w:spacing w:after="0"/>
              <w:rPr>
                <w:rFonts w:ascii="Arial" w:hAnsi="Arial"/>
                <w:b/>
                <w:i/>
                <w:noProof/>
                <w:sz w:val="8"/>
                <w:szCs w:val="8"/>
                <w:lang w:eastAsia="fr-FR"/>
              </w:rPr>
            </w:pPr>
          </w:p>
        </w:tc>
        <w:tc>
          <w:tcPr>
            <w:tcW w:w="6946" w:type="dxa"/>
            <w:gridSpan w:val="9"/>
          </w:tcPr>
          <w:p w14:paraId="60D77884" w14:textId="77777777" w:rsidR="00D7005B" w:rsidRPr="005E3AFF" w:rsidRDefault="00D7005B" w:rsidP="00CF6BF2">
            <w:pPr>
              <w:spacing w:after="0"/>
              <w:rPr>
                <w:rFonts w:ascii="Arial" w:hAnsi="Arial"/>
                <w:noProof/>
                <w:sz w:val="8"/>
                <w:szCs w:val="8"/>
                <w:lang w:eastAsia="fr-FR"/>
              </w:rPr>
            </w:pPr>
          </w:p>
        </w:tc>
      </w:tr>
      <w:tr w:rsidR="00D7005B" w:rsidRPr="005E3AFF" w14:paraId="7454E3BC" w14:textId="77777777" w:rsidTr="00CF6BF2">
        <w:tc>
          <w:tcPr>
            <w:tcW w:w="2694" w:type="dxa"/>
            <w:gridSpan w:val="2"/>
            <w:tcBorders>
              <w:top w:val="single" w:sz="4" w:space="0" w:color="auto"/>
              <w:left w:val="single" w:sz="4" w:space="0" w:color="auto"/>
              <w:bottom w:val="nil"/>
              <w:right w:val="nil"/>
            </w:tcBorders>
            <w:hideMark/>
          </w:tcPr>
          <w:p w14:paraId="7468BEA1" w14:textId="77777777" w:rsidR="00D7005B" w:rsidRPr="005E3AFF" w:rsidRDefault="00D7005B" w:rsidP="00CF6BF2">
            <w:pPr>
              <w:tabs>
                <w:tab w:val="right" w:pos="2184"/>
              </w:tabs>
              <w:spacing w:after="0"/>
              <w:rPr>
                <w:rFonts w:ascii="Arial" w:hAnsi="Arial"/>
                <w:b/>
                <w:i/>
                <w:noProof/>
                <w:lang w:eastAsia="fr-FR"/>
              </w:rPr>
            </w:pPr>
            <w:bookmarkStart w:id="1163" w:name="_MCCTEMPBM_CRPT75330095___7"/>
            <w:r w:rsidRPr="005E3AFF">
              <w:rPr>
                <w:rFonts w:ascii="Arial" w:hAnsi="Arial"/>
                <w:b/>
                <w:i/>
                <w:noProof/>
                <w:lang w:eastAsia="fr-FR"/>
              </w:rPr>
              <w:t>Clauses affected:</w:t>
            </w:r>
            <w:bookmarkEnd w:id="1163"/>
          </w:p>
        </w:tc>
        <w:tc>
          <w:tcPr>
            <w:tcW w:w="6946" w:type="dxa"/>
            <w:gridSpan w:val="9"/>
            <w:tcBorders>
              <w:top w:val="single" w:sz="4" w:space="0" w:color="auto"/>
              <w:left w:val="nil"/>
              <w:bottom w:val="nil"/>
              <w:right w:val="single" w:sz="4" w:space="0" w:color="auto"/>
            </w:tcBorders>
            <w:shd w:val="pct30" w:color="FFFF00" w:fill="auto"/>
          </w:tcPr>
          <w:p w14:paraId="71661588" w14:textId="77777777" w:rsidR="00D7005B" w:rsidRPr="005E3AFF" w:rsidRDefault="00D7005B" w:rsidP="00CF6BF2">
            <w:pPr>
              <w:spacing w:after="0"/>
              <w:ind w:left="100"/>
              <w:rPr>
                <w:rFonts w:ascii="Arial" w:hAnsi="Arial"/>
                <w:noProof/>
                <w:lang w:eastAsia="fr-FR"/>
              </w:rPr>
            </w:pPr>
          </w:p>
        </w:tc>
      </w:tr>
      <w:tr w:rsidR="00D7005B" w:rsidRPr="005E3AFF" w14:paraId="1BEC5EF2" w14:textId="77777777" w:rsidTr="00CF6BF2">
        <w:tc>
          <w:tcPr>
            <w:tcW w:w="2694" w:type="dxa"/>
            <w:gridSpan w:val="2"/>
            <w:tcBorders>
              <w:top w:val="nil"/>
              <w:left w:val="single" w:sz="4" w:space="0" w:color="auto"/>
              <w:bottom w:val="nil"/>
              <w:right w:val="nil"/>
            </w:tcBorders>
          </w:tcPr>
          <w:p w14:paraId="77B1A1B3" w14:textId="77777777" w:rsidR="00D7005B" w:rsidRPr="005E3AFF" w:rsidRDefault="00D7005B" w:rsidP="00CF6BF2">
            <w:pPr>
              <w:spacing w:after="0"/>
              <w:rPr>
                <w:rFonts w:ascii="Arial" w:hAnsi="Arial"/>
                <w:b/>
                <w:i/>
                <w:noProof/>
                <w:sz w:val="8"/>
                <w:szCs w:val="8"/>
                <w:lang w:eastAsia="fr-FR"/>
              </w:rPr>
            </w:pPr>
          </w:p>
        </w:tc>
        <w:tc>
          <w:tcPr>
            <w:tcW w:w="6946" w:type="dxa"/>
            <w:gridSpan w:val="9"/>
            <w:tcBorders>
              <w:top w:val="nil"/>
              <w:left w:val="nil"/>
              <w:bottom w:val="nil"/>
              <w:right w:val="single" w:sz="4" w:space="0" w:color="auto"/>
            </w:tcBorders>
          </w:tcPr>
          <w:p w14:paraId="74953A59" w14:textId="77777777" w:rsidR="00D7005B" w:rsidRPr="005E3AFF" w:rsidRDefault="00D7005B" w:rsidP="00CF6BF2">
            <w:pPr>
              <w:spacing w:after="0"/>
              <w:rPr>
                <w:rFonts w:ascii="Arial" w:hAnsi="Arial"/>
                <w:noProof/>
                <w:sz w:val="8"/>
                <w:szCs w:val="8"/>
                <w:lang w:eastAsia="fr-FR"/>
              </w:rPr>
            </w:pPr>
          </w:p>
        </w:tc>
      </w:tr>
      <w:tr w:rsidR="00D7005B" w:rsidRPr="005E3AFF" w14:paraId="340BBCD6" w14:textId="77777777" w:rsidTr="00CF6BF2">
        <w:tc>
          <w:tcPr>
            <w:tcW w:w="2694" w:type="dxa"/>
            <w:gridSpan w:val="2"/>
            <w:tcBorders>
              <w:top w:val="nil"/>
              <w:left w:val="single" w:sz="4" w:space="0" w:color="auto"/>
              <w:bottom w:val="nil"/>
              <w:right w:val="nil"/>
            </w:tcBorders>
          </w:tcPr>
          <w:p w14:paraId="56033212" w14:textId="77777777" w:rsidR="00D7005B" w:rsidRPr="005E3AFF" w:rsidRDefault="00D7005B" w:rsidP="00CF6BF2">
            <w:pPr>
              <w:tabs>
                <w:tab w:val="right" w:pos="2184"/>
              </w:tabs>
              <w:spacing w:after="0"/>
              <w:rPr>
                <w:rFonts w:ascii="Arial" w:hAnsi="Arial"/>
                <w:b/>
                <w:i/>
                <w:noProof/>
                <w:lang w:eastAsia="fr-FR"/>
              </w:rPr>
            </w:pPr>
            <w:bookmarkStart w:id="1164" w:name="_MCCTEMPBM_CRPT75330096___4" w:colFirst="1" w:colLast="1"/>
          </w:p>
        </w:tc>
        <w:tc>
          <w:tcPr>
            <w:tcW w:w="284" w:type="dxa"/>
            <w:tcBorders>
              <w:top w:val="single" w:sz="4" w:space="0" w:color="auto"/>
              <w:left w:val="single" w:sz="4" w:space="0" w:color="auto"/>
              <w:bottom w:val="single" w:sz="4" w:space="0" w:color="auto"/>
              <w:right w:val="nil"/>
            </w:tcBorders>
            <w:hideMark/>
          </w:tcPr>
          <w:p w14:paraId="53A4B34E" w14:textId="77777777" w:rsidR="00D7005B" w:rsidRPr="005E3AFF" w:rsidRDefault="00D7005B" w:rsidP="00CF6BF2">
            <w:pPr>
              <w:spacing w:after="0"/>
              <w:jc w:val="center"/>
              <w:rPr>
                <w:rFonts w:ascii="Arial" w:hAnsi="Arial"/>
                <w:b/>
                <w:caps/>
                <w:noProof/>
                <w:lang w:eastAsia="fr-FR"/>
              </w:rPr>
            </w:pPr>
            <w:r w:rsidRPr="005E3AFF">
              <w:rPr>
                <w:rFonts w:ascii="Arial" w:hAnsi="Arial"/>
                <w:b/>
                <w:caps/>
                <w:noProof/>
                <w:lang w:eastAsia="fr-FR"/>
              </w:rPr>
              <w:t>Y</w:t>
            </w:r>
          </w:p>
        </w:tc>
        <w:tc>
          <w:tcPr>
            <w:tcW w:w="284" w:type="dxa"/>
            <w:tcBorders>
              <w:top w:val="single" w:sz="4" w:space="0" w:color="auto"/>
              <w:left w:val="single" w:sz="4" w:space="0" w:color="auto"/>
              <w:bottom w:val="single" w:sz="4" w:space="0" w:color="auto"/>
              <w:right w:val="single" w:sz="4" w:space="0" w:color="auto"/>
            </w:tcBorders>
            <w:hideMark/>
          </w:tcPr>
          <w:p w14:paraId="707F9E36" w14:textId="77777777" w:rsidR="00D7005B" w:rsidRPr="005E3AFF" w:rsidRDefault="00D7005B" w:rsidP="00CF6BF2">
            <w:pPr>
              <w:spacing w:after="0"/>
              <w:jc w:val="center"/>
              <w:rPr>
                <w:rFonts w:ascii="Arial" w:hAnsi="Arial"/>
                <w:b/>
                <w:caps/>
                <w:noProof/>
                <w:lang w:eastAsia="fr-FR"/>
              </w:rPr>
            </w:pPr>
            <w:r w:rsidRPr="005E3AFF">
              <w:rPr>
                <w:rFonts w:ascii="Arial" w:hAnsi="Arial"/>
                <w:b/>
                <w:caps/>
                <w:noProof/>
                <w:lang w:eastAsia="fr-FR"/>
              </w:rPr>
              <w:t>N</w:t>
            </w:r>
          </w:p>
        </w:tc>
        <w:tc>
          <w:tcPr>
            <w:tcW w:w="2977" w:type="dxa"/>
            <w:gridSpan w:val="4"/>
          </w:tcPr>
          <w:p w14:paraId="6AE56684" w14:textId="77777777" w:rsidR="00D7005B" w:rsidRPr="005E3AFF" w:rsidRDefault="00D7005B" w:rsidP="00CF6BF2">
            <w:pPr>
              <w:tabs>
                <w:tab w:val="right" w:pos="2893"/>
              </w:tabs>
              <w:spacing w:after="0"/>
              <w:rPr>
                <w:rFonts w:ascii="Arial" w:hAnsi="Arial"/>
                <w:noProof/>
                <w:lang w:eastAsia="fr-FR"/>
              </w:rPr>
            </w:pPr>
          </w:p>
        </w:tc>
        <w:tc>
          <w:tcPr>
            <w:tcW w:w="3401" w:type="dxa"/>
            <w:gridSpan w:val="3"/>
            <w:tcBorders>
              <w:top w:val="nil"/>
              <w:left w:val="nil"/>
              <w:bottom w:val="nil"/>
              <w:right w:val="single" w:sz="4" w:space="0" w:color="auto"/>
            </w:tcBorders>
          </w:tcPr>
          <w:p w14:paraId="7D9ABB2E" w14:textId="77777777" w:rsidR="00D7005B" w:rsidRPr="005E3AFF" w:rsidRDefault="00D7005B" w:rsidP="00CF6BF2">
            <w:pPr>
              <w:spacing w:after="0"/>
              <w:ind w:left="99"/>
              <w:rPr>
                <w:rFonts w:ascii="Arial" w:hAnsi="Arial"/>
                <w:noProof/>
                <w:lang w:eastAsia="fr-FR"/>
              </w:rPr>
            </w:pPr>
          </w:p>
        </w:tc>
      </w:tr>
      <w:tr w:rsidR="00D7005B" w:rsidRPr="005E3AFF" w14:paraId="0F705753" w14:textId="77777777" w:rsidTr="00CF6BF2">
        <w:tc>
          <w:tcPr>
            <w:tcW w:w="2694" w:type="dxa"/>
            <w:gridSpan w:val="2"/>
            <w:tcBorders>
              <w:top w:val="nil"/>
              <w:left w:val="single" w:sz="4" w:space="0" w:color="auto"/>
              <w:bottom w:val="nil"/>
              <w:right w:val="nil"/>
            </w:tcBorders>
            <w:hideMark/>
          </w:tcPr>
          <w:p w14:paraId="41583196" w14:textId="77777777" w:rsidR="00D7005B" w:rsidRPr="005E3AFF" w:rsidRDefault="00D7005B" w:rsidP="00CF6BF2">
            <w:pPr>
              <w:tabs>
                <w:tab w:val="right" w:pos="2184"/>
              </w:tabs>
              <w:spacing w:after="0"/>
              <w:rPr>
                <w:rFonts w:ascii="Arial" w:hAnsi="Arial"/>
                <w:b/>
                <w:i/>
                <w:noProof/>
                <w:lang w:eastAsia="fr-FR"/>
              </w:rPr>
            </w:pPr>
            <w:bookmarkStart w:id="1165" w:name="_MCCTEMPBM_CRPT75330097___7"/>
            <w:bookmarkEnd w:id="1164"/>
            <w:r w:rsidRPr="005E3AFF">
              <w:rPr>
                <w:rFonts w:ascii="Arial" w:hAnsi="Arial"/>
                <w:b/>
                <w:i/>
                <w:noProof/>
                <w:lang w:eastAsia="fr-FR"/>
              </w:rPr>
              <w:t>Other specs</w:t>
            </w:r>
            <w:bookmarkEnd w:id="1165"/>
          </w:p>
        </w:tc>
        <w:tc>
          <w:tcPr>
            <w:tcW w:w="284" w:type="dxa"/>
            <w:tcBorders>
              <w:top w:val="single" w:sz="4" w:space="0" w:color="auto"/>
              <w:left w:val="single" w:sz="4" w:space="0" w:color="auto"/>
              <w:bottom w:val="single" w:sz="4" w:space="0" w:color="auto"/>
              <w:right w:val="nil"/>
            </w:tcBorders>
            <w:shd w:val="pct25" w:color="FFFF00" w:fill="auto"/>
          </w:tcPr>
          <w:p w14:paraId="6F732B25" w14:textId="77777777" w:rsidR="00D7005B" w:rsidRPr="005E3AFF" w:rsidRDefault="00D7005B" w:rsidP="00CF6BF2">
            <w:pPr>
              <w:spacing w:after="0"/>
              <w:jc w:val="center"/>
              <w:rPr>
                <w:rFonts w:ascii="Arial" w:hAnsi="Arial"/>
                <w:b/>
                <w:caps/>
                <w:noProof/>
                <w:lang w:eastAsia="fr-FR"/>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04B1A9C" w14:textId="77777777" w:rsidR="00D7005B" w:rsidRPr="005E3AFF" w:rsidRDefault="00D7005B" w:rsidP="00CF6BF2">
            <w:pPr>
              <w:spacing w:after="0"/>
              <w:jc w:val="center"/>
              <w:rPr>
                <w:rFonts w:ascii="Arial" w:hAnsi="Arial"/>
                <w:b/>
                <w:caps/>
                <w:noProof/>
                <w:lang w:eastAsia="fr-FR"/>
              </w:rPr>
            </w:pPr>
          </w:p>
        </w:tc>
        <w:tc>
          <w:tcPr>
            <w:tcW w:w="2977" w:type="dxa"/>
            <w:gridSpan w:val="4"/>
            <w:hideMark/>
          </w:tcPr>
          <w:p w14:paraId="4C48A95D" w14:textId="77777777" w:rsidR="00D7005B" w:rsidRPr="005E3AFF" w:rsidRDefault="00D7005B" w:rsidP="00CF6BF2">
            <w:pPr>
              <w:tabs>
                <w:tab w:val="right" w:pos="2893"/>
              </w:tabs>
              <w:spacing w:after="0"/>
              <w:rPr>
                <w:rFonts w:ascii="Arial" w:hAnsi="Arial"/>
                <w:noProof/>
                <w:lang w:eastAsia="fr-FR"/>
              </w:rPr>
            </w:pPr>
            <w:bookmarkStart w:id="1166" w:name="_MCCTEMPBM_CRPT75330098___7"/>
            <w:r w:rsidRPr="005E3AFF">
              <w:rPr>
                <w:rFonts w:ascii="Arial" w:hAnsi="Arial"/>
                <w:noProof/>
                <w:lang w:eastAsia="fr-FR"/>
              </w:rPr>
              <w:t xml:space="preserve"> Other core specifications</w:t>
            </w:r>
            <w:r w:rsidRPr="005E3AFF">
              <w:rPr>
                <w:rFonts w:ascii="Arial" w:hAnsi="Arial"/>
                <w:noProof/>
                <w:lang w:eastAsia="fr-FR"/>
              </w:rPr>
              <w:tab/>
            </w:r>
            <w:bookmarkEnd w:id="1166"/>
          </w:p>
        </w:tc>
        <w:tc>
          <w:tcPr>
            <w:tcW w:w="3401" w:type="dxa"/>
            <w:gridSpan w:val="3"/>
            <w:tcBorders>
              <w:top w:val="nil"/>
              <w:left w:val="nil"/>
              <w:bottom w:val="nil"/>
              <w:right w:val="single" w:sz="4" w:space="0" w:color="auto"/>
            </w:tcBorders>
            <w:shd w:val="pct30" w:color="FFFF00" w:fill="auto"/>
            <w:hideMark/>
          </w:tcPr>
          <w:p w14:paraId="1A9634B2" w14:textId="77777777" w:rsidR="00D7005B" w:rsidRPr="005E3AFF" w:rsidRDefault="00D7005B" w:rsidP="00CF6BF2">
            <w:pPr>
              <w:spacing w:after="0"/>
              <w:ind w:left="99"/>
              <w:rPr>
                <w:rFonts w:ascii="Arial" w:hAnsi="Arial"/>
                <w:noProof/>
                <w:lang w:eastAsia="fr-FR"/>
              </w:rPr>
            </w:pPr>
            <w:bookmarkStart w:id="1167" w:name="_MCCTEMPBM_CRPT75330099___2"/>
            <w:r w:rsidRPr="005E3AFF">
              <w:rPr>
                <w:rFonts w:ascii="Arial" w:hAnsi="Arial"/>
                <w:noProof/>
                <w:lang w:eastAsia="fr-FR"/>
              </w:rPr>
              <w:t xml:space="preserve">TS/TR ... CR ... </w:t>
            </w:r>
            <w:bookmarkEnd w:id="1167"/>
          </w:p>
        </w:tc>
      </w:tr>
      <w:tr w:rsidR="00D7005B" w:rsidRPr="005E3AFF" w14:paraId="109DF740" w14:textId="77777777" w:rsidTr="00CF6BF2">
        <w:tc>
          <w:tcPr>
            <w:tcW w:w="2694" w:type="dxa"/>
            <w:gridSpan w:val="2"/>
            <w:tcBorders>
              <w:top w:val="nil"/>
              <w:left w:val="single" w:sz="4" w:space="0" w:color="auto"/>
              <w:bottom w:val="nil"/>
              <w:right w:val="nil"/>
            </w:tcBorders>
            <w:hideMark/>
          </w:tcPr>
          <w:p w14:paraId="63D2C9A4" w14:textId="77777777" w:rsidR="00D7005B" w:rsidRPr="005E3AFF" w:rsidRDefault="00D7005B" w:rsidP="00CF6BF2">
            <w:pPr>
              <w:spacing w:after="0"/>
              <w:rPr>
                <w:rFonts w:ascii="Arial" w:hAnsi="Arial"/>
                <w:b/>
                <w:i/>
                <w:noProof/>
                <w:lang w:eastAsia="fr-FR"/>
              </w:rPr>
            </w:pPr>
            <w:bookmarkStart w:id="1168" w:name="_MCCTEMPBM_CRPT75330100___7"/>
            <w:r w:rsidRPr="005E3AFF">
              <w:rPr>
                <w:rFonts w:ascii="Arial" w:hAnsi="Arial"/>
                <w:b/>
                <w:i/>
                <w:noProof/>
                <w:lang w:eastAsia="fr-FR"/>
              </w:rPr>
              <w:t>affected:</w:t>
            </w:r>
            <w:bookmarkEnd w:id="1168"/>
          </w:p>
        </w:tc>
        <w:tc>
          <w:tcPr>
            <w:tcW w:w="284" w:type="dxa"/>
            <w:tcBorders>
              <w:top w:val="single" w:sz="4" w:space="0" w:color="auto"/>
              <w:left w:val="single" w:sz="4" w:space="0" w:color="auto"/>
              <w:bottom w:val="single" w:sz="4" w:space="0" w:color="auto"/>
              <w:right w:val="nil"/>
            </w:tcBorders>
            <w:shd w:val="pct25" w:color="FFFF00" w:fill="auto"/>
          </w:tcPr>
          <w:p w14:paraId="288E8527" w14:textId="77777777" w:rsidR="00D7005B" w:rsidRPr="005E3AFF" w:rsidRDefault="00D7005B" w:rsidP="00CF6BF2">
            <w:pPr>
              <w:spacing w:after="0"/>
              <w:jc w:val="center"/>
              <w:rPr>
                <w:rFonts w:ascii="Arial" w:hAnsi="Arial"/>
                <w:b/>
                <w:caps/>
                <w:noProof/>
                <w:lang w:eastAsia="fr-FR"/>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E96E435" w14:textId="77777777" w:rsidR="00D7005B" w:rsidRPr="005E3AFF" w:rsidRDefault="00D7005B" w:rsidP="00CF6BF2">
            <w:pPr>
              <w:spacing w:after="0"/>
              <w:jc w:val="center"/>
              <w:rPr>
                <w:rFonts w:ascii="Arial" w:hAnsi="Arial"/>
                <w:b/>
                <w:caps/>
                <w:noProof/>
                <w:lang w:eastAsia="fr-FR"/>
              </w:rPr>
            </w:pPr>
          </w:p>
        </w:tc>
        <w:tc>
          <w:tcPr>
            <w:tcW w:w="2977" w:type="dxa"/>
            <w:gridSpan w:val="4"/>
            <w:hideMark/>
          </w:tcPr>
          <w:p w14:paraId="7DBDCA8C" w14:textId="77777777" w:rsidR="00D7005B" w:rsidRPr="005E3AFF" w:rsidRDefault="00D7005B" w:rsidP="00CF6BF2">
            <w:pPr>
              <w:spacing w:after="0"/>
              <w:rPr>
                <w:rFonts w:ascii="Arial" w:hAnsi="Arial"/>
                <w:noProof/>
                <w:lang w:eastAsia="fr-FR"/>
              </w:rPr>
            </w:pPr>
            <w:bookmarkStart w:id="1169" w:name="_MCCTEMPBM_CRPT75330101___7"/>
            <w:r w:rsidRPr="005E3AFF">
              <w:rPr>
                <w:rFonts w:ascii="Arial" w:hAnsi="Arial"/>
                <w:noProof/>
                <w:lang w:eastAsia="fr-FR"/>
              </w:rPr>
              <w:t xml:space="preserve"> Test specifications</w:t>
            </w:r>
            <w:bookmarkEnd w:id="1169"/>
          </w:p>
        </w:tc>
        <w:tc>
          <w:tcPr>
            <w:tcW w:w="3401" w:type="dxa"/>
            <w:gridSpan w:val="3"/>
            <w:tcBorders>
              <w:top w:val="nil"/>
              <w:left w:val="nil"/>
              <w:bottom w:val="nil"/>
              <w:right w:val="single" w:sz="4" w:space="0" w:color="auto"/>
            </w:tcBorders>
            <w:shd w:val="pct30" w:color="FFFF00" w:fill="auto"/>
            <w:hideMark/>
          </w:tcPr>
          <w:p w14:paraId="75106274" w14:textId="77777777" w:rsidR="00D7005B" w:rsidRPr="005E3AFF" w:rsidRDefault="00D7005B" w:rsidP="00CF6BF2">
            <w:pPr>
              <w:spacing w:after="0"/>
              <w:ind w:left="99"/>
              <w:rPr>
                <w:rFonts w:ascii="Arial" w:hAnsi="Arial"/>
                <w:noProof/>
                <w:lang w:eastAsia="fr-FR"/>
              </w:rPr>
            </w:pPr>
            <w:bookmarkStart w:id="1170" w:name="_MCCTEMPBM_CRPT75330102___2"/>
            <w:r w:rsidRPr="005E3AFF">
              <w:rPr>
                <w:rFonts w:ascii="Arial" w:hAnsi="Arial"/>
                <w:noProof/>
                <w:lang w:eastAsia="fr-FR"/>
              </w:rPr>
              <w:t xml:space="preserve">TS/TR ... CR ... </w:t>
            </w:r>
            <w:bookmarkEnd w:id="1170"/>
          </w:p>
        </w:tc>
      </w:tr>
      <w:tr w:rsidR="00D7005B" w:rsidRPr="005E3AFF" w14:paraId="78E36551" w14:textId="77777777" w:rsidTr="00CF6BF2">
        <w:tc>
          <w:tcPr>
            <w:tcW w:w="2694" w:type="dxa"/>
            <w:gridSpan w:val="2"/>
            <w:tcBorders>
              <w:top w:val="nil"/>
              <w:left w:val="single" w:sz="4" w:space="0" w:color="auto"/>
              <w:bottom w:val="nil"/>
              <w:right w:val="nil"/>
            </w:tcBorders>
            <w:hideMark/>
          </w:tcPr>
          <w:p w14:paraId="17231683" w14:textId="77777777" w:rsidR="00D7005B" w:rsidRPr="005E3AFF" w:rsidRDefault="00D7005B" w:rsidP="00CF6BF2">
            <w:pPr>
              <w:spacing w:after="0"/>
              <w:rPr>
                <w:rFonts w:ascii="Arial" w:hAnsi="Arial"/>
                <w:b/>
                <w:i/>
                <w:noProof/>
                <w:lang w:eastAsia="fr-FR"/>
              </w:rPr>
            </w:pPr>
            <w:bookmarkStart w:id="1171" w:name="_MCCTEMPBM_CRPT75330103___7"/>
            <w:r w:rsidRPr="005E3AFF">
              <w:rPr>
                <w:rFonts w:ascii="Arial" w:hAnsi="Arial"/>
                <w:b/>
                <w:i/>
                <w:noProof/>
                <w:lang w:eastAsia="fr-FR"/>
              </w:rPr>
              <w:t>(show related CRs)</w:t>
            </w:r>
            <w:bookmarkEnd w:id="1171"/>
          </w:p>
        </w:tc>
        <w:tc>
          <w:tcPr>
            <w:tcW w:w="284" w:type="dxa"/>
            <w:tcBorders>
              <w:top w:val="single" w:sz="4" w:space="0" w:color="auto"/>
              <w:left w:val="single" w:sz="4" w:space="0" w:color="auto"/>
              <w:bottom w:val="single" w:sz="4" w:space="0" w:color="auto"/>
              <w:right w:val="nil"/>
            </w:tcBorders>
            <w:shd w:val="pct25" w:color="FFFF00" w:fill="auto"/>
          </w:tcPr>
          <w:p w14:paraId="38236546" w14:textId="77777777" w:rsidR="00D7005B" w:rsidRPr="005E3AFF" w:rsidRDefault="00D7005B" w:rsidP="00CF6BF2">
            <w:pPr>
              <w:spacing w:after="0"/>
              <w:jc w:val="center"/>
              <w:rPr>
                <w:rFonts w:ascii="Arial" w:hAnsi="Arial"/>
                <w:b/>
                <w:caps/>
                <w:noProof/>
                <w:lang w:eastAsia="fr-FR"/>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0F1056C" w14:textId="77777777" w:rsidR="00D7005B" w:rsidRPr="005E3AFF" w:rsidRDefault="00D7005B" w:rsidP="00CF6BF2">
            <w:pPr>
              <w:spacing w:after="0"/>
              <w:jc w:val="center"/>
              <w:rPr>
                <w:rFonts w:ascii="Arial" w:hAnsi="Arial"/>
                <w:b/>
                <w:caps/>
                <w:noProof/>
                <w:lang w:eastAsia="fr-FR"/>
              </w:rPr>
            </w:pPr>
          </w:p>
        </w:tc>
        <w:tc>
          <w:tcPr>
            <w:tcW w:w="2977" w:type="dxa"/>
            <w:gridSpan w:val="4"/>
            <w:hideMark/>
          </w:tcPr>
          <w:p w14:paraId="7969D5A6" w14:textId="77777777" w:rsidR="00D7005B" w:rsidRPr="005E3AFF" w:rsidRDefault="00D7005B" w:rsidP="00CF6BF2">
            <w:pPr>
              <w:spacing w:after="0"/>
              <w:rPr>
                <w:rFonts w:ascii="Arial" w:hAnsi="Arial"/>
                <w:noProof/>
                <w:lang w:eastAsia="fr-FR"/>
              </w:rPr>
            </w:pPr>
            <w:bookmarkStart w:id="1172" w:name="_MCCTEMPBM_CRPT75330104___7"/>
            <w:r w:rsidRPr="005E3AFF">
              <w:rPr>
                <w:rFonts w:ascii="Arial" w:hAnsi="Arial"/>
                <w:noProof/>
                <w:lang w:eastAsia="fr-FR"/>
              </w:rPr>
              <w:t xml:space="preserve"> O&amp;M Specifications</w:t>
            </w:r>
            <w:bookmarkEnd w:id="1172"/>
          </w:p>
        </w:tc>
        <w:tc>
          <w:tcPr>
            <w:tcW w:w="3401" w:type="dxa"/>
            <w:gridSpan w:val="3"/>
            <w:tcBorders>
              <w:top w:val="nil"/>
              <w:left w:val="nil"/>
              <w:bottom w:val="nil"/>
              <w:right w:val="single" w:sz="4" w:space="0" w:color="auto"/>
            </w:tcBorders>
            <w:shd w:val="pct30" w:color="FFFF00" w:fill="auto"/>
            <w:hideMark/>
          </w:tcPr>
          <w:p w14:paraId="6C364434" w14:textId="77777777" w:rsidR="00D7005B" w:rsidRPr="005E3AFF" w:rsidRDefault="00D7005B" w:rsidP="00CF6BF2">
            <w:pPr>
              <w:spacing w:after="0"/>
              <w:ind w:left="99"/>
              <w:rPr>
                <w:rFonts w:ascii="Arial" w:hAnsi="Arial"/>
                <w:noProof/>
                <w:lang w:eastAsia="fr-FR"/>
              </w:rPr>
            </w:pPr>
            <w:bookmarkStart w:id="1173" w:name="_MCCTEMPBM_CRPT75330105___2"/>
            <w:r w:rsidRPr="005E3AFF">
              <w:rPr>
                <w:rFonts w:ascii="Arial" w:hAnsi="Arial"/>
                <w:noProof/>
                <w:lang w:eastAsia="fr-FR"/>
              </w:rPr>
              <w:t xml:space="preserve">TS/TR ... CR ... </w:t>
            </w:r>
            <w:bookmarkEnd w:id="1173"/>
          </w:p>
        </w:tc>
      </w:tr>
      <w:tr w:rsidR="00D7005B" w:rsidRPr="005E3AFF" w14:paraId="4E6EFB14" w14:textId="77777777" w:rsidTr="00CF6BF2">
        <w:tc>
          <w:tcPr>
            <w:tcW w:w="2694" w:type="dxa"/>
            <w:gridSpan w:val="2"/>
            <w:tcBorders>
              <w:top w:val="nil"/>
              <w:left w:val="single" w:sz="4" w:space="0" w:color="auto"/>
              <w:bottom w:val="nil"/>
              <w:right w:val="nil"/>
            </w:tcBorders>
          </w:tcPr>
          <w:p w14:paraId="46B2B9F4" w14:textId="77777777" w:rsidR="00D7005B" w:rsidRPr="005E3AFF" w:rsidRDefault="00D7005B" w:rsidP="00CF6BF2">
            <w:pPr>
              <w:spacing w:after="0"/>
              <w:rPr>
                <w:rFonts w:ascii="Arial" w:hAnsi="Arial"/>
                <w:b/>
                <w:i/>
                <w:noProof/>
                <w:lang w:eastAsia="fr-FR"/>
              </w:rPr>
            </w:pPr>
          </w:p>
        </w:tc>
        <w:tc>
          <w:tcPr>
            <w:tcW w:w="6946" w:type="dxa"/>
            <w:gridSpan w:val="9"/>
            <w:tcBorders>
              <w:top w:val="nil"/>
              <w:left w:val="nil"/>
              <w:bottom w:val="nil"/>
              <w:right w:val="single" w:sz="4" w:space="0" w:color="auto"/>
            </w:tcBorders>
          </w:tcPr>
          <w:p w14:paraId="5194A446" w14:textId="77777777" w:rsidR="00D7005B" w:rsidRPr="005E3AFF" w:rsidRDefault="00D7005B" w:rsidP="00CF6BF2">
            <w:pPr>
              <w:spacing w:after="0"/>
              <w:rPr>
                <w:rFonts w:ascii="Arial" w:hAnsi="Arial"/>
                <w:noProof/>
                <w:lang w:eastAsia="fr-FR"/>
              </w:rPr>
            </w:pPr>
          </w:p>
        </w:tc>
      </w:tr>
      <w:tr w:rsidR="00D7005B" w:rsidRPr="005E3AFF" w14:paraId="63EAD6BB" w14:textId="77777777" w:rsidTr="00CF6BF2">
        <w:tc>
          <w:tcPr>
            <w:tcW w:w="2694" w:type="dxa"/>
            <w:gridSpan w:val="2"/>
            <w:tcBorders>
              <w:top w:val="nil"/>
              <w:left w:val="single" w:sz="4" w:space="0" w:color="auto"/>
              <w:bottom w:val="single" w:sz="4" w:space="0" w:color="auto"/>
              <w:right w:val="nil"/>
            </w:tcBorders>
            <w:hideMark/>
          </w:tcPr>
          <w:p w14:paraId="12A30C74" w14:textId="77777777" w:rsidR="00D7005B" w:rsidRPr="005E3AFF" w:rsidRDefault="00D7005B" w:rsidP="00CF6BF2">
            <w:pPr>
              <w:tabs>
                <w:tab w:val="right" w:pos="2184"/>
              </w:tabs>
              <w:spacing w:after="0"/>
              <w:rPr>
                <w:rFonts w:ascii="Arial" w:hAnsi="Arial"/>
                <w:b/>
                <w:i/>
                <w:noProof/>
                <w:lang w:eastAsia="fr-FR"/>
              </w:rPr>
            </w:pPr>
            <w:bookmarkStart w:id="1174" w:name="_MCCTEMPBM_CRPT75330106___7"/>
            <w:r w:rsidRPr="005E3AFF">
              <w:rPr>
                <w:rFonts w:ascii="Arial" w:hAnsi="Arial"/>
                <w:b/>
                <w:i/>
                <w:noProof/>
                <w:lang w:eastAsia="fr-FR"/>
              </w:rPr>
              <w:t>Other comments:</w:t>
            </w:r>
            <w:bookmarkEnd w:id="1174"/>
          </w:p>
        </w:tc>
        <w:tc>
          <w:tcPr>
            <w:tcW w:w="6946" w:type="dxa"/>
            <w:gridSpan w:val="9"/>
            <w:tcBorders>
              <w:top w:val="nil"/>
              <w:left w:val="nil"/>
              <w:bottom w:val="single" w:sz="4" w:space="0" w:color="auto"/>
              <w:right w:val="single" w:sz="4" w:space="0" w:color="auto"/>
            </w:tcBorders>
            <w:shd w:val="pct30" w:color="FFFF00" w:fill="auto"/>
          </w:tcPr>
          <w:p w14:paraId="14217DFC" w14:textId="77777777" w:rsidR="00D7005B" w:rsidRPr="005E3AFF" w:rsidRDefault="00D7005B" w:rsidP="00CF6BF2">
            <w:pPr>
              <w:spacing w:after="0"/>
              <w:ind w:left="100"/>
              <w:rPr>
                <w:rFonts w:ascii="Arial" w:hAnsi="Arial"/>
                <w:noProof/>
                <w:lang w:eastAsia="fr-FR"/>
              </w:rPr>
            </w:pPr>
          </w:p>
        </w:tc>
      </w:tr>
      <w:tr w:rsidR="00D7005B" w:rsidRPr="005E3AFF" w14:paraId="1CC37294" w14:textId="77777777" w:rsidTr="00CF6BF2">
        <w:tc>
          <w:tcPr>
            <w:tcW w:w="2694" w:type="dxa"/>
            <w:gridSpan w:val="2"/>
            <w:tcBorders>
              <w:top w:val="single" w:sz="4" w:space="0" w:color="auto"/>
              <w:left w:val="nil"/>
              <w:bottom w:val="single" w:sz="4" w:space="0" w:color="auto"/>
              <w:right w:val="nil"/>
            </w:tcBorders>
          </w:tcPr>
          <w:p w14:paraId="433CA7E3" w14:textId="77777777" w:rsidR="00D7005B" w:rsidRPr="005E3AFF" w:rsidRDefault="00D7005B" w:rsidP="00CF6BF2">
            <w:pPr>
              <w:tabs>
                <w:tab w:val="right" w:pos="2184"/>
              </w:tabs>
              <w:spacing w:after="0"/>
              <w:rPr>
                <w:rFonts w:ascii="Arial" w:hAnsi="Arial"/>
                <w:b/>
                <w:i/>
                <w:noProof/>
                <w:sz w:val="8"/>
                <w:szCs w:val="8"/>
                <w:lang w:eastAsia="fr-FR"/>
              </w:rPr>
            </w:pPr>
          </w:p>
        </w:tc>
        <w:tc>
          <w:tcPr>
            <w:tcW w:w="6946" w:type="dxa"/>
            <w:gridSpan w:val="9"/>
            <w:tcBorders>
              <w:top w:val="single" w:sz="4" w:space="0" w:color="auto"/>
              <w:left w:val="nil"/>
              <w:bottom w:val="single" w:sz="4" w:space="0" w:color="auto"/>
              <w:right w:val="nil"/>
            </w:tcBorders>
            <w:shd w:val="solid" w:color="FFFFFF" w:fill="auto"/>
          </w:tcPr>
          <w:p w14:paraId="09019525" w14:textId="77777777" w:rsidR="00D7005B" w:rsidRPr="005E3AFF" w:rsidRDefault="00D7005B" w:rsidP="00CF6BF2">
            <w:pPr>
              <w:spacing w:after="0"/>
              <w:ind w:left="100"/>
              <w:rPr>
                <w:rFonts w:ascii="Arial" w:hAnsi="Arial"/>
                <w:noProof/>
                <w:sz w:val="8"/>
                <w:szCs w:val="8"/>
                <w:lang w:eastAsia="fr-FR"/>
              </w:rPr>
            </w:pPr>
          </w:p>
        </w:tc>
      </w:tr>
      <w:tr w:rsidR="00D7005B" w:rsidRPr="005E3AFF" w14:paraId="50D8B5AE" w14:textId="77777777" w:rsidTr="00CF6BF2">
        <w:tc>
          <w:tcPr>
            <w:tcW w:w="2694" w:type="dxa"/>
            <w:gridSpan w:val="2"/>
            <w:tcBorders>
              <w:top w:val="single" w:sz="4" w:space="0" w:color="auto"/>
              <w:left w:val="single" w:sz="4" w:space="0" w:color="auto"/>
              <w:bottom w:val="single" w:sz="4" w:space="0" w:color="auto"/>
              <w:right w:val="nil"/>
            </w:tcBorders>
            <w:hideMark/>
          </w:tcPr>
          <w:p w14:paraId="110F4BD8" w14:textId="77777777" w:rsidR="00D7005B" w:rsidRPr="005E3AFF" w:rsidRDefault="00D7005B" w:rsidP="00CF6BF2">
            <w:pPr>
              <w:tabs>
                <w:tab w:val="right" w:pos="2184"/>
              </w:tabs>
              <w:spacing w:after="0"/>
              <w:rPr>
                <w:rFonts w:ascii="Arial" w:hAnsi="Arial"/>
                <w:b/>
                <w:i/>
                <w:noProof/>
                <w:lang w:eastAsia="fr-FR"/>
              </w:rPr>
            </w:pPr>
            <w:bookmarkStart w:id="1175" w:name="_MCCTEMPBM_CRPT75330107___7"/>
            <w:r w:rsidRPr="005E3AFF">
              <w:rPr>
                <w:rFonts w:ascii="Arial" w:hAnsi="Arial"/>
                <w:b/>
                <w:i/>
                <w:noProof/>
                <w:lang w:eastAsia="fr-FR"/>
              </w:rPr>
              <w:t>This CR's revision history:</w:t>
            </w:r>
            <w:bookmarkEnd w:id="1175"/>
          </w:p>
        </w:tc>
        <w:tc>
          <w:tcPr>
            <w:tcW w:w="6946" w:type="dxa"/>
            <w:gridSpan w:val="9"/>
            <w:tcBorders>
              <w:top w:val="single" w:sz="4" w:space="0" w:color="auto"/>
              <w:left w:val="nil"/>
              <w:bottom w:val="single" w:sz="4" w:space="0" w:color="auto"/>
              <w:right w:val="single" w:sz="4" w:space="0" w:color="auto"/>
            </w:tcBorders>
            <w:shd w:val="pct30" w:color="FFFF00" w:fill="auto"/>
          </w:tcPr>
          <w:p w14:paraId="12DD5A2A" w14:textId="77777777" w:rsidR="00D7005B" w:rsidRPr="005E3AFF" w:rsidRDefault="00D7005B" w:rsidP="00CF6BF2">
            <w:pPr>
              <w:spacing w:after="0"/>
              <w:ind w:left="100"/>
              <w:rPr>
                <w:rFonts w:ascii="Arial" w:hAnsi="Arial"/>
                <w:noProof/>
                <w:lang w:eastAsia="fr-FR"/>
              </w:rPr>
            </w:pPr>
          </w:p>
        </w:tc>
      </w:tr>
    </w:tbl>
    <w:p w14:paraId="24BEA56F" w14:textId="77777777" w:rsidR="00D7005B" w:rsidRPr="005E3AFF" w:rsidRDefault="00D7005B" w:rsidP="00D7005B">
      <w:pPr>
        <w:spacing w:after="0"/>
        <w:rPr>
          <w:rFonts w:ascii="Arial" w:hAnsi="Arial"/>
          <w:noProof/>
          <w:sz w:val="8"/>
          <w:szCs w:val="8"/>
        </w:rPr>
      </w:pPr>
      <w:bookmarkStart w:id="1176" w:name="_MCCTEMPBM_CRPT75330108___7"/>
    </w:p>
    <w:bookmarkEnd w:id="1176"/>
    <w:p w14:paraId="40DD6944" w14:textId="77777777" w:rsidR="00D7005B" w:rsidRDefault="00D7005B" w:rsidP="00D7005B"/>
    <w:tbl>
      <w:tblPr>
        <w:tblStyle w:val="TableGrid"/>
        <w:tblW w:w="0" w:type="auto"/>
        <w:shd w:val="pct15" w:color="auto" w:fill="auto"/>
        <w:tblLook w:val="04A0" w:firstRow="1" w:lastRow="0" w:firstColumn="1" w:lastColumn="0" w:noHBand="0" w:noVBand="1"/>
      </w:tblPr>
      <w:tblGrid>
        <w:gridCol w:w="9350"/>
      </w:tblGrid>
      <w:tr w:rsidR="00D7005B" w14:paraId="1EFBBE34" w14:textId="77777777" w:rsidTr="00CF6BF2">
        <w:tc>
          <w:tcPr>
            <w:tcW w:w="9350" w:type="dxa"/>
            <w:shd w:val="pct15" w:color="auto" w:fill="auto"/>
          </w:tcPr>
          <w:p w14:paraId="091C3CA9" w14:textId="77777777" w:rsidR="00D7005B" w:rsidRDefault="00D7005B" w:rsidP="00CF6BF2"/>
          <w:p w14:paraId="1B4FC28A" w14:textId="77777777" w:rsidR="00D7005B" w:rsidRDefault="00D7005B" w:rsidP="00CF6BF2">
            <w:r>
              <w:t>{</w:t>
            </w:r>
          </w:p>
          <w:p w14:paraId="5DE6E2E0" w14:textId="77777777" w:rsidR="00D7005B" w:rsidRDefault="00D7005B" w:rsidP="00CF6BF2">
            <w:r>
              <w:t xml:space="preserve">    "Specification": "Spec#",</w:t>
            </w:r>
          </w:p>
          <w:p w14:paraId="7D9A94CC" w14:textId="77777777" w:rsidR="00D7005B" w:rsidRDefault="00D7005B" w:rsidP="00CF6BF2">
            <w:r>
              <w:t xml:space="preserve">    "CR": "CR#",</w:t>
            </w:r>
          </w:p>
          <w:p w14:paraId="2E4B45C1" w14:textId="77777777" w:rsidR="00D7005B" w:rsidRDefault="00D7005B" w:rsidP="00CF6BF2">
            <w:r>
              <w:t xml:space="preserve">    "rev": "Rev#",</w:t>
            </w:r>
          </w:p>
          <w:p w14:paraId="18BFC978" w14:textId="77777777" w:rsidR="00D7005B" w:rsidRDefault="00D7005B" w:rsidP="00CF6BF2">
            <w:r>
              <w:t xml:space="preserve">    "Current version": "Version#",</w:t>
            </w:r>
          </w:p>
          <w:p w14:paraId="10A0B798" w14:textId="77777777" w:rsidR="00D7005B" w:rsidRDefault="00D7005B" w:rsidP="00CF6BF2">
            <w:r>
              <w:t xml:space="preserve">    "Proposed change affects": ["UICC apps", "ME", "Radio Access Network","Core Network"],</w:t>
            </w:r>
          </w:p>
          <w:p w14:paraId="00B00223" w14:textId="77777777" w:rsidR="00D7005B" w:rsidRDefault="00D7005B" w:rsidP="00CF6BF2">
            <w:r>
              <w:t xml:space="preserve">    "Title": "Title",</w:t>
            </w:r>
          </w:p>
          <w:p w14:paraId="7B4EA9DD" w14:textId="77777777" w:rsidR="00D7005B" w:rsidRDefault="00D7005B" w:rsidP="00CF6BF2">
            <w:r>
              <w:t xml:space="preserve">    "Source to WG": ["Source_if_WG"],</w:t>
            </w:r>
          </w:p>
          <w:p w14:paraId="13D7897C" w14:textId="77777777" w:rsidR="00D7005B" w:rsidRDefault="00D7005B" w:rsidP="00CF6BF2">
            <w:r>
              <w:t xml:space="preserve">    "Source to TSG": ["Source_if_TSG"],</w:t>
            </w:r>
          </w:p>
          <w:p w14:paraId="4EC22559" w14:textId="77777777" w:rsidR="00D7005B" w:rsidRDefault="00D7005B" w:rsidP="00CF6BF2">
            <w:r>
              <w:t xml:space="preserve">    "Work item code": ["Related_WIs"],</w:t>
            </w:r>
          </w:p>
          <w:p w14:paraId="091FB63B" w14:textId="77777777" w:rsidR="00D7005B" w:rsidRDefault="00D7005B" w:rsidP="00CF6BF2">
            <w:r>
              <w:t xml:space="preserve">    "Category": "Cat",</w:t>
            </w:r>
          </w:p>
          <w:p w14:paraId="209EA251" w14:textId="77777777" w:rsidR="00D7005B" w:rsidRDefault="00D7005B" w:rsidP="00CF6BF2">
            <w:r>
              <w:t xml:space="preserve">    "Reason for change": "",</w:t>
            </w:r>
          </w:p>
          <w:p w14:paraId="00C5CFB4" w14:textId="77777777" w:rsidR="00D7005B" w:rsidRDefault="00D7005B" w:rsidP="00CF6BF2">
            <w:r>
              <w:t xml:space="preserve">    "Summary of change":"",</w:t>
            </w:r>
          </w:p>
          <w:p w14:paraId="3FBDCA70" w14:textId="77777777" w:rsidR="00D7005B" w:rsidRDefault="00D7005B" w:rsidP="00CF6BF2">
            <w:r>
              <w:t xml:space="preserve">    "Consequences if not approved": "",</w:t>
            </w:r>
          </w:p>
          <w:p w14:paraId="6F0BFE4E" w14:textId="77777777" w:rsidR="00D7005B" w:rsidRDefault="00D7005B" w:rsidP="00CF6BF2">
            <w:r>
              <w:t xml:space="preserve">    "Clauses affected": ["", ""],</w:t>
            </w:r>
          </w:p>
          <w:p w14:paraId="3A27F6EA" w14:textId="77777777" w:rsidR="00D7005B" w:rsidRDefault="00D7005B" w:rsidP="00CF6BF2">
            <w:r>
              <w:t xml:space="preserve">    "Other specs affected": {</w:t>
            </w:r>
          </w:p>
          <w:p w14:paraId="2A383D29" w14:textId="77777777" w:rsidR="00D7005B" w:rsidRDefault="00D7005B" w:rsidP="00CF6BF2">
            <w:r>
              <w:t xml:space="preserve">        "Other core specifications": ["TS/TR", "CR"],</w:t>
            </w:r>
          </w:p>
          <w:p w14:paraId="4A8F12AE" w14:textId="77777777" w:rsidR="00D7005B" w:rsidRDefault="00D7005B" w:rsidP="00CF6BF2">
            <w:r>
              <w:t xml:space="preserve">        "Test specifications": ["TS/TR", "CR"],</w:t>
            </w:r>
          </w:p>
          <w:p w14:paraId="6DCC6D4F" w14:textId="77777777" w:rsidR="00D7005B" w:rsidRDefault="00D7005B" w:rsidP="00CF6BF2">
            <w:r>
              <w:t xml:space="preserve">        "O&amp;M Specifications": ["TS/TR", "CR"]</w:t>
            </w:r>
          </w:p>
          <w:p w14:paraId="568A5035" w14:textId="77777777" w:rsidR="00D7005B" w:rsidRDefault="00D7005B" w:rsidP="00CF6BF2">
            <w:r>
              <w:t xml:space="preserve">    },</w:t>
            </w:r>
          </w:p>
          <w:p w14:paraId="1333D94C" w14:textId="77777777" w:rsidR="00D7005B" w:rsidRDefault="00D7005B" w:rsidP="00CF6BF2">
            <w:r>
              <w:t xml:space="preserve">    "Other comments": "",</w:t>
            </w:r>
          </w:p>
          <w:p w14:paraId="4723FC7F" w14:textId="77777777" w:rsidR="00D7005B" w:rsidRDefault="00D7005B" w:rsidP="00CF6BF2">
            <w:r>
              <w:t xml:space="preserve">    "This CR's revision history": ""</w:t>
            </w:r>
          </w:p>
          <w:p w14:paraId="4A9A5D57" w14:textId="77777777" w:rsidR="00D7005B" w:rsidRDefault="00D7005B" w:rsidP="00CF6BF2">
            <w:r>
              <w:t>}</w:t>
            </w:r>
          </w:p>
        </w:tc>
      </w:tr>
    </w:tbl>
    <w:p w14:paraId="3ABCA470" w14:textId="77777777" w:rsidR="00D7005B" w:rsidRDefault="00D7005B" w:rsidP="00D7005B"/>
    <w:p w14:paraId="71FD2477" w14:textId="77777777" w:rsidR="00D7005B" w:rsidRDefault="00D7005B" w:rsidP="00D7005B">
      <w:r>
        <w:t>This JSON formatted text containing the CR coverage page information could be added:</w:t>
      </w:r>
    </w:p>
    <w:p w14:paraId="176CE9E3" w14:textId="77777777" w:rsidR="00D7005B" w:rsidRDefault="00D7005B" w:rsidP="00D7005B">
      <w:pPr>
        <w:pStyle w:val="B1"/>
      </w:pPr>
      <w:r>
        <w:t>-</w:t>
      </w:r>
      <w:r>
        <w:tab/>
        <w:t>In the commit message for the commits to the develop branch</w:t>
      </w:r>
    </w:p>
    <w:p w14:paraId="4855584B" w14:textId="77777777" w:rsidR="00D7005B" w:rsidRDefault="00D7005B" w:rsidP="00D7005B">
      <w:pPr>
        <w:pStyle w:val="B1"/>
      </w:pPr>
      <w:r w:rsidRPr="00C01284">
        <w:t>-</w:t>
      </w:r>
      <w:r w:rsidRPr="00C01284">
        <w:tab/>
      </w:r>
      <w:r>
        <w:t>In the Merge Request Description field in GitLab</w:t>
      </w:r>
    </w:p>
    <w:p w14:paraId="0D29233F" w14:textId="77777777" w:rsidR="00D7005B" w:rsidRDefault="00D7005B" w:rsidP="00D7005B">
      <w:pPr>
        <w:pStyle w:val="B1"/>
      </w:pPr>
      <w:r w:rsidRPr="00C01284">
        <w:t>-</w:t>
      </w:r>
      <w:r w:rsidRPr="00C01284">
        <w:tab/>
      </w:r>
      <w:r>
        <w:t>As an entry in a change log file in the specification repository</w:t>
      </w:r>
    </w:p>
    <w:p w14:paraId="7E39CDDF" w14:textId="77777777" w:rsidR="00D7005B" w:rsidRDefault="00D7005B" w:rsidP="00D7005B">
      <w:r>
        <w:t>From the options above, adding the JSON of the CR cover page in the commit message has the following advantages compared to the other two options:</w:t>
      </w:r>
    </w:p>
    <w:p w14:paraId="0A9BE7BD" w14:textId="77777777" w:rsidR="00D7005B" w:rsidRDefault="00D7005B" w:rsidP="00D7005B">
      <w:pPr>
        <w:pStyle w:val="B1"/>
      </w:pPr>
      <w:r>
        <w:t>-</w:t>
      </w:r>
      <w:r>
        <w:tab/>
        <w:t>The CR information is included in the git history and “travels” along with the repository or the branch,</w:t>
      </w:r>
    </w:p>
    <w:p w14:paraId="1A15FDBA" w14:textId="77777777" w:rsidR="00D7005B" w:rsidRDefault="00D7005B" w:rsidP="00D7005B">
      <w:pPr>
        <w:pStyle w:val="B1"/>
      </w:pPr>
      <w:r w:rsidRPr="00C01284">
        <w:t>-</w:t>
      </w:r>
      <w:r w:rsidRPr="00C01284">
        <w:tab/>
      </w:r>
      <w:r>
        <w:t>The CR information is stored natively in the Git history which makes it independent of the platform used to store the repository, e.g., GitLab, GitHub, etc.,</w:t>
      </w:r>
    </w:p>
    <w:p w14:paraId="58B387A9" w14:textId="77777777" w:rsidR="00D7005B" w:rsidRDefault="00D7005B" w:rsidP="00D7005B">
      <w:pPr>
        <w:pStyle w:val="B1"/>
      </w:pPr>
      <w:r w:rsidRPr="00C01284">
        <w:t>-</w:t>
      </w:r>
      <w:r w:rsidRPr="00C01284">
        <w:tab/>
      </w:r>
      <w:r>
        <w:t>The CR information is displayed next to the CR changes in the git commit and can be visualized with any tool that displays the git history.</w:t>
      </w:r>
    </w:p>
    <w:p w14:paraId="7A6835FC" w14:textId="77777777" w:rsidR="00D7005B" w:rsidRDefault="00D7005B" w:rsidP="00B36B28">
      <w:pPr>
        <w:pStyle w:val="TH"/>
      </w:pPr>
      <w:r w:rsidRPr="00E26F04">
        <w:rPr>
          <w:noProof/>
        </w:rPr>
        <w:drawing>
          <wp:inline distT="0" distB="0" distL="0" distR="0" wp14:anchorId="7D65FB89" wp14:editId="4C6FA391">
            <wp:extent cx="5943600" cy="4463415"/>
            <wp:effectExtent l="0" t="0" r="0" b="0"/>
            <wp:docPr id="69"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screenshot of a computer&#10;&#10;AI-generated content may be incorrect."/>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943600" cy="4463415"/>
                    </a:xfrm>
                    <a:prstGeom prst="rect">
                      <a:avLst/>
                    </a:prstGeom>
                    <a:noFill/>
                    <a:ln>
                      <a:noFill/>
                    </a:ln>
                  </pic:spPr>
                </pic:pic>
              </a:graphicData>
            </a:graphic>
          </wp:inline>
        </w:drawing>
      </w:r>
    </w:p>
    <w:p w14:paraId="0AEBEB5A" w14:textId="11A565EB" w:rsidR="00D7005B" w:rsidRDefault="00D7005B" w:rsidP="00B36B28">
      <w:pPr>
        <w:pStyle w:val="TF"/>
      </w:pPr>
      <w:r>
        <w:t>Figure 6.4.1.2.9-1</w:t>
      </w:r>
    </w:p>
    <w:p w14:paraId="630FF850" w14:textId="0AFAE504" w:rsidR="00DD2171" w:rsidRDefault="00DD2171" w:rsidP="00DD2171">
      <w:pPr>
        <w:pStyle w:val="Heading2"/>
      </w:pPr>
      <w:bookmarkStart w:id="1177" w:name="_Toc221041035"/>
      <w:r>
        <w:t>6.</w:t>
      </w:r>
      <w:r w:rsidR="00295946">
        <w:t>X</w:t>
      </w:r>
      <w:r>
        <w:tab/>
      </w:r>
      <w:r w:rsidR="008A0F64">
        <w:t>Proposal #X</w:t>
      </w:r>
      <w:bookmarkEnd w:id="1177"/>
    </w:p>
    <w:p w14:paraId="2F7572C7" w14:textId="139EDAA0" w:rsidR="008A0F64" w:rsidRDefault="008A0F64" w:rsidP="008A0F64">
      <w:pPr>
        <w:pStyle w:val="Heading3"/>
      </w:pPr>
      <w:bookmarkStart w:id="1178" w:name="_Toc221041036"/>
      <w:r>
        <w:t>6.X.1</w:t>
      </w:r>
      <w:r>
        <w:tab/>
        <w:t>Description</w:t>
      </w:r>
      <w:bookmarkEnd w:id="1178"/>
    </w:p>
    <w:p w14:paraId="12AAFE0D" w14:textId="420D8FC9" w:rsidR="000B4402" w:rsidRDefault="000B4402" w:rsidP="000B4402">
      <w:pPr>
        <w:pStyle w:val="Heading4"/>
      </w:pPr>
      <w:bookmarkStart w:id="1179" w:name="_Toc221041037"/>
      <w:r>
        <w:t>6.X.1.1</w:t>
      </w:r>
      <w:r>
        <w:tab/>
      </w:r>
      <w:r w:rsidR="00BE748C">
        <w:t xml:space="preserve">Description of </w:t>
      </w:r>
      <w:r w:rsidR="009A7E75">
        <w:t>t</w:t>
      </w:r>
      <w:r w:rsidR="00BE748C">
        <w:t>ools</w:t>
      </w:r>
      <w:bookmarkEnd w:id="1179"/>
    </w:p>
    <w:p w14:paraId="7A6C7ED5" w14:textId="6857DC22" w:rsidR="003042BF" w:rsidRPr="003042BF" w:rsidRDefault="003042BF" w:rsidP="003042BF">
      <w:pPr>
        <w:pStyle w:val="Heading4"/>
      </w:pPr>
      <w:bookmarkStart w:id="1180" w:name="_Toc221041038"/>
      <w:r>
        <w:t>6.X.1.2</w:t>
      </w:r>
      <w:r>
        <w:tab/>
        <w:t xml:space="preserve">Description of </w:t>
      </w:r>
      <w:r w:rsidR="008431B7">
        <w:t>procedures</w:t>
      </w:r>
      <w:bookmarkEnd w:id="1180"/>
    </w:p>
    <w:p w14:paraId="4D842CAB" w14:textId="035E29F5" w:rsidR="0085729F" w:rsidRPr="0085729F" w:rsidRDefault="0085729F" w:rsidP="008A0F64">
      <w:pPr>
        <w:pStyle w:val="Heading3"/>
      </w:pPr>
      <w:bookmarkStart w:id="1181" w:name="_Toc221041039"/>
      <w:r>
        <w:t>6.X.</w:t>
      </w:r>
      <w:r w:rsidR="008A0F64">
        <w:t>2</w:t>
      </w:r>
      <w:r>
        <w:tab/>
        <w:t>Evaluation against requirements of section 4.3</w:t>
      </w:r>
      <w:bookmarkEnd w:id="1181"/>
    </w:p>
    <w:p w14:paraId="4B4C76EF" w14:textId="4AF8D6AE" w:rsidR="00216DA3" w:rsidRDefault="0085729F" w:rsidP="0085729F">
      <w:pPr>
        <w:pStyle w:val="Heading1"/>
      </w:pPr>
      <w:bookmarkStart w:id="1182" w:name="_Toc221041040"/>
      <w:r>
        <w:t>7</w:t>
      </w:r>
      <w:r>
        <w:tab/>
        <w:t>Overall evaluation</w:t>
      </w:r>
      <w:bookmarkEnd w:id="1182"/>
    </w:p>
    <w:p w14:paraId="35BC81B0" w14:textId="11637E3C" w:rsidR="0085729F" w:rsidRPr="0085729F" w:rsidRDefault="003044A5" w:rsidP="003044A5">
      <w:pPr>
        <w:pStyle w:val="EditorsNote"/>
      </w:pPr>
      <w:r>
        <w:t>Editor's note:</w:t>
      </w:r>
      <w:r w:rsidR="002428DE">
        <w:tab/>
      </w:r>
      <w:r w:rsidR="0085729F">
        <w:t>Overall evaluation of combined proposals from sections 5 and 6, including trials.</w:t>
      </w:r>
    </w:p>
    <w:p w14:paraId="1EDB21F3" w14:textId="4211B0CF" w:rsidR="00FD7C8B" w:rsidRDefault="0085729F" w:rsidP="00F71710">
      <w:pPr>
        <w:pStyle w:val="Heading1"/>
      </w:pPr>
      <w:bookmarkStart w:id="1183" w:name="_Toc221041041"/>
      <w:r>
        <w:t>8</w:t>
      </w:r>
      <w:r w:rsidR="00FD7C8B">
        <w:tab/>
      </w:r>
      <w:r w:rsidR="007D25BC">
        <w:t>Recommendations</w:t>
      </w:r>
      <w:bookmarkEnd w:id="1183"/>
    </w:p>
    <w:p w14:paraId="786DC2BA" w14:textId="79DFF9C9" w:rsidR="00202CC4" w:rsidRPr="00EC3EE2" w:rsidRDefault="00202CC4" w:rsidP="00202CC4">
      <w:pPr>
        <w:pStyle w:val="EditorsNote"/>
      </w:pPr>
      <w:r>
        <w:t xml:space="preserve">Editor's </w:t>
      </w:r>
      <w:r w:rsidR="00295946">
        <w:t>n</w:t>
      </w:r>
      <w:r>
        <w:t>ote:</w:t>
      </w:r>
      <w:r>
        <w:tab/>
      </w:r>
      <w:r w:rsidR="00F773AD">
        <w:t>Final recommendations</w:t>
      </w:r>
    </w:p>
    <w:p w14:paraId="23D182A7" w14:textId="03CBF28F" w:rsidR="00980D27" w:rsidRDefault="00980D27" w:rsidP="00007C13"/>
    <w:p w14:paraId="456ADFCA" w14:textId="77777777" w:rsidR="001369EF" w:rsidRDefault="001369EF">
      <w:pPr>
        <w:overflowPunct/>
        <w:autoSpaceDE/>
        <w:autoSpaceDN/>
        <w:adjustRightInd/>
        <w:spacing w:after="0"/>
        <w:textAlignment w:val="auto"/>
        <w:rPr>
          <w:rFonts w:ascii="Arial" w:hAnsi="Arial"/>
          <w:sz w:val="36"/>
        </w:rPr>
      </w:pPr>
      <w:r>
        <w:br w:type="page"/>
      </w:r>
    </w:p>
    <w:p w14:paraId="3B5A87DD" w14:textId="133077A6" w:rsidR="0000797B" w:rsidRDefault="0000797B" w:rsidP="0000797B">
      <w:pPr>
        <w:pStyle w:val="Heading9"/>
      </w:pPr>
      <w:bookmarkStart w:id="1184" w:name="_Toc221041042"/>
      <w:r w:rsidRPr="004D3578">
        <w:t xml:space="preserve">Annex </w:t>
      </w:r>
      <w:r>
        <w:t>A</w:t>
      </w:r>
      <w:r w:rsidRPr="004D3578">
        <w:t>:</w:t>
      </w:r>
      <w:r w:rsidRPr="004D3578">
        <w:br/>
      </w:r>
      <w:r>
        <w:t>3GPP Stakeholder Survey on CR Tools</w:t>
      </w:r>
      <w:bookmarkEnd w:id="1184"/>
    </w:p>
    <w:p w14:paraId="1B1AEBC0" w14:textId="53616570" w:rsidR="0000797B" w:rsidRDefault="0000797B" w:rsidP="0000797B">
      <w:r w:rsidRPr="003757AA">
        <w:t xml:space="preserve">As part of the effort to </w:t>
      </w:r>
      <w:r w:rsidRPr="00FE41A8">
        <w:t xml:space="preserve">develop tools </w:t>
      </w:r>
      <w:r>
        <w:t>''</w:t>
      </w:r>
      <w:r w:rsidRPr="00FE41A8">
        <w:t>New Working Methods</w:t>
      </w:r>
      <w:r>
        <w:t>''</w:t>
      </w:r>
      <w:r w:rsidRPr="00FE41A8">
        <w:t xml:space="preserve"> during the years 2015-2022, a 3GPP stakeholder survey was performed in 2022</w:t>
      </w:r>
      <w:r>
        <w:t xml:space="preserve"> [</w:t>
      </w:r>
      <w:r w:rsidR="00C90D7B">
        <w:t>3</w:t>
      </w:r>
      <w:r>
        <w:t>]</w:t>
      </w:r>
      <w:r w:rsidRPr="00FE41A8">
        <w:t>. The goal of this survey</w:t>
      </w:r>
      <w:r>
        <w:t xml:space="preserve"> was to provide clear input on requirements and expectations with respect to specification development with CRs. A summary of results of the survey are presented here. </w:t>
      </w:r>
    </w:p>
    <w:p w14:paraId="72D2DCA5" w14:textId="5A7D5194" w:rsidR="0000797B" w:rsidRDefault="0000797B" w:rsidP="0000797B">
      <w:pPr>
        <w:pStyle w:val="NO"/>
      </w:pPr>
      <w:r>
        <w:t>NOTE:</w:t>
      </w:r>
      <w:r>
        <w:tab/>
        <w:t>For those interested, the reference [</w:t>
      </w:r>
      <w:r w:rsidR="00C90D7B">
        <w:t>3</w:t>
      </w:r>
      <w:r>
        <w:t>] includes also the data set used for the assessment summarized in the present document. There were also many interesting comments provided by responders to the survey which are omitted in this synopsis.</w:t>
      </w:r>
    </w:p>
    <w:p w14:paraId="1E67931D" w14:textId="77777777" w:rsidR="0000797B" w:rsidRDefault="0000797B" w:rsidP="0000797B">
      <w:r>
        <w:t xml:space="preserve">The interpretation of the survey is merely intended to be well-founded input to the present document. </w:t>
      </w:r>
    </w:p>
    <w:p w14:paraId="06838C0A" w14:textId="77777777" w:rsidR="0000797B" w:rsidRDefault="0000797B" w:rsidP="0000797B">
      <w:r>
        <w:t>The terms 'must have' or 'low priority' were used in the analysis of the survey. These terms are informative only.</w:t>
      </w:r>
    </w:p>
    <w:p w14:paraId="7FA02090" w14:textId="77777777" w:rsidR="0000797B" w:rsidRDefault="0000797B" w:rsidP="001A2410">
      <w:pPr>
        <w:pStyle w:val="Heading1"/>
      </w:pPr>
      <w:bookmarkStart w:id="1185" w:name="_Toc221041043"/>
      <w:r>
        <w:t>A.1</w:t>
      </w:r>
      <w:r>
        <w:tab/>
        <w:t>Methodology</w:t>
      </w:r>
      <w:bookmarkEnd w:id="1185"/>
    </w:p>
    <w:p w14:paraId="3D0E38B6" w14:textId="77777777" w:rsidR="0000797B" w:rsidRDefault="0000797B" w:rsidP="0000797B">
      <w:r>
        <w:t>3GPP stakeholders were surveyed, with input specifically solicited from delegates, implementers, secretaries, OP delegates, 3GPP leaders (working group and TSG chairs, vice chairs).</w:t>
      </w:r>
    </w:p>
    <w:p w14:paraId="65A27675" w14:textId="77777777" w:rsidR="0000797B" w:rsidRDefault="0000797B" w:rsidP="0000797B">
      <w:pPr>
        <w:pStyle w:val="TH"/>
      </w:pPr>
      <w:r>
        <w:t>Table A.1-1:</w:t>
      </w:r>
      <w:r>
        <w:tab/>
        <w:t>Survey Response</w:t>
      </w:r>
    </w:p>
    <w:tbl>
      <w:tblPr>
        <w:tblStyle w:val="TableGrid"/>
        <w:tblW w:w="0" w:type="auto"/>
        <w:tblLook w:val="04A0" w:firstRow="1" w:lastRow="0" w:firstColumn="1" w:lastColumn="0" w:noHBand="0" w:noVBand="1"/>
      </w:tblPr>
      <w:tblGrid>
        <w:gridCol w:w="3209"/>
        <w:gridCol w:w="3209"/>
        <w:gridCol w:w="3210"/>
      </w:tblGrid>
      <w:tr w:rsidR="0000797B" w14:paraId="64CAFD56" w14:textId="77777777" w:rsidTr="00D81186">
        <w:tc>
          <w:tcPr>
            <w:tcW w:w="3209" w:type="dxa"/>
          </w:tcPr>
          <w:p w14:paraId="24A74644" w14:textId="77777777" w:rsidR="0000797B" w:rsidRDefault="0000797B" w:rsidP="00D81186">
            <w:pPr>
              <w:pStyle w:val="TAH"/>
            </w:pPr>
            <w:r>
              <w:t>Category</w:t>
            </w:r>
          </w:p>
        </w:tc>
        <w:tc>
          <w:tcPr>
            <w:tcW w:w="3209" w:type="dxa"/>
          </w:tcPr>
          <w:p w14:paraId="403F576D" w14:textId="77777777" w:rsidR="0000797B" w:rsidRDefault="0000797B" w:rsidP="00D81186">
            <w:pPr>
              <w:pStyle w:val="TAH"/>
            </w:pPr>
            <w:r>
              <w:t>Responses</w:t>
            </w:r>
          </w:p>
        </w:tc>
        <w:tc>
          <w:tcPr>
            <w:tcW w:w="3210" w:type="dxa"/>
          </w:tcPr>
          <w:p w14:paraId="5909B754" w14:textId="77777777" w:rsidR="0000797B" w:rsidRDefault="0000797B" w:rsidP="00D81186">
            <w:pPr>
              <w:pStyle w:val="TAH"/>
            </w:pPr>
            <w:r>
              <w:t>% of total</w:t>
            </w:r>
          </w:p>
        </w:tc>
      </w:tr>
      <w:tr w:rsidR="0000797B" w14:paraId="6659F98C" w14:textId="77777777" w:rsidTr="00D81186">
        <w:tc>
          <w:tcPr>
            <w:tcW w:w="3209" w:type="dxa"/>
          </w:tcPr>
          <w:p w14:paraId="5A65B4B1" w14:textId="77777777" w:rsidR="0000797B" w:rsidRDefault="0000797B" w:rsidP="00D81186">
            <w:pPr>
              <w:pStyle w:val="TAC"/>
            </w:pPr>
            <w:r>
              <w:t>Delegate</w:t>
            </w:r>
          </w:p>
        </w:tc>
        <w:tc>
          <w:tcPr>
            <w:tcW w:w="3209" w:type="dxa"/>
          </w:tcPr>
          <w:p w14:paraId="0AD1CC16" w14:textId="77777777" w:rsidR="0000797B" w:rsidRDefault="0000797B" w:rsidP="00D81186">
            <w:pPr>
              <w:pStyle w:val="TAC"/>
            </w:pPr>
            <w:r>
              <w:t>556</w:t>
            </w:r>
          </w:p>
        </w:tc>
        <w:tc>
          <w:tcPr>
            <w:tcW w:w="3210" w:type="dxa"/>
          </w:tcPr>
          <w:p w14:paraId="2D8F1D0B" w14:textId="77777777" w:rsidR="0000797B" w:rsidRDefault="0000797B" w:rsidP="00D81186">
            <w:pPr>
              <w:pStyle w:val="TAC"/>
            </w:pPr>
            <w:r>
              <w:t>91.3</w:t>
            </w:r>
          </w:p>
        </w:tc>
      </w:tr>
      <w:tr w:rsidR="0000797B" w14:paraId="36F80022" w14:textId="77777777" w:rsidTr="00D81186">
        <w:tc>
          <w:tcPr>
            <w:tcW w:w="3209" w:type="dxa"/>
          </w:tcPr>
          <w:p w14:paraId="24C765CC" w14:textId="77777777" w:rsidR="0000797B" w:rsidRDefault="0000797B" w:rsidP="00D81186">
            <w:pPr>
              <w:pStyle w:val="TAC"/>
            </w:pPr>
            <w:r>
              <w:t>Rapporteur of Specification Editor</w:t>
            </w:r>
          </w:p>
        </w:tc>
        <w:tc>
          <w:tcPr>
            <w:tcW w:w="3209" w:type="dxa"/>
          </w:tcPr>
          <w:p w14:paraId="10991935" w14:textId="77777777" w:rsidR="0000797B" w:rsidRDefault="0000797B" w:rsidP="00D81186">
            <w:pPr>
              <w:pStyle w:val="TAC"/>
            </w:pPr>
            <w:r>
              <w:t>144</w:t>
            </w:r>
          </w:p>
        </w:tc>
        <w:tc>
          <w:tcPr>
            <w:tcW w:w="3210" w:type="dxa"/>
          </w:tcPr>
          <w:p w14:paraId="5C68AE6A" w14:textId="77777777" w:rsidR="0000797B" w:rsidRDefault="0000797B" w:rsidP="00D81186">
            <w:pPr>
              <w:pStyle w:val="TAC"/>
            </w:pPr>
            <w:r>
              <w:t>23.7</w:t>
            </w:r>
          </w:p>
        </w:tc>
      </w:tr>
      <w:tr w:rsidR="0000797B" w14:paraId="567DC441" w14:textId="77777777" w:rsidTr="00D81186">
        <w:tc>
          <w:tcPr>
            <w:tcW w:w="3209" w:type="dxa"/>
          </w:tcPr>
          <w:p w14:paraId="6329FA35" w14:textId="77777777" w:rsidR="0000797B" w:rsidRDefault="0000797B" w:rsidP="00D81186">
            <w:pPr>
              <w:pStyle w:val="TAC"/>
            </w:pPr>
            <w:r>
              <w:t>Leader (Chair, Vice Chair)</w:t>
            </w:r>
          </w:p>
        </w:tc>
        <w:tc>
          <w:tcPr>
            <w:tcW w:w="3209" w:type="dxa"/>
          </w:tcPr>
          <w:p w14:paraId="5C70A5A2" w14:textId="77777777" w:rsidR="0000797B" w:rsidRDefault="0000797B" w:rsidP="00D81186">
            <w:pPr>
              <w:pStyle w:val="TAC"/>
            </w:pPr>
            <w:r>
              <w:t>17</w:t>
            </w:r>
          </w:p>
        </w:tc>
        <w:tc>
          <w:tcPr>
            <w:tcW w:w="3210" w:type="dxa"/>
          </w:tcPr>
          <w:p w14:paraId="688F24A5" w14:textId="77777777" w:rsidR="0000797B" w:rsidRDefault="0000797B" w:rsidP="00D81186">
            <w:pPr>
              <w:pStyle w:val="TAC"/>
            </w:pPr>
            <w:r>
              <w:t>2.8</w:t>
            </w:r>
          </w:p>
        </w:tc>
      </w:tr>
      <w:tr w:rsidR="0000797B" w14:paraId="3F2B7133" w14:textId="77777777" w:rsidTr="00D81186">
        <w:tc>
          <w:tcPr>
            <w:tcW w:w="3209" w:type="dxa"/>
          </w:tcPr>
          <w:p w14:paraId="31DEC42F" w14:textId="77777777" w:rsidR="0000797B" w:rsidRDefault="0000797B" w:rsidP="00D81186">
            <w:pPr>
              <w:pStyle w:val="TAC"/>
            </w:pPr>
            <w:r>
              <w:t>Secretary or MCC</w:t>
            </w:r>
          </w:p>
        </w:tc>
        <w:tc>
          <w:tcPr>
            <w:tcW w:w="3209" w:type="dxa"/>
          </w:tcPr>
          <w:p w14:paraId="4A191F5B" w14:textId="77777777" w:rsidR="0000797B" w:rsidRDefault="0000797B" w:rsidP="00D81186">
            <w:pPr>
              <w:pStyle w:val="TAC"/>
            </w:pPr>
            <w:r>
              <w:t>7</w:t>
            </w:r>
          </w:p>
        </w:tc>
        <w:tc>
          <w:tcPr>
            <w:tcW w:w="3210" w:type="dxa"/>
          </w:tcPr>
          <w:p w14:paraId="40D4CF8F" w14:textId="77777777" w:rsidR="0000797B" w:rsidRDefault="0000797B" w:rsidP="00D81186">
            <w:pPr>
              <w:pStyle w:val="TAC"/>
            </w:pPr>
            <w:r>
              <w:t>1.2</w:t>
            </w:r>
          </w:p>
        </w:tc>
      </w:tr>
      <w:tr w:rsidR="0000797B" w14:paraId="0F0F2FEC" w14:textId="77777777" w:rsidTr="00D81186">
        <w:tc>
          <w:tcPr>
            <w:tcW w:w="3209" w:type="dxa"/>
          </w:tcPr>
          <w:p w14:paraId="00A2799D" w14:textId="77777777" w:rsidR="0000797B" w:rsidRDefault="0000797B" w:rsidP="00D81186">
            <w:pPr>
              <w:pStyle w:val="TAC"/>
            </w:pPr>
            <w:r>
              <w:t>OP transposer</w:t>
            </w:r>
          </w:p>
        </w:tc>
        <w:tc>
          <w:tcPr>
            <w:tcW w:w="3209" w:type="dxa"/>
          </w:tcPr>
          <w:p w14:paraId="74202578" w14:textId="77777777" w:rsidR="0000797B" w:rsidRDefault="0000797B" w:rsidP="00D81186">
            <w:pPr>
              <w:pStyle w:val="TAC"/>
            </w:pPr>
            <w:r>
              <w:t>2</w:t>
            </w:r>
          </w:p>
        </w:tc>
        <w:tc>
          <w:tcPr>
            <w:tcW w:w="3210" w:type="dxa"/>
          </w:tcPr>
          <w:p w14:paraId="104A5799" w14:textId="77777777" w:rsidR="0000797B" w:rsidRDefault="0000797B" w:rsidP="00D81186">
            <w:pPr>
              <w:pStyle w:val="TAC"/>
            </w:pPr>
            <w:r>
              <w:t>0.3</w:t>
            </w:r>
          </w:p>
        </w:tc>
      </w:tr>
      <w:tr w:rsidR="0000797B" w14:paraId="4C86162B" w14:textId="77777777" w:rsidTr="00D81186">
        <w:tc>
          <w:tcPr>
            <w:tcW w:w="3209" w:type="dxa"/>
          </w:tcPr>
          <w:p w14:paraId="54AE3212" w14:textId="77777777" w:rsidR="0000797B" w:rsidRDefault="0000797B" w:rsidP="00D81186">
            <w:pPr>
              <w:pStyle w:val="TAC"/>
            </w:pPr>
            <w:r>
              <w:t>Moderator / Feature Leads</w:t>
            </w:r>
          </w:p>
        </w:tc>
        <w:tc>
          <w:tcPr>
            <w:tcW w:w="3209" w:type="dxa"/>
          </w:tcPr>
          <w:p w14:paraId="39C3C55D" w14:textId="77777777" w:rsidR="0000797B" w:rsidRDefault="0000797B" w:rsidP="00D81186">
            <w:pPr>
              <w:pStyle w:val="TAC"/>
            </w:pPr>
            <w:r>
              <w:t>58</w:t>
            </w:r>
          </w:p>
        </w:tc>
        <w:tc>
          <w:tcPr>
            <w:tcW w:w="3210" w:type="dxa"/>
          </w:tcPr>
          <w:p w14:paraId="26775F0C" w14:textId="77777777" w:rsidR="0000797B" w:rsidRDefault="0000797B" w:rsidP="00D81186">
            <w:pPr>
              <w:pStyle w:val="TAC"/>
            </w:pPr>
            <w:r>
              <w:t>9.5</w:t>
            </w:r>
          </w:p>
        </w:tc>
      </w:tr>
      <w:tr w:rsidR="0000797B" w14:paraId="08B9C69D" w14:textId="77777777" w:rsidTr="00D81186">
        <w:tc>
          <w:tcPr>
            <w:tcW w:w="3209" w:type="dxa"/>
          </w:tcPr>
          <w:p w14:paraId="4F0D3C0C" w14:textId="77777777" w:rsidR="0000797B" w:rsidRDefault="0000797B" w:rsidP="00D81186">
            <w:pPr>
              <w:pStyle w:val="TAC"/>
            </w:pPr>
            <w:r>
              <w:t>Engineer (who implements specifications in products or services)</w:t>
            </w:r>
          </w:p>
        </w:tc>
        <w:tc>
          <w:tcPr>
            <w:tcW w:w="3209" w:type="dxa"/>
          </w:tcPr>
          <w:p w14:paraId="49C57CB0" w14:textId="77777777" w:rsidR="0000797B" w:rsidRDefault="0000797B" w:rsidP="00D81186">
            <w:pPr>
              <w:pStyle w:val="TAC"/>
            </w:pPr>
            <w:r>
              <w:t>39</w:t>
            </w:r>
          </w:p>
        </w:tc>
        <w:tc>
          <w:tcPr>
            <w:tcW w:w="3210" w:type="dxa"/>
          </w:tcPr>
          <w:p w14:paraId="384D4E18" w14:textId="77777777" w:rsidR="0000797B" w:rsidRDefault="0000797B" w:rsidP="00D81186">
            <w:pPr>
              <w:pStyle w:val="TAC"/>
            </w:pPr>
            <w:r>
              <w:t>6.4</w:t>
            </w:r>
          </w:p>
        </w:tc>
      </w:tr>
      <w:tr w:rsidR="0000797B" w14:paraId="14BCB4DA" w14:textId="77777777" w:rsidTr="00D81186">
        <w:tc>
          <w:tcPr>
            <w:tcW w:w="3209" w:type="dxa"/>
          </w:tcPr>
          <w:p w14:paraId="5A052AFB" w14:textId="77777777" w:rsidR="0000797B" w:rsidRDefault="0000797B" w:rsidP="00D81186">
            <w:pPr>
              <w:pStyle w:val="TAC"/>
            </w:pPr>
            <w:r>
              <w:t>Other (please specify)</w:t>
            </w:r>
          </w:p>
        </w:tc>
        <w:tc>
          <w:tcPr>
            <w:tcW w:w="3209" w:type="dxa"/>
          </w:tcPr>
          <w:p w14:paraId="134ED6FF" w14:textId="77777777" w:rsidR="0000797B" w:rsidRDefault="0000797B" w:rsidP="00D81186">
            <w:pPr>
              <w:pStyle w:val="TAC"/>
            </w:pPr>
            <w:r>
              <w:t>17</w:t>
            </w:r>
          </w:p>
        </w:tc>
        <w:tc>
          <w:tcPr>
            <w:tcW w:w="3210" w:type="dxa"/>
          </w:tcPr>
          <w:p w14:paraId="529AB91F" w14:textId="77777777" w:rsidR="0000797B" w:rsidRDefault="0000797B" w:rsidP="00D81186">
            <w:pPr>
              <w:pStyle w:val="TAC"/>
            </w:pPr>
            <w:r>
              <w:t>2.8</w:t>
            </w:r>
          </w:p>
        </w:tc>
      </w:tr>
    </w:tbl>
    <w:p w14:paraId="2672D9D3" w14:textId="77777777" w:rsidR="0000797B" w:rsidRDefault="0000797B" w:rsidP="0000797B"/>
    <w:p w14:paraId="1F1B4A32" w14:textId="77777777" w:rsidR="0000797B" w:rsidRDefault="0000797B" w:rsidP="0000797B">
      <w:r>
        <w:t>The categories were not exclusive. A single responder could check both 'Delegate' and 'Rapporteur' for example. The categories were useful to select for specific evaluation for analysis and comparison.</w:t>
      </w:r>
    </w:p>
    <w:p w14:paraId="74FA3222" w14:textId="77777777" w:rsidR="0000797B" w:rsidRDefault="0000797B" w:rsidP="0000797B">
      <w:r>
        <w:t>All questions were of the form "I need…" and could be answered with results shown below. Only results that were not 'non-applicable' were counted.</w:t>
      </w:r>
    </w:p>
    <w:p w14:paraId="3D62379D" w14:textId="77777777" w:rsidR="0000797B" w:rsidRDefault="0000797B" w:rsidP="0000797B">
      <w:pPr>
        <w:pStyle w:val="B1"/>
      </w:pPr>
      <w:r>
        <w:t>0</w:t>
      </w:r>
      <w:r>
        <w:tab/>
        <w:t>[non-applicable];</w:t>
      </w:r>
    </w:p>
    <w:p w14:paraId="7BFC6636" w14:textId="77777777" w:rsidR="0000797B" w:rsidRDefault="0000797B" w:rsidP="0000797B">
      <w:pPr>
        <w:pStyle w:val="B1"/>
      </w:pPr>
      <w:r>
        <w:t>1</w:t>
      </w:r>
      <w:r>
        <w:tab/>
        <w:t xml:space="preserve">[Not useful, </w:t>
      </w:r>
      <w:r w:rsidRPr="00EE35B6">
        <w:rPr>
          <w:b/>
          <w:bCs/>
        </w:rPr>
        <w:t>don</w:t>
      </w:r>
      <w:r>
        <w:rPr>
          <w:b/>
          <w:bCs/>
        </w:rPr>
        <w:t>'</w:t>
      </w:r>
      <w:r w:rsidRPr="00EE35B6">
        <w:rPr>
          <w:b/>
          <w:bCs/>
        </w:rPr>
        <w:t>t do this</w:t>
      </w:r>
      <w:r>
        <w:t>];</w:t>
      </w:r>
    </w:p>
    <w:p w14:paraId="1CEA2034" w14:textId="77777777" w:rsidR="0000797B" w:rsidRDefault="0000797B" w:rsidP="0000797B">
      <w:pPr>
        <w:pStyle w:val="B1"/>
      </w:pPr>
      <w:r>
        <w:t>2</w:t>
      </w:r>
      <w:r>
        <w:tab/>
        <w:t>[I don't need this, others might];</w:t>
      </w:r>
    </w:p>
    <w:p w14:paraId="5CE224A9" w14:textId="77777777" w:rsidR="0000797B" w:rsidRDefault="0000797B" w:rsidP="0000797B">
      <w:pPr>
        <w:pStyle w:val="B1"/>
      </w:pPr>
      <w:r>
        <w:t>3</w:t>
      </w:r>
      <w:r>
        <w:tab/>
        <w:t>[Useful, would be helpful];</w:t>
      </w:r>
    </w:p>
    <w:p w14:paraId="6AA542F4" w14:textId="77777777" w:rsidR="0000797B" w:rsidRDefault="0000797B" w:rsidP="0000797B">
      <w:pPr>
        <w:pStyle w:val="B1"/>
      </w:pPr>
      <w:r>
        <w:t>4</w:t>
      </w:r>
      <w:r>
        <w:tab/>
        <w:t>[I need this from time to time];</w:t>
      </w:r>
    </w:p>
    <w:p w14:paraId="6106897E" w14:textId="77777777" w:rsidR="0000797B" w:rsidRPr="00EE35B6" w:rsidRDefault="0000797B" w:rsidP="0000797B">
      <w:pPr>
        <w:pStyle w:val="B1"/>
        <w:rPr>
          <w:b/>
          <w:bCs/>
        </w:rPr>
      </w:pPr>
      <w:r>
        <w:t>5</w:t>
      </w:r>
      <w:r>
        <w:tab/>
        <w:t xml:space="preserve">[I need this very often, a </w:t>
      </w:r>
      <w:r>
        <w:rPr>
          <w:b/>
          <w:bCs/>
        </w:rPr>
        <w:t>'</w:t>
      </w:r>
      <w:r w:rsidRPr="00EE35B6">
        <w:rPr>
          <w:b/>
          <w:bCs/>
        </w:rPr>
        <w:t>must have</w:t>
      </w:r>
      <w:r>
        <w:rPr>
          <w:b/>
          <w:bCs/>
        </w:rPr>
        <w:t>'</w:t>
      </w:r>
      <w:r>
        <w:t>]</w:t>
      </w:r>
    </w:p>
    <w:p w14:paraId="52D59478" w14:textId="77777777" w:rsidR="0000797B" w:rsidRDefault="0000797B" w:rsidP="0000797B">
      <w:r>
        <w:t>In order to assess the results for each question, the following was used to categorize the results:</w:t>
      </w:r>
    </w:p>
    <w:p w14:paraId="66AD966F" w14:textId="77777777" w:rsidR="0000797B" w:rsidRDefault="0000797B" w:rsidP="0000797B">
      <w:pPr>
        <w:pStyle w:val="TH"/>
      </w:pPr>
      <w:r>
        <w:t>Table A.1-2: Survey Response Interpretation</w:t>
      </w:r>
    </w:p>
    <w:tbl>
      <w:tblPr>
        <w:tblStyle w:val="TableGrid"/>
        <w:tblW w:w="0" w:type="auto"/>
        <w:tblLook w:val="04A0" w:firstRow="1" w:lastRow="0" w:firstColumn="1" w:lastColumn="0" w:noHBand="0" w:noVBand="1"/>
      </w:tblPr>
      <w:tblGrid>
        <w:gridCol w:w="2965"/>
        <w:gridCol w:w="2790"/>
        <w:gridCol w:w="2250"/>
        <w:gridCol w:w="1623"/>
      </w:tblGrid>
      <w:tr w:rsidR="0000797B" w14:paraId="11381083" w14:textId="77777777" w:rsidTr="00D81186">
        <w:tc>
          <w:tcPr>
            <w:tcW w:w="2965" w:type="dxa"/>
          </w:tcPr>
          <w:p w14:paraId="2C710E2C" w14:textId="77777777" w:rsidR="0000797B" w:rsidRDefault="0000797B" w:rsidP="00D81186">
            <w:pPr>
              <w:pStyle w:val="TAH"/>
            </w:pPr>
            <w:r>
              <w:t>Interpretation</w:t>
            </w:r>
          </w:p>
        </w:tc>
        <w:tc>
          <w:tcPr>
            <w:tcW w:w="2790" w:type="dxa"/>
          </w:tcPr>
          <w:p w14:paraId="08396C67" w14:textId="77777777" w:rsidR="0000797B" w:rsidRDefault="0000797B" w:rsidP="00D81186">
            <w:pPr>
              <w:pStyle w:val="TAH"/>
            </w:pPr>
            <w:r>
              <w:t>Positive Responses (3, 4 or 5)</w:t>
            </w:r>
          </w:p>
        </w:tc>
        <w:tc>
          <w:tcPr>
            <w:tcW w:w="2250" w:type="dxa"/>
          </w:tcPr>
          <w:p w14:paraId="1E006AA9" w14:textId="77777777" w:rsidR="0000797B" w:rsidRDefault="0000797B" w:rsidP="00D81186">
            <w:pPr>
              <w:pStyle w:val="TAH"/>
            </w:pPr>
            <w:r>
              <w:t>Must have % rating "5"</w:t>
            </w:r>
          </w:p>
        </w:tc>
        <w:tc>
          <w:tcPr>
            <w:tcW w:w="1623" w:type="dxa"/>
          </w:tcPr>
          <w:p w14:paraId="11089490" w14:textId="77777777" w:rsidR="0000797B" w:rsidRDefault="0000797B" w:rsidP="00D81186">
            <w:pPr>
              <w:pStyle w:val="TAH"/>
            </w:pPr>
            <w:r w:rsidRPr="002737BE">
              <w:t xml:space="preserve">µ </w:t>
            </w:r>
            <w:r>
              <w:t>and</w:t>
            </w:r>
            <w:r w:rsidRPr="002737BE">
              <w:t xml:space="preserve"> σ</w:t>
            </w:r>
            <w:r>
              <w:t xml:space="preserve"> </w:t>
            </w:r>
          </w:p>
        </w:tc>
      </w:tr>
      <w:tr w:rsidR="0000797B" w14:paraId="155DAE45" w14:textId="77777777" w:rsidTr="00D81186">
        <w:tc>
          <w:tcPr>
            <w:tcW w:w="2965" w:type="dxa"/>
          </w:tcPr>
          <w:p w14:paraId="2EDE2DE9" w14:textId="77777777" w:rsidR="0000797B" w:rsidRDefault="0000797B" w:rsidP="00D81186">
            <w:pPr>
              <w:pStyle w:val="TAC"/>
            </w:pPr>
            <w:r>
              <w:t>Must Have</w:t>
            </w:r>
          </w:p>
        </w:tc>
        <w:tc>
          <w:tcPr>
            <w:tcW w:w="2790" w:type="dxa"/>
          </w:tcPr>
          <w:p w14:paraId="1C93FF97" w14:textId="77777777" w:rsidR="0000797B" w:rsidRPr="00D17165" w:rsidRDefault="0000797B" w:rsidP="00D81186">
            <w:pPr>
              <w:pStyle w:val="TAC"/>
            </w:pPr>
            <w:r>
              <w:t>&gt; 0.82</w:t>
            </w:r>
          </w:p>
        </w:tc>
        <w:tc>
          <w:tcPr>
            <w:tcW w:w="2250" w:type="dxa"/>
          </w:tcPr>
          <w:p w14:paraId="74C10351" w14:textId="77777777" w:rsidR="0000797B" w:rsidRDefault="0000797B" w:rsidP="00D81186">
            <w:pPr>
              <w:pStyle w:val="TAC"/>
            </w:pPr>
            <w:r>
              <w:t>&gt; 45% responses</w:t>
            </w:r>
          </w:p>
        </w:tc>
        <w:tc>
          <w:tcPr>
            <w:tcW w:w="1623" w:type="dxa"/>
          </w:tcPr>
          <w:p w14:paraId="2BA934DC" w14:textId="77777777" w:rsidR="0000797B" w:rsidRDefault="0000797B" w:rsidP="00D81186">
            <w:pPr>
              <w:pStyle w:val="TAC"/>
            </w:pPr>
            <w:r w:rsidRPr="002737BE">
              <w:t>µ + σ</w:t>
            </w:r>
            <w:r>
              <w:t xml:space="preserve"> &gt; 5.25</w:t>
            </w:r>
          </w:p>
        </w:tc>
      </w:tr>
      <w:tr w:rsidR="0000797B" w14:paraId="3C304BE3" w14:textId="77777777" w:rsidTr="00D81186">
        <w:tc>
          <w:tcPr>
            <w:tcW w:w="2965" w:type="dxa"/>
          </w:tcPr>
          <w:p w14:paraId="45F35872" w14:textId="77777777" w:rsidR="0000797B" w:rsidRDefault="0000797B" w:rsidP="00D81186">
            <w:pPr>
              <w:pStyle w:val="TAC"/>
            </w:pPr>
            <w:r>
              <w:t>High Priority</w:t>
            </w:r>
          </w:p>
        </w:tc>
        <w:tc>
          <w:tcPr>
            <w:tcW w:w="2790" w:type="dxa"/>
          </w:tcPr>
          <w:p w14:paraId="2394DCEA" w14:textId="77777777" w:rsidR="0000797B" w:rsidRDefault="0000797B" w:rsidP="00D81186">
            <w:pPr>
              <w:pStyle w:val="TAC"/>
            </w:pPr>
            <w:r>
              <w:t>0.75 &gt; x &gt; 0.82</w:t>
            </w:r>
          </w:p>
        </w:tc>
        <w:tc>
          <w:tcPr>
            <w:tcW w:w="2250" w:type="dxa"/>
          </w:tcPr>
          <w:p w14:paraId="20EBCC22" w14:textId="77777777" w:rsidR="0000797B" w:rsidRDefault="0000797B" w:rsidP="00D81186">
            <w:pPr>
              <w:pStyle w:val="TAC"/>
            </w:pPr>
            <w:r>
              <w:t>40 – 45% responses</w:t>
            </w:r>
          </w:p>
        </w:tc>
        <w:tc>
          <w:tcPr>
            <w:tcW w:w="1623" w:type="dxa"/>
          </w:tcPr>
          <w:p w14:paraId="11030700" w14:textId="77777777" w:rsidR="0000797B" w:rsidRDefault="0000797B" w:rsidP="00D81186">
            <w:pPr>
              <w:pStyle w:val="TAC"/>
            </w:pPr>
            <w:r w:rsidRPr="002737BE">
              <w:t>µ + σ</w:t>
            </w:r>
            <w:r>
              <w:t xml:space="preserve"> &gt; 4.8</w:t>
            </w:r>
          </w:p>
        </w:tc>
      </w:tr>
      <w:tr w:rsidR="0000797B" w14:paraId="14542C35" w14:textId="77777777" w:rsidTr="00D81186">
        <w:tc>
          <w:tcPr>
            <w:tcW w:w="2965" w:type="dxa"/>
          </w:tcPr>
          <w:p w14:paraId="23DC28D8" w14:textId="77777777" w:rsidR="0000797B" w:rsidRDefault="0000797B" w:rsidP="00D81186">
            <w:pPr>
              <w:pStyle w:val="TAC"/>
            </w:pPr>
            <w:r>
              <w:t>Medium Priority</w:t>
            </w:r>
          </w:p>
        </w:tc>
        <w:tc>
          <w:tcPr>
            <w:tcW w:w="2790" w:type="dxa"/>
          </w:tcPr>
          <w:p w14:paraId="5017B717" w14:textId="77777777" w:rsidR="0000797B" w:rsidRDefault="0000797B" w:rsidP="00D81186">
            <w:pPr>
              <w:pStyle w:val="TAC"/>
            </w:pPr>
          </w:p>
        </w:tc>
        <w:tc>
          <w:tcPr>
            <w:tcW w:w="2250" w:type="dxa"/>
          </w:tcPr>
          <w:p w14:paraId="38D7D847" w14:textId="77777777" w:rsidR="0000797B" w:rsidRDefault="0000797B" w:rsidP="00D81186">
            <w:pPr>
              <w:pStyle w:val="TAC"/>
            </w:pPr>
          </w:p>
        </w:tc>
        <w:tc>
          <w:tcPr>
            <w:tcW w:w="1623" w:type="dxa"/>
          </w:tcPr>
          <w:p w14:paraId="4B90FD59" w14:textId="77777777" w:rsidR="0000797B" w:rsidRDefault="0000797B" w:rsidP="00D81186">
            <w:pPr>
              <w:pStyle w:val="TAC"/>
            </w:pPr>
          </w:p>
        </w:tc>
      </w:tr>
      <w:tr w:rsidR="0000797B" w14:paraId="7D5B3EBC" w14:textId="77777777" w:rsidTr="00D81186">
        <w:tc>
          <w:tcPr>
            <w:tcW w:w="2965" w:type="dxa"/>
          </w:tcPr>
          <w:p w14:paraId="7C309DCE" w14:textId="77777777" w:rsidR="0000797B" w:rsidRDefault="0000797B" w:rsidP="00D81186">
            <w:pPr>
              <w:pStyle w:val="TAC"/>
            </w:pPr>
            <w:r>
              <w:t>Low priority</w:t>
            </w:r>
          </w:p>
        </w:tc>
        <w:tc>
          <w:tcPr>
            <w:tcW w:w="2790" w:type="dxa"/>
          </w:tcPr>
          <w:p w14:paraId="7022DCA6" w14:textId="77777777" w:rsidR="0000797B" w:rsidRDefault="0000797B" w:rsidP="00D81186">
            <w:pPr>
              <w:pStyle w:val="TAC"/>
            </w:pPr>
            <w:r>
              <w:t>&lt; 65%</w:t>
            </w:r>
          </w:p>
        </w:tc>
        <w:tc>
          <w:tcPr>
            <w:tcW w:w="2250" w:type="dxa"/>
          </w:tcPr>
          <w:p w14:paraId="0477AD0B" w14:textId="77777777" w:rsidR="0000797B" w:rsidRDefault="0000797B" w:rsidP="00D81186">
            <w:pPr>
              <w:pStyle w:val="TAC"/>
            </w:pPr>
            <w:r>
              <w:t>&lt; 30% responses</w:t>
            </w:r>
          </w:p>
        </w:tc>
        <w:tc>
          <w:tcPr>
            <w:tcW w:w="1623" w:type="dxa"/>
          </w:tcPr>
          <w:p w14:paraId="7E361F49" w14:textId="77777777" w:rsidR="0000797B" w:rsidRDefault="0000797B" w:rsidP="00D81186">
            <w:pPr>
              <w:pStyle w:val="TAC"/>
            </w:pPr>
            <w:r w:rsidRPr="002737BE">
              <w:t xml:space="preserve">µ </w:t>
            </w:r>
            <w:r>
              <w:t>-</w:t>
            </w:r>
            <w:r w:rsidRPr="002737BE">
              <w:t xml:space="preserve"> σ</w:t>
            </w:r>
            <w:r>
              <w:t xml:space="preserve"> &lt; 2</w:t>
            </w:r>
          </w:p>
        </w:tc>
      </w:tr>
      <w:tr w:rsidR="0000797B" w14:paraId="28CB1D77" w14:textId="77777777" w:rsidTr="00D81186">
        <w:tc>
          <w:tcPr>
            <w:tcW w:w="2965" w:type="dxa"/>
          </w:tcPr>
          <w:p w14:paraId="30829F05" w14:textId="77777777" w:rsidR="0000797B" w:rsidRDefault="0000797B" w:rsidP="00D81186">
            <w:pPr>
              <w:pStyle w:val="TAC"/>
            </w:pPr>
            <w:r>
              <w:t>Strong indication of low priority</w:t>
            </w:r>
          </w:p>
        </w:tc>
        <w:tc>
          <w:tcPr>
            <w:tcW w:w="2790" w:type="dxa"/>
          </w:tcPr>
          <w:p w14:paraId="1E1B4BE0" w14:textId="77777777" w:rsidR="0000797B" w:rsidRDefault="0000797B" w:rsidP="00D81186">
            <w:pPr>
              <w:pStyle w:val="TAC"/>
            </w:pPr>
            <w:r>
              <w:t>&lt; 55%</w:t>
            </w:r>
          </w:p>
        </w:tc>
        <w:tc>
          <w:tcPr>
            <w:tcW w:w="2250" w:type="dxa"/>
          </w:tcPr>
          <w:p w14:paraId="183A87AD" w14:textId="77777777" w:rsidR="0000797B" w:rsidRDefault="0000797B" w:rsidP="00D81186">
            <w:pPr>
              <w:pStyle w:val="TAC"/>
            </w:pPr>
            <w:r>
              <w:t>&lt; 20% responses</w:t>
            </w:r>
          </w:p>
        </w:tc>
        <w:tc>
          <w:tcPr>
            <w:tcW w:w="1623" w:type="dxa"/>
          </w:tcPr>
          <w:p w14:paraId="1873AD46" w14:textId="77777777" w:rsidR="0000797B" w:rsidRDefault="0000797B" w:rsidP="00D81186">
            <w:pPr>
              <w:pStyle w:val="TAC"/>
            </w:pPr>
            <w:r w:rsidRPr="002737BE">
              <w:t>µ + σ</w:t>
            </w:r>
            <w:r>
              <w:t xml:space="preserve"> &lt; 1.5</w:t>
            </w:r>
          </w:p>
        </w:tc>
      </w:tr>
    </w:tbl>
    <w:p w14:paraId="13361934" w14:textId="77777777" w:rsidR="0000797B" w:rsidRDefault="0000797B" w:rsidP="0000797B"/>
    <w:p w14:paraId="28E7720E" w14:textId="6DA2813B" w:rsidR="0000797B" w:rsidRPr="000564E8" w:rsidRDefault="0000797B" w:rsidP="0000797B">
      <w:r>
        <w:t>The range of experience of responders varied, less than 3 years (newcomers) 20.5%, 3-6 years (since 5G) 24.8%, 7-14 years (since 4G) 29.6%, &gt;14 years (since 3G) 25.1%</w:t>
      </w:r>
    </w:p>
    <w:p w14:paraId="520F5069" w14:textId="77777777" w:rsidR="0000797B" w:rsidRDefault="0000797B" w:rsidP="001A2410">
      <w:pPr>
        <w:pStyle w:val="Heading1"/>
      </w:pPr>
      <w:bookmarkStart w:id="1186" w:name="_Toc221041044"/>
      <w:r>
        <w:t>A.2</w:t>
      </w:r>
      <w:r>
        <w:tab/>
        <w:t>Major Findings</w:t>
      </w:r>
      <w:bookmarkEnd w:id="1186"/>
    </w:p>
    <w:p w14:paraId="308CB75E" w14:textId="295CE587" w:rsidR="0000797B" w:rsidRDefault="0000797B" w:rsidP="0000797B">
      <w:r>
        <w:t>In the tables below, the needs are listed in their relative levels of needs. The survey question numbers (in the # column) remain so these items can be references in the rest of the TR. Please refer to the survey report [</w:t>
      </w:r>
      <w:r w:rsidR="00C90D7B">
        <w:t>3</w:t>
      </w:r>
      <w:r>
        <w:t>].</w:t>
      </w:r>
    </w:p>
    <w:p w14:paraId="21636838" w14:textId="77777777" w:rsidR="0000797B" w:rsidRDefault="0000797B" w:rsidP="0000797B">
      <w:pPr>
        <w:pStyle w:val="TH"/>
      </w:pPr>
      <w:r>
        <w:t>Table A.2-1: Must have needs</w:t>
      </w:r>
    </w:p>
    <w:tbl>
      <w:tblPr>
        <w:tblStyle w:val="TableGrid"/>
        <w:tblW w:w="0" w:type="auto"/>
        <w:tblInd w:w="-5" w:type="dxa"/>
        <w:tblLayout w:type="fixed"/>
        <w:tblLook w:val="04A0" w:firstRow="1" w:lastRow="0" w:firstColumn="1" w:lastColumn="0" w:noHBand="0" w:noVBand="1"/>
      </w:tblPr>
      <w:tblGrid>
        <w:gridCol w:w="720"/>
        <w:gridCol w:w="1080"/>
        <w:gridCol w:w="7833"/>
      </w:tblGrid>
      <w:tr w:rsidR="0000797B" w14:paraId="036B519A" w14:textId="77777777" w:rsidTr="00D81186">
        <w:tc>
          <w:tcPr>
            <w:tcW w:w="720" w:type="dxa"/>
          </w:tcPr>
          <w:p w14:paraId="7DA1E25D" w14:textId="77777777" w:rsidR="0000797B" w:rsidRDefault="0000797B" w:rsidP="00376C96">
            <w:pPr>
              <w:pStyle w:val="TAH"/>
              <w:keepNext w:val="0"/>
              <w:keepLines w:val="0"/>
            </w:pPr>
            <w:r>
              <w:t>#</w:t>
            </w:r>
          </w:p>
        </w:tc>
        <w:tc>
          <w:tcPr>
            <w:tcW w:w="1080" w:type="dxa"/>
          </w:tcPr>
          <w:p w14:paraId="46760890" w14:textId="77777777" w:rsidR="0000797B" w:rsidRDefault="0000797B" w:rsidP="00376C96">
            <w:pPr>
              <w:pStyle w:val="TAH"/>
              <w:keepNext w:val="0"/>
              <w:keepLines w:val="0"/>
            </w:pPr>
            <w:r>
              <w:t>Topic</w:t>
            </w:r>
          </w:p>
        </w:tc>
        <w:tc>
          <w:tcPr>
            <w:tcW w:w="7833" w:type="dxa"/>
          </w:tcPr>
          <w:p w14:paraId="3933630A" w14:textId="77777777" w:rsidR="0000797B" w:rsidRDefault="0000797B" w:rsidP="00376C96">
            <w:pPr>
              <w:pStyle w:val="TAH"/>
              <w:keepNext w:val="0"/>
              <w:keepLines w:val="0"/>
            </w:pPr>
            <w:r>
              <w:t>Need</w:t>
            </w:r>
          </w:p>
        </w:tc>
      </w:tr>
      <w:tr w:rsidR="0000797B" w14:paraId="1F5E4F05" w14:textId="77777777" w:rsidTr="00D81186">
        <w:tc>
          <w:tcPr>
            <w:tcW w:w="720" w:type="dxa"/>
          </w:tcPr>
          <w:p w14:paraId="472621B0" w14:textId="77777777" w:rsidR="0000797B" w:rsidRDefault="0000797B" w:rsidP="00376C96">
            <w:pPr>
              <w:pStyle w:val="TAC"/>
              <w:keepNext w:val="0"/>
              <w:keepLines w:val="0"/>
            </w:pPr>
            <w:r>
              <w:t>3.1</w:t>
            </w:r>
          </w:p>
        </w:tc>
        <w:tc>
          <w:tcPr>
            <w:tcW w:w="1080" w:type="dxa"/>
          </w:tcPr>
          <w:p w14:paraId="1CE7453D" w14:textId="77777777" w:rsidR="0000797B" w:rsidRDefault="0000797B" w:rsidP="00376C96">
            <w:pPr>
              <w:pStyle w:val="TAC"/>
              <w:keepNext w:val="0"/>
              <w:keepLines w:val="0"/>
            </w:pPr>
            <w:r>
              <w:t>General</w:t>
            </w:r>
          </w:p>
        </w:tc>
        <w:tc>
          <w:tcPr>
            <w:tcW w:w="7833" w:type="dxa"/>
          </w:tcPr>
          <w:p w14:paraId="6F580901" w14:textId="77777777" w:rsidR="0000797B" w:rsidRPr="000564E8" w:rsidRDefault="0000797B" w:rsidP="00376C96">
            <w:pPr>
              <w:pStyle w:val="TAL"/>
              <w:keepNext w:val="0"/>
              <w:keepLines w:val="0"/>
            </w:pPr>
            <w:r w:rsidRPr="000564E8">
              <w:t>I need to review, edit and otherwise access CRs off-line, that is, with no access to the Internet.</w:t>
            </w:r>
          </w:p>
        </w:tc>
      </w:tr>
      <w:tr w:rsidR="0000797B" w14:paraId="35899D88" w14:textId="77777777" w:rsidTr="00D81186">
        <w:trPr>
          <w:trHeight w:val="503"/>
        </w:trPr>
        <w:tc>
          <w:tcPr>
            <w:tcW w:w="720" w:type="dxa"/>
          </w:tcPr>
          <w:p w14:paraId="000A3CC6" w14:textId="77777777" w:rsidR="0000797B" w:rsidRDefault="0000797B" w:rsidP="00376C96">
            <w:pPr>
              <w:pStyle w:val="TAC"/>
              <w:keepNext w:val="0"/>
              <w:keepLines w:val="0"/>
            </w:pPr>
            <w:r>
              <w:t>3.5</w:t>
            </w:r>
          </w:p>
        </w:tc>
        <w:tc>
          <w:tcPr>
            <w:tcW w:w="1080" w:type="dxa"/>
          </w:tcPr>
          <w:p w14:paraId="23CA361F" w14:textId="77777777" w:rsidR="0000797B" w:rsidRDefault="0000797B" w:rsidP="00376C96">
            <w:pPr>
              <w:pStyle w:val="TAC"/>
              <w:keepNext w:val="0"/>
              <w:keepLines w:val="0"/>
            </w:pPr>
            <w:r>
              <w:t>General</w:t>
            </w:r>
          </w:p>
        </w:tc>
        <w:tc>
          <w:tcPr>
            <w:tcW w:w="7833" w:type="dxa"/>
          </w:tcPr>
          <w:p w14:paraId="1F8B13F7" w14:textId="77777777" w:rsidR="0000797B" w:rsidRPr="000564E8" w:rsidRDefault="0000797B" w:rsidP="00376C96">
            <w:pPr>
              <w:pStyle w:val="TAL"/>
              <w:keepNext w:val="0"/>
              <w:keepLines w:val="0"/>
            </w:pPr>
            <w:r w:rsidRPr="000564E8">
              <w:t>I rely on 'recovery features' so that I do not lose work if there is an interruption or failure of some kind (computer, software, network, etc.) while editing or creating CRs.</w:t>
            </w:r>
          </w:p>
        </w:tc>
      </w:tr>
      <w:tr w:rsidR="0000797B" w14:paraId="51CE38A5" w14:textId="77777777" w:rsidTr="00D81186">
        <w:tc>
          <w:tcPr>
            <w:tcW w:w="720" w:type="dxa"/>
          </w:tcPr>
          <w:p w14:paraId="7B6D4A16" w14:textId="77777777" w:rsidR="0000797B" w:rsidRDefault="0000797B" w:rsidP="00376C96">
            <w:pPr>
              <w:pStyle w:val="TAC"/>
              <w:keepNext w:val="0"/>
              <w:keepLines w:val="0"/>
            </w:pPr>
            <w:r>
              <w:t>3.6</w:t>
            </w:r>
          </w:p>
        </w:tc>
        <w:tc>
          <w:tcPr>
            <w:tcW w:w="1080" w:type="dxa"/>
          </w:tcPr>
          <w:p w14:paraId="2AC02C79" w14:textId="77777777" w:rsidR="0000797B" w:rsidRDefault="0000797B" w:rsidP="00376C96">
            <w:pPr>
              <w:pStyle w:val="TAC"/>
              <w:keepNext w:val="0"/>
              <w:keepLines w:val="0"/>
            </w:pPr>
            <w:r>
              <w:t>General</w:t>
            </w:r>
          </w:p>
        </w:tc>
        <w:tc>
          <w:tcPr>
            <w:tcW w:w="7833" w:type="dxa"/>
          </w:tcPr>
          <w:p w14:paraId="2976E8D0" w14:textId="77777777" w:rsidR="0000797B" w:rsidRDefault="0000797B" w:rsidP="00376C96">
            <w:pPr>
              <w:pStyle w:val="TAL"/>
              <w:keepNext w:val="0"/>
              <w:keepLines w:val="0"/>
            </w:pPr>
            <w:r w:rsidRPr="003E0682">
              <w:t>I rely on tools to indicate incorrect spelling in documents I edit or compose.</w:t>
            </w:r>
          </w:p>
        </w:tc>
      </w:tr>
      <w:tr w:rsidR="0000797B" w14:paraId="473CE793" w14:textId="77777777" w:rsidTr="00D81186">
        <w:tc>
          <w:tcPr>
            <w:tcW w:w="720" w:type="dxa"/>
          </w:tcPr>
          <w:p w14:paraId="6F5FFDE9" w14:textId="77777777" w:rsidR="0000797B" w:rsidRDefault="0000797B" w:rsidP="00376C96">
            <w:pPr>
              <w:pStyle w:val="TAC"/>
              <w:keepNext w:val="0"/>
              <w:keepLines w:val="0"/>
            </w:pPr>
            <w:r>
              <w:t>3.8</w:t>
            </w:r>
          </w:p>
        </w:tc>
        <w:tc>
          <w:tcPr>
            <w:tcW w:w="1080" w:type="dxa"/>
          </w:tcPr>
          <w:p w14:paraId="509CCA08" w14:textId="77777777" w:rsidR="0000797B" w:rsidRDefault="0000797B" w:rsidP="00376C96">
            <w:pPr>
              <w:pStyle w:val="TAC"/>
              <w:keepNext w:val="0"/>
              <w:keepLines w:val="0"/>
            </w:pPr>
            <w:r>
              <w:t>General</w:t>
            </w:r>
          </w:p>
        </w:tc>
        <w:tc>
          <w:tcPr>
            <w:tcW w:w="7833" w:type="dxa"/>
          </w:tcPr>
          <w:p w14:paraId="29FF6E72" w14:textId="77777777" w:rsidR="0000797B" w:rsidRDefault="0000797B" w:rsidP="00376C96">
            <w:pPr>
              <w:pStyle w:val="TAL"/>
              <w:keepNext w:val="0"/>
              <w:keepLines w:val="0"/>
            </w:pPr>
            <w:r w:rsidRPr="003E0682">
              <w:t>I use 'advanced search' capabilities for search and replace (match case, find whole words, use wildcards, search 'up' vs. 'down', etc.)</w:t>
            </w:r>
          </w:p>
        </w:tc>
      </w:tr>
      <w:tr w:rsidR="0000797B" w14:paraId="7762B433" w14:textId="77777777" w:rsidTr="00D81186">
        <w:tc>
          <w:tcPr>
            <w:tcW w:w="720" w:type="dxa"/>
          </w:tcPr>
          <w:p w14:paraId="068CDC48" w14:textId="77777777" w:rsidR="0000797B" w:rsidRDefault="0000797B" w:rsidP="00376C96">
            <w:pPr>
              <w:pStyle w:val="TAC"/>
              <w:keepNext w:val="0"/>
              <w:keepLines w:val="0"/>
            </w:pPr>
            <w:r>
              <w:t>3.9</w:t>
            </w:r>
          </w:p>
        </w:tc>
        <w:tc>
          <w:tcPr>
            <w:tcW w:w="1080" w:type="dxa"/>
          </w:tcPr>
          <w:p w14:paraId="64EB5C85" w14:textId="77777777" w:rsidR="0000797B" w:rsidRDefault="0000797B" w:rsidP="00376C96">
            <w:pPr>
              <w:pStyle w:val="TAC"/>
              <w:keepNext w:val="0"/>
              <w:keepLines w:val="0"/>
            </w:pPr>
            <w:r>
              <w:t>General</w:t>
            </w:r>
          </w:p>
        </w:tc>
        <w:tc>
          <w:tcPr>
            <w:tcW w:w="7833" w:type="dxa"/>
          </w:tcPr>
          <w:p w14:paraId="34493428" w14:textId="77777777" w:rsidR="0000797B" w:rsidRDefault="0000797B" w:rsidP="00376C96">
            <w:pPr>
              <w:pStyle w:val="TAL"/>
              <w:keepNext w:val="0"/>
              <w:keepLines w:val="0"/>
            </w:pPr>
            <w:r w:rsidRPr="003E0682">
              <w:t>I rely on 'what you see is what you get' presentation of content on pages as I edit or create content in CRs.</w:t>
            </w:r>
          </w:p>
        </w:tc>
      </w:tr>
      <w:tr w:rsidR="0000797B" w14:paraId="10E507EE" w14:textId="77777777" w:rsidTr="00D81186">
        <w:tc>
          <w:tcPr>
            <w:tcW w:w="720" w:type="dxa"/>
          </w:tcPr>
          <w:p w14:paraId="20A80848" w14:textId="77777777" w:rsidR="0000797B" w:rsidRDefault="0000797B" w:rsidP="00376C96">
            <w:pPr>
              <w:pStyle w:val="TAC"/>
              <w:keepNext w:val="0"/>
              <w:keepLines w:val="0"/>
            </w:pPr>
            <w:r>
              <w:t>3.14</w:t>
            </w:r>
          </w:p>
        </w:tc>
        <w:tc>
          <w:tcPr>
            <w:tcW w:w="1080" w:type="dxa"/>
          </w:tcPr>
          <w:p w14:paraId="69528074" w14:textId="77777777" w:rsidR="0000797B" w:rsidRDefault="0000797B" w:rsidP="00376C96">
            <w:pPr>
              <w:pStyle w:val="TAC"/>
              <w:keepNext w:val="0"/>
              <w:keepLines w:val="0"/>
            </w:pPr>
            <w:r>
              <w:t>General</w:t>
            </w:r>
          </w:p>
        </w:tc>
        <w:tc>
          <w:tcPr>
            <w:tcW w:w="7833" w:type="dxa"/>
          </w:tcPr>
          <w:p w14:paraId="1D16DB3A" w14:textId="77777777" w:rsidR="0000797B" w:rsidRDefault="0000797B" w:rsidP="00376C96">
            <w:pPr>
              <w:pStyle w:val="TAL"/>
              <w:keepNext w:val="0"/>
              <w:keepLines w:val="0"/>
            </w:pPr>
            <w:r w:rsidRPr="003E0682">
              <w:t>I need to be able to use the tool to open multiple windows (or to split windows) to  different parts of the same document.</w:t>
            </w:r>
          </w:p>
        </w:tc>
      </w:tr>
      <w:tr w:rsidR="0000797B" w14:paraId="6BA14C5C" w14:textId="77777777" w:rsidTr="00D81186">
        <w:tc>
          <w:tcPr>
            <w:tcW w:w="720" w:type="dxa"/>
          </w:tcPr>
          <w:p w14:paraId="3D6DF05B" w14:textId="77777777" w:rsidR="0000797B" w:rsidRDefault="0000797B" w:rsidP="00376C96">
            <w:pPr>
              <w:pStyle w:val="TAC"/>
              <w:keepNext w:val="0"/>
              <w:keepLines w:val="0"/>
            </w:pPr>
            <w:r>
              <w:t>3.16</w:t>
            </w:r>
          </w:p>
        </w:tc>
        <w:tc>
          <w:tcPr>
            <w:tcW w:w="1080" w:type="dxa"/>
          </w:tcPr>
          <w:p w14:paraId="3DAAA40E" w14:textId="77777777" w:rsidR="0000797B" w:rsidRDefault="0000797B" w:rsidP="00376C96">
            <w:pPr>
              <w:pStyle w:val="TAC"/>
              <w:keepNext w:val="0"/>
              <w:keepLines w:val="0"/>
            </w:pPr>
            <w:r>
              <w:t>General</w:t>
            </w:r>
          </w:p>
        </w:tc>
        <w:tc>
          <w:tcPr>
            <w:tcW w:w="7833" w:type="dxa"/>
          </w:tcPr>
          <w:p w14:paraId="5664947C" w14:textId="77777777" w:rsidR="0000797B" w:rsidRDefault="0000797B" w:rsidP="00376C96">
            <w:pPr>
              <w:pStyle w:val="TAL"/>
              <w:keepNext w:val="0"/>
              <w:keepLines w:val="0"/>
            </w:pPr>
            <w:r w:rsidRPr="003E0682">
              <w:t>I need the tool to capture every change made in a CR such that the change identifies who made the change and when it was made (similar to Microsoft Word Revision Marks).</w:t>
            </w:r>
          </w:p>
        </w:tc>
      </w:tr>
      <w:tr w:rsidR="0000797B" w14:paraId="1A730C44" w14:textId="77777777" w:rsidTr="00D81186">
        <w:tc>
          <w:tcPr>
            <w:tcW w:w="720" w:type="dxa"/>
          </w:tcPr>
          <w:p w14:paraId="25FB542B" w14:textId="77777777" w:rsidR="0000797B" w:rsidRDefault="0000797B" w:rsidP="00376C96">
            <w:pPr>
              <w:pStyle w:val="TAC"/>
              <w:keepNext w:val="0"/>
              <w:keepLines w:val="0"/>
            </w:pPr>
            <w:r>
              <w:t>3.14</w:t>
            </w:r>
          </w:p>
        </w:tc>
        <w:tc>
          <w:tcPr>
            <w:tcW w:w="1080" w:type="dxa"/>
          </w:tcPr>
          <w:p w14:paraId="35D8BB15" w14:textId="77777777" w:rsidR="0000797B" w:rsidRDefault="0000797B" w:rsidP="00376C96">
            <w:pPr>
              <w:pStyle w:val="TAC"/>
              <w:keepNext w:val="0"/>
              <w:keepLines w:val="0"/>
            </w:pPr>
            <w:r>
              <w:t>General</w:t>
            </w:r>
          </w:p>
        </w:tc>
        <w:tc>
          <w:tcPr>
            <w:tcW w:w="7833" w:type="dxa"/>
          </w:tcPr>
          <w:p w14:paraId="568DD6B7" w14:textId="77777777" w:rsidR="0000797B" w:rsidRDefault="0000797B" w:rsidP="00376C96">
            <w:pPr>
              <w:pStyle w:val="TAL"/>
              <w:keepNext w:val="0"/>
              <w:keepLines w:val="0"/>
            </w:pPr>
            <w:r w:rsidRPr="003E0682">
              <w:t>I need to be able to use the tool to open multiple windows (or to split windows) to  different parts of the same document.</w:t>
            </w:r>
          </w:p>
        </w:tc>
      </w:tr>
      <w:tr w:rsidR="0000797B" w14:paraId="20D100C3" w14:textId="77777777" w:rsidTr="00D81186">
        <w:tc>
          <w:tcPr>
            <w:tcW w:w="720" w:type="dxa"/>
          </w:tcPr>
          <w:p w14:paraId="4AAA41C1" w14:textId="77777777" w:rsidR="0000797B" w:rsidRDefault="0000797B" w:rsidP="00376C96">
            <w:pPr>
              <w:pStyle w:val="TAC"/>
              <w:keepNext w:val="0"/>
              <w:keepLines w:val="0"/>
            </w:pPr>
            <w:r>
              <w:t>3.18</w:t>
            </w:r>
          </w:p>
        </w:tc>
        <w:tc>
          <w:tcPr>
            <w:tcW w:w="1080" w:type="dxa"/>
          </w:tcPr>
          <w:p w14:paraId="00A953AC" w14:textId="77777777" w:rsidR="0000797B" w:rsidRDefault="0000797B" w:rsidP="00376C96">
            <w:pPr>
              <w:pStyle w:val="TAC"/>
              <w:keepNext w:val="0"/>
              <w:keepLines w:val="0"/>
            </w:pPr>
            <w:r>
              <w:t>General</w:t>
            </w:r>
          </w:p>
        </w:tc>
        <w:tc>
          <w:tcPr>
            <w:tcW w:w="7833" w:type="dxa"/>
          </w:tcPr>
          <w:p w14:paraId="7AFB96B1" w14:textId="77777777" w:rsidR="0000797B" w:rsidRDefault="0000797B" w:rsidP="00376C96">
            <w:pPr>
              <w:pStyle w:val="TAL"/>
              <w:keepNext w:val="0"/>
              <w:keepLines w:val="0"/>
            </w:pPr>
            <w:r w:rsidRPr="003E0682">
              <w:t>I need the tool to capture every change made in a CR such that the change identifies who made the change and when it was made (similar to Microsoft Word Revision Marks).</w:t>
            </w:r>
          </w:p>
        </w:tc>
      </w:tr>
      <w:tr w:rsidR="0000797B" w14:paraId="203361FF" w14:textId="77777777" w:rsidTr="00D81186">
        <w:tc>
          <w:tcPr>
            <w:tcW w:w="720" w:type="dxa"/>
          </w:tcPr>
          <w:p w14:paraId="0D16EC9E" w14:textId="77777777" w:rsidR="0000797B" w:rsidRDefault="0000797B" w:rsidP="00376C96">
            <w:pPr>
              <w:pStyle w:val="TAC"/>
              <w:keepNext w:val="0"/>
              <w:keepLines w:val="0"/>
            </w:pPr>
            <w:r>
              <w:t>3.19</w:t>
            </w:r>
          </w:p>
        </w:tc>
        <w:tc>
          <w:tcPr>
            <w:tcW w:w="1080" w:type="dxa"/>
          </w:tcPr>
          <w:p w14:paraId="43803095" w14:textId="77777777" w:rsidR="0000797B" w:rsidRDefault="0000797B" w:rsidP="00376C96">
            <w:pPr>
              <w:pStyle w:val="TAC"/>
              <w:keepNext w:val="0"/>
              <w:keepLines w:val="0"/>
            </w:pPr>
            <w:r>
              <w:t>General</w:t>
            </w:r>
          </w:p>
        </w:tc>
        <w:tc>
          <w:tcPr>
            <w:tcW w:w="7833" w:type="dxa"/>
          </w:tcPr>
          <w:p w14:paraId="27D48D09" w14:textId="77777777" w:rsidR="0000797B" w:rsidRDefault="0000797B" w:rsidP="00376C96">
            <w:pPr>
              <w:pStyle w:val="TAL"/>
              <w:keepNext w:val="0"/>
              <w:keepLines w:val="0"/>
            </w:pPr>
            <w:r w:rsidRPr="003E0682">
              <w:t>I need to be able to add comments to any content in a CR including text, figures, header fields, etc. These comments need to capture my name and the time they were made.</w:t>
            </w:r>
          </w:p>
        </w:tc>
      </w:tr>
      <w:tr w:rsidR="0000797B" w14:paraId="4D83027C" w14:textId="77777777" w:rsidTr="00D81186">
        <w:tc>
          <w:tcPr>
            <w:tcW w:w="720" w:type="dxa"/>
          </w:tcPr>
          <w:p w14:paraId="6E43314D" w14:textId="77777777" w:rsidR="0000797B" w:rsidRDefault="0000797B" w:rsidP="00376C96">
            <w:pPr>
              <w:pStyle w:val="TAC"/>
              <w:keepNext w:val="0"/>
              <w:keepLines w:val="0"/>
            </w:pPr>
            <w:r>
              <w:t>3.20</w:t>
            </w:r>
          </w:p>
        </w:tc>
        <w:tc>
          <w:tcPr>
            <w:tcW w:w="1080" w:type="dxa"/>
          </w:tcPr>
          <w:p w14:paraId="22C7439F" w14:textId="77777777" w:rsidR="0000797B" w:rsidRDefault="0000797B" w:rsidP="00376C96">
            <w:pPr>
              <w:pStyle w:val="TAC"/>
              <w:keepNext w:val="0"/>
              <w:keepLines w:val="0"/>
            </w:pPr>
            <w:r>
              <w:t>General</w:t>
            </w:r>
          </w:p>
        </w:tc>
        <w:tc>
          <w:tcPr>
            <w:tcW w:w="7833" w:type="dxa"/>
          </w:tcPr>
          <w:p w14:paraId="5179ECEC" w14:textId="77777777" w:rsidR="0000797B" w:rsidRDefault="0000797B" w:rsidP="00376C96">
            <w:pPr>
              <w:pStyle w:val="TAL"/>
              <w:keepNext w:val="0"/>
              <w:keepLines w:val="0"/>
            </w:pPr>
            <w:r>
              <w:t>I need to be able to delete comments from CRs.</w:t>
            </w:r>
          </w:p>
        </w:tc>
      </w:tr>
      <w:tr w:rsidR="0000797B" w14:paraId="4324B924" w14:textId="77777777" w:rsidTr="00D81186">
        <w:tc>
          <w:tcPr>
            <w:tcW w:w="720" w:type="dxa"/>
          </w:tcPr>
          <w:p w14:paraId="36032657" w14:textId="77777777" w:rsidR="0000797B" w:rsidRDefault="0000797B" w:rsidP="00376C96">
            <w:pPr>
              <w:pStyle w:val="TAC"/>
              <w:keepNext w:val="0"/>
              <w:keepLines w:val="0"/>
            </w:pPr>
            <w:r>
              <w:t>3.21</w:t>
            </w:r>
          </w:p>
        </w:tc>
        <w:tc>
          <w:tcPr>
            <w:tcW w:w="1080" w:type="dxa"/>
          </w:tcPr>
          <w:p w14:paraId="31E2A289" w14:textId="77777777" w:rsidR="0000797B" w:rsidRDefault="0000797B" w:rsidP="00376C96">
            <w:pPr>
              <w:pStyle w:val="TAC"/>
              <w:keepNext w:val="0"/>
              <w:keepLines w:val="0"/>
            </w:pPr>
            <w:r>
              <w:t>General</w:t>
            </w:r>
          </w:p>
        </w:tc>
        <w:tc>
          <w:tcPr>
            <w:tcW w:w="7833" w:type="dxa"/>
          </w:tcPr>
          <w:p w14:paraId="5E822DD2" w14:textId="77777777" w:rsidR="0000797B" w:rsidRDefault="0000797B" w:rsidP="00376C96">
            <w:pPr>
              <w:pStyle w:val="TAL"/>
              <w:keepNext w:val="0"/>
              <w:keepLines w:val="0"/>
            </w:pPr>
            <w:r w:rsidRPr="003E0682">
              <w:t>I need to be able to respond to comments so that the response is kept in the context of the comment.</w:t>
            </w:r>
          </w:p>
        </w:tc>
      </w:tr>
      <w:tr w:rsidR="0000797B" w14:paraId="163B9DA5" w14:textId="77777777" w:rsidTr="00D81186">
        <w:tc>
          <w:tcPr>
            <w:tcW w:w="720" w:type="dxa"/>
          </w:tcPr>
          <w:p w14:paraId="72DF6A79" w14:textId="77777777" w:rsidR="0000797B" w:rsidRDefault="0000797B" w:rsidP="00376C96">
            <w:pPr>
              <w:pStyle w:val="TAC"/>
              <w:keepNext w:val="0"/>
              <w:keepLines w:val="0"/>
            </w:pPr>
            <w:r>
              <w:t>3.22</w:t>
            </w:r>
          </w:p>
        </w:tc>
        <w:tc>
          <w:tcPr>
            <w:tcW w:w="1080" w:type="dxa"/>
          </w:tcPr>
          <w:p w14:paraId="0004A058" w14:textId="77777777" w:rsidR="0000797B" w:rsidRDefault="0000797B" w:rsidP="00376C96">
            <w:pPr>
              <w:pStyle w:val="TAC"/>
              <w:keepNext w:val="0"/>
              <w:keepLines w:val="0"/>
            </w:pPr>
            <w:r>
              <w:t>General</w:t>
            </w:r>
          </w:p>
        </w:tc>
        <w:tc>
          <w:tcPr>
            <w:tcW w:w="7833" w:type="dxa"/>
          </w:tcPr>
          <w:p w14:paraId="4C87F129" w14:textId="77777777" w:rsidR="0000797B" w:rsidRDefault="0000797B" w:rsidP="00376C96">
            <w:pPr>
              <w:pStyle w:val="TAL"/>
              <w:keepNext w:val="0"/>
              <w:keepLines w:val="0"/>
            </w:pPr>
            <w:r>
              <w:t>I need to be able to see comments and responses to comments, so that I see who provided the comment and when.</w:t>
            </w:r>
          </w:p>
        </w:tc>
      </w:tr>
      <w:tr w:rsidR="0000797B" w14:paraId="43F90DE2" w14:textId="77777777" w:rsidTr="00D81186">
        <w:tc>
          <w:tcPr>
            <w:tcW w:w="720" w:type="dxa"/>
          </w:tcPr>
          <w:p w14:paraId="081B8BED" w14:textId="77777777" w:rsidR="0000797B" w:rsidRDefault="0000797B" w:rsidP="00376C96">
            <w:pPr>
              <w:pStyle w:val="TAC"/>
              <w:keepNext w:val="0"/>
              <w:keepLines w:val="0"/>
            </w:pPr>
            <w:r>
              <w:t>3.24</w:t>
            </w:r>
          </w:p>
        </w:tc>
        <w:tc>
          <w:tcPr>
            <w:tcW w:w="1080" w:type="dxa"/>
          </w:tcPr>
          <w:p w14:paraId="23D3B36E" w14:textId="77777777" w:rsidR="0000797B" w:rsidRDefault="0000797B" w:rsidP="00376C96">
            <w:pPr>
              <w:pStyle w:val="TAC"/>
              <w:keepNext w:val="0"/>
              <w:keepLines w:val="0"/>
            </w:pPr>
            <w:r>
              <w:t>General</w:t>
            </w:r>
          </w:p>
        </w:tc>
        <w:tc>
          <w:tcPr>
            <w:tcW w:w="7833" w:type="dxa"/>
          </w:tcPr>
          <w:p w14:paraId="0B973C82" w14:textId="77777777" w:rsidR="0000797B" w:rsidRDefault="0000797B" w:rsidP="00376C96">
            <w:pPr>
              <w:pStyle w:val="TAL"/>
              <w:keepNext w:val="0"/>
              <w:keepLines w:val="0"/>
            </w:pPr>
            <w:r w:rsidRPr="003E0682">
              <w:t>I need the tool to enable me to reject any change.</w:t>
            </w:r>
            <w:r>
              <w:t xml:space="preserve"> [NOTE 1]</w:t>
            </w:r>
          </w:p>
        </w:tc>
      </w:tr>
      <w:tr w:rsidR="0000797B" w14:paraId="7CCEC61C" w14:textId="77777777" w:rsidTr="00D81186">
        <w:tc>
          <w:tcPr>
            <w:tcW w:w="720" w:type="dxa"/>
          </w:tcPr>
          <w:p w14:paraId="44967BF5" w14:textId="77777777" w:rsidR="0000797B" w:rsidRDefault="0000797B" w:rsidP="00376C96">
            <w:pPr>
              <w:pStyle w:val="TAC"/>
              <w:keepNext w:val="0"/>
              <w:keepLines w:val="0"/>
            </w:pPr>
            <w:r>
              <w:t>8.1</w:t>
            </w:r>
          </w:p>
        </w:tc>
        <w:tc>
          <w:tcPr>
            <w:tcW w:w="1080" w:type="dxa"/>
          </w:tcPr>
          <w:p w14:paraId="5C1E2C36" w14:textId="77777777" w:rsidR="0000797B" w:rsidRDefault="0000797B" w:rsidP="00376C96">
            <w:pPr>
              <w:pStyle w:val="TAC"/>
              <w:keepNext w:val="0"/>
              <w:keepLines w:val="0"/>
            </w:pPr>
            <w:r>
              <w:t>Tables</w:t>
            </w:r>
          </w:p>
        </w:tc>
        <w:tc>
          <w:tcPr>
            <w:tcW w:w="7833" w:type="dxa"/>
          </w:tcPr>
          <w:p w14:paraId="0C92F507" w14:textId="77777777" w:rsidR="0000797B" w:rsidRDefault="0000797B" w:rsidP="00376C96">
            <w:pPr>
              <w:pStyle w:val="TAL"/>
              <w:keepNext w:val="0"/>
              <w:keepLines w:val="0"/>
            </w:pPr>
            <w:r w:rsidRPr="000D1EE5">
              <w:t>I need to adjust the column and row widths, as the automatic width and height settings are insufficient.</w:t>
            </w:r>
          </w:p>
        </w:tc>
      </w:tr>
      <w:tr w:rsidR="0000797B" w14:paraId="6F2EEFA6" w14:textId="77777777" w:rsidTr="00D81186">
        <w:tc>
          <w:tcPr>
            <w:tcW w:w="720" w:type="dxa"/>
          </w:tcPr>
          <w:p w14:paraId="239325B2" w14:textId="77777777" w:rsidR="0000797B" w:rsidRDefault="0000797B" w:rsidP="00376C96">
            <w:pPr>
              <w:pStyle w:val="TAC"/>
              <w:keepNext w:val="0"/>
              <w:keepLines w:val="0"/>
            </w:pPr>
            <w:r>
              <w:t>8.5</w:t>
            </w:r>
          </w:p>
        </w:tc>
        <w:tc>
          <w:tcPr>
            <w:tcW w:w="1080" w:type="dxa"/>
          </w:tcPr>
          <w:p w14:paraId="5F19EB83" w14:textId="77777777" w:rsidR="0000797B" w:rsidRDefault="0000797B" w:rsidP="00376C96">
            <w:pPr>
              <w:pStyle w:val="TAC"/>
              <w:keepNext w:val="0"/>
              <w:keepLines w:val="0"/>
            </w:pPr>
            <w:r>
              <w:t>Tables</w:t>
            </w:r>
          </w:p>
        </w:tc>
        <w:tc>
          <w:tcPr>
            <w:tcW w:w="7833" w:type="dxa"/>
          </w:tcPr>
          <w:p w14:paraId="006CF63B" w14:textId="77777777" w:rsidR="0000797B" w:rsidRDefault="0000797B" w:rsidP="00376C96">
            <w:pPr>
              <w:pStyle w:val="TAL"/>
              <w:keepNext w:val="0"/>
              <w:keepLines w:val="0"/>
            </w:pPr>
            <w:r>
              <w:t>I merge cells.</w:t>
            </w:r>
          </w:p>
        </w:tc>
      </w:tr>
      <w:tr w:rsidR="0000797B" w14:paraId="59E07E29" w14:textId="77777777" w:rsidTr="00D81186">
        <w:tc>
          <w:tcPr>
            <w:tcW w:w="720" w:type="dxa"/>
          </w:tcPr>
          <w:p w14:paraId="76ACB8AD" w14:textId="77777777" w:rsidR="0000797B" w:rsidRDefault="0000797B" w:rsidP="00376C96">
            <w:pPr>
              <w:pStyle w:val="TAC"/>
              <w:keepNext w:val="0"/>
              <w:keepLines w:val="0"/>
            </w:pPr>
            <w:r>
              <w:t>8.6</w:t>
            </w:r>
          </w:p>
        </w:tc>
        <w:tc>
          <w:tcPr>
            <w:tcW w:w="1080" w:type="dxa"/>
          </w:tcPr>
          <w:p w14:paraId="5B35B683" w14:textId="77777777" w:rsidR="0000797B" w:rsidRDefault="0000797B" w:rsidP="00376C96">
            <w:pPr>
              <w:pStyle w:val="TAC"/>
              <w:keepNext w:val="0"/>
              <w:keepLines w:val="0"/>
            </w:pPr>
            <w:r>
              <w:t>Tables</w:t>
            </w:r>
          </w:p>
        </w:tc>
        <w:tc>
          <w:tcPr>
            <w:tcW w:w="7833" w:type="dxa"/>
          </w:tcPr>
          <w:p w14:paraId="36A7AE8F" w14:textId="77777777" w:rsidR="0000797B" w:rsidRDefault="0000797B" w:rsidP="00376C96">
            <w:pPr>
              <w:pStyle w:val="TAL"/>
              <w:keepNext w:val="0"/>
              <w:keepLines w:val="0"/>
            </w:pPr>
            <w:r w:rsidRPr="000D1EE5">
              <w:t>I split cells.</w:t>
            </w:r>
          </w:p>
        </w:tc>
      </w:tr>
      <w:tr w:rsidR="0000797B" w14:paraId="029B7B76" w14:textId="77777777" w:rsidTr="00D81186">
        <w:tc>
          <w:tcPr>
            <w:tcW w:w="720" w:type="dxa"/>
          </w:tcPr>
          <w:p w14:paraId="1454DF69" w14:textId="77777777" w:rsidR="0000797B" w:rsidRDefault="0000797B" w:rsidP="00376C96">
            <w:pPr>
              <w:pStyle w:val="TAC"/>
              <w:keepNext w:val="0"/>
              <w:keepLines w:val="0"/>
            </w:pPr>
            <w:r>
              <w:t>8.7</w:t>
            </w:r>
          </w:p>
        </w:tc>
        <w:tc>
          <w:tcPr>
            <w:tcW w:w="1080" w:type="dxa"/>
          </w:tcPr>
          <w:p w14:paraId="170B83EE" w14:textId="77777777" w:rsidR="0000797B" w:rsidRDefault="0000797B" w:rsidP="00376C96">
            <w:pPr>
              <w:pStyle w:val="TAC"/>
              <w:keepNext w:val="0"/>
              <w:keepLines w:val="0"/>
            </w:pPr>
            <w:r>
              <w:t>Tables</w:t>
            </w:r>
          </w:p>
        </w:tc>
        <w:tc>
          <w:tcPr>
            <w:tcW w:w="7833" w:type="dxa"/>
          </w:tcPr>
          <w:p w14:paraId="2FD11190" w14:textId="77777777" w:rsidR="0000797B" w:rsidRDefault="0000797B" w:rsidP="00376C96">
            <w:pPr>
              <w:pStyle w:val="TAL"/>
              <w:keepNext w:val="0"/>
              <w:keepLines w:val="0"/>
            </w:pPr>
            <w:r w:rsidRPr="000D1EE5">
              <w:t>I adjust cell alignment (e.g. upper left, centered, lower right, etc.).</w:t>
            </w:r>
          </w:p>
        </w:tc>
      </w:tr>
      <w:tr w:rsidR="0000797B" w14:paraId="0CD945C1" w14:textId="77777777" w:rsidTr="00D81186">
        <w:tc>
          <w:tcPr>
            <w:tcW w:w="720" w:type="dxa"/>
          </w:tcPr>
          <w:p w14:paraId="21DC0F8C" w14:textId="77777777" w:rsidR="0000797B" w:rsidRDefault="0000797B" w:rsidP="00376C96">
            <w:pPr>
              <w:pStyle w:val="TAC"/>
              <w:keepNext w:val="0"/>
              <w:keepLines w:val="0"/>
            </w:pPr>
            <w:r>
              <w:t>10.1</w:t>
            </w:r>
          </w:p>
        </w:tc>
        <w:tc>
          <w:tcPr>
            <w:tcW w:w="1080" w:type="dxa"/>
          </w:tcPr>
          <w:p w14:paraId="124D31C0" w14:textId="77777777" w:rsidR="0000797B" w:rsidRDefault="0000797B" w:rsidP="00376C96">
            <w:pPr>
              <w:pStyle w:val="TAC"/>
              <w:keepNext w:val="0"/>
              <w:keepLines w:val="0"/>
            </w:pPr>
            <w:r>
              <w:t>Text</w:t>
            </w:r>
          </w:p>
        </w:tc>
        <w:tc>
          <w:tcPr>
            <w:tcW w:w="7833" w:type="dxa"/>
          </w:tcPr>
          <w:p w14:paraId="367A4C98" w14:textId="77777777" w:rsidR="0000797B" w:rsidRDefault="0000797B" w:rsidP="00376C96">
            <w:pPr>
              <w:pStyle w:val="TAL"/>
              <w:keepNext w:val="0"/>
              <w:keepLines w:val="0"/>
            </w:pPr>
            <w:r w:rsidRPr="000D1EE5">
              <w:t>I need to identify the appropriate clause number when inserting a new clause into a specification under change control</w:t>
            </w:r>
            <w:r>
              <w:t>.</w:t>
            </w:r>
          </w:p>
        </w:tc>
      </w:tr>
      <w:tr w:rsidR="0000797B" w14:paraId="1781C7C0" w14:textId="77777777" w:rsidTr="00D81186">
        <w:tc>
          <w:tcPr>
            <w:tcW w:w="720" w:type="dxa"/>
          </w:tcPr>
          <w:p w14:paraId="0655AB20" w14:textId="77777777" w:rsidR="0000797B" w:rsidRDefault="0000797B" w:rsidP="00376C96">
            <w:pPr>
              <w:pStyle w:val="TAC"/>
              <w:keepNext w:val="0"/>
              <w:keepLines w:val="0"/>
            </w:pPr>
            <w:r>
              <w:t>10.2</w:t>
            </w:r>
          </w:p>
        </w:tc>
        <w:tc>
          <w:tcPr>
            <w:tcW w:w="1080" w:type="dxa"/>
          </w:tcPr>
          <w:p w14:paraId="1F928BF8" w14:textId="77777777" w:rsidR="0000797B" w:rsidRDefault="0000797B" w:rsidP="00376C96">
            <w:pPr>
              <w:pStyle w:val="TAC"/>
              <w:keepNext w:val="0"/>
              <w:keepLines w:val="0"/>
            </w:pPr>
            <w:r w:rsidRPr="004A4119">
              <w:t>Text</w:t>
            </w:r>
          </w:p>
        </w:tc>
        <w:tc>
          <w:tcPr>
            <w:tcW w:w="7833" w:type="dxa"/>
          </w:tcPr>
          <w:p w14:paraId="54107C6A" w14:textId="77777777" w:rsidR="0000797B" w:rsidRDefault="0000797B" w:rsidP="00376C96">
            <w:pPr>
              <w:pStyle w:val="TAL"/>
              <w:keepNext w:val="0"/>
              <w:keepLines w:val="0"/>
            </w:pPr>
            <w:r w:rsidRPr="000D1EE5">
              <w:t>I highlight text.</w:t>
            </w:r>
          </w:p>
        </w:tc>
      </w:tr>
      <w:tr w:rsidR="0000797B" w14:paraId="637DF367" w14:textId="77777777" w:rsidTr="00D81186">
        <w:tc>
          <w:tcPr>
            <w:tcW w:w="720" w:type="dxa"/>
          </w:tcPr>
          <w:p w14:paraId="68D8D109" w14:textId="77777777" w:rsidR="0000797B" w:rsidRDefault="0000797B" w:rsidP="00376C96">
            <w:pPr>
              <w:pStyle w:val="TAC"/>
              <w:keepNext w:val="0"/>
              <w:keepLines w:val="0"/>
            </w:pPr>
            <w:r>
              <w:t>10.3</w:t>
            </w:r>
          </w:p>
        </w:tc>
        <w:tc>
          <w:tcPr>
            <w:tcW w:w="1080" w:type="dxa"/>
          </w:tcPr>
          <w:p w14:paraId="60D840A0" w14:textId="77777777" w:rsidR="0000797B" w:rsidRDefault="0000797B" w:rsidP="00376C96">
            <w:pPr>
              <w:pStyle w:val="TAC"/>
              <w:keepNext w:val="0"/>
              <w:keepLines w:val="0"/>
            </w:pPr>
            <w:r w:rsidRPr="004A4119">
              <w:t>Text</w:t>
            </w:r>
          </w:p>
        </w:tc>
        <w:tc>
          <w:tcPr>
            <w:tcW w:w="7833" w:type="dxa"/>
          </w:tcPr>
          <w:p w14:paraId="63342BB7" w14:textId="77777777" w:rsidR="0000797B" w:rsidRDefault="0000797B" w:rsidP="00376C96">
            <w:pPr>
              <w:pStyle w:val="TAL"/>
              <w:keepNext w:val="0"/>
              <w:keepLines w:val="0"/>
            </w:pPr>
            <w:r w:rsidRPr="000D1EE5">
              <w:t>I enter or modify subscripts and superscripts in text.</w:t>
            </w:r>
          </w:p>
        </w:tc>
      </w:tr>
      <w:tr w:rsidR="0000797B" w14:paraId="62C18DE2" w14:textId="77777777" w:rsidTr="00D81186">
        <w:tc>
          <w:tcPr>
            <w:tcW w:w="720" w:type="dxa"/>
          </w:tcPr>
          <w:p w14:paraId="71EFB425" w14:textId="77777777" w:rsidR="0000797B" w:rsidRDefault="0000797B" w:rsidP="00376C96">
            <w:pPr>
              <w:pStyle w:val="TAC"/>
              <w:keepNext w:val="0"/>
              <w:keepLines w:val="0"/>
            </w:pPr>
            <w:r>
              <w:t>10.4</w:t>
            </w:r>
          </w:p>
        </w:tc>
        <w:tc>
          <w:tcPr>
            <w:tcW w:w="1080" w:type="dxa"/>
          </w:tcPr>
          <w:p w14:paraId="13DEE7B4" w14:textId="77777777" w:rsidR="0000797B" w:rsidRDefault="0000797B" w:rsidP="00376C96">
            <w:pPr>
              <w:pStyle w:val="TAC"/>
              <w:keepNext w:val="0"/>
              <w:keepLines w:val="0"/>
            </w:pPr>
            <w:r w:rsidRPr="004A4119">
              <w:t>Text</w:t>
            </w:r>
          </w:p>
        </w:tc>
        <w:tc>
          <w:tcPr>
            <w:tcW w:w="7833" w:type="dxa"/>
          </w:tcPr>
          <w:p w14:paraId="696BAC65" w14:textId="77777777" w:rsidR="0000797B" w:rsidRDefault="0000797B" w:rsidP="00376C96">
            <w:pPr>
              <w:pStyle w:val="TAL"/>
              <w:keepNext w:val="0"/>
              <w:keepLines w:val="0"/>
            </w:pPr>
            <w:r w:rsidRPr="000D1EE5">
              <w:t>I insert symbols (non-alphanumeric characters).</w:t>
            </w:r>
          </w:p>
        </w:tc>
      </w:tr>
      <w:tr w:rsidR="0000797B" w14:paraId="0DD631E5" w14:textId="77777777" w:rsidTr="00D81186">
        <w:tc>
          <w:tcPr>
            <w:tcW w:w="720" w:type="dxa"/>
          </w:tcPr>
          <w:p w14:paraId="366D0639" w14:textId="77777777" w:rsidR="0000797B" w:rsidRDefault="0000797B" w:rsidP="00376C96">
            <w:pPr>
              <w:pStyle w:val="TAC"/>
              <w:keepNext w:val="0"/>
              <w:keepLines w:val="0"/>
            </w:pPr>
            <w:r>
              <w:t>10.9</w:t>
            </w:r>
          </w:p>
        </w:tc>
        <w:tc>
          <w:tcPr>
            <w:tcW w:w="1080" w:type="dxa"/>
          </w:tcPr>
          <w:p w14:paraId="0F947A7F" w14:textId="77777777" w:rsidR="0000797B" w:rsidRDefault="0000797B" w:rsidP="00376C96">
            <w:pPr>
              <w:pStyle w:val="TAC"/>
              <w:keepNext w:val="0"/>
              <w:keepLines w:val="0"/>
            </w:pPr>
            <w:r w:rsidRPr="004A4119">
              <w:t>Text</w:t>
            </w:r>
          </w:p>
        </w:tc>
        <w:tc>
          <w:tcPr>
            <w:tcW w:w="7833" w:type="dxa"/>
          </w:tcPr>
          <w:p w14:paraId="4E2C200B" w14:textId="77777777" w:rsidR="0000797B" w:rsidRDefault="0000797B" w:rsidP="00376C96">
            <w:pPr>
              <w:pStyle w:val="TAL"/>
              <w:keepNext w:val="0"/>
              <w:keepLines w:val="0"/>
            </w:pPr>
            <w:r w:rsidRPr="000D1EE5">
              <w:t>I create and modify multi-level bulleted lists in CRs.</w:t>
            </w:r>
          </w:p>
        </w:tc>
      </w:tr>
      <w:tr w:rsidR="0000797B" w14:paraId="4623E614" w14:textId="77777777" w:rsidTr="00D81186">
        <w:tc>
          <w:tcPr>
            <w:tcW w:w="720" w:type="dxa"/>
          </w:tcPr>
          <w:p w14:paraId="6D44E73E" w14:textId="77777777" w:rsidR="0000797B" w:rsidRDefault="0000797B" w:rsidP="00376C96">
            <w:pPr>
              <w:pStyle w:val="TAC"/>
              <w:keepNext w:val="0"/>
              <w:keepLines w:val="0"/>
            </w:pPr>
            <w:r>
              <w:t>13.1</w:t>
            </w:r>
          </w:p>
        </w:tc>
        <w:tc>
          <w:tcPr>
            <w:tcW w:w="1080" w:type="dxa"/>
          </w:tcPr>
          <w:p w14:paraId="0768398D" w14:textId="77777777" w:rsidR="0000797B" w:rsidRDefault="0000797B" w:rsidP="00376C96">
            <w:pPr>
              <w:pStyle w:val="TAC"/>
              <w:keepNext w:val="0"/>
              <w:keepLines w:val="0"/>
            </w:pPr>
            <w:r>
              <w:t>Equations</w:t>
            </w:r>
          </w:p>
        </w:tc>
        <w:tc>
          <w:tcPr>
            <w:tcW w:w="7833" w:type="dxa"/>
          </w:tcPr>
          <w:p w14:paraId="44748BCC" w14:textId="77777777" w:rsidR="0000797B" w:rsidRDefault="0000797B" w:rsidP="00376C96">
            <w:pPr>
              <w:pStyle w:val="TAL"/>
              <w:keepNext w:val="0"/>
              <w:keepLines w:val="0"/>
            </w:pPr>
            <w:r w:rsidRPr="000D1EE5">
              <w:t>I need to have a 'what you see is what you get' style of equation editor, such as the Open Math ML editor.</w:t>
            </w:r>
          </w:p>
        </w:tc>
      </w:tr>
      <w:tr w:rsidR="0000797B" w14:paraId="4838352D" w14:textId="77777777" w:rsidTr="00D81186">
        <w:tc>
          <w:tcPr>
            <w:tcW w:w="720" w:type="dxa"/>
          </w:tcPr>
          <w:p w14:paraId="6A3E665A" w14:textId="77777777" w:rsidR="0000797B" w:rsidRDefault="0000797B" w:rsidP="00376C96">
            <w:pPr>
              <w:pStyle w:val="TAC"/>
              <w:keepNext w:val="0"/>
              <w:keepLines w:val="0"/>
            </w:pPr>
            <w:r>
              <w:t>17.3</w:t>
            </w:r>
          </w:p>
        </w:tc>
        <w:tc>
          <w:tcPr>
            <w:tcW w:w="1080" w:type="dxa"/>
          </w:tcPr>
          <w:p w14:paraId="76E989C5" w14:textId="77777777" w:rsidR="0000797B" w:rsidRDefault="0000797B" w:rsidP="00376C96">
            <w:pPr>
              <w:pStyle w:val="TAC"/>
              <w:keepNext w:val="0"/>
              <w:keepLines w:val="0"/>
            </w:pPr>
            <w:r>
              <w:t>Code</w:t>
            </w:r>
          </w:p>
        </w:tc>
        <w:tc>
          <w:tcPr>
            <w:tcW w:w="7833" w:type="dxa"/>
          </w:tcPr>
          <w:p w14:paraId="78574D2A" w14:textId="77777777" w:rsidR="0000797B" w:rsidRDefault="0000797B" w:rsidP="00376C96">
            <w:pPr>
              <w:pStyle w:val="TAL"/>
              <w:keepNext w:val="0"/>
              <w:keepLines w:val="0"/>
            </w:pPr>
            <w:r w:rsidRPr="000D1EE5">
              <w:t>I need code to be displayed in a form optimized for readability of the given language, e.g. appropriate indentations, colors, etc.)</w:t>
            </w:r>
          </w:p>
        </w:tc>
      </w:tr>
      <w:tr w:rsidR="0000797B" w14:paraId="4EB05DF6" w14:textId="77777777" w:rsidTr="00D81186">
        <w:tc>
          <w:tcPr>
            <w:tcW w:w="720" w:type="dxa"/>
          </w:tcPr>
          <w:p w14:paraId="2F5CCEFF" w14:textId="77777777" w:rsidR="0000797B" w:rsidRDefault="0000797B" w:rsidP="00376C96">
            <w:pPr>
              <w:pStyle w:val="TAC"/>
              <w:keepNext w:val="0"/>
              <w:keepLines w:val="0"/>
            </w:pPr>
            <w:r>
              <w:t>17.6</w:t>
            </w:r>
          </w:p>
        </w:tc>
        <w:tc>
          <w:tcPr>
            <w:tcW w:w="1080" w:type="dxa"/>
          </w:tcPr>
          <w:p w14:paraId="167DE9B3" w14:textId="77777777" w:rsidR="0000797B" w:rsidRDefault="0000797B" w:rsidP="00376C96">
            <w:pPr>
              <w:pStyle w:val="TAC"/>
              <w:keepNext w:val="0"/>
              <w:keepLines w:val="0"/>
            </w:pPr>
            <w:r>
              <w:t>Code</w:t>
            </w:r>
          </w:p>
        </w:tc>
        <w:tc>
          <w:tcPr>
            <w:tcW w:w="7833" w:type="dxa"/>
          </w:tcPr>
          <w:p w14:paraId="777B426E" w14:textId="77777777" w:rsidR="0000797B" w:rsidRDefault="0000797B" w:rsidP="00376C96">
            <w:pPr>
              <w:pStyle w:val="TAL"/>
              <w:keepNext w:val="0"/>
              <w:keepLines w:val="0"/>
            </w:pPr>
            <w:r w:rsidRPr="000D1EE5">
              <w:t>I need the tool to identify every character that is proposed to be changed by a CR (similar to word revision marks) rather than just identifying entire lines that are proposed to be changed.</w:t>
            </w:r>
          </w:p>
        </w:tc>
      </w:tr>
      <w:tr w:rsidR="0000797B" w14:paraId="4B3FF0CD" w14:textId="77777777" w:rsidTr="00D81186">
        <w:tc>
          <w:tcPr>
            <w:tcW w:w="720" w:type="dxa"/>
          </w:tcPr>
          <w:p w14:paraId="5F1184B3" w14:textId="77777777" w:rsidR="0000797B" w:rsidRDefault="0000797B" w:rsidP="00376C96">
            <w:pPr>
              <w:pStyle w:val="TAC"/>
              <w:keepNext w:val="0"/>
              <w:keepLines w:val="0"/>
            </w:pPr>
            <w:r>
              <w:t>23.1</w:t>
            </w:r>
          </w:p>
        </w:tc>
        <w:tc>
          <w:tcPr>
            <w:tcW w:w="1080" w:type="dxa"/>
          </w:tcPr>
          <w:p w14:paraId="3E1CBB2B" w14:textId="77777777" w:rsidR="0000797B" w:rsidRDefault="0000797B" w:rsidP="00376C96">
            <w:pPr>
              <w:pStyle w:val="TAC"/>
              <w:keepNext w:val="0"/>
              <w:keepLines w:val="0"/>
            </w:pPr>
            <w:r>
              <w:t>CR check</w:t>
            </w:r>
          </w:p>
        </w:tc>
        <w:tc>
          <w:tcPr>
            <w:tcW w:w="7833" w:type="dxa"/>
          </w:tcPr>
          <w:p w14:paraId="6F4528ED" w14:textId="54924561" w:rsidR="0000797B" w:rsidRDefault="0000797B" w:rsidP="00376C96">
            <w:pPr>
              <w:pStyle w:val="TAL"/>
              <w:keepNext w:val="0"/>
              <w:keepLines w:val="0"/>
            </w:pPr>
            <w:r w:rsidRPr="000D1EE5">
              <w:t>I need to check the CR specification information (is the specification number correct, the latest version used for the corresponding release, the CR number correct (assigned to this CR) and that the work item code (WIC) exists in the release corresponding to this CR (or allowed for a mirror CR)</w:t>
            </w:r>
            <w:r w:rsidR="00937E5F">
              <w:t>.</w:t>
            </w:r>
          </w:p>
        </w:tc>
      </w:tr>
      <w:tr w:rsidR="0000797B" w14:paraId="3C2253E2" w14:textId="77777777" w:rsidTr="00D81186">
        <w:tc>
          <w:tcPr>
            <w:tcW w:w="720" w:type="dxa"/>
          </w:tcPr>
          <w:p w14:paraId="6F05C71B" w14:textId="77777777" w:rsidR="0000797B" w:rsidRDefault="0000797B" w:rsidP="00376C96">
            <w:pPr>
              <w:pStyle w:val="TAC"/>
              <w:keepNext w:val="0"/>
              <w:keepLines w:val="0"/>
            </w:pPr>
            <w:r>
              <w:t>23.4</w:t>
            </w:r>
          </w:p>
        </w:tc>
        <w:tc>
          <w:tcPr>
            <w:tcW w:w="1080" w:type="dxa"/>
          </w:tcPr>
          <w:p w14:paraId="4BB44075" w14:textId="77777777" w:rsidR="0000797B" w:rsidRDefault="0000797B" w:rsidP="00376C96">
            <w:pPr>
              <w:pStyle w:val="TAC"/>
              <w:keepNext w:val="0"/>
              <w:keepLines w:val="0"/>
            </w:pPr>
            <w:r w:rsidRPr="00EF07DF">
              <w:t>CR check</w:t>
            </w:r>
          </w:p>
        </w:tc>
        <w:tc>
          <w:tcPr>
            <w:tcW w:w="7833" w:type="dxa"/>
          </w:tcPr>
          <w:p w14:paraId="5D19A6D6" w14:textId="77777777" w:rsidR="0000797B" w:rsidRDefault="0000797B" w:rsidP="00376C96">
            <w:pPr>
              <w:pStyle w:val="TAL"/>
              <w:keepNext w:val="0"/>
              <w:keepLines w:val="0"/>
            </w:pPr>
            <w:r w:rsidRPr="000D1EE5">
              <w:t>I need to check whether the source, reason for change, summary of change and consequences if not approved sections are filled in. I need to identify multiple sources and authors in the source field.</w:t>
            </w:r>
          </w:p>
        </w:tc>
      </w:tr>
      <w:tr w:rsidR="0000797B" w14:paraId="09178EDD" w14:textId="77777777" w:rsidTr="00D81186">
        <w:tc>
          <w:tcPr>
            <w:tcW w:w="720" w:type="dxa"/>
          </w:tcPr>
          <w:p w14:paraId="0BF8CD69" w14:textId="77777777" w:rsidR="0000797B" w:rsidRDefault="0000797B" w:rsidP="00376C96">
            <w:pPr>
              <w:pStyle w:val="TAC"/>
              <w:keepNext w:val="0"/>
              <w:keepLines w:val="0"/>
            </w:pPr>
            <w:r>
              <w:t>23.5</w:t>
            </w:r>
          </w:p>
        </w:tc>
        <w:tc>
          <w:tcPr>
            <w:tcW w:w="1080" w:type="dxa"/>
          </w:tcPr>
          <w:p w14:paraId="62ECF37C" w14:textId="77777777" w:rsidR="0000797B" w:rsidRDefault="0000797B" w:rsidP="00376C96">
            <w:pPr>
              <w:pStyle w:val="TAC"/>
              <w:keepNext w:val="0"/>
              <w:keepLines w:val="0"/>
            </w:pPr>
            <w:r w:rsidRPr="00EF07DF">
              <w:t>CR check</w:t>
            </w:r>
          </w:p>
        </w:tc>
        <w:tc>
          <w:tcPr>
            <w:tcW w:w="7833" w:type="dxa"/>
          </w:tcPr>
          <w:p w14:paraId="3745BAAF" w14:textId="77777777" w:rsidR="0000797B" w:rsidRDefault="0000797B" w:rsidP="00376C96">
            <w:pPr>
              <w:pStyle w:val="TAL"/>
              <w:keepNext w:val="0"/>
              <w:keepLines w:val="0"/>
            </w:pPr>
            <w:r w:rsidRPr="000D1EE5">
              <w:t>I need to check whether the category is filled in and is an allowed value.</w:t>
            </w:r>
          </w:p>
        </w:tc>
      </w:tr>
      <w:tr w:rsidR="0000797B" w14:paraId="1752C62C" w14:textId="77777777" w:rsidTr="00D81186">
        <w:tc>
          <w:tcPr>
            <w:tcW w:w="720" w:type="dxa"/>
          </w:tcPr>
          <w:p w14:paraId="67D06C1B" w14:textId="77777777" w:rsidR="0000797B" w:rsidRDefault="0000797B" w:rsidP="00376C96">
            <w:pPr>
              <w:pStyle w:val="TAC"/>
              <w:keepNext w:val="0"/>
              <w:keepLines w:val="0"/>
            </w:pPr>
            <w:r>
              <w:t>23.6</w:t>
            </w:r>
          </w:p>
        </w:tc>
        <w:tc>
          <w:tcPr>
            <w:tcW w:w="1080" w:type="dxa"/>
          </w:tcPr>
          <w:p w14:paraId="41D02E03" w14:textId="77777777" w:rsidR="0000797B" w:rsidRDefault="0000797B" w:rsidP="00376C96">
            <w:pPr>
              <w:pStyle w:val="TAC"/>
              <w:keepNext w:val="0"/>
              <w:keepLines w:val="0"/>
            </w:pPr>
            <w:r w:rsidRPr="00EF07DF">
              <w:t>CR check</w:t>
            </w:r>
          </w:p>
        </w:tc>
        <w:tc>
          <w:tcPr>
            <w:tcW w:w="7833" w:type="dxa"/>
          </w:tcPr>
          <w:p w14:paraId="6A81F9A3" w14:textId="77777777" w:rsidR="0000797B" w:rsidRDefault="0000797B" w:rsidP="00376C96">
            <w:pPr>
              <w:pStyle w:val="TAL"/>
              <w:keepNext w:val="0"/>
              <w:keepLines w:val="0"/>
            </w:pPr>
            <w:r>
              <w:t>I need to check whether the CR header is 'clean' (no revision marks or comments) since these are not allowed in the revision of CRs that can be agreed in WG or approved in TSG.</w:t>
            </w:r>
          </w:p>
        </w:tc>
      </w:tr>
      <w:tr w:rsidR="0000797B" w14:paraId="4C1B0B04" w14:textId="77777777" w:rsidTr="00D81186">
        <w:tc>
          <w:tcPr>
            <w:tcW w:w="720" w:type="dxa"/>
          </w:tcPr>
          <w:p w14:paraId="5D89454C" w14:textId="77777777" w:rsidR="0000797B" w:rsidRDefault="0000797B" w:rsidP="00376C96">
            <w:pPr>
              <w:pStyle w:val="TAC"/>
              <w:keepNext w:val="0"/>
              <w:keepLines w:val="0"/>
            </w:pPr>
            <w:r>
              <w:t>23.7</w:t>
            </w:r>
          </w:p>
        </w:tc>
        <w:tc>
          <w:tcPr>
            <w:tcW w:w="1080" w:type="dxa"/>
          </w:tcPr>
          <w:p w14:paraId="7634611A" w14:textId="77777777" w:rsidR="0000797B" w:rsidRDefault="0000797B" w:rsidP="00376C96">
            <w:pPr>
              <w:pStyle w:val="TAC"/>
              <w:keepNext w:val="0"/>
              <w:keepLines w:val="0"/>
            </w:pPr>
            <w:r w:rsidRPr="00EF07DF">
              <w:t>CR check</w:t>
            </w:r>
          </w:p>
        </w:tc>
        <w:tc>
          <w:tcPr>
            <w:tcW w:w="7833" w:type="dxa"/>
          </w:tcPr>
          <w:p w14:paraId="527E233F" w14:textId="77777777" w:rsidR="0000797B" w:rsidRDefault="0000797B" w:rsidP="00376C96">
            <w:pPr>
              <w:pStyle w:val="TAL"/>
              <w:keepNext w:val="0"/>
              <w:keepLines w:val="0"/>
            </w:pPr>
            <w:r>
              <w:t>I need to check whether the sections affected field is filled in and that this corresponds exactly to the sections included in the set of changes that the CR contains.</w:t>
            </w:r>
          </w:p>
        </w:tc>
      </w:tr>
      <w:tr w:rsidR="0000797B" w14:paraId="5A3ADF4E" w14:textId="77777777" w:rsidTr="00D81186">
        <w:tc>
          <w:tcPr>
            <w:tcW w:w="720" w:type="dxa"/>
          </w:tcPr>
          <w:p w14:paraId="44827E35" w14:textId="77777777" w:rsidR="0000797B" w:rsidRDefault="0000797B" w:rsidP="00376C96">
            <w:pPr>
              <w:pStyle w:val="TAC"/>
              <w:keepNext w:val="0"/>
              <w:keepLines w:val="0"/>
            </w:pPr>
            <w:r>
              <w:t>23.8</w:t>
            </w:r>
          </w:p>
        </w:tc>
        <w:tc>
          <w:tcPr>
            <w:tcW w:w="1080" w:type="dxa"/>
          </w:tcPr>
          <w:p w14:paraId="5D30845B" w14:textId="77777777" w:rsidR="0000797B" w:rsidRDefault="0000797B" w:rsidP="00376C96">
            <w:pPr>
              <w:pStyle w:val="TAC"/>
              <w:keepNext w:val="0"/>
              <w:keepLines w:val="0"/>
            </w:pPr>
            <w:r w:rsidRPr="00EF07DF">
              <w:t>CR check</w:t>
            </w:r>
          </w:p>
        </w:tc>
        <w:tc>
          <w:tcPr>
            <w:tcW w:w="7833" w:type="dxa"/>
          </w:tcPr>
          <w:p w14:paraId="29526D61" w14:textId="77777777" w:rsidR="0000797B" w:rsidRDefault="0000797B" w:rsidP="00376C96">
            <w:pPr>
              <w:pStyle w:val="TAL"/>
              <w:keepNext w:val="0"/>
              <w:keepLines w:val="0"/>
            </w:pPr>
            <w:r w:rsidRPr="000D1EE5">
              <w:t>I need to check whether the 'Other specs affected' tick boxes are checked, and if they are, that they correspond to existing specifications.</w:t>
            </w:r>
          </w:p>
        </w:tc>
      </w:tr>
      <w:tr w:rsidR="0000797B" w14:paraId="01251956" w14:textId="77777777" w:rsidTr="00D81186">
        <w:tc>
          <w:tcPr>
            <w:tcW w:w="720" w:type="dxa"/>
          </w:tcPr>
          <w:p w14:paraId="1F958E9A" w14:textId="77777777" w:rsidR="0000797B" w:rsidRDefault="0000797B" w:rsidP="00376C96">
            <w:pPr>
              <w:pStyle w:val="TAC"/>
              <w:keepNext w:val="0"/>
              <w:keepLines w:val="0"/>
            </w:pPr>
            <w:r>
              <w:t>23.9</w:t>
            </w:r>
          </w:p>
        </w:tc>
        <w:tc>
          <w:tcPr>
            <w:tcW w:w="1080" w:type="dxa"/>
          </w:tcPr>
          <w:p w14:paraId="478C6690" w14:textId="77777777" w:rsidR="0000797B" w:rsidRDefault="0000797B" w:rsidP="00376C96">
            <w:pPr>
              <w:pStyle w:val="TAC"/>
              <w:keepNext w:val="0"/>
              <w:keepLines w:val="0"/>
            </w:pPr>
            <w:r w:rsidRPr="00EF07DF">
              <w:t>CR check</w:t>
            </w:r>
          </w:p>
        </w:tc>
        <w:tc>
          <w:tcPr>
            <w:tcW w:w="7833" w:type="dxa"/>
          </w:tcPr>
          <w:p w14:paraId="70477A20" w14:textId="77777777" w:rsidR="0000797B" w:rsidRDefault="0000797B" w:rsidP="00376C96">
            <w:pPr>
              <w:pStyle w:val="TAL"/>
              <w:keepNext w:val="0"/>
              <w:keepLines w:val="0"/>
            </w:pPr>
            <w:r w:rsidRPr="000D1EE5">
              <w:t>I need to check that the CR revision number is correct.</w:t>
            </w:r>
          </w:p>
        </w:tc>
      </w:tr>
      <w:tr w:rsidR="0000797B" w14:paraId="7A7506FC" w14:textId="77777777" w:rsidTr="00D81186">
        <w:tc>
          <w:tcPr>
            <w:tcW w:w="720" w:type="dxa"/>
          </w:tcPr>
          <w:p w14:paraId="0749A787" w14:textId="77777777" w:rsidR="0000797B" w:rsidRDefault="0000797B" w:rsidP="00376C96">
            <w:pPr>
              <w:pStyle w:val="TAC"/>
              <w:keepNext w:val="0"/>
              <w:keepLines w:val="0"/>
            </w:pPr>
            <w:r>
              <w:t>23.11</w:t>
            </w:r>
          </w:p>
        </w:tc>
        <w:tc>
          <w:tcPr>
            <w:tcW w:w="1080" w:type="dxa"/>
          </w:tcPr>
          <w:p w14:paraId="2FAC8AC3" w14:textId="77777777" w:rsidR="0000797B" w:rsidRDefault="0000797B" w:rsidP="00376C96">
            <w:pPr>
              <w:pStyle w:val="TAC"/>
              <w:keepNext w:val="0"/>
              <w:keepLines w:val="0"/>
            </w:pPr>
            <w:r w:rsidRPr="00EF07DF">
              <w:t>CR check</w:t>
            </w:r>
          </w:p>
        </w:tc>
        <w:tc>
          <w:tcPr>
            <w:tcW w:w="7833" w:type="dxa"/>
          </w:tcPr>
          <w:p w14:paraId="095419F8" w14:textId="77777777" w:rsidR="0000797B" w:rsidRDefault="0000797B" w:rsidP="00376C96">
            <w:pPr>
              <w:pStyle w:val="TAL"/>
              <w:keepNext w:val="0"/>
              <w:keepLines w:val="0"/>
            </w:pPr>
            <w:r w:rsidRPr="000D1EE5">
              <w:t>I need to check that a CR is based on the most recent version of the specification, for the specification and release targeted by the CR.</w:t>
            </w:r>
          </w:p>
        </w:tc>
      </w:tr>
      <w:tr w:rsidR="0000797B" w14:paraId="2648D4A7" w14:textId="77777777" w:rsidTr="00D81186">
        <w:tc>
          <w:tcPr>
            <w:tcW w:w="720" w:type="dxa"/>
          </w:tcPr>
          <w:p w14:paraId="7699E977" w14:textId="77777777" w:rsidR="0000797B" w:rsidRDefault="0000797B" w:rsidP="00376C96">
            <w:pPr>
              <w:pStyle w:val="TAC"/>
              <w:keepNext w:val="0"/>
              <w:keepLines w:val="0"/>
            </w:pPr>
            <w:r>
              <w:t>27.1</w:t>
            </w:r>
          </w:p>
        </w:tc>
        <w:tc>
          <w:tcPr>
            <w:tcW w:w="1080" w:type="dxa"/>
          </w:tcPr>
          <w:p w14:paraId="099E82D4" w14:textId="77777777" w:rsidR="0000797B" w:rsidRDefault="0000797B" w:rsidP="00376C96">
            <w:pPr>
              <w:pStyle w:val="TAC"/>
              <w:keepNext w:val="0"/>
              <w:keepLines w:val="0"/>
            </w:pPr>
            <w:r>
              <w:t>CR impl.</w:t>
            </w:r>
          </w:p>
        </w:tc>
        <w:tc>
          <w:tcPr>
            <w:tcW w:w="7833" w:type="dxa"/>
          </w:tcPr>
          <w:p w14:paraId="210DB797" w14:textId="77777777" w:rsidR="0000797B" w:rsidRDefault="0000797B" w:rsidP="00376C96">
            <w:pPr>
              <w:pStyle w:val="TAL"/>
              <w:keepNext w:val="0"/>
              <w:keepLines w:val="0"/>
            </w:pPr>
            <w:r w:rsidRPr="000D1EE5">
              <w:t>I need to be able to identify a set of CRs and a source specification to which the changes will be applied. As a result I need to produce two versions of the target specification - one 'clean' and the other 'revision marked.'</w:t>
            </w:r>
          </w:p>
        </w:tc>
      </w:tr>
      <w:tr w:rsidR="0000797B" w14:paraId="150375DA" w14:textId="77777777" w:rsidTr="00D81186">
        <w:tc>
          <w:tcPr>
            <w:tcW w:w="9633" w:type="dxa"/>
            <w:gridSpan w:val="3"/>
          </w:tcPr>
          <w:p w14:paraId="5312D85E" w14:textId="6BDE3F96" w:rsidR="0000797B" w:rsidRDefault="0000797B" w:rsidP="00376C96">
            <w:pPr>
              <w:pStyle w:val="TAN"/>
              <w:keepNext w:val="0"/>
              <w:keepLines w:val="0"/>
            </w:pPr>
            <w:r w:rsidRPr="00C87B63">
              <w:t>NOTE</w:t>
            </w:r>
            <w:r>
              <w:t> </w:t>
            </w:r>
            <w:r w:rsidRPr="00C87B63">
              <w:t>1</w:t>
            </w:r>
            <w:r>
              <w:t>:</w:t>
            </w:r>
            <w:r w:rsidR="000C05B2">
              <w:tab/>
            </w:r>
            <w:r w:rsidRPr="003E0682">
              <w:t>'</w:t>
            </w:r>
            <w:r>
              <w:t>A</w:t>
            </w:r>
            <w:r w:rsidRPr="003E0682">
              <w:t>ccepting changes' to the source specification in a CR is not allowed since a CR must show all changes to the unmodified specification text. The only way to accept changes in a CR is for TSG to approve the CR and the change to be implemented to create a new version of a specification.</w:t>
            </w:r>
          </w:p>
        </w:tc>
      </w:tr>
    </w:tbl>
    <w:p w14:paraId="48E5470E" w14:textId="77777777" w:rsidR="000C05B2" w:rsidRDefault="000C05B2" w:rsidP="001A2410"/>
    <w:p w14:paraId="40CCEEA8" w14:textId="1C8C2E9F" w:rsidR="0000797B" w:rsidRDefault="0000797B" w:rsidP="0000797B">
      <w:pPr>
        <w:pStyle w:val="TH"/>
      </w:pPr>
      <w:r>
        <w:t>Table A.2-2: High priority needs</w:t>
      </w:r>
    </w:p>
    <w:tbl>
      <w:tblPr>
        <w:tblStyle w:val="TableGrid"/>
        <w:tblW w:w="0" w:type="auto"/>
        <w:tblInd w:w="-5" w:type="dxa"/>
        <w:tblLayout w:type="fixed"/>
        <w:tblLook w:val="04A0" w:firstRow="1" w:lastRow="0" w:firstColumn="1" w:lastColumn="0" w:noHBand="0" w:noVBand="1"/>
      </w:tblPr>
      <w:tblGrid>
        <w:gridCol w:w="720"/>
        <w:gridCol w:w="1080"/>
        <w:gridCol w:w="7833"/>
      </w:tblGrid>
      <w:tr w:rsidR="0000797B" w14:paraId="0EBD5FEC" w14:textId="77777777" w:rsidTr="00D81186">
        <w:tc>
          <w:tcPr>
            <w:tcW w:w="720" w:type="dxa"/>
          </w:tcPr>
          <w:p w14:paraId="10EC814B" w14:textId="77777777" w:rsidR="0000797B" w:rsidRDefault="0000797B" w:rsidP="00D81186">
            <w:pPr>
              <w:pStyle w:val="TAH"/>
            </w:pPr>
            <w:r>
              <w:t>#</w:t>
            </w:r>
          </w:p>
        </w:tc>
        <w:tc>
          <w:tcPr>
            <w:tcW w:w="1080" w:type="dxa"/>
          </w:tcPr>
          <w:p w14:paraId="5C28E10D" w14:textId="77777777" w:rsidR="0000797B" w:rsidRDefault="0000797B" w:rsidP="00D81186">
            <w:pPr>
              <w:pStyle w:val="TAH"/>
            </w:pPr>
            <w:r>
              <w:t>Topic</w:t>
            </w:r>
          </w:p>
        </w:tc>
        <w:tc>
          <w:tcPr>
            <w:tcW w:w="7833" w:type="dxa"/>
          </w:tcPr>
          <w:p w14:paraId="274EA284" w14:textId="77777777" w:rsidR="0000797B" w:rsidRDefault="0000797B" w:rsidP="00D81186">
            <w:pPr>
              <w:pStyle w:val="TAH"/>
            </w:pPr>
            <w:r>
              <w:t>Need</w:t>
            </w:r>
          </w:p>
        </w:tc>
      </w:tr>
      <w:tr w:rsidR="0000797B" w14:paraId="2AFC172A" w14:textId="77777777" w:rsidTr="00D81186">
        <w:tc>
          <w:tcPr>
            <w:tcW w:w="720" w:type="dxa"/>
          </w:tcPr>
          <w:p w14:paraId="12159C88" w14:textId="77777777" w:rsidR="0000797B" w:rsidRDefault="0000797B" w:rsidP="00D81186">
            <w:pPr>
              <w:pStyle w:val="TAC"/>
            </w:pPr>
            <w:r>
              <w:t>3.13</w:t>
            </w:r>
          </w:p>
        </w:tc>
        <w:tc>
          <w:tcPr>
            <w:tcW w:w="1080" w:type="dxa"/>
          </w:tcPr>
          <w:p w14:paraId="6222BEEF" w14:textId="77777777" w:rsidR="0000797B" w:rsidRDefault="0000797B" w:rsidP="00D81186">
            <w:pPr>
              <w:pStyle w:val="TAC"/>
            </w:pPr>
            <w:r>
              <w:t>General</w:t>
            </w:r>
          </w:p>
        </w:tc>
        <w:tc>
          <w:tcPr>
            <w:tcW w:w="7833" w:type="dxa"/>
          </w:tcPr>
          <w:p w14:paraId="6A03B322" w14:textId="77777777" w:rsidR="0000797B" w:rsidRPr="00FE41A8" w:rsidRDefault="0000797B" w:rsidP="00647F8F">
            <w:pPr>
              <w:pStyle w:val="TAL"/>
            </w:pPr>
            <w:r w:rsidRPr="00A73089">
              <w:t>My company / organization needs to create, modify and otherwise develop CRs (and specifications) autonomously, so that the data is only stored and accessible by my company / organization.</w:t>
            </w:r>
          </w:p>
        </w:tc>
      </w:tr>
      <w:tr w:rsidR="0000797B" w14:paraId="4B3DFA4D" w14:textId="77777777" w:rsidTr="00D81186">
        <w:trPr>
          <w:trHeight w:val="215"/>
        </w:trPr>
        <w:tc>
          <w:tcPr>
            <w:tcW w:w="720" w:type="dxa"/>
          </w:tcPr>
          <w:p w14:paraId="24116ABF" w14:textId="77777777" w:rsidR="0000797B" w:rsidRDefault="0000797B" w:rsidP="00D81186">
            <w:pPr>
              <w:pStyle w:val="TAC"/>
            </w:pPr>
            <w:r>
              <w:t>3.23</w:t>
            </w:r>
          </w:p>
        </w:tc>
        <w:tc>
          <w:tcPr>
            <w:tcW w:w="1080" w:type="dxa"/>
          </w:tcPr>
          <w:p w14:paraId="4B38D59D" w14:textId="77777777" w:rsidR="0000797B" w:rsidRDefault="0000797B" w:rsidP="00D81186">
            <w:pPr>
              <w:pStyle w:val="TAC"/>
            </w:pPr>
            <w:r>
              <w:t>General</w:t>
            </w:r>
          </w:p>
        </w:tc>
        <w:tc>
          <w:tcPr>
            <w:tcW w:w="7833" w:type="dxa"/>
          </w:tcPr>
          <w:p w14:paraId="5E67B2AA" w14:textId="0A7C6DB6" w:rsidR="0000797B" w:rsidRPr="00FE41A8" w:rsidRDefault="0000797B" w:rsidP="00647F8F">
            <w:pPr>
              <w:pStyle w:val="TAL"/>
            </w:pPr>
            <w:r w:rsidRPr="00A73089">
              <w:t>I need to be able to search for comments from specific authors (see all comments by a particular commenter)</w:t>
            </w:r>
            <w:r w:rsidR="00937E5F">
              <w:t>.</w:t>
            </w:r>
          </w:p>
        </w:tc>
      </w:tr>
      <w:tr w:rsidR="0000797B" w14:paraId="32F3E360" w14:textId="77777777" w:rsidTr="00D81186">
        <w:tc>
          <w:tcPr>
            <w:tcW w:w="720" w:type="dxa"/>
          </w:tcPr>
          <w:p w14:paraId="23B82DF2" w14:textId="77777777" w:rsidR="0000797B" w:rsidRDefault="0000797B" w:rsidP="00D81186">
            <w:pPr>
              <w:pStyle w:val="TAC"/>
            </w:pPr>
            <w:r>
              <w:t>5.1</w:t>
            </w:r>
          </w:p>
        </w:tc>
        <w:tc>
          <w:tcPr>
            <w:tcW w:w="1080" w:type="dxa"/>
          </w:tcPr>
          <w:p w14:paraId="6BC76BD0" w14:textId="77777777" w:rsidR="0000797B" w:rsidRDefault="0000797B" w:rsidP="00D81186">
            <w:pPr>
              <w:pStyle w:val="TAC"/>
            </w:pPr>
            <w:r>
              <w:t>Figures</w:t>
            </w:r>
          </w:p>
        </w:tc>
        <w:tc>
          <w:tcPr>
            <w:tcW w:w="7833" w:type="dxa"/>
          </w:tcPr>
          <w:p w14:paraId="5C7FEEAA" w14:textId="77777777" w:rsidR="0000797B" w:rsidRDefault="0000797B" w:rsidP="00647F8F">
            <w:pPr>
              <w:pStyle w:val="TAL"/>
            </w:pPr>
            <w:r w:rsidRPr="00A73089">
              <w:t>I adjust the formatting of images (png, jpg, etc.) in CRs (e.g. size, centering).</w:t>
            </w:r>
          </w:p>
        </w:tc>
      </w:tr>
      <w:tr w:rsidR="0000797B" w14:paraId="0F39DA8C" w14:textId="77777777" w:rsidTr="00D81186">
        <w:tc>
          <w:tcPr>
            <w:tcW w:w="720" w:type="dxa"/>
          </w:tcPr>
          <w:p w14:paraId="516697C4" w14:textId="77777777" w:rsidR="0000797B" w:rsidRDefault="0000797B" w:rsidP="00D81186">
            <w:pPr>
              <w:pStyle w:val="TAC"/>
            </w:pPr>
            <w:r>
              <w:t>5.3</w:t>
            </w:r>
          </w:p>
        </w:tc>
        <w:tc>
          <w:tcPr>
            <w:tcW w:w="1080" w:type="dxa"/>
          </w:tcPr>
          <w:p w14:paraId="67D91564" w14:textId="77777777" w:rsidR="0000797B" w:rsidRDefault="0000797B" w:rsidP="00D81186">
            <w:pPr>
              <w:pStyle w:val="TAC"/>
            </w:pPr>
            <w:r>
              <w:t>Figures</w:t>
            </w:r>
          </w:p>
        </w:tc>
        <w:tc>
          <w:tcPr>
            <w:tcW w:w="7833" w:type="dxa"/>
          </w:tcPr>
          <w:p w14:paraId="0E167958" w14:textId="77777777" w:rsidR="0000797B" w:rsidRDefault="0000797B" w:rsidP="00647F8F">
            <w:pPr>
              <w:pStyle w:val="TAL"/>
            </w:pPr>
            <w:r w:rsidRPr="00A73089">
              <w:t>I create editable figures within the tool (using figure drawing mechanisms to drop elements, resize, type text, etc.)</w:t>
            </w:r>
          </w:p>
        </w:tc>
      </w:tr>
      <w:tr w:rsidR="0000797B" w14:paraId="057B701B" w14:textId="77777777" w:rsidTr="00D81186">
        <w:tc>
          <w:tcPr>
            <w:tcW w:w="720" w:type="dxa"/>
          </w:tcPr>
          <w:p w14:paraId="3981DB77" w14:textId="77777777" w:rsidR="0000797B" w:rsidRDefault="0000797B" w:rsidP="00D81186">
            <w:pPr>
              <w:pStyle w:val="TAC"/>
            </w:pPr>
            <w:r>
              <w:t>5.4</w:t>
            </w:r>
          </w:p>
        </w:tc>
        <w:tc>
          <w:tcPr>
            <w:tcW w:w="1080" w:type="dxa"/>
          </w:tcPr>
          <w:p w14:paraId="45CD3D52" w14:textId="77777777" w:rsidR="0000797B" w:rsidRDefault="0000797B" w:rsidP="00D81186">
            <w:pPr>
              <w:pStyle w:val="TAC"/>
            </w:pPr>
            <w:r>
              <w:t>Figures</w:t>
            </w:r>
          </w:p>
        </w:tc>
        <w:tc>
          <w:tcPr>
            <w:tcW w:w="7833" w:type="dxa"/>
          </w:tcPr>
          <w:p w14:paraId="6DB64B80" w14:textId="77777777" w:rsidR="0000797B" w:rsidRDefault="0000797B" w:rsidP="00647F8F">
            <w:pPr>
              <w:pStyle w:val="TAL"/>
            </w:pPr>
            <w:r w:rsidRPr="00A73089">
              <w:t>I create (and edit) editable figures externally from the tool and import or paste them in.</w:t>
            </w:r>
          </w:p>
        </w:tc>
      </w:tr>
      <w:tr w:rsidR="0000797B" w14:paraId="0B294668" w14:textId="77777777" w:rsidTr="00D81186">
        <w:tc>
          <w:tcPr>
            <w:tcW w:w="720" w:type="dxa"/>
          </w:tcPr>
          <w:p w14:paraId="6B885FFF" w14:textId="77777777" w:rsidR="0000797B" w:rsidRDefault="0000797B" w:rsidP="00D81186">
            <w:pPr>
              <w:pStyle w:val="TAC"/>
            </w:pPr>
            <w:r>
              <w:t>8.4</w:t>
            </w:r>
          </w:p>
        </w:tc>
        <w:tc>
          <w:tcPr>
            <w:tcW w:w="1080" w:type="dxa"/>
          </w:tcPr>
          <w:p w14:paraId="69D7AF92" w14:textId="77777777" w:rsidR="0000797B" w:rsidRDefault="0000797B" w:rsidP="00D81186">
            <w:pPr>
              <w:pStyle w:val="TAC"/>
            </w:pPr>
            <w:r>
              <w:t>Tables</w:t>
            </w:r>
          </w:p>
        </w:tc>
        <w:tc>
          <w:tcPr>
            <w:tcW w:w="7833" w:type="dxa"/>
          </w:tcPr>
          <w:p w14:paraId="127770A6" w14:textId="77777777" w:rsidR="0000797B" w:rsidRDefault="0000797B" w:rsidP="00647F8F">
            <w:pPr>
              <w:pStyle w:val="TAL"/>
            </w:pPr>
            <w:r w:rsidRPr="00A73089">
              <w:t>I adjust the indentation of cells (above, below, left, right) surrounding the text content of the cells.</w:t>
            </w:r>
          </w:p>
        </w:tc>
      </w:tr>
      <w:tr w:rsidR="0000797B" w14:paraId="5C478EE4" w14:textId="77777777" w:rsidTr="00D81186">
        <w:tc>
          <w:tcPr>
            <w:tcW w:w="720" w:type="dxa"/>
          </w:tcPr>
          <w:p w14:paraId="497EBCCD" w14:textId="77777777" w:rsidR="0000797B" w:rsidRDefault="0000797B" w:rsidP="00D81186">
            <w:pPr>
              <w:pStyle w:val="TAC"/>
            </w:pPr>
            <w:r>
              <w:t>8.8</w:t>
            </w:r>
          </w:p>
        </w:tc>
        <w:tc>
          <w:tcPr>
            <w:tcW w:w="1080" w:type="dxa"/>
          </w:tcPr>
          <w:p w14:paraId="1E1DE715" w14:textId="77777777" w:rsidR="0000797B" w:rsidRDefault="0000797B" w:rsidP="00D81186">
            <w:pPr>
              <w:pStyle w:val="TAC"/>
            </w:pPr>
            <w:r>
              <w:t>Tables</w:t>
            </w:r>
          </w:p>
        </w:tc>
        <w:tc>
          <w:tcPr>
            <w:tcW w:w="7833" w:type="dxa"/>
          </w:tcPr>
          <w:p w14:paraId="7C36C59A" w14:textId="62899FEE" w:rsidR="0000797B" w:rsidRDefault="0000797B" w:rsidP="00647F8F">
            <w:pPr>
              <w:pStyle w:val="TAL"/>
            </w:pPr>
            <w:r w:rsidRPr="002864AB">
              <w:t>I adjust text direction (e.g. to write vertically instead of horizontally)</w:t>
            </w:r>
            <w:r w:rsidR="00937E5F">
              <w:t>.</w:t>
            </w:r>
          </w:p>
        </w:tc>
      </w:tr>
      <w:tr w:rsidR="0000797B" w14:paraId="68033088" w14:textId="77777777" w:rsidTr="00D81186">
        <w:tc>
          <w:tcPr>
            <w:tcW w:w="720" w:type="dxa"/>
          </w:tcPr>
          <w:p w14:paraId="4041BB09" w14:textId="77777777" w:rsidR="0000797B" w:rsidRDefault="0000797B" w:rsidP="00D81186">
            <w:pPr>
              <w:pStyle w:val="TAC"/>
            </w:pPr>
            <w:r>
              <w:t>8.9</w:t>
            </w:r>
          </w:p>
        </w:tc>
        <w:tc>
          <w:tcPr>
            <w:tcW w:w="1080" w:type="dxa"/>
          </w:tcPr>
          <w:p w14:paraId="34B12BED" w14:textId="77777777" w:rsidR="0000797B" w:rsidRDefault="0000797B" w:rsidP="00D81186">
            <w:pPr>
              <w:pStyle w:val="TAC"/>
            </w:pPr>
            <w:r>
              <w:t>Tables</w:t>
            </w:r>
          </w:p>
        </w:tc>
        <w:tc>
          <w:tcPr>
            <w:tcW w:w="7833" w:type="dxa"/>
          </w:tcPr>
          <w:p w14:paraId="0BEEECE8" w14:textId="77777777" w:rsidR="0000797B" w:rsidRDefault="0000797B" w:rsidP="00647F8F">
            <w:pPr>
              <w:pStyle w:val="TAL"/>
            </w:pPr>
            <w:r w:rsidRPr="002864AB">
              <w:t>I shade rows or columns (e.g. with light gray).</w:t>
            </w:r>
          </w:p>
        </w:tc>
      </w:tr>
      <w:tr w:rsidR="0000797B" w14:paraId="41007137" w14:textId="77777777" w:rsidTr="00D81186">
        <w:tc>
          <w:tcPr>
            <w:tcW w:w="720" w:type="dxa"/>
          </w:tcPr>
          <w:p w14:paraId="5D69D0B5" w14:textId="77777777" w:rsidR="0000797B" w:rsidRDefault="0000797B" w:rsidP="00D81186">
            <w:pPr>
              <w:pStyle w:val="TAC"/>
            </w:pPr>
            <w:r>
              <w:t>8.10</w:t>
            </w:r>
          </w:p>
        </w:tc>
        <w:tc>
          <w:tcPr>
            <w:tcW w:w="1080" w:type="dxa"/>
          </w:tcPr>
          <w:p w14:paraId="3F78A0E5" w14:textId="77777777" w:rsidR="0000797B" w:rsidRDefault="0000797B" w:rsidP="00D81186">
            <w:pPr>
              <w:pStyle w:val="TAC"/>
            </w:pPr>
            <w:r>
              <w:t>Tables</w:t>
            </w:r>
          </w:p>
        </w:tc>
        <w:tc>
          <w:tcPr>
            <w:tcW w:w="7833" w:type="dxa"/>
          </w:tcPr>
          <w:p w14:paraId="11C155AC" w14:textId="77777777" w:rsidR="0000797B" w:rsidRDefault="0000797B" w:rsidP="00647F8F">
            <w:pPr>
              <w:pStyle w:val="TAL"/>
            </w:pPr>
            <w:r w:rsidRPr="002864AB">
              <w:t>I need to add equations to cells in tables.</w:t>
            </w:r>
          </w:p>
        </w:tc>
      </w:tr>
      <w:tr w:rsidR="0000797B" w14:paraId="7091681F" w14:textId="77777777" w:rsidTr="00D81186">
        <w:tc>
          <w:tcPr>
            <w:tcW w:w="720" w:type="dxa"/>
          </w:tcPr>
          <w:p w14:paraId="49041AA1" w14:textId="77777777" w:rsidR="0000797B" w:rsidRDefault="0000797B" w:rsidP="00D81186">
            <w:pPr>
              <w:pStyle w:val="TAC"/>
            </w:pPr>
            <w:r>
              <w:t>8.12</w:t>
            </w:r>
          </w:p>
        </w:tc>
        <w:tc>
          <w:tcPr>
            <w:tcW w:w="1080" w:type="dxa"/>
          </w:tcPr>
          <w:p w14:paraId="3D7E6F8D" w14:textId="77777777" w:rsidR="0000797B" w:rsidRDefault="0000797B" w:rsidP="00D81186">
            <w:pPr>
              <w:pStyle w:val="TAC"/>
            </w:pPr>
            <w:r>
              <w:t>Tables</w:t>
            </w:r>
          </w:p>
        </w:tc>
        <w:tc>
          <w:tcPr>
            <w:tcW w:w="7833" w:type="dxa"/>
          </w:tcPr>
          <w:p w14:paraId="368A3EA1" w14:textId="77777777" w:rsidR="0000797B" w:rsidRDefault="0000797B" w:rsidP="00647F8F">
            <w:pPr>
              <w:pStyle w:val="TAL"/>
            </w:pPr>
            <w:r w:rsidRPr="00A73089">
              <w:t>I need to add figures to cells in tables.</w:t>
            </w:r>
          </w:p>
        </w:tc>
      </w:tr>
      <w:tr w:rsidR="0000797B" w14:paraId="37968CFB" w14:textId="77777777" w:rsidTr="00D81186">
        <w:tc>
          <w:tcPr>
            <w:tcW w:w="720" w:type="dxa"/>
          </w:tcPr>
          <w:p w14:paraId="155471F6" w14:textId="77777777" w:rsidR="0000797B" w:rsidRDefault="0000797B" w:rsidP="00D81186">
            <w:pPr>
              <w:pStyle w:val="TAC"/>
            </w:pPr>
            <w:r>
              <w:t>10.5</w:t>
            </w:r>
          </w:p>
        </w:tc>
        <w:tc>
          <w:tcPr>
            <w:tcW w:w="1080" w:type="dxa"/>
          </w:tcPr>
          <w:p w14:paraId="63A4B837" w14:textId="77777777" w:rsidR="0000797B" w:rsidRDefault="0000797B" w:rsidP="00D81186">
            <w:pPr>
              <w:pStyle w:val="TAC"/>
            </w:pPr>
            <w:r>
              <w:t>Text</w:t>
            </w:r>
          </w:p>
        </w:tc>
        <w:tc>
          <w:tcPr>
            <w:tcW w:w="7833" w:type="dxa"/>
          </w:tcPr>
          <w:p w14:paraId="413C0B9E" w14:textId="77777777" w:rsidR="0000797B" w:rsidRDefault="0000797B" w:rsidP="00647F8F">
            <w:pPr>
              <w:pStyle w:val="TAL"/>
            </w:pPr>
            <w:r w:rsidRPr="00A73089">
              <w:t>I insert non-printing characters (e.g. non-breaking spaces) in text.</w:t>
            </w:r>
          </w:p>
        </w:tc>
      </w:tr>
      <w:tr w:rsidR="0000797B" w14:paraId="04E628B6" w14:textId="77777777" w:rsidTr="00D81186">
        <w:tc>
          <w:tcPr>
            <w:tcW w:w="720" w:type="dxa"/>
          </w:tcPr>
          <w:p w14:paraId="25AB5832" w14:textId="77777777" w:rsidR="0000797B" w:rsidRDefault="0000797B" w:rsidP="00D81186">
            <w:pPr>
              <w:pStyle w:val="TAC"/>
            </w:pPr>
            <w:r>
              <w:t>10.6</w:t>
            </w:r>
          </w:p>
        </w:tc>
        <w:tc>
          <w:tcPr>
            <w:tcW w:w="1080" w:type="dxa"/>
          </w:tcPr>
          <w:p w14:paraId="396335EE" w14:textId="77777777" w:rsidR="0000797B" w:rsidRDefault="0000797B" w:rsidP="00D81186">
            <w:pPr>
              <w:pStyle w:val="TAC"/>
            </w:pPr>
            <w:r>
              <w:t>Text</w:t>
            </w:r>
          </w:p>
        </w:tc>
        <w:tc>
          <w:tcPr>
            <w:tcW w:w="7833" w:type="dxa"/>
          </w:tcPr>
          <w:p w14:paraId="2E18B50B" w14:textId="77777777" w:rsidR="0000797B" w:rsidRDefault="0000797B" w:rsidP="00647F8F">
            <w:pPr>
              <w:pStyle w:val="TAL"/>
            </w:pPr>
            <w:r w:rsidRPr="00A73089">
              <w:t>I remove all formatting of text.</w:t>
            </w:r>
          </w:p>
        </w:tc>
      </w:tr>
      <w:tr w:rsidR="0000797B" w14:paraId="03D67299" w14:textId="77777777" w:rsidTr="00D81186">
        <w:tc>
          <w:tcPr>
            <w:tcW w:w="720" w:type="dxa"/>
          </w:tcPr>
          <w:p w14:paraId="0CB48D0F" w14:textId="77777777" w:rsidR="0000797B" w:rsidRDefault="0000797B" w:rsidP="00D81186">
            <w:pPr>
              <w:pStyle w:val="TAC"/>
            </w:pPr>
            <w:r>
              <w:t>10.7</w:t>
            </w:r>
          </w:p>
        </w:tc>
        <w:tc>
          <w:tcPr>
            <w:tcW w:w="1080" w:type="dxa"/>
          </w:tcPr>
          <w:p w14:paraId="0594421C" w14:textId="77777777" w:rsidR="0000797B" w:rsidRDefault="0000797B" w:rsidP="00D81186">
            <w:pPr>
              <w:pStyle w:val="TAC"/>
            </w:pPr>
            <w:r>
              <w:t>Text</w:t>
            </w:r>
          </w:p>
        </w:tc>
        <w:tc>
          <w:tcPr>
            <w:tcW w:w="7833" w:type="dxa"/>
          </w:tcPr>
          <w:p w14:paraId="23B8CE7E" w14:textId="77777777" w:rsidR="0000797B" w:rsidRDefault="0000797B" w:rsidP="00647F8F">
            <w:pPr>
              <w:pStyle w:val="TAL"/>
            </w:pPr>
            <w:r w:rsidRPr="00A73089">
              <w:t>I view non-printing characters (including non-breaking spaces, carriage return, tabs, etc.)</w:t>
            </w:r>
          </w:p>
        </w:tc>
      </w:tr>
      <w:tr w:rsidR="0000797B" w14:paraId="191B101D" w14:textId="77777777" w:rsidTr="00D81186">
        <w:tc>
          <w:tcPr>
            <w:tcW w:w="720" w:type="dxa"/>
          </w:tcPr>
          <w:p w14:paraId="54F6FB3F" w14:textId="77777777" w:rsidR="0000797B" w:rsidRDefault="0000797B" w:rsidP="00D81186">
            <w:pPr>
              <w:pStyle w:val="TAC"/>
            </w:pPr>
            <w:r>
              <w:t>13.3</w:t>
            </w:r>
          </w:p>
        </w:tc>
        <w:tc>
          <w:tcPr>
            <w:tcW w:w="1080" w:type="dxa"/>
          </w:tcPr>
          <w:p w14:paraId="22118B69" w14:textId="77777777" w:rsidR="0000797B" w:rsidRDefault="0000797B" w:rsidP="00D81186">
            <w:pPr>
              <w:pStyle w:val="TAC"/>
            </w:pPr>
            <w:r>
              <w:t>Equations</w:t>
            </w:r>
          </w:p>
        </w:tc>
        <w:tc>
          <w:tcPr>
            <w:tcW w:w="7833" w:type="dxa"/>
          </w:tcPr>
          <w:p w14:paraId="161E07B9" w14:textId="77777777" w:rsidR="0000797B" w:rsidRDefault="0000797B" w:rsidP="00647F8F">
            <w:pPr>
              <w:pStyle w:val="TAL"/>
            </w:pPr>
            <w:r w:rsidRPr="002864AB">
              <w:t>I need the tool to capture every change made in an equation such that the change identifies who made the change and when it was made.</w:t>
            </w:r>
            <w:r>
              <w:t xml:space="preserve"> [NOTE 1]</w:t>
            </w:r>
          </w:p>
        </w:tc>
      </w:tr>
      <w:tr w:rsidR="0000797B" w14:paraId="1F322FDD" w14:textId="77777777" w:rsidTr="00D81186">
        <w:tc>
          <w:tcPr>
            <w:tcW w:w="720" w:type="dxa"/>
          </w:tcPr>
          <w:p w14:paraId="3E45DC16" w14:textId="77777777" w:rsidR="0000797B" w:rsidRDefault="0000797B" w:rsidP="00D81186">
            <w:pPr>
              <w:pStyle w:val="TAC"/>
            </w:pPr>
            <w:r>
              <w:t>17.1</w:t>
            </w:r>
          </w:p>
        </w:tc>
        <w:tc>
          <w:tcPr>
            <w:tcW w:w="1080" w:type="dxa"/>
          </w:tcPr>
          <w:p w14:paraId="191910A3" w14:textId="77777777" w:rsidR="0000797B" w:rsidRDefault="0000797B" w:rsidP="00D81186">
            <w:pPr>
              <w:pStyle w:val="TAC"/>
            </w:pPr>
            <w:r>
              <w:t>Code</w:t>
            </w:r>
          </w:p>
        </w:tc>
        <w:tc>
          <w:tcPr>
            <w:tcW w:w="7833" w:type="dxa"/>
          </w:tcPr>
          <w:p w14:paraId="719FEC1E" w14:textId="77777777" w:rsidR="0000797B" w:rsidRDefault="0000797B" w:rsidP="00647F8F">
            <w:pPr>
              <w:pStyle w:val="TAL"/>
            </w:pPr>
            <w:r w:rsidRPr="002864AB">
              <w:t>I need code to be embedded within the same document as the rest of the Technical Specification to which the code is associated.  Note: this question asks how important it is, in your opinion, that code is embedded in the specification itself rather than provided some other way, e.g. by reference or as a component in the CR or specification 'zip file', etc.</w:t>
            </w:r>
          </w:p>
        </w:tc>
      </w:tr>
      <w:tr w:rsidR="0000797B" w14:paraId="4F6C23C7" w14:textId="77777777" w:rsidTr="00D81186">
        <w:tc>
          <w:tcPr>
            <w:tcW w:w="720" w:type="dxa"/>
          </w:tcPr>
          <w:p w14:paraId="6362F997" w14:textId="77777777" w:rsidR="0000797B" w:rsidRDefault="0000797B" w:rsidP="00D81186">
            <w:pPr>
              <w:pStyle w:val="TAC"/>
            </w:pPr>
            <w:r>
              <w:t>20.1</w:t>
            </w:r>
          </w:p>
        </w:tc>
        <w:tc>
          <w:tcPr>
            <w:tcW w:w="1080" w:type="dxa"/>
          </w:tcPr>
          <w:p w14:paraId="670DFA8F" w14:textId="77777777" w:rsidR="0000797B" w:rsidRDefault="0000797B" w:rsidP="00D81186">
            <w:pPr>
              <w:pStyle w:val="TAC"/>
            </w:pPr>
            <w:r>
              <w:t>MSC</w:t>
            </w:r>
          </w:p>
        </w:tc>
        <w:tc>
          <w:tcPr>
            <w:tcW w:w="7833" w:type="dxa"/>
          </w:tcPr>
          <w:p w14:paraId="1E521E96" w14:textId="77777777" w:rsidR="0000797B" w:rsidRDefault="0000797B" w:rsidP="00647F8F">
            <w:pPr>
              <w:pStyle w:val="TAL"/>
            </w:pPr>
            <w:r w:rsidRPr="00A73089">
              <w:t>I need MSC to be embedded within the same document as the rest of the Technical Specification to which the code is associated.</w:t>
            </w:r>
            <w:r>
              <w:t xml:space="preserve"> [NOTE 2]</w:t>
            </w:r>
          </w:p>
        </w:tc>
      </w:tr>
      <w:tr w:rsidR="0000797B" w14:paraId="252AFE08" w14:textId="77777777" w:rsidTr="00D81186">
        <w:tc>
          <w:tcPr>
            <w:tcW w:w="720" w:type="dxa"/>
          </w:tcPr>
          <w:p w14:paraId="02A5677B" w14:textId="77777777" w:rsidR="0000797B" w:rsidRDefault="0000797B" w:rsidP="00D81186">
            <w:pPr>
              <w:pStyle w:val="TAC"/>
            </w:pPr>
            <w:r>
              <w:t>20.2</w:t>
            </w:r>
          </w:p>
        </w:tc>
        <w:tc>
          <w:tcPr>
            <w:tcW w:w="1080" w:type="dxa"/>
          </w:tcPr>
          <w:p w14:paraId="1E7F9986" w14:textId="77777777" w:rsidR="0000797B" w:rsidRDefault="0000797B" w:rsidP="00D81186">
            <w:pPr>
              <w:pStyle w:val="TAC"/>
            </w:pPr>
            <w:r>
              <w:t>MSC</w:t>
            </w:r>
          </w:p>
        </w:tc>
        <w:tc>
          <w:tcPr>
            <w:tcW w:w="7833" w:type="dxa"/>
          </w:tcPr>
          <w:p w14:paraId="20317A3B" w14:textId="77777777" w:rsidR="0000797B" w:rsidRDefault="0000797B" w:rsidP="00647F8F">
            <w:pPr>
              <w:pStyle w:val="TAL"/>
            </w:pPr>
            <w:r w:rsidRPr="00A73089">
              <w:t>I need the machine-readable format of MSCs to be stored in a CR or specification such that it can be modified by others.</w:t>
            </w:r>
          </w:p>
        </w:tc>
      </w:tr>
      <w:tr w:rsidR="0000797B" w14:paraId="128B20F7" w14:textId="77777777" w:rsidTr="00D81186">
        <w:tc>
          <w:tcPr>
            <w:tcW w:w="720" w:type="dxa"/>
          </w:tcPr>
          <w:p w14:paraId="7D602F27" w14:textId="77777777" w:rsidR="0000797B" w:rsidRDefault="0000797B" w:rsidP="00D81186">
            <w:pPr>
              <w:pStyle w:val="TAC"/>
            </w:pPr>
            <w:r>
              <w:t>23.2</w:t>
            </w:r>
          </w:p>
        </w:tc>
        <w:tc>
          <w:tcPr>
            <w:tcW w:w="1080" w:type="dxa"/>
          </w:tcPr>
          <w:p w14:paraId="6DFDD87C" w14:textId="77777777" w:rsidR="0000797B" w:rsidRDefault="0000797B" w:rsidP="00D81186">
            <w:pPr>
              <w:pStyle w:val="TAC"/>
            </w:pPr>
            <w:r>
              <w:t>CR check</w:t>
            </w:r>
          </w:p>
        </w:tc>
        <w:tc>
          <w:tcPr>
            <w:tcW w:w="7833" w:type="dxa"/>
          </w:tcPr>
          <w:p w14:paraId="3E670DD9" w14:textId="77777777" w:rsidR="0000797B" w:rsidRDefault="0000797B" w:rsidP="00647F8F">
            <w:pPr>
              <w:pStyle w:val="TAL"/>
            </w:pPr>
            <w:r w:rsidRPr="00A73089">
              <w:t>I need to check that the CR title does not change after it is assigned.</w:t>
            </w:r>
          </w:p>
        </w:tc>
      </w:tr>
      <w:tr w:rsidR="0000797B" w14:paraId="5BD407BF" w14:textId="77777777" w:rsidTr="00D81186">
        <w:tc>
          <w:tcPr>
            <w:tcW w:w="720" w:type="dxa"/>
          </w:tcPr>
          <w:p w14:paraId="7E7C631E" w14:textId="77777777" w:rsidR="0000797B" w:rsidRDefault="0000797B" w:rsidP="00D81186">
            <w:pPr>
              <w:pStyle w:val="TAC"/>
            </w:pPr>
            <w:r>
              <w:t>23.3</w:t>
            </w:r>
          </w:p>
        </w:tc>
        <w:tc>
          <w:tcPr>
            <w:tcW w:w="1080" w:type="dxa"/>
          </w:tcPr>
          <w:p w14:paraId="04F3695E" w14:textId="77777777" w:rsidR="0000797B" w:rsidRDefault="0000797B" w:rsidP="00D81186">
            <w:pPr>
              <w:pStyle w:val="TAC"/>
            </w:pPr>
            <w:r>
              <w:t>CR check</w:t>
            </w:r>
          </w:p>
        </w:tc>
        <w:tc>
          <w:tcPr>
            <w:tcW w:w="7833" w:type="dxa"/>
          </w:tcPr>
          <w:p w14:paraId="091DEB2E" w14:textId="77777777" w:rsidR="0000797B" w:rsidRDefault="0000797B" w:rsidP="00647F8F">
            <w:pPr>
              <w:pStyle w:val="TAL"/>
            </w:pPr>
            <w:r w:rsidRPr="00A73089">
              <w:t>I need to check whether the date is in the proper format.</w:t>
            </w:r>
          </w:p>
        </w:tc>
      </w:tr>
      <w:tr w:rsidR="0000797B" w14:paraId="17B51941" w14:textId="77777777" w:rsidTr="00D81186">
        <w:tc>
          <w:tcPr>
            <w:tcW w:w="720" w:type="dxa"/>
          </w:tcPr>
          <w:p w14:paraId="703A0187" w14:textId="77777777" w:rsidR="0000797B" w:rsidRDefault="0000797B" w:rsidP="00D81186">
            <w:pPr>
              <w:pStyle w:val="TAC"/>
            </w:pPr>
            <w:r>
              <w:t>25.1</w:t>
            </w:r>
          </w:p>
        </w:tc>
        <w:tc>
          <w:tcPr>
            <w:tcW w:w="1080" w:type="dxa"/>
          </w:tcPr>
          <w:p w14:paraId="7C597B65" w14:textId="77777777" w:rsidR="0000797B" w:rsidRDefault="0000797B" w:rsidP="00D81186">
            <w:pPr>
              <w:pStyle w:val="TAC"/>
            </w:pPr>
            <w:r>
              <w:t>CR check</w:t>
            </w:r>
          </w:p>
        </w:tc>
        <w:tc>
          <w:tcPr>
            <w:tcW w:w="7833" w:type="dxa"/>
          </w:tcPr>
          <w:p w14:paraId="0FDFCC81" w14:textId="483A4BA3" w:rsidR="0000797B" w:rsidRDefault="0000797B" w:rsidP="00647F8F">
            <w:pPr>
              <w:pStyle w:val="TAL"/>
            </w:pPr>
            <w:r w:rsidRPr="002864AB">
              <w:t>I need to check CRs for compliance to TR</w:t>
            </w:r>
            <w:r>
              <w:t> </w:t>
            </w:r>
            <w:r w:rsidRPr="002864AB">
              <w:t>21.801 drafting rules, e.g. use of styles, non-breaking spaces, avoiding use of tabs, avoiding 'hanging paragraphs,' etc.</w:t>
            </w:r>
          </w:p>
        </w:tc>
      </w:tr>
      <w:tr w:rsidR="0000797B" w14:paraId="6639781D" w14:textId="77777777" w:rsidTr="00D81186">
        <w:tc>
          <w:tcPr>
            <w:tcW w:w="720" w:type="dxa"/>
          </w:tcPr>
          <w:p w14:paraId="1996826C" w14:textId="77777777" w:rsidR="0000797B" w:rsidRDefault="0000797B" w:rsidP="00D81186">
            <w:pPr>
              <w:pStyle w:val="TAC"/>
            </w:pPr>
            <w:r>
              <w:t>25.2</w:t>
            </w:r>
          </w:p>
        </w:tc>
        <w:tc>
          <w:tcPr>
            <w:tcW w:w="1080" w:type="dxa"/>
          </w:tcPr>
          <w:p w14:paraId="3E16185D" w14:textId="77777777" w:rsidR="0000797B" w:rsidRDefault="0000797B" w:rsidP="00D81186">
            <w:pPr>
              <w:pStyle w:val="TAC"/>
            </w:pPr>
            <w:r>
              <w:t>CR check</w:t>
            </w:r>
          </w:p>
        </w:tc>
        <w:tc>
          <w:tcPr>
            <w:tcW w:w="7833" w:type="dxa"/>
          </w:tcPr>
          <w:p w14:paraId="70B18B4A" w14:textId="77777777" w:rsidR="0000797B" w:rsidRPr="002864AB" w:rsidRDefault="0000797B" w:rsidP="00647F8F">
            <w:pPr>
              <w:pStyle w:val="TAL"/>
            </w:pPr>
            <w:r>
              <w:t>I need to check that CRs use the latest CR Form (template).</w:t>
            </w:r>
          </w:p>
        </w:tc>
      </w:tr>
      <w:tr w:rsidR="0000797B" w14:paraId="46767D43" w14:textId="77777777" w:rsidTr="00D81186">
        <w:tc>
          <w:tcPr>
            <w:tcW w:w="720" w:type="dxa"/>
          </w:tcPr>
          <w:p w14:paraId="45C1CF78" w14:textId="77777777" w:rsidR="0000797B" w:rsidRDefault="0000797B" w:rsidP="00D81186">
            <w:pPr>
              <w:pStyle w:val="TAC"/>
            </w:pPr>
            <w:r>
              <w:t>25.4</w:t>
            </w:r>
          </w:p>
        </w:tc>
        <w:tc>
          <w:tcPr>
            <w:tcW w:w="1080" w:type="dxa"/>
          </w:tcPr>
          <w:p w14:paraId="37410DC1" w14:textId="77777777" w:rsidR="0000797B" w:rsidRDefault="0000797B" w:rsidP="00D81186">
            <w:pPr>
              <w:pStyle w:val="TAC"/>
            </w:pPr>
            <w:r>
              <w:t>CR check</w:t>
            </w:r>
          </w:p>
        </w:tc>
        <w:tc>
          <w:tcPr>
            <w:tcW w:w="7833" w:type="dxa"/>
          </w:tcPr>
          <w:p w14:paraId="55B972D0" w14:textId="77777777" w:rsidR="0000797B" w:rsidRDefault="0000797B" w:rsidP="00647F8F">
            <w:pPr>
              <w:pStyle w:val="TAL"/>
            </w:pPr>
            <w:r w:rsidRPr="002864AB">
              <w:t xml:space="preserve">I need to identify all abbreviations in a CR that are neither defined in the specification, nor in </w:t>
            </w:r>
            <w:r>
              <w:t>TR </w:t>
            </w:r>
            <w:r w:rsidRPr="002864AB">
              <w:t>21.905, nor in the cited 3GPP specifications in the reference section.</w:t>
            </w:r>
          </w:p>
        </w:tc>
      </w:tr>
      <w:tr w:rsidR="0000797B" w14:paraId="60735620" w14:textId="77777777" w:rsidTr="00D81186">
        <w:tc>
          <w:tcPr>
            <w:tcW w:w="720" w:type="dxa"/>
          </w:tcPr>
          <w:p w14:paraId="4AB05C2A" w14:textId="77777777" w:rsidR="0000797B" w:rsidRDefault="0000797B" w:rsidP="00D81186">
            <w:pPr>
              <w:pStyle w:val="TAC"/>
            </w:pPr>
            <w:r>
              <w:t>25.7</w:t>
            </w:r>
          </w:p>
        </w:tc>
        <w:tc>
          <w:tcPr>
            <w:tcW w:w="1080" w:type="dxa"/>
          </w:tcPr>
          <w:p w14:paraId="6ACC9584" w14:textId="77777777" w:rsidR="0000797B" w:rsidRDefault="0000797B" w:rsidP="00D81186">
            <w:pPr>
              <w:pStyle w:val="TAC"/>
            </w:pPr>
            <w:r>
              <w:t>CR check</w:t>
            </w:r>
          </w:p>
        </w:tc>
        <w:tc>
          <w:tcPr>
            <w:tcW w:w="7833" w:type="dxa"/>
          </w:tcPr>
          <w:p w14:paraId="4590D620" w14:textId="7F7486A6" w:rsidR="0000797B" w:rsidRDefault="0000797B" w:rsidP="00647F8F">
            <w:pPr>
              <w:pStyle w:val="TAL"/>
            </w:pPr>
            <w:r w:rsidRPr="002864AB">
              <w:t>I need to check whether a set of CRs clash with each other where the CRs target the same version of the same release of a specification. Note: A CR clash is when more than one CR proposes changes to the same text.</w:t>
            </w:r>
          </w:p>
        </w:tc>
      </w:tr>
      <w:tr w:rsidR="0000797B" w14:paraId="0217A42C" w14:textId="77777777" w:rsidTr="00D81186">
        <w:tc>
          <w:tcPr>
            <w:tcW w:w="720" w:type="dxa"/>
          </w:tcPr>
          <w:p w14:paraId="43BBF4EC" w14:textId="77777777" w:rsidR="0000797B" w:rsidRDefault="0000797B" w:rsidP="00D81186">
            <w:pPr>
              <w:pStyle w:val="TAC"/>
            </w:pPr>
            <w:r>
              <w:t>25.8</w:t>
            </w:r>
          </w:p>
        </w:tc>
        <w:tc>
          <w:tcPr>
            <w:tcW w:w="1080" w:type="dxa"/>
          </w:tcPr>
          <w:p w14:paraId="1CAFDFC6" w14:textId="77777777" w:rsidR="0000797B" w:rsidRDefault="0000797B" w:rsidP="00D81186">
            <w:pPr>
              <w:pStyle w:val="TAC"/>
            </w:pPr>
            <w:r>
              <w:t>CR check</w:t>
            </w:r>
          </w:p>
        </w:tc>
        <w:tc>
          <w:tcPr>
            <w:tcW w:w="7833" w:type="dxa"/>
          </w:tcPr>
          <w:p w14:paraId="222860D6" w14:textId="77777777" w:rsidR="0000797B" w:rsidRDefault="0000797B" w:rsidP="00647F8F">
            <w:pPr>
              <w:pStyle w:val="TAL"/>
            </w:pPr>
            <w:r w:rsidRPr="002864AB">
              <w:t>I need to check if a CR includes all changes compared with the previous specification version and against a previous rev of the same CR.  Note: This could happen if a change were made without 'track changes' being activated. This question also asks whether it is difficult to identify 'new' changes if all changes are marked the same way.</w:t>
            </w:r>
          </w:p>
        </w:tc>
      </w:tr>
      <w:tr w:rsidR="0000797B" w14:paraId="02C26A8D" w14:textId="77777777" w:rsidTr="00D81186">
        <w:tc>
          <w:tcPr>
            <w:tcW w:w="720" w:type="dxa"/>
          </w:tcPr>
          <w:p w14:paraId="6001E8D3" w14:textId="77777777" w:rsidR="0000797B" w:rsidRDefault="0000797B" w:rsidP="00D81186">
            <w:pPr>
              <w:pStyle w:val="TAC"/>
            </w:pPr>
            <w:r>
              <w:t>27.2</w:t>
            </w:r>
          </w:p>
        </w:tc>
        <w:tc>
          <w:tcPr>
            <w:tcW w:w="1080" w:type="dxa"/>
          </w:tcPr>
          <w:p w14:paraId="444DD360" w14:textId="77777777" w:rsidR="0000797B" w:rsidRDefault="0000797B" w:rsidP="00D81186">
            <w:pPr>
              <w:pStyle w:val="TAC"/>
            </w:pPr>
            <w:r>
              <w:t>CR impl.</w:t>
            </w:r>
          </w:p>
        </w:tc>
        <w:tc>
          <w:tcPr>
            <w:tcW w:w="7833" w:type="dxa"/>
          </w:tcPr>
          <w:p w14:paraId="78B2E9DB" w14:textId="77777777" w:rsidR="0000797B" w:rsidRDefault="0000797B" w:rsidP="00647F8F">
            <w:pPr>
              <w:pStyle w:val="TAL"/>
            </w:pPr>
            <w:r>
              <w:t xml:space="preserve">I </w:t>
            </w:r>
            <w:r w:rsidRPr="002864AB">
              <w:t>need to check if there are clashes between the set of CRs applied to the same source specification. If this is the case I need to create a list of all the clashes to resolve in order  to create a new version of the specification correctly.</w:t>
            </w:r>
          </w:p>
        </w:tc>
      </w:tr>
      <w:tr w:rsidR="0000797B" w14:paraId="6BCBEFEB" w14:textId="77777777" w:rsidTr="00D81186">
        <w:tc>
          <w:tcPr>
            <w:tcW w:w="720" w:type="dxa"/>
          </w:tcPr>
          <w:p w14:paraId="777E5D97" w14:textId="77777777" w:rsidR="0000797B" w:rsidRDefault="0000797B" w:rsidP="00D81186">
            <w:pPr>
              <w:pStyle w:val="TAC"/>
            </w:pPr>
            <w:r>
              <w:t>27.3</w:t>
            </w:r>
          </w:p>
        </w:tc>
        <w:tc>
          <w:tcPr>
            <w:tcW w:w="1080" w:type="dxa"/>
          </w:tcPr>
          <w:p w14:paraId="45D956CE" w14:textId="77777777" w:rsidR="0000797B" w:rsidRDefault="0000797B" w:rsidP="00D81186">
            <w:pPr>
              <w:pStyle w:val="TAC"/>
            </w:pPr>
            <w:r>
              <w:t>CR impl.</w:t>
            </w:r>
          </w:p>
        </w:tc>
        <w:tc>
          <w:tcPr>
            <w:tcW w:w="7833" w:type="dxa"/>
          </w:tcPr>
          <w:p w14:paraId="3DE3EB70" w14:textId="77777777" w:rsidR="0000797B" w:rsidRDefault="0000797B" w:rsidP="00647F8F">
            <w:pPr>
              <w:pStyle w:val="TAL"/>
            </w:pPr>
            <w:r w:rsidRPr="002864AB">
              <w:t>I need to determine if there are any 'warnings' or 'errors' present in all the input CRs. If so, I need to list all these warnings and errors. The errors must all be corrected in order to create a new version of the specification correctly.</w:t>
            </w:r>
          </w:p>
        </w:tc>
      </w:tr>
      <w:tr w:rsidR="0000797B" w14:paraId="6194FB75" w14:textId="77777777" w:rsidTr="00D81186">
        <w:tc>
          <w:tcPr>
            <w:tcW w:w="9633" w:type="dxa"/>
            <w:gridSpan w:val="3"/>
          </w:tcPr>
          <w:p w14:paraId="09BFE81C" w14:textId="345E97B9" w:rsidR="0000797B" w:rsidRDefault="0000797B" w:rsidP="001A2410">
            <w:pPr>
              <w:pStyle w:val="TAN"/>
            </w:pPr>
            <w:r>
              <w:t>NOTE 1:</w:t>
            </w:r>
            <w:r w:rsidR="000C05B2">
              <w:tab/>
            </w:r>
            <w:r>
              <w:t>T</w:t>
            </w:r>
            <w:r w:rsidRPr="002864AB">
              <w:t>his requirement would go beyond Revision Marks in Microsoft Word that merely show that an equation has changed and not what in a figure has changed.</w:t>
            </w:r>
          </w:p>
          <w:p w14:paraId="223836A4" w14:textId="2BEF7325" w:rsidR="0000797B" w:rsidRDefault="0000797B" w:rsidP="001A2410">
            <w:pPr>
              <w:pStyle w:val="TAN"/>
            </w:pPr>
            <w:r>
              <w:t>NOTE 2:</w:t>
            </w:r>
            <w:r w:rsidR="000C05B2">
              <w:tab/>
            </w:r>
            <w:r>
              <w:t>T</w:t>
            </w:r>
            <w:r w:rsidRPr="00A73089">
              <w:t>his question asks how important it is, in your opinion, that code is embedded in the specification itself as it is (as MSC) as opposed to using an external tool to generate a figure (e.g. PNG file) and including that in the specification.</w:t>
            </w:r>
          </w:p>
        </w:tc>
      </w:tr>
    </w:tbl>
    <w:p w14:paraId="2B7F9517" w14:textId="77777777" w:rsidR="0000797B" w:rsidRDefault="0000797B" w:rsidP="0000797B"/>
    <w:p w14:paraId="5887682C" w14:textId="77777777" w:rsidR="0000797B" w:rsidRDefault="0000797B" w:rsidP="0000797B">
      <w:pPr>
        <w:pStyle w:val="TH"/>
      </w:pPr>
      <w:r>
        <w:t>Table A.2-3: Medium priority (missing some 'high priority' criteria)</w:t>
      </w:r>
    </w:p>
    <w:tbl>
      <w:tblPr>
        <w:tblStyle w:val="TableGrid"/>
        <w:tblW w:w="0" w:type="auto"/>
        <w:tblInd w:w="-5" w:type="dxa"/>
        <w:tblLayout w:type="fixed"/>
        <w:tblLook w:val="04A0" w:firstRow="1" w:lastRow="0" w:firstColumn="1" w:lastColumn="0" w:noHBand="0" w:noVBand="1"/>
      </w:tblPr>
      <w:tblGrid>
        <w:gridCol w:w="720"/>
        <w:gridCol w:w="1080"/>
        <w:gridCol w:w="7833"/>
      </w:tblGrid>
      <w:tr w:rsidR="0000797B" w14:paraId="16FB34CC" w14:textId="77777777" w:rsidTr="00D81186">
        <w:tc>
          <w:tcPr>
            <w:tcW w:w="720" w:type="dxa"/>
          </w:tcPr>
          <w:p w14:paraId="5DB45180" w14:textId="77777777" w:rsidR="0000797B" w:rsidRDefault="0000797B" w:rsidP="00D81186">
            <w:pPr>
              <w:pStyle w:val="TAH"/>
            </w:pPr>
            <w:r>
              <w:t>#</w:t>
            </w:r>
          </w:p>
        </w:tc>
        <w:tc>
          <w:tcPr>
            <w:tcW w:w="1080" w:type="dxa"/>
          </w:tcPr>
          <w:p w14:paraId="69A77C74" w14:textId="77777777" w:rsidR="0000797B" w:rsidRDefault="0000797B" w:rsidP="00D81186">
            <w:pPr>
              <w:pStyle w:val="TAH"/>
            </w:pPr>
            <w:r>
              <w:t>Topic</w:t>
            </w:r>
          </w:p>
        </w:tc>
        <w:tc>
          <w:tcPr>
            <w:tcW w:w="7833" w:type="dxa"/>
          </w:tcPr>
          <w:p w14:paraId="595E6FFD" w14:textId="77777777" w:rsidR="0000797B" w:rsidRDefault="0000797B" w:rsidP="00D81186">
            <w:pPr>
              <w:pStyle w:val="TAH"/>
            </w:pPr>
            <w:r>
              <w:t>Need</w:t>
            </w:r>
          </w:p>
        </w:tc>
      </w:tr>
      <w:tr w:rsidR="0000797B" w14:paraId="036A7C6B" w14:textId="77777777" w:rsidTr="00D81186">
        <w:tc>
          <w:tcPr>
            <w:tcW w:w="720" w:type="dxa"/>
          </w:tcPr>
          <w:p w14:paraId="3E254190" w14:textId="77777777" w:rsidR="0000797B" w:rsidRDefault="0000797B" w:rsidP="00D81186">
            <w:pPr>
              <w:pStyle w:val="TAC"/>
            </w:pPr>
            <w:r>
              <w:t>3.4</w:t>
            </w:r>
          </w:p>
        </w:tc>
        <w:tc>
          <w:tcPr>
            <w:tcW w:w="1080" w:type="dxa"/>
          </w:tcPr>
          <w:p w14:paraId="365107C8" w14:textId="77777777" w:rsidR="0000797B" w:rsidRDefault="0000797B" w:rsidP="00D81186">
            <w:pPr>
              <w:pStyle w:val="TAC"/>
            </w:pPr>
            <w:r>
              <w:t>General</w:t>
            </w:r>
          </w:p>
        </w:tc>
        <w:tc>
          <w:tcPr>
            <w:tcW w:w="7833" w:type="dxa"/>
          </w:tcPr>
          <w:p w14:paraId="5DA44EA8" w14:textId="77777777" w:rsidR="0000797B" w:rsidRPr="00FE41A8" w:rsidRDefault="0000797B" w:rsidP="00647F8F">
            <w:pPr>
              <w:pStyle w:val="TAL"/>
            </w:pPr>
            <w:r w:rsidRPr="000564E8">
              <w:t>I need a tool that allows importing of documents and content created in Microsoft Word.</w:t>
            </w:r>
            <w:r>
              <w:t xml:space="preserve"> [NOTE 1]</w:t>
            </w:r>
          </w:p>
        </w:tc>
      </w:tr>
      <w:tr w:rsidR="0000797B" w14:paraId="0F6A081B" w14:textId="77777777" w:rsidTr="00D81186">
        <w:trPr>
          <w:trHeight w:val="215"/>
        </w:trPr>
        <w:tc>
          <w:tcPr>
            <w:tcW w:w="720" w:type="dxa"/>
          </w:tcPr>
          <w:p w14:paraId="2733D23D" w14:textId="77777777" w:rsidR="0000797B" w:rsidRDefault="0000797B" w:rsidP="00D81186">
            <w:pPr>
              <w:pStyle w:val="TAC"/>
            </w:pPr>
            <w:r>
              <w:t>3.10</w:t>
            </w:r>
          </w:p>
        </w:tc>
        <w:tc>
          <w:tcPr>
            <w:tcW w:w="1080" w:type="dxa"/>
          </w:tcPr>
          <w:p w14:paraId="0A153EF0" w14:textId="77777777" w:rsidR="0000797B" w:rsidRDefault="0000797B" w:rsidP="00D81186">
            <w:pPr>
              <w:pStyle w:val="TAC"/>
            </w:pPr>
            <w:r>
              <w:t>General</w:t>
            </w:r>
          </w:p>
        </w:tc>
        <w:tc>
          <w:tcPr>
            <w:tcW w:w="7833" w:type="dxa"/>
          </w:tcPr>
          <w:p w14:paraId="6C1C2951" w14:textId="39B996FA" w:rsidR="0000797B" w:rsidRPr="00FE41A8" w:rsidRDefault="0000797B" w:rsidP="00647F8F">
            <w:pPr>
              <w:pStyle w:val="TAL"/>
            </w:pPr>
            <w:r w:rsidRPr="000564E8">
              <w:t>I need a way to compare two user-specified versions of the same specification, (e.g. TS</w:t>
            </w:r>
            <w:r>
              <w:t> </w:t>
            </w:r>
            <w:r w:rsidRPr="000564E8">
              <w:t>38.331 v17.2.0 vs v17.0.0) to identify the differences. I also need to be able to filter this 'difference' presentation, so that I can select a specific Work Item Code, (e.g. only show changes due to NR_MBS-Core).</w:t>
            </w:r>
            <w:r>
              <w:t xml:space="preserve"> [NOTE 1]</w:t>
            </w:r>
          </w:p>
        </w:tc>
      </w:tr>
      <w:tr w:rsidR="0000797B" w14:paraId="2D9DFD4D" w14:textId="77777777" w:rsidTr="00D81186">
        <w:tc>
          <w:tcPr>
            <w:tcW w:w="720" w:type="dxa"/>
          </w:tcPr>
          <w:p w14:paraId="71C5BB10" w14:textId="77777777" w:rsidR="0000797B" w:rsidRDefault="0000797B" w:rsidP="00D81186">
            <w:pPr>
              <w:pStyle w:val="TAC"/>
            </w:pPr>
            <w:r>
              <w:t>3.12</w:t>
            </w:r>
          </w:p>
        </w:tc>
        <w:tc>
          <w:tcPr>
            <w:tcW w:w="1080" w:type="dxa"/>
          </w:tcPr>
          <w:p w14:paraId="49A64B0D" w14:textId="77777777" w:rsidR="0000797B" w:rsidRDefault="0000797B" w:rsidP="00D81186">
            <w:pPr>
              <w:pStyle w:val="TAC"/>
            </w:pPr>
            <w:r>
              <w:t>General</w:t>
            </w:r>
          </w:p>
        </w:tc>
        <w:tc>
          <w:tcPr>
            <w:tcW w:w="7833" w:type="dxa"/>
          </w:tcPr>
          <w:p w14:paraId="0B99FD7B" w14:textId="77777777" w:rsidR="0000797B" w:rsidRDefault="0000797B" w:rsidP="00647F8F">
            <w:pPr>
              <w:pStyle w:val="TAL"/>
            </w:pPr>
            <w:r w:rsidRPr="007E0A44">
              <w:t>I rely on keyboard shortcuts for efficiency (beyond cut/copy/paste/undo).</w:t>
            </w:r>
            <w:r>
              <w:t xml:space="preserve"> [NOTE 2]</w:t>
            </w:r>
          </w:p>
        </w:tc>
      </w:tr>
      <w:tr w:rsidR="0000797B" w14:paraId="7C3D46E7" w14:textId="77777777" w:rsidTr="00D81186">
        <w:tc>
          <w:tcPr>
            <w:tcW w:w="720" w:type="dxa"/>
          </w:tcPr>
          <w:p w14:paraId="210B2D7E" w14:textId="77777777" w:rsidR="0000797B" w:rsidRDefault="0000797B" w:rsidP="00D81186">
            <w:pPr>
              <w:pStyle w:val="TAC"/>
            </w:pPr>
            <w:r>
              <w:t>3.17</w:t>
            </w:r>
          </w:p>
        </w:tc>
        <w:tc>
          <w:tcPr>
            <w:tcW w:w="1080" w:type="dxa"/>
          </w:tcPr>
          <w:p w14:paraId="44DD0F4B" w14:textId="77777777" w:rsidR="0000797B" w:rsidRDefault="0000797B" w:rsidP="00D81186">
            <w:pPr>
              <w:pStyle w:val="TAC"/>
            </w:pPr>
            <w:r>
              <w:t>General</w:t>
            </w:r>
          </w:p>
        </w:tc>
        <w:tc>
          <w:tcPr>
            <w:tcW w:w="7833" w:type="dxa"/>
          </w:tcPr>
          <w:p w14:paraId="6FA085E3" w14:textId="77777777" w:rsidR="0000797B" w:rsidRDefault="0000797B" w:rsidP="00647F8F">
            <w:pPr>
              <w:pStyle w:val="TAL"/>
            </w:pPr>
            <w:r>
              <w:t>I need for the tool to enforce the marking of any change in a CR compared to the latest version of the targeted release of the source specification. [NOTE 2][NOTE 3]</w:t>
            </w:r>
          </w:p>
        </w:tc>
      </w:tr>
      <w:tr w:rsidR="0000797B" w14:paraId="29D85AE9" w14:textId="77777777" w:rsidTr="00D81186">
        <w:tc>
          <w:tcPr>
            <w:tcW w:w="720" w:type="dxa"/>
          </w:tcPr>
          <w:p w14:paraId="55D60C6B" w14:textId="77777777" w:rsidR="0000797B" w:rsidRDefault="0000797B" w:rsidP="00D81186">
            <w:pPr>
              <w:pStyle w:val="TAC"/>
            </w:pPr>
            <w:r>
              <w:t>5.5</w:t>
            </w:r>
          </w:p>
        </w:tc>
        <w:tc>
          <w:tcPr>
            <w:tcW w:w="1080" w:type="dxa"/>
          </w:tcPr>
          <w:p w14:paraId="0FA7527F" w14:textId="77777777" w:rsidR="0000797B" w:rsidRDefault="0000797B" w:rsidP="00D81186">
            <w:pPr>
              <w:pStyle w:val="TAC"/>
            </w:pPr>
            <w:r>
              <w:t>Figures</w:t>
            </w:r>
          </w:p>
        </w:tc>
        <w:tc>
          <w:tcPr>
            <w:tcW w:w="7833" w:type="dxa"/>
          </w:tcPr>
          <w:p w14:paraId="21147BA6" w14:textId="77777777" w:rsidR="0000797B" w:rsidRDefault="0000797B" w:rsidP="00647F8F">
            <w:pPr>
              <w:pStyle w:val="TAL"/>
            </w:pPr>
            <w:r w:rsidRPr="007E0A44">
              <w:t>I create and import non-editable images (png, jpg, etc.) instead of editable figures when I cannot create the figure I require.</w:t>
            </w:r>
          </w:p>
        </w:tc>
      </w:tr>
      <w:tr w:rsidR="0000797B" w14:paraId="201310AB" w14:textId="77777777" w:rsidTr="00D81186">
        <w:tc>
          <w:tcPr>
            <w:tcW w:w="720" w:type="dxa"/>
          </w:tcPr>
          <w:p w14:paraId="6C245AAF" w14:textId="77777777" w:rsidR="0000797B" w:rsidRDefault="0000797B" w:rsidP="00D81186">
            <w:pPr>
              <w:pStyle w:val="TAC"/>
            </w:pPr>
            <w:r>
              <w:t>5.6</w:t>
            </w:r>
          </w:p>
        </w:tc>
        <w:tc>
          <w:tcPr>
            <w:tcW w:w="1080" w:type="dxa"/>
          </w:tcPr>
          <w:p w14:paraId="49B7D4B3" w14:textId="77777777" w:rsidR="0000797B" w:rsidRDefault="0000797B" w:rsidP="00D81186">
            <w:pPr>
              <w:pStyle w:val="TAC"/>
            </w:pPr>
            <w:r>
              <w:t>Figures</w:t>
            </w:r>
          </w:p>
        </w:tc>
        <w:tc>
          <w:tcPr>
            <w:tcW w:w="7833" w:type="dxa"/>
          </w:tcPr>
          <w:p w14:paraId="2C67AAE0" w14:textId="77777777" w:rsidR="0000797B" w:rsidRDefault="0000797B" w:rsidP="00647F8F">
            <w:pPr>
              <w:pStyle w:val="TAL"/>
            </w:pPr>
            <w:r w:rsidRPr="007E0A44">
              <w:t>I need images that are not editable in the tool to be stored as an editable source file in the CR or specification so that the image can be modified by others.</w:t>
            </w:r>
          </w:p>
        </w:tc>
      </w:tr>
      <w:tr w:rsidR="0000797B" w14:paraId="142CD204" w14:textId="77777777" w:rsidTr="00D81186">
        <w:tc>
          <w:tcPr>
            <w:tcW w:w="720" w:type="dxa"/>
          </w:tcPr>
          <w:p w14:paraId="167339EE" w14:textId="77777777" w:rsidR="0000797B" w:rsidRDefault="0000797B" w:rsidP="00D81186">
            <w:pPr>
              <w:pStyle w:val="TAC"/>
            </w:pPr>
            <w:r>
              <w:t>5.7</w:t>
            </w:r>
          </w:p>
        </w:tc>
        <w:tc>
          <w:tcPr>
            <w:tcW w:w="1080" w:type="dxa"/>
          </w:tcPr>
          <w:p w14:paraId="5D820FB7" w14:textId="77777777" w:rsidR="0000797B" w:rsidRDefault="0000797B" w:rsidP="00D81186">
            <w:pPr>
              <w:pStyle w:val="TAC"/>
            </w:pPr>
            <w:r>
              <w:t>Figures</w:t>
            </w:r>
          </w:p>
        </w:tc>
        <w:tc>
          <w:tcPr>
            <w:tcW w:w="7833" w:type="dxa"/>
          </w:tcPr>
          <w:p w14:paraId="61A1B86B" w14:textId="77777777" w:rsidR="0000797B" w:rsidRDefault="0000797B" w:rsidP="00647F8F">
            <w:pPr>
              <w:pStyle w:val="TAL"/>
            </w:pPr>
            <w:r w:rsidRPr="007E0A44">
              <w:t>I need the tool to capture every change made in a figure such that the change identifies who made the change and when it was made.</w:t>
            </w:r>
          </w:p>
        </w:tc>
      </w:tr>
      <w:tr w:rsidR="0000797B" w14:paraId="671D9B0A" w14:textId="77777777" w:rsidTr="00D81186">
        <w:tc>
          <w:tcPr>
            <w:tcW w:w="720" w:type="dxa"/>
          </w:tcPr>
          <w:p w14:paraId="1681A192" w14:textId="77777777" w:rsidR="0000797B" w:rsidRDefault="0000797B" w:rsidP="00D81186">
            <w:pPr>
              <w:pStyle w:val="TAC"/>
            </w:pPr>
            <w:r>
              <w:t>8.2</w:t>
            </w:r>
          </w:p>
        </w:tc>
        <w:tc>
          <w:tcPr>
            <w:tcW w:w="1080" w:type="dxa"/>
          </w:tcPr>
          <w:p w14:paraId="062027C6" w14:textId="77777777" w:rsidR="0000797B" w:rsidRDefault="0000797B" w:rsidP="00D81186">
            <w:pPr>
              <w:pStyle w:val="TAC"/>
            </w:pPr>
            <w:r>
              <w:t>Tables</w:t>
            </w:r>
          </w:p>
        </w:tc>
        <w:tc>
          <w:tcPr>
            <w:tcW w:w="7833" w:type="dxa"/>
          </w:tcPr>
          <w:p w14:paraId="1AA28038" w14:textId="77777777" w:rsidR="0000797B" w:rsidRDefault="0000797B" w:rsidP="00647F8F">
            <w:pPr>
              <w:pStyle w:val="TAL"/>
            </w:pPr>
            <w:r w:rsidRPr="007E0A44">
              <w:t xml:space="preserve">I need to apply formatting to tables beyond those provided in 21.801 styles, and beyond basic text formatting (e.g. bold). Examples of </w:t>
            </w:r>
            <w:r>
              <w:t>'</w:t>
            </w:r>
            <w:r w:rsidRPr="007E0A44">
              <w:t>going beyond 21.801</w:t>
            </w:r>
            <w:r>
              <w:t>'</w:t>
            </w:r>
            <w:r w:rsidRPr="007E0A44">
              <w:t xml:space="preserve"> are shading of rows.</w:t>
            </w:r>
          </w:p>
        </w:tc>
      </w:tr>
      <w:tr w:rsidR="0000797B" w14:paraId="67D6EC02" w14:textId="77777777" w:rsidTr="00D81186">
        <w:tc>
          <w:tcPr>
            <w:tcW w:w="720" w:type="dxa"/>
          </w:tcPr>
          <w:p w14:paraId="75D1BF66" w14:textId="77777777" w:rsidR="0000797B" w:rsidRDefault="0000797B" w:rsidP="00D81186">
            <w:pPr>
              <w:pStyle w:val="TAC"/>
            </w:pPr>
            <w:r>
              <w:t>8.11</w:t>
            </w:r>
          </w:p>
        </w:tc>
        <w:tc>
          <w:tcPr>
            <w:tcW w:w="1080" w:type="dxa"/>
          </w:tcPr>
          <w:p w14:paraId="0AA8940F" w14:textId="77777777" w:rsidR="0000797B" w:rsidRDefault="0000797B" w:rsidP="00D81186">
            <w:pPr>
              <w:pStyle w:val="TAC"/>
            </w:pPr>
            <w:r>
              <w:t>Figures</w:t>
            </w:r>
          </w:p>
        </w:tc>
        <w:tc>
          <w:tcPr>
            <w:tcW w:w="7833" w:type="dxa"/>
          </w:tcPr>
          <w:p w14:paraId="0044BB6D" w14:textId="77777777" w:rsidR="0000797B" w:rsidRDefault="0000797B" w:rsidP="00647F8F">
            <w:pPr>
              <w:pStyle w:val="TAL"/>
            </w:pPr>
            <w:r w:rsidRPr="00824248">
              <w:t>I need to add figures to cells in tables.</w:t>
            </w:r>
          </w:p>
        </w:tc>
      </w:tr>
      <w:tr w:rsidR="0000797B" w14:paraId="422C73CF" w14:textId="77777777" w:rsidTr="00D81186">
        <w:tc>
          <w:tcPr>
            <w:tcW w:w="720" w:type="dxa"/>
          </w:tcPr>
          <w:p w14:paraId="3B28F766" w14:textId="77777777" w:rsidR="0000797B" w:rsidRDefault="0000797B" w:rsidP="00D81186">
            <w:pPr>
              <w:pStyle w:val="TAC"/>
            </w:pPr>
            <w:r>
              <w:t>10.8</w:t>
            </w:r>
          </w:p>
        </w:tc>
        <w:tc>
          <w:tcPr>
            <w:tcW w:w="1080" w:type="dxa"/>
          </w:tcPr>
          <w:p w14:paraId="2DA7D0C8" w14:textId="77777777" w:rsidR="0000797B" w:rsidRDefault="0000797B" w:rsidP="00D81186">
            <w:pPr>
              <w:pStyle w:val="TAC"/>
            </w:pPr>
            <w:r>
              <w:t>Text</w:t>
            </w:r>
          </w:p>
        </w:tc>
        <w:tc>
          <w:tcPr>
            <w:tcW w:w="7833" w:type="dxa"/>
          </w:tcPr>
          <w:p w14:paraId="1A01627F" w14:textId="26A2C214" w:rsidR="0000797B" w:rsidRDefault="0000797B" w:rsidP="00647F8F">
            <w:pPr>
              <w:pStyle w:val="TAL"/>
            </w:pPr>
            <w:r w:rsidRPr="00824248">
              <w:t>I adjust paragraph attributes that are not in the 3GPP template (e.g. alignment, indentation, spacing before and after lines)</w:t>
            </w:r>
            <w:r w:rsidR="00937E5F">
              <w:t>.</w:t>
            </w:r>
            <w:r>
              <w:t xml:space="preserve"> [NOTE 2]</w:t>
            </w:r>
          </w:p>
        </w:tc>
      </w:tr>
      <w:tr w:rsidR="0000797B" w14:paraId="264B6895" w14:textId="77777777" w:rsidTr="00D81186">
        <w:tc>
          <w:tcPr>
            <w:tcW w:w="720" w:type="dxa"/>
          </w:tcPr>
          <w:p w14:paraId="3E63A597" w14:textId="77777777" w:rsidR="0000797B" w:rsidRDefault="0000797B" w:rsidP="00D81186">
            <w:pPr>
              <w:pStyle w:val="TAC"/>
            </w:pPr>
            <w:r>
              <w:t>13.2</w:t>
            </w:r>
          </w:p>
        </w:tc>
        <w:tc>
          <w:tcPr>
            <w:tcW w:w="1080" w:type="dxa"/>
          </w:tcPr>
          <w:p w14:paraId="0FD46015" w14:textId="77777777" w:rsidR="0000797B" w:rsidRDefault="0000797B" w:rsidP="00D81186">
            <w:pPr>
              <w:pStyle w:val="TAC"/>
            </w:pPr>
            <w:r>
              <w:t>Equations</w:t>
            </w:r>
          </w:p>
        </w:tc>
        <w:tc>
          <w:tcPr>
            <w:tcW w:w="7833" w:type="dxa"/>
          </w:tcPr>
          <w:p w14:paraId="6176D161" w14:textId="77777777" w:rsidR="0000797B" w:rsidRDefault="0000797B" w:rsidP="00647F8F">
            <w:pPr>
              <w:pStyle w:val="TAL"/>
            </w:pPr>
            <w:r w:rsidRPr="00824248">
              <w:t>I need to have a mark-up language based editor for equations, such as latex.</w:t>
            </w:r>
          </w:p>
        </w:tc>
      </w:tr>
      <w:tr w:rsidR="0000797B" w14:paraId="14FBD4C4" w14:textId="77777777" w:rsidTr="00D81186">
        <w:tc>
          <w:tcPr>
            <w:tcW w:w="720" w:type="dxa"/>
          </w:tcPr>
          <w:p w14:paraId="35F7D6A6" w14:textId="77777777" w:rsidR="0000797B" w:rsidRDefault="0000797B" w:rsidP="00D81186">
            <w:pPr>
              <w:pStyle w:val="TAC"/>
            </w:pPr>
            <w:r>
              <w:t>17.2</w:t>
            </w:r>
          </w:p>
        </w:tc>
        <w:tc>
          <w:tcPr>
            <w:tcW w:w="1080" w:type="dxa"/>
          </w:tcPr>
          <w:p w14:paraId="7FF272D2" w14:textId="77777777" w:rsidR="0000797B" w:rsidRDefault="0000797B" w:rsidP="00D81186">
            <w:pPr>
              <w:pStyle w:val="TAC"/>
            </w:pPr>
            <w:r>
              <w:t>Code</w:t>
            </w:r>
          </w:p>
        </w:tc>
        <w:tc>
          <w:tcPr>
            <w:tcW w:w="7833" w:type="dxa"/>
          </w:tcPr>
          <w:p w14:paraId="132BDE4C" w14:textId="77777777" w:rsidR="0000797B" w:rsidRDefault="0000797B" w:rsidP="00647F8F">
            <w:pPr>
              <w:pStyle w:val="TAL"/>
            </w:pPr>
            <w:r w:rsidRPr="00824248">
              <w:t>If embedded within the same document as the rest of the technical specification, I need the tool to provide automatic extraction of the code portions in the technical specification.</w:t>
            </w:r>
            <w:r>
              <w:t xml:space="preserve"> [NOTE 2]</w:t>
            </w:r>
          </w:p>
        </w:tc>
      </w:tr>
      <w:tr w:rsidR="0000797B" w14:paraId="77376042" w14:textId="77777777" w:rsidTr="00D81186">
        <w:tc>
          <w:tcPr>
            <w:tcW w:w="720" w:type="dxa"/>
          </w:tcPr>
          <w:p w14:paraId="1C1E1DCD" w14:textId="77777777" w:rsidR="0000797B" w:rsidRDefault="0000797B" w:rsidP="00D81186">
            <w:pPr>
              <w:pStyle w:val="TAC"/>
            </w:pPr>
            <w:r>
              <w:t>17.4</w:t>
            </w:r>
          </w:p>
        </w:tc>
        <w:tc>
          <w:tcPr>
            <w:tcW w:w="1080" w:type="dxa"/>
          </w:tcPr>
          <w:p w14:paraId="4A69F699" w14:textId="77777777" w:rsidR="0000797B" w:rsidRDefault="0000797B" w:rsidP="00D81186">
            <w:pPr>
              <w:pStyle w:val="TAC"/>
            </w:pPr>
            <w:r>
              <w:t>Code</w:t>
            </w:r>
          </w:p>
        </w:tc>
        <w:tc>
          <w:tcPr>
            <w:tcW w:w="7833" w:type="dxa"/>
          </w:tcPr>
          <w:p w14:paraId="5E261D1A" w14:textId="77777777" w:rsidR="0000797B" w:rsidRDefault="0000797B" w:rsidP="00647F8F">
            <w:pPr>
              <w:pStyle w:val="TAL"/>
            </w:pPr>
            <w:r w:rsidRPr="00824248">
              <w:t>I need the tool used for creating and editing code to perform syntax checking.</w:t>
            </w:r>
            <w:r>
              <w:t xml:space="preserve"> [NOTE 2]</w:t>
            </w:r>
          </w:p>
        </w:tc>
      </w:tr>
      <w:tr w:rsidR="0000797B" w14:paraId="5DC5BB4E" w14:textId="77777777" w:rsidTr="00D81186">
        <w:tc>
          <w:tcPr>
            <w:tcW w:w="720" w:type="dxa"/>
          </w:tcPr>
          <w:p w14:paraId="2274C0CF" w14:textId="77777777" w:rsidR="0000797B" w:rsidRDefault="0000797B" w:rsidP="00D81186">
            <w:pPr>
              <w:pStyle w:val="TAC"/>
            </w:pPr>
            <w:r>
              <w:t>17.5</w:t>
            </w:r>
          </w:p>
        </w:tc>
        <w:tc>
          <w:tcPr>
            <w:tcW w:w="1080" w:type="dxa"/>
          </w:tcPr>
          <w:p w14:paraId="74159059" w14:textId="77777777" w:rsidR="0000797B" w:rsidRDefault="0000797B" w:rsidP="00D81186">
            <w:pPr>
              <w:pStyle w:val="TAC"/>
            </w:pPr>
            <w:r>
              <w:t>Code</w:t>
            </w:r>
          </w:p>
        </w:tc>
        <w:tc>
          <w:tcPr>
            <w:tcW w:w="7833" w:type="dxa"/>
          </w:tcPr>
          <w:p w14:paraId="7A4FADA6" w14:textId="77777777" w:rsidR="0000797B" w:rsidRDefault="0000797B" w:rsidP="00647F8F">
            <w:pPr>
              <w:pStyle w:val="TAL"/>
            </w:pPr>
            <w:r w:rsidRPr="00824248">
              <w:t>I need the tool used for creating and editing code to perform compilation checking of the code.</w:t>
            </w:r>
            <w:r>
              <w:t xml:space="preserve"> [NOTE 2]</w:t>
            </w:r>
          </w:p>
        </w:tc>
      </w:tr>
      <w:tr w:rsidR="0000797B" w14:paraId="000490E5" w14:textId="77777777" w:rsidTr="00D81186">
        <w:tc>
          <w:tcPr>
            <w:tcW w:w="720" w:type="dxa"/>
          </w:tcPr>
          <w:p w14:paraId="05AF7EE0" w14:textId="77777777" w:rsidR="0000797B" w:rsidRDefault="0000797B" w:rsidP="00D81186">
            <w:pPr>
              <w:pStyle w:val="TAC"/>
            </w:pPr>
            <w:r>
              <w:t>17.7</w:t>
            </w:r>
          </w:p>
        </w:tc>
        <w:tc>
          <w:tcPr>
            <w:tcW w:w="1080" w:type="dxa"/>
          </w:tcPr>
          <w:p w14:paraId="38A2FB31" w14:textId="77777777" w:rsidR="0000797B" w:rsidRDefault="0000797B" w:rsidP="00D81186">
            <w:pPr>
              <w:pStyle w:val="TAC"/>
            </w:pPr>
            <w:r>
              <w:t>Code</w:t>
            </w:r>
          </w:p>
        </w:tc>
        <w:tc>
          <w:tcPr>
            <w:tcW w:w="7833" w:type="dxa"/>
          </w:tcPr>
          <w:p w14:paraId="5F8B59E5" w14:textId="77777777" w:rsidR="0000797B" w:rsidRDefault="0000797B" w:rsidP="00647F8F">
            <w:pPr>
              <w:pStyle w:val="TAL"/>
            </w:pPr>
            <w:r w:rsidRPr="00824248">
              <w:t>I need the tool to identify conflicts (i.e. that would result in syntax or compilation errors) with code in other CRs and the specification that the CR targets.</w:t>
            </w:r>
            <w:r>
              <w:t xml:space="preserve"> [NOTE 2]</w:t>
            </w:r>
          </w:p>
        </w:tc>
      </w:tr>
      <w:tr w:rsidR="0000797B" w14:paraId="0DF51F55" w14:textId="77777777" w:rsidTr="00D81186">
        <w:tc>
          <w:tcPr>
            <w:tcW w:w="720" w:type="dxa"/>
          </w:tcPr>
          <w:p w14:paraId="4A37477B" w14:textId="77777777" w:rsidR="0000797B" w:rsidRDefault="0000797B" w:rsidP="00D81186">
            <w:pPr>
              <w:pStyle w:val="TAC"/>
            </w:pPr>
            <w:r>
              <w:t>23.10</w:t>
            </w:r>
          </w:p>
        </w:tc>
        <w:tc>
          <w:tcPr>
            <w:tcW w:w="1080" w:type="dxa"/>
          </w:tcPr>
          <w:p w14:paraId="45BE0C8E" w14:textId="77777777" w:rsidR="0000797B" w:rsidRDefault="0000797B" w:rsidP="00D81186">
            <w:pPr>
              <w:pStyle w:val="TAC"/>
            </w:pPr>
            <w:r>
              <w:t>CR check</w:t>
            </w:r>
          </w:p>
        </w:tc>
        <w:tc>
          <w:tcPr>
            <w:tcW w:w="7833" w:type="dxa"/>
          </w:tcPr>
          <w:p w14:paraId="26F4873E" w14:textId="77777777" w:rsidR="0000797B" w:rsidRDefault="0000797B" w:rsidP="00647F8F">
            <w:pPr>
              <w:pStyle w:val="TAL"/>
            </w:pPr>
            <w:r w:rsidRPr="00824248">
              <w:t>I need to warn me if there are no 'change affects' tick boxes ticked as this is a 'warning': though in some special cases this is intended, lack of tick boxes ticked is generally an error.</w:t>
            </w:r>
            <w:r>
              <w:t xml:space="preserve"> [NOTE 2]</w:t>
            </w:r>
          </w:p>
        </w:tc>
      </w:tr>
      <w:tr w:rsidR="0000797B" w14:paraId="733A5BA8" w14:textId="77777777" w:rsidTr="00D81186">
        <w:tc>
          <w:tcPr>
            <w:tcW w:w="720" w:type="dxa"/>
          </w:tcPr>
          <w:p w14:paraId="0FBFB023" w14:textId="77777777" w:rsidR="0000797B" w:rsidRDefault="0000797B" w:rsidP="00D81186">
            <w:pPr>
              <w:pStyle w:val="TAC"/>
            </w:pPr>
            <w:r>
              <w:t>23.12</w:t>
            </w:r>
          </w:p>
        </w:tc>
        <w:tc>
          <w:tcPr>
            <w:tcW w:w="1080" w:type="dxa"/>
          </w:tcPr>
          <w:p w14:paraId="47D4E14B" w14:textId="77777777" w:rsidR="0000797B" w:rsidRDefault="0000797B" w:rsidP="00D81186">
            <w:pPr>
              <w:pStyle w:val="TAC"/>
            </w:pPr>
            <w:r>
              <w:t>CR check</w:t>
            </w:r>
          </w:p>
        </w:tc>
        <w:tc>
          <w:tcPr>
            <w:tcW w:w="7833" w:type="dxa"/>
          </w:tcPr>
          <w:p w14:paraId="4CD3C506" w14:textId="77777777" w:rsidR="0000797B" w:rsidRDefault="0000797B" w:rsidP="00647F8F">
            <w:pPr>
              <w:pStyle w:val="TAL"/>
            </w:pPr>
            <w:r w:rsidRPr="00824248">
              <w:t>I need the tool to help create mirror CRs, especially so that the header page is set up properly.</w:t>
            </w:r>
            <w:r>
              <w:t xml:space="preserve"> [NOTE 2]</w:t>
            </w:r>
          </w:p>
        </w:tc>
      </w:tr>
      <w:tr w:rsidR="0000797B" w14:paraId="71E0ED2D" w14:textId="77777777" w:rsidTr="00D81186">
        <w:tc>
          <w:tcPr>
            <w:tcW w:w="720" w:type="dxa"/>
          </w:tcPr>
          <w:p w14:paraId="20DB2C20" w14:textId="77777777" w:rsidR="0000797B" w:rsidRDefault="0000797B" w:rsidP="00D81186">
            <w:pPr>
              <w:pStyle w:val="TAC"/>
            </w:pPr>
            <w:r>
              <w:t>25.3</w:t>
            </w:r>
          </w:p>
        </w:tc>
        <w:tc>
          <w:tcPr>
            <w:tcW w:w="1080" w:type="dxa"/>
          </w:tcPr>
          <w:p w14:paraId="13389747" w14:textId="77777777" w:rsidR="0000797B" w:rsidRDefault="0000797B" w:rsidP="00D81186">
            <w:pPr>
              <w:pStyle w:val="TAC"/>
            </w:pPr>
            <w:r>
              <w:t>CR check</w:t>
            </w:r>
          </w:p>
        </w:tc>
        <w:tc>
          <w:tcPr>
            <w:tcW w:w="7833" w:type="dxa"/>
          </w:tcPr>
          <w:p w14:paraId="7D10357D" w14:textId="77777777" w:rsidR="0000797B" w:rsidRDefault="0000797B" w:rsidP="00647F8F">
            <w:pPr>
              <w:pStyle w:val="TAL"/>
            </w:pPr>
            <w:r w:rsidRPr="00824248">
              <w:t>I need to check references: does each reference added have text in the specification that refers to it? Do all references added to specification text have corresponding references?</w:t>
            </w:r>
            <w:r>
              <w:t xml:space="preserve"> [NOTE 2]</w:t>
            </w:r>
          </w:p>
        </w:tc>
      </w:tr>
      <w:tr w:rsidR="0000797B" w14:paraId="54EB21F4" w14:textId="77777777" w:rsidTr="00D81186">
        <w:tc>
          <w:tcPr>
            <w:tcW w:w="720" w:type="dxa"/>
          </w:tcPr>
          <w:p w14:paraId="5CF7BF6C" w14:textId="77777777" w:rsidR="0000797B" w:rsidRDefault="0000797B" w:rsidP="00D81186">
            <w:pPr>
              <w:pStyle w:val="TAC"/>
            </w:pPr>
            <w:r>
              <w:t>25.6</w:t>
            </w:r>
          </w:p>
        </w:tc>
        <w:tc>
          <w:tcPr>
            <w:tcW w:w="1080" w:type="dxa"/>
          </w:tcPr>
          <w:p w14:paraId="2777779D" w14:textId="77777777" w:rsidR="0000797B" w:rsidRDefault="0000797B" w:rsidP="00D81186">
            <w:pPr>
              <w:pStyle w:val="TAC"/>
            </w:pPr>
            <w:r>
              <w:t>CR check</w:t>
            </w:r>
          </w:p>
        </w:tc>
        <w:tc>
          <w:tcPr>
            <w:tcW w:w="7833" w:type="dxa"/>
          </w:tcPr>
          <w:p w14:paraId="2D3492A9" w14:textId="4CFC4E4F" w:rsidR="0000797B" w:rsidRDefault="0000797B" w:rsidP="00647F8F">
            <w:pPr>
              <w:pStyle w:val="TAL"/>
            </w:pPr>
            <w:r w:rsidRPr="00824248">
              <w:t>I need to search change marked documents for all changes by a specific source 'individual member' (associated with the marked revision)</w:t>
            </w:r>
            <w:r w:rsidR="00937E5F">
              <w:t>.</w:t>
            </w:r>
            <w:r>
              <w:t xml:space="preserve"> [NOTE 2]</w:t>
            </w:r>
          </w:p>
        </w:tc>
      </w:tr>
      <w:tr w:rsidR="0000797B" w14:paraId="62A69DE3" w14:textId="77777777" w:rsidTr="00D81186">
        <w:tc>
          <w:tcPr>
            <w:tcW w:w="720" w:type="dxa"/>
          </w:tcPr>
          <w:p w14:paraId="5B826F32" w14:textId="77777777" w:rsidR="0000797B" w:rsidRDefault="0000797B" w:rsidP="00D81186">
            <w:pPr>
              <w:pStyle w:val="TAC"/>
            </w:pPr>
            <w:r>
              <w:t>27.4</w:t>
            </w:r>
          </w:p>
        </w:tc>
        <w:tc>
          <w:tcPr>
            <w:tcW w:w="1080" w:type="dxa"/>
          </w:tcPr>
          <w:p w14:paraId="35F0BE09" w14:textId="77777777" w:rsidR="0000797B" w:rsidRDefault="0000797B" w:rsidP="00D81186">
            <w:pPr>
              <w:pStyle w:val="TAC"/>
            </w:pPr>
            <w:r>
              <w:t>CR impl.</w:t>
            </w:r>
          </w:p>
        </w:tc>
        <w:tc>
          <w:tcPr>
            <w:tcW w:w="7833" w:type="dxa"/>
          </w:tcPr>
          <w:p w14:paraId="6FB7362F" w14:textId="1FE1D7F4" w:rsidR="0000797B" w:rsidRDefault="0000797B" w:rsidP="00647F8F">
            <w:pPr>
              <w:pStyle w:val="TAL"/>
            </w:pPr>
            <w:r w:rsidRPr="00824248">
              <w:t xml:space="preserve">I need to be able to use the CR and specification tool to apply pseudo-CRs as changes to a source specification. </w:t>
            </w:r>
            <w:r>
              <w:t>[NOTE 4]</w:t>
            </w:r>
          </w:p>
        </w:tc>
      </w:tr>
      <w:tr w:rsidR="0000797B" w14:paraId="40AC82C7" w14:textId="77777777" w:rsidTr="00D81186">
        <w:tc>
          <w:tcPr>
            <w:tcW w:w="720" w:type="dxa"/>
          </w:tcPr>
          <w:p w14:paraId="2D03EE33" w14:textId="77777777" w:rsidR="0000797B" w:rsidRDefault="0000797B" w:rsidP="00D81186">
            <w:pPr>
              <w:pStyle w:val="TAC"/>
            </w:pPr>
            <w:r>
              <w:t>27.5</w:t>
            </w:r>
          </w:p>
        </w:tc>
        <w:tc>
          <w:tcPr>
            <w:tcW w:w="1080" w:type="dxa"/>
          </w:tcPr>
          <w:p w14:paraId="0AD5E11D" w14:textId="77777777" w:rsidR="0000797B" w:rsidRDefault="0000797B" w:rsidP="00D81186">
            <w:pPr>
              <w:pStyle w:val="TAC"/>
            </w:pPr>
            <w:r>
              <w:t>CR impl.</w:t>
            </w:r>
          </w:p>
        </w:tc>
        <w:tc>
          <w:tcPr>
            <w:tcW w:w="7833" w:type="dxa"/>
          </w:tcPr>
          <w:p w14:paraId="4A29CD0F" w14:textId="77777777" w:rsidR="0000797B" w:rsidRPr="002864AB" w:rsidRDefault="0000797B" w:rsidP="00647F8F">
            <w:pPr>
              <w:pStyle w:val="TAL"/>
            </w:pPr>
            <w:r w:rsidRPr="00824248">
              <w:t>I need to create a next version of the target specification with as much assistance from automated implementation as possible.</w:t>
            </w:r>
            <w:r>
              <w:t xml:space="preserve"> [NOTE 5]</w:t>
            </w:r>
          </w:p>
        </w:tc>
      </w:tr>
      <w:tr w:rsidR="0000797B" w14:paraId="5E455DCE" w14:textId="77777777" w:rsidTr="00D81186">
        <w:tc>
          <w:tcPr>
            <w:tcW w:w="720" w:type="dxa"/>
          </w:tcPr>
          <w:p w14:paraId="3521ED53" w14:textId="77777777" w:rsidR="0000797B" w:rsidRDefault="0000797B" w:rsidP="00D81186">
            <w:pPr>
              <w:pStyle w:val="TAC"/>
            </w:pPr>
            <w:r>
              <w:t>27.6</w:t>
            </w:r>
          </w:p>
        </w:tc>
        <w:tc>
          <w:tcPr>
            <w:tcW w:w="1080" w:type="dxa"/>
          </w:tcPr>
          <w:p w14:paraId="719A6B9B" w14:textId="77777777" w:rsidR="0000797B" w:rsidRDefault="0000797B" w:rsidP="00D81186">
            <w:pPr>
              <w:pStyle w:val="TAC"/>
            </w:pPr>
            <w:r>
              <w:t>CR impl.</w:t>
            </w:r>
          </w:p>
        </w:tc>
        <w:tc>
          <w:tcPr>
            <w:tcW w:w="7833" w:type="dxa"/>
          </w:tcPr>
          <w:p w14:paraId="4C1F0D13" w14:textId="77777777" w:rsidR="0000797B" w:rsidRDefault="0000797B" w:rsidP="00647F8F">
            <w:pPr>
              <w:pStyle w:val="TAL"/>
            </w:pPr>
            <w:r w:rsidRPr="00706992">
              <w:t>I need to create an interim version of the target specification that reflects the specification status after the first of more than one working group meeting in a single quarter</w:t>
            </w:r>
            <w:r>
              <w:t>. [NOTE 6]</w:t>
            </w:r>
          </w:p>
        </w:tc>
      </w:tr>
      <w:tr w:rsidR="0000797B" w14:paraId="457E025F" w14:textId="77777777" w:rsidTr="00D81186">
        <w:tc>
          <w:tcPr>
            <w:tcW w:w="9633" w:type="dxa"/>
            <w:gridSpan w:val="3"/>
          </w:tcPr>
          <w:p w14:paraId="262C81C0" w14:textId="36266B08" w:rsidR="0000797B" w:rsidRDefault="0000797B" w:rsidP="001A2410">
            <w:pPr>
              <w:pStyle w:val="TAN"/>
            </w:pPr>
            <w:r>
              <w:t>NOTE 1:</w:t>
            </w:r>
            <w:r w:rsidR="000C05B2">
              <w:tab/>
            </w:r>
            <w:r>
              <w:t xml:space="preserve">Though many were positive about this, there was a high </w:t>
            </w:r>
            <w:r w:rsidRPr="000564E8">
              <w:t>σ</w:t>
            </w:r>
            <w:r>
              <w:t>, resulting in a strong trailing edge. Skepticism?</w:t>
            </w:r>
          </w:p>
          <w:p w14:paraId="147A7B65" w14:textId="7AE4DF01" w:rsidR="0000797B" w:rsidRDefault="0000797B" w:rsidP="001A2410">
            <w:pPr>
              <w:pStyle w:val="TAN"/>
            </w:pPr>
            <w:r>
              <w:t>NOTE 2:</w:t>
            </w:r>
            <w:r w:rsidR="000C05B2">
              <w:tab/>
            </w:r>
            <w:r>
              <w:t>There was a large variation in responses.</w:t>
            </w:r>
          </w:p>
          <w:p w14:paraId="39DC8099" w14:textId="394C260B" w:rsidR="0000797B" w:rsidRDefault="0000797B" w:rsidP="001A2410">
            <w:pPr>
              <w:pStyle w:val="TAN"/>
            </w:pPr>
            <w:r>
              <w:t>NOTE 3:</w:t>
            </w:r>
            <w:r w:rsidR="000C05B2">
              <w:tab/>
            </w:r>
            <w:r>
              <w:t>This is not true today. Change marking is manually controlled by the user. It is thus possible to improperly create an incorrect CR with changes that are not marked.</w:t>
            </w:r>
          </w:p>
          <w:p w14:paraId="5B3E3C2E" w14:textId="395C576D" w:rsidR="0000797B" w:rsidRDefault="0000797B" w:rsidP="001A2410">
            <w:pPr>
              <w:pStyle w:val="TAN"/>
            </w:pPr>
            <w:r>
              <w:t>NOTE 4:</w:t>
            </w:r>
            <w:r w:rsidR="000C05B2">
              <w:tab/>
            </w:r>
            <w:r w:rsidRPr="00824248">
              <w:t xml:space="preserve">pseudo-CRs are currently informally structured documents. Please take into account in answering this question that in order </w:t>
            </w:r>
            <w:r>
              <w:t xml:space="preserve">to </w:t>
            </w:r>
            <w:r w:rsidRPr="00824248">
              <w:t>support implementation of pseudo-CRs in a tool, it may be necessary that pseudo-CRs documents become more formal in their structure. For example, it may be necessary to define and fill in a pseudo-CR header page.</w:t>
            </w:r>
          </w:p>
          <w:p w14:paraId="7D979F4D" w14:textId="2692CBDD" w:rsidR="0000797B" w:rsidRDefault="0000797B" w:rsidP="001A2410">
            <w:pPr>
              <w:pStyle w:val="TAN"/>
            </w:pPr>
            <w:r>
              <w:t>NOTE 5:</w:t>
            </w:r>
            <w:r w:rsidR="000C05B2">
              <w:tab/>
            </w:r>
            <w:r>
              <w:t>This was a 'must have' when rapporteurs and secretariats are selected as the responding group. In general responses, only 72% responded positively. The criteria for unambiguous 'high priority' is 75% or higher response of 3, 4 or 5.</w:t>
            </w:r>
          </w:p>
          <w:p w14:paraId="3CC75112" w14:textId="68A399E6" w:rsidR="0000797B" w:rsidRDefault="0000797B" w:rsidP="001A2410">
            <w:pPr>
              <w:pStyle w:val="TAN"/>
            </w:pPr>
            <w:r>
              <w:t>NOTE 6:</w:t>
            </w:r>
            <w:r w:rsidR="000C05B2">
              <w:tab/>
            </w:r>
            <w:r>
              <w:t>T</w:t>
            </w:r>
            <w:r w:rsidRPr="00706992">
              <w:t>hough interim versions of specifications have no official status since CRs are only sent to TSG for approval at the end of a quarter, some delegates may benefit from the ability to view the cumulative result of all agreed CRs (and even postponed CRs) to a given specification.</w:t>
            </w:r>
          </w:p>
        </w:tc>
      </w:tr>
    </w:tbl>
    <w:p w14:paraId="263D9243" w14:textId="77777777" w:rsidR="000C05B2" w:rsidRDefault="000C05B2" w:rsidP="001A2410"/>
    <w:p w14:paraId="0E2DC065" w14:textId="5319F7A0" w:rsidR="0000797B" w:rsidRPr="000564E8" w:rsidRDefault="0000797B" w:rsidP="001A2410">
      <w:r>
        <w:t>In all rows of Table A.2-3, there was less than 40% 'must have' responses.</w:t>
      </w:r>
    </w:p>
    <w:p w14:paraId="0C3A99EB" w14:textId="77777777" w:rsidR="0000797B" w:rsidRDefault="0000797B" w:rsidP="0000797B">
      <w:pPr>
        <w:pStyle w:val="TH"/>
      </w:pPr>
      <w:r>
        <w:t>Table A.2-4: Low and very low priority</w:t>
      </w:r>
    </w:p>
    <w:tbl>
      <w:tblPr>
        <w:tblStyle w:val="TableGrid"/>
        <w:tblW w:w="0" w:type="auto"/>
        <w:tblInd w:w="-5" w:type="dxa"/>
        <w:tblLayout w:type="fixed"/>
        <w:tblLook w:val="04A0" w:firstRow="1" w:lastRow="0" w:firstColumn="1" w:lastColumn="0" w:noHBand="0" w:noVBand="1"/>
      </w:tblPr>
      <w:tblGrid>
        <w:gridCol w:w="720"/>
        <w:gridCol w:w="1080"/>
        <w:gridCol w:w="7833"/>
      </w:tblGrid>
      <w:tr w:rsidR="0000797B" w14:paraId="5CDE4540" w14:textId="77777777" w:rsidTr="00D81186">
        <w:tc>
          <w:tcPr>
            <w:tcW w:w="720" w:type="dxa"/>
          </w:tcPr>
          <w:p w14:paraId="3F2F7AD4" w14:textId="77777777" w:rsidR="0000797B" w:rsidRDefault="0000797B" w:rsidP="00D81186">
            <w:pPr>
              <w:pStyle w:val="TAH"/>
            </w:pPr>
            <w:r>
              <w:t>#</w:t>
            </w:r>
          </w:p>
        </w:tc>
        <w:tc>
          <w:tcPr>
            <w:tcW w:w="1080" w:type="dxa"/>
          </w:tcPr>
          <w:p w14:paraId="1B87E22C" w14:textId="77777777" w:rsidR="0000797B" w:rsidRDefault="0000797B" w:rsidP="00D81186">
            <w:pPr>
              <w:pStyle w:val="TAH"/>
            </w:pPr>
            <w:r>
              <w:t>Topic</w:t>
            </w:r>
          </w:p>
        </w:tc>
        <w:tc>
          <w:tcPr>
            <w:tcW w:w="7833" w:type="dxa"/>
          </w:tcPr>
          <w:p w14:paraId="46FC6C94" w14:textId="77777777" w:rsidR="0000797B" w:rsidRDefault="0000797B" w:rsidP="00D81186">
            <w:pPr>
              <w:pStyle w:val="TAH"/>
            </w:pPr>
            <w:r>
              <w:t>Need</w:t>
            </w:r>
          </w:p>
        </w:tc>
      </w:tr>
      <w:tr w:rsidR="0000797B" w14:paraId="39AF5F5C" w14:textId="77777777" w:rsidTr="00D81186">
        <w:tc>
          <w:tcPr>
            <w:tcW w:w="720" w:type="dxa"/>
          </w:tcPr>
          <w:p w14:paraId="5613A022" w14:textId="77777777" w:rsidR="0000797B" w:rsidRDefault="0000797B" w:rsidP="00D81186">
            <w:pPr>
              <w:pStyle w:val="TAC"/>
            </w:pPr>
            <w:r>
              <w:t>3.2</w:t>
            </w:r>
          </w:p>
        </w:tc>
        <w:tc>
          <w:tcPr>
            <w:tcW w:w="1080" w:type="dxa"/>
          </w:tcPr>
          <w:p w14:paraId="49F32A2B" w14:textId="77777777" w:rsidR="0000797B" w:rsidRDefault="0000797B" w:rsidP="00D81186">
            <w:pPr>
              <w:pStyle w:val="TAC"/>
            </w:pPr>
            <w:r>
              <w:t>General</w:t>
            </w:r>
          </w:p>
        </w:tc>
        <w:tc>
          <w:tcPr>
            <w:tcW w:w="7833" w:type="dxa"/>
          </w:tcPr>
          <w:p w14:paraId="10A58A17" w14:textId="77777777" w:rsidR="0000797B" w:rsidRPr="00FE41A8" w:rsidRDefault="0000797B" w:rsidP="00647F8F">
            <w:pPr>
              <w:pStyle w:val="TAL"/>
            </w:pPr>
            <w:r w:rsidRPr="00A73089">
              <w:t>I need a tool which does not require any additional software to be installed on my PC beyond those tools used today.</w:t>
            </w:r>
          </w:p>
        </w:tc>
      </w:tr>
      <w:tr w:rsidR="0000797B" w14:paraId="3CBCD075" w14:textId="77777777" w:rsidTr="00D81186">
        <w:trPr>
          <w:trHeight w:val="215"/>
        </w:trPr>
        <w:tc>
          <w:tcPr>
            <w:tcW w:w="720" w:type="dxa"/>
          </w:tcPr>
          <w:p w14:paraId="17EA1F72" w14:textId="77777777" w:rsidR="0000797B" w:rsidRDefault="0000797B" w:rsidP="00D81186">
            <w:pPr>
              <w:pStyle w:val="TAC"/>
            </w:pPr>
            <w:r>
              <w:t>3.3</w:t>
            </w:r>
          </w:p>
        </w:tc>
        <w:tc>
          <w:tcPr>
            <w:tcW w:w="1080" w:type="dxa"/>
          </w:tcPr>
          <w:p w14:paraId="0BC515C9" w14:textId="77777777" w:rsidR="0000797B" w:rsidRDefault="0000797B" w:rsidP="00D81186">
            <w:pPr>
              <w:pStyle w:val="TAC"/>
            </w:pPr>
            <w:r>
              <w:t>General</w:t>
            </w:r>
          </w:p>
        </w:tc>
        <w:tc>
          <w:tcPr>
            <w:tcW w:w="7833" w:type="dxa"/>
          </w:tcPr>
          <w:p w14:paraId="22E16A6E" w14:textId="77777777" w:rsidR="0000797B" w:rsidRPr="00FE41A8" w:rsidRDefault="0000797B" w:rsidP="00647F8F">
            <w:pPr>
              <w:pStyle w:val="TAL"/>
            </w:pPr>
            <w:r w:rsidRPr="00A73089">
              <w:t>I use in-company or other non-3GPP tools which require access to the CR database and/or the full set of CR files.</w:t>
            </w:r>
          </w:p>
        </w:tc>
      </w:tr>
      <w:tr w:rsidR="0000797B" w14:paraId="3FE185E6" w14:textId="77777777" w:rsidTr="00D81186">
        <w:tc>
          <w:tcPr>
            <w:tcW w:w="720" w:type="dxa"/>
          </w:tcPr>
          <w:p w14:paraId="3295F1D2" w14:textId="77777777" w:rsidR="0000797B" w:rsidRDefault="0000797B" w:rsidP="00D81186">
            <w:pPr>
              <w:pStyle w:val="TAC"/>
            </w:pPr>
            <w:r>
              <w:t>3.7</w:t>
            </w:r>
          </w:p>
        </w:tc>
        <w:tc>
          <w:tcPr>
            <w:tcW w:w="1080" w:type="dxa"/>
          </w:tcPr>
          <w:p w14:paraId="3D6ACC8C" w14:textId="77777777" w:rsidR="0000797B" w:rsidRDefault="0000797B" w:rsidP="00D81186">
            <w:pPr>
              <w:pStyle w:val="TAC"/>
            </w:pPr>
            <w:r>
              <w:t>General</w:t>
            </w:r>
          </w:p>
        </w:tc>
        <w:tc>
          <w:tcPr>
            <w:tcW w:w="7833" w:type="dxa"/>
          </w:tcPr>
          <w:p w14:paraId="4535E6BC" w14:textId="77777777" w:rsidR="0000797B" w:rsidRDefault="0000797B" w:rsidP="00647F8F">
            <w:pPr>
              <w:pStyle w:val="TAL"/>
            </w:pPr>
            <w:r w:rsidRPr="00A73089">
              <w:t>I use different layouts of CRs while I work on them, including print layout and 'web' layout (without pages or fixed width).</w:t>
            </w:r>
          </w:p>
        </w:tc>
      </w:tr>
      <w:tr w:rsidR="0000797B" w14:paraId="7C987C29" w14:textId="77777777" w:rsidTr="00D81186">
        <w:tc>
          <w:tcPr>
            <w:tcW w:w="720" w:type="dxa"/>
          </w:tcPr>
          <w:p w14:paraId="49DAACF5" w14:textId="77777777" w:rsidR="0000797B" w:rsidRDefault="0000797B" w:rsidP="00D81186">
            <w:pPr>
              <w:pStyle w:val="TAC"/>
            </w:pPr>
            <w:r>
              <w:t>3.11</w:t>
            </w:r>
          </w:p>
        </w:tc>
        <w:tc>
          <w:tcPr>
            <w:tcW w:w="1080" w:type="dxa"/>
          </w:tcPr>
          <w:p w14:paraId="652A1C20" w14:textId="77777777" w:rsidR="0000797B" w:rsidRDefault="0000797B" w:rsidP="00D81186">
            <w:pPr>
              <w:pStyle w:val="TAC"/>
            </w:pPr>
            <w:r>
              <w:t>General</w:t>
            </w:r>
          </w:p>
        </w:tc>
        <w:tc>
          <w:tcPr>
            <w:tcW w:w="7833" w:type="dxa"/>
          </w:tcPr>
          <w:p w14:paraId="1B85F1C3" w14:textId="77777777" w:rsidR="0000797B" w:rsidRDefault="0000797B" w:rsidP="00647F8F">
            <w:pPr>
              <w:pStyle w:val="TAL"/>
            </w:pPr>
            <w:r w:rsidRPr="00A73089">
              <w:t>I rely on help facilities.</w:t>
            </w:r>
          </w:p>
        </w:tc>
      </w:tr>
      <w:tr w:rsidR="0000797B" w14:paraId="181EF45A" w14:textId="77777777" w:rsidTr="00D81186">
        <w:tc>
          <w:tcPr>
            <w:tcW w:w="720" w:type="dxa"/>
          </w:tcPr>
          <w:p w14:paraId="00E02530" w14:textId="77777777" w:rsidR="0000797B" w:rsidRDefault="0000797B" w:rsidP="00D81186">
            <w:pPr>
              <w:pStyle w:val="TAC"/>
            </w:pPr>
            <w:r>
              <w:t>3.15</w:t>
            </w:r>
          </w:p>
        </w:tc>
        <w:tc>
          <w:tcPr>
            <w:tcW w:w="1080" w:type="dxa"/>
          </w:tcPr>
          <w:p w14:paraId="31FF5251" w14:textId="77777777" w:rsidR="0000797B" w:rsidRDefault="0000797B" w:rsidP="00D81186">
            <w:pPr>
              <w:pStyle w:val="TAC"/>
            </w:pPr>
            <w:r>
              <w:t>General</w:t>
            </w:r>
          </w:p>
        </w:tc>
        <w:tc>
          <w:tcPr>
            <w:tcW w:w="7833" w:type="dxa"/>
          </w:tcPr>
          <w:p w14:paraId="2B05C9E4" w14:textId="77777777" w:rsidR="0000797B" w:rsidRDefault="0000797B" w:rsidP="00647F8F">
            <w:pPr>
              <w:pStyle w:val="TAL"/>
            </w:pPr>
            <w:r w:rsidRPr="00A73089">
              <w:t>I need to collect all source files together with the CR, for example, the source file used to create a figure, equation, etc.  Note that even though it is not required today in all 3GPP groups to collect all source files for figures, equations, etc. with the CR, in future this could become a requirement.</w:t>
            </w:r>
          </w:p>
        </w:tc>
      </w:tr>
      <w:tr w:rsidR="0000797B" w14:paraId="03B3F7A2" w14:textId="77777777" w:rsidTr="00D81186">
        <w:tc>
          <w:tcPr>
            <w:tcW w:w="720" w:type="dxa"/>
          </w:tcPr>
          <w:p w14:paraId="7690EB95" w14:textId="77777777" w:rsidR="0000797B" w:rsidRDefault="0000797B" w:rsidP="00D81186">
            <w:pPr>
              <w:pStyle w:val="TAC"/>
            </w:pPr>
            <w:r>
              <w:t>5.2</w:t>
            </w:r>
          </w:p>
        </w:tc>
        <w:tc>
          <w:tcPr>
            <w:tcW w:w="1080" w:type="dxa"/>
          </w:tcPr>
          <w:p w14:paraId="30AAB53E" w14:textId="77777777" w:rsidR="0000797B" w:rsidRDefault="0000797B" w:rsidP="00D81186">
            <w:pPr>
              <w:pStyle w:val="TAC"/>
            </w:pPr>
            <w:r>
              <w:t>Figures</w:t>
            </w:r>
          </w:p>
        </w:tc>
        <w:tc>
          <w:tcPr>
            <w:tcW w:w="7833" w:type="dxa"/>
          </w:tcPr>
          <w:p w14:paraId="1FF7E25E" w14:textId="77777777" w:rsidR="0000797B" w:rsidRDefault="0000797B" w:rsidP="00647F8F">
            <w:pPr>
              <w:pStyle w:val="TAL"/>
            </w:pPr>
            <w:r w:rsidRPr="00A73089">
              <w:t>I embellish the presentation of images in CRs (e.g. adding a border, drop shadow, other 'effects.')</w:t>
            </w:r>
          </w:p>
        </w:tc>
      </w:tr>
      <w:tr w:rsidR="0000797B" w14:paraId="348723D8" w14:textId="77777777" w:rsidTr="00D81186">
        <w:tc>
          <w:tcPr>
            <w:tcW w:w="720" w:type="dxa"/>
          </w:tcPr>
          <w:p w14:paraId="2A2FC045" w14:textId="77777777" w:rsidR="0000797B" w:rsidRDefault="0000797B" w:rsidP="00D81186">
            <w:pPr>
              <w:pStyle w:val="TAC"/>
            </w:pPr>
            <w:r>
              <w:t>25.5</w:t>
            </w:r>
          </w:p>
        </w:tc>
        <w:tc>
          <w:tcPr>
            <w:tcW w:w="1080" w:type="dxa"/>
          </w:tcPr>
          <w:p w14:paraId="04EFD64F" w14:textId="77777777" w:rsidR="0000797B" w:rsidRDefault="0000797B" w:rsidP="00D81186">
            <w:pPr>
              <w:pStyle w:val="TAC"/>
            </w:pPr>
            <w:r>
              <w:t>CR check</w:t>
            </w:r>
          </w:p>
        </w:tc>
        <w:tc>
          <w:tcPr>
            <w:tcW w:w="7833" w:type="dxa"/>
          </w:tcPr>
          <w:p w14:paraId="7FFD53DC" w14:textId="77777777" w:rsidR="0000797B" w:rsidRDefault="0000797B" w:rsidP="00647F8F">
            <w:pPr>
              <w:pStyle w:val="TAL"/>
            </w:pPr>
            <w:r w:rsidRPr="000564E8">
              <w:t>I need to search change marked documents for all changes after a given date, e.g. after CEST yesterday.</w:t>
            </w:r>
          </w:p>
        </w:tc>
      </w:tr>
    </w:tbl>
    <w:p w14:paraId="3F76F84D" w14:textId="77777777" w:rsidR="0000797B" w:rsidRDefault="0000797B" w:rsidP="0000797B"/>
    <w:p w14:paraId="52206BDA" w14:textId="77777777" w:rsidR="0000797B" w:rsidRDefault="0000797B" w:rsidP="001A2410">
      <w:pPr>
        <w:pStyle w:val="Heading1"/>
      </w:pPr>
      <w:bookmarkStart w:id="1187" w:name="_Toc221041045"/>
      <w:r>
        <w:t>A.3</w:t>
      </w:r>
      <w:r>
        <w:tab/>
        <w:t>Specific Requirements for Rapporteurs and Secretaries</w:t>
      </w:r>
      <w:bookmarkEnd w:id="1187"/>
    </w:p>
    <w:p w14:paraId="40D667C8" w14:textId="77777777" w:rsidR="0000797B" w:rsidRDefault="0000797B" w:rsidP="0000797B">
      <w:r>
        <w:t>In a follow up study, Q25 and Q27 were reviewed specifically in the responses of secretaries and rapporteurs.</w:t>
      </w:r>
    </w:p>
    <w:p w14:paraId="7C583879" w14:textId="77777777" w:rsidR="0000797B" w:rsidRDefault="0000797B" w:rsidP="0000797B">
      <w:r>
        <w:t>Q25:</w:t>
      </w:r>
      <w:r w:rsidRPr="0021314F">
        <w:t xml:space="preserve"> Do you have any other needs with respect to filling in or checking the header sheets of CRs?</w:t>
      </w:r>
    </w:p>
    <w:p w14:paraId="5F7B6B79" w14:textId="77777777" w:rsidR="0000797B" w:rsidRPr="0021314F" w:rsidRDefault="0000797B" w:rsidP="0000797B">
      <w:r>
        <w:t>Q27:</w:t>
      </w:r>
      <w:r w:rsidRPr="00AA5D2D">
        <w:t xml:space="preserve"> </w:t>
      </w:r>
      <w:r w:rsidRPr="00CD3817">
        <w:t>Do you have any other needs with respect to checking the correctness of CRs?</w:t>
      </w:r>
    </w:p>
    <w:p w14:paraId="1CD6E1FE" w14:textId="77777777" w:rsidR="0000797B" w:rsidRDefault="0000797B" w:rsidP="0000797B">
      <w:pPr>
        <w:pStyle w:val="TH"/>
      </w:pPr>
      <w:r>
        <w:t>Table A.3-1: Must Have for Rapporteurs and Secretaries</w:t>
      </w:r>
    </w:p>
    <w:tbl>
      <w:tblPr>
        <w:tblStyle w:val="TableGrid"/>
        <w:tblW w:w="0" w:type="auto"/>
        <w:tblInd w:w="-5" w:type="dxa"/>
        <w:tblLayout w:type="fixed"/>
        <w:tblLook w:val="04A0" w:firstRow="1" w:lastRow="0" w:firstColumn="1" w:lastColumn="0" w:noHBand="0" w:noVBand="1"/>
      </w:tblPr>
      <w:tblGrid>
        <w:gridCol w:w="720"/>
        <w:gridCol w:w="1080"/>
        <w:gridCol w:w="7833"/>
      </w:tblGrid>
      <w:tr w:rsidR="0000797B" w14:paraId="7998A689" w14:textId="77777777" w:rsidTr="00D81186">
        <w:tc>
          <w:tcPr>
            <w:tcW w:w="720" w:type="dxa"/>
          </w:tcPr>
          <w:p w14:paraId="7AA8895D" w14:textId="77777777" w:rsidR="0000797B" w:rsidRDefault="0000797B" w:rsidP="00D81186">
            <w:pPr>
              <w:pStyle w:val="TAH"/>
            </w:pPr>
            <w:r>
              <w:t>#</w:t>
            </w:r>
          </w:p>
        </w:tc>
        <w:tc>
          <w:tcPr>
            <w:tcW w:w="1080" w:type="dxa"/>
          </w:tcPr>
          <w:p w14:paraId="2EAAA88D" w14:textId="77777777" w:rsidR="0000797B" w:rsidRDefault="0000797B" w:rsidP="00D81186">
            <w:pPr>
              <w:pStyle w:val="TAH"/>
            </w:pPr>
            <w:r>
              <w:t>Topic</w:t>
            </w:r>
          </w:p>
        </w:tc>
        <w:tc>
          <w:tcPr>
            <w:tcW w:w="7833" w:type="dxa"/>
          </w:tcPr>
          <w:p w14:paraId="6410F520" w14:textId="77777777" w:rsidR="0000797B" w:rsidRDefault="0000797B" w:rsidP="00D81186">
            <w:pPr>
              <w:pStyle w:val="TAH"/>
            </w:pPr>
            <w:r>
              <w:t>Need</w:t>
            </w:r>
          </w:p>
        </w:tc>
      </w:tr>
      <w:tr w:rsidR="0000797B" w14:paraId="7838380D" w14:textId="77777777" w:rsidTr="00D81186">
        <w:tc>
          <w:tcPr>
            <w:tcW w:w="720" w:type="dxa"/>
          </w:tcPr>
          <w:p w14:paraId="7039D4C5" w14:textId="77777777" w:rsidR="0000797B" w:rsidRDefault="0000797B" w:rsidP="00D81186">
            <w:pPr>
              <w:pStyle w:val="TAC"/>
            </w:pPr>
            <w:r>
              <w:t>25.1</w:t>
            </w:r>
          </w:p>
        </w:tc>
        <w:tc>
          <w:tcPr>
            <w:tcW w:w="1080" w:type="dxa"/>
          </w:tcPr>
          <w:p w14:paraId="75A48545" w14:textId="77777777" w:rsidR="0000797B" w:rsidRDefault="0000797B" w:rsidP="00D81186">
            <w:pPr>
              <w:pStyle w:val="TAC"/>
            </w:pPr>
            <w:r>
              <w:t>CR check</w:t>
            </w:r>
          </w:p>
        </w:tc>
        <w:tc>
          <w:tcPr>
            <w:tcW w:w="7833" w:type="dxa"/>
          </w:tcPr>
          <w:p w14:paraId="4399A413" w14:textId="77777777" w:rsidR="0000797B" w:rsidRPr="00FE41A8" w:rsidRDefault="0000797B" w:rsidP="00647F8F">
            <w:pPr>
              <w:pStyle w:val="TAL"/>
            </w:pPr>
            <w:r w:rsidRPr="0021314F">
              <w:t>I need to check CRs for compliance to TR</w:t>
            </w:r>
            <w:r>
              <w:t> </w:t>
            </w:r>
            <w:r w:rsidRPr="0021314F">
              <w:t>21.801 drafting rules, e.g. use of styles, non-breaking spaces, avoiding use of tabs, avoiding 'hanging paragraphs,' etc.</w:t>
            </w:r>
          </w:p>
        </w:tc>
      </w:tr>
      <w:tr w:rsidR="0000797B" w14:paraId="3AE47146" w14:textId="77777777" w:rsidTr="00D81186">
        <w:trPr>
          <w:trHeight w:val="215"/>
        </w:trPr>
        <w:tc>
          <w:tcPr>
            <w:tcW w:w="720" w:type="dxa"/>
          </w:tcPr>
          <w:p w14:paraId="1FCB520C" w14:textId="77777777" w:rsidR="0000797B" w:rsidRDefault="0000797B" w:rsidP="00D81186">
            <w:pPr>
              <w:pStyle w:val="TAC"/>
            </w:pPr>
            <w:r>
              <w:t>25.2</w:t>
            </w:r>
          </w:p>
        </w:tc>
        <w:tc>
          <w:tcPr>
            <w:tcW w:w="1080" w:type="dxa"/>
          </w:tcPr>
          <w:p w14:paraId="56174BA2" w14:textId="77777777" w:rsidR="0000797B" w:rsidRDefault="0000797B" w:rsidP="00D81186">
            <w:pPr>
              <w:pStyle w:val="TAC"/>
            </w:pPr>
            <w:r w:rsidRPr="003924EC">
              <w:t>CR check</w:t>
            </w:r>
          </w:p>
        </w:tc>
        <w:tc>
          <w:tcPr>
            <w:tcW w:w="7833" w:type="dxa"/>
          </w:tcPr>
          <w:p w14:paraId="56BD654F" w14:textId="77777777" w:rsidR="0000797B" w:rsidRPr="00FE41A8" w:rsidRDefault="0000797B" w:rsidP="00647F8F">
            <w:pPr>
              <w:pStyle w:val="TAL"/>
            </w:pPr>
            <w:r w:rsidRPr="0021314F">
              <w:t>I need to check that CRs use the latest CR Form (template).</w:t>
            </w:r>
          </w:p>
        </w:tc>
      </w:tr>
      <w:tr w:rsidR="0000797B" w14:paraId="6E3721D9" w14:textId="77777777" w:rsidTr="00D81186">
        <w:tc>
          <w:tcPr>
            <w:tcW w:w="720" w:type="dxa"/>
          </w:tcPr>
          <w:p w14:paraId="68DA61A5" w14:textId="77777777" w:rsidR="0000797B" w:rsidRDefault="0000797B" w:rsidP="00D81186">
            <w:pPr>
              <w:pStyle w:val="TAC"/>
            </w:pPr>
            <w:r>
              <w:t>25.3</w:t>
            </w:r>
          </w:p>
        </w:tc>
        <w:tc>
          <w:tcPr>
            <w:tcW w:w="1080" w:type="dxa"/>
          </w:tcPr>
          <w:p w14:paraId="1CE0E144" w14:textId="77777777" w:rsidR="0000797B" w:rsidRDefault="0000797B" w:rsidP="00D81186">
            <w:pPr>
              <w:pStyle w:val="TAC"/>
            </w:pPr>
            <w:r w:rsidRPr="003924EC">
              <w:t>CR check</w:t>
            </w:r>
          </w:p>
        </w:tc>
        <w:tc>
          <w:tcPr>
            <w:tcW w:w="7833" w:type="dxa"/>
          </w:tcPr>
          <w:p w14:paraId="7A2EBDE0" w14:textId="77777777" w:rsidR="0000797B" w:rsidRDefault="0000797B" w:rsidP="00647F8F">
            <w:pPr>
              <w:pStyle w:val="TAL"/>
            </w:pPr>
            <w:r w:rsidRPr="0021314F">
              <w:t>I need to check references: does each reference added have text in the specification that refers to it? Do all references added to specification text have corresponding references?</w:t>
            </w:r>
          </w:p>
        </w:tc>
      </w:tr>
      <w:tr w:rsidR="0000797B" w14:paraId="36B9C7DA" w14:textId="77777777" w:rsidTr="00D81186">
        <w:tc>
          <w:tcPr>
            <w:tcW w:w="720" w:type="dxa"/>
          </w:tcPr>
          <w:p w14:paraId="541A7C30" w14:textId="77777777" w:rsidR="0000797B" w:rsidRDefault="0000797B" w:rsidP="00D81186">
            <w:pPr>
              <w:pStyle w:val="TAC"/>
            </w:pPr>
            <w:r>
              <w:t>25.7</w:t>
            </w:r>
          </w:p>
        </w:tc>
        <w:tc>
          <w:tcPr>
            <w:tcW w:w="1080" w:type="dxa"/>
          </w:tcPr>
          <w:p w14:paraId="171B2F1B" w14:textId="77777777" w:rsidR="0000797B" w:rsidRDefault="0000797B" w:rsidP="00D81186">
            <w:pPr>
              <w:pStyle w:val="TAC"/>
            </w:pPr>
            <w:r w:rsidRPr="003924EC">
              <w:t>CR check</w:t>
            </w:r>
          </w:p>
        </w:tc>
        <w:tc>
          <w:tcPr>
            <w:tcW w:w="7833" w:type="dxa"/>
          </w:tcPr>
          <w:p w14:paraId="08EAE758" w14:textId="77777777" w:rsidR="0000797B" w:rsidRDefault="0000797B" w:rsidP="00647F8F">
            <w:pPr>
              <w:pStyle w:val="TAL"/>
            </w:pPr>
            <w:r w:rsidRPr="0021314F">
              <w:t>I need to check whether a set of CRs clash with each other where the CRs target the same version of the same release of a specification.</w:t>
            </w:r>
            <w:r>
              <w:t xml:space="preserve"> </w:t>
            </w:r>
            <w:r w:rsidRPr="0021314F">
              <w:t>Note: A CR clash is when more than one CR proposes changes to the same text.</w:t>
            </w:r>
          </w:p>
        </w:tc>
      </w:tr>
      <w:tr w:rsidR="0000797B" w14:paraId="000BAF4D" w14:textId="77777777" w:rsidTr="00D81186">
        <w:tc>
          <w:tcPr>
            <w:tcW w:w="720" w:type="dxa"/>
          </w:tcPr>
          <w:p w14:paraId="1034C878" w14:textId="77777777" w:rsidR="0000797B" w:rsidRDefault="0000797B" w:rsidP="00D81186">
            <w:pPr>
              <w:pStyle w:val="TAC"/>
            </w:pPr>
            <w:r>
              <w:t>25.8</w:t>
            </w:r>
          </w:p>
        </w:tc>
        <w:tc>
          <w:tcPr>
            <w:tcW w:w="1080" w:type="dxa"/>
          </w:tcPr>
          <w:p w14:paraId="53FB6801" w14:textId="77777777" w:rsidR="0000797B" w:rsidRDefault="0000797B" w:rsidP="00D81186">
            <w:pPr>
              <w:pStyle w:val="TAC"/>
            </w:pPr>
            <w:r w:rsidRPr="003924EC">
              <w:t>CR check</w:t>
            </w:r>
          </w:p>
        </w:tc>
        <w:tc>
          <w:tcPr>
            <w:tcW w:w="7833" w:type="dxa"/>
          </w:tcPr>
          <w:p w14:paraId="6ED1C1FB" w14:textId="77777777" w:rsidR="0000797B" w:rsidRDefault="0000797B" w:rsidP="00647F8F">
            <w:pPr>
              <w:pStyle w:val="TAL"/>
            </w:pPr>
            <w:r w:rsidRPr="0021314F">
              <w:t>I need to check if a CR includes all changes compared with the previous specification version and against a previous rev of the same CR.</w:t>
            </w:r>
            <w:r>
              <w:t xml:space="preserve"> [NOTE 1]</w:t>
            </w:r>
          </w:p>
        </w:tc>
      </w:tr>
      <w:tr w:rsidR="0000797B" w14:paraId="58204493" w14:textId="77777777" w:rsidTr="00D81186">
        <w:tc>
          <w:tcPr>
            <w:tcW w:w="720" w:type="dxa"/>
          </w:tcPr>
          <w:p w14:paraId="5B50CCDA" w14:textId="77777777" w:rsidR="0000797B" w:rsidRDefault="0000797B" w:rsidP="00D81186">
            <w:pPr>
              <w:pStyle w:val="TAC"/>
            </w:pPr>
            <w:r>
              <w:t>27.1</w:t>
            </w:r>
          </w:p>
        </w:tc>
        <w:tc>
          <w:tcPr>
            <w:tcW w:w="1080" w:type="dxa"/>
          </w:tcPr>
          <w:p w14:paraId="45CFA3A8" w14:textId="77777777" w:rsidR="0000797B" w:rsidRDefault="0000797B" w:rsidP="00D81186">
            <w:pPr>
              <w:pStyle w:val="TAC"/>
            </w:pPr>
            <w:r>
              <w:t>CR impl.</w:t>
            </w:r>
          </w:p>
        </w:tc>
        <w:tc>
          <w:tcPr>
            <w:tcW w:w="7833" w:type="dxa"/>
          </w:tcPr>
          <w:p w14:paraId="49C6510D" w14:textId="77777777" w:rsidR="0000797B" w:rsidRDefault="0000797B" w:rsidP="00647F8F">
            <w:pPr>
              <w:pStyle w:val="TAL"/>
            </w:pPr>
            <w:r w:rsidRPr="0021314F">
              <w:t>I need to be able to identify a set of CRs and a source specification to which the changes will be applied. As a result I need to produce two versions of the target specification - one 'clean' and the other 'revision marked.'</w:t>
            </w:r>
          </w:p>
        </w:tc>
      </w:tr>
      <w:tr w:rsidR="0000797B" w14:paraId="5227E880" w14:textId="77777777" w:rsidTr="00D81186">
        <w:tc>
          <w:tcPr>
            <w:tcW w:w="720" w:type="dxa"/>
          </w:tcPr>
          <w:p w14:paraId="68F3A7F9" w14:textId="77777777" w:rsidR="0000797B" w:rsidRDefault="0000797B" w:rsidP="00D81186">
            <w:pPr>
              <w:pStyle w:val="TAC"/>
            </w:pPr>
            <w:r>
              <w:t>27.2</w:t>
            </w:r>
          </w:p>
        </w:tc>
        <w:tc>
          <w:tcPr>
            <w:tcW w:w="1080" w:type="dxa"/>
          </w:tcPr>
          <w:p w14:paraId="667FDCDD" w14:textId="77777777" w:rsidR="0000797B" w:rsidRDefault="0000797B" w:rsidP="00D81186">
            <w:pPr>
              <w:pStyle w:val="TAC"/>
            </w:pPr>
            <w:r>
              <w:t>CR check</w:t>
            </w:r>
          </w:p>
        </w:tc>
        <w:tc>
          <w:tcPr>
            <w:tcW w:w="7833" w:type="dxa"/>
          </w:tcPr>
          <w:p w14:paraId="5248E938" w14:textId="77777777" w:rsidR="0000797B" w:rsidRDefault="0000797B" w:rsidP="00647F8F">
            <w:pPr>
              <w:pStyle w:val="TAL"/>
            </w:pPr>
            <w:r w:rsidRPr="0021314F">
              <w:t>I need to check if there are clashes between the set of CRs applied to the same source specification. If this is the case</w:t>
            </w:r>
            <w:r>
              <w:t>,</w:t>
            </w:r>
            <w:r w:rsidRPr="0021314F">
              <w:t xml:space="preserve"> I need to create a list of all the clashes to resolve in order to create a new version of the specification correctly.</w:t>
            </w:r>
          </w:p>
        </w:tc>
      </w:tr>
      <w:tr w:rsidR="0000797B" w14:paraId="7B486C44" w14:textId="77777777" w:rsidTr="00D81186">
        <w:tc>
          <w:tcPr>
            <w:tcW w:w="720" w:type="dxa"/>
          </w:tcPr>
          <w:p w14:paraId="600F6A90" w14:textId="77777777" w:rsidR="0000797B" w:rsidRDefault="0000797B" w:rsidP="00D81186">
            <w:pPr>
              <w:pStyle w:val="TAC"/>
            </w:pPr>
            <w:r>
              <w:t>27.3</w:t>
            </w:r>
          </w:p>
        </w:tc>
        <w:tc>
          <w:tcPr>
            <w:tcW w:w="1080" w:type="dxa"/>
          </w:tcPr>
          <w:p w14:paraId="4A77FE03" w14:textId="77777777" w:rsidR="0000797B" w:rsidRDefault="0000797B" w:rsidP="00D81186">
            <w:pPr>
              <w:pStyle w:val="TAC"/>
            </w:pPr>
            <w:r>
              <w:t>CR check</w:t>
            </w:r>
          </w:p>
        </w:tc>
        <w:tc>
          <w:tcPr>
            <w:tcW w:w="7833" w:type="dxa"/>
          </w:tcPr>
          <w:p w14:paraId="7858A1E9" w14:textId="77777777" w:rsidR="0000797B" w:rsidRPr="0021314F" w:rsidRDefault="0000797B" w:rsidP="00647F8F">
            <w:pPr>
              <w:pStyle w:val="TAL"/>
            </w:pPr>
            <w:r w:rsidRPr="0021314F">
              <w:t>I need to determine if there are any 'warnings' or 'errors' present in all the input CRs. If so, I need to list all these warnings and errors. The errors must all be corrected in order to create a new version of the specification correctly.</w:t>
            </w:r>
          </w:p>
        </w:tc>
      </w:tr>
      <w:tr w:rsidR="0000797B" w14:paraId="23CA12ED" w14:textId="77777777" w:rsidTr="00D81186">
        <w:tc>
          <w:tcPr>
            <w:tcW w:w="720" w:type="dxa"/>
          </w:tcPr>
          <w:p w14:paraId="246E5A07" w14:textId="77777777" w:rsidR="0000797B" w:rsidRDefault="0000797B" w:rsidP="00D81186">
            <w:pPr>
              <w:pStyle w:val="TAC"/>
            </w:pPr>
            <w:r>
              <w:t>27.5</w:t>
            </w:r>
          </w:p>
        </w:tc>
        <w:tc>
          <w:tcPr>
            <w:tcW w:w="1080" w:type="dxa"/>
          </w:tcPr>
          <w:p w14:paraId="3880729E" w14:textId="77777777" w:rsidR="0000797B" w:rsidRDefault="0000797B" w:rsidP="00D81186">
            <w:pPr>
              <w:pStyle w:val="TAC"/>
            </w:pPr>
            <w:r>
              <w:t>CR impl.</w:t>
            </w:r>
          </w:p>
        </w:tc>
        <w:tc>
          <w:tcPr>
            <w:tcW w:w="7833" w:type="dxa"/>
          </w:tcPr>
          <w:p w14:paraId="32B9FA74" w14:textId="77777777" w:rsidR="0000797B" w:rsidRDefault="0000797B" w:rsidP="00647F8F">
            <w:pPr>
              <w:pStyle w:val="TAL"/>
            </w:pPr>
            <w:r w:rsidRPr="0021314F">
              <w:t>I need to create a next version of the target specification with as much assistance from automated implementation as possible.</w:t>
            </w:r>
            <w:r w:rsidRPr="0021314F">
              <w:tab/>
            </w:r>
          </w:p>
        </w:tc>
      </w:tr>
      <w:tr w:rsidR="0000797B" w14:paraId="5F3822BB" w14:textId="77777777" w:rsidTr="00D81186">
        <w:tc>
          <w:tcPr>
            <w:tcW w:w="9633" w:type="dxa"/>
            <w:gridSpan w:val="3"/>
          </w:tcPr>
          <w:p w14:paraId="1A44DF53" w14:textId="4AFFA305" w:rsidR="0000797B" w:rsidRDefault="0000797B" w:rsidP="001A2410">
            <w:pPr>
              <w:pStyle w:val="TAN"/>
            </w:pPr>
            <w:r>
              <w:t>NOTE 1:</w:t>
            </w:r>
            <w:r w:rsidR="000C05B2">
              <w:tab/>
            </w:r>
            <w:r w:rsidRPr="0021314F">
              <w:t>This could happen if a change were made without 'track changes' being activated. This question also asks whether it is difficult to identify 'new' changes if all changes are marked the same way.</w:t>
            </w:r>
          </w:p>
        </w:tc>
      </w:tr>
    </w:tbl>
    <w:p w14:paraId="079946E4" w14:textId="77777777" w:rsidR="0000797B" w:rsidRDefault="0000797B" w:rsidP="0000797B"/>
    <w:p w14:paraId="1E413BF9" w14:textId="77777777" w:rsidR="0000797B" w:rsidRDefault="0000797B" w:rsidP="0000797B">
      <w:r>
        <w:t>Interestingly, secretaries agreed that the following is very important, but some rapporteurs disagreed:</w:t>
      </w:r>
    </w:p>
    <w:p w14:paraId="47A67A33" w14:textId="77777777" w:rsidR="0000797B" w:rsidRDefault="0000797B" w:rsidP="0000797B">
      <w:pPr>
        <w:pStyle w:val="B1"/>
      </w:pPr>
      <w:r>
        <w:t>25.4</w:t>
      </w:r>
      <w:r>
        <w:tab/>
      </w:r>
      <w:r w:rsidRPr="0021314F">
        <w:t>I need to identify all abbreviations in a CR that are neither defined in the specification, nor in 21.905, nor in the cited 3GPP specifications in the reference section.</w:t>
      </w:r>
    </w:p>
    <w:p w14:paraId="58AADFF3" w14:textId="77777777" w:rsidR="0000797B" w:rsidRDefault="0000797B" w:rsidP="0000797B">
      <w:r>
        <w:t>Some secretaries found this useful, but most found the feature unimportant:</w:t>
      </w:r>
    </w:p>
    <w:p w14:paraId="2E5E5CEC" w14:textId="77777777" w:rsidR="0000797B" w:rsidRDefault="0000797B" w:rsidP="0000797B">
      <w:pPr>
        <w:pStyle w:val="B1"/>
      </w:pPr>
      <w:r>
        <w:t>25.5</w:t>
      </w:r>
      <w:r>
        <w:tab/>
      </w:r>
      <w:r w:rsidRPr="00CD4A58">
        <w:t>I need to search change marked documents for all changes after a given date, e.g. after CEST yesterday.</w:t>
      </w:r>
    </w:p>
    <w:p w14:paraId="751F95EF" w14:textId="77777777" w:rsidR="0000797B" w:rsidRDefault="0000797B" w:rsidP="0000797B">
      <w:r>
        <w:t>While most rapporteurs agreed this was important, there was disagreement with secretaries. One even commented: "don't do this!"</w:t>
      </w:r>
    </w:p>
    <w:p w14:paraId="57C7E79C" w14:textId="77777777" w:rsidR="0000797B" w:rsidRDefault="0000797B" w:rsidP="0000797B">
      <w:pPr>
        <w:pStyle w:val="B1"/>
      </w:pPr>
      <w:r w:rsidRPr="00CD4A58">
        <w:t>27.6</w:t>
      </w:r>
      <w:r w:rsidRPr="00CD4A58">
        <w:tab/>
        <w:t>I need to create an interim version of the target specification that reflects the specification status after the first of more than one working group meeting in a single quarter.</w:t>
      </w:r>
    </w:p>
    <w:p w14:paraId="2B0D3A31" w14:textId="30503DE4" w:rsidR="0000797B" w:rsidRDefault="0000797B" w:rsidP="0000797B">
      <w:pPr>
        <w:pStyle w:val="NO"/>
      </w:pPr>
      <w:r w:rsidRPr="00CD4A58">
        <w:t>N</w:t>
      </w:r>
      <w:r w:rsidR="000C05B2">
        <w:t>OTE 1</w:t>
      </w:r>
      <w:r w:rsidRPr="00CD4A58">
        <w:t xml:space="preserve">: </w:t>
      </w:r>
      <w:r>
        <w:tab/>
        <w:t>T</w:t>
      </w:r>
      <w:r w:rsidRPr="00CD4A58">
        <w:t>hough interim versions of specifications have no official status since CRs are only sent to TSG for approval at the end of a quarter, some delegates may benefit from the ability to view the cumulative result of all agreed CRs (and even postponed CRs) to a given specification</w:t>
      </w:r>
    </w:p>
    <w:p w14:paraId="357E4092" w14:textId="77777777" w:rsidR="0000797B" w:rsidRDefault="0000797B" w:rsidP="00647F8F">
      <w:r>
        <w:t xml:space="preserve">While some rapporteurs found this important, there is disagreement. Secretaries do not see this as important. </w:t>
      </w:r>
    </w:p>
    <w:p w14:paraId="477FE18D" w14:textId="77777777" w:rsidR="0000797B" w:rsidRDefault="0000797B" w:rsidP="0000797B">
      <w:pPr>
        <w:pStyle w:val="B1"/>
      </w:pPr>
      <w:r w:rsidRPr="00AA5D2D">
        <w:t>27.4</w:t>
      </w:r>
      <w:r w:rsidRPr="00AA5D2D">
        <w:tab/>
        <w:t>I need to be able to use the CR and specification tool to apply pseudo-CRs as changes to a source specification.</w:t>
      </w:r>
    </w:p>
    <w:p w14:paraId="0FFCC720" w14:textId="24FE493E" w:rsidR="0000797B" w:rsidRDefault="0000797B" w:rsidP="0000797B">
      <w:pPr>
        <w:pStyle w:val="NO"/>
      </w:pPr>
      <w:r w:rsidRPr="00AA5D2D">
        <w:t>N</w:t>
      </w:r>
      <w:r w:rsidR="000C05B2">
        <w:t>OTE 2</w:t>
      </w:r>
      <w:r w:rsidRPr="00AA5D2D">
        <w:t>:</w:t>
      </w:r>
      <w:r>
        <w:tab/>
        <w:t>P</w:t>
      </w:r>
      <w:r w:rsidRPr="00AA5D2D">
        <w:t>seudo-CRs</w:t>
      </w:r>
      <w:r>
        <w:t xml:space="preserve"> (pCRs)</w:t>
      </w:r>
      <w:r w:rsidRPr="00AA5D2D">
        <w:t xml:space="preserve"> are currently informally structured documents. Please take into account in answering this question that in order support implementation of pseudo-CRs in a tool, it may be necessary that pseudo-CRs documents become more formal in their structure. For example, it may be necessary to define and fill in a pseudo-CR header page.</w:t>
      </w:r>
    </w:p>
    <w:p w14:paraId="71B081D9" w14:textId="1C167CBC" w:rsidR="006B30D0" w:rsidRPr="004D3578" w:rsidRDefault="0000797B" w:rsidP="00647F8F">
      <w:r>
        <w:t>This topic could have been underdeveloped in the survey. It seems very strange that one would automate CR quality improvement and implementation, but not support pCRs. During the early phase of development of specifications, pCRs are used to incorporate most of the content that will remain forever, before change control begins.</w:t>
      </w:r>
    </w:p>
    <w:p w14:paraId="1695EF8F" w14:textId="77777777" w:rsidR="00FC09E5" w:rsidRDefault="00080512" w:rsidP="000C05B2">
      <w:pPr>
        <w:pStyle w:val="Heading9"/>
      </w:pPr>
      <w:r w:rsidRPr="004D3578">
        <w:br w:type="page"/>
      </w:r>
      <w:bookmarkStart w:id="1188" w:name="_Toc4764744"/>
      <w:bookmarkStart w:id="1189" w:name="_Toc20215457"/>
      <w:bookmarkStart w:id="1190" w:name="_Toc193004469"/>
      <w:bookmarkStart w:id="1191" w:name="_Toc221041046"/>
      <w:r w:rsidR="00FC09E5">
        <w:t>Annex B:</w:t>
      </w:r>
      <w:r w:rsidR="00FC09E5">
        <w:br/>
      </w:r>
      <w:bookmarkEnd w:id="1188"/>
      <w:bookmarkEnd w:id="1189"/>
      <w:bookmarkEnd w:id="1190"/>
      <w:r w:rsidR="00FC09E5">
        <w:t>Survey of specification formats, tools, and CR processes in use by 3GPP WGs in 2025</w:t>
      </w:r>
      <w:bookmarkEnd w:id="1191"/>
    </w:p>
    <w:p w14:paraId="1113F002" w14:textId="6C7295F7" w:rsidR="00FC09E5" w:rsidRDefault="00FC09E5" w:rsidP="00FC09E5">
      <w:r>
        <w:t xml:space="preserve">In 2025, 3GPP WGs are using Word for writing specifications and for working on CRs/pCRs in meetings. Additional tools </w:t>
      </w:r>
      <w:r w:rsidR="00D21A7C" w:rsidRPr="002C0E66">
        <w:t xml:space="preserve">(e.g. Visio, </w:t>
      </w:r>
      <w:r w:rsidR="00D21A7C">
        <w:t>Msc-</w:t>
      </w:r>
      <w:r w:rsidR="00D21A7C" w:rsidRPr="002C0E66">
        <w:t>generator, PlantUML)</w:t>
      </w:r>
      <w:r>
        <w:t xml:space="preserve"> are used for crafting objects that are then embedded in Word. For some WGs, such as RAN1 and RAN2, specifications are published only using Word with embedded objects. In order to address specific needs of certain WGs, some WGs use additional file formats for writing annexes or attachments to the specifications (e.g. </w:t>
      </w:r>
      <w:r w:rsidRPr="00F4007B">
        <w:t>YAML file/codec codes</w:t>
      </w:r>
      <w:r>
        <w:t>).</w:t>
      </w:r>
    </w:p>
    <w:p w14:paraId="0E0C87E9" w14:textId="39E0811E" w:rsidR="00FC09E5" w:rsidRDefault="00D21A7C" w:rsidP="00FC09E5">
      <w:r w:rsidRPr="002C0E66">
        <w:rPr>
          <w:rFonts w:hint="eastAsia"/>
        </w:rPr>
        <w:t>T</w:t>
      </w:r>
      <w:r w:rsidRPr="002C0E66">
        <w:t>able B</w:t>
      </w:r>
      <w:r>
        <w:t>-</w:t>
      </w:r>
      <w:r w:rsidRPr="002C0E66">
        <w:t>1</w:t>
      </w:r>
      <w:r w:rsidR="00FC09E5">
        <w:t xml:space="preserve"> below summarizes the various tools in use as of 2025 in 3GPP WGs. When only Word is mentioned, it is implied that </w:t>
      </w:r>
      <w:r w:rsidR="00FC09E5" w:rsidRPr="00103F9F">
        <w:t>built-in tools for handling equations, tables, and for drawing figures</w:t>
      </w:r>
      <w:r w:rsidR="00FC09E5">
        <w:t xml:space="preserve"> are also commonly being used. The table indicates when parts of the specifications are also stored on 3GPP Forge (</w:t>
      </w:r>
      <w:r w:rsidR="00FC09E5" w:rsidRPr="00311EAB">
        <w:t>https://forge.3gpp.org</w:t>
      </w:r>
      <w:r w:rsidR="00FC09E5">
        <w:t>), while when not indicated the storage of the specifications is only on 3gpp.org/ftp/Specs also accessible via the 3GPP portal 3GU (</w:t>
      </w:r>
      <w:r w:rsidR="00FC09E5" w:rsidRPr="007B0C91">
        <w:t>https://portal.3gpp.org/</w:t>
      </w:r>
      <w:r w:rsidR="00FC09E5">
        <w:t>).</w:t>
      </w:r>
    </w:p>
    <w:p w14:paraId="11C6ADC5" w14:textId="74C61F68" w:rsidR="00FC09E5" w:rsidRDefault="00D21A7C" w:rsidP="001A2410">
      <w:pPr>
        <w:pStyle w:val="TH"/>
      </w:pPr>
      <w:r w:rsidRPr="002C0E66">
        <w:t>Table B</w:t>
      </w:r>
      <w:r>
        <w:t>-</w:t>
      </w:r>
      <w:r w:rsidRPr="002C0E66">
        <w:t>1</w:t>
      </w:r>
      <w:r w:rsidR="00FC09E5">
        <w:t xml:space="preserve"> – Survey of formats and tools in use as of 2025 by 3GPP WGs for specifications and CRs</w:t>
      </w:r>
    </w:p>
    <w:tbl>
      <w:tblPr>
        <w:tblStyle w:val="TableGrid"/>
        <w:tblW w:w="5000" w:type="pct"/>
        <w:tblLook w:val="04A0" w:firstRow="1" w:lastRow="0" w:firstColumn="1" w:lastColumn="0" w:noHBand="0" w:noVBand="1"/>
      </w:tblPr>
      <w:tblGrid>
        <w:gridCol w:w="1199"/>
        <w:gridCol w:w="4216"/>
        <w:gridCol w:w="4216"/>
      </w:tblGrid>
      <w:tr w:rsidR="00FC09E5" w14:paraId="47E40309" w14:textId="77777777" w:rsidTr="00D81186">
        <w:tc>
          <w:tcPr>
            <w:tcW w:w="622" w:type="pct"/>
          </w:tcPr>
          <w:p w14:paraId="0E0513EB" w14:textId="77777777" w:rsidR="00FC09E5" w:rsidRPr="00653C43" w:rsidRDefault="00FC09E5" w:rsidP="00376C96">
            <w:pPr>
              <w:pStyle w:val="TAH"/>
              <w:keepNext w:val="0"/>
              <w:keepLines w:val="0"/>
            </w:pPr>
          </w:p>
        </w:tc>
        <w:tc>
          <w:tcPr>
            <w:tcW w:w="2189" w:type="pct"/>
          </w:tcPr>
          <w:p w14:paraId="73D9DE6F" w14:textId="77777777" w:rsidR="00FC09E5" w:rsidRPr="00653C43" w:rsidRDefault="00FC09E5" w:rsidP="00376C96">
            <w:pPr>
              <w:pStyle w:val="TAH"/>
              <w:keepNext w:val="0"/>
              <w:keepLines w:val="0"/>
            </w:pPr>
            <w:r w:rsidRPr="00653C43">
              <w:t>S</w:t>
            </w:r>
            <w:r w:rsidRPr="00653C43">
              <w:rPr>
                <w:rFonts w:hint="eastAsia"/>
              </w:rPr>
              <w:t>pecification formats</w:t>
            </w:r>
            <w:r w:rsidRPr="00653C43">
              <w:t>/tools</w:t>
            </w:r>
          </w:p>
        </w:tc>
        <w:tc>
          <w:tcPr>
            <w:tcW w:w="2189" w:type="pct"/>
          </w:tcPr>
          <w:p w14:paraId="08372DC8" w14:textId="77777777" w:rsidR="00FC09E5" w:rsidRPr="00653C43" w:rsidRDefault="00FC09E5" w:rsidP="00376C96">
            <w:pPr>
              <w:pStyle w:val="TAH"/>
              <w:keepNext w:val="0"/>
              <w:keepLines w:val="0"/>
            </w:pPr>
            <w:r w:rsidRPr="00653C43">
              <w:t>Formats/tools</w:t>
            </w:r>
            <w:r>
              <w:t>/processes</w:t>
            </w:r>
            <w:r w:rsidRPr="00653C43">
              <w:t xml:space="preserve"> used for CRs</w:t>
            </w:r>
          </w:p>
        </w:tc>
      </w:tr>
      <w:tr w:rsidR="00FC09E5" w14:paraId="380A0BD7" w14:textId="77777777" w:rsidTr="00D81186">
        <w:tc>
          <w:tcPr>
            <w:tcW w:w="622" w:type="pct"/>
          </w:tcPr>
          <w:p w14:paraId="11553EA6" w14:textId="77777777" w:rsidR="00FC09E5" w:rsidRPr="00653C43" w:rsidRDefault="00FC09E5" w:rsidP="00376C96">
            <w:pPr>
              <w:pStyle w:val="TAL"/>
              <w:keepNext w:val="0"/>
              <w:keepLines w:val="0"/>
              <w:rPr>
                <w:b/>
              </w:rPr>
            </w:pPr>
            <w:r>
              <w:rPr>
                <w:rFonts w:hint="eastAsia"/>
              </w:rPr>
              <w:t>CT1</w:t>
            </w:r>
          </w:p>
        </w:tc>
        <w:tc>
          <w:tcPr>
            <w:tcW w:w="2189" w:type="pct"/>
          </w:tcPr>
          <w:p w14:paraId="0E5119A2" w14:textId="77777777" w:rsidR="00FC09E5" w:rsidRDefault="00FC09E5" w:rsidP="00376C96">
            <w:pPr>
              <w:pStyle w:val="TAL"/>
              <w:keepNext w:val="0"/>
              <w:keepLines w:val="0"/>
            </w:pPr>
            <w:r>
              <w:t xml:space="preserve">Word (Visio and MSC-GEN for figures). </w:t>
            </w:r>
            <w:r w:rsidRPr="00E80D39">
              <w:t xml:space="preserve">XML files </w:t>
            </w:r>
            <w:r>
              <w:t xml:space="preserve">are included as annex in the Word file of a TS. OpenAPI files are included as .yaml files (Notepad++) </w:t>
            </w:r>
            <w:r w:rsidRPr="00E80D39">
              <w:t xml:space="preserve">in the ZIP file of </w:t>
            </w:r>
            <w:r>
              <w:t>a</w:t>
            </w:r>
            <w:r w:rsidRPr="00E80D39">
              <w:t xml:space="preserve"> TS</w:t>
            </w:r>
            <w:r>
              <w:t>,</w:t>
            </w:r>
            <w:r w:rsidRPr="000164F7">
              <w:t xml:space="preserve"> and th</w:t>
            </w:r>
            <w:r>
              <w:t>e</w:t>
            </w:r>
            <w:r w:rsidRPr="000164F7">
              <w:t xml:space="preserve"> </w:t>
            </w:r>
            <w:r>
              <w:t>OpenAPI</w:t>
            </w:r>
            <w:r w:rsidRPr="000164F7">
              <w:t xml:space="preserve"> text is also copied into the </w:t>
            </w:r>
            <w:r>
              <w:t>Word</w:t>
            </w:r>
            <w:r w:rsidRPr="000164F7">
              <w:t xml:space="preserve"> doc of that TS in annex</w:t>
            </w:r>
            <w:r>
              <w:t>es</w:t>
            </w:r>
            <w:r w:rsidRPr="000164F7">
              <w:t xml:space="preserve">. </w:t>
            </w:r>
            <w:r>
              <w:t>A</w:t>
            </w:r>
            <w:r w:rsidRPr="000164F7">
              <w:t xml:space="preserve"> YAML file is also stored as a fixed branch in </w:t>
            </w:r>
            <w:r>
              <w:t>Git</w:t>
            </w:r>
            <w:r w:rsidRPr="000164F7">
              <w:t xml:space="preserve"> on 3GPP </w:t>
            </w:r>
            <w:r>
              <w:t>Forge</w:t>
            </w:r>
            <w:r w:rsidRPr="000164F7">
              <w:t xml:space="preserve">. </w:t>
            </w:r>
            <w:r>
              <w:t>T</w:t>
            </w:r>
            <w:r w:rsidRPr="000164F7">
              <w:t>he</w:t>
            </w:r>
            <w:r>
              <w:t>s</w:t>
            </w:r>
            <w:r w:rsidRPr="000164F7">
              <w:t xml:space="preserve">e </w:t>
            </w:r>
            <w:r>
              <w:t>3 versions must be</w:t>
            </w:r>
            <w:r w:rsidRPr="000164F7">
              <w:t xml:space="preserve"> identical.</w:t>
            </w:r>
          </w:p>
          <w:p w14:paraId="51EDEF02" w14:textId="77777777" w:rsidR="004A40A6" w:rsidRDefault="004A40A6" w:rsidP="00376C96">
            <w:pPr>
              <w:pStyle w:val="TAL"/>
              <w:keepNext w:val="0"/>
              <w:keepLines w:val="0"/>
            </w:pPr>
          </w:p>
          <w:p w14:paraId="58511F96" w14:textId="77777777" w:rsidR="00FC09E5" w:rsidRDefault="00FC09E5" w:rsidP="00376C96">
            <w:pPr>
              <w:pStyle w:val="TAL"/>
              <w:keepNext w:val="0"/>
              <w:keepLines w:val="0"/>
            </w:pPr>
            <w:r>
              <w:t xml:space="preserve">3GPP Forge for OpenAPI YAML files: </w:t>
            </w:r>
            <w:r w:rsidRPr="00894E2F">
              <w:t>OpenAPI descriptions are extracted from the annex of the 3GPP Technical Specifications and made available as stand-alone YAML files, identified by a file name composed of the API name prefixed by the TS number of the specification containing the OpenAPI description. All these files are then stored in a common repository managed by Gitlab on the 3GPP Forge</w:t>
            </w:r>
            <w:r>
              <w:t xml:space="preserve"> </w:t>
            </w:r>
            <w:r w:rsidRPr="001E1661">
              <w:t>for testing</w:t>
            </w:r>
            <w:r>
              <w:t>.</w:t>
            </w:r>
          </w:p>
          <w:p w14:paraId="762F7512" w14:textId="77777777" w:rsidR="004A40A6" w:rsidRDefault="004A40A6" w:rsidP="00376C96">
            <w:pPr>
              <w:pStyle w:val="TAL"/>
              <w:keepNext w:val="0"/>
              <w:keepLines w:val="0"/>
            </w:pPr>
          </w:p>
          <w:p w14:paraId="3B359F20" w14:textId="77777777" w:rsidR="00FC09E5" w:rsidRDefault="00FC09E5" w:rsidP="00376C96">
            <w:pPr>
              <w:pStyle w:val="TAL"/>
              <w:keepNext w:val="0"/>
              <w:keepLines w:val="0"/>
            </w:pPr>
            <w:r w:rsidRPr="00666BB2">
              <w:t xml:space="preserve">YAML </w:t>
            </w:r>
            <w:r>
              <w:t>text parser (Notepad++) to generate YAML file (note that new swagger version does not support saving of YAML file and cross checking).</w:t>
            </w:r>
          </w:p>
          <w:p w14:paraId="200CB4D0" w14:textId="77777777" w:rsidR="004A40A6" w:rsidRDefault="004A40A6" w:rsidP="00376C96">
            <w:pPr>
              <w:pStyle w:val="TAL"/>
              <w:keepNext w:val="0"/>
              <w:keepLines w:val="0"/>
            </w:pPr>
          </w:p>
          <w:p w14:paraId="13265C1B" w14:textId="77777777" w:rsidR="00FC09E5" w:rsidRDefault="00FC09E5" w:rsidP="00376C96">
            <w:pPr>
              <w:pStyle w:val="TAL"/>
              <w:keepNext w:val="0"/>
              <w:keepLines w:val="0"/>
            </w:pPr>
            <w:r w:rsidRPr="00666BB2">
              <w:t xml:space="preserve">OpenAPI YAML </w:t>
            </w:r>
            <w:r>
              <w:t>syntax checker (Swagger tool)</w:t>
            </w:r>
          </w:p>
          <w:p w14:paraId="41A8243E" w14:textId="77777777" w:rsidR="00FC09E5" w:rsidRDefault="00FC09E5" w:rsidP="00376C96">
            <w:pPr>
              <w:pStyle w:val="TAL"/>
              <w:keepNext w:val="0"/>
              <w:keepLines w:val="0"/>
            </w:pPr>
            <w:r>
              <w:t>XML syntax checker/validator.</w:t>
            </w:r>
          </w:p>
          <w:p w14:paraId="1ADBADCF" w14:textId="77777777" w:rsidR="004A40A6" w:rsidRDefault="004A40A6" w:rsidP="00376C96">
            <w:pPr>
              <w:pStyle w:val="TAL"/>
              <w:keepNext w:val="0"/>
              <w:keepLines w:val="0"/>
            </w:pPr>
          </w:p>
          <w:p w14:paraId="6A832D59" w14:textId="77777777" w:rsidR="00FC09E5" w:rsidRPr="00653C43" w:rsidRDefault="00FC09E5" w:rsidP="00376C96">
            <w:pPr>
              <w:pStyle w:val="TAL"/>
              <w:keepNext w:val="0"/>
              <w:keepLines w:val="0"/>
              <w:rPr>
                <w:rFonts w:cstheme="minorHAnsi"/>
                <w:b/>
              </w:rPr>
            </w:pPr>
            <w:r>
              <w:t>CDDL and JSON syntax checker/validator.</w:t>
            </w:r>
          </w:p>
        </w:tc>
        <w:tc>
          <w:tcPr>
            <w:tcW w:w="2189" w:type="pct"/>
          </w:tcPr>
          <w:p w14:paraId="456F8C78" w14:textId="2652A884" w:rsidR="00FC09E5" w:rsidRDefault="00FC09E5" w:rsidP="00376C96">
            <w:pPr>
              <w:pStyle w:val="TAL"/>
              <w:keepNext w:val="0"/>
              <w:keepLines w:val="0"/>
            </w:pPr>
            <w:r>
              <w:t>Word + Visio</w:t>
            </w:r>
            <w:r w:rsidR="008C133C">
              <w:t>, Excel</w:t>
            </w:r>
          </w:p>
          <w:p w14:paraId="370C710B" w14:textId="77777777" w:rsidR="004A40A6" w:rsidRDefault="004A40A6" w:rsidP="00376C96">
            <w:pPr>
              <w:pStyle w:val="TAL"/>
              <w:keepNext w:val="0"/>
              <w:keepLines w:val="0"/>
            </w:pPr>
          </w:p>
          <w:p w14:paraId="636CA8F7" w14:textId="77777777" w:rsidR="00FC09E5" w:rsidRDefault="00FC09E5" w:rsidP="00376C96">
            <w:pPr>
              <w:pStyle w:val="TAL"/>
              <w:keepNext w:val="0"/>
              <w:keepLines w:val="0"/>
            </w:pPr>
            <w:r w:rsidRPr="007B397F">
              <w:t>regex101: used to build, test, and debug regex</w:t>
            </w:r>
            <w:r>
              <w:t>, t</w:t>
            </w:r>
            <w:r w:rsidRPr="0080679D">
              <w:t>o check regular expressions online</w:t>
            </w:r>
            <w:r>
              <w:t>.</w:t>
            </w:r>
          </w:p>
          <w:p w14:paraId="0778AF82" w14:textId="77777777" w:rsidR="004A40A6" w:rsidRDefault="004A40A6" w:rsidP="00376C96">
            <w:pPr>
              <w:pStyle w:val="TAL"/>
              <w:keepNext w:val="0"/>
              <w:keepLines w:val="0"/>
            </w:pPr>
          </w:p>
          <w:p w14:paraId="5A9AEF9C" w14:textId="77777777" w:rsidR="00FC09E5" w:rsidRDefault="00FC09E5" w:rsidP="00376C96">
            <w:pPr>
              <w:pStyle w:val="TAL"/>
              <w:keepNext w:val="0"/>
              <w:keepLines w:val="0"/>
            </w:pPr>
            <w:r>
              <w:t xml:space="preserve">CRs are submitted in 3GU, stored on 3gpp.org/ftp, and after the meeting agreed CRs are tested using Git in </w:t>
            </w:r>
            <w:r w:rsidRPr="001E1661">
              <w:t>3GPP forge</w:t>
            </w:r>
            <w:r>
              <w:t>:</w:t>
            </w:r>
          </w:p>
          <w:p w14:paraId="04E71263" w14:textId="5A5D95AF" w:rsidR="00FC09E5" w:rsidRPr="001A2410" w:rsidRDefault="00FC09E5" w:rsidP="008601DD">
            <w:pPr>
              <w:pStyle w:val="B1"/>
              <w:contextualSpacing/>
              <w:rPr>
                <w:rFonts w:ascii="Arial" w:hAnsi="Arial" w:cs="Arial"/>
                <w:sz w:val="18"/>
                <w:szCs w:val="18"/>
              </w:rPr>
            </w:pPr>
            <w:bookmarkStart w:id="1192" w:name="_MCCTEMPBM_CRPT75330109___7"/>
            <w:r w:rsidRPr="001A2410">
              <w:rPr>
                <w:rFonts w:ascii="Arial" w:hAnsi="Arial" w:cs="Arial"/>
                <w:sz w:val="18"/>
                <w:szCs w:val="18"/>
              </w:rPr>
              <w:t>1.</w:t>
            </w:r>
            <w:r w:rsidR="004A40A6">
              <w:rPr>
                <w:rFonts w:ascii="Arial" w:hAnsi="Arial" w:cs="Arial"/>
                <w:sz w:val="18"/>
                <w:szCs w:val="18"/>
              </w:rPr>
              <w:tab/>
            </w:r>
            <w:r w:rsidRPr="001A2410">
              <w:rPr>
                <w:rFonts w:ascii="Arial" w:hAnsi="Arial" w:cs="Arial"/>
                <w:sz w:val="18"/>
                <w:szCs w:val="18"/>
              </w:rPr>
              <w:t>A company submits a CR for an OpenAPI using Word in 3GU, showing track changes to the YAML text copied from the Word annex of a TS with OpenAPI</w:t>
            </w:r>
            <w:r w:rsidR="008C133C">
              <w:rPr>
                <w:rFonts w:ascii="Arial" w:hAnsi="Arial" w:cs="Arial"/>
                <w:sz w:val="18"/>
                <w:szCs w:val="18"/>
              </w:rPr>
              <w:t xml:space="preserve">. </w:t>
            </w:r>
            <w:r w:rsidR="008C133C" w:rsidRPr="00EA2EAF">
              <w:rPr>
                <w:rFonts w:ascii="Arial" w:hAnsi="Arial" w:cs="Arial"/>
                <w:sz w:val="18"/>
                <w:szCs w:val="18"/>
              </w:rPr>
              <w:t xml:space="preserve">The company </w:t>
            </w:r>
            <w:r w:rsidR="008C133C">
              <w:rPr>
                <w:rFonts w:ascii="Arial" w:hAnsi="Arial" w:cs="Arial"/>
                <w:sz w:val="18"/>
                <w:szCs w:val="18"/>
              </w:rPr>
              <w:t xml:space="preserve">submitting </w:t>
            </w:r>
            <w:r w:rsidR="008C133C" w:rsidRPr="00EA2EAF">
              <w:rPr>
                <w:rFonts w:ascii="Arial" w:hAnsi="Arial" w:cs="Arial"/>
                <w:sz w:val="18"/>
                <w:szCs w:val="18"/>
              </w:rPr>
              <w:t xml:space="preserve">the CR shall check and correct errors early, </w:t>
            </w:r>
            <w:r w:rsidR="008C133C">
              <w:rPr>
                <w:rFonts w:ascii="Arial" w:hAnsi="Arial" w:cs="Arial"/>
                <w:sz w:val="18"/>
                <w:szCs w:val="18"/>
              </w:rPr>
              <w:t xml:space="preserve">and </w:t>
            </w:r>
            <w:r w:rsidR="008C133C" w:rsidRPr="00EA2EAF">
              <w:rPr>
                <w:rFonts w:ascii="Arial" w:hAnsi="Arial" w:cs="Arial"/>
                <w:sz w:val="18"/>
                <w:szCs w:val="18"/>
              </w:rPr>
              <w:t xml:space="preserve">list the impacted API(s) on the cover page. </w:t>
            </w:r>
            <w:r w:rsidR="008C133C">
              <w:rPr>
                <w:rFonts w:ascii="Arial" w:hAnsi="Arial" w:cs="Arial"/>
                <w:sz w:val="18"/>
                <w:szCs w:val="18"/>
              </w:rPr>
              <w:t>T</w:t>
            </w:r>
            <w:r w:rsidR="008C133C" w:rsidRPr="00EA2EAF">
              <w:rPr>
                <w:rFonts w:ascii="Arial" w:hAnsi="Arial" w:cs="Arial"/>
                <w:sz w:val="18"/>
                <w:szCs w:val="18"/>
              </w:rPr>
              <w:t>he list can be generated using 3GPP Forge.</w:t>
            </w:r>
          </w:p>
          <w:p w14:paraId="2FB903DB" w14:textId="31AE0C83" w:rsidR="00FC09E5" w:rsidRPr="001A2410" w:rsidRDefault="00FC09E5" w:rsidP="008601DD">
            <w:pPr>
              <w:pStyle w:val="B1"/>
              <w:contextualSpacing/>
              <w:rPr>
                <w:rFonts w:ascii="Arial" w:hAnsi="Arial" w:cs="Arial"/>
                <w:sz w:val="18"/>
                <w:szCs w:val="18"/>
              </w:rPr>
            </w:pPr>
            <w:r w:rsidRPr="001A2410">
              <w:rPr>
                <w:rFonts w:ascii="Arial" w:hAnsi="Arial" w:cs="Arial"/>
                <w:sz w:val="18"/>
                <w:szCs w:val="18"/>
              </w:rPr>
              <w:t>2.</w:t>
            </w:r>
            <w:r w:rsidR="004A40A6">
              <w:rPr>
                <w:rFonts w:ascii="Arial" w:hAnsi="Arial" w:cs="Arial"/>
                <w:sz w:val="18"/>
                <w:szCs w:val="18"/>
              </w:rPr>
              <w:tab/>
            </w:r>
            <w:r w:rsidRPr="001A2410">
              <w:rPr>
                <w:rFonts w:ascii="Arial" w:hAnsi="Arial" w:cs="Arial"/>
                <w:sz w:val="18"/>
                <w:szCs w:val="18"/>
              </w:rPr>
              <w:t>CT1 discusses CRs for that OpenAPI during the meeting. The CRs agreed during the CT1 meeting don’t include a separate .yaml file but just a Word file.</w:t>
            </w:r>
          </w:p>
          <w:p w14:paraId="67D5C29F" w14:textId="7D22BAE1" w:rsidR="00FC09E5" w:rsidRPr="001A2410" w:rsidRDefault="00FC09E5" w:rsidP="008601DD">
            <w:pPr>
              <w:pStyle w:val="B1"/>
              <w:contextualSpacing/>
              <w:rPr>
                <w:rFonts w:ascii="Arial" w:hAnsi="Arial" w:cs="Arial"/>
                <w:sz w:val="18"/>
                <w:szCs w:val="18"/>
              </w:rPr>
            </w:pPr>
            <w:r w:rsidRPr="001A2410">
              <w:rPr>
                <w:rFonts w:ascii="Arial" w:hAnsi="Arial" w:cs="Arial"/>
                <w:sz w:val="18"/>
                <w:szCs w:val="18"/>
              </w:rPr>
              <w:t>3.</w:t>
            </w:r>
            <w:r w:rsidR="004A40A6">
              <w:rPr>
                <w:rFonts w:ascii="Arial" w:hAnsi="Arial" w:cs="Arial"/>
                <w:sz w:val="18"/>
                <w:szCs w:val="18"/>
              </w:rPr>
              <w:tab/>
            </w:r>
            <w:r w:rsidRPr="001A2410">
              <w:rPr>
                <w:rFonts w:ascii="Arial" w:hAnsi="Arial" w:cs="Arial"/>
                <w:sz w:val="18"/>
                <w:szCs w:val="18"/>
              </w:rPr>
              <w:t>After the CT1 meeting, the TS rapporteur merges all agreed CRs for that OpenAPI into a .yaml file (using NotePad++), as part of drafting the TS update.</w:t>
            </w:r>
          </w:p>
          <w:p w14:paraId="0E983458" w14:textId="386839E8" w:rsidR="00FC09E5" w:rsidRPr="001A2410" w:rsidRDefault="00FC09E5" w:rsidP="008601DD">
            <w:pPr>
              <w:pStyle w:val="B1"/>
              <w:contextualSpacing/>
              <w:rPr>
                <w:rFonts w:ascii="Arial" w:hAnsi="Arial" w:cs="Arial"/>
                <w:sz w:val="18"/>
                <w:szCs w:val="18"/>
              </w:rPr>
            </w:pPr>
            <w:r w:rsidRPr="001A2410">
              <w:rPr>
                <w:rFonts w:ascii="Arial" w:hAnsi="Arial" w:cs="Arial"/>
                <w:sz w:val="18"/>
                <w:szCs w:val="18"/>
              </w:rPr>
              <w:t>4.</w:t>
            </w:r>
            <w:r w:rsidR="004A40A6">
              <w:rPr>
                <w:rFonts w:ascii="Arial" w:hAnsi="Arial" w:cs="Arial"/>
                <w:sz w:val="18"/>
                <w:szCs w:val="18"/>
              </w:rPr>
              <w:tab/>
            </w:r>
            <w:r w:rsidRPr="001A2410">
              <w:rPr>
                <w:rFonts w:ascii="Arial" w:hAnsi="Arial" w:cs="Arial"/>
                <w:sz w:val="18"/>
                <w:szCs w:val="18"/>
              </w:rPr>
              <w:t>The TS rapporteur checks for syntax errors in Swagger, and provides the checked .yaml file to 3GPP Forge and on FTP draft folder (and also use Github e.g. to detect issues with APIs referring to each other). If CR implementation errors are found the TS Rapporteur proposes a correction and asks Source companies if they agree and asks for a revision to next meeting/plenary.</w:t>
            </w:r>
          </w:p>
          <w:p w14:paraId="001CBAA3" w14:textId="11824FFA" w:rsidR="00FC09E5" w:rsidRPr="001A2410" w:rsidRDefault="00FC09E5" w:rsidP="008601DD">
            <w:pPr>
              <w:pStyle w:val="B1"/>
              <w:contextualSpacing/>
              <w:rPr>
                <w:rFonts w:ascii="Arial" w:hAnsi="Arial" w:cs="Arial"/>
                <w:sz w:val="18"/>
                <w:szCs w:val="18"/>
              </w:rPr>
            </w:pPr>
            <w:r w:rsidRPr="001A2410">
              <w:rPr>
                <w:rFonts w:ascii="Arial" w:hAnsi="Arial" w:cs="Arial"/>
                <w:sz w:val="18"/>
                <w:szCs w:val="18"/>
              </w:rPr>
              <w:t>5.</w:t>
            </w:r>
            <w:r w:rsidR="004A40A6">
              <w:rPr>
                <w:rFonts w:ascii="Arial" w:hAnsi="Arial" w:cs="Arial"/>
                <w:sz w:val="18"/>
                <w:szCs w:val="18"/>
              </w:rPr>
              <w:tab/>
            </w:r>
            <w:r w:rsidRPr="001A2410">
              <w:rPr>
                <w:rFonts w:ascii="Arial" w:hAnsi="Arial" w:cs="Arial"/>
                <w:sz w:val="18"/>
                <w:szCs w:val="18"/>
              </w:rPr>
              <w:t>Delegates review the comments from rapporteur, .yaml files and draft TS for correctness and provide feedback on the email reflector.</w:t>
            </w:r>
          </w:p>
          <w:p w14:paraId="6930A833" w14:textId="4F42E35D" w:rsidR="00FC09E5" w:rsidRPr="001A2410" w:rsidRDefault="00FC09E5" w:rsidP="008601DD">
            <w:pPr>
              <w:pStyle w:val="B1"/>
              <w:contextualSpacing/>
              <w:rPr>
                <w:rFonts w:ascii="Arial" w:hAnsi="Arial" w:cs="Arial"/>
                <w:sz w:val="18"/>
                <w:szCs w:val="18"/>
              </w:rPr>
            </w:pPr>
            <w:r w:rsidRPr="001A2410">
              <w:rPr>
                <w:rFonts w:ascii="Arial" w:hAnsi="Arial" w:cs="Arial"/>
                <w:sz w:val="18"/>
                <w:szCs w:val="18"/>
              </w:rPr>
              <w:t>6.</w:t>
            </w:r>
            <w:r w:rsidR="004A40A6">
              <w:rPr>
                <w:rFonts w:ascii="Arial" w:hAnsi="Arial" w:cs="Arial"/>
                <w:sz w:val="18"/>
                <w:szCs w:val="18"/>
              </w:rPr>
              <w:tab/>
            </w:r>
            <w:r w:rsidRPr="001A2410">
              <w:rPr>
                <w:rFonts w:ascii="Arial" w:hAnsi="Arial" w:cs="Arial"/>
                <w:sz w:val="18"/>
                <w:szCs w:val="18"/>
              </w:rPr>
              <w:t xml:space="preserve">For CRs which are agreed by CT1 and need a correction, the source companies provide a company revision to next plenary with an indication corrected due to errors found during pre-implementation and checking. </w:t>
            </w:r>
          </w:p>
          <w:p w14:paraId="0AB19415" w14:textId="541953CE" w:rsidR="00FC09E5" w:rsidRPr="001A2410" w:rsidRDefault="00FC09E5" w:rsidP="008601DD">
            <w:pPr>
              <w:pStyle w:val="B1"/>
              <w:contextualSpacing/>
              <w:rPr>
                <w:rFonts w:ascii="Arial" w:hAnsi="Arial" w:cs="Arial"/>
                <w:sz w:val="18"/>
                <w:szCs w:val="18"/>
              </w:rPr>
            </w:pPr>
            <w:r w:rsidRPr="001A2410">
              <w:rPr>
                <w:rFonts w:ascii="Arial" w:hAnsi="Arial" w:cs="Arial"/>
                <w:sz w:val="18"/>
                <w:szCs w:val="18"/>
              </w:rPr>
              <w:t>7.</w:t>
            </w:r>
            <w:r w:rsidR="004A40A6">
              <w:rPr>
                <w:rFonts w:ascii="Arial" w:hAnsi="Arial" w:cs="Arial"/>
                <w:sz w:val="18"/>
                <w:szCs w:val="18"/>
              </w:rPr>
              <w:tab/>
            </w:r>
            <w:r w:rsidRPr="001A2410">
              <w:rPr>
                <w:rFonts w:ascii="Arial" w:hAnsi="Arial" w:cs="Arial"/>
                <w:sz w:val="18"/>
                <w:szCs w:val="18"/>
              </w:rPr>
              <w:t>Once the CRs (including Word docs and .yaml files) are approved in plenary, TS rapporteur provide final version of TS and .yaml files. MCC is doing a final check (e.g. running their Macros) and TS is uploaded to ftp/Specs and the Git branch is fixed and cannot be updated anymore by delegates/rapporteurs. MCC is creating a new draft branch for next plenary for testing.</w:t>
            </w:r>
          </w:p>
          <w:bookmarkEnd w:id="1192"/>
          <w:p w14:paraId="598AAC8A" w14:textId="77777777" w:rsidR="00FC09E5" w:rsidRPr="00653C43" w:rsidRDefault="00FC09E5" w:rsidP="00376C96">
            <w:pPr>
              <w:pStyle w:val="TAL"/>
              <w:keepNext w:val="0"/>
              <w:keepLines w:val="0"/>
              <w:rPr>
                <w:rFonts w:cstheme="minorHAnsi"/>
                <w:b/>
              </w:rPr>
            </w:pPr>
            <w:r w:rsidRPr="004A40A6">
              <w:rPr>
                <w:rStyle w:val="Hyperlink"/>
                <w:color w:val="auto"/>
                <w:u w:val="none"/>
              </w:rPr>
              <w:t>Similar is valid for correcting or changing a specification’s text, with the difference that Git is not used for text other than .yaml files.</w:t>
            </w:r>
          </w:p>
        </w:tc>
      </w:tr>
      <w:tr w:rsidR="00FC09E5" w14:paraId="73B8D177" w14:textId="77777777" w:rsidTr="00D81186">
        <w:tc>
          <w:tcPr>
            <w:tcW w:w="622" w:type="pct"/>
          </w:tcPr>
          <w:p w14:paraId="74750B8C" w14:textId="77777777" w:rsidR="00FC09E5" w:rsidRPr="00653C43" w:rsidRDefault="00FC09E5" w:rsidP="00376C96">
            <w:pPr>
              <w:pStyle w:val="TAL"/>
              <w:keepNext w:val="0"/>
              <w:keepLines w:val="0"/>
              <w:rPr>
                <w:b/>
              </w:rPr>
            </w:pPr>
            <w:r>
              <w:rPr>
                <w:rFonts w:hint="eastAsia"/>
              </w:rPr>
              <w:t>CT</w:t>
            </w:r>
            <w:r>
              <w:t>3</w:t>
            </w:r>
          </w:p>
        </w:tc>
        <w:tc>
          <w:tcPr>
            <w:tcW w:w="2189" w:type="pct"/>
          </w:tcPr>
          <w:p w14:paraId="4948EEE6" w14:textId="77777777" w:rsidR="00FC09E5" w:rsidRPr="00653C43" w:rsidRDefault="00FC09E5" w:rsidP="00376C96">
            <w:pPr>
              <w:pStyle w:val="TAL"/>
              <w:keepNext w:val="0"/>
              <w:keepLines w:val="0"/>
              <w:rPr>
                <w:rFonts w:cstheme="minorHAnsi"/>
                <w:b/>
              </w:rPr>
            </w:pPr>
            <w:r>
              <w:t>See CT1</w:t>
            </w:r>
          </w:p>
        </w:tc>
        <w:tc>
          <w:tcPr>
            <w:tcW w:w="2189" w:type="pct"/>
          </w:tcPr>
          <w:p w14:paraId="0E01BCE8" w14:textId="77777777" w:rsidR="00FC09E5" w:rsidRPr="00AE008B" w:rsidRDefault="00FC09E5" w:rsidP="00376C96">
            <w:pPr>
              <w:pStyle w:val="TAL"/>
              <w:keepNext w:val="0"/>
              <w:keepLines w:val="0"/>
              <w:rPr>
                <w:rFonts w:cstheme="minorHAnsi"/>
                <w:b/>
                <w:lang w:val="en-US"/>
              </w:rPr>
            </w:pPr>
            <w:r>
              <w:t>See CT1</w:t>
            </w:r>
          </w:p>
        </w:tc>
      </w:tr>
      <w:tr w:rsidR="00FC09E5" w14:paraId="662BF9D3" w14:textId="77777777" w:rsidTr="00D81186">
        <w:tc>
          <w:tcPr>
            <w:tcW w:w="622" w:type="pct"/>
          </w:tcPr>
          <w:p w14:paraId="1448C37C" w14:textId="77777777" w:rsidR="00FC09E5" w:rsidRPr="00653C43" w:rsidRDefault="00FC09E5" w:rsidP="00376C96">
            <w:pPr>
              <w:pStyle w:val="TAL"/>
              <w:keepNext w:val="0"/>
              <w:keepLines w:val="0"/>
              <w:rPr>
                <w:b/>
              </w:rPr>
            </w:pPr>
            <w:r>
              <w:rPr>
                <w:rFonts w:hint="eastAsia"/>
              </w:rPr>
              <w:t>CT</w:t>
            </w:r>
            <w:r>
              <w:t>4</w:t>
            </w:r>
          </w:p>
        </w:tc>
        <w:tc>
          <w:tcPr>
            <w:tcW w:w="2189" w:type="pct"/>
          </w:tcPr>
          <w:p w14:paraId="46802C43" w14:textId="77777777" w:rsidR="00FC09E5" w:rsidRPr="00653C43" w:rsidRDefault="00FC09E5" w:rsidP="00376C96">
            <w:pPr>
              <w:pStyle w:val="TAL"/>
              <w:keepNext w:val="0"/>
              <w:keepLines w:val="0"/>
              <w:rPr>
                <w:rFonts w:cstheme="minorHAnsi"/>
                <w:b/>
              </w:rPr>
            </w:pPr>
            <w:r>
              <w:t>See CT1</w:t>
            </w:r>
          </w:p>
        </w:tc>
        <w:tc>
          <w:tcPr>
            <w:tcW w:w="2189" w:type="pct"/>
          </w:tcPr>
          <w:p w14:paraId="436DCBB0" w14:textId="1373CD74" w:rsidR="00FC09E5" w:rsidRPr="00FF3ED2" w:rsidRDefault="008C133C" w:rsidP="00376C96">
            <w:pPr>
              <w:pStyle w:val="TAL"/>
              <w:keepNext w:val="0"/>
              <w:keepLines w:val="0"/>
              <w:rPr>
                <w:rFonts w:cstheme="minorHAnsi"/>
              </w:rPr>
            </w:pPr>
            <w:r>
              <w:t>See CT1</w:t>
            </w:r>
          </w:p>
        </w:tc>
      </w:tr>
      <w:tr w:rsidR="00FC09E5" w14:paraId="529D11ED" w14:textId="77777777" w:rsidTr="00D81186">
        <w:tc>
          <w:tcPr>
            <w:tcW w:w="622" w:type="pct"/>
          </w:tcPr>
          <w:p w14:paraId="401BFA28" w14:textId="77777777" w:rsidR="00FC09E5" w:rsidRPr="00653C43" w:rsidRDefault="00FC09E5" w:rsidP="00376C96">
            <w:pPr>
              <w:pStyle w:val="TAL"/>
              <w:keepNext w:val="0"/>
              <w:keepLines w:val="0"/>
              <w:rPr>
                <w:b/>
              </w:rPr>
            </w:pPr>
            <w:r>
              <w:rPr>
                <w:rFonts w:hint="eastAsia"/>
              </w:rPr>
              <w:t>CT</w:t>
            </w:r>
            <w:r>
              <w:t>6</w:t>
            </w:r>
          </w:p>
        </w:tc>
        <w:tc>
          <w:tcPr>
            <w:tcW w:w="2189" w:type="pct"/>
          </w:tcPr>
          <w:p w14:paraId="0C589698" w14:textId="77777777" w:rsidR="00FC09E5" w:rsidRPr="00653C43" w:rsidRDefault="00FC09E5" w:rsidP="00376C96">
            <w:pPr>
              <w:pStyle w:val="TAL"/>
              <w:keepNext w:val="0"/>
              <w:keepLines w:val="0"/>
              <w:rPr>
                <w:rFonts w:cstheme="minorHAnsi"/>
                <w:b/>
              </w:rPr>
            </w:pPr>
            <w:r>
              <w:t>Word (Visio for figures)</w:t>
            </w:r>
          </w:p>
        </w:tc>
        <w:tc>
          <w:tcPr>
            <w:tcW w:w="2189" w:type="pct"/>
          </w:tcPr>
          <w:p w14:paraId="3D95F253" w14:textId="77777777" w:rsidR="00FC09E5" w:rsidRDefault="00FC09E5" w:rsidP="00376C96">
            <w:pPr>
              <w:pStyle w:val="TAL"/>
              <w:keepNext w:val="0"/>
              <w:keepLines w:val="0"/>
            </w:pPr>
            <w:r>
              <w:t>Word + Visio</w:t>
            </w:r>
          </w:p>
          <w:p w14:paraId="62FCB8C7" w14:textId="77777777" w:rsidR="004A40A6" w:rsidRDefault="004A40A6" w:rsidP="00376C96">
            <w:pPr>
              <w:pStyle w:val="TAL"/>
              <w:keepNext w:val="0"/>
              <w:keepLines w:val="0"/>
            </w:pPr>
          </w:p>
          <w:p w14:paraId="3C7E4154" w14:textId="77777777" w:rsidR="00FC09E5" w:rsidRPr="00894E2F" w:rsidRDefault="00FC09E5" w:rsidP="00376C96">
            <w:pPr>
              <w:pStyle w:val="TAL"/>
              <w:keepNext w:val="0"/>
              <w:keepLines w:val="0"/>
            </w:pPr>
            <w:r>
              <w:t>CRs are submitted in 3GU, stored on 3gpp.org/ftp</w:t>
            </w:r>
          </w:p>
        </w:tc>
      </w:tr>
      <w:tr w:rsidR="00FC09E5" w14:paraId="486F3DEB" w14:textId="77777777" w:rsidTr="00D81186">
        <w:tc>
          <w:tcPr>
            <w:tcW w:w="622" w:type="pct"/>
          </w:tcPr>
          <w:p w14:paraId="6EC585D7" w14:textId="77777777" w:rsidR="00FC09E5" w:rsidRDefault="00FC09E5" w:rsidP="00376C96">
            <w:pPr>
              <w:pStyle w:val="TAL"/>
              <w:keepNext w:val="0"/>
              <w:keepLines w:val="0"/>
            </w:pPr>
            <w:r>
              <w:rPr>
                <w:rFonts w:hint="eastAsia"/>
              </w:rPr>
              <w:t>RAN1</w:t>
            </w:r>
          </w:p>
        </w:tc>
        <w:tc>
          <w:tcPr>
            <w:tcW w:w="2189" w:type="pct"/>
          </w:tcPr>
          <w:p w14:paraId="2AAC73A8" w14:textId="77777777" w:rsidR="00FC09E5" w:rsidRDefault="00FC09E5" w:rsidP="00376C96">
            <w:pPr>
              <w:pStyle w:val="TAL"/>
              <w:keepNext w:val="0"/>
              <w:keepLines w:val="0"/>
            </w:pPr>
            <w:r>
              <w:rPr>
                <w:rFonts w:cstheme="minorHAnsi" w:hint="eastAsia"/>
              </w:rPr>
              <w:t>Word</w:t>
            </w:r>
            <w:r>
              <w:t>, Excel (in some cases for TRs)</w:t>
            </w:r>
          </w:p>
          <w:p w14:paraId="055BDC8F" w14:textId="77777777" w:rsidR="004A40A6" w:rsidRDefault="004A40A6" w:rsidP="00376C96">
            <w:pPr>
              <w:pStyle w:val="TAL"/>
              <w:keepNext w:val="0"/>
              <w:keepLines w:val="0"/>
              <w:rPr>
                <w:rFonts w:cstheme="minorHAnsi"/>
              </w:rPr>
            </w:pPr>
          </w:p>
          <w:p w14:paraId="34DDB2E6" w14:textId="77777777" w:rsidR="00FC09E5" w:rsidRDefault="00FC09E5" w:rsidP="00376C96">
            <w:pPr>
              <w:pStyle w:val="TAL"/>
              <w:keepNext w:val="0"/>
              <w:keepLines w:val="0"/>
              <w:rPr>
                <w:rFonts w:cstheme="minorHAnsi"/>
              </w:rPr>
            </w:pPr>
            <w:r w:rsidRPr="00C63AF3">
              <w:t>Excel</w:t>
            </w:r>
            <w:r>
              <w:t xml:space="preserve"> </w:t>
            </w:r>
            <w:r w:rsidRPr="00C63AF3">
              <w:t>(included as attachment in a single zip file</w:t>
            </w:r>
            <w:r>
              <w:t xml:space="preserve"> for some TRs</w:t>
            </w:r>
            <w:r w:rsidRPr="00C63AF3">
              <w:t>)</w:t>
            </w:r>
            <w:r>
              <w:t>. The formula tool built in Excel is used for calculating e.g. link budgets.</w:t>
            </w:r>
          </w:p>
        </w:tc>
        <w:tc>
          <w:tcPr>
            <w:tcW w:w="2189" w:type="pct"/>
          </w:tcPr>
          <w:p w14:paraId="3824E43E" w14:textId="77777777" w:rsidR="00FC09E5" w:rsidRDefault="00FC09E5" w:rsidP="00376C96">
            <w:pPr>
              <w:pStyle w:val="TAL"/>
              <w:keepNext w:val="0"/>
              <w:keepLines w:val="0"/>
              <w:rPr>
                <w:rFonts w:cstheme="minorHAnsi"/>
              </w:rPr>
            </w:pPr>
            <w:r>
              <w:rPr>
                <w:rFonts w:cstheme="minorHAnsi" w:hint="eastAsia"/>
              </w:rPr>
              <w:t>Word</w:t>
            </w:r>
          </w:p>
          <w:p w14:paraId="5738C6DC" w14:textId="77777777" w:rsidR="004A40A6" w:rsidRDefault="004A40A6" w:rsidP="00376C96">
            <w:pPr>
              <w:pStyle w:val="TAL"/>
              <w:keepNext w:val="0"/>
              <w:keepLines w:val="0"/>
              <w:rPr>
                <w:rFonts w:cstheme="minorHAnsi"/>
              </w:rPr>
            </w:pPr>
          </w:p>
          <w:p w14:paraId="7A54EB52" w14:textId="77777777" w:rsidR="00FC09E5" w:rsidRDefault="00FC09E5" w:rsidP="00376C96">
            <w:pPr>
              <w:pStyle w:val="TAL"/>
              <w:keepNext w:val="0"/>
              <w:keepLines w:val="0"/>
            </w:pPr>
            <w:r>
              <w:t>CRs are submitted in 3GU, stored on 3gpp.org/ftp</w:t>
            </w:r>
          </w:p>
          <w:p w14:paraId="73A5497C" w14:textId="77777777" w:rsidR="004A40A6" w:rsidRDefault="004A40A6" w:rsidP="00376C96">
            <w:pPr>
              <w:pStyle w:val="TAL"/>
              <w:keepNext w:val="0"/>
              <w:keepLines w:val="0"/>
            </w:pPr>
          </w:p>
          <w:p w14:paraId="26D4AFF6" w14:textId="77777777" w:rsidR="00FC09E5" w:rsidRDefault="00FC09E5" w:rsidP="00376C96">
            <w:pPr>
              <w:pStyle w:val="TAL"/>
              <w:keepNext w:val="0"/>
              <w:keepLines w:val="0"/>
              <w:rPr>
                <w:rFonts w:cstheme="minorHAnsi"/>
              </w:rPr>
            </w:pPr>
            <w:r>
              <w:t xml:space="preserve">In RAN1 (and some other RAN WGs such as RAN2), TS rapporteurs </w:t>
            </w:r>
            <w:r w:rsidRPr="004A6070">
              <w:t>are tasked at certain stages with providing a CR for their responsible TS which merges together all or many of the changes agreed during a RAN1 meeting relating to a given release, and these editor’s CRs are reviewed by delegates before submission to RAN plenary. TS rapporteurs</w:t>
            </w:r>
            <w:r>
              <w:t xml:space="preserve"> are not tasked with providing a draft TS merging all approved CRs for their TS. This is done by the MCC officer (RAN1 secretary) after RAN plenary for all TSs under RAN1 responsibility. Draft TSs are provided for review by delegates after which the new version of the TSs is published.</w:t>
            </w:r>
          </w:p>
        </w:tc>
      </w:tr>
      <w:tr w:rsidR="00FC09E5" w14:paraId="1E868E4C" w14:textId="77777777" w:rsidTr="00D81186">
        <w:tc>
          <w:tcPr>
            <w:tcW w:w="622" w:type="pct"/>
          </w:tcPr>
          <w:p w14:paraId="6EA73A22" w14:textId="77777777" w:rsidR="00FC09E5" w:rsidRDefault="00FC09E5" w:rsidP="00376C96">
            <w:pPr>
              <w:pStyle w:val="TAL"/>
              <w:keepNext w:val="0"/>
              <w:keepLines w:val="0"/>
            </w:pPr>
            <w:r>
              <w:rPr>
                <w:rFonts w:hint="eastAsia"/>
              </w:rPr>
              <w:t>RAN2</w:t>
            </w:r>
          </w:p>
        </w:tc>
        <w:tc>
          <w:tcPr>
            <w:tcW w:w="2189" w:type="pct"/>
          </w:tcPr>
          <w:p w14:paraId="206E1B6C" w14:textId="77777777" w:rsidR="00FC09E5" w:rsidRDefault="00FC09E5" w:rsidP="00376C96">
            <w:pPr>
              <w:pStyle w:val="TAL"/>
              <w:keepNext w:val="0"/>
              <w:keepLines w:val="0"/>
            </w:pPr>
            <w:r>
              <w:t>Word (Visio and MSC-GEN for figures)</w:t>
            </w:r>
          </w:p>
          <w:p w14:paraId="7C2F4669" w14:textId="77777777" w:rsidR="004A40A6" w:rsidRDefault="004A40A6" w:rsidP="00376C96">
            <w:pPr>
              <w:pStyle w:val="TAL"/>
              <w:keepNext w:val="0"/>
              <w:keepLines w:val="0"/>
            </w:pPr>
          </w:p>
          <w:p w14:paraId="3B1EB575" w14:textId="77777777" w:rsidR="00FC09E5" w:rsidRDefault="00FC09E5" w:rsidP="00376C96">
            <w:pPr>
              <w:pStyle w:val="TAL"/>
              <w:keepNext w:val="0"/>
              <w:keepLines w:val="0"/>
              <w:rPr>
                <w:rFonts w:cstheme="minorHAnsi"/>
              </w:rPr>
            </w:pPr>
            <w:r>
              <w:t>ASN.1 syntax checker (not included in spec)</w:t>
            </w:r>
          </w:p>
        </w:tc>
        <w:tc>
          <w:tcPr>
            <w:tcW w:w="2189" w:type="pct"/>
          </w:tcPr>
          <w:p w14:paraId="24241E53" w14:textId="77777777" w:rsidR="00FC09E5" w:rsidRDefault="00FC09E5" w:rsidP="00376C96">
            <w:pPr>
              <w:pStyle w:val="TAL"/>
              <w:keepNext w:val="0"/>
              <w:keepLines w:val="0"/>
            </w:pPr>
            <w:r>
              <w:t>Word (Visio and MSC-GEN for figures)</w:t>
            </w:r>
          </w:p>
          <w:p w14:paraId="1085A423" w14:textId="77777777" w:rsidR="004A40A6" w:rsidRDefault="004A40A6" w:rsidP="00376C96">
            <w:pPr>
              <w:pStyle w:val="TAL"/>
              <w:keepNext w:val="0"/>
              <w:keepLines w:val="0"/>
            </w:pPr>
          </w:p>
          <w:p w14:paraId="18AC214F" w14:textId="77777777" w:rsidR="00FC09E5" w:rsidRDefault="00FC09E5" w:rsidP="00376C96">
            <w:pPr>
              <w:pStyle w:val="TAL"/>
              <w:keepNext w:val="0"/>
              <w:keepLines w:val="0"/>
              <w:rPr>
                <w:rFonts w:cstheme="minorHAnsi"/>
              </w:rPr>
            </w:pPr>
            <w:r>
              <w:t>CRs are submitted in 3GU, stored on 3gpp.org/ftp</w:t>
            </w:r>
          </w:p>
        </w:tc>
      </w:tr>
      <w:tr w:rsidR="00FC09E5" w14:paraId="37DF1A50" w14:textId="77777777" w:rsidTr="00D81186">
        <w:tc>
          <w:tcPr>
            <w:tcW w:w="622" w:type="pct"/>
          </w:tcPr>
          <w:p w14:paraId="2B0DAEBC" w14:textId="77777777" w:rsidR="00FC09E5" w:rsidRDefault="00FC09E5" w:rsidP="00376C96">
            <w:pPr>
              <w:pStyle w:val="TAL"/>
              <w:keepNext w:val="0"/>
              <w:keepLines w:val="0"/>
            </w:pPr>
            <w:r>
              <w:rPr>
                <w:rFonts w:hint="eastAsia"/>
              </w:rPr>
              <w:t>RAN3</w:t>
            </w:r>
          </w:p>
        </w:tc>
        <w:tc>
          <w:tcPr>
            <w:tcW w:w="2189" w:type="pct"/>
          </w:tcPr>
          <w:p w14:paraId="46F533D2" w14:textId="77777777" w:rsidR="00FC09E5" w:rsidRDefault="00FC09E5" w:rsidP="00376C96">
            <w:pPr>
              <w:pStyle w:val="TAL"/>
              <w:keepNext w:val="0"/>
              <w:keepLines w:val="0"/>
            </w:pPr>
            <w:r>
              <w:t>Word (Visio and MSC-GEN for figures)</w:t>
            </w:r>
          </w:p>
          <w:p w14:paraId="4616F406" w14:textId="77777777" w:rsidR="004A40A6" w:rsidRDefault="004A40A6" w:rsidP="00376C96">
            <w:pPr>
              <w:pStyle w:val="TAL"/>
              <w:keepNext w:val="0"/>
              <w:keepLines w:val="0"/>
            </w:pPr>
          </w:p>
          <w:p w14:paraId="47D1CABE" w14:textId="77777777" w:rsidR="00FC09E5" w:rsidRDefault="00FC09E5" w:rsidP="00376C96">
            <w:pPr>
              <w:pStyle w:val="TAL"/>
              <w:keepNext w:val="0"/>
              <w:keepLines w:val="0"/>
              <w:rPr>
                <w:rFonts w:cstheme="minorHAnsi"/>
              </w:rPr>
            </w:pPr>
            <w:r w:rsidRPr="00C57711">
              <w:rPr>
                <w:rFonts w:cstheme="minorHAnsi"/>
              </w:rPr>
              <w:t>ASN.1 syntax checker</w:t>
            </w:r>
            <w:r>
              <w:rPr>
                <w:rFonts w:cstheme="minorHAnsi"/>
              </w:rPr>
              <w:t xml:space="preserve"> (not included in spec)</w:t>
            </w:r>
          </w:p>
        </w:tc>
        <w:tc>
          <w:tcPr>
            <w:tcW w:w="2189" w:type="pct"/>
          </w:tcPr>
          <w:p w14:paraId="565BB17D" w14:textId="77777777" w:rsidR="00FC09E5" w:rsidRDefault="00FC09E5" w:rsidP="00376C96">
            <w:pPr>
              <w:pStyle w:val="TAL"/>
              <w:keepNext w:val="0"/>
              <w:keepLines w:val="0"/>
            </w:pPr>
            <w:r>
              <w:t>Word (Visio and MSC-GEN for figures)</w:t>
            </w:r>
          </w:p>
          <w:p w14:paraId="6A8F8C80" w14:textId="77777777" w:rsidR="004A40A6" w:rsidRDefault="004A40A6" w:rsidP="00376C96">
            <w:pPr>
              <w:pStyle w:val="TAL"/>
              <w:keepNext w:val="0"/>
              <w:keepLines w:val="0"/>
            </w:pPr>
          </w:p>
          <w:p w14:paraId="16B4F9C8" w14:textId="77777777" w:rsidR="00FC09E5" w:rsidRDefault="00FC09E5" w:rsidP="00376C96">
            <w:pPr>
              <w:pStyle w:val="TAL"/>
              <w:keepNext w:val="0"/>
              <w:keepLines w:val="0"/>
              <w:rPr>
                <w:rFonts w:cstheme="minorHAnsi"/>
              </w:rPr>
            </w:pPr>
            <w:r>
              <w:t>CRs are submitted in 3GU, stored on 3gpp.org/ftp</w:t>
            </w:r>
          </w:p>
        </w:tc>
      </w:tr>
      <w:tr w:rsidR="00FC09E5" w:rsidRPr="00894E2F" w14:paraId="1EE4EB32" w14:textId="77777777" w:rsidTr="00D81186">
        <w:tc>
          <w:tcPr>
            <w:tcW w:w="622" w:type="pct"/>
          </w:tcPr>
          <w:p w14:paraId="050152CC" w14:textId="77777777" w:rsidR="00FC09E5" w:rsidRDefault="00FC09E5" w:rsidP="00376C96">
            <w:pPr>
              <w:pStyle w:val="TAL"/>
              <w:keepNext w:val="0"/>
              <w:keepLines w:val="0"/>
            </w:pPr>
            <w:r>
              <w:rPr>
                <w:rFonts w:hint="eastAsia"/>
              </w:rPr>
              <w:t>RAN4</w:t>
            </w:r>
          </w:p>
        </w:tc>
        <w:tc>
          <w:tcPr>
            <w:tcW w:w="2189" w:type="pct"/>
          </w:tcPr>
          <w:p w14:paraId="1ED20685" w14:textId="6976485E" w:rsidR="00FC09E5" w:rsidRDefault="00FC09E5" w:rsidP="00376C96">
            <w:pPr>
              <w:pStyle w:val="TAL"/>
              <w:keepNext w:val="0"/>
              <w:keepLines w:val="0"/>
            </w:pPr>
            <w:r>
              <w:t>Word</w:t>
            </w:r>
            <w:r w:rsidR="008C133C">
              <w:t xml:space="preserve"> (Visio for figures)</w:t>
            </w:r>
            <w:r>
              <w:t>, Excel (in some cases)</w:t>
            </w:r>
          </w:p>
          <w:p w14:paraId="1D6DDE14" w14:textId="77777777" w:rsidR="004A40A6" w:rsidRDefault="004A40A6" w:rsidP="00376C96">
            <w:pPr>
              <w:pStyle w:val="TAL"/>
              <w:keepNext w:val="0"/>
              <w:keepLines w:val="0"/>
            </w:pPr>
          </w:p>
          <w:p w14:paraId="7A50EECF" w14:textId="77777777" w:rsidR="00FC09E5" w:rsidRDefault="00FC09E5" w:rsidP="00376C96">
            <w:pPr>
              <w:pStyle w:val="TAL"/>
              <w:keepNext w:val="0"/>
              <w:keepLines w:val="0"/>
              <w:rPr>
                <w:rFonts w:cstheme="minorHAnsi"/>
              </w:rPr>
            </w:pPr>
            <w:r>
              <w:rPr>
                <w:rFonts w:cstheme="minorHAnsi"/>
              </w:rPr>
              <w:t>At least one TR (37.941) includes multiple Excel spreadsheets in separate files in the same zip file</w:t>
            </w:r>
          </w:p>
        </w:tc>
        <w:tc>
          <w:tcPr>
            <w:tcW w:w="2189" w:type="pct"/>
          </w:tcPr>
          <w:p w14:paraId="023A765F" w14:textId="5C9D8BEB" w:rsidR="008C133C" w:rsidRDefault="008C133C" w:rsidP="00376C96">
            <w:pPr>
              <w:pStyle w:val="TAL"/>
              <w:keepNext w:val="0"/>
              <w:keepLines w:val="0"/>
            </w:pPr>
            <w:r>
              <w:t>Word (Visio for figures), Excel</w:t>
            </w:r>
          </w:p>
          <w:p w14:paraId="518B1D40" w14:textId="77777777" w:rsidR="004A40A6" w:rsidRDefault="004A40A6" w:rsidP="00376C96">
            <w:pPr>
              <w:pStyle w:val="TAL"/>
              <w:keepNext w:val="0"/>
              <w:keepLines w:val="0"/>
            </w:pPr>
          </w:p>
          <w:p w14:paraId="5E04D0FE" w14:textId="77777777" w:rsidR="00FC09E5" w:rsidRDefault="00FC09E5" w:rsidP="00376C96">
            <w:pPr>
              <w:pStyle w:val="TAL"/>
              <w:keepNext w:val="0"/>
              <w:keepLines w:val="0"/>
            </w:pPr>
            <w:r>
              <w:t>CRs are submitted in 3GU, stored on 3gpp.org/ftp</w:t>
            </w:r>
          </w:p>
          <w:p w14:paraId="18DDCBA5" w14:textId="77777777" w:rsidR="004A40A6" w:rsidRDefault="004A40A6" w:rsidP="00376C96">
            <w:pPr>
              <w:pStyle w:val="TAL"/>
              <w:keepNext w:val="0"/>
              <w:keepLines w:val="0"/>
            </w:pPr>
          </w:p>
          <w:p w14:paraId="79D29682" w14:textId="77777777" w:rsidR="00FC09E5" w:rsidRDefault="00FC09E5" w:rsidP="00376C96">
            <w:pPr>
              <w:pStyle w:val="TAL"/>
              <w:keepNext w:val="0"/>
              <w:keepLines w:val="0"/>
              <w:rPr>
                <w:rFonts w:cstheme="minorHAnsi"/>
              </w:rPr>
            </w:pPr>
            <w:r>
              <w:rPr>
                <w:rFonts w:cstheme="minorHAnsi"/>
              </w:rPr>
              <w:t>RAN4 use separate tool for the CA/DC band combinations requests (Excel so far; database under construction)</w:t>
            </w:r>
          </w:p>
        </w:tc>
      </w:tr>
      <w:tr w:rsidR="00FC09E5" w14:paraId="2623FE32" w14:textId="77777777" w:rsidTr="00D81186">
        <w:tc>
          <w:tcPr>
            <w:tcW w:w="622" w:type="pct"/>
          </w:tcPr>
          <w:p w14:paraId="4F1F9B47" w14:textId="77777777" w:rsidR="00FC09E5" w:rsidRDefault="00FC09E5" w:rsidP="00376C96">
            <w:pPr>
              <w:pStyle w:val="TAL"/>
              <w:keepNext w:val="0"/>
              <w:keepLines w:val="0"/>
            </w:pPr>
            <w:r>
              <w:rPr>
                <w:rFonts w:hint="eastAsia"/>
              </w:rPr>
              <w:t>RAN5</w:t>
            </w:r>
          </w:p>
        </w:tc>
        <w:tc>
          <w:tcPr>
            <w:tcW w:w="2189" w:type="pct"/>
          </w:tcPr>
          <w:p w14:paraId="0A94E2E4" w14:textId="77777777" w:rsidR="00FC09E5" w:rsidRDefault="00FC09E5" w:rsidP="00376C96">
            <w:pPr>
              <w:pStyle w:val="TAL"/>
              <w:keepNext w:val="0"/>
              <w:keepLines w:val="0"/>
            </w:pPr>
            <w:r>
              <w:t>Word, Excel, Visio</w:t>
            </w:r>
          </w:p>
          <w:p w14:paraId="65CE8BE2" w14:textId="77777777" w:rsidR="004A40A6" w:rsidRDefault="004A40A6" w:rsidP="00376C96">
            <w:pPr>
              <w:pStyle w:val="TAL"/>
              <w:keepNext w:val="0"/>
              <w:keepLines w:val="0"/>
            </w:pPr>
          </w:p>
          <w:p w14:paraId="0CD0EE1E" w14:textId="77777777" w:rsidR="00FC09E5" w:rsidRDefault="00FC09E5" w:rsidP="00376C96">
            <w:pPr>
              <w:pStyle w:val="TAL"/>
              <w:keepNext w:val="0"/>
              <w:keepLines w:val="0"/>
            </w:pPr>
            <w:r w:rsidRPr="00C63AF3">
              <w:t>Excel</w:t>
            </w:r>
            <w:r>
              <w:t xml:space="preserve"> and </w:t>
            </w:r>
            <w:r w:rsidRPr="00C63AF3">
              <w:t>Visio (included as attachment in a single zip file, and implemented as part of TR 38.903/38.905)</w:t>
            </w:r>
            <w:r>
              <w:t>. The formula tool built-in Excel is used for calculating e.g. uncertainty values.</w:t>
            </w:r>
          </w:p>
          <w:p w14:paraId="00F9A0DF" w14:textId="77777777" w:rsidR="004A40A6" w:rsidRDefault="004A40A6" w:rsidP="00376C96">
            <w:pPr>
              <w:pStyle w:val="TAL"/>
              <w:keepNext w:val="0"/>
              <w:keepLines w:val="0"/>
            </w:pPr>
          </w:p>
          <w:p w14:paraId="464BAB99" w14:textId="77777777" w:rsidR="00FC09E5" w:rsidRDefault="00FC09E5" w:rsidP="00376C96">
            <w:pPr>
              <w:pStyle w:val="TAL"/>
              <w:keepNext w:val="0"/>
              <w:keepLines w:val="0"/>
              <w:rPr>
                <w:rFonts w:cstheme="minorHAnsi"/>
              </w:rPr>
            </w:pPr>
            <w:r>
              <w:t>Machine processable files specified in TTCN-3 language (.ttcn) are provided as attachments in the zip file of a TS, and are not embedded in the Word doc of a TS. Several TTCN-3 compilers are used for syntax checking the TTCN-3 files.</w:t>
            </w:r>
          </w:p>
        </w:tc>
        <w:tc>
          <w:tcPr>
            <w:tcW w:w="2189" w:type="pct"/>
          </w:tcPr>
          <w:p w14:paraId="6002D6FC" w14:textId="59A37BFE" w:rsidR="00FC09E5" w:rsidRDefault="00FC09E5" w:rsidP="00376C96">
            <w:pPr>
              <w:pStyle w:val="TAL"/>
              <w:keepNext w:val="0"/>
              <w:keepLines w:val="0"/>
            </w:pPr>
            <w:r>
              <w:t>Word</w:t>
            </w:r>
            <w:r w:rsidR="008C133C">
              <w:t>, Excel, Visio</w:t>
            </w:r>
          </w:p>
          <w:p w14:paraId="004D4B2E" w14:textId="77777777" w:rsidR="004A40A6" w:rsidRDefault="004A40A6" w:rsidP="00376C96">
            <w:pPr>
              <w:pStyle w:val="TAL"/>
              <w:keepNext w:val="0"/>
              <w:keepLines w:val="0"/>
            </w:pPr>
          </w:p>
          <w:p w14:paraId="67FE698C" w14:textId="77777777" w:rsidR="00FC09E5" w:rsidRPr="0034188B" w:rsidRDefault="00FC09E5" w:rsidP="00376C96">
            <w:pPr>
              <w:pStyle w:val="TAL"/>
              <w:keepNext w:val="0"/>
              <w:keepLines w:val="0"/>
              <w:rPr>
                <w:sz w:val="22"/>
              </w:rPr>
            </w:pPr>
            <w:r>
              <w:t>CRs are submitted in 3GU, stored on 3gpp.org/ftp</w:t>
            </w:r>
          </w:p>
        </w:tc>
      </w:tr>
      <w:tr w:rsidR="00FC09E5" w14:paraId="3AAB421B" w14:textId="77777777" w:rsidTr="00D81186">
        <w:tc>
          <w:tcPr>
            <w:tcW w:w="622" w:type="pct"/>
          </w:tcPr>
          <w:p w14:paraId="4DDB91F0" w14:textId="77777777" w:rsidR="00FC09E5" w:rsidRDefault="00FC09E5" w:rsidP="00376C96">
            <w:pPr>
              <w:pStyle w:val="TAL"/>
              <w:keepNext w:val="0"/>
              <w:keepLines w:val="0"/>
            </w:pPr>
            <w:r>
              <w:rPr>
                <w:rFonts w:hint="eastAsia"/>
              </w:rPr>
              <w:t>SA1</w:t>
            </w:r>
          </w:p>
        </w:tc>
        <w:tc>
          <w:tcPr>
            <w:tcW w:w="2189" w:type="pct"/>
          </w:tcPr>
          <w:p w14:paraId="7B7A92DA" w14:textId="77777777" w:rsidR="00FC09E5" w:rsidRDefault="00FC09E5" w:rsidP="00376C96">
            <w:pPr>
              <w:pStyle w:val="TAL"/>
              <w:keepNext w:val="0"/>
              <w:keepLines w:val="0"/>
              <w:rPr>
                <w:rFonts w:cstheme="minorHAnsi"/>
              </w:rPr>
            </w:pPr>
            <w:r>
              <w:t>Word</w:t>
            </w:r>
          </w:p>
        </w:tc>
        <w:tc>
          <w:tcPr>
            <w:tcW w:w="2189" w:type="pct"/>
          </w:tcPr>
          <w:p w14:paraId="2860C044" w14:textId="77777777" w:rsidR="00FC09E5" w:rsidRDefault="00FC09E5" w:rsidP="00376C96">
            <w:pPr>
              <w:pStyle w:val="TAL"/>
              <w:keepNext w:val="0"/>
              <w:keepLines w:val="0"/>
            </w:pPr>
            <w:r>
              <w:t>Word</w:t>
            </w:r>
          </w:p>
          <w:p w14:paraId="3FE092BC" w14:textId="77777777" w:rsidR="004A40A6" w:rsidRDefault="004A40A6" w:rsidP="00376C96">
            <w:pPr>
              <w:pStyle w:val="TAL"/>
              <w:keepNext w:val="0"/>
              <w:keepLines w:val="0"/>
            </w:pPr>
          </w:p>
          <w:p w14:paraId="22BCA8FA" w14:textId="77777777" w:rsidR="00FC09E5" w:rsidRDefault="00FC09E5" w:rsidP="00376C96">
            <w:pPr>
              <w:pStyle w:val="TAL"/>
              <w:keepNext w:val="0"/>
              <w:keepLines w:val="0"/>
              <w:rPr>
                <w:rFonts w:cstheme="minorHAnsi"/>
              </w:rPr>
            </w:pPr>
            <w:r>
              <w:t>CRs are submitted in 3GU, stored on 3gpp.org/ftp</w:t>
            </w:r>
          </w:p>
        </w:tc>
      </w:tr>
      <w:tr w:rsidR="00FC09E5" w14:paraId="0EBA7AC7" w14:textId="77777777" w:rsidTr="00D81186">
        <w:tc>
          <w:tcPr>
            <w:tcW w:w="622" w:type="pct"/>
          </w:tcPr>
          <w:p w14:paraId="5713E3FE" w14:textId="77777777" w:rsidR="00FC09E5" w:rsidRDefault="00FC09E5" w:rsidP="00376C96">
            <w:pPr>
              <w:pStyle w:val="TAL"/>
              <w:keepNext w:val="0"/>
              <w:keepLines w:val="0"/>
            </w:pPr>
            <w:r>
              <w:rPr>
                <w:rFonts w:hint="eastAsia"/>
              </w:rPr>
              <w:t>SA2</w:t>
            </w:r>
          </w:p>
        </w:tc>
        <w:tc>
          <w:tcPr>
            <w:tcW w:w="2189" w:type="pct"/>
          </w:tcPr>
          <w:p w14:paraId="311E6D7A" w14:textId="77777777" w:rsidR="00FC09E5" w:rsidRPr="00C63AF3" w:rsidRDefault="00FC09E5" w:rsidP="00376C96">
            <w:pPr>
              <w:pStyle w:val="TAL"/>
              <w:keepNext w:val="0"/>
              <w:keepLines w:val="0"/>
            </w:pPr>
            <w:r>
              <w:t>Word, Visio</w:t>
            </w:r>
          </w:p>
        </w:tc>
        <w:tc>
          <w:tcPr>
            <w:tcW w:w="2189" w:type="pct"/>
          </w:tcPr>
          <w:p w14:paraId="775AB1DD" w14:textId="77777777" w:rsidR="00FC09E5" w:rsidRDefault="00FC09E5" w:rsidP="00376C96">
            <w:pPr>
              <w:pStyle w:val="TAL"/>
              <w:keepNext w:val="0"/>
              <w:keepLines w:val="0"/>
            </w:pPr>
            <w:r>
              <w:t>Word, Visio</w:t>
            </w:r>
          </w:p>
          <w:p w14:paraId="643B9740" w14:textId="77777777" w:rsidR="004A40A6" w:rsidRDefault="004A40A6" w:rsidP="00376C96">
            <w:pPr>
              <w:pStyle w:val="TAL"/>
              <w:keepNext w:val="0"/>
              <w:keepLines w:val="0"/>
            </w:pPr>
          </w:p>
          <w:p w14:paraId="6D66759A" w14:textId="77777777" w:rsidR="00FC09E5" w:rsidRDefault="00FC09E5" w:rsidP="00376C96">
            <w:pPr>
              <w:pStyle w:val="TAL"/>
              <w:keepNext w:val="0"/>
              <w:keepLines w:val="0"/>
              <w:rPr>
                <w:rFonts w:cstheme="minorHAnsi"/>
              </w:rPr>
            </w:pPr>
            <w:r>
              <w:t>CRs are submitted in 3GU, stored on 3gpp.org/ftp</w:t>
            </w:r>
          </w:p>
        </w:tc>
      </w:tr>
      <w:tr w:rsidR="00FC09E5" w14:paraId="3C60FAE4" w14:textId="77777777" w:rsidTr="00D81186">
        <w:tc>
          <w:tcPr>
            <w:tcW w:w="622" w:type="pct"/>
          </w:tcPr>
          <w:p w14:paraId="2304D214" w14:textId="77777777" w:rsidR="00FC09E5" w:rsidRDefault="00FC09E5" w:rsidP="00376C96">
            <w:pPr>
              <w:pStyle w:val="TAL"/>
              <w:keepNext w:val="0"/>
              <w:keepLines w:val="0"/>
            </w:pPr>
            <w:r>
              <w:rPr>
                <w:rFonts w:hint="eastAsia"/>
              </w:rPr>
              <w:t>SA3</w:t>
            </w:r>
          </w:p>
        </w:tc>
        <w:tc>
          <w:tcPr>
            <w:tcW w:w="2189" w:type="pct"/>
          </w:tcPr>
          <w:p w14:paraId="0AFBFC12" w14:textId="77777777" w:rsidR="00FC09E5" w:rsidRDefault="00FC09E5" w:rsidP="00376C96">
            <w:pPr>
              <w:pStyle w:val="TAL"/>
              <w:keepNext w:val="0"/>
              <w:keepLines w:val="0"/>
            </w:pPr>
            <w:r>
              <w:t>Word</w:t>
            </w:r>
          </w:p>
          <w:p w14:paraId="0E6200AC" w14:textId="77777777" w:rsidR="004A40A6" w:rsidRDefault="004A40A6" w:rsidP="00376C96">
            <w:pPr>
              <w:pStyle w:val="TAL"/>
              <w:keepNext w:val="0"/>
              <w:keepLines w:val="0"/>
            </w:pPr>
          </w:p>
          <w:p w14:paraId="668E8B09" w14:textId="4558B2A2" w:rsidR="00FC09E5" w:rsidRPr="006F616D" w:rsidRDefault="00FC09E5" w:rsidP="00376C96">
            <w:pPr>
              <w:pStyle w:val="TAL"/>
              <w:keepNext w:val="0"/>
              <w:keepLines w:val="0"/>
            </w:pPr>
            <w:r>
              <w:t>Machine deliverable parts (.asn, .xsd) are provided as attachments in the zip file of a TS, and are not embedded in the Word doc of a TS.</w:t>
            </w:r>
          </w:p>
        </w:tc>
        <w:tc>
          <w:tcPr>
            <w:tcW w:w="2189" w:type="pct"/>
          </w:tcPr>
          <w:p w14:paraId="0578C97E" w14:textId="77777777" w:rsidR="00FC09E5" w:rsidRDefault="00FC09E5" w:rsidP="00376C96">
            <w:pPr>
              <w:pStyle w:val="TAL"/>
              <w:keepNext w:val="0"/>
              <w:keepLines w:val="0"/>
            </w:pPr>
            <w:r>
              <w:t>Word</w:t>
            </w:r>
          </w:p>
          <w:p w14:paraId="7F41CFC1" w14:textId="77777777" w:rsidR="004A40A6" w:rsidRDefault="004A40A6" w:rsidP="00376C96">
            <w:pPr>
              <w:pStyle w:val="TAL"/>
              <w:keepNext w:val="0"/>
              <w:keepLines w:val="0"/>
            </w:pPr>
          </w:p>
          <w:p w14:paraId="05D6935C" w14:textId="77777777" w:rsidR="00FC09E5" w:rsidRDefault="00FC09E5" w:rsidP="00376C96">
            <w:pPr>
              <w:pStyle w:val="TAL"/>
              <w:keepNext w:val="0"/>
              <w:keepLines w:val="0"/>
            </w:pPr>
            <w:r>
              <w:t>CRs are submitted in 3GU, stored on 3gpp.org/ftp</w:t>
            </w:r>
          </w:p>
          <w:p w14:paraId="51287ACB" w14:textId="77777777" w:rsidR="004A40A6" w:rsidRDefault="004A40A6" w:rsidP="00376C96">
            <w:pPr>
              <w:pStyle w:val="TAL"/>
              <w:keepNext w:val="0"/>
              <w:keepLines w:val="0"/>
            </w:pPr>
          </w:p>
          <w:p w14:paraId="13DFE6D3" w14:textId="77777777" w:rsidR="00FC09E5" w:rsidRDefault="00FC09E5" w:rsidP="00376C96">
            <w:pPr>
              <w:pStyle w:val="TAL"/>
              <w:keepNext w:val="0"/>
              <w:keepLines w:val="0"/>
            </w:pPr>
            <w:r>
              <w:t>SA3-LI SWG:</w:t>
            </w:r>
          </w:p>
          <w:p w14:paraId="0FA6DB30" w14:textId="2C2E1A79" w:rsidR="00FC09E5" w:rsidRPr="001A2410" w:rsidRDefault="004A40A6" w:rsidP="008601DD">
            <w:pPr>
              <w:pStyle w:val="B1"/>
              <w:contextualSpacing/>
              <w:rPr>
                <w:rFonts w:ascii="Arial" w:hAnsi="Arial" w:cs="Arial"/>
                <w:sz w:val="18"/>
                <w:szCs w:val="18"/>
              </w:rPr>
            </w:pPr>
            <w:bookmarkStart w:id="1193" w:name="_MCCTEMPBM_CRPT75330110___7"/>
            <w:r>
              <w:rPr>
                <w:rFonts w:ascii="Arial" w:hAnsi="Arial" w:cs="Arial"/>
                <w:sz w:val="18"/>
                <w:szCs w:val="18"/>
              </w:rPr>
              <w:t>-</w:t>
            </w:r>
            <w:r>
              <w:rPr>
                <w:rFonts w:ascii="Arial" w:hAnsi="Arial" w:cs="Arial"/>
                <w:sz w:val="18"/>
                <w:szCs w:val="18"/>
              </w:rPr>
              <w:tab/>
            </w:r>
            <w:r w:rsidR="00FC09E5" w:rsidRPr="001A2410">
              <w:rPr>
                <w:rFonts w:ascii="Arial" w:hAnsi="Arial" w:cs="Arial"/>
                <w:sz w:val="18"/>
                <w:szCs w:val="18"/>
              </w:rPr>
              <w:t xml:space="preserve">Word + Visio </w:t>
            </w:r>
          </w:p>
          <w:p w14:paraId="0F336C33" w14:textId="76C9CFC8" w:rsidR="00FC09E5" w:rsidRPr="001A2410" w:rsidRDefault="004A40A6" w:rsidP="008601DD">
            <w:pPr>
              <w:pStyle w:val="B1"/>
              <w:contextualSpacing/>
              <w:rPr>
                <w:rFonts w:ascii="Arial" w:hAnsi="Arial" w:cs="Arial"/>
                <w:sz w:val="18"/>
                <w:szCs w:val="18"/>
              </w:rPr>
            </w:pPr>
            <w:bookmarkStart w:id="1194" w:name="_MCCTEMPBM_CRPT75330111___7"/>
            <w:bookmarkEnd w:id="1193"/>
            <w:r>
              <w:rPr>
                <w:rFonts w:ascii="Arial" w:hAnsi="Arial" w:cs="Arial"/>
                <w:sz w:val="18"/>
                <w:szCs w:val="18"/>
              </w:rPr>
              <w:t>-</w:t>
            </w:r>
            <w:r>
              <w:rPr>
                <w:rFonts w:ascii="Arial" w:hAnsi="Arial" w:cs="Arial"/>
                <w:sz w:val="18"/>
                <w:szCs w:val="18"/>
              </w:rPr>
              <w:tab/>
            </w:r>
            <w:r w:rsidR="00FC09E5" w:rsidRPr="001A2410">
              <w:rPr>
                <w:rFonts w:ascii="Arial" w:hAnsi="Arial" w:cs="Arial"/>
                <w:sz w:val="18"/>
                <w:szCs w:val="18"/>
              </w:rPr>
              <w:t xml:space="preserve">3GPP Forge for ASN.1, following these instructions: </w:t>
            </w:r>
            <w:hyperlink r:id="rId109" w:history="1">
              <w:r w:rsidRPr="004A40A6">
                <w:rPr>
                  <w:rStyle w:val="Hyperlink"/>
                  <w:rFonts w:ascii="Arial" w:hAnsi="Arial" w:cs="Arial"/>
                  <w:sz w:val="18"/>
                  <w:szCs w:val="18"/>
                </w:rPr>
                <w:t>https://forge.3gpp.org/rep/sa3/li/-/wikis/How-To/Create-a-CR</w:t>
              </w:r>
            </w:hyperlink>
          </w:p>
          <w:bookmarkEnd w:id="1194"/>
          <w:p w14:paraId="42CA9700" w14:textId="77777777" w:rsidR="00FC09E5" w:rsidRDefault="00FC09E5" w:rsidP="00376C96">
            <w:pPr>
              <w:pStyle w:val="TAL"/>
              <w:keepNext w:val="0"/>
              <w:keepLines w:val="0"/>
            </w:pPr>
            <w:r>
              <w:rPr>
                <w:rFonts w:hint="eastAsia"/>
              </w:rPr>
              <w:t xml:space="preserve">A summary of the process used </w:t>
            </w:r>
            <w:r>
              <w:t>with 3GPP Forge by</w:t>
            </w:r>
            <w:r>
              <w:rPr>
                <w:rFonts w:hint="eastAsia"/>
              </w:rPr>
              <w:t xml:space="preserve"> SA3-LI is provided below:</w:t>
            </w:r>
          </w:p>
          <w:p w14:paraId="5EE62BA7" w14:textId="77777777" w:rsidR="004A40A6" w:rsidRDefault="004A40A6" w:rsidP="00376C96">
            <w:pPr>
              <w:pStyle w:val="TAL"/>
              <w:keepNext w:val="0"/>
              <w:keepLines w:val="0"/>
            </w:pPr>
          </w:p>
          <w:p w14:paraId="710FB6DC" w14:textId="77777777" w:rsidR="00FC09E5" w:rsidRDefault="00FC09E5" w:rsidP="00376C96">
            <w:pPr>
              <w:pStyle w:val="TAL"/>
              <w:keepNext w:val="0"/>
              <w:keepLines w:val="0"/>
            </w:pPr>
            <w:r>
              <w:t>Changes to 3GPP specifications still have to go through the 3GPP change control procedure, even if the changes are held on the Forge. A CR can refer to the Forge for any changes to the machine deliverable parts, rather than writing them out in a change-marked Word document.</w:t>
            </w:r>
          </w:p>
          <w:p w14:paraId="4E724F3E" w14:textId="77777777" w:rsidR="004A40A6" w:rsidRDefault="004A40A6" w:rsidP="00376C96">
            <w:pPr>
              <w:pStyle w:val="TAL"/>
              <w:keepNext w:val="0"/>
              <w:keepLines w:val="0"/>
            </w:pPr>
          </w:p>
          <w:p w14:paraId="02E70A4A" w14:textId="77777777" w:rsidR="00FC09E5" w:rsidRDefault="00FC09E5" w:rsidP="00376C96">
            <w:pPr>
              <w:pStyle w:val="TAL"/>
              <w:keepNext w:val="0"/>
              <w:keepLines w:val="0"/>
            </w:pPr>
            <w:r w:rsidRPr="0030199B">
              <w:t>SA3LI puts each CR and each plenary meeting in its own branch</w:t>
            </w:r>
            <w:r>
              <w:t xml:space="preserve">. A CR entered as a branch in 3GPP Forge requires to first obtain a CR number from the 3GPP Portal, and to finally be submitted to a WG meeting with a proper CR form. A CR branch follows the branching convention </w:t>
            </w:r>
            <w:r w:rsidRPr="00387504">
              <w:t>and a name of the form</w:t>
            </w:r>
            <w:r>
              <w:t xml:space="preserve"> </w:t>
            </w:r>
            <w:r w:rsidRPr="00387504">
              <w:t>cr/{deliverable/{CR number}</w:t>
            </w:r>
            <w:r>
              <w:t xml:space="preserve">, and it is placed in the branch for the plenary meeting </w:t>
            </w:r>
            <w:r w:rsidRPr="00387504">
              <w:t xml:space="preserve">that </w:t>
            </w:r>
            <w:r>
              <w:t>might</w:t>
            </w:r>
            <w:r w:rsidRPr="00387504">
              <w:t xml:space="preserve"> eventually approve the CR</w:t>
            </w:r>
            <w:r>
              <w:t>. Revisions of a CR are possible during a WG meeting, and the corresponding commits must be updated along with increasing the CR revision.</w:t>
            </w:r>
          </w:p>
          <w:p w14:paraId="27EF0443" w14:textId="77777777" w:rsidR="004A40A6" w:rsidRDefault="004A40A6" w:rsidP="00376C96">
            <w:pPr>
              <w:pStyle w:val="TAL"/>
              <w:keepNext w:val="0"/>
              <w:keepLines w:val="0"/>
            </w:pPr>
          </w:p>
          <w:p w14:paraId="74826FCD" w14:textId="77777777" w:rsidR="00FC09E5" w:rsidRDefault="00FC09E5" w:rsidP="00376C96">
            <w:pPr>
              <w:pStyle w:val="TAL"/>
              <w:keepNext w:val="0"/>
              <w:keepLines w:val="0"/>
            </w:pPr>
            <w:r>
              <w:t>One CR branch can include one or more commits, each with a commit hash, which is a unique and durable identifier of the changes in the Forge. This hash (or the URL associated with the commit hash) is to be copied in the "Comments" section of the CR, along with the merge request number.</w:t>
            </w:r>
          </w:p>
          <w:p w14:paraId="4B081126" w14:textId="0EAC7F91" w:rsidR="00FC09E5" w:rsidRPr="001A2410" w:rsidRDefault="004A40A6" w:rsidP="008601DD">
            <w:pPr>
              <w:pStyle w:val="B1"/>
              <w:contextualSpacing/>
              <w:rPr>
                <w:rFonts w:ascii="Arial" w:hAnsi="Arial" w:cs="Arial"/>
                <w:sz w:val="18"/>
                <w:szCs w:val="18"/>
              </w:rPr>
            </w:pPr>
            <w:bookmarkStart w:id="1195" w:name="_MCCTEMPBM_CRPT75330112___7"/>
            <w:r>
              <w:rPr>
                <w:rFonts w:ascii="Arial" w:hAnsi="Arial" w:cs="Arial"/>
                <w:sz w:val="18"/>
                <w:szCs w:val="18"/>
              </w:rPr>
              <w:t>-</w:t>
            </w:r>
            <w:r>
              <w:rPr>
                <w:rFonts w:ascii="Arial" w:hAnsi="Arial" w:cs="Arial"/>
                <w:sz w:val="18"/>
                <w:szCs w:val="18"/>
              </w:rPr>
              <w:tab/>
            </w:r>
            <w:r w:rsidR="00FC09E5" w:rsidRPr="001A2410">
              <w:rPr>
                <w:rFonts w:ascii="Arial" w:hAnsi="Arial" w:cs="Arial"/>
                <w:sz w:val="18"/>
                <w:szCs w:val="18"/>
              </w:rPr>
              <w:t>3GPP Forge for storing Visio diagrams and their revisions, following these instructions:</w:t>
            </w:r>
            <w:r>
              <w:rPr>
                <w:rFonts w:ascii="Arial" w:hAnsi="Arial" w:cs="Arial"/>
                <w:sz w:val="18"/>
                <w:szCs w:val="18"/>
              </w:rPr>
              <w:br/>
            </w:r>
            <w:hyperlink r:id="rId110" w:history="1">
              <w:r w:rsidR="00FC09E5" w:rsidRPr="001A2410">
                <w:rPr>
                  <w:rFonts w:ascii="Arial" w:hAnsi="Arial" w:cs="Arial"/>
                  <w:color w:val="0070C0"/>
                  <w:sz w:val="18"/>
                  <w:szCs w:val="18"/>
                </w:rPr>
                <w:t>https://forge.3gpp.org/rep/sa3/li_diagrams</w:t>
              </w:r>
            </w:hyperlink>
          </w:p>
          <w:bookmarkEnd w:id="1195"/>
          <w:p w14:paraId="0F86AB29" w14:textId="77777777" w:rsidR="00FC09E5" w:rsidRPr="00D94CDE" w:rsidRDefault="00FC09E5" w:rsidP="00376C96">
            <w:pPr>
              <w:pStyle w:val="TAL"/>
              <w:keepNext w:val="0"/>
              <w:keepLines w:val="0"/>
            </w:pPr>
            <w:r>
              <w:t>Visio diagrams are embedded in the specification Word file. 3GPP Forge is used only as a repository for Visio diagrams that can be downloaded for editing. There is no preview for this type of file within 3GPP Forge. A naming convention is defined allowing for referencing each Visio diagram to its specification and specification release and version.</w:t>
            </w:r>
          </w:p>
        </w:tc>
      </w:tr>
      <w:tr w:rsidR="00D21A7C" w14:paraId="19B911AD" w14:textId="77777777" w:rsidTr="00D81186">
        <w:tc>
          <w:tcPr>
            <w:tcW w:w="622" w:type="pct"/>
          </w:tcPr>
          <w:p w14:paraId="6F85E31A" w14:textId="77777777" w:rsidR="00D21A7C" w:rsidRDefault="00D21A7C" w:rsidP="00376C96">
            <w:pPr>
              <w:pStyle w:val="TAL"/>
              <w:keepNext w:val="0"/>
              <w:keepLines w:val="0"/>
            </w:pPr>
            <w:r>
              <w:rPr>
                <w:rFonts w:hint="eastAsia"/>
              </w:rPr>
              <w:t>SA4</w:t>
            </w:r>
          </w:p>
        </w:tc>
        <w:tc>
          <w:tcPr>
            <w:tcW w:w="2189" w:type="pct"/>
          </w:tcPr>
          <w:p w14:paraId="6662F7F5" w14:textId="06550CC3" w:rsidR="00D21A7C" w:rsidRDefault="00D21A7C" w:rsidP="00376C96">
            <w:pPr>
              <w:pStyle w:val="TAL"/>
              <w:keepNext w:val="0"/>
              <w:keepLines w:val="0"/>
            </w:pPr>
            <w:r>
              <w:t>Word (Visio, PowerPoint and draw.io for figures, and Msc-generator for UML sequence diagrams). Word macros are used to extract a candidate list of abbreviations from the text, and to support formatting of the TR/TS deliverable.</w:t>
            </w:r>
          </w:p>
          <w:p w14:paraId="7DCF4F70" w14:textId="77777777" w:rsidR="00D21A7C" w:rsidRDefault="00D21A7C" w:rsidP="00376C96">
            <w:pPr>
              <w:pStyle w:val="TAL"/>
              <w:keepNext w:val="0"/>
              <w:keepLines w:val="0"/>
            </w:pPr>
          </w:p>
          <w:p w14:paraId="152768F0" w14:textId="3A2B2D63" w:rsidR="00D21A7C" w:rsidRDefault="00D21A7C" w:rsidP="00376C96">
            <w:pPr>
              <w:pStyle w:val="TAL"/>
              <w:keepNext w:val="0"/>
              <w:keepLines w:val="0"/>
            </w:pPr>
            <w:r w:rsidRPr="00A84DB0">
              <w:rPr>
                <w:rFonts w:hint="eastAsia"/>
              </w:rPr>
              <w:t xml:space="preserve">3GPP </w:t>
            </w:r>
            <w:r>
              <w:t>F</w:t>
            </w:r>
            <w:r w:rsidRPr="00A84DB0">
              <w:rPr>
                <w:rFonts w:hint="eastAsia"/>
              </w:rPr>
              <w:t xml:space="preserve">orge for stage 3 </w:t>
            </w:r>
            <w:r>
              <w:t>O</w:t>
            </w:r>
            <w:r w:rsidRPr="00A84DB0">
              <w:rPr>
                <w:rFonts w:hint="eastAsia"/>
              </w:rPr>
              <w:t>penAPI</w:t>
            </w:r>
            <w:r>
              <w:t xml:space="preserve"> </w:t>
            </w:r>
            <w:r w:rsidRPr="00F23F19">
              <w:t>YAML</w:t>
            </w:r>
            <w:r>
              <w:t xml:space="preserve"> and XML Schema Definitions. For some deliverables, the copy on 3GPP Forge is normative; for others it is only an informative copy and the normative API definition is specified in an annex to the TS.</w:t>
            </w:r>
          </w:p>
          <w:p w14:paraId="23F16C5F" w14:textId="77777777" w:rsidR="00D21A7C" w:rsidRDefault="00D21A7C" w:rsidP="00376C96">
            <w:pPr>
              <w:pStyle w:val="TAL"/>
              <w:keepNext w:val="0"/>
              <w:keepLines w:val="0"/>
            </w:pPr>
          </w:p>
          <w:p w14:paraId="7FD7404A" w14:textId="25790668" w:rsidR="00D21A7C" w:rsidRDefault="00D21A7C" w:rsidP="00376C96">
            <w:pPr>
              <w:pStyle w:val="TAL"/>
              <w:keepNext w:val="0"/>
              <w:keepLines w:val="0"/>
            </w:pPr>
            <w:r>
              <w:t>Reference implementations of codecs are developed collaboratively in a WG-specific project area on 3GPP Forge, but the normative version is made available as an attachment to the published TS.</w:t>
            </w:r>
          </w:p>
          <w:p w14:paraId="7FCA5788" w14:textId="77777777" w:rsidR="00D21A7C" w:rsidRDefault="00D21A7C" w:rsidP="00376C96">
            <w:pPr>
              <w:pStyle w:val="TAL"/>
              <w:keepNext w:val="0"/>
              <w:keepLines w:val="0"/>
            </w:pPr>
          </w:p>
          <w:p w14:paraId="108CF7F7" w14:textId="77777777" w:rsidR="00D21A7C" w:rsidRDefault="00D21A7C" w:rsidP="00376C96">
            <w:pPr>
              <w:pStyle w:val="TAL"/>
              <w:keepNext w:val="0"/>
              <w:keepLines w:val="0"/>
            </w:pPr>
            <w:r>
              <w:t>Audio test sequences are published on the 3GPP FTP server.</w:t>
            </w:r>
          </w:p>
          <w:p w14:paraId="0B118671" w14:textId="77777777" w:rsidR="00D21A7C" w:rsidRDefault="00D21A7C" w:rsidP="00376C96">
            <w:pPr>
              <w:pStyle w:val="TAL"/>
              <w:keepNext w:val="0"/>
              <w:keepLines w:val="0"/>
            </w:pPr>
          </w:p>
          <w:p w14:paraId="3A5F4A02" w14:textId="77777777" w:rsidR="00D21A7C" w:rsidRDefault="00D21A7C" w:rsidP="00376C96">
            <w:pPr>
              <w:pStyle w:val="TAL"/>
              <w:keepNext w:val="0"/>
              <w:keepLines w:val="0"/>
            </w:pPr>
            <w:r>
              <w:t>Video conformance bitstreams and reference sequences are stored externally to 3GPP.</w:t>
            </w:r>
          </w:p>
          <w:p w14:paraId="74A707F7" w14:textId="77777777" w:rsidR="00D21A7C" w:rsidRDefault="00D21A7C" w:rsidP="00376C96">
            <w:pPr>
              <w:pStyle w:val="TAL"/>
              <w:keepNext w:val="0"/>
              <w:keepLines w:val="0"/>
            </w:pPr>
          </w:p>
          <w:p w14:paraId="37A401FD" w14:textId="2EF79CA6" w:rsidR="00D21A7C" w:rsidRPr="00A84DB0" w:rsidRDefault="00D21A7C" w:rsidP="00376C96">
            <w:pPr>
              <w:pStyle w:val="TAL"/>
              <w:keepNext w:val="0"/>
              <w:keepLines w:val="0"/>
            </w:pPr>
            <w:r>
              <w:t>c.f. further details as described for CT1.</w:t>
            </w:r>
          </w:p>
        </w:tc>
        <w:tc>
          <w:tcPr>
            <w:tcW w:w="2189" w:type="pct"/>
          </w:tcPr>
          <w:p w14:paraId="5D47EC8D" w14:textId="77777777" w:rsidR="00D21A7C" w:rsidRDefault="00D21A7C" w:rsidP="00376C96">
            <w:pPr>
              <w:pStyle w:val="TAL"/>
              <w:keepNext w:val="0"/>
              <w:keepLines w:val="0"/>
            </w:pPr>
            <w:r>
              <w:t>Word (Visio, PowerPoint and draw.io for figures, and Msc-generator for UML sequence diagrams).</w:t>
            </w:r>
          </w:p>
          <w:p w14:paraId="2B4ABCE8" w14:textId="77777777" w:rsidR="00D21A7C" w:rsidRDefault="00D21A7C" w:rsidP="00376C96">
            <w:pPr>
              <w:pStyle w:val="TAL"/>
              <w:keepNext w:val="0"/>
              <w:keepLines w:val="0"/>
            </w:pPr>
          </w:p>
          <w:p w14:paraId="6D3DE865" w14:textId="77777777" w:rsidR="00D21A7C" w:rsidRDefault="00D21A7C" w:rsidP="00376C96">
            <w:pPr>
              <w:pStyle w:val="TAL"/>
              <w:keepNext w:val="0"/>
              <w:keepLines w:val="0"/>
            </w:pPr>
            <w:r>
              <w:t>CRs are submitted in 3GU, stored on 3gpp.org/ftp.</w:t>
            </w:r>
          </w:p>
          <w:p w14:paraId="7B095BE8" w14:textId="77777777" w:rsidR="00D21A7C" w:rsidRDefault="00D21A7C" w:rsidP="00376C96">
            <w:pPr>
              <w:pStyle w:val="TAL"/>
              <w:keepNext w:val="0"/>
              <w:keepLines w:val="0"/>
            </w:pPr>
          </w:p>
          <w:p w14:paraId="0525E46E" w14:textId="3117BECE" w:rsidR="00D21A7C" w:rsidRPr="00F23F19" w:rsidRDefault="00D21A7C" w:rsidP="00376C96">
            <w:pPr>
              <w:pStyle w:val="TAL"/>
              <w:keepNext w:val="0"/>
              <w:keepLines w:val="0"/>
            </w:pPr>
            <w:r>
              <w:t>Stage 3 OpenAPI YAML changes are prototyped in a WG-specific project area on 3GPP Forge and manually committed to the 5G_APIs repository following TSG approval.</w:t>
            </w:r>
          </w:p>
        </w:tc>
      </w:tr>
      <w:tr w:rsidR="00D21A7C" w14:paraId="55953E5B" w14:textId="77777777" w:rsidTr="00D81186">
        <w:tc>
          <w:tcPr>
            <w:tcW w:w="622" w:type="pct"/>
          </w:tcPr>
          <w:p w14:paraId="6BE7D8C9" w14:textId="77777777" w:rsidR="00D21A7C" w:rsidRDefault="00D21A7C" w:rsidP="00376C96">
            <w:pPr>
              <w:pStyle w:val="TAL"/>
              <w:keepNext w:val="0"/>
              <w:keepLines w:val="0"/>
            </w:pPr>
            <w:r>
              <w:rPr>
                <w:rFonts w:hint="eastAsia"/>
              </w:rPr>
              <w:t>SA5</w:t>
            </w:r>
          </w:p>
        </w:tc>
        <w:tc>
          <w:tcPr>
            <w:tcW w:w="2189" w:type="pct"/>
          </w:tcPr>
          <w:p w14:paraId="3874870A" w14:textId="77777777" w:rsidR="00D21A7C" w:rsidRDefault="00D21A7C" w:rsidP="00376C96">
            <w:pPr>
              <w:pStyle w:val="TAL"/>
              <w:keepNext w:val="0"/>
              <w:keepLines w:val="0"/>
            </w:pPr>
            <w:r>
              <w:t>Word (PlantUML for figures)</w:t>
            </w:r>
          </w:p>
          <w:p w14:paraId="2FCBA1DC" w14:textId="77777777" w:rsidR="00D21A7C" w:rsidRDefault="00D21A7C" w:rsidP="00376C96">
            <w:pPr>
              <w:pStyle w:val="TAL"/>
              <w:keepNext w:val="0"/>
              <w:keepLines w:val="0"/>
            </w:pPr>
          </w:p>
          <w:p w14:paraId="696D5363" w14:textId="07D74313" w:rsidR="00D21A7C" w:rsidRDefault="00D21A7C" w:rsidP="00376C96">
            <w:pPr>
              <w:pStyle w:val="TAL"/>
              <w:keepNext w:val="0"/>
              <w:keepLines w:val="0"/>
              <w:rPr>
                <w:rFonts w:cstheme="minorHAnsi"/>
              </w:rPr>
            </w:pPr>
            <w:r>
              <w:t xml:space="preserve">3GPP Forge for stage 3 </w:t>
            </w:r>
            <w:r w:rsidR="001369EF">
              <w:t xml:space="preserve">OpenAPI </w:t>
            </w:r>
            <w:r>
              <w:t>- c</w:t>
            </w:r>
            <w:r w:rsidR="001369EF">
              <w:t>.</w:t>
            </w:r>
            <w:r>
              <w:t>f</w:t>
            </w:r>
            <w:r w:rsidR="001369EF">
              <w:t>.</w:t>
            </w:r>
            <w:r>
              <w:t xml:space="preserve"> further details as described for CT1</w:t>
            </w:r>
          </w:p>
        </w:tc>
        <w:tc>
          <w:tcPr>
            <w:tcW w:w="2189" w:type="pct"/>
          </w:tcPr>
          <w:p w14:paraId="2224E51E" w14:textId="77777777" w:rsidR="00D21A7C" w:rsidRDefault="00D21A7C" w:rsidP="00376C96">
            <w:pPr>
              <w:pStyle w:val="TAL"/>
              <w:keepNext w:val="0"/>
              <w:keepLines w:val="0"/>
            </w:pPr>
            <w:r>
              <w:t>Word (PlantUML for figures)</w:t>
            </w:r>
          </w:p>
          <w:p w14:paraId="5EEF1B86" w14:textId="77777777" w:rsidR="00D21A7C" w:rsidRDefault="00D21A7C" w:rsidP="00376C96">
            <w:pPr>
              <w:pStyle w:val="TAL"/>
              <w:keepNext w:val="0"/>
              <w:keepLines w:val="0"/>
            </w:pPr>
          </w:p>
          <w:p w14:paraId="7C7675CE" w14:textId="77777777" w:rsidR="00D21A7C" w:rsidRDefault="00D21A7C" w:rsidP="00376C96">
            <w:pPr>
              <w:pStyle w:val="TAL"/>
              <w:keepNext w:val="0"/>
              <w:keepLines w:val="0"/>
            </w:pPr>
            <w:r>
              <w:t>CRs are submitted in 3GU, stored on 3gpp.org/ftp</w:t>
            </w:r>
          </w:p>
          <w:p w14:paraId="67924BBB" w14:textId="6834E626" w:rsidR="00D21A7C" w:rsidRDefault="00D21A7C" w:rsidP="00376C96">
            <w:pPr>
              <w:pStyle w:val="TAL"/>
              <w:keepNext w:val="0"/>
              <w:keepLines w:val="0"/>
            </w:pPr>
            <w:r>
              <w:t xml:space="preserve">3GPP Forge for stage 3 </w:t>
            </w:r>
            <w:r w:rsidR="001369EF">
              <w:t>OpenAPI</w:t>
            </w:r>
            <w:r>
              <w:t>, XSD, and</w:t>
            </w:r>
            <w:r w:rsidR="001369EF">
              <w:t xml:space="preserve"> </w:t>
            </w:r>
            <w:r w:rsidRPr="00E50266">
              <w:t>YANG data models</w:t>
            </w:r>
            <w:r>
              <w:t>. SA5 YANG data models and APIs are validated by an automated pipeline that runs for every push or merge-request event. This pipeline is composed of two stages, validation and generation. Generation stage runs an automated Word CR text generation for the corresponding merge-request.</w:t>
            </w:r>
          </w:p>
          <w:p w14:paraId="71693764" w14:textId="77777777" w:rsidR="00D21A7C" w:rsidRDefault="00D21A7C" w:rsidP="00376C96">
            <w:pPr>
              <w:pStyle w:val="TAL"/>
              <w:keepNext w:val="0"/>
              <w:keepLines w:val="0"/>
            </w:pPr>
          </w:p>
          <w:p w14:paraId="72703459" w14:textId="506E2D20" w:rsidR="00D21A7C" w:rsidRDefault="00D21A7C" w:rsidP="00376C96">
            <w:pPr>
              <w:pStyle w:val="TAL"/>
              <w:keepNext w:val="0"/>
              <w:keepLines w:val="0"/>
              <w:rPr>
                <w:rFonts w:cstheme="minorHAnsi"/>
              </w:rPr>
            </w:pPr>
            <w:r>
              <w:t xml:space="preserve">The generated Word CR text is a changed marked word document that includes all changes made by the associated merge-request. Each modified file (YANG model, </w:t>
            </w:r>
            <w:r w:rsidR="001369EF">
              <w:t xml:space="preserve">OpenAPI </w:t>
            </w:r>
            <w:r>
              <w:t>or XSD) will be included as a change in the Word CR text. This can be included in the Word Change Request document. The Word CR text can be downloaded from the merge-request webpage or the pipeline-page as described above for the detailed log output files.</w:t>
            </w:r>
          </w:p>
        </w:tc>
      </w:tr>
      <w:tr w:rsidR="00D21A7C" w14:paraId="3B3EC4CE" w14:textId="77777777" w:rsidTr="00D81186">
        <w:tc>
          <w:tcPr>
            <w:tcW w:w="622" w:type="pct"/>
          </w:tcPr>
          <w:p w14:paraId="598604FF" w14:textId="77777777" w:rsidR="00D21A7C" w:rsidRDefault="00D21A7C" w:rsidP="00376C96">
            <w:pPr>
              <w:pStyle w:val="TAL"/>
              <w:keepNext w:val="0"/>
              <w:keepLines w:val="0"/>
            </w:pPr>
            <w:r>
              <w:rPr>
                <w:rFonts w:hint="eastAsia"/>
              </w:rPr>
              <w:t>SA6</w:t>
            </w:r>
          </w:p>
        </w:tc>
        <w:tc>
          <w:tcPr>
            <w:tcW w:w="2189" w:type="pct"/>
          </w:tcPr>
          <w:p w14:paraId="057A7F9C" w14:textId="77777777" w:rsidR="00D21A7C" w:rsidRDefault="00D21A7C" w:rsidP="00376C96">
            <w:pPr>
              <w:pStyle w:val="TAL"/>
              <w:keepNext w:val="0"/>
              <w:keepLines w:val="0"/>
              <w:rPr>
                <w:rFonts w:cstheme="minorHAnsi"/>
              </w:rPr>
            </w:pPr>
            <w:r>
              <w:t>Word</w:t>
            </w:r>
          </w:p>
        </w:tc>
        <w:tc>
          <w:tcPr>
            <w:tcW w:w="2189" w:type="pct"/>
          </w:tcPr>
          <w:p w14:paraId="477E3666" w14:textId="77777777" w:rsidR="00D21A7C" w:rsidRDefault="00D21A7C" w:rsidP="00376C96">
            <w:pPr>
              <w:pStyle w:val="TAL"/>
              <w:keepNext w:val="0"/>
              <w:keepLines w:val="0"/>
            </w:pPr>
            <w:r>
              <w:t>Word</w:t>
            </w:r>
          </w:p>
          <w:p w14:paraId="144AD499" w14:textId="77777777" w:rsidR="00D21A7C" w:rsidRDefault="00D21A7C" w:rsidP="00376C96">
            <w:pPr>
              <w:pStyle w:val="TAL"/>
              <w:keepNext w:val="0"/>
              <w:keepLines w:val="0"/>
            </w:pPr>
          </w:p>
          <w:p w14:paraId="4FF9BFC5" w14:textId="77777777" w:rsidR="00D21A7C" w:rsidRDefault="00D21A7C" w:rsidP="00376C96">
            <w:pPr>
              <w:pStyle w:val="TAL"/>
              <w:keepNext w:val="0"/>
              <w:keepLines w:val="0"/>
              <w:rPr>
                <w:rFonts w:cstheme="minorHAnsi"/>
              </w:rPr>
            </w:pPr>
            <w:r>
              <w:t>CRs are submitted in 3GU, stored on 3gpp.org/ftp</w:t>
            </w:r>
          </w:p>
        </w:tc>
      </w:tr>
    </w:tbl>
    <w:p w14:paraId="7210DD50" w14:textId="77777777" w:rsidR="00FC09E5" w:rsidRDefault="00FC09E5" w:rsidP="00FC09E5"/>
    <w:p w14:paraId="0C073509" w14:textId="77777777" w:rsidR="00FC09E5" w:rsidRDefault="00FC09E5" w:rsidP="00E70268">
      <w:r w:rsidRPr="00E70268">
        <w:rPr>
          <w:rFonts w:hint="eastAsia"/>
        </w:rPr>
        <w:t>I</w:t>
      </w:r>
      <w:r w:rsidRPr="00E70268">
        <w:t xml:space="preserve">n addition, MCC provides a number of file templates that are to be used by delegates when drafting CRs, specifications and other document types that are prepared in Word format. These templates are regularly updated and available in meeting-specific folders such as </w:t>
      </w:r>
      <w:hyperlink r:id="rId111" w:history="1">
        <w:r w:rsidRPr="00E70268">
          <w:rPr>
            <w:color w:val="0000FF"/>
            <w:u w:val="single"/>
          </w:rPr>
          <w:t>https://www.3gpp.org/ftp/tsg_ran/TSG_RAN/TSGR_108/Templates</w:t>
        </w:r>
      </w:hyperlink>
      <w:r w:rsidRPr="00E70268">
        <w:t xml:space="preserve">. Some templates are also available at </w:t>
      </w:r>
      <w:hyperlink r:id="rId112" w:history="1">
        <w:r w:rsidRPr="00E70268">
          <w:rPr>
            <w:color w:val="0000FF"/>
            <w:u w:val="single"/>
          </w:rPr>
          <w:t>https://www.3gpp.org/ftp/Information/All_Templates</w:t>
        </w:r>
      </w:hyperlink>
      <w:r w:rsidRPr="00E70268">
        <w:t>.</w:t>
      </w:r>
    </w:p>
    <w:p w14:paraId="0B8A4E33" w14:textId="77777777" w:rsidR="00FC09E5" w:rsidRDefault="00FC09E5" w:rsidP="00FC09E5">
      <w:r w:rsidRPr="0019108F">
        <w:t>MCC also provides a number of tools (Macros) to help with using 3GPP Styles, available at the same link as above. "Unofficial" macros are also used by some groups for specific purposes e.g. ASN.1 review in RAN2</w:t>
      </w:r>
    </w:p>
    <w:p w14:paraId="53E6A948" w14:textId="77777777" w:rsidR="00FC09E5" w:rsidRPr="006D79E9" w:rsidRDefault="00FC09E5" w:rsidP="00FC09E5">
      <w:r>
        <w:t xml:space="preserve">For specific purposes, such as for the collection of evaluation results in an excel worksheet, other templates may be provided by the rapporteur in the course of a study or work item. </w:t>
      </w:r>
    </w:p>
    <w:p w14:paraId="138232E8" w14:textId="77777777" w:rsidR="000C05B2" w:rsidRDefault="000C05B2">
      <w:pPr>
        <w:spacing w:after="0"/>
        <w:rPr>
          <w:rFonts w:ascii="Arial" w:hAnsi="Arial"/>
          <w:sz w:val="36"/>
        </w:rPr>
      </w:pPr>
      <w:r>
        <w:br w:type="page"/>
      </w:r>
    </w:p>
    <w:p w14:paraId="4C43303C" w14:textId="5F3FA763" w:rsidR="00B1438D" w:rsidRDefault="00B1438D" w:rsidP="00B1438D">
      <w:pPr>
        <w:pStyle w:val="Heading9"/>
      </w:pPr>
      <w:bookmarkStart w:id="1196" w:name="_Toc221041047"/>
      <w:r w:rsidRPr="00D37689">
        <w:t xml:space="preserve">Annex </w:t>
      </w:r>
      <w:r>
        <w:t>C</w:t>
      </w:r>
      <w:r w:rsidRPr="00D37689">
        <w:t>:</w:t>
      </w:r>
      <w:r>
        <w:br/>
      </w:r>
      <w:r w:rsidRPr="00D37689">
        <w:t>CR procedure in use by 3GPP WGs in 2025 for specifications in docx format</w:t>
      </w:r>
      <w:bookmarkEnd w:id="1196"/>
    </w:p>
    <w:p w14:paraId="489E3D98" w14:textId="28057136" w:rsidR="00B1438D" w:rsidRDefault="00B1438D" w:rsidP="00673D2F">
      <w:pPr>
        <w:pStyle w:val="Heading1"/>
      </w:pPr>
      <w:bookmarkStart w:id="1197" w:name="_Toc221041048"/>
      <w:r>
        <w:t>C.1</w:t>
      </w:r>
      <w:r>
        <w:tab/>
        <w:t>Common aspects of the CR procedure</w:t>
      </w:r>
      <w:bookmarkEnd w:id="1197"/>
    </w:p>
    <w:p w14:paraId="79ADDB37" w14:textId="77777777" w:rsidR="00B1438D" w:rsidRDefault="00B1438D" w:rsidP="00B1438D">
      <w:r>
        <w:t>According to TR 21.900, “Once a specification has been approved by the TSG and version x.0.0 (where x &gt;= 3, corresponding to the Release - see table 4 of TR 21.900) has been produced, it shall be considered to be under change control. Any technical change which may be identified for inclusion in the specification from this point on shall be accomplished by means of a Change Request (CR).”</w:t>
      </w:r>
    </w:p>
    <w:p w14:paraId="1DBFB582" w14:textId="73D4DBD6" w:rsidR="00B1438D" w:rsidRDefault="00B1438D" w:rsidP="00673D2F">
      <w:pPr>
        <w:pStyle w:val="Heading1"/>
      </w:pPr>
      <w:bookmarkStart w:id="1198" w:name="_Toc221041049"/>
      <w:r>
        <w:t>C.2</w:t>
      </w:r>
      <w:r>
        <w:tab/>
        <w:t>Initial submission and iteration of a p/CR</w:t>
      </w:r>
      <w:bookmarkEnd w:id="1198"/>
    </w:p>
    <w:p w14:paraId="5EA2FEB0" w14:textId="77777777" w:rsidR="00B1438D" w:rsidRDefault="00B1438D" w:rsidP="00B1438D">
      <w:r>
        <w:t xml:space="preserve">A p/CR proposes modifications to a Technical Specification (TS) or an external Technical Report (TR). The following process outlines typical p/CR handling: steps a) and b) cover initial submission, steps c) and d) cover treatment of p/CRs at the beginning of the meeting, steps from e) to g) detail the iteration phase during the meeting, and steps from h) to m) describe the finalization phase. The iteration phase is described generically, encompassing both at-meeting and post-meeting activities. </w:t>
      </w:r>
    </w:p>
    <w:p w14:paraId="2E118433" w14:textId="77777777" w:rsidR="00B1438D" w:rsidRDefault="00B1438D" w:rsidP="00673D2F">
      <w:pPr>
        <w:pStyle w:val="B1"/>
      </w:pPr>
      <w:r>
        <w:t>a)</w:t>
      </w:r>
      <w:r>
        <w:tab/>
        <w:t>The p/CR author reserves a TDoc number for a new p/CR in the 3GU Portal and proceeds as follows.</w:t>
      </w:r>
    </w:p>
    <w:p w14:paraId="71095F55" w14:textId="77777777" w:rsidR="00B1438D" w:rsidRDefault="00B1438D" w:rsidP="00673D2F">
      <w:pPr>
        <w:pStyle w:val="B2"/>
      </w:pPr>
      <w:r>
        <w:t>1)</w:t>
      </w:r>
      <w:r>
        <w:tab/>
        <w:t>Select in the portal the document type and fill in the meta-data: impacted specification, work item(s), Release number, and the CR category. If the document type is either pCR or draft CR, no CR number or revision number will be provided. Otherwise, a CR number and revision number will be provided by the portal.</w:t>
      </w:r>
    </w:p>
    <w:p w14:paraId="0F9B32AC" w14:textId="77777777" w:rsidR="00B1438D" w:rsidRDefault="00B1438D" w:rsidP="00673D2F">
      <w:pPr>
        <w:pStyle w:val="B2"/>
      </w:pPr>
      <w:r>
        <w:t>2)</w:t>
      </w:r>
      <w:r>
        <w:tab/>
        <w:t>Download the pre-filled CR template or the pCR template. Note the following guidance from TR 21.900: “It is strongly recommended that the author make use of this facility rather than filling in a blank CR cover from the stock template.”</w:t>
      </w:r>
    </w:p>
    <w:p w14:paraId="4FF3AE73" w14:textId="77777777" w:rsidR="00B1438D" w:rsidRDefault="00B1438D" w:rsidP="00673D2F">
      <w:pPr>
        <w:pStyle w:val="B2"/>
      </w:pPr>
      <w:r>
        <w:t>3)</w:t>
      </w:r>
      <w:r>
        <w:tab/>
        <w:t>Download the target version of the Technical Specification (TS) or Technical Report (TR) and propose modifications.</w:t>
      </w:r>
    </w:p>
    <w:p w14:paraId="527853EF" w14:textId="48029BED" w:rsidR="00B1438D" w:rsidRDefault="00B1438D" w:rsidP="00673D2F">
      <w:pPr>
        <w:pStyle w:val="B3"/>
      </w:pPr>
      <w:r>
        <w:t>-</w:t>
      </w:r>
      <w:r>
        <w:tab/>
        <w:t>Option 1: Edit the specification directly with track changes enabled and copy the modified clauses.</w:t>
      </w:r>
    </w:p>
    <w:p w14:paraId="6D38CFB6" w14:textId="27249E41" w:rsidR="00B1438D" w:rsidRDefault="00B1438D" w:rsidP="00673D2F">
      <w:pPr>
        <w:pStyle w:val="B3"/>
      </w:pPr>
      <w:r>
        <w:t>-</w:t>
      </w:r>
      <w:r>
        <w:tab/>
        <w:t>Option 2: Copy clauses into the p/CR and edit them with track changes enabled.</w:t>
      </w:r>
    </w:p>
    <w:p w14:paraId="37857BCB" w14:textId="77777777" w:rsidR="00B1438D" w:rsidRDefault="00B1438D" w:rsidP="00673D2F">
      <w:pPr>
        <w:pStyle w:val="B2"/>
      </w:pPr>
      <w:r>
        <w:t>4)</w:t>
      </w:r>
      <w:r>
        <w:tab/>
        <w:t>Fill in any missing fields and isolated impact analysis and/or reason for change (if required) in the p/CR cover page.</w:t>
      </w:r>
    </w:p>
    <w:p w14:paraId="16EAEC32" w14:textId="77777777" w:rsidR="00B1438D" w:rsidRDefault="00B1438D" w:rsidP="00673D2F">
      <w:pPr>
        <w:pStyle w:val="B2"/>
      </w:pPr>
      <w:r>
        <w:t>5)</w:t>
      </w:r>
      <w:r>
        <w:tab/>
        <w:t>Fill in the numbers of impacted clauses in the CR cover page.</w:t>
      </w:r>
    </w:p>
    <w:p w14:paraId="4D73FEA6" w14:textId="42D7DE35" w:rsidR="00B1438D" w:rsidRDefault="00B1438D" w:rsidP="00673D2F">
      <w:pPr>
        <w:pStyle w:val="B2"/>
      </w:pPr>
      <w:r>
        <w:t>6)</w:t>
      </w:r>
      <w:r>
        <w:tab/>
        <w:t>Compress the document to ZIP format and rename the file only to contain the TDoc name.</w:t>
      </w:r>
    </w:p>
    <w:p w14:paraId="75FD00E4" w14:textId="77777777" w:rsidR="00B1438D" w:rsidRDefault="00B1438D" w:rsidP="00673D2F">
      <w:pPr>
        <w:pStyle w:val="B2"/>
      </w:pPr>
      <w:r>
        <w:t>7)</w:t>
      </w:r>
      <w:r>
        <w:tab/>
        <w:t>Upload the p/CR via the 3GU portal.</w:t>
      </w:r>
    </w:p>
    <w:p w14:paraId="06181BD3" w14:textId="6E7472BD" w:rsidR="00B1438D" w:rsidRDefault="00B1438D" w:rsidP="00673D2F">
      <w:pPr>
        <w:pStyle w:val="B1"/>
      </w:pPr>
      <w:r>
        <w:t>b)</w:t>
      </w:r>
      <w:r>
        <w:tab/>
        <w:t>Optionally or depending on the procedures of the WG, the specification rapporteur and the secretary review the p/CR prior to the meeting and proceed as described below. Note the following guidance from TR 21.900 regarding the role of the specification rapporteur: “Review all CRs to the specification prior to agreement in the Working Group. This includes identifying and resolving clashes”.</w:t>
      </w:r>
    </w:p>
    <w:p w14:paraId="65F01DD4" w14:textId="0462B48D" w:rsidR="00B1438D" w:rsidRDefault="00B1438D" w:rsidP="00673D2F">
      <w:pPr>
        <w:pStyle w:val="B2"/>
      </w:pPr>
      <w:r>
        <w:t>1)</w:t>
      </w:r>
      <w:r>
        <w:tab/>
        <w:t>Download the TDoc list from the 3GU portal.</w:t>
      </w:r>
    </w:p>
    <w:p w14:paraId="47B5465A" w14:textId="59B52A50" w:rsidR="00B1438D" w:rsidRDefault="00B1438D" w:rsidP="00673D2F">
      <w:pPr>
        <w:pStyle w:val="B2"/>
      </w:pPr>
      <w:r>
        <w:t>2)</w:t>
      </w:r>
      <w:r>
        <w:tab/>
        <w:t>Download the CR, e.g., via the 3GU portal or FTP server.</w:t>
      </w:r>
    </w:p>
    <w:p w14:paraId="1058B999" w14:textId="16251588" w:rsidR="00B1438D" w:rsidRDefault="00B1438D" w:rsidP="00673D2F">
      <w:pPr>
        <w:pStyle w:val="B2"/>
      </w:pPr>
      <w:r>
        <w:t>3)</w:t>
      </w:r>
      <w:r>
        <w:tab/>
        <w:t>Decompress the document to docx format.</w:t>
      </w:r>
    </w:p>
    <w:p w14:paraId="36D4E053" w14:textId="27B7CD69" w:rsidR="00B1438D" w:rsidRDefault="00B1438D" w:rsidP="00673D2F">
      <w:pPr>
        <w:pStyle w:val="B2"/>
      </w:pPr>
      <w:r>
        <w:t>4)</w:t>
      </w:r>
      <w:r>
        <w:tab/>
        <w:t>Verify the correctness of the CR meta data on the CR cover page, ensure that the CR is prepared in accordance with specification drafting rules, and based on the target version of the TS or TR.</w:t>
      </w:r>
    </w:p>
    <w:p w14:paraId="1FAE9D68" w14:textId="5150082A" w:rsidR="00B1438D" w:rsidRDefault="00B1438D" w:rsidP="00673D2F">
      <w:pPr>
        <w:pStyle w:val="B2"/>
      </w:pPr>
      <w:r>
        <w:t>5)</w:t>
      </w:r>
      <w:r>
        <w:tab/>
        <w:t>Inform the CR author and the meeting chairman or session chairman, e.g. via email, about any issues in the cover page or in the content of the CR.</w:t>
      </w:r>
    </w:p>
    <w:p w14:paraId="08D95CAD" w14:textId="77777777" w:rsidR="00B1438D" w:rsidRDefault="00B1438D" w:rsidP="00673D2F">
      <w:pPr>
        <w:pStyle w:val="B1"/>
      </w:pPr>
      <w:r>
        <w:t>c)</w:t>
      </w:r>
      <w:r>
        <w:tab/>
        <w:t>The meeting chairman or session chairman takes notes of the received comments, e.g. via email, to decide actions regarding the CR treatment during the meeting.</w:t>
      </w:r>
    </w:p>
    <w:p w14:paraId="15C50DAD" w14:textId="77777777" w:rsidR="00B1438D" w:rsidRDefault="00B1438D" w:rsidP="00673D2F">
      <w:pPr>
        <w:pStyle w:val="B1"/>
      </w:pPr>
      <w:r>
        <w:t>d)</w:t>
      </w:r>
      <w:r>
        <w:tab/>
        <w:t>If the p/CR reaches consensus during the meeting, the pCR will be implemented in the specification, the CR will be submitted to TSG subject for approval, and the process continues in step i). If the p/CR is not pursued, the process terminates. If the p/CR is deferred to offline discussion, the chairman assigns a company to gather feedback and come back with the outcome of the discussion where the scope of the offline discussion may encompass a single p/CR or multiple p/CRs. The p/CR author is tasked to author the p/CR revision, use a TDoc number allocated by the secretary, either prior to or after the offline discussion, and come back with p/CR revision(s).</w:t>
      </w:r>
    </w:p>
    <w:p w14:paraId="43AA5B7F" w14:textId="77777777" w:rsidR="00B1438D" w:rsidRDefault="00B1438D" w:rsidP="00673D2F">
      <w:pPr>
        <w:pStyle w:val="B1"/>
      </w:pPr>
      <w:r>
        <w:t>e)</w:t>
      </w:r>
      <w:r>
        <w:tab/>
        <w:t>The p/CR author makes a draft revision available to the group, e.g. via the FTP server, over email or other means according to the group’s practices, which can result in variations or duplicates of the same revision being modified independently. In larger working groups, the iteration may require sharing of documents, e.g., via FTP server- In that case, the collection of feedback can be carried out, for example as follows:</w:t>
      </w:r>
    </w:p>
    <w:p w14:paraId="7984F312" w14:textId="065616FE" w:rsidR="00B1438D" w:rsidRDefault="00B1438D" w:rsidP="00673D2F">
      <w:pPr>
        <w:pStyle w:val="B2"/>
      </w:pPr>
      <w:r>
        <w:t>1)</w:t>
      </w:r>
      <w:r>
        <w:tab/>
        <w:t>If FTP server is used, upload a draft revised p/CR or a discussion document to a folder as a starting point for the offline discussion.</w:t>
      </w:r>
    </w:p>
    <w:p w14:paraId="7C6DF4DE" w14:textId="2FBCB8AF" w:rsidR="00B1438D" w:rsidRDefault="00B1438D" w:rsidP="00673D2F">
      <w:pPr>
        <w:pStyle w:val="B2"/>
      </w:pPr>
      <w:r>
        <w:t>2)</w:t>
      </w:r>
      <w:r>
        <w:tab/>
        <w:t>May inform the working group about proposed changes to the p/CR e.g. via email reflector and request other companies to provide feedback or, given that FTP server is used, to upload further draft revisions of the p/CR or comments on the p/CR before the offline discussion deadline is passed. Interested companies may also directly monitor changes to the p/CR or the discussion document on the FTP server, and upload further draft revisions or comments, e.g., with tracked changes, without need for exchange of email.</w:t>
      </w:r>
    </w:p>
    <w:p w14:paraId="2157E841" w14:textId="77777777" w:rsidR="00B1438D" w:rsidRDefault="00B1438D" w:rsidP="00673D2F">
      <w:pPr>
        <w:pStyle w:val="B1"/>
      </w:pPr>
      <w:r>
        <w:t>f)</w:t>
      </w:r>
      <w:r>
        <w:tab/>
        <w:t>In Interested companies may provide feedback on the p/CR, for example, in the following manner.</w:t>
      </w:r>
    </w:p>
    <w:p w14:paraId="4475C5FA" w14:textId="77777777" w:rsidR="00B1438D" w:rsidRDefault="00B1438D" w:rsidP="00673D2F">
      <w:pPr>
        <w:pStyle w:val="B2"/>
      </w:pPr>
      <w:r>
        <w:t>1)</w:t>
      </w:r>
      <w:r>
        <w:tab/>
        <w:t>Infer the latest version of the revised p/CR or the discussion document, for example, from the working group naming convention, download the latest version from the folder and store it as a local copy.</w:t>
      </w:r>
    </w:p>
    <w:p w14:paraId="7538E2C8" w14:textId="77777777" w:rsidR="00B1438D" w:rsidRDefault="00B1438D" w:rsidP="00673D2F">
      <w:pPr>
        <w:pStyle w:val="B2"/>
      </w:pPr>
      <w:r>
        <w:t>2)</w:t>
      </w:r>
      <w:r>
        <w:tab/>
        <w:t>Change the filename of the downloaded file in alignment with the working group naming convention (e.g. including company name, version number, etc.), propose modifications, and upload the modified local copy to the FTP server’s folder.</w:t>
      </w:r>
    </w:p>
    <w:p w14:paraId="22610021" w14:textId="77777777" w:rsidR="00B1438D" w:rsidRDefault="00B1438D" w:rsidP="00673D2F">
      <w:pPr>
        <w:pStyle w:val="B2"/>
      </w:pPr>
      <w:r>
        <w:t>3)</w:t>
      </w:r>
      <w:r>
        <w:tab/>
        <w:t>If a collision happens with other delegates concurrently modifying and uploading the same version, reiterate from step f1), i.e., re-edit all modifications from scratch in the latest version. Continue the reiteration until uploading is possible without collisions.</w:t>
      </w:r>
    </w:p>
    <w:p w14:paraId="7E4EB3FF" w14:textId="77777777" w:rsidR="00B1438D" w:rsidRDefault="00B1438D" w:rsidP="00673D2F">
      <w:pPr>
        <w:pStyle w:val="B2"/>
      </w:pPr>
      <w:r>
        <w:t>4)</w:t>
      </w:r>
      <w:r>
        <w:tab/>
        <w:t>In some groups, feedback may also be provided over email, e.g. for specific wording suggestions</w:t>
      </w:r>
    </w:p>
    <w:p w14:paraId="2C5C3ED1" w14:textId="77777777" w:rsidR="00B1438D" w:rsidRDefault="00B1438D" w:rsidP="00673D2F">
      <w:pPr>
        <w:pStyle w:val="B1"/>
      </w:pPr>
      <w:r>
        <w:t>g)</w:t>
      </w:r>
      <w:r>
        <w:tab/>
        <w:t>In case the draft version shall be uploaded as a new TDoc, the p/CR author submits the latest draft version as a TDoc subject for the whole working group discussion and decision including the following steps (if FTP server is used):</w:t>
      </w:r>
    </w:p>
    <w:p w14:paraId="69E29118" w14:textId="7605E411" w:rsidR="00B1438D" w:rsidRDefault="00B1438D" w:rsidP="00673D2F">
      <w:pPr>
        <w:pStyle w:val="B2"/>
      </w:pPr>
      <w:r>
        <w:t>1)</w:t>
      </w:r>
      <w:r>
        <w:tab/>
        <w:t>Download the latest version from the FTP server.</w:t>
      </w:r>
    </w:p>
    <w:p w14:paraId="33E53643" w14:textId="5B0B5FDA" w:rsidR="00B1438D" w:rsidRDefault="00B1438D" w:rsidP="00673D2F">
      <w:pPr>
        <w:pStyle w:val="B2"/>
      </w:pPr>
      <w:r>
        <w:t>2)</w:t>
      </w:r>
      <w:r>
        <w:tab/>
        <w:t>Request for a TDoc number unless already allocated prior to the offline discussion.</w:t>
      </w:r>
    </w:p>
    <w:p w14:paraId="7B5F7B6F" w14:textId="5E691BD0" w:rsidR="00B1438D" w:rsidRDefault="00B1438D" w:rsidP="00673D2F">
      <w:pPr>
        <w:pStyle w:val="B2"/>
      </w:pPr>
      <w:r>
        <w:t>3)</w:t>
      </w:r>
      <w:r>
        <w:tab/>
        <w:t>Update the p/CR cover page including updated revision history, rename the file to the TDoc number and compress to zip format.</w:t>
      </w:r>
    </w:p>
    <w:p w14:paraId="190F3C06" w14:textId="015CF0CE" w:rsidR="00B1438D" w:rsidRDefault="00B1438D" w:rsidP="00673D2F">
      <w:pPr>
        <w:pStyle w:val="B2"/>
      </w:pPr>
      <w:r>
        <w:t>4)</w:t>
      </w:r>
      <w:r>
        <w:tab/>
        <w:t>Upload the TDoc, e.g., to Inbox folder of FTP server or 3GU portal, with the new TDoc number as zip file name.</w:t>
      </w:r>
    </w:p>
    <w:p w14:paraId="787E7ED4" w14:textId="77777777" w:rsidR="00B1438D" w:rsidRDefault="00B1438D" w:rsidP="00673D2F">
      <w:pPr>
        <w:pStyle w:val="B1"/>
      </w:pPr>
      <w:r>
        <w:t>h)</w:t>
      </w:r>
      <w:r>
        <w:tab/>
        <w:t>The p/CR author presents the revision, and the process continues as described in step d).</w:t>
      </w:r>
    </w:p>
    <w:p w14:paraId="27D48440" w14:textId="77777777" w:rsidR="00B1438D" w:rsidRDefault="00B1438D" w:rsidP="00673D2F">
      <w:pPr>
        <w:pStyle w:val="B1"/>
      </w:pPr>
      <w:r>
        <w:t>i)</w:t>
      </w:r>
      <w:r>
        <w:tab/>
        <w:t>The specification rapporteur implements the approved pCRs.</w:t>
      </w:r>
    </w:p>
    <w:p w14:paraId="1EE26132" w14:textId="77777777" w:rsidR="00B1438D" w:rsidRDefault="00B1438D" w:rsidP="00673D2F">
      <w:pPr>
        <w:pStyle w:val="B1"/>
      </w:pPr>
      <w:r>
        <w:t>j)</w:t>
      </w:r>
      <w:r>
        <w:tab/>
        <w:t>The secretary prepares CR packs for TSG submission This step does not apply to pCRs.</w:t>
      </w:r>
    </w:p>
    <w:p w14:paraId="6DB77BC0" w14:textId="77777777" w:rsidR="00B1438D" w:rsidRDefault="00B1438D" w:rsidP="00673D2F">
      <w:pPr>
        <w:pStyle w:val="B2"/>
      </w:pPr>
      <w:r>
        <w:t>1)</w:t>
      </w:r>
      <w:r>
        <w:tab/>
        <w:t>Allocate TSG CR pack numbers.</w:t>
      </w:r>
    </w:p>
    <w:p w14:paraId="3313649E" w14:textId="658EB413" w:rsidR="00B1438D" w:rsidRDefault="00B1438D" w:rsidP="00673D2F">
      <w:pPr>
        <w:pStyle w:val="B2"/>
      </w:pPr>
      <w:r>
        <w:t>2)</w:t>
      </w:r>
      <w:r>
        <w:tab/>
        <w:t>Download WG TDoc list and manually add a CR pack number to the agreed CR.</w:t>
      </w:r>
    </w:p>
    <w:p w14:paraId="0A07E296" w14:textId="2E9F214F" w:rsidR="00B1438D" w:rsidRDefault="00B1438D" w:rsidP="00673D2F">
      <w:pPr>
        <w:pStyle w:val="B2"/>
      </w:pPr>
      <w:r>
        <w:t>3)</w:t>
      </w:r>
      <w:r>
        <w:tab/>
        <w:t>Upload the modified TDoc list to 3GU portal for automatic generation of CR packs.</w:t>
      </w:r>
    </w:p>
    <w:p w14:paraId="6B8C3828" w14:textId="77777777" w:rsidR="00B1438D" w:rsidRDefault="00B1438D" w:rsidP="00673D2F">
      <w:pPr>
        <w:pStyle w:val="B2"/>
      </w:pPr>
      <w:r>
        <w:t>4)</w:t>
      </w:r>
      <w:r>
        <w:tab/>
        <w:t xml:space="preserve">Download the CR packs from 3GPP FTP server and submit them via 3GU portal for TSG approval. </w:t>
      </w:r>
    </w:p>
    <w:p w14:paraId="7D53420D" w14:textId="29CDA1ED" w:rsidR="00B1438D" w:rsidRDefault="00B1438D" w:rsidP="00673D2F">
      <w:pPr>
        <w:pStyle w:val="B1"/>
      </w:pPr>
      <w:r>
        <w:t>k)</w:t>
      </w:r>
      <w:r>
        <w:tab/>
        <w:t>The secretary implements approved CRs.</w:t>
      </w:r>
    </w:p>
    <w:p w14:paraId="7E19DFBC" w14:textId="77777777" w:rsidR="00B1438D" w:rsidRDefault="00B1438D" w:rsidP="00673D2F">
      <w:pPr>
        <w:pStyle w:val="B2"/>
      </w:pPr>
      <w:r>
        <w:t>1)</w:t>
      </w:r>
      <w:r>
        <w:tab/>
        <w:t>Download the TSG TDoc list and approved CR packs.</w:t>
      </w:r>
    </w:p>
    <w:p w14:paraId="41A9289B" w14:textId="77777777" w:rsidR="00B1438D" w:rsidRDefault="00B1438D" w:rsidP="00673D2F">
      <w:pPr>
        <w:pStyle w:val="B2"/>
      </w:pPr>
      <w:r>
        <w:t>2)</w:t>
      </w:r>
      <w:r>
        <w:tab/>
        <w:t>Download the latest versions of the specifications.</w:t>
      </w:r>
    </w:p>
    <w:p w14:paraId="11879F26" w14:textId="50C9CCD9" w:rsidR="00B1438D" w:rsidRDefault="00B1438D" w:rsidP="00673D2F">
      <w:pPr>
        <w:pStyle w:val="B1"/>
      </w:pPr>
      <w:r>
        <w:t>l)</w:t>
      </w:r>
      <w:r>
        <w:tab/>
        <w:t>The specification rapporteur reviews the draft CR implementation.</w:t>
      </w:r>
    </w:p>
    <w:p w14:paraId="1AF12A4E" w14:textId="68C4932C" w:rsidR="00B1438D" w:rsidRDefault="00B1438D" w:rsidP="00673D2F">
      <w:pPr>
        <w:pStyle w:val="B2"/>
      </w:pPr>
      <w:r>
        <w:t>1)</w:t>
      </w:r>
      <w:r>
        <w:tab/>
        <w:t>Download the draft specification from 3GPP FTP server. Verify the correctness of the CR implementation against the approved CR.</w:t>
      </w:r>
    </w:p>
    <w:p w14:paraId="30F0C056" w14:textId="584EDFDE" w:rsidR="00B1438D" w:rsidRDefault="00B1438D" w:rsidP="00673D2F">
      <w:pPr>
        <w:pStyle w:val="B2"/>
      </w:pPr>
      <w:r>
        <w:t>2)</w:t>
      </w:r>
      <w:r>
        <w:tab/>
        <w:t>If there are errors, the secretary creates a new draft until the implementation is correct.</w:t>
      </w:r>
    </w:p>
    <w:p w14:paraId="1F0F8075" w14:textId="77777777" w:rsidR="00B1438D" w:rsidRDefault="00B1438D" w:rsidP="00673D2F">
      <w:pPr>
        <w:pStyle w:val="B1"/>
      </w:pPr>
      <w:r>
        <w:t>m)</w:t>
      </w:r>
      <w:r>
        <w:tab/>
        <w:t>The specification is published via 3GU portal, and the CR database is updated.</w:t>
      </w:r>
    </w:p>
    <w:p w14:paraId="30BFBA7B" w14:textId="64EF1C2A" w:rsidR="00B1438D" w:rsidRDefault="00B1438D" w:rsidP="00673D2F">
      <w:pPr>
        <w:pStyle w:val="Heading1"/>
      </w:pPr>
      <w:bookmarkStart w:id="1199" w:name="_Toc221041050"/>
      <w:r>
        <w:t>C.3</w:t>
      </w:r>
      <w:r>
        <w:tab/>
        <w:t>Specific aspects of the CR procedures</w:t>
      </w:r>
      <w:bookmarkEnd w:id="1199"/>
    </w:p>
    <w:p w14:paraId="4661E071" w14:textId="790AC2C7" w:rsidR="00B1438D" w:rsidRDefault="00B1438D" w:rsidP="00673D2F">
      <w:pPr>
        <w:pStyle w:val="EditorsNote"/>
      </w:pPr>
      <w:r>
        <w:t>Editor’s note: Other WGs will be considered during the study and have been considered as part of the common procedures in clause C.1 and C.2.</w:t>
      </w:r>
    </w:p>
    <w:p w14:paraId="33EC2E23" w14:textId="2CDF4CA6" w:rsidR="00B1438D" w:rsidRDefault="00B1438D" w:rsidP="00673D2F">
      <w:pPr>
        <w:pStyle w:val="Heading2"/>
      </w:pPr>
      <w:bookmarkStart w:id="1200" w:name="_Toc221041051"/>
      <w:r>
        <w:t>C.3.1</w:t>
      </w:r>
      <w:r>
        <w:tab/>
        <w:t>Cross-WG aspects</w:t>
      </w:r>
      <w:bookmarkEnd w:id="1200"/>
    </w:p>
    <w:p w14:paraId="06B2BB73" w14:textId="77777777" w:rsidR="00B1438D" w:rsidRDefault="00B1438D" w:rsidP="00B1438D">
      <w:r>
        <w:t>DraftCR used by a Working Group (WG A) for changes to a specification under responsibility of WG B: The draftCR does not get a CR number in WG A. Revision history on the cover page of the draftCR can’t be filled in due to absence of revision number. After a draftCR has been endorsed by WG A, it is transferred to the WG B for agreement. The WG B turns the draftCR into a CR and allocates a CR number. If WG B agrees the CR, it is further transferred to TSG for approval.</w:t>
      </w:r>
    </w:p>
    <w:p w14:paraId="11CDF03D" w14:textId="0D8C35A1" w:rsidR="00B1438D" w:rsidRDefault="00B1438D" w:rsidP="00673D2F">
      <w:pPr>
        <w:pStyle w:val="Heading2"/>
      </w:pPr>
      <w:bookmarkStart w:id="1201" w:name="_Toc221041052"/>
      <w:r>
        <w:t>C.3.2</w:t>
      </w:r>
      <w:r>
        <w:tab/>
        <w:t>RAN3 aspects</w:t>
      </w:r>
      <w:bookmarkEnd w:id="1201"/>
    </w:p>
    <w:p w14:paraId="24861640" w14:textId="56F2133D" w:rsidR="00B1438D" w:rsidRDefault="00B1438D" w:rsidP="00B1438D">
      <w:r>
        <w:t>RAN3 handles CRs for corrections and technical enhancements and improvements (TEI) as described in clause C.2.</w:t>
      </w:r>
    </w:p>
    <w:p w14:paraId="471050AB" w14:textId="77777777" w:rsidR="00B1438D" w:rsidRDefault="00B1438D" w:rsidP="00B1438D">
      <w:r>
        <w:t xml:space="preserve">For handling of baseline CRs there are several differences. These differences are described here also including excerpts from RAN3’s internal TR 30.531 which provides the detailed procedure e.g. rules for use of tracked changes. </w:t>
      </w:r>
    </w:p>
    <w:p w14:paraId="57F38B88" w14:textId="77777777" w:rsidR="00B1438D" w:rsidRDefault="00B1438D" w:rsidP="00673D2F">
      <w:pPr>
        <w:pStyle w:val="B1"/>
      </w:pPr>
      <w:r>
        <w:t>-</w:t>
      </w:r>
      <w:r>
        <w:tab/>
        <w:t xml:space="preserve">TR 30.531 clause 5.3.2 bullet 10: “For complex issues which cannot be solved in one meeting, it is encouraged to use Baseline CRs. A Baseline CR is used as a container CR, incorporating individual agreeable proposals of CRs. ” </w:t>
      </w:r>
    </w:p>
    <w:p w14:paraId="353CD153" w14:textId="77777777" w:rsidR="00B1438D" w:rsidRDefault="00B1438D" w:rsidP="00B1438D">
      <w:r>
        <w:t>Initial submission: Some cover sheet information (reason for change, summary of change, consequences if not approved, clauses impacted, linked specifications) may be missing from the baseline CR upon initial submission. This information is often added when baseline CR content becomes stable towards the completion of the work item, by the baseline CR editor or during the final CR review. TR 30.531 provides the following instructions for baseline CR submission to the meeting:</w:t>
      </w:r>
    </w:p>
    <w:p w14:paraId="79372CB9" w14:textId="77777777" w:rsidR="00B1438D" w:rsidRDefault="00B1438D" w:rsidP="00673D2F">
      <w:pPr>
        <w:pStyle w:val="B1"/>
      </w:pPr>
      <w:r>
        <w:t>-</w:t>
      </w:r>
      <w:r>
        <w:tab/>
        <w:t>At the beginning of each meeting, the editor of a baseline CR must resubmit the last endorsed version of the baseline CR. Any editorial changes from the editor of the baseline CR must be marked by a different username for track changes than the username used for the changes from the agreed text proposals.</w:t>
      </w:r>
    </w:p>
    <w:p w14:paraId="54BBB1A9" w14:textId="77777777" w:rsidR="00B1438D" w:rsidRDefault="00B1438D" w:rsidP="00673D2F">
      <w:pPr>
        <w:pStyle w:val="B1"/>
      </w:pPr>
      <w:r>
        <w:t>-</w:t>
      </w:r>
      <w:r>
        <w:tab/>
        <w:t xml:space="preserve">It is the baseline CR editor's responsibility to make sure at all times that there are no changes on changes in the baseline CR. </w:t>
      </w:r>
    </w:p>
    <w:p w14:paraId="3F9B955C" w14:textId="77777777" w:rsidR="00B1438D" w:rsidRDefault="00B1438D" w:rsidP="00673D2F">
      <w:pPr>
        <w:pStyle w:val="B1"/>
      </w:pPr>
      <w:r>
        <w:t>-</w:t>
      </w:r>
      <w:r>
        <w:tab/>
        <w:t xml:space="preserve">It is encouraged to use a CR number also for the Baseline CR and update the revision number with each new revision. This way it is clear which version of the baseline CR is being discussed. In the end of the meeting the Baseline CR is marked as "Endorsed" in the meeting minutes. </w:t>
      </w:r>
    </w:p>
    <w:p w14:paraId="4EBDB2A7" w14:textId="77777777" w:rsidR="00B1438D" w:rsidRDefault="00B1438D" w:rsidP="00B1438D">
      <w:r>
        <w:t>At-meeting iteration: The submitted baseline CR is re-endorsed at the start of the meeting. Input for at-meeting iteration of the baseline CRs is provided in Text Proposals (TPs) submitted to the meeting. One or more TP moderators are nominated to merge input from different companies into TP(s) that will be agreed during the meeting week. TR 30.531 provides the following instructions for TP preparation and submission:</w:t>
      </w:r>
    </w:p>
    <w:p w14:paraId="5E7B8E67" w14:textId="77777777" w:rsidR="00B1438D" w:rsidRDefault="00B1438D" w:rsidP="00673D2F">
      <w:pPr>
        <w:pStyle w:val="B1"/>
      </w:pPr>
      <w:r>
        <w:t>-</w:t>
      </w:r>
      <w:r>
        <w:tab/>
        <w:t xml:space="preserve">When requesting a TDoc to propose changes/updates to a baseline CR, one should use the Tdoc type "other” and indicate in the abstract the TDoc of the baseline CR that the changes are targeting. </w:t>
      </w:r>
    </w:p>
    <w:p w14:paraId="4512E82C" w14:textId="77777777" w:rsidR="00B1438D" w:rsidRDefault="00B1438D" w:rsidP="00673D2F">
      <w:pPr>
        <w:pStyle w:val="B1"/>
      </w:pPr>
      <w:r>
        <w:t>-</w:t>
      </w:r>
      <w:r>
        <w:tab/>
        <w:t>Text proposals for changes/updates to the baseline CR must keep the track changes from the latest endorsed version of baseline CR (i.e. DO NOT accept the changes already existing in the baseline CR) and must use a different user name, in MS Word's Track Change Options, for the new proposed changes (different user name than the one used in the baseline CR track changes). Also, Do NOT use CR cover page in text proposal to the baseline CR documents.</w:t>
      </w:r>
    </w:p>
    <w:p w14:paraId="0161C943" w14:textId="77777777" w:rsidR="00B1438D" w:rsidRDefault="00B1438D" w:rsidP="00B1438D">
      <w:r>
        <w:t>Aggregation of CRs into a running p/CR or mega p/CR – Post-meeting treatment of a p/CR: The baseline CR editor will implement agreed TPs during post-meeting email review. TR 30.531 provides the following instructions for this step:</w:t>
      </w:r>
    </w:p>
    <w:p w14:paraId="1F72CAAF" w14:textId="77777777" w:rsidR="00B1438D" w:rsidRDefault="00B1438D" w:rsidP="00673D2F">
      <w:pPr>
        <w:pStyle w:val="B1"/>
      </w:pPr>
      <w:r>
        <w:t>-</w:t>
      </w:r>
      <w:r>
        <w:tab/>
        <w:t>If the proposal from the TDoc type "other", is agreeable, the TDoc will be merged in the Baseline CR with a TDoc Status: "agreed".</w:t>
      </w:r>
    </w:p>
    <w:p w14:paraId="11D67006" w14:textId="77777777" w:rsidR="00B1438D" w:rsidRDefault="00B1438D" w:rsidP="00673D2F">
      <w:pPr>
        <w:pStyle w:val="B1"/>
      </w:pPr>
      <w:r>
        <w:t>-</w:t>
      </w:r>
      <w:r>
        <w:tab/>
        <w:t>After each meeting, the baseline CR editor must provide, as soon as possible in the RAN3 email reflector, a draft implementation of all agreed proposals. When implementing an agreed text proposal, the baseline CR editor must set the username in MS Word's Track Change Options equal to TDoc number of the document from which the changes are coming. The baseline CR editor must maintain, in "This CR's revision history" field of the cover page, the list of Tdoc numbers of the agreed and implemented text proposals.</w:t>
      </w:r>
    </w:p>
    <w:p w14:paraId="6A9449FE" w14:textId="77777777" w:rsidR="00B1438D" w:rsidRDefault="00B1438D" w:rsidP="00673D2F">
      <w:pPr>
        <w:pStyle w:val="B1"/>
      </w:pPr>
      <w:r>
        <w:t>-</w:t>
      </w:r>
      <w:r>
        <w:tab/>
        <w:t>At the deadline of the email review, the editor of a baseline CR has to provide the final version of the baseline CR using the TDoc number allocated by MCC. In this version, only one single username must be used in the Track Change Options for all the changes from the different agreed text proposals.</w:t>
      </w:r>
    </w:p>
    <w:p w14:paraId="55E7731F" w14:textId="1FD8FC61" w:rsidR="00B1438D" w:rsidRDefault="00B1438D" w:rsidP="00673D2F">
      <w:pPr>
        <w:pStyle w:val="Heading2"/>
      </w:pPr>
      <w:bookmarkStart w:id="1202" w:name="_Toc221041053"/>
      <w:r>
        <w:t>C.3.3</w:t>
      </w:r>
      <w:r>
        <w:tab/>
        <w:t>SA2 aspects</w:t>
      </w:r>
      <w:bookmarkEnd w:id="1202"/>
    </w:p>
    <w:p w14:paraId="2B384654" w14:textId="6256DA52" w:rsidR="00B1438D" w:rsidRDefault="00B1438D" w:rsidP="00B1438D">
      <w:r>
        <w:t>SA2 agrees many CRs and pCRs at each meeting. Before the meeting, TDOC numbers are assigned to CRs and pCRs using the 3GPP portal; for CRs, CR numbers are also assigned in that manner.</w:t>
      </w:r>
    </w:p>
    <w:p w14:paraId="28EEC4BB" w14:textId="390267C3" w:rsidR="00B1438D" w:rsidRDefault="00B1438D" w:rsidP="00B1438D">
      <w:r>
        <w:t>For physical SA2 meeting, only the author can provide revisions of CR and pCRs, but other companies typically suggest multiple updates in email discussions or during offline drafting sessions, making use of changemarks, different authors, and text highlights to distinguish the changes. It is also a frequent praxis that not all input documents are opened during an SA2 meeting due to time constraints, but the authors of similar CRs or pCRs work together to merge their contents, again making use of different authors and colour coding to show the different origins of changes.</w:t>
      </w:r>
    </w:p>
    <w:p w14:paraId="6AFE06F5" w14:textId="2C5373DD" w:rsidR="00B1438D" w:rsidRDefault="00B1438D" w:rsidP="00B1438D">
      <w:r>
        <w:t>For e-meetings, between official CR or pCR versions (with separate TDOC numbers) any company can provide revisions and any of those versions can be agreed and made a new official CR version. There are conventions for numbering those CR revisions in a way that allows any company to provide them without MCC support and number clashes (TDOC number and CR revision number remain unchanged, but “revn” is appended to TDOC numbers, where “n “is the next free number). Those revisions typically are based on the last previous revision, and change marks, different authors, and text highlights are used to highlight the new changes.</w:t>
      </w:r>
    </w:p>
    <w:p w14:paraId="2E5DDAB8" w14:textId="1890BED4" w:rsidR="00B1438D" w:rsidRDefault="00B1438D" w:rsidP="00B1438D">
      <w:r>
        <w:t>There are typically several revisions of a CR or pCRs before agreement. CR or pCR revisions (with new TDOC numbers) during the meeting are assigned by SA2(vice) chairs, possibly without immediate MCC support, and may not be immediately visible in 3GPP databases and 3GPP tooling. The presentation of CR revisions is expected to be brief and focus on changes compared to previous versions; the chairs display those revisions on the screen and colour coding of new changes is important to aid this process.</w:t>
      </w:r>
    </w:p>
    <w:p w14:paraId="619C861B" w14:textId="03F580D1" w:rsidR="00B1438D" w:rsidRDefault="00B1438D" w:rsidP="00B1438D">
      <w:r>
        <w:t>If two SA2 meetings occur between an SA plenary, no new versions of 3GPP specs will be made available by MCC after the first meeting. Thus, there is a frequent need to update CRs agreed at the 1st SA2 meeting during the 2nd SA2 meeting, e.g. due to textual overlaps. In such cases, any company can request a new revision of an agreed CR, and new changes that discussions should focus upon are expected to be highlighted (although also changes from the 1st SA2 meeting are still shown with change marks).</w:t>
      </w:r>
    </w:p>
    <w:p w14:paraId="4CD19BAA" w14:textId="77777777" w:rsidR="00B1438D" w:rsidRPr="00D37689" w:rsidRDefault="00B1438D" w:rsidP="00673D2F">
      <w:r>
        <w:t>Time for delegates to review CR versions, and time in the end of SA2 meeting week to fix minor mistakes is very limited. Normally CRs are pre-agreed, the author is tasked to produce a “clean” version (no changes-on-changes or colour highlights), possibly also with some extra updates captured by the chair, and the final CR version is not presented. However, there is a possibility for delegates to check pre-agreed CRs before the close of the SA2 meeting and the final so called “block-approval” and to request CRs to be revised to fix mistakes.</w:t>
      </w:r>
    </w:p>
    <w:p w14:paraId="204DAB24" w14:textId="77777777" w:rsidR="00B1438D" w:rsidRDefault="00B1438D" w:rsidP="00673D2F">
      <w:pPr>
        <w:pStyle w:val="Heading9"/>
      </w:pPr>
      <w:r>
        <w:br w:type="page"/>
      </w:r>
    </w:p>
    <w:p w14:paraId="03419455" w14:textId="5BF38DF3" w:rsidR="007944B2" w:rsidRDefault="007944B2" w:rsidP="00B36B28">
      <w:pPr>
        <w:pStyle w:val="Heading9"/>
      </w:pPr>
      <w:bookmarkStart w:id="1203" w:name="_Toc221041054"/>
      <w:r>
        <w:t>Annex D</w:t>
      </w:r>
      <w:r w:rsidR="00573280">
        <w:t>:</w:t>
      </w:r>
      <w:r>
        <w:br/>
        <w:t>Overview of GitLab and 3GPP Forge</w:t>
      </w:r>
      <w:bookmarkEnd w:id="1203"/>
    </w:p>
    <w:p w14:paraId="05E42765" w14:textId="0A0BD940" w:rsidR="007944B2" w:rsidRDefault="007944B2" w:rsidP="00B36B28">
      <w:pPr>
        <w:pStyle w:val="Heading1"/>
      </w:pPr>
      <w:bookmarkStart w:id="1204" w:name="_Toc221041055"/>
      <w:r>
        <w:t>D.1</w:t>
      </w:r>
      <w:r>
        <w:tab/>
        <w:t>Description</w:t>
      </w:r>
      <w:bookmarkEnd w:id="1204"/>
    </w:p>
    <w:p w14:paraId="1CC80F1C" w14:textId="77777777" w:rsidR="007944B2" w:rsidRPr="006D7B9D" w:rsidRDefault="007944B2" w:rsidP="007944B2">
      <w:r w:rsidRPr="008119AE">
        <w:t>GitLab</w:t>
      </w:r>
      <w:r w:rsidRPr="006D7B9D">
        <w:t xml:space="preserve"> is a </w:t>
      </w:r>
      <w:r w:rsidRPr="008119AE">
        <w:t>web-based DevOps lifecycle platform</w:t>
      </w:r>
      <w:r w:rsidRPr="006D7B9D">
        <w:t xml:space="preserve"> that provides a complete set of tools for software development, collaboration, and project management. It is widely used by teams to plan, build, test, deploy, and monitor software applications. Here’s a breakdown of </w:t>
      </w:r>
      <w:r>
        <w:t>the key features and purpose of GitLab</w:t>
      </w:r>
      <w:r w:rsidRPr="006D7B9D">
        <w:t>:</w:t>
      </w:r>
    </w:p>
    <w:p w14:paraId="41F85F3B" w14:textId="77777777" w:rsidR="007944B2" w:rsidRPr="006D7B9D" w:rsidRDefault="007944B2" w:rsidP="007944B2">
      <w:pPr>
        <w:pStyle w:val="B1"/>
      </w:pPr>
      <w:r>
        <w:t>-</w:t>
      </w:r>
      <w:r>
        <w:tab/>
      </w:r>
      <w:r w:rsidRPr="006D7B9D">
        <w:t>Version Control</w:t>
      </w:r>
    </w:p>
    <w:p w14:paraId="706A429E" w14:textId="77777777" w:rsidR="007944B2" w:rsidRPr="006D7B9D" w:rsidRDefault="007944B2" w:rsidP="007944B2">
      <w:pPr>
        <w:pStyle w:val="B2"/>
      </w:pPr>
      <w:r>
        <w:t>-</w:t>
      </w:r>
      <w:r>
        <w:tab/>
      </w:r>
      <w:r w:rsidRPr="006D7B9D">
        <w:t xml:space="preserve">Built on </w:t>
      </w:r>
      <w:r w:rsidRPr="008119AE">
        <w:t>Git</w:t>
      </w:r>
      <w:r w:rsidRPr="006D7B9D">
        <w:t>, GitLab allows developers to track changes, collaborate on code, and manage branches and merges efficiently.</w:t>
      </w:r>
    </w:p>
    <w:p w14:paraId="378AAA60" w14:textId="77777777" w:rsidR="007944B2" w:rsidRPr="006D7B9D" w:rsidRDefault="007944B2" w:rsidP="007944B2">
      <w:pPr>
        <w:pStyle w:val="B1"/>
      </w:pPr>
      <w:r>
        <w:t>-</w:t>
      </w:r>
      <w:r>
        <w:tab/>
      </w:r>
      <w:r w:rsidRPr="008119AE">
        <w:t>Continuous Integration/Continuous Deployment (CI/CD)</w:t>
      </w:r>
    </w:p>
    <w:p w14:paraId="5DB6EBD5" w14:textId="77777777" w:rsidR="007944B2" w:rsidRPr="006D7B9D" w:rsidRDefault="007944B2" w:rsidP="007944B2">
      <w:pPr>
        <w:pStyle w:val="B2"/>
      </w:pPr>
      <w:r>
        <w:t>-</w:t>
      </w:r>
      <w:r>
        <w:tab/>
      </w:r>
      <w:r w:rsidRPr="006D7B9D">
        <w:t>GitLab CI/CD automates the process of building, testing, and deploying code, enabling faster and more reliable software releases.</w:t>
      </w:r>
    </w:p>
    <w:p w14:paraId="4D8224BE" w14:textId="77777777" w:rsidR="007944B2" w:rsidRPr="006D7B9D" w:rsidRDefault="007944B2" w:rsidP="007944B2">
      <w:pPr>
        <w:pStyle w:val="B1"/>
      </w:pPr>
      <w:r>
        <w:t>-</w:t>
      </w:r>
      <w:r>
        <w:tab/>
      </w:r>
      <w:r w:rsidRPr="008119AE">
        <w:t>Issue Tracking &amp; Project Management</w:t>
      </w:r>
    </w:p>
    <w:p w14:paraId="14C8691D" w14:textId="77777777" w:rsidR="007944B2" w:rsidRPr="006D7B9D" w:rsidRDefault="007944B2" w:rsidP="007944B2">
      <w:pPr>
        <w:pStyle w:val="B2"/>
      </w:pPr>
      <w:r>
        <w:t>-</w:t>
      </w:r>
      <w:r>
        <w:tab/>
      </w:r>
      <w:r w:rsidRPr="006D7B9D">
        <w:t>Teams can create, assign, and track issues, milestones, and epics. It supports Agile and Scrum workflows with boards, lists, and burndown charts.</w:t>
      </w:r>
    </w:p>
    <w:p w14:paraId="67753A13" w14:textId="77777777" w:rsidR="007944B2" w:rsidRPr="006D7B9D" w:rsidRDefault="007944B2" w:rsidP="007944B2">
      <w:pPr>
        <w:pStyle w:val="B1"/>
      </w:pPr>
      <w:r>
        <w:t>-</w:t>
      </w:r>
      <w:r>
        <w:tab/>
      </w:r>
      <w:r w:rsidRPr="008119AE">
        <w:t>Code Review &amp; Collaboration</w:t>
      </w:r>
    </w:p>
    <w:p w14:paraId="1741E21E" w14:textId="77777777" w:rsidR="007944B2" w:rsidRPr="006D7B9D" w:rsidRDefault="007944B2" w:rsidP="007944B2">
      <w:pPr>
        <w:pStyle w:val="B2"/>
      </w:pPr>
      <w:r>
        <w:t>-</w:t>
      </w:r>
      <w:r>
        <w:tab/>
      </w:r>
      <w:r w:rsidRPr="006D7B9D">
        <w:t>Developers can review code through merge requests, discuss changes, and approve or reject contributions before merging.</w:t>
      </w:r>
    </w:p>
    <w:p w14:paraId="558C4C00" w14:textId="77777777" w:rsidR="007944B2" w:rsidRPr="006D7B9D" w:rsidRDefault="007944B2" w:rsidP="007944B2">
      <w:pPr>
        <w:pStyle w:val="B1"/>
      </w:pPr>
      <w:r>
        <w:t>-</w:t>
      </w:r>
      <w:r>
        <w:tab/>
      </w:r>
      <w:r w:rsidRPr="008119AE">
        <w:t>Security &amp; Compliance</w:t>
      </w:r>
    </w:p>
    <w:p w14:paraId="024C7133" w14:textId="77777777" w:rsidR="007944B2" w:rsidRPr="006D7B9D" w:rsidRDefault="007944B2" w:rsidP="007944B2">
      <w:pPr>
        <w:pStyle w:val="B2"/>
      </w:pPr>
      <w:r>
        <w:t>-</w:t>
      </w:r>
      <w:r>
        <w:tab/>
      </w:r>
      <w:r w:rsidRPr="006D7B9D">
        <w:t>GitLab includes built-in security scanning (SAST, DAST, dependency scanning) and compliance tools to identify vulnerabilities early in the development process.</w:t>
      </w:r>
    </w:p>
    <w:p w14:paraId="499F52CC" w14:textId="77777777" w:rsidR="007944B2" w:rsidRPr="006D7B9D" w:rsidRDefault="007944B2" w:rsidP="007944B2">
      <w:pPr>
        <w:pStyle w:val="B1"/>
      </w:pPr>
      <w:r>
        <w:t>-</w:t>
      </w:r>
      <w:r>
        <w:tab/>
      </w:r>
      <w:r w:rsidRPr="008119AE">
        <w:t>Container Registry</w:t>
      </w:r>
    </w:p>
    <w:p w14:paraId="00382878" w14:textId="77777777" w:rsidR="007944B2" w:rsidRPr="006D7B9D" w:rsidRDefault="007944B2" w:rsidP="007944B2">
      <w:pPr>
        <w:pStyle w:val="B2"/>
      </w:pPr>
      <w:r>
        <w:t>-</w:t>
      </w:r>
      <w:r>
        <w:tab/>
      </w:r>
      <w:r w:rsidRPr="006D7B9D">
        <w:t>GitLab provides a built-in container registry for storing and managing Docker images.</w:t>
      </w:r>
    </w:p>
    <w:p w14:paraId="05752B3C" w14:textId="77777777" w:rsidR="007944B2" w:rsidRPr="006D7B9D" w:rsidRDefault="007944B2" w:rsidP="007944B2">
      <w:pPr>
        <w:pStyle w:val="B1"/>
      </w:pPr>
      <w:r>
        <w:t>-</w:t>
      </w:r>
      <w:r>
        <w:tab/>
      </w:r>
      <w:r w:rsidRPr="008119AE">
        <w:t>Wiki &amp; Documentation</w:t>
      </w:r>
    </w:p>
    <w:p w14:paraId="7B0853A4" w14:textId="77777777" w:rsidR="007944B2" w:rsidRPr="006D7B9D" w:rsidRDefault="007944B2" w:rsidP="007944B2">
      <w:pPr>
        <w:pStyle w:val="B2"/>
      </w:pPr>
      <w:r>
        <w:t>-</w:t>
      </w:r>
      <w:r>
        <w:tab/>
      </w:r>
      <w:r w:rsidRPr="006D7B9D">
        <w:t>Teams can create and maintain project documentation directly within GitLab.</w:t>
      </w:r>
    </w:p>
    <w:p w14:paraId="097DC7A8" w14:textId="77777777" w:rsidR="007944B2" w:rsidRPr="006D7B9D" w:rsidRDefault="007944B2" w:rsidP="007944B2">
      <w:pPr>
        <w:pStyle w:val="B1"/>
      </w:pPr>
      <w:r>
        <w:t>-</w:t>
      </w:r>
      <w:r>
        <w:tab/>
      </w:r>
      <w:r w:rsidRPr="008119AE">
        <w:t>Self-Hosted or Cloud-Based</w:t>
      </w:r>
    </w:p>
    <w:p w14:paraId="39613C24" w14:textId="77777777" w:rsidR="007944B2" w:rsidRPr="006D7B9D" w:rsidRDefault="007944B2" w:rsidP="007944B2">
      <w:pPr>
        <w:pStyle w:val="B2"/>
      </w:pPr>
      <w:r>
        <w:t>-</w:t>
      </w:r>
      <w:r>
        <w:tab/>
      </w:r>
      <w:r w:rsidRPr="006D7B9D">
        <w:t xml:space="preserve">GitLab is available as a </w:t>
      </w:r>
      <w:r w:rsidRPr="008119AE">
        <w:t>SaaS (cloud)</w:t>
      </w:r>
      <w:r w:rsidRPr="006D7B9D">
        <w:t xml:space="preserve"> solution or can be </w:t>
      </w:r>
      <w:r w:rsidRPr="008119AE">
        <w:t>self-hosted</w:t>
      </w:r>
      <w:r w:rsidRPr="006D7B9D">
        <w:t xml:space="preserve"> on your own infrastructure.</w:t>
      </w:r>
    </w:p>
    <w:p w14:paraId="624D0F30" w14:textId="77777777" w:rsidR="007944B2" w:rsidRPr="00E359D1" w:rsidRDefault="007944B2" w:rsidP="007944B2">
      <w:pPr>
        <w:rPr>
          <w:b/>
          <w:bCs/>
        </w:rPr>
      </w:pPr>
      <w:r w:rsidRPr="00E359D1">
        <w:rPr>
          <w:b/>
          <w:bCs/>
        </w:rPr>
        <w:t>Why Use GitLab?</w:t>
      </w:r>
    </w:p>
    <w:p w14:paraId="414C83AC" w14:textId="77777777" w:rsidR="007944B2" w:rsidRPr="00D25E63" w:rsidRDefault="007944B2" w:rsidP="007944B2">
      <w:pPr>
        <w:pStyle w:val="B1"/>
      </w:pPr>
      <w:r>
        <w:t>-</w:t>
      </w:r>
      <w:r>
        <w:tab/>
      </w:r>
      <w:r w:rsidRPr="00D25E63">
        <w:t>All-in-One Platform: Combines version control, CI/CD, issue tracking, and more in a single interface.</w:t>
      </w:r>
    </w:p>
    <w:p w14:paraId="2F643228" w14:textId="77777777" w:rsidR="007944B2" w:rsidRPr="00D25E63" w:rsidRDefault="007944B2" w:rsidP="007944B2">
      <w:pPr>
        <w:pStyle w:val="B1"/>
      </w:pPr>
      <w:r>
        <w:t>-</w:t>
      </w:r>
      <w:r>
        <w:tab/>
      </w:r>
      <w:r w:rsidRPr="00D25E63">
        <w:t>Open Source: GitLab Community Edition is free and open source, with enterprise options available.</w:t>
      </w:r>
    </w:p>
    <w:p w14:paraId="31E4E5C0" w14:textId="77777777" w:rsidR="007944B2" w:rsidRPr="00D25E63" w:rsidRDefault="007944B2" w:rsidP="007944B2">
      <w:pPr>
        <w:pStyle w:val="B1"/>
      </w:pPr>
      <w:r>
        <w:t>-</w:t>
      </w:r>
      <w:r>
        <w:tab/>
      </w:r>
      <w:r w:rsidRPr="00D25E63">
        <w:t>Scalability: Suitable for small teams, large enterprises, and open-source projects.</w:t>
      </w:r>
    </w:p>
    <w:p w14:paraId="354EB996" w14:textId="77777777" w:rsidR="007944B2" w:rsidRPr="00D25E63" w:rsidRDefault="007944B2" w:rsidP="007944B2">
      <w:pPr>
        <w:pStyle w:val="B1"/>
      </w:pPr>
      <w:r>
        <w:t>-</w:t>
      </w:r>
      <w:r>
        <w:tab/>
      </w:r>
      <w:r w:rsidRPr="00D25E63">
        <w:t>Integration: Works with popular tools like Jira, Slack, Kubernetes, and more.</w:t>
      </w:r>
    </w:p>
    <w:p w14:paraId="28328A3B" w14:textId="77777777" w:rsidR="007944B2" w:rsidRPr="00CC3B3D" w:rsidRDefault="007944B2" w:rsidP="007944B2">
      <w:pPr>
        <w:rPr>
          <w:b/>
          <w:bCs/>
          <w:lang w:val="en-US"/>
        </w:rPr>
      </w:pPr>
      <w:r w:rsidRPr="00CC3B3D">
        <w:rPr>
          <w:b/>
          <w:bCs/>
          <w:lang w:val="en-US"/>
        </w:rPr>
        <w:t>GitLab vs. GitHub vs. Bitbucket</w:t>
      </w:r>
    </w:p>
    <w:p w14:paraId="35EDD200" w14:textId="77777777" w:rsidR="007944B2" w:rsidRPr="00D25E63" w:rsidRDefault="007944B2" w:rsidP="007944B2">
      <w:pPr>
        <w:pStyle w:val="B1"/>
      </w:pPr>
      <w:r>
        <w:t>-</w:t>
      </w:r>
      <w:r>
        <w:tab/>
      </w:r>
      <w:r w:rsidRPr="00D25E63">
        <w:t>GitLab: Focuses on the entire DevOps lifecycle, with strong CI/CD and self-hosting options.</w:t>
      </w:r>
    </w:p>
    <w:p w14:paraId="7F9E184C" w14:textId="77777777" w:rsidR="007944B2" w:rsidRPr="00D25E63" w:rsidRDefault="007944B2" w:rsidP="007944B2">
      <w:pPr>
        <w:pStyle w:val="B1"/>
      </w:pPr>
      <w:r>
        <w:t>-</w:t>
      </w:r>
      <w:r>
        <w:tab/>
      </w:r>
      <w:r w:rsidRPr="00D25E63">
        <w:t>GitHub: Popular for open-source projects and developer communities, with a focus on code hosting and collaboration.</w:t>
      </w:r>
    </w:p>
    <w:p w14:paraId="6F1714B1" w14:textId="77777777" w:rsidR="007944B2" w:rsidRPr="00D25E63" w:rsidRDefault="007944B2" w:rsidP="007944B2">
      <w:pPr>
        <w:pStyle w:val="B1"/>
      </w:pPr>
      <w:r>
        <w:t>-</w:t>
      </w:r>
      <w:r>
        <w:tab/>
      </w:r>
      <w:r w:rsidRPr="00D25E63">
        <w:t>Bitbucket: Often used by teams already in the Atlassian ecosystem (e.g., Jira).</w:t>
      </w:r>
    </w:p>
    <w:p w14:paraId="6381B885" w14:textId="77777777" w:rsidR="007944B2" w:rsidRDefault="007944B2" w:rsidP="007944B2">
      <w:r>
        <w:t>The 3GPP Forge is a 3GPP self-hosted GitLab platform in which git repositories can be organized in projects belonging to members groups or subgroups.</w:t>
      </w:r>
    </w:p>
    <w:p w14:paraId="0290A7A7" w14:textId="039A2965" w:rsidR="007944B2" w:rsidRPr="008119AE" w:rsidRDefault="007944B2" w:rsidP="00B36B28">
      <w:pPr>
        <w:pStyle w:val="Heading2"/>
      </w:pPr>
      <w:bookmarkStart w:id="1205" w:name="_Toc221041056"/>
      <w:r>
        <w:t>D.1.1</w:t>
      </w:r>
      <w:r>
        <w:tab/>
      </w:r>
      <w:r w:rsidRPr="008119AE">
        <w:t>Members, Groups and Projects</w:t>
      </w:r>
      <w:bookmarkEnd w:id="1205"/>
    </w:p>
    <w:p w14:paraId="027C6346" w14:textId="77777777" w:rsidR="007944B2" w:rsidRPr="00496F6A" w:rsidRDefault="007944B2" w:rsidP="007944B2">
      <w:r>
        <w:t>Forge members can be organized into groups and subgroups. A member can be part of multiple groups and subgroups. In each group or subgroup, a member can have one of the roles listed below. Roles define the actions a member is authorized to perform on the groups’/subgroup’s projects/git repositories.</w:t>
      </w:r>
    </w:p>
    <w:p w14:paraId="78F93158" w14:textId="77777777" w:rsidR="007944B2" w:rsidRPr="008119AE" w:rsidRDefault="007944B2" w:rsidP="007944B2">
      <w:pPr>
        <w:pStyle w:val="B1"/>
      </w:pPr>
      <w:r w:rsidRPr="008119AE">
        <w:t>-</w:t>
      </w:r>
      <w:r w:rsidRPr="008119AE">
        <w:tab/>
        <w:t>Guest: The Guest role is for users who need visibility into a project or group but should not have the ability to make changes, such as external stakeholders.</w:t>
      </w:r>
    </w:p>
    <w:p w14:paraId="0AE707A9" w14:textId="77777777" w:rsidR="007944B2" w:rsidRPr="008119AE" w:rsidRDefault="007944B2" w:rsidP="007944B2">
      <w:pPr>
        <w:pStyle w:val="B1"/>
      </w:pPr>
      <w:r w:rsidRPr="008119AE">
        <w:t>-</w:t>
      </w:r>
      <w:r w:rsidRPr="008119AE">
        <w:tab/>
        <w:t>Planner: The Planner role is suitable for team members who need to manage projects and track work items but do not need to contribute code, such as project managers and scrum masters.</w:t>
      </w:r>
    </w:p>
    <w:p w14:paraId="5C1D929E" w14:textId="77777777" w:rsidR="007944B2" w:rsidRPr="008119AE" w:rsidRDefault="007944B2" w:rsidP="007944B2">
      <w:pPr>
        <w:pStyle w:val="B1"/>
      </w:pPr>
      <w:r w:rsidRPr="008119AE">
        <w:t>-</w:t>
      </w:r>
      <w:r w:rsidRPr="008119AE">
        <w:tab/>
        <w:t>Reporter: The Reporter role is suitable for team members who need to stay informed about a project or group but do not actively contribute code.</w:t>
      </w:r>
    </w:p>
    <w:p w14:paraId="758EA863" w14:textId="77777777" w:rsidR="007944B2" w:rsidRPr="008119AE" w:rsidRDefault="007944B2" w:rsidP="007944B2">
      <w:pPr>
        <w:pStyle w:val="B1"/>
      </w:pPr>
      <w:r w:rsidRPr="008119AE">
        <w:t>-</w:t>
      </w:r>
      <w:r w:rsidRPr="008119AE">
        <w:tab/>
        <w:t>Developer: The Developer role gives users access to contribute code while restricting sensitive administrative actions.</w:t>
      </w:r>
    </w:p>
    <w:p w14:paraId="7CDEDADE" w14:textId="77777777" w:rsidR="007944B2" w:rsidRPr="008119AE" w:rsidRDefault="007944B2" w:rsidP="007944B2">
      <w:pPr>
        <w:pStyle w:val="B1"/>
      </w:pPr>
      <w:r w:rsidRPr="008119AE">
        <w:t>-</w:t>
      </w:r>
      <w:r w:rsidRPr="008119AE">
        <w:tab/>
        <w:t>Maintainer: The Maintainer role is primarily used for managing code reviews, approvals, and administrative settings for projects. This role can also manage project memberships.</w:t>
      </w:r>
    </w:p>
    <w:p w14:paraId="0C7F6F10" w14:textId="77777777" w:rsidR="007944B2" w:rsidRPr="008119AE" w:rsidRDefault="007944B2" w:rsidP="007944B2">
      <w:pPr>
        <w:pStyle w:val="B1"/>
      </w:pPr>
      <w:r w:rsidRPr="008119AE">
        <w:t>-</w:t>
      </w:r>
      <w:r w:rsidRPr="008119AE">
        <w:tab/>
        <w:t>Owner:  The Owner role is typically assigned to the individual or team responsible for managing and maintaining the group or creating the project. This role has the highest level of administrative control and can manage all aspects of the group or project, including managing other Owners.</w:t>
      </w:r>
    </w:p>
    <w:p w14:paraId="0FD46865" w14:textId="4C32C38F" w:rsidR="007944B2" w:rsidRPr="008119AE" w:rsidRDefault="007944B2" w:rsidP="00B36B28">
      <w:pPr>
        <w:pStyle w:val="Heading2"/>
      </w:pPr>
      <w:bookmarkStart w:id="1206" w:name="_Toc221041057"/>
      <w:r>
        <w:t>D.1.2</w:t>
      </w:r>
      <w:r>
        <w:tab/>
      </w:r>
      <w:r w:rsidRPr="008119AE">
        <w:t>Making changes to the files of a git repository/project</w:t>
      </w:r>
      <w:bookmarkEnd w:id="1206"/>
    </w:p>
    <w:p w14:paraId="62B5AB47" w14:textId="5C36CF07" w:rsidR="007944B2" w:rsidRDefault="007944B2" w:rsidP="007944B2">
      <w:r>
        <w:t>Different versions of a git repository files can coexist on different branches of that git repository. Making changes to a version of the files is done by committing the changes also known as adding a commit to a branch.  Changes to the files from a branch/version can be applied to another branch/version by merging the source branch into the target branch. To prevent unauthorized changes to a branch, Forge/GitLab introduced the concept of protected branches. For a git repository, it is possible to define as many protected branches as needed.</w:t>
      </w:r>
    </w:p>
    <w:p w14:paraId="6E78B2A9" w14:textId="77777777" w:rsidR="007944B2" w:rsidRDefault="007944B2" w:rsidP="007944B2">
      <w:r>
        <w:t>The following applies to a protected branch:</w:t>
      </w:r>
    </w:p>
    <w:p w14:paraId="276ADE81" w14:textId="77777777" w:rsidR="007944B2" w:rsidRDefault="007944B2" w:rsidP="007944B2">
      <w:pPr>
        <w:pStyle w:val="B1"/>
      </w:pPr>
      <w:r>
        <w:t>-</w:t>
      </w:r>
      <w:r>
        <w:tab/>
        <w:t>To merge a given branch (source branch) into a protected branch (target branch) a member of the project has to create first a Merge Request.</w:t>
      </w:r>
    </w:p>
    <w:p w14:paraId="49E6BDEC" w14:textId="77777777" w:rsidR="007944B2" w:rsidRDefault="007944B2" w:rsidP="007944B2">
      <w:pPr>
        <w:pStyle w:val="B1"/>
      </w:pPr>
      <w:r>
        <w:t>-</w:t>
      </w:r>
      <w:r>
        <w:tab/>
        <w:t>For a given project is possible to specify the lists of members who are authorized to Approve the Merge Requests and how many Approvals are required before the source branch of the Merge Request can be merged into the target branch of the Merge Request.</w:t>
      </w:r>
    </w:p>
    <w:p w14:paraId="3410F661" w14:textId="77777777" w:rsidR="007944B2" w:rsidRPr="00EF4B4D" w:rsidRDefault="007944B2" w:rsidP="007944B2">
      <w:pPr>
        <w:pStyle w:val="B1"/>
      </w:pPr>
      <w:r>
        <w:t>-</w:t>
      </w:r>
      <w:r>
        <w:tab/>
        <w:t>For a project is possible to define which members roles are authorized to effectively merge the source branch of the merge request info the target branch of the Merge Request. The list of members who can approve can be different from the list of members who can merge.</w:t>
      </w:r>
    </w:p>
    <w:p w14:paraId="09C8B372" w14:textId="528523CF" w:rsidR="007944B2" w:rsidRPr="00317F2D" w:rsidRDefault="007944B2" w:rsidP="00B36B28">
      <w:pPr>
        <w:pStyle w:val="Heading2"/>
      </w:pPr>
      <w:bookmarkStart w:id="1207" w:name="_Toc221041058"/>
      <w:r>
        <w:t>D.1.3</w:t>
      </w:r>
      <w:r>
        <w:tab/>
      </w:r>
      <w:r w:rsidRPr="00317F2D">
        <w:t>Making a project publicly available</w:t>
      </w:r>
      <w:bookmarkEnd w:id="1207"/>
    </w:p>
    <w:p w14:paraId="7398C579" w14:textId="77777777" w:rsidR="007944B2" w:rsidRDefault="007944B2" w:rsidP="007944B2">
      <w:r>
        <w:t>Making a Forge project publicly available, i.e., accessible even by the users who don’t have a Forge account, can easily be done via the repository mirroring feature. More specifically, on the same or on a different GitLab instance it is possible to create a public repository which mirrors/reflects an internal repository. The mirroring can be set up to be unidirectional, e.g., only the changes applied to the protected branches of the internal repository are mirrored on the branches of the public repository, while the changes applied to the protected branches of the public repository are not reflected back on the branches of the internal repository. Furthermore, for a higher security and to ensure that the internal repository is and remains the unique source of truth, the public repository can be set in such a way that no user, member of anonymous user, can make changes on the protected branches of the public repository.</w:t>
      </w:r>
    </w:p>
    <w:p w14:paraId="76E78C3C" w14:textId="77777777" w:rsidR="007944B2" w:rsidRDefault="007944B2">
      <w:pPr>
        <w:overflowPunct/>
        <w:autoSpaceDE/>
        <w:autoSpaceDN/>
        <w:adjustRightInd/>
        <w:spacing w:after="0"/>
        <w:textAlignment w:val="auto"/>
        <w:rPr>
          <w:ins w:id="1208" w:author="Carmine Rizzo" w:date="2026-02-03T17:45:00Z" w16du:dateUtc="2026-02-03T16:45:00Z"/>
        </w:rPr>
      </w:pPr>
      <w:r>
        <w:br w:type="page"/>
      </w:r>
    </w:p>
    <w:p w14:paraId="219935B4" w14:textId="49E6D32F" w:rsidR="00AC247C" w:rsidRDefault="00AC247C" w:rsidP="00AC247C">
      <w:pPr>
        <w:pStyle w:val="Heading9"/>
        <w:rPr>
          <w:ins w:id="1209" w:author="Carmine Rizzo" w:date="2026-02-03T17:47:00Z" w16du:dateUtc="2026-02-03T16:47:00Z"/>
        </w:rPr>
      </w:pPr>
      <w:bookmarkStart w:id="1210" w:name="_Toc221037525"/>
      <w:bookmarkStart w:id="1211" w:name="_Toc221041059"/>
      <w:ins w:id="1212" w:author="Carmine Rizzo" w:date="2026-02-03T17:47:00Z" w16du:dateUtc="2026-02-03T16:47:00Z">
        <w:r>
          <w:t>Annex E:</w:t>
        </w:r>
      </w:ins>
      <w:ins w:id="1213" w:author="Carmine Rizzo" w:date="2026-02-03T18:59:00Z" w16du:dateUtc="2026-02-03T17:59:00Z">
        <w:r w:rsidR="00854574">
          <w:br/>
        </w:r>
      </w:ins>
      <w:ins w:id="1214" w:author="Carmine Rizzo" w:date="2026-02-03T17:47:00Z" w16du:dateUtc="2026-02-03T16:47:00Z">
        <w:r>
          <w:t>Proposal mapping to 3GPP Styles</w:t>
        </w:r>
        <w:bookmarkEnd w:id="1210"/>
        <w:bookmarkEnd w:id="1211"/>
      </w:ins>
    </w:p>
    <w:p w14:paraId="0DADFD3B" w14:textId="2780B12A" w:rsidR="00AC247C" w:rsidRDefault="00AC247C">
      <w:pPr>
        <w:pStyle w:val="Heading1"/>
        <w:rPr>
          <w:ins w:id="1215" w:author="Carmine Rizzo" w:date="2026-02-03T17:47:00Z" w16du:dateUtc="2026-02-03T16:47:00Z"/>
          <w:lang w:val="en-US"/>
        </w:rPr>
        <w:pPrChange w:id="1216" w:author="Carmine Rizzo" w:date="2026-02-03T17:48:00Z" w16du:dateUtc="2026-02-03T16:48:00Z">
          <w:pPr>
            <w:pStyle w:val="Heading2"/>
          </w:pPr>
        </w:pPrChange>
      </w:pPr>
      <w:bookmarkStart w:id="1217" w:name="_Toc221041060"/>
      <w:ins w:id="1218" w:author="Carmine Rizzo" w:date="2026-02-03T17:47:00Z" w16du:dateUtc="2026-02-03T16:47:00Z">
        <w:r>
          <w:rPr>
            <w:lang w:val="en-US"/>
          </w:rPr>
          <w:t>E.1</w:t>
        </w:r>
      </w:ins>
      <w:ins w:id="1219" w:author="Carmine Rizzo" w:date="2026-02-03T17:48:00Z" w16du:dateUtc="2026-02-03T16:48:00Z">
        <w:r w:rsidR="00562CD3">
          <w:rPr>
            <w:lang w:val="en-US"/>
          </w:rPr>
          <w:t>:</w:t>
        </w:r>
        <w:r w:rsidR="00562CD3">
          <w:rPr>
            <w:lang w:val="en-US"/>
          </w:rPr>
          <w:tab/>
        </w:r>
      </w:ins>
      <w:ins w:id="1220" w:author="Carmine Rizzo" w:date="2026-02-03T17:47:00Z" w16du:dateUtc="2026-02-03T16:47:00Z">
        <w:r>
          <w:rPr>
            <w:lang w:val="en-US"/>
          </w:rPr>
          <w:t>Expressability of all content types used in 3GPP</w:t>
        </w:r>
        <w:bookmarkEnd w:id="1217"/>
      </w:ins>
    </w:p>
    <w:p w14:paraId="66D874CE" w14:textId="77777777" w:rsidR="00AC247C" w:rsidRDefault="00AC247C" w:rsidP="00AC247C">
      <w:pPr>
        <w:rPr>
          <w:ins w:id="1221" w:author="Carmine Rizzo" w:date="2026-02-03T17:47:00Z" w16du:dateUtc="2026-02-03T16:47:00Z"/>
          <w:lang w:val="en-US"/>
        </w:rPr>
      </w:pPr>
      <w:ins w:id="1222" w:author="Carmine Rizzo" w:date="2026-02-03T17:47:00Z" w16du:dateUtc="2026-02-03T16:47:00Z">
        <w:r>
          <w:rPr>
            <w:lang w:val="en-US"/>
          </w:rPr>
          <w:t>The following is a complete list of elements defined by 3GPP TR 21.801 [2], as well as the corresponding Markdown and LaTeX. This table is relevant to all alternative proposals in the present document. Proposals in which text is formatted using styles in DOCX or ODT fully support 3GPP drafting rules. This annex documents where other proposals do not support 3GPP drafting rules.</w:t>
        </w:r>
      </w:ins>
    </w:p>
    <w:p w14:paraId="190601C4" w14:textId="77777777" w:rsidR="00AC247C" w:rsidRPr="00A941D8" w:rsidRDefault="00AC247C" w:rsidP="00AC247C">
      <w:pPr>
        <w:rPr>
          <w:ins w:id="1223" w:author="Carmine Rizzo" w:date="2026-02-03T17:47:00Z" w16du:dateUtc="2026-02-03T16:47:00Z"/>
          <w:lang w:val="en-US"/>
        </w:rPr>
      </w:pPr>
      <w:ins w:id="1224" w:author="Carmine Rizzo" w:date="2026-02-03T17:47:00Z" w16du:dateUtc="2026-02-03T16:47:00Z">
        <w:r>
          <w:rPr>
            <w:lang w:val="en-US"/>
          </w:rPr>
          <w:t>While it may be possible to force required formatting of 3GPP specifications based on the drafting rules through explicit introduction of HTML formatting, this possibility is not listed in the table as it extends beyond the use of Markdown or LaTeX as proposed in the current document.</w:t>
        </w:r>
      </w:ins>
    </w:p>
    <w:p w14:paraId="167E8A82" w14:textId="77777777" w:rsidR="00AC247C" w:rsidRDefault="00AC247C" w:rsidP="00AC247C">
      <w:pPr>
        <w:pStyle w:val="TH"/>
        <w:rPr>
          <w:ins w:id="1225" w:author="Carmine Rizzo" w:date="2026-02-03T17:47:00Z" w16du:dateUtc="2026-02-03T16:47:00Z"/>
          <w:lang w:val="en-US"/>
        </w:rPr>
      </w:pPr>
      <w:ins w:id="1226" w:author="Carmine Rizzo" w:date="2026-02-03T17:47:00Z" w16du:dateUtc="2026-02-03T16:47:00Z">
        <w:r>
          <w:rPr>
            <w:lang w:val="en-US"/>
          </w:rPr>
          <w:t>Table E.1-1:</w:t>
        </w:r>
        <w:r>
          <w:rPr>
            <w:lang w:val="en-US"/>
          </w:rPr>
          <w:tab/>
          <w:t>3GPP Content Expressability in proposed formats</w:t>
        </w:r>
      </w:ins>
    </w:p>
    <w:tbl>
      <w:tblPr>
        <w:tblStyle w:val="TableGrid"/>
        <w:tblW w:w="0" w:type="auto"/>
        <w:tblLook w:val="04A0" w:firstRow="1" w:lastRow="0" w:firstColumn="1" w:lastColumn="0" w:noHBand="0" w:noVBand="1"/>
      </w:tblPr>
      <w:tblGrid>
        <w:gridCol w:w="1335"/>
        <w:gridCol w:w="1948"/>
        <w:gridCol w:w="2634"/>
        <w:gridCol w:w="2328"/>
        <w:gridCol w:w="1386"/>
      </w:tblGrid>
      <w:tr w:rsidR="00AC247C" w14:paraId="65540788" w14:textId="77777777" w:rsidTr="007F71D3">
        <w:trPr>
          <w:ins w:id="1227" w:author="Carmine Rizzo" w:date="2026-02-03T17:47:00Z"/>
        </w:trPr>
        <w:tc>
          <w:tcPr>
            <w:tcW w:w="1346" w:type="dxa"/>
          </w:tcPr>
          <w:p w14:paraId="0F944996" w14:textId="77777777" w:rsidR="00AC247C" w:rsidRDefault="00AC247C" w:rsidP="007F71D3">
            <w:pPr>
              <w:pStyle w:val="TAH"/>
              <w:rPr>
                <w:ins w:id="1228" w:author="Carmine Rizzo" w:date="2026-02-03T17:47:00Z" w16du:dateUtc="2026-02-03T16:47:00Z"/>
                <w:lang w:val="en-US"/>
              </w:rPr>
            </w:pPr>
            <w:ins w:id="1229" w:author="Carmine Rizzo" w:date="2026-02-03T17:47:00Z" w16du:dateUtc="2026-02-03T16:47:00Z">
              <w:r>
                <w:rPr>
                  <w:lang w:val="en-US"/>
                </w:rPr>
                <w:t>Style Element</w:t>
              </w:r>
            </w:ins>
          </w:p>
        </w:tc>
        <w:tc>
          <w:tcPr>
            <w:tcW w:w="2056" w:type="dxa"/>
          </w:tcPr>
          <w:p w14:paraId="46D7C759" w14:textId="77777777" w:rsidR="00AC247C" w:rsidRDefault="00AC247C" w:rsidP="007F71D3">
            <w:pPr>
              <w:pStyle w:val="TAH"/>
              <w:rPr>
                <w:ins w:id="1230" w:author="Carmine Rizzo" w:date="2026-02-03T17:47:00Z" w16du:dateUtc="2026-02-03T16:47:00Z"/>
                <w:lang w:val="en-US"/>
              </w:rPr>
            </w:pPr>
            <w:ins w:id="1231" w:author="Carmine Rizzo" w:date="2026-02-03T17:47:00Z" w16du:dateUtc="2026-02-03T16:47:00Z">
              <w:r>
                <w:rPr>
                  <w:lang w:val="en-US"/>
                </w:rPr>
                <w:t>Purpose</w:t>
              </w:r>
            </w:ins>
          </w:p>
        </w:tc>
        <w:tc>
          <w:tcPr>
            <w:tcW w:w="2634" w:type="dxa"/>
          </w:tcPr>
          <w:p w14:paraId="5F078296" w14:textId="77777777" w:rsidR="00AC247C" w:rsidRDefault="00AC247C" w:rsidP="007F71D3">
            <w:pPr>
              <w:pStyle w:val="TAH"/>
              <w:rPr>
                <w:ins w:id="1232" w:author="Carmine Rizzo" w:date="2026-02-03T17:47:00Z" w16du:dateUtc="2026-02-03T16:47:00Z"/>
                <w:lang w:val="en-US"/>
              </w:rPr>
            </w:pPr>
            <w:ins w:id="1233" w:author="Carmine Rizzo" w:date="2026-02-03T17:47:00Z" w16du:dateUtc="2026-02-03T16:47:00Z">
              <w:r>
                <w:rPr>
                  <w:lang w:val="en-US"/>
                </w:rPr>
                <w:t>Markdown (Proposal 3)</w:t>
              </w:r>
            </w:ins>
          </w:p>
        </w:tc>
        <w:tc>
          <w:tcPr>
            <w:tcW w:w="2108" w:type="dxa"/>
          </w:tcPr>
          <w:p w14:paraId="3E29ABDA" w14:textId="77777777" w:rsidR="00AC247C" w:rsidRDefault="00AC247C" w:rsidP="007F71D3">
            <w:pPr>
              <w:pStyle w:val="TAH"/>
              <w:rPr>
                <w:ins w:id="1234" w:author="Carmine Rizzo" w:date="2026-02-03T17:47:00Z" w16du:dateUtc="2026-02-03T16:47:00Z"/>
                <w:lang w:val="en-US"/>
              </w:rPr>
            </w:pPr>
            <w:ins w:id="1235" w:author="Carmine Rizzo" w:date="2026-02-03T17:47:00Z" w16du:dateUtc="2026-02-03T16:47:00Z">
              <w:r>
                <w:rPr>
                  <w:lang w:val="en-US"/>
                </w:rPr>
                <w:t>LaTeX (Proposal 5)</w:t>
              </w:r>
            </w:ins>
          </w:p>
        </w:tc>
        <w:tc>
          <w:tcPr>
            <w:tcW w:w="1485" w:type="dxa"/>
          </w:tcPr>
          <w:p w14:paraId="5FB2B198" w14:textId="77777777" w:rsidR="00AC247C" w:rsidRDefault="00AC247C" w:rsidP="007F71D3">
            <w:pPr>
              <w:pStyle w:val="TAH"/>
              <w:rPr>
                <w:ins w:id="1236" w:author="Carmine Rizzo" w:date="2026-02-03T17:47:00Z" w16du:dateUtc="2026-02-03T16:47:00Z"/>
                <w:lang w:val="en-US"/>
              </w:rPr>
            </w:pPr>
            <w:ins w:id="1237" w:author="Carmine Rizzo" w:date="2026-02-03T17:47:00Z" w16du:dateUtc="2026-02-03T16:47:00Z">
              <w:r>
                <w:rPr>
                  <w:lang w:val="en-US"/>
                </w:rPr>
                <w:t>Comment</w:t>
              </w:r>
            </w:ins>
          </w:p>
        </w:tc>
      </w:tr>
      <w:tr w:rsidR="00AC247C" w14:paraId="6848571E" w14:textId="77777777" w:rsidTr="007F71D3">
        <w:trPr>
          <w:ins w:id="1238" w:author="Carmine Rizzo" w:date="2026-02-03T17:47:00Z"/>
        </w:trPr>
        <w:tc>
          <w:tcPr>
            <w:tcW w:w="1346" w:type="dxa"/>
          </w:tcPr>
          <w:p w14:paraId="63B1DB26" w14:textId="77777777" w:rsidR="00AC247C" w:rsidRDefault="00AC247C" w:rsidP="007F71D3">
            <w:pPr>
              <w:pStyle w:val="TAC"/>
              <w:rPr>
                <w:ins w:id="1239" w:author="Carmine Rizzo" w:date="2026-02-03T17:47:00Z" w16du:dateUtc="2026-02-03T16:47:00Z"/>
                <w:lang w:val="en-US"/>
              </w:rPr>
            </w:pPr>
            <w:ins w:id="1240" w:author="Carmine Rizzo" w:date="2026-02-03T17:47:00Z" w16du:dateUtc="2026-02-03T16:47:00Z">
              <w:r>
                <w:rPr>
                  <w:lang w:val="en-US"/>
                </w:rPr>
                <w:t>B1</w:t>
              </w:r>
            </w:ins>
          </w:p>
        </w:tc>
        <w:tc>
          <w:tcPr>
            <w:tcW w:w="2056" w:type="dxa"/>
          </w:tcPr>
          <w:p w14:paraId="39312C7A" w14:textId="77777777" w:rsidR="00AC247C" w:rsidRDefault="00AC247C" w:rsidP="007F71D3">
            <w:pPr>
              <w:pStyle w:val="TAC"/>
              <w:rPr>
                <w:ins w:id="1241" w:author="Carmine Rizzo" w:date="2026-02-03T17:47:00Z" w16du:dateUtc="2026-02-03T16:47:00Z"/>
                <w:lang w:val="en-US"/>
              </w:rPr>
            </w:pPr>
            <w:ins w:id="1242" w:author="Carmine Rizzo" w:date="2026-02-03T17:47:00Z" w16du:dateUtc="2026-02-03T16:47:00Z">
              <w:r>
                <w:rPr>
                  <w:lang w:val="en-US"/>
                </w:rPr>
                <w:t xml:space="preserve">Used for lists and for forcing indented text. </w:t>
              </w:r>
            </w:ins>
          </w:p>
        </w:tc>
        <w:tc>
          <w:tcPr>
            <w:tcW w:w="2634" w:type="dxa"/>
          </w:tcPr>
          <w:p w14:paraId="2E841ED6" w14:textId="77777777" w:rsidR="00AC247C" w:rsidRDefault="00AC247C" w:rsidP="007F71D3">
            <w:pPr>
              <w:pStyle w:val="TAC"/>
              <w:rPr>
                <w:ins w:id="1243" w:author="Carmine Rizzo" w:date="2026-02-03T17:47:00Z" w16du:dateUtc="2026-02-03T16:47:00Z"/>
                <w:lang w:val="en-US"/>
              </w:rPr>
            </w:pPr>
            <w:ins w:id="1244" w:author="Carmine Rizzo" w:date="2026-02-03T17:47:00Z" w16du:dateUtc="2026-02-03T16:47:00Z">
              <w:r>
                <w:rPr>
                  <w:lang w:val="en-US"/>
                </w:rPr>
                <w:t>*</w:t>
              </w:r>
              <w:r>
                <w:rPr>
                  <w:lang w:val="en-US"/>
                </w:rPr>
                <w:br/>
                <w:t>+</w:t>
              </w:r>
            </w:ins>
          </w:p>
          <w:p w14:paraId="1D9FBB68" w14:textId="77777777" w:rsidR="00AC247C" w:rsidRDefault="00AC247C" w:rsidP="007F71D3">
            <w:pPr>
              <w:pStyle w:val="TAC"/>
              <w:rPr>
                <w:ins w:id="1245" w:author="Carmine Rizzo" w:date="2026-02-03T17:47:00Z" w16du:dateUtc="2026-02-03T16:47:00Z"/>
                <w:lang w:val="en-US"/>
              </w:rPr>
            </w:pPr>
            <w:ins w:id="1246" w:author="Carmine Rizzo" w:date="2026-02-03T17:47:00Z" w16du:dateUtc="2026-02-03T16:47:00Z">
              <w:r>
                <w:rPr>
                  <w:lang w:val="en-US"/>
                </w:rPr>
                <w:t>-</w:t>
              </w:r>
            </w:ins>
          </w:p>
          <w:p w14:paraId="13E53916" w14:textId="77777777" w:rsidR="00AC247C" w:rsidRDefault="00AC247C" w:rsidP="007F71D3">
            <w:pPr>
              <w:pStyle w:val="TAC"/>
              <w:rPr>
                <w:ins w:id="1247" w:author="Carmine Rizzo" w:date="2026-02-03T17:47:00Z" w16du:dateUtc="2026-02-03T16:47:00Z"/>
                <w:lang w:val="en-US"/>
              </w:rPr>
            </w:pPr>
            <w:ins w:id="1248" w:author="Carmine Rizzo" w:date="2026-02-03T17:47:00Z" w16du:dateUtc="2026-02-03T16:47:00Z">
              <w:r>
                <w:rPr>
                  <w:lang w:val="en-US"/>
                </w:rPr>
                <w:br/>
                <w:t>For intented text, it is possible to use blockquote '&gt;'</w:t>
              </w:r>
            </w:ins>
          </w:p>
        </w:tc>
        <w:tc>
          <w:tcPr>
            <w:tcW w:w="2108" w:type="dxa"/>
          </w:tcPr>
          <w:p w14:paraId="5BCBAC39" w14:textId="77777777" w:rsidR="00AC247C" w:rsidRPr="00A941D8" w:rsidRDefault="00AC247C" w:rsidP="007F71D3">
            <w:pPr>
              <w:pStyle w:val="TAC"/>
              <w:rPr>
                <w:ins w:id="1249" w:author="Carmine Rizzo" w:date="2026-02-03T17:47:00Z" w16du:dateUtc="2026-02-03T16:47:00Z"/>
                <w:color w:val="FF0000"/>
                <w:lang w:val="en-US"/>
              </w:rPr>
            </w:pPr>
            <w:ins w:id="1250" w:author="Carmine Rizzo" w:date="2026-02-03T17:47:00Z" w16du:dateUtc="2026-02-03T16:47:00Z">
              <w:r w:rsidRPr="00A941D8">
                <w:rPr>
                  <w:color w:val="FF0000"/>
                  <w:lang w:val="en-US"/>
                </w:rPr>
                <w:t>FFS</w:t>
              </w:r>
            </w:ins>
          </w:p>
        </w:tc>
        <w:tc>
          <w:tcPr>
            <w:tcW w:w="1485" w:type="dxa"/>
          </w:tcPr>
          <w:p w14:paraId="2F9AFF7E" w14:textId="77777777" w:rsidR="00AC247C" w:rsidRDefault="00AC247C" w:rsidP="007F71D3">
            <w:pPr>
              <w:pStyle w:val="TAC"/>
              <w:rPr>
                <w:ins w:id="1251" w:author="Carmine Rizzo" w:date="2026-02-03T17:47:00Z" w16du:dateUtc="2026-02-03T16:47:00Z"/>
                <w:lang w:val="en-US"/>
              </w:rPr>
            </w:pPr>
          </w:p>
        </w:tc>
      </w:tr>
      <w:tr w:rsidR="00AC247C" w14:paraId="573CA600" w14:textId="77777777" w:rsidTr="007F71D3">
        <w:trPr>
          <w:ins w:id="1252" w:author="Carmine Rizzo" w:date="2026-02-03T17:47:00Z"/>
        </w:trPr>
        <w:tc>
          <w:tcPr>
            <w:tcW w:w="1346" w:type="dxa"/>
          </w:tcPr>
          <w:p w14:paraId="3A430BA4" w14:textId="77777777" w:rsidR="00AC247C" w:rsidRDefault="00AC247C" w:rsidP="007F71D3">
            <w:pPr>
              <w:pStyle w:val="TAC"/>
              <w:rPr>
                <w:ins w:id="1253" w:author="Carmine Rizzo" w:date="2026-02-03T17:47:00Z" w16du:dateUtc="2026-02-03T16:47:00Z"/>
                <w:lang w:val="en-US"/>
              </w:rPr>
            </w:pPr>
            <w:ins w:id="1254" w:author="Carmine Rizzo" w:date="2026-02-03T17:47:00Z" w16du:dateUtc="2026-02-03T16:47:00Z">
              <w:r>
                <w:rPr>
                  <w:lang w:val="en-US"/>
                </w:rPr>
                <w:t>B2</w:t>
              </w:r>
            </w:ins>
          </w:p>
        </w:tc>
        <w:tc>
          <w:tcPr>
            <w:tcW w:w="2056" w:type="dxa"/>
          </w:tcPr>
          <w:p w14:paraId="39226214" w14:textId="77777777" w:rsidR="00AC247C" w:rsidRDefault="00AC247C" w:rsidP="007F71D3">
            <w:pPr>
              <w:pStyle w:val="TAC"/>
              <w:rPr>
                <w:ins w:id="1255" w:author="Carmine Rizzo" w:date="2026-02-03T17:47:00Z" w16du:dateUtc="2026-02-03T16:47:00Z"/>
                <w:lang w:val="en-US"/>
              </w:rPr>
            </w:pPr>
            <w:ins w:id="1256" w:author="Carmine Rizzo" w:date="2026-02-03T17:47:00Z" w16du:dateUtc="2026-02-03T16:47:00Z">
              <w:r>
                <w:rPr>
                  <w:lang w:val="en-US"/>
                </w:rPr>
                <w:t xml:space="preserve">As above, indented 2x. </w:t>
              </w:r>
            </w:ins>
          </w:p>
        </w:tc>
        <w:tc>
          <w:tcPr>
            <w:tcW w:w="2634" w:type="dxa"/>
          </w:tcPr>
          <w:p w14:paraId="77196863" w14:textId="77777777" w:rsidR="00AC247C" w:rsidRDefault="00AC247C" w:rsidP="007F71D3">
            <w:pPr>
              <w:pStyle w:val="TAC"/>
              <w:rPr>
                <w:ins w:id="1257" w:author="Carmine Rizzo" w:date="2026-02-03T17:47:00Z" w16du:dateUtc="2026-02-03T16:47:00Z"/>
                <w:lang w:val="en-US"/>
              </w:rPr>
            </w:pPr>
            <w:ins w:id="1258" w:author="Carmine Rizzo" w:date="2026-02-03T17:47:00Z" w16du:dateUtc="2026-02-03T16:47:00Z">
              <w:r>
                <w:rPr>
                  <w:lang w:val="en-US"/>
                </w:rPr>
                <w:t>&lt;spaces&gt; * + or -</w:t>
              </w:r>
              <w:r>
                <w:rPr>
                  <w:lang w:val="en-US"/>
                </w:rPr>
                <w:br/>
                <w:t>&gt;&gt;</w:t>
              </w:r>
            </w:ins>
          </w:p>
        </w:tc>
        <w:tc>
          <w:tcPr>
            <w:tcW w:w="2108" w:type="dxa"/>
          </w:tcPr>
          <w:p w14:paraId="24C696FA" w14:textId="77777777" w:rsidR="00AC247C" w:rsidRPr="00A941D8" w:rsidRDefault="00AC247C" w:rsidP="007F71D3">
            <w:pPr>
              <w:pStyle w:val="TAC"/>
              <w:rPr>
                <w:ins w:id="1259" w:author="Carmine Rizzo" w:date="2026-02-03T17:47:00Z" w16du:dateUtc="2026-02-03T16:47:00Z"/>
                <w:color w:val="FF0000"/>
                <w:lang w:val="en-US"/>
              </w:rPr>
            </w:pPr>
            <w:ins w:id="1260" w:author="Carmine Rizzo" w:date="2026-02-03T17:47:00Z" w16du:dateUtc="2026-02-03T16:47:00Z">
              <w:r w:rsidRPr="00A941D8">
                <w:rPr>
                  <w:color w:val="FF0000"/>
                  <w:lang w:val="en-US"/>
                </w:rPr>
                <w:t>FFS</w:t>
              </w:r>
            </w:ins>
          </w:p>
        </w:tc>
        <w:tc>
          <w:tcPr>
            <w:tcW w:w="1485" w:type="dxa"/>
          </w:tcPr>
          <w:p w14:paraId="719AB5C8" w14:textId="77777777" w:rsidR="00AC247C" w:rsidRDefault="00AC247C" w:rsidP="007F71D3">
            <w:pPr>
              <w:pStyle w:val="TAC"/>
              <w:rPr>
                <w:ins w:id="1261" w:author="Carmine Rizzo" w:date="2026-02-03T17:47:00Z" w16du:dateUtc="2026-02-03T16:47:00Z"/>
                <w:lang w:val="en-US"/>
              </w:rPr>
            </w:pPr>
          </w:p>
        </w:tc>
      </w:tr>
      <w:tr w:rsidR="00AC247C" w14:paraId="1DC88A3C" w14:textId="77777777" w:rsidTr="007F71D3">
        <w:trPr>
          <w:ins w:id="1262" w:author="Carmine Rizzo" w:date="2026-02-03T17:47:00Z"/>
        </w:trPr>
        <w:tc>
          <w:tcPr>
            <w:tcW w:w="1346" w:type="dxa"/>
          </w:tcPr>
          <w:p w14:paraId="4CB94104" w14:textId="77777777" w:rsidR="00AC247C" w:rsidRDefault="00AC247C" w:rsidP="007F71D3">
            <w:pPr>
              <w:pStyle w:val="TAC"/>
              <w:rPr>
                <w:ins w:id="1263" w:author="Carmine Rizzo" w:date="2026-02-03T17:47:00Z" w16du:dateUtc="2026-02-03T16:47:00Z"/>
                <w:lang w:val="en-US"/>
              </w:rPr>
            </w:pPr>
            <w:ins w:id="1264" w:author="Carmine Rizzo" w:date="2026-02-03T17:47:00Z" w16du:dateUtc="2026-02-03T16:47:00Z">
              <w:r>
                <w:rPr>
                  <w:lang w:val="en-US"/>
                </w:rPr>
                <w:t>B3</w:t>
              </w:r>
            </w:ins>
          </w:p>
        </w:tc>
        <w:tc>
          <w:tcPr>
            <w:tcW w:w="2056" w:type="dxa"/>
          </w:tcPr>
          <w:p w14:paraId="7A000952" w14:textId="77777777" w:rsidR="00AC247C" w:rsidRDefault="00AC247C" w:rsidP="007F71D3">
            <w:pPr>
              <w:pStyle w:val="TAC"/>
              <w:rPr>
                <w:ins w:id="1265" w:author="Carmine Rizzo" w:date="2026-02-03T17:47:00Z" w16du:dateUtc="2026-02-03T16:47:00Z"/>
                <w:lang w:val="en-US"/>
              </w:rPr>
            </w:pPr>
            <w:ins w:id="1266" w:author="Carmine Rizzo" w:date="2026-02-03T17:47:00Z" w16du:dateUtc="2026-02-03T16:47:00Z">
              <w:r>
                <w:rPr>
                  <w:lang w:val="en-US"/>
                </w:rPr>
                <w:t xml:space="preserve">As above, indented 3x. </w:t>
              </w:r>
            </w:ins>
          </w:p>
        </w:tc>
        <w:tc>
          <w:tcPr>
            <w:tcW w:w="2634" w:type="dxa"/>
          </w:tcPr>
          <w:p w14:paraId="6E728AF1" w14:textId="77777777" w:rsidR="00AC247C" w:rsidRDefault="00AC247C" w:rsidP="007F71D3">
            <w:pPr>
              <w:pStyle w:val="TAC"/>
              <w:rPr>
                <w:ins w:id="1267" w:author="Carmine Rizzo" w:date="2026-02-03T17:47:00Z" w16du:dateUtc="2026-02-03T16:47:00Z"/>
                <w:lang w:val="en-US"/>
              </w:rPr>
            </w:pPr>
            <w:ins w:id="1268" w:author="Carmine Rizzo" w:date="2026-02-03T17:47:00Z" w16du:dateUtc="2026-02-03T16:47:00Z">
              <w:r>
                <w:rPr>
                  <w:lang w:val="en-US"/>
                </w:rPr>
                <w:t>&lt;spaces&gt; * + or -</w:t>
              </w:r>
            </w:ins>
          </w:p>
          <w:p w14:paraId="3B493F01" w14:textId="77777777" w:rsidR="00AC247C" w:rsidRDefault="00AC247C" w:rsidP="007F71D3">
            <w:pPr>
              <w:pStyle w:val="TAC"/>
              <w:rPr>
                <w:ins w:id="1269" w:author="Carmine Rizzo" w:date="2026-02-03T17:47:00Z" w16du:dateUtc="2026-02-03T16:47:00Z"/>
                <w:lang w:val="en-US"/>
              </w:rPr>
            </w:pPr>
            <w:ins w:id="1270" w:author="Carmine Rizzo" w:date="2026-02-03T17:47:00Z" w16du:dateUtc="2026-02-03T16:47:00Z">
              <w:r>
                <w:rPr>
                  <w:lang w:val="en-US"/>
                </w:rPr>
                <w:t>&gt;&gt;&gt;</w:t>
              </w:r>
            </w:ins>
          </w:p>
        </w:tc>
        <w:tc>
          <w:tcPr>
            <w:tcW w:w="2108" w:type="dxa"/>
          </w:tcPr>
          <w:p w14:paraId="0402E228" w14:textId="77777777" w:rsidR="00AC247C" w:rsidRPr="00A941D8" w:rsidRDefault="00AC247C" w:rsidP="007F71D3">
            <w:pPr>
              <w:pStyle w:val="TAC"/>
              <w:rPr>
                <w:ins w:id="1271" w:author="Carmine Rizzo" w:date="2026-02-03T17:47:00Z" w16du:dateUtc="2026-02-03T16:47:00Z"/>
                <w:color w:val="FF0000"/>
                <w:lang w:val="en-US"/>
              </w:rPr>
            </w:pPr>
            <w:ins w:id="1272" w:author="Carmine Rizzo" w:date="2026-02-03T17:47:00Z" w16du:dateUtc="2026-02-03T16:47:00Z">
              <w:r w:rsidRPr="00A941D8">
                <w:rPr>
                  <w:color w:val="FF0000"/>
                  <w:lang w:val="en-US"/>
                </w:rPr>
                <w:t>FFS</w:t>
              </w:r>
            </w:ins>
          </w:p>
        </w:tc>
        <w:tc>
          <w:tcPr>
            <w:tcW w:w="1485" w:type="dxa"/>
          </w:tcPr>
          <w:p w14:paraId="7DAAD55F" w14:textId="77777777" w:rsidR="00AC247C" w:rsidRDefault="00AC247C" w:rsidP="007F71D3">
            <w:pPr>
              <w:pStyle w:val="TAC"/>
              <w:rPr>
                <w:ins w:id="1273" w:author="Carmine Rizzo" w:date="2026-02-03T17:47:00Z" w16du:dateUtc="2026-02-03T16:47:00Z"/>
                <w:lang w:val="en-US"/>
              </w:rPr>
            </w:pPr>
          </w:p>
        </w:tc>
      </w:tr>
      <w:tr w:rsidR="00AC247C" w14:paraId="1DB9B6B8" w14:textId="77777777" w:rsidTr="007F71D3">
        <w:trPr>
          <w:ins w:id="1274" w:author="Carmine Rizzo" w:date="2026-02-03T17:47:00Z"/>
        </w:trPr>
        <w:tc>
          <w:tcPr>
            <w:tcW w:w="1346" w:type="dxa"/>
          </w:tcPr>
          <w:p w14:paraId="316BE8DA" w14:textId="77777777" w:rsidR="00AC247C" w:rsidRDefault="00AC247C" w:rsidP="007F71D3">
            <w:pPr>
              <w:pStyle w:val="TAC"/>
              <w:rPr>
                <w:ins w:id="1275" w:author="Carmine Rizzo" w:date="2026-02-03T17:47:00Z" w16du:dateUtc="2026-02-03T16:47:00Z"/>
                <w:lang w:val="en-US"/>
              </w:rPr>
            </w:pPr>
            <w:ins w:id="1276" w:author="Carmine Rizzo" w:date="2026-02-03T17:47:00Z" w16du:dateUtc="2026-02-03T16:47:00Z">
              <w:r>
                <w:rPr>
                  <w:lang w:val="en-US"/>
                </w:rPr>
                <w:t>B4</w:t>
              </w:r>
            </w:ins>
          </w:p>
        </w:tc>
        <w:tc>
          <w:tcPr>
            <w:tcW w:w="2056" w:type="dxa"/>
          </w:tcPr>
          <w:p w14:paraId="13D0D0DC" w14:textId="77777777" w:rsidR="00AC247C" w:rsidRPr="007E6EC4" w:rsidRDefault="00AC247C" w:rsidP="007F71D3">
            <w:pPr>
              <w:pStyle w:val="TAC"/>
              <w:rPr>
                <w:ins w:id="1277" w:author="Carmine Rizzo" w:date="2026-02-03T17:47:00Z" w16du:dateUtc="2026-02-03T16:47:00Z"/>
                <w:b/>
                <w:bCs/>
                <w:lang w:val="en-US"/>
              </w:rPr>
            </w:pPr>
            <w:ins w:id="1278" w:author="Carmine Rizzo" w:date="2026-02-03T17:47:00Z" w16du:dateUtc="2026-02-03T16:47:00Z">
              <w:r>
                <w:rPr>
                  <w:lang w:val="en-US"/>
                </w:rPr>
                <w:t xml:space="preserve">As above, indented 4x. </w:t>
              </w:r>
            </w:ins>
          </w:p>
        </w:tc>
        <w:tc>
          <w:tcPr>
            <w:tcW w:w="2634" w:type="dxa"/>
          </w:tcPr>
          <w:p w14:paraId="4CE93D58" w14:textId="77777777" w:rsidR="00AC247C" w:rsidRDefault="00AC247C" w:rsidP="007F71D3">
            <w:pPr>
              <w:pStyle w:val="TAC"/>
              <w:rPr>
                <w:ins w:id="1279" w:author="Carmine Rizzo" w:date="2026-02-03T17:47:00Z" w16du:dateUtc="2026-02-03T16:47:00Z"/>
                <w:lang w:val="en-US"/>
              </w:rPr>
            </w:pPr>
            <w:ins w:id="1280" w:author="Carmine Rizzo" w:date="2026-02-03T17:47:00Z" w16du:dateUtc="2026-02-03T16:47:00Z">
              <w:r>
                <w:rPr>
                  <w:lang w:val="en-US"/>
                </w:rPr>
                <w:t>&lt;spaces&gt; * + or -</w:t>
              </w:r>
            </w:ins>
          </w:p>
          <w:p w14:paraId="2AE3465E" w14:textId="77777777" w:rsidR="00AC247C" w:rsidRDefault="00AC247C" w:rsidP="007F71D3">
            <w:pPr>
              <w:pStyle w:val="TAC"/>
              <w:rPr>
                <w:ins w:id="1281" w:author="Carmine Rizzo" w:date="2026-02-03T17:47:00Z" w16du:dateUtc="2026-02-03T16:47:00Z"/>
                <w:lang w:val="en-US"/>
              </w:rPr>
            </w:pPr>
            <w:ins w:id="1282" w:author="Carmine Rizzo" w:date="2026-02-03T17:47:00Z" w16du:dateUtc="2026-02-03T16:47:00Z">
              <w:r>
                <w:rPr>
                  <w:lang w:val="en-US"/>
                </w:rPr>
                <w:t>&gt;&gt;&gt;&gt;</w:t>
              </w:r>
            </w:ins>
          </w:p>
        </w:tc>
        <w:tc>
          <w:tcPr>
            <w:tcW w:w="2108" w:type="dxa"/>
          </w:tcPr>
          <w:p w14:paraId="6C0F3F1D" w14:textId="77777777" w:rsidR="00AC247C" w:rsidRPr="00A941D8" w:rsidRDefault="00AC247C" w:rsidP="007F71D3">
            <w:pPr>
              <w:pStyle w:val="TAC"/>
              <w:rPr>
                <w:ins w:id="1283" w:author="Carmine Rizzo" w:date="2026-02-03T17:47:00Z" w16du:dateUtc="2026-02-03T16:47:00Z"/>
                <w:color w:val="FF0000"/>
                <w:lang w:val="en-US"/>
              </w:rPr>
            </w:pPr>
            <w:ins w:id="1284" w:author="Carmine Rizzo" w:date="2026-02-03T17:47:00Z" w16du:dateUtc="2026-02-03T16:47:00Z">
              <w:r w:rsidRPr="00A941D8">
                <w:rPr>
                  <w:color w:val="FF0000"/>
                  <w:lang w:val="en-US"/>
                </w:rPr>
                <w:t>FFS</w:t>
              </w:r>
            </w:ins>
          </w:p>
        </w:tc>
        <w:tc>
          <w:tcPr>
            <w:tcW w:w="1485" w:type="dxa"/>
          </w:tcPr>
          <w:p w14:paraId="1FF539DE" w14:textId="77777777" w:rsidR="00AC247C" w:rsidRDefault="00AC247C" w:rsidP="007F71D3">
            <w:pPr>
              <w:pStyle w:val="TAC"/>
              <w:rPr>
                <w:ins w:id="1285" w:author="Carmine Rizzo" w:date="2026-02-03T17:47:00Z" w16du:dateUtc="2026-02-03T16:47:00Z"/>
                <w:lang w:val="en-US"/>
              </w:rPr>
            </w:pPr>
          </w:p>
        </w:tc>
      </w:tr>
      <w:tr w:rsidR="00AC247C" w14:paraId="550F8E8E" w14:textId="77777777" w:rsidTr="007F71D3">
        <w:trPr>
          <w:ins w:id="1286" w:author="Carmine Rizzo" w:date="2026-02-03T17:47:00Z"/>
        </w:trPr>
        <w:tc>
          <w:tcPr>
            <w:tcW w:w="1346" w:type="dxa"/>
          </w:tcPr>
          <w:p w14:paraId="78A365BD" w14:textId="77777777" w:rsidR="00AC247C" w:rsidRDefault="00AC247C" w:rsidP="007F71D3">
            <w:pPr>
              <w:pStyle w:val="TAC"/>
              <w:rPr>
                <w:ins w:id="1287" w:author="Carmine Rizzo" w:date="2026-02-03T17:47:00Z" w16du:dateUtc="2026-02-03T16:47:00Z"/>
                <w:lang w:val="en-US"/>
              </w:rPr>
            </w:pPr>
            <w:ins w:id="1288" w:author="Carmine Rizzo" w:date="2026-02-03T17:47:00Z" w16du:dateUtc="2026-02-03T16:47:00Z">
              <w:r>
                <w:rPr>
                  <w:lang w:val="en-US"/>
                </w:rPr>
                <w:t>B5</w:t>
              </w:r>
            </w:ins>
          </w:p>
        </w:tc>
        <w:tc>
          <w:tcPr>
            <w:tcW w:w="2056" w:type="dxa"/>
          </w:tcPr>
          <w:p w14:paraId="2F830D01" w14:textId="77777777" w:rsidR="00AC247C" w:rsidRDefault="00AC247C" w:rsidP="007F71D3">
            <w:pPr>
              <w:pStyle w:val="TAC"/>
              <w:rPr>
                <w:ins w:id="1289" w:author="Carmine Rizzo" w:date="2026-02-03T17:47:00Z" w16du:dateUtc="2026-02-03T16:47:00Z"/>
                <w:lang w:val="en-US"/>
              </w:rPr>
            </w:pPr>
            <w:ins w:id="1290" w:author="Carmine Rizzo" w:date="2026-02-03T17:47:00Z" w16du:dateUtc="2026-02-03T16:47:00Z">
              <w:r>
                <w:rPr>
                  <w:lang w:val="en-US"/>
                </w:rPr>
                <w:t xml:space="preserve">As above, indented 5x. </w:t>
              </w:r>
            </w:ins>
          </w:p>
        </w:tc>
        <w:tc>
          <w:tcPr>
            <w:tcW w:w="2634" w:type="dxa"/>
          </w:tcPr>
          <w:p w14:paraId="5196B741" w14:textId="77777777" w:rsidR="00AC247C" w:rsidRDefault="00AC247C" w:rsidP="007F71D3">
            <w:pPr>
              <w:pStyle w:val="TAC"/>
              <w:rPr>
                <w:ins w:id="1291" w:author="Carmine Rizzo" w:date="2026-02-03T17:47:00Z" w16du:dateUtc="2026-02-03T16:47:00Z"/>
                <w:lang w:val="en-US"/>
              </w:rPr>
            </w:pPr>
            <w:ins w:id="1292" w:author="Carmine Rizzo" w:date="2026-02-03T17:47:00Z" w16du:dateUtc="2026-02-03T16:47:00Z">
              <w:r>
                <w:rPr>
                  <w:lang w:val="en-US"/>
                </w:rPr>
                <w:t>&lt;spaces&gt; * + or -</w:t>
              </w:r>
            </w:ins>
          </w:p>
          <w:p w14:paraId="1E0114ED" w14:textId="77777777" w:rsidR="00AC247C" w:rsidRDefault="00AC247C" w:rsidP="007F71D3">
            <w:pPr>
              <w:pStyle w:val="TAC"/>
              <w:rPr>
                <w:ins w:id="1293" w:author="Carmine Rizzo" w:date="2026-02-03T17:47:00Z" w16du:dateUtc="2026-02-03T16:47:00Z"/>
                <w:lang w:val="en-US"/>
              </w:rPr>
            </w:pPr>
            <w:ins w:id="1294" w:author="Carmine Rizzo" w:date="2026-02-03T17:47:00Z" w16du:dateUtc="2026-02-03T16:47:00Z">
              <w:r>
                <w:rPr>
                  <w:lang w:val="en-US"/>
                </w:rPr>
                <w:t>&gt;&gt;&gt;&gt;&gt;</w:t>
              </w:r>
            </w:ins>
          </w:p>
        </w:tc>
        <w:tc>
          <w:tcPr>
            <w:tcW w:w="2108" w:type="dxa"/>
          </w:tcPr>
          <w:p w14:paraId="2A8C998C" w14:textId="77777777" w:rsidR="00AC247C" w:rsidRPr="00A941D8" w:rsidRDefault="00AC247C" w:rsidP="007F71D3">
            <w:pPr>
              <w:pStyle w:val="TAC"/>
              <w:rPr>
                <w:ins w:id="1295" w:author="Carmine Rizzo" w:date="2026-02-03T17:47:00Z" w16du:dateUtc="2026-02-03T16:47:00Z"/>
                <w:color w:val="FF0000"/>
                <w:lang w:val="en-US"/>
              </w:rPr>
            </w:pPr>
            <w:ins w:id="1296" w:author="Carmine Rizzo" w:date="2026-02-03T17:47:00Z" w16du:dateUtc="2026-02-03T16:47:00Z">
              <w:r w:rsidRPr="00A941D8">
                <w:rPr>
                  <w:color w:val="FF0000"/>
                  <w:lang w:val="en-US"/>
                </w:rPr>
                <w:t>FFS</w:t>
              </w:r>
            </w:ins>
          </w:p>
        </w:tc>
        <w:tc>
          <w:tcPr>
            <w:tcW w:w="1485" w:type="dxa"/>
          </w:tcPr>
          <w:p w14:paraId="6EEB5457" w14:textId="77777777" w:rsidR="00AC247C" w:rsidRDefault="00AC247C" w:rsidP="007F71D3">
            <w:pPr>
              <w:pStyle w:val="TAC"/>
              <w:rPr>
                <w:ins w:id="1297" w:author="Carmine Rizzo" w:date="2026-02-03T17:47:00Z" w16du:dateUtc="2026-02-03T16:47:00Z"/>
                <w:lang w:val="en-US"/>
              </w:rPr>
            </w:pPr>
          </w:p>
        </w:tc>
      </w:tr>
      <w:tr w:rsidR="00AC247C" w14:paraId="5550D5E9" w14:textId="77777777" w:rsidTr="007F71D3">
        <w:trPr>
          <w:ins w:id="1298" w:author="Carmine Rizzo" w:date="2026-02-03T17:47:00Z"/>
        </w:trPr>
        <w:tc>
          <w:tcPr>
            <w:tcW w:w="1346" w:type="dxa"/>
          </w:tcPr>
          <w:p w14:paraId="50DCCEA7" w14:textId="77777777" w:rsidR="00AC247C" w:rsidRDefault="00AC247C" w:rsidP="007F71D3">
            <w:pPr>
              <w:pStyle w:val="TAC"/>
              <w:rPr>
                <w:ins w:id="1299" w:author="Carmine Rizzo" w:date="2026-02-03T17:47:00Z" w16du:dateUtc="2026-02-03T16:47:00Z"/>
                <w:lang w:val="en-US"/>
              </w:rPr>
            </w:pPr>
            <w:ins w:id="1300" w:author="Carmine Rizzo" w:date="2026-02-03T17:47:00Z" w16du:dateUtc="2026-02-03T16:47:00Z">
              <w:r>
                <w:rPr>
                  <w:lang w:val="en-US"/>
                </w:rPr>
                <w:t>EN</w:t>
              </w:r>
            </w:ins>
          </w:p>
        </w:tc>
        <w:tc>
          <w:tcPr>
            <w:tcW w:w="2056" w:type="dxa"/>
          </w:tcPr>
          <w:p w14:paraId="41F0BA2E" w14:textId="77777777" w:rsidR="00AC247C" w:rsidRDefault="00AC247C" w:rsidP="007F71D3">
            <w:pPr>
              <w:pStyle w:val="TAC"/>
              <w:rPr>
                <w:ins w:id="1301" w:author="Carmine Rizzo" w:date="2026-02-03T17:47:00Z" w16du:dateUtc="2026-02-03T16:47:00Z"/>
                <w:lang w:val="en-US"/>
              </w:rPr>
            </w:pPr>
            <w:ins w:id="1302" w:author="Carmine Rizzo" w:date="2026-02-03T17:47:00Z" w16du:dateUtc="2026-02-03T16:47:00Z">
              <w:r>
                <w:rPr>
                  <w:lang w:val="en-US"/>
                </w:rPr>
                <w:t>Editor's note content.</w:t>
              </w:r>
            </w:ins>
          </w:p>
        </w:tc>
        <w:tc>
          <w:tcPr>
            <w:tcW w:w="2634" w:type="dxa"/>
          </w:tcPr>
          <w:p w14:paraId="4B234490" w14:textId="77777777" w:rsidR="00AC247C" w:rsidRPr="007E6EC4" w:rsidRDefault="00AC247C" w:rsidP="007F71D3">
            <w:pPr>
              <w:pStyle w:val="TAC"/>
              <w:rPr>
                <w:ins w:id="1303" w:author="Carmine Rizzo" w:date="2026-02-03T17:47:00Z" w16du:dateUtc="2026-02-03T16:47:00Z"/>
                <w:color w:val="FF0000"/>
                <w:lang w:val="en-US"/>
              </w:rPr>
            </w:pPr>
            <w:ins w:id="1304" w:author="Carmine Rizzo" w:date="2026-02-03T17:47:00Z" w16du:dateUtc="2026-02-03T16:47:00Z">
              <w:r w:rsidRPr="007E6EC4">
                <w:rPr>
                  <w:color w:val="FF0000"/>
                  <w:lang w:val="en-US"/>
                </w:rPr>
                <w:t>NO EQUIVALENT</w:t>
              </w:r>
            </w:ins>
          </w:p>
        </w:tc>
        <w:tc>
          <w:tcPr>
            <w:tcW w:w="2108" w:type="dxa"/>
          </w:tcPr>
          <w:p w14:paraId="230A1797" w14:textId="77777777" w:rsidR="00AC247C" w:rsidRPr="00A941D8" w:rsidRDefault="00AC247C" w:rsidP="007F71D3">
            <w:pPr>
              <w:pStyle w:val="TAC"/>
              <w:rPr>
                <w:ins w:id="1305" w:author="Carmine Rizzo" w:date="2026-02-03T17:47:00Z" w16du:dateUtc="2026-02-03T16:47:00Z"/>
                <w:color w:val="FF0000"/>
                <w:lang w:val="en-US"/>
              </w:rPr>
            </w:pPr>
            <w:ins w:id="1306" w:author="Carmine Rizzo" w:date="2026-02-03T17:47:00Z" w16du:dateUtc="2026-02-03T16:47:00Z">
              <w:r w:rsidRPr="00A941D8">
                <w:rPr>
                  <w:color w:val="FF0000"/>
                  <w:lang w:val="en-US"/>
                </w:rPr>
                <w:t>FFS</w:t>
              </w:r>
            </w:ins>
          </w:p>
        </w:tc>
        <w:tc>
          <w:tcPr>
            <w:tcW w:w="1485" w:type="dxa"/>
          </w:tcPr>
          <w:p w14:paraId="5537B613" w14:textId="77777777" w:rsidR="00AC247C" w:rsidRDefault="00AC247C" w:rsidP="007F71D3">
            <w:pPr>
              <w:pStyle w:val="TAC"/>
              <w:rPr>
                <w:ins w:id="1307" w:author="Carmine Rizzo" w:date="2026-02-03T17:47:00Z" w16du:dateUtc="2026-02-03T16:47:00Z"/>
                <w:lang w:val="en-US"/>
              </w:rPr>
            </w:pPr>
          </w:p>
        </w:tc>
      </w:tr>
      <w:tr w:rsidR="00AC247C" w14:paraId="319F9576" w14:textId="77777777" w:rsidTr="007F71D3">
        <w:trPr>
          <w:ins w:id="1308" w:author="Carmine Rizzo" w:date="2026-02-03T17:47:00Z"/>
        </w:trPr>
        <w:tc>
          <w:tcPr>
            <w:tcW w:w="1346" w:type="dxa"/>
          </w:tcPr>
          <w:p w14:paraId="192B31C6" w14:textId="77777777" w:rsidR="00AC247C" w:rsidRDefault="00AC247C" w:rsidP="007F71D3">
            <w:pPr>
              <w:pStyle w:val="TAC"/>
              <w:rPr>
                <w:ins w:id="1309" w:author="Carmine Rizzo" w:date="2026-02-03T17:47:00Z" w16du:dateUtc="2026-02-03T16:47:00Z"/>
                <w:lang w:val="en-US"/>
              </w:rPr>
            </w:pPr>
            <w:ins w:id="1310" w:author="Carmine Rizzo" w:date="2026-02-03T17:47:00Z" w16du:dateUtc="2026-02-03T16:47:00Z">
              <w:r>
                <w:rPr>
                  <w:lang w:val="en-US"/>
                </w:rPr>
                <w:t>EQ</w:t>
              </w:r>
            </w:ins>
          </w:p>
        </w:tc>
        <w:tc>
          <w:tcPr>
            <w:tcW w:w="2056" w:type="dxa"/>
          </w:tcPr>
          <w:p w14:paraId="29214283" w14:textId="77777777" w:rsidR="00AC247C" w:rsidRDefault="00AC247C" w:rsidP="007F71D3">
            <w:pPr>
              <w:pStyle w:val="TAC"/>
              <w:rPr>
                <w:ins w:id="1311" w:author="Carmine Rizzo" w:date="2026-02-03T17:47:00Z" w16du:dateUtc="2026-02-03T16:47:00Z"/>
                <w:lang w:val="en-US"/>
              </w:rPr>
            </w:pPr>
            <w:ins w:id="1312" w:author="Carmine Rizzo" w:date="2026-02-03T17:47:00Z" w16du:dateUtc="2026-02-03T16:47:00Z">
              <w:r>
                <w:rPr>
                  <w:lang w:val="en-US"/>
                </w:rPr>
                <w:t>equations are added as embedded content using the MS Equation Editor</w:t>
              </w:r>
            </w:ins>
          </w:p>
        </w:tc>
        <w:tc>
          <w:tcPr>
            <w:tcW w:w="2634" w:type="dxa"/>
          </w:tcPr>
          <w:p w14:paraId="7C015D4C" w14:textId="77777777" w:rsidR="00AC247C" w:rsidRDefault="00AC247C" w:rsidP="007F71D3">
            <w:pPr>
              <w:pStyle w:val="TAC"/>
              <w:rPr>
                <w:ins w:id="1313" w:author="Carmine Rizzo" w:date="2026-02-03T17:47:00Z" w16du:dateUtc="2026-02-03T16:47:00Z"/>
                <w:lang w:val="en-US"/>
              </w:rPr>
            </w:pPr>
          </w:p>
        </w:tc>
        <w:tc>
          <w:tcPr>
            <w:tcW w:w="2108" w:type="dxa"/>
          </w:tcPr>
          <w:p w14:paraId="5B653846" w14:textId="77777777" w:rsidR="00AC247C" w:rsidRPr="00A941D8" w:rsidRDefault="00AC247C" w:rsidP="007F71D3">
            <w:pPr>
              <w:pStyle w:val="TAC"/>
              <w:rPr>
                <w:ins w:id="1314" w:author="Carmine Rizzo" w:date="2026-02-03T17:47:00Z" w16du:dateUtc="2026-02-03T16:47:00Z"/>
                <w:color w:val="FF0000"/>
                <w:lang w:val="en-US"/>
              </w:rPr>
            </w:pPr>
            <w:ins w:id="1315" w:author="Carmine Rizzo" w:date="2026-02-03T17:47:00Z" w16du:dateUtc="2026-02-03T16:47:00Z">
              <w:r w:rsidRPr="00A941D8">
                <w:rPr>
                  <w:color w:val="FF0000"/>
                  <w:lang w:val="en-US"/>
                </w:rPr>
                <w:t>FFS</w:t>
              </w:r>
            </w:ins>
          </w:p>
        </w:tc>
        <w:tc>
          <w:tcPr>
            <w:tcW w:w="1485" w:type="dxa"/>
          </w:tcPr>
          <w:p w14:paraId="552CC572" w14:textId="77777777" w:rsidR="00AC247C" w:rsidRDefault="00AC247C" w:rsidP="007F71D3">
            <w:pPr>
              <w:pStyle w:val="TAC"/>
              <w:rPr>
                <w:ins w:id="1316" w:author="Carmine Rizzo" w:date="2026-02-03T17:47:00Z" w16du:dateUtc="2026-02-03T16:47:00Z"/>
                <w:lang w:val="en-US"/>
              </w:rPr>
            </w:pPr>
          </w:p>
        </w:tc>
      </w:tr>
      <w:tr w:rsidR="00AC247C" w14:paraId="08973433" w14:textId="77777777" w:rsidTr="007F71D3">
        <w:trPr>
          <w:ins w:id="1317" w:author="Carmine Rizzo" w:date="2026-02-03T17:47:00Z"/>
        </w:trPr>
        <w:tc>
          <w:tcPr>
            <w:tcW w:w="1346" w:type="dxa"/>
          </w:tcPr>
          <w:p w14:paraId="52358AAF" w14:textId="77777777" w:rsidR="00AC247C" w:rsidRDefault="00AC247C" w:rsidP="007F71D3">
            <w:pPr>
              <w:pStyle w:val="TAC"/>
              <w:rPr>
                <w:ins w:id="1318" w:author="Carmine Rizzo" w:date="2026-02-03T17:47:00Z" w16du:dateUtc="2026-02-03T16:47:00Z"/>
                <w:lang w:val="en-US"/>
              </w:rPr>
            </w:pPr>
            <w:ins w:id="1319" w:author="Carmine Rizzo" w:date="2026-02-03T17:47:00Z" w16du:dateUtc="2026-02-03T16:47:00Z">
              <w:r>
                <w:rPr>
                  <w:lang w:val="en-US"/>
                </w:rPr>
                <w:t>EW</w:t>
              </w:r>
            </w:ins>
          </w:p>
        </w:tc>
        <w:tc>
          <w:tcPr>
            <w:tcW w:w="2056" w:type="dxa"/>
          </w:tcPr>
          <w:p w14:paraId="6B164BF7" w14:textId="77777777" w:rsidR="00AC247C" w:rsidRDefault="00AC247C" w:rsidP="007F71D3">
            <w:pPr>
              <w:pStyle w:val="TAC"/>
              <w:rPr>
                <w:ins w:id="1320" w:author="Carmine Rizzo" w:date="2026-02-03T17:47:00Z" w16du:dateUtc="2026-02-03T16:47:00Z"/>
                <w:lang w:val="en-US"/>
              </w:rPr>
            </w:pPr>
            <w:ins w:id="1321" w:author="Carmine Rizzo" w:date="2026-02-03T17:47:00Z" w16du:dateUtc="2026-02-03T16:47:00Z">
              <w:r>
                <w:rPr>
                  <w:lang w:val="en-US"/>
                </w:rPr>
                <w:t>used for definition of symbols</w:t>
              </w:r>
            </w:ins>
          </w:p>
        </w:tc>
        <w:tc>
          <w:tcPr>
            <w:tcW w:w="2634" w:type="dxa"/>
          </w:tcPr>
          <w:p w14:paraId="516D2E40" w14:textId="77777777" w:rsidR="00AC247C" w:rsidRDefault="00AC247C" w:rsidP="007F71D3">
            <w:pPr>
              <w:pStyle w:val="TAC"/>
              <w:rPr>
                <w:ins w:id="1322" w:author="Carmine Rizzo" w:date="2026-02-03T17:47:00Z" w16du:dateUtc="2026-02-03T16:47:00Z"/>
                <w:lang w:val="en-US"/>
              </w:rPr>
            </w:pPr>
            <w:ins w:id="1323" w:author="Carmine Rizzo" w:date="2026-02-03T17:47:00Z" w16du:dateUtc="2026-02-03T16:47:00Z">
              <w:r w:rsidRPr="001C08E2">
                <w:rPr>
                  <w:color w:val="FF0000"/>
                  <w:lang w:val="en-US"/>
                </w:rPr>
                <w:t>NO EQUIVALENT</w:t>
              </w:r>
            </w:ins>
          </w:p>
        </w:tc>
        <w:tc>
          <w:tcPr>
            <w:tcW w:w="2108" w:type="dxa"/>
          </w:tcPr>
          <w:p w14:paraId="64944043" w14:textId="77777777" w:rsidR="00AC247C" w:rsidRPr="00A941D8" w:rsidRDefault="00AC247C" w:rsidP="007F71D3">
            <w:pPr>
              <w:pStyle w:val="TAC"/>
              <w:rPr>
                <w:ins w:id="1324" w:author="Carmine Rizzo" w:date="2026-02-03T17:47:00Z" w16du:dateUtc="2026-02-03T16:47:00Z"/>
                <w:color w:val="FF0000"/>
                <w:lang w:val="en-US"/>
              </w:rPr>
            </w:pPr>
            <w:ins w:id="1325" w:author="Carmine Rizzo" w:date="2026-02-03T17:47:00Z" w16du:dateUtc="2026-02-03T16:47:00Z">
              <w:r w:rsidRPr="00A941D8">
                <w:rPr>
                  <w:color w:val="FF0000"/>
                  <w:lang w:val="en-US"/>
                </w:rPr>
                <w:t>FFS</w:t>
              </w:r>
            </w:ins>
          </w:p>
        </w:tc>
        <w:tc>
          <w:tcPr>
            <w:tcW w:w="1485" w:type="dxa"/>
          </w:tcPr>
          <w:p w14:paraId="26724393" w14:textId="77777777" w:rsidR="00AC247C" w:rsidRDefault="00AC247C" w:rsidP="007F71D3">
            <w:pPr>
              <w:pStyle w:val="TAC"/>
              <w:rPr>
                <w:ins w:id="1326" w:author="Carmine Rizzo" w:date="2026-02-03T17:47:00Z" w16du:dateUtc="2026-02-03T16:47:00Z"/>
                <w:lang w:val="en-US"/>
              </w:rPr>
            </w:pPr>
          </w:p>
        </w:tc>
      </w:tr>
      <w:tr w:rsidR="00AC247C" w14:paraId="0A1F5DF7" w14:textId="77777777" w:rsidTr="007F71D3">
        <w:trPr>
          <w:ins w:id="1327" w:author="Carmine Rizzo" w:date="2026-02-03T17:47:00Z"/>
        </w:trPr>
        <w:tc>
          <w:tcPr>
            <w:tcW w:w="1346" w:type="dxa"/>
          </w:tcPr>
          <w:p w14:paraId="2BBA3B2E" w14:textId="77777777" w:rsidR="00AC247C" w:rsidRDefault="00AC247C" w:rsidP="007F71D3">
            <w:pPr>
              <w:pStyle w:val="TAC"/>
              <w:rPr>
                <w:ins w:id="1328" w:author="Carmine Rizzo" w:date="2026-02-03T17:47:00Z" w16du:dateUtc="2026-02-03T16:47:00Z"/>
                <w:lang w:val="en-US"/>
              </w:rPr>
            </w:pPr>
            <w:ins w:id="1329" w:author="Carmine Rizzo" w:date="2026-02-03T17:47:00Z" w16du:dateUtc="2026-02-03T16:47:00Z">
              <w:r>
                <w:rPr>
                  <w:lang w:val="en-US"/>
                </w:rPr>
                <w:t>EX</w:t>
              </w:r>
            </w:ins>
          </w:p>
        </w:tc>
        <w:tc>
          <w:tcPr>
            <w:tcW w:w="2056" w:type="dxa"/>
          </w:tcPr>
          <w:p w14:paraId="227D2576" w14:textId="77777777" w:rsidR="00AC247C" w:rsidRDefault="00AC247C" w:rsidP="007F71D3">
            <w:pPr>
              <w:pStyle w:val="TAC"/>
              <w:rPr>
                <w:ins w:id="1330" w:author="Carmine Rizzo" w:date="2026-02-03T17:47:00Z" w16du:dateUtc="2026-02-03T16:47:00Z"/>
                <w:lang w:val="en-US"/>
              </w:rPr>
            </w:pPr>
            <w:ins w:id="1331" w:author="Carmine Rizzo" w:date="2026-02-03T17:47:00Z" w16du:dateUtc="2026-02-03T16:47:00Z">
              <w:r>
                <w:rPr>
                  <w:lang w:val="en-US"/>
                </w:rPr>
                <w:t>Example content.</w:t>
              </w:r>
            </w:ins>
          </w:p>
        </w:tc>
        <w:tc>
          <w:tcPr>
            <w:tcW w:w="2634" w:type="dxa"/>
          </w:tcPr>
          <w:p w14:paraId="3612D9DD" w14:textId="77777777" w:rsidR="00AC247C" w:rsidRDefault="00AC247C" w:rsidP="007F71D3">
            <w:pPr>
              <w:pStyle w:val="TAC"/>
              <w:rPr>
                <w:ins w:id="1332" w:author="Carmine Rizzo" w:date="2026-02-03T17:47:00Z" w16du:dateUtc="2026-02-03T16:47:00Z"/>
                <w:lang w:val="en-US"/>
              </w:rPr>
            </w:pPr>
            <w:ins w:id="1333" w:author="Carmine Rizzo" w:date="2026-02-03T17:47:00Z" w16du:dateUtc="2026-02-03T16:47:00Z">
              <w:r w:rsidRPr="007E6EC4">
                <w:rPr>
                  <w:color w:val="FF0000"/>
                  <w:lang w:val="en-US"/>
                </w:rPr>
                <w:t>NO EQUIVALENT</w:t>
              </w:r>
            </w:ins>
          </w:p>
        </w:tc>
        <w:tc>
          <w:tcPr>
            <w:tcW w:w="2108" w:type="dxa"/>
          </w:tcPr>
          <w:p w14:paraId="0C3CBD65" w14:textId="77777777" w:rsidR="00AC247C" w:rsidRPr="00A941D8" w:rsidRDefault="00AC247C" w:rsidP="007F71D3">
            <w:pPr>
              <w:pStyle w:val="TAC"/>
              <w:rPr>
                <w:ins w:id="1334" w:author="Carmine Rizzo" w:date="2026-02-03T17:47:00Z" w16du:dateUtc="2026-02-03T16:47:00Z"/>
                <w:color w:val="FF0000"/>
                <w:lang w:val="en-US"/>
              </w:rPr>
            </w:pPr>
            <w:ins w:id="1335" w:author="Carmine Rizzo" w:date="2026-02-03T17:47:00Z" w16du:dateUtc="2026-02-03T16:47:00Z">
              <w:r w:rsidRPr="00A941D8">
                <w:rPr>
                  <w:color w:val="FF0000"/>
                  <w:lang w:val="en-US"/>
                </w:rPr>
                <w:t>FFS</w:t>
              </w:r>
            </w:ins>
          </w:p>
        </w:tc>
        <w:tc>
          <w:tcPr>
            <w:tcW w:w="1485" w:type="dxa"/>
          </w:tcPr>
          <w:p w14:paraId="113A7175" w14:textId="77777777" w:rsidR="00AC247C" w:rsidRDefault="00AC247C" w:rsidP="007F71D3">
            <w:pPr>
              <w:pStyle w:val="TAC"/>
              <w:rPr>
                <w:ins w:id="1336" w:author="Carmine Rizzo" w:date="2026-02-03T17:47:00Z" w16du:dateUtc="2026-02-03T16:47:00Z"/>
                <w:lang w:val="en-US"/>
              </w:rPr>
            </w:pPr>
          </w:p>
        </w:tc>
      </w:tr>
      <w:tr w:rsidR="00AC247C" w14:paraId="2492A299" w14:textId="77777777" w:rsidTr="007F71D3">
        <w:trPr>
          <w:ins w:id="1337" w:author="Carmine Rizzo" w:date="2026-02-03T17:47:00Z"/>
        </w:trPr>
        <w:tc>
          <w:tcPr>
            <w:tcW w:w="1346" w:type="dxa"/>
          </w:tcPr>
          <w:p w14:paraId="706472A4" w14:textId="77777777" w:rsidR="00AC247C" w:rsidRDefault="00AC247C" w:rsidP="007F71D3">
            <w:pPr>
              <w:pStyle w:val="TAC"/>
              <w:rPr>
                <w:ins w:id="1338" w:author="Carmine Rizzo" w:date="2026-02-03T17:47:00Z" w16du:dateUtc="2026-02-03T16:47:00Z"/>
                <w:lang w:val="en-US"/>
              </w:rPr>
            </w:pPr>
            <w:ins w:id="1339" w:author="Carmine Rizzo" w:date="2026-02-03T17:47:00Z" w16du:dateUtc="2026-02-03T16:47:00Z">
              <w:r>
                <w:rPr>
                  <w:lang w:val="en-US"/>
                </w:rPr>
                <w:t>FP</w:t>
              </w:r>
            </w:ins>
          </w:p>
        </w:tc>
        <w:tc>
          <w:tcPr>
            <w:tcW w:w="2056" w:type="dxa"/>
          </w:tcPr>
          <w:p w14:paraId="588EFA55" w14:textId="77777777" w:rsidR="00AC247C" w:rsidRDefault="00AC247C" w:rsidP="007F71D3">
            <w:pPr>
              <w:pStyle w:val="TAC"/>
              <w:rPr>
                <w:ins w:id="1340" w:author="Carmine Rizzo" w:date="2026-02-03T17:47:00Z" w16du:dateUtc="2026-02-03T16:47:00Z"/>
                <w:lang w:val="en-US"/>
              </w:rPr>
            </w:pPr>
            <w:ins w:id="1341" w:author="Carmine Rizzo" w:date="2026-02-03T17:47:00Z" w16du:dateUtc="2026-02-03T16:47:00Z">
              <w:r>
                <w:rPr>
                  <w:lang w:val="en-US"/>
                </w:rPr>
                <w:t>Free paragraph, left justified</w:t>
              </w:r>
            </w:ins>
          </w:p>
        </w:tc>
        <w:tc>
          <w:tcPr>
            <w:tcW w:w="2634" w:type="dxa"/>
          </w:tcPr>
          <w:p w14:paraId="0026795B" w14:textId="77777777" w:rsidR="00AC247C" w:rsidRDefault="00AC247C" w:rsidP="007F71D3">
            <w:pPr>
              <w:pStyle w:val="TAC"/>
              <w:rPr>
                <w:ins w:id="1342" w:author="Carmine Rizzo" w:date="2026-02-03T17:47:00Z" w16du:dateUtc="2026-02-03T16:47:00Z"/>
                <w:lang w:val="en-US"/>
              </w:rPr>
            </w:pPr>
            <w:ins w:id="1343" w:author="Carmine Rizzo" w:date="2026-02-03T17:47:00Z" w16du:dateUtc="2026-02-03T16:47:00Z">
              <w:r>
                <w:rPr>
                  <w:lang w:val="en-US"/>
                </w:rPr>
                <w:t>text</w:t>
              </w:r>
            </w:ins>
          </w:p>
        </w:tc>
        <w:tc>
          <w:tcPr>
            <w:tcW w:w="2108" w:type="dxa"/>
          </w:tcPr>
          <w:p w14:paraId="5F0A4FCE" w14:textId="77777777" w:rsidR="00AC247C" w:rsidRPr="00A941D8" w:rsidRDefault="00AC247C" w:rsidP="007F71D3">
            <w:pPr>
              <w:pStyle w:val="TAC"/>
              <w:rPr>
                <w:ins w:id="1344" w:author="Carmine Rizzo" w:date="2026-02-03T17:47:00Z" w16du:dateUtc="2026-02-03T16:47:00Z"/>
                <w:color w:val="FF0000"/>
                <w:lang w:val="en-US"/>
              </w:rPr>
            </w:pPr>
            <w:ins w:id="1345" w:author="Carmine Rizzo" w:date="2026-02-03T17:47:00Z" w16du:dateUtc="2026-02-03T16:47:00Z">
              <w:r w:rsidRPr="00A941D8">
                <w:rPr>
                  <w:color w:val="FF0000"/>
                  <w:lang w:val="en-US"/>
                </w:rPr>
                <w:t>FFS</w:t>
              </w:r>
            </w:ins>
          </w:p>
        </w:tc>
        <w:tc>
          <w:tcPr>
            <w:tcW w:w="1485" w:type="dxa"/>
          </w:tcPr>
          <w:p w14:paraId="29A47113" w14:textId="77777777" w:rsidR="00AC247C" w:rsidRDefault="00AC247C" w:rsidP="007F71D3">
            <w:pPr>
              <w:pStyle w:val="TAC"/>
              <w:rPr>
                <w:ins w:id="1346" w:author="Carmine Rizzo" w:date="2026-02-03T17:47:00Z" w16du:dateUtc="2026-02-03T16:47:00Z"/>
                <w:lang w:val="en-US"/>
              </w:rPr>
            </w:pPr>
            <w:ins w:id="1347" w:author="Carmine Rizzo" w:date="2026-02-03T17:47:00Z" w16du:dateUtc="2026-02-03T16:47:00Z">
              <w:r>
                <w:rPr>
                  <w:lang w:val="en-US"/>
                </w:rPr>
                <w:t>This format is essentially the same as 'Normal' style except that it does not have a 9pt space below it.</w:t>
              </w:r>
            </w:ins>
          </w:p>
        </w:tc>
      </w:tr>
      <w:tr w:rsidR="00AC247C" w14:paraId="792025B7" w14:textId="77777777" w:rsidTr="007F71D3">
        <w:trPr>
          <w:ins w:id="1348" w:author="Carmine Rizzo" w:date="2026-02-03T17:47:00Z"/>
        </w:trPr>
        <w:tc>
          <w:tcPr>
            <w:tcW w:w="1346" w:type="dxa"/>
          </w:tcPr>
          <w:p w14:paraId="28748001" w14:textId="77777777" w:rsidR="00AC247C" w:rsidRDefault="00AC247C" w:rsidP="007F71D3">
            <w:pPr>
              <w:pStyle w:val="TAC"/>
              <w:rPr>
                <w:ins w:id="1349" w:author="Carmine Rizzo" w:date="2026-02-03T17:47:00Z" w16du:dateUtc="2026-02-03T16:47:00Z"/>
                <w:lang w:val="en-US"/>
              </w:rPr>
            </w:pPr>
            <w:ins w:id="1350" w:author="Carmine Rizzo" w:date="2026-02-03T17:47:00Z" w16du:dateUtc="2026-02-03T16:47:00Z">
              <w:r>
                <w:rPr>
                  <w:lang w:val="en-US"/>
                </w:rPr>
                <w:t>Heading 1</w:t>
              </w:r>
            </w:ins>
          </w:p>
        </w:tc>
        <w:tc>
          <w:tcPr>
            <w:tcW w:w="2056" w:type="dxa"/>
          </w:tcPr>
          <w:p w14:paraId="185F7797" w14:textId="77777777" w:rsidR="00AC247C" w:rsidRDefault="00AC247C" w:rsidP="007F71D3">
            <w:pPr>
              <w:pStyle w:val="TAC"/>
              <w:rPr>
                <w:ins w:id="1351" w:author="Carmine Rizzo" w:date="2026-02-03T17:47:00Z" w16du:dateUtc="2026-02-03T16:47:00Z"/>
                <w:lang w:val="en-US"/>
              </w:rPr>
            </w:pPr>
            <w:ins w:id="1352" w:author="Carmine Rizzo" w:date="2026-02-03T17:47:00Z" w16du:dateUtc="2026-02-03T16:47:00Z">
              <w:r>
                <w:rPr>
                  <w:lang w:val="en-US"/>
                </w:rPr>
                <w:t>Identifying sections</w:t>
              </w:r>
            </w:ins>
          </w:p>
        </w:tc>
        <w:tc>
          <w:tcPr>
            <w:tcW w:w="2634" w:type="dxa"/>
          </w:tcPr>
          <w:p w14:paraId="217B8B70" w14:textId="77777777" w:rsidR="00AC247C" w:rsidRDefault="00AC247C" w:rsidP="007F71D3">
            <w:pPr>
              <w:pStyle w:val="TAC"/>
              <w:rPr>
                <w:ins w:id="1353" w:author="Carmine Rizzo" w:date="2026-02-03T17:47:00Z" w16du:dateUtc="2026-02-03T16:47:00Z"/>
                <w:lang w:val="en-US"/>
              </w:rPr>
            </w:pPr>
            <w:ins w:id="1354" w:author="Carmine Rizzo" w:date="2026-02-03T17:47:00Z" w16du:dateUtc="2026-02-03T16:47:00Z">
              <w:r>
                <w:rPr>
                  <w:lang w:val="en-US"/>
                </w:rPr>
                <w:t>#</w:t>
              </w:r>
            </w:ins>
          </w:p>
        </w:tc>
        <w:tc>
          <w:tcPr>
            <w:tcW w:w="2108" w:type="dxa"/>
          </w:tcPr>
          <w:p w14:paraId="1BA10847" w14:textId="77777777" w:rsidR="00AC247C" w:rsidRPr="00A941D8" w:rsidRDefault="00AC247C" w:rsidP="007F71D3">
            <w:pPr>
              <w:pStyle w:val="TAC"/>
              <w:rPr>
                <w:ins w:id="1355" w:author="Carmine Rizzo" w:date="2026-02-03T17:47:00Z" w16du:dateUtc="2026-02-03T16:47:00Z"/>
                <w:color w:val="FF0000"/>
                <w:lang w:val="en-US"/>
              </w:rPr>
            </w:pPr>
            <w:ins w:id="1356" w:author="Carmine Rizzo" w:date="2026-02-03T17:47:00Z" w16du:dateUtc="2026-02-03T16:47:00Z">
              <w:r w:rsidRPr="00A941D8">
                <w:rPr>
                  <w:color w:val="FF0000"/>
                  <w:lang w:val="en-US"/>
                </w:rPr>
                <w:t>FFS</w:t>
              </w:r>
            </w:ins>
          </w:p>
        </w:tc>
        <w:tc>
          <w:tcPr>
            <w:tcW w:w="1485" w:type="dxa"/>
          </w:tcPr>
          <w:p w14:paraId="0BC7554D" w14:textId="77777777" w:rsidR="00AC247C" w:rsidRDefault="00AC247C" w:rsidP="007F71D3">
            <w:pPr>
              <w:pStyle w:val="TAC"/>
              <w:rPr>
                <w:ins w:id="1357" w:author="Carmine Rizzo" w:date="2026-02-03T17:47:00Z" w16du:dateUtc="2026-02-03T16:47:00Z"/>
                <w:lang w:val="en-US"/>
              </w:rPr>
            </w:pPr>
          </w:p>
        </w:tc>
      </w:tr>
      <w:tr w:rsidR="00AC247C" w14:paraId="37F017D4" w14:textId="77777777" w:rsidTr="007F71D3">
        <w:trPr>
          <w:ins w:id="1358" w:author="Carmine Rizzo" w:date="2026-02-03T17:47:00Z"/>
        </w:trPr>
        <w:tc>
          <w:tcPr>
            <w:tcW w:w="1346" w:type="dxa"/>
          </w:tcPr>
          <w:p w14:paraId="6153C6E7" w14:textId="77777777" w:rsidR="00AC247C" w:rsidRDefault="00AC247C" w:rsidP="007F71D3">
            <w:pPr>
              <w:pStyle w:val="TAC"/>
              <w:rPr>
                <w:ins w:id="1359" w:author="Carmine Rizzo" w:date="2026-02-03T17:47:00Z" w16du:dateUtc="2026-02-03T16:47:00Z"/>
                <w:lang w:val="en-US"/>
              </w:rPr>
            </w:pPr>
            <w:ins w:id="1360" w:author="Carmine Rizzo" w:date="2026-02-03T17:47:00Z" w16du:dateUtc="2026-02-03T16:47:00Z">
              <w:r>
                <w:rPr>
                  <w:lang w:val="en-US"/>
                </w:rPr>
                <w:t>Heading 2</w:t>
              </w:r>
            </w:ins>
          </w:p>
        </w:tc>
        <w:tc>
          <w:tcPr>
            <w:tcW w:w="2056" w:type="dxa"/>
          </w:tcPr>
          <w:p w14:paraId="66027BA2" w14:textId="77777777" w:rsidR="00AC247C" w:rsidRDefault="00AC247C" w:rsidP="007F71D3">
            <w:pPr>
              <w:pStyle w:val="TAC"/>
              <w:rPr>
                <w:ins w:id="1361" w:author="Carmine Rizzo" w:date="2026-02-03T17:47:00Z" w16du:dateUtc="2026-02-03T16:47:00Z"/>
                <w:lang w:val="en-US"/>
              </w:rPr>
            </w:pPr>
            <w:ins w:id="1362" w:author="Carmine Rizzo" w:date="2026-02-03T17:47:00Z" w16du:dateUtc="2026-02-03T16:47:00Z">
              <w:r>
                <w:rPr>
                  <w:lang w:val="en-US"/>
                </w:rPr>
                <w:t>Ibid</w:t>
              </w:r>
            </w:ins>
          </w:p>
        </w:tc>
        <w:tc>
          <w:tcPr>
            <w:tcW w:w="2634" w:type="dxa"/>
          </w:tcPr>
          <w:p w14:paraId="084DEF64" w14:textId="77777777" w:rsidR="00AC247C" w:rsidRDefault="00AC247C" w:rsidP="007F71D3">
            <w:pPr>
              <w:pStyle w:val="TAC"/>
              <w:rPr>
                <w:ins w:id="1363" w:author="Carmine Rizzo" w:date="2026-02-03T17:47:00Z" w16du:dateUtc="2026-02-03T16:47:00Z"/>
                <w:lang w:val="en-US"/>
              </w:rPr>
            </w:pPr>
            <w:ins w:id="1364" w:author="Carmine Rizzo" w:date="2026-02-03T17:47:00Z" w16du:dateUtc="2026-02-03T16:47:00Z">
              <w:r>
                <w:rPr>
                  <w:lang w:val="en-US"/>
                </w:rPr>
                <w:t>##</w:t>
              </w:r>
            </w:ins>
          </w:p>
        </w:tc>
        <w:tc>
          <w:tcPr>
            <w:tcW w:w="2108" w:type="dxa"/>
          </w:tcPr>
          <w:p w14:paraId="30E57445" w14:textId="77777777" w:rsidR="00AC247C" w:rsidRPr="00A941D8" w:rsidRDefault="00AC247C" w:rsidP="007F71D3">
            <w:pPr>
              <w:pStyle w:val="TAC"/>
              <w:rPr>
                <w:ins w:id="1365" w:author="Carmine Rizzo" w:date="2026-02-03T17:47:00Z" w16du:dateUtc="2026-02-03T16:47:00Z"/>
                <w:color w:val="FF0000"/>
                <w:lang w:val="en-US"/>
              </w:rPr>
            </w:pPr>
            <w:ins w:id="1366" w:author="Carmine Rizzo" w:date="2026-02-03T17:47:00Z" w16du:dateUtc="2026-02-03T16:47:00Z">
              <w:r w:rsidRPr="00A941D8">
                <w:rPr>
                  <w:color w:val="FF0000"/>
                  <w:lang w:val="en-US"/>
                </w:rPr>
                <w:t>FFS</w:t>
              </w:r>
            </w:ins>
          </w:p>
        </w:tc>
        <w:tc>
          <w:tcPr>
            <w:tcW w:w="1485" w:type="dxa"/>
          </w:tcPr>
          <w:p w14:paraId="6DAA4398" w14:textId="77777777" w:rsidR="00AC247C" w:rsidRDefault="00AC247C" w:rsidP="007F71D3">
            <w:pPr>
              <w:pStyle w:val="TAC"/>
              <w:rPr>
                <w:ins w:id="1367" w:author="Carmine Rizzo" w:date="2026-02-03T17:47:00Z" w16du:dateUtc="2026-02-03T16:47:00Z"/>
                <w:lang w:val="en-US"/>
              </w:rPr>
            </w:pPr>
          </w:p>
        </w:tc>
      </w:tr>
      <w:tr w:rsidR="00AC247C" w14:paraId="00A73FDF" w14:textId="77777777" w:rsidTr="007F71D3">
        <w:trPr>
          <w:ins w:id="1368" w:author="Carmine Rizzo" w:date="2026-02-03T17:47:00Z"/>
        </w:trPr>
        <w:tc>
          <w:tcPr>
            <w:tcW w:w="1346" w:type="dxa"/>
          </w:tcPr>
          <w:p w14:paraId="10CEF25D" w14:textId="77777777" w:rsidR="00AC247C" w:rsidRDefault="00AC247C" w:rsidP="007F71D3">
            <w:pPr>
              <w:pStyle w:val="TAC"/>
              <w:rPr>
                <w:ins w:id="1369" w:author="Carmine Rizzo" w:date="2026-02-03T17:47:00Z" w16du:dateUtc="2026-02-03T16:47:00Z"/>
                <w:lang w:val="en-US"/>
              </w:rPr>
            </w:pPr>
            <w:ins w:id="1370" w:author="Carmine Rizzo" w:date="2026-02-03T17:47:00Z" w16du:dateUtc="2026-02-03T16:47:00Z">
              <w:r>
                <w:rPr>
                  <w:lang w:val="en-US"/>
                </w:rPr>
                <w:t>Heading 3</w:t>
              </w:r>
            </w:ins>
          </w:p>
        </w:tc>
        <w:tc>
          <w:tcPr>
            <w:tcW w:w="2056" w:type="dxa"/>
          </w:tcPr>
          <w:p w14:paraId="6E34A529" w14:textId="77777777" w:rsidR="00AC247C" w:rsidRDefault="00AC247C" w:rsidP="007F71D3">
            <w:pPr>
              <w:pStyle w:val="TAC"/>
              <w:rPr>
                <w:ins w:id="1371" w:author="Carmine Rizzo" w:date="2026-02-03T17:47:00Z" w16du:dateUtc="2026-02-03T16:47:00Z"/>
                <w:lang w:val="en-US"/>
              </w:rPr>
            </w:pPr>
            <w:ins w:id="1372" w:author="Carmine Rizzo" w:date="2026-02-03T17:47:00Z" w16du:dateUtc="2026-02-03T16:47:00Z">
              <w:r>
                <w:rPr>
                  <w:lang w:val="en-US"/>
                </w:rPr>
                <w:t>Ibid</w:t>
              </w:r>
            </w:ins>
          </w:p>
        </w:tc>
        <w:tc>
          <w:tcPr>
            <w:tcW w:w="2634" w:type="dxa"/>
          </w:tcPr>
          <w:p w14:paraId="74B10BC1" w14:textId="77777777" w:rsidR="00AC247C" w:rsidRDefault="00AC247C" w:rsidP="007F71D3">
            <w:pPr>
              <w:pStyle w:val="TAC"/>
              <w:rPr>
                <w:ins w:id="1373" w:author="Carmine Rizzo" w:date="2026-02-03T17:47:00Z" w16du:dateUtc="2026-02-03T16:47:00Z"/>
                <w:lang w:val="en-US"/>
              </w:rPr>
            </w:pPr>
            <w:ins w:id="1374" w:author="Carmine Rizzo" w:date="2026-02-03T17:47:00Z" w16du:dateUtc="2026-02-03T16:47:00Z">
              <w:r>
                <w:rPr>
                  <w:lang w:val="en-US"/>
                </w:rPr>
                <w:t>###</w:t>
              </w:r>
            </w:ins>
          </w:p>
        </w:tc>
        <w:tc>
          <w:tcPr>
            <w:tcW w:w="2108" w:type="dxa"/>
          </w:tcPr>
          <w:p w14:paraId="471CE0AD" w14:textId="77777777" w:rsidR="00AC247C" w:rsidRPr="00A941D8" w:rsidRDefault="00AC247C" w:rsidP="007F71D3">
            <w:pPr>
              <w:pStyle w:val="TAC"/>
              <w:rPr>
                <w:ins w:id="1375" w:author="Carmine Rizzo" w:date="2026-02-03T17:47:00Z" w16du:dateUtc="2026-02-03T16:47:00Z"/>
                <w:color w:val="FF0000"/>
                <w:lang w:val="en-US"/>
              </w:rPr>
            </w:pPr>
            <w:ins w:id="1376" w:author="Carmine Rizzo" w:date="2026-02-03T17:47:00Z" w16du:dateUtc="2026-02-03T16:47:00Z">
              <w:r w:rsidRPr="00A941D8">
                <w:rPr>
                  <w:color w:val="FF0000"/>
                  <w:lang w:val="en-US"/>
                </w:rPr>
                <w:t>FFS</w:t>
              </w:r>
            </w:ins>
          </w:p>
        </w:tc>
        <w:tc>
          <w:tcPr>
            <w:tcW w:w="1485" w:type="dxa"/>
          </w:tcPr>
          <w:p w14:paraId="39E4268A" w14:textId="77777777" w:rsidR="00AC247C" w:rsidRDefault="00AC247C" w:rsidP="007F71D3">
            <w:pPr>
              <w:pStyle w:val="TAC"/>
              <w:rPr>
                <w:ins w:id="1377" w:author="Carmine Rizzo" w:date="2026-02-03T17:47:00Z" w16du:dateUtc="2026-02-03T16:47:00Z"/>
                <w:lang w:val="en-US"/>
              </w:rPr>
            </w:pPr>
          </w:p>
        </w:tc>
      </w:tr>
      <w:tr w:rsidR="00AC247C" w14:paraId="64DD9C24" w14:textId="77777777" w:rsidTr="007F71D3">
        <w:trPr>
          <w:ins w:id="1378" w:author="Carmine Rizzo" w:date="2026-02-03T17:47:00Z"/>
        </w:trPr>
        <w:tc>
          <w:tcPr>
            <w:tcW w:w="1346" w:type="dxa"/>
          </w:tcPr>
          <w:p w14:paraId="2B4A0948" w14:textId="77777777" w:rsidR="00AC247C" w:rsidRDefault="00AC247C" w:rsidP="007F71D3">
            <w:pPr>
              <w:pStyle w:val="TAC"/>
              <w:rPr>
                <w:ins w:id="1379" w:author="Carmine Rizzo" w:date="2026-02-03T17:47:00Z" w16du:dateUtc="2026-02-03T16:47:00Z"/>
                <w:lang w:val="en-US"/>
              </w:rPr>
            </w:pPr>
            <w:ins w:id="1380" w:author="Carmine Rizzo" w:date="2026-02-03T17:47:00Z" w16du:dateUtc="2026-02-03T16:47:00Z">
              <w:r>
                <w:rPr>
                  <w:lang w:val="en-US"/>
                </w:rPr>
                <w:t>Heading 4</w:t>
              </w:r>
            </w:ins>
          </w:p>
        </w:tc>
        <w:tc>
          <w:tcPr>
            <w:tcW w:w="2056" w:type="dxa"/>
          </w:tcPr>
          <w:p w14:paraId="5252DCA2" w14:textId="77777777" w:rsidR="00AC247C" w:rsidRDefault="00AC247C" w:rsidP="007F71D3">
            <w:pPr>
              <w:pStyle w:val="TAC"/>
              <w:rPr>
                <w:ins w:id="1381" w:author="Carmine Rizzo" w:date="2026-02-03T17:47:00Z" w16du:dateUtc="2026-02-03T16:47:00Z"/>
                <w:lang w:val="en-US"/>
              </w:rPr>
            </w:pPr>
            <w:ins w:id="1382" w:author="Carmine Rizzo" w:date="2026-02-03T17:47:00Z" w16du:dateUtc="2026-02-03T16:47:00Z">
              <w:r>
                <w:rPr>
                  <w:lang w:val="en-US"/>
                </w:rPr>
                <w:t>Ibid</w:t>
              </w:r>
            </w:ins>
          </w:p>
        </w:tc>
        <w:tc>
          <w:tcPr>
            <w:tcW w:w="2634" w:type="dxa"/>
          </w:tcPr>
          <w:p w14:paraId="4FE71126" w14:textId="77777777" w:rsidR="00AC247C" w:rsidRDefault="00AC247C" w:rsidP="007F71D3">
            <w:pPr>
              <w:pStyle w:val="TAC"/>
              <w:rPr>
                <w:ins w:id="1383" w:author="Carmine Rizzo" w:date="2026-02-03T17:47:00Z" w16du:dateUtc="2026-02-03T16:47:00Z"/>
                <w:lang w:val="en-US"/>
              </w:rPr>
            </w:pPr>
            <w:ins w:id="1384" w:author="Carmine Rizzo" w:date="2026-02-03T17:47:00Z" w16du:dateUtc="2026-02-03T16:47:00Z">
              <w:r>
                <w:rPr>
                  <w:lang w:val="en-US"/>
                </w:rPr>
                <w:t>####</w:t>
              </w:r>
            </w:ins>
          </w:p>
        </w:tc>
        <w:tc>
          <w:tcPr>
            <w:tcW w:w="2108" w:type="dxa"/>
          </w:tcPr>
          <w:p w14:paraId="6E89BC50" w14:textId="77777777" w:rsidR="00AC247C" w:rsidRPr="00A941D8" w:rsidRDefault="00AC247C" w:rsidP="007F71D3">
            <w:pPr>
              <w:pStyle w:val="TAC"/>
              <w:rPr>
                <w:ins w:id="1385" w:author="Carmine Rizzo" w:date="2026-02-03T17:47:00Z" w16du:dateUtc="2026-02-03T16:47:00Z"/>
                <w:color w:val="FF0000"/>
                <w:lang w:val="en-US"/>
              </w:rPr>
            </w:pPr>
            <w:ins w:id="1386" w:author="Carmine Rizzo" w:date="2026-02-03T17:47:00Z" w16du:dateUtc="2026-02-03T16:47:00Z">
              <w:r w:rsidRPr="00A941D8">
                <w:rPr>
                  <w:color w:val="FF0000"/>
                  <w:lang w:val="en-US"/>
                </w:rPr>
                <w:t>FFS</w:t>
              </w:r>
            </w:ins>
          </w:p>
        </w:tc>
        <w:tc>
          <w:tcPr>
            <w:tcW w:w="1485" w:type="dxa"/>
          </w:tcPr>
          <w:p w14:paraId="350A3D47" w14:textId="77777777" w:rsidR="00AC247C" w:rsidRDefault="00AC247C" w:rsidP="007F71D3">
            <w:pPr>
              <w:pStyle w:val="TAC"/>
              <w:rPr>
                <w:ins w:id="1387" w:author="Carmine Rizzo" w:date="2026-02-03T17:47:00Z" w16du:dateUtc="2026-02-03T16:47:00Z"/>
                <w:lang w:val="en-US"/>
              </w:rPr>
            </w:pPr>
          </w:p>
        </w:tc>
      </w:tr>
      <w:tr w:rsidR="00AC247C" w14:paraId="77ACD870" w14:textId="77777777" w:rsidTr="007F71D3">
        <w:trPr>
          <w:ins w:id="1388" w:author="Carmine Rizzo" w:date="2026-02-03T17:47:00Z"/>
        </w:trPr>
        <w:tc>
          <w:tcPr>
            <w:tcW w:w="1346" w:type="dxa"/>
          </w:tcPr>
          <w:p w14:paraId="24BBF8A2" w14:textId="77777777" w:rsidR="00AC247C" w:rsidRDefault="00AC247C" w:rsidP="007F71D3">
            <w:pPr>
              <w:pStyle w:val="TAC"/>
              <w:rPr>
                <w:ins w:id="1389" w:author="Carmine Rizzo" w:date="2026-02-03T17:47:00Z" w16du:dateUtc="2026-02-03T16:47:00Z"/>
                <w:lang w:val="en-US"/>
              </w:rPr>
            </w:pPr>
            <w:ins w:id="1390" w:author="Carmine Rizzo" w:date="2026-02-03T17:47:00Z" w16du:dateUtc="2026-02-03T16:47:00Z">
              <w:r>
                <w:rPr>
                  <w:lang w:val="en-US"/>
                </w:rPr>
                <w:t>Heading 5</w:t>
              </w:r>
            </w:ins>
          </w:p>
        </w:tc>
        <w:tc>
          <w:tcPr>
            <w:tcW w:w="2056" w:type="dxa"/>
          </w:tcPr>
          <w:p w14:paraId="5A3E1360" w14:textId="77777777" w:rsidR="00AC247C" w:rsidRDefault="00AC247C" w:rsidP="007F71D3">
            <w:pPr>
              <w:pStyle w:val="TAC"/>
              <w:rPr>
                <w:ins w:id="1391" w:author="Carmine Rizzo" w:date="2026-02-03T17:47:00Z" w16du:dateUtc="2026-02-03T16:47:00Z"/>
                <w:lang w:val="en-US"/>
              </w:rPr>
            </w:pPr>
            <w:ins w:id="1392" w:author="Carmine Rizzo" w:date="2026-02-03T17:47:00Z" w16du:dateUtc="2026-02-03T16:47:00Z">
              <w:r>
                <w:rPr>
                  <w:lang w:val="en-US"/>
                </w:rPr>
                <w:t>Ibid</w:t>
              </w:r>
            </w:ins>
          </w:p>
        </w:tc>
        <w:tc>
          <w:tcPr>
            <w:tcW w:w="2634" w:type="dxa"/>
          </w:tcPr>
          <w:p w14:paraId="1A7A3061" w14:textId="77777777" w:rsidR="00AC247C" w:rsidRDefault="00AC247C" w:rsidP="007F71D3">
            <w:pPr>
              <w:pStyle w:val="TAC"/>
              <w:rPr>
                <w:ins w:id="1393" w:author="Carmine Rizzo" w:date="2026-02-03T17:47:00Z" w16du:dateUtc="2026-02-03T16:47:00Z"/>
                <w:lang w:val="en-US"/>
              </w:rPr>
            </w:pPr>
            <w:ins w:id="1394" w:author="Carmine Rizzo" w:date="2026-02-03T17:47:00Z" w16du:dateUtc="2026-02-03T16:47:00Z">
              <w:r>
                <w:rPr>
                  <w:lang w:val="en-US"/>
                </w:rPr>
                <w:t>#####</w:t>
              </w:r>
            </w:ins>
          </w:p>
        </w:tc>
        <w:tc>
          <w:tcPr>
            <w:tcW w:w="2108" w:type="dxa"/>
          </w:tcPr>
          <w:p w14:paraId="5C9EBF4B" w14:textId="77777777" w:rsidR="00AC247C" w:rsidRPr="00A941D8" w:rsidRDefault="00AC247C" w:rsidP="007F71D3">
            <w:pPr>
              <w:pStyle w:val="TAC"/>
              <w:rPr>
                <w:ins w:id="1395" w:author="Carmine Rizzo" w:date="2026-02-03T17:47:00Z" w16du:dateUtc="2026-02-03T16:47:00Z"/>
                <w:color w:val="FF0000"/>
                <w:lang w:val="en-US"/>
              </w:rPr>
            </w:pPr>
            <w:ins w:id="1396" w:author="Carmine Rizzo" w:date="2026-02-03T17:47:00Z" w16du:dateUtc="2026-02-03T16:47:00Z">
              <w:r w:rsidRPr="00A941D8">
                <w:rPr>
                  <w:color w:val="FF0000"/>
                  <w:lang w:val="en-US"/>
                </w:rPr>
                <w:t>FFS</w:t>
              </w:r>
            </w:ins>
          </w:p>
        </w:tc>
        <w:tc>
          <w:tcPr>
            <w:tcW w:w="1485" w:type="dxa"/>
          </w:tcPr>
          <w:p w14:paraId="511D9A14" w14:textId="77777777" w:rsidR="00AC247C" w:rsidRDefault="00AC247C" w:rsidP="007F71D3">
            <w:pPr>
              <w:pStyle w:val="TAC"/>
              <w:rPr>
                <w:ins w:id="1397" w:author="Carmine Rizzo" w:date="2026-02-03T17:47:00Z" w16du:dateUtc="2026-02-03T16:47:00Z"/>
                <w:lang w:val="en-US"/>
              </w:rPr>
            </w:pPr>
          </w:p>
        </w:tc>
      </w:tr>
      <w:tr w:rsidR="00AC247C" w14:paraId="5E2D6960" w14:textId="77777777" w:rsidTr="007F71D3">
        <w:trPr>
          <w:ins w:id="1398" w:author="Carmine Rizzo" w:date="2026-02-03T17:47:00Z"/>
        </w:trPr>
        <w:tc>
          <w:tcPr>
            <w:tcW w:w="1346" w:type="dxa"/>
          </w:tcPr>
          <w:p w14:paraId="3CF84576" w14:textId="77777777" w:rsidR="00AC247C" w:rsidRDefault="00AC247C" w:rsidP="007F71D3">
            <w:pPr>
              <w:pStyle w:val="TAC"/>
              <w:rPr>
                <w:ins w:id="1399" w:author="Carmine Rizzo" w:date="2026-02-03T17:47:00Z" w16du:dateUtc="2026-02-03T16:47:00Z"/>
                <w:lang w:val="en-US"/>
              </w:rPr>
            </w:pPr>
            <w:ins w:id="1400" w:author="Carmine Rizzo" w:date="2026-02-03T17:47:00Z" w16du:dateUtc="2026-02-03T16:47:00Z">
              <w:r>
                <w:rPr>
                  <w:lang w:val="en-US"/>
                </w:rPr>
                <w:t>Heading 6</w:t>
              </w:r>
            </w:ins>
          </w:p>
        </w:tc>
        <w:tc>
          <w:tcPr>
            <w:tcW w:w="2056" w:type="dxa"/>
          </w:tcPr>
          <w:p w14:paraId="1B8D949D" w14:textId="77777777" w:rsidR="00AC247C" w:rsidRDefault="00AC247C" w:rsidP="007F71D3">
            <w:pPr>
              <w:pStyle w:val="TAC"/>
              <w:rPr>
                <w:ins w:id="1401" w:author="Carmine Rizzo" w:date="2026-02-03T17:47:00Z" w16du:dateUtc="2026-02-03T16:47:00Z"/>
                <w:lang w:val="en-US"/>
              </w:rPr>
            </w:pPr>
            <w:ins w:id="1402" w:author="Carmine Rizzo" w:date="2026-02-03T17:47:00Z" w16du:dateUtc="2026-02-03T16:47:00Z">
              <w:r>
                <w:rPr>
                  <w:lang w:val="en-US"/>
                </w:rPr>
                <w:t>Ibid</w:t>
              </w:r>
            </w:ins>
          </w:p>
        </w:tc>
        <w:tc>
          <w:tcPr>
            <w:tcW w:w="2634" w:type="dxa"/>
          </w:tcPr>
          <w:p w14:paraId="218B0F39" w14:textId="77777777" w:rsidR="00AC247C" w:rsidRDefault="00AC247C" w:rsidP="007F71D3">
            <w:pPr>
              <w:pStyle w:val="TAC"/>
              <w:rPr>
                <w:ins w:id="1403" w:author="Carmine Rizzo" w:date="2026-02-03T17:47:00Z" w16du:dateUtc="2026-02-03T16:47:00Z"/>
                <w:lang w:val="en-US"/>
              </w:rPr>
            </w:pPr>
            <w:ins w:id="1404" w:author="Carmine Rizzo" w:date="2026-02-03T17:47:00Z" w16du:dateUtc="2026-02-03T16:47:00Z">
              <w:r>
                <w:rPr>
                  <w:lang w:val="en-US"/>
                </w:rPr>
                <w:t>######</w:t>
              </w:r>
            </w:ins>
          </w:p>
        </w:tc>
        <w:tc>
          <w:tcPr>
            <w:tcW w:w="2108" w:type="dxa"/>
          </w:tcPr>
          <w:p w14:paraId="6ED3BC6B" w14:textId="77777777" w:rsidR="00AC247C" w:rsidRPr="00A941D8" w:rsidRDefault="00AC247C" w:rsidP="007F71D3">
            <w:pPr>
              <w:pStyle w:val="TAC"/>
              <w:rPr>
                <w:ins w:id="1405" w:author="Carmine Rizzo" w:date="2026-02-03T17:47:00Z" w16du:dateUtc="2026-02-03T16:47:00Z"/>
                <w:color w:val="FF0000"/>
                <w:lang w:val="en-US"/>
              </w:rPr>
            </w:pPr>
            <w:ins w:id="1406" w:author="Carmine Rizzo" w:date="2026-02-03T17:47:00Z" w16du:dateUtc="2026-02-03T16:47:00Z">
              <w:r w:rsidRPr="00A941D8">
                <w:rPr>
                  <w:color w:val="FF0000"/>
                  <w:lang w:val="en-US"/>
                </w:rPr>
                <w:t>FFS</w:t>
              </w:r>
            </w:ins>
          </w:p>
        </w:tc>
        <w:tc>
          <w:tcPr>
            <w:tcW w:w="1485" w:type="dxa"/>
          </w:tcPr>
          <w:p w14:paraId="4BF05659" w14:textId="77777777" w:rsidR="00AC247C" w:rsidRDefault="00AC247C" w:rsidP="007F71D3">
            <w:pPr>
              <w:pStyle w:val="TAC"/>
              <w:rPr>
                <w:ins w:id="1407" w:author="Carmine Rizzo" w:date="2026-02-03T17:47:00Z" w16du:dateUtc="2026-02-03T16:47:00Z"/>
                <w:lang w:val="en-US"/>
              </w:rPr>
            </w:pPr>
          </w:p>
        </w:tc>
      </w:tr>
      <w:tr w:rsidR="00AC247C" w14:paraId="4F7280A8" w14:textId="77777777" w:rsidTr="007F71D3">
        <w:trPr>
          <w:ins w:id="1408" w:author="Carmine Rizzo" w:date="2026-02-03T17:47:00Z"/>
        </w:trPr>
        <w:tc>
          <w:tcPr>
            <w:tcW w:w="1346" w:type="dxa"/>
          </w:tcPr>
          <w:p w14:paraId="0F3067F0" w14:textId="77777777" w:rsidR="00AC247C" w:rsidRDefault="00AC247C" w:rsidP="007F71D3">
            <w:pPr>
              <w:pStyle w:val="TAC"/>
              <w:rPr>
                <w:ins w:id="1409" w:author="Carmine Rizzo" w:date="2026-02-03T17:47:00Z" w16du:dateUtc="2026-02-03T16:47:00Z"/>
                <w:lang w:val="en-US"/>
              </w:rPr>
            </w:pPr>
            <w:ins w:id="1410" w:author="Carmine Rizzo" w:date="2026-02-03T17:47:00Z" w16du:dateUtc="2026-02-03T16:47:00Z">
              <w:r>
                <w:rPr>
                  <w:lang w:val="en-US"/>
                </w:rPr>
                <w:t>Heading 7</w:t>
              </w:r>
            </w:ins>
          </w:p>
        </w:tc>
        <w:tc>
          <w:tcPr>
            <w:tcW w:w="2056" w:type="dxa"/>
          </w:tcPr>
          <w:p w14:paraId="4F10106B" w14:textId="77777777" w:rsidR="00AC247C" w:rsidRDefault="00AC247C" w:rsidP="007F71D3">
            <w:pPr>
              <w:pStyle w:val="TAC"/>
              <w:rPr>
                <w:ins w:id="1411" w:author="Carmine Rizzo" w:date="2026-02-03T17:47:00Z" w16du:dateUtc="2026-02-03T16:47:00Z"/>
                <w:lang w:val="en-US"/>
              </w:rPr>
            </w:pPr>
            <w:ins w:id="1412" w:author="Carmine Rizzo" w:date="2026-02-03T17:47:00Z" w16du:dateUtc="2026-02-03T16:47:00Z">
              <w:r>
                <w:rPr>
                  <w:lang w:val="en-US"/>
                </w:rPr>
                <w:t>Used for section labels that are not included in the table of contents.</w:t>
              </w:r>
            </w:ins>
          </w:p>
        </w:tc>
        <w:tc>
          <w:tcPr>
            <w:tcW w:w="2634" w:type="dxa"/>
          </w:tcPr>
          <w:p w14:paraId="3652B57C" w14:textId="77777777" w:rsidR="00AC247C" w:rsidRPr="007E6EC4" w:rsidRDefault="00AC247C" w:rsidP="007F71D3">
            <w:pPr>
              <w:pStyle w:val="TAC"/>
              <w:rPr>
                <w:ins w:id="1413" w:author="Carmine Rizzo" w:date="2026-02-03T17:47:00Z" w16du:dateUtc="2026-02-03T16:47:00Z"/>
                <w:color w:val="FF0000"/>
                <w:lang w:val="en-US"/>
              </w:rPr>
            </w:pPr>
            <w:ins w:id="1414" w:author="Carmine Rizzo" w:date="2026-02-03T17:47:00Z" w16du:dateUtc="2026-02-03T16:47:00Z">
              <w:r w:rsidRPr="007E6EC4">
                <w:rPr>
                  <w:color w:val="FF0000"/>
                  <w:lang w:val="en-US"/>
                </w:rPr>
                <w:t>NO EQUIVALENT</w:t>
              </w:r>
            </w:ins>
          </w:p>
        </w:tc>
        <w:tc>
          <w:tcPr>
            <w:tcW w:w="2108" w:type="dxa"/>
          </w:tcPr>
          <w:p w14:paraId="1E091D02" w14:textId="77777777" w:rsidR="00AC247C" w:rsidRPr="00A941D8" w:rsidRDefault="00AC247C" w:rsidP="007F71D3">
            <w:pPr>
              <w:pStyle w:val="TAC"/>
              <w:rPr>
                <w:ins w:id="1415" w:author="Carmine Rizzo" w:date="2026-02-03T17:47:00Z" w16du:dateUtc="2026-02-03T16:47:00Z"/>
                <w:color w:val="FF0000"/>
                <w:lang w:val="en-US"/>
              </w:rPr>
            </w:pPr>
            <w:ins w:id="1416" w:author="Carmine Rizzo" w:date="2026-02-03T17:47:00Z" w16du:dateUtc="2026-02-03T16:47:00Z">
              <w:r w:rsidRPr="00A941D8">
                <w:rPr>
                  <w:color w:val="FF0000"/>
                  <w:lang w:val="en-US"/>
                </w:rPr>
                <w:t>FFS</w:t>
              </w:r>
            </w:ins>
          </w:p>
        </w:tc>
        <w:tc>
          <w:tcPr>
            <w:tcW w:w="1485" w:type="dxa"/>
          </w:tcPr>
          <w:p w14:paraId="5EAA89BA" w14:textId="77777777" w:rsidR="00AC247C" w:rsidRDefault="00AC247C" w:rsidP="007F71D3">
            <w:pPr>
              <w:pStyle w:val="TAC"/>
              <w:rPr>
                <w:ins w:id="1417" w:author="Carmine Rizzo" w:date="2026-02-03T17:47:00Z" w16du:dateUtc="2026-02-03T16:47:00Z"/>
                <w:lang w:val="en-US"/>
              </w:rPr>
            </w:pPr>
          </w:p>
        </w:tc>
      </w:tr>
      <w:tr w:rsidR="00AC247C" w14:paraId="3CFE8556" w14:textId="77777777" w:rsidTr="007F71D3">
        <w:trPr>
          <w:ins w:id="1418" w:author="Carmine Rizzo" w:date="2026-02-03T17:47:00Z"/>
        </w:trPr>
        <w:tc>
          <w:tcPr>
            <w:tcW w:w="1346" w:type="dxa"/>
          </w:tcPr>
          <w:p w14:paraId="76BE8FEF" w14:textId="77777777" w:rsidR="00AC247C" w:rsidRDefault="00AC247C" w:rsidP="007F71D3">
            <w:pPr>
              <w:pStyle w:val="TAC"/>
              <w:rPr>
                <w:ins w:id="1419" w:author="Carmine Rizzo" w:date="2026-02-03T17:47:00Z" w16du:dateUtc="2026-02-03T16:47:00Z"/>
                <w:lang w:val="en-US"/>
              </w:rPr>
            </w:pPr>
            <w:ins w:id="1420" w:author="Carmine Rizzo" w:date="2026-02-03T17:47:00Z" w16du:dateUtc="2026-02-03T16:47:00Z">
              <w:r>
                <w:rPr>
                  <w:lang w:val="en-US"/>
                </w:rPr>
                <w:t>Heading 8</w:t>
              </w:r>
            </w:ins>
          </w:p>
        </w:tc>
        <w:tc>
          <w:tcPr>
            <w:tcW w:w="2056" w:type="dxa"/>
          </w:tcPr>
          <w:p w14:paraId="07A4BB0A" w14:textId="77777777" w:rsidR="00AC247C" w:rsidRDefault="00AC247C" w:rsidP="007F71D3">
            <w:pPr>
              <w:pStyle w:val="TAC"/>
              <w:rPr>
                <w:ins w:id="1421" w:author="Carmine Rizzo" w:date="2026-02-03T17:47:00Z" w16du:dateUtc="2026-02-03T16:47:00Z"/>
                <w:lang w:val="en-US"/>
              </w:rPr>
            </w:pPr>
            <w:ins w:id="1422" w:author="Carmine Rizzo" w:date="2026-02-03T17:47:00Z" w16du:dateUtc="2026-02-03T16:47:00Z">
              <w:r>
                <w:rPr>
                  <w:lang w:val="en-US"/>
                </w:rPr>
                <w:t>Used for annexes of TRs</w:t>
              </w:r>
            </w:ins>
          </w:p>
        </w:tc>
        <w:tc>
          <w:tcPr>
            <w:tcW w:w="2634" w:type="dxa"/>
          </w:tcPr>
          <w:p w14:paraId="55A821CF" w14:textId="77777777" w:rsidR="00AC247C" w:rsidRPr="007E6EC4" w:rsidRDefault="00AC247C" w:rsidP="007F71D3">
            <w:pPr>
              <w:pStyle w:val="TAC"/>
              <w:rPr>
                <w:ins w:id="1423" w:author="Carmine Rizzo" w:date="2026-02-03T17:47:00Z" w16du:dateUtc="2026-02-03T16:47:00Z"/>
                <w:color w:val="FF0000"/>
                <w:lang w:val="en-US"/>
              </w:rPr>
            </w:pPr>
            <w:ins w:id="1424" w:author="Carmine Rizzo" w:date="2026-02-03T17:47:00Z" w16du:dateUtc="2026-02-03T16:47:00Z">
              <w:r w:rsidRPr="007E6EC4">
                <w:rPr>
                  <w:color w:val="FF0000"/>
                  <w:lang w:val="en-US"/>
                </w:rPr>
                <w:t>NO EQUIVALENT</w:t>
              </w:r>
            </w:ins>
          </w:p>
        </w:tc>
        <w:tc>
          <w:tcPr>
            <w:tcW w:w="2108" w:type="dxa"/>
          </w:tcPr>
          <w:p w14:paraId="2E25DE5D" w14:textId="77777777" w:rsidR="00AC247C" w:rsidRPr="00A941D8" w:rsidRDefault="00AC247C" w:rsidP="007F71D3">
            <w:pPr>
              <w:pStyle w:val="TAC"/>
              <w:rPr>
                <w:ins w:id="1425" w:author="Carmine Rizzo" w:date="2026-02-03T17:47:00Z" w16du:dateUtc="2026-02-03T16:47:00Z"/>
                <w:color w:val="FF0000"/>
                <w:lang w:val="en-US"/>
              </w:rPr>
            </w:pPr>
            <w:ins w:id="1426" w:author="Carmine Rizzo" w:date="2026-02-03T17:47:00Z" w16du:dateUtc="2026-02-03T16:47:00Z">
              <w:r w:rsidRPr="00A941D8">
                <w:rPr>
                  <w:color w:val="FF0000"/>
                  <w:lang w:val="en-US"/>
                </w:rPr>
                <w:t>FFS</w:t>
              </w:r>
            </w:ins>
          </w:p>
        </w:tc>
        <w:tc>
          <w:tcPr>
            <w:tcW w:w="1485" w:type="dxa"/>
          </w:tcPr>
          <w:p w14:paraId="7DD0594B" w14:textId="77777777" w:rsidR="00AC247C" w:rsidRDefault="00AC247C" w:rsidP="007F71D3">
            <w:pPr>
              <w:pStyle w:val="TAC"/>
              <w:rPr>
                <w:ins w:id="1427" w:author="Carmine Rizzo" w:date="2026-02-03T17:47:00Z" w16du:dateUtc="2026-02-03T16:47:00Z"/>
                <w:lang w:val="en-US"/>
              </w:rPr>
            </w:pPr>
            <w:ins w:id="1428" w:author="Carmine Rizzo" w:date="2026-02-03T17:47:00Z" w16du:dateUtc="2026-02-03T16:47:00Z">
              <w:r>
                <w:rPr>
                  <w:lang w:val="en-US"/>
                </w:rPr>
                <w:t>There is no difference in format compared to Header 1</w:t>
              </w:r>
            </w:ins>
          </w:p>
        </w:tc>
      </w:tr>
      <w:tr w:rsidR="00AC247C" w14:paraId="0E3C6A73" w14:textId="77777777" w:rsidTr="007F71D3">
        <w:trPr>
          <w:ins w:id="1429" w:author="Carmine Rizzo" w:date="2026-02-03T17:47:00Z"/>
        </w:trPr>
        <w:tc>
          <w:tcPr>
            <w:tcW w:w="1346" w:type="dxa"/>
          </w:tcPr>
          <w:p w14:paraId="0B4E0E16" w14:textId="77777777" w:rsidR="00AC247C" w:rsidRDefault="00AC247C" w:rsidP="007F71D3">
            <w:pPr>
              <w:pStyle w:val="TAC"/>
              <w:rPr>
                <w:ins w:id="1430" w:author="Carmine Rizzo" w:date="2026-02-03T17:47:00Z" w16du:dateUtc="2026-02-03T16:47:00Z"/>
                <w:lang w:val="en-US"/>
              </w:rPr>
            </w:pPr>
            <w:ins w:id="1431" w:author="Carmine Rizzo" w:date="2026-02-03T17:47:00Z" w16du:dateUtc="2026-02-03T16:47:00Z">
              <w:r>
                <w:rPr>
                  <w:lang w:val="en-US"/>
                </w:rPr>
                <w:t>Heading 9</w:t>
              </w:r>
            </w:ins>
          </w:p>
        </w:tc>
        <w:tc>
          <w:tcPr>
            <w:tcW w:w="2056" w:type="dxa"/>
          </w:tcPr>
          <w:p w14:paraId="4C7F0D4D" w14:textId="77777777" w:rsidR="00AC247C" w:rsidRDefault="00AC247C" w:rsidP="007F71D3">
            <w:pPr>
              <w:pStyle w:val="TAC"/>
              <w:rPr>
                <w:ins w:id="1432" w:author="Carmine Rizzo" w:date="2026-02-03T17:47:00Z" w16du:dateUtc="2026-02-03T16:47:00Z"/>
                <w:lang w:val="en-US"/>
              </w:rPr>
            </w:pPr>
            <w:ins w:id="1433" w:author="Carmine Rizzo" w:date="2026-02-03T17:47:00Z" w16du:dateUtc="2026-02-03T16:47:00Z">
              <w:r>
                <w:rPr>
                  <w:lang w:val="en-US"/>
                </w:rPr>
                <w:t>Used for annexes of TSs</w:t>
              </w:r>
            </w:ins>
          </w:p>
        </w:tc>
        <w:tc>
          <w:tcPr>
            <w:tcW w:w="2634" w:type="dxa"/>
          </w:tcPr>
          <w:p w14:paraId="412E1C5D" w14:textId="77777777" w:rsidR="00AC247C" w:rsidRPr="007E6EC4" w:rsidRDefault="00AC247C" w:rsidP="007F71D3">
            <w:pPr>
              <w:pStyle w:val="TAC"/>
              <w:rPr>
                <w:ins w:id="1434" w:author="Carmine Rizzo" w:date="2026-02-03T17:47:00Z" w16du:dateUtc="2026-02-03T16:47:00Z"/>
                <w:color w:val="FF0000"/>
                <w:lang w:val="en-US"/>
              </w:rPr>
            </w:pPr>
            <w:ins w:id="1435" w:author="Carmine Rizzo" w:date="2026-02-03T17:47:00Z" w16du:dateUtc="2026-02-03T16:47:00Z">
              <w:r w:rsidRPr="007E6EC4">
                <w:rPr>
                  <w:color w:val="FF0000"/>
                  <w:lang w:val="en-US"/>
                </w:rPr>
                <w:t>NO EQUIVALENT</w:t>
              </w:r>
            </w:ins>
          </w:p>
        </w:tc>
        <w:tc>
          <w:tcPr>
            <w:tcW w:w="2108" w:type="dxa"/>
          </w:tcPr>
          <w:p w14:paraId="2102EA03" w14:textId="77777777" w:rsidR="00AC247C" w:rsidRPr="00A941D8" w:rsidRDefault="00AC247C" w:rsidP="007F71D3">
            <w:pPr>
              <w:pStyle w:val="TAC"/>
              <w:rPr>
                <w:ins w:id="1436" w:author="Carmine Rizzo" w:date="2026-02-03T17:47:00Z" w16du:dateUtc="2026-02-03T16:47:00Z"/>
                <w:color w:val="FF0000"/>
                <w:lang w:val="en-US"/>
              </w:rPr>
            </w:pPr>
            <w:ins w:id="1437" w:author="Carmine Rizzo" w:date="2026-02-03T17:47:00Z" w16du:dateUtc="2026-02-03T16:47:00Z">
              <w:r w:rsidRPr="00A941D8">
                <w:rPr>
                  <w:color w:val="FF0000"/>
                  <w:lang w:val="en-US"/>
                </w:rPr>
                <w:t>FFS</w:t>
              </w:r>
            </w:ins>
          </w:p>
        </w:tc>
        <w:tc>
          <w:tcPr>
            <w:tcW w:w="1485" w:type="dxa"/>
          </w:tcPr>
          <w:p w14:paraId="07D840D9" w14:textId="77777777" w:rsidR="00AC247C" w:rsidRDefault="00AC247C" w:rsidP="007F71D3">
            <w:pPr>
              <w:pStyle w:val="TAC"/>
              <w:rPr>
                <w:ins w:id="1438" w:author="Carmine Rizzo" w:date="2026-02-03T17:47:00Z" w16du:dateUtc="2026-02-03T16:47:00Z"/>
                <w:lang w:val="en-US"/>
              </w:rPr>
            </w:pPr>
            <w:ins w:id="1439" w:author="Carmine Rizzo" w:date="2026-02-03T17:47:00Z" w16du:dateUtc="2026-02-03T16:47:00Z">
              <w:r>
                <w:rPr>
                  <w:lang w:val="en-US"/>
                </w:rPr>
                <w:t>There is no difference in format compared to Header 1</w:t>
              </w:r>
            </w:ins>
          </w:p>
        </w:tc>
      </w:tr>
      <w:tr w:rsidR="00AC247C" w14:paraId="34871B63" w14:textId="77777777" w:rsidTr="007F71D3">
        <w:trPr>
          <w:ins w:id="1440" w:author="Carmine Rizzo" w:date="2026-02-03T17:47:00Z"/>
        </w:trPr>
        <w:tc>
          <w:tcPr>
            <w:tcW w:w="1346" w:type="dxa"/>
          </w:tcPr>
          <w:p w14:paraId="3ECC784C" w14:textId="77777777" w:rsidR="00AC247C" w:rsidRDefault="00AC247C" w:rsidP="007F71D3">
            <w:pPr>
              <w:pStyle w:val="TAC"/>
              <w:rPr>
                <w:ins w:id="1441" w:author="Carmine Rizzo" w:date="2026-02-03T17:47:00Z" w16du:dateUtc="2026-02-03T16:47:00Z"/>
                <w:lang w:val="en-US"/>
              </w:rPr>
            </w:pPr>
            <w:ins w:id="1442" w:author="Carmine Rizzo" w:date="2026-02-03T17:47:00Z" w16du:dateUtc="2026-02-03T16:47:00Z">
              <w:r>
                <w:rPr>
                  <w:lang w:val="en-US"/>
                </w:rPr>
                <w:t>NF</w:t>
              </w:r>
            </w:ins>
          </w:p>
        </w:tc>
        <w:tc>
          <w:tcPr>
            <w:tcW w:w="2056" w:type="dxa"/>
          </w:tcPr>
          <w:p w14:paraId="452FD021" w14:textId="77777777" w:rsidR="00AC247C" w:rsidRDefault="00AC247C" w:rsidP="007F71D3">
            <w:pPr>
              <w:pStyle w:val="TAC"/>
              <w:rPr>
                <w:ins w:id="1443" w:author="Carmine Rizzo" w:date="2026-02-03T17:47:00Z" w16du:dateUtc="2026-02-03T16:47:00Z"/>
                <w:lang w:val="en-US"/>
              </w:rPr>
            </w:pPr>
            <w:ins w:id="1444" w:author="Carmine Rizzo" w:date="2026-02-03T17:47:00Z" w16du:dateUtc="2026-02-03T16:47:00Z">
              <w:r>
                <w:rPr>
                  <w:lang w:val="en-US"/>
                </w:rPr>
                <w:t>Notes to figures</w:t>
              </w:r>
            </w:ins>
          </w:p>
        </w:tc>
        <w:tc>
          <w:tcPr>
            <w:tcW w:w="2634" w:type="dxa"/>
          </w:tcPr>
          <w:p w14:paraId="565057A1" w14:textId="77777777" w:rsidR="00AC247C" w:rsidRDefault="00AC247C" w:rsidP="007F71D3">
            <w:pPr>
              <w:pStyle w:val="TAC"/>
              <w:rPr>
                <w:ins w:id="1445" w:author="Carmine Rizzo" w:date="2026-02-03T17:47:00Z" w16du:dateUtc="2026-02-03T16:47:00Z"/>
                <w:lang w:val="en-US"/>
              </w:rPr>
            </w:pPr>
          </w:p>
        </w:tc>
        <w:tc>
          <w:tcPr>
            <w:tcW w:w="2108" w:type="dxa"/>
          </w:tcPr>
          <w:p w14:paraId="633EACEE" w14:textId="77777777" w:rsidR="00AC247C" w:rsidRPr="00A941D8" w:rsidRDefault="00AC247C" w:rsidP="007F71D3">
            <w:pPr>
              <w:pStyle w:val="TAC"/>
              <w:rPr>
                <w:ins w:id="1446" w:author="Carmine Rizzo" w:date="2026-02-03T17:47:00Z" w16du:dateUtc="2026-02-03T16:47:00Z"/>
                <w:color w:val="FF0000"/>
                <w:lang w:val="en-US"/>
              </w:rPr>
            </w:pPr>
            <w:ins w:id="1447" w:author="Carmine Rizzo" w:date="2026-02-03T17:47:00Z" w16du:dateUtc="2026-02-03T16:47:00Z">
              <w:r w:rsidRPr="00A941D8">
                <w:rPr>
                  <w:color w:val="FF0000"/>
                  <w:lang w:val="en-US"/>
                </w:rPr>
                <w:t>FFS</w:t>
              </w:r>
            </w:ins>
          </w:p>
        </w:tc>
        <w:tc>
          <w:tcPr>
            <w:tcW w:w="1485" w:type="dxa"/>
          </w:tcPr>
          <w:p w14:paraId="767D0072" w14:textId="77777777" w:rsidR="00AC247C" w:rsidRDefault="00AC247C" w:rsidP="007F71D3">
            <w:pPr>
              <w:pStyle w:val="TAC"/>
              <w:rPr>
                <w:ins w:id="1448" w:author="Carmine Rizzo" w:date="2026-02-03T17:47:00Z" w16du:dateUtc="2026-02-03T16:47:00Z"/>
                <w:lang w:val="en-US"/>
              </w:rPr>
            </w:pPr>
          </w:p>
        </w:tc>
      </w:tr>
      <w:tr w:rsidR="00AC247C" w14:paraId="36E85092" w14:textId="77777777" w:rsidTr="007F71D3">
        <w:trPr>
          <w:ins w:id="1449" w:author="Carmine Rizzo" w:date="2026-02-03T17:47:00Z"/>
        </w:trPr>
        <w:tc>
          <w:tcPr>
            <w:tcW w:w="1346" w:type="dxa"/>
          </w:tcPr>
          <w:p w14:paraId="3E32761D" w14:textId="77777777" w:rsidR="00AC247C" w:rsidRDefault="00AC247C" w:rsidP="007F71D3">
            <w:pPr>
              <w:pStyle w:val="TAC"/>
              <w:rPr>
                <w:ins w:id="1450" w:author="Carmine Rizzo" w:date="2026-02-03T17:47:00Z" w16du:dateUtc="2026-02-03T16:47:00Z"/>
                <w:lang w:val="en-US"/>
              </w:rPr>
            </w:pPr>
            <w:ins w:id="1451" w:author="Carmine Rizzo" w:date="2026-02-03T17:47:00Z" w16du:dateUtc="2026-02-03T16:47:00Z">
              <w:r>
                <w:rPr>
                  <w:lang w:val="en-US"/>
                </w:rPr>
                <w:t>NO</w:t>
              </w:r>
            </w:ins>
          </w:p>
        </w:tc>
        <w:tc>
          <w:tcPr>
            <w:tcW w:w="2056" w:type="dxa"/>
          </w:tcPr>
          <w:p w14:paraId="30EA0583" w14:textId="77777777" w:rsidR="00AC247C" w:rsidRDefault="00AC247C" w:rsidP="007F71D3">
            <w:pPr>
              <w:pStyle w:val="TAC"/>
              <w:rPr>
                <w:ins w:id="1452" w:author="Carmine Rizzo" w:date="2026-02-03T17:47:00Z" w16du:dateUtc="2026-02-03T16:47:00Z"/>
                <w:lang w:val="en-US"/>
              </w:rPr>
            </w:pPr>
            <w:ins w:id="1453" w:author="Carmine Rizzo" w:date="2026-02-03T17:47:00Z" w16du:dateUtc="2026-02-03T16:47:00Z">
              <w:r>
                <w:rPr>
                  <w:lang w:val="en-US"/>
                </w:rPr>
                <w:t>NOTE content</w:t>
              </w:r>
            </w:ins>
          </w:p>
        </w:tc>
        <w:tc>
          <w:tcPr>
            <w:tcW w:w="2634" w:type="dxa"/>
          </w:tcPr>
          <w:p w14:paraId="1CE2374D" w14:textId="77777777" w:rsidR="00AC247C" w:rsidRDefault="00AC247C" w:rsidP="007F71D3">
            <w:pPr>
              <w:pStyle w:val="TAC"/>
              <w:rPr>
                <w:ins w:id="1454" w:author="Carmine Rizzo" w:date="2026-02-03T17:47:00Z" w16du:dateUtc="2026-02-03T16:47:00Z"/>
                <w:lang w:val="en-US"/>
              </w:rPr>
            </w:pPr>
            <w:ins w:id="1455" w:author="Carmine Rizzo" w:date="2026-02-03T17:47:00Z" w16du:dateUtc="2026-02-03T16:47:00Z">
              <w:r w:rsidRPr="007E6EC4">
                <w:rPr>
                  <w:color w:val="FF0000"/>
                  <w:lang w:val="en-US"/>
                </w:rPr>
                <w:t>NO EQUIVALENT</w:t>
              </w:r>
            </w:ins>
          </w:p>
        </w:tc>
        <w:tc>
          <w:tcPr>
            <w:tcW w:w="2108" w:type="dxa"/>
          </w:tcPr>
          <w:p w14:paraId="2D704E1B" w14:textId="77777777" w:rsidR="00AC247C" w:rsidRPr="00A941D8" w:rsidRDefault="00AC247C" w:rsidP="007F71D3">
            <w:pPr>
              <w:pStyle w:val="TAC"/>
              <w:rPr>
                <w:ins w:id="1456" w:author="Carmine Rizzo" w:date="2026-02-03T17:47:00Z" w16du:dateUtc="2026-02-03T16:47:00Z"/>
                <w:color w:val="FF0000"/>
                <w:lang w:val="en-US"/>
              </w:rPr>
            </w:pPr>
            <w:ins w:id="1457" w:author="Carmine Rizzo" w:date="2026-02-03T17:47:00Z" w16du:dateUtc="2026-02-03T16:47:00Z">
              <w:r w:rsidRPr="00A941D8">
                <w:rPr>
                  <w:color w:val="FF0000"/>
                  <w:lang w:val="en-US"/>
                </w:rPr>
                <w:t>FFS</w:t>
              </w:r>
            </w:ins>
          </w:p>
        </w:tc>
        <w:tc>
          <w:tcPr>
            <w:tcW w:w="1485" w:type="dxa"/>
          </w:tcPr>
          <w:p w14:paraId="48712013" w14:textId="77777777" w:rsidR="00AC247C" w:rsidRDefault="00AC247C" w:rsidP="007F71D3">
            <w:pPr>
              <w:pStyle w:val="TAC"/>
              <w:rPr>
                <w:ins w:id="1458" w:author="Carmine Rizzo" w:date="2026-02-03T17:47:00Z" w16du:dateUtc="2026-02-03T16:47:00Z"/>
                <w:lang w:val="en-US"/>
              </w:rPr>
            </w:pPr>
          </w:p>
        </w:tc>
      </w:tr>
      <w:tr w:rsidR="00AC247C" w14:paraId="2D602237" w14:textId="77777777" w:rsidTr="007F71D3">
        <w:trPr>
          <w:ins w:id="1459" w:author="Carmine Rizzo" w:date="2026-02-03T17:47:00Z"/>
        </w:trPr>
        <w:tc>
          <w:tcPr>
            <w:tcW w:w="1346" w:type="dxa"/>
          </w:tcPr>
          <w:p w14:paraId="0967B873" w14:textId="77777777" w:rsidR="00AC247C" w:rsidRDefault="00AC247C" w:rsidP="007F71D3">
            <w:pPr>
              <w:pStyle w:val="TAC"/>
              <w:rPr>
                <w:ins w:id="1460" w:author="Carmine Rizzo" w:date="2026-02-03T17:47:00Z" w16du:dateUtc="2026-02-03T16:47:00Z"/>
                <w:lang w:val="en-US"/>
              </w:rPr>
            </w:pPr>
            <w:ins w:id="1461" w:author="Carmine Rizzo" w:date="2026-02-03T17:47:00Z" w16du:dateUtc="2026-02-03T16:47:00Z">
              <w:r>
                <w:rPr>
                  <w:lang w:val="en-US"/>
                </w:rPr>
                <w:t>Normal</w:t>
              </w:r>
            </w:ins>
          </w:p>
        </w:tc>
        <w:tc>
          <w:tcPr>
            <w:tcW w:w="2056" w:type="dxa"/>
          </w:tcPr>
          <w:p w14:paraId="6B1BCB39" w14:textId="77777777" w:rsidR="00AC247C" w:rsidRDefault="00AC247C" w:rsidP="007F71D3">
            <w:pPr>
              <w:pStyle w:val="TAC"/>
              <w:rPr>
                <w:ins w:id="1462" w:author="Carmine Rizzo" w:date="2026-02-03T17:47:00Z" w16du:dateUtc="2026-02-03T16:47:00Z"/>
                <w:lang w:val="en-US"/>
              </w:rPr>
            </w:pPr>
            <w:ins w:id="1463" w:author="Carmine Rizzo" w:date="2026-02-03T17:47:00Z" w16du:dateUtc="2026-02-03T16:47:00Z">
              <w:r>
                <w:rPr>
                  <w:lang w:val="en-US"/>
                </w:rPr>
                <w:t>Free text</w:t>
              </w:r>
            </w:ins>
          </w:p>
        </w:tc>
        <w:tc>
          <w:tcPr>
            <w:tcW w:w="2634" w:type="dxa"/>
          </w:tcPr>
          <w:p w14:paraId="2450336F" w14:textId="77777777" w:rsidR="00AC247C" w:rsidRDefault="00AC247C" w:rsidP="007F71D3">
            <w:pPr>
              <w:pStyle w:val="TAC"/>
              <w:rPr>
                <w:ins w:id="1464" w:author="Carmine Rizzo" w:date="2026-02-03T17:47:00Z" w16du:dateUtc="2026-02-03T16:47:00Z"/>
                <w:lang w:val="en-US"/>
              </w:rPr>
            </w:pPr>
            <w:ins w:id="1465" w:author="Carmine Rizzo" w:date="2026-02-03T17:47:00Z" w16du:dateUtc="2026-02-03T16:47:00Z">
              <w:r>
                <w:rPr>
                  <w:lang w:val="en-US"/>
                </w:rPr>
                <w:t>text</w:t>
              </w:r>
            </w:ins>
          </w:p>
        </w:tc>
        <w:tc>
          <w:tcPr>
            <w:tcW w:w="2108" w:type="dxa"/>
          </w:tcPr>
          <w:p w14:paraId="33D1E831" w14:textId="77777777" w:rsidR="00AC247C" w:rsidRPr="00A941D8" w:rsidRDefault="00AC247C" w:rsidP="007F71D3">
            <w:pPr>
              <w:pStyle w:val="TAC"/>
              <w:rPr>
                <w:ins w:id="1466" w:author="Carmine Rizzo" w:date="2026-02-03T17:47:00Z" w16du:dateUtc="2026-02-03T16:47:00Z"/>
                <w:color w:val="FF0000"/>
                <w:lang w:val="en-US"/>
              </w:rPr>
            </w:pPr>
            <w:ins w:id="1467" w:author="Carmine Rizzo" w:date="2026-02-03T17:47:00Z" w16du:dateUtc="2026-02-03T16:47:00Z">
              <w:r w:rsidRPr="00A941D8">
                <w:rPr>
                  <w:color w:val="FF0000"/>
                  <w:lang w:val="en-US"/>
                </w:rPr>
                <w:t>FFS</w:t>
              </w:r>
            </w:ins>
          </w:p>
        </w:tc>
        <w:tc>
          <w:tcPr>
            <w:tcW w:w="1485" w:type="dxa"/>
          </w:tcPr>
          <w:p w14:paraId="16C5627D" w14:textId="77777777" w:rsidR="00AC247C" w:rsidRDefault="00AC247C" w:rsidP="007F71D3">
            <w:pPr>
              <w:pStyle w:val="TAC"/>
              <w:rPr>
                <w:ins w:id="1468" w:author="Carmine Rizzo" w:date="2026-02-03T17:47:00Z" w16du:dateUtc="2026-02-03T16:47:00Z"/>
                <w:lang w:val="en-US"/>
              </w:rPr>
            </w:pPr>
          </w:p>
        </w:tc>
      </w:tr>
      <w:tr w:rsidR="00AC247C" w14:paraId="24C10A9F" w14:textId="77777777" w:rsidTr="007F71D3">
        <w:trPr>
          <w:ins w:id="1469" w:author="Carmine Rizzo" w:date="2026-02-03T17:47:00Z"/>
        </w:trPr>
        <w:tc>
          <w:tcPr>
            <w:tcW w:w="1346" w:type="dxa"/>
          </w:tcPr>
          <w:p w14:paraId="5C0D526C" w14:textId="77777777" w:rsidR="00AC247C" w:rsidRDefault="00AC247C" w:rsidP="007F71D3">
            <w:pPr>
              <w:pStyle w:val="TAC"/>
              <w:rPr>
                <w:ins w:id="1470" w:author="Carmine Rizzo" w:date="2026-02-03T17:47:00Z" w16du:dateUtc="2026-02-03T16:47:00Z"/>
                <w:lang w:val="en-US"/>
              </w:rPr>
            </w:pPr>
            <w:ins w:id="1471" w:author="Carmine Rizzo" w:date="2026-02-03T17:47:00Z" w16du:dateUtc="2026-02-03T16:47:00Z">
              <w:r>
                <w:rPr>
                  <w:lang w:val="en-US"/>
                </w:rPr>
                <w:t>NW</w:t>
              </w:r>
            </w:ins>
          </w:p>
        </w:tc>
        <w:tc>
          <w:tcPr>
            <w:tcW w:w="2056" w:type="dxa"/>
          </w:tcPr>
          <w:p w14:paraId="061FED27" w14:textId="77777777" w:rsidR="00AC247C" w:rsidRDefault="00AC247C" w:rsidP="007F71D3">
            <w:pPr>
              <w:pStyle w:val="TAC"/>
              <w:rPr>
                <w:ins w:id="1472" w:author="Carmine Rizzo" w:date="2026-02-03T17:47:00Z" w16du:dateUtc="2026-02-03T16:47:00Z"/>
                <w:lang w:val="en-US"/>
              </w:rPr>
            </w:pPr>
            <w:ins w:id="1473" w:author="Carmine Rizzo" w:date="2026-02-03T17:47:00Z" w16du:dateUtc="2026-02-03T16:47:00Z">
              <w:r>
                <w:rPr>
                  <w:lang w:val="en-US"/>
                </w:rPr>
                <w:t xml:space="preserve">NOTE content formatted differently </w:t>
              </w:r>
            </w:ins>
          </w:p>
        </w:tc>
        <w:tc>
          <w:tcPr>
            <w:tcW w:w="2634" w:type="dxa"/>
          </w:tcPr>
          <w:p w14:paraId="11D9A492" w14:textId="77777777" w:rsidR="00AC247C" w:rsidRDefault="00AC247C" w:rsidP="007F71D3">
            <w:pPr>
              <w:pStyle w:val="TAC"/>
              <w:rPr>
                <w:ins w:id="1474" w:author="Carmine Rizzo" w:date="2026-02-03T17:47:00Z" w16du:dateUtc="2026-02-03T16:47:00Z"/>
                <w:lang w:val="en-US"/>
              </w:rPr>
            </w:pPr>
            <w:ins w:id="1475" w:author="Carmine Rizzo" w:date="2026-02-03T17:47:00Z" w16du:dateUtc="2026-02-03T16:47:00Z">
              <w:r w:rsidRPr="008C217E">
                <w:rPr>
                  <w:color w:val="FF0000"/>
                  <w:lang w:val="en-US"/>
                </w:rPr>
                <w:t>NO EQUIVALENT</w:t>
              </w:r>
            </w:ins>
          </w:p>
        </w:tc>
        <w:tc>
          <w:tcPr>
            <w:tcW w:w="2108" w:type="dxa"/>
          </w:tcPr>
          <w:p w14:paraId="658B3FBE" w14:textId="77777777" w:rsidR="00AC247C" w:rsidRPr="00A941D8" w:rsidRDefault="00AC247C" w:rsidP="007F71D3">
            <w:pPr>
              <w:pStyle w:val="TAC"/>
              <w:rPr>
                <w:ins w:id="1476" w:author="Carmine Rizzo" w:date="2026-02-03T17:47:00Z" w16du:dateUtc="2026-02-03T16:47:00Z"/>
                <w:color w:val="FF0000"/>
                <w:lang w:val="en-US"/>
              </w:rPr>
            </w:pPr>
            <w:ins w:id="1477" w:author="Carmine Rizzo" w:date="2026-02-03T17:47:00Z" w16du:dateUtc="2026-02-03T16:47:00Z">
              <w:r w:rsidRPr="00A941D8">
                <w:rPr>
                  <w:color w:val="FF0000"/>
                  <w:lang w:val="en-US"/>
                </w:rPr>
                <w:t>FFS</w:t>
              </w:r>
            </w:ins>
          </w:p>
        </w:tc>
        <w:tc>
          <w:tcPr>
            <w:tcW w:w="1485" w:type="dxa"/>
          </w:tcPr>
          <w:p w14:paraId="2A193989" w14:textId="77777777" w:rsidR="00AC247C" w:rsidRDefault="00AC247C" w:rsidP="007F71D3">
            <w:pPr>
              <w:pStyle w:val="TAC"/>
              <w:rPr>
                <w:ins w:id="1478" w:author="Carmine Rizzo" w:date="2026-02-03T17:47:00Z" w16du:dateUtc="2026-02-03T16:47:00Z"/>
                <w:lang w:val="en-US"/>
              </w:rPr>
            </w:pPr>
            <w:ins w:id="1479" w:author="Carmine Rizzo" w:date="2026-02-03T17:47:00Z" w16du:dateUtc="2026-02-03T16:47:00Z">
              <w:r>
                <w:rPr>
                  <w:lang w:val="en-US"/>
                </w:rPr>
                <w:t>As per NOTE format, with no 9px spacing after the text. It is used to create dense lists of NOTEs)</w:t>
              </w:r>
            </w:ins>
          </w:p>
        </w:tc>
      </w:tr>
      <w:tr w:rsidR="00AC247C" w14:paraId="5949B088" w14:textId="77777777" w:rsidTr="007F71D3">
        <w:trPr>
          <w:ins w:id="1480" w:author="Carmine Rizzo" w:date="2026-02-03T17:47:00Z"/>
        </w:trPr>
        <w:tc>
          <w:tcPr>
            <w:tcW w:w="1346" w:type="dxa"/>
          </w:tcPr>
          <w:p w14:paraId="1CC1450A" w14:textId="77777777" w:rsidR="00AC247C" w:rsidRDefault="00AC247C" w:rsidP="007F71D3">
            <w:pPr>
              <w:pStyle w:val="TAC"/>
              <w:rPr>
                <w:ins w:id="1481" w:author="Carmine Rizzo" w:date="2026-02-03T17:47:00Z" w16du:dateUtc="2026-02-03T16:47:00Z"/>
                <w:lang w:val="en-US"/>
              </w:rPr>
            </w:pPr>
            <w:ins w:id="1482" w:author="Carmine Rizzo" w:date="2026-02-03T17:47:00Z" w16du:dateUtc="2026-02-03T16:47:00Z">
              <w:r>
                <w:rPr>
                  <w:lang w:val="en-US"/>
                </w:rPr>
                <w:t>PL</w:t>
              </w:r>
            </w:ins>
          </w:p>
        </w:tc>
        <w:tc>
          <w:tcPr>
            <w:tcW w:w="2056" w:type="dxa"/>
          </w:tcPr>
          <w:p w14:paraId="3D824ADA" w14:textId="77777777" w:rsidR="00AC247C" w:rsidRDefault="00AC247C" w:rsidP="007F71D3">
            <w:pPr>
              <w:pStyle w:val="TAC"/>
              <w:rPr>
                <w:ins w:id="1483" w:author="Carmine Rizzo" w:date="2026-02-03T17:47:00Z" w16du:dateUtc="2026-02-03T16:47:00Z"/>
                <w:lang w:val="en-US"/>
              </w:rPr>
            </w:pPr>
            <w:ins w:id="1484" w:author="Carmine Rizzo" w:date="2026-02-03T17:47:00Z" w16du:dateUtc="2026-02-03T16:47:00Z">
              <w:r>
                <w:rPr>
                  <w:lang w:val="en-US"/>
                </w:rPr>
                <w:t>Programming language text</w:t>
              </w:r>
            </w:ins>
          </w:p>
        </w:tc>
        <w:tc>
          <w:tcPr>
            <w:tcW w:w="2634" w:type="dxa"/>
          </w:tcPr>
          <w:p w14:paraId="4A7E6C34" w14:textId="77777777" w:rsidR="00AC247C" w:rsidRDefault="00AC247C" w:rsidP="007F71D3">
            <w:pPr>
              <w:pStyle w:val="TAC"/>
              <w:rPr>
                <w:ins w:id="1485" w:author="Carmine Rizzo" w:date="2026-02-03T17:47:00Z" w16du:dateUtc="2026-02-03T16:47:00Z"/>
                <w:lang w:val="en-US"/>
              </w:rPr>
            </w:pPr>
            <w:ins w:id="1486" w:author="Carmine Rizzo" w:date="2026-02-03T17:47:00Z" w16du:dateUtc="2026-02-03T16:47:00Z">
              <w:r>
                <w:rPr>
                  <w:lang w:val="en-US"/>
                </w:rPr>
                <w:t xml:space="preserve">``` </w:t>
              </w:r>
              <w:r>
                <w:rPr>
                  <w:lang w:val="en-US"/>
                </w:rPr>
                <w:br/>
                <w:t>example: ``` asn1</w:t>
              </w:r>
            </w:ins>
          </w:p>
          <w:p w14:paraId="6F09ED04" w14:textId="77777777" w:rsidR="00AC247C" w:rsidRDefault="00AC247C" w:rsidP="007F71D3">
            <w:pPr>
              <w:pStyle w:val="TAC"/>
              <w:rPr>
                <w:ins w:id="1487" w:author="Carmine Rizzo" w:date="2026-02-03T17:47:00Z" w16du:dateUtc="2026-02-03T16:47:00Z"/>
                <w:lang w:val="en-US"/>
              </w:rPr>
            </w:pPr>
            <w:ins w:id="1488" w:author="Carmine Rizzo" w:date="2026-02-03T17:47:00Z" w16du:dateUtc="2026-02-03T16:47:00Z">
              <w:r>
                <w:rPr>
                  <w:lang w:val="en-US"/>
                </w:rPr>
                <w:t>-- asn1 text</w:t>
              </w:r>
            </w:ins>
          </w:p>
          <w:p w14:paraId="6AD6A265" w14:textId="77777777" w:rsidR="00AC247C" w:rsidRDefault="00AC247C" w:rsidP="007F71D3">
            <w:pPr>
              <w:pStyle w:val="TAC"/>
              <w:rPr>
                <w:ins w:id="1489" w:author="Carmine Rizzo" w:date="2026-02-03T17:47:00Z" w16du:dateUtc="2026-02-03T16:47:00Z"/>
                <w:lang w:val="en-US"/>
              </w:rPr>
            </w:pPr>
            <w:ins w:id="1490" w:author="Carmine Rizzo" w:date="2026-02-03T17:47:00Z" w16du:dateUtc="2026-02-03T16:47:00Z">
              <w:r>
                <w:rPr>
                  <w:lang w:val="en-US"/>
                </w:rPr>
                <w:t>```</w:t>
              </w:r>
            </w:ins>
          </w:p>
        </w:tc>
        <w:tc>
          <w:tcPr>
            <w:tcW w:w="2108" w:type="dxa"/>
          </w:tcPr>
          <w:p w14:paraId="4720E4EB" w14:textId="77777777" w:rsidR="00AC247C" w:rsidRPr="00A941D8" w:rsidRDefault="00AC247C" w:rsidP="007F71D3">
            <w:pPr>
              <w:pStyle w:val="TAC"/>
              <w:rPr>
                <w:ins w:id="1491" w:author="Carmine Rizzo" w:date="2026-02-03T17:47:00Z" w16du:dateUtc="2026-02-03T16:47:00Z"/>
                <w:color w:val="FF0000"/>
                <w:lang w:val="en-US"/>
              </w:rPr>
            </w:pPr>
            <w:ins w:id="1492" w:author="Carmine Rizzo" w:date="2026-02-03T17:47:00Z" w16du:dateUtc="2026-02-03T16:47:00Z">
              <w:r w:rsidRPr="00A941D8">
                <w:rPr>
                  <w:color w:val="FF0000"/>
                  <w:lang w:val="en-US"/>
                </w:rPr>
                <w:t>FFS</w:t>
              </w:r>
            </w:ins>
          </w:p>
        </w:tc>
        <w:tc>
          <w:tcPr>
            <w:tcW w:w="1485" w:type="dxa"/>
          </w:tcPr>
          <w:p w14:paraId="53FAD852" w14:textId="77777777" w:rsidR="00AC247C" w:rsidRDefault="00AC247C" w:rsidP="007F71D3">
            <w:pPr>
              <w:pStyle w:val="TAC"/>
              <w:rPr>
                <w:ins w:id="1493" w:author="Carmine Rizzo" w:date="2026-02-03T17:47:00Z" w16du:dateUtc="2026-02-03T16:47:00Z"/>
                <w:lang w:val="en-US"/>
              </w:rPr>
            </w:pPr>
          </w:p>
        </w:tc>
      </w:tr>
      <w:tr w:rsidR="00AC247C" w14:paraId="7CB883B2" w14:textId="77777777" w:rsidTr="007F71D3">
        <w:trPr>
          <w:ins w:id="1494" w:author="Carmine Rizzo" w:date="2026-02-03T17:47:00Z"/>
        </w:trPr>
        <w:tc>
          <w:tcPr>
            <w:tcW w:w="1346" w:type="dxa"/>
          </w:tcPr>
          <w:p w14:paraId="7B063D13" w14:textId="77777777" w:rsidR="00AC247C" w:rsidRDefault="00AC247C" w:rsidP="007F71D3">
            <w:pPr>
              <w:pStyle w:val="TAC"/>
              <w:rPr>
                <w:ins w:id="1495" w:author="Carmine Rizzo" w:date="2026-02-03T17:47:00Z" w16du:dateUtc="2026-02-03T16:47:00Z"/>
                <w:lang w:val="en-US"/>
              </w:rPr>
            </w:pPr>
            <w:ins w:id="1496" w:author="Carmine Rizzo" w:date="2026-02-03T17:47:00Z" w16du:dateUtc="2026-02-03T16:47:00Z">
              <w:r>
                <w:rPr>
                  <w:lang w:val="en-US"/>
                </w:rPr>
                <w:t>TAC</w:t>
              </w:r>
            </w:ins>
          </w:p>
        </w:tc>
        <w:tc>
          <w:tcPr>
            <w:tcW w:w="2056" w:type="dxa"/>
          </w:tcPr>
          <w:p w14:paraId="396202C8" w14:textId="77777777" w:rsidR="00AC247C" w:rsidRDefault="00AC247C" w:rsidP="007F71D3">
            <w:pPr>
              <w:pStyle w:val="TAC"/>
              <w:rPr>
                <w:ins w:id="1497" w:author="Carmine Rizzo" w:date="2026-02-03T17:47:00Z" w16du:dateUtc="2026-02-03T16:47:00Z"/>
                <w:lang w:val="en-US"/>
              </w:rPr>
            </w:pPr>
            <w:ins w:id="1498" w:author="Carmine Rizzo" w:date="2026-02-03T17:47:00Z" w16du:dateUtc="2026-02-03T16:47:00Z">
              <w:r>
                <w:rPr>
                  <w:lang w:val="en-US"/>
                </w:rPr>
                <w:t>For ordinary table cells, centered</w:t>
              </w:r>
            </w:ins>
          </w:p>
        </w:tc>
        <w:tc>
          <w:tcPr>
            <w:tcW w:w="2634" w:type="dxa"/>
          </w:tcPr>
          <w:p w14:paraId="00117652" w14:textId="77777777" w:rsidR="00AC247C" w:rsidRDefault="00AC247C" w:rsidP="007F71D3">
            <w:pPr>
              <w:pStyle w:val="TAC"/>
              <w:rPr>
                <w:ins w:id="1499" w:author="Carmine Rizzo" w:date="2026-02-03T17:47:00Z" w16du:dateUtc="2026-02-03T16:47:00Z"/>
                <w:lang w:val="en-US"/>
              </w:rPr>
            </w:pPr>
            <w:ins w:id="1500" w:author="Carmine Rizzo" w:date="2026-02-03T17:47:00Z" w16du:dateUtc="2026-02-03T16:47:00Z">
              <w:r>
                <w:rPr>
                  <w:lang w:val="en-US"/>
                </w:rPr>
                <w:t>table cell content, centered</w:t>
              </w:r>
            </w:ins>
          </w:p>
        </w:tc>
        <w:tc>
          <w:tcPr>
            <w:tcW w:w="2108" w:type="dxa"/>
          </w:tcPr>
          <w:p w14:paraId="38F4DC17" w14:textId="77777777" w:rsidR="00AC247C" w:rsidRPr="00A941D8" w:rsidRDefault="00AC247C" w:rsidP="007F71D3">
            <w:pPr>
              <w:pStyle w:val="TAC"/>
              <w:rPr>
                <w:ins w:id="1501" w:author="Carmine Rizzo" w:date="2026-02-03T17:47:00Z" w16du:dateUtc="2026-02-03T16:47:00Z"/>
                <w:color w:val="FF0000"/>
                <w:lang w:val="en-US"/>
              </w:rPr>
            </w:pPr>
            <w:ins w:id="1502" w:author="Carmine Rizzo" w:date="2026-02-03T17:47:00Z" w16du:dateUtc="2026-02-03T16:47:00Z">
              <w:r w:rsidRPr="00A941D8">
                <w:rPr>
                  <w:color w:val="FF0000"/>
                  <w:lang w:val="en-US"/>
                </w:rPr>
                <w:t>FFS</w:t>
              </w:r>
            </w:ins>
          </w:p>
        </w:tc>
        <w:tc>
          <w:tcPr>
            <w:tcW w:w="1485" w:type="dxa"/>
          </w:tcPr>
          <w:p w14:paraId="24AC2FF5" w14:textId="77777777" w:rsidR="00AC247C" w:rsidRDefault="00AC247C" w:rsidP="007F71D3">
            <w:pPr>
              <w:pStyle w:val="TAC"/>
              <w:rPr>
                <w:ins w:id="1503" w:author="Carmine Rizzo" w:date="2026-02-03T17:47:00Z" w16du:dateUtc="2026-02-03T16:47:00Z"/>
                <w:lang w:val="en-US"/>
              </w:rPr>
            </w:pPr>
          </w:p>
        </w:tc>
      </w:tr>
      <w:tr w:rsidR="00AC247C" w14:paraId="630D5D72" w14:textId="77777777" w:rsidTr="007F71D3">
        <w:trPr>
          <w:ins w:id="1504" w:author="Carmine Rizzo" w:date="2026-02-03T17:47:00Z"/>
        </w:trPr>
        <w:tc>
          <w:tcPr>
            <w:tcW w:w="1346" w:type="dxa"/>
          </w:tcPr>
          <w:p w14:paraId="4DA13E9F" w14:textId="77777777" w:rsidR="00AC247C" w:rsidRDefault="00AC247C" w:rsidP="007F71D3">
            <w:pPr>
              <w:pStyle w:val="TAC"/>
              <w:rPr>
                <w:ins w:id="1505" w:author="Carmine Rizzo" w:date="2026-02-03T17:47:00Z" w16du:dateUtc="2026-02-03T16:47:00Z"/>
                <w:lang w:val="en-US"/>
              </w:rPr>
            </w:pPr>
            <w:ins w:id="1506" w:author="Carmine Rizzo" w:date="2026-02-03T17:47:00Z" w16du:dateUtc="2026-02-03T16:47:00Z">
              <w:r>
                <w:rPr>
                  <w:lang w:val="en-US"/>
                </w:rPr>
                <w:t>TAH</w:t>
              </w:r>
            </w:ins>
          </w:p>
        </w:tc>
        <w:tc>
          <w:tcPr>
            <w:tcW w:w="2056" w:type="dxa"/>
          </w:tcPr>
          <w:p w14:paraId="3DEC3673" w14:textId="77777777" w:rsidR="00AC247C" w:rsidRDefault="00AC247C" w:rsidP="007F71D3">
            <w:pPr>
              <w:pStyle w:val="TAC"/>
              <w:rPr>
                <w:ins w:id="1507" w:author="Carmine Rizzo" w:date="2026-02-03T17:47:00Z" w16du:dateUtc="2026-02-03T16:47:00Z"/>
                <w:lang w:val="en-US"/>
              </w:rPr>
            </w:pPr>
            <w:ins w:id="1508" w:author="Carmine Rizzo" w:date="2026-02-03T17:47:00Z" w16du:dateUtc="2026-02-03T16:47:00Z">
              <w:r>
                <w:rPr>
                  <w:lang w:val="en-US"/>
                </w:rPr>
                <w:t>For header cells</w:t>
              </w:r>
            </w:ins>
          </w:p>
        </w:tc>
        <w:tc>
          <w:tcPr>
            <w:tcW w:w="2634" w:type="dxa"/>
          </w:tcPr>
          <w:p w14:paraId="29F1A7B4" w14:textId="77777777" w:rsidR="00AC247C" w:rsidRDefault="00AC247C" w:rsidP="007F71D3">
            <w:pPr>
              <w:pStyle w:val="TAC"/>
              <w:rPr>
                <w:ins w:id="1509" w:author="Carmine Rizzo" w:date="2026-02-03T17:47:00Z" w16du:dateUtc="2026-02-03T16:47:00Z"/>
                <w:lang w:val="en-US"/>
              </w:rPr>
            </w:pPr>
            <w:ins w:id="1510" w:author="Carmine Rizzo" w:date="2026-02-03T17:47:00Z" w16du:dateUtc="2026-02-03T16:47:00Z">
              <w:r>
                <w:rPr>
                  <w:lang w:val="en-US"/>
                </w:rPr>
                <w:t>table header content</w:t>
              </w:r>
            </w:ins>
          </w:p>
        </w:tc>
        <w:tc>
          <w:tcPr>
            <w:tcW w:w="2108" w:type="dxa"/>
          </w:tcPr>
          <w:p w14:paraId="36BB7AA2" w14:textId="77777777" w:rsidR="00AC247C" w:rsidRPr="00A941D8" w:rsidRDefault="00AC247C" w:rsidP="007F71D3">
            <w:pPr>
              <w:pStyle w:val="TAC"/>
              <w:rPr>
                <w:ins w:id="1511" w:author="Carmine Rizzo" w:date="2026-02-03T17:47:00Z" w16du:dateUtc="2026-02-03T16:47:00Z"/>
                <w:color w:val="FF0000"/>
                <w:lang w:val="en-US"/>
              </w:rPr>
            </w:pPr>
            <w:ins w:id="1512" w:author="Carmine Rizzo" w:date="2026-02-03T17:47:00Z" w16du:dateUtc="2026-02-03T16:47:00Z">
              <w:r w:rsidRPr="00A941D8">
                <w:rPr>
                  <w:color w:val="FF0000"/>
                  <w:lang w:val="en-US"/>
                </w:rPr>
                <w:t>FFS</w:t>
              </w:r>
            </w:ins>
          </w:p>
        </w:tc>
        <w:tc>
          <w:tcPr>
            <w:tcW w:w="1485" w:type="dxa"/>
          </w:tcPr>
          <w:p w14:paraId="515C7550" w14:textId="77777777" w:rsidR="00AC247C" w:rsidRDefault="00AC247C" w:rsidP="007F71D3">
            <w:pPr>
              <w:pStyle w:val="TAC"/>
              <w:rPr>
                <w:ins w:id="1513" w:author="Carmine Rizzo" w:date="2026-02-03T17:47:00Z" w16du:dateUtc="2026-02-03T16:47:00Z"/>
                <w:lang w:val="en-US"/>
              </w:rPr>
            </w:pPr>
          </w:p>
        </w:tc>
      </w:tr>
      <w:tr w:rsidR="00AC247C" w14:paraId="5F1E8CE2" w14:textId="77777777" w:rsidTr="007F71D3">
        <w:trPr>
          <w:ins w:id="1514" w:author="Carmine Rizzo" w:date="2026-02-03T17:47:00Z"/>
        </w:trPr>
        <w:tc>
          <w:tcPr>
            <w:tcW w:w="1346" w:type="dxa"/>
          </w:tcPr>
          <w:p w14:paraId="12C6C106" w14:textId="77777777" w:rsidR="00AC247C" w:rsidRDefault="00AC247C" w:rsidP="007F71D3">
            <w:pPr>
              <w:pStyle w:val="TAC"/>
              <w:rPr>
                <w:ins w:id="1515" w:author="Carmine Rizzo" w:date="2026-02-03T17:47:00Z" w16du:dateUtc="2026-02-03T16:47:00Z"/>
                <w:lang w:val="en-US"/>
              </w:rPr>
            </w:pPr>
            <w:ins w:id="1516" w:author="Carmine Rizzo" w:date="2026-02-03T17:47:00Z" w16du:dateUtc="2026-02-03T16:47:00Z">
              <w:r>
                <w:rPr>
                  <w:lang w:val="en-US"/>
                </w:rPr>
                <w:t>TAL</w:t>
              </w:r>
            </w:ins>
          </w:p>
        </w:tc>
        <w:tc>
          <w:tcPr>
            <w:tcW w:w="2056" w:type="dxa"/>
          </w:tcPr>
          <w:p w14:paraId="6DE7B827" w14:textId="77777777" w:rsidR="00AC247C" w:rsidRDefault="00AC247C" w:rsidP="007F71D3">
            <w:pPr>
              <w:pStyle w:val="TAC"/>
              <w:rPr>
                <w:ins w:id="1517" w:author="Carmine Rizzo" w:date="2026-02-03T17:47:00Z" w16du:dateUtc="2026-02-03T16:47:00Z"/>
                <w:lang w:val="en-US"/>
              </w:rPr>
            </w:pPr>
            <w:ins w:id="1518" w:author="Carmine Rizzo" w:date="2026-02-03T17:47:00Z" w16du:dateUtc="2026-02-03T16:47:00Z">
              <w:r>
                <w:rPr>
                  <w:lang w:val="en-US"/>
                </w:rPr>
                <w:t>For table cells that are left justified</w:t>
              </w:r>
            </w:ins>
          </w:p>
        </w:tc>
        <w:tc>
          <w:tcPr>
            <w:tcW w:w="2634" w:type="dxa"/>
          </w:tcPr>
          <w:p w14:paraId="6D909A1D" w14:textId="77777777" w:rsidR="00AC247C" w:rsidRDefault="00AC247C" w:rsidP="007F71D3">
            <w:pPr>
              <w:pStyle w:val="TAC"/>
              <w:rPr>
                <w:ins w:id="1519" w:author="Carmine Rizzo" w:date="2026-02-03T17:47:00Z" w16du:dateUtc="2026-02-03T16:47:00Z"/>
                <w:lang w:val="en-US"/>
              </w:rPr>
            </w:pPr>
            <w:ins w:id="1520" w:author="Carmine Rizzo" w:date="2026-02-03T17:47:00Z" w16du:dateUtc="2026-02-03T16:47:00Z">
              <w:r>
                <w:rPr>
                  <w:lang w:val="en-US"/>
                </w:rPr>
                <w:t>table cell content left justified</w:t>
              </w:r>
            </w:ins>
          </w:p>
        </w:tc>
        <w:tc>
          <w:tcPr>
            <w:tcW w:w="2108" w:type="dxa"/>
          </w:tcPr>
          <w:p w14:paraId="5F7544BE" w14:textId="77777777" w:rsidR="00AC247C" w:rsidRPr="00A941D8" w:rsidRDefault="00AC247C" w:rsidP="007F71D3">
            <w:pPr>
              <w:pStyle w:val="TAC"/>
              <w:rPr>
                <w:ins w:id="1521" w:author="Carmine Rizzo" w:date="2026-02-03T17:47:00Z" w16du:dateUtc="2026-02-03T16:47:00Z"/>
                <w:color w:val="FF0000"/>
                <w:lang w:val="en-US"/>
              </w:rPr>
            </w:pPr>
            <w:ins w:id="1522" w:author="Carmine Rizzo" w:date="2026-02-03T17:47:00Z" w16du:dateUtc="2026-02-03T16:47:00Z">
              <w:r w:rsidRPr="00A941D8">
                <w:rPr>
                  <w:color w:val="FF0000"/>
                  <w:lang w:val="en-US"/>
                </w:rPr>
                <w:t>FFS</w:t>
              </w:r>
            </w:ins>
          </w:p>
        </w:tc>
        <w:tc>
          <w:tcPr>
            <w:tcW w:w="1485" w:type="dxa"/>
          </w:tcPr>
          <w:p w14:paraId="30DB10C1" w14:textId="77777777" w:rsidR="00AC247C" w:rsidRDefault="00AC247C" w:rsidP="007F71D3">
            <w:pPr>
              <w:pStyle w:val="TAC"/>
              <w:rPr>
                <w:ins w:id="1523" w:author="Carmine Rizzo" w:date="2026-02-03T17:47:00Z" w16du:dateUtc="2026-02-03T16:47:00Z"/>
                <w:lang w:val="en-US"/>
              </w:rPr>
            </w:pPr>
          </w:p>
        </w:tc>
      </w:tr>
      <w:tr w:rsidR="00AC247C" w14:paraId="2B500ABA" w14:textId="77777777" w:rsidTr="007F71D3">
        <w:trPr>
          <w:ins w:id="1524" w:author="Carmine Rizzo" w:date="2026-02-03T17:47:00Z"/>
        </w:trPr>
        <w:tc>
          <w:tcPr>
            <w:tcW w:w="1346" w:type="dxa"/>
          </w:tcPr>
          <w:p w14:paraId="320FB2F6" w14:textId="77777777" w:rsidR="00AC247C" w:rsidRDefault="00AC247C" w:rsidP="007F71D3">
            <w:pPr>
              <w:pStyle w:val="TAC"/>
              <w:rPr>
                <w:ins w:id="1525" w:author="Carmine Rizzo" w:date="2026-02-03T17:47:00Z" w16du:dateUtc="2026-02-03T16:47:00Z"/>
                <w:lang w:val="en-US"/>
              </w:rPr>
            </w:pPr>
            <w:ins w:id="1526" w:author="Carmine Rizzo" w:date="2026-02-03T17:47:00Z" w16du:dateUtc="2026-02-03T16:47:00Z">
              <w:r>
                <w:rPr>
                  <w:lang w:val="en-US"/>
                </w:rPr>
                <w:t>TAN</w:t>
              </w:r>
            </w:ins>
          </w:p>
        </w:tc>
        <w:tc>
          <w:tcPr>
            <w:tcW w:w="2056" w:type="dxa"/>
          </w:tcPr>
          <w:p w14:paraId="1F5160AF" w14:textId="77777777" w:rsidR="00AC247C" w:rsidRDefault="00AC247C" w:rsidP="007F71D3">
            <w:pPr>
              <w:pStyle w:val="TAC"/>
              <w:rPr>
                <w:ins w:id="1527" w:author="Carmine Rizzo" w:date="2026-02-03T17:47:00Z" w16du:dateUtc="2026-02-03T16:47:00Z"/>
                <w:lang w:val="en-US"/>
              </w:rPr>
            </w:pPr>
            <w:ins w:id="1528" w:author="Carmine Rizzo" w:date="2026-02-03T17:47:00Z" w16du:dateUtc="2026-02-03T16:47:00Z">
              <w:r>
                <w:rPr>
                  <w:lang w:val="en-US"/>
                </w:rPr>
                <w:t>NOTE formatted content for tables.</w:t>
              </w:r>
            </w:ins>
          </w:p>
          <w:p w14:paraId="0FF6E0D6" w14:textId="77777777" w:rsidR="00AC247C" w:rsidRPr="001C08E2" w:rsidRDefault="00AC247C" w:rsidP="007F71D3">
            <w:pPr>
              <w:pStyle w:val="TAC"/>
              <w:rPr>
                <w:ins w:id="1529" w:author="Carmine Rizzo" w:date="2026-02-03T17:47:00Z" w16du:dateUtc="2026-02-03T16:47:00Z"/>
                <w:lang w:val="en-US"/>
              </w:rPr>
            </w:pPr>
            <w:ins w:id="1530" w:author="Carmine Rizzo" w:date="2026-02-03T17:47:00Z" w16du:dateUtc="2026-02-03T16:47:00Z">
              <w:r w:rsidRPr="001C08E2">
                <w:rPr>
                  <w:lang w:val="en-US"/>
                </w:rPr>
                <w:t>NOTE: This content could in principle be the same as TAL - there is no formatting difference.</w:t>
              </w:r>
            </w:ins>
          </w:p>
        </w:tc>
        <w:tc>
          <w:tcPr>
            <w:tcW w:w="2634" w:type="dxa"/>
          </w:tcPr>
          <w:p w14:paraId="0D1C1B42" w14:textId="77777777" w:rsidR="00AC247C" w:rsidRDefault="00AC247C" w:rsidP="007F71D3">
            <w:pPr>
              <w:pStyle w:val="TAC"/>
              <w:rPr>
                <w:ins w:id="1531" w:author="Carmine Rizzo" w:date="2026-02-03T17:47:00Z" w16du:dateUtc="2026-02-03T16:47:00Z"/>
                <w:lang w:val="en-US"/>
              </w:rPr>
            </w:pPr>
            <w:ins w:id="1532" w:author="Carmine Rizzo" w:date="2026-02-03T17:47:00Z" w16du:dateUtc="2026-02-03T16:47:00Z">
              <w:r w:rsidRPr="008C217E">
                <w:rPr>
                  <w:color w:val="FF0000"/>
                  <w:lang w:val="en-US"/>
                </w:rPr>
                <w:t>NO EQUIVALENT</w:t>
              </w:r>
            </w:ins>
          </w:p>
        </w:tc>
        <w:tc>
          <w:tcPr>
            <w:tcW w:w="2108" w:type="dxa"/>
          </w:tcPr>
          <w:p w14:paraId="0A4E5838" w14:textId="77777777" w:rsidR="00AC247C" w:rsidRPr="00A941D8" w:rsidRDefault="00AC247C" w:rsidP="007F71D3">
            <w:pPr>
              <w:pStyle w:val="TAC"/>
              <w:rPr>
                <w:ins w:id="1533" w:author="Carmine Rizzo" w:date="2026-02-03T17:47:00Z" w16du:dateUtc="2026-02-03T16:47:00Z"/>
                <w:color w:val="FF0000"/>
                <w:lang w:val="en-US"/>
              </w:rPr>
            </w:pPr>
            <w:ins w:id="1534" w:author="Carmine Rizzo" w:date="2026-02-03T17:47:00Z" w16du:dateUtc="2026-02-03T16:47:00Z">
              <w:r w:rsidRPr="00A941D8">
                <w:rPr>
                  <w:color w:val="FF0000"/>
                  <w:lang w:val="en-US"/>
                </w:rPr>
                <w:t>FFS</w:t>
              </w:r>
            </w:ins>
          </w:p>
        </w:tc>
        <w:tc>
          <w:tcPr>
            <w:tcW w:w="1485" w:type="dxa"/>
          </w:tcPr>
          <w:p w14:paraId="7A9B1A62" w14:textId="77777777" w:rsidR="00AC247C" w:rsidRDefault="00AC247C" w:rsidP="007F71D3">
            <w:pPr>
              <w:pStyle w:val="TAC"/>
              <w:rPr>
                <w:ins w:id="1535" w:author="Carmine Rizzo" w:date="2026-02-03T17:47:00Z" w16du:dateUtc="2026-02-03T16:47:00Z"/>
                <w:lang w:val="en-US"/>
              </w:rPr>
            </w:pPr>
          </w:p>
        </w:tc>
      </w:tr>
      <w:tr w:rsidR="00AC247C" w14:paraId="6D92C8B2" w14:textId="77777777" w:rsidTr="007F71D3">
        <w:trPr>
          <w:ins w:id="1536" w:author="Carmine Rizzo" w:date="2026-02-03T17:47:00Z"/>
        </w:trPr>
        <w:tc>
          <w:tcPr>
            <w:tcW w:w="1346" w:type="dxa"/>
          </w:tcPr>
          <w:p w14:paraId="38B8556A" w14:textId="77777777" w:rsidR="00AC247C" w:rsidRDefault="00AC247C" w:rsidP="007F71D3">
            <w:pPr>
              <w:pStyle w:val="TAC"/>
              <w:rPr>
                <w:ins w:id="1537" w:author="Carmine Rizzo" w:date="2026-02-03T17:47:00Z" w16du:dateUtc="2026-02-03T16:47:00Z"/>
                <w:lang w:val="en-US"/>
              </w:rPr>
            </w:pPr>
            <w:ins w:id="1538" w:author="Carmine Rizzo" w:date="2026-02-03T17:47:00Z" w16du:dateUtc="2026-02-03T16:47:00Z">
              <w:r>
                <w:rPr>
                  <w:lang w:val="en-US"/>
                </w:rPr>
                <w:t>TAR</w:t>
              </w:r>
            </w:ins>
          </w:p>
        </w:tc>
        <w:tc>
          <w:tcPr>
            <w:tcW w:w="2056" w:type="dxa"/>
          </w:tcPr>
          <w:p w14:paraId="12B1A72A" w14:textId="77777777" w:rsidR="00AC247C" w:rsidRDefault="00AC247C" w:rsidP="007F71D3">
            <w:pPr>
              <w:pStyle w:val="TAC"/>
              <w:rPr>
                <w:ins w:id="1539" w:author="Carmine Rizzo" w:date="2026-02-03T17:47:00Z" w16du:dateUtc="2026-02-03T16:47:00Z"/>
                <w:lang w:val="en-US"/>
              </w:rPr>
            </w:pPr>
            <w:ins w:id="1540" w:author="Carmine Rizzo" w:date="2026-02-03T17:47:00Z" w16du:dateUtc="2026-02-03T16:47:00Z">
              <w:r>
                <w:rPr>
                  <w:lang w:val="en-US"/>
                </w:rPr>
                <w:t>For ordinary table cells, right justified</w:t>
              </w:r>
            </w:ins>
          </w:p>
        </w:tc>
        <w:tc>
          <w:tcPr>
            <w:tcW w:w="2634" w:type="dxa"/>
          </w:tcPr>
          <w:p w14:paraId="4466C010" w14:textId="77777777" w:rsidR="00AC247C" w:rsidRDefault="00AC247C" w:rsidP="007F71D3">
            <w:pPr>
              <w:pStyle w:val="TAC"/>
              <w:rPr>
                <w:ins w:id="1541" w:author="Carmine Rizzo" w:date="2026-02-03T17:47:00Z" w16du:dateUtc="2026-02-03T16:47:00Z"/>
                <w:lang w:val="en-US"/>
              </w:rPr>
            </w:pPr>
            <w:ins w:id="1542" w:author="Carmine Rizzo" w:date="2026-02-03T17:47:00Z" w16du:dateUtc="2026-02-03T16:47:00Z">
              <w:r>
                <w:rPr>
                  <w:lang w:val="en-US"/>
                </w:rPr>
                <w:t xml:space="preserve">table cell content </w:t>
              </w:r>
            </w:ins>
          </w:p>
        </w:tc>
        <w:tc>
          <w:tcPr>
            <w:tcW w:w="2108" w:type="dxa"/>
          </w:tcPr>
          <w:p w14:paraId="34E2FC6E" w14:textId="77777777" w:rsidR="00AC247C" w:rsidRPr="00A941D8" w:rsidRDefault="00AC247C" w:rsidP="007F71D3">
            <w:pPr>
              <w:pStyle w:val="TAC"/>
              <w:rPr>
                <w:ins w:id="1543" w:author="Carmine Rizzo" w:date="2026-02-03T17:47:00Z" w16du:dateUtc="2026-02-03T16:47:00Z"/>
                <w:color w:val="FF0000"/>
                <w:lang w:val="en-US"/>
              </w:rPr>
            </w:pPr>
            <w:ins w:id="1544" w:author="Carmine Rizzo" w:date="2026-02-03T17:47:00Z" w16du:dateUtc="2026-02-03T16:47:00Z">
              <w:r w:rsidRPr="00A941D8">
                <w:rPr>
                  <w:color w:val="FF0000"/>
                  <w:lang w:val="en-US"/>
                </w:rPr>
                <w:t>FFS</w:t>
              </w:r>
            </w:ins>
          </w:p>
        </w:tc>
        <w:tc>
          <w:tcPr>
            <w:tcW w:w="1485" w:type="dxa"/>
          </w:tcPr>
          <w:p w14:paraId="02FAE0E8" w14:textId="77777777" w:rsidR="00AC247C" w:rsidRDefault="00AC247C" w:rsidP="007F71D3">
            <w:pPr>
              <w:pStyle w:val="TAC"/>
              <w:rPr>
                <w:ins w:id="1545" w:author="Carmine Rizzo" w:date="2026-02-03T17:47:00Z" w16du:dateUtc="2026-02-03T16:47:00Z"/>
                <w:lang w:val="en-US"/>
              </w:rPr>
            </w:pPr>
          </w:p>
        </w:tc>
      </w:tr>
      <w:tr w:rsidR="00AC247C" w14:paraId="0A65F536" w14:textId="77777777" w:rsidTr="007F71D3">
        <w:trPr>
          <w:ins w:id="1546" w:author="Carmine Rizzo" w:date="2026-02-03T17:47:00Z"/>
        </w:trPr>
        <w:tc>
          <w:tcPr>
            <w:tcW w:w="1346" w:type="dxa"/>
          </w:tcPr>
          <w:p w14:paraId="332A3925" w14:textId="77777777" w:rsidR="00AC247C" w:rsidRDefault="00AC247C" w:rsidP="007F71D3">
            <w:pPr>
              <w:pStyle w:val="TAC"/>
              <w:rPr>
                <w:ins w:id="1547" w:author="Carmine Rizzo" w:date="2026-02-03T17:47:00Z" w16du:dateUtc="2026-02-03T16:47:00Z"/>
                <w:lang w:val="en-US"/>
              </w:rPr>
            </w:pPr>
            <w:ins w:id="1548" w:author="Carmine Rizzo" w:date="2026-02-03T17:47:00Z" w16du:dateUtc="2026-02-03T16:47:00Z">
              <w:r>
                <w:rPr>
                  <w:lang w:val="en-US"/>
                </w:rPr>
                <w:t>TF</w:t>
              </w:r>
            </w:ins>
          </w:p>
        </w:tc>
        <w:tc>
          <w:tcPr>
            <w:tcW w:w="2056" w:type="dxa"/>
          </w:tcPr>
          <w:p w14:paraId="75DF212C" w14:textId="77777777" w:rsidR="00AC247C" w:rsidRDefault="00AC247C" w:rsidP="007F71D3">
            <w:pPr>
              <w:pStyle w:val="TAC"/>
              <w:rPr>
                <w:ins w:id="1549" w:author="Carmine Rizzo" w:date="2026-02-03T17:47:00Z" w16du:dateUtc="2026-02-03T16:47:00Z"/>
                <w:lang w:val="en-US"/>
              </w:rPr>
            </w:pPr>
            <w:ins w:id="1550" w:author="Carmine Rizzo" w:date="2026-02-03T17:47:00Z" w16du:dateUtc="2026-02-03T16:47:00Z">
              <w:r>
                <w:rPr>
                  <w:lang w:val="en-US"/>
                </w:rPr>
                <w:t>For table/figure labels below the table/figure</w:t>
              </w:r>
            </w:ins>
          </w:p>
        </w:tc>
        <w:tc>
          <w:tcPr>
            <w:tcW w:w="2634" w:type="dxa"/>
          </w:tcPr>
          <w:p w14:paraId="0C0881EF" w14:textId="77777777" w:rsidR="00AC247C" w:rsidRDefault="00AC247C" w:rsidP="007F71D3">
            <w:pPr>
              <w:pStyle w:val="TAC"/>
              <w:rPr>
                <w:ins w:id="1551" w:author="Carmine Rizzo" w:date="2026-02-03T17:47:00Z" w16du:dateUtc="2026-02-03T16:47:00Z"/>
                <w:lang w:val="en-US"/>
              </w:rPr>
            </w:pPr>
            <w:ins w:id="1552" w:author="Carmine Rizzo" w:date="2026-02-03T17:47:00Z" w16du:dateUtc="2026-02-03T16:47:00Z">
              <w:r w:rsidRPr="007E6EC4">
                <w:rPr>
                  <w:color w:val="FF0000"/>
                  <w:lang w:val="en-US"/>
                </w:rPr>
                <w:t>NO EQUIVALENT</w:t>
              </w:r>
            </w:ins>
          </w:p>
        </w:tc>
        <w:tc>
          <w:tcPr>
            <w:tcW w:w="2108" w:type="dxa"/>
          </w:tcPr>
          <w:p w14:paraId="3D6D657F" w14:textId="77777777" w:rsidR="00AC247C" w:rsidRPr="00A941D8" w:rsidRDefault="00AC247C" w:rsidP="007F71D3">
            <w:pPr>
              <w:pStyle w:val="TAC"/>
              <w:rPr>
                <w:ins w:id="1553" w:author="Carmine Rizzo" w:date="2026-02-03T17:47:00Z" w16du:dateUtc="2026-02-03T16:47:00Z"/>
                <w:color w:val="FF0000"/>
                <w:lang w:val="en-US"/>
              </w:rPr>
            </w:pPr>
            <w:ins w:id="1554" w:author="Carmine Rizzo" w:date="2026-02-03T17:47:00Z" w16du:dateUtc="2026-02-03T16:47:00Z">
              <w:r w:rsidRPr="00A941D8">
                <w:rPr>
                  <w:color w:val="FF0000"/>
                  <w:lang w:val="en-US"/>
                </w:rPr>
                <w:t>FFS</w:t>
              </w:r>
            </w:ins>
          </w:p>
        </w:tc>
        <w:tc>
          <w:tcPr>
            <w:tcW w:w="1485" w:type="dxa"/>
          </w:tcPr>
          <w:p w14:paraId="28DB9167" w14:textId="77777777" w:rsidR="00AC247C" w:rsidRDefault="00AC247C" w:rsidP="007F71D3">
            <w:pPr>
              <w:pStyle w:val="TAC"/>
              <w:rPr>
                <w:ins w:id="1555" w:author="Carmine Rizzo" w:date="2026-02-03T17:47:00Z" w16du:dateUtc="2026-02-03T16:47:00Z"/>
                <w:lang w:val="en-US"/>
              </w:rPr>
            </w:pPr>
          </w:p>
        </w:tc>
      </w:tr>
      <w:tr w:rsidR="00AC247C" w14:paraId="55053287" w14:textId="77777777" w:rsidTr="007F71D3">
        <w:trPr>
          <w:ins w:id="1556" w:author="Carmine Rizzo" w:date="2026-02-03T17:47:00Z"/>
        </w:trPr>
        <w:tc>
          <w:tcPr>
            <w:tcW w:w="1346" w:type="dxa"/>
          </w:tcPr>
          <w:p w14:paraId="047CD577" w14:textId="77777777" w:rsidR="00AC247C" w:rsidRDefault="00AC247C" w:rsidP="007F71D3">
            <w:pPr>
              <w:pStyle w:val="TAC"/>
              <w:rPr>
                <w:ins w:id="1557" w:author="Carmine Rizzo" w:date="2026-02-03T17:47:00Z" w16du:dateUtc="2026-02-03T16:47:00Z"/>
                <w:lang w:val="en-US"/>
              </w:rPr>
            </w:pPr>
            <w:ins w:id="1558" w:author="Carmine Rizzo" w:date="2026-02-03T17:47:00Z" w16du:dateUtc="2026-02-03T16:47:00Z">
              <w:r>
                <w:rPr>
                  <w:lang w:val="en-US"/>
                </w:rPr>
                <w:t>TH</w:t>
              </w:r>
            </w:ins>
          </w:p>
        </w:tc>
        <w:tc>
          <w:tcPr>
            <w:tcW w:w="2056" w:type="dxa"/>
          </w:tcPr>
          <w:p w14:paraId="4415D63A" w14:textId="77777777" w:rsidR="00AC247C" w:rsidRDefault="00AC247C" w:rsidP="007F71D3">
            <w:pPr>
              <w:pStyle w:val="TAC"/>
              <w:rPr>
                <w:ins w:id="1559" w:author="Carmine Rizzo" w:date="2026-02-03T17:47:00Z" w16du:dateUtc="2026-02-03T16:47:00Z"/>
                <w:lang w:val="en-US"/>
              </w:rPr>
            </w:pPr>
            <w:ins w:id="1560" w:author="Carmine Rizzo" w:date="2026-02-03T17:47:00Z" w16du:dateUtc="2026-02-03T16:47:00Z">
              <w:r>
                <w:rPr>
                  <w:lang w:val="en-US"/>
                </w:rPr>
                <w:t>For table/figure labels above the table/figure</w:t>
              </w:r>
            </w:ins>
          </w:p>
        </w:tc>
        <w:tc>
          <w:tcPr>
            <w:tcW w:w="2634" w:type="dxa"/>
          </w:tcPr>
          <w:p w14:paraId="14C8380E" w14:textId="77777777" w:rsidR="00AC247C" w:rsidRPr="007E6EC4" w:rsidRDefault="00AC247C" w:rsidP="007F71D3">
            <w:pPr>
              <w:pStyle w:val="TAC"/>
              <w:rPr>
                <w:ins w:id="1561" w:author="Carmine Rizzo" w:date="2026-02-03T17:47:00Z" w16du:dateUtc="2026-02-03T16:47:00Z"/>
                <w:color w:val="FF0000"/>
                <w:lang w:val="en-US"/>
              </w:rPr>
            </w:pPr>
            <w:ins w:id="1562" w:author="Carmine Rizzo" w:date="2026-02-03T17:47:00Z" w16du:dateUtc="2026-02-03T16:47:00Z">
              <w:r w:rsidRPr="007E6EC4">
                <w:rPr>
                  <w:color w:val="FF0000"/>
                  <w:lang w:val="en-US"/>
                </w:rPr>
                <w:t>NO EQUIVALENT</w:t>
              </w:r>
            </w:ins>
          </w:p>
        </w:tc>
        <w:tc>
          <w:tcPr>
            <w:tcW w:w="2108" w:type="dxa"/>
          </w:tcPr>
          <w:p w14:paraId="601B216A" w14:textId="77777777" w:rsidR="00AC247C" w:rsidRPr="00A941D8" w:rsidRDefault="00AC247C" w:rsidP="007F71D3">
            <w:pPr>
              <w:pStyle w:val="TAC"/>
              <w:rPr>
                <w:ins w:id="1563" w:author="Carmine Rizzo" w:date="2026-02-03T17:47:00Z" w16du:dateUtc="2026-02-03T16:47:00Z"/>
                <w:color w:val="FF0000"/>
                <w:lang w:val="en-US"/>
              </w:rPr>
            </w:pPr>
            <w:ins w:id="1564" w:author="Carmine Rizzo" w:date="2026-02-03T17:47:00Z" w16du:dateUtc="2026-02-03T16:47:00Z">
              <w:r w:rsidRPr="00A941D8">
                <w:rPr>
                  <w:color w:val="FF0000"/>
                  <w:lang w:val="en-US"/>
                </w:rPr>
                <w:t>FFS</w:t>
              </w:r>
            </w:ins>
          </w:p>
        </w:tc>
        <w:tc>
          <w:tcPr>
            <w:tcW w:w="1485" w:type="dxa"/>
          </w:tcPr>
          <w:p w14:paraId="0BDDBF6B" w14:textId="77777777" w:rsidR="00AC247C" w:rsidRDefault="00AC247C" w:rsidP="007F71D3">
            <w:pPr>
              <w:pStyle w:val="TAC"/>
              <w:rPr>
                <w:ins w:id="1565" w:author="Carmine Rizzo" w:date="2026-02-03T17:47:00Z" w16du:dateUtc="2026-02-03T16:47:00Z"/>
                <w:lang w:val="en-US"/>
              </w:rPr>
            </w:pPr>
          </w:p>
        </w:tc>
      </w:tr>
      <w:tr w:rsidR="00AC247C" w14:paraId="65352305" w14:textId="77777777" w:rsidTr="007F71D3">
        <w:trPr>
          <w:ins w:id="1566" w:author="Carmine Rizzo" w:date="2026-02-03T17:47:00Z"/>
        </w:trPr>
        <w:tc>
          <w:tcPr>
            <w:tcW w:w="1346" w:type="dxa"/>
          </w:tcPr>
          <w:p w14:paraId="437049E6" w14:textId="77777777" w:rsidR="00AC247C" w:rsidRDefault="00AC247C" w:rsidP="007F71D3">
            <w:pPr>
              <w:pStyle w:val="TAC"/>
              <w:rPr>
                <w:ins w:id="1567" w:author="Carmine Rizzo" w:date="2026-02-03T17:47:00Z" w16du:dateUtc="2026-02-03T16:47:00Z"/>
                <w:lang w:val="en-US"/>
              </w:rPr>
            </w:pPr>
            <w:ins w:id="1568" w:author="Carmine Rizzo" w:date="2026-02-03T17:47:00Z" w16du:dateUtc="2026-02-03T16:47:00Z">
              <w:r>
                <w:rPr>
                  <w:lang w:val="en-US"/>
                </w:rPr>
                <w:t>TT</w:t>
              </w:r>
            </w:ins>
          </w:p>
        </w:tc>
        <w:tc>
          <w:tcPr>
            <w:tcW w:w="2056" w:type="dxa"/>
          </w:tcPr>
          <w:p w14:paraId="45CFC2C3" w14:textId="77777777" w:rsidR="00AC247C" w:rsidRDefault="00AC247C" w:rsidP="007F71D3">
            <w:pPr>
              <w:pStyle w:val="TAC"/>
              <w:rPr>
                <w:ins w:id="1569" w:author="Carmine Rizzo" w:date="2026-02-03T17:47:00Z" w16du:dateUtc="2026-02-03T16:47:00Z"/>
                <w:lang w:val="en-US"/>
              </w:rPr>
            </w:pPr>
            <w:ins w:id="1570" w:author="Carmine Rizzo" w:date="2026-02-03T17:47:00Z" w16du:dateUtc="2026-02-03T16:47:00Z">
              <w:r>
                <w:rPr>
                  <w:lang w:val="en-US"/>
                </w:rPr>
                <w:t>For the table of contents</w:t>
              </w:r>
            </w:ins>
          </w:p>
          <w:p w14:paraId="4E6F943F" w14:textId="77777777" w:rsidR="00AC247C" w:rsidRDefault="00AC247C" w:rsidP="007F71D3">
            <w:pPr>
              <w:pStyle w:val="TAC"/>
              <w:rPr>
                <w:ins w:id="1571" w:author="Carmine Rizzo" w:date="2026-02-03T17:47:00Z" w16du:dateUtc="2026-02-03T16:47:00Z"/>
                <w:lang w:val="en-US"/>
              </w:rPr>
            </w:pPr>
            <w:ins w:id="1572" w:author="Carmine Rizzo" w:date="2026-02-03T17:47:00Z" w16du:dateUtc="2026-02-03T16:47:00Z">
              <w:r>
                <w:rPr>
                  <w:lang w:val="en-US"/>
                </w:rPr>
                <w:t>NOTE: This content is automatically generated by MS Word</w:t>
              </w:r>
            </w:ins>
          </w:p>
        </w:tc>
        <w:tc>
          <w:tcPr>
            <w:tcW w:w="2634" w:type="dxa"/>
          </w:tcPr>
          <w:p w14:paraId="299713D3" w14:textId="77777777" w:rsidR="00AC247C" w:rsidRPr="007E6EC4" w:rsidRDefault="00AC247C" w:rsidP="007F71D3">
            <w:pPr>
              <w:pStyle w:val="TAC"/>
              <w:rPr>
                <w:ins w:id="1573" w:author="Carmine Rizzo" w:date="2026-02-03T17:47:00Z" w16du:dateUtc="2026-02-03T16:47:00Z"/>
                <w:color w:val="FF0000"/>
                <w:lang w:val="en-US"/>
              </w:rPr>
            </w:pPr>
            <w:ins w:id="1574" w:author="Carmine Rizzo" w:date="2026-02-03T17:47:00Z" w16du:dateUtc="2026-02-03T16:47:00Z">
              <w:r w:rsidRPr="00AC0227">
                <w:rPr>
                  <w:lang w:val="en-US"/>
                </w:rPr>
                <w:t>Proposal 3 identifies a means to automatically generate a table of contents.</w:t>
              </w:r>
            </w:ins>
          </w:p>
        </w:tc>
        <w:tc>
          <w:tcPr>
            <w:tcW w:w="2108" w:type="dxa"/>
          </w:tcPr>
          <w:p w14:paraId="23E03E73" w14:textId="77777777" w:rsidR="00AC247C" w:rsidRPr="00A941D8" w:rsidRDefault="00AC247C" w:rsidP="007F71D3">
            <w:pPr>
              <w:pStyle w:val="TAC"/>
              <w:rPr>
                <w:ins w:id="1575" w:author="Carmine Rizzo" w:date="2026-02-03T17:47:00Z" w16du:dateUtc="2026-02-03T16:47:00Z"/>
                <w:color w:val="FF0000"/>
                <w:lang w:val="en-US"/>
              </w:rPr>
            </w:pPr>
            <w:ins w:id="1576" w:author="Carmine Rizzo" w:date="2026-02-03T17:47:00Z" w16du:dateUtc="2026-02-03T16:47:00Z">
              <w:r w:rsidRPr="00A941D8">
                <w:rPr>
                  <w:color w:val="FF0000"/>
                  <w:lang w:val="en-US"/>
                </w:rPr>
                <w:t>FFS</w:t>
              </w:r>
            </w:ins>
          </w:p>
        </w:tc>
        <w:tc>
          <w:tcPr>
            <w:tcW w:w="1485" w:type="dxa"/>
          </w:tcPr>
          <w:p w14:paraId="6CC88F7A" w14:textId="77777777" w:rsidR="00AC247C" w:rsidRDefault="00AC247C" w:rsidP="007F71D3">
            <w:pPr>
              <w:pStyle w:val="TAC"/>
              <w:rPr>
                <w:ins w:id="1577" w:author="Carmine Rizzo" w:date="2026-02-03T17:47:00Z" w16du:dateUtc="2026-02-03T16:47:00Z"/>
                <w:lang w:val="en-US"/>
              </w:rPr>
            </w:pPr>
          </w:p>
        </w:tc>
      </w:tr>
      <w:tr w:rsidR="00AC247C" w14:paraId="4B7F45E6" w14:textId="77777777" w:rsidTr="007F71D3">
        <w:trPr>
          <w:ins w:id="1578" w:author="Carmine Rizzo" w:date="2026-02-03T17:47:00Z"/>
        </w:trPr>
        <w:tc>
          <w:tcPr>
            <w:tcW w:w="1346" w:type="dxa"/>
          </w:tcPr>
          <w:p w14:paraId="428D5FA4" w14:textId="77777777" w:rsidR="00AC247C" w:rsidRDefault="00AC247C" w:rsidP="007F71D3">
            <w:pPr>
              <w:pStyle w:val="TAC"/>
              <w:rPr>
                <w:ins w:id="1579" w:author="Carmine Rizzo" w:date="2026-02-03T17:47:00Z" w16du:dateUtc="2026-02-03T16:47:00Z"/>
                <w:lang w:val="en-US"/>
              </w:rPr>
            </w:pPr>
            <w:ins w:id="1580" w:author="Carmine Rizzo" w:date="2026-02-03T17:47:00Z" w16du:dateUtc="2026-02-03T16:47:00Z">
              <w:r>
                <w:rPr>
                  <w:lang w:val="en-US"/>
                </w:rPr>
                <w:t>superscript</w:t>
              </w:r>
            </w:ins>
          </w:p>
        </w:tc>
        <w:tc>
          <w:tcPr>
            <w:tcW w:w="2056" w:type="dxa"/>
          </w:tcPr>
          <w:p w14:paraId="449AF4D7" w14:textId="77777777" w:rsidR="00AC247C" w:rsidRDefault="00AC247C" w:rsidP="007F71D3">
            <w:pPr>
              <w:pStyle w:val="TAC"/>
              <w:rPr>
                <w:ins w:id="1581" w:author="Carmine Rizzo" w:date="2026-02-03T17:47:00Z" w16du:dateUtc="2026-02-03T16:47:00Z"/>
                <w:lang w:val="en-US"/>
              </w:rPr>
            </w:pPr>
            <w:ins w:id="1582" w:author="Carmine Rizzo" w:date="2026-02-03T17:47:00Z" w16du:dateUtc="2026-02-03T16:47:00Z">
              <w:r>
                <w:rPr>
                  <w:lang w:val="en-US"/>
                </w:rPr>
                <w:t>include superscript text</w:t>
              </w:r>
            </w:ins>
          </w:p>
        </w:tc>
        <w:tc>
          <w:tcPr>
            <w:tcW w:w="2634" w:type="dxa"/>
          </w:tcPr>
          <w:p w14:paraId="07AFA2EB" w14:textId="77777777" w:rsidR="00AC247C" w:rsidRPr="007E6EC4" w:rsidRDefault="00AC247C" w:rsidP="007F71D3">
            <w:pPr>
              <w:pStyle w:val="TAC"/>
              <w:rPr>
                <w:ins w:id="1583" w:author="Carmine Rizzo" w:date="2026-02-03T17:47:00Z" w16du:dateUtc="2026-02-03T16:47:00Z"/>
                <w:color w:val="FF0000"/>
                <w:lang w:val="en-US"/>
              </w:rPr>
            </w:pPr>
            <w:ins w:id="1584" w:author="Carmine Rizzo" w:date="2026-02-03T17:47:00Z" w16du:dateUtc="2026-02-03T16:47:00Z">
              <w:r>
                <w:rPr>
                  <w:lang w:val="en-US"/>
                </w:rPr>
                <w:t>^text^</w:t>
              </w:r>
            </w:ins>
          </w:p>
        </w:tc>
        <w:tc>
          <w:tcPr>
            <w:tcW w:w="2108" w:type="dxa"/>
          </w:tcPr>
          <w:p w14:paraId="7809B76E" w14:textId="77777777" w:rsidR="00AC247C" w:rsidRPr="00A941D8" w:rsidRDefault="00AC247C" w:rsidP="007F71D3">
            <w:pPr>
              <w:pStyle w:val="TAC"/>
              <w:rPr>
                <w:ins w:id="1585" w:author="Carmine Rizzo" w:date="2026-02-03T17:47:00Z" w16du:dateUtc="2026-02-03T16:47:00Z"/>
                <w:color w:val="FF0000"/>
                <w:lang w:val="en-US"/>
              </w:rPr>
            </w:pPr>
            <w:ins w:id="1586" w:author="Carmine Rizzo" w:date="2026-02-03T17:47:00Z" w16du:dateUtc="2026-02-03T16:47:00Z">
              <w:r w:rsidRPr="00A941D8">
                <w:rPr>
                  <w:color w:val="FF0000"/>
                  <w:lang w:val="en-US"/>
                </w:rPr>
                <w:t>FFS</w:t>
              </w:r>
            </w:ins>
          </w:p>
        </w:tc>
        <w:tc>
          <w:tcPr>
            <w:tcW w:w="1485" w:type="dxa"/>
          </w:tcPr>
          <w:p w14:paraId="27CF01A8" w14:textId="77777777" w:rsidR="00AC247C" w:rsidRDefault="00AC247C" w:rsidP="007F71D3">
            <w:pPr>
              <w:pStyle w:val="TAC"/>
              <w:rPr>
                <w:ins w:id="1587" w:author="Carmine Rizzo" w:date="2026-02-03T17:47:00Z" w16du:dateUtc="2026-02-03T16:47:00Z"/>
                <w:lang w:val="en-US"/>
              </w:rPr>
            </w:pPr>
          </w:p>
        </w:tc>
      </w:tr>
      <w:tr w:rsidR="00AC247C" w14:paraId="56240B84" w14:textId="77777777" w:rsidTr="007F71D3">
        <w:trPr>
          <w:ins w:id="1588" w:author="Carmine Rizzo" w:date="2026-02-03T17:47:00Z"/>
        </w:trPr>
        <w:tc>
          <w:tcPr>
            <w:tcW w:w="1346" w:type="dxa"/>
          </w:tcPr>
          <w:p w14:paraId="6CA96769" w14:textId="77777777" w:rsidR="00AC247C" w:rsidRDefault="00AC247C" w:rsidP="007F71D3">
            <w:pPr>
              <w:pStyle w:val="TAC"/>
              <w:rPr>
                <w:ins w:id="1589" w:author="Carmine Rizzo" w:date="2026-02-03T17:47:00Z" w16du:dateUtc="2026-02-03T16:47:00Z"/>
                <w:lang w:val="en-US"/>
              </w:rPr>
            </w:pPr>
            <w:ins w:id="1590" w:author="Carmine Rizzo" w:date="2026-02-03T17:47:00Z" w16du:dateUtc="2026-02-03T16:47:00Z">
              <w:r>
                <w:rPr>
                  <w:lang w:val="en-US"/>
                </w:rPr>
                <w:t>subscript</w:t>
              </w:r>
            </w:ins>
          </w:p>
        </w:tc>
        <w:tc>
          <w:tcPr>
            <w:tcW w:w="2056" w:type="dxa"/>
          </w:tcPr>
          <w:p w14:paraId="39F125B3" w14:textId="77777777" w:rsidR="00AC247C" w:rsidRDefault="00AC247C" w:rsidP="007F71D3">
            <w:pPr>
              <w:pStyle w:val="TAC"/>
              <w:rPr>
                <w:ins w:id="1591" w:author="Carmine Rizzo" w:date="2026-02-03T17:47:00Z" w16du:dateUtc="2026-02-03T16:47:00Z"/>
                <w:lang w:val="en-US"/>
              </w:rPr>
            </w:pPr>
            <w:ins w:id="1592" w:author="Carmine Rizzo" w:date="2026-02-03T17:47:00Z" w16du:dateUtc="2026-02-03T16:47:00Z">
              <w:r>
                <w:rPr>
                  <w:lang w:val="en-US"/>
                </w:rPr>
                <w:t>include subscript text</w:t>
              </w:r>
            </w:ins>
          </w:p>
        </w:tc>
        <w:tc>
          <w:tcPr>
            <w:tcW w:w="2634" w:type="dxa"/>
          </w:tcPr>
          <w:p w14:paraId="734015EC" w14:textId="77777777" w:rsidR="00AC247C" w:rsidRPr="007E6EC4" w:rsidRDefault="00AC247C" w:rsidP="007F71D3">
            <w:pPr>
              <w:pStyle w:val="TAC"/>
              <w:rPr>
                <w:ins w:id="1593" w:author="Carmine Rizzo" w:date="2026-02-03T17:47:00Z" w16du:dateUtc="2026-02-03T16:47:00Z"/>
                <w:color w:val="FF0000"/>
                <w:lang w:val="en-US"/>
              </w:rPr>
            </w:pPr>
            <w:ins w:id="1594" w:author="Carmine Rizzo" w:date="2026-02-03T17:47:00Z" w16du:dateUtc="2026-02-03T16:47:00Z">
              <w:r>
                <w:rPr>
                  <w:lang w:val="en-US"/>
                </w:rPr>
                <w:t>~text~</w:t>
              </w:r>
            </w:ins>
          </w:p>
        </w:tc>
        <w:tc>
          <w:tcPr>
            <w:tcW w:w="2108" w:type="dxa"/>
          </w:tcPr>
          <w:p w14:paraId="7C95ED07" w14:textId="77777777" w:rsidR="00AC247C" w:rsidRPr="00A941D8" w:rsidRDefault="00AC247C" w:rsidP="007F71D3">
            <w:pPr>
              <w:pStyle w:val="TAC"/>
              <w:rPr>
                <w:ins w:id="1595" w:author="Carmine Rizzo" w:date="2026-02-03T17:47:00Z" w16du:dateUtc="2026-02-03T16:47:00Z"/>
                <w:color w:val="FF0000"/>
                <w:lang w:val="en-US"/>
              </w:rPr>
            </w:pPr>
            <w:ins w:id="1596" w:author="Carmine Rizzo" w:date="2026-02-03T17:47:00Z" w16du:dateUtc="2026-02-03T16:47:00Z">
              <w:r w:rsidRPr="00A941D8">
                <w:rPr>
                  <w:color w:val="FF0000"/>
                  <w:lang w:val="en-US"/>
                </w:rPr>
                <w:t>FFS</w:t>
              </w:r>
            </w:ins>
          </w:p>
        </w:tc>
        <w:tc>
          <w:tcPr>
            <w:tcW w:w="1485" w:type="dxa"/>
          </w:tcPr>
          <w:p w14:paraId="1EB30DC5" w14:textId="77777777" w:rsidR="00AC247C" w:rsidRDefault="00AC247C" w:rsidP="007F71D3">
            <w:pPr>
              <w:pStyle w:val="TAC"/>
              <w:rPr>
                <w:ins w:id="1597" w:author="Carmine Rizzo" w:date="2026-02-03T17:47:00Z" w16du:dateUtc="2026-02-03T16:47:00Z"/>
                <w:lang w:val="en-US"/>
              </w:rPr>
            </w:pPr>
          </w:p>
        </w:tc>
      </w:tr>
      <w:tr w:rsidR="00AC247C" w14:paraId="4547AFB5" w14:textId="77777777" w:rsidTr="007F71D3">
        <w:trPr>
          <w:ins w:id="1598" w:author="Carmine Rizzo" w:date="2026-02-03T17:47:00Z"/>
        </w:trPr>
        <w:tc>
          <w:tcPr>
            <w:tcW w:w="1346" w:type="dxa"/>
          </w:tcPr>
          <w:p w14:paraId="3FDAB5B3" w14:textId="77777777" w:rsidR="00AC247C" w:rsidRDefault="00AC247C" w:rsidP="007F71D3">
            <w:pPr>
              <w:pStyle w:val="TAC"/>
              <w:rPr>
                <w:ins w:id="1599" w:author="Carmine Rizzo" w:date="2026-02-03T17:47:00Z" w16du:dateUtc="2026-02-03T16:47:00Z"/>
                <w:lang w:val="en-US"/>
              </w:rPr>
            </w:pPr>
            <w:ins w:id="1600" w:author="Carmine Rizzo" w:date="2026-02-03T17:47:00Z" w16du:dateUtc="2026-02-03T16:47:00Z">
              <w:r>
                <w:rPr>
                  <w:lang w:val="en-US"/>
                </w:rPr>
                <w:t>non-breaking space</w:t>
              </w:r>
            </w:ins>
          </w:p>
        </w:tc>
        <w:tc>
          <w:tcPr>
            <w:tcW w:w="2056" w:type="dxa"/>
          </w:tcPr>
          <w:p w14:paraId="44795956" w14:textId="77777777" w:rsidR="00AC247C" w:rsidRDefault="00AC247C" w:rsidP="007F71D3">
            <w:pPr>
              <w:pStyle w:val="TAC"/>
              <w:rPr>
                <w:ins w:id="1601" w:author="Carmine Rizzo" w:date="2026-02-03T17:47:00Z" w16du:dateUtc="2026-02-03T16:47:00Z"/>
                <w:lang w:val="en-US"/>
              </w:rPr>
            </w:pPr>
            <w:ins w:id="1602" w:author="Carmine Rizzo" w:date="2026-02-03T17:47:00Z" w16du:dateUtc="2026-02-03T16:47:00Z">
              <w:r>
                <w:rPr>
                  <w:lang w:val="en-US"/>
                </w:rPr>
                <w:t xml:space="preserve">for inseparable strings, e.g. code names, spec names. </w:t>
              </w:r>
              <w:r w:rsidRPr="001C08E2">
                <w:rPr>
                  <w:sz w:val="14"/>
                  <w:szCs w:val="16"/>
                  <w:lang w:val="en-US"/>
                </w:rPr>
                <w:t>"-</w:t>
              </w:r>
              <w:r w:rsidRPr="001C08E2">
                <w:rPr>
                  <w:sz w:val="14"/>
                  <w:szCs w:val="16"/>
                  <w:lang w:val="en-US"/>
                </w:rPr>
                <w:tab/>
                <w:t>use non-breaking spaces (°) or hyphens (—) in order to avoid unexpected wrap around between two words and/or numbers (e.g. 50°cm, 1°000, clause°6, annex°A, table°1, figure°1, TR°21°801—1, etc.). These characters appear as normal spaces ( ) or hyphens (-) when printed out;"</w:t>
              </w:r>
              <w:r>
                <w:rPr>
                  <w:sz w:val="14"/>
                  <w:szCs w:val="16"/>
                  <w:lang w:val="en-US"/>
                </w:rPr>
                <w:t xml:space="preserve"> [2]</w:t>
              </w:r>
            </w:ins>
          </w:p>
        </w:tc>
        <w:tc>
          <w:tcPr>
            <w:tcW w:w="2634" w:type="dxa"/>
          </w:tcPr>
          <w:p w14:paraId="7E6512C1" w14:textId="77777777" w:rsidR="00AC247C" w:rsidRPr="007E6EC4" w:rsidRDefault="00AC247C" w:rsidP="007F71D3">
            <w:pPr>
              <w:pStyle w:val="TAC"/>
              <w:rPr>
                <w:ins w:id="1603" w:author="Carmine Rizzo" w:date="2026-02-03T17:47:00Z" w16du:dateUtc="2026-02-03T16:47:00Z"/>
                <w:color w:val="FF0000"/>
                <w:lang w:val="en-US"/>
              </w:rPr>
            </w:pPr>
            <w:ins w:id="1604" w:author="Carmine Rizzo" w:date="2026-02-03T17:47:00Z" w16du:dateUtc="2026-02-03T16:47:00Z">
              <w:r>
                <w:rPr>
                  <w:lang w:val="en-US"/>
                </w:rPr>
                <w:t>&amp;nbsp;</w:t>
              </w:r>
            </w:ins>
          </w:p>
        </w:tc>
        <w:tc>
          <w:tcPr>
            <w:tcW w:w="2108" w:type="dxa"/>
          </w:tcPr>
          <w:p w14:paraId="068D6024" w14:textId="77777777" w:rsidR="00AC247C" w:rsidRPr="00A941D8" w:rsidRDefault="00AC247C" w:rsidP="007F71D3">
            <w:pPr>
              <w:pStyle w:val="TAC"/>
              <w:rPr>
                <w:ins w:id="1605" w:author="Carmine Rizzo" w:date="2026-02-03T17:47:00Z" w16du:dateUtc="2026-02-03T16:47:00Z"/>
                <w:color w:val="FF0000"/>
              </w:rPr>
            </w:pPr>
            <w:ins w:id="1606" w:author="Carmine Rizzo" w:date="2026-02-03T17:47:00Z" w16du:dateUtc="2026-02-03T16:47:00Z">
              <w:r w:rsidRPr="00A941D8">
                <w:rPr>
                  <w:color w:val="FF0000"/>
                </w:rPr>
                <w:t>FFS</w:t>
              </w:r>
            </w:ins>
          </w:p>
        </w:tc>
        <w:tc>
          <w:tcPr>
            <w:tcW w:w="1485" w:type="dxa"/>
          </w:tcPr>
          <w:p w14:paraId="78ADF973" w14:textId="77777777" w:rsidR="00AC247C" w:rsidRDefault="00AC247C" w:rsidP="007F71D3">
            <w:pPr>
              <w:pStyle w:val="TAC"/>
              <w:rPr>
                <w:ins w:id="1607" w:author="Carmine Rizzo" w:date="2026-02-03T17:47:00Z" w16du:dateUtc="2026-02-03T16:47:00Z"/>
                <w:lang w:val="en-US"/>
              </w:rPr>
            </w:pPr>
          </w:p>
        </w:tc>
      </w:tr>
      <w:tr w:rsidR="00AC247C" w14:paraId="0A7203F3" w14:textId="77777777" w:rsidTr="007F71D3">
        <w:trPr>
          <w:ins w:id="1608" w:author="Carmine Rizzo" w:date="2026-02-03T17:47:00Z"/>
        </w:trPr>
        <w:tc>
          <w:tcPr>
            <w:tcW w:w="1346" w:type="dxa"/>
          </w:tcPr>
          <w:p w14:paraId="6A2C8134" w14:textId="77777777" w:rsidR="00AC247C" w:rsidRDefault="00AC247C" w:rsidP="007F71D3">
            <w:pPr>
              <w:pStyle w:val="TAC"/>
              <w:rPr>
                <w:ins w:id="1609" w:author="Carmine Rizzo" w:date="2026-02-03T17:47:00Z" w16du:dateUtc="2026-02-03T16:47:00Z"/>
                <w:lang w:val="en-US"/>
              </w:rPr>
            </w:pPr>
            <w:ins w:id="1610" w:author="Carmine Rizzo" w:date="2026-02-03T17:47:00Z" w16du:dateUtc="2026-02-03T16:47:00Z">
              <w:r>
                <w:rPr>
                  <w:lang w:val="en-US"/>
                </w:rPr>
                <w:t>non-breaking hyphen</w:t>
              </w:r>
            </w:ins>
          </w:p>
        </w:tc>
        <w:tc>
          <w:tcPr>
            <w:tcW w:w="2056" w:type="dxa"/>
          </w:tcPr>
          <w:p w14:paraId="4865888C" w14:textId="77777777" w:rsidR="00AC247C" w:rsidRDefault="00AC247C" w:rsidP="007F71D3">
            <w:pPr>
              <w:pStyle w:val="TAC"/>
              <w:rPr>
                <w:ins w:id="1611" w:author="Carmine Rizzo" w:date="2026-02-03T17:47:00Z" w16du:dateUtc="2026-02-03T16:47:00Z"/>
                <w:lang w:val="en-US"/>
              </w:rPr>
            </w:pPr>
            <w:ins w:id="1612" w:author="Carmine Rizzo" w:date="2026-02-03T17:47:00Z" w16du:dateUtc="2026-02-03T16:47:00Z">
              <w:r>
                <w:rPr>
                  <w:lang w:val="en-US"/>
                </w:rPr>
                <w:t>Ibid</w:t>
              </w:r>
            </w:ins>
          </w:p>
        </w:tc>
        <w:tc>
          <w:tcPr>
            <w:tcW w:w="2634" w:type="dxa"/>
          </w:tcPr>
          <w:p w14:paraId="7A3448D5" w14:textId="77777777" w:rsidR="00AC247C" w:rsidRPr="007E6EC4" w:rsidRDefault="00AC247C" w:rsidP="007F71D3">
            <w:pPr>
              <w:pStyle w:val="TAC"/>
              <w:rPr>
                <w:ins w:id="1613" w:author="Carmine Rizzo" w:date="2026-02-03T17:47:00Z" w16du:dateUtc="2026-02-03T16:47:00Z"/>
                <w:color w:val="FF0000"/>
                <w:lang w:val="en-US"/>
              </w:rPr>
            </w:pPr>
            <w:ins w:id="1614" w:author="Carmine Rizzo" w:date="2026-02-03T17:47:00Z" w16du:dateUtc="2026-02-03T16:47:00Z">
              <w:r>
                <w:rPr>
                  <w:lang w:val="en-US"/>
                </w:rPr>
                <w:t>&amp;#8209;</w:t>
              </w:r>
            </w:ins>
          </w:p>
        </w:tc>
        <w:tc>
          <w:tcPr>
            <w:tcW w:w="2108" w:type="dxa"/>
          </w:tcPr>
          <w:p w14:paraId="42DB1BC0" w14:textId="77777777" w:rsidR="00AC247C" w:rsidRPr="00A941D8" w:rsidRDefault="00AC247C" w:rsidP="007F71D3">
            <w:pPr>
              <w:pStyle w:val="TAC"/>
              <w:rPr>
                <w:ins w:id="1615" w:author="Carmine Rizzo" w:date="2026-02-03T17:47:00Z" w16du:dateUtc="2026-02-03T16:47:00Z"/>
                <w:color w:val="FF0000"/>
                <w:lang w:val="en-US"/>
              </w:rPr>
            </w:pPr>
            <w:ins w:id="1616" w:author="Carmine Rizzo" w:date="2026-02-03T17:47:00Z" w16du:dateUtc="2026-02-03T16:47:00Z">
              <w:r w:rsidRPr="00A941D8">
                <w:rPr>
                  <w:color w:val="FF0000"/>
                  <w:lang w:val="en-US"/>
                </w:rPr>
                <w:t>FFS</w:t>
              </w:r>
            </w:ins>
          </w:p>
        </w:tc>
        <w:tc>
          <w:tcPr>
            <w:tcW w:w="1485" w:type="dxa"/>
          </w:tcPr>
          <w:p w14:paraId="6AC45EB4" w14:textId="77777777" w:rsidR="00AC247C" w:rsidRDefault="00AC247C" w:rsidP="007F71D3">
            <w:pPr>
              <w:pStyle w:val="TAC"/>
              <w:rPr>
                <w:ins w:id="1617" w:author="Carmine Rizzo" w:date="2026-02-03T17:47:00Z" w16du:dateUtc="2026-02-03T16:47:00Z"/>
                <w:lang w:val="en-US"/>
              </w:rPr>
            </w:pPr>
          </w:p>
        </w:tc>
      </w:tr>
      <w:tr w:rsidR="00AC247C" w14:paraId="5F746C3F" w14:textId="77777777" w:rsidTr="007F71D3">
        <w:trPr>
          <w:ins w:id="1618" w:author="Carmine Rizzo" w:date="2026-02-03T17:47:00Z"/>
        </w:trPr>
        <w:tc>
          <w:tcPr>
            <w:tcW w:w="1346" w:type="dxa"/>
          </w:tcPr>
          <w:p w14:paraId="530E2B9C" w14:textId="77777777" w:rsidR="00AC247C" w:rsidRDefault="00AC247C" w:rsidP="007F71D3">
            <w:pPr>
              <w:pStyle w:val="TAC"/>
              <w:rPr>
                <w:ins w:id="1619" w:author="Carmine Rizzo" w:date="2026-02-03T17:47:00Z" w16du:dateUtc="2026-02-03T16:47:00Z"/>
                <w:lang w:val="en-US"/>
              </w:rPr>
            </w:pPr>
            <w:ins w:id="1620" w:author="Carmine Rizzo" w:date="2026-02-03T17:47:00Z" w16du:dateUtc="2026-02-03T16:47:00Z">
              <w:r>
                <w:rPr>
                  <w:lang w:val="en-US"/>
                </w:rPr>
                <w:t>symbols</w:t>
              </w:r>
            </w:ins>
          </w:p>
        </w:tc>
        <w:tc>
          <w:tcPr>
            <w:tcW w:w="2056" w:type="dxa"/>
          </w:tcPr>
          <w:p w14:paraId="61ABF190" w14:textId="77777777" w:rsidR="00AC247C" w:rsidRDefault="00AC247C" w:rsidP="007F71D3">
            <w:pPr>
              <w:pStyle w:val="TAC"/>
              <w:rPr>
                <w:ins w:id="1621" w:author="Carmine Rizzo" w:date="2026-02-03T17:47:00Z" w16du:dateUtc="2026-02-03T16:47:00Z"/>
                <w:lang w:val="en-US"/>
              </w:rPr>
            </w:pPr>
            <w:ins w:id="1622" w:author="Carmine Rizzo" w:date="2026-02-03T17:47:00Z" w16du:dateUtc="2026-02-03T16:47:00Z">
              <w:r>
                <w:rPr>
                  <w:lang w:val="en-US"/>
                </w:rPr>
                <w:t>Any non-alphanumeric character such as a greek letter</w:t>
              </w:r>
            </w:ins>
          </w:p>
        </w:tc>
        <w:tc>
          <w:tcPr>
            <w:tcW w:w="2634" w:type="dxa"/>
          </w:tcPr>
          <w:p w14:paraId="1C5EFEC0" w14:textId="77777777" w:rsidR="00AC247C" w:rsidRDefault="00AC247C" w:rsidP="007F71D3">
            <w:pPr>
              <w:pStyle w:val="TAC"/>
              <w:rPr>
                <w:ins w:id="1623" w:author="Carmine Rizzo" w:date="2026-02-03T17:47:00Z" w16du:dateUtc="2026-02-03T16:47:00Z"/>
                <w:lang w:val="en-US"/>
              </w:rPr>
            </w:pPr>
            <w:ins w:id="1624" w:author="Carmine Rizzo" w:date="2026-02-03T17:47:00Z" w16du:dateUtc="2026-02-03T16:47:00Z">
              <w:r>
                <w:rPr>
                  <w:lang w:val="en-US"/>
                </w:rPr>
                <w:t>&amp;&lt;symbol name&gt;; or</w:t>
              </w:r>
            </w:ins>
          </w:p>
          <w:p w14:paraId="035FD2A3" w14:textId="77777777" w:rsidR="00AC247C" w:rsidRPr="007E6EC4" w:rsidRDefault="00AC247C" w:rsidP="007F71D3">
            <w:pPr>
              <w:pStyle w:val="TAC"/>
              <w:rPr>
                <w:ins w:id="1625" w:author="Carmine Rizzo" w:date="2026-02-03T17:47:00Z" w16du:dateUtc="2026-02-03T16:47:00Z"/>
                <w:color w:val="FF0000"/>
                <w:lang w:val="en-US"/>
              </w:rPr>
            </w:pPr>
            <w:ins w:id="1626" w:author="Carmine Rizzo" w:date="2026-02-03T17:47:00Z" w16du:dateUtc="2026-02-03T16:47:00Z">
              <w:r>
                <w:rPr>
                  <w:lang w:val="en-US"/>
                </w:rPr>
                <w:t>&amp;#&lt;unicode sequence&gt;;</w:t>
              </w:r>
            </w:ins>
          </w:p>
        </w:tc>
        <w:tc>
          <w:tcPr>
            <w:tcW w:w="2108" w:type="dxa"/>
          </w:tcPr>
          <w:p w14:paraId="0E206440" w14:textId="77777777" w:rsidR="00AC247C" w:rsidRPr="00A941D8" w:rsidRDefault="00AC247C" w:rsidP="007F71D3">
            <w:pPr>
              <w:pStyle w:val="TAC"/>
              <w:rPr>
                <w:ins w:id="1627" w:author="Carmine Rizzo" w:date="2026-02-03T17:47:00Z" w16du:dateUtc="2026-02-03T16:47:00Z"/>
                <w:color w:val="FF0000"/>
                <w:lang w:val="en-US"/>
              </w:rPr>
            </w:pPr>
            <w:ins w:id="1628" w:author="Carmine Rizzo" w:date="2026-02-03T17:47:00Z" w16du:dateUtc="2026-02-03T16:47:00Z">
              <w:r w:rsidRPr="00A941D8">
                <w:rPr>
                  <w:color w:val="FF0000"/>
                  <w:lang w:val="en-US"/>
                </w:rPr>
                <w:t>FFS</w:t>
              </w:r>
            </w:ins>
          </w:p>
        </w:tc>
        <w:tc>
          <w:tcPr>
            <w:tcW w:w="1485" w:type="dxa"/>
          </w:tcPr>
          <w:p w14:paraId="0BB2A519" w14:textId="77777777" w:rsidR="00AC247C" w:rsidRDefault="00AC247C" w:rsidP="007F71D3">
            <w:pPr>
              <w:pStyle w:val="TAC"/>
              <w:rPr>
                <w:ins w:id="1629" w:author="Carmine Rizzo" w:date="2026-02-03T17:47:00Z" w16du:dateUtc="2026-02-03T16:47:00Z"/>
                <w:lang w:val="en-US"/>
              </w:rPr>
            </w:pPr>
          </w:p>
        </w:tc>
      </w:tr>
      <w:tr w:rsidR="00AC247C" w14:paraId="01C70322" w14:textId="77777777" w:rsidTr="007F71D3">
        <w:trPr>
          <w:ins w:id="1630" w:author="Carmine Rizzo" w:date="2026-02-03T17:47:00Z"/>
        </w:trPr>
        <w:tc>
          <w:tcPr>
            <w:tcW w:w="1346" w:type="dxa"/>
          </w:tcPr>
          <w:p w14:paraId="1069A79F" w14:textId="77777777" w:rsidR="00AC247C" w:rsidRDefault="00AC247C" w:rsidP="007F71D3">
            <w:pPr>
              <w:pStyle w:val="TAC"/>
              <w:rPr>
                <w:ins w:id="1631" w:author="Carmine Rizzo" w:date="2026-02-03T17:47:00Z" w16du:dateUtc="2026-02-03T16:47:00Z"/>
                <w:lang w:val="en-US"/>
              </w:rPr>
            </w:pPr>
            <w:ins w:id="1632" w:author="Carmine Rizzo" w:date="2026-02-03T17:47:00Z" w16du:dateUtc="2026-02-03T16:47:00Z">
              <w:r>
                <w:rPr>
                  <w:lang w:val="en-US"/>
                </w:rPr>
                <w:t>bold</w:t>
              </w:r>
            </w:ins>
          </w:p>
        </w:tc>
        <w:tc>
          <w:tcPr>
            <w:tcW w:w="2056" w:type="dxa"/>
          </w:tcPr>
          <w:p w14:paraId="40504678" w14:textId="77777777" w:rsidR="00AC247C" w:rsidRDefault="00AC247C" w:rsidP="007F71D3">
            <w:pPr>
              <w:pStyle w:val="TAC"/>
              <w:rPr>
                <w:ins w:id="1633" w:author="Carmine Rizzo" w:date="2026-02-03T17:47:00Z" w16du:dateUtc="2026-02-03T16:47:00Z"/>
                <w:lang w:val="en-US"/>
              </w:rPr>
            </w:pPr>
            <w:ins w:id="1634" w:author="Carmine Rizzo" w:date="2026-02-03T17:47:00Z" w16du:dateUtc="2026-02-03T16:47:00Z">
              <w:r>
                <w:rPr>
                  <w:lang w:val="en-US"/>
                </w:rPr>
                <w:t>This formatting is allowed.</w:t>
              </w:r>
            </w:ins>
          </w:p>
        </w:tc>
        <w:tc>
          <w:tcPr>
            <w:tcW w:w="2634" w:type="dxa"/>
          </w:tcPr>
          <w:p w14:paraId="62AC3CEA" w14:textId="77777777" w:rsidR="00AC247C" w:rsidRPr="007E6EC4" w:rsidRDefault="00AC247C" w:rsidP="007F71D3">
            <w:pPr>
              <w:pStyle w:val="TAC"/>
              <w:rPr>
                <w:ins w:id="1635" w:author="Carmine Rizzo" w:date="2026-02-03T17:47:00Z" w16du:dateUtc="2026-02-03T16:47:00Z"/>
                <w:color w:val="FF0000"/>
                <w:lang w:val="en-US"/>
              </w:rPr>
            </w:pPr>
            <w:ins w:id="1636" w:author="Carmine Rizzo" w:date="2026-02-03T17:47:00Z" w16du:dateUtc="2026-02-03T16:47:00Z">
              <w:r>
                <w:rPr>
                  <w:lang w:val="en-US"/>
                </w:rPr>
                <w:t>**text**</w:t>
              </w:r>
            </w:ins>
          </w:p>
        </w:tc>
        <w:tc>
          <w:tcPr>
            <w:tcW w:w="2108" w:type="dxa"/>
          </w:tcPr>
          <w:p w14:paraId="04A9B640" w14:textId="77777777" w:rsidR="00AC247C" w:rsidRPr="00A941D8" w:rsidRDefault="00AC247C" w:rsidP="007F71D3">
            <w:pPr>
              <w:pStyle w:val="TAC"/>
              <w:rPr>
                <w:ins w:id="1637" w:author="Carmine Rizzo" w:date="2026-02-03T17:47:00Z" w16du:dateUtc="2026-02-03T16:47:00Z"/>
                <w:color w:val="FF0000"/>
                <w:lang w:val="en-US"/>
              </w:rPr>
            </w:pPr>
            <w:ins w:id="1638" w:author="Carmine Rizzo" w:date="2026-02-03T17:47:00Z" w16du:dateUtc="2026-02-03T16:47:00Z">
              <w:r w:rsidRPr="00A941D8">
                <w:rPr>
                  <w:color w:val="FF0000"/>
                  <w:lang w:val="en-US"/>
                </w:rPr>
                <w:t>FFS</w:t>
              </w:r>
            </w:ins>
          </w:p>
        </w:tc>
        <w:tc>
          <w:tcPr>
            <w:tcW w:w="1485" w:type="dxa"/>
          </w:tcPr>
          <w:p w14:paraId="7DC17589" w14:textId="77777777" w:rsidR="00AC247C" w:rsidRDefault="00AC247C" w:rsidP="007F71D3">
            <w:pPr>
              <w:pStyle w:val="TAC"/>
              <w:rPr>
                <w:ins w:id="1639" w:author="Carmine Rizzo" w:date="2026-02-03T17:47:00Z" w16du:dateUtc="2026-02-03T16:47:00Z"/>
                <w:lang w:val="en-US"/>
              </w:rPr>
            </w:pPr>
          </w:p>
        </w:tc>
      </w:tr>
      <w:tr w:rsidR="00AC247C" w14:paraId="61821DAB" w14:textId="77777777" w:rsidTr="007F71D3">
        <w:trPr>
          <w:ins w:id="1640" w:author="Carmine Rizzo" w:date="2026-02-03T17:47:00Z"/>
        </w:trPr>
        <w:tc>
          <w:tcPr>
            <w:tcW w:w="1346" w:type="dxa"/>
          </w:tcPr>
          <w:p w14:paraId="4ACFD44A" w14:textId="77777777" w:rsidR="00AC247C" w:rsidRDefault="00AC247C" w:rsidP="007F71D3">
            <w:pPr>
              <w:pStyle w:val="TAC"/>
              <w:rPr>
                <w:ins w:id="1641" w:author="Carmine Rizzo" w:date="2026-02-03T17:47:00Z" w16du:dateUtc="2026-02-03T16:47:00Z"/>
                <w:lang w:val="en-US"/>
              </w:rPr>
            </w:pPr>
            <w:ins w:id="1642" w:author="Carmine Rizzo" w:date="2026-02-03T17:47:00Z" w16du:dateUtc="2026-02-03T16:47:00Z">
              <w:r>
                <w:rPr>
                  <w:lang w:val="en-US"/>
                </w:rPr>
                <w:t>italic</w:t>
              </w:r>
            </w:ins>
          </w:p>
        </w:tc>
        <w:tc>
          <w:tcPr>
            <w:tcW w:w="2056" w:type="dxa"/>
          </w:tcPr>
          <w:p w14:paraId="221009C8" w14:textId="77777777" w:rsidR="00AC247C" w:rsidRDefault="00AC247C" w:rsidP="007F71D3">
            <w:pPr>
              <w:pStyle w:val="TAC"/>
              <w:rPr>
                <w:ins w:id="1643" w:author="Carmine Rizzo" w:date="2026-02-03T17:47:00Z" w16du:dateUtc="2026-02-03T16:47:00Z"/>
                <w:lang w:val="en-US"/>
              </w:rPr>
            </w:pPr>
            <w:ins w:id="1644" w:author="Carmine Rizzo" w:date="2026-02-03T17:47:00Z" w16du:dateUtc="2026-02-03T16:47:00Z">
              <w:r>
                <w:rPr>
                  <w:lang w:val="en-US"/>
                </w:rPr>
                <w:t>This formatting is alowed.</w:t>
              </w:r>
            </w:ins>
          </w:p>
        </w:tc>
        <w:tc>
          <w:tcPr>
            <w:tcW w:w="2634" w:type="dxa"/>
          </w:tcPr>
          <w:p w14:paraId="5C54018A" w14:textId="77777777" w:rsidR="00AC247C" w:rsidRPr="007E6EC4" w:rsidRDefault="00AC247C" w:rsidP="007F71D3">
            <w:pPr>
              <w:pStyle w:val="TAC"/>
              <w:rPr>
                <w:ins w:id="1645" w:author="Carmine Rizzo" w:date="2026-02-03T17:47:00Z" w16du:dateUtc="2026-02-03T16:47:00Z"/>
                <w:color w:val="FF0000"/>
                <w:lang w:val="en-US"/>
              </w:rPr>
            </w:pPr>
            <w:ins w:id="1646" w:author="Carmine Rizzo" w:date="2026-02-03T17:47:00Z" w16du:dateUtc="2026-02-03T16:47:00Z">
              <w:r>
                <w:rPr>
                  <w:lang w:val="en-US"/>
                </w:rPr>
                <w:t>*text*</w:t>
              </w:r>
            </w:ins>
          </w:p>
        </w:tc>
        <w:tc>
          <w:tcPr>
            <w:tcW w:w="2108" w:type="dxa"/>
          </w:tcPr>
          <w:p w14:paraId="1DCBFAB4" w14:textId="77777777" w:rsidR="00AC247C" w:rsidRPr="00A941D8" w:rsidRDefault="00AC247C" w:rsidP="007F71D3">
            <w:pPr>
              <w:pStyle w:val="TAC"/>
              <w:rPr>
                <w:ins w:id="1647" w:author="Carmine Rizzo" w:date="2026-02-03T17:47:00Z" w16du:dateUtc="2026-02-03T16:47:00Z"/>
                <w:color w:val="FF0000"/>
                <w:lang w:val="en-US"/>
              </w:rPr>
            </w:pPr>
            <w:ins w:id="1648" w:author="Carmine Rizzo" w:date="2026-02-03T17:47:00Z" w16du:dateUtc="2026-02-03T16:47:00Z">
              <w:r w:rsidRPr="00A941D8">
                <w:rPr>
                  <w:color w:val="FF0000"/>
                  <w:lang w:val="en-US"/>
                </w:rPr>
                <w:t>FFS</w:t>
              </w:r>
            </w:ins>
          </w:p>
        </w:tc>
        <w:tc>
          <w:tcPr>
            <w:tcW w:w="1485" w:type="dxa"/>
          </w:tcPr>
          <w:p w14:paraId="355D90A0" w14:textId="77777777" w:rsidR="00AC247C" w:rsidRDefault="00AC247C" w:rsidP="007F71D3">
            <w:pPr>
              <w:pStyle w:val="TAC"/>
              <w:rPr>
                <w:ins w:id="1649" w:author="Carmine Rizzo" w:date="2026-02-03T17:47:00Z" w16du:dateUtc="2026-02-03T16:47:00Z"/>
                <w:lang w:val="en-US"/>
              </w:rPr>
            </w:pPr>
          </w:p>
        </w:tc>
      </w:tr>
      <w:tr w:rsidR="00AC247C" w14:paraId="0F452E65" w14:textId="77777777" w:rsidTr="007F71D3">
        <w:trPr>
          <w:ins w:id="1650" w:author="Carmine Rizzo" w:date="2026-02-03T17:47:00Z"/>
        </w:trPr>
        <w:tc>
          <w:tcPr>
            <w:tcW w:w="1346" w:type="dxa"/>
          </w:tcPr>
          <w:p w14:paraId="57B91744" w14:textId="77777777" w:rsidR="00AC247C" w:rsidRDefault="00AC247C" w:rsidP="007F71D3">
            <w:pPr>
              <w:pStyle w:val="TAC"/>
              <w:rPr>
                <w:ins w:id="1651" w:author="Carmine Rizzo" w:date="2026-02-03T17:47:00Z" w16du:dateUtc="2026-02-03T16:47:00Z"/>
                <w:lang w:val="en-US"/>
              </w:rPr>
            </w:pPr>
            <w:ins w:id="1652" w:author="Carmine Rizzo" w:date="2026-02-03T17:47:00Z" w16du:dateUtc="2026-02-03T16:47:00Z">
              <w:r>
                <w:rPr>
                  <w:lang w:val="en-US"/>
                </w:rPr>
                <w:t>bold italic</w:t>
              </w:r>
            </w:ins>
          </w:p>
        </w:tc>
        <w:tc>
          <w:tcPr>
            <w:tcW w:w="2056" w:type="dxa"/>
          </w:tcPr>
          <w:p w14:paraId="72BE65FD" w14:textId="77777777" w:rsidR="00AC247C" w:rsidRDefault="00AC247C" w:rsidP="007F71D3">
            <w:pPr>
              <w:pStyle w:val="TAC"/>
              <w:rPr>
                <w:ins w:id="1653" w:author="Carmine Rizzo" w:date="2026-02-03T17:47:00Z" w16du:dateUtc="2026-02-03T16:47:00Z"/>
                <w:lang w:val="en-US"/>
              </w:rPr>
            </w:pPr>
            <w:ins w:id="1654" w:author="Carmine Rizzo" w:date="2026-02-03T17:47:00Z" w16du:dateUtc="2026-02-03T16:47:00Z">
              <w:r>
                <w:rPr>
                  <w:lang w:val="en-US"/>
                </w:rPr>
                <w:t>This formatting is alllowed.</w:t>
              </w:r>
            </w:ins>
          </w:p>
        </w:tc>
        <w:tc>
          <w:tcPr>
            <w:tcW w:w="2634" w:type="dxa"/>
          </w:tcPr>
          <w:p w14:paraId="0D5B9665" w14:textId="77777777" w:rsidR="00AC247C" w:rsidRPr="007E6EC4" w:rsidRDefault="00AC247C" w:rsidP="007F71D3">
            <w:pPr>
              <w:pStyle w:val="TAC"/>
              <w:rPr>
                <w:ins w:id="1655" w:author="Carmine Rizzo" w:date="2026-02-03T17:47:00Z" w16du:dateUtc="2026-02-03T16:47:00Z"/>
                <w:color w:val="FF0000"/>
                <w:lang w:val="en-US"/>
              </w:rPr>
            </w:pPr>
            <w:ins w:id="1656" w:author="Carmine Rizzo" w:date="2026-02-03T17:47:00Z" w16du:dateUtc="2026-02-03T16:47:00Z">
              <w:r>
                <w:rPr>
                  <w:lang w:val="en-US"/>
                </w:rPr>
                <w:t>***text***</w:t>
              </w:r>
            </w:ins>
          </w:p>
        </w:tc>
        <w:tc>
          <w:tcPr>
            <w:tcW w:w="2108" w:type="dxa"/>
          </w:tcPr>
          <w:p w14:paraId="0DA5615C" w14:textId="77777777" w:rsidR="00AC247C" w:rsidRPr="00A941D8" w:rsidRDefault="00AC247C" w:rsidP="007F71D3">
            <w:pPr>
              <w:pStyle w:val="TAC"/>
              <w:rPr>
                <w:ins w:id="1657" w:author="Carmine Rizzo" w:date="2026-02-03T17:47:00Z" w16du:dateUtc="2026-02-03T16:47:00Z"/>
                <w:color w:val="FF0000"/>
                <w:lang w:val="en-US"/>
              </w:rPr>
            </w:pPr>
            <w:ins w:id="1658" w:author="Carmine Rizzo" w:date="2026-02-03T17:47:00Z" w16du:dateUtc="2026-02-03T16:47:00Z">
              <w:r w:rsidRPr="00A941D8">
                <w:rPr>
                  <w:color w:val="FF0000"/>
                  <w:lang w:val="en-US"/>
                </w:rPr>
                <w:t>FFS</w:t>
              </w:r>
            </w:ins>
          </w:p>
        </w:tc>
        <w:tc>
          <w:tcPr>
            <w:tcW w:w="1485" w:type="dxa"/>
          </w:tcPr>
          <w:p w14:paraId="1C94B089" w14:textId="77777777" w:rsidR="00AC247C" w:rsidRDefault="00AC247C" w:rsidP="007F71D3">
            <w:pPr>
              <w:pStyle w:val="TAC"/>
              <w:rPr>
                <w:ins w:id="1659" w:author="Carmine Rizzo" w:date="2026-02-03T17:47:00Z" w16du:dateUtc="2026-02-03T16:47:00Z"/>
                <w:lang w:val="en-US"/>
              </w:rPr>
            </w:pPr>
          </w:p>
        </w:tc>
      </w:tr>
      <w:tr w:rsidR="00AC247C" w14:paraId="2B6CB221" w14:textId="77777777" w:rsidTr="007F71D3">
        <w:trPr>
          <w:ins w:id="1660" w:author="Carmine Rizzo" w:date="2026-02-03T17:47:00Z"/>
        </w:trPr>
        <w:tc>
          <w:tcPr>
            <w:tcW w:w="1346" w:type="dxa"/>
          </w:tcPr>
          <w:p w14:paraId="6C119C20" w14:textId="77777777" w:rsidR="00AC247C" w:rsidRDefault="00AC247C" w:rsidP="007F71D3">
            <w:pPr>
              <w:pStyle w:val="TAC"/>
              <w:rPr>
                <w:ins w:id="1661" w:author="Carmine Rizzo" w:date="2026-02-03T17:47:00Z" w16du:dateUtc="2026-02-03T16:47:00Z"/>
                <w:lang w:val="en-US"/>
              </w:rPr>
            </w:pPr>
            <w:ins w:id="1662" w:author="Carmine Rizzo" w:date="2026-02-03T17:47:00Z" w16du:dateUtc="2026-02-03T16:47:00Z">
              <w:r>
                <w:rPr>
                  <w:lang w:val="en-US"/>
                </w:rPr>
                <w:t>tab space</w:t>
              </w:r>
            </w:ins>
          </w:p>
        </w:tc>
        <w:tc>
          <w:tcPr>
            <w:tcW w:w="2056" w:type="dxa"/>
          </w:tcPr>
          <w:p w14:paraId="7A9F63BE" w14:textId="77777777" w:rsidR="00AC247C" w:rsidRDefault="00AC247C" w:rsidP="007F71D3">
            <w:pPr>
              <w:pStyle w:val="TAC"/>
              <w:rPr>
                <w:ins w:id="1663" w:author="Carmine Rizzo" w:date="2026-02-03T17:47:00Z" w16du:dateUtc="2026-02-03T16:47:00Z"/>
                <w:lang w:val="en-US"/>
              </w:rPr>
            </w:pPr>
            <w:ins w:id="1664" w:author="Carmine Rizzo" w:date="2026-02-03T17:47:00Z" w16du:dateUtc="2026-02-03T16:47:00Z">
              <w:r>
                <w:rPr>
                  <w:lang w:val="en-US"/>
                </w:rPr>
                <w:t>This character is used to align text following clause names, figure or table headers, special text regions such as editor's notes, notes, examples, bulllet lists, etc.</w:t>
              </w:r>
            </w:ins>
          </w:p>
        </w:tc>
        <w:tc>
          <w:tcPr>
            <w:tcW w:w="2634" w:type="dxa"/>
          </w:tcPr>
          <w:p w14:paraId="4FC2746C" w14:textId="77777777" w:rsidR="00AC247C" w:rsidRPr="007E6EC4" w:rsidRDefault="00AC247C" w:rsidP="007F71D3">
            <w:pPr>
              <w:pStyle w:val="TAC"/>
              <w:rPr>
                <w:ins w:id="1665" w:author="Carmine Rizzo" w:date="2026-02-03T17:47:00Z" w16du:dateUtc="2026-02-03T16:47:00Z"/>
                <w:color w:val="FF0000"/>
                <w:lang w:val="en-US"/>
              </w:rPr>
            </w:pPr>
            <w:ins w:id="1666" w:author="Carmine Rizzo" w:date="2026-02-03T17:47:00Z" w16du:dateUtc="2026-02-03T16:47:00Z">
              <w:r w:rsidRPr="00B21670">
                <w:rPr>
                  <w:color w:val="FF0000"/>
                  <w:lang w:val="en-US"/>
                </w:rPr>
                <w:t>NO EQUIVALENT</w:t>
              </w:r>
            </w:ins>
          </w:p>
        </w:tc>
        <w:tc>
          <w:tcPr>
            <w:tcW w:w="2108" w:type="dxa"/>
          </w:tcPr>
          <w:p w14:paraId="71F92B92" w14:textId="77777777" w:rsidR="00AC247C" w:rsidRPr="00A941D8" w:rsidRDefault="00AC247C" w:rsidP="007F71D3">
            <w:pPr>
              <w:pStyle w:val="TAC"/>
              <w:rPr>
                <w:ins w:id="1667" w:author="Carmine Rizzo" w:date="2026-02-03T17:47:00Z" w16du:dateUtc="2026-02-03T16:47:00Z"/>
                <w:color w:val="FF0000"/>
                <w:lang w:val="en-US"/>
              </w:rPr>
            </w:pPr>
            <w:ins w:id="1668" w:author="Carmine Rizzo" w:date="2026-02-03T17:47:00Z" w16du:dateUtc="2026-02-03T16:47:00Z">
              <w:r w:rsidRPr="00A941D8">
                <w:rPr>
                  <w:color w:val="FF0000"/>
                  <w:lang w:val="en-US"/>
                </w:rPr>
                <w:t>FFS</w:t>
              </w:r>
            </w:ins>
          </w:p>
        </w:tc>
        <w:tc>
          <w:tcPr>
            <w:tcW w:w="1485" w:type="dxa"/>
          </w:tcPr>
          <w:p w14:paraId="7F098628" w14:textId="77777777" w:rsidR="00AC247C" w:rsidRDefault="00AC247C" w:rsidP="007F71D3">
            <w:pPr>
              <w:pStyle w:val="TAC"/>
              <w:rPr>
                <w:ins w:id="1669" w:author="Carmine Rizzo" w:date="2026-02-03T17:47:00Z" w16du:dateUtc="2026-02-03T16:47:00Z"/>
                <w:lang w:val="en-US"/>
              </w:rPr>
            </w:pPr>
          </w:p>
        </w:tc>
      </w:tr>
      <w:tr w:rsidR="00AC247C" w14:paraId="29B0F4A2" w14:textId="77777777" w:rsidTr="007F71D3">
        <w:trPr>
          <w:ins w:id="1670" w:author="Carmine Rizzo" w:date="2026-02-03T17:47:00Z"/>
        </w:trPr>
        <w:tc>
          <w:tcPr>
            <w:tcW w:w="1346" w:type="dxa"/>
          </w:tcPr>
          <w:p w14:paraId="03FA70BC" w14:textId="77777777" w:rsidR="00AC247C" w:rsidRDefault="00AC247C" w:rsidP="007F71D3">
            <w:pPr>
              <w:pStyle w:val="TAC"/>
              <w:rPr>
                <w:ins w:id="1671" w:author="Carmine Rizzo" w:date="2026-02-03T17:47:00Z" w16du:dateUtc="2026-02-03T16:47:00Z"/>
                <w:lang w:val="en-US"/>
              </w:rPr>
            </w:pPr>
            <w:ins w:id="1672" w:author="Carmine Rizzo" w:date="2026-02-03T17:47:00Z" w16du:dateUtc="2026-02-03T16:47:00Z">
              <w:r>
                <w:rPr>
                  <w:lang w:val="en-US"/>
                </w:rPr>
                <w:t>hyperlinks</w:t>
              </w:r>
            </w:ins>
          </w:p>
        </w:tc>
        <w:tc>
          <w:tcPr>
            <w:tcW w:w="2056" w:type="dxa"/>
          </w:tcPr>
          <w:p w14:paraId="39C3A07B" w14:textId="77777777" w:rsidR="00AC247C" w:rsidRDefault="00AC247C" w:rsidP="007F71D3">
            <w:pPr>
              <w:pStyle w:val="TAC"/>
              <w:rPr>
                <w:ins w:id="1673" w:author="Carmine Rizzo" w:date="2026-02-03T17:47:00Z" w16du:dateUtc="2026-02-03T16:47:00Z"/>
                <w:lang w:val="en-US"/>
              </w:rPr>
            </w:pPr>
            <w:ins w:id="1674" w:author="Carmine Rizzo" w:date="2026-02-03T17:47:00Z" w16du:dateUtc="2026-02-03T16:47:00Z">
              <w:r>
                <w:rPr>
                  <w:lang w:val="en-US"/>
                </w:rPr>
                <w:t>This formatting is allowed.</w:t>
              </w:r>
            </w:ins>
          </w:p>
        </w:tc>
        <w:tc>
          <w:tcPr>
            <w:tcW w:w="2634" w:type="dxa"/>
          </w:tcPr>
          <w:p w14:paraId="20F073C4" w14:textId="77777777" w:rsidR="00AC247C" w:rsidRPr="007E6EC4" w:rsidRDefault="00AC247C" w:rsidP="007F71D3">
            <w:pPr>
              <w:pStyle w:val="TAC"/>
              <w:rPr>
                <w:ins w:id="1675" w:author="Carmine Rizzo" w:date="2026-02-03T17:47:00Z" w16du:dateUtc="2026-02-03T16:47:00Z"/>
                <w:color w:val="FF0000"/>
                <w:lang w:val="en-US"/>
              </w:rPr>
            </w:pPr>
            <w:ins w:id="1676" w:author="Carmine Rizzo" w:date="2026-02-03T17:47:00Z" w16du:dateUtc="2026-02-03T16:47:00Z">
              <w:r>
                <w:rPr>
                  <w:lang w:val="en-US"/>
                </w:rPr>
                <w:t>[text](link-text)</w:t>
              </w:r>
            </w:ins>
          </w:p>
        </w:tc>
        <w:tc>
          <w:tcPr>
            <w:tcW w:w="2108" w:type="dxa"/>
          </w:tcPr>
          <w:p w14:paraId="4395DAF4" w14:textId="77777777" w:rsidR="00AC247C" w:rsidRPr="00A941D8" w:rsidRDefault="00AC247C" w:rsidP="007F71D3">
            <w:pPr>
              <w:pStyle w:val="TAC"/>
              <w:rPr>
                <w:ins w:id="1677" w:author="Carmine Rizzo" w:date="2026-02-03T17:47:00Z" w16du:dateUtc="2026-02-03T16:47:00Z"/>
                <w:color w:val="FF0000"/>
                <w:lang w:val="en-US"/>
              </w:rPr>
            </w:pPr>
            <w:ins w:id="1678" w:author="Carmine Rizzo" w:date="2026-02-03T17:47:00Z" w16du:dateUtc="2026-02-03T16:47:00Z">
              <w:r w:rsidRPr="00A941D8">
                <w:rPr>
                  <w:color w:val="FF0000"/>
                  <w:lang w:val="en-US"/>
                </w:rPr>
                <w:t>FFS</w:t>
              </w:r>
            </w:ins>
          </w:p>
        </w:tc>
        <w:tc>
          <w:tcPr>
            <w:tcW w:w="1485" w:type="dxa"/>
          </w:tcPr>
          <w:p w14:paraId="66FD97AF" w14:textId="77777777" w:rsidR="00AC247C" w:rsidRDefault="00AC247C" w:rsidP="007F71D3">
            <w:pPr>
              <w:pStyle w:val="TAC"/>
              <w:rPr>
                <w:ins w:id="1679" w:author="Carmine Rizzo" w:date="2026-02-03T17:47:00Z" w16du:dateUtc="2026-02-03T16:47:00Z"/>
                <w:lang w:val="en-US"/>
              </w:rPr>
            </w:pPr>
          </w:p>
        </w:tc>
      </w:tr>
      <w:tr w:rsidR="00AC247C" w14:paraId="3CA27D3C" w14:textId="77777777" w:rsidTr="007F71D3">
        <w:trPr>
          <w:ins w:id="1680" w:author="Carmine Rizzo" w:date="2026-02-03T17:47:00Z"/>
        </w:trPr>
        <w:tc>
          <w:tcPr>
            <w:tcW w:w="1346" w:type="dxa"/>
          </w:tcPr>
          <w:p w14:paraId="04A5BF73" w14:textId="77777777" w:rsidR="00AC247C" w:rsidRDefault="00AC247C" w:rsidP="007F71D3">
            <w:pPr>
              <w:pStyle w:val="TAC"/>
              <w:rPr>
                <w:ins w:id="1681" w:author="Carmine Rizzo" w:date="2026-02-03T17:47:00Z" w16du:dateUtc="2026-02-03T16:47:00Z"/>
                <w:lang w:val="en-US"/>
              </w:rPr>
            </w:pPr>
            <w:ins w:id="1682" w:author="Carmine Rizzo" w:date="2026-02-03T17:47:00Z" w16du:dateUtc="2026-02-03T16:47:00Z">
              <w:r>
                <w:rPr>
                  <w:lang w:val="en-US"/>
                </w:rPr>
                <w:t>images</w:t>
              </w:r>
            </w:ins>
          </w:p>
        </w:tc>
        <w:tc>
          <w:tcPr>
            <w:tcW w:w="2056" w:type="dxa"/>
          </w:tcPr>
          <w:p w14:paraId="65AE5506" w14:textId="77777777" w:rsidR="00AC247C" w:rsidRDefault="00AC247C" w:rsidP="007F71D3">
            <w:pPr>
              <w:pStyle w:val="TAC"/>
              <w:rPr>
                <w:ins w:id="1683" w:author="Carmine Rizzo" w:date="2026-02-03T17:47:00Z" w16du:dateUtc="2026-02-03T16:47:00Z"/>
                <w:lang w:val="en-US"/>
              </w:rPr>
            </w:pPr>
            <w:ins w:id="1684" w:author="Carmine Rizzo" w:date="2026-02-03T17:47:00Z" w16du:dateUtc="2026-02-03T16:47:00Z">
              <w:r>
                <w:rPr>
                  <w:lang w:val="en-US"/>
                </w:rPr>
                <w:t xml:space="preserve">This formatting is allowed, and used in </w:t>
              </w:r>
              <w:r>
                <w:rPr>
                  <w:b/>
                  <w:bCs/>
                  <w:lang w:val="en-US"/>
                </w:rPr>
                <w:t>centered</w:t>
              </w:r>
              <w:r>
                <w:rPr>
                  <w:lang w:val="en-US"/>
                </w:rPr>
                <w:t xml:space="preserve"> alignment.</w:t>
              </w:r>
            </w:ins>
          </w:p>
        </w:tc>
        <w:tc>
          <w:tcPr>
            <w:tcW w:w="2634" w:type="dxa"/>
          </w:tcPr>
          <w:p w14:paraId="6C00B47F" w14:textId="77777777" w:rsidR="00AC247C" w:rsidRPr="007E6EC4" w:rsidRDefault="00AC247C" w:rsidP="007F71D3">
            <w:pPr>
              <w:pStyle w:val="TAC"/>
              <w:rPr>
                <w:ins w:id="1685" w:author="Carmine Rizzo" w:date="2026-02-03T17:47:00Z" w16du:dateUtc="2026-02-03T16:47:00Z"/>
                <w:color w:val="FF0000"/>
                <w:lang w:val="en-US"/>
              </w:rPr>
            </w:pPr>
            <w:ins w:id="1686" w:author="Carmine Rizzo" w:date="2026-02-03T17:47:00Z" w16du:dateUtc="2026-02-03T16:47:00Z">
              <w:r w:rsidRPr="0091286D">
                <w:t>![](path)</w:t>
              </w:r>
              <w:r>
                <w:br/>
              </w:r>
              <w:r>
                <w:rPr>
                  <w:color w:val="FF0000"/>
                  <w:lang w:val="en-US"/>
                </w:rPr>
                <w:t>Rendering of Markdown</w:t>
              </w:r>
              <w:r w:rsidRPr="008C217E">
                <w:rPr>
                  <w:color w:val="FF0000"/>
                  <w:lang w:val="en-US"/>
                </w:rPr>
                <w:t xml:space="preserve"> </w:t>
              </w:r>
              <w:r>
                <w:rPr>
                  <w:color w:val="FF0000"/>
                  <w:lang w:val="en-US"/>
                </w:rPr>
                <w:t>for</w:t>
              </w:r>
              <w:r w:rsidRPr="008C217E">
                <w:rPr>
                  <w:color w:val="FF0000"/>
                  <w:lang w:val="en-US"/>
                </w:rPr>
                <w:t xml:space="preserve"> </w:t>
              </w:r>
              <w:r>
                <w:rPr>
                  <w:color w:val="FF0000"/>
                  <w:lang w:val="en-US"/>
                </w:rPr>
                <w:t>the image</w:t>
              </w:r>
              <w:r w:rsidRPr="008C217E">
                <w:rPr>
                  <w:color w:val="FF0000"/>
                  <w:lang w:val="en-US"/>
                </w:rPr>
                <w:t xml:space="preserve"> </w:t>
              </w:r>
              <w:r w:rsidRPr="008C217E">
                <w:rPr>
                  <w:i/>
                  <w:iCs/>
                  <w:color w:val="FF0000"/>
                  <w:lang w:val="en-US"/>
                </w:rPr>
                <w:t>will not be centered</w:t>
              </w:r>
              <w:r w:rsidRPr="008C217E">
                <w:rPr>
                  <w:color w:val="FF0000"/>
                  <w:lang w:val="en-US"/>
                </w:rPr>
                <w:t>.</w:t>
              </w:r>
            </w:ins>
          </w:p>
        </w:tc>
        <w:tc>
          <w:tcPr>
            <w:tcW w:w="2108" w:type="dxa"/>
          </w:tcPr>
          <w:p w14:paraId="72196CDC" w14:textId="77777777" w:rsidR="00AC247C" w:rsidRPr="00A941D8" w:rsidRDefault="00AC247C" w:rsidP="007F71D3">
            <w:pPr>
              <w:pStyle w:val="TAC"/>
              <w:rPr>
                <w:ins w:id="1687" w:author="Carmine Rizzo" w:date="2026-02-03T17:47:00Z" w16du:dateUtc="2026-02-03T16:47:00Z"/>
                <w:color w:val="FF0000"/>
                <w:lang w:val="en-US"/>
              </w:rPr>
            </w:pPr>
            <w:ins w:id="1688" w:author="Carmine Rizzo" w:date="2026-02-03T17:47:00Z" w16du:dateUtc="2026-02-03T16:47:00Z">
              <w:r w:rsidRPr="00A941D8">
                <w:rPr>
                  <w:color w:val="FF0000"/>
                  <w:lang w:val="en-US"/>
                </w:rPr>
                <w:t>FFS</w:t>
              </w:r>
            </w:ins>
          </w:p>
        </w:tc>
        <w:tc>
          <w:tcPr>
            <w:tcW w:w="1485" w:type="dxa"/>
          </w:tcPr>
          <w:p w14:paraId="54723685" w14:textId="77777777" w:rsidR="00AC247C" w:rsidRDefault="00AC247C" w:rsidP="007F71D3">
            <w:pPr>
              <w:pStyle w:val="TAC"/>
              <w:rPr>
                <w:ins w:id="1689" w:author="Carmine Rizzo" w:date="2026-02-03T17:47:00Z" w16du:dateUtc="2026-02-03T16:47:00Z"/>
                <w:lang w:val="en-US"/>
              </w:rPr>
            </w:pPr>
          </w:p>
        </w:tc>
      </w:tr>
      <w:tr w:rsidR="00AC247C" w14:paraId="3D89B8B1" w14:textId="77777777" w:rsidTr="007F71D3">
        <w:trPr>
          <w:ins w:id="1690" w:author="Carmine Rizzo" w:date="2026-02-03T17:47:00Z"/>
        </w:trPr>
        <w:tc>
          <w:tcPr>
            <w:tcW w:w="1346" w:type="dxa"/>
          </w:tcPr>
          <w:p w14:paraId="40AB365F" w14:textId="77777777" w:rsidR="00AC247C" w:rsidRDefault="00AC247C" w:rsidP="007F71D3">
            <w:pPr>
              <w:pStyle w:val="TAC"/>
              <w:rPr>
                <w:ins w:id="1691" w:author="Carmine Rizzo" w:date="2026-02-03T17:47:00Z" w16du:dateUtc="2026-02-03T16:47:00Z"/>
                <w:lang w:val="en-US"/>
              </w:rPr>
            </w:pPr>
            <w:ins w:id="1692" w:author="Carmine Rizzo" w:date="2026-02-03T17:47:00Z" w16du:dateUtc="2026-02-03T16:47:00Z">
              <w:r>
                <w:rPr>
                  <w:lang w:val="en-US"/>
                </w:rPr>
                <w:t>tables</w:t>
              </w:r>
            </w:ins>
          </w:p>
        </w:tc>
        <w:tc>
          <w:tcPr>
            <w:tcW w:w="2056" w:type="dxa"/>
          </w:tcPr>
          <w:p w14:paraId="0351B09C" w14:textId="77777777" w:rsidR="00AC247C" w:rsidRDefault="00AC247C" w:rsidP="007F71D3">
            <w:pPr>
              <w:pStyle w:val="TAC"/>
              <w:rPr>
                <w:ins w:id="1693" w:author="Carmine Rizzo" w:date="2026-02-03T17:47:00Z" w16du:dateUtc="2026-02-03T16:47:00Z"/>
                <w:lang w:val="en-US"/>
              </w:rPr>
            </w:pPr>
            <w:ins w:id="1694" w:author="Carmine Rizzo" w:date="2026-02-03T17:47:00Z" w16du:dateUtc="2026-02-03T16:47:00Z">
              <w:r>
                <w:rPr>
                  <w:lang w:val="en-US"/>
                </w:rPr>
                <w:t>Tables are essential content. Merging of rows and columns is used in some specifications.</w:t>
              </w:r>
            </w:ins>
          </w:p>
        </w:tc>
        <w:tc>
          <w:tcPr>
            <w:tcW w:w="2634" w:type="dxa"/>
          </w:tcPr>
          <w:p w14:paraId="6FF0F8D5" w14:textId="77777777" w:rsidR="00AC247C" w:rsidRDefault="00AC247C" w:rsidP="007F71D3">
            <w:pPr>
              <w:pStyle w:val="TAL"/>
              <w:keepNext w:val="0"/>
              <w:keepLines w:val="0"/>
              <w:rPr>
                <w:ins w:id="1695" w:author="Carmine Rizzo" w:date="2026-02-03T17:47:00Z" w16du:dateUtc="2026-02-03T16:47:00Z"/>
              </w:rPr>
            </w:pPr>
            <w:ins w:id="1696" w:author="Carmine Rizzo" w:date="2026-02-03T17:47:00Z" w16du:dateUtc="2026-02-03T16:47:00Z">
              <w:r w:rsidRPr="0091286D">
                <w:t>| Header 1 | Header 2 |</w:t>
              </w:r>
              <w:r w:rsidRPr="0091286D">
                <w:br/>
                <w:t>|------------|-------------|</w:t>
              </w:r>
              <w:r w:rsidRPr="0091286D">
                <w:br/>
                <w:t>| Cell 1-1  | Cell 2-1   |</w:t>
              </w:r>
              <w:r w:rsidRPr="0091286D">
                <w:br/>
                <w:t>| Cell 1-2  | Cell 2-2   |</w:t>
              </w:r>
            </w:ins>
          </w:p>
          <w:p w14:paraId="0A86EB03" w14:textId="77777777" w:rsidR="00AC247C" w:rsidRDefault="00AC247C" w:rsidP="007F71D3">
            <w:pPr>
              <w:pStyle w:val="TAL"/>
              <w:keepNext w:val="0"/>
              <w:keepLines w:val="0"/>
              <w:rPr>
                <w:ins w:id="1697" w:author="Carmine Rizzo" w:date="2026-02-03T17:47:00Z" w16du:dateUtc="2026-02-03T16:47:00Z"/>
              </w:rPr>
            </w:pPr>
          </w:p>
          <w:p w14:paraId="74F27E38" w14:textId="77777777" w:rsidR="00AC247C" w:rsidRDefault="00AC247C" w:rsidP="007F71D3">
            <w:pPr>
              <w:pStyle w:val="TAL"/>
              <w:keepNext w:val="0"/>
              <w:keepLines w:val="0"/>
              <w:rPr>
                <w:ins w:id="1698" w:author="Carmine Rizzo" w:date="2026-02-03T17:47:00Z" w16du:dateUtc="2026-02-03T16:47:00Z"/>
              </w:rPr>
            </w:pPr>
            <w:ins w:id="1699" w:author="Carmine Rizzo" w:date="2026-02-03T17:47:00Z" w16du:dateUtc="2026-02-03T16:47:00Z">
              <w:r>
                <w:t>Or</w:t>
              </w:r>
            </w:ins>
          </w:p>
          <w:p w14:paraId="15E12A06" w14:textId="77777777" w:rsidR="00AC247C" w:rsidRDefault="00AC247C" w:rsidP="007F71D3">
            <w:pPr>
              <w:pStyle w:val="TAL"/>
              <w:keepNext w:val="0"/>
              <w:keepLines w:val="0"/>
              <w:rPr>
                <w:ins w:id="1700" w:author="Carmine Rizzo" w:date="2026-02-03T17:47:00Z" w16du:dateUtc="2026-02-03T16:47:00Z"/>
              </w:rPr>
            </w:pPr>
          </w:p>
          <w:p w14:paraId="7A15EF6F" w14:textId="77777777" w:rsidR="00AC247C" w:rsidRDefault="00AC247C" w:rsidP="007F71D3">
            <w:pPr>
              <w:pStyle w:val="TAC"/>
              <w:jc w:val="left"/>
              <w:rPr>
                <w:ins w:id="1701" w:author="Carmine Rizzo" w:date="2026-02-03T17:47:00Z" w16du:dateUtc="2026-02-03T16:47:00Z"/>
              </w:rPr>
            </w:pPr>
            <w:ins w:id="1702" w:author="Carmine Rizzo" w:date="2026-02-03T17:47:00Z" w16du:dateUtc="2026-02-03T16:47:00Z">
              <w:r w:rsidRPr="0091286D">
                <w:t>+----------+----------+</w:t>
              </w:r>
              <w:r w:rsidRPr="0091286D">
                <w:br/>
                <w:t>| Header 1 | Header 2 |</w:t>
              </w:r>
              <w:r w:rsidRPr="0091286D">
                <w:br/>
                <w:t>+==========+==========+</w:t>
              </w:r>
              <w:r w:rsidRPr="0091286D">
                <w:br/>
                <w:t>| Cell 1-1 | Cell 2-1 |</w:t>
              </w:r>
              <w:r w:rsidRPr="0091286D">
                <w:br/>
                <w:t>+----------+----------+</w:t>
              </w:r>
              <w:r w:rsidRPr="0091286D">
                <w:br/>
                <w:t>| Merged Cell 1       |</w:t>
              </w:r>
              <w:r w:rsidRPr="0091286D">
                <w:br/>
                <w:t>+---------------------+</w:t>
              </w:r>
            </w:ins>
          </w:p>
          <w:p w14:paraId="368F6B90" w14:textId="77777777" w:rsidR="00AC247C" w:rsidRPr="007E6EC4" w:rsidRDefault="00AC247C" w:rsidP="007F71D3">
            <w:pPr>
              <w:pStyle w:val="TAC"/>
              <w:rPr>
                <w:ins w:id="1703" w:author="Carmine Rizzo" w:date="2026-02-03T17:47:00Z" w16du:dateUtc="2026-02-03T16:47:00Z"/>
                <w:color w:val="FF0000"/>
                <w:lang w:val="en-US"/>
              </w:rPr>
            </w:pPr>
            <w:ins w:id="1704" w:author="Carmine Rizzo" w:date="2026-02-03T17:47:00Z" w16du:dateUtc="2026-02-03T16:47:00Z">
              <w:r w:rsidRPr="008C217E">
                <w:rPr>
                  <w:color w:val="FF0000"/>
                </w:rPr>
                <w:t xml:space="preserve">Each row must be in a single paragraph with no carriage return/line feeds. To add new lines, the HTML "&lt;BR&gt;" must be explicitly added. It is extremely difficult to read </w:t>
              </w:r>
              <w:r>
                <w:rPr>
                  <w:color w:val="FF0000"/>
                </w:rPr>
                <w:t xml:space="preserve">and diffcult to create </w:t>
              </w:r>
              <w:r w:rsidRPr="008C217E">
                <w:rPr>
                  <w:color w:val="FF0000"/>
                </w:rPr>
                <w:t>tables in Markdown format</w:t>
              </w:r>
              <w:r>
                <w:rPr>
                  <w:color w:val="FF0000"/>
                </w:rPr>
                <w:t xml:space="preserve"> if the rows extend over more than one line (80 characters)</w:t>
              </w:r>
              <w:r w:rsidRPr="008C217E">
                <w:rPr>
                  <w:color w:val="FF0000"/>
                </w:rPr>
                <w:t>.</w:t>
              </w:r>
            </w:ins>
          </w:p>
        </w:tc>
        <w:tc>
          <w:tcPr>
            <w:tcW w:w="2108" w:type="dxa"/>
          </w:tcPr>
          <w:p w14:paraId="371E3F11" w14:textId="77777777" w:rsidR="00AC247C" w:rsidRPr="0004214A" w:rsidRDefault="00AC247C" w:rsidP="007F71D3">
            <w:pPr>
              <w:pStyle w:val="TAL"/>
              <w:keepNext w:val="0"/>
              <w:keepLines w:val="0"/>
              <w:rPr>
                <w:ins w:id="1705" w:author="Carmine Rizzo" w:date="2026-02-03T17:47:00Z" w16du:dateUtc="2026-02-03T16:47:00Z"/>
                <w:rFonts w:ascii="Consolas" w:eastAsiaTheme="minorEastAsia" w:hAnsi="Consolas"/>
                <w:sz w:val="16"/>
                <w:szCs w:val="16"/>
                <w:lang w:eastAsia="ko-KR"/>
              </w:rPr>
            </w:pPr>
            <w:ins w:id="1706" w:author="Carmine Rizzo" w:date="2026-02-03T17:47:00Z" w16du:dateUtc="2026-02-03T16:47:00Z">
              <w:r w:rsidRPr="00B5522B">
                <w:rPr>
                  <w:rFonts w:ascii="Consolas" w:eastAsiaTheme="minorEastAsia" w:hAnsi="Consolas"/>
                  <w:color w:val="0070C0"/>
                  <w:sz w:val="16"/>
                  <w:szCs w:val="16"/>
                  <w:lang w:eastAsia="ko-KR"/>
                </w:rPr>
                <w:t>\begin</w:t>
              </w:r>
              <w:r w:rsidRPr="0004214A">
                <w:rPr>
                  <w:rFonts w:ascii="Consolas" w:eastAsiaTheme="minorEastAsia" w:hAnsi="Consolas"/>
                  <w:sz w:val="16"/>
                  <w:szCs w:val="16"/>
                  <w:lang w:eastAsia="ko-KR"/>
                </w:rPr>
                <w:t>{</w:t>
              </w:r>
              <w:r w:rsidRPr="00B5522B">
                <w:rPr>
                  <w:rFonts w:ascii="Consolas" w:eastAsiaTheme="minorEastAsia" w:hAnsi="Consolas"/>
                  <w:color w:val="C00000"/>
                  <w:sz w:val="16"/>
                  <w:szCs w:val="16"/>
                  <w:lang w:eastAsia="ko-KR"/>
                </w:rPr>
                <w:t>table</w:t>
              </w:r>
              <w:r w:rsidRPr="0004214A">
                <w:rPr>
                  <w:rFonts w:ascii="Consolas" w:eastAsiaTheme="minorEastAsia" w:hAnsi="Consolas"/>
                  <w:sz w:val="16"/>
                  <w:szCs w:val="16"/>
                  <w:lang w:eastAsia="ko-KR"/>
                </w:rPr>
                <w:t>}[h]</w:t>
              </w:r>
            </w:ins>
          </w:p>
          <w:p w14:paraId="1E663B28" w14:textId="77777777" w:rsidR="00AC247C" w:rsidRPr="00B5522B" w:rsidRDefault="00AC247C" w:rsidP="007F71D3">
            <w:pPr>
              <w:pStyle w:val="TAL"/>
              <w:keepNext w:val="0"/>
              <w:keepLines w:val="0"/>
              <w:rPr>
                <w:ins w:id="1707" w:author="Carmine Rizzo" w:date="2026-02-03T17:47:00Z" w16du:dateUtc="2026-02-03T16:47:00Z"/>
                <w:rFonts w:ascii="Consolas" w:eastAsiaTheme="minorEastAsia" w:hAnsi="Consolas"/>
                <w:color w:val="0070C0"/>
                <w:sz w:val="16"/>
                <w:szCs w:val="16"/>
                <w:lang w:eastAsia="ko-KR"/>
              </w:rPr>
            </w:pPr>
            <w:ins w:id="1708" w:author="Carmine Rizzo" w:date="2026-02-03T17:47:00Z" w16du:dateUtc="2026-02-03T16:47:00Z">
              <w:r w:rsidRPr="00B5522B">
                <w:rPr>
                  <w:rFonts w:ascii="Consolas" w:eastAsiaTheme="minorEastAsia" w:hAnsi="Consolas"/>
                  <w:color w:val="0070C0"/>
                  <w:sz w:val="16"/>
                  <w:szCs w:val="16"/>
                  <w:lang w:eastAsia="ko-KR"/>
                </w:rPr>
                <w:t>\centering</w:t>
              </w:r>
            </w:ins>
          </w:p>
          <w:p w14:paraId="52F8280D" w14:textId="77777777" w:rsidR="00AC247C" w:rsidRPr="0004214A" w:rsidRDefault="00AC247C" w:rsidP="007F71D3">
            <w:pPr>
              <w:pStyle w:val="TAL"/>
              <w:keepNext w:val="0"/>
              <w:keepLines w:val="0"/>
              <w:rPr>
                <w:ins w:id="1709" w:author="Carmine Rizzo" w:date="2026-02-03T17:47:00Z" w16du:dateUtc="2026-02-03T16:47:00Z"/>
                <w:rFonts w:ascii="Consolas" w:eastAsiaTheme="minorEastAsia" w:hAnsi="Consolas"/>
                <w:sz w:val="16"/>
                <w:szCs w:val="16"/>
                <w:lang w:eastAsia="ko-KR"/>
              </w:rPr>
            </w:pPr>
            <w:ins w:id="1710" w:author="Carmine Rizzo" w:date="2026-02-03T17:47:00Z" w16du:dateUtc="2026-02-03T16:47:00Z">
              <w:r w:rsidRPr="00B5522B">
                <w:rPr>
                  <w:rFonts w:ascii="Consolas" w:eastAsiaTheme="minorEastAsia" w:hAnsi="Consolas"/>
                  <w:color w:val="0070C0"/>
                  <w:sz w:val="16"/>
                  <w:szCs w:val="16"/>
                  <w:lang w:eastAsia="ko-KR"/>
                </w:rPr>
                <w:t>\caption*</w:t>
              </w:r>
              <w:r w:rsidRPr="0004214A">
                <w:rPr>
                  <w:rFonts w:ascii="Consolas" w:eastAsiaTheme="minorEastAsia" w:hAnsi="Consolas"/>
                  <w:sz w:val="16"/>
                  <w:szCs w:val="16"/>
                  <w:lang w:eastAsia="ko-KR"/>
                </w:rPr>
                <w:t>{Table 4.2-1: Supported transmission numerologies.}</w:t>
              </w:r>
            </w:ins>
          </w:p>
          <w:p w14:paraId="15254F3F" w14:textId="77777777" w:rsidR="00AC247C" w:rsidRPr="0004214A" w:rsidRDefault="00AC247C" w:rsidP="007F71D3">
            <w:pPr>
              <w:pStyle w:val="TAL"/>
              <w:keepNext w:val="0"/>
              <w:keepLines w:val="0"/>
              <w:rPr>
                <w:ins w:id="1711" w:author="Carmine Rizzo" w:date="2026-02-03T17:47:00Z" w16du:dateUtc="2026-02-03T16:47:00Z"/>
                <w:rFonts w:ascii="Consolas" w:eastAsiaTheme="minorEastAsia" w:hAnsi="Consolas"/>
                <w:sz w:val="16"/>
                <w:szCs w:val="16"/>
                <w:lang w:eastAsia="ko-KR"/>
              </w:rPr>
            </w:pPr>
            <w:ins w:id="1712" w:author="Carmine Rizzo" w:date="2026-02-03T17:47:00Z" w16du:dateUtc="2026-02-03T16:47:00Z">
              <w:r w:rsidRPr="00B5522B">
                <w:rPr>
                  <w:rFonts w:ascii="Consolas" w:eastAsiaTheme="minorEastAsia" w:hAnsi="Consolas"/>
                  <w:color w:val="0070C0"/>
                  <w:sz w:val="16"/>
                  <w:szCs w:val="16"/>
                  <w:lang w:eastAsia="ko-KR"/>
                </w:rPr>
                <w:t>\begin</w:t>
              </w:r>
              <w:r w:rsidRPr="0004214A">
                <w:rPr>
                  <w:rFonts w:ascii="Consolas" w:eastAsiaTheme="minorEastAsia" w:hAnsi="Consolas"/>
                  <w:sz w:val="16"/>
                  <w:szCs w:val="16"/>
                  <w:lang w:eastAsia="ko-KR"/>
                </w:rPr>
                <w:t>{</w:t>
              </w:r>
              <w:r w:rsidRPr="00B5522B">
                <w:rPr>
                  <w:rFonts w:ascii="Consolas" w:eastAsiaTheme="minorEastAsia" w:hAnsi="Consolas"/>
                  <w:color w:val="C00000"/>
                  <w:sz w:val="16"/>
                  <w:szCs w:val="16"/>
                  <w:lang w:eastAsia="ko-KR"/>
                </w:rPr>
                <w:t>tabular</w:t>
              </w:r>
              <w:r w:rsidRPr="0004214A">
                <w:rPr>
                  <w:rFonts w:ascii="Consolas" w:eastAsiaTheme="minorEastAsia" w:hAnsi="Consolas"/>
                  <w:sz w:val="16"/>
                  <w:szCs w:val="16"/>
                  <w:lang w:eastAsia="ko-KR"/>
                </w:rPr>
                <w:t>}{|c|c|c|}</w:t>
              </w:r>
            </w:ins>
          </w:p>
          <w:p w14:paraId="535DD32A" w14:textId="77777777" w:rsidR="00AC247C" w:rsidRPr="00DA2734" w:rsidRDefault="00AC247C" w:rsidP="007F71D3">
            <w:pPr>
              <w:pStyle w:val="TAL"/>
              <w:keepNext w:val="0"/>
              <w:keepLines w:val="0"/>
              <w:rPr>
                <w:ins w:id="1713" w:author="Carmine Rizzo" w:date="2026-02-03T17:47:00Z" w16du:dateUtc="2026-02-03T16:47:00Z"/>
                <w:rFonts w:ascii="Consolas" w:eastAsiaTheme="minorEastAsia" w:hAnsi="Consolas"/>
                <w:color w:val="0070C0"/>
                <w:sz w:val="16"/>
                <w:szCs w:val="16"/>
                <w:lang w:val="de-DE" w:eastAsia="ko-KR"/>
              </w:rPr>
            </w:pPr>
            <w:ins w:id="1714" w:author="Carmine Rizzo" w:date="2026-02-03T17:47:00Z" w16du:dateUtc="2026-02-03T16:47:00Z">
              <w:r w:rsidRPr="00DA2734">
                <w:rPr>
                  <w:rFonts w:ascii="Consolas" w:eastAsiaTheme="minorEastAsia" w:hAnsi="Consolas"/>
                  <w:color w:val="0070C0"/>
                  <w:sz w:val="16"/>
                  <w:szCs w:val="16"/>
                  <w:lang w:val="de-DE" w:eastAsia="ko-KR"/>
                </w:rPr>
                <w:t>\hline</w:t>
              </w:r>
            </w:ins>
          </w:p>
          <w:p w14:paraId="517AE3B3" w14:textId="77777777" w:rsidR="00AC247C" w:rsidRPr="00DA2734" w:rsidRDefault="00AC247C" w:rsidP="007F71D3">
            <w:pPr>
              <w:pStyle w:val="TAL"/>
              <w:keepNext w:val="0"/>
              <w:keepLines w:val="0"/>
              <w:rPr>
                <w:ins w:id="1715" w:author="Carmine Rizzo" w:date="2026-02-03T17:47:00Z" w16du:dateUtc="2026-02-03T16:47:00Z"/>
                <w:rFonts w:ascii="Consolas" w:eastAsiaTheme="minorEastAsia" w:hAnsi="Consolas"/>
                <w:sz w:val="16"/>
                <w:szCs w:val="16"/>
                <w:lang w:val="de-DE" w:eastAsia="ko-KR"/>
              </w:rPr>
            </w:pPr>
            <w:ins w:id="1716" w:author="Carmine Rizzo" w:date="2026-02-03T17:47:00Z" w16du:dateUtc="2026-02-03T16:47:00Z">
              <w:r w:rsidRPr="00DA2734">
                <w:rPr>
                  <w:rFonts w:ascii="Consolas" w:eastAsiaTheme="minorEastAsia" w:hAnsi="Consolas"/>
                  <w:color w:val="7030A0"/>
                  <w:sz w:val="16"/>
                  <w:szCs w:val="16"/>
                  <w:lang w:val="de-DE" w:eastAsia="ko-KR"/>
                </w:rPr>
                <w:t>$\mu$</w:t>
              </w:r>
              <w:r w:rsidRPr="00DA2734">
                <w:rPr>
                  <w:rFonts w:ascii="Consolas" w:eastAsiaTheme="minorEastAsia" w:hAnsi="Consolas"/>
                  <w:sz w:val="16"/>
                  <w:szCs w:val="16"/>
                  <w:lang w:val="de-DE" w:eastAsia="ko-KR"/>
                </w:rPr>
                <w:t xml:space="preserve"> </w:t>
              </w:r>
              <w:r w:rsidRPr="00DA2734">
                <w:rPr>
                  <w:rFonts w:ascii="Consolas" w:eastAsiaTheme="minorEastAsia" w:hAnsi="Consolas"/>
                  <w:color w:val="BF8F00" w:themeColor="accent4" w:themeShade="BF"/>
                  <w:sz w:val="16"/>
                  <w:szCs w:val="16"/>
                  <w:lang w:val="de-DE" w:eastAsia="ko-KR"/>
                </w:rPr>
                <w:t>&amp;</w:t>
              </w:r>
              <w:r w:rsidRPr="00DA2734">
                <w:rPr>
                  <w:rFonts w:ascii="Consolas" w:eastAsiaTheme="minorEastAsia" w:hAnsi="Consolas"/>
                  <w:sz w:val="16"/>
                  <w:szCs w:val="16"/>
                  <w:lang w:val="de-DE" w:eastAsia="ko-KR"/>
                </w:rPr>
                <w:t xml:space="preserve"> </w:t>
              </w:r>
              <w:r w:rsidRPr="00DA2734">
                <w:rPr>
                  <w:rFonts w:ascii="Consolas" w:eastAsiaTheme="minorEastAsia" w:hAnsi="Consolas"/>
                  <w:color w:val="7030A0"/>
                  <w:sz w:val="16"/>
                  <w:szCs w:val="16"/>
                  <w:lang w:val="de-DE" w:eastAsia="ko-KR"/>
                </w:rPr>
                <w:t>$\Delta f =2^{\mu}\cdot 15$</w:t>
              </w:r>
              <w:r w:rsidRPr="00DA2734">
                <w:rPr>
                  <w:rFonts w:ascii="Consolas" w:eastAsiaTheme="minorEastAsia" w:hAnsi="Consolas"/>
                  <w:sz w:val="16"/>
                  <w:szCs w:val="16"/>
                  <w:lang w:val="de-DE" w:eastAsia="ko-KR"/>
                </w:rPr>
                <w:t xml:space="preserve"> [kHz] </w:t>
              </w:r>
              <w:r w:rsidRPr="00DA2734">
                <w:rPr>
                  <w:rFonts w:ascii="Consolas" w:eastAsiaTheme="minorEastAsia" w:hAnsi="Consolas"/>
                  <w:color w:val="BF8F00" w:themeColor="accent4" w:themeShade="BF"/>
                  <w:sz w:val="16"/>
                  <w:szCs w:val="16"/>
                  <w:lang w:val="de-DE" w:eastAsia="ko-KR"/>
                </w:rPr>
                <w:t>&amp;</w:t>
              </w:r>
              <w:r w:rsidRPr="00DA2734">
                <w:rPr>
                  <w:rFonts w:ascii="Consolas" w:eastAsiaTheme="minorEastAsia" w:hAnsi="Consolas"/>
                  <w:sz w:val="16"/>
                  <w:szCs w:val="16"/>
                  <w:lang w:val="de-DE" w:eastAsia="ko-KR"/>
                </w:rPr>
                <w:t xml:space="preserve"> Cyclic prefix </w:t>
              </w:r>
              <w:r w:rsidRPr="00DA2734">
                <w:rPr>
                  <w:rFonts w:ascii="Consolas" w:eastAsiaTheme="minorEastAsia" w:hAnsi="Consolas"/>
                  <w:color w:val="BF8F00" w:themeColor="accent4" w:themeShade="BF"/>
                  <w:sz w:val="16"/>
                  <w:szCs w:val="16"/>
                  <w:lang w:val="de-DE" w:eastAsia="ko-KR"/>
                </w:rPr>
                <w:t>\\</w:t>
              </w:r>
            </w:ins>
          </w:p>
          <w:p w14:paraId="727E2403" w14:textId="77777777" w:rsidR="00AC247C" w:rsidRPr="009872F0" w:rsidRDefault="00AC247C" w:rsidP="007F71D3">
            <w:pPr>
              <w:pStyle w:val="TAL"/>
              <w:keepNext w:val="0"/>
              <w:keepLines w:val="0"/>
              <w:rPr>
                <w:ins w:id="1717" w:author="Carmine Rizzo" w:date="2026-02-03T17:47:00Z" w16du:dateUtc="2026-02-03T16:47:00Z"/>
                <w:rFonts w:ascii="Consolas" w:eastAsiaTheme="minorEastAsia" w:hAnsi="Consolas"/>
                <w:color w:val="0070C0"/>
                <w:sz w:val="16"/>
                <w:szCs w:val="16"/>
                <w:lang w:val="de-DE" w:eastAsia="ko-KR"/>
              </w:rPr>
            </w:pPr>
            <w:ins w:id="1718" w:author="Carmine Rizzo" w:date="2026-02-03T17:47:00Z" w16du:dateUtc="2026-02-03T16:47:00Z">
              <w:r w:rsidRPr="009872F0">
                <w:rPr>
                  <w:rFonts w:ascii="Consolas" w:eastAsiaTheme="minorEastAsia" w:hAnsi="Consolas"/>
                  <w:color w:val="0070C0"/>
                  <w:sz w:val="16"/>
                  <w:szCs w:val="16"/>
                  <w:lang w:val="de-DE" w:eastAsia="ko-KR"/>
                </w:rPr>
                <w:t>\hline</w:t>
              </w:r>
            </w:ins>
          </w:p>
          <w:p w14:paraId="6C388D0F" w14:textId="77777777" w:rsidR="00AC247C" w:rsidRPr="0004214A" w:rsidRDefault="00AC247C" w:rsidP="007F71D3">
            <w:pPr>
              <w:pStyle w:val="TAL"/>
              <w:keepNext w:val="0"/>
              <w:keepLines w:val="0"/>
              <w:rPr>
                <w:ins w:id="1719" w:author="Carmine Rizzo" w:date="2026-02-03T17:47:00Z" w16du:dateUtc="2026-02-03T16:47:00Z"/>
                <w:rFonts w:ascii="Consolas" w:eastAsiaTheme="minorEastAsia" w:hAnsi="Consolas"/>
                <w:sz w:val="16"/>
                <w:szCs w:val="16"/>
                <w:lang w:eastAsia="ko-KR"/>
              </w:rPr>
            </w:pPr>
            <w:ins w:id="1720" w:author="Carmine Rizzo" w:date="2026-02-03T17:47:00Z" w16du:dateUtc="2026-02-03T16:47:00Z">
              <w:r w:rsidRPr="0004214A">
                <w:rPr>
                  <w:rFonts w:ascii="Consolas" w:eastAsiaTheme="minorEastAsia" w:hAnsi="Consolas"/>
                  <w:sz w:val="16"/>
                  <w:szCs w:val="16"/>
                  <w:lang w:eastAsia="ko-KR"/>
                </w:rPr>
                <w:t xml:space="preserve">0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15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Normal </w:t>
              </w:r>
              <w:r w:rsidRPr="00B5522B">
                <w:rPr>
                  <w:rFonts w:ascii="Consolas" w:eastAsiaTheme="minorEastAsia" w:hAnsi="Consolas"/>
                  <w:color w:val="BF8F00" w:themeColor="accent4" w:themeShade="BF"/>
                  <w:sz w:val="16"/>
                  <w:szCs w:val="16"/>
                  <w:lang w:eastAsia="ko-KR"/>
                </w:rPr>
                <w:t>\\</w:t>
              </w:r>
            </w:ins>
          </w:p>
          <w:p w14:paraId="50886FF6" w14:textId="77777777" w:rsidR="00AC247C" w:rsidRPr="0004214A" w:rsidRDefault="00AC247C" w:rsidP="007F71D3">
            <w:pPr>
              <w:pStyle w:val="TAL"/>
              <w:keepNext w:val="0"/>
              <w:keepLines w:val="0"/>
              <w:rPr>
                <w:ins w:id="1721" w:author="Carmine Rizzo" w:date="2026-02-03T17:47:00Z" w16du:dateUtc="2026-02-03T16:47:00Z"/>
                <w:rFonts w:ascii="Consolas" w:eastAsiaTheme="minorEastAsia" w:hAnsi="Consolas"/>
                <w:sz w:val="16"/>
                <w:szCs w:val="16"/>
                <w:lang w:eastAsia="ko-KR"/>
              </w:rPr>
            </w:pPr>
            <w:ins w:id="1722" w:author="Carmine Rizzo" w:date="2026-02-03T17:47:00Z" w16du:dateUtc="2026-02-03T16:47:00Z">
              <w:r w:rsidRPr="0004214A">
                <w:rPr>
                  <w:rFonts w:ascii="Consolas" w:eastAsiaTheme="minorEastAsia" w:hAnsi="Consolas"/>
                  <w:sz w:val="16"/>
                  <w:szCs w:val="16"/>
                  <w:lang w:eastAsia="ko-KR"/>
                </w:rPr>
                <w:t xml:space="preserve">1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30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Normal </w:t>
              </w:r>
              <w:r w:rsidRPr="00B5522B">
                <w:rPr>
                  <w:rFonts w:ascii="Consolas" w:eastAsiaTheme="minorEastAsia" w:hAnsi="Consolas"/>
                  <w:color w:val="BF8F00" w:themeColor="accent4" w:themeShade="BF"/>
                  <w:sz w:val="16"/>
                  <w:szCs w:val="16"/>
                  <w:lang w:eastAsia="ko-KR"/>
                </w:rPr>
                <w:t>\\</w:t>
              </w:r>
            </w:ins>
          </w:p>
          <w:p w14:paraId="1D3BFF6B" w14:textId="77777777" w:rsidR="00AC247C" w:rsidRPr="0004214A" w:rsidRDefault="00AC247C" w:rsidP="007F71D3">
            <w:pPr>
              <w:pStyle w:val="TAL"/>
              <w:keepNext w:val="0"/>
              <w:keepLines w:val="0"/>
              <w:rPr>
                <w:ins w:id="1723" w:author="Carmine Rizzo" w:date="2026-02-03T17:47:00Z" w16du:dateUtc="2026-02-03T16:47:00Z"/>
                <w:rFonts w:ascii="Consolas" w:eastAsiaTheme="minorEastAsia" w:hAnsi="Consolas"/>
                <w:sz w:val="16"/>
                <w:szCs w:val="16"/>
                <w:lang w:eastAsia="ko-KR"/>
              </w:rPr>
            </w:pPr>
            <w:ins w:id="1724" w:author="Carmine Rizzo" w:date="2026-02-03T17:47:00Z" w16du:dateUtc="2026-02-03T16:47:00Z">
              <w:r w:rsidRPr="0004214A">
                <w:rPr>
                  <w:rFonts w:ascii="Consolas" w:eastAsiaTheme="minorEastAsia" w:hAnsi="Consolas"/>
                  <w:sz w:val="16"/>
                  <w:szCs w:val="16"/>
                  <w:lang w:eastAsia="ko-KR"/>
                </w:rPr>
                <w:t xml:space="preserve">2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60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Normal, Extended</w:t>
              </w:r>
              <w:r>
                <w:rPr>
                  <w:rFonts w:ascii="Consolas" w:eastAsiaTheme="minorEastAsia" w:hAnsi="Consolas" w:hint="eastAsia"/>
                  <w:sz w:val="16"/>
                  <w:szCs w:val="16"/>
                  <w:lang w:eastAsia="ko-KR"/>
                </w:rPr>
                <w:t xml:space="preserve"> </w:t>
              </w:r>
              <w:r w:rsidRPr="00B5522B">
                <w:rPr>
                  <w:rFonts w:ascii="Consolas" w:eastAsiaTheme="minorEastAsia" w:hAnsi="Consolas"/>
                  <w:color w:val="BF8F00" w:themeColor="accent4" w:themeShade="BF"/>
                  <w:sz w:val="16"/>
                  <w:szCs w:val="16"/>
                  <w:lang w:eastAsia="ko-KR"/>
                </w:rPr>
                <w:t>\\</w:t>
              </w:r>
            </w:ins>
          </w:p>
          <w:p w14:paraId="21C2778D" w14:textId="77777777" w:rsidR="00AC247C" w:rsidRPr="0004214A" w:rsidRDefault="00AC247C" w:rsidP="007F71D3">
            <w:pPr>
              <w:pStyle w:val="TAL"/>
              <w:keepNext w:val="0"/>
              <w:keepLines w:val="0"/>
              <w:rPr>
                <w:ins w:id="1725" w:author="Carmine Rizzo" w:date="2026-02-03T17:47:00Z" w16du:dateUtc="2026-02-03T16:47:00Z"/>
                <w:rFonts w:ascii="Consolas" w:eastAsiaTheme="minorEastAsia" w:hAnsi="Consolas"/>
                <w:sz w:val="16"/>
                <w:szCs w:val="16"/>
                <w:lang w:eastAsia="ko-KR"/>
              </w:rPr>
            </w:pPr>
            <w:ins w:id="1726" w:author="Carmine Rizzo" w:date="2026-02-03T17:47:00Z" w16du:dateUtc="2026-02-03T16:47:00Z">
              <w:r w:rsidRPr="0004214A">
                <w:rPr>
                  <w:rFonts w:ascii="Consolas" w:eastAsiaTheme="minorEastAsia" w:hAnsi="Consolas"/>
                  <w:sz w:val="16"/>
                  <w:szCs w:val="16"/>
                  <w:lang w:eastAsia="ko-KR"/>
                </w:rPr>
                <w:t xml:space="preserve">3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120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Normal </w:t>
              </w:r>
              <w:r w:rsidRPr="00B5522B">
                <w:rPr>
                  <w:rFonts w:ascii="Consolas" w:eastAsiaTheme="minorEastAsia" w:hAnsi="Consolas"/>
                  <w:color w:val="BF8F00" w:themeColor="accent4" w:themeShade="BF"/>
                  <w:sz w:val="16"/>
                  <w:szCs w:val="16"/>
                  <w:lang w:eastAsia="ko-KR"/>
                </w:rPr>
                <w:t>\\</w:t>
              </w:r>
            </w:ins>
          </w:p>
          <w:p w14:paraId="3C71213B" w14:textId="77777777" w:rsidR="00AC247C" w:rsidRPr="0004214A" w:rsidRDefault="00AC247C" w:rsidP="007F71D3">
            <w:pPr>
              <w:pStyle w:val="TAL"/>
              <w:keepNext w:val="0"/>
              <w:keepLines w:val="0"/>
              <w:rPr>
                <w:ins w:id="1727" w:author="Carmine Rizzo" w:date="2026-02-03T17:47:00Z" w16du:dateUtc="2026-02-03T16:47:00Z"/>
                <w:rFonts w:ascii="Consolas" w:eastAsiaTheme="minorEastAsia" w:hAnsi="Consolas"/>
                <w:sz w:val="16"/>
                <w:szCs w:val="16"/>
                <w:lang w:eastAsia="ko-KR"/>
              </w:rPr>
            </w:pPr>
            <w:ins w:id="1728" w:author="Carmine Rizzo" w:date="2026-02-03T17:47:00Z" w16du:dateUtc="2026-02-03T16:47:00Z">
              <w:r w:rsidRPr="0004214A">
                <w:rPr>
                  <w:rFonts w:ascii="Consolas" w:eastAsiaTheme="minorEastAsia" w:hAnsi="Consolas"/>
                  <w:sz w:val="16"/>
                  <w:szCs w:val="16"/>
                  <w:lang w:eastAsia="ko-KR"/>
                </w:rPr>
                <w:t xml:space="preserve">4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240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Normal </w:t>
              </w:r>
              <w:r w:rsidRPr="00B5522B">
                <w:rPr>
                  <w:rFonts w:ascii="Consolas" w:eastAsiaTheme="minorEastAsia" w:hAnsi="Consolas"/>
                  <w:color w:val="BF8F00" w:themeColor="accent4" w:themeShade="BF"/>
                  <w:sz w:val="16"/>
                  <w:szCs w:val="16"/>
                  <w:lang w:eastAsia="ko-KR"/>
                </w:rPr>
                <w:t>\\</w:t>
              </w:r>
            </w:ins>
          </w:p>
          <w:p w14:paraId="5B14B970" w14:textId="77777777" w:rsidR="00AC247C" w:rsidRPr="0004214A" w:rsidRDefault="00AC247C" w:rsidP="007F71D3">
            <w:pPr>
              <w:pStyle w:val="TAL"/>
              <w:keepNext w:val="0"/>
              <w:keepLines w:val="0"/>
              <w:rPr>
                <w:ins w:id="1729" w:author="Carmine Rizzo" w:date="2026-02-03T17:47:00Z" w16du:dateUtc="2026-02-03T16:47:00Z"/>
                <w:rFonts w:ascii="Consolas" w:eastAsiaTheme="minorEastAsia" w:hAnsi="Consolas"/>
                <w:sz w:val="16"/>
                <w:szCs w:val="16"/>
                <w:lang w:eastAsia="ko-KR"/>
              </w:rPr>
            </w:pPr>
            <w:ins w:id="1730" w:author="Carmine Rizzo" w:date="2026-02-03T17:47:00Z" w16du:dateUtc="2026-02-03T16:47:00Z">
              <w:r w:rsidRPr="0004214A">
                <w:rPr>
                  <w:rFonts w:ascii="Consolas" w:eastAsiaTheme="minorEastAsia" w:hAnsi="Consolas"/>
                  <w:sz w:val="16"/>
                  <w:szCs w:val="16"/>
                  <w:lang w:eastAsia="ko-KR"/>
                </w:rPr>
                <w:t xml:space="preserve">5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480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Normal </w:t>
              </w:r>
              <w:r w:rsidRPr="00B5522B">
                <w:rPr>
                  <w:rFonts w:ascii="Consolas" w:eastAsiaTheme="minorEastAsia" w:hAnsi="Consolas"/>
                  <w:color w:val="BF8F00" w:themeColor="accent4" w:themeShade="BF"/>
                  <w:sz w:val="16"/>
                  <w:szCs w:val="16"/>
                  <w:lang w:eastAsia="ko-KR"/>
                </w:rPr>
                <w:t>\\</w:t>
              </w:r>
            </w:ins>
          </w:p>
          <w:p w14:paraId="451AD1D5" w14:textId="77777777" w:rsidR="00AC247C" w:rsidRPr="0004214A" w:rsidRDefault="00AC247C" w:rsidP="007F71D3">
            <w:pPr>
              <w:pStyle w:val="TAL"/>
              <w:keepNext w:val="0"/>
              <w:keepLines w:val="0"/>
              <w:rPr>
                <w:ins w:id="1731" w:author="Carmine Rizzo" w:date="2026-02-03T17:47:00Z" w16du:dateUtc="2026-02-03T16:47:00Z"/>
                <w:rFonts w:ascii="Consolas" w:eastAsiaTheme="minorEastAsia" w:hAnsi="Consolas"/>
                <w:sz w:val="16"/>
                <w:szCs w:val="16"/>
                <w:lang w:eastAsia="ko-KR"/>
              </w:rPr>
            </w:pPr>
            <w:ins w:id="1732" w:author="Carmine Rizzo" w:date="2026-02-03T17:47:00Z" w16du:dateUtc="2026-02-03T16:47:00Z">
              <w:r w:rsidRPr="0004214A">
                <w:rPr>
                  <w:rFonts w:ascii="Consolas" w:eastAsiaTheme="minorEastAsia" w:hAnsi="Consolas"/>
                  <w:sz w:val="16"/>
                  <w:szCs w:val="16"/>
                  <w:lang w:eastAsia="ko-KR"/>
                </w:rPr>
                <w:t xml:space="preserve">6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960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Normal </w:t>
              </w:r>
              <w:r w:rsidRPr="00B5522B">
                <w:rPr>
                  <w:rFonts w:ascii="Consolas" w:eastAsiaTheme="minorEastAsia" w:hAnsi="Consolas"/>
                  <w:color w:val="BF8F00" w:themeColor="accent4" w:themeShade="BF"/>
                  <w:sz w:val="16"/>
                  <w:szCs w:val="16"/>
                  <w:lang w:eastAsia="ko-KR"/>
                </w:rPr>
                <w:t>\\</w:t>
              </w:r>
            </w:ins>
          </w:p>
          <w:p w14:paraId="30F0B18B" w14:textId="77777777" w:rsidR="00AC247C" w:rsidRPr="00B5522B" w:rsidRDefault="00AC247C" w:rsidP="007F71D3">
            <w:pPr>
              <w:pStyle w:val="TAL"/>
              <w:keepNext w:val="0"/>
              <w:keepLines w:val="0"/>
              <w:rPr>
                <w:ins w:id="1733" w:author="Carmine Rizzo" w:date="2026-02-03T17:47:00Z" w16du:dateUtc="2026-02-03T16:47:00Z"/>
                <w:rFonts w:ascii="Consolas" w:eastAsiaTheme="minorEastAsia" w:hAnsi="Consolas"/>
                <w:color w:val="0070C0"/>
                <w:sz w:val="16"/>
                <w:szCs w:val="16"/>
                <w:lang w:eastAsia="ko-KR"/>
              </w:rPr>
            </w:pPr>
            <w:ins w:id="1734" w:author="Carmine Rizzo" w:date="2026-02-03T17:47:00Z" w16du:dateUtc="2026-02-03T16:47:00Z">
              <w:r w:rsidRPr="00B5522B">
                <w:rPr>
                  <w:rFonts w:ascii="Consolas" w:eastAsiaTheme="minorEastAsia" w:hAnsi="Consolas"/>
                  <w:color w:val="0070C0"/>
                  <w:sz w:val="16"/>
                  <w:szCs w:val="16"/>
                  <w:lang w:eastAsia="ko-KR"/>
                </w:rPr>
                <w:t>\hline</w:t>
              </w:r>
            </w:ins>
          </w:p>
          <w:p w14:paraId="1CD8012F" w14:textId="77777777" w:rsidR="00AC247C" w:rsidRPr="0004214A" w:rsidRDefault="00AC247C" w:rsidP="007F71D3">
            <w:pPr>
              <w:pStyle w:val="TAL"/>
              <w:keepNext w:val="0"/>
              <w:keepLines w:val="0"/>
              <w:rPr>
                <w:ins w:id="1735" w:author="Carmine Rizzo" w:date="2026-02-03T17:47:00Z" w16du:dateUtc="2026-02-03T16:47:00Z"/>
                <w:rFonts w:ascii="Consolas" w:eastAsiaTheme="minorEastAsia" w:hAnsi="Consolas"/>
                <w:sz w:val="16"/>
                <w:szCs w:val="16"/>
                <w:lang w:eastAsia="ko-KR"/>
              </w:rPr>
            </w:pPr>
            <w:ins w:id="1736" w:author="Carmine Rizzo" w:date="2026-02-03T17:47:00Z" w16du:dateUtc="2026-02-03T16:47:00Z">
              <w:r w:rsidRPr="00B5522B">
                <w:rPr>
                  <w:rFonts w:ascii="Consolas" w:eastAsiaTheme="minorEastAsia" w:hAnsi="Consolas"/>
                  <w:color w:val="0070C0"/>
                  <w:sz w:val="16"/>
                  <w:szCs w:val="16"/>
                  <w:lang w:eastAsia="ko-KR"/>
                </w:rPr>
                <w:t>\end</w:t>
              </w:r>
              <w:r w:rsidRPr="0004214A">
                <w:rPr>
                  <w:rFonts w:ascii="Consolas" w:eastAsiaTheme="minorEastAsia" w:hAnsi="Consolas"/>
                  <w:sz w:val="16"/>
                  <w:szCs w:val="16"/>
                  <w:lang w:eastAsia="ko-KR"/>
                </w:rPr>
                <w:t>{</w:t>
              </w:r>
              <w:r w:rsidRPr="00B5522B">
                <w:rPr>
                  <w:rFonts w:ascii="Consolas" w:eastAsiaTheme="minorEastAsia" w:hAnsi="Consolas"/>
                  <w:color w:val="C00000"/>
                  <w:sz w:val="16"/>
                  <w:szCs w:val="16"/>
                  <w:lang w:eastAsia="ko-KR"/>
                </w:rPr>
                <w:t>tabular</w:t>
              </w:r>
              <w:r w:rsidRPr="0004214A">
                <w:rPr>
                  <w:rFonts w:ascii="Consolas" w:eastAsiaTheme="minorEastAsia" w:hAnsi="Consolas"/>
                  <w:sz w:val="16"/>
                  <w:szCs w:val="16"/>
                  <w:lang w:eastAsia="ko-KR"/>
                </w:rPr>
                <w:t>}</w:t>
              </w:r>
            </w:ins>
          </w:p>
          <w:p w14:paraId="25B219D4" w14:textId="77777777" w:rsidR="00AC247C" w:rsidRDefault="00AC247C" w:rsidP="007F71D3">
            <w:pPr>
              <w:pStyle w:val="TAL"/>
              <w:keepNext w:val="0"/>
              <w:keepLines w:val="0"/>
              <w:rPr>
                <w:ins w:id="1737" w:author="Carmine Rizzo" w:date="2026-02-03T17:47:00Z" w16du:dateUtc="2026-02-03T16:47:00Z"/>
                <w:rFonts w:ascii="Consolas" w:eastAsiaTheme="minorEastAsia" w:hAnsi="Consolas"/>
                <w:sz w:val="16"/>
                <w:szCs w:val="16"/>
                <w:lang w:eastAsia="ko-KR"/>
              </w:rPr>
            </w:pPr>
            <w:ins w:id="1738" w:author="Carmine Rizzo" w:date="2026-02-03T17:47:00Z" w16du:dateUtc="2026-02-03T16:47:00Z">
              <w:r w:rsidRPr="00B5522B">
                <w:rPr>
                  <w:rFonts w:ascii="Consolas" w:eastAsiaTheme="minorEastAsia" w:hAnsi="Consolas"/>
                  <w:color w:val="0070C0"/>
                  <w:sz w:val="16"/>
                  <w:szCs w:val="16"/>
                  <w:lang w:eastAsia="ko-KR"/>
                </w:rPr>
                <w:t>\end</w:t>
              </w:r>
              <w:r w:rsidRPr="0004214A">
                <w:rPr>
                  <w:rFonts w:ascii="Consolas" w:eastAsiaTheme="minorEastAsia" w:hAnsi="Consolas"/>
                  <w:sz w:val="16"/>
                  <w:szCs w:val="16"/>
                  <w:lang w:eastAsia="ko-KR"/>
                </w:rPr>
                <w:t>{</w:t>
              </w:r>
              <w:r w:rsidRPr="00B5522B">
                <w:rPr>
                  <w:rFonts w:ascii="Consolas" w:eastAsiaTheme="minorEastAsia" w:hAnsi="Consolas"/>
                  <w:color w:val="C00000"/>
                  <w:sz w:val="16"/>
                  <w:szCs w:val="16"/>
                  <w:lang w:eastAsia="ko-KR"/>
                </w:rPr>
                <w:t>table</w:t>
              </w:r>
              <w:r w:rsidRPr="0004214A">
                <w:rPr>
                  <w:rFonts w:ascii="Consolas" w:eastAsiaTheme="minorEastAsia" w:hAnsi="Consolas"/>
                  <w:sz w:val="16"/>
                  <w:szCs w:val="16"/>
                  <w:lang w:eastAsia="ko-KR"/>
                </w:rPr>
                <w:t>}</w:t>
              </w:r>
            </w:ins>
          </w:p>
          <w:p w14:paraId="3C95A4DF" w14:textId="77777777" w:rsidR="00AC247C" w:rsidRDefault="00AC247C" w:rsidP="007F71D3">
            <w:pPr>
              <w:pStyle w:val="TAC"/>
              <w:rPr>
                <w:ins w:id="1739" w:author="Carmine Rizzo" w:date="2026-02-03T17:47:00Z" w16du:dateUtc="2026-02-03T16:47:00Z"/>
                <w:lang w:val="en-US"/>
              </w:rPr>
            </w:pPr>
          </w:p>
        </w:tc>
        <w:tc>
          <w:tcPr>
            <w:tcW w:w="1485" w:type="dxa"/>
          </w:tcPr>
          <w:p w14:paraId="53E2C418" w14:textId="77777777" w:rsidR="00AC247C" w:rsidRDefault="00AC247C" w:rsidP="007F71D3">
            <w:pPr>
              <w:pStyle w:val="TAC"/>
              <w:rPr>
                <w:ins w:id="1740" w:author="Carmine Rizzo" w:date="2026-02-03T17:47:00Z" w16du:dateUtc="2026-02-03T16:47:00Z"/>
                <w:lang w:val="en-US"/>
              </w:rPr>
            </w:pPr>
          </w:p>
        </w:tc>
      </w:tr>
      <w:tr w:rsidR="00AC247C" w14:paraId="03F26F88" w14:textId="77777777" w:rsidTr="007F71D3">
        <w:trPr>
          <w:ins w:id="1741" w:author="Carmine Rizzo" w:date="2026-02-03T17:47:00Z"/>
        </w:trPr>
        <w:tc>
          <w:tcPr>
            <w:tcW w:w="1346" w:type="dxa"/>
          </w:tcPr>
          <w:p w14:paraId="677F2E52" w14:textId="77777777" w:rsidR="00AC247C" w:rsidRDefault="00AC247C" w:rsidP="007F71D3">
            <w:pPr>
              <w:pStyle w:val="TAC"/>
              <w:rPr>
                <w:ins w:id="1742" w:author="Carmine Rizzo" w:date="2026-02-03T17:47:00Z" w16du:dateUtc="2026-02-03T16:47:00Z"/>
                <w:lang w:val="en-US"/>
              </w:rPr>
            </w:pPr>
            <w:ins w:id="1743" w:author="Carmine Rizzo" w:date="2026-02-03T17:47:00Z" w16du:dateUtc="2026-02-03T16:47:00Z">
              <w:r>
                <w:rPr>
                  <w:lang w:val="en-US"/>
                </w:rPr>
                <w:t>highlighting</w:t>
              </w:r>
            </w:ins>
          </w:p>
        </w:tc>
        <w:tc>
          <w:tcPr>
            <w:tcW w:w="2056" w:type="dxa"/>
          </w:tcPr>
          <w:p w14:paraId="1520FFB2" w14:textId="77777777" w:rsidR="00AC247C" w:rsidRDefault="00AC247C" w:rsidP="007F71D3">
            <w:pPr>
              <w:pStyle w:val="TAC"/>
              <w:rPr>
                <w:ins w:id="1744" w:author="Carmine Rizzo" w:date="2026-02-03T17:47:00Z" w16du:dateUtc="2026-02-03T16:47:00Z"/>
                <w:lang w:val="en-US"/>
              </w:rPr>
            </w:pPr>
            <w:ins w:id="1745" w:author="Carmine Rizzo" w:date="2026-02-03T17:47:00Z" w16du:dateUtc="2026-02-03T16:47:00Z">
              <w:r>
                <w:rPr>
                  <w:lang w:val="en-US"/>
                </w:rPr>
                <w:t>Though 3GPP TR 21.801 states "</w:t>
              </w:r>
              <w:r w:rsidRPr="00D809FF">
                <w:rPr>
                  <w:lang w:val="en-US"/>
                </w:rPr>
                <w:t>Other text decoration such as highlighting, blinking, shadow, embossed, etc shall not be used.</w:t>
              </w:r>
              <w:r>
                <w:rPr>
                  <w:lang w:val="en-US"/>
                </w:rPr>
                <w:t>" highlighting is extensively used in drafting CRs to call out attention to text.</w:t>
              </w:r>
            </w:ins>
          </w:p>
        </w:tc>
        <w:tc>
          <w:tcPr>
            <w:tcW w:w="2634" w:type="dxa"/>
          </w:tcPr>
          <w:p w14:paraId="2DFE0577" w14:textId="77777777" w:rsidR="00AC247C" w:rsidRPr="00AB16FF" w:rsidRDefault="00AC247C" w:rsidP="007F71D3">
            <w:pPr>
              <w:pStyle w:val="TAC"/>
              <w:rPr>
                <w:ins w:id="1746" w:author="Carmine Rizzo" w:date="2026-02-03T17:47:00Z" w16du:dateUtc="2026-02-03T16:47:00Z"/>
                <w:color w:val="FF0000"/>
              </w:rPr>
            </w:pPr>
            <w:ins w:id="1747" w:author="Carmine Rizzo" w:date="2026-02-03T17:47:00Z" w16du:dateUtc="2026-02-03T16:47:00Z">
              <w:r w:rsidRPr="00AB16FF">
                <w:rPr>
                  <w:color w:val="FF0000"/>
                </w:rPr>
                <w:t xml:space="preserve">Embedded HTML is needed for this, e.g.: </w:t>
              </w:r>
            </w:ins>
          </w:p>
          <w:p w14:paraId="052469BF" w14:textId="77777777" w:rsidR="00AC247C" w:rsidRPr="0091286D" w:rsidRDefault="00AC247C" w:rsidP="007F71D3">
            <w:pPr>
              <w:pStyle w:val="TAC"/>
              <w:rPr>
                <w:ins w:id="1748" w:author="Carmine Rizzo" w:date="2026-02-03T17:47:00Z" w16du:dateUtc="2026-02-03T16:47:00Z"/>
              </w:rPr>
            </w:pPr>
            <w:ins w:id="1749" w:author="Carmine Rizzo" w:date="2026-02-03T17:47:00Z" w16du:dateUtc="2026-02-03T16:47:00Z">
              <w:r w:rsidRPr="00AB16FF">
                <w:rPr>
                  <w:color w:val="FF0000"/>
                </w:rPr>
                <w:t>&lt;MARK&gt; text &lt;/MARK&gt;</w:t>
              </w:r>
            </w:ins>
          </w:p>
        </w:tc>
        <w:tc>
          <w:tcPr>
            <w:tcW w:w="2108" w:type="dxa"/>
          </w:tcPr>
          <w:p w14:paraId="60F96AC0" w14:textId="77777777" w:rsidR="00AC247C" w:rsidRPr="00B5522B" w:rsidRDefault="00AC247C" w:rsidP="007F71D3">
            <w:pPr>
              <w:pStyle w:val="TAC"/>
              <w:rPr>
                <w:ins w:id="1750" w:author="Carmine Rizzo" w:date="2026-02-03T17:47:00Z" w16du:dateUtc="2026-02-03T16:47:00Z"/>
                <w:rFonts w:ascii="Consolas" w:eastAsiaTheme="minorEastAsia" w:hAnsi="Consolas"/>
                <w:color w:val="0070C0"/>
                <w:sz w:val="16"/>
                <w:szCs w:val="16"/>
                <w:lang w:eastAsia="ko-KR"/>
              </w:rPr>
            </w:pPr>
            <w:ins w:id="1751" w:author="Carmine Rizzo" w:date="2026-02-03T17:47:00Z" w16du:dateUtc="2026-02-03T16:47:00Z">
              <w:r w:rsidRPr="00AB16FF">
                <w:rPr>
                  <w:color w:val="FF0000"/>
                </w:rPr>
                <w:t>FFS</w:t>
              </w:r>
            </w:ins>
          </w:p>
        </w:tc>
        <w:tc>
          <w:tcPr>
            <w:tcW w:w="1485" w:type="dxa"/>
          </w:tcPr>
          <w:p w14:paraId="5B812196" w14:textId="77777777" w:rsidR="00AC247C" w:rsidRDefault="00AC247C" w:rsidP="007F71D3">
            <w:pPr>
              <w:pStyle w:val="TAC"/>
              <w:rPr>
                <w:ins w:id="1752" w:author="Carmine Rizzo" w:date="2026-02-03T17:47:00Z" w16du:dateUtc="2026-02-03T16:47:00Z"/>
                <w:lang w:val="en-US"/>
              </w:rPr>
            </w:pPr>
          </w:p>
        </w:tc>
      </w:tr>
      <w:tr w:rsidR="00AC247C" w14:paraId="1D4215C3" w14:textId="77777777" w:rsidTr="007F71D3">
        <w:trPr>
          <w:ins w:id="1753" w:author="Carmine Rizzo" w:date="2026-02-03T17:47:00Z"/>
        </w:trPr>
        <w:tc>
          <w:tcPr>
            <w:tcW w:w="1346" w:type="dxa"/>
          </w:tcPr>
          <w:p w14:paraId="06AD6770" w14:textId="77777777" w:rsidR="00AC247C" w:rsidRDefault="00AC247C" w:rsidP="007F71D3">
            <w:pPr>
              <w:pStyle w:val="TAC"/>
              <w:rPr>
                <w:ins w:id="1754" w:author="Carmine Rizzo" w:date="2026-02-03T17:47:00Z" w16du:dateUtc="2026-02-03T16:47:00Z"/>
                <w:b/>
                <w:bCs/>
                <w:u w:val="single"/>
                <w:lang w:val="en-US"/>
              </w:rPr>
            </w:pPr>
            <w:ins w:id="1755" w:author="Carmine Rizzo" w:date="2026-02-03T17:47:00Z" w16du:dateUtc="2026-02-03T16:47:00Z">
              <w:r w:rsidRPr="00236373">
                <w:rPr>
                  <w:b/>
                  <w:bCs/>
                  <w:u w:val="single"/>
                  <w:lang w:val="en-US"/>
                </w:rPr>
                <w:t>reserved characters</w:t>
              </w:r>
            </w:ins>
          </w:p>
          <w:p w14:paraId="4565DB8D" w14:textId="77777777" w:rsidR="00AC247C" w:rsidRDefault="00AC247C" w:rsidP="007F71D3">
            <w:pPr>
              <w:pStyle w:val="TAC"/>
              <w:rPr>
                <w:ins w:id="1756" w:author="Carmine Rizzo" w:date="2026-02-03T17:47:00Z" w16du:dateUtc="2026-02-03T16:47:00Z"/>
                <w:b/>
                <w:bCs/>
                <w:u w:val="single"/>
                <w:lang w:val="en-US"/>
              </w:rPr>
            </w:pPr>
          </w:p>
          <w:p w14:paraId="6FA47BF9" w14:textId="77777777" w:rsidR="00AC247C" w:rsidRDefault="00AC247C" w:rsidP="007F71D3">
            <w:pPr>
              <w:pStyle w:val="TAC"/>
              <w:rPr>
                <w:ins w:id="1757" w:author="Carmine Rizzo" w:date="2026-02-03T17:47:00Z" w16du:dateUtc="2026-02-03T16:47:00Z"/>
                <w:lang w:val="en-US"/>
              </w:rPr>
            </w:pPr>
            <w:ins w:id="1758" w:author="Carmine Rizzo" w:date="2026-02-03T17:47:00Z" w16du:dateUtc="2026-02-03T16:47:00Z">
              <w:r>
                <w:rPr>
                  <w:lang w:val="en-US"/>
                </w:rPr>
                <w:t xml:space="preserve">The following characters are used in 3GPP specifications and currently (in MS Word) do not require any special handling. In some proposals characters need to be </w:t>
              </w:r>
              <w:r>
                <w:rPr>
                  <w:b/>
                  <w:bCs/>
                  <w:lang w:val="en-US"/>
                </w:rPr>
                <w:t>escaped</w:t>
              </w:r>
              <w:r>
                <w:rPr>
                  <w:lang w:val="en-US"/>
                </w:rPr>
                <w:t>.</w:t>
              </w:r>
            </w:ins>
          </w:p>
          <w:p w14:paraId="1434F1CD" w14:textId="77777777" w:rsidR="00AC247C" w:rsidRDefault="00AC247C" w:rsidP="007F71D3">
            <w:pPr>
              <w:pStyle w:val="TAC"/>
              <w:rPr>
                <w:ins w:id="1759" w:author="Carmine Rizzo" w:date="2026-02-03T17:47:00Z" w16du:dateUtc="2026-02-03T16:47:00Z"/>
                <w:lang w:val="en-US"/>
              </w:rPr>
            </w:pPr>
          </w:p>
          <w:p w14:paraId="4E2D0024" w14:textId="77777777" w:rsidR="00AC247C" w:rsidRDefault="00AC247C" w:rsidP="007F71D3">
            <w:pPr>
              <w:pStyle w:val="TAC"/>
              <w:rPr>
                <w:ins w:id="1760" w:author="Carmine Rizzo" w:date="2026-02-03T17:47:00Z" w16du:dateUtc="2026-02-03T16:47:00Z"/>
                <w:lang w:val="en-US"/>
              </w:rPr>
            </w:pPr>
            <w:ins w:id="1761" w:author="Carmine Rizzo" w:date="2026-02-03T17:47:00Z" w16du:dateUtc="2026-02-03T16:47:00Z">
              <w:r>
                <w:rPr>
                  <w:lang w:val="en-US"/>
                </w:rPr>
                <w:t>Examples:</w:t>
              </w:r>
            </w:ins>
          </w:p>
          <w:p w14:paraId="2F6B4789" w14:textId="77777777" w:rsidR="00AC247C" w:rsidRDefault="00AC247C" w:rsidP="007F71D3">
            <w:pPr>
              <w:pStyle w:val="TAC"/>
              <w:rPr>
                <w:ins w:id="1762" w:author="Carmine Rizzo" w:date="2026-02-03T17:47:00Z" w16du:dateUtc="2026-02-03T16:47:00Z"/>
                <w:lang w:val="en-US"/>
              </w:rPr>
            </w:pPr>
            <w:ins w:id="1763" w:author="Carmine Rizzo" w:date="2026-02-03T17:47:00Z" w16du:dateUtc="2026-02-03T16:47:00Z">
              <w:r>
                <w:rPr>
                  <w:lang w:val="en-US"/>
                </w:rPr>
                <w:t>\ ` * _ { } ( ) # + - . ! &lt; &gt;</w:t>
              </w:r>
            </w:ins>
          </w:p>
          <w:p w14:paraId="41A4202C" w14:textId="77777777" w:rsidR="00AC247C" w:rsidRDefault="00AC247C" w:rsidP="007F71D3">
            <w:pPr>
              <w:pStyle w:val="TAC"/>
              <w:rPr>
                <w:ins w:id="1764" w:author="Carmine Rizzo" w:date="2026-02-03T17:47:00Z" w16du:dateUtc="2026-02-03T16:47:00Z"/>
                <w:lang w:val="en-US"/>
              </w:rPr>
            </w:pPr>
          </w:p>
          <w:p w14:paraId="507303D0" w14:textId="77777777" w:rsidR="00AC247C" w:rsidRDefault="00AC247C" w:rsidP="007F71D3">
            <w:pPr>
              <w:pStyle w:val="TAC"/>
              <w:rPr>
                <w:ins w:id="1765" w:author="Carmine Rizzo" w:date="2026-02-03T17:47:00Z" w16du:dateUtc="2026-02-03T16:47:00Z"/>
                <w:lang w:val="en-US"/>
              </w:rPr>
            </w:pPr>
            <w:ins w:id="1766" w:author="Carmine Rizzo" w:date="2026-02-03T17:47:00Z" w16du:dateUtc="2026-02-03T16:47:00Z">
              <w:r>
                <w:rPr>
                  <w:lang w:val="en-US"/>
                </w:rPr>
                <w:t>Some of these only need to be escaped in certain contexts (e.g. at the beginning of a line of text)</w:t>
              </w:r>
            </w:ins>
          </w:p>
        </w:tc>
        <w:tc>
          <w:tcPr>
            <w:tcW w:w="2056" w:type="dxa"/>
          </w:tcPr>
          <w:p w14:paraId="67661582" w14:textId="77777777" w:rsidR="00AC247C" w:rsidRDefault="00AC247C" w:rsidP="007F71D3">
            <w:pPr>
              <w:pStyle w:val="TAC"/>
              <w:rPr>
                <w:ins w:id="1767" w:author="Carmine Rizzo" w:date="2026-02-03T17:47:00Z" w16du:dateUtc="2026-02-03T16:47:00Z"/>
                <w:lang w:val="en-US"/>
              </w:rPr>
            </w:pPr>
            <w:ins w:id="1768" w:author="Carmine Rizzo" w:date="2026-02-03T17:47:00Z" w16du:dateUtc="2026-02-03T16:47:00Z">
              <w:r>
                <w:rPr>
                  <w:lang w:val="en-US"/>
                </w:rPr>
                <w:t>These characters are used in ordinary text in specifications.</w:t>
              </w:r>
            </w:ins>
          </w:p>
        </w:tc>
        <w:tc>
          <w:tcPr>
            <w:tcW w:w="2634" w:type="dxa"/>
          </w:tcPr>
          <w:p w14:paraId="5253F8FD" w14:textId="77777777" w:rsidR="00AC247C" w:rsidRPr="002A48E0" w:rsidRDefault="00AC247C" w:rsidP="007F71D3">
            <w:pPr>
              <w:pStyle w:val="TAC"/>
              <w:rPr>
                <w:ins w:id="1769" w:author="Carmine Rizzo" w:date="2026-02-03T17:47:00Z" w16du:dateUtc="2026-02-03T16:47:00Z"/>
                <w:b/>
                <w:bCs/>
                <w:lang w:val="en-US"/>
              </w:rPr>
            </w:pPr>
            <w:ins w:id="1770" w:author="Carmine Rizzo" w:date="2026-02-03T17:47:00Z" w16du:dateUtc="2026-02-03T16:47:00Z">
              <w:r>
                <w:rPr>
                  <w:lang w:val="en-US"/>
                </w:rPr>
                <w:t xml:space="preserve">\ </w:t>
              </w:r>
              <w:r>
                <w:rPr>
                  <w:i/>
                  <w:iCs/>
                  <w:lang w:val="en-US"/>
                </w:rPr>
                <w:t xml:space="preserve">backslash </w:t>
              </w:r>
              <w:r>
                <w:rPr>
                  <w:b/>
                  <w:bCs/>
                  <w:lang w:val="en-US"/>
                </w:rPr>
                <w:t>anywhere</w:t>
              </w:r>
            </w:ins>
          </w:p>
          <w:p w14:paraId="7A83D6CD" w14:textId="77777777" w:rsidR="00AC247C" w:rsidRPr="002A48E0" w:rsidRDefault="00AC247C" w:rsidP="007F71D3">
            <w:pPr>
              <w:pStyle w:val="TAC"/>
              <w:rPr>
                <w:ins w:id="1771" w:author="Carmine Rizzo" w:date="2026-02-03T17:47:00Z" w16du:dateUtc="2026-02-03T16:47:00Z"/>
                <w:b/>
                <w:bCs/>
                <w:lang w:val="en-US"/>
              </w:rPr>
            </w:pPr>
            <w:ins w:id="1772" w:author="Carmine Rizzo" w:date="2026-02-03T17:47:00Z" w16du:dateUtc="2026-02-03T16:47:00Z">
              <w:r>
                <w:rPr>
                  <w:lang w:val="en-US"/>
                </w:rPr>
                <w:t xml:space="preserve">` </w:t>
              </w:r>
              <w:r>
                <w:rPr>
                  <w:i/>
                  <w:iCs/>
                  <w:lang w:val="en-US"/>
                </w:rPr>
                <w:t xml:space="preserve">backtick </w:t>
              </w:r>
              <w:r>
                <w:rPr>
                  <w:b/>
                  <w:bCs/>
                  <w:lang w:val="en-US"/>
                </w:rPr>
                <w:t>anywhere</w:t>
              </w:r>
            </w:ins>
          </w:p>
          <w:p w14:paraId="2ED46EF5" w14:textId="77777777" w:rsidR="00AC247C" w:rsidRPr="002A48E0" w:rsidRDefault="00AC247C" w:rsidP="007F71D3">
            <w:pPr>
              <w:pStyle w:val="TAC"/>
              <w:rPr>
                <w:ins w:id="1773" w:author="Carmine Rizzo" w:date="2026-02-03T17:47:00Z" w16du:dateUtc="2026-02-03T16:47:00Z"/>
                <w:b/>
                <w:bCs/>
                <w:lang w:val="en-US"/>
              </w:rPr>
            </w:pPr>
            <w:ins w:id="1774" w:author="Carmine Rizzo" w:date="2026-02-03T17:47:00Z" w16du:dateUtc="2026-02-03T16:47:00Z">
              <w:r>
                <w:rPr>
                  <w:lang w:val="en-US"/>
                </w:rPr>
                <w:t xml:space="preserve">* </w:t>
              </w:r>
              <w:r>
                <w:rPr>
                  <w:i/>
                  <w:iCs/>
                  <w:lang w:val="en-US"/>
                </w:rPr>
                <w:t xml:space="preserve">asterix </w:t>
              </w:r>
              <w:r>
                <w:rPr>
                  <w:b/>
                  <w:bCs/>
                  <w:lang w:val="en-US"/>
                </w:rPr>
                <w:t xml:space="preserve"> anywhere</w:t>
              </w:r>
            </w:ins>
          </w:p>
          <w:p w14:paraId="26B189D8" w14:textId="77777777" w:rsidR="00AC247C" w:rsidRPr="002A48E0" w:rsidRDefault="00AC247C" w:rsidP="007F71D3">
            <w:pPr>
              <w:pStyle w:val="TAC"/>
              <w:rPr>
                <w:ins w:id="1775" w:author="Carmine Rizzo" w:date="2026-02-03T17:47:00Z" w16du:dateUtc="2026-02-03T16:47:00Z"/>
                <w:b/>
                <w:bCs/>
                <w:lang w:val="en-US"/>
              </w:rPr>
            </w:pPr>
            <w:ins w:id="1776" w:author="Carmine Rizzo" w:date="2026-02-03T17:47:00Z" w16du:dateUtc="2026-02-03T16:47:00Z">
              <w:r>
                <w:rPr>
                  <w:i/>
                  <w:iCs/>
                  <w:lang w:val="en-US"/>
                </w:rPr>
                <w:t xml:space="preserve">_ </w:t>
              </w:r>
              <w:r w:rsidRPr="002A48E0">
                <w:rPr>
                  <w:i/>
                  <w:iCs/>
                  <w:lang w:val="en-US"/>
                </w:rPr>
                <w:t>underscore</w:t>
              </w:r>
              <w:r>
                <w:rPr>
                  <w:i/>
                  <w:iCs/>
                  <w:lang w:val="en-US"/>
                </w:rPr>
                <w:t xml:space="preserve"> </w:t>
              </w:r>
              <w:r>
                <w:rPr>
                  <w:b/>
                  <w:bCs/>
                  <w:lang w:val="en-US"/>
                </w:rPr>
                <w:t>anywhere</w:t>
              </w:r>
            </w:ins>
          </w:p>
          <w:p w14:paraId="0401D8F9" w14:textId="77777777" w:rsidR="00AC247C" w:rsidRPr="002A48E0" w:rsidRDefault="00AC247C" w:rsidP="007F71D3">
            <w:pPr>
              <w:pStyle w:val="TAC"/>
              <w:rPr>
                <w:ins w:id="1777" w:author="Carmine Rizzo" w:date="2026-02-03T17:47:00Z" w16du:dateUtc="2026-02-03T16:47:00Z"/>
                <w:b/>
                <w:bCs/>
                <w:lang w:val="en-US"/>
              </w:rPr>
            </w:pPr>
            <w:ins w:id="1778" w:author="Carmine Rizzo" w:date="2026-02-03T17:47:00Z" w16du:dateUtc="2026-02-03T16:47:00Z">
              <w:r>
                <w:rPr>
                  <w:lang w:val="en-US"/>
                </w:rPr>
                <w:t xml:space="preserve">{ } </w:t>
              </w:r>
              <w:r>
                <w:rPr>
                  <w:i/>
                  <w:iCs/>
                  <w:lang w:val="en-US"/>
                </w:rPr>
                <w:t xml:space="preserve">curly braces </w:t>
              </w:r>
              <w:r w:rsidRPr="002A48E0">
                <w:rPr>
                  <w:b/>
                  <w:bCs/>
                  <w:lang w:val="en-US"/>
                </w:rPr>
                <w:t>only for some variants of Markdown</w:t>
              </w:r>
            </w:ins>
          </w:p>
          <w:p w14:paraId="55ED7018" w14:textId="77777777" w:rsidR="00AC247C" w:rsidRPr="002A48E0" w:rsidRDefault="00AC247C" w:rsidP="007F71D3">
            <w:pPr>
              <w:pStyle w:val="TAC"/>
              <w:rPr>
                <w:ins w:id="1779" w:author="Carmine Rizzo" w:date="2026-02-03T17:47:00Z" w16du:dateUtc="2026-02-03T16:47:00Z"/>
                <w:b/>
                <w:bCs/>
                <w:lang w:val="en-US"/>
              </w:rPr>
            </w:pPr>
            <w:ins w:id="1780" w:author="Carmine Rizzo" w:date="2026-02-03T17:47:00Z" w16du:dateUtc="2026-02-03T16:47:00Z">
              <w:r>
                <w:rPr>
                  <w:lang w:val="en-US"/>
                </w:rPr>
                <w:t xml:space="preserve">[ ] </w:t>
              </w:r>
              <w:r>
                <w:rPr>
                  <w:i/>
                  <w:iCs/>
                  <w:lang w:val="en-US"/>
                </w:rPr>
                <w:t xml:space="preserve">square braces </w:t>
              </w:r>
              <w:r>
                <w:rPr>
                  <w:b/>
                  <w:bCs/>
                  <w:lang w:val="en-US"/>
                </w:rPr>
                <w:t>anywhere</w:t>
              </w:r>
            </w:ins>
          </w:p>
          <w:p w14:paraId="10F225EF" w14:textId="77777777" w:rsidR="00AC247C" w:rsidRPr="002A48E0" w:rsidRDefault="00AC247C" w:rsidP="007F71D3">
            <w:pPr>
              <w:pStyle w:val="TAC"/>
              <w:rPr>
                <w:ins w:id="1781" w:author="Carmine Rizzo" w:date="2026-02-03T17:47:00Z" w16du:dateUtc="2026-02-03T16:47:00Z"/>
                <w:b/>
                <w:bCs/>
                <w:lang w:val="en-US"/>
              </w:rPr>
            </w:pPr>
            <w:ins w:id="1782" w:author="Carmine Rizzo" w:date="2026-02-03T17:47:00Z" w16du:dateUtc="2026-02-03T16:47:00Z">
              <w:r>
                <w:rPr>
                  <w:lang w:val="en-US"/>
                </w:rPr>
                <w:t xml:space="preserve">( ) </w:t>
              </w:r>
              <w:r>
                <w:rPr>
                  <w:i/>
                  <w:iCs/>
                  <w:lang w:val="en-US"/>
                </w:rPr>
                <w:t xml:space="preserve">parentheses </w:t>
              </w:r>
              <w:r w:rsidRPr="002A48E0">
                <w:rPr>
                  <w:b/>
                  <w:bCs/>
                  <w:lang w:val="en-US"/>
                </w:rPr>
                <w:t>only if following [...]</w:t>
              </w:r>
            </w:ins>
          </w:p>
          <w:p w14:paraId="34A5F3CD" w14:textId="77777777" w:rsidR="00AC247C" w:rsidRPr="002A48E0" w:rsidRDefault="00AC247C" w:rsidP="007F71D3">
            <w:pPr>
              <w:pStyle w:val="TAC"/>
              <w:rPr>
                <w:ins w:id="1783" w:author="Carmine Rizzo" w:date="2026-02-03T17:47:00Z" w16du:dateUtc="2026-02-03T16:47:00Z"/>
                <w:b/>
                <w:bCs/>
                <w:lang w:val="en-US"/>
              </w:rPr>
            </w:pPr>
            <w:ins w:id="1784" w:author="Carmine Rizzo" w:date="2026-02-03T17:47:00Z" w16du:dateUtc="2026-02-03T16:47:00Z">
              <w:r>
                <w:rPr>
                  <w:lang w:val="en-US"/>
                </w:rPr>
                <w:t xml:space="preserve"># </w:t>
              </w:r>
              <w:r>
                <w:rPr>
                  <w:i/>
                  <w:iCs/>
                  <w:lang w:val="en-US"/>
                </w:rPr>
                <w:t xml:space="preserve">hash mark </w:t>
              </w:r>
              <w:r>
                <w:rPr>
                  <w:b/>
                  <w:bCs/>
                  <w:lang w:val="en-US"/>
                </w:rPr>
                <w:t>anywhere</w:t>
              </w:r>
            </w:ins>
          </w:p>
          <w:p w14:paraId="5D86DF3B" w14:textId="77777777" w:rsidR="00AC247C" w:rsidRPr="002A48E0" w:rsidRDefault="00AC247C" w:rsidP="007F71D3">
            <w:pPr>
              <w:pStyle w:val="TAC"/>
              <w:rPr>
                <w:ins w:id="1785" w:author="Carmine Rizzo" w:date="2026-02-03T17:47:00Z" w16du:dateUtc="2026-02-03T16:47:00Z"/>
                <w:b/>
                <w:bCs/>
                <w:lang w:val="en-US"/>
              </w:rPr>
            </w:pPr>
            <w:ins w:id="1786" w:author="Carmine Rizzo" w:date="2026-02-03T17:47:00Z" w16du:dateUtc="2026-02-03T16:47:00Z">
              <w:r>
                <w:rPr>
                  <w:lang w:val="en-US"/>
                </w:rPr>
                <w:t xml:space="preserve">+ </w:t>
              </w:r>
              <w:r>
                <w:rPr>
                  <w:i/>
                  <w:iCs/>
                  <w:lang w:val="en-US"/>
                </w:rPr>
                <w:t xml:space="preserve">plus sign </w:t>
              </w:r>
              <w:r>
                <w:rPr>
                  <w:b/>
                  <w:bCs/>
                  <w:lang w:val="en-US"/>
                </w:rPr>
                <w:t>only at the beginning of a line</w:t>
              </w:r>
            </w:ins>
          </w:p>
          <w:p w14:paraId="1A2EB985" w14:textId="77777777" w:rsidR="00AC247C" w:rsidRPr="002A48E0" w:rsidRDefault="00AC247C" w:rsidP="007F71D3">
            <w:pPr>
              <w:pStyle w:val="TAC"/>
              <w:rPr>
                <w:ins w:id="1787" w:author="Carmine Rizzo" w:date="2026-02-03T17:47:00Z" w16du:dateUtc="2026-02-03T16:47:00Z"/>
                <w:b/>
                <w:bCs/>
                <w:lang w:val="en-US"/>
              </w:rPr>
            </w:pPr>
            <w:ins w:id="1788" w:author="Carmine Rizzo" w:date="2026-02-03T17:47:00Z" w16du:dateUtc="2026-02-03T16:47:00Z">
              <w:r>
                <w:rPr>
                  <w:lang w:val="en-US"/>
                </w:rPr>
                <w:t xml:space="preserve">- </w:t>
              </w:r>
              <w:r>
                <w:rPr>
                  <w:i/>
                  <w:iCs/>
                  <w:lang w:val="en-US"/>
                </w:rPr>
                <w:t xml:space="preserve">minus sign or hyphen </w:t>
              </w:r>
              <w:r>
                <w:rPr>
                  <w:b/>
                  <w:bCs/>
                  <w:lang w:val="en-US"/>
                </w:rPr>
                <w:t>only at the beginning of a line</w:t>
              </w:r>
            </w:ins>
          </w:p>
          <w:p w14:paraId="0D8FEA0D" w14:textId="77777777" w:rsidR="00AC247C" w:rsidRDefault="00AC247C" w:rsidP="007F71D3">
            <w:pPr>
              <w:pStyle w:val="TAC"/>
              <w:rPr>
                <w:ins w:id="1789" w:author="Carmine Rizzo" w:date="2026-02-03T17:47:00Z" w16du:dateUtc="2026-02-03T16:47:00Z"/>
                <w:i/>
                <w:iCs/>
                <w:lang w:val="en-US"/>
              </w:rPr>
            </w:pPr>
            <w:ins w:id="1790" w:author="Carmine Rizzo" w:date="2026-02-03T17:47:00Z" w16du:dateUtc="2026-02-03T16:47:00Z">
              <w:r>
                <w:rPr>
                  <w:lang w:val="en-US"/>
                </w:rPr>
                <w:t xml:space="preserve">. </w:t>
              </w:r>
              <w:r>
                <w:rPr>
                  <w:i/>
                  <w:iCs/>
                  <w:lang w:val="en-US"/>
                </w:rPr>
                <w:t>dot</w:t>
              </w:r>
            </w:ins>
          </w:p>
          <w:p w14:paraId="6512BA2E" w14:textId="77777777" w:rsidR="00AC247C" w:rsidRDefault="00AC247C" w:rsidP="007F71D3">
            <w:pPr>
              <w:pStyle w:val="TAC"/>
              <w:rPr>
                <w:ins w:id="1791" w:author="Carmine Rizzo" w:date="2026-02-03T17:47:00Z" w16du:dateUtc="2026-02-03T16:47:00Z"/>
                <w:i/>
                <w:iCs/>
                <w:lang w:val="en-US"/>
              </w:rPr>
            </w:pPr>
            <w:ins w:id="1792" w:author="Carmine Rizzo" w:date="2026-02-03T17:47:00Z" w16du:dateUtc="2026-02-03T16:47:00Z">
              <w:r>
                <w:rPr>
                  <w:lang w:val="en-US"/>
                </w:rPr>
                <w:t xml:space="preserve">! </w:t>
              </w:r>
              <w:r>
                <w:rPr>
                  <w:i/>
                  <w:iCs/>
                  <w:lang w:val="en-US"/>
                </w:rPr>
                <w:t>exclamation mark</w:t>
              </w:r>
            </w:ins>
          </w:p>
          <w:p w14:paraId="1A7D5F2A" w14:textId="77777777" w:rsidR="00AC247C" w:rsidRPr="008C217E" w:rsidRDefault="00AC247C" w:rsidP="007F71D3">
            <w:pPr>
              <w:pStyle w:val="TAC"/>
              <w:rPr>
                <w:ins w:id="1793" w:author="Carmine Rizzo" w:date="2026-02-03T17:47:00Z" w16du:dateUtc="2026-02-03T16:47:00Z"/>
                <w:b/>
                <w:lang w:val="en-US"/>
              </w:rPr>
            </w:pPr>
            <w:ins w:id="1794" w:author="Carmine Rizzo" w:date="2026-02-03T17:47:00Z" w16du:dateUtc="2026-02-03T16:47:00Z">
              <w:r w:rsidRPr="008C217E">
                <w:rPr>
                  <w:lang w:val="en-US"/>
                </w:rPr>
                <w:t xml:space="preserve">&lt; &gt; less than, greater than </w:t>
              </w:r>
              <w:r w:rsidRPr="008C217E">
                <w:rPr>
                  <w:b/>
                  <w:lang w:val="en-US"/>
                </w:rPr>
                <w:t>anywhere</w:t>
              </w:r>
            </w:ins>
          </w:p>
          <w:p w14:paraId="56B889AD" w14:textId="77777777" w:rsidR="00AC247C" w:rsidRDefault="00AC247C" w:rsidP="007F71D3">
            <w:pPr>
              <w:pStyle w:val="TAC"/>
              <w:rPr>
                <w:ins w:id="1795" w:author="Carmine Rizzo" w:date="2026-02-03T17:47:00Z" w16du:dateUtc="2026-02-03T16:47:00Z"/>
                <w:b/>
                <w:bCs/>
                <w:i/>
                <w:iCs/>
                <w:lang w:val="en-US"/>
              </w:rPr>
            </w:pPr>
            <w:ins w:id="1796" w:author="Carmine Rizzo" w:date="2026-02-03T17:47:00Z" w16du:dateUtc="2026-02-03T16:47:00Z">
              <w:r w:rsidRPr="008C217E">
                <w:rPr>
                  <w:lang w:val="en-US"/>
                </w:rPr>
                <w:t>&amp;</w:t>
              </w:r>
              <w:r w:rsidRPr="008C217E">
                <w:rPr>
                  <w:b/>
                  <w:bCs/>
                  <w:lang w:val="en-US"/>
                </w:rPr>
                <w:t xml:space="preserve"> </w:t>
              </w:r>
              <w:r w:rsidRPr="008C217E">
                <w:rPr>
                  <w:lang w:val="en-US"/>
                </w:rPr>
                <w:t>Ampersand</w:t>
              </w:r>
              <w:r w:rsidRPr="008C217E">
                <w:rPr>
                  <w:b/>
                  <w:bCs/>
                  <w:i/>
                  <w:iCs/>
                  <w:lang w:val="en-US"/>
                </w:rPr>
                <w:t xml:space="preserve"> first character of continuous strings</w:t>
              </w:r>
            </w:ins>
          </w:p>
          <w:p w14:paraId="00868D44" w14:textId="77777777" w:rsidR="00AC247C" w:rsidRPr="007E6EC4" w:rsidRDefault="00AC247C" w:rsidP="007F71D3">
            <w:pPr>
              <w:pStyle w:val="TAC"/>
              <w:rPr>
                <w:ins w:id="1797" w:author="Carmine Rizzo" w:date="2026-02-03T17:47:00Z" w16du:dateUtc="2026-02-03T16:47:00Z"/>
                <w:color w:val="FF0000"/>
                <w:lang w:val="en-US"/>
              </w:rPr>
            </w:pPr>
            <w:ins w:id="1798" w:author="Carmine Rizzo" w:date="2026-02-03T17:47:00Z" w16du:dateUtc="2026-02-03T16:47:00Z">
              <w:r w:rsidRPr="008C217E">
                <w:rPr>
                  <w:color w:val="FF0000"/>
                  <w:lang w:val="en-US"/>
                </w:rPr>
                <w:t>These reserved characters can be interpreted incorrectly</w:t>
              </w:r>
              <w:r>
                <w:rPr>
                  <w:color w:val="FF0000"/>
                  <w:lang w:val="en-US"/>
                </w:rPr>
                <w:t xml:space="preserve"> when rendering Markdown for output</w:t>
              </w:r>
              <w:r w:rsidRPr="008C217E">
                <w:rPr>
                  <w:color w:val="FF0000"/>
                  <w:lang w:val="en-US"/>
                </w:rPr>
                <w:t xml:space="preserve"> </w:t>
              </w:r>
              <w:r>
                <w:rPr>
                  <w:color w:val="FF0000"/>
                  <w:lang w:val="en-US"/>
                </w:rPr>
                <w:t>unless the characters are</w:t>
              </w:r>
              <w:r w:rsidRPr="008C217E">
                <w:rPr>
                  <w:color w:val="FF0000"/>
                  <w:lang w:val="en-US"/>
                </w:rPr>
                <w:t xml:space="preserve"> escaped, as Markdown control information or </w:t>
              </w:r>
              <w:r>
                <w:rPr>
                  <w:color w:val="FF0000"/>
                  <w:lang w:val="en-US"/>
                </w:rPr>
                <w:t xml:space="preserve">as </w:t>
              </w:r>
              <w:r w:rsidRPr="00236373">
                <w:rPr>
                  <w:color w:val="FF0000"/>
                  <w:lang w:val="en-US"/>
                </w:rPr>
                <w:t>embedded html</w:t>
              </w:r>
              <w:r w:rsidRPr="008C217E">
                <w:rPr>
                  <w:color w:val="FF0000"/>
                  <w:lang w:val="en-US"/>
                </w:rPr>
                <w:t>.</w:t>
              </w:r>
              <w:r>
                <w:rPr>
                  <w:color w:val="FF0000"/>
                  <w:lang w:val="en-US"/>
                </w:rPr>
                <w:t xml:space="preserve"> Though it is possible to follow these rules, it is not obvious when to do so and so training and careful checking of texts is essential.</w:t>
              </w:r>
            </w:ins>
          </w:p>
        </w:tc>
        <w:tc>
          <w:tcPr>
            <w:tcW w:w="2108" w:type="dxa"/>
          </w:tcPr>
          <w:p w14:paraId="44E60DE5" w14:textId="77777777" w:rsidR="00AC247C" w:rsidRDefault="00AC247C" w:rsidP="007F71D3">
            <w:pPr>
              <w:pStyle w:val="TAC"/>
              <w:rPr>
                <w:ins w:id="1799" w:author="Carmine Rizzo" w:date="2026-02-03T17:47:00Z" w16du:dateUtc="2026-02-03T16:47:00Z"/>
                <w:lang w:val="en-US"/>
              </w:rPr>
            </w:pPr>
            <w:ins w:id="1800" w:author="Carmine Rizzo" w:date="2026-02-03T17:47:00Z" w16du:dateUtc="2026-02-03T16:47:00Z">
              <w:r w:rsidRPr="00A941D8">
                <w:rPr>
                  <w:color w:val="FF0000"/>
                  <w:lang w:val="en-US"/>
                </w:rPr>
                <w:t>FFS</w:t>
              </w:r>
            </w:ins>
          </w:p>
        </w:tc>
        <w:tc>
          <w:tcPr>
            <w:tcW w:w="1485" w:type="dxa"/>
          </w:tcPr>
          <w:p w14:paraId="48AFD9C4" w14:textId="77777777" w:rsidR="00AC247C" w:rsidRDefault="00AC247C" w:rsidP="007F71D3">
            <w:pPr>
              <w:pStyle w:val="TAC"/>
              <w:rPr>
                <w:ins w:id="1801" w:author="Carmine Rizzo" w:date="2026-02-03T17:47:00Z" w16du:dateUtc="2026-02-03T16:47:00Z"/>
                <w:lang w:val="en-US"/>
              </w:rPr>
            </w:pPr>
          </w:p>
        </w:tc>
      </w:tr>
    </w:tbl>
    <w:p w14:paraId="0B49A05A" w14:textId="77777777" w:rsidR="00AC247C" w:rsidRDefault="00AC247C" w:rsidP="00AC247C">
      <w:pPr>
        <w:rPr>
          <w:ins w:id="1802" w:author="Carmine Rizzo" w:date="2026-02-03T17:47:00Z" w16du:dateUtc="2026-02-03T16:47:00Z"/>
          <w:lang w:val="en-US"/>
        </w:rPr>
      </w:pPr>
    </w:p>
    <w:p w14:paraId="22994D40" w14:textId="77777777" w:rsidR="00AC247C" w:rsidRDefault="00AC247C" w:rsidP="00AC247C">
      <w:pPr>
        <w:pStyle w:val="NO"/>
        <w:rPr>
          <w:ins w:id="1803" w:author="Carmine Rizzo" w:date="2026-02-03T17:47:00Z" w16du:dateUtc="2026-02-03T16:47:00Z"/>
          <w:lang w:val="en-US"/>
        </w:rPr>
      </w:pPr>
      <w:ins w:id="1804" w:author="Carmine Rizzo" w:date="2026-02-03T17:47:00Z" w16du:dateUtc="2026-02-03T16:47:00Z">
        <w:r>
          <w:rPr>
            <w:lang w:val="en-US"/>
          </w:rPr>
          <w:t>NOTE:</w:t>
        </w:r>
        <w:r>
          <w:rPr>
            <w:lang w:val="en-US"/>
          </w:rPr>
          <w:tab/>
          <w:t>ASCIIDOC is not compared in the table above. It could be included in future if there is interest to do so.</w:t>
        </w:r>
      </w:ins>
    </w:p>
    <w:p w14:paraId="23AD3F8C" w14:textId="77777777" w:rsidR="002C17AD" w:rsidRPr="00562CD3" w:rsidRDefault="002C17AD">
      <w:pPr>
        <w:rPr>
          <w:lang w:val="en-US"/>
          <w:rPrChange w:id="1805" w:author="Carmine Rizzo" w:date="2026-02-03T17:47:00Z" w16du:dateUtc="2026-02-03T16:47:00Z">
            <w:rPr>
              <w:rFonts w:ascii="Arial" w:hAnsi="Arial"/>
              <w:sz w:val="36"/>
            </w:rPr>
          </w:rPrChange>
        </w:rPr>
        <w:pPrChange w:id="1806" w:author="Carmine Rizzo" w:date="2026-02-03T17:48:00Z" w16du:dateUtc="2026-02-03T16:48:00Z">
          <w:pPr>
            <w:overflowPunct/>
            <w:autoSpaceDE/>
            <w:autoSpaceDN/>
            <w:adjustRightInd/>
            <w:spacing w:after="0"/>
            <w:textAlignment w:val="auto"/>
          </w:pPr>
        </w:pPrChange>
      </w:pPr>
    </w:p>
    <w:p w14:paraId="5EAB4A82" w14:textId="37B01A13" w:rsidR="00B1438D" w:rsidRDefault="00B1438D" w:rsidP="00B1438D">
      <w:pPr>
        <w:pStyle w:val="Heading9"/>
      </w:pPr>
      <w:bookmarkStart w:id="1807" w:name="_Toc221041061"/>
      <w:r w:rsidRPr="004D3578">
        <w:t xml:space="preserve">Annex </w:t>
      </w:r>
      <w:ins w:id="1808" w:author="Carmine Rizzo" w:date="2026-02-03T17:43:00Z" w16du:dateUtc="2026-02-03T16:43:00Z">
        <w:r w:rsidR="002C17AD">
          <w:t>F</w:t>
        </w:r>
      </w:ins>
      <w:del w:id="1809" w:author="Carmine Rizzo" w:date="2026-02-03T17:43:00Z" w16du:dateUtc="2026-02-03T16:43:00Z">
        <w:r w:rsidR="002E1222" w:rsidDel="002C17AD">
          <w:delText>E</w:delText>
        </w:r>
      </w:del>
      <w:r w:rsidRPr="004D3578">
        <w:t>:</w:t>
      </w:r>
      <w:r w:rsidRPr="004D3578">
        <w:br/>
        <w:t>Change history</w:t>
      </w:r>
      <w:bookmarkEnd w:id="180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B1438D" w:rsidRPr="00235394" w14:paraId="46CFA7B4" w14:textId="77777777" w:rsidTr="00027367">
        <w:trPr>
          <w:cantSplit/>
        </w:trPr>
        <w:tc>
          <w:tcPr>
            <w:tcW w:w="9639" w:type="dxa"/>
            <w:gridSpan w:val="8"/>
            <w:shd w:val="solid" w:color="FFFFFF" w:fill="auto"/>
          </w:tcPr>
          <w:p w14:paraId="6C565389" w14:textId="77777777" w:rsidR="00B1438D" w:rsidRPr="00235394" w:rsidRDefault="00B1438D" w:rsidP="00027367">
            <w:pPr>
              <w:pStyle w:val="TAH"/>
              <w:rPr>
                <w:sz w:val="16"/>
              </w:rPr>
            </w:pPr>
            <w:bookmarkStart w:id="1810" w:name="historyclause"/>
            <w:bookmarkEnd w:id="1810"/>
            <w:r w:rsidRPr="00235394">
              <w:t>Change history</w:t>
            </w:r>
          </w:p>
        </w:tc>
      </w:tr>
      <w:tr w:rsidR="00B1438D" w:rsidRPr="00315B85" w14:paraId="5C4EEDBD" w14:textId="77777777" w:rsidTr="00027367">
        <w:tc>
          <w:tcPr>
            <w:tcW w:w="800" w:type="dxa"/>
            <w:shd w:val="pct10" w:color="auto" w:fill="FFFFFF"/>
          </w:tcPr>
          <w:p w14:paraId="276184D3" w14:textId="77777777" w:rsidR="00B1438D" w:rsidRPr="00315B85" w:rsidRDefault="00B1438D" w:rsidP="00027367">
            <w:pPr>
              <w:pStyle w:val="TAH"/>
              <w:rPr>
                <w:sz w:val="16"/>
                <w:szCs w:val="16"/>
              </w:rPr>
            </w:pPr>
            <w:r w:rsidRPr="00315B85">
              <w:rPr>
                <w:sz w:val="16"/>
                <w:szCs w:val="16"/>
              </w:rPr>
              <w:t>Date</w:t>
            </w:r>
          </w:p>
        </w:tc>
        <w:tc>
          <w:tcPr>
            <w:tcW w:w="901" w:type="dxa"/>
            <w:shd w:val="pct10" w:color="auto" w:fill="FFFFFF"/>
          </w:tcPr>
          <w:p w14:paraId="633163B9" w14:textId="77777777" w:rsidR="00B1438D" w:rsidRPr="00315B85" w:rsidRDefault="00B1438D" w:rsidP="00027367">
            <w:pPr>
              <w:pStyle w:val="TAH"/>
              <w:rPr>
                <w:sz w:val="16"/>
                <w:szCs w:val="16"/>
              </w:rPr>
            </w:pPr>
            <w:r w:rsidRPr="00315B85">
              <w:rPr>
                <w:sz w:val="16"/>
                <w:szCs w:val="16"/>
              </w:rPr>
              <w:t>Meeting</w:t>
            </w:r>
          </w:p>
        </w:tc>
        <w:tc>
          <w:tcPr>
            <w:tcW w:w="1134" w:type="dxa"/>
            <w:shd w:val="pct10" w:color="auto" w:fill="FFFFFF"/>
          </w:tcPr>
          <w:p w14:paraId="78CB9E93" w14:textId="77777777" w:rsidR="00B1438D" w:rsidRPr="00315B85" w:rsidRDefault="00B1438D" w:rsidP="00027367">
            <w:pPr>
              <w:pStyle w:val="TAH"/>
              <w:rPr>
                <w:sz w:val="16"/>
                <w:szCs w:val="16"/>
              </w:rPr>
            </w:pPr>
            <w:r w:rsidRPr="00315B85">
              <w:rPr>
                <w:sz w:val="16"/>
                <w:szCs w:val="16"/>
              </w:rPr>
              <w:t>TDoc</w:t>
            </w:r>
          </w:p>
        </w:tc>
        <w:tc>
          <w:tcPr>
            <w:tcW w:w="567" w:type="dxa"/>
            <w:shd w:val="pct10" w:color="auto" w:fill="FFFFFF"/>
          </w:tcPr>
          <w:p w14:paraId="368F5C99" w14:textId="77777777" w:rsidR="00B1438D" w:rsidRPr="00315B85" w:rsidRDefault="00B1438D" w:rsidP="00027367">
            <w:pPr>
              <w:pStyle w:val="TAH"/>
              <w:rPr>
                <w:sz w:val="16"/>
                <w:szCs w:val="16"/>
              </w:rPr>
            </w:pPr>
            <w:r w:rsidRPr="00315B85">
              <w:rPr>
                <w:sz w:val="16"/>
                <w:szCs w:val="16"/>
              </w:rPr>
              <w:t>CR</w:t>
            </w:r>
          </w:p>
        </w:tc>
        <w:tc>
          <w:tcPr>
            <w:tcW w:w="426" w:type="dxa"/>
            <w:shd w:val="pct10" w:color="auto" w:fill="FFFFFF"/>
          </w:tcPr>
          <w:p w14:paraId="34E02257" w14:textId="77777777" w:rsidR="00B1438D" w:rsidRPr="00315B85" w:rsidRDefault="00B1438D" w:rsidP="00027367">
            <w:pPr>
              <w:pStyle w:val="TAH"/>
              <w:rPr>
                <w:sz w:val="16"/>
                <w:szCs w:val="16"/>
              </w:rPr>
            </w:pPr>
            <w:r w:rsidRPr="00315B85">
              <w:rPr>
                <w:sz w:val="16"/>
                <w:szCs w:val="16"/>
              </w:rPr>
              <w:t>Rev</w:t>
            </w:r>
          </w:p>
        </w:tc>
        <w:tc>
          <w:tcPr>
            <w:tcW w:w="425" w:type="dxa"/>
            <w:shd w:val="pct10" w:color="auto" w:fill="FFFFFF"/>
          </w:tcPr>
          <w:p w14:paraId="15922565" w14:textId="77777777" w:rsidR="00B1438D" w:rsidRPr="00315B85" w:rsidRDefault="00B1438D" w:rsidP="00027367">
            <w:pPr>
              <w:pStyle w:val="TAH"/>
              <w:rPr>
                <w:sz w:val="16"/>
                <w:szCs w:val="16"/>
              </w:rPr>
            </w:pPr>
            <w:r w:rsidRPr="00315B85">
              <w:rPr>
                <w:sz w:val="16"/>
                <w:szCs w:val="16"/>
              </w:rPr>
              <w:t>Cat</w:t>
            </w:r>
          </w:p>
        </w:tc>
        <w:tc>
          <w:tcPr>
            <w:tcW w:w="4678" w:type="dxa"/>
            <w:shd w:val="pct10" w:color="auto" w:fill="FFFFFF"/>
          </w:tcPr>
          <w:p w14:paraId="22B1599A" w14:textId="77777777" w:rsidR="00B1438D" w:rsidRPr="00315B85" w:rsidRDefault="00B1438D" w:rsidP="00027367">
            <w:pPr>
              <w:pStyle w:val="TAH"/>
              <w:rPr>
                <w:sz w:val="16"/>
                <w:szCs w:val="16"/>
              </w:rPr>
            </w:pPr>
            <w:r w:rsidRPr="00315B85">
              <w:rPr>
                <w:sz w:val="16"/>
                <w:szCs w:val="16"/>
              </w:rPr>
              <w:t>Subject/Comment</w:t>
            </w:r>
          </w:p>
        </w:tc>
        <w:tc>
          <w:tcPr>
            <w:tcW w:w="708" w:type="dxa"/>
            <w:shd w:val="pct10" w:color="auto" w:fill="FFFFFF"/>
          </w:tcPr>
          <w:p w14:paraId="08C72E7C" w14:textId="77777777" w:rsidR="00B1438D" w:rsidRPr="00315B85" w:rsidRDefault="00B1438D" w:rsidP="00027367">
            <w:pPr>
              <w:pStyle w:val="TAH"/>
              <w:rPr>
                <w:sz w:val="16"/>
                <w:szCs w:val="16"/>
              </w:rPr>
            </w:pPr>
            <w:r w:rsidRPr="00315B85">
              <w:rPr>
                <w:sz w:val="16"/>
                <w:szCs w:val="16"/>
              </w:rPr>
              <w:t>New version</w:t>
            </w:r>
          </w:p>
        </w:tc>
      </w:tr>
      <w:tr w:rsidR="00B1438D" w:rsidRPr="00315B85" w14:paraId="73787DCC" w14:textId="77777777" w:rsidTr="00027367">
        <w:tc>
          <w:tcPr>
            <w:tcW w:w="800" w:type="dxa"/>
            <w:shd w:val="solid" w:color="FFFFFF" w:fill="auto"/>
          </w:tcPr>
          <w:p w14:paraId="5B034952" w14:textId="77777777" w:rsidR="00B1438D" w:rsidRPr="00315B85" w:rsidRDefault="00B1438D" w:rsidP="00027367">
            <w:pPr>
              <w:pStyle w:val="TAC"/>
              <w:rPr>
                <w:sz w:val="16"/>
                <w:szCs w:val="16"/>
              </w:rPr>
            </w:pPr>
            <w:r>
              <w:rPr>
                <w:sz w:val="16"/>
                <w:szCs w:val="16"/>
              </w:rPr>
              <w:t>2025-07</w:t>
            </w:r>
          </w:p>
        </w:tc>
        <w:tc>
          <w:tcPr>
            <w:tcW w:w="901" w:type="dxa"/>
            <w:shd w:val="solid" w:color="FFFFFF" w:fill="auto"/>
          </w:tcPr>
          <w:p w14:paraId="2820AA94" w14:textId="77777777" w:rsidR="00B1438D" w:rsidRPr="00315B85" w:rsidRDefault="00B1438D" w:rsidP="00027367">
            <w:pPr>
              <w:pStyle w:val="TAC"/>
              <w:rPr>
                <w:sz w:val="16"/>
                <w:szCs w:val="16"/>
              </w:rPr>
            </w:pPr>
            <w:r>
              <w:rPr>
                <w:sz w:val="16"/>
                <w:szCs w:val="16"/>
              </w:rPr>
              <w:t>6GSM#01</w:t>
            </w:r>
          </w:p>
        </w:tc>
        <w:tc>
          <w:tcPr>
            <w:tcW w:w="1134" w:type="dxa"/>
            <w:shd w:val="solid" w:color="FFFFFF" w:fill="auto"/>
          </w:tcPr>
          <w:p w14:paraId="083CB6CD" w14:textId="77777777" w:rsidR="00B1438D" w:rsidRPr="00315B85" w:rsidRDefault="00B1438D" w:rsidP="00027367">
            <w:pPr>
              <w:pStyle w:val="TAC"/>
              <w:rPr>
                <w:sz w:val="16"/>
                <w:szCs w:val="16"/>
              </w:rPr>
            </w:pPr>
            <w:r>
              <w:rPr>
                <w:sz w:val="16"/>
                <w:szCs w:val="16"/>
              </w:rPr>
              <w:t>6GSM-250008</w:t>
            </w:r>
          </w:p>
        </w:tc>
        <w:tc>
          <w:tcPr>
            <w:tcW w:w="567" w:type="dxa"/>
            <w:shd w:val="solid" w:color="FFFFFF" w:fill="auto"/>
          </w:tcPr>
          <w:p w14:paraId="1C3D9172" w14:textId="77777777" w:rsidR="00B1438D" w:rsidRPr="00315B85" w:rsidRDefault="00B1438D" w:rsidP="00027367">
            <w:pPr>
              <w:pStyle w:val="TAC"/>
              <w:rPr>
                <w:sz w:val="16"/>
                <w:szCs w:val="16"/>
              </w:rPr>
            </w:pPr>
          </w:p>
        </w:tc>
        <w:tc>
          <w:tcPr>
            <w:tcW w:w="426" w:type="dxa"/>
            <w:shd w:val="solid" w:color="FFFFFF" w:fill="auto"/>
          </w:tcPr>
          <w:p w14:paraId="01017405" w14:textId="77777777" w:rsidR="00B1438D" w:rsidRPr="00315B85" w:rsidRDefault="00B1438D" w:rsidP="00027367">
            <w:pPr>
              <w:pStyle w:val="TAC"/>
              <w:rPr>
                <w:sz w:val="16"/>
                <w:szCs w:val="16"/>
              </w:rPr>
            </w:pPr>
          </w:p>
        </w:tc>
        <w:tc>
          <w:tcPr>
            <w:tcW w:w="425" w:type="dxa"/>
            <w:shd w:val="solid" w:color="FFFFFF" w:fill="auto"/>
          </w:tcPr>
          <w:p w14:paraId="2FCCA0BC" w14:textId="77777777" w:rsidR="00B1438D" w:rsidRPr="00315B85" w:rsidRDefault="00B1438D" w:rsidP="00027367">
            <w:pPr>
              <w:pStyle w:val="TAC"/>
              <w:rPr>
                <w:sz w:val="16"/>
                <w:szCs w:val="16"/>
              </w:rPr>
            </w:pPr>
          </w:p>
        </w:tc>
        <w:tc>
          <w:tcPr>
            <w:tcW w:w="4678" w:type="dxa"/>
            <w:shd w:val="solid" w:color="FFFFFF" w:fill="auto"/>
          </w:tcPr>
          <w:p w14:paraId="583F199F" w14:textId="77777777" w:rsidR="00B1438D" w:rsidRPr="00315B85" w:rsidRDefault="00B1438D" w:rsidP="00027367">
            <w:pPr>
              <w:pStyle w:val="TAL"/>
              <w:rPr>
                <w:sz w:val="16"/>
                <w:szCs w:val="16"/>
              </w:rPr>
            </w:pPr>
            <w:r>
              <w:rPr>
                <w:sz w:val="16"/>
                <w:szCs w:val="16"/>
              </w:rPr>
              <w:t>Endorsed TR Skeleton</w:t>
            </w:r>
          </w:p>
        </w:tc>
        <w:tc>
          <w:tcPr>
            <w:tcW w:w="708" w:type="dxa"/>
            <w:shd w:val="solid" w:color="FFFFFF" w:fill="auto"/>
          </w:tcPr>
          <w:p w14:paraId="07C6DF7D" w14:textId="77777777" w:rsidR="00B1438D" w:rsidRPr="00315B85" w:rsidRDefault="00B1438D" w:rsidP="00027367">
            <w:pPr>
              <w:pStyle w:val="TAC"/>
              <w:rPr>
                <w:sz w:val="16"/>
                <w:szCs w:val="16"/>
              </w:rPr>
            </w:pPr>
            <w:r>
              <w:rPr>
                <w:sz w:val="16"/>
                <w:szCs w:val="16"/>
              </w:rPr>
              <w:t>0.0.0</w:t>
            </w:r>
          </w:p>
        </w:tc>
      </w:tr>
      <w:tr w:rsidR="00B1438D" w:rsidRPr="00315B85" w14:paraId="7936252E" w14:textId="77777777" w:rsidTr="00027367">
        <w:tc>
          <w:tcPr>
            <w:tcW w:w="800" w:type="dxa"/>
            <w:shd w:val="solid" w:color="FFFFFF" w:fill="auto"/>
          </w:tcPr>
          <w:p w14:paraId="707EEE92" w14:textId="77777777" w:rsidR="00B1438D" w:rsidRDefault="00B1438D" w:rsidP="00027367">
            <w:pPr>
              <w:pStyle w:val="TAC"/>
              <w:rPr>
                <w:sz w:val="16"/>
                <w:szCs w:val="16"/>
              </w:rPr>
            </w:pPr>
            <w:r>
              <w:rPr>
                <w:sz w:val="16"/>
                <w:szCs w:val="16"/>
              </w:rPr>
              <w:t>2025-08</w:t>
            </w:r>
          </w:p>
        </w:tc>
        <w:tc>
          <w:tcPr>
            <w:tcW w:w="901" w:type="dxa"/>
            <w:shd w:val="solid" w:color="FFFFFF" w:fill="auto"/>
          </w:tcPr>
          <w:p w14:paraId="509353CB" w14:textId="77777777" w:rsidR="00B1438D" w:rsidRDefault="00B1438D" w:rsidP="00027367">
            <w:pPr>
              <w:pStyle w:val="TAC"/>
              <w:rPr>
                <w:sz w:val="16"/>
                <w:szCs w:val="16"/>
              </w:rPr>
            </w:pPr>
            <w:r>
              <w:rPr>
                <w:sz w:val="16"/>
                <w:szCs w:val="16"/>
              </w:rPr>
              <w:t>6GSM#02</w:t>
            </w:r>
          </w:p>
        </w:tc>
        <w:tc>
          <w:tcPr>
            <w:tcW w:w="1134" w:type="dxa"/>
            <w:shd w:val="solid" w:color="FFFFFF" w:fill="auto"/>
          </w:tcPr>
          <w:p w14:paraId="3F027D38" w14:textId="77777777" w:rsidR="00B1438D" w:rsidRDefault="00B1438D" w:rsidP="00027367">
            <w:pPr>
              <w:pStyle w:val="TAC"/>
              <w:rPr>
                <w:sz w:val="16"/>
                <w:szCs w:val="16"/>
              </w:rPr>
            </w:pPr>
            <w:r>
              <w:rPr>
                <w:sz w:val="16"/>
                <w:szCs w:val="16"/>
              </w:rPr>
              <w:t>6GSM-250101</w:t>
            </w:r>
          </w:p>
        </w:tc>
        <w:tc>
          <w:tcPr>
            <w:tcW w:w="567" w:type="dxa"/>
            <w:shd w:val="solid" w:color="FFFFFF" w:fill="auto"/>
          </w:tcPr>
          <w:p w14:paraId="5D8AAB74" w14:textId="77777777" w:rsidR="00B1438D" w:rsidRPr="00315B85" w:rsidRDefault="00B1438D" w:rsidP="00027367">
            <w:pPr>
              <w:pStyle w:val="TAC"/>
              <w:rPr>
                <w:sz w:val="16"/>
                <w:szCs w:val="16"/>
              </w:rPr>
            </w:pPr>
          </w:p>
        </w:tc>
        <w:tc>
          <w:tcPr>
            <w:tcW w:w="426" w:type="dxa"/>
            <w:shd w:val="solid" w:color="FFFFFF" w:fill="auto"/>
          </w:tcPr>
          <w:p w14:paraId="2BE06060" w14:textId="77777777" w:rsidR="00B1438D" w:rsidRPr="00315B85" w:rsidRDefault="00B1438D" w:rsidP="00027367">
            <w:pPr>
              <w:pStyle w:val="TAC"/>
              <w:rPr>
                <w:sz w:val="16"/>
                <w:szCs w:val="16"/>
              </w:rPr>
            </w:pPr>
          </w:p>
        </w:tc>
        <w:tc>
          <w:tcPr>
            <w:tcW w:w="425" w:type="dxa"/>
            <w:shd w:val="solid" w:color="FFFFFF" w:fill="auto"/>
          </w:tcPr>
          <w:p w14:paraId="59DE178B" w14:textId="77777777" w:rsidR="00B1438D" w:rsidRPr="00315B85" w:rsidRDefault="00B1438D" w:rsidP="00027367">
            <w:pPr>
              <w:pStyle w:val="TAC"/>
              <w:rPr>
                <w:sz w:val="16"/>
                <w:szCs w:val="16"/>
              </w:rPr>
            </w:pPr>
          </w:p>
        </w:tc>
        <w:tc>
          <w:tcPr>
            <w:tcW w:w="4678" w:type="dxa"/>
            <w:shd w:val="solid" w:color="FFFFFF" w:fill="auto"/>
          </w:tcPr>
          <w:p w14:paraId="383A1314" w14:textId="77777777" w:rsidR="00B1438D" w:rsidRDefault="00B1438D" w:rsidP="00027367">
            <w:pPr>
              <w:pStyle w:val="TAL"/>
              <w:rPr>
                <w:sz w:val="16"/>
                <w:szCs w:val="16"/>
              </w:rPr>
            </w:pPr>
            <w:r>
              <w:rPr>
                <w:sz w:val="16"/>
                <w:szCs w:val="16"/>
              </w:rPr>
              <w:t xml:space="preserve">Inclusion of endorsed pCRs </w:t>
            </w:r>
            <w:r w:rsidRPr="00942ECC">
              <w:rPr>
                <w:sz w:val="16"/>
                <w:szCs w:val="16"/>
              </w:rPr>
              <w:t>6GSM-250041</w:t>
            </w:r>
            <w:r>
              <w:rPr>
                <w:sz w:val="16"/>
                <w:szCs w:val="16"/>
              </w:rPr>
              <w:t xml:space="preserve">, </w:t>
            </w:r>
            <w:r w:rsidRPr="00942ECC">
              <w:rPr>
                <w:sz w:val="16"/>
                <w:szCs w:val="16"/>
              </w:rPr>
              <w:t>6GSM-250045</w:t>
            </w:r>
            <w:r>
              <w:rPr>
                <w:sz w:val="16"/>
                <w:szCs w:val="16"/>
              </w:rPr>
              <w:t xml:space="preserve">, </w:t>
            </w:r>
            <w:r w:rsidRPr="00942ECC">
              <w:rPr>
                <w:sz w:val="16"/>
                <w:szCs w:val="16"/>
              </w:rPr>
              <w:t>6GSM-250046</w:t>
            </w:r>
            <w:r>
              <w:rPr>
                <w:sz w:val="16"/>
                <w:szCs w:val="16"/>
              </w:rPr>
              <w:t xml:space="preserve">, </w:t>
            </w:r>
            <w:r w:rsidRPr="00942ECC">
              <w:rPr>
                <w:sz w:val="16"/>
                <w:szCs w:val="16"/>
              </w:rPr>
              <w:t>6GSM-250048</w:t>
            </w:r>
            <w:r>
              <w:rPr>
                <w:sz w:val="16"/>
                <w:szCs w:val="16"/>
              </w:rPr>
              <w:t xml:space="preserve">, </w:t>
            </w:r>
            <w:r w:rsidRPr="00942ECC">
              <w:rPr>
                <w:sz w:val="16"/>
                <w:szCs w:val="16"/>
              </w:rPr>
              <w:t>6GSM-250050</w:t>
            </w:r>
          </w:p>
        </w:tc>
        <w:tc>
          <w:tcPr>
            <w:tcW w:w="708" w:type="dxa"/>
            <w:shd w:val="solid" w:color="FFFFFF" w:fill="auto"/>
          </w:tcPr>
          <w:p w14:paraId="26FAA91B" w14:textId="77777777" w:rsidR="00B1438D" w:rsidRDefault="00B1438D" w:rsidP="00027367">
            <w:pPr>
              <w:pStyle w:val="TAC"/>
              <w:rPr>
                <w:sz w:val="16"/>
                <w:szCs w:val="16"/>
              </w:rPr>
            </w:pPr>
            <w:r>
              <w:rPr>
                <w:sz w:val="16"/>
                <w:szCs w:val="16"/>
              </w:rPr>
              <w:t>0.0.1</w:t>
            </w:r>
          </w:p>
        </w:tc>
      </w:tr>
      <w:tr w:rsidR="00B1438D" w:rsidRPr="00315B85" w14:paraId="550A2B3D" w14:textId="77777777" w:rsidTr="00027367">
        <w:tc>
          <w:tcPr>
            <w:tcW w:w="800" w:type="dxa"/>
            <w:shd w:val="solid" w:color="FFFFFF" w:fill="auto"/>
          </w:tcPr>
          <w:p w14:paraId="2D3D54A4" w14:textId="77777777" w:rsidR="00B1438D" w:rsidRDefault="00B1438D" w:rsidP="00027367">
            <w:pPr>
              <w:pStyle w:val="TAC"/>
              <w:rPr>
                <w:sz w:val="16"/>
                <w:szCs w:val="16"/>
              </w:rPr>
            </w:pPr>
            <w:r>
              <w:rPr>
                <w:sz w:val="16"/>
                <w:szCs w:val="16"/>
              </w:rPr>
              <w:t>2025-09</w:t>
            </w:r>
          </w:p>
        </w:tc>
        <w:tc>
          <w:tcPr>
            <w:tcW w:w="901" w:type="dxa"/>
            <w:shd w:val="solid" w:color="FFFFFF" w:fill="auto"/>
          </w:tcPr>
          <w:p w14:paraId="24E4E608" w14:textId="77777777" w:rsidR="00B1438D" w:rsidRDefault="00B1438D" w:rsidP="00027367">
            <w:pPr>
              <w:pStyle w:val="TAC"/>
              <w:rPr>
                <w:sz w:val="16"/>
                <w:szCs w:val="16"/>
              </w:rPr>
            </w:pPr>
            <w:r>
              <w:rPr>
                <w:sz w:val="16"/>
                <w:szCs w:val="16"/>
              </w:rPr>
              <w:t>6GSM#02</w:t>
            </w:r>
          </w:p>
        </w:tc>
        <w:tc>
          <w:tcPr>
            <w:tcW w:w="1134" w:type="dxa"/>
            <w:shd w:val="solid" w:color="FFFFFF" w:fill="auto"/>
          </w:tcPr>
          <w:p w14:paraId="7C597B32" w14:textId="77777777" w:rsidR="00B1438D" w:rsidRDefault="00B1438D" w:rsidP="00027367">
            <w:pPr>
              <w:pStyle w:val="TAC"/>
              <w:rPr>
                <w:sz w:val="16"/>
                <w:szCs w:val="16"/>
              </w:rPr>
            </w:pPr>
            <w:r>
              <w:rPr>
                <w:sz w:val="16"/>
                <w:szCs w:val="16"/>
              </w:rPr>
              <w:t>6GSM-250131</w:t>
            </w:r>
          </w:p>
        </w:tc>
        <w:tc>
          <w:tcPr>
            <w:tcW w:w="567" w:type="dxa"/>
            <w:shd w:val="solid" w:color="FFFFFF" w:fill="auto"/>
          </w:tcPr>
          <w:p w14:paraId="0FD83982" w14:textId="77777777" w:rsidR="00B1438D" w:rsidRPr="00315B85" w:rsidRDefault="00B1438D" w:rsidP="00027367">
            <w:pPr>
              <w:pStyle w:val="TAC"/>
              <w:rPr>
                <w:sz w:val="16"/>
                <w:szCs w:val="16"/>
              </w:rPr>
            </w:pPr>
          </w:p>
        </w:tc>
        <w:tc>
          <w:tcPr>
            <w:tcW w:w="426" w:type="dxa"/>
            <w:shd w:val="solid" w:color="FFFFFF" w:fill="auto"/>
          </w:tcPr>
          <w:p w14:paraId="7522EBF1" w14:textId="77777777" w:rsidR="00B1438D" w:rsidRPr="00315B85" w:rsidRDefault="00B1438D" w:rsidP="00027367">
            <w:pPr>
              <w:pStyle w:val="TAC"/>
              <w:rPr>
                <w:sz w:val="16"/>
                <w:szCs w:val="16"/>
              </w:rPr>
            </w:pPr>
          </w:p>
        </w:tc>
        <w:tc>
          <w:tcPr>
            <w:tcW w:w="425" w:type="dxa"/>
            <w:shd w:val="solid" w:color="FFFFFF" w:fill="auto"/>
          </w:tcPr>
          <w:p w14:paraId="57C273D6" w14:textId="77777777" w:rsidR="00B1438D" w:rsidRPr="00315B85" w:rsidRDefault="00B1438D" w:rsidP="00027367">
            <w:pPr>
              <w:pStyle w:val="TAC"/>
              <w:rPr>
                <w:sz w:val="16"/>
                <w:szCs w:val="16"/>
              </w:rPr>
            </w:pPr>
          </w:p>
        </w:tc>
        <w:tc>
          <w:tcPr>
            <w:tcW w:w="4678" w:type="dxa"/>
            <w:shd w:val="solid" w:color="FFFFFF" w:fill="auto"/>
          </w:tcPr>
          <w:p w14:paraId="59E2B92C" w14:textId="77777777" w:rsidR="00B1438D" w:rsidRDefault="00B1438D" w:rsidP="00027367">
            <w:pPr>
              <w:pStyle w:val="TAL"/>
              <w:rPr>
                <w:sz w:val="16"/>
                <w:szCs w:val="16"/>
              </w:rPr>
            </w:pPr>
            <w:r>
              <w:rPr>
                <w:sz w:val="16"/>
                <w:szCs w:val="16"/>
              </w:rPr>
              <w:t xml:space="preserve">Inclusion of endorsed pCRs 6GSM-250107, 6GSM-250108, </w:t>
            </w:r>
            <w:r w:rsidRPr="00E014CF">
              <w:rPr>
                <w:sz w:val="16"/>
                <w:szCs w:val="16"/>
              </w:rPr>
              <w:t>6GSM-250121</w:t>
            </w:r>
            <w:r>
              <w:rPr>
                <w:sz w:val="16"/>
                <w:szCs w:val="16"/>
              </w:rPr>
              <w:t xml:space="preserve">, </w:t>
            </w:r>
            <w:r w:rsidRPr="00E014CF">
              <w:rPr>
                <w:sz w:val="16"/>
                <w:szCs w:val="16"/>
              </w:rPr>
              <w:t>6GSM-250125</w:t>
            </w:r>
            <w:r>
              <w:rPr>
                <w:sz w:val="16"/>
                <w:szCs w:val="16"/>
              </w:rPr>
              <w:t>,</w:t>
            </w:r>
            <w:r>
              <w:t xml:space="preserve"> </w:t>
            </w:r>
            <w:r w:rsidRPr="00E014CF">
              <w:rPr>
                <w:sz w:val="16"/>
                <w:szCs w:val="16"/>
              </w:rPr>
              <w:t>6GSM-250126</w:t>
            </w:r>
            <w:r>
              <w:rPr>
                <w:sz w:val="16"/>
                <w:szCs w:val="16"/>
              </w:rPr>
              <w:t xml:space="preserve">, </w:t>
            </w:r>
            <w:r>
              <w:rPr>
                <w:sz w:val="16"/>
                <w:szCs w:val="16"/>
              </w:rPr>
              <w:br/>
            </w:r>
            <w:r w:rsidRPr="00E014CF">
              <w:rPr>
                <w:sz w:val="16"/>
                <w:szCs w:val="16"/>
              </w:rPr>
              <w:t>6GSM-250127</w:t>
            </w:r>
            <w:r>
              <w:rPr>
                <w:sz w:val="16"/>
                <w:szCs w:val="16"/>
              </w:rPr>
              <w:t xml:space="preserve">, </w:t>
            </w:r>
            <w:r w:rsidRPr="00E014CF">
              <w:rPr>
                <w:sz w:val="16"/>
                <w:szCs w:val="16"/>
              </w:rPr>
              <w:t>6GSM-250128</w:t>
            </w:r>
            <w:r>
              <w:rPr>
                <w:sz w:val="16"/>
                <w:szCs w:val="16"/>
              </w:rPr>
              <w:t xml:space="preserve">, </w:t>
            </w:r>
            <w:r w:rsidRPr="00E014CF">
              <w:rPr>
                <w:sz w:val="16"/>
                <w:szCs w:val="16"/>
              </w:rPr>
              <w:t>6GSM-250129</w:t>
            </w:r>
            <w:r>
              <w:rPr>
                <w:sz w:val="16"/>
                <w:szCs w:val="16"/>
              </w:rPr>
              <w:t xml:space="preserve">, </w:t>
            </w:r>
            <w:r>
              <w:rPr>
                <w:sz w:val="16"/>
                <w:szCs w:val="16"/>
              </w:rPr>
              <w:br/>
            </w:r>
            <w:r w:rsidRPr="00E014CF">
              <w:rPr>
                <w:sz w:val="16"/>
                <w:szCs w:val="16"/>
              </w:rPr>
              <w:t>6GSM-250130</w:t>
            </w:r>
          </w:p>
        </w:tc>
        <w:tc>
          <w:tcPr>
            <w:tcW w:w="708" w:type="dxa"/>
            <w:shd w:val="solid" w:color="FFFFFF" w:fill="auto"/>
          </w:tcPr>
          <w:p w14:paraId="69E6C46B" w14:textId="77777777" w:rsidR="00B1438D" w:rsidRDefault="00B1438D" w:rsidP="00027367">
            <w:pPr>
              <w:pStyle w:val="TAC"/>
              <w:rPr>
                <w:sz w:val="16"/>
                <w:szCs w:val="16"/>
              </w:rPr>
            </w:pPr>
            <w:r>
              <w:rPr>
                <w:sz w:val="16"/>
                <w:szCs w:val="16"/>
              </w:rPr>
              <w:t>0.0.2</w:t>
            </w:r>
          </w:p>
        </w:tc>
      </w:tr>
      <w:tr w:rsidR="00B1438D" w:rsidRPr="00315B85" w14:paraId="710EA206" w14:textId="77777777" w:rsidTr="00027367">
        <w:tc>
          <w:tcPr>
            <w:tcW w:w="800" w:type="dxa"/>
            <w:shd w:val="solid" w:color="FFFFFF" w:fill="auto"/>
          </w:tcPr>
          <w:p w14:paraId="0229B25C" w14:textId="77777777" w:rsidR="00B1438D" w:rsidRDefault="00B1438D" w:rsidP="00027367">
            <w:pPr>
              <w:pStyle w:val="TAC"/>
              <w:rPr>
                <w:sz w:val="16"/>
                <w:szCs w:val="16"/>
              </w:rPr>
            </w:pPr>
            <w:r>
              <w:rPr>
                <w:sz w:val="16"/>
                <w:szCs w:val="16"/>
              </w:rPr>
              <w:t>2025-09</w:t>
            </w:r>
          </w:p>
        </w:tc>
        <w:tc>
          <w:tcPr>
            <w:tcW w:w="901" w:type="dxa"/>
            <w:shd w:val="solid" w:color="FFFFFF" w:fill="auto"/>
          </w:tcPr>
          <w:p w14:paraId="14AC15D1" w14:textId="77777777" w:rsidR="00B1438D" w:rsidRDefault="00B1438D" w:rsidP="00027367">
            <w:pPr>
              <w:pStyle w:val="TAC"/>
              <w:rPr>
                <w:sz w:val="16"/>
                <w:szCs w:val="16"/>
              </w:rPr>
            </w:pPr>
            <w:r>
              <w:rPr>
                <w:sz w:val="16"/>
                <w:szCs w:val="16"/>
              </w:rPr>
              <w:t>SA#109</w:t>
            </w:r>
          </w:p>
        </w:tc>
        <w:tc>
          <w:tcPr>
            <w:tcW w:w="1134" w:type="dxa"/>
            <w:shd w:val="solid" w:color="FFFFFF" w:fill="auto"/>
          </w:tcPr>
          <w:p w14:paraId="28CDB4B8" w14:textId="77777777" w:rsidR="00B1438D" w:rsidRDefault="00B1438D" w:rsidP="00027367">
            <w:pPr>
              <w:pStyle w:val="TAC"/>
              <w:rPr>
                <w:sz w:val="16"/>
                <w:szCs w:val="16"/>
              </w:rPr>
            </w:pPr>
            <w:r>
              <w:rPr>
                <w:sz w:val="16"/>
                <w:szCs w:val="16"/>
              </w:rPr>
              <w:t>SP-251075</w:t>
            </w:r>
          </w:p>
        </w:tc>
        <w:tc>
          <w:tcPr>
            <w:tcW w:w="567" w:type="dxa"/>
            <w:shd w:val="solid" w:color="FFFFFF" w:fill="auto"/>
          </w:tcPr>
          <w:p w14:paraId="769AAD63" w14:textId="77777777" w:rsidR="00B1438D" w:rsidRPr="00315B85" w:rsidRDefault="00B1438D" w:rsidP="00027367">
            <w:pPr>
              <w:pStyle w:val="TAC"/>
              <w:rPr>
                <w:sz w:val="16"/>
                <w:szCs w:val="16"/>
              </w:rPr>
            </w:pPr>
          </w:p>
        </w:tc>
        <w:tc>
          <w:tcPr>
            <w:tcW w:w="426" w:type="dxa"/>
            <w:shd w:val="solid" w:color="FFFFFF" w:fill="auto"/>
          </w:tcPr>
          <w:p w14:paraId="26FAB829" w14:textId="77777777" w:rsidR="00B1438D" w:rsidRPr="00315B85" w:rsidRDefault="00B1438D" w:rsidP="00027367">
            <w:pPr>
              <w:pStyle w:val="TAC"/>
              <w:rPr>
                <w:sz w:val="16"/>
                <w:szCs w:val="16"/>
              </w:rPr>
            </w:pPr>
          </w:p>
        </w:tc>
        <w:tc>
          <w:tcPr>
            <w:tcW w:w="425" w:type="dxa"/>
            <w:shd w:val="solid" w:color="FFFFFF" w:fill="auto"/>
          </w:tcPr>
          <w:p w14:paraId="7B77C6D8" w14:textId="77777777" w:rsidR="00B1438D" w:rsidRPr="00315B85" w:rsidRDefault="00B1438D" w:rsidP="00027367">
            <w:pPr>
              <w:pStyle w:val="TAC"/>
              <w:rPr>
                <w:sz w:val="16"/>
                <w:szCs w:val="16"/>
              </w:rPr>
            </w:pPr>
          </w:p>
        </w:tc>
        <w:tc>
          <w:tcPr>
            <w:tcW w:w="4678" w:type="dxa"/>
            <w:shd w:val="solid" w:color="FFFFFF" w:fill="auto"/>
          </w:tcPr>
          <w:p w14:paraId="3D145763" w14:textId="77777777" w:rsidR="00B1438D" w:rsidRDefault="00B1438D" w:rsidP="00027367">
            <w:pPr>
              <w:pStyle w:val="TAL"/>
              <w:rPr>
                <w:sz w:val="16"/>
                <w:szCs w:val="16"/>
              </w:rPr>
            </w:pPr>
            <w:r>
              <w:rPr>
                <w:sz w:val="16"/>
                <w:szCs w:val="16"/>
              </w:rPr>
              <w:t>Further editorial cleanup and submission to TSG SA/CT/RAN joint session for review.</w:t>
            </w:r>
          </w:p>
        </w:tc>
        <w:tc>
          <w:tcPr>
            <w:tcW w:w="708" w:type="dxa"/>
            <w:shd w:val="solid" w:color="FFFFFF" w:fill="auto"/>
          </w:tcPr>
          <w:p w14:paraId="506941D0" w14:textId="77777777" w:rsidR="00B1438D" w:rsidRDefault="00B1438D" w:rsidP="00027367">
            <w:pPr>
              <w:pStyle w:val="TAC"/>
              <w:rPr>
                <w:sz w:val="16"/>
                <w:szCs w:val="16"/>
              </w:rPr>
            </w:pPr>
            <w:r>
              <w:rPr>
                <w:sz w:val="16"/>
                <w:szCs w:val="16"/>
              </w:rPr>
              <w:t>0.1.0</w:t>
            </w:r>
          </w:p>
        </w:tc>
      </w:tr>
      <w:tr w:rsidR="00B1438D" w:rsidRPr="00315B85" w14:paraId="61227783" w14:textId="77777777" w:rsidTr="00027367">
        <w:tc>
          <w:tcPr>
            <w:tcW w:w="800" w:type="dxa"/>
            <w:shd w:val="solid" w:color="FFFFFF" w:fill="auto"/>
          </w:tcPr>
          <w:p w14:paraId="596ABBBC" w14:textId="77777777" w:rsidR="00B1438D" w:rsidRDefault="00B1438D" w:rsidP="00027367">
            <w:pPr>
              <w:pStyle w:val="TAC"/>
              <w:rPr>
                <w:sz w:val="16"/>
                <w:szCs w:val="16"/>
              </w:rPr>
            </w:pPr>
            <w:r>
              <w:rPr>
                <w:sz w:val="16"/>
                <w:szCs w:val="16"/>
              </w:rPr>
              <w:t>2025-09</w:t>
            </w:r>
          </w:p>
        </w:tc>
        <w:tc>
          <w:tcPr>
            <w:tcW w:w="901" w:type="dxa"/>
            <w:shd w:val="solid" w:color="FFFFFF" w:fill="auto"/>
          </w:tcPr>
          <w:p w14:paraId="6EB1095D" w14:textId="77777777" w:rsidR="00B1438D" w:rsidRDefault="00B1438D" w:rsidP="00027367">
            <w:pPr>
              <w:pStyle w:val="TAC"/>
              <w:rPr>
                <w:sz w:val="16"/>
                <w:szCs w:val="16"/>
              </w:rPr>
            </w:pPr>
            <w:r>
              <w:rPr>
                <w:sz w:val="16"/>
                <w:szCs w:val="16"/>
              </w:rPr>
              <w:t>SA#109</w:t>
            </w:r>
          </w:p>
        </w:tc>
        <w:tc>
          <w:tcPr>
            <w:tcW w:w="1134" w:type="dxa"/>
            <w:shd w:val="solid" w:color="FFFFFF" w:fill="auto"/>
          </w:tcPr>
          <w:p w14:paraId="18C12E79" w14:textId="77777777" w:rsidR="00B1438D" w:rsidRDefault="00B1438D" w:rsidP="00027367">
            <w:pPr>
              <w:pStyle w:val="TAC"/>
              <w:rPr>
                <w:sz w:val="16"/>
                <w:szCs w:val="16"/>
              </w:rPr>
            </w:pPr>
          </w:p>
        </w:tc>
        <w:tc>
          <w:tcPr>
            <w:tcW w:w="567" w:type="dxa"/>
            <w:shd w:val="solid" w:color="FFFFFF" w:fill="auto"/>
          </w:tcPr>
          <w:p w14:paraId="46208AD5" w14:textId="77777777" w:rsidR="00B1438D" w:rsidRPr="00315B85" w:rsidRDefault="00B1438D" w:rsidP="00027367">
            <w:pPr>
              <w:pStyle w:val="TAC"/>
              <w:rPr>
                <w:sz w:val="16"/>
                <w:szCs w:val="16"/>
              </w:rPr>
            </w:pPr>
          </w:p>
        </w:tc>
        <w:tc>
          <w:tcPr>
            <w:tcW w:w="426" w:type="dxa"/>
            <w:shd w:val="solid" w:color="FFFFFF" w:fill="auto"/>
          </w:tcPr>
          <w:p w14:paraId="697AF407" w14:textId="77777777" w:rsidR="00B1438D" w:rsidRPr="00315B85" w:rsidRDefault="00B1438D" w:rsidP="00027367">
            <w:pPr>
              <w:pStyle w:val="TAC"/>
              <w:rPr>
                <w:sz w:val="16"/>
                <w:szCs w:val="16"/>
              </w:rPr>
            </w:pPr>
          </w:p>
        </w:tc>
        <w:tc>
          <w:tcPr>
            <w:tcW w:w="425" w:type="dxa"/>
            <w:shd w:val="solid" w:color="FFFFFF" w:fill="auto"/>
          </w:tcPr>
          <w:p w14:paraId="2CF0AAE7" w14:textId="77777777" w:rsidR="00B1438D" w:rsidRPr="00315B85" w:rsidRDefault="00B1438D" w:rsidP="00027367">
            <w:pPr>
              <w:pStyle w:val="TAC"/>
              <w:rPr>
                <w:sz w:val="16"/>
                <w:szCs w:val="16"/>
              </w:rPr>
            </w:pPr>
          </w:p>
        </w:tc>
        <w:tc>
          <w:tcPr>
            <w:tcW w:w="4678" w:type="dxa"/>
            <w:shd w:val="solid" w:color="FFFFFF" w:fill="auto"/>
          </w:tcPr>
          <w:p w14:paraId="27D92B26" w14:textId="77777777" w:rsidR="00B1438D" w:rsidRDefault="00B1438D" w:rsidP="00027367">
            <w:pPr>
              <w:pStyle w:val="TAL"/>
              <w:rPr>
                <w:sz w:val="16"/>
                <w:szCs w:val="16"/>
              </w:rPr>
            </w:pPr>
            <w:r>
              <w:rPr>
                <w:sz w:val="16"/>
                <w:szCs w:val="16"/>
              </w:rPr>
              <w:t>Additional editorial cleanup including cover page after SA#109</w:t>
            </w:r>
          </w:p>
        </w:tc>
        <w:tc>
          <w:tcPr>
            <w:tcW w:w="708" w:type="dxa"/>
            <w:shd w:val="solid" w:color="FFFFFF" w:fill="auto"/>
          </w:tcPr>
          <w:p w14:paraId="5159125E" w14:textId="77777777" w:rsidR="00B1438D" w:rsidRDefault="00B1438D" w:rsidP="00027367">
            <w:pPr>
              <w:pStyle w:val="TAC"/>
              <w:rPr>
                <w:sz w:val="16"/>
                <w:szCs w:val="16"/>
              </w:rPr>
            </w:pPr>
            <w:r>
              <w:rPr>
                <w:sz w:val="16"/>
                <w:szCs w:val="16"/>
              </w:rPr>
              <w:t>0.1.1</w:t>
            </w:r>
          </w:p>
        </w:tc>
      </w:tr>
      <w:tr w:rsidR="00B1438D" w:rsidRPr="00315B85" w14:paraId="469467B1" w14:textId="77777777" w:rsidTr="00027367">
        <w:tc>
          <w:tcPr>
            <w:tcW w:w="800" w:type="dxa"/>
            <w:shd w:val="solid" w:color="FFFFFF" w:fill="auto"/>
          </w:tcPr>
          <w:p w14:paraId="024FD4DB" w14:textId="77777777" w:rsidR="00B1438D" w:rsidRDefault="00B1438D" w:rsidP="00027367">
            <w:pPr>
              <w:pStyle w:val="TAC"/>
              <w:rPr>
                <w:sz w:val="16"/>
                <w:szCs w:val="16"/>
              </w:rPr>
            </w:pPr>
            <w:r>
              <w:rPr>
                <w:sz w:val="16"/>
                <w:szCs w:val="16"/>
              </w:rPr>
              <w:t>2025-10</w:t>
            </w:r>
          </w:p>
        </w:tc>
        <w:tc>
          <w:tcPr>
            <w:tcW w:w="901" w:type="dxa"/>
            <w:shd w:val="solid" w:color="FFFFFF" w:fill="auto"/>
          </w:tcPr>
          <w:p w14:paraId="4BA57720" w14:textId="77777777" w:rsidR="00B1438D" w:rsidRDefault="00B1438D" w:rsidP="00027367">
            <w:pPr>
              <w:pStyle w:val="TAC"/>
              <w:rPr>
                <w:sz w:val="16"/>
                <w:szCs w:val="16"/>
              </w:rPr>
            </w:pPr>
            <w:r>
              <w:rPr>
                <w:sz w:val="16"/>
                <w:szCs w:val="16"/>
              </w:rPr>
              <w:t>6GSM#03</w:t>
            </w:r>
          </w:p>
        </w:tc>
        <w:tc>
          <w:tcPr>
            <w:tcW w:w="1134" w:type="dxa"/>
            <w:shd w:val="solid" w:color="FFFFFF" w:fill="auto"/>
          </w:tcPr>
          <w:p w14:paraId="25D7EEDB" w14:textId="77777777" w:rsidR="00B1438D" w:rsidRDefault="00B1438D" w:rsidP="00027367">
            <w:pPr>
              <w:pStyle w:val="TAC"/>
              <w:rPr>
                <w:sz w:val="16"/>
                <w:szCs w:val="16"/>
              </w:rPr>
            </w:pPr>
            <w:r>
              <w:rPr>
                <w:sz w:val="16"/>
                <w:szCs w:val="16"/>
              </w:rPr>
              <w:t>6GSM-250201</w:t>
            </w:r>
          </w:p>
        </w:tc>
        <w:tc>
          <w:tcPr>
            <w:tcW w:w="567" w:type="dxa"/>
            <w:shd w:val="solid" w:color="FFFFFF" w:fill="auto"/>
          </w:tcPr>
          <w:p w14:paraId="67F30513" w14:textId="77777777" w:rsidR="00B1438D" w:rsidRPr="00315B85" w:rsidRDefault="00B1438D" w:rsidP="00027367">
            <w:pPr>
              <w:pStyle w:val="TAC"/>
              <w:rPr>
                <w:sz w:val="16"/>
                <w:szCs w:val="16"/>
              </w:rPr>
            </w:pPr>
          </w:p>
        </w:tc>
        <w:tc>
          <w:tcPr>
            <w:tcW w:w="426" w:type="dxa"/>
            <w:shd w:val="solid" w:color="FFFFFF" w:fill="auto"/>
          </w:tcPr>
          <w:p w14:paraId="7116889C" w14:textId="77777777" w:rsidR="00B1438D" w:rsidRPr="00315B85" w:rsidRDefault="00B1438D" w:rsidP="00027367">
            <w:pPr>
              <w:pStyle w:val="TAC"/>
              <w:rPr>
                <w:sz w:val="16"/>
                <w:szCs w:val="16"/>
              </w:rPr>
            </w:pPr>
          </w:p>
        </w:tc>
        <w:tc>
          <w:tcPr>
            <w:tcW w:w="425" w:type="dxa"/>
            <w:shd w:val="solid" w:color="FFFFFF" w:fill="auto"/>
          </w:tcPr>
          <w:p w14:paraId="0883B94B" w14:textId="77777777" w:rsidR="00B1438D" w:rsidRPr="00315B85" w:rsidRDefault="00B1438D" w:rsidP="00027367">
            <w:pPr>
              <w:pStyle w:val="TAC"/>
              <w:rPr>
                <w:sz w:val="16"/>
                <w:szCs w:val="16"/>
              </w:rPr>
            </w:pPr>
          </w:p>
        </w:tc>
        <w:tc>
          <w:tcPr>
            <w:tcW w:w="4678" w:type="dxa"/>
            <w:shd w:val="solid" w:color="FFFFFF" w:fill="auto"/>
          </w:tcPr>
          <w:p w14:paraId="40682606" w14:textId="34E1E177" w:rsidR="00B1438D" w:rsidRDefault="00B1438D" w:rsidP="00027367">
            <w:pPr>
              <w:pStyle w:val="TAL"/>
              <w:rPr>
                <w:sz w:val="16"/>
                <w:szCs w:val="16"/>
              </w:rPr>
            </w:pPr>
            <w:r>
              <w:rPr>
                <w:sz w:val="16"/>
                <w:szCs w:val="16"/>
              </w:rPr>
              <w:t xml:space="preserve">Inclusion of endorsed pCRs: 6GSM-250216, </w:t>
            </w:r>
            <w:r w:rsidRPr="00734EE5">
              <w:rPr>
                <w:sz w:val="16"/>
                <w:szCs w:val="16"/>
              </w:rPr>
              <w:t>6GSM-250218</w:t>
            </w:r>
            <w:r>
              <w:rPr>
                <w:sz w:val="16"/>
                <w:szCs w:val="16"/>
              </w:rPr>
              <w:t xml:space="preserve">, </w:t>
            </w:r>
            <w:r w:rsidRPr="00734EE5">
              <w:rPr>
                <w:sz w:val="16"/>
                <w:szCs w:val="16"/>
              </w:rPr>
              <w:t>6GSM-250228</w:t>
            </w:r>
            <w:r>
              <w:rPr>
                <w:sz w:val="16"/>
                <w:szCs w:val="16"/>
              </w:rPr>
              <w:t xml:space="preserve">, </w:t>
            </w:r>
            <w:r w:rsidRPr="00734EE5">
              <w:rPr>
                <w:sz w:val="16"/>
                <w:szCs w:val="16"/>
              </w:rPr>
              <w:t>6GSM-250230</w:t>
            </w:r>
            <w:r>
              <w:rPr>
                <w:sz w:val="16"/>
                <w:szCs w:val="16"/>
              </w:rPr>
              <w:t xml:space="preserve">, </w:t>
            </w:r>
            <w:r w:rsidRPr="00734EE5">
              <w:rPr>
                <w:sz w:val="16"/>
                <w:szCs w:val="16"/>
              </w:rPr>
              <w:t>6GSM-250234</w:t>
            </w:r>
            <w:r>
              <w:rPr>
                <w:sz w:val="16"/>
                <w:szCs w:val="16"/>
              </w:rPr>
              <w:t xml:space="preserve">, </w:t>
            </w:r>
            <w:r w:rsidRPr="00734EE5">
              <w:rPr>
                <w:sz w:val="16"/>
                <w:szCs w:val="16"/>
              </w:rPr>
              <w:t>6GSM-250236</w:t>
            </w:r>
            <w:r>
              <w:rPr>
                <w:sz w:val="16"/>
                <w:szCs w:val="16"/>
              </w:rPr>
              <w:t xml:space="preserve">, </w:t>
            </w:r>
            <w:r w:rsidRPr="00734EE5">
              <w:rPr>
                <w:sz w:val="16"/>
                <w:szCs w:val="16"/>
              </w:rPr>
              <w:t>6GSM-250237</w:t>
            </w:r>
            <w:r>
              <w:rPr>
                <w:sz w:val="16"/>
                <w:szCs w:val="16"/>
              </w:rPr>
              <w:t xml:space="preserve">, </w:t>
            </w:r>
            <w:r w:rsidRPr="00734EE5">
              <w:rPr>
                <w:sz w:val="16"/>
                <w:szCs w:val="16"/>
              </w:rPr>
              <w:t>6GSM-250238</w:t>
            </w:r>
            <w:r>
              <w:rPr>
                <w:sz w:val="16"/>
                <w:szCs w:val="16"/>
              </w:rPr>
              <w:t xml:space="preserve">, </w:t>
            </w:r>
            <w:r w:rsidRPr="00734EE5">
              <w:rPr>
                <w:sz w:val="16"/>
                <w:szCs w:val="16"/>
              </w:rPr>
              <w:t>6GSM-250240</w:t>
            </w:r>
            <w:r>
              <w:rPr>
                <w:sz w:val="16"/>
                <w:szCs w:val="16"/>
              </w:rPr>
              <w:t>, 6GSM-250241, 6GSM-250243</w:t>
            </w:r>
          </w:p>
        </w:tc>
        <w:tc>
          <w:tcPr>
            <w:tcW w:w="708" w:type="dxa"/>
            <w:shd w:val="solid" w:color="FFFFFF" w:fill="auto"/>
          </w:tcPr>
          <w:p w14:paraId="76877B5C" w14:textId="77777777" w:rsidR="00B1438D" w:rsidRDefault="00B1438D" w:rsidP="00027367">
            <w:pPr>
              <w:pStyle w:val="TAC"/>
              <w:rPr>
                <w:sz w:val="16"/>
                <w:szCs w:val="16"/>
              </w:rPr>
            </w:pPr>
            <w:r>
              <w:rPr>
                <w:sz w:val="16"/>
                <w:szCs w:val="16"/>
              </w:rPr>
              <w:t>0.1.2</w:t>
            </w:r>
          </w:p>
        </w:tc>
      </w:tr>
      <w:tr w:rsidR="0031682B" w:rsidRPr="00315B85" w14:paraId="464A6C2D" w14:textId="77777777" w:rsidTr="00027367">
        <w:tc>
          <w:tcPr>
            <w:tcW w:w="800" w:type="dxa"/>
            <w:shd w:val="solid" w:color="FFFFFF" w:fill="auto"/>
          </w:tcPr>
          <w:p w14:paraId="19D85726" w14:textId="60C8C890" w:rsidR="0031682B" w:rsidRDefault="0031682B" w:rsidP="00027367">
            <w:pPr>
              <w:pStyle w:val="TAC"/>
              <w:rPr>
                <w:sz w:val="16"/>
                <w:szCs w:val="16"/>
              </w:rPr>
            </w:pPr>
            <w:r>
              <w:rPr>
                <w:sz w:val="16"/>
                <w:szCs w:val="16"/>
              </w:rPr>
              <w:t>2025-11</w:t>
            </w:r>
          </w:p>
        </w:tc>
        <w:tc>
          <w:tcPr>
            <w:tcW w:w="901" w:type="dxa"/>
            <w:shd w:val="solid" w:color="FFFFFF" w:fill="auto"/>
          </w:tcPr>
          <w:p w14:paraId="1B94084D" w14:textId="199F6313" w:rsidR="0031682B" w:rsidRDefault="0031682B" w:rsidP="00027367">
            <w:pPr>
              <w:pStyle w:val="TAC"/>
              <w:rPr>
                <w:sz w:val="16"/>
                <w:szCs w:val="16"/>
              </w:rPr>
            </w:pPr>
            <w:r>
              <w:rPr>
                <w:sz w:val="16"/>
                <w:szCs w:val="16"/>
              </w:rPr>
              <w:t>6GSM#04</w:t>
            </w:r>
          </w:p>
        </w:tc>
        <w:tc>
          <w:tcPr>
            <w:tcW w:w="1134" w:type="dxa"/>
            <w:shd w:val="solid" w:color="FFFFFF" w:fill="auto"/>
          </w:tcPr>
          <w:p w14:paraId="190F2DFE" w14:textId="2A6E29CE" w:rsidR="0031682B" w:rsidRDefault="0031682B" w:rsidP="00027367">
            <w:pPr>
              <w:pStyle w:val="TAC"/>
              <w:rPr>
                <w:sz w:val="16"/>
                <w:szCs w:val="16"/>
              </w:rPr>
            </w:pPr>
            <w:r>
              <w:rPr>
                <w:sz w:val="16"/>
                <w:szCs w:val="16"/>
              </w:rPr>
              <w:t>6GSM-250301</w:t>
            </w:r>
          </w:p>
        </w:tc>
        <w:tc>
          <w:tcPr>
            <w:tcW w:w="567" w:type="dxa"/>
            <w:shd w:val="solid" w:color="FFFFFF" w:fill="auto"/>
          </w:tcPr>
          <w:p w14:paraId="76642FB4" w14:textId="77777777" w:rsidR="0031682B" w:rsidRPr="00315B85" w:rsidRDefault="0031682B" w:rsidP="00027367">
            <w:pPr>
              <w:pStyle w:val="TAC"/>
              <w:rPr>
                <w:sz w:val="16"/>
                <w:szCs w:val="16"/>
              </w:rPr>
            </w:pPr>
          </w:p>
        </w:tc>
        <w:tc>
          <w:tcPr>
            <w:tcW w:w="426" w:type="dxa"/>
            <w:shd w:val="solid" w:color="FFFFFF" w:fill="auto"/>
          </w:tcPr>
          <w:p w14:paraId="7C8702B3" w14:textId="77777777" w:rsidR="0031682B" w:rsidRPr="00315B85" w:rsidRDefault="0031682B" w:rsidP="00027367">
            <w:pPr>
              <w:pStyle w:val="TAC"/>
              <w:rPr>
                <w:sz w:val="16"/>
                <w:szCs w:val="16"/>
              </w:rPr>
            </w:pPr>
          </w:p>
        </w:tc>
        <w:tc>
          <w:tcPr>
            <w:tcW w:w="425" w:type="dxa"/>
            <w:shd w:val="solid" w:color="FFFFFF" w:fill="auto"/>
          </w:tcPr>
          <w:p w14:paraId="627F8609" w14:textId="77777777" w:rsidR="0031682B" w:rsidRPr="00315B85" w:rsidRDefault="0031682B" w:rsidP="00027367">
            <w:pPr>
              <w:pStyle w:val="TAC"/>
              <w:rPr>
                <w:sz w:val="16"/>
                <w:szCs w:val="16"/>
              </w:rPr>
            </w:pPr>
          </w:p>
        </w:tc>
        <w:tc>
          <w:tcPr>
            <w:tcW w:w="4678" w:type="dxa"/>
            <w:shd w:val="solid" w:color="FFFFFF" w:fill="auto"/>
          </w:tcPr>
          <w:p w14:paraId="5145EE98" w14:textId="40A6B79C" w:rsidR="0031682B" w:rsidRDefault="0031682B" w:rsidP="00027367">
            <w:pPr>
              <w:pStyle w:val="TAL"/>
              <w:rPr>
                <w:sz w:val="16"/>
                <w:szCs w:val="16"/>
              </w:rPr>
            </w:pPr>
            <w:r>
              <w:rPr>
                <w:sz w:val="16"/>
                <w:szCs w:val="16"/>
              </w:rPr>
              <w:t xml:space="preserve">Inclusion of endorsed pCRs: </w:t>
            </w:r>
            <w:r w:rsidR="002E1222" w:rsidRPr="002E1222">
              <w:rPr>
                <w:sz w:val="16"/>
                <w:szCs w:val="16"/>
              </w:rPr>
              <w:t>6GSM-250311, 6GSM-250313, 6GSM-250318, 6GSM-250322, 6GSM-250323, 6GSM-250324, 6GSM-250325, 6GSM-250327, 6GSM-250329, 6GSM-250333, 6GSM-250334, 6GSM-250330, 6GSM-250332</w:t>
            </w:r>
          </w:p>
        </w:tc>
        <w:tc>
          <w:tcPr>
            <w:tcW w:w="708" w:type="dxa"/>
            <w:shd w:val="solid" w:color="FFFFFF" w:fill="auto"/>
          </w:tcPr>
          <w:p w14:paraId="02DF2992" w14:textId="706B13ED" w:rsidR="0031682B" w:rsidRDefault="0031682B" w:rsidP="00027367">
            <w:pPr>
              <w:pStyle w:val="TAC"/>
              <w:rPr>
                <w:sz w:val="16"/>
                <w:szCs w:val="16"/>
              </w:rPr>
            </w:pPr>
            <w:r>
              <w:rPr>
                <w:sz w:val="16"/>
                <w:szCs w:val="16"/>
              </w:rPr>
              <w:t>0.1.3</w:t>
            </w:r>
          </w:p>
        </w:tc>
      </w:tr>
      <w:tr w:rsidR="00755874" w:rsidRPr="00315B85" w14:paraId="6A6113C4" w14:textId="77777777" w:rsidTr="00027367">
        <w:tc>
          <w:tcPr>
            <w:tcW w:w="800" w:type="dxa"/>
            <w:shd w:val="solid" w:color="FFFFFF" w:fill="auto"/>
          </w:tcPr>
          <w:p w14:paraId="69D18C13" w14:textId="5020A65B" w:rsidR="00755874" w:rsidRDefault="00755874" w:rsidP="00027367">
            <w:pPr>
              <w:pStyle w:val="TAC"/>
              <w:rPr>
                <w:sz w:val="16"/>
                <w:szCs w:val="16"/>
              </w:rPr>
            </w:pPr>
            <w:r>
              <w:rPr>
                <w:sz w:val="16"/>
                <w:szCs w:val="16"/>
              </w:rPr>
              <w:t>2025-12</w:t>
            </w:r>
          </w:p>
        </w:tc>
        <w:tc>
          <w:tcPr>
            <w:tcW w:w="901" w:type="dxa"/>
            <w:shd w:val="solid" w:color="FFFFFF" w:fill="auto"/>
          </w:tcPr>
          <w:p w14:paraId="26F7A752" w14:textId="289CC46A" w:rsidR="00755874" w:rsidRDefault="00755874" w:rsidP="00027367">
            <w:pPr>
              <w:pStyle w:val="TAC"/>
              <w:rPr>
                <w:sz w:val="16"/>
                <w:szCs w:val="16"/>
              </w:rPr>
            </w:pPr>
            <w:r>
              <w:rPr>
                <w:sz w:val="16"/>
                <w:szCs w:val="16"/>
              </w:rPr>
              <w:t>SA#110</w:t>
            </w:r>
          </w:p>
        </w:tc>
        <w:tc>
          <w:tcPr>
            <w:tcW w:w="1134" w:type="dxa"/>
            <w:shd w:val="solid" w:color="FFFFFF" w:fill="auto"/>
          </w:tcPr>
          <w:p w14:paraId="05DAB648" w14:textId="199B88C6" w:rsidR="00755874" w:rsidRDefault="00755874" w:rsidP="00027367">
            <w:pPr>
              <w:pStyle w:val="TAC"/>
              <w:rPr>
                <w:sz w:val="16"/>
                <w:szCs w:val="16"/>
              </w:rPr>
            </w:pPr>
            <w:r>
              <w:rPr>
                <w:sz w:val="16"/>
                <w:szCs w:val="16"/>
              </w:rPr>
              <w:t>SP-251315</w:t>
            </w:r>
          </w:p>
        </w:tc>
        <w:tc>
          <w:tcPr>
            <w:tcW w:w="567" w:type="dxa"/>
            <w:shd w:val="solid" w:color="FFFFFF" w:fill="auto"/>
          </w:tcPr>
          <w:p w14:paraId="328F9231" w14:textId="77777777" w:rsidR="00755874" w:rsidRPr="00315B85" w:rsidRDefault="00755874" w:rsidP="00027367">
            <w:pPr>
              <w:pStyle w:val="TAC"/>
              <w:rPr>
                <w:sz w:val="16"/>
                <w:szCs w:val="16"/>
              </w:rPr>
            </w:pPr>
          </w:p>
        </w:tc>
        <w:tc>
          <w:tcPr>
            <w:tcW w:w="426" w:type="dxa"/>
            <w:shd w:val="solid" w:color="FFFFFF" w:fill="auto"/>
          </w:tcPr>
          <w:p w14:paraId="48E837D1" w14:textId="77777777" w:rsidR="00755874" w:rsidRPr="00315B85" w:rsidRDefault="00755874" w:rsidP="00027367">
            <w:pPr>
              <w:pStyle w:val="TAC"/>
              <w:rPr>
                <w:sz w:val="16"/>
                <w:szCs w:val="16"/>
              </w:rPr>
            </w:pPr>
          </w:p>
        </w:tc>
        <w:tc>
          <w:tcPr>
            <w:tcW w:w="425" w:type="dxa"/>
            <w:shd w:val="solid" w:color="FFFFFF" w:fill="auto"/>
          </w:tcPr>
          <w:p w14:paraId="0FB23AD9" w14:textId="77777777" w:rsidR="00755874" w:rsidRPr="00315B85" w:rsidRDefault="00755874" w:rsidP="00027367">
            <w:pPr>
              <w:pStyle w:val="TAC"/>
              <w:rPr>
                <w:sz w:val="16"/>
                <w:szCs w:val="16"/>
              </w:rPr>
            </w:pPr>
          </w:p>
        </w:tc>
        <w:tc>
          <w:tcPr>
            <w:tcW w:w="4678" w:type="dxa"/>
            <w:shd w:val="solid" w:color="FFFFFF" w:fill="auto"/>
          </w:tcPr>
          <w:p w14:paraId="43885C37" w14:textId="5BEF8739" w:rsidR="00755874" w:rsidRDefault="00755874" w:rsidP="00027367">
            <w:pPr>
              <w:pStyle w:val="TAL"/>
              <w:rPr>
                <w:sz w:val="16"/>
                <w:szCs w:val="16"/>
              </w:rPr>
            </w:pPr>
            <w:r>
              <w:rPr>
                <w:sz w:val="16"/>
                <w:szCs w:val="16"/>
              </w:rPr>
              <w:t>Further editorial cleanup and submission to TSG SA/CT/RAN joint session for review.</w:t>
            </w:r>
          </w:p>
        </w:tc>
        <w:tc>
          <w:tcPr>
            <w:tcW w:w="708" w:type="dxa"/>
            <w:shd w:val="solid" w:color="FFFFFF" w:fill="auto"/>
          </w:tcPr>
          <w:p w14:paraId="61468B76" w14:textId="024BD9F9" w:rsidR="00755874" w:rsidRDefault="00755874" w:rsidP="00027367">
            <w:pPr>
              <w:pStyle w:val="TAC"/>
              <w:rPr>
                <w:sz w:val="16"/>
                <w:szCs w:val="16"/>
              </w:rPr>
            </w:pPr>
            <w:r>
              <w:rPr>
                <w:sz w:val="16"/>
                <w:szCs w:val="16"/>
              </w:rPr>
              <w:t>0.2.0</w:t>
            </w:r>
          </w:p>
        </w:tc>
      </w:tr>
      <w:tr w:rsidR="00A71232" w:rsidRPr="00315B85" w14:paraId="50CE1D93" w14:textId="77777777" w:rsidTr="00027367">
        <w:tc>
          <w:tcPr>
            <w:tcW w:w="800" w:type="dxa"/>
            <w:shd w:val="solid" w:color="FFFFFF" w:fill="auto"/>
          </w:tcPr>
          <w:p w14:paraId="551B5327" w14:textId="43A88CC8" w:rsidR="00A71232" w:rsidRDefault="00A71232" w:rsidP="00027367">
            <w:pPr>
              <w:pStyle w:val="TAC"/>
              <w:rPr>
                <w:sz w:val="16"/>
                <w:szCs w:val="16"/>
              </w:rPr>
            </w:pPr>
            <w:r>
              <w:rPr>
                <w:sz w:val="16"/>
                <w:szCs w:val="16"/>
              </w:rPr>
              <w:t>2025-12</w:t>
            </w:r>
          </w:p>
        </w:tc>
        <w:tc>
          <w:tcPr>
            <w:tcW w:w="901" w:type="dxa"/>
            <w:shd w:val="solid" w:color="FFFFFF" w:fill="auto"/>
          </w:tcPr>
          <w:p w14:paraId="1451EB98" w14:textId="053DA81A" w:rsidR="00A71232" w:rsidRDefault="00A71232" w:rsidP="00027367">
            <w:pPr>
              <w:pStyle w:val="TAC"/>
              <w:rPr>
                <w:sz w:val="16"/>
                <w:szCs w:val="16"/>
              </w:rPr>
            </w:pPr>
            <w:r>
              <w:rPr>
                <w:sz w:val="16"/>
                <w:szCs w:val="16"/>
              </w:rPr>
              <w:t>SA#110</w:t>
            </w:r>
          </w:p>
        </w:tc>
        <w:tc>
          <w:tcPr>
            <w:tcW w:w="1134" w:type="dxa"/>
            <w:shd w:val="solid" w:color="FFFFFF" w:fill="auto"/>
          </w:tcPr>
          <w:p w14:paraId="25C7D354" w14:textId="4CB38DB3" w:rsidR="00A71232" w:rsidRDefault="00A71232" w:rsidP="00027367">
            <w:pPr>
              <w:pStyle w:val="TAC"/>
              <w:rPr>
                <w:sz w:val="16"/>
                <w:szCs w:val="16"/>
              </w:rPr>
            </w:pPr>
            <w:r>
              <w:rPr>
                <w:sz w:val="16"/>
                <w:szCs w:val="16"/>
              </w:rPr>
              <w:t>SP-251617</w:t>
            </w:r>
          </w:p>
        </w:tc>
        <w:tc>
          <w:tcPr>
            <w:tcW w:w="567" w:type="dxa"/>
            <w:shd w:val="solid" w:color="FFFFFF" w:fill="auto"/>
          </w:tcPr>
          <w:p w14:paraId="7E02FE53" w14:textId="77777777" w:rsidR="00A71232" w:rsidRPr="00315B85" w:rsidRDefault="00A71232" w:rsidP="00027367">
            <w:pPr>
              <w:pStyle w:val="TAC"/>
              <w:rPr>
                <w:sz w:val="16"/>
                <w:szCs w:val="16"/>
              </w:rPr>
            </w:pPr>
          </w:p>
        </w:tc>
        <w:tc>
          <w:tcPr>
            <w:tcW w:w="426" w:type="dxa"/>
            <w:shd w:val="solid" w:color="FFFFFF" w:fill="auto"/>
          </w:tcPr>
          <w:p w14:paraId="53E3BAED" w14:textId="77777777" w:rsidR="00A71232" w:rsidRPr="00315B85" w:rsidRDefault="00A71232" w:rsidP="00027367">
            <w:pPr>
              <w:pStyle w:val="TAC"/>
              <w:rPr>
                <w:sz w:val="16"/>
                <w:szCs w:val="16"/>
              </w:rPr>
            </w:pPr>
          </w:p>
        </w:tc>
        <w:tc>
          <w:tcPr>
            <w:tcW w:w="425" w:type="dxa"/>
            <w:shd w:val="solid" w:color="FFFFFF" w:fill="auto"/>
          </w:tcPr>
          <w:p w14:paraId="6286EAD7" w14:textId="77777777" w:rsidR="00A71232" w:rsidRPr="00315B85" w:rsidRDefault="00A71232" w:rsidP="00027367">
            <w:pPr>
              <w:pStyle w:val="TAC"/>
              <w:rPr>
                <w:sz w:val="16"/>
                <w:szCs w:val="16"/>
              </w:rPr>
            </w:pPr>
          </w:p>
        </w:tc>
        <w:tc>
          <w:tcPr>
            <w:tcW w:w="4678" w:type="dxa"/>
            <w:shd w:val="solid" w:color="FFFFFF" w:fill="auto"/>
          </w:tcPr>
          <w:p w14:paraId="6CEC24A7" w14:textId="255EA8E7" w:rsidR="00A71232" w:rsidRDefault="00A71232" w:rsidP="00027367">
            <w:pPr>
              <w:pStyle w:val="TAL"/>
              <w:rPr>
                <w:sz w:val="16"/>
                <w:szCs w:val="16"/>
              </w:rPr>
            </w:pPr>
            <w:r>
              <w:rPr>
                <w:sz w:val="16"/>
                <w:szCs w:val="16"/>
              </w:rPr>
              <w:t>Presentation to TSG SA for information.</w:t>
            </w:r>
          </w:p>
        </w:tc>
        <w:tc>
          <w:tcPr>
            <w:tcW w:w="708" w:type="dxa"/>
            <w:shd w:val="solid" w:color="FFFFFF" w:fill="auto"/>
          </w:tcPr>
          <w:p w14:paraId="3A46FFBF" w14:textId="6EC798CB" w:rsidR="00A71232" w:rsidRDefault="00A71232" w:rsidP="00027367">
            <w:pPr>
              <w:pStyle w:val="TAC"/>
              <w:rPr>
                <w:sz w:val="16"/>
                <w:szCs w:val="16"/>
              </w:rPr>
            </w:pPr>
            <w:r>
              <w:rPr>
                <w:sz w:val="16"/>
                <w:szCs w:val="16"/>
              </w:rPr>
              <w:t>1.0.0</w:t>
            </w:r>
          </w:p>
        </w:tc>
      </w:tr>
      <w:tr w:rsidR="003C4E26" w:rsidRPr="00315B85" w14:paraId="2029EAB3" w14:textId="77777777" w:rsidTr="00027367">
        <w:trPr>
          <w:ins w:id="1811" w:author="Carmine Rizzo" w:date="2026-02-03T16:03:00Z"/>
        </w:trPr>
        <w:tc>
          <w:tcPr>
            <w:tcW w:w="800" w:type="dxa"/>
            <w:shd w:val="solid" w:color="FFFFFF" w:fill="auto"/>
          </w:tcPr>
          <w:p w14:paraId="61CDC1A2" w14:textId="4CB95EC1" w:rsidR="003C4E26" w:rsidRDefault="00016CFF" w:rsidP="00027367">
            <w:pPr>
              <w:pStyle w:val="TAC"/>
              <w:rPr>
                <w:ins w:id="1812" w:author="Carmine Rizzo" w:date="2026-02-03T16:03:00Z" w16du:dateUtc="2026-02-03T15:03:00Z"/>
                <w:sz w:val="16"/>
                <w:szCs w:val="16"/>
              </w:rPr>
            </w:pPr>
            <w:ins w:id="1813" w:author="Carmine Rizzo" w:date="2026-02-03T16:03:00Z" w16du:dateUtc="2026-02-03T15:03:00Z">
              <w:r>
                <w:rPr>
                  <w:sz w:val="16"/>
                  <w:szCs w:val="16"/>
                </w:rPr>
                <w:t>2026-02</w:t>
              </w:r>
            </w:ins>
          </w:p>
        </w:tc>
        <w:tc>
          <w:tcPr>
            <w:tcW w:w="901" w:type="dxa"/>
            <w:shd w:val="solid" w:color="FFFFFF" w:fill="auto"/>
          </w:tcPr>
          <w:p w14:paraId="2D8A46AF" w14:textId="4845F450" w:rsidR="003C4E26" w:rsidRDefault="008C1E19" w:rsidP="00027367">
            <w:pPr>
              <w:pStyle w:val="TAC"/>
              <w:rPr>
                <w:ins w:id="1814" w:author="Carmine Rizzo" w:date="2026-02-03T16:03:00Z" w16du:dateUtc="2026-02-03T15:03:00Z"/>
                <w:sz w:val="16"/>
                <w:szCs w:val="16"/>
              </w:rPr>
            </w:pPr>
            <w:ins w:id="1815" w:author="Carmine Rizzo" w:date="2026-02-03T16:07:00Z" w16du:dateUtc="2026-02-03T15:07:00Z">
              <w:r>
                <w:rPr>
                  <w:sz w:val="16"/>
                  <w:szCs w:val="16"/>
                </w:rPr>
                <w:t>6GSM#05</w:t>
              </w:r>
            </w:ins>
          </w:p>
        </w:tc>
        <w:tc>
          <w:tcPr>
            <w:tcW w:w="1134" w:type="dxa"/>
            <w:shd w:val="solid" w:color="FFFFFF" w:fill="auto"/>
          </w:tcPr>
          <w:p w14:paraId="2CC67174" w14:textId="71C069FB" w:rsidR="003C4E26" w:rsidRDefault="00B75DAB" w:rsidP="00027367">
            <w:pPr>
              <w:pStyle w:val="TAC"/>
              <w:rPr>
                <w:ins w:id="1816" w:author="Carmine Rizzo" w:date="2026-02-03T16:03:00Z" w16du:dateUtc="2026-02-03T15:03:00Z"/>
                <w:sz w:val="16"/>
                <w:szCs w:val="16"/>
              </w:rPr>
            </w:pPr>
            <w:ins w:id="1817" w:author="Carmine Rizzo" w:date="2026-02-03T16:07:00Z">
              <w:r w:rsidRPr="00B75DAB">
                <w:rPr>
                  <w:sz w:val="16"/>
                  <w:szCs w:val="16"/>
                </w:rPr>
                <w:t>6GSM-260001</w:t>
              </w:r>
            </w:ins>
          </w:p>
        </w:tc>
        <w:tc>
          <w:tcPr>
            <w:tcW w:w="567" w:type="dxa"/>
            <w:shd w:val="solid" w:color="FFFFFF" w:fill="auto"/>
          </w:tcPr>
          <w:p w14:paraId="53FB4CBA" w14:textId="77777777" w:rsidR="003C4E26" w:rsidRPr="00315B85" w:rsidRDefault="003C4E26" w:rsidP="00027367">
            <w:pPr>
              <w:pStyle w:val="TAC"/>
              <w:rPr>
                <w:ins w:id="1818" w:author="Carmine Rizzo" w:date="2026-02-03T16:03:00Z" w16du:dateUtc="2026-02-03T15:03:00Z"/>
                <w:sz w:val="16"/>
                <w:szCs w:val="16"/>
              </w:rPr>
            </w:pPr>
          </w:p>
        </w:tc>
        <w:tc>
          <w:tcPr>
            <w:tcW w:w="426" w:type="dxa"/>
            <w:shd w:val="solid" w:color="FFFFFF" w:fill="auto"/>
          </w:tcPr>
          <w:p w14:paraId="6ABB5063" w14:textId="77777777" w:rsidR="003C4E26" w:rsidRPr="00315B85" w:rsidRDefault="003C4E26" w:rsidP="00027367">
            <w:pPr>
              <w:pStyle w:val="TAC"/>
              <w:rPr>
                <w:ins w:id="1819" w:author="Carmine Rizzo" w:date="2026-02-03T16:03:00Z" w16du:dateUtc="2026-02-03T15:03:00Z"/>
                <w:sz w:val="16"/>
                <w:szCs w:val="16"/>
              </w:rPr>
            </w:pPr>
          </w:p>
        </w:tc>
        <w:tc>
          <w:tcPr>
            <w:tcW w:w="425" w:type="dxa"/>
            <w:shd w:val="solid" w:color="FFFFFF" w:fill="auto"/>
          </w:tcPr>
          <w:p w14:paraId="2F07D77C" w14:textId="77777777" w:rsidR="003C4E26" w:rsidRPr="00315B85" w:rsidRDefault="003C4E26" w:rsidP="00027367">
            <w:pPr>
              <w:pStyle w:val="TAC"/>
              <w:rPr>
                <w:ins w:id="1820" w:author="Carmine Rizzo" w:date="2026-02-03T16:03:00Z" w16du:dateUtc="2026-02-03T15:03:00Z"/>
                <w:sz w:val="16"/>
                <w:szCs w:val="16"/>
              </w:rPr>
            </w:pPr>
          </w:p>
        </w:tc>
        <w:tc>
          <w:tcPr>
            <w:tcW w:w="4678" w:type="dxa"/>
            <w:shd w:val="solid" w:color="FFFFFF" w:fill="auto"/>
          </w:tcPr>
          <w:p w14:paraId="5AE26AA4" w14:textId="5F6E164D" w:rsidR="003C4E26" w:rsidRDefault="00574E5B" w:rsidP="00027367">
            <w:pPr>
              <w:pStyle w:val="TAL"/>
              <w:rPr>
                <w:ins w:id="1821" w:author="Carmine Rizzo" w:date="2026-02-03T16:03:00Z" w16du:dateUtc="2026-02-03T15:03:00Z"/>
                <w:sz w:val="16"/>
                <w:szCs w:val="16"/>
              </w:rPr>
            </w:pPr>
            <w:ins w:id="1822" w:author="Carmine Rizzo" w:date="2026-02-03T16:04:00Z" w16du:dateUtc="2026-02-03T15:04:00Z">
              <w:r>
                <w:rPr>
                  <w:sz w:val="16"/>
                  <w:szCs w:val="16"/>
                </w:rPr>
                <w:t xml:space="preserve">Inclusion of endorsed pCRs: </w:t>
              </w:r>
              <w:r w:rsidRPr="002E1222">
                <w:rPr>
                  <w:sz w:val="16"/>
                  <w:szCs w:val="16"/>
                </w:rPr>
                <w:t>6GSM-</w:t>
              </w:r>
              <w:r w:rsidR="00586875">
                <w:rPr>
                  <w:sz w:val="16"/>
                  <w:szCs w:val="16"/>
                </w:rPr>
                <w:t>26</w:t>
              </w:r>
            </w:ins>
            <w:ins w:id="1823" w:author="Carmine Rizzo" w:date="2026-02-03T16:05:00Z" w16du:dateUtc="2026-02-03T15:05:00Z">
              <w:r w:rsidR="00586875">
                <w:rPr>
                  <w:sz w:val="16"/>
                  <w:szCs w:val="16"/>
                </w:rPr>
                <w:t xml:space="preserve">0012, </w:t>
              </w:r>
              <w:r w:rsidR="00586875" w:rsidRPr="002E1222">
                <w:rPr>
                  <w:sz w:val="16"/>
                  <w:szCs w:val="16"/>
                </w:rPr>
                <w:t>6GSM-</w:t>
              </w:r>
              <w:r w:rsidR="00586875">
                <w:rPr>
                  <w:sz w:val="16"/>
                  <w:szCs w:val="16"/>
                </w:rPr>
                <w:t xml:space="preserve">260021, </w:t>
              </w:r>
              <w:r w:rsidR="00586875" w:rsidRPr="002E1222">
                <w:rPr>
                  <w:sz w:val="16"/>
                  <w:szCs w:val="16"/>
                </w:rPr>
                <w:t>6GSM-</w:t>
              </w:r>
              <w:r w:rsidR="00586875">
                <w:rPr>
                  <w:sz w:val="16"/>
                  <w:szCs w:val="16"/>
                </w:rPr>
                <w:t xml:space="preserve">260023, </w:t>
              </w:r>
              <w:r w:rsidR="00586875" w:rsidRPr="002E1222">
                <w:rPr>
                  <w:sz w:val="16"/>
                  <w:szCs w:val="16"/>
                </w:rPr>
                <w:t>6GSM-</w:t>
              </w:r>
              <w:r w:rsidR="00586875">
                <w:rPr>
                  <w:sz w:val="16"/>
                  <w:szCs w:val="16"/>
                </w:rPr>
                <w:t xml:space="preserve">260027, </w:t>
              </w:r>
              <w:r w:rsidR="00586875" w:rsidRPr="002E1222">
                <w:rPr>
                  <w:sz w:val="16"/>
                  <w:szCs w:val="16"/>
                </w:rPr>
                <w:t>6GSM-</w:t>
              </w:r>
              <w:r w:rsidR="00586875">
                <w:rPr>
                  <w:sz w:val="16"/>
                  <w:szCs w:val="16"/>
                </w:rPr>
                <w:t>2600</w:t>
              </w:r>
              <w:r w:rsidR="007719BC">
                <w:rPr>
                  <w:sz w:val="16"/>
                  <w:szCs w:val="16"/>
                </w:rPr>
                <w:t xml:space="preserve">29, </w:t>
              </w:r>
              <w:r w:rsidR="007719BC" w:rsidRPr="002E1222">
                <w:rPr>
                  <w:sz w:val="16"/>
                  <w:szCs w:val="16"/>
                </w:rPr>
                <w:t>6GSM-</w:t>
              </w:r>
              <w:r w:rsidR="007719BC">
                <w:rPr>
                  <w:sz w:val="16"/>
                  <w:szCs w:val="16"/>
                </w:rPr>
                <w:t xml:space="preserve">260033, </w:t>
              </w:r>
              <w:r w:rsidR="007719BC" w:rsidRPr="002E1222">
                <w:rPr>
                  <w:sz w:val="16"/>
                  <w:szCs w:val="16"/>
                </w:rPr>
                <w:t>6GSM-</w:t>
              </w:r>
              <w:r w:rsidR="007719BC">
                <w:rPr>
                  <w:sz w:val="16"/>
                  <w:szCs w:val="16"/>
                </w:rPr>
                <w:t xml:space="preserve">260034, </w:t>
              </w:r>
              <w:r w:rsidR="007719BC" w:rsidRPr="002E1222">
                <w:rPr>
                  <w:sz w:val="16"/>
                  <w:szCs w:val="16"/>
                </w:rPr>
                <w:t>6GSM-</w:t>
              </w:r>
              <w:r w:rsidR="007719BC">
                <w:rPr>
                  <w:sz w:val="16"/>
                  <w:szCs w:val="16"/>
                </w:rPr>
                <w:t xml:space="preserve">260035, </w:t>
              </w:r>
              <w:r w:rsidR="007719BC" w:rsidRPr="002E1222">
                <w:rPr>
                  <w:sz w:val="16"/>
                  <w:szCs w:val="16"/>
                </w:rPr>
                <w:t>6GSM-</w:t>
              </w:r>
              <w:r w:rsidR="007719BC">
                <w:rPr>
                  <w:sz w:val="16"/>
                  <w:szCs w:val="16"/>
                </w:rPr>
                <w:t xml:space="preserve">260036, </w:t>
              </w:r>
              <w:r w:rsidR="007719BC" w:rsidRPr="002E1222">
                <w:rPr>
                  <w:sz w:val="16"/>
                  <w:szCs w:val="16"/>
                </w:rPr>
                <w:t>6GSM-</w:t>
              </w:r>
              <w:r w:rsidR="007719BC">
                <w:rPr>
                  <w:sz w:val="16"/>
                  <w:szCs w:val="16"/>
                </w:rPr>
                <w:t xml:space="preserve">260037, </w:t>
              </w:r>
              <w:r w:rsidR="007719BC" w:rsidRPr="002E1222">
                <w:rPr>
                  <w:sz w:val="16"/>
                  <w:szCs w:val="16"/>
                </w:rPr>
                <w:t>6GSM-</w:t>
              </w:r>
              <w:r w:rsidR="007719BC">
                <w:rPr>
                  <w:sz w:val="16"/>
                  <w:szCs w:val="16"/>
                </w:rPr>
                <w:t xml:space="preserve">260038, </w:t>
              </w:r>
              <w:r w:rsidR="007719BC" w:rsidRPr="002E1222">
                <w:rPr>
                  <w:sz w:val="16"/>
                  <w:szCs w:val="16"/>
                </w:rPr>
                <w:t>6GSM-</w:t>
              </w:r>
              <w:r w:rsidR="007719BC">
                <w:rPr>
                  <w:sz w:val="16"/>
                  <w:szCs w:val="16"/>
                </w:rPr>
                <w:t>2600</w:t>
              </w:r>
            </w:ins>
            <w:ins w:id="1824" w:author="Carmine Rizzo" w:date="2026-02-03T16:06:00Z" w16du:dateUtc="2026-02-03T15:06:00Z">
              <w:r w:rsidR="007719BC">
                <w:rPr>
                  <w:sz w:val="16"/>
                  <w:szCs w:val="16"/>
                </w:rPr>
                <w:t xml:space="preserve">41, </w:t>
              </w:r>
              <w:r w:rsidR="007719BC" w:rsidRPr="002E1222">
                <w:rPr>
                  <w:sz w:val="16"/>
                  <w:szCs w:val="16"/>
                </w:rPr>
                <w:t>6GSM-</w:t>
              </w:r>
              <w:r w:rsidR="007719BC">
                <w:rPr>
                  <w:sz w:val="16"/>
                  <w:szCs w:val="16"/>
                </w:rPr>
                <w:t>260043</w:t>
              </w:r>
            </w:ins>
          </w:p>
        </w:tc>
        <w:tc>
          <w:tcPr>
            <w:tcW w:w="708" w:type="dxa"/>
            <w:shd w:val="solid" w:color="FFFFFF" w:fill="auto"/>
          </w:tcPr>
          <w:p w14:paraId="3B21F111" w14:textId="08215158" w:rsidR="003C4E26" w:rsidRDefault="00574E5B" w:rsidP="00027367">
            <w:pPr>
              <w:pStyle w:val="TAC"/>
              <w:rPr>
                <w:ins w:id="1825" w:author="Carmine Rizzo" w:date="2026-02-03T16:03:00Z" w16du:dateUtc="2026-02-03T15:03:00Z"/>
                <w:sz w:val="16"/>
                <w:szCs w:val="16"/>
              </w:rPr>
            </w:pPr>
            <w:ins w:id="1826" w:author="Carmine Rizzo" w:date="2026-02-03T16:04:00Z" w16du:dateUtc="2026-02-03T15:04:00Z">
              <w:r>
                <w:rPr>
                  <w:sz w:val="16"/>
                  <w:szCs w:val="16"/>
                </w:rPr>
                <w:t>1.0.1</w:t>
              </w:r>
            </w:ins>
          </w:p>
        </w:tc>
      </w:tr>
    </w:tbl>
    <w:p w14:paraId="6AE5F0B0" w14:textId="77777777" w:rsidR="00080512" w:rsidRDefault="00080512"/>
    <w:sectPr w:rsidR="00080512" w:rsidSect="00B2788B">
      <w:footnotePr>
        <w:numRestart w:val="eachSect"/>
      </w:footnotePr>
      <w:pgSz w:w="11907" w:h="16840" w:code="9"/>
      <w:pgMar w:top="1416" w:right="1133" w:bottom="1133"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31536A8" w14:textId="77777777" w:rsidR="00561293" w:rsidRDefault="00561293">
      <w:r>
        <w:separator/>
      </w:r>
    </w:p>
  </w:endnote>
  <w:endnote w:type="continuationSeparator" w:id="0">
    <w:p w14:paraId="746061A4" w14:textId="77777777" w:rsidR="00561293" w:rsidRDefault="0056129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Pr="003A6752" w:rsidRDefault="00597B11" w:rsidP="003A6752">
    <w:pPr>
      <w:pStyle w:val="Footer"/>
      <w:rPr>
        <w:rFonts w:cs="Arial"/>
        <w:sz w:val="20"/>
      </w:rPr>
    </w:pPr>
    <w:r w:rsidRPr="003A6752">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3D08F76" w14:textId="77777777" w:rsidR="00561293" w:rsidRDefault="00561293">
      <w:r>
        <w:separator/>
      </w:r>
    </w:p>
  </w:footnote>
  <w:footnote w:type="continuationSeparator" w:id="0">
    <w:p w14:paraId="573B5AFE" w14:textId="77777777" w:rsidR="00561293" w:rsidRDefault="0056129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363B6741" w:rsidR="00597B11" w:rsidRDefault="00597B11">
    <w:pPr>
      <w:framePr w:h="284" w:hRule="exact" w:wrap="around" w:vAnchor="text" w:hAnchor="margin" w:xAlign="right" w:y="1"/>
      <w:rPr>
        <w:rFonts w:ascii="Arial" w:hAnsi="Arial" w:cs="Arial"/>
        <w:b/>
        <w:sz w:val="18"/>
        <w:szCs w:val="18"/>
      </w:rPr>
    </w:pPr>
    <w:r w:rsidRPr="003A6752">
      <w:rPr>
        <w:rFonts w:ascii="Arial" w:hAnsi="Arial" w:cs="Arial"/>
        <w:b/>
        <w:szCs w:val="18"/>
      </w:rPr>
      <w:fldChar w:fldCharType="begin"/>
    </w:r>
    <w:r w:rsidRPr="003A6752">
      <w:rPr>
        <w:rFonts w:ascii="Arial" w:hAnsi="Arial" w:cs="Arial"/>
        <w:b/>
        <w:szCs w:val="18"/>
      </w:rPr>
      <w:instrText xml:space="preserve"> STYLEREF ZA </w:instrText>
    </w:r>
    <w:r w:rsidRPr="003A6752">
      <w:rPr>
        <w:rFonts w:ascii="Arial" w:hAnsi="Arial" w:cs="Arial"/>
        <w:b/>
        <w:szCs w:val="18"/>
      </w:rPr>
      <w:fldChar w:fldCharType="separate"/>
    </w:r>
    <w:r w:rsidR="0024466A">
      <w:rPr>
        <w:rFonts w:ascii="Arial" w:hAnsi="Arial" w:cs="Arial"/>
        <w:b/>
        <w:noProof/>
        <w:szCs w:val="18"/>
      </w:rPr>
      <w:t>3GPP TR 21.802 V1.0.10 (20265-012)</w:t>
    </w:r>
    <w:r w:rsidRPr="003A6752">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3A6752">
      <w:rPr>
        <w:rFonts w:ascii="Arial" w:hAnsi="Arial" w:cs="Arial"/>
        <w:b/>
        <w:szCs w:val="18"/>
      </w:rPr>
      <w:fldChar w:fldCharType="begin"/>
    </w:r>
    <w:r w:rsidRPr="003A6752">
      <w:rPr>
        <w:rFonts w:ascii="Arial" w:hAnsi="Arial" w:cs="Arial"/>
        <w:b/>
        <w:szCs w:val="18"/>
      </w:rPr>
      <w:instrText xml:space="preserve"> PAGE </w:instrText>
    </w:r>
    <w:r w:rsidRPr="003A6752">
      <w:rPr>
        <w:rFonts w:ascii="Arial" w:hAnsi="Arial" w:cs="Arial"/>
        <w:b/>
        <w:szCs w:val="18"/>
      </w:rPr>
      <w:fldChar w:fldCharType="separate"/>
    </w:r>
    <w:r w:rsidRPr="003A6752">
      <w:rPr>
        <w:rFonts w:ascii="Arial" w:hAnsi="Arial" w:cs="Arial"/>
        <w:b/>
        <w:noProof/>
        <w:szCs w:val="18"/>
      </w:rPr>
      <w:t>14</w:t>
    </w:r>
    <w:r w:rsidRPr="003A6752">
      <w:rPr>
        <w:rFonts w:ascii="Arial" w:hAnsi="Arial" w:cs="Arial"/>
        <w:b/>
        <w:szCs w:val="18"/>
      </w:rPr>
      <w:fldChar w:fldCharType="end"/>
    </w:r>
  </w:p>
  <w:p w14:paraId="13C538E8" w14:textId="125E10FE" w:rsidR="00597B11" w:rsidRDefault="00597B11">
    <w:pPr>
      <w:framePr w:h="284" w:hRule="exact" w:wrap="around" w:vAnchor="text" w:hAnchor="margin" w:y="7"/>
      <w:rPr>
        <w:rFonts w:ascii="Arial" w:hAnsi="Arial" w:cs="Arial"/>
        <w:b/>
        <w:sz w:val="18"/>
        <w:szCs w:val="18"/>
      </w:rPr>
    </w:pPr>
    <w:r w:rsidRPr="003A6752">
      <w:rPr>
        <w:rFonts w:ascii="Arial" w:hAnsi="Arial" w:cs="Arial"/>
        <w:b/>
        <w:szCs w:val="18"/>
      </w:rPr>
      <w:fldChar w:fldCharType="begin"/>
    </w:r>
    <w:r w:rsidRPr="003A6752">
      <w:rPr>
        <w:rFonts w:ascii="Arial" w:hAnsi="Arial" w:cs="Arial"/>
        <w:b/>
        <w:szCs w:val="18"/>
      </w:rPr>
      <w:instrText xml:space="preserve"> STYLEREF ZGSM </w:instrText>
    </w:r>
    <w:r w:rsidRPr="003A6752">
      <w:rPr>
        <w:rFonts w:ascii="Arial" w:hAnsi="Arial" w:cs="Arial"/>
        <w:b/>
        <w:szCs w:val="18"/>
      </w:rPr>
      <w:fldChar w:fldCharType="separate"/>
    </w:r>
    <w:r w:rsidR="0024466A">
      <w:rPr>
        <w:rFonts w:ascii="Arial" w:hAnsi="Arial" w:cs="Arial"/>
        <w:b/>
        <w:noProof/>
        <w:szCs w:val="18"/>
      </w:rPr>
      <w:t>Release 20</w:t>
    </w:r>
    <w:r w:rsidRPr="003A6752">
      <w:rPr>
        <w:rFonts w:ascii="Arial" w:hAnsi="Arial" w:cs="Arial"/>
        <w:b/>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BF307ED"/>
    <w:multiLevelType w:val="hybridMultilevel"/>
    <w:tmpl w:val="578624CA"/>
    <w:lvl w:ilvl="0" w:tplc="8CCE5990">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26221300"/>
    <w:multiLevelType w:val="hybridMultilevel"/>
    <w:tmpl w:val="923A40A0"/>
    <w:lvl w:ilvl="0" w:tplc="73A4B356">
      <w:start w:val="5"/>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num w:numId="1" w16cid:durableId="1462768284">
    <w:abstractNumId w:val="9"/>
  </w:num>
  <w:num w:numId="2" w16cid:durableId="1978605234">
    <w:abstractNumId w:val="7"/>
  </w:num>
  <w:num w:numId="3" w16cid:durableId="1960137660">
    <w:abstractNumId w:val="6"/>
  </w:num>
  <w:num w:numId="4" w16cid:durableId="758910419">
    <w:abstractNumId w:val="5"/>
  </w:num>
  <w:num w:numId="5" w16cid:durableId="738020768">
    <w:abstractNumId w:val="4"/>
  </w:num>
  <w:num w:numId="6" w16cid:durableId="1860585258">
    <w:abstractNumId w:val="8"/>
  </w:num>
  <w:num w:numId="7" w16cid:durableId="2142335713">
    <w:abstractNumId w:val="3"/>
  </w:num>
  <w:num w:numId="8" w16cid:durableId="1688289499">
    <w:abstractNumId w:val="2"/>
  </w:num>
  <w:num w:numId="9" w16cid:durableId="1315795932">
    <w:abstractNumId w:val="1"/>
  </w:num>
  <w:num w:numId="10" w16cid:durableId="1071852506">
    <w:abstractNumId w:val="0"/>
  </w:num>
  <w:num w:numId="11" w16cid:durableId="1746415153">
    <w:abstractNumId w:val="11"/>
  </w:num>
  <w:num w:numId="12" w16cid:durableId="51006143">
    <w:abstractNumId w:val="10"/>
  </w:num>
  <w:numIdMacAtCleanup w:val="1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armine Rizzo">
    <w15:presenceInfo w15:providerId="AD" w15:userId="S::Carmine.Rizzo@etsi.org::b5ff859b-3ffa-4c01-a7b2-db47f442ab05"/>
  </w15:person>
  <w15:person w15:author="Apple Inc. [final review]">
    <w15:presenceInfo w15:providerId="None" w15:userId="Apple Inc. [final review]"/>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5"/>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96A"/>
    <w:rsid w:val="0000797B"/>
    <w:rsid w:val="00007C13"/>
    <w:rsid w:val="00010C51"/>
    <w:rsid w:val="00010F1A"/>
    <w:rsid w:val="00016CFF"/>
    <w:rsid w:val="00017592"/>
    <w:rsid w:val="00020912"/>
    <w:rsid w:val="000235D5"/>
    <w:rsid w:val="00026542"/>
    <w:rsid w:val="000270B9"/>
    <w:rsid w:val="00031EC3"/>
    <w:rsid w:val="00032127"/>
    <w:rsid w:val="00033397"/>
    <w:rsid w:val="000370FF"/>
    <w:rsid w:val="00040095"/>
    <w:rsid w:val="00044B8A"/>
    <w:rsid w:val="00051834"/>
    <w:rsid w:val="00052D0B"/>
    <w:rsid w:val="00054A09"/>
    <w:rsid w:val="00054A22"/>
    <w:rsid w:val="000579E8"/>
    <w:rsid w:val="00057A4A"/>
    <w:rsid w:val="0006198E"/>
    <w:rsid w:val="00062023"/>
    <w:rsid w:val="00063827"/>
    <w:rsid w:val="000655A6"/>
    <w:rsid w:val="00072574"/>
    <w:rsid w:val="00073C93"/>
    <w:rsid w:val="00075141"/>
    <w:rsid w:val="00080512"/>
    <w:rsid w:val="00084E16"/>
    <w:rsid w:val="00087092"/>
    <w:rsid w:val="00087208"/>
    <w:rsid w:val="000A0B79"/>
    <w:rsid w:val="000A59DA"/>
    <w:rsid w:val="000B4402"/>
    <w:rsid w:val="000B5AF7"/>
    <w:rsid w:val="000B67FE"/>
    <w:rsid w:val="000C05B2"/>
    <w:rsid w:val="000C47C3"/>
    <w:rsid w:val="000C797B"/>
    <w:rsid w:val="000D08DC"/>
    <w:rsid w:val="000D379A"/>
    <w:rsid w:val="000D4BE9"/>
    <w:rsid w:val="000D58AB"/>
    <w:rsid w:val="000E0D33"/>
    <w:rsid w:val="000E110A"/>
    <w:rsid w:val="000E1C7A"/>
    <w:rsid w:val="000E3080"/>
    <w:rsid w:val="000F09CF"/>
    <w:rsid w:val="000F51A0"/>
    <w:rsid w:val="000F7FAF"/>
    <w:rsid w:val="0010268D"/>
    <w:rsid w:val="00110DF3"/>
    <w:rsid w:val="0011407F"/>
    <w:rsid w:val="00116CC9"/>
    <w:rsid w:val="00122127"/>
    <w:rsid w:val="00126239"/>
    <w:rsid w:val="00127D83"/>
    <w:rsid w:val="00132766"/>
    <w:rsid w:val="00133525"/>
    <w:rsid w:val="0013508B"/>
    <w:rsid w:val="001369EF"/>
    <w:rsid w:val="00146D00"/>
    <w:rsid w:val="00150615"/>
    <w:rsid w:val="00154FB4"/>
    <w:rsid w:val="00154FDA"/>
    <w:rsid w:val="001639DA"/>
    <w:rsid w:val="00173AEF"/>
    <w:rsid w:val="00173E3B"/>
    <w:rsid w:val="00174E78"/>
    <w:rsid w:val="00181AFA"/>
    <w:rsid w:val="001826C2"/>
    <w:rsid w:val="00190B6F"/>
    <w:rsid w:val="00191BB5"/>
    <w:rsid w:val="001942CA"/>
    <w:rsid w:val="00196BFC"/>
    <w:rsid w:val="00197DDA"/>
    <w:rsid w:val="001A2410"/>
    <w:rsid w:val="001A4C42"/>
    <w:rsid w:val="001A7420"/>
    <w:rsid w:val="001B16E9"/>
    <w:rsid w:val="001B2C88"/>
    <w:rsid w:val="001B6637"/>
    <w:rsid w:val="001B7744"/>
    <w:rsid w:val="001C21C3"/>
    <w:rsid w:val="001C53CD"/>
    <w:rsid w:val="001D02C2"/>
    <w:rsid w:val="001D0E39"/>
    <w:rsid w:val="001D1B4C"/>
    <w:rsid w:val="001E0D4F"/>
    <w:rsid w:val="001F0C1D"/>
    <w:rsid w:val="001F1132"/>
    <w:rsid w:val="001F168B"/>
    <w:rsid w:val="001F1B8F"/>
    <w:rsid w:val="001F1F39"/>
    <w:rsid w:val="001F52EB"/>
    <w:rsid w:val="001F7160"/>
    <w:rsid w:val="00202CC4"/>
    <w:rsid w:val="002045C4"/>
    <w:rsid w:val="002052C0"/>
    <w:rsid w:val="00207629"/>
    <w:rsid w:val="00207883"/>
    <w:rsid w:val="00212D30"/>
    <w:rsid w:val="00213041"/>
    <w:rsid w:val="00216DA3"/>
    <w:rsid w:val="002200DB"/>
    <w:rsid w:val="00224D57"/>
    <w:rsid w:val="002347A2"/>
    <w:rsid w:val="002428DE"/>
    <w:rsid w:val="00243B44"/>
    <w:rsid w:val="0024466A"/>
    <w:rsid w:val="002468C8"/>
    <w:rsid w:val="00250DF5"/>
    <w:rsid w:val="00255C5C"/>
    <w:rsid w:val="002602F9"/>
    <w:rsid w:val="00262053"/>
    <w:rsid w:val="002626E2"/>
    <w:rsid w:val="002661AD"/>
    <w:rsid w:val="002675F0"/>
    <w:rsid w:val="002723FE"/>
    <w:rsid w:val="002760EE"/>
    <w:rsid w:val="00276AF2"/>
    <w:rsid w:val="002814A0"/>
    <w:rsid w:val="00282E91"/>
    <w:rsid w:val="00285DAD"/>
    <w:rsid w:val="002913AC"/>
    <w:rsid w:val="00291AB5"/>
    <w:rsid w:val="00292462"/>
    <w:rsid w:val="00295946"/>
    <w:rsid w:val="00296735"/>
    <w:rsid w:val="002A48A7"/>
    <w:rsid w:val="002B13BE"/>
    <w:rsid w:val="002B6332"/>
    <w:rsid w:val="002B6339"/>
    <w:rsid w:val="002C17AD"/>
    <w:rsid w:val="002C1B44"/>
    <w:rsid w:val="002C25C3"/>
    <w:rsid w:val="002C4548"/>
    <w:rsid w:val="002D41E1"/>
    <w:rsid w:val="002E00EE"/>
    <w:rsid w:val="002E1222"/>
    <w:rsid w:val="002E1702"/>
    <w:rsid w:val="002E4629"/>
    <w:rsid w:val="002F4D47"/>
    <w:rsid w:val="002F5881"/>
    <w:rsid w:val="002F6738"/>
    <w:rsid w:val="00302FCE"/>
    <w:rsid w:val="00303E9D"/>
    <w:rsid w:val="003042BF"/>
    <w:rsid w:val="003044A5"/>
    <w:rsid w:val="00306BCA"/>
    <w:rsid w:val="00307F4A"/>
    <w:rsid w:val="00315B85"/>
    <w:rsid w:val="0031682B"/>
    <w:rsid w:val="003172DC"/>
    <w:rsid w:val="00317CCB"/>
    <w:rsid w:val="0033601F"/>
    <w:rsid w:val="00336EDC"/>
    <w:rsid w:val="003415F9"/>
    <w:rsid w:val="003416F8"/>
    <w:rsid w:val="00342FCD"/>
    <w:rsid w:val="00351E6D"/>
    <w:rsid w:val="0035462D"/>
    <w:rsid w:val="00356555"/>
    <w:rsid w:val="003631A0"/>
    <w:rsid w:val="00365FFC"/>
    <w:rsid w:val="0036777A"/>
    <w:rsid w:val="00372C4E"/>
    <w:rsid w:val="003765B8"/>
    <w:rsid w:val="00376C96"/>
    <w:rsid w:val="00384A72"/>
    <w:rsid w:val="00386B66"/>
    <w:rsid w:val="00386E99"/>
    <w:rsid w:val="00397729"/>
    <w:rsid w:val="003A519F"/>
    <w:rsid w:val="003A5E68"/>
    <w:rsid w:val="003A5E96"/>
    <w:rsid w:val="003A6752"/>
    <w:rsid w:val="003B0854"/>
    <w:rsid w:val="003B378B"/>
    <w:rsid w:val="003B6719"/>
    <w:rsid w:val="003C2EFF"/>
    <w:rsid w:val="003C36C9"/>
    <w:rsid w:val="003C3971"/>
    <w:rsid w:val="003C4E26"/>
    <w:rsid w:val="003D7AF8"/>
    <w:rsid w:val="003E01D1"/>
    <w:rsid w:val="003E26D5"/>
    <w:rsid w:val="003E5353"/>
    <w:rsid w:val="003F5BF9"/>
    <w:rsid w:val="004030EE"/>
    <w:rsid w:val="00405629"/>
    <w:rsid w:val="004177BE"/>
    <w:rsid w:val="00422174"/>
    <w:rsid w:val="004223E1"/>
    <w:rsid w:val="00422C1D"/>
    <w:rsid w:val="00423334"/>
    <w:rsid w:val="00423992"/>
    <w:rsid w:val="00425CD1"/>
    <w:rsid w:val="00431844"/>
    <w:rsid w:val="004345EC"/>
    <w:rsid w:val="00437DBB"/>
    <w:rsid w:val="0044082B"/>
    <w:rsid w:val="00445EFD"/>
    <w:rsid w:val="004476A8"/>
    <w:rsid w:val="00450102"/>
    <w:rsid w:val="00451087"/>
    <w:rsid w:val="00452765"/>
    <w:rsid w:val="00456A20"/>
    <w:rsid w:val="0046224C"/>
    <w:rsid w:val="00463FF4"/>
    <w:rsid w:val="00464BC0"/>
    <w:rsid w:val="00465515"/>
    <w:rsid w:val="004708BF"/>
    <w:rsid w:val="004762DD"/>
    <w:rsid w:val="00476796"/>
    <w:rsid w:val="0048152E"/>
    <w:rsid w:val="004922D6"/>
    <w:rsid w:val="00492C63"/>
    <w:rsid w:val="00492E55"/>
    <w:rsid w:val="0049751D"/>
    <w:rsid w:val="004A40A6"/>
    <w:rsid w:val="004B377D"/>
    <w:rsid w:val="004B37F5"/>
    <w:rsid w:val="004B7822"/>
    <w:rsid w:val="004C1312"/>
    <w:rsid w:val="004C30AC"/>
    <w:rsid w:val="004C5873"/>
    <w:rsid w:val="004D29BA"/>
    <w:rsid w:val="004D3578"/>
    <w:rsid w:val="004D3ED5"/>
    <w:rsid w:val="004D4B7A"/>
    <w:rsid w:val="004D59A5"/>
    <w:rsid w:val="004E207D"/>
    <w:rsid w:val="004E213A"/>
    <w:rsid w:val="004E34B3"/>
    <w:rsid w:val="004E4C6D"/>
    <w:rsid w:val="004E5E09"/>
    <w:rsid w:val="004E7FD8"/>
    <w:rsid w:val="004F0988"/>
    <w:rsid w:val="004F24D4"/>
    <w:rsid w:val="004F3340"/>
    <w:rsid w:val="004F44A4"/>
    <w:rsid w:val="004F48A7"/>
    <w:rsid w:val="004F4E15"/>
    <w:rsid w:val="005000B8"/>
    <w:rsid w:val="005012C6"/>
    <w:rsid w:val="00505338"/>
    <w:rsid w:val="00512E5F"/>
    <w:rsid w:val="00520836"/>
    <w:rsid w:val="00520DD7"/>
    <w:rsid w:val="00521519"/>
    <w:rsid w:val="00525037"/>
    <w:rsid w:val="00526059"/>
    <w:rsid w:val="0053388B"/>
    <w:rsid w:val="00535773"/>
    <w:rsid w:val="00537FB1"/>
    <w:rsid w:val="00540813"/>
    <w:rsid w:val="00540AD4"/>
    <w:rsid w:val="00543E6C"/>
    <w:rsid w:val="005536C2"/>
    <w:rsid w:val="00556BBF"/>
    <w:rsid w:val="005574B3"/>
    <w:rsid w:val="00561293"/>
    <w:rsid w:val="005613C7"/>
    <w:rsid w:val="00562CA7"/>
    <w:rsid w:val="00562CD3"/>
    <w:rsid w:val="00565087"/>
    <w:rsid w:val="005652A5"/>
    <w:rsid w:val="00565823"/>
    <w:rsid w:val="00573280"/>
    <w:rsid w:val="00574E5B"/>
    <w:rsid w:val="00577C29"/>
    <w:rsid w:val="00586875"/>
    <w:rsid w:val="00594C70"/>
    <w:rsid w:val="00597B11"/>
    <w:rsid w:val="005B2B76"/>
    <w:rsid w:val="005D2E01"/>
    <w:rsid w:val="005D50D1"/>
    <w:rsid w:val="005D7526"/>
    <w:rsid w:val="005E4BB2"/>
    <w:rsid w:val="005E7D60"/>
    <w:rsid w:val="005F0299"/>
    <w:rsid w:val="005F17A4"/>
    <w:rsid w:val="005F7536"/>
    <w:rsid w:val="005F788A"/>
    <w:rsid w:val="006009F6"/>
    <w:rsid w:val="00602AEA"/>
    <w:rsid w:val="006066BE"/>
    <w:rsid w:val="006101DD"/>
    <w:rsid w:val="00611360"/>
    <w:rsid w:val="00613599"/>
    <w:rsid w:val="00614FDF"/>
    <w:rsid w:val="00627759"/>
    <w:rsid w:val="0063543D"/>
    <w:rsid w:val="00635784"/>
    <w:rsid w:val="006367D9"/>
    <w:rsid w:val="00640023"/>
    <w:rsid w:val="006407B2"/>
    <w:rsid w:val="0064262B"/>
    <w:rsid w:val="00647114"/>
    <w:rsid w:val="00647AA5"/>
    <w:rsid w:val="00647F8F"/>
    <w:rsid w:val="00662F78"/>
    <w:rsid w:val="0066370E"/>
    <w:rsid w:val="00664C82"/>
    <w:rsid w:val="00666D92"/>
    <w:rsid w:val="00670CF4"/>
    <w:rsid w:val="00671252"/>
    <w:rsid w:val="00672BF4"/>
    <w:rsid w:val="00673D2F"/>
    <w:rsid w:val="006803AF"/>
    <w:rsid w:val="0068426F"/>
    <w:rsid w:val="00685322"/>
    <w:rsid w:val="006912E9"/>
    <w:rsid w:val="00693BD2"/>
    <w:rsid w:val="0069725E"/>
    <w:rsid w:val="006A2B14"/>
    <w:rsid w:val="006A323F"/>
    <w:rsid w:val="006A7074"/>
    <w:rsid w:val="006B18C5"/>
    <w:rsid w:val="006B23B7"/>
    <w:rsid w:val="006B30D0"/>
    <w:rsid w:val="006B378D"/>
    <w:rsid w:val="006C24B4"/>
    <w:rsid w:val="006C3D95"/>
    <w:rsid w:val="006C5B5A"/>
    <w:rsid w:val="006D1B4B"/>
    <w:rsid w:val="006E16BA"/>
    <w:rsid w:val="006E2E56"/>
    <w:rsid w:val="006E40F9"/>
    <w:rsid w:val="006E5C86"/>
    <w:rsid w:val="006E7620"/>
    <w:rsid w:val="006E770F"/>
    <w:rsid w:val="006F6013"/>
    <w:rsid w:val="007000D6"/>
    <w:rsid w:val="00701116"/>
    <w:rsid w:val="00702E83"/>
    <w:rsid w:val="0070391D"/>
    <w:rsid w:val="00705896"/>
    <w:rsid w:val="0071010F"/>
    <w:rsid w:val="0071174C"/>
    <w:rsid w:val="00713588"/>
    <w:rsid w:val="00713C44"/>
    <w:rsid w:val="00715358"/>
    <w:rsid w:val="0071711C"/>
    <w:rsid w:val="00722ECC"/>
    <w:rsid w:val="00724A84"/>
    <w:rsid w:val="0072518C"/>
    <w:rsid w:val="00734A5B"/>
    <w:rsid w:val="00734EE5"/>
    <w:rsid w:val="0074026F"/>
    <w:rsid w:val="007415FE"/>
    <w:rsid w:val="007418A2"/>
    <w:rsid w:val="007429F6"/>
    <w:rsid w:val="00744E76"/>
    <w:rsid w:val="00752173"/>
    <w:rsid w:val="00755874"/>
    <w:rsid w:val="00755E67"/>
    <w:rsid w:val="00756463"/>
    <w:rsid w:val="00761186"/>
    <w:rsid w:val="007657FD"/>
    <w:rsid w:val="00765EA3"/>
    <w:rsid w:val="00770E87"/>
    <w:rsid w:val="007719BC"/>
    <w:rsid w:val="00773EB1"/>
    <w:rsid w:val="00774DA4"/>
    <w:rsid w:val="007810E9"/>
    <w:rsid w:val="00781341"/>
    <w:rsid w:val="00781F0F"/>
    <w:rsid w:val="0079233B"/>
    <w:rsid w:val="007944B2"/>
    <w:rsid w:val="00794E96"/>
    <w:rsid w:val="00796C31"/>
    <w:rsid w:val="007A3C34"/>
    <w:rsid w:val="007A4645"/>
    <w:rsid w:val="007A48E3"/>
    <w:rsid w:val="007A5952"/>
    <w:rsid w:val="007A7DF5"/>
    <w:rsid w:val="007B030E"/>
    <w:rsid w:val="007B0351"/>
    <w:rsid w:val="007B351E"/>
    <w:rsid w:val="007B600E"/>
    <w:rsid w:val="007C7C5F"/>
    <w:rsid w:val="007D0540"/>
    <w:rsid w:val="007D0FE9"/>
    <w:rsid w:val="007D25BC"/>
    <w:rsid w:val="007D2B4F"/>
    <w:rsid w:val="007D5058"/>
    <w:rsid w:val="007E0606"/>
    <w:rsid w:val="007E084A"/>
    <w:rsid w:val="007E3863"/>
    <w:rsid w:val="007F0655"/>
    <w:rsid w:val="007F0F4A"/>
    <w:rsid w:val="007F2BDF"/>
    <w:rsid w:val="007F3487"/>
    <w:rsid w:val="007F5688"/>
    <w:rsid w:val="008028A4"/>
    <w:rsid w:val="0081061C"/>
    <w:rsid w:val="00820242"/>
    <w:rsid w:val="008214DB"/>
    <w:rsid w:val="0082253C"/>
    <w:rsid w:val="00830747"/>
    <w:rsid w:val="00830904"/>
    <w:rsid w:val="00836F75"/>
    <w:rsid w:val="00841824"/>
    <w:rsid w:val="008431B7"/>
    <w:rsid w:val="00843482"/>
    <w:rsid w:val="00845198"/>
    <w:rsid w:val="00854574"/>
    <w:rsid w:val="0085729F"/>
    <w:rsid w:val="008601DD"/>
    <w:rsid w:val="00862266"/>
    <w:rsid w:val="00865039"/>
    <w:rsid w:val="0087185B"/>
    <w:rsid w:val="008750E8"/>
    <w:rsid w:val="008768CA"/>
    <w:rsid w:val="00880669"/>
    <w:rsid w:val="00880FF7"/>
    <w:rsid w:val="008837CA"/>
    <w:rsid w:val="008851CA"/>
    <w:rsid w:val="0088692D"/>
    <w:rsid w:val="00886B36"/>
    <w:rsid w:val="008902C7"/>
    <w:rsid w:val="00891AD1"/>
    <w:rsid w:val="00896545"/>
    <w:rsid w:val="00896D6D"/>
    <w:rsid w:val="008A0F64"/>
    <w:rsid w:val="008A3287"/>
    <w:rsid w:val="008B6BDF"/>
    <w:rsid w:val="008C0F84"/>
    <w:rsid w:val="008C133C"/>
    <w:rsid w:val="008C1E19"/>
    <w:rsid w:val="008C384C"/>
    <w:rsid w:val="008C7B64"/>
    <w:rsid w:val="008D1F26"/>
    <w:rsid w:val="008D348F"/>
    <w:rsid w:val="008D387E"/>
    <w:rsid w:val="008D3B6E"/>
    <w:rsid w:val="008D43DA"/>
    <w:rsid w:val="008E0B6C"/>
    <w:rsid w:val="008E2D68"/>
    <w:rsid w:val="008E6756"/>
    <w:rsid w:val="009019FD"/>
    <w:rsid w:val="0090271F"/>
    <w:rsid w:val="00902846"/>
    <w:rsid w:val="00902E23"/>
    <w:rsid w:val="00904DA6"/>
    <w:rsid w:val="00906297"/>
    <w:rsid w:val="009064D5"/>
    <w:rsid w:val="009114D7"/>
    <w:rsid w:val="0091348E"/>
    <w:rsid w:val="0091443F"/>
    <w:rsid w:val="0091475F"/>
    <w:rsid w:val="009171CE"/>
    <w:rsid w:val="0091728F"/>
    <w:rsid w:val="00917CCB"/>
    <w:rsid w:val="00927436"/>
    <w:rsid w:val="00933FB0"/>
    <w:rsid w:val="009370EE"/>
    <w:rsid w:val="00937E5F"/>
    <w:rsid w:val="00942D7E"/>
    <w:rsid w:val="00942EC2"/>
    <w:rsid w:val="00942ECC"/>
    <w:rsid w:val="00951E3D"/>
    <w:rsid w:val="00956189"/>
    <w:rsid w:val="00965909"/>
    <w:rsid w:val="00967DE8"/>
    <w:rsid w:val="00971457"/>
    <w:rsid w:val="00975DAE"/>
    <w:rsid w:val="00975EBA"/>
    <w:rsid w:val="00980D27"/>
    <w:rsid w:val="009842F9"/>
    <w:rsid w:val="009A1F7D"/>
    <w:rsid w:val="009A7E75"/>
    <w:rsid w:val="009B207A"/>
    <w:rsid w:val="009B4152"/>
    <w:rsid w:val="009B5241"/>
    <w:rsid w:val="009B77E3"/>
    <w:rsid w:val="009C15F1"/>
    <w:rsid w:val="009D3787"/>
    <w:rsid w:val="009D4749"/>
    <w:rsid w:val="009D4D23"/>
    <w:rsid w:val="009E2532"/>
    <w:rsid w:val="009F34AF"/>
    <w:rsid w:val="009F37B7"/>
    <w:rsid w:val="00A10D49"/>
    <w:rsid w:val="00A10F02"/>
    <w:rsid w:val="00A11BF0"/>
    <w:rsid w:val="00A13871"/>
    <w:rsid w:val="00A154E8"/>
    <w:rsid w:val="00A164B4"/>
    <w:rsid w:val="00A26956"/>
    <w:rsid w:val="00A27486"/>
    <w:rsid w:val="00A30994"/>
    <w:rsid w:val="00A4166D"/>
    <w:rsid w:val="00A53724"/>
    <w:rsid w:val="00A56066"/>
    <w:rsid w:val="00A56B66"/>
    <w:rsid w:val="00A63AB2"/>
    <w:rsid w:val="00A70FE2"/>
    <w:rsid w:val="00A71232"/>
    <w:rsid w:val="00A73129"/>
    <w:rsid w:val="00A8068C"/>
    <w:rsid w:val="00A81AE7"/>
    <w:rsid w:val="00A82346"/>
    <w:rsid w:val="00A873C1"/>
    <w:rsid w:val="00A909B1"/>
    <w:rsid w:val="00A92BA1"/>
    <w:rsid w:val="00A93CDA"/>
    <w:rsid w:val="00A95A32"/>
    <w:rsid w:val="00AA1BA0"/>
    <w:rsid w:val="00AA7B02"/>
    <w:rsid w:val="00AB15A9"/>
    <w:rsid w:val="00AB3559"/>
    <w:rsid w:val="00AB4A5D"/>
    <w:rsid w:val="00AC247C"/>
    <w:rsid w:val="00AC432D"/>
    <w:rsid w:val="00AC6BC6"/>
    <w:rsid w:val="00AD0958"/>
    <w:rsid w:val="00AD1C27"/>
    <w:rsid w:val="00AD31F8"/>
    <w:rsid w:val="00AD33C8"/>
    <w:rsid w:val="00AD45A1"/>
    <w:rsid w:val="00AD6756"/>
    <w:rsid w:val="00AE6164"/>
    <w:rsid w:val="00AE65E2"/>
    <w:rsid w:val="00AE6B08"/>
    <w:rsid w:val="00AF1460"/>
    <w:rsid w:val="00AF2ED2"/>
    <w:rsid w:val="00AF55F7"/>
    <w:rsid w:val="00B02E87"/>
    <w:rsid w:val="00B03B66"/>
    <w:rsid w:val="00B04243"/>
    <w:rsid w:val="00B07CD0"/>
    <w:rsid w:val="00B112FE"/>
    <w:rsid w:val="00B11544"/>
    <w:rsid w:val="00B1438D"/>
    <w:rsid w:val="00B151F4"/>
    <w:rsid w:val="00B15449"/>
    <w:rsid w:val="00B15989"/>
    <w:rsid w:val="00B2788B"/>
    <w:rsid w:val="00B31E7B"/>
    <w:rsid w:val="00B320A4"/>
    <w:rsid w:val="00B33C1C"/>
    <w:rsid w:val="00B348B4"/>
    <w:rsid w:val="00B36160"/>
    <w:rsid w:val="00B3696B"/>
    <w:rsid w:val="00B36B28"/>
    <w:rsid w:val="00B37E02"/>
    <w:rsid w:val="00B45741"/>
    <w:rsid w:val="00B474AD"/>
    <w:rsid w:val="00B6221F"/>
    <w:rsid w:val="00B6747A"/>
    <w:rsid w:val="00B73BFA"/>
    <w:rsid w:val="00B75D59"/>
    <w:rsid w:val="00B75DAB"/>
    <w:rsid w:val="00B76110"/>
    <w:rsid w:val="00B7611B"/>
    <w:rsid w:val="00B77100"/>
    <w:rsid w:val="00B80D1F"/>
    <w:rsid w:val="00B84761"/>
    <w:rsid w:val="00B924D6"/>
    <w:rsid w:val="00B9254D"/>
    <w:rsid w:val="00B93086"/>
    <w:rsid w:val="00BA19ED"/>
    <w:rsid w:val="00BA4B8D"/>
    <w:rsid w:val="00BA61EA"/>
    <w:rsid w:val="00BB1E15"/>
    <w:rsid w:val="00BB3195"/>
    <w:rsid w:val="00BB520B"/>
    <w:rsid w:val="00BC0858"/>
    <w:rsid w:val="00BC0F7D"/>
    <w:rsid w:val="00BC1C4B"/>
    <w:rsid w:val="00BC35DA"/>
    <w:rsid w:val="00BC7A0C"/>
    <w:rsid w:val="00BD7D31"/>
    <w:rsid w:val="00BE3255"/>
    <w:rsid w:val="00BE37F8"/>
    <w:rsid w:val="00BE6112"/>
    <w:rsid w:val="00BE748C"/>
    <w:rsid w:val="00BF0DE1"/>
    <w:rsid w:val="00BF128E"/>
    <w:rsid w:val="00BF1E25"/>
    <w:rsid w:val="00BF4D7D"/>
    <w:rsid w:val="00BF667D"/>
    <w:rsid w:val="00C01B01"/>
    <w:rsid w:val="00C05A82"/>
    <w:rsid w:val="00C074DD"/>
    <w:rsid w:val="00C0787A"/>
    <w:rsid w:val="00C12BC9"/>
    <w:rsid w:val="00C1496A"/>
    <w:rsid w:val="00C20033"/>
    <w:rsid w:val="00C26F4D"/>
    <w:rsid w:val="00C33079"/>
    <w:rsid w:val="00C41267"/>
    <w:rsid w:val="00C4133B"/>
    <w:rsid w:val="00C451A3"/>
    <w:rsid w:val="00C45231"/>
    <w:rsid w:val="00C45CDA"/>
    <w:rsid w:val="00C551FF"/>
    <w:rsid w:val="00C55D15"/>
    <w:rsid w:val="00C62DCC"/>
    <w:rsid w:val="00C6327C"/>
    <w:rsid w:val="00C6508D"/>
    <w:rsid w:val="00C6688B"/>
    <w:rsid w:val="00C72833"/>
    <w:rsid w:val="00C75578"/>
    <w:rsid w:val="00C805D1"/>
    <w:rsid w:val="00C80F1D"/>
    <w:rsid w:val="00C82992"/>
    <w:rsid w:val="00C83E4B"/>
    <w:rsid w:val="00C84EDB"/>
    <w:rsid w:val="00C86403"/>
    <w:rsid w:val="00C90561"/>
    <w:rsid w:val="00C90D7B"/>
    <w:rsid w:val="00C91069"/>
    <w:rsid w:val="00C91962"/>
    <w:rsid w:val="00C92749"/>
    <w:rsid w:val="00C93F40"/>
    <w:rsid w:val="00CA3D0C"/>
    <w:rsid w:val="00CB2C6C"/>
    <w:rsid w:val="00CC12A7"/>
    <w:rsid w:val="00CC36EF"/>
    <w:rsid w:val="00CD3A01"/>
    <w:rsid w:val="00CE469F"/>
    <w:rsid w:val="00CE6285"/>
    <w:rsid w:val="00CE6C85"/>
    <w:rsid w:val="00CF04D6"/>
    <w:rsid w:val="00CF4AB9"/>
    <w:rsid w:val="00D01A90"/>
    <w:rsid w:val="00D062E0"/>
    <w:rsid w:val="00D13958"/>
    <w:rsid w:val="00D15542"/>
    <w:rsid w:val="00D15AE6"/>
    <w:rsid w:val="00D20746"/>
    <w:rsid w:val="00D21A7C"/>
    <w:rsid w:val="00D21CDD"/>
    <w:rsid w:val="00D21F9F"/>
    <w:rsid w:val="00D23D1E"/>
    <w:rsid w:val="00D271C5"/>
    <w:rsid w:val="00D32365"/>
    <w:rsid w:val="00D34A34"/>
    <w:rsid w:val="00D36937"/>
    <w:rsid w:val="00D36EFC"/>
    <w:rsid w:val="00D40527"/>
    <w:rsid w:val="00D41C8B"/>
    <w:rsid w:val="00D42116"/>
    <w:rsid w:val="00D46656"/>
    <w:rsid w:val="00D55CB7"/>
    <w:rsid w:val="00D57972"/>
    <w:rsid w:val="00D57DC7"/>
    <w:rsid w:val="00D60BE5"/>
    <w:rsid w:val="00D62923"/>
    <w:rsid w:val="00D657D7"/>
    <w:rsid w:val="00D67140"/>
    <w:rsid w:val="00D675A9"/>
    <w:rsid w:val="00D7005B"/>
    <w:rsid w:val="00D716D2"/>
    <w:rsid w:val="00D72AE1"/>
    <w:rsid w:val="00D738D6"/>
    <w:rsid w:val="00D755EB"/>
    <w:rsid w:val="00D76048"/>
    <w:rsid w:val="00D815D4"/>
    <w:rsid w:val="00D81803"/>
    <w:rsid w:val="00D81BCE"/>
    <w:rsid w:val="00D82E6F"/>
    <w:rsid w:val="00D856C6"/>
    <w:rsid w:val="00D87E00"/>
    <w:rsid w:val="00D87F48"/>
    <w:rsid w:val="00D912DF"/>
    <w:rsid w:val="00D9134D"/>
    <w:rsid w:val="00DA548A"/>
    <w:rsid w:val="00DA5E8A"/>
    <w:rsid w:val="00DA7A03"/>
    <w:rsid w:val="00DB1818"/>
    <w:rsid w:val="00DC09C5"/>
    <w:rsid w:val="00DC309B"/>
    <w:rsid w:val="00DC36C7"/>
    <w:rsid w:val="00DC4DA2"/>
    <w:rsid w:val="00DC5599"/>
    <w:rsid w:val="00DC598C"/>
    <w:rsid w:val="00DD2171"/>
    <w:rsid w:val="00DD4C17"/>
    <w:rsid w:val="00DD74A5"/>
    <w:rsid w:val="00DE46D3"/>
    <w:rsid w:val="00DE63D8"/>
    <w:rsid w:val="00DE6B7C"/>
    <w:rsid w:val="00DF1266"/>
    <w:rsid w:val="00DF2B1F"/>
    <w:rsid w:val="00DF62CD"/>
    <w:rsid w:val="00E014CF"/>
    <w:rsid w:val="00E02856"/>
    <w:rsid w:val="00E03A04"/>
    <w:rsid w:val="00E03A54"/>
    <w:rsid w:val="00E065AF"/>
    <w:rsid w:val="00E12B32"/>
    <w:rsid w:val="00E16509"/>
    <w:rsid w:val="00E2243C"/>
    <w:rsid w:val="00E24999"/>
    <w:rsid w:val="00E31385"/>
    <w:rsid w:val="00E336DB"/>
    <w:rsid w:val="00E342F1"/>
    <w:rsid w:val="00E3477A"/>
    <w:rsid w:val="00E34E64"/>
    <w:rsid w:val="00E35AA9"/>
    <w:rsid w:val="00E41461"/>
    <w:rsid w:val="00E430E5"/>
    <w:rsid w:val="00E44582"/>
    <w:rsid w:val="00E44FFC"/>
    <w:rsid w:val="00E518AF"/>
    <w:rsid w:val="00E5552D"/>
    <w:rsid w:val="00E6542A"/>
    <w:rsid w:val="00E656DE"/>
    <w:rsid w:val="00E67D98"/>
    <w:rsid w:val="00E70268"/>
    <w:rsid w:val="00E7418B"/>
    <w:rsid w:val="00E77645"/>
    <w:rsid w:val="00E83E18"/>
    <w:rsid w:val="00E96B9B"/>
    <w:rsid w:val="00EA0580"/>
    <w:rsid w:val="00EA0953"/>
    <w:rsid w:val="00EA1062"/>
    <w:rsid w:val="00EA15B0"/>
    <w:rsid w:val="00EA5EA7"/>
    <w:rsid w:val="00EA66BD"/>
    <w:rsid w:val="00EB3D7F"/>
    <w:rsid w:val="00EB6150"/>
    <w:rsid w:val="00EB75BE"/>
    <w:rsid w:val="00EB7965"/>
    <w:rsid w:val="00EC356F"/>
    <w:rsid w:val="00EC3EE2"/>
    <w:rsid w:val="00EC46DE"/>
    <w:rsid w:val="00EC4A25"/>
    <w:rsid w:val="00ED06B9"/>
    <w:rsid w:val="00ED1CF3"/>
    <w:rsid w:val="00ED33C9"/>
    <w:rsid w:val="00ED662D"/>
    <w:rsid w:val="00ED7F86"/>
    <w:rsid w:val="00EE13EC"/>
    <w:rsid w:val="00EF4365"/>
    <w:rsid w:val="00EF5968"/>
    <w:rsid w:val="00EF608C"/>
    <w:rsid w:val="00F025A2"/>
    <w:rsid w:val="00F04712"/>
    <w:rsid w:val="00F061B6"/>
    <w:rsid w:val="00F13360"/>
    <w:rsid w:val="00F15B1D"/>
    <w:rsid w:val="00F1631D"/>
    <w:rsid w:val="00F22EC7"/>
    <w:rsid w:val="00F255A6"/>
    <w:rsid w:val="00F258D0"/>
    <w:rsid w:val="00F307F2"/>
    <w:rsid w:val="00F325C8"/>
    <w:rsid w:val="00F34562"/>
    <w:rsid w:val="00F34834"/>
    <w:rsid w:val="00F411E4"/>
    <w:rsid w:val="00F434B1"/>
    <w:rsid w:val="00F43B2C"/>
    <w:rsid w:val="00F47DC5"/>
    <w:rsid w:val="00F57756"/>
    <w:rsid w:val="00F653B8"/>
    <w:rsid w:val="00F7119F"/>
    <w:rsid w:val="00F71471"/>
    <w:rsid w:val="00F71710"/>
    <w:rsid w:val="00F7199B"/>
    <w:rsid w:val="00F74568"/>
    <w:rsid w:val="00F762E7"/>
    <w:rsid w:val="00F77322"/>
    <w:rsid w:val="00F773AD"/>
    <w:rsid w:val="00F9008D"/>
    <w:rsid w:val="00F94596"/>
    <w:rsid w:val="00F94DFA"/>
    <w:rsid w:val="00F977D0"/>
    <w:rsid w:val="00FA0FBE"/>
    <w:rsid w:val="00FA1266"/>
    <w:rsid w:val="00FA27E1"/>
    <w:rsid w:val="00FB0292"/>
    <w:rsid w:val="00FC09E5"/>
    <w:rsid w:val="00FC1192"/>
    <w:rsid w:val="00FC2AD2"/>
    <w:rsid w:val="00FC60EA"/>
    <w:rsid w:val="00FC6B5A"/>
    <w:rsid w:val="00FD269A"/>
    <w:rsid w:val="00FD2FB7"/>
    <w:rsid w:val="00FD3AF3"/>
    <w:rsid w:val="00FD7C8B"/>
    <w:rsid w:val="00FF08E8"/>
    <w:rsid w:val="00FF4F67"/>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5"/>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A6752"/>
    <w:pPr>
      <w:overflowPunct w:val="0"/>
      <w:autoSpaceDE w:val="0"/>
      <w:autoSpaceDN w:val="0"/>
      <w:adjustRightInd w:val="0"/>
      <w:spacing w:after="180"/>
      <w:textAlignment w:val="baseline"/>
    </w:pPr>
  </w:style>
  <w:style w:type="paragraph" w:styleId="Heading1">
    <w:name w:val="heading 1"/>
    <w:next w:val="Normal"/>
    <w:qFormat/>
    <w:rsid w:val="003A675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3A6752"/>
    <w:pPr>
      <w:pBdr>
        <w:top w:val="none" w:sz="0" w:space="0" w:color="auto"/>
      </w:pBdr>
      <w:spacing w:before="180"/>
      <w:outlineLvl w:val="1"/>
    </w:pPr>
    <w:rPr>
      <w:sz w:val="32"/>
    </w:rPr>
  </w:style>
  <w:style w:type="paragraph" w:styleId="Heading3">
    <w:name w:val="heading 3"/>
    <w:basedOn w:val="Heading2"/>
    <w:next w:val="Normal"/>
    <w:qFormat/>
    <w:rsid w:val="003A6752"/>
    <w:pPr>
      <w:spacing w:before="120"/>
      <w:outlineLvl w:val="2"/>
    </w:pPr>
    <w:rPr>
      <w:sz w:val="28"/>
    </w:rPr>
  </w:style>
  <w:style w:type="paragraph" w:styleId="Heading4">
    <w:name w:val="heading 4"/>
    <w:basedOn w:val="Heading3"/>
    <w:next w:val="Normal"/>
    <w:qFormat/>
    <w:rsid w:val="003A6752"/>
    <w:pPr>
      <w:ind w:left="1418" w:hanging="1418"/>
      <w:outlineLvl w:val="3"/>
    </w:pPr>
    <w:rPr>
      <w:sz w:val="24"/>
    </w:rPr>
  </w:style>
  <w:style w:type="paragraph" w:styleId="Heading5">
    <w:name w:val="heading 5"/>
    <w:basedOn w:val="Heading4"/>
    <w:next w:val="Normal"/>
    <w:qFormat/>
    <w:rsid w:val="003A6752"/>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rsid w:val="003A6752"/>
    <w:pPr>
      <w:ind w:left="0" w:firstLine="0"/>
      <w:outlineLvl w:val="7"/>
    </w:pPr>
  </w:style>
  <w:style w:type="paragraph" w:styleId="Heading9">
    <w:name w:val="heading 9"/>
    <w:basedOn w:val="Heading8"/>
    <w:next w:val="Normal"/>
    <w:qFormat/>
    <w:rsid w:val="003A675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3A6752"/>
    <w:pPr>
      <w:ind w:left="1985" w:hanging="1985"/>
      <w:outlineLvl w:val="9"/>
    </w:pPr>
    <w:rPr>
      <w:sz w:val="20"/>
    </w:rPr>
  </w:style>
  <w:style w:type="paragraph" w:styleId="TOC9">
    <w:name w:val="toc 9"/>
    <w:basedOn w:val="TOC8"/>
    <w:uiPriority w:val="39"/>
    <w:rsid w:val="003A6752"/>
    <w:pPr>
      <w:ind w:left="1418" w:hanging="1418"/>
    </w:pPr>
  </w:style>
  <w:style w:type="paragraph" w:styleId="TOC8">
    <w:name w:val="toc 8"/>
    <w:basedOn w:val="TOC1"/>
    <w:rsid w:val="003A6752"/>
    <w:pPr>
      <w:spacing w:before="180"/>
      <w:ind w:left="2693" w:hanging="2693"/>
    </w:pPr>
    <w:rPr>
      <w:b/>
    </w:rPr>
  </w:style>
  <w:style w:type="paragraph" w:styleId="TOC1">
    <w:name w:val="toc 1"/>
    <w:uiPriority w:val="39"/>
    <w:rsid w:val="003A6752"/>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3A6752"/>
    <w:pPr>
      <w:keepLines/>
      <w:tabs>
        <w:tab w:val="center" w:pos="4536"/>
        <w:tab w:val="right" w:pos="9072"/>
      </w:tabs>
    </w:pPr>
  </w:style>
  <w:style w:type="character" w:customStyle="1" w:styleId="ZGSM">
    <w:name w:val="ZGSM"/>
    <w:rsid w:val="003A6752"/>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3A6752"/>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3A6752"/>
    <w:pPr>
      <w:ind w:left="1701" w:hanging="1701"/>
    </w:pPr>
  </w:style>
  <w:style w:type="paragraph" w:styleId="TOC4">
    <w:name w:val="toc 4"/>
    <w:basedOn w:val="TOC3"/>
    <w:uiPriority w:val="39"/>
    <w:rsid w:val="003A6752"/>
    <w:pPr>
      <w:ind w:left="1418" w:hanging="1418"/>
    </w:pPr>
  </w:style>
  <w:style w:type="paragraph" w:styleId="TOC3">
    <w:name w:val="toc 3"/>
    <w:basedOn w:val="TOC2"/>
    <w:uiPriority w:val="39"/>
    <w:rsid w:val="003A6752"/>
    <w:pPr>
      <w:ind w:left="1134" w:hanging="1134"/>
    </w:pPr>
  </w:style>
  <w:style w:type="paragraph" w:styleId="TOC2">
    <w:name w:val="toc 2"/>
    <w:basedOn w:val="TOC1"/>
    <w:uiPriority w:val="39"/>
    <w:rsid w:val="003A6752"/>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3A6752"/>
    <w:pPr>
      <w:outlineLvl w:val="9"/>
    </w:pPr>
  </w:style>
  <w:style w:type="paragraph" w:customStyle="1" w:styleId="NF">
    <w:name w:val="NF"/>
    <w:basedOn w:val="NO"/>
    <w:rsid w:val="003A6752"/>
    <w:pPr>
      <w:keepNext/>
      <w:spacing w:after="0"/>
    </w:pPr>
    <w:rPr>
      <w:rFonts w:ascii="Arial" w:hAnsi="Arial"/>
      <w:sz w:val="18"/>
    </w:rPr>
  </w:style>
  <w:style w:type="paragraph" w:customStyle="1" w:styleId="NO">
    <w:name w:val="NO"/>
    <w:basedOn w:val="Normal"/>
    <w:rsid w:val="003A6752"/>
    <w:pPr>
      <w:keepLines/>
      <w:ind w:left="1135" w:hanging="851"/>
    </w:pPr>
  </w:style>
  <w:style w:type="paragraph" w:customStyle="1" w:styleId="PL">
    <w:name w:val="PL"/>
    <w:link w:val="PLChar"/>
    <w:qFormat/>
    <w:rsid w:val="003A67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3A6752"/>
    <w:pPr>
      <w:jc w:val="right"/>
    </w:pPr>
  </w:style>
  <w:style w:type="paragraph" w:customStyle="1" w:styleId="TAL">
    <w:name w:val="TAL"/>
    <w:basedOn w:val="Normal"/>
    <w:link w:val="TALChar"/>
    <w:qFormat/>
    <w:rsid w:val="003A6752"/>
    <w:pPr>
      <w:keepNext/>
      <w:keepLines/>
      <w:spacing w:after="0"/>
    </w:pPr>
    <w:rPr>
      <w:rFonts w:ascii="Arial" w:hAnsi="Arial"/>
      <w:sz w:val="18"/>
    </w:rPr>
  </w:style>
  <w:style w:type="paragraph" w:customStyle="1" w:styleId="TAH">
    <w:name w:val="TAH"/>
    <w:basedOn w:val="TAC"/>
    <w:link w:val="TAHChar"/>
    <w:rsid w:val="003A6752"/>
    <w:rPr>
      <w:b/>
    </w:rPr>
  </w:style>
  <w:style w:type="paragraph" w:customStyle="1" w:styleId="TAC">
    <w:name w:val="TAC"/>
    <w:basedOn w:val="TAL"/>
    <w:link w:val="TACChar"/>
    <w:rsid w:val="003A6752"/>
    <w:pPr>
      <w:jc w:val="center"/>
    </w:pPr>
  </w:style>
  <w:style w:type="paragraph" w:customStyle="1" w:styleId="LD">
    <w:name w:val="LD"/>
    <w:rsid w:val="003A6752"/>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rsid w:val="003A6752"/>
    <w:pPr>
      <w:keepLines/>
      <w:ind w:left="1702" w:hanging="1418"/>
    </w:pPr>
  </w:style>
  <w:style w:type="paragraph" w:customStyle="1" w:styleId="FP">
    <w:name w:val="FP"/>
    <w:basedOn w:val="Normal"/>
    <w:rsid w:val="003A6752"/>
    <w:pPr>
      <w:spacing w:after="0"/>
    </w:pPr>
  </w:style>
  <w:style w:type="paragraph" w:customStyle="1" w:styleId="NW">
    <w:name w:val="NW"/>
    <w:basedOn w:val="NO"/>
    <w:rsid w:val="003A6752"/>
    <w:pPr>
      <w:spacing w:after="0"/>
    </w:pPr>
  </w:style>
  <w:style w:type="paragraph" w:customStyle="1" w:styleId="EW">
    <w:name w:val="EW"/>
    <w:basedOn w:val="EX"/>
    <w:rsid w:val="003A6752"/>
    <w:pPr>
      <w:spacing w:after="0"/>
    </w:pPr>
  </w:style>
  <w:style w:type="paragraph" w:customStyle="1" w:styleId="B1">
    <w:name w:val="B1"/>
    <w:basedOn w:val="List"/>
    <w:qFormat/>
    <w:rsid w:val="003A6752"/>
    <w:pPr>
      <w:ind w:left="568" w:hanging="284"/>
      <w:contextualSpacing w:val="0"/>
    </w:pPr>
  </w:style>
  <w:style w:type="paragraph" w:styleId="TOC6">
    <w:name w:val="toc 6"/>
    <w:basedOn w:val="TOC5"/>
    <w:next w:val="Normal"/>
    <w:semiHidden/>
    <w:rsid w:val="003A6752"/>
    <w:pPr>
      <w:ind w:left="1985" w:hanging="1985"/>
    </w:pPr>
  </w:style>
  <w:style w:type="paragraph" w:styleId="TOC7">
    <w:name w:val="toc 7"/>
    <w:basedOn w:val="TOC6"/>
    <w:next w:val="Normal"/>
    <w:semiHidden/>
    <w:rsid w:val="003A6752"/>
    <w:pPr>
      <w:ind w:left="2268" w:hanging="2268"/>
    </w:pPr>
  </w:style>
  <w:style w:type="paragraph" w:customStyle="1" w:styleId="EditorsNote">
    <w:name w:val="Editor's Note"/>
    <w:basedOn w:val="NO"/>
    <w:rsid w:val="003A6752"/>
    <w:pPr>
      <w:ind w:left="1559" w:hanging="1276"/>
    </w:pPr>
    <w:rPr>
      <w:color w:val="FF0000"/>
    </w:rPr>
  </w:style>
  <w:style w:type="paragraph" w:customStyle="1" w:styleId="TH">
    <w:name w:val="TH"/>
    <w:basedOn w:val="Normal"/>
    <w:link w:val="THChar"/>
    <w:qFormat/>
    <w:rsid w:val="003A6752"/>
    <w:pPr>
      <w:keepNext/>
      <w:keepLines/>
      <w:spacing w:before="60"/>
      <w:jc w:val="center"/>
    </w:pPr>
    <w:rPr>
      <w:rFonts w:ascii="Arial" w:hAnsi="Arial"/>
      <w:b/>
    </w:rPr>
  </w:style>
  <w:style w:type="paragraph" w:customStyle="1" w:styleId="ZA">
    <w:name w:val="ZA"/>
    <w:rsid w:val="003A675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3A675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3A675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3A675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3A6752"/>
    <w:pPr>
      <w:ind w:left="851" w:hanging="851"/>
    </w:pPr>
  </w:style>
  <w:style w:type="paragraph" w:customStyle="1" w:styleId="ZH">
    <w:name w:val="ZH"/>
    <w:rsid w:val="003A6752"/>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rsid w:val="003A6752"/>
    <w:pPr>
      <w:keepNext w:val="0"/>
      <w:spacing w:before="0" w:after="240"/>
    </w:pPr>
  </w:style>
  <w:style w:type="paragraph" w:customStyle="1" w:styleId="ZG">
    <w:name w:val="ZG"/>
    <w:rsid w:val="003A6752"/>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3A6752"/>
    <w:pPr>
      <w:ind w:left="851" w:hanging="284"/>
      <w:contextualSpacing w:val="0"/>
    </w:pPr>
  </w:style>
  <w:style w:type="paragraph" w:customStyle="1" w:styleId="B3">
    <w:name w:val="B3"/>
    <w:basedOn w:val="List3"/>
    <w:rsid w:val="003A6752"/>
    <w:pPr>
      <w:ind w:left="1135" w:hanging="284"/>
      <w:contextualSpacing w:val="0"/>
    </w:pPr>
  </w:style>
  <w:style w:type="paragraph" w:customStyle="1" w:styleId="B4">
    <w:name w:val="B4"/>
    <w:basedOn w:val="List4"/>
    <w:rsid w:val="003A6752"/>
    <w:pPr>
      <w:ind w:left="1418" w:hanging="284"/>
      <w:contextualSpacing w:val="0"/>
    </w:pPr>
  </w:style>
  <w:style w:type="paragraph" w:customStyle="1" w:styleId="B5">
    <w:name w:val="B5"/>
    <w:basedOn w:val="List5"/>
    <w:rsid w:val="003A6752"/>
    <w:pPr>
      <w:ind w:left="1702" w:hanging="284"/>
      <w:contextualSpacing w:val="0"/>
    </w:pPr>
  </w:style>
  <w:style w:type="paragraph" w:customStyle="1" w:styleId="ZTD">
    <w:name w:val="ZTD"/>
    <w:basedOn w:val="ZB"/>
    <w:rsid w:val="003A6752"/>
    <w:pPr>
      <w:framePr w:hRule="auto" w:wrap="notBeside" w:y="852"/>
    </w:pPr>
    <w:rPr>
      <w:i w:val="0"/>
      <w:sz w:val="40"/>
    </w:rPr>
  </w:style>
  <w:style w:type="paragraph" w:customStyle="1" w:styleId="ZV">
    <w:name w:val="ZV"/>
    <w:basedOn w:val="ZU"/>
    <w:rsid w:val="003A6752"/>
    <w:pPr>
      <w:framePr w:wrap="notBeside" w:y="16161"/>
    </w:pPr>
  </w:style>
  <w:style w:type="paragraph" w:customStyle="1" w:styleId="TAJ">
    <w:name w:val="TAJ"/>
    <w:basedOn w:val="TH"/>
    <w:qFormat/>
  </w:style>
  <w:style w:type="paragraph" w:customStyle="1" w:styleId="Guidance">
    <w:name w:val="Guidance"/>
    <w:basedOn w:val="Normal"/>
    <w:rPr>
      <w:i/>
      <w:color w:val="0000FF"/>
    </w:rPr>
  </w:style>
  <w:style w:type="table" w:styleId="TableGrid">
    <w:name w:val="Table Grid"/>
    <w:aliases w:val="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rPr>
  </w:style>
  <w:style w:type="paragraph" w:styleId="Caption">
    <w:name w:val="caption"/>
    <w:basedOn w:val="Normal"/>
    <w:next w:val="Normal"/>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1"/>
      </w:numPr>
      <w:contextualSpacing/>
    </w:pPr>
  </w:style>
  <w:style w:type="paragraph" w:styleId="ListBullet2">
    <w:name w:val="List Bullet 2"/>
    <w:basedOn w:val="Normal"/>
    <w:rsid w:val="00F34834"/>
    <w:pPr>
      <w:numPr>
        <w:numId w:val="2"/>
      </w:numPr>
      <w:contextualSpacing/>
    </w:pPr>
  </w:style>
  <w:style w:type="paragraph" w:styleId="ListBullet3">
    <w:name w:val="List Bullet 3"/>
    <w:basedOn w:val="Normal"/>
    <w:rsid w:val="00F34834"/>
    <w:pPr>
      <w:numPr>
        <w:numId w:val="3"/>
      </w:numPr>
      <w:contextualSpacing/>
    </w:pPr>
  </w:style>
  <w:style w:type="paragraph" w:styleId="ListBullet4">
    <w:name w:val="List Bullet 4"/>
    <w:basedOn w:val="Normal"/>
    <w:rsid w:val="00F34834"/>
    <w:pPr>
      <w:numPr>
        <w:numId w:val="4"/>
      </w:numPr>
      <w:contextualSpacing/>
    </w:pPr>
  </w:style>
  <w:style w:type="paragraph" w:styleId="ListBullet5">
    <w:name w:val="List Bullet 5"/>
    <w:basedOn w:val="Normal"/>
    <w:rsid w:val="00F34834"/>
    <w:pPr>
      <w:numPr>
        <w:numId w:val="5"/>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6"/>
      </w:numPr>
      <w:contextualSpacing/>
    </w:pPr>
  </w:style>
  <w:style w:type="paragraph" w:styleId="ListNumber2">
    <w:name w:val="List Number 2"/>
    <w:basedOn w:val="Normal"/>
    <w:rsid w:val="00F34834"/>
    <w:pPr>
      <w:numPr>
        <w:numId w:val="7"/>
      </w:numPr>
      <w:contextualSpacing/>
    </w:pPr>
  </w:style>
  <w:style w:type="paragraph" w:styleId="ListNumber3">
    <w:name w:val="List Number 3"/>
    <w:basedOn w:val="Normal"/>
    <w:rsid w:val="00F34834"/>
    <w:pPr>
      <w:numPr>
        <w:numId w:val="8"/>
      </w:numPr>
      <w:contextualSpacing/>
    </w:pPr>
  </w:style>
  <w:style w:type="paragraph" w:styleId="ListNumber4">
    <w:name w:val="List Number 4"/>
    <w:basedOn w:val="Normal"/>
    <w:rsid w:val="00F34834"/>
    <w:pPr>
      <w:numPr>
        <w:numId w:val="9"/>
      </w:numPr>
      <w:contextualSpacing/>
    </w:pPr>
  </w:style>
  <w:style w:type="paragraph" w:styleId="ListNumber5">
    <w:name w:val="List Number 5"/>
    <w:basedOn w:val="Normal"/>
    <w:rsid w:val="00F34834"/>
    <w:pPr>
      <w:numPr>
        <w:numId w:val="10"/>
      </w:numPr>
      <w:contextualSpacing/>
    </w:pPr>
  </w:style>
  <w:style w:type="paragraph" w:styleId="ListParagraph">
    <w:name w:val="List Paragraph"/>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4922D6"/>
    <w:rPr>
      <w:rFonts w:ascii="Arial" w:hAnsi="Arial"/>
      <w:sz w:val="18"/>
    </w:rPr>
  </w:style>
  <w:style w:type="character" w:styleId="CommentReference">
    <w:name w:val="annotation reference"/>
    <w:basedOn w:val="DefaultParagraphFont"/>
    <w:rsid w:val="00F77322"/>
    <w:rPr>
      <w:sz w:val="16"/>
      <w:szCs w:val="16"/>
    </w:rPr>
  </w:style>
  <w:style w:type="paragraph" w:styleId="Revision">
    <w:name w:val="Revision"/>
    <w:hidden/>
    <w:uiPriority w:val="99"/>
    <w:semiHidden/>
    <w:rsid w:val="00295946"/>
    <w:rPr>
      <w:lang w:eastAsia="en-US"/>
    </w:rPr>
  </w:style>
  <w:style w:type="character" w:customStyle="1" w:styleId="TAHChar">
    <w:name w:val="TAH Char"/>
    <w:link w:val="TAH"/>
    <w:rsid w:val="00BB3195"/>
    <w:rPr>
      <w:rFonts w:ascii="Arial" w:hAnsi="Arial"/>
      <w:b/>
      <w:sz w:val="18"/>
    </w:rPr>
  </w:style>
  <w:style w:type="character" w:customStyle="1" w:styleId="ListParagraphChar">
    <w:name w:val="List Paragraph Char"/>
    <w:basedOn w:val="DefaultParagraphFont"/>
    <w:link w:val="ListParagraph"/>
    <w:uiPriority w:val="34"/>
    <w:rsid w:val="00BB3195"/>
  </w:style>
  <w:style w:type="paragraph" w:customStyle="1" w:styleId="Tab">
    <w:name w:val="Tab"/>
    <w:basedOn w:val="B1"/>
    <w:rsid w:val="009A1F7D"/>
    <w:pPr>
      <w:contextualSpacing/>
    </w:pPr>
    <w:rPr>
      <w:rFonts w:ascii="Arial" w:hAnsi="Arial" w:cs="Arial"/>
      <w:sz w:val="18"/>
      <w:szCs w:val="18"/>
    </w:rPr>
  </w:style>
  <w:style w:type="character" w:customStyle="1" w:styleId="EditorsNoteChar">
    <w:name w:val="Editor's Note Char"/>
    <w:qFormat/>
    <w:locked/>
    <w:rsid w:val="00C84EDB"/>
    <w:rPr>
      <w:color w:val="FF0000"/>
      <w:lang w:eastAsia="en-US"/>
    </w:rPr>
  </w:style>
  <w:style w:type="paragraph" w:customStyle="1" w:styleId="ZC">
    <w:name w:val="ZC"/>
    <w:qFormat/>
    <w:rsid w:val="00D72AE1"/>
    <w:pPr>
      <w:overflowPunct w:val="0"/>
      <w:autoSpaceDE w:val="0"/>
      <w:autoSpaceDN w:val="0"/>
      <w:adjustRightInd w:val="0"/>
      <w:spacing w:line="360" w:lineRule="atLeast"/>
      <w:jc w:val="center"/>
      <w:textAlignment w:val="baseline"/>
    </w:pPr>
    <w:rPr>
      <w:rFonts w:ascii="Arial" w:hAnsi="Arial"/>
      <w:lang w:eastAsia="en-US"/>
    </w:rPr>
  </w:style>
  <w:style w:type="character" w:customStyle="1" w:styleId="hljs-section">
    <w:name w:val="hljs-section"/>
    <w:basedOn w:val="DefaultParagraphFont"/>
    <w:rsid w:val="000C797B"/>
  </w:style>
  <w:style w:type="table" w:styleId="TableGridLight">
    <w:name w:val="Grid Table Light"/>
    <w:basedOn w:val="TableNormal"/>
    <w:uiPriority w:val="40"/>
    <w:rsid w:val="00EC356F"/>
    <w:rPr>
      <w:rFonts w:ascii="CG Times (WN)" w:eastAsia="SimSun" w:hAnsi="CG Times (WN)"/>
      <w:lang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B2Char">
    <w:name w:val="B2 Char"/>
    <w:link w:val="B2"/>
    <w:qFormat/>
    <w:locked/>
    <w:rsid w:val="00C41267"/>
  </w:style>
  <w:style w:type="character" w:customStyle="1" w:styleId="TAHCar">
    <w:name w:val="TAH Car"/>
    <w:qFormat/>
    <w:locked/>
    <w:rsid w:val="00C41267"/>
    <w:rPr>
      <w:rFonts w:ascii="Arial" w:hAnsi="Arial" w:cs="Arial"/>
      <w:b/>
      <w:sz w:val="18"/>
    </w:rPr>
  </w:style>
  <w:style w:type="character" w:customStyle="1" w:styleId="TACChar">
    <w:name w:val="TAC Char"/>
    <w:link w:val="TAC"/>
    <w:rsid w:val="00207883"/>
    <w:rPr>
      <w:rFonts w:ascii="Arial" w:hAnsi="Arial"/>
      <w:sz w:val="18"/>
    </w:rPr>
  </w:style>
  <w:style w:type="character" w:customStyle="1" w:styleId="PLChar">
    <w:name w:val="PL Char"/>
    <w:link w:val="PL"/>
    <w:qFormat/>
    <w:rsid w:val="00292462"/>
    <w:rPr>
      <w:rFonts w:ascii="Courier New" w:hAnsi="Courier New"/>
      <w:sz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hyperlink" Target="https://docs.gitlab.com/user/markdown/" TargetMode="External"/><Relationship Id="rId21" Type="http://schemas.openxmlformats.org/officeDocument/2006/relationships/hyperlink" Target="https://gitlab.eclipse.org/eclipse/asciidoc-lang/asciidoc-lang" TargetMode="External"/><Relationship Id="rId42" Type="http://schemas.openxmlformats.org/officeDocument/2006/relationships/image" Target="media/image17.png"/><Relationship Id="rId47" Type="http://schemas.openxmlformats.org/officeDocument/2006/relationships/image" Target="media/image19.png"/><Relationship Id="rId63" Type="http://schemas.openxmlformats.org/officeDocument/2006/relationships/package" Target="embeddings/Microsoft_Visio_Drawing2.vsdx"/><Relationship Id="rId68" Type="http://schemas.openxmlformats.org/officeDocument/2006/relationships/image" Target="media/image36.png"/><Relationship Id="rId84" Type="http://schemas.openxmlformats.org/officeDocument/2006/relationships/image" Target="media/image50.png"/><Relationship Id="rId89" Type="http://schemas.openxmlformats.org/officeDocument/2006/relationships/image" Target="media/image55.png"/><Relationship Id="rId112" Type="http://schemas.openxmlformats.org/officeDocument/2006/relationships/hyperlink" Target="https://www.3gpp.org/ftp/Information/All_Templates" TargetMode="External"/><Relationship Id="rId16" Type="http://schemas.openxmlformats.org/officeDocument/2006/relationships/footer" Target="footer1.xml"/><Relationship Id="rId107" Type="http://schemas.openxmlformats.org/officeDocument/2006/relationships/hyperlink" Target="http://www.3gpp.org/ftp/Specs/html-info/21900.htm" TargetMode="External"/><Relationship Id="rId11" Type="http://schemas.openxmlformats.org/officeDocument/2006/relationships/oleObject" Target="embeddings/oleObject1.bin"/><Relationship Id="rId24" Type="http://schemas.openxmlformats.org/officeDocument/2006/relationships/hyperlink" Target="https://docs.asciidoctor.org/asciidoc/latest/" TargetMode="External"/><Relationship Id="rId32" Type="http://schemas.openxmlformats.org/officeDocument/2006/relationships/image" Target="media/image9.png"/><Relationship Id="rId37" Type="http://schemas.openxmlformats.org/officeDocument/2006/relationships/hyperlink" Target="https://docs.gitlab.com/user/markdown/" TargetMode="External"/><Relationship Id="rId40" Type="http://schemas.openxmlformats.org/officeDocument/2006/relationships/image" Target="media/image15.png"/><Relationship Id="rId45" Type="http://schemas.openxmlformats.org/officeDocument/2006/relationships/hyperlink" Target="https://pandoc.org/lua-filters.html" TargetMode="External"/><Relationship Id="rId53" Type="http://schemas.openxmlformats.org/officeDocument/2006/relationships/image" Target="media/image24.png"/><Relationship Id="rId58" Type="http://schemas.openxmlformats.org/officeDocument/2006/relationships/image" Target="media/image29.svg"/><Relationship Id="rId66" Type="http://schemas.openxmlformats.org/officeDocument/2006/relationships/image" Target="media/image34.png"/><Relationship Id="rId74" Type="http://schemas.openxmlformats.org/officeDocument/2006/relationships/image" Target="media/image41.png"/><Relationship Id="rId79" Type="http://schemas.openxmlformats.org/officeDocument/2006/relationships/image" Target="media/image45.png"/><Relationship Id="rId87" Type="http://schemas.openxmlformats.org/officeDocument/2006/relationships/image" Target="media/image53.png"/><Relationship Id="rId102" Type="http://schemas.openxmlformats.org/officeDocument/2006/relationships/image" Target="media/image63.png"/><Relationship Id="rId110" Type="http://schemas.openxmlformats.org/officeDocument/2006/relationships/hyperlink" Target="https://forge.3gpp.org/rep/sa3/li_diagrams" TargetMode="External"/><Relationship Id="rId115"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hyperlink" Target="https://weasyprint.org/" TargetMode="External"/><Relationship Id="rId82" Type="http://schemas.openxmlformats.org/officeDocument/2006/relationships/image" Target="media/image48.png"/><Relationship Id="rId90" Type="http://schemas.openxmlformats.org/officeDocument/2006/relationships/image" Target="media/image56.emf"/><Relationship Id="rId95" Type="http://schemas.openxmlformats.org/officeDocument/2006/relationships/image" Target="media/image59.png"/><Relationship Id="rId19" Type="http://schemas.openxmlformats.org/officeDocument/2006/relationships/hyperlink" Target="https://asciidoc.org/" TargetMode="External"/><Relationship Id="rId14" Type="http://schemas.openxmlformats.org/officeDocument/2006/relationships/hyperlink" Target="https://www.atlassian.com/git/tutorials/comparing-workflows/gitflow-workflow" TargetMode="External"/><Relationship Id="rId22" Type="http://schemas.openxmlformats.org/officeDocument/2006/relationships/hyperlink" Target="https://projects.eclipse.org/projects/asciidoc.asciidoc-lang" TargetMode="External"/><Relationship Id="rId27" Type="http://schemas.openxmlformats.org/officeDocument/2006/relationships/hyperlink" Target="https://pandoc.org/MANUAL.html" TargetMode="External"/><Relationship Id="rId30" Type="http://schemas.openxmlformats.org/officeDocument/2006/relationships/image" Target="media/image7.png"/><Relationship Id="rId35" Type="http://schemas.openxmlformats.org/officeDocument/2006/relationships/image" Target="media/image12.png"/><Relationship Id="rId43" Type="http://schemas.openxmlformats.org/officeDocument/2006/relationships/hyperlink" Target="https://tug.ctan.org/info/undergradmath/undergradmath.pdf" TargetMode="External"/><Relationship Id="rId48" Type="http://schemas.openxmlformats.org/officeDocument/2006/relationships/image" Target="media/image20.png"/><Relationship Id="rId56" Type="http://schemas.openxmlformats.org/officeDocument/2006/relationships/image" Target="media/image27.svg"/><Relationship Id="rId64" Type="http://schemas.openxmlformats.org/officeDocument/2006/relationships/image" Target="media/image33.emf"/><Relationship Id="rId69" Type="http://schemas.openxmlformats.org/officeDocument/2006/relationships/image" Target="media/image37.png"/><Relationship Id="rId77" Type="http://schemas.openxmlformats.org/officeDocument/2006/relationships/image" Target="media/image44.png"/><Relationship Id="rId100" Type="http://schemas.openxmlformats.org/officeDocument/2006/relationships/hyperlink" Target="https://forge.etsi.org/rep/cti/md-specs-dev/contribution-procedure/-/blob/master/simplified-process.md" TargetMode="External"/><Relationship Id="rId105" Type="http://schemas.openxmlformats.org/officeDocument/2006/relationships/hyperlink" Target="http://www.3gpp.org/3G_Specs/CRs.htm" TargetMode="External"/><Relationship Id="rId113"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3.png"/><Relationship Id="rId72" Type="http://schemas.openxmlformats.org/officeDocument/2006/relationships/hyperlink" Target="https://github.com/jgm/skylighting" TargetMode="External"/><Relationship Id="rId80" Type="http://schemas.openxmlformats.org/officeDocument/2006/relationships/image" Target="media/image46.png"/><Relationship Id="rId85" Type="http://schemas.openxmlformats.org/officeDocument/2006/relationships/image" Target="media/image51.png"/><Relationship Id="rId93" Type="http://schemas.openxmlformats.org/officeDocument/2006/relationships/package" Target="embeddings/Microsoft_Visio_Drawing31.vsdx"/><Relationship Id="rId98" Type="http://schemas.openxmlformats.org/officeDocument/2006/relationships/image" Target="media/image62.png"/><Relationship Id="rId3" Type="http://schemas.openxmlformats.org/officeDocument/2006/relationships/numbering" Target="numbering.xml"/><Relationship Id="rId12" Type="http://schemas.openxmlformats.org/officeDocument/2006/relationships/hyperlink" Target="https://www.3gpp.org/ftp/Email_Discussions/3GPP/221208-Report-Requirements-for-NG-Spec-Tool.zip" TargetMode="External"/><Relationship Id="rId17" Type="http://schemas.openxmlformats.org/officeDocument/2006/relationships/image" Target="media/image3.png"/><Relationship Id="rId25" Type="http://schemas.openxmlformats.org/officeDocument/2006/relationships/hyperlink" Target="https://commonmark.org/help/" TargetMode="External"/><Relationship Id="rId33" Type="http://schemas.openxmlformats.org/officeDocument/2006/relationships/image" Target="media/image10.png"/><Relationship Id="rId38" Type="http://schemas.openxmlformats.org/officeDocument/2006/relationships/image" Target="media/image13.png"/><Relationship Id="rId46" Type="http://schemas.openxmlformats.org/officeDocument/2006/relationships/image" Target="media/image18.png"/><Relationship Id="rId59" Type="http://schemas.openxmlformats.org/officeDocument/2006/relationships/image" Target="media/image30.png"/><Relationship Id="rId67" Type="http://schemas.openxmlformats.org/officeDocument/2006/relationships/image" Target="media/image35.png"/><Relationship Id="rId103" Type="http://schemas.openxmlformats.org/officeDocument/2006/relationships/hyperlink" Target="https://specifications.onem2m.org/" TargetMode="External"/><Relationship Id="rId108" Type="http://schemas.openxmlformats.org/officeDocument/2006/relationships/image" Target="media/image65.png"/><Relationship Id="rId20" Type="http://schemas.openxmlformats.org/officeDocument/2006/relationships/hyperlink" Target="https://asciidoc-wg.eclipse.org/" TargetMode="External"/><Relationship Id="rId41" Type="http://schemas.openxmlformats.org/officeDocument/2006/relationships/image" Target="media/image16.png"/><Relationship Id="rId54" Type="http://schemas.openxmlformats.org/officeDocument/2006/relationships/image" Target="media/image25.svg"/><Relationship Id="rId62" Type="http://schemas.openxmlformats.org/officeDocument/2006/relationships/image" Target="media/image32.emf"/><Relationship Id="rId70" Type="http://schemas.openxmlformats.org/officeDocument/2006/relationships/image" Target="media/image38.png"/><Relationship Id="rId75" Type="http://schemas.openxmlformats.org/officeDocument/2006/relationships/image" Target="media/image42.png"/><Relationship Id="rId83" Type="http://schemas.openxmlformats.org/officeDocument/2006/relationships/image" Target="media/image49.png"/><Relationship Id="rId88" Type="http://schemas.openxmlformats.org/officeDocument/2006/relationships/image" Target="media/image54.png"/><Relationship Id="rId91" Type="http://schemas.openxmlformats.org/officeDocument/2006/relationships/package" Target="embeddings/Microsoft_Visio_Drawing111.vsdx"/><Relationship Id="rId96" Type="http://schemas.openxmlformats.org/officeDocument/2006/relationships/image" Target="media/image60.png"/><Relationship Id="rId111" Type="http://schemas.openxmlformats.org/officeDocument/2006/relationships/hyperlink" Target="https://www.3gpp.org/ftp/tsg_ran/TSG_RAN/TSGR_108/Templates"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hyperlink" Target="https://docs.asciidoctor.org/asciidoc/latest/" TargetMode="External"/><Relationship Id="rId28" Type="http://schemas.openxmlformats.org/officeDocument/2006/relationships/image" Target="media/image5.png"/><Relationship Id="rId36" Type="http://schemas.openxmlformats.org/officeDocument/2006/relationships/hyperlink" Target="https://pandoc.org/MANUAL.html" TargetMode="External"/><Relationship Id="rId49" Type="http://schemas.openxmlformats.org/officeDocument/2006/relationships/image" Target="media/image21.png"/><Relationship Id="rId57" Type="http://schemas.openxmlformats.org/officeDocument/2006/relationships/image" Target="media/image28.png"/><Relationship Id="rId106" Type="http://schemas.openxmlformats.org/officeDocument/2006/relationships/hyperlink" Target="http://www.3gpp.org/Change-Requests" TargetMode="External"/><Relationship Id="rId114" Type="http://schemas.microsoft.com/office/2011/relationships/people" Target="people.xml"/><Relationship Id="rId10" Type="http://schemas.openxmlformats.org/officeDocument/2006/relationships/image" Target="media/image2.emf"/><Relationship Id="rId31" Type="http://schemas.openxmlformats.org/officeDocument/2006/relationships/image" Target="media/image8.png"/><Relationship Id="rId44" Type="http://schemas.openxmlformats.org/officeDocument/2006/relationships/hyperlink" Target="https://www.lua.org/" TargetMode="External"/><Relationship Id="rId52" Type="http://schemas.openxmlformats.org/officeDocument/2006/relationships/hyperlink" Target="https://pandoc.org/" TargetMode="External"/><Relationship Id="rId60" Type="http://schemas.openxmlformats.org/officeDocument/2006/relationships/image" Target="media/image31.svg"/><Relationship Id="rId65" Type="http://schemas.openxmlformats.org/officeDocument/2006/relationships/package" Target="embeddings/Microsoft_Visio_Drawing3.vsdx"/><Relationship Id="rId73" Type="http://schemas.openxmlformats.org/officeDocument/2006/relationships/image" Target="media/image40.png"/><Relationship Id="rId78" Type="http://schemas.openxmlformats.org/officeDocument/2006/relationships/hyperlink" Target="https://git-scm.org" TargetMode="External"/><Relationship Id="rId81" Type="http://schemas.openxmlformats.org/officeDocument/2006/relationships/image" Target="media/image47.png"/><Relationship Id="rId86" Type="http://schemas.openxmlformats.org/officeDocument/2006/relationships/image" Target="media/image52.png"/><Relationship Id="rId94" Type="http://schemas.openxmlformats.org/officeDocument/2006/relationships/image" Target="media/image58.png"/><Relationship Id="rId99" Type="http://schemas.openxmlformats.org/officeDocument/2006/relationships/hyperlink" Target="https://www.onem2m.org/" TargetMode="External"/><Relationship Id="rId101" Type="http://schemas.openxmlformats.org/officeDocument/2006/relationships/hyperlink" Target="https://forge.etsi.org/rep/cti/md-specs-dev/contribution-procedure/-/blob/master/contribution-process.md" TargetMode="Externa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hyperlink" Target="https://www.latex-project.org/" TargetMode="External"/><Relationship Id="rId18" Type="http://schemas.openxmlformats.org/officeDocument/2006/relationships/image" Target="media/image4.png"/><Relationship Id="rId39" Type="http://schemas.openxmlformats.org/officeDocument/2006/relationships/image" Target="media/image14.png"/><Relationship Id="rId109" Type="http://schemas.openxmlformats.org/officeDocument/2006/relationships/hyperlink" Target="https://forge.3gpp.org/rep/sa3/li/-/wikis/How-To/Create-a-CR" TargetMode="External"/><Relationship Id="rId34" Type="http://schemas.openxmlformats.org/officeDocument/2006/relationships/image" Target="media/image11.png"/><Relationship Id="rId50" Type="http://schemas.openxmlformats.org/officeDocument/2006/relationships/image" Target="media/image22.svg"/><Relationship Id="rId55" Type="http://schemas.openxmlformats.org/officeDocument/2006/relationships/image" Target="media/image26.png"/><Relationship Id="rId76" Type="http://schemas.openxmlformats.org/officeDocument/2006/relationships/image" Target="media/image43.png"/><Relationship Id="rId97" Type="http://schemas.openxmlformats.org/officeDocument/2006/relationships/image" Target="media/image61.png"/><Relationship Id="rId104" Type="http://schemas.openxmlformats.org/officeDocument/2006/relationships/image" Target="media/image64.png"/><Relationship Id="rId7" Type="http://schemas.openxmlformats.org/officeDocument/2006/relationships/footnotes" Target="footnotes.xml"/><Relationship Id="rId71" Type="http://schemas.openxmlformats.org/officeDocument/2006/relationships/image" Target="media/image39.png"/><Relationship Id="rId92" Type="http://schemas.openxmlformats.org/officeDocument/2006/relationships/image" Target="media/image57.emf"/><Relationship Id="rId2" Type="http://schemas.openxmlformats.org/officeDocument/2006/relationships/customXml" Target="../customXml/item1.xml"/><Relationship Id="rId29" Type="http://schemas.openxmlformats.org/officeDocument/2006/relationships/image" Target="media/image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120</TotalTime>
  <Pages>3</Pages>
  <Words>43369</Words>
  <Characters>247204</Characters>
  <Application>Microsoft Office Word</Application>
  <DocSecurity>0</DocSecurity>
  <Lines>2060</Lines>
  <Paragraphs>579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289994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Carmine Rizzo</cp:lastModifiedBy>
  <cp:revision>129</cp:revision>
  <cp:lastPrinted>2019-02-25T14:05:00Z</cp:lastPrinted>
  <dcterms:created xsi:type="dcterms:W3CDTF">2026-02-02T17:17:00Z</dcterms:created>
  <dcterms:modified xsi:type="dcterms:W3CDTF">2026-02-04T19:17:00Z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