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85CB488"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sidR="00D641EC">
        <w:rPr>
          <w:b/>
          <w:noProof/>
          <w:sz w:val="24"/>
        </w:rPr>
        <w:t>4</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A8619B" w:rsidRPr="00A8619B">
        <w:rPr>
          <w:b/>
          <w:noProof/>
          <w:sz w:val="24"/>
        </w:rPr>
        <w:t>6GSM-2503</w:t>
      </w:r>
      <w:r w:rsidR="00A30D8E">
        <w:rPr>
          <w:b/>
          <w:noProof/>
          <w:sz w:val="24"/>
        </w:rPr>
        <w:t>30</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6D4C408" w:rsidR="00CC4471" w:rsidRDefault="00563EBD" w:rsidP="00CC4471">
      <w:pPr>
        <w:pStyle w:val="CRCoverPage"/>
        <w:outlineLvl w:val="0"/>
        <w:rPr>
          <w:b/>
          <w:noProof/>
          <w:sz w:val="24"/>
        </w:rPr>
      </w:pPr>
      <w:r w:rsidRPr="0009728E">
        <w:rPr>
          <w:b/>
          <w:noProof/>
          <w:sz w:val="24"/>
        </w:rPr>
        <w:t xml:space="preserve">Electronic, </w:t>
      </w:r>
      <w:r w:rsidR="00D641EC">
        <w:rPr>
          <w:b/>
          <w:noProof/>
          <w:sz w:val="24"/>
        </w:rPr>
        <w:t>10</w:t>
      </w:r>
      <w:r>
        <w:rPr>
          <w:b/>
          <w:noProof/>
          <w:sz w:val="24"/>
        </w:rPr>
        <w:t>th</w:t>
      </w:r>
      <w:r w:rsidRPr="0009728E">
        <w:rPr>
          <w:b/>
          <w:noProof/>
          <w:sz w:val="24"/>
        </w:rPr>
        <w:t xml:space="preserve"> </w:t>
      </w:r>
      <w:r w:rsidR="00D641EC">
        <w:rPr>
          <w:b/>
          <w:noProof/>
          <w:sz w:val="24"/>
        </w:rPr>
        <w:t>Nov</w:t>
      </w:r>
      <w:r w:rsidRPr="0009728E">
        <w:rPr>
          <w:b/>
          <w:noProof/>
          <w:sz w:val="24"/>
        </w:rPr>
        <w:t xml:space="preserve"> 2025, 13:00-15:00 UTC</w:t>
      </w:r>
    </w:p>
    <w:p w14:paraId="1A2057A0" w14:textId="318CF62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r w:rsidR="0082687F">
        <w:rPr>
          <w:rFonts w:ascii="Arial" w:hAnsi="Arial" w:cs="Arial"/>
          <w:b/>
          <w:bCs/>
          <w:lang w:val="en-US"/>
        </w:rPr>
        <w:t>, MediaTek</w:t>
      </w:r>
      <w:r w:rsidR="00F40172">
        <w:rPr>
          <w:rFonts w:ascii="Arial" w:hAnsi="Arial" w:cs="Arial"/>
          <w:b/>
          <w:bCs/>
          <w:lang w:val="en-US"/>
        </w:rPr>
        <w:t>, CATT</w:t>
      </w:r>
    </w:p>
    <w:p w14:paraId="65CE4E4B" w14:textId="3FEB4E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6BBC" w:rsidRPr="00986BBC">
        <w:rPr>
          <w:rFonts w:ascii="Arial" w:hAnsi="Arial" w:cs="Arial"/>
          <w:b/>
          <w:bCs/>
          <w:lang w:val="en-US"/>
        </w:rPr>
        <w:t>Pseudo-CR on</w:t>
      </w:r>
      <w:r w:rsidR="00FC6DB9" w:rsidRPr="00FC6DB9">
        <w:rPr>
          <w:rFonts w:ascii="Arial" w:hAnsi="Arial" w:cs="Arial"/>
          <w:b/>
          <w:bCs/>
          <w:lang w:val="en-US"/>
        </w:rPr>
        <w:t xml:space="preserve"> solutions to address shortcomings of Word</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443E46E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E0457">
        <w:rPr>
          <w:rFonts w:ascii="Arial" w:hAnsi="Arial" w:cs="Arial"/>
          <w:b/>
          <w:bCs/>
          <w:lang w:val="en-US"/>
        </w:rPr>
        <w:t>6.2</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2DC676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D641EC">
        <w:rPr>
          <w:rFonts w:ascii="Arial" w:hAnsi="Arial" w:cs="Arial"/>
          <w:b/>
          <w:bCs/>
          <w:lang w:val="de-DE"/>
        </w:rPr>
        <w:t>2</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099C74" w14:textId="59623F2D" w:rsidR="00D641EC" w:rsidRPr="00D641EC" w:rsidRDefault="00D641EC" w:rsidP="00A00D2D">
      <w:pPr>
        <w:rPr>
          <w:lang w:val="en-US"/>
        </w:rPr>
      </w:pPr>
      <w:r>
        <w:rPr>
          <w:lang w:val="en-US"/>
        </w:rPr>
        <w:t xml:space="preserve">This document </w:t>
      </w:r>
      <w:r w:rsidR="00A00D2D">
        <w:rPr>
          <w:lang w:val="en-US"/>
        </w:rPr>
        <w:t>p</w:t>
      </w:r>
      <w:r>
        <w:rPr>
          <w:lang w:val="en-US"/>
        </w:rPr>
        <w:t>ropose</w:t>
      </w:r>
      <w:r w:rsidR="00A00D2D">
        <w:rPr>
          <w:lang w:val="en-US"/>
        </w:rPr>
        <w:t>s a solution</w:t>
      </w:r>
      <w:r>
        <w:rPr>
          <w:lang w:val="en-US"/>
        </w:rPr>
        <w:t xml:space="preserve"> for resolving problems with slow opening and navigation in Word</w:t>
      </w:r>
    </w:p>
    <w:p w14:paraId="41D7AC78" w14:textId="5A47B281" w:rsidR="00C93D83" w:rsidRDefault="008A103C" w:rsidP="00D641EC">
      <w:pPr>
        <w:spacing w:beforeLines="50" w:before="120"/>
        <w:rPr>
          <w:lang w:val="en-US"/>
        </w:rPr>
      </w:pPr>
      <w:r>
        <w:rPr>
          <w:lang w:val="en-US"/>
        </w:rPr>
        <w:t>While the study on objectives 2 and 3 is starting, it is important to continue the analysis of the possible causes for the slow opening of large Word specifications, as part of the study item, and to document the findings in TR21.802 as part of the study of the potential solutions to address the shortcomings of current tools, especially shortcoming #13 (</w:t>
      </w:r>
      <w:r w:rsidRPr="005A505D">
        <w:rPr>
          <w:lang w:val="en-US"/>
        </w:rPr>
        <w:t>Specification opening and navigation dela</w:t>
      </w:r>
      <w:r>
        <w:rPr>
          <w:lang w:val="en-US"/>
        </w:rPr>
        <w:t xml:space="preserve">y). Document </w:t>
      </w:r>
      <w:r w:rsidRPr="008A103C">
        <w:rPr>
          <w:lang w:val="en-US"/>
        </w:rPr>
        <w:t>6GSM-250118</w:t>
      </w:r>
      <w:r>
        <w:rPr>
          <w:lang w:val="en-US"/>
        </w:rPr>
        <w:t xml:space="preserve"> summarized initial findings from the email exchanges over </w:t>
      </w:r>
      <w:r w:rsidRPr="00CC5D2C">
        <w:rPr>
          <w:lang w:val="en-US"/>
        </w:rPr>
        <w:t xml:space="preserve">3GPP_SPEC_MODERNISATION@LIST.ETSI.ORG </w:t>
      </w:r>
      <w:r>
        <w:rPr>
          <w:lang w:val="en-US"/>
        </w:rPr>
        <w:t>with subject “</w:t>
      </w:r>
      <w:r w:rsidRPr="00CC5D2C">
        <w:rPr>
          <w:lang w:val="en-US"/>
        </w:rPr>
        <w:t>Pathological XML in 38.331</w:t>
      </w:r>
      <w:r>
        <w:rPr>
          <w:lang w:val="en-US"/>
        </w:rPr>
        <w:t>”</w:t>
      </w:r>
      <w:r>
        <w:rPr>
          <w:rFonts w:hint="eastAsia"/>
          <w:lang w:val="en-US"/>
        </w:rPr>
        <w:t>.</w:t>
      </w:r>
    </w:p>
    <w:p w14:paraId="5A05B7DD" w14:textId="77777777" w:rsidR="00A857EB" w:rsidRPr="00F26C4D" w:rsidRDefault="00A857EB" w:rsidP="00A857EB">
      <w:pPr>
        <w:rPr>
          <w:b/>
          <w:u w:val="single"/>
          <w:lang w:val="en-US"/>
        </w:rPr>
      </w:pPr>
      <w:r w:rsidRPr="00F26C4D">
        <w:rPr>
          <w:rFonts w:hint="eastAsia"/>
          <w:b/>
          <w:u w:val="single"/>
          <w:lang w:val="en-US"/>
        </w:rPr>
        <w:t>A</w:t>
      </w:r>
      <w:r w:rsidRPr="00F26C4D">
        <w:rPr>
          <w:b/>
          <w:u w:val="single"/>
          <w:lang w:val="en-US"/>
        </w:rPr>
        <w:t>ddressing the specification file slow opening and navigation times</w:t>
      </w:r>
    </w:p>
    <w:p w14:paraId="286B7A78" w14:textId="0C753806" w:rsidR="00A857EB" w:rsidRDefault="00A857EB" w:rsidP="00A857EB">
      <w:pPr>
        <w:rPr>
          <w:lang w:val="en-US"/>
        </w:rPr>
      </w:pPr>
      <w:r w:rsidRPr="008056A5">
        <w:rPr>
          <w:lang w:val="en-US"/>
        </w:rPr>
        <w:t>Specification opening and navigation delay</w:t>
      </w:r>
      <w:r>
        <w:rPr>
          <w:lang w:val="en-US"/>
        </w:rPr>
        <w:t xml:space="preserve"> has been documented as shortcoming #13. This is due to repagination in Word. Repagination can take a very long time for certain specifications and it will necessarily be applied when viewing the document in Print Layout view, which is the preferred viewing mode e.g. when commenting or when viewing figures. Attempting any action during repagination may make Word unresponsive. We attempted fixes on TS38.331, TS36.331</w:t>
      </w:r>
      <w:r w:rsidR="00DA7DCF">
        <w:rPr>
          <w:lang w:val="en-US"/>
        </w:rPr>
        <w:t>,</w:t>
      </w:r>
      <w:r>
        <w:rPr>
          <w:lang w:val="en-US"/>
        </w:rPr>
        <w:t xml:space="preserve"> TS38.214</w:t>
      </w:r>
      <w:r w:rsidR="00DA7DCF">
        <w:rPr>
          <w:lang w:val="en-US"/>
        </w:rPr>
        <w:t xml:space="preserve"> and TS</w:t>
      </w:r>
      <w:r w:rsidR="00DA7DCF" w:rsidRPr="00DA7DCF">
        <w:rPr>
          <w:lang w:val="en-US"/>
        </w:rPr>
        <w:t>28.541</w:t>
      </w:r>
      <w:r>
        <w:rPr>
          <w:lang w:val="en-US"/>
        </w:rPr>
        <w:t>. One of the fixes allowed repagination and navigation to be very fast in Print Layout view:</w:t>
      </w:r>
    </w:p>
    <w:p w14:paraId="3E4617A0" w14:textId="77777777" w:rsidR="00A857EB" w:rsidRDefault="00A857EB" w:rsidP="00A857EB">
      <w:pPr>
        <w:pStyle w:val="ListParagraph"/>
        <w:numPr>
          <w:ilvl w:val="0"/>
          <w:numId w:val="7"/>
        </w:numPr>
        <w:ind w:firstLineChars="0"/>
        <w:rPr>
          <w:lang w:val="en-US"/>
        </w:rPr>
      </w:pPr>
      <w:r w:rsidRPr="008B41DB">
        <w:rPr>
          <w:u w:val="single"/>
          <w:lang w:val="en-US"/>
        </w:rPr>
        <w:t xml:space="preserve">Removing the </w:t>
      </w:r>
      <w:r>
        <w:rPr>
          <w:u w:val="single"/>
          <w:lang w:val="en-US"/>
        </w:rPr>
        <w:t>H</w:t>
      </w:r>
      <w:r w:rsidRPr="008B41DB">
        <w:rPr>
          <w:u w:val="single"/>
          <w:lang w:val="en-US"/>
        </w:rPr>
        <w:t>eader</w:t>
      </w:r>
      <w:r>
        <w:rPr>
          <w:u w:val="single"/>
          <w:lang w:val="en-US"/>
        </w:rPr>
        <w:t xml:space="preserve"> (which contains the page number)</w:t>
      </w:r>
      <w:r>
        <w:rPr>
          <w:lang w:val="en-US"/>
        </w:rPr>
        <w:t>: repagination is very fast, allowing navigation in a short time after opening the file saved without Headers.</w:t>
      </w:r>
    </w:p>
    <w:p w14:paraId="22051A49" w14:textId="07F2E79E" w:rsidR="00A857EB" w:rsidRDefault="00A857EB" w:rsidP="00A857EB">
      <w:pPr>
        <w:pStyle w:val="ListParagraph"/>
        <w:ind w:left="1124" w:firstLineChars="0" w:firstLine="0"/>
        <w:rPr>
          <w:lang w:val="en-US"/>
        </w:rPr>
      </w:pPr>
      <w:r w:rsidRPr="005636DC">
        <w:rPr>
          <w:lang w:val="en-US"/>
        </w:rPr>
        <w:t>Note:</w:t>
      </w:r>
      <w:r>
        <w:rPr>
          <w:lang w:val="en-US"/>
        </w:rPr>
        <w:t xml:space="preserve"> For TS38.214</w:t>
      </w:r>
      <w:r w:rsidR="00DA7DCF">
        <w:rPr>
          <w:lang w:val="en-US"/>
        </w:rPr>
        <w:t>,</w:t>
      </w:r>
      <w:r>
        <w:rPr>
          <w:lang w:val="en-US"/>
        </w:rPr>
        <w:t xml:space="preserve"> TS36.331</w:t>
      </w:r>
      <w:r w:rsidR="00DA7DCF">
        <w:rPr>
          <w:lang w:val="en-US"/>
        </w:rPr>
        <w:t xml:space="preserve"> and TS</w:t>
      </w:r>
      <w:r w:rsidR="00DA7DCF" w:rsidRPr="00DA7DCF">
        <w:rPr>
          <w:lang w:val="en-US"/>
        </w:rPr>
        <w:t>28.541</w:t>
      </w:r>
      <w:r>
        <w:rPr>
          <w:lang w:val="en-US"/>
        </w:rPr>
        <w:t>, a single action removes the Header on all pages. For TS38.331v19.0.0 the Header needs to be removed for different sections of the file (because Portrait and Landscape page orientations are used within the file with section breaks). It may take some time to remove all Headers, but it only needs to be done once and the file saved for future work.</w:t>
      </w:r>
    </w:p>
    <w:p w14:paraId="38CE2F19" w14:textId="77777777" w:rsidR="00A857EB" w:rsidRDefault="00A857EB" w:rsidP="00A857EB">
      <w:pPr>
        <w:pStyle w:val="ListParagraph"/>
        <w:numPr>
          <w:ilvl w:val="0"/>
          <w:numId w:val="7"/>
        </w:numPr>
        <w:ind w:firstLineChars="0"/>
        <w:rPr>
          <w:lang w:val="en-US"/>
        </w:rPr>
      </w:pPr>
      <w:r w:rsidRPr="008B41DB">
        <w:rPr>
          <w:u w:val="single"/>
          <w:lang w:val="en-US"/>
        </w:rPr>
        <w:t xml:space="preserve">Removing only the page number in the </w:t>
      </w:r>
      <w:r>
        <w:rPr>
          <w:u w:val="single"/>
          <w:lang w:val="en-US"/>
        </w:rPr>
        <w:t>H</w:t>
      </w:r>
      <w:r w:rsidRPr="008B41DB">
        <w:rPr>
          <w:u w:val="single"/>
          <w:lang w:val="en-US"/>
        </w:rPr>
        <w:t>eader</w:t>
      </w:r>
      <w:r>
        <w:rPr>
          <w:lang w:val="en-US"/>
        </w:rPr>
        <w:t>: this did not improve repagination and navigation.</w:t>
      </w:r>
    </w:p>
    <w:p w14:paraId="326C2685" w14:textId="4B79E46E" w:rsidR="006135F2" w:rsidRDefault="00A857EB" w:rsidP="00A857EB">
      <w:pPr>
        <w:rPr>
          <w:lang w:val="en-US"/>
        </w:rPr>
      </w:pPr>
      <w:r>
        <w:rPr>
          <w:lang w:val="en-US"/>
        </w:rPr>
        <w:t xml:space="preserve">The method above that resolves issues with repagination and navigation is not considered sufficient just as a trick applied by delegates based on published specifications. The goal should be for anyone opening the published specification to not experience problems with repagination and navigation in Word. Therefore, solutions should be applied directly to published specifications. </w:t>
      </w:r>
    </w:p>
    <w:p w14:paraId="58F19DFC" w14:textId="589B0E3A" w:rsidR="00A857EB" w:rsidRDefault="006135F2" w:rsidP="00A857EB">
      <w:pPr>
        <w:rPr>
          <w:lang w:val="en-US"/>
        </w:rPr>
      </w:pPr>
      <w:r>
        <w:rPr>
          <w:lang w:val="en-US"/>
        </w:rPr>
        <w:t>Hence</w:t>
      </w:r>
      <w:r w:rsidR="00A857EB">
        <w:rPr>
          <w:lang w:val="en-US"/>
        </w:rPr>
        <w:t>, we may consider not including a Header on every page of a 3GPP specification. P</w:t>
      </w:r>
      <w:r w:rsidR="00A857EB" w:rsidRPr="008A144B">
        <w:rPr>
          <w:lang w:val="en-US"/>
        </w:rPr>
        <w:t>age number can still be read from the bar at the bottom, at least in MS Word</w:t>
      </w:r>
      <w:r>
        <w:rPr>
          <w:lang w:val="en-US"/>
        </w:rPr>
        <w:t>. Page number information is available when navigating a document in PDF</w:t>
      </w:r>
      <w:r w:rsidR="00A857EB">
        <w:rPr>
          <w:lang w:val="en-US"/>
        </w:rPr>
        <w:t>.</w:t>
      </w:r>
      <w:r w:rsidR="00A857EB" w:rsidRPr="005636DC">
        <w:rPr>
          <w:lang w:val="en-US"/>
        </w:rPr>
        <w:t xml:space="preserve"> </w:t>
      </w:r>
      <w:r w:rsidR="00A857EB">
        <w:rPr>
          <w:lang w:val="en-US"/>
        </w:rPr>
        <w:t xml:space="preserve">Not having page number would also be the case if the specifications were published in HTML. </w:t>
      </w:r>
      <w:r>
        <w:rPr>
          <w:lang w:val="en-US"/>
        </w:rPr>
        <w:t xml:space="preserve">Page numbers are a remnant of times when specifications were printed on paper. </w:t>
      </w:r>
      <w:r w:rsidR="00A857EB">
        <w:rPr>
          <w:lang w:val="en-US"/>
        </w:rPr>
        <w:t xml:space="preserve">Information contained in the Header today could go in the Footer (e.g. “Release 19”, “3GPP </w:t>
      </w:r>
      <w:r w:rsidR="00A857EB" w:rsidRPr="00FD1A69">
        <w:rPr>
          <w:lang w:val="en-US"/>
        </w:rPr>
        <w:t>TS 38.331 V19.0.0 (2025-09)</w:t>
      </w:r>
      <w:r w:rsidR="00A857EB">
        <w:rPr>
          <w:lang w:val="en-US"/>
        </w:rPr>
        <w:t>”).</w:t>
      </w:r>
    </w:p>
    <w:p w14:paraId="4846A676" w14:textId="0391B6A1" w:rsidR="00A857EB" w:rsidRPr="00F26C4D" w:rsidRDefault="00A00D2D" w:rsidP="00A857EB">
      <w:pPr>
        <w:rPr>
          <w:b/>
          <w:i/>
          <w:lang w:val="en-US"/>
        </w:rPr>
      </w:pPr>
      <w:r>
        <w:rPr>
          <w:b/>
          <w:i/>
          <w:lang w:val="en-US"/>
        </w:rPr>
        <w:t>Proposal</w:t>
      </w:r>
      <w:r w:rsidR="00A857EB" w:rsidRPr="00F26C4D">
        <w:rPr>
          <w:b/>
          <w:i/>
          <w:lang w:val="en-US"/>
        </w:rPr>
        <w:t>: endorse the pCR for solution 3</w:t>
      </w:r>
      <w:r w:rsidR="00A857EB">
        <w:rPr>
          <w:b/>
          <w:i/>
          <w:lang w:val="en-US"/>
        </w:rPr>
        <w:t>1</w:t>
      </w:r>
      <w:r w:rsidR="00A857EB" w:rsidRPr="00F26C4D">
        <w:rPr>
          <w:b/>
          <w:i/>
          <w:lang w:val="en-US"/>
        </w:rPr>
        <w:t xml:space="preserve"> for specifications written with Word</w:t>
      </w:r>
      <w:r w:rsidR="00A857EB">
        <w:rPr>
          <w:b/>
          <w:i/>
          <w:lang w:val="en-US"/>
        </w:rPr>
        <w:t xml:space="preserve">, to address </w:t>
      </w:r>
      <w:r w:rsidR="00A857EB" w:rsidRPr="00F26C4D">
        <w:rPr>
          <w:b/>
          <w:i/>
          <w:lang w:val="en-US"/>
        </w:rPr>
        <w:t>issues with page number and Header in published specifications</w:t>
      </w:r>
    </w:p>
    <w:p w14:paraId="596CD582" w14:textId="77777777" w:rsidR="00A857EB" w:rsidRDefault="00A857EB" w:rsidP="00A857EB">
      <w:pPr>
        <w:pStyle w:val="ListParagraph"/>
        <w:numPr>
          <w:ilvl w:val="0"/>
          <w:numId w:val="6"/>
        </w:numPr>
        <w:ind w:firstLineChars="0"/>
        <w:rPr>
          <w:b/>
          <w:i/>
          <w:lang w:val="en-US"/>
        </w:rPr>
      </w:pPr>
      <w:r w:rsidRPr="003636A8">
        <w:rPr>
          <w:b/>
          <w:i/>
          <w:lang w:val="en-US"/>
        </w:rPr>
        <w:t xml:space="preserve">Publish specifications without </w:t>
      </w:r>
      <w:r>
        <w:rPr>
          <w:b/>
          <w:i/>
          <w:lang w:val="en-US"/>
        </w:rPr>
        <w:t xml:space="preserve">Header and </w:t>
      </w:r>
      <w:r w:rsidRPr="003636A8">
        <w:rPr>
          <w:b/>
          <w:i/>
          <w:lang w:val="en-US"/>
        </w:rPr>
        <w:t>page numbers.</w:t>
      </w:r>
    </w:p>
    <w:p w14:paraId="63A6CD4E" w14:textId="631989E1" w:rsidR="00A00D2D" w:rsidRPr="00AE5321" w:rsidRDefault="00A857EB" w:rsidP="00A857EB">
      <w:pPr>
        <w:pStyle w:val="ListParagraph"/>
        <w:numPr>
          <w:ilvl w:val="0"/>
          <w:numId w:val="6"/>
        </w:numPr>
        <w:ind w:firstLineChars="0"/>
        <w:rPr>
          <w:b/>
          <w:i/>
          <w:lang w:val="en-US"/>
        </w:rPr>
      </w:pPr>
      <w:r w:rsidRPr="00A857EB">
        <w:rPr>
          <w:b/>
          <w:i/>
          <w:lang w:val="en-US"/>
        </w:rPr>
        <w:t>Information contained in the Header (Release, 3GPP TS/TR number</w:t>
      </w:r>
      <w:r w:rsidR="006135F2">
        <w:rPr>
          <w:b/>
          <w:i/>
          <w:lang w:val="en-US"/>
        </w:rPr>
        <w:t xml:space="preserve"> and</w:t>
      </w:r>
      <w:r w:rsidRPr="00A857EB">
        <w:rPr>
          <w:b/>
          <w:i/>
          <w:lang w:val="en-US"/>
        </w:rPr>
        <w:t xml:space="preserve"> version (year-month)) </w:t>
      </w:r>
      <w:r w:rsidR="00280018">
        <w:rPr>
          <w:b/>
          <w:i/>
          <w:lang w:val="en-US"/>
        </w:rPr>
        <w:t>may</w:t>
      </w:r>
      <w:r w:rsidRPr="00A857EB">
        <w:rPr>
          <w:b/>
          <w:i/>
          <w:lang w:val="en-US"/>
        </w:rPr>
        <w:t xml:space="preserve"> be moved to the Footer, or included only on </w:t>
      </w:r>
      <w:r w:rsidR="006135F2">
        <w:rPr>
          <w:b/>
          <w:i/>
          <w:lang w:val="en-US"/>
        </w:rPr>
        <w:t xml:space="preserve">the </w:t>
      </w:r>
      <w:r w:rsidRPr="00A857EB">
        <w:rPr>
          <w:b/>
          <w:i/>
          <w:lang w:val="en-US"/>
        </w:rPr>
        <w:t>first page.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lastRenderedPageBreak/>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B25A34" w14:textId="77777777" w:rsidR="00533276" w:rsidRDefault="00533276" w:rsidP="00533276">
      <w:pPr>
        <w:pStyle w:val="Heading2"/>
      </w:pPr>
      <w:bookmarkStart w:id="0" w:name="_Toc202732572"/>
      <w:bookmarkStart w:id="1" w:name="_Toc208304820"/>
      <w:r>
        <w:t>4.2</w:t>
      </w:r>
      <w:r>
        <w:tab/>
        <w:t>Shortcomings, pain-points and potential benefits</w:t>
      </w:r>
      <w:bookmarkEnd w:id="0"/>
      <w:bookmarkEnd w:id="1"/>
      <w:r>
        <w:t xml:space="preserve"> </w:t>
      </w:r>
    </w:p>
    <w:p w14:paraId="65D5144A" w14:textId="77777777" w:rsidR="003E265C"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6FA0888F" w14:textId="77777777" w:rsidR="00AA5745" w:rsidRPr="0022148A" w:rsidRDefault="00AA5745" w:rsidP="00AA574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497"/>
        <w:gridCol w:w="2617"/>
        <w:gridCol w:w="2390"/>
        <w:gridCol w:w="2559"/>
        <w:gridCol w:w="1566"/>
      </w:tblGrid>
      <w:tr w:rsidR="00AA5745" w:rsidRPr="00110CAD" w14:paraId="2B854B18" w14:textId="77777777" w:rsidTr="004834E2">
        <w:tc>
          <w:tcPr>
            <w:tcW w:w="258" w:type="pct"/>
          </w:tcPr>
          <w:p w14:paraId="7CA3D4B9" w14:textId="77777777" w:rsidR="00AA5745" w:rsidRPr="00110CAD" w:rsidRDefault="00AA5745" w:rsidP="004834E2">
            <w:pPr>
              <w:pStyle w:val="TAH"/>
              <w:keepNext w:val="0"/>
              <w:keepLines w:val="0"/>
            </w:pPr>
            <w:r w:rsidRPr="00110CAD">
              <w:t>#</w:t>
            </w:r>
          </w:p>
        </w:tc>
        <w:tc>
          <w:tcPr>
            <w:tcW w:w="1359" w:type="pct"/>
          </w:tcPr>
          <w:p w14:paraId="3424CA4C" w14:textId="77777777" w:rsidR="00AA5745" w:rsidRPr="00110CAD" w:rsidRDefault="00AA5745" w:rsidP="004834E2">
            <w:pPr>
              <w:pStyle w:val="TAH"/>
              <w:keepNext w:val="0"/>
              <w:keepLines w:val="0"/>
            </w:pPr>
            <w:r w:rsidRPr="00110CAD">
              <w:t>Shortcoming / pain-point / potential benefit</w:t>
            </w:r>
          </w:p>
        </w:tc>
        <w:tc>
          <w:tcPr>
            <w:tcW w:w="1241" w:type="pct"/>
          </w:tcPr>
          <w:p w14:paraId="0271A0A7" w14:textId="77777777" w:rsidR="00AA5745" w:rsidRPr="00110CAD" w:rsidRDefault="00AA5745" w:rsidP="004834E2">
            <w:pPr>
              <w:pStyle w:val="TAH"/>
              <w:keepNext w:val="0"/>
              <w:keepLines w:val="0"/>
            </w:pPr>
            <w:r w:rsidRPr="00110CAD">
              <w:t>Possible improvement approaches with current tools</w:t>
            </w:r>
          </w:p>
        </w:tc>
        <w:tc>
          <w:tcPr>
            <w:tcW w:w="1329" w:type="pct"/>
          </w:tcPr>
          <w:p w14:paraId="5C2CCE61" w14:textId="77777777" w:rsidR="00AA5745" w:rsidRPr="00110CAD" w:rsidRDefault="00AA5745" w:rsidP="004834E2">
            <w:pPr>
              <w:pStyle w:val="TAH"/>
              <w:keepNext w:val="0"/>
              <w:keepLines w:val="0"/>
            </w:pPr>
            <w:r w:rsidRPr="00110CAD">
              <w:t>Summary of feasibility of addressing the shortcoming / pain-point / potential benefit with current tools</w:t>
            </w:r>
          </w:p>
        </w:tc>
        <w:tc>
          <w:tcPr>
            <w:tcW w:w="813" w:type="pct"/>
          </w:tcPr>
          <w:p w14:paraId="3DF6436C" w14:textId="77777777" w:rsidR="00AA5745" w:rsidRPr="00110CAD" w:rsidRDefault="00AA5745" w:rsidP="004834E2">
            <w:pPr>
              <w:pStyle w:val="TAH"/>
              <w:keepNext w:val="0"/>
              <w:keepLines w:val="0"/>
            </w:pPr>
            <w:r w:rsidRPr="00110CAD">
              <w:t>Applicable WGs and users of the specification</w:t>
            </w:r>
          </w:p>
        </w:tc>
      </w:tr>
      <w:tr w:rsidR="00AA5745" w:rsidRPr="00110CAD" w14:paraId="63FBE0FB" w14:textId="77777777" w:rsidTr="004834E2">
        <w:tc>
          <w:tcPr>
            <w:tcW w:w="258" w:type="pct"/>
          </w:tcPr>
          <w:p w14:paraId="339EAEC9" w14:textId="77777777" w:rsidR="00AA5745" w:rsidRPr="009D4749" w:rsidRDefault="00AA5745" w:rsidP="004834E2">
            <w:pPr>
              <w:pStyle w:val="TAC"/>
              <w:keepNext w:val="0"/>
              <w:keepLines w:val="0"/>
            </w:pPr>
            <w:r w:rsidRPr="009D4749">
              <w:rPr>
                <w:rFonts w:eastAsiaTheme="minorEastAsia"/>
              </w:rPr>
              <w:t>1</w:t>
            </w:r>
          </w:p>
        </w:tc>
        <w:tc>
          <w:tcPr>
            <w:tcW w:w="1359" w:type="pct"/>
          </w:tcPr>
          <w:p w14:paraId="69A43167" w14:textId="77777777" w:rsidR="00AA5745" w:rsidRPr="001A2410" w:rsidRDefault="00AA5745" w:rsidP="004834E2">
            <w:pPr>
              <w:pStyle w:val="TAL"/>
              <w:keepNext w:val="0"/>
              <w:keepLines w:val="0"/>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B083B32" w14:textId="77777777" w:rsidR="00AA5745" w:rsidRDefault="00AA5745" w:rsidP="004834E2">
            <w:pPr>
              <w:pStyle w:val="TAL"/>
              <w:keepNext w:val="0"/>
              <w:keepLines w:val="0"/>
            </w:pPr>
            <w:r w:rsidRPr="001A2410">
              <w:t>Solution 1</w:t>
            </w:r>
            <w:r>
              <w:t>/1A</w:t>
            </w:r>
            <w:r w:rsidRPr="001A2410">
              <w:t xml:space="preserve"> </w:t>
            </w:r>
            <w:r>
              <w:t>-</w:t>
            </w:r>
            <w:r w:rsidRPr="001A2410">
              <w:t xml:space="preserve"> Increase workforce for CR merging</w:t>
            </w:r>
          </w:p>
          <w:p w14:paraId="65D3D3E4" w14:textId="77777777" w:rsidR="00AA5745" w:rsidRPr="001A2410" w:rsidRDefault="00AA5745" w:rsidP="004834E2">
            <w:pPr>
              <w:pStyle w:val="TAL"/>
              <w:keepNext w:val="0"/>
              <w:keepLines w:val="0"/>
            </w:pPr>
          </w:p>
          <w:p w14:paraId="0A74ACCB" w14:textId="77777777" w:rsidR="00AA5745" w:rsidRPr="001A2410" w:rsidDel="00227CAB" w:rsidRDefault="00AA5745" w:rsidP="004834E2">
            <w:pPr>
              <w:pStyle w:val="TAL"/>
              <w:keepNext w:val="0"/>
              <w:keepLines w:val="0"/>
              <w:rPr>
                <w:i/>
              </w:rPr>
            </w:pPr>
            <w:r w:rsidRPr="00386B66">
              <w:t xml:space="preserve">Solution 2 </w:t>
            </w:r>
            <w:r>
              <w:t>-</w:t>
            </w:r>
            <w:r w:rsidRPr="00386B66">
              <w:t xml:space="preserve"> Scripting to automatically merge CRs</w:t>
            </w:r>
          </w:p>
        </w:tc>
        <w:tc>
          <w:tcPr>
            <w:tcW w:w="1329" w:type="pct"/>
          </w:tcPr>
          <w:p w14:paraId="3915AEDB" w14:textId="77777777" w:rsidR="00AA5745" w:rsidRPr="001A2410" w:rsidDel="00227CAB" w:rsidRDefault="00AA5745" w:rsidP="004834E2">
            <w:pPr>
              <w:pStyle w:val="TAL"/>
              <w:keepNext w:val="0"/>
              <w:keepLines w:val="0"/>
              <w:rPr>
                <w:i/>
              </w:rPr>
            </w:pPr>
            <w:r w:rsidRPr="00386B66">
              <w:rPr>
                <w:rFonts w:eastAsiaTheme="minorEastAsia"/>
                <w:b/>
                <w:bCs/>
              </w:rPr>
              <w:t>Partly feasible</w:t>
            </w:r>
            <w:r w:rsidRPr="00386B66">
              <w:rPr>
                <w:rFonts w:eastAsiaTheme="minorEastAsia"/>
              </w:rPr>
              <w:t xml:space="preserve"> </w:t>
            </w:r>
            <w:r>
              <w:rPr>
                <w:rFonts w:eastAsiaTheme="minorEastAsia"/>
              </w:rPr>
              <w:t>-</w:t>
            </w:r>
            <w:r w:rsidRPr="00386B66">
              <w:rPr>
                <w:rFonts w:eastAsiaTheme="minorEastAsia"/>
              </w:rPr>
              <w:t xml:space="preserve"> </w:t>
            </w:r>
            <w:r w:rsidRPr="00386B66">
              <w:rPr>
                <w:rFonts w:eastAsiaTheme="minorEastAsia"/>
                <w:u w:val="single"/>
              </w:rPr>
              <w:t>Solution 1</w:t>
            </w:r>
            <w:r>
              <w:rPr>
                <w:rFonts w:eastAsiaTheme="minorEastAsia"/>
                <w:u w:val="single"/>
              </w:rPr>
              <w:t>/1A</w:t>
            </w:r>
            <w:r w:rsidRPr="00386B66">
              <w:rPr>
                <w:rFonts w:eastAsiaTheme="minorEastAsia"/>
              </w:rPr>
              <w:t xml:space="preserve"> for decreasing the number of TSes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0FE1C980" w14:textId="77777777" w:rsidR="00AA5745" w:rsidRPr="001A2410" w:rsidDel="00227CAB" w:rsidRDefault="00AA5745" w:rsidP="004834E2">
            <w:pPr>
              <w:pStyle w:val="TAC"/>
              <w:keepNext w:val="0"/>
              <w:keepLines w:val="0"/>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AA5745" w:rsidRPr="00110CAD" w14:paraId="2061A51C" w14:textId="77777777" w:rsidTr="00AA5745">
        <w:tc>
          <w:tcPr>
            <w:tcW w:w="5000" w:type="pct"/>
            <w:gridSpan w:val="5"/>
          </w:tcPr>
          <w:p w14:paraId="76A12DA9" w14:textId="2B136E26" w:rsidR="00AA5745" w:rsidRPr="00386B66" w:rsidRDefault="00AA5745" w:rsidP="004834E2">
            <w:pPr>
              <w:pStyle w:val="TAC"/>
              <w:keepNext w:val="0"/>
              <w:keepLines w:val="0"/>
              <w:rPr>
                <w:rFonts w:eastAsiaTheme="minorEastAsia"/>
                <w:b/>
                <w:bCs/>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tc>
      </w:tr>
      <w:tr w:rsidR="00AA5745" w:rsidRPr="00110CAD" w14:paraId="23909607" w14:textId="77777777" w:rsidTr="00AA5745">
        <w:tc>
          <w:tcPr>
            <w:tcW w:w="258" w:type="pct"/>
          </w:tcPr>
          <w:p w14:paraId="3B989750" w14:textId="77777777" w:rsidR="00AA5745" w:rsidRPr="009D4749" w:rsidRDefault="00AA5745" w:rsidP="004834E2">
            <w:pPr>
              <w:pStyle w:val="TAC"/>
              <w:keepNext w:val="0"/>
              <w:keepLines w:val="0"/>
              <w:rPr>
                <w:rFonts w:eastAsiaTheme="minorEastAsia"/>
              </w:rPr>
            </w:pPr>
            <w:r w:rsidRPr="009D4749">
              <w:rPr>
                <w:rFonts w:eastAsiaTheme="minorEastAsia"/>
              </w:rPr>
              <w:t>13</w:t>
            </w:r>
          </w:p>
        </w:tc>
        <w:tc>
          <w:tcPr>
            <w:tcW w:w="1359" w:type="pct"/>
          </w:tcPr>
          <w:p w14:paraId="67F1AD8E" w14:textId="77777777" w:rsidR="00AA5745" w:rsidRPr="001A2410" w:rsidRDefault="00AA5745" w:rsidP="004834E2">
            <w:pPr>
              <w:pStyle w:val="TAL"/>
              <w:keepNext w:val="0"/>
              <w:keepLines w:val="0"/>
              <w:rPr>
                <w:rFonts w:eastAsiaTheme="minorEastAsia"/>
                <w:b/>
              </w:rPr>
            </w:pPr>
            <w:r w:rsidRPr="001A2410">
              <w:rPr>
                <w:rFonts w:eastAsiaTheme="minorEastAsia"/>
                <w:b/>
              </w:rPr>
              <w:t>Specification opening and navigation delay</w:t>
            </w:r>
          </w:p>
          <w:p w14:paraId="3D9C0417" w14:textId="77777777" w:rsidR="00AA5745" w:rsidRPr="001A2410" w:rsidRDefault="00AA5745" w:rsidP="004834E2">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2555C897" w14:textId="77777777" w:rsidR="00AA5745" w:rsidRPr="001A2410" w:rsidRDefault="00AA5745" w:rsidP="004834E2">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66FD0159" w14:textId="77777777" w:rsidR="00AA5745" w:rsidRPr="001A2410" w:rsidRDefault="00AA5745" w:rsidP="004834E2">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1329B1E4" w14:textId="77777777" w:rsidR="00AA5745" w:rsidRPr="001A2410" w:rsidRDefault="00AA5745" w:rsidP="004834E2">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419A2349" w14:textId="77777777" w:rsidR="00AA5745" w:rsidRDefault="00AA5745" w:rsidP="004834E2">
            <w:pPr>
              <w:pStyle w:val="TAL"/>
              <w:keepNext w:val="0"/>
              <w:keepLines w:val="0"/>
            </w:pPr>
            <w:r w:rsidRPr="001A2410">
              <w:t xml:space="preserve">Solution 6 </w:t>
            </w:r>
            <w:r>
              <w:t>-</w:t>
            </w:r>
            <w:r w:rsidRPr="001A2410">
              <w:t xml:space="preserve"> Restrict editing</w:t>
            </w:r>
          </w:p>
          <w:p w14:paraId="51488ED8" w14:textId="77777777" w:rsidR="00AA5745" w:rsidRPr="001A2410" w:rsidRDefault="00AA5745" w:rsidP="004834E2">
            <w:pPr>
              <w:pStyle w:val="TAL"/>
              <w:keepNext w:val="0"/>
              <w:keepLines w:val="0"/>
            </w:pPr>
          </w:p>
          <w:p w14:paraId="679CE0D0" w14:textId="77777777" w:rsidR="00AA5745" w:rsidRDefault="00AA5745" w:rsidP="004834E2">
            <w:pPr>
              <w:pStyle w:val="TAL"/>
              <w:keepNext w:val="0"/>
              <w:keepLines w:val="0"/>
            </w:pPr>
            <w:r w:rsidRPr="001A2410">
              <w:t>Solution 7 - Training</w:t>
            </w:r>
          </w:p>
          <w:p w14:paraId="08697E6E" w14:textId="77777777" w:rsidR="00AA5745" w:rsidRPr="001A2410" w:rsidRDefault="00AA5745" w:rsidP="004834E2">
            <w:pPr>
              <w:pStyle w:val="TAL"/>
              <w:keepNext w:val="0"/>
              <w:keepLines w:val="0"/>
            </w:pPr>
          </w:p>
          <w:p w14:paraId="522406E5" w14:textId="77777777" w:rsidR="00AA5745" w:rsidRDefault="00AA5745" w:rsidP="004834E2">
            <w:pPr>
              <w:pStyle w:val="TAL"/>
              <w:keepNext w:val="0"/>
              <w:keepLines w:val="0"/>
            </w:pPr>
            <w:r w:rsidRPr="001A2410">
              <w:t xml:space="preserve">Solution 8 </w:t>
            </w:r>
            <w:r>
              <w:t>-</w:t>
            </w:r>
            <w:r w:rsidRPr="001A2410">
              <w:t xml:space="preserve"> Light version of Microsoft Word</w:t>
            </w:r>
          </w:p>
          <w:p w14:paraId="4B295D3A" w14:textId="77777777" w:rsidR="00AA5745" w:rsidRPr="001A2410" w:rsidRDefault="00AA5745" w:rsidP="004834E2">
            <w:pPr>
              <w:pStyle w:val="TAL"/>
              <w:keepNext w:val="0"/>
              <w:keepLines w:val="0"/>
            </w:pPr>
          </w:p>
          <w:p w14:paraId="0CEA5257" w14:textId="77777777" w:rsidR="00AA5745" w:rsidRDefault="00AA5745" w:rsidP="004834E2">
            <w:pPr>
              <w:pStyle w:val="TAL"/>
              <w:keepNext w:val="0"/>
              <w:keepLines w:val="0"/>
            </w:pPr>
            <w:r w:rsidRPr="001A2410">
              <w:t xml:space="preserve">Solution 11 </w:t>
            </w:r>
            <w:r>
              <w:t>-</w:t>
            </w:r>
            <w:r w:rsidRPr="001A2410">
              <w:t xml:space="preserve"> Externalization of APIs and data structures</w:t>
            </w:r>
          </w:p>
          <w:p w14:paraId="14658609" w14:textId="77777777" w:rsidR="00AA5745" w:rsidRPr="001A2410" w:rsidRDefault="00AA5745" w:rsidP="004834E2">
            <w:pPr>
              <w:pStyle w:val="TAL"/>
              <w:keepNext w:val="0"/>
              <w:keepLines w:val="0"/>
            </w:pPr>
          </w:p>
          <w:p w14:paraId="15D3C41D" w14:textId="77777777" w:rsidR="00AA5745" w:rsidRDefault="00AA5745" w:rsidP="004834E2">
            <w:pPr>
              <w:pStyle w:val="TAL"/>
              <w:keepNext w:val="0"/>
              <w:keepLines w:val="0"/>
            </w:pPr>
            <w:r w:rsidRPr="001A2410">
              <w:t xml:space="preserve">Solution 25 </w:t>
            </w:r>
            <w:r>
              <w:t>-</w:t>
            </w:r>
            <w:r w:rsidRPr="001A2410">
              <w:t xml:space="preserve"> split large specifications into smaller parts</w:t>
            </w:r>
          </w:p>
          <w:p w14:paraId="781752E4" w14:textId="77777777" w:rsidR="00AA5745" w:rsidRPr="001A2410" w:rsidRDefault="00AA5745" w:rsidP="004834E2">
            <w:pPr>
              <w:pStyle w:val="TAL"/>
              <w:keepNext w:val="0"/>
              <w:keepLines w:val="0"/>
            </w:pPr>
          </w:p>
          <w:p w14:paraId="31D3E42C" w14:textId="77777777" w:rsidR="00AA5745" w:rsidRDefault="00AA5745" w:rsidP="004834E2">
            <w:pPr>
              <w:pStyle w:val="TAL"/>
              <w:keepNext w:val="0"/>
              <w:keepLines w:val="0"/>
            </w:pPr>
            <w:r w:rsidRPr="001A2410">
              <w:t>Solution 26 - Open specification and change to draft mode</w:t>
            </w:r>
          </w:p>
          <w:p w14:paraId="28E542D4" w14:textId="77777777" w:rsidR="00AA5745" w:rsidRPr="001A2410" w:rsidRDefault="00AA5745" w:rsidP="004834E2">
            <w:pPr>
              <w:pStyle w:val="TAL"/>
              <w:keepNext w:val="0"/>
              <w:keepLines w:val="0"/>
            </w:pPr>
          </w:p>
          <w:p w14:paraId="7E41867E" w14:textId="77777777" w:rsidR="00AA5745" w:rsidRDefault="00AA5745" w:rsidP="004834E2">
            <w:pPr>
              <w:pStyle w:val="TAL"/>
              <w:keepNext w:val="0"/>
              <w:keepLines w:val="0"/>
            </w:pPr>
            <w:r w:rsidRPr="001A2410">
              <w:t>Solution 27 - Produce 3GPP PDF version of the specification after each plenary</w:t>
            </w:r>
          </w:p>
          <w:p w14:paraId="32D19AEB" w14:textId="77777777" w:rsidR="00AA5745" w:rsidRPr="001A2410" w:rsidRDefault="00AA5745" w:rsidP="004834E2">
            <w:pPr>
              <w:pStyle w:val="TAL"/>
              <w:keepNext w:val="0"/>
              <w:keepLines w:val="0"/>
            </w:pPr>
          </w:p>
          <w:p w14:paraId="237577FB" w14:textId="77777777" w:rsidR="00AA5745" w:rsidRDefault="00AA5745" w:rsidP="004834E2">
            <w:pPr>
              <w:pStyle w:val="TAL"/>
              <w:keepNext w:val="0"/>
              <w:keepLines w:val="0"/>
              <w:rPr>
                <w:ins w:id="2" w:author="Huawei" w:date="2025-10-29T15:16:00Z"/>
              </w:rPr>
            </w:pPr>
            <w:r w:rsidRPr="001A2410">
              <w:t>Solution 28 - Make all specs available in HTML</w:t>
            </w:r>
          </w:p>
          <w:p w14:paraId="6C88994B" w14:textId="77777777" w:rsidR="00AA5745" w:rsidRDefault="00AA5745" w:rsidP="004834E2">
            <w:pPr>
              <w:pStyle w:val="TAL"/>
              <w:keepNext w:val="0"/>
              <w:keepLines w:val="0"/>
              <w:rPr>
                <w:ins w:id="3" w:author="Huawei" w:date="2025-10-29T15:16:00Z"/>
              </w:rPr>
            </w:pPr>
          </w:p>
          <w:p w14:paraId="73A79090" w14:textId="009CBABB" w:rsidR="00AA5745" w:rsidRDefault="00AA5745" w:rsidP="004834E2">
            <w:pPr>
              <w:pStyle w:val="TAL"/>
              <w:keepNext w:val="0"/>
              <w:keepLines w:val="0"/>
            </w:pPr>
            <w:ins w:id="4" w:author="Huawei" w:date="2025-10-29T15:16:00Z">
              <w:r>
                <w:t>Solution 3</w:t>
              </w:r>
            </w:ins>
            <w:ins w:id="5" w:author="Huawei" w:date="2025-10-30T14:35:00Z">
              <w:r w:rsidR="00A857EB">
                <w:t>1</w:t>
              </w:r>
            </w:ins>
            <w:ins w:id="6" w:author="Huawei" w:date="2025-10-29T15:16:00Z">
              <w:r>
                <w:t xml:space="preserve"> - </w:t>
              </w:r>
            </w:ins>
            <w:ins w:id="7" w:author="Huawei" w:date="2025-10-29T15:17:00Z">
              <w:r w:rsidRPr="00AA5745">
                <w:t>Fix issues with page number and Header in published specifications</w:t>
              </w:r>
            </w:ins>
          </w:p>
          <w:p w14:paraId="2E30E8B0" w14:textId="2FF22B9E" w:rsidR="00A857EB" w:rsidRPr="00A857EB" w:rsidRDefault="00A857EB" w:rsidP="00A00D2D">
            <w:pPr>
              <w:pStyle w:val="TAL"/>
              <w:keepNext w:val="0"/>
              <w:keepLines w:val="0"/>
            </w:pPr>
          </w:p>
        </w:tc>
        <w:tc>
          <w:tcPr>
            <w:tcW w:w="1329" w:type="pct"/>
          </w:tcPr>
          <w:p w14:paraId="255B6E13" w14:textId="77777777" w:rsidR="00AA5745" w:rsidRPr="007C5A5E" w:rsidRDefault="00AA5745" w:rsidP="004834E2">
            <w:pPr>
              <w:pStyle w:val="TAL"/>
              <w:keepNext w:val="0"/>
              <w:keepLines w:val="0"/>
              <w:rPr>
                <w:rFonts w:eastAsiaTheme="minorEastAsia"/>
                <w:b/>
              </w:rPr>
            </w:pPr>
            <w:r w:rsidRPr="007C5A5E">
              <w:rPr>
                <w:rFonts w:eastAsiaTheme="minorEastAsia"/>
                <w:b/>
              </w:rPr>
              <w:t>Infeasible:</w:t>
            </w:r>
            <w:r w:rsidRPr="009A1F7D">
              <w:rPr>
                <w:rFonts w:eastAsiaTheme="minorEastAsia"/>
                <w:bCs/>
              </w:rPr>
              <w:t xml:space="preserve"> </w:t>
            </w:r>
            <w:r w:rsidRPr="00794E96">
              <w:rPr>
                <w:rFonts w:eastAsiaTheme="minorEastAsia"/>
                <w:u w:val="single"/>
              </w:rPr>
              <w:t>Solution 7</w:t>
            </w:r>
            <w:r w:rsidRPr="007C5A5E">
              <w:rPr>
                <w:rFonts w:eastAsiaTheme="minorEastAsia"/>
              </w:rPr>
              <w:t xml:space="preserve">: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F9A82FA" w14:textId="77777777" w:rsidR="00AA5745" w:rsidRDefault="00AA5745" w:rsidP="004834E2">
            <w:pPr>
              <w:pStyle w:val="TAL"/>
              <w:keepNext w:val="0"/>
              <w:keepLines w:val="0"/>
              <w:rPr>
                <w:rFonts w:eastAsiaTheme="minorEastAsia"/>
                <w:b/>
              </w:rPr>
            </w:pPr>
          </w:p>
          <w:p w14:paraId="259F93E1" w14:textId="77777777" w:rsidR="00AA5745" w:rsidRPr="001A2410" w:rsidRDefault="00AA5745" w:rsidP="004834E2">
            <w:pPr>
              <w:pStyle w:val="TAL"/>
              <w:keepNext w:val="0"/>
              <w:keepLines w:val="0"/>
              <w:rPr>
                <w:rFonts w:eastAsiaTheme="minorEastAsia"/>
                <w:bCs/>
              </w:rPr>
            </w:pPr>
            <w:r w:rsidRPr="001A2410">
              <w:rPr>
                <w:rFonts w:eastAsiaTheme="minorEastAsia"/>
                <w:b/>
              </w:rPr>
              <w:t xml:space="preserve">Maybe feasible </w:t>
            </w:r>
            <w:r w:rsidRPr="009A1F7D">
              <w:rPr>
                <w:rFonts w:eastAsiaTheme="minorEastAsia"/>
                <w:bCs/>
              </w:rPr>
              <w:t xml:space="preserve">-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794E96">
              <w:rPr>
                <w:rFonts w:eastAsiaTheme="minorEastAsia"/>
                <w:bCs/>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75F8D728" w14:textId="77777777" w:rsidR="00AA5745" w:rsidRPr="001A2410" w:rsidRDefault="00AA5745" w:rsidP="004834E2">
            <w:pPr>
              <w:pStyle w:val="TAL"/>
              <w:keepNext w:val="0"/>
              <w:keepLines w:val="0"/>
              <w:rPr>
                <w:rFonts w:eastAsiaTheme="minorEastAsia"/>
                <w:bCs/>
              </w:rPr>
            </w:pPr>
          </w:p>
          <w:p w14:paraId="6663111D" w14:textId="77777777" w:rsidR="00AA5745" w:rsidRDefault="00AA5745" w:rsidP="004834E2">
            <w:pPr>
              <w:pStyle w:val="TAL"/>
              <w:keepNext w:val="0"/>
              <w:keepLines w:val="0"/>
              <w:rPr>
                <w:rFonts w:eastAsiaTheme="minorEastAsia"/>
                <w:bCs/>
              </w:rPr>
            </w:pPr>
            <w:r>
              <w:rPr>
                <w:rFonts w:eastAsiaTheme="minorEastAsia"/>
                <w:b/>
              </w:rPr>
              <w:t xml:space="preserve">Partly </w:t>
            </w:r>
            <w:r w:rsidRPr="001A2410">
              <w:rPr>
                <w:rFonts w:eastAsiaTheme="minorEastAsia"/>
                <w:b/>
              </w:rPr>
              <w:t>Feasible</w:t>
            </w:r>
            <w:r w:rsidRPr="009A1F7D">
              <w:rPr>
                <w:rFonts w:eastAsiaTheme="minorEastAsia"/>
                <w:bCs/>
              </w:rPr>
              <w:t xml:space="preserv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019481D8" w14:textId="77777777" w:rsidR="00AA5745" w:rsidRDefault="00AA5745" w:rsidP="004834E2">
            <w:pPr>
              <w:pStyle w:val="TAL"/>
              <w:keepNext w:val="0"/>
              <w:keepLines w:val="0"/>
              <w:rPr>
                <w:rFonts w:eastAsiaTheme="minorEastAsia"/>
                <w:bCs/>
              </w:rPr>
            </w:pPr>
          </w:p>
          <w:p w14:paraId="3945FC0F" w14:textId="77777777" w:rsidR="00AA5745" w:rsidRPr="001A2410" w:rsidRDefault="00AA5745" w:rsidP="004834E2">
            <w:pPr>
              <w:pStyle w:val="TAL"/>
              <w:keepNext w:val="0"/>
              <w:keepLines w:val="0"/>
              <w:rPr>
                <w:rFonts w:eastAsiaTheme="minorEastAsia"/>
                <w:b/>
              </w:rPr>
            </w:pPr>
            <w:r w:rsidRPr="001A2410">
              <w:rPr>
                <w:rFonts w:eastAsiaTheme="minorEastAsia"/>
                <w:b/>
              </w:rPr>
              <w:lastRenderedPageBreak/>
              <w:t>Feasible</w:t>
            </w:r>
            <w:r w:rsidRPr="009A1F7D">
              <w:rPr>
                <w:rFonts w:eastAsiaTheme="minorEastAsia"/>
                <w:bCs/>
              </w:rPr>
              <w:t xml:space="preserv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4CE394F4" w14:textId="77777777" w:rsidR="00AA5745" w:rsidRPr="001A2410" w:rsidRDefault="00AA5745" w:rsidP="004834E2">
            <w:pPr>
              <w:pStyle w:val="TAC"/>
              <w:keepNext w:val="0"/>
              <w:keepLines w:val="0"/>
              <w:rPr>
                <w:rFonts w:eastAsiaTheme="minorEastAsia"/>
              </w:rPr>
            </w:pPr>
            <w:r w:rsidRPr="001A2410">
              <w:rPr>
                <w:rFonts w:eastAsiaTheme="minorEastAsia"/>
                <w:b/>
                <w:bCs/>
              </w:rPr>
              <w:lastRenderedPageBreak/>
              <w:t>WGs</w:t>
            </w:r>
            <w:r w:rsidRPr="001A2410">
              <w:rPr>
                <w:rFonts w:eastAsiaTheme="minorEastAsia"/>
                <w:b/>
                <w:bCs/>
              </w:rPr>
              <w:br/>
            </w:r>
            <w:r w:rsidRPr="001A2410">
              <w:rPr>
                <w:rFonts w:eastAsiaTheme="minorEastAsia"/>
              </w:rPr>
              <w:t>All groups</w:t>
            </w:r>
          </w:p>
          <w:p w14:paraId="51D64136" w14:textId="77777777" w:rsidR="00AA5745" w:rsidRPr="001A2410" w:rsidRDefault="00AA5745" w:rsidP="004834E2">
            <w:pPr>
              <w:pStyle w:val="TAC"/>
              <w:keepNext w:val="0"/>
              <w:keepLines w:val="0"/>
              <w:rPr>
                <w:rFonts w:eastAsiaTheme="minorEastAsia"/>
                <w:b/>
                <w:bCs/>
              </w:rPr>
            </w:pPr>
            <w:r w:rsidRPr="001A2410">
              <w:rPr>
                <w:rFonts w:eastAsiaTheme="minorEastAsia"/>
                <w:b/>
                <w:bCs/>
              </w:rPr>
              <w:t>Users</w:t>
            </w:r>
            <w:r w:rsidRPr="001A2410">
              <w:rPr>
                <w:rFonts w:eastAsiaTheme="minorEastAsia"/>
              </w:rPr>
              <w:br/>
              <w:t>Contributor, Editor</w:t>
            </w:r>
          </w:p>
        </w:tc>
      </w:tr>
    </w:tbl>
    <w:p w14:paraId="6CE82C31" w14:textId="77777777" w:rsidR="00AA5745" w:rsidRPr="00AA5745" w:rsidRDefault="00AA5745" w:rsidP="003E265C">
      <w:pPr>
        <w:jc w:val="center"/>
        <w:rPr>
          <w:noProof/>
          <w:color w:val="FF0000"/>
          <w:lang w:eastAsia="zh-TW"/>
        </w:rPr>
      </w:pPr>
    </w:p>
    <w:p w14:paraId="1223AA80" w14:textId="1A19DAB6" w:rsidR="00AA5745" w:rsidRPr="00AA5745" w:rsidRDefault="00AA5745" w:rsidP="00AA5745">
      <w:pPr>
        <w:jc w:val="center"/>
        <w:rPr>
          <w:rFonts w:eastAsia="PMingLiU"/>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1F15E9BE" w14:textId="77777777" w:rsidR="00533276" w:rsidRDefault="00533276" w:rsidP="00533276">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587"/>
        <w:gridCol w:w="2833"/>
        <w:gridCol w:w="2137"/>
        <w:gridCol w:w="2177"/>
        <w:gridCol w:w="1895"/>
      </w:tblGrid>
      <w:tr w:rsidR="00533276" w:rsidRPr="004C0425" w14:paraId="6C4C0223" w14:textId="77777777" w:rsidTr="00533276">
        <w:tc>
          <w:tcPr>
            <w:tcW w:w="587" w:type="dxa"/>
            <w:vAlign w:val="center"/>
          </w:tcPr>
          <w:p w14:paraId="26B4E103" w14:textId="77777777" w:rsidR="00533276" w:rsidRPr="00C3692A" w:rsidRDefault="00533276" w:rsidP="001363A4">
            <w:pPr>
              <w:pStyle w:val="TAH"/>
            </w:pPr>
            <w:r w:rsidRPr="00C3692A">
              <w:t>#</w:t>
            </w:r>
          </w:p>
        </w:tc>
        <w:tc>
          <w:tcPr>
            <w:tcW w:w="2833" w:type="dxa"/>
            <w:vAlign w:val="center"/>
          </w:tcPr>
          <w:p w14:paraId="0428F268" w14:textId="77777777" w:rsidR="00533276" w:rsidRPr="004C0425" w:rsidRDefault="00533276" w:rsidP="001363A4">
            <w:pPr>
              <w:pStyle w:val="TAH"/>
            </w:pPr>
            <w:r w:rsidRPr="002809C0">
              <w:t>Possible improvement approaches with current tools</w:t>
            </w:r>
          </w:p>
        </w:tc>
        <w:tc>
          <w:tcPr>
            <w:tcW w:w="2137" w:type="dxa"/>
            <w:vAlign w:val="center"/>
          </w:tcPr>
          <w:p w14:paraId="31E829BE" w14:textId="77777777" w:rsidR="00533276" w:rsidRPr="004C0425" w:rsidRDefault="00533276" w:rsidP="001363A4">
            <w:pPr>
              <w:pStyle w:val="TAH"/>
            </w:pPr>
            <w:r w:rsidRPr="004C0425">
              <w:t>Pros of possible improvement approaches</w:t>
            </w:r>
          </w:p>
        </w:tc>
        <w:tc>
          <w:tcPr>
            <w:tcW w:w="2177" w:type="dxa"/>
            <w:vAlign w:val="center"/>
          </w:tcPr>
          <w:p w14:paraId="32962D13" w14:textId="77777777" w:rsidR="00533276" w:rsidRPr="004C0425" w:rsidRDefault="00533276" w:rsidP="001363A4">
            <w:pPr>
              <w:pStyle w:val="TAH"/>
            </w:pPr>
            <w:r w:rsidRPr="004C0425">
              <w:t>Cons of possible improvement approaches</w:t>
            </w:r>
          </w:p>
        </w:tc>
        <w:tc>
          <w:tcPr>
            <w:tcW w:w="1895" w:type="dxa"/>
          </w:tcPr>
          <w:p w14:paraId="464BFD94" w14:textId="77777777" w:rsidR="00533276" w:rsidRPr="004C0425" w:rsidRDefault="00533276" w:rsidP="001363A4">
            <w:pPr>
              <w:pStyle w:val="TAH"/>
            </w:pPr>
            <w:r>
              <w:t xml:space="preserve">Implementation </w:t>
            </w:r>
            <w:r w:rsidRPr="004C0425">
              <w:t>Feasibility Analysis</w:t>
            </w:r>
          </w:p>
        </w:tc>
      </w:tr>
      <w:tr w:rsidR="00533276" w:rsidRPr="004C0425" w14:paraId="683ECF33" w14:textId="77777777" w:rsidTr="00533276">
        <w:tc>
          <w:tcPr>
            <w:tcW w:w="587" w:type="dxa"/>
          </w:tcPr>
          <w:p w14:paraId="3AFADDB8" w14:textId="77777777" w:rsidR="00533276" w:rsidRPr="00C3692A" w:rsidRDefault="00533276" w:rsidP="001363A4">
            <w:pPr>
              <w:pStyle w:val="TAC"/>
            </w:pPr>
            <w:r w:rsidRPr="009D4749">
              <w:t>1</w:t>
            </w:r>
          </w:p>
        </w:tc>
        <w:tc>
          <w:tcPr>
            <w:tcW w:w="2833" w:type="dxa"/>
          </w:tcPr>
          <w:p w14:paraId="4518AFFD" w14:textId="77777777" w:rsidR="00533276" w:rsidRPr="001A2410" w:rsidRDefault="00533276" w:rsidP="001363A4">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5F245613" w14:textId="77777777" w:rsidR="00533276" w:rsidRPr="00296735" w:rsidRDefault="00533276" w:rsidP="001363A4">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2137" w:type="dxa"/>
          </w:tcPr>
          <w:p w14:paraId="1006F697" w14:textId="77777777" w:rsidR="00533276" w:rsidRPr="004C0425" w:rsidRDefault="00533276" w:rsidP="001363A4">
            <w:pPr>
              <w:pStyle w:val="TAL"/>
            </w:pPr>
            <w:r w:rsidRPr="001A2410">
              <w:t>Drastic decrease in the workload for MCC officers, reduces the need to look for automated tools for merging CRs into specs.</w:t>
            </w:r>
          </w:p>
        </w:tc>
        <w:tc>
          <w:tcPr>
            <w:tcW w:w="2177" w:type="dxa"/>
            <w:vAlign w:val="center"/>
          </w:tcPr>
          <w:p w14:paraId="762EB09B" w14:textId="77777777" w:rsidR="00533276" w:rsidRPr="004C0425" w:rsidRDefault="00533276" w:rsidP="001363A4">
            <w:pPr>
              <w:pStyle w:val="TAL"/>
            </w:pPr>
          </w:p>
        </w:tc>
        <w:tc>
          <w:tcPr>
            <w:tcW w:w="1895" w:type="dxa"/>
          </w:tcPr>
          <w:p w14:paraId="783A1B86" w14:textId="77777777" w:rsidR="00533276" w:rsidRDefault="00533276" w:rsidP="001363A4">
            <w:pPr>
              <w:pStyle w:val="TAL"/>
            </w:pPr>
          </w:p>
        </w:tc>
      </w:tr>
      <w:tr w:rsidR="00533276" w:rsidRPr="004C0425" w14:paraId="0099EE54" w14:textId="77777777" w:rsidTr="00720254">
        <w:tc>
          <w:tcPr>
            <w:tcW w:w="9629" w:type="dxa"/>
            <w:gridSpan w:val="5"/>
          </w:tcPr>
          <w:p w14:paraId="05900199" w14:textId="40E6804E" w:rsidR="00533276" w:rsidRPr="003E265C" w:rsidRDefault="003E265C" w:rsidP="003E265C">
            <w:pPr>
              <w:jc w:val="center"/>
              <w:rPr>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tc>
      </w:tr>
      <w:tr w:rsidR="00533276" w:rsidRPr="004C0425" w14:paraId="50EBAC93" w14:textId="77777777" w:rsidTr="00533276">
        <w:tc>
          <w:tcPr>
            <w:tcW w:w="587" w:type="dxa"/>
          </w:tcPr>
          <w:p w14:paraId="5A616F5F" w14:textId="77777777" w:rsidR="00533276" w:rsidRPr="009D4749" w:rsidRDefault="00533276" w:rsidP="001363A4">
            <w:pPr>
              <w:pStyle w:val="TAC"/>
            </w:pPr>
            <w:r w:rsidRPr="009D4749">
              <w:t>30</w:t>
            </w:r>
          </w:p>
        </w:tc>
        <w:tc>
          <w:tcPr>
            <w:tcW w:w="2833" w:type="dxa"/>
          </w:tcPr>
          <w:p w14:paraId="66FA69F3" w14:textId="77777777" w:rsidR="00533276" w:rsidRPr="001A2410" w:rsidRDefault="00533276" w:rsidP="001363A4">
            <w:pPr>
              <w:pStyle w:val="TAL"/>
            </w:pPr>
            <w:r w:rsidRPr="001A2410">
              <w:rPr>
                <w:rFonts w:eastAsiaTheme="minorEastAsia"/>
                <w:b/>
                <w:bCs/>
              </w:rPr>
              <w:t>Include WI and meeting number with editor’s notes</w:t>
            </w:r>
            <w:r w:rsidRPr="001A2410">
              <w:rPr>
                <w:rFonts w:eastAsiaTheme="minorEastAsia"/>
              </w:rPr>
              <w:t xml:space="preserve"> - For example, Editor’s Note: [FS_AIML-air_core, RAN2#129]</w:t>
            </w:r>
          </w:p>
        </w:tc>
        <w:tc>
          <w:tcPr>
            <w:tcW w:w="2137" w:type="dxa"/>
          </w:tcPr>
          <w:p w14:paraId="2FBF7255"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E9205A9"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2177" w:type="dxa"/>
          </w:tcPr>
          <w:p w14:paraId="22F01BFB" w14:textId="77777777" w:rsidR="00533276" w:rsidRPr="001A2410" w:rsidRDefault="00533276" w:rsidP="001363A4">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1895" w:type="dxa"/>
          </w:tcPr>
          <w:p w14:paraId="706E4220" w14:textId="77777777" w:rsidR="00533276" w:rsidRPr="001A2410" w:rsidRDefault="00533276" w:rsidP="001363A4">
            <w:pPr>
              <w:pStyle w:val="TAL"/>
              <w:rPr>
                <w:rFonts w:ascii="Times New Roman" w:hAnsi="Times New Roman"/>
                <w:sz w:val="20"/>
              </w:rPr>
            </w:pPr>
          </w:p>
        </w:tc>
      </w:tr>
      <w:tr w:rsidR="00A857EB" w:rsidRPr="004C0425" w14:paraId="22A0584E" w14:textId="77777777" w:rsidTr="00533276">
        <w:tc>
          <w:tcPr>
            <w:tcW w:w="587" w:type="dxa"/>
          </w:tcPr>
          <w:p w14:paraId="476680E7" w14:textId="483EA023" w:rsidR="00A857EB" w:rsidRPr="009D4749" w:rsidRDefault="00A857EB" w:rsidP="00A857EB">
            <w:pPr>
              <w:pStyle w:val="TAC"/>
            </w:pPr>
            <w:ins w:id="8" w:author="Huawei" w:date="2025-10-30T14:35:00Z">
              <w:r>
                <w:rPr>
                  <w:rFonts w:hint="eastAsia"/>
                </w:rPr>
                <w:t>3</w:t>
              </w:r>
              <w:r>
                <w:t>1</w:t>
              </w:r>
            </w:ins>
          </w:p>
        </w:tc>
        <w:tc>
          <w:tcPr>
            <w:tcW w:w="2833" w:type="dxa"/>
          </w:tcPr>
          <w:p w14:paraId="25924C7D" w14:textId="77777777" w:rsidR="00A857EB" w:rsidRDefault="00A857EB" w:rsidP="00A857EB">
            <w:pPr>
              <w:pStyle w:val="TAL"/>
              <w:rPr>
                <w:ins w:id="9" w:author="Huawei" w:date="2025-10-30T14:35:00Z"/>
                <w:rFonts w:eastAsiaTheme="minorEastAsia"/>
                <w:b/>
                <w:bCs/>
              </w:rPr>
            </w:pPr>
            <w:ins w:id="10" w:author="Huawei" w:date="2025-10-30T14:35:00Z">
              <w:r>
                <w:rPr>
                  <w:rFonts w:eastAsiaTheme="minorEastAsia"/>
                  <w:b/>
                  <w:bCs/>
                </w:rPr>
                <w:t>Fix issues with page number and Header in published specifications</w:t>
              </w:r>
            </w:ins>
          </w:p>
          <w:p w14:paraId="788D0EDB" w14:textId="77777777" w:rsidR="00A857EB" w:rsidRDefault="00A857EB" w:rsidP="00A857EB">
            <w:pPr>
              <w:pStyle w:val="TAL"/>
              <w:numPr>
                <w:ilvl w:val="0"/>
                <w:numId w:val="2"/>
              </w:numPr>
              <w:rPr>
                <w:ins w:id="11" w:author="Huawei" w:date="2025-10-30T14:35:00Z"/>
                <w:rFonts w:eastAsiaTheme="minorEastAsia"/>
                <w:bCs/>
              </w:rPr>
            </w:pPr>
            <w:ins w:id="12" w:author="Huawei" w:date="2025-10-30T14:35:00Z">
              <w:r w:rsidRPr="005636DC">
                <w:rPr>
                  <w:rFonts w:eastAsiaTheme="minorEastAsia"/>
                  <w:bCs/>
                </w:rPr>
                <w:t>Publish specifications without Header and page numbers.</w:t>
              </w:r>
            </w:ins>
          </w:p>
          <w:p w14:paraId="567FD148" w14:textId="5433CB81" w:rsidR="00A857EB" w:rsidRPr="00BE2EB1" w:rsidRDefault="00A857EB" w:rsidP="00A857EB">
            <w:pPr>
              <w:pStyle w:val="TAL"/>
              <w:numPr>
                <w:ilvl w:val="0"/>
                <w:numId w:val="2"/>
              </w:numPr>
              <w:rPr>
                <w:ins w:id="13" w:author="Huawei" w:date="2025-10-30T14:35:00Z"/>
                <w:rFonts w:eastAsiaTheme="minorEastAsia"/>
                <w:bCs/>
              </w:rPr>
            </w:pPr>
            <w:ins w:id="14" w:author="Huawei" w:date="2025-10-30T14:35:00Z">
              <w:r w:rsidRPr="005636DC">
                <w:rPr>
                  <w:rFonts w:eastAsiaTheme="minorEastAsia"/>
                  <w:bCs/>
                </w:rPr>
                <w:t>Information contained in the Header (Release, 3GPP TS/TR number</w:t>
              </w:r>
            </w:ins>
            <w:ins w:id="15" w:author="Huawei" w:date="2025-11-04T11:09:00Z">
              <w:r w:rsidR="006135F2">
                <w:rPr>
                  <w:rFonts w:eastAsiaTheme="minorEastAsia"/>
                  <w:bCs/>
                </w:rPr>
                <w:t xml:space="preserve"> and</w:t>
              </w:r>
            </w:ins>
            <w:ins w:id="16" w:author="Huawei" w:date="2025-10-30T14:35:00Z">
              <w:r w:rsidRPr="005636DC">
                <w:rPr>
                  <w:rFonts w:eastAsiaTheme="minorEastAsia"/>
                  <w:bCs/>
                </w:rPr>
                <w:t xml:space="preserve"> version (year-month)) </w:t>
              </w:r>
            </w:ins>
            <w:ins w:id="17" w:author="Huawei" w:date="2025-11-04T18:09:00Z">
              <w:r w:rsidR="00280018">
                <w:rPr>
                  <w:rFonts w:eastAsiaTheme="minorEastAsia"/>
                  <w:bCs/>
                </w:rPr>
                <w:t>may</w:t>
              </w:r>
            </w:ins>
            <w:ins w:id="18" w:author="Huawei" w:date="2025-10-30T14:35:00Z">
              <w:r>
                <w:rPr>
                  <w:rFonts w:eastAsiaTheme="minorEastAsia"/>
                  <w:bCs/>
                </w:rPr>
                <w:t xml:space="preserve"> be</w:t>
              </w:r>
              <w:r w:rsidRPr="005636DC">
                <w:rPr>
                  <w:rFonts w:eastAsiaTheme="minorEastAsia"/>
                  <w:bCs/>
                </w:rPr>
                <w:t xml:space="preserve"> m</w:t>
              </w:r>
              <w:bookmarkStart w:id="19" w:name="_GoBack"/>
              <w:bookmarkEnd w:id="19"/>
              <w:r w:rsidRPr="005636DC">
                <w:rPr>
                  <w:rFonts w:eastAsiaTheme="minorEastAsia"/>
                  <w:bCs/>
                </w:rPr>
                <w:t>oved to the Footer</w:t>
              </w:r>
              <w:r>
                <w:rPr>
                  <w:rFonts w:eastAsiaTheme="minorEastAsia"/>
                  <w:bCs/>
                </w:rPr>
                <w:t xml:space="preserve">, or included only on </w:t>
              </w:r>
            </w:ins>
            <w:ins w:id="20" w:author="Huawei" w:date="2025-11-04T11:09:00Z">
              <w:r w:rsidR="006135F2">
                <w:rPr>
                  <w:rFonts w:eastAsiaTheme="minorEastAsia"/>
                  <w:bCs/>
                </w:rPr>
                <w:t xml:space="preserve">the </w:t>
              </w:r>
            </w:ins>
            <w:ins w:id="21" w:author="Huawei" w:date="2025-10-30T14:35:00Z">
              <w:r>
                <w:rPr>
                  <w:rFonts w:eastAsiaTheme="minorEastAsia"/>
                  <w:bCs/>
                </w:rPr>
                <w:t>first page</w:t>
              </w:r>
              <w:r w:rsidRPr="00BE2EB1">
                <w:rPr>
                  <w:rFonts w:eastAsiaTheme="minorEastAsia"/>
                  <w:bCs/>
                </w:rPr>
                <w:t>.</w:t>
              </w:r>
            </w:ins>
          </w:p>
          <w:p w14:paraId="426BEB9E" w14:textId="77777777" w:rsidR="00A857EB" w:rsidRPr="001A2410" w:rsidRDefault="00A857EB" w:rsidP="00A857EB">
            <w:pPr>
              <w:pStyle w:val="TAL"/>
              <w:rPr>
                <w:rFonts w:eastAsiaTheme="minorEastAsia"/>
                <w:b/>
                <w:bCs/>
              </w:rPr>
            </w:pPr>
          </w:p>
        </w:tc>
        <w:tc>
          <w:tcPr>
            <w:tcW w:w="2137" w:type="dxa"/>
          </w:tcPr>
          <w:p w14:paraId="413AF419" w14:textId="58D28BFE" w:rsidR="00A857EB" w:rsidRPr="00A00D2D" w:rsidRDefault="00A857EB" w:rsidP="00A00D2D">
            <w:pPr>
              <w:pStyle w:val="TAL"/>
            </w:pPr>
            <w:ins w:id="22" w:author="Huawei" w:date="2025-10-30T14:35:00Z">
              <w:r w:rsidRPr="00A00D2D">
                <w:rPr>
                  <w:rFonts w:hint="eastAsia"/>
                </w:rPr>
                <w:t>W</w:t>
              </w:r>
              <w:r w:rsidRPr="00A00D2D">
                <w:t>hen tested for TS38.331 with MS Word editor (Windows 11), issues with specification opening and navigation delay (shortcoming #13) disappeared. Re-pagination is very fast with solution 3</w:t>
              </w:r>
            </w:ins>
            <w:ins w:id="23" w:author="Huawei" w:date="2025-11-03T11:01:00Z">
              <w:r w:rsidR="00A00D2D" w:rsidRPr="00A00D2D">
                <w:t>1</w:t>
              </w:r>
            </w:ins>
            <w:ins w:id="24" w:author="Huawei" w:date="2025-10-30T14:35:00Z">
              <w:r w:rsidRPr="00A00D2D">
                <w:t>.</w:t>
              </w:r>
            </w:ins>
          </w:p>
        </w:tc>
        <w:tc>
          <w:tcPr>
            <w:tcW w:w="2177" w:type="dxa"/>
          </w:tcPr>
          <w:p w14:paraId="0DB34BE9" w14:textId="2D5844A7" w:rsidR="00A857EB" w:rsidRPr="00A00D2D" w:rsidRDefault="00A857EB" w:rsidP="00A00D2D">
            <w:pPr>
              <w:pStyle w:val="TAL"/>
            </w:pPr>
            <w:ins w:id="25" w:author="Huawei" w:date="2025-10-30T14:35:00Z">
              <w:r w:rsidRPr="00A00D2D">
                <w:rPr>
                  <w:rFonts w:hint="eastAsia"/>
                </w:rPr>
                <w:t>P</w:t>
              </w:r>
              <w:r w:rsidRPr="00A00D2D">
                <w:t>age number may no longer be available in published specifications. Note that page number would not be available if specifications were to be published in HTML. Providing page number is not essential.</w:t>
              </w:r>
            </w:ins>
          </w:p>
        </w:tc>
        <w:tc>
          <w:tcPr>
            <w:tcW w:w="1895" w:type="dxa"/>
          </w:tcPr>
          <w:p w14:paraId="3273E18B" w14:textId="2E4E8779" w:rsidR="00A857EB" w:rsidRPr="001A2410" w:rsidRDefault="00A857EB" w:rsidP="00A857EB">
            <w:pPr>
              <w:pStyle w:val="TAL"/>
              <w:rPr>
                <w:rFonts w:ascii="Times New Roman" w:hAnsi="Times New Roman"/>
                <w:sz w:val="20"/>
              </w:rPr>
            </w:pPr>
            <w:ins w:id="26" w:author="Huawei" w:date="2025-10-30T14:35:00Z">
              <w:r w:rsidRPr="00BE2EB1">
                <w:rPr>
                  <w:rFonts w:eastAsiaTheme="minorEastAsia" w:cs="Arial" w:hint="eastAsia"/>
                  <w:szCs w:val="18"/>
                </w:rPr>
                <w:t>F</w:t>
              </w:r>
              <w:r w:rsidRPr="00BE2EB1">
                <w:rPr>
                  <w:rFonts w:eastAsiaTheme="minorEastAsia" w:cs="Arial"/>
                  <w:szCs w:val="18"/>
                </w:rPr>
                <w:t>easible</w:t>
              </w:r>
            </w:ins>
          </w:p>
        </w:tc>
      </w:tr>
      <w:tr w:rsidR="00533276" w:rsidRPr="004C0425" w14:paraId="0913D658" w14:textId="77777777" w:rsidTr="00BE437D">
        <w:tc>
          <w:tcPr>
            <w:tcW w:w="9629" w:type="dxa"/>
            <w:gridSpan w:val="5"/>
          </w:tcPr>
          <w:p w14:paraId="60DBD710" w14:textId="77777777" w:rsidR="00533276" w:rsidRDefault="00533276" w:rsidP="00533276">
            <w:pPr>
              <w:pStyle w:val="TAN"/>
            </w:pPr>
            <w:r w:rsidRPr="00A16BAE">
              <w:t>NOTE</w:t>
            </w:r>
            <w:r>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4569DB6E" w14:textId="6CD6625E" w:rsidR="00533276" w:rsidRPr="001A2410" w:rsidRDefault="00533276" w:rsidP="00533276">
            <w:pPr>
              <w:pStyle w:val="TAL"/>
              <w:rPr>
                <w:rFonts w:ascii="Times New Roman" w:hAnsi="Times New Roman"/>
                <w:sz w:val="20"/>
              </w:rPr>
            </w:pPr>
            <w:r>
              <w:t>NOTE 2:</w:t>
            </w:r>
            <w:r>
              <w:tab/>
              <w:t>T</w:t>
            </w:r>
            <w:r w:rsidRPr="00E014CF">
              <w:t>his can hardly be considered a “tools improvement”</w:t>
            </w:r>
          </w:p>
        </w:tc>
      </w:tr>
    </w:tbl>
    <w:p w14:paraId="2CD8A64F" w14:textId="77777777" w:rsidR="00BB74C4" w:rsidRPr="00BB74C4" w:rsidRDefault="00BB74C4" w:rsidP="003E265C">
      <w:pPr>
        <w:rPr>
          <w:rFonts w:eastAsia="PMingLiU"/>
          <w:noProof/>
          <w:color w:val="FF0000"/>
          <w:lang w:eastAsia="zh-TW"/>
        </w:rPr>
      </w:pPr>
    </w:p>
    <w:p w14:paraId="1E3B6F15" w14:textId="65CB6470" w:rsidR="00533276" w:rsidRPr="00AE5321" w:rsidRDefault="003E265C" w:rsidP="00AE5321">
      <w:pPr>
        <w:jc w:val="center"/>
        <w:rPr>
          <w:rFonts w:eastAsia="PMingLiU"/>
          <w:noProof/>
          <w:color w:val="FF0000"/>
          <w:lang w:eastAsia="zh-TW"/>
        </w:rPr>
      </w:pPr>
      <w:r w:rsidRPr="00495FED">
        <w:rPr>
          <w:rFonts w:hint="eastAsia"/>
          <w:noProof/>
          <w:color w:val="FF0000"/>
          <w:lang w:eastAsia="zh-TW"/>
        </w:rPr>
        <w:t>&lt;</w:t>
      </w:r>
      <w:r w:rsidRPr="006C109F">
        <w:rPr>
          <w:rFonts w:hint="eastAsia"/>
          <w:noProof/>
          <w:color w:val="FF0000"/>
          <w:lang w:eastAsia="zh-TW"/>
        </w:rPr>
        <w:t>Unchanged part omitted</w:t>
      </w:r>
      <w:r>
        <w:rPr>
          <w:noProof/>
          <w:color w:val="FF0000"/>
          <w:lang w:eastAsia="zh-TW"/>
        </w:rPr>
        <w:t>&gt;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9C07B" w14:textId="77777777" w:rsidR="008B550A" w:rsidRDefault="008B550A">
      <w:r>
        <w:separator/>
      </w:r>
    </w:p>
  </w:endnote>
  <w:endnote w:type="continuationSeparator" w:id="0">
    <w:p w14:paraId="5CD16EF1" w14:textId="77777777" w:rsidR="008B550A" w:rsidRDefault="008B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12028" w14:textId="77777777" w:rsidR="008B550A" w:rsidRDefault="008B550A">
      <w:r>
        <w:separator/>
      </w:r>
    </w:p>
  </w:footnote>
  <w:footnote w:type="continuationSeparator" w:id="0">
    <w:p w14:paraId="69CDAE75" w14:textId="77777777" w:rsidR="008B550A" w:rsidRDefault="008B5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57C23"/>
    <w:multiLevelType w:val="hybridMultilevel"/>
    <w:tmpl w:val="22D6F5F4"/>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5630F90"/>
    <w:multiLevelType w:val="hybridMultilevel"/>
    <w:tmpl w:val="26085B4C"/>
    <w:lvl w:ilvl="0" w:tplc="FFFFFFFF">
      <w:start w:val="1"/>
      <w:numFmt w:val="bullet"/>
      <w:lvlText w:val=""/>
      <w:lvlJc w:val="left"/>
      <w:pPr>
        <w:ind w:left="704" w:hanging="420"/>
      </w:pPr>
      <w:rPr>
        <w:rFonts w:ascii="Symbol" w:hAnsi="Symbol" w:hint="default"/>
      </w:rPr>
    </w:lvl>
    <w:lvl w:ilvl="1" w:tplc="08C249D0">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2E82103"/>
    <w:multiLevelType w:val="hybridMultilevel"/>
    <w:tmpl w:val="3A7C0E1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62A1863"/>
    <w:multiLevelType w:val="hybridMultilevel"/>
    <w:tmpl w:val="EE944F2E"/>
    <w:lvl w:ilvl="0" w:tplc="1838658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F1C3A60"/>
    <w:multiLevelType w:val="hybridMultilevel"/>
    <w:tmpl w:val="7FCAC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FB22CA7"/>
    <w:multiLevelType w:val="hybridMultilevel"/>
    <w:tmpl w:val="86F86D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2"/>
  </w:num>
  <w:num w:numId="4">
    <w:abstractNumId w:val="5"/>
  </w:num>
  <w:num w:numId="5">
    <w:abstractNumId w:val="0"/>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F4A"/>
    <w:rsid w:val="00032590"/>
    <w:rsid w:val="0006302E"/>
    <w:rsid w:val="000B59EB"/>
    <w:rsid w:val="000C245F"/>
    <w:rsid w:val="000F73B7"/>
    <w:rsid w:val="0010504F"/>
    <w:rsid w:val="001059FB"/>
    <w:rsid w:val="00145596"/>
    <w:rsid w:val="001604A8"/>
    <w:rsid w:val="00183D6C"/>
    <w:rsid w:val="001951C8"/>
    <w:rsid w:val="001B093A"/>
    <w:rsid w:val="001C38E0"/>
    <w:rsid w:val="001C5CF1"/>
    <w:rsid w:val="00214DF0"/>
    <w:rsid w:val="00215380"/>
    <w:rsid w:val="0023156F"/>
    <w:rsid w:val="00233D19"/>
    <w:rsid w:val="00236F10"/>
    <w:rsid w:val="002474B7"/>
    <w:rsid w:val="00265277"/>
    <w:rsid w:val="00266561"/>
    <w:rsid w:val="00280018"/>
    <w:rsid w:val="002D5E56"/>
    <w:rsid w:val="003278D1"/>
    <w:rsid w:val="003636A8"/>
    <w:rsid w:val="003672D1"/>
    <w:rsid w:val="0037603A"/>
    <w:rsid w:val="003E265C"/>
    <w:rsid w:val="004036F9"/>
    <w:rsid w:val="004054C1"/>
    <w:rsid w:val="004108AE"/>
    <w:rsid w:val="0044235F"/>
    <w:rsid w:val="004721C0"/>
    <w:rsid w:val="004775FA"/>
    <w:rsid w:val="00481CCB"/>
    <w:rsid w:val="004D6CEF"/>
    <w:rsid w:val="004E2F92"/>
    <w:rsid w:val="004E682B"/>
    <w:rsid w:val="0051513A"/>
    <w:rsid w:val="0051688C"/>
    <w:rsid w:val="00533276"/>
    <w:rsid w:val="005636DC"/>
    <w:rsid w:val="00563EBD"/>
    <w:rsid w:val="006135F2"/>
    <w:rsid w:val="00653E2A"/>
    <w:rsid w:val="00672918"/>
    <w:rsid w:val="0069541A"/>
    <w:rsid w:val="006B41E0"/>
    <w:rsid w:val="006B621B"/>
    <w:rsid w:val="006D0906"/>
    <w:rsid w:val="00780A06"/>
    <w:rsid w:val="00785301"/>
    <w:rsid w:val="00793D77"/>
    <w:rsid w:val="007E77BA"/>
    <w:rsid w:val="008056A5"/>
    <w:rsid w:val="008171CF"/>
    <w:rsid w:val="0082687F"/>
    <w:rsid w:val="0082707E"/>
    <w:rsid w:val="008A103C"/>
    <w:rsid w:val="008A144B"/>
    <w:rsid w:val="008B41DB"/>
    <w:rsid w:val="008B4AAF"/>
    <w:rsid w:val="008B550A"/>
    <w:rsid w:val="008C3D73"/>
    <w:rsid w:val="008E1D06"/>
    <w:rsid w:val="00907268"/>
    <w:rsid w:val="009158D2"/>
    <w:rsid w:val="009255E7"/>
    <w:rsid w:val="009808A2"/>
    <w:rsid w:val="00982BA7"/>
    <w:rsid w:val="00986BBC"/>
    <w:rsid w:val="00995C58"/>
    <w:rsid w:val="009961B7"/>
    <w:rsid w:val="009A21B0"/>
    <w:rsid w:val="00A00D2D"/>
    <w:rsid w:val="00A1291F"/>
    <w:rsid w:val="00A12ECF"/>
    <w:rsid w:val="00A30D8E"/>
    <w:rsid w:val="00A34787"/>
    <w:rsid w:val="00A76F72"/>
    <w:rsid w:val="00A857EB"/>
    <w:rsid w:val="00A8619B"/>
    <w:rsid w:val="00A8695E"/>
    <w:rsid w:val="00AA3416"/>
    <w:rsid w:val="00AA3DBE"/>
    <w:rsid w:val="00AA5745"/>
    <w:rsid w:val="00AA7E59"/>
    <w:rsid w:val="00AB57BD"/>
    <w:rsid w:val="00AC16C1"/>
    <w:rsid w:val="00AD2FE9"/>
    <w:rsid w:val="00AE35AD"/>
    <w:rsid w:val="00AE5321"/>
    <w:rsid w:val="00B30C01"/>
    <w:rsid w:val="00B33298"/>
    <w:rsid w:val="00B41104"/>
    <w:rsid w:val="00B64FAF"/>
    <w:rsid w:val="00B75CEC"/>
    <w:rsid w:val="00BA4BE2"/>
    <w:rsid w:val="00BB26A0"/>
    <w:rsid w:val="00BB74C4"/>
    <w:rsid w:val="00BD1620"/>
    <w:rsid w:val="00BE2EB1"/>
    <w:rsid w:val="00BE391B"/>
    <w:rsid w:val="00BF3721"/>
    <w:rsid w:val="00C42102"/>
    <w:rsid w:val="00C44D05"/>
    <w:rsid w:val="00C57FAD"/>
    <w:rsid w:val="00C601CB"/>
    <w:rsid w:val="00C86F41"/>
    <w:rsid w:val="00C87441"/>
    <w:rsid w:val="00C93D83"/>
    <w:rsid w:val="00CB4284"/>
    <w:rsid w:val="00CC4471"/>
    <w:rsid w:val="00CE3B2D"/>
    <w:rsid w:val="00CF4D21"/>
    <w:rsid w:val="00D07287"/>
    <w:rsid w:val="00D160D7"/>
    <w:rsid w:val="00D318B2"/>
    <w:rsid w:val="00D55FB4"/>
    <w:rsid w:val="00D641EC"/>
    <w:rsid w:val="00DA38AC"/>
    <w:rsid w:val="00DA7DCF"/>
    <w:rsid w:val="00DE0457"/>
    <w:rsid w:val="00E06393"/>
    <w:rsid w:val="00E1464D"/>
    <w:rsid w:val="00E25D01"/>
    <w:rsid w:val="00E54C0A"/>
    <w:rsid w:val="00E670DA"/>
    <w:rsid w:val="00E74980"/>
    <w:rsid w:val="00E91535"/>
    <w:rsid w:val="00F104DA"/>
    <w:rsid w:val="00F21090"/>
    <w:rsid w:val="00F26C4D"/>
    <w:rsid w:val="00F30FD1"/>
    <w:rsid w:val="00F40172"/>
    <w:rsid w:val="00F431B2"/>
    <w:rsid w:val="00F57C87"/>
    <w:rsid w:val="00F6525A"/>
    <w:rsid w:val="00FA24D3"/>
    <w:rsid w:val="00FC6DB9"/>
    <w:rsid w:val="00FD1A69"/>
    <w:rsid w:val="00FD6C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8A103C"/>
    <w:pPr>
      <w:ind w:firstLineChars="200" w:firstLine="420"/>
    </w:pPr>
  </w:style>
  <w:style w:type="table" w:styleId="TableGrid">
    <w:name w:val="Table Grid"/>
    <w:basedOn w:val="TableNormal"/>
    <w:rsid w:val="00533276"/>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2025-11-10T15:03:00Z</dcterms:created>
  <dcterms:modified xsi:type="dcterms:W3CDTF">2025-11-11T04:00:00Z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1762735348</vt:lpwstr>
  </property>
</Properties>
</file>