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1BD59C90"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sidR="00F72D5F">
        <w:rPr>
          <w:b/>
          <w:noProof/>
          <w:sz w:val="24"/>
        </w:rPr>
        <w:t>4</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42030E" w:rsidRPr="0042030E">
        <w:rPr>
          <w:b/>
          <w:noProof/>
          <w:sz w:val="24"/>
        </w:rPr>
        <w:t>6GSM-2503</w:t>
      </w:r>
      <w:r w:rsidR="006C6304">
        <w:rPr>
          <w:b/>
          <w:noProof/>
          <w:sz w:val="24"/>
        </w:rPr>
        <w:t>27</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66CDDCC" w:rsidR="00CC4471" w:rsidRDefault="00563EBD" w:rsidP="00CC4471">
      <w:pPr>
        <w:pStyle w:val="CRCoverPage"/>
        <w:outlineLvl w:val="0"/>
        <w:rPr>
          <w:b/>
          <w:noProof/>
          <w:sz w:val="24"/>
        </w:rPr>
      </w:pPr>
      <w:r w:rsidRPr="0009728E">
        <w:rPr>
          <w:b/>
          <w:noProof/>
          <w:sz w:val="24"/>
        </w:rPr>
        <w:t xml:space="preserve">Electronic, </w:t>
      </w:r>
      <w:r w:rsidR="00F72D5F">
        <w:rPr>
          <w:b/>
          <w:noProof/>
          <w:sz w:val="24"/>
        </w:rPr>
        <w:t>10th</w:t>
      </w:r>
      <w:r w:rsidR="00F72D5F" w:rsidRPr="0009728E">
        <w:rPr>
          <w:b/>
          <w:noProof/>
          <w:sz w:val="24"/>
        </w:rPr>
        <w:t xml:space="preserve"> </w:t>
      </w:r>
      <w:r w:rsidR="00F72D5F">
        <w:rPr>
          <w:b/>
          <w:noProof/>
          <w:sz w:val="24"/>
        </w:rPr>
        <w:t>Nov</w:t>
      </w:r>
      <w:r w:rsidR="00F72D5F" w:rsidRPr="0009728E">
        <w:rPr>
          <w:b/>
          <w:noProof/>
          <w:sz w:val="24"/>
        </w:rPr>
        <w:t xml:space="preserve"> 2025</w:t>
      </w:r>
      <w:r w:rsidRPr="0009728E">
        <w:rPr>
          <w:b/>
          <w:noProof/>
          <w:sz w:val="24"/>
        </w:rPr>
        <w:t>, 13:00-15:00 UTC</w:t>
      </w:r>
    </w:p>
    <w:p w14:paraId="3F54251B" w14:textId="77777777" w:rsidR="00C93D83" w:rsidRDefault="00C93D83">
      <w:pPr>
        <w:pStyle w:val="CRCoverPage"/>
        <w:outlineLvl w:val="0"/>
        <w:rPr>
          <w:b/>
          <w:sz w:val="24"/>
        </w:rPr>
      </w:pPr>
    </w:p>
    <w:p w14:paraId="1A2057A0" w14:textId="214C86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p>
    <w:p w14:paraId="65CE4E4B" w14:textId="53593E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86BBC" w:rsidRPr="00986BBC">
        <w:rPr>
          <w:rFonts w:ascii="Arial" w:hAnsi="Arial" w:cs="Arial"/>
          <w:b/>
          <w:bCs/>
          <w:lang w:val="en-US"/>
        </w:rPr>
        <w:t xml:space="preserve">Pseudo-CR </w:t>
      </w:r>
      <w:r w:rsidR="000A4C6B" w:rsidRPr="000A4C6B">
        <w:rPr>
          <w:rFonts w:ascii="Arial" w:hAnsi="Arial" w:cs="Arial"/>
          <w:b/>
          <w:bCs/>
          <w:lang w:val="en-US"/>
        </w:rPr>
        <w:t xml:space="preserve">on </w:t>
      </w:r>
      <w:r w:rsidR="009B52A6" w:rsidRPr="009B52A6">
        <w:rPr>
          <w:rFonts w:ascii="Arial" w:hAnsi="Arial" w:cs="Arial"/>
          <w:b/>
          <w:bCs/>
          <w:lang w:val="en-US"/>
        </w:rPr>
        <w:t>ways of working on CRs during meetings when using Gitlab for collaborative drafting of CRs</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13FC97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224B">
        <w:rPr>
          <w:rFonts w:ascii="Arial" w:hAnsi="Arial" w:cs="Arial"/>
          <w:b/>
          <w:bCs/>
          <w:lang w:val="en-US"/>
        </w:rPr>
        <w:t>5</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258BABC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F72D5F">
        <w:rPr>
          <w:rFonts w:ascii="Arial" w:hAnsi="Arial" w:cs="Arial"/>
          <w:b/>
          <w:bCs/>
          <w:lang w:val="de-DE"/>
        </w:rPr>
        <w:t>2</w:t>
      </w:r>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0AB694" w14:textId="398F60EF" w:rsidR="00BB1C45" w:rsidRDefault="00BB1C45" w:rsidP="00BB1C45">
      <w:pPr>
        <w:rPr>
          <w:lang w:val="en-US"/>
        </w:rPr>
      </w:pPr>
      <w:r>
        <w:rPr>
          <w:lang w:val="en-US"/>
        </w:rPr>
        <w:t xml:space="preserve">Objective 3 of the SID in </w:t>
      </w:r>
      <w:r w:rsidRPr="000F20F3">
        <w:rPr>
          <w:lang w:val="en-US"/>
        </w:rPr>
        <w:t>SP-250802</w:t>
      </w:r>
      <w:r>
        <w:rPr>
          <w:lang w:val="en-US"/>
        </w:rPr>
        <w:t>:</w:t>
      </w:r>
    </w:p>
    <w:p w14:paraId="565FDDBC" w14:textId="3D41922B" w:rsidR="00BB1C45" w:rsidRPr="00BB1C45" w:rsidRDefault="00BB1C45" w:rsidP="00BB1C45">
      <w:pPr>
        <w:ind w:left="360"/>
        <w:rPr>
          <w:iCs/>
        </w:rPr>
      </w:pPr>
      <w:r>
        <w:rPr>
          <w:iCs/>
        </w:rPr>
        <w:t>3.</w:t>
      </w:r>
      <w:r w:rsidRPr="00BB1C45">
        <w:rPr>
          <w:iCs/>
        </w:rPr>
        <w:t>Taking into account the outcome of objective 1, consider, with detailed feasibility analysis, the use of Git and the ETSI FORGE database (and other potential alternative(s) if identified) to store the specifications and manage version control and CRs.</w:t>
      </w:r>
    </w:p>
    <w:p w14:paraId="36CA50C9" w14:textId="77777777" w:rsidR="00BB1C45" w:rsidRDefault="00BB1C45" w:rsidP="00BB1C45">
      <w:pPr>
        <w:pStyle w:val="ListParagraph"/>
        <w:numPr>
          <w:ilvl w:val="1"/>
          <w:numId w:val="1"/>
        </w:numPr>
        <w:rPr>
          <w:iCs/>
        </w:rPr>
      </w:pPr>
      <w:r>
        <w:rPr>
          <w:iCs/>
        </w:rPr>
        <w:t xml:space="preserve">Study and identify possible Git branch structures (i.e. main branch and derived branch usage) for storing the 3GPP specifications, including methods for handling multiple releases. </w:t>
      </w:r>
    </w:p>
    <w:p w14:paraId="0A8A008C" w14:textId="77777777" w:rsidR="00BB1C45" w:rsidRDefault="00BB1C45" w:rsidP="00BB1C45">
      <w:pPr>
        <w:pStyle w:val="ListParagraph"/>
        <w:numPr>
          <w:ilvl w:val="1"/>
          <w:numId w:val="1"/>
        </w:numPr>
        <w:rPr>
          <w:iCs/>
        </w:rPr>
      </w:pPr>
      <w:r>
        <w:rPr>
          <w:iCs/>
        </w:rPr>
        <w:t>Study and identify possible workflows and procedures for reservation, preparation, submission, discussion, iteration and approval of CRs consistent with the above text-based format(s) and Git-based version control, including:</w:t>
      </w:r>
    </w:p>
    <w:p w14:paraId="6B439FF2" w14:textId="77777777" w:rsidR="00BB1C45" w:rsidRDefault="00BB1C45" w:rsidP="00BB1C45">
      <w:pPr>
        <w:pStyle w:val="ListParagraph"/>
        <w:numPr>
          <w:ilvl w:val="2"/>
          <w:numId w:val="1"/>
        </w:numPr>
        <w:rPr>
          <w:iCs/>
        </w:rPr>
      </w:pPr>
      <w:r>
        <w:rPr>
          <w:iCs/>
        </w:rPr>
        <w:t>Offline/local drafting, editing and sharing of CRs</w:t>
      </w:r>
    </w:p>
    <w:p w14:paraId="1C5C03BF" w14:textId="77777777" w:rsidR="00BB1C45" w:rsidRDefault="00BB1C45" w:rsidP="00BB1C45">
      <w:pPr>
        <w:pStyle w:val="ListParagraph"/>
        <w:numPr>
          <w:ilvl w:val="2"/>
          <w:numId w:val="1"/>
        </w:numPr>
        <w:rPr>
          <w:iCs/>
        </w:rPr>
      </w:pPr>
      <w:r>
        <w:rPr>
          <w:iCs/>
        </w:rPr>
        <w:t>Reservation and submission of CRs to 3GPP</w:t>
      </w:r>
    </w:p>
    <w:p w14:paraId="1108818B" w14:textId="77777777" w:rsidR="00BB1C45" w:rsidRDefault="00BB1C45" w:rsidP="00BB1C45">
      <w:pPr>
        <w:pStyle w:val="ListParagraph"/>
        <w:numPr>
          <w:ilvl w:val="2"/>
          <w:numId w:val="1"/>
        </w:numPr>
        <w:rPr>
          <w:iCs/>
        </w:rPr>
      </w:pPr>
      <w:r>
        <w:rPr>
          <w:iCs/>
        </w:rPr>
        <w:t>Displaying, revising and commenting on draft CRs during meetings</w:t>
      </w:r>
    </w:p>
    <w:p w14:paraId="0E5E6C18" w14:textId="77777777" w:rsidR="00BB1C45" w:rsidRDefault="00BB1C45" w:rsidP="00BB1C45">
      <w:pPr>
        <w:pStyle w:val="ListParagraph"/>
        <w:numPr>
          <w:ilvl w:val="2"/>
          <w:numId w:val="1"/>
        </w:numPr>
        <w:rPr>
          <w:iCs/>
        </w:rPr>
      </w:pPr>
      <w:r>
        <w:rPr>
          <w:iCs/>
        </w:rPr>
        <w:t>Detecting potential conflicts between CRs and resolving them</w:t>
      </w:r>
    </w:p>
    <w:p w14:paraId="576589D8" w14:textId="77777777" w:rsidR="00BB1C45" w:rsidRDefault="00BB1C45" w:rsidP="00BB1C45">
      <w:pPr>
        <w:pStyle w:val="ListParagraph"/>
        <w:numPr>
          <w:ilvl w:val="2"/>
          <w:numId w:val="1"/>
        </w:numPr>
        <w:rPr>
          <w:iCs/>
        </w:rPr>
      </w:pPr>
      <w:r>
        <w:rPr>
          <w:iCs/>
        </w:rPr>
        <w:t>Merging content from multiple CRs to a single CR</w:t>
      </w:r>
    </w:p>
    <w:p w14:paraId="6D65F4FD" w14:textId="77777777" w:rsidR="00BB1C45" w:rsidRDefault="00BB1C45" w:rsidP="00BB1C45">
      <w:pPr>
        <w:pStyle w:val="ListParagraph"/>
        <w:numPr>
          <w:ilvl w:val="2"/>
          <w:numId w:val="1"/>
        </w:numPr>
        <w:rPr>
          <w:iCs/>
        </w:rPr>
      </w:pPr>
      <w:r>
        <w:rPr>
          <w:iCs/>
        </w:rPr>
        <w:t>Approving and rejecting CRs in online sessions</w:t>
      </w:r>
    </w:p>
    <w:p w14:paraId="7B747FB9" w14:textId="77777777" w:rsidR="00BB1C45" w:rsidRDefault="00BB1C45" w:rsidP="00BB1C45">
      <w:pPr>
        <w:pStyle w:val="ListParagraph"/>
        <w:numPr>
          <w:ilvl w:val="2"/>
          <w:numId w:val="1"/>
        </w:numPr>
        <w:rPr>
          <w:iCs/>
        </w:rPr>
      </w:pPr>
      <w:r>
        <w:rPr>
          <w:iCs/>
        </w:rPr>
        <w:t>Documenting approved, rejected, and revised CRs in meeting reports</w:t>
      </w:r>
    </w:p>
    <w:p w14:paraId="3F54D91D" w14:textId="77777777" w:rsidR="00BB1C45" w:rsidRDefault="00BB1C45" w:rsidP="00BB1C45">
      <w:pPr>
        <w:pStyle w:val="ListParagraph"/>
        <w:numPr>
          <w:ilvl w:val="2"/>
          <w:numId w:val="1"/>
        </w:numPr>
        <w:rPr>
          <w:iCs/>
        </w:rPr>
      </w:pPr>
      <w:r>
        <w:rPr>
          <w:iCs/>
        </w:rPr>
        <w:t>Automatically implementing approved CRs to the desired specifications</w:t>
      </w:r>
    </w:p>
    <w:p w14:paraId="3519FF95" w14:textId="77777777" w:rsidR="00BB1C45" w:rsidRPr="003E5D87" w:rsidRDefault="00BB1C45" w:rsidP="00BB1C45">
      <w:pPr>
        <w:pStyle w:val="ListParagraph"/>
        <w:numPr>
          <w:ilvl w:val="1"/>
          <w:numId w:val="1"/>
        </w:numPr>
        <w:rPr>
          <w:iCs/>
        </w:rPr>
      </w:pPr>
      <w:r>
        <w:rPr>
          <w:iCs/>
        </w:rPr>
        <w:t xml:space="preserve">Identify the pros and cons of the potential new methods and processes relative to existing procedures (and potentially relative to modifications of existing procedures). </w:t>
      </w:r>
    </w:p>
    <w:p w14:paraId="2BDA18B6" w14:textId="77777777" w:rsidR="00305F09" w:rsidRDefault="00305F09" w:rsidP="00BB1C45"/>
    <w:p w14:paraId="40B99219" w14:textId="261EF56A" w:rsidR="00C35748" w:rsidRDefault="00597FAC" w:rsidP="00BB1C45">
      <w:pPr>
        <w:rPr>
          <w:lang w:val="en-US"/>
        </w:rPr>
      </w:pPr>
      <w:r>
        <w:t>Git</w:t>
      </w:r>
      <w:r w:rsidR="00810C20">
        <w:t>lab</w:t>
      </w:r>
      <w:r>
        <w:rPr>
          <w:lang w:val="en-US"/>
        </w:rPr>
        <w:t xml:space="preserve"> in the </w:t>
      </w:r>
      <w:r w:rsidR="001A1C63">
        <w:rPr>
          <w:lang w:val="en-US"/>
        </w:rPr>
        <w:t>3GPP</w:t>
      </w:r>
      <w:r>
        <w:rPr>
          <w:lang w:val="en-US"/>
        </w:rPr>
        <w:t xml:space="preserve"> Forge has been used effectively by several Working Groups in SA and CT as a repository for files containing structured data such as OpenAPI code</w:t>
      </w:r>
      <w:r w:rsidR="005E1A0D">
        <w:rPr>
          <w:lang w:val="en-US"/>
        </w:rPr>
        <w:t xml:space="preserve"> (cf Annex B of TR21.802)</w:t>
      </w:r>
      <w:r>
        <w:rPr>
          <w:lang w:val="en-US"/>
        </w:rPr>
        <w:t xml:space="preserve">, where review and testing </w:t>
      </w:r>
      <w:r w:rsidR="005E1A0D">
        <w:rPr>
          <w:lang w:val="en-US"/>
        </w:rPr>
        <w:t xml:space="preserve">of code </w:t>
      </w:r>
      <w:r>
        <w:rPr>
          <w:lang w:val="en-US"/>
        </w:rPr>
        <w:t xml:space="preserve">can be conducted using </w:t>
      </w:r>
      <w:r w:rsidR="005E1A0D">
        <w:rPr>
          <w:lang w:val="en-US"/>
        </w:rPr>
        <w:t>Git</w:t>
      </w:r>
      <w:r w:rsidR="00810C20">
        <w:rPr>
          <w:lang w:val="en-US"/>
        </w:rPr>
        <w:t>lab</w:t>
      </w:r>
      <w:r w:rsidR="00C35748">
        <w:rPr>
          <w:lang w:val="en-US"/>
        </w:rPr>
        <w:t xml:space="preserve">. The review work going on over the Forge today is limited to </w:t>
      </w:r>
      <w:r w:rsidR="006C01C4">
        <w:rPr>
          <w:lang w:val="en-US"/>
        </w:rPr>
        <w:t xml:space="preserve">drafting </w:t>
      </w:r>
      <w:r w:rsidR="00C35748">
        <w:rPr>
          <w:lang w:val="en-US"/>
        </w:rPr>
        <w:t xml:space="preserve">work outside meeting weeks. Any outcome of this </w:t>
      </w:r>
      <w:r w:rsidR="006C01C4">
        <w:rPr>
          <w:lang w:val="en-US"/>
        </w:rPr>
        <w:t xml:space="preserve">drafting </w:t>
      </w:r>
      <w:r w:rsidR="00C35748">
        <w:rPr>
          <w:lang w:val="en-US"/>
        </w:rPr>
        <w:t>work is subject to WG agreement or TSG approval based on Tdoc submission.</w:t>
      </w:r>
    </w:p>
    <w:p w14:paraId="2F16F331" w14:textId="1C743740" w:rsidR="001A1C63" w:rsidRDefault="001A1C63" w:rsidP="001A1C63">
      <w:pPr>
        <w:rPr>
          <w:lang w:val="en-US"/>
        </w:rPr>
      </w:pPr>
      <w:r>
        <w:rPr>
          <w:lang w:val="en-US"/>
        </w:rPr>
        <w:t>The options to consider for the use of Git</w:t>
      </w:r>
      <w:r w:rsidR="00810C20">
        <w:rPr>
          <w:lang w:val="en-US"/>
        </w:rPr>
        <w:t>lab</w:t>
      </w:r>
      <w:r>
        <w:rPr>
          <w:lang w:val="en-US"/>
        </w:rPr>
        <w:t xml:space="preserve"> on the Forge as a repository are the following:</w:t>
      </w:r>
    </w:p>
    <w:p w14:paraId="1E7C69F5" w14:textId="77777777" w:rsidR="001A1C63" w:rsidRDefault="001A1C63" w:rsidP="001A1C63">
      <w:pPr>
        <w:pStyle w:val="ListParagraph"/>
        <w:numPr>
          <w:ilvl w:val="0"/>
          <w:numId w:val="2"/>
        </w:numPr>
        <w:rPr>
          <w:lang w:val="en-US"/>
        </w:rPr>
      </w:pPr>
      <w:r>
        <w:rPr>
          <w:lang w:val="en-US"/>
        </w:rPr>
        <w:t>Case 1: Repository of normative specifications</w:t>
      </w:r>
    </w:p>
    <w:p w14:paraId="25F9969A" w14:textId="2D97A84D" w:rsidR="001A1C63" w:rsidRDefault="001A1C63" w:rsidP="001A1C63">
      <w:pPr>
        <w:pStyle w:val="ListParagraph"/>
        <w:numPr>
          <w:ilvl w:val="1"/>
          <w:numId w:val="4"/>
        </w:numPr>
        <w:rPr>
          <w:lang w:val="en-US"/>
        </w:rPr>
      </w:pPr>
      <w:r>
        <w:rPr>
          <w:lang w:val="en-US"/>
        </w:rPr>
        <w:t xml:space="preserve">Case 1a: Complete specs, </w:t>
      </w:r>
      <w:r w:rsidR="00621E17">
        <w:rPr>
          <w:lang w:val="en-US"/>
        </w:rPr>
        <w:t xml:space="preserve">may only be practical </w:t>
      </w:r>
      <w:r>
        <w:rPr>
          <w:lang w:val="en-US"/>
        </w:rPr>
        <w:t>if specs are entirely written in a text-based format</w:t>
      </w:r>
    </w:p>
    <w:p w14:paraId="73134711" w14:textId="77777777" w:rsidR="001A1C63" w:rsidRDefault="001A1C63" w:rsidP="001A1C63">
      <w:pPr>
        <w:pStyle w:val="ListParagraph"/>
        <w:numPr>
          <w:ilvl w:val="1"/>
          <w:numId w:val="4"/>
        </w:numPr>
        <w:rPr>
          <w:lang w:val="en-US"/>
        </w:rPr>
      </w:pPr>
      <w:r>
        <w:rPr>
          <w:lang w:val="en-US"/>
        </w:rPr>
        <w:t>Case 1b: Parts of specs, only those parts that are written in a text-based format (excluding parts in Word)</w:t>
      </w:r>
    </w:p>
    <w:p w14:paraId="459A4F10" w14:textId="77777777" w:rsidR="001A1C63" w:rsidRDefault="001A1C63" w:rsidP="001A1C63">
      <w:pPr>
        <w:pStyle w:val="ListParagraph"/>
        <w:numPr>
          <w:ilvl w:val="0"/>
          <w:numId w:val="2"/>
        </w:numPr>
        <w:rPr>
          <w:lang w:val="en-US"/>
        </w:rPr>
      </w:pPr>
      <w:r>
        <w:rPr>
          <w:lang w:val="en-US"/>
        </w:rPr>
        <w:t xml:space="preserve">Case 2: Repository of a copy of structured data files written in a text-based format </w:t>
      </w:r>
    </w:p>
    <w:p w14:paraId="4BD7E444" w14:textId="77777777" w:rsidR="001A1C63" w:rsidRDefault="001A1C63" w:rsidP="001A1C63">
      <w:pPr>
        <w:pStyle w:val="ListParagraph"/>
        <w:numPr>
          <w:ilvl w:val="1"/>
          <w:numId w:val="4"/>
        </w:numPr>
        <w:rPr>
          <w:lang w:val="en-US"/>
        </w:rPr>
      </w:pPr>
      <w:r>
        <w:rPr>
          <w:lang w:val="en-US"/>
        </w:rPr>
        <w:t>Normative specifications are stored on FTP, including structured data files written in a text-based format</w:t>
      </w:r>
    </w:p>
    <w:p w14:paraId="345CDB2C" w14:textId="77777777" w:rsidR="001A1C63" w:rsidRDefault="001A1C63" w:rsidP="001A1C63">
      <w:pPr>
        <w:pStyle w:val="ListParagraph"/>
        <w:numPr>
          <w:ilvl w:val="1"/>
          <w:numId w:val="4"/>
        </w:numPr>
        <w:rPr>
          <w:lang w:val="en-US"/>
        </w:rPr>
      </w:pPr>
      <w:r>
        <w:rPr>
          <w:lang w:val="en-US"/>
        </w:rPr>
        <w:t>Only identical copies of structured data files written in a text-based format are stored on the Forge</w:t>
      </w:r>
    </w:p>
    <w:p w14:paraId="12B1F1B2" w14:textId="65AF3781" w:rsidR="00C35748" w:rsidRDefault="00597FAC" w:rsidP="00305F09">
      <w:pPr>
        <w:rPr>
          <w:lang w:val="en-US"/>
        </w:rPr>
      </w:pPr>
      <w:r>
        <w:rPr>
          <w:lang w:val="en-US"/>
        </w:rPr>
        <w:t xml:space="preserve">A few years back, CT </w:t>
      </w:r>
      <w:r w:rsidR="00305F09">
        <w:rPr>
          <w:lang w:val="en-US"/>
        </w:rPr>
        <w:t xml:space="preserve">and SA </w:t>
      </w:r>
      <w:r>
        <w:rPr>
          <w:lang w:val="en-US"/>
        </w:rPr>
        <w:t>TSG</w:t>
      </w:r>
      <w:r w:rsidR="00305F09">
        <w:rPr>
          <w:lang w:val="en-US"/>
        </w:rPr>
        <w:t xml:space="preserve">s </w:t>
      </w:r>
      <w:r w:rsidR="00307BB7">
        <w:rPr>
          <w:lang w:val="en-US"/>
        </w:rPr>
        <w:t>debated</w:t>
      </w:r>
      <w:r>
        <w:rPr>
          <w:lang w:val="en-US"/>
        </w:rPr>
        <w:t xml:space="preserve"> using the Forge for normative storage of</w:t>
      </w:r>
      <w:r w:rsidRPr="00597FAC">
        <w:rPr>
          <w:lang w:val="en-US"/>
        </w:rPr>
        <w:t xml:space="preserve"> </w:t>
      </w:r>
      <w:r>
        <w:rPr>
          <w:lang w:val="en-US"/>
        </w:rPr>
        <w:t xml:space="preserve">OpenAPI specifications, but decided against it for several reasons. As a result, the OpenAPI files are accessible </w:t>
      </w:r>
      <w:r w:rsidR="007445F2">
        <w:rPr>
          <w:lang w:val="en-US"/>
        </w:rPr>
        <w:t xml:space="preserve">as a copy </w:t>
      </w:r>
      <w:r>
        <w:rPr>
          <w:lang w:val="en-US"/>
        </w:rPr>
        <w:t xml:space="preserve">on the Forge, but are </w:t>
      </w:r>
      <w:r w:rsidR="007445F2">
        <w:rPr>
          <w:lang w:val="en-US"/>
        </w:rPr>
        <w:t>provided</w:t>
      </w:r>
      <w:r w:rsidR="003D74B8">
        <w:rPr>
          <w:lang w:val="en-US"/>
        </w:rPr>
        <w:t xml:space="preserve"> as normative references in</w:t>
      </w:r>
      <w:r>
        <w:rPr>
          <w:lang w:val="en-US"/>
        </w:rPr>
        <w:t xml:space="preserve"> the zipped Technical Specifications stored on FTP</w:t>
      </w:r>
      <w:r w:rsidR="00C35748">
        <w:rPr>
          <w:lang w:val="en-US"/>
        </w:rPr>
        <w:t>.</w:t>
      </w:r>
      <w:r>
        <w:rPr>
          <w:lang w:val="en-US"/>
        </w:rPr>
        <w:t xml:space="preserve"> </w:t>
      </w:r>
      <w:r w:rsidR="0085603D">
        <w:rPr>
          <w:lang w:val="en-US"/>
        </w:rPr>
        <w:t xml:space="preserve"> One</w:t>
      </w:r>
      <w:r w:rsidR="00C35748">
        <w:rPr>
          <w:lang w:val="en-US"/>
        </w:rPr>
        <w:t xml:space="preserve"> problem identified with the potential use of the Forge for handling CRs is the uncertainty</w:t>
      </w:r>
      <w:r w:rsidR="00305F09">
        <w:rPr>
          <w:lang w:val="en-US"/>
        </w:rPr>
        <w:t xml:space="preserve"> of keeping a history of submitted CRs and the decisions taken on these CRs, for later referencing. It is not uncommon for </w:t>
      </w:r>
      <w:r w:rsidR="00305F09" w:rsidRPr="00C35748">
        <w:rPr>
          <w:lang w:val="en-US"/>
        </w:rPr>
        <w:t xml:space="preserve">RAN and CT to refer to CRs implemented </w:t>
      </w:r>
      <w:r w:rsidR="00305F09">
        <w:rPr>
          <w:lang w:val="en-US"/>
        </w:rPr>
        <w:lastRenderedPageBreak/>
        <w:t xml:space="preserve">more than </w:t>
      </w:r>
      <w:r w:rsidR="00305F09" w:rsidRPr="00C35748">
        <w:rPr>
          <w:lang w:val="en-US"/>
        </w:rPr>
        <w:t>10 years ago</w:t>
      </w:r>
      <w:r w:rsidR="00305F09">
        <w:rPr>
          <w:lang w:val="en-US"/>
        </w:rPr>
        <w:t>. I</w:t>
      </w:r>
      <w:r w:rsidR="00C35748" w:rsidRPr="00C35748">
        <w:rPr>
          <w:lang w:val="en-US"/>
        </w:rPr>
        <w:t xml:space="preserve">f only a commit id is used as reference into a CR, and if there is any change in the Forge repository management, how can </w:t>
      </w:r>
      <w:r w:rsidR="00305F09">
        <w:rPr>
          <w:lang w:val="en-US"/>
        </w:rPr>
        <w:t>it be</w:t>
      </w:r>
      <w:r w:rsidR="00C35748" w:rsidRPr="00C35748">
        <w:rPr>
          <w:lang w:val="en-US"/>
        </w:rPr>
        <w:t xml:space="preserve"> ensure</w:t>
      </w:r>
      <w:r w:rsidR="00305F09">
        <w:rPr>
          <w:lang w:val="en-US"/>
        </w:rPr>
        <w:t>d</w:t>
      </w:r>
      <w:r w:rsidR="00C35748" w:rsidRPr="00C35748">
        <w:rPr>
          <w:lang w:val="en-US"/>
        </w:rPr>
        <w:t xml:space="preserve"> that a commit id will still be valid </w:t>
      </w:r>
      <w:r w:rsidR="00305F09">
        <w:rPr>
          <w:lang w:val="en-US"/>
        </w:rPr>
        <w:t>many</w:t>
      </w:r>
      <w:r w:rsidR="00C35748" w:rsidRPr="00C35748">
        <w:rPr>
          <w:lang w:val="en-US"/>
        </w:rPr>
        <w:t xml:space="preserve"> years later</w:t>
      </w:r>
      <w:r w:rsidR="00305F09">
        <w:rPr>
          <w:lang w:val="en-US"/>
        </w:rPr>
        <w:t>?</w:t>
      </w:r>
    </w:p>
    <w:p w14:paraId="6A1D2E29" w14:textId="54E8E358" w:rsidR="00BC7FCA" w:rsidRDefault="007445F2" w:rsidP="00305F09">
      <w:pPr>
        <w:rPr>
          <w:lang w:val="en-US"/>
        </w:rPr>
      </w:pPr>
      <w:r>
        <w:rPr>
          <w:lang w:val="en-US"/>
        </w:rPr>
        <w:t>T</w:t>
      </w:r>
      <w:r w:rsidR="00731938">
        <w:rPr>
          <w:lang w:val="en-US"/>
        </w:rPr>
        <w:t>herefore</w:t>
      </w:r>
      <w:r w:rsidR="00BC7FCA">
        <w:rPr>
          <w:lang w:val="en-US"/>
        </w:rPr>
        <w:t xml:space="preserve"> we focus on case </w:t>
      </w:r>
      <w:r w:rsidR="00731938">
        <w:rPr>
          <w:lang w:val="en-US"/>
        </w:rPr>
        <w:t xml:space="preserve">2 </w:t>
      </w:r>
      <w:r w:rsidR="00BC7FCA">
        <w:rPr>
          <w:lang w:val="en-US"/>
        </w:rPr>
        <w:t xml:space="preserve">where the Forge is used only as a repository of a copy of (parts of) </w:t>
      </w:r>
      <w:r w:rsidR="00731938">
        <w:rPr>
          <w:lang w:val="en-US"/>
        </w:rPr>
        <w:t xml:space="preserve">the </w:t>
      </w:r>
      <w:r w:rsidR="00BC7FCA">
        <w:rPr>
          <w:lang w:val="en-US"/>
        </w:rPr>
        <w:t>specs</w:t>
      </w:r>
      <w:r w:rsidR="00F15507">
        <w:rPr>
          <w:lang w:val="en-US"/>
        </w:rPr>
        <w:t>.</w:t>
      </w:r>
      <w:r w:rsidR="007C3CB3">
        <w:rPr>
          <w:lang w:val="en-US"/>
        </w:rPr>
        <w:t xml:space="preserve"> In this case, </w:t>
      </w:r>
      <w:r w:rsidR="00621E17">
        <w:rPr>
          <w:lang w:val="en-US"/>
        </w:rPr>
        <w:t>we investigate the use of Gi</w:t>
      </w:r>
      <w:r w:rsidR="007C3CB3">
        <w:rPr>
          <w:lang w:val="en-US"/>
        </w:rPr>
        <w:t>t</w:t>
      </w:r>
      <w:r w:rsidR="00621E17">
        <w:rPr>
          <w:lang w:val="en-US"/>
        </w:rPr>
        <w:t>lab</w:t>
      </w:r>
      <w:r w:rsidR="007C3CB3">
        <w:rPr>
          <w:lang w:val="en-US"/>
        </w:rPr>
        <w:t xml:space="preserve"> on the Forge for </w:t>
      </w:r>
      <w:r w:rsidR="007C3CB3" w:rsidRPr="00702C43">
        <w:rPr>
          <w:lang w:val="en-US"/>
        </w:rPr>
        <w:t xml:space="preserve">what we call </w:t>
      </w:r>
      <w:r w:rsidR="00A54972" w:rsidRPr="00702C43">
        <w:rPr>
          <w:lang w:val="en-US"/>
        </w:rPr>
        <w:t>drafting</w:t>
      </w:r>
      <w:r w:rsidR="007C3CB3" w:rsidRPr="00702C43">
        <w:rPr>
          <w:lang w:val="en-US"/>
        </w:rPr>
        <w:t xml:space="preserve"> work</w:t>
      </w:r>
      <w:r>
        <w:rPr>
          <w:lang w:val="en-US"/>
        </w:rPr>
        <w:t xml:space="preserve">, but only for </w:t>
      </w:r>
      <w:r>
        <w:t>certain (parts of the) specifications that are written in text-based formats separately from the rest of the specifications written in Word.</w:t>
      </w:r>
    </w:p>
    <w:p w14:paraId="66A22B0E" w14:textId="555F788C" w:rsidR="00702C43" w:rsidRDefault="00A54972" w:rsidP="00305F09">
      <w:pPr>
        <w:rPr>
          <w:lang w:val="en-US"/>
        </w:rPr>
      </w:pPr>
      <w:r>
        <w:rPr>
          <w:b/>
          <w:lang w:val="en-US"/>
        </w:rPr>
        <w:t>Drafting</w:t>
      </w:r>
      <w:r w:rsidRPr="007C3CB3">
        <w:rPr>
          <w:b/>
          <w:lang w:val="en-US"/>
        </w:rPr>
        <w:t xml:space="preserve"> </w:t>
      </w:r>
      <w:r w:rsidR="007C3CB3" w:rsidRPr="007C3CB3">
        <w:rPr>
          <w:b/>
          <w:lang w:val="en-US"/>
        </w:rPr>
        <w:t>work</w:t>
      </w:r>
      <w:r w:rsidR="00702C43">
        <w:rPr>
          <w:lang w:val="en-US"/>
        </w:rPr>
        <w:t xml:space="preserve"> can be one of two things:</w:t>
      </w:r>
    </w:p>
    <w:p w14:paraId="100E7A78" w14:textId="77777777" w:rsidR="00702C43" w:rsidRPr="00702C43" w:rsidRDefault="00702C43" w:rsidP="00702C43">
      <w:pPr>
        <w:pStyle w:val="ListParagraph"/>
        <w:numPr>
          <w:ilvl w:val="0"/>
          <w:numId w:val="3"/>
        </w:numPr>
        <w:rPr>
          <w:b/>
          <w:lang w:val="en-US"/>
        </w:rPr>
      </w:pPr>
      <w:r w:rsidRPr="00702C43">
        <w:rPr>
          <w:rFonts w:hint="eastAsia"/>
          <w:b/>
          <w:lang w:val="en-US"/>
        </w:rPr>
        <w:t>C</w:t>
      </w:r>
      <w:r w:rsidRPr="00702C43">
        <w:rPr>
          <w:b/>
          <w:lang w:val="en-US"/>
        </w:rPr>
        <w:t>R preparation</w:t>
      </w:r>
    </w:p>
    <w:p w14:paraId="4DD969FF" w14:textId="1DA6FF79" w:rsidR="00702C43" w:rsidRPr="00702C43" w:rsidRDefault="00702C43" w:rsidP="00702C43">
      <w:pPr>
        <w:pStyle w:val="ListParagraph"/>
        <w:numPr>
          <w:ilvl w:val="1"/>
          <w:numId w:val="3"/>
        </w:numPr>
        <w:rPr>
          <w:b/>
          <w:lang w:val="en-US"/>
        </w:rPr>
      </w:pPr>
      <w:r>
        <w:rPr>
          <w:lang w:val="en-US"/>
        </w:rPr>
        <w:t xml:space="preserve">If </w:t>
      </w:r>
      <w:r w:rsidR="00621E17">
        <w:rPr>
          <w:lang w:val="en-US"/>
        </w:rPr>
        <w:t>CR preparation is</w:t>
      </w:r>
      <w:r>
        <w:rPr>
          <w:lang w:val="en-US"/>
        </w:rPr>
        <w:t xml:space="preserve"> done </w:t>
      </w:r>
      <w:r w:rsidRPr="00702C43">
        <w:rPr>
          <w:lang w:val="en-US"/>
        </w:rPr>
        <w:t xml:space="preserve">using </w:t>
      </w:r>
      <w:r>
        <w:rPr>
          <w:lang w:val="en-US"/>
        </w:rPr>
        <w:t xml:space="preserve">Gitlab on </w:t>
      </w:r>
      <w:r w:rsidRPr="00702C43">
        <w:rPr>
          <w:lang w:val="en-US"/>
        </w:rPr>
        <w:t>the Forge</w:t>
      </w:r>
      <w:r>
        <w:rPr>
          <w:lang w:val="en-US"/>
        </w:rPr>
        <w:t xml:space="preserve"> for </w:t>
      </w:r>
      <w:r>
        <w:t>(parts of the) specifications that may be written in text-based formats</w:t>
      </w:r>
      <w:r>
        <w:rPr>
          <w:lang w:val="en-US"/>
        </w:rPr>
        <w:t xml:space="preserve">, a CR would be corresponding to Git commits (as described in </w:t>
      </w:r>
      <w:r w:rsidRPr="00702C43">
        <w:rPr>
          <w:lang w:val="en-US"/>
        </w:rPr>
        <w:t>Figure 6.2.1.1.2-1: Example git branching and merging</w:t>
      </w:r>
      <w:r>
        <w:rPr>
          <w:lang w:val="en-US"/>
        </w:rPr>
        <w:t xml:space="preserve"> in draft TR21.802v0.1.2).</w:t>
      </w:r>
    </w:p>
    <w:p w14:paraId="2A593855" w14:textId="77777777" w:rsidR="00702C43" w:rsidRPr="00702C43" w:rsidRDefault="00702C43" w:rsidP="00702C43">
      <w:pPr>
        <w:pStyle w:val="ListParagraph"/>
        <w:ind w:left="1124"/>
        <w:rPr>
          <w:b/>
          <w:lang w:val="en-US"/>
        </w:rPr>
      </w:pPr>
    </w:p>
    <w:p w14:paraId="33CBC639" w14:textId="46CE769D" w:rsidR="00702C43" w:rsidRDefault="00702C43" w:rsidP="00702C43">
      <w:pPr>
        <w:pStyle w:val="ListParagraph"/>
        <w:numPr>
          <w:ilvl w:val="0"/>
          <w:numId w:val="3"/>
        </w:numPr>
        <w:rPr>
          <w:b/>
          <w:lang w:val="en-US"/>
        </w:rPr>
      </w:pPr>
      <w:r w:rsidRPr="00702C43">
        <w:rPr>
          <w:b/>
          <w:lang w:val="en-US"/>
        </w:rPr>
        <w:t>CR revision including commenting</w:t>
      </w:r>
      <w:r>
        <w:rPr>
          <w:b/>
          <w:lang w:val="en-US"/>
        </w:rPr>
        <w:t xml:space="preserve"> by multiple delegates, i.e. collaboration on CRs (pain-point #12)</w:t>
      </w:r>
    </w:p>
    <w:p w14:paraId="68C836FE" w14:textId="432CFCFE" w:rsidR="00702C43" w:rsidRPr="00702C43" w:rsidRDefault="00702C43" w:rsidP="00702C43">
      <w:pPr>
        <w:pStyle w:val="ListParagraph"/>
        <w:numPr>
          <w:ilvl w:val="1"/>
          <w:numId w:val="3"/>
        </w:numPr>
        <w:rPr>
          <w:b/>
          <w:lang w:val="en-US"/>
        </w:rPr>
      </w:pPr>
      <w:r>
        <w:rPr>
          <w:lang w:val="en-US"/>
        </w:rPr>
        <w:t>T</w:t>
      </w:r>
      <w:r w:rsidR="007C3CB3" w:rsidRPr="00702C43">
        <w:rPr>
          <w:lang w:val="en-US"/>
        </w:rPr>
        <w:t>h</w:t>
      </w:r>
      <w:r w:rsidR="00621E17">
        <w:rPr>
          <w:lang w:val="en-US"/>
        </w:rPr>
        <w:t>is is the</w:t>
      </w:r>
      <w:r w:rsidR="007C3CB3" w:rsidRPr="00702C43">
        <w:rPr>
          <w:lang w:val="en-US"/>
        </w:rPr>
        <w:t xml:space="preserve"> type of work done </w:t>
      </w:r>
      <w:r w:rsidR="00621E17">
        <w:rPr>
          <w:lang w:val="en-US"/>
        </w:rPr>
        <w:t xml:space="preserve">today </w:t>
      </w:r>
      <w:r w:rsidR="007C3CB3" w:rsidRPr="00702C43">
        <w:rPr>
          <w:lang w:val="en-US"/>
        </w:rPr>
        <w:t xml:space="preserve">over email discussions </w:t>
      </w:r>
      <w:r w:rsidR="00A54972" w:rsidRPr="00702C43">
        <w:rPr>
          <w:lang w:val="en-US"/>
        </w:rPr>
        <w:t>or during e-meetings or between WG meetings</w:t>
      </w:r>
      <w:r w:rsidR="00DF6455">
        <w:rPr>
          <w:lang w:val="en-US"/>
        </w:rPr>
        <w:t xml:space="preserve"> </w:t>
      </w:r>
      <w:r w:rsidR="007C3CB3" w:rsidRPr="00702C43">
        <w:rPr>
          <w:lang w:val="en-US"/>
        </w:rPr>
        <w:t xml:space="preserve">where companies provide comments on a draft update of a </w:t>
      </w:r>
      <w:r w:rsidR="00A54972" w:rsidRPr="00702C43">
        <w:rPr>
          <w:lang w:val="en-US"/>
        </w:rPr>
        <w:t>CR</w:t>
      </w:r>
      <w:r w:rsidR="00DF6455">
        <w:rPr>
          <w:lang w:val="en-US"/>
        </w:rPr>
        <w:t xml:space="preserve"> (today this uses FTP </w:t>
      </w:r>
      <w:r w:rsidR="007C3CB3" w:rsidRPr="00702C43">
        <w:rPr>
          <w:lang w:val="en-US"/>
        </w:rPr>
        <w:t>by updating a Word document with comments and revisions</w:t>
      </w:r>
      <w:r w:rsidR="00621E17">
        <w:rPr>
          <w:lang w:val="en-US"/>
        </w:rPr>
        <w:t xml:space="preserve">). </w:t>
      </w:r>
      <w:r w:rsidR="009E571B">
        <w:rPr>
          <w:lang w:val="en-US"/>
        </w:rPr>
        <w:t xml:space="preserve">It </w:t>
      </w:r>
      <w:r w:rsidR="00DF6455">
        <w:rPr>
          <w:lang w:val="en-US"/>
        </w:rPr>
        <w:t xml:space="preserve">can be studied if </w:t>
      </w:r>
      <w:r>
        <w:rPr>
          <w:lang w:val="en-US"/>
        </w:rPr>
        <w:t xml:space="preserve">Gitlab on </w:t>
      </w:r>
      <w:r w:rsidRPr="00702C43">
        <w:rPr>
          <w:lang w:val="en-US"/>
        </w:rPr>
        <w:t>the Forge</w:t>
      </w:r>
      <w:r>
        <w:rPr>
          <w:lang w:val="en-US"/>
        </w:rPr>
        <w:t xml:space="preserve"> can be </w:t>
      </w:r>
      <w:r w:rsidR="00DF6455">
        <w:rPr>
          <w:lang w:val="en-US"/>
        </w:rPr>
        <w:t>used instead</w:t>
      </w:r>
      <w:r>
        <w:rPr>
          <w:lang w:val="en-US"/>
        </w:rPr>
        <w:t>.</w:t>
      </w:r>
    </w:p>
    <w:p w14:paraId="6D628796" w14:textId="057B3E83" w:rsidR="00702C43" w:rsidRPr="00702C43" w:rsidRDefault="00702C43" w:rsidP="00702C43">
      <w:pPr>
        <w:pStyle w:val="ListParagraph"/>
        <w:numPr>
          <w:ilvl w:val="1"/>
          <w:numId w:val="3"/>
        </w:numPr>
        <w:rPr>
          <w:b/>
          <w:lang w:val="en-US"/>
        </w:rPr>
      </w:pPr>
      <w:r>
        <w:rPr>
          <w:lang w:val="en-US"/>
        </w:rPr>
        <w:t>This also includes</w:t>
      </w:r>
      <w:r w:rsidR="007C3CB3" w:rsidRPr="00702C43">
        <w:rPr>
          <w:lang w:val="en-US"/>
        </w:rPr>
        <w:t xml:space="preserve"> the type of work done in </w:t>
      </w:r>
      <w:r w:rsidR="001462E0" w:rsidRPr="00702C43">
        <w:rPr>
          <w:lang w:val="en-US"/>
        </w:rPr>
        <w:t xml:space="preserve">e.g. </w:t>
      </w:r>
      <w:r w:rsidR="007C3CB3" w:rsidRPr="00702C43">
        <w:rPr>
          <w:lang w:val="en-US"/>
        </w:rPr>
        <w:t xml:space="preserve">CT WGs using </w:t>
      </w:r>
      <w:r>
        <w:rPr>
          <w:lang w:val="en-US"/>
        </w:rPr>
        <w:t xml:space="preserve">Gitlab on </w:t>
      </w:r>
      <w:r w:rsidR="007C3CB3" w:rsidRPr="00702C43">
        <w:rPr>
          <w:lang w:val="en-US"/>
        </w:rPr>
        <w:t xml:space="preserve">the Forge </w:t>
      </w:r>
      <w:r w:rsidR="00DF6455">
        <w:rPr>
          <w:lang w:val="en-US"/>
        </w:rPr>
        <w:t xml:space="preserve">post-meeting </w:t>
      </w:r>
      <w:r w:rsidR="007C3CB3" w:rsidRPr="00702C43">
        <w:rPr>
          <w:lang w:val="en-US"/>
        </w:rPr>
        <w:t xml:space="preserve">for checking the syntax and </w:t>
      </w:r>
      <w:r w:rsidR="00621E17">
        <w:rPr>
          <w:lang w:val="en-US"/>
        </w:rPr>
        <w:t>the</w:t>
      </w:r>
      <w:r w:rsidR="007C3CB3" w:rsidRPr="00702C43">
        <w:rPr>
          <w:lang w:val="en-US"/>
        </w:rPr>
        <w:t xml:space="preserve"> correct implementation of agreed OpenAPI CRs.</w:t>
      </w:r>
    </w:p>
    <w:p w14:paraId="395C589B" w14:textId="4F79970F" w:rsidR="007C3CB3" w:rsidRDefault="007C3CB3" w:rsidP="00702C43">
      <w:pPr>
        <w:rPr>
          <w:lang w:val="en-US"/>
        </w:rPr>
      </w:pPr>
      <w:r w:rsidRPr="00702C43">
        <w:rPr>
          <w:lang w:val="en-US"/>
        </w:rPr>
        <w:t xml:space="preserve">No </w:t>
      </w:r>
      <w:r w:rsidR="001462E0" w:rsidRPr="00702C43">
        <w:rPr>
          <w:lang w:val="en-US"/>
        </w:rPr>
        <w:t xml:space="preserve">formal </w:t>
      </w:r>
      <w:r w:rsidRPr="00702C43">
        <w:rPr>
          <w:lang w:val="en-US"/>
        </w:rPr>
        <w:t xml:space="preserve">decision is made during </w:t>
      </w:r>
      <w:r w:rsidR="008344D0" w:rsidRPr="00702C43">
        <w:rPr>
          <w:lang w:val="en-US"/>
        </w:rPr>
        <w:t xml:space="preserve">drafting </w:t>
      </w:r>
      <w:r w:rsidRPr="00702C43">
        <w:rPr>
          <w:lang w:val="en-US"/>
        </w:rPr>
        <w:t xml:space="preserve">work, and the outcome of </w:t>
      </w:r>
      <w:r w:rsidR="008344D0" w:rsidRPr="00702C43">
        <w:rPr>
          <w:lang w:val="en-US"/>
        </w:rPr>
        <w:t xml:space="preserve">drafting </w:t>
      </w:r>
      <w:r w:rsidRPr="00702C43">
        <w:rPr>
          <w:lang w:val="en-US"/>
        </w:rPr>
        <w:t>work is a possible draft update of a TS</w:t>
      </w:r>
      <w:r w:rsidR="008344D0" w:rsidRPr="00702C43">
        <w:rPr>
          <w:lang w:val="en-US"/>
        </w:rPr>
        <w:t xml:space="preserve"> or TR</w:t>
      </w:r>
      <w:r w:rsidRPr="00702C43">
        <w:rPr>
          <w:lang w:val="en-US"/>
        </w:rPr>
        <w:t xml:space="preserve"> or a </w:t>
      </w:r>
      <w:r w:rsidR="008344D0" w:rsidRPr="00702C43">
        <w:rPr>
          <w:lang w:val="en-US"/>
        </w:rPr>
        <w:t>(</w:t>
      </w:r>
      <w:r w:rsidRPr="00702C43">
        <w:rPr>
          <w:lang w:val="en-US"/>
        </w:rPr>
        <w:t>draft</w:t>
      </w:r>
      <w:r w:rsidR="008344D0" w:rsidRPr="00702C43">
        <w:rPr>
          <w:lang w:val="en-US"/>
        </w:rPr>
        <w:t>)</w:t>
      </w:r>
      <w:r w:rsidRPr="00702C43">
        <w:rPr>
          <w:lang w:val="en-US"/>
        </w:rPr>
        <w:t xml:space="preserve"> CR to be </w:t>
      </w:r>
      <w:r w:rsidR="001462E0" w:rsidRPr="00702C43">
        <w:rPr>
          <w:lang w:val="en-US"/>
        </w:rPr>
        <w:t>submitted with a Tdoc</w:t>
      </w:r>
      <w:r w:rsidRPr="00702C43">
        <w:rPr>
          <w:lang w:val="en-US"/>
        </w:rPr>
        <w:t xml:space="preserve"> </w:t>
      </w:r>
      <w:r w:rsidR="008344D0" w:rsidRPr="00702C43">
        <w:rPr>
          <w:lang w:val="en-US"/>
        </w:rPr>
        <w:t xml:space="preserve">number </w:t>
      </w:r>
      <w:r w:rsidRPr="00702C43">
        <w:rPr>
          <w:lang w:val="en-US"/>
        </w:rPr>
        <w:t>for agreement in a WG meeting</w:t>
      </w:r>
      <w:r w:rsidR="00621E17">
        <w:rPr>
          <w:lang w:val="en-US"/>
        </w:rPr>
        <w:t xml:space="preserve"> or in a post-meeting email discussion</w:t>
      </w:r>
      <w:r w:rsidRPr="00702C43">
        <w:rPr>
          <w:lang w:val="en-US"/>
        </w:rPr>
        <w:t>.</w:t>
      </w:r>
      <w:r w:rsidR="001462E0" w:rsidRPr="00702C43">
        <w:rPr>
          <w:lang w:val="en-US"/>
        </w:rPr>
        <w:t xml:space="preserve"> Sometimes an accompanying Tdoc provides a summary of the </w:t>
      </w:r>
      <w:r w:rsidR="008344D0" w:rsidRPr="00702C43">
        <w:rPr>
          <w:lang w:val="en-US"/>
        </w:rPr>
        <w:t xml:space="preserve">drafting </w:t>
      </w:r>
      <w:r w:rsidR="00702C43">
        <w:rPr>
          <w:lang w:val="en-US"/>
        </w:rPr>
        <w:t>discussion, summarizing the updates applied to the original CR.</w:t>
      </w:r>
    </w:p>
    <w:p w14:paraId="08829F1D" w14:textId="520D8FA0" w:rsidR="006E4C0B" w:rsidRDefault="006E4C0B" w:rsidP="00305F09">
      <w:pPr>
        <w:rPr>
          <w:lang w:val="en-US"/>
        </w:rPr>
      </w:pPr>
      <w:r>
        <w:rPr>
          <w:rFonts w:hint="eastAsia"/>
          <w:lang w:val="en-US"/>
        </w:rPr>
        <w:t>W</w:t>
      </w:r>
      <w:r>
        <w:rPr>
          <w:lang w:val="en-US"/>
        </w:rPr>
        <w:t xml:space="preserve">e address drafting work because this is one of the pain-points identified and documented in section 4.2 of TR21.802v0.1.2, specifically </w:t>
      </w:r>
      <w:r w:rsidR="00621E17">
        <w:rPr>
          <w:lang w:val="en-US"/>
        </w:rPr>
        <w:t xml:space="preserve">pain-point </w:t>
      </w:r>
      <w:r>
        <w:rPr>
          <w:lang w:val="en-US"/>
        </w:rPr>
        <w:t>#12 (collaboration on CRs). The assumption is that Git</w:t>
      </w:r>
      <w:r w:rsidR="0085603D">
        <w:rPr>
          <w:lang w:val="en-US"/>
        </w:rPr>
        <w:t>lab</w:t>
      </w:r>
      <w:r>
        <w:rPr>
          <w:lang w:val="en-US"/>
        </w:rPr>
        <w:t xml:space="preserve"> may be more suitable for collaborative drafting work on CRs than using FTP </w:t>
      </w:r>
      <w:r w:rsidR="0085603D">
        <w:rPr>
          <w:lang w:val="en-US"/>
        </w:rPr>
        <w:t xml:space="preserve">with revisions/comments in Word </w:t>
      </w:r>
      <w:r>
        <w:rPr>
          <w:lang w:val="en-US"/>
        </w:rPr>
        <w:t xml:space="preserve">where a large number of comments and revisions are proposed by a large number of delegates within a </w:t>
      </w:r>
      <w:r w:rsidR="000B48FD">
        <w:rPr>
          <w:lang w:val="en-US"/>
        </w:rPr>
        <w:t>day</w:t>
      </w:r>
      <w:r>
        <w:rPr>
          <w:lang w:val="en-US"/>
        </w:rPr>
        <w:t>.</w:t>
      </w:r>
    </w:p>
    <w:p w14:paraId="14D0E0B5" w14:textId="50BFF631" w:rsidR="00810C20" w:rsidRPr="00810C20" w:rsidRDefault="006E4C0B" w:rsidP="00810C20">
      <w:pPr>
        <w:rPr>
          <w:lang w:val="en-US"/>
        </w:rPr>
      </w:pPr>
      <w:r>
        <w:rPr>
          <w:rFonts w:hint="eastAsia"/>
          <w:lang w:val="en-US"/>
        </w:rPr>
        <w:t>I</w:t>
      </w:r>
      <w:r>
        <w:rPr>
          <w:lang w:val="en-US"/>
        </w:rPr>
        <w:t xml:space="preserve">t was however pointed out during email discussion </w:t>
      </w:r>
      <w:r w:rsidR="00810C20" w:rsidRPr="00810C20">
        <w:rPr>
          <w:lang w:val="en-US"/>
        </w:rPr>
        <w:t>[CC#3][0213]</w:t>
      </w:r>
      <w:r>
        <w:rPr>
          <w:lang w:val="en-US"/>
        </w:rPr>
        <w:t xml:space="preserve"> that feasibility of such large collaborative drafting on </w:t>
      </w:r>
      <w:r w:rsidR="00621E17">
        <w:rPr>
          <w:lang w:val="en-US"/>
        </w:rPr>
        <w:t>commits</w:t>
      </w:r>
      <w:r>
        <w:rPr>
          <w:lang w:val="en-US"/>
        </w:rPr>
        <w:t xml:space="preserve"> within Git</w:t>
      </w:r>
      <w:r w:rsidR="00702C43">
        <w:rPr>
          <w:lang w:val="en-US"/>
        </w:rPr>
        <w:t>lab</w:t>
      </w:r>
      <w:r>
        <w:rPr>
          <w:lang w:val="en-US"/>
        </w:rPr>
        <w:t xml:space="preserve"> still needs to be demonstrated. </w:t>
      </w:r>
      <w:r w:rsidR="00810C20">
        <w:rPr>
          <w:lang w:val="en-US"/>
        </w:rPr>
        <w:t>The last question asked on that thread was r</w:t>
      </w:r>
      <w:r w:rsidR="00810C20" w:rsidRPr="00810C20">
        <w:rPr>
          <w:lang w:val="en-US"/>
        </w:rPr>
        <w:t>egarding evaluation criteria 38 (</w:t>
      </w:r>
      <w:r w:rsidR="00621E17">
        <w:rPr>
          <w:lang w:val="en-US"/>
        </w:rPr>
        <w:t xml:space="preserve">requirement 38: </w:t>
      </w:r>
      <w:r w:rsidR="00810C20" w:rsidRPr="00810C20">
        <w:rPr>
          <w:lang w:val="en-US"/>
        </w:rPr>
        <w:t>support gathering input on a CR)</w:t>
      </w:r>
      <w:r w:rsidR="00810C20">
        <w:rPr>
          <w:lang w:val="en-US"/>
        </w:rPr>
        <w:t>:</w:t>
      </w:r>
    </w:p>
    <w:p w14:paraId="79DDBE5D" w14:textId="3B0CAF65" w:rsidR="00810C20" w:rsidRPr="00810C20" w:rsidRDefault="00810C20" w:rsidP="00810C20">
      <w:pPr>
        <w:pStyle w:val="ListParagraph"/>
        <w:numPr>
          <w:ilvl w:val="0"/>
          <w:numId w:val="9"/>
        </w:numPr>
        <w:rPr>
          <w:lang w:val="en-US"/>
        </w:rPr>
      </w:pPr>
      <w:r w:rsidRPr="00810C20">
        <w:rPr>
          <w:lang w:val="en-US"/>
        </w:rPr>
        <w:t xml:space="preserve">Nokia commented: </w:t>
      </w:r>
      <w:r w:rsidRPr="00810C20">
        <w:rPr>
          <w:bCs/>
        </w:rPr>
        <w:t>Gathering input still seems to be most feasible in Word for now, although it has been suggested previously that Gitlab’s commenting feature might work as an alternative. I think that in the future we will come up with creative new ways to use Git and Gitlab to do this, but in the short time we have, we think that using an intermediate form, autogenerated document would better meet our immediate needs.</w:t>
      </w:r>
    </w:p>
    <w:p w14:paraId="0D4D257C" w14:textId="0B41E43D" w:rsidR="00810C20" w:rsidRPr="00810C20" w:rsidRDefault="00810C20" w:rsidP="00810C20">
      <w:pPr>
        <w:pStyle w:val="ListParagraph"/>
        <w:numPr>
          <w:ilvl w:val="0"/>
          <w:numId w:val="9"/>
        </w:numPr>
        <w:rPr>
          <w:lang w:val="en-US"/>
        </w:rPr>
      </w:pPr>
      <w:r w:rsidRPr="00810C20">
        <w:rPr>
          <w:lang w:val="en-US"/>
        </w:rPr>
        <w:t xml:space="preserve">Huawei commented: </w:t>
      </w:r>
      <w:r w:rsidRPr="00810C20">
        <w:t>I had the impression that using Gitlab for gathering input on a CR in the form of comments and revisions using commits, which I thought was the main point of the RAN2 trial, was considered as perhaps the main advantage of using Gitlab over the current way of working with FTP, especially for ASN.1 review in RAN2. Now reading both of your responses I am wondering whether this was really envisioned as a sought after benefit. If there are doubts about this then surely it requires further investigations. I would be curious to understand what the main issues would be: scalability (to 10s of delegates posting 100s of comments/revisions per day), readability, processing of commits, traceability, collisions between delegates trying to comment at the same time?</w:t>
      </w:r>
    </w:p>
    <w:p w14:paraId="586E908A" w14:textId="36270E60" w:rsidR="000B48FD" w:rsidRPr="000B48FD" w:rsidRDefault="000B48FD" w:rsidP="00305F09">
      <w:pPr>
        <w:rPr>
          <w:b/>
          <w:i/>
          <w:lang w:val="en-US"/>
        </w:rPr>
      </w:pPr>
      <w:r w:rsidRPr="000B48FD">
        <w:rPr>
          <w:rFonts w:hint="eastAsia"/>
          <w:b/>
          <w:i/>
          <w:lang w:val="en-US"/>
        </w:rPr>
        <w:t>O</w:t>
      </w:r>
      <w:r w:rsidRPr="000B48FD">
        <w:rPr>
          <w:b/>
          <w:i/>
          <w:lang w:val="en-US"/>
        </w:rPr>
        <w:t xml:space="preserve">bservation: practicality/feasibility of using Gitlab on 3GPP Forge for collaboration on CRs need to be studied, assuming a large number of comments and revisions </w:t>
      </w:r>
      <w:r>
        <w:rPr>
          <w:b/>
          <w:i/>
          <w:lang w:val="en-US"/>
        </w:rPr>
        <w:t>may be</w:t>
      </w:r>
      <w:r w:rsidRPr="000B48FD">
        <w:rPr>
          <w:b/>
          <w:i/>
          <w:lang w:val="en-US"/>
        </w:rPr>
        <w:t xml:space="preserve"> proposed by a large number of delegates within a </w:t>
      </w:r>
      <w:r>
        <w:rPr>
          <w:b/>
          <w:i/>
          <w:lang w:val="en-US"/>
        </w:rPr>
        <w:t>day.</w:t>
      </w:r>
    </w:p>
    <w:p w14:paraId="3035B497" w14:textId="1C956E42" w:rsidR="00BC7FCA" w:rsidRDefault="00702C43" w:rsidP="00305F09">
      <w:pPr>
        <w:rPr>
          <w:lang w:val="en-US"/>
        </w:rPr>
      </w:pPr>
      <w:r>
        <w:rPr>
          <w:lang w:val="en-US"/>
        </w:rPr>
        <w:t>The</w:t>
      </w:r>
      <w:r w:rsidR="00C72FCB">
        <w:rPr>
          <w:lang w:val="en-US"/>
        </w:rPr>
        <w:t xml:space="preserve"> </w:t>
      </w:r>
      <w:r>
        <w:rPr>
          <w:lang w:val="en-US"/>
        </w:rPr>
        <w:t>Ways of Working (WoW) provided</w:t>
      </w:r>
      <w:r w:rsidR="00C72FCB">
        <w:rPr>
          <w:lang w:val="en-US"/>
        </w:rPr>
        <w:t xml:space="preserve"> belo</w:t>
      </w:r>
      <w:r>
        <w:rPr>
          <w:lang w:val="en-US"/>
        </w:rPr>
        <w:t xml:space="preserve">w for study assume that such collaborative work on CRs </w:t>
      </w:r>
      <w:r w:rsidR="00621E17">
        <w:rPr>
          <w:lang w:val="en-US"/>
        </w:rPr>
        <w:t>may be</w:t>
      </w:r>
      <w:r>
        <w:rPr>
          <w:lang w:val="en-US"/>
        </w:rPr>
        <w:t xml:space="preserve"> feasible within Gitlab and that it offers advantages compared to today’s use of Word revisions </w:t>
      </w:r>
      <w:r w:rsidR="00AE768A">
        <w:rPr>
          <w:lang w:val="en-US"/>
        </w:rPr>
        <w:t xml:space="preserve">over FTP. The WoWs described below describe alternatives for CR handling during meetings when Gitlab is used for </w:t>
      </w:r>
      <w:r w:rsidR="00621E17">
        <w:rPr>
          <w:lang w:val="en-US"/>
        </w:rPr>
        <w:t>drafting</w:t>
      </w:r>
      <w:r w:rsidR="00AE768A">
        <w:rPr>
          <w:lang w:val="en-US"/>
        </w:rPr>
        <w:t xml:space="preserve"> CRs using commits.</w:t>
      </w:r>
    </w:p>
    <w:tbl>
      <w:tblPr>
        <w:tblStyle w:val="TableGrid"/>
        <w:tblW w:w="0" w:type="auto"/>
        <w:tblLook w:val="04A0" w:firstRow="1" w:lastRow="0" w:firstColumn="1" w:lastColumn="0" w:noHBand="0" w:noVBand="1"/>
      </w:tblPr>
      <w:tblGrid>
        <w:gridCol w:w="3681"/>
        <w:gridCol w:w="5948"/>
      </w:tblGrid>
      <w:tr w:rsidR="007445F2" w:rsidRPr="007445F2" w14:paraId="5557A7E5" w14:textId="77777777" w:rsidTr="00DF3C0F">
        <w:tc>
          <w:tcPr>
            <w:tcW w:w="3681" w:type="dxa"/>
          </w:tcPr>
          <w:p w14:paraId="3DA95A12" w14:textId="4181C080" w:rsidR="007445F2" w:rsidRPr="007445F2" w:rsidRDefault="007445F2" w:rsidP="007445F2">
            <w:pPr>
              <w:jc w:val="center"/>
              <w:rPr>
                <w:b/>
                <w:lang w:val="en-US"/>
              </w:rPr>
            </w:pPr>
            <w:r w:rsidRPr="007445F2">
              <w:rPr>
                <w:rFonts w:hint="eastAsia"/>
                <w:b/>
                <w:lang w:val="en-US"/>
              </w:rPr>
              <w:t>W</w:t>
            </w:r>
            <w:r w:rsidRPr="007445F2">
              <w:rPr>
                <w:b/>
                <w:lang w:val="en-US"/>
              </w:rPr>
              <w:t>ay of Working (WoW)</w:t>
            </w:r>
          </w:p>
        </w:tc>
        <w:tc>
          <w:tcPr>
            <w:tcW w:w="5948" w:type="dxa"/>
          </w:tcPr>
          <w:p w14:paraId="24F13A55" w14:textId="2C968451" w:rsidR="007445F2" w:rsidRPr="007445F2" w:rsidRDefault="007445F2" w:rsidP="007445F2">
            <w:pPr>
              <w:jc w:val="center"/>
              <w:rPr>
                <w:b/>
                <w:lang w:val="en-US"/>
              </w:rPr>
            </w:pPr>
            <w:r w:rsidRPr="007445F2">
              <w:rPr>
                <w:rFonts w:hint="eastAsia"/>
                <w:b/>
                <w:lang w:val="en-US"/>
              </w:rPr>
              <w:t>C</w:t>
            </w:r>
            <w:r w:rsidRPr="007445F2">
              <w:rPr>
                <w:b/>
                <w:lang w:val="en-US"/>
              </w:rPr>
              <w:t>omments</w:t>
            </w:r>
          </w:p>
        </w:tc>
      </w:tr>
      <w:tr w:rsidR="007445F2" w14:paraId="0813D4F8" w14:textId="77777777" w:rsidTr="00DF3C0F">
        <w:tc>
          <w:tcPr>
            <w:tcW w:w="3681" w:type="dxa"/>
          </w:tcPr>
          <w:p w14:paraId="276BCB4E" w14:textId="77777777" w:rsidR="007445F2" w:rsidRDefault="007445F2" w:rsidP="00305F09">
            <w:pPr>
              <w:rPr>
                <w:lang w:val="en-US"/>
              </w:rPr>
            </w:pPr>
            <w:r>
              <w:rPr>
                <w:lang w:val="en-US"/>
              </w:rPr>
              <w:t>WoW#0</w:t>
            </w:r>
          </w:p>
          <w:p w14:paraId="1ED0CDF1" w14:textId="48C3D3DB" w:rsidR="007445F2" w:rsidRDefault="001A100B" w:rsidP="00CC5E4B">
            <w:pPr>
              <w:rPr>
                <w:lang w:val="en-US"/>
              </w:rPr>
            </w:pPr>
            <w:r>
              <w:rPr>
                <w:lang w:val="en-US"/>
              </w:rPr>
              <w:t xml:space="preserve">Gitlab </w:t>
            </w:r>
            <w:r w:rsidR="007445F2" w:rsidRPr="007445F2">
              <w:rPr>
                <w:lang w:val="en-US"/>
              </w:rPr>
              <w:t xml:space="preserve">is used </w:t>
            </w:r>
            <w:r w:rsidR="00CC5E4B">
              <w:rPr>
                <w:lang w:val="en-US"/>
              </w:rPr>
              <w:t xml:space="preserve">only </w:t>
            </w:r>
            <w:r w:rsidR="007445F2" w:rsidRPr="007445F2">
              <w:rPr>
                <w:b/>
                <w:i/>
                <w:lang w:val="en-US"/>
              </w:rPr>
              <w:t xml:space="preserve">for </w:t>
            </w:r>
            <w:r w:rsidR="00CC5E4B">
              <w:rPr>
                <w:b/>
                <w:i/>
                <w:lang w:val="en-US"/>
              </w:rPr>
              <w:t>CR preparation before</w:t>
            </w:r>
            <w:r w:rsidR="007445F2" w:rsidRPr="007445F2">
              <w:rPr>
                <w:b/>
                <w:i/>
                <w:lang w:val="en-US"/>
              </w:rPr>
              <w:t xml:space="preserve"> WG F2F meeting weeks</w:t>
            </w:r>
            <w:r w:rsidR="00AF3E90">
              <w:rPr>
                <w:lang w:val="en-US"/>
              </w:rPr>
              <w:t>.</w:t>
            </w:r>
            <w:r w:rsidR="007445F2" w:rsidRPr="007445F2">
              <w:rPr>
                <w:lang w:val="en-US"/>
              </w:rPr>
              <w:t xml:space="preserve"> Word </w:t>
            </w:r>
            <w:r w:rsidR="00AF3E90">
              <w:rPr>
                <w:lang w:val="en-US"/>
              </w:rPr>
              <w:t xml:space="preserve">is used </w:t>
            </w:r>
            <w:r>
              <w:rPr>
                <w:lang w:val="en-US"/>
              </w:rPr>
              <w:t xml:space="preserve">with Track Changes </w:t>
            </w:r>
            <w:r w:rsidR="007445F2" w:rsidRPr="007445F2">
              <w:rPr>
                <w:lang w:val="en-US"/>
              </w:rPr>
              <w:t xml:space="preserve">for CR </w:t>
            </w:r>
            <w:r w:rsidR="00AF3E90">
              <w:rPr>
                <w:lang w:val="en-US"/>
              </w:rPr>
              <w:t xml:space="preserve">submission and </w:t>
            </w:r>
            <w:r w:rsidR="007445F2" w:rsidRPr="007445F2">
              <w:rPr>
                <w:lang w:val="en-US"/>
              </w:rPr>
              <w:t>revision</w:t>
            </w:r>
            <w:r w:rsidR="007445F2">
              <w:rPr>
                <w:lang w:val="en-US"/>
              </w:rPr>
              <w:t>s</w:t>
            </w:r>
            <w:r w:rsidR="007445F2" w:rsidRPr="007445F2">
              <w:rPr>
                <w:lang w:val="en-US"/>
              </w:rPr>
              <w:t xml:space="preserve"> in </w:t>
            </w:r>
            <w:r w:rsidR="00CC5E4B">
              <w:rPr>
                <w:lang w:val="en-US"/>
              </w:rPr>
              <w:t xml:space="preserve">F2F </w:t>
            </w:r>
            <w:r w:rsidR="007445F2" w:rsidRPr="007445F2">
              <w:rPr>
                <w:lang w:val="en-US"/>
              </w:rPr>
              <w:t>meetings</w:t>
            </w:r>
            <w:r>
              <w:rPr>
                <w:lang w:val="en-US"/>
              </w:rPr>
              <w:t>.</w:t>
            </w:r>
          </w:p>
        </w:tc>
        <w:tc>
          <w:tcPr>
            <w:tcW w:w="5948" w:type="dxa"/>
          </w:tcPr>
          <w:p w14:paraId="6F94BB7D" w14:textId="51567FDD" w:rsidR="004D575C" w:rsidRDefault="00842490" w:rsidP="00305F09">
            <w:pPr>
              <w:rPr>
                <w:lang w:val="en-US"/>
              </w:rPr>
            </w:pPr>
            <w:r>
              <w:rPr>
                <w:rFonts w:hint="eastAsia"/>
                <w:lang w:val="en-US"/>
              </w:rPr>
              <w:t>T</w:t>
            </w:r>
            <w:r>
              <w:rPr>
                <w:lang w:val="en-US"/>
              </w:rPr>
              <w:t xml:space="preserve">his </w:t>
            </w:r>
            <w:r w:rsidR="00AF3E90">
              <w:rPr>
                <w:lang w:val="en-US"/>
              </w:rPr>
              <w:t>may be</w:t>
            </w:r>
            <w:r>
              <w:rPr>
                <w:lang w:val="en-US"/>
              </w:rPr>
              <w:t xml:space="preserve"> similar to the description in section </w:t>
            </w:r>
            <w:r w:rsidRPr="00842490">
              <w:rPr>
                <w:lang w:val="en-US"/>
              </w:rPr>
              <w:t>6.2.1.2.2</w:t>
            </w:r>
            <w:r>
              <w:rPr>
                <w:lang w:val="en-US"/>
              </w:rPr>
              <w:t xml:space="preserve"> of TR21.801v0.1.2 (</w:t>
            </w:r>
            <w:r w:rsidRPr="00842490">
              <w:rPr>
                <w:lang w:val="en-US"/>
              </w:rPr>
              <w:t>Mapping Git procedures to Change Request processes</w:t>
            </w:r>
            <w:r>
              <w:rPr>
                <w:lang w:val="en-US"/>
              </w:rPr>
              <w:t>), where</w:t>
            </w:r>
            <w:r w:rsidR="00AF3E90">
              <w:rPr>
                <w:lang w:val="en-US"/>
              </w:rPr>
              <w:t xml:space="preserve"> a CR generated in Word format </w:t>
            </w:r>
            <w:r>
              <w:rPr>
                <w:lang w:val="en-US"/>
              </w:rPr>
              <w:t>with Track Changes can be automatically downloaded from Git commits, and submitted to 3GU.</w:t>
            </w:r>
            <w:r w:rsidR="00CC5E4B">
              <w:rPr>
                <w:lang w:val="en-US"/>
              </w:rPr>
              <w:t xml:space="preserve"> Revisions to a CR in Word format during meetings.</w:t>
            </w:r>
          </w:p>
          <w:p w14:paraId="4B79508B" w14:textId="0F21D4B7" w:rsidR="007445F2" w:rsidRDefault="00CC5E4B" w:rsidP="00CC5E4B">
            <w:pPr>
              <w:rPr>
                <w:lang w:val="en-US"/>
              </w:rPr>
            </w:pPr>
            <w:r>
              <w:rPr>
                <w:lang w:val="en-US"/>
              </w:rPr>
              <w:lastRenderedPageBreak/>
              <w:t>If an agreed</w:t>
            </w:r>
            <w:r w:rsidR="004D575C">
              <w:rPr>
                <w:lang w:val="en-US"/>
              </w:rPr>
              <w:t xml:space="preserve"> CR </w:t>
            </w:r>
            <w:r>
              <w:rPr>
                <w:lang w:val="en-US"/>
              </w:rPr>
              <w:t xml:space="preserve">is a revision of a submitted CR, revised Git commits </w:t>
            </w:r>
            <w:r w:rsidR="004D575C">
              <w:rPr>
                <w:lang w:val="en-US"/>
              </w:rPr>
              <w:t>need to be manually implemented back to Git after the meeting.</w:t>
            </w:r>
          </w:p>
        </w:tc>
      </w:tr>
      <w:tr w:rsidR="007445F2" w14:paraId="382BC097" w14:textId="77777777" w:rsidTr="00DF3C0F">
        <w:tc>
          <w:tcPr>
            <w:tcW w:w="3681" w:type="dxa"/>
          </w:tcPr>
          <w:p w14:paraId="470CE166" w14:textId="1427DA86" w:rsidR="007445F2" w:rsidRDefault="007445F2" w:rsidP="00305F09">
            <w:pPr>
              <w:rPr>
                <w:lang w:val="en-US"/>
              </w:rPr>
            </w:pPr>
            <w:r>
              <w:rPr>
                <w:lang w:val="en-US"/>
              </w:rPr>
              <w:lastRenderedPageBreak/>
              <w:t>WoW#1</w:t>
            </w:r>
          </w:p>
          <w:p w14:paraId="7BDDD3DB" w14:textId="61A06B39" w:rsidR="007445F2" w:rsidRDefault="001A100B" w:rsidP="00AF3E90">
            <w:pPr>
              <w:rPr>
                <w:lang w:val="en-US"/>
              </w:rPr>
            </w:pPr>
            <w:r>
              <w:rPr>
                <w:lang w:val="en-US"/>
              </w:rPr>
              <w:t xml:space="preserve">Gitlab </w:t>
            </w:r>
            <w:r w:rsidR="007445F2" w:rsidRPr="007445F2">
              <w:rPr>
                <w:lang w:val="en-US"/>
              </w:rPr>
              <w:t xml:space="preserve">is used </w:t>
            </w:r>
            <w:r w:rsidR="007445F2" w:rsidRPr="007445F2">
              <w:rPr>
                <w:b/>
                <w:i/>
                <w:lang w:val="en-US"/>
              </w:rPr>
              <w:t>for drafting work only outside WG F2F meeting weeks</w:t>
            </w:r>
            <w:r w:rsidR="00AF3E90">
              <w:rPr>
                <w:lang w:val="en-US"/>
              </w:rPr>
              <w:t>.</w:t>
            </w:r>
            <w:r w:rsidR="007445F2" w:rsidRPr="007445F2">
              <w:rPr>
                <w:lang w:val="en-US"/>
              </w:rPr>
              <w:t xml:space="preserve"> </w:t>
            </w:r>
            <w:r w:rsidR="00AF3E90" w:rsidRPr="007445F2">
              <w:rPr>
                <w:lang w:val="en-US"/>
              </w:rPr>
              <w:t>Word is used only for the CR cover sheet</w:t>
            </w:r>
            <w:r w:rsidR="00AF3E90">
              <w:rPr>
                <w:lang w:val="en-US"/>
              </w:rPr>
              <w:t xml:space="preserve">. </w:t>
            </w:r>
            <w:r w:rsidR="007445F2" w:rsidRPr="007445F2">
              <w:rPr>
                <w:lang w:val="en-US"/>
              </w:rPr>
              <w:t xml:space="preserve">CR revision not possible during </w:t>
            </w:r>
            <w:r w:rsidR="00CC5E4B">
              <w:rPr>
                <w:lang w:val="en-US"/>
              </w:rPr>
              <w:t xml:space="preserve">F2F </w:t>
            </w:r>
            <w:r w:rsidR="007445F2" w:rsidRPr="007445F2">
              <w:rPr>
                <w:lang w:val="en-US"/>
              </w:rPr>
              <w:t>meeting</w:t>
            </w:r>
            <w:r w:rsidR="00AF3E90">
              <w:rPr>
                <w:lang w:val="en-US"/>
              </w:rPr>
              <w:t>s</w:t>
            </w:r>
            <w:r>
              <w:rPr>
                <w:lang w:val="en-US"/>
              </w:rPr>
              <w:t>.</w:t>
            </w:r>
          </w:p>
        </w:tc>
        <w:tc>
          <w:tcPr>
            <w:tcW w:w="5948" w:type="dxa"/>
          </w:tcPr>
          <w:p w14:paraId="7B53D5D1" w14:textId="133C005A" w:rsidR="004D575C" w:rsidRDefault="00842490" w:rsidP="004D575C">
            <w:pPr>
              <w:rPr>
                <w:lang w:val="en-US"/>
              </w:rPr>
            </w:pPr>
            <w:r>
              <w:rPr>
                <w:rFonts w:hint="eastAsia"/>
                <w:lang w:val="en-US"/>
              </w:rPr>
              <w:t>W</w:t>
            </w:r>
            <w:r>
              <w:rPr>
                <w:lang w:val="en-US"/>
              </w:rPr>
              <w:t>ord is not assumed to be used except for the CR cover sheet. CR submission on 3GU, where CR cover sheet references Git commits</w:t>
            </w:r>
            <w:r w:rsidR="00DF3C0F">
              <w:rPr>
                <w:lang w:val="en-US"/>
              </w:rPr>
              <w:t xml:space="preserve">, and the attached text-file </w:t>
            </w:r>
            <w:r w:rsidR="00AF3E90">
              <w:rPr>
                <w:lang w:val="en-US"/>
              </w:rPr>
              <w:t xml:space="preserve">(e.g. .yaml) </w:t>
            </w:r>
            <w:r w:rsidR="00DF3C0F">
              <w:rPr>
                <w:lang w:val="en-US"/>
              </w:rPr>
              <w:t>shows no change marks</w:t>
            </w:r>
            <w:r>
              <w:rPr>
                <w:lang w:val="en-US"/>
              </w:rPr>
              <w:t>.</w:t>
            </w:r>
          </w:p>
          <w:p w14:paraId="08156762" w14:textId="5A3EA796" w:rsidR="007445F2" w:rsidRDefault="00842490" w:rsidP="004D575C">
            <w:pPr>
              <w:rPr>
                <w:lang w:val="en-US"/>
              </w:rPr>
            </w:pPr>
            <w:r>
              <w:rPr>
                <w:lang w:val="en-US"/>
              </w:rPr>
              <w:t xml:space="preserve">Any </w:t>
            </w:r>
            <w:r w:rsidR="004D575C">
              <w:rPr>
                <w:lang w:val="en-US"/>
              </w:rPr>
              <w:t>CR revision</w:t>
            </w:r>
            <w:r>
              <w:rPr>
                <w:lang w:val="en-US"/>
              </w:rPr>
              <w:t xml:space="preserve"> can only be done within Git in preparation for a future meeting. </w:t>
            </w:r>
          </w:p>
        </w:tc>
      </w:tr>
      <w:tr w:rsidR="007445F2" w14:paraId="20DB7D7F" w14:textId="77777777" w:rsidTr="00DF3C0F">
        <w:tc>
          <w:tcPr>
            <w:tcW w:w="3681" w:type="dxa"/>
          </w:tcPr>
          <w:p w14:paraId="663A316B" w14:textId="77777777" w:rsidR="007445F2" w:rsidRDefault="007445F2" w:rsidP="00305F09">
            <w:pPr>
              <w:rPr>
                <w:lang w:val="en-US"/>
              </w:rPr>
            </w:pPr>
            <w:r>
              <w:rPr>
                <w:lang w:val="en-US"/>
              </w:rPr>
              <w:t>WoW#2</w:t>
            </w:r>
          </w:p>
          <w:p w14:paraId="01883E38" w14:textId="2565E751" w:rsidR="007445F2" w:rsidRDefault="001A100B" w:rsidP="00AF3E90">
            <w:pPr>
              <w:rPr>
                <w:lang w:val="en-US"/>
              </w:rPr>
            </w:pPr>
            <w:r>
              <w:rPr>
                <w:lang w:val="en-US"/>
              </w:rPr>
              <w:t xml:space="preserve">Gitlab </w:t>
            </w:r>
            <w:r w:rsidR="007445F2" w:rsidRPr="007445F2">
              <w:rPr>
                <w:lang w:val="en-US"/>
              </w:rPr>
              <w:t xml:space="preserve">is used only </w:t>
            </w:r>
            <w:r w:rsidR="007445F2" w:rsidRPr="007445F2">
              <w:rPr>
                <w:b/>
                <w:i/>
                <w:lang w:val="en-US"/>
              </w:rPr>
              <w:t>for drafting work, outside and during WG F2F meeting weeks</w:t>
            </w:r>
            <w:r w:rsidR="00AF3E90">
              <w:rPr>
                <w:lang w:val="en-US"/>
              </w:rPr>
              <w:t>.</w:t>
            </w:r>
            <w:r w:rsidR="007445F2" w:rsidRPr="007445F2">
              <w:rPr>
                <w:lang w:val="en-US"/>
              </w:rPr>
              <w:t xml:space="preserve"> Word is used only for the CR cover sheet</w:t>
            </w:r>
            <w:r>
              <w:rPr>
                <w:lang w:val="en-US"/>
              </w:rPr>
              <w:t>. CR revisions via commits in Gitlab only done offline (not in real-time).</w:t>
            </w:r>
          </w:p>
        </w:tc>
        <w:tc>
          <w:tcPr>
            <w:tcW w:w="5948" w:type="dxa"/>
          </w:tcPr>
          <w:p w14:paraId="4AEA6DD2" w14:textId="07714EA6" w:rsidR="00DF3C0F" w:rsidRDefault="00842490" w:rsidP="00DF3C0F">
            <w:pPr>
              <w:rPr>
                <w:lang w:val="en-US"/>
              </w:rPr>
            </w:pPr>
            <w:r>
              <w:rPr>
                <w:rFonts w:hint="eastAsia"/>
                <w:lang w:val="en-US"/>
              </w:rPr>
              <w:t>W</w:t>
            </w:r>
            <w:r>
              <w:rPr>
                <w:lang w:val="en-US"/>
              </w:rPr>
              <w:t>ord is not assumed to be used except for the CR cover sheet. CR submission on 3GU, where CR cover sheet references Git commits</w:t>
            </w:r>
            <w:r w:rsidR="00DF3C0F">
              <w:rPr>
                <w:lang w:val="en-US"/>
              </w:rPr>
              <w:t xml:space="preserve">, and the attached text-file </w:t>
            </w:r>
            <w:r w:rsidR="00AF3E90">
              <w:rPr>
                <w:lang w:val="en-US"/>
              </w:rPr>
              <w:t xml:space="preserve">(e.g. .yaml) </w:t>
            </w:r>
            <w:r w:rsidR="00DF3C0F">
              <w:rPr>
                <w:lang w:val="en-US"/>
              </w:rPr>
              <w:t>shows no change marks.</w:t>
            </w:r>
          </w:p>
          <w:p w14:paraId="62C7AA41" w14:textId="622FEAD9" w:rsidR="007445F2" w:rsidRDefault="00AF4868" w:rsidP="00CC5E4B">
            <w:pPr>
              <w:rPr>
                <w:lang w:val="en-US"/>
              </w:rPr>
            </w:pPr>
            <w:r>
              <w:rPr>
                <w:lang w:val="en-US"/>
              </w:rPr>
              <w:t>Session Chair may make real-time changes to a CR by copying some part of a text-based file in session’ notes written in Word, and making revisions using Track Changes for those changes to be taken as basis for further drafting work within Gitlab during the meeting. A revised CR with updated cover sheet is later provided with new Tdoc number for agreement during the meeting.</w:t>
            </w:r>
          </w:p>
        </w:tc>
      </w:tr>
      <w:tr w:rsidR="007445F2" w14:paraId="1D6C95AC" w14:textId="77777777" w:rsidTr="00DF3C0F">
        <w:tc>
          <w:tcPr>
            <w:tcW w:w="3681" w:type="dxa"/>
          </w:tcPr>
          <w:p w14:paraId="17BE688F" w14:textId="00C516F9" w:rsidR="007445F2" w:rsidRDefault="007445F2" w:rsidP="00305F09">
            <w:pPr>
              <w:rPr>
                <w:lang w:val="en-US"/>
              </w:rPr>
            </w:pPr>
            <w:r w:rsidRPr="007445F2">
              <w:rPr>
                <w:lang w:val="en-US"/>
              </w:rPr>
              <w:t>Wo</w:t>
            </w:r>
            <w:r>
              <w:rPr>
                <w:lang w:val="en-US"/>
              </w:rPr>
              <w:t>W#3</w:t>
            </w:r>
          </w:p>
          <w:p w14:paraId="1F6A3613" w14:textId="0312EF82" w:rsidR="007445F2" w:rsidRDefault="001A100B" w:rsidP="00AF3E90">
            <w:pPr>
              <w:rPr>
                <w:lang w:val="en-US"/>
              </w:rPr>
            </w:pPr>
            <w:r>
              <w:rPr>
                <w:lang w:val="en-US"/>
              </w:rPr>
              <w:t xml:space="preserve">Gitlab </w:t>
            </w:r>
            <w:r w:rsidR="007445F2" w:rsidRPr="007445F2">
              <w:rPr>
                <w:lang w:val="en-US"/>
              </w:rPr>
              <w:t xml:space="preserve">is used </w:t>
            </w:r>
            <w:r w:rsidR="007445F2" w:rsidRPr="007445F2">
              <w:rPr>
                <w:b/>
                <w:i/>
                <w:lang w:val="en-US"/>
              </w:rPr>
              <w:t>for drafting work and formal work during WG F2F meeting weeks</w:t>
            </w:r>
            <w:r w:rsidR="00AF3E90">
              <w:rPr>
                <w:lang w:val="en-US"/>
              </w:rPr>
              <w:t>.</w:t>
            </w:r>
            <w:r w:rsidR="007445F2" w:rsidRPr="007445F2">
              <w:rPr>
                <w:lang w:val="en-US"/>
              </w:rPr>
              <w:t xml:space="preserve"> Word is used only for the CR cover sheet</w:t>
            </w:r>
            <w:r>
              <w:rPr>
                <w:lang w:val="en-US"/>
              </w:rPr>
              <w:t xml:space="preserve">. CR revisions via commits in Gitlab in real-time </w:t>
            </w:r>
            <w:r w:rsidR="00AF3E90">
              <w:rPr>
                <w:lang w:val="en-US"/>
              </w:rPr>
              <w:t>and</w:t>
            </w:r>
            <w:r>
              <w:rPr>
                <w:lang w:val="en-US"/>
              </w:rPr>
              <w:t xml:space="preserve"> offline (not in real time).</w:t>
            </w:r>
          </w:p>
        </w:tc>
        <w:tc>
          <w:tcPr>
            <w:tcW w:w="5948" w:type="dxa"/>
          </w:tcPr>
          <w:p w14:paraId="656A2AED" w14:textId="20E2E6B6" w:rsidR="004D575C" w:rsidRDefault="00842490" w:rsidP="00DF3C0F">
            <w:pPr>
              <w:rPr>
                <w:lang w:val="en-US"/>
              </w:rPr>
            </w:pPr>
            <w:r>
              <w:rPr>
                <w:rFonts w:hint="eastAsia"/>
                <w:lang w:val="en-US"/>
              </w:rPr>
              <w:t>W</w:t>
            </w:r>
            <w:r>
              <w:rPr>
                <w:lang w:val="en-US"/>
              </w:rPr>
              <w:t xml:space="preserve">ord is not assumed to be used except for the CR cover sheet. </w:t>
            </w:r>
            <w:r w:rsidR="00DF3C0F">
              <w:rPr>
                <w:lang w:val="en-US"/>
              </w:rPr>
              <w:t xml:space="preserve">CR submission on 3GU, where CR cover sheet references Git commits, and the attached text-file </w:t>
            </w:r>
            <w:r w:rsidR="00AF3E90">
              <w:rPr>
                <w:lang w:val="en-US"/>
              </w:rPr>
              <w:t xml:space="preserve">(e.g. .yaml) </w:t>
            </w:r>
            <w:r w:rsidR="00DF3C0F">
              <w:rPr>
                <w:lang w:val="en-US"/>
              </w:rPr>
              <w:t>shows no change marks.</w:t>
            </w:r>
          </w:p>
          <w:p w14:paraId="48A92E93" w14:textId="7912ACBD" w:rsidR="007445F2" w:rsidRDefault="00842490" w:rsidP="00CC5E4B">
            <w:pPr>
              <w:rPr>
                <w:lang w:val="en-US"/>
              </w:rPr>
            </w:pPr>
            <w:r>
              <w:rPr>
                <w:lang w:val="en-US"/>
              </w:rPr>
              <w:t xml:space="preserve">Real-time changes to </w:t>
            </w:r>
            <w:r w:rsidR="0041401F">
              <w:rPr>
                <w:lang w:val="en-US"/>
              </w:rPr>
              <w:t>CRs</w:t>
            </w:r>
            <w:r>
              <w:rPr>
                <w:lang w:val="en-US"/>
              </w:rPr>
              <w:t xml:space="preserve"> </w:t>
            </w:r>
            <w:r w:rsidR="004D575C">
              <w:rPr>
                <w:lang w:val="en-US"/>
              </w:rPr>
              <w:t>can be</w:t>
            </w:r>
            <w:r>
              <w:rPr>
                <w:lang w:val="en-US"/>
              </w:rPr>
              <w:t xml:space="preserve"> handled within Git</w:t>
            </w:r>
            <w:r w:rsidR="00AF3E90">
              <w:rPr>
                <w:lang w:val="en-US"/>
              </w:rPr>
              <w:t>lab</w:t>
            </w:r>
            <w:r>
              <w:rPr>
                <w:lang w:val="en-US"/>
              </w:rPr>
              <w:t xml:space="preserve"> by a session Chair (feasibility is uncertain</w:t>
            </w:r>
            <w:r w:rsidR="00DF3C0F">
              <w:rPr>
                <w:lang w:val="en-US"/>
              </w:rPr>
              <w:t>, especially for displaying and visualizing change</w:t>
            </w:r>
            <w:r w:rsidR="00AF3E90">
              <w:rPr>
                <w:lang w:val="en-US"/>
              </w:rPr>
              <w:t>s</w:t>
            </w:r>
            <w:r>
              <w:rPr>
                <w:lang w:val="en-US"/>
              </w:rPr>
              <w:t>)</w:t>
            </w:r>
            <w:r w:rsidR="006E4C0B">
              <w:rPr>
                <w:lang w:val="en-US"/>
              </w:rPr>
              <w:t>, or revisions can be left to “offline” drafting work by delegates</w:t>
            </w:r>
            <w:r w:rsidR="004D575C">
              <w:rPr>
                <w:lang w:val="en-US"/>
              </w:rPr>
              <w:t>. No use of Word for making revisions to a CR.</w:t>
            </w:r>
            <w:r w:rsidR="00CC5E4B">
              <w:rPr>
                <w:lang w:val="en-US"/>
              </w:rPr>
              <w:t xml:space="preserve"> For record keeping, CR needs to be agreed with Tdoc number and CR cover sheet.</w:t>
            </w:r>
          </w:p>
        </w:tc>
      </w:tr>
      <w:tr w:rsidR="0041401F" w14:paraId="3594C17E" w14:textId="77777777" w:rsidTr="00DF3C0F">
        <w:tc>
          <w:tcPr>
            <w:tcW w:w="3681" w:type="dxa"/>
          </w:tcPr>
          <w:p w14:paraId="74DF18EE" w14:textId="133A9664" w:rsidR="0041401F" w:rsidRDefault="0041401F" w:rsidP="0041401F">
            <w:pPr>
              <w:rPr>
                <w:lang w:val="en-US"/>
              </w:rPr>
            </w:pPr>
            <w:r w:rsidRPr="007445F2">
              <w:rPr>
                <w:lang w:val="en-US"/>
              </w:rPr>
              <w:t>Wo</w:t>
            </w:r>
            <w:r>
              <w:rPr>
                <w:lang w:val="en-US"/>
              </w:rPr>
              <w:t>W#4</w:t>
            </w:r>
          </w:p>
          <w:p w14:paraId="7E75CCF0" w14:textId="0EF10A20" w:rsidR="0041401F" w:rsidRPr="007445F2" w:rsidRDefault="001A100B" w:rsidP="00AF3E90">
            <w:pPr>
              <w:rPr>
                <w:lang w:val="en-US"/>
              </w:rPr>
            </w:pPr>
            <w:r>
              <w:rPr>
                <w:lang w:val="en-US"/>
              </w:rPr>
              <w:t xml:space="preserve">Gitlab </w:t>
            </w:r>
            <w:r w:rsidR="0041401F" w:rsidRPr="007445F2">
              <w:rPr>
                <w:lang w:val="en-US"/>
              </w:rPr>
              <w:t xml:space="preserve">is used </w:t>
            </w:r>
            <w:r w:rsidR="0041401F" w:rsidRPr="007445F2">
              <w:rPr>
                <w:b/>
                <w:i/>
                <w:lang w:val="en-US"/>
              </w:rPr>
              <w:t>for drafting work and formal work during WG F2F meeting weeks</w:t>
            </w:r>
            <w:r w:rsidR="00AF3E90">
              <w:rPr>
                <w:lang w:val="en-US"/>
              </w:rPr>
              <w:t>.</w:t>
            </w:r>
            <w:r w:rsidR="0041401F" w:rsidRPr="007445F2">
              <w:rPr>
                <w:lang w:val="en-US"/>
              </w:rPr>
              <w:t xml:space="preserve"> </w:t>
            </w:r>
            <w:r w:rsidR="0041401F">
              <w:rPr>
                <w:lang w:val="en-US"/>
              </w:rPr>
              <w:t>CRs are submitted and revised within Git</w:t>
            </w:r>
            <w:r>
              <w:rPr>
                <w:lang w:val="en-US"/>
              </w:rPr>
              <w:t xml:space="preserve">lab, meeting decisions </w:t>
            </w:r>
            <w:r w:rsidR="00AF3E90">
              <w:rPr>
                <w:lang w:val="en-US"/>
              </w:rPr>
              <w:t xml:space="preserve">are </w:t>
            </w:r>
            <w:r>
              <w:rPr>
                <w:lang w:val="en-US"/>
              </w:rPr>
              <w:t>handled and recorded within Gitlab</w:t>
            </w:r>
            <w:r w:rsidR="0041401F">
              <w:rPr>
                <w:lang w:val="en-US"/>
              </w:rPr>
              <w:t>.</w:t>
            </w:r>
          </w:p>
        </w:tc>
        <w:tc>
          <w:tcPr>
            <w:tcW w:w="5948" w:type="dxa"/>
          </w:tcPr>
          <w:p w14:paraId="7B81CC7E" w14:textId="11CEF188" w:rsidR="0041401F" w:rsidRDefault="0041401F" w:rsidP="0041401F">
            <w:pPr>
              <w:rPr>
                <w:lang w:val="en-US"/>
              </w:rPr>
            </w:pPr>
            <w:r>
              <w:rPr>
                <w:rFonts w:hint="eastAsia"/>
                <w:lang w:val="en-US"/>
              </w:rPr>
              <w:t>N</w:t>
            </w:r>
            <w:r>
              <w:rPr>
                <w:lang w:val="en-US"/>
              </w:rPr>
              <w:t xml:space="preserve">o CR submission on 3GU in Word format (not even cover sheet). All proceedings (drafting, </w:t>
            </w:r>
            <w:r w:rsidR="00AF3E90">
              <w:rPr>
                <w:lang w:val="en-US"/>
              </w:rPr>
              <w:t xml:space="preserve">submission, </w:t>
            </w:r>
            <w:r>
              <w:rPr>
                <w:lang w:val="en-US"/>
              </w:rPr>
              <w:t xml:space="preserve">revision, </w:t>
            </w:r>
            <w:r w:rsidR="00CC5E4B">
              <w:rPr>
                <w:lang w:val="en-US"/>
              </w:rPr>
              <w:t xml:space="preserve">recording of </w:t>
            </w:r>
            <w:r>
              <w:rPr>
                <w:lang w:val="en-US"/>
              </w:rPr>
              <w:t>formal agreement) are done within Git</w:t>
            </w:r>
            <w:r w:rsidR="00AF3E90">
              <w:rPr>
                <w:lang w:val="en-US"/>
              </w:rPr>
              <w:t>lab</w:t>
            </w:r>
            <w:r>
              <w:rPr>
                <w:lang w:val="en-US"/>
              </w:rPr>
              <w:t>.</w:t>
            </w:r>
          </w:p>
          <w:p w14:paraId="08440C33" w14:textId="0418C62C" w:rsidR="0041401F" w:rsidRDefault="0041401F" w:rsidP="0041401F">
            <w:pPr>
              <w:rPr>
                <w:lang w:val="en-US"/>
              </w:rPr>
            </w:pPr>
            <w:r>
              <w:rPr>
                <w:lang w:val="en-US"/>
              </w:rPr>
              <w:t>Real-time changes to CRs can only be handled within Git</w:t>
            </w:r>
            <w:r w:rsidR="00AF3E90">
              <w:rPr>
                <w:lang w:val="en-US"/>
              </w:rPr>
              <w:t>lab</w:t>
            </w:r>
            <w:r w:rsidR="006E4C0B">
              <w:rPr>
                <w:lang w:val="en-US"/>
              </w:rPr>
              <w:t>.</w:t>
            </w:r>
          </w:p>
        </w:tc>
      </w:tr>
    </w:tbl>
    <w:p w14:paraId="2CC06EBD" w14:textId="77777777" w:rsidR="007445F2" w:rsidRDefault="007445F2" w:rsidP="00305F09">
      <w:pPr>
        <w:rPr>
          <w:lang w:val="en-US"/>
        </w:rPr>
      </w:pPr>
    </w:p>
    <w:p w14:paraId="1193F0FA" w14:textId="56295DAC" w:rsidR="00AF3E90" w:rsidRPr="00AF3E90" w:rsidRDefault="00AF3E90" w:rsidP="00AF3E90">
      <w:pPr>
        <w:rPr>
          <w:lang w:val="en-US"/>
        </w:rPr>
      </w:pPr>
      <w:r>
        <w:rPr>
          <w:lang w:val="en-US"/>
        </w:rPr>
        <w:t xml:space="preserve">Conduction drafting work on Gitlab is assumed to be done in the following way: </w:t>
      </w:r>
      <w:r w:rsidRPr="00AF3E90">
        <w:rPr>
          <w:lang w:val="en-US"/>
        </w:rPr>
        <w:t>Editor provides a draft CR to the latest approved version of a text-based part of specification (main branch in Git) using Git commits. Delegates review and provide comments on commits and may push new commits. Editor resolves the commits and comments until all are resolved (some commits may be postponed/rejected with a temporary Editor’s note to be later resolved if an open issue remains).</w:t>
      </w:r>
      <w:r>
        <w:rPr>
          <w:lang w:val="en-US"/>
        </w:rPr>
        <w:t xml:space="preserve"> </w:t>
      </w:r>
      <w:r w:rsidRPr="00AF3E90">
        <w:rPr>
          <w:lang w:val="en-US"/>
        </w:rPr>
        <w:t>Editor can be an individual company providing a CR, or a delegate appointed as moderator of the discussion on a draft TS update e.g. for ASN.1 update for a work item.</w:t>
      </w:r>
    </w:p>
    <w:p w14:paraId="550D7799" w14:textId="54C52AC9" w:rsidR="007445F2" w:rsidRDefault="00CC5E4B" w:rsidP="00305F09">
      <w:pPr>
        <w:rPr>
          <w:lang w:val="en-US"/>
        </w:rPr>
      </w:pPr>
      <w:r>
        <w:rPr>
          <w:u w:val="single"/>
          <w:lang w:val="en-US"/>
        </w:rPr>
        <w:t>Next version of the specification</w:t>
      </w:r>
      <w:r w:rsidRPr="008A69A2">
        <w:rPr>
          <w:lang w:val="en-US"/>
        </w:rPr>
        <w:t>:</w:t>
      </w:r>
      <w:r>
        <w:rPr>
          <w:lang w:val="en-US"/>
        </w:rPr>
        <w:t xml:space="preserve"> Once the CR has been agreed in WG and then approved in TSG, the corresponding Git commits can be </w:t>
      </w:r>
      <w:r w:rsidRPr="001969FB">
        <w:rPr>
          <w:lang w:val="en-US"/>
        </w:rPr>
        <w:t xml:space="preserve">frozen </w:t>
      </w:r>
      <w:r>
        <w:rPr>
          <w:lang w:val="en-US"/>
        </w:rPr>
        <w:t xml:space="preserve">as a new main branch </w:t>
      </w:r>
      <w:r w:rsidRPr="001969FB">
        <w:rPr>
          <w:lang w:val="en-US"/>
        </w:rPr>
        <w:t xml:space="preserve">as the next version of the (part of) </w:t>
      </w:r>
      <w:r>
        <w:rPr>
          <w:lang w:val="en-US"/>
        </w:rPr>
        <w:t xml:space="preserve">the </w:t>
      </w:r>
      <w:r w:rsidRPr="001969FB">
        <w:rPr>
          <w:lang w:val="en-US"/>
        </w:rPr>
        <w:t>spec</w:t>
      </w:r>
      <w:r>
        <w:rPr>
          <w:lang w:val="en-US"/>
        </w:rPr>
        <w:t>ification</w:t>
      </w:r>
      <w:r w:rsidRPr="001969FB">
        <w:rPr>
          <w:lang w:val="en-US"/>
        </w:rPr>
        <w:t xml:space="preserve">, </w:t>
      </w:r>
      <w:r>
        <w:rPr>
          <w:lang w:val="en-US"/>
        </w:rPr>
        <w:t>and the file within the agreed CR is</w:t>
      </w:r>
      <w:r w:rsidRPr="001969FB">
        <w:rPr>
          <w:lang w:val="en-US"/>
        </w:rPr>
        <w:t xml:space="preserve"> stored in </w:t>
      </w:r>
      <w:r>
        <w:rPr>
          <w:lang w:val="en-US"/>
        </w:rPr>
        <w:t xml:space="preserve">the </w:t>
      </w:r>
      <w:r w:rsidRPr="001969FB">
        <w:rPr>
          <w:lang w:val="en-US"/>
        </w:rPr>
        <w:t>zip</w:t>
      </w:r>
      <w:r>
        <w:rPr>
          <w:lang w:val="en-US"/>
        </w:rPr>
        <w:t xml:space="preserve"> file of the next version of the corresponding specification on FTP, guaranteeing that the versions in FTP and in the Forge are identical.</w:t>
      </w:r>
    </w:p>
    <w:p w14:paraId="18B0B85D" w14:textId="1881C52B" w:rsidR="000B3A1B" w:rsidRDefault="00C72FCB" w:rsidP="000B3A1B">
      <w:pPr>
        <w:rPr>
          <w:lang w:val="en-US"/>
        </w:rPr>
      </w:pPr>
      <w:r>
        <w:rPr>
          <w:rFonts w:hint="eastAsia"/>
          <w:lang w:val="en-US"/>
        </w:rPr>
        <w:t>F</w:t>
      </w:r>
      <w:r>
        <w:rPr>
          <w:lang w:val="en-US"/>
        </w:rPr>
        <w:t>or the above WoW</w:t>
      </w:r>
      <w:r w:rsidR="00485390">
        <w:rPr>
          <w:lang w:val="en-US"/>
        </w:rPr>
        <w:t>s</w:t>
      </w:r>
      <w:r>
        <w:rPr>
          <w:lang w:val="en-US"/>
        </w:rPr>
        <w:t xml:space="preserve">, it is assumed that automation is available within the Forge for exporting a file with an updated text-based part of a specification from the corresponding Git commits on the Forge, to ensure no discrepancy between the Forge and the updated text-based part of a specification provided as attachment to a CR cover sheet. </w:t>
      </w:r>
      <w:r w:rsidR="002D614C">
        <w:rPr>
          <w:lang w:val="en-US"/>
        </w:rPr>
        <w:t>For being practical,</w:t>
      </w:r>
      <w:r>
        <w:rPr>
          <w:lang w:val="en-US"/>
        </w:rPr>
        <w:t xml:space="preserve"> this should be feasible </w:t>
      </w:r>
      <w:r w:rsidR="002D614C">
        <w:rPr>
          <w:lang w:val="en-US"/>
        </w:rPr>
        <w:t xml:space="preserve">not only </w:t>
      </w:r>
      <w:r>
        <w:rPr>
          <w:lang w:val="en-US"/>
        </w:rPr>
        <w:t>for an entire file (e.g. like a</w:t>
      </w:r>
      <w:r w:rsidR="00804079">
        <w:rPr>
          <w:lang w:val="en-US"/>
        </w:rPr>
        <w:t xml:space="preserve"> single</w:t>
      </w:r>
      <w:r>
        <w:rPr>
          <w:lang w:val="en-US"/>
        </w:rPr>
        <w:t xml:space="preserve"> OpenAPI) </w:t>
      </w:r>
      <w:r w:rsidR="002D614C">
        <w:rPr>
          <w:lang w:val="en-US"/>
        </w:rPr>
        <w:t>but also</w:t>
      </w:r>
      <w:r>
        <w:rPr>
          <w:lang w:val="en-US"/>
        </w:rPr>
        <w:t xml:space="preserve"> for a sub-clause of a text-based specification (e.g. if the ASN.1 </w:t>
      </w:r>
      <w:r w:rsidR="00485390">
        <w:rPr>
          <w:lang w:val="en-US"/>
        </w:rPr>
        <w:t xml:space="preserve">with comments </w:t>
      </w:r>
      <w:r>
        <w:rPr>
          <w:lang w:val="en-US"/>
        </w:rPr>
        <w:t>for RRC is a separat</w:t>
      </w:r>
      <w:r w:rsidR="00804079">
        <w:rPr>
          <w:lang w:val="en-US"/>
        </w:rPr>
        <w:t>e text-based specification file</w:t>
      </w:r>
      <w:r>
        <w:rPr>
          <w:lang w:val="en-US"/>
        </w:rPr>
        <w:t>).</w:t>
      </w:r>
    </w:p>
    <w:p w14:paraId="4E9D8766" w14:textId="0C3477F1" w:rsidR="000B3A1B" w:rsidRDefault="000B3A1B" w:rsidP="000B3A1B">
      <w:pPr>
        <w:rPr>
          <w:lang w:val="en-US"/>
        </w:rPr>
      </w:pPr>
      <w:r>
        <w:rPr>
          <w:lang w:val="en-US"/>
        </w:rPr>
        <w:t>Compared to t</w:t>
      </w:r>
      <w:r w:rsidR="00C72FCB">
        <w:rPr>
          <w:lang w:val="en-US"/>
        </w:rPr>
        <w:t>oday’s ways of working:</w:t>
      </w:r>
    </w:p>
    <w:p w14:paraId="0D02192A" w14:textId="22791528" w:rsidR="007C7EF9" w:rsidRDefault="007C7EF9" w:rsidP="007C7EF9">
      <w:pPr>
        <w:pStyle w:val="ListParagraph"/>
        <w:numPr>
          <w:ilvl w:val="0"/>
          <w:numId w:val="4"/>
        </w:numPr>
        <w:rPr>
          <w:lang w:val="en-US"/>
        </w:rPr>
      </w:pPr>
      <w:r>
        <w:rPr>
          <w:lang w:val="en-US"/>
        </w:rPr>
        <w:t>WoW#0</w:t>
      </w:r>
    </w:p>
    <w:p w14:paraId="248C13F6" w14:textId="1A63E878" w:rsidR="007C7EF9" w:rsidRDefault="007C7EF9" w:rsidP="007C7EF9">
      <w:pPr>
        <w:pStyle w:val="ListParagraph"/>
        <w:numPr>
          <w:ilvl w:val="1"/>
          <w:numId w:val="4"/>
        </w:numPr>
        <w:rPr>
          <w:lang w:val="en-US"/>
        </w:rPr>
      </w:pPr>
      <w:r>
        <w:rPr>
          <w:lang w:val="en-US"/>
        </w:rPr>
        <w:t xml:space="preserve">This requires a tool to automate extraction of commits into a Word document showing Track Changes, for submission of a CR in Word. </w:t>
      </w:r>
      <w:r w:rsidR="00D60D9D">
        <w:rPr>
          <w:lang w:val="en-US"/>
        </w:rPr>
        <w:t xml:space="preserve">If a CR is revised in Word during a meeting, the commits need to be </w:t>
      </w:r>
      <w:r w:rsidR="00D60D9D">
        <w:rPr>
          <w:lang w:val="en-US"/>
        </w:rPr>
        <w:lastRenderedPageBreak/>
        <w:t>updated manually in Gitlab after the meeting. This is prone to errors and high workload. Collaborative work on CRs continues using Word file revisions/commenting on FTP, as of today.</w:t>
      </w:r>
    </w:p>
    <w:p w14:paraId="1DAA51DA" w14:textId="77777777" w:rsidR="002A3A0B" w:rsidRDefault="002A3A0B" w:rsidP="000B3A1B">
      <w:pPr>
        <w:pStyle w:val="ListParagraph"/>
        <w:numPr>
          <w:ilvl w:val="0"/>
          <w:numId w:val="4"/>
        </w:numPr>
        <w:rPr>
          <w:lang w:val="en-US"/>
        </w:rPr>
      </w:pPr>
      <w:r>
        <w:rPr>
          <w:lang w:val="en-US"/>
        </w:rPr>
        <w:t>WoW#1</w:t>
      </w:r>
    </w:p>
    <w:p w14:paraId="19479863" w14:textId="62D68133" w:rsidR="00C72FCB" w:rsidRDefault="007C7EF9" w:rsidP="002A3A0B">
      <w:pPr>
        <w:pStyle w:val="ListParagraph"/>
        <w:numPr>
          <w:ilvl w:val="1"/>
          <w:numId w:val="4"/>
        </w:numPr>
        <w:rPr>
          <w:lang w:val="en-US"/>
        </w:rPr>
      </w:pPr>
      <w:r>
        <w:rPr>
          <w:lang w:val="en-US"/>
        </w:rPr>
        <w:t>Not allowing CR revisions during meetings</w:t>
      </w:r>
      <w:r w:rsidR="00450279">
        <w:rPr>
          <w:lang w:val="en-US"/>
        </w:rPr>
        <w:t xml:space="preserve"> </w:t>
      </w:r>
      <w:r w:rsidR="00D60D9D">
        <w:rPr>
          <w:lang w:val="en-US"/>
        </w:rPr>
        <w:t>would</w:t>
      </w:r>
      <w:r w:rsidR="002D614C">
        <w:rPr>
          <w:lang w:val="en-US"/>
        </w:rPr>
        <w:t xml:space="preserve"> </w:t>
      </w:r>
      <w:r w:rsidR="00450279">
        <w:rPr>
          <w:lang w:val="en-US"/>
        </w:rPr>
        <w:t>reduce F2F meeting</w:t>
      </w:r>
      <w:r w:rsidR="002D614C">
        <w:rPr>
          <w:lang w:val="en-US"/>
        </w:rPr>
        <w:t xml:space="preserve"> efficien</w:t>
      </w:r>
      <w:r w:rsidR="00450279">
        <w:rPr>
          <w:lang w:val="en-US"/>
        </w:rPr>
        <w:t>cy</w:t>
      </w:r>
      <w:r w:rsidR="002D614C">
        <w:rPr>
          <w:lang w:val="en-US"/>
        </w:rPr>
        <w:t xml:space="preserve"> since </w:t>
      </w:r>
      <w:r w:rsidR="00450279">
        <w:rPr>
          <w:lang w:val="en-US"/>
        </w:rPr>
        <w:t>a session chair may find it more difficult to drive delegates to a consensus</w:t>
      </w:r>
      <w:r w:rsidR="00E7782E">
        <w:rPr>
          <w:lang w:val="en-US"/>
        </w:rPr>
        <w:t>.</w:t>
      </w:r>
      <w:r w:rsidR="002D614C">
        <w:rPr>
          <w:lang w:val="en-US"/>
        </w:rPr>
        <w:t xml:space="preserve"> </w:t>
      </w:r>
      <w:r w:rsidR="00450279">
        <w:rPr>
          <w:lang w:val="en-US"/>
        </w:rPr>
        <w:t>Delegates may also comment that they cannot see what changes are being proposed if they didn’t carefully review the commits on the Forge, which may delay decision making.</w:t>
      </w:r>
    </w:p>
    <w:p w14:paraId="3EE055A4" w14:textId="327C307A" w:rsidR="002D614C" w:rsidRDefault="002D614C" w:rsidP="002D614C">
      <w:pPr>
        <w:pStyle w:val="ListParagraph"/>
        <w:numPr>
          <w:ilvl w:val="0"/>
          <w:numId w:val="4"/>
        </w:numPr>
        <w:rPr>
          <w:lang w:val="en-US"/>
        </w:rPr>
      </w:pPr>
      <w:r>
        <w:rPr>
          <w:lang w:val="en-US"/>
        </w:rPr>
        <w:t>WoW#2</w:t>
      </w:r>
    </w:p>
    <w:p w14:paraId="370A066C" w14:textId="62CD5D43" w:rsidR="000B3A1B" w:rsidRPr="00485390" w:rsidRDefault="004F7157" w:rsidP="00094C80">
      <w:pPr>
        <w:pStyle w:val="ListParagraph"/>
        <w:numPr>
          <w:ilvl w:val="1"/>
          <w:numId w:val="4"/>
        </w:numPr>
        <w:rPr>
          <w:lang w:val="en-US"/>
        </w:rPr>
      </w:pPr>
      <w:r w:rsidRPr="00485390">
        <w:rPr>
          <w:lang w:val="en-US"/>
        </w:rPr>
        <w:t xml:space="preserve">WoW#2 is may be more practical for e-meetings than </w:t>
      </w:r>
      <w:r w:rsidR="007C7EF9">
        <w:rPr>
          <w:lang w:val="en-US"/>
        </w:rPr>
        <w:t xml:space="preserve">for </w:t>
      </w:r>
      <w:r w:rsidRPr="00485390">
        <w:rPr>
          <w:lang w:val="en-US"/>
        </w:rPr>
        <w:t xml:space="preserve">F2F meetings. </w:t>
      </w:r>
      <w:r w:rsidR="007C7EF9">
        <w:rPr>
          <w:lang w:val="en-US"/>
        </w:rPr>
        <w:t>It may</w:t>
      </w:r>
      <w:r w:rsidR="00450279" w:rsidRPr="00485390">
        <w:rPr>
          <w:lang w:val="en-US"/>
        </w:rPr>
        <w:t xml:space="preserve"> require a lot of</w:t>
      </w:r>
      <w:r w:rsidR="000B3A1B" w:rsidRPr="00485390">
        <w:rPr>
          <w:lang w:val="en-US"/>
        </w:rPr>
        <w:t xml:space="preserve"> </w:t>
      </w:r>
      <w:r w:rsidR="006C01C4" w:rsidRPr="00485390">
        <w:rPr>
          <w:lang w:val="en-US"/>
        </w:rPr>
        <w:t>time</w:t>
      </w:r>
      <w:r w:rsidR="000B3A1B" w:rsidRPr="00485390">
        <w:rPr>
          <w:lang w:val="en-US"/>
        </w:rPr>
        <w:t xml:space="preserve"> </w:t>
      </w:r>
      <w:r w:rsidR="007C7EF9">
        <w:rPr>
          <w:lang w:val="en-US"/>
        </w:rPr>
        <w:t xml:space="preserve">on Gitlab </w:t>
      </w:r>
      <w:r w:rsidR="000B3A1B" w:rsidRPr="00485390">
        <w:rPr>
          <w:lang w:val="en-US"/>
        </w:rPr>
        <w:t xml:space="preserve">over </w:t>
      </w:r>
      <w:r w:rsidRPr="00485390">
        <w:rPr>
          <w:lang w:val="en-US"/>
        </w:rPr>
        <w:t xml:space="preserve">the </w:t>
      </w:r>
      <w:r w:rsidR="000B3A1B" w:rsidRPr="00485390">
        <w:rPr>
          <w:lang w:val="en-US"/>
        </w:rPr>
        <w:t>computer during a F2F meeting</w:t>
      </w:r>
      <w:r w:rsidR="00450279" w:rsidRPr="00485390">
        <w:rPr>
          <w:lang w:val="en-US"/>
        </w:rPr>
        <w:t xml:space="preserve">, </w:t>
      </w:r>
      <w:r w:rsidR="00D60D9D">
        <w:rPr>
          <w:lang w:val="en-US"/>
        </w:rPr>
        <w:t>which</w:t>
      </w:r>
      <w:r w:rsidR="00450279" w:rsidRPr="00485390">
        <w:rPr>
          <w:lang w:val="en-US"/>
        </w:rPr>
        <w:t xml:space="preserve"> will limit delegates</w:t>
      </w:r>
      <w:r w:rsidR="00D60D9D">
        <w:rPr>
          <w:lang w:val="en-US"/>
        </w:rPr>
        <w:t>’</w:t>
      </w:r>
      <w:r w:rsidR="00450279" w:rsidRPr="00485390">
        <w:rPr>
          <w:lang w:val="en-US"/>
        </w:rPr>
        <w:t xml:space="preserve"> ability to effectively follow real-time decision-making </w:t>
      </w:r>
      <w:r w:rsidR="006C01C4" w:rsidRPr="00485390">
        <w:rPr>
          <w:lang w:val="en-US"/>
        </w:rPr>
        <w:t xml:space="preserve">F2F </w:t>
      </w:r>
      <w:r w:rsidR="00450279" w:rsidRPr="00485390">
        <w:rPr>
          <w:lang w:val="en-US"/>
        </w:rPr>
        <w:t>sessions.</w:t>
      </w:r>
      <w:r w:rsidR="00435BB1" w:rsidRPr="00485390">
        <w:rPr>
          <w:lang w:val="en-US"/>
        </w:rPr>
        <w:t xml:space="preserve"> We would not want F2F meetings to turn into hundreds of delegates gathering in the same place for conducting an e-meeting.</w:t>
      </w:r>
    </w:p>
    <w:p w14:paraId="7D4C565A" w14:textId="1BCA883B" w:rsidR="008344D0" w:rsidRPr="007C7EF9" w:rsidRDefault="008344D0" w:rsidP="007C7EF9">
      <w:pPr>
        <w:pStyle w:val="ListParagraph"/>
        <w:numPr>
          <w:ilvl w:val="1"/>
          <w:numId w:val="7"/>
        </w:numPr>
        <w:rPr>
          <w:lang w:val="en-US"/>
        </w:rPr>
      </w:pPr>
      <w:r w:rsidRPr="007C7EF9">
        <w:rPr>
          <w:lang w:val="en-US"/>
        </w:rPr>
        <w:t>Open questions:</w:t>
      </w:r>
      <w:r w:rsidR="006C01C4" w:rsidRPr="007C7EF9">
        <w:rPr>
          <w:lang w:val="en-US"/>
        </w:rPr>
        <w:t xml:space="preserve"> Would drafting</w:t>
      </w:r>
      <w:r w:rsidRPr="007C7EF9">
        <w:rPr>
          <w:lang w:val="en-US"/>
        </w:rPr>
        <w:t xml:space="preserve"> work on a CR during a WG meeting use a local copy of the Forge?</w:t>
      </w:r>
      <w:r w:rsidR="007C7EF9" w:rsidRPr="007C7EF9">
        <w:rPr>
          <w:lang w:val="en-US"/>
        </w:rPr>
        <w:t xml:space="preserve"> </w:t>
      </w:r>
      <w:r w:rsidRPr="007C7EF9">
        <w:rPr>
          <w:lang w:val="en-US"/>
        </w:rPr>
        <w:t>If the Internet is used for the Forge during a WG meeting, are remote employees of a company allowed to comment on the Forge, or only delegates registered</w:t>
      </w:r>
      <w:r w:rsidR="007C7EF9">
        <w:rPr>
          <w:lang w:val="en-US"/>
        </w:rPr>
        <w:t xml:space="preserve"> and checked-in the </w:t>
      </w:r>
      <w:r w:rsidR="00D60D9D">
        <w:rPr>
          <w:lang w:val="en-US"/>
        </w:rPr>
        <w:t>F2F</w:t>
      </w:r>
      <w:r w:rsidR="007C7EF9">
        <w:rPr>
          <w:lang w:val="en-US"/>
        </w:rPr>
        <w:t xml:space="preserve"> meeting?</w:t>
      </w:r>
    </w:p>
    <w:p w14:paraId="615C7AA1" w14:textId="6ED55056" w:rsidR="002D614C" w:rsidRDefault="002D614C" w:rsidP="002D614C">
      <w:pPr>
        <w:pStyle w:val="ListParagraph"/>
        <w:numPr>
          <w:ilvl w:val="0"/>
          <w:numId w:val="4"/>
        </w:numPr>
        <w:rPr>
          <w:lang w:val="en-US"/>
        </w:rPr>
      </w:pPr>
      <w:r>
        <w:rPr>
          <w:lang w:val="en-US"/>
        </w:rPr>
        <w:t>WoW#3</w:t>
      </w:r>
    </w:p>
    <w:p w14:paraId="59888355" w14:textId="43D8FFDF" w:rsidR="002D614C" w:rsidRPr="007C7EF9" w:rsidRDefault="002D614C" w:rsidP="006A7A07">
      <w:pPr>
        <w:pStyle w:val="ListParagraph"/>
        <w:numPr>
          <w:ilvl w:val="1"/>
          <w:numId w:val="4"/>
        </w:numPr>
        <w:rPr>
          <w:lang w:val="en-US"/>
        </w:rPr>
      </w:pPr>
      <w:r w:rsidRPr="007C7EF9">
        <w:rPr>
          <w:lang w:val="en-US"/>
        </w:rPr>
        <w:t>Feasibility is uncertain</w:t>
      </w:r>
      <w:r w:rsidR="007C7EF9" w:rsidRPr="007C7EF9">
        <w:rPr>
          <w:lang w:val="en-US"/>
        </w:rPr>
        <w:t xml:space="preserve">. </w:t>
      </w:r>
      <w:r w:rsidR="004F7157" w:rsidRPr="007C7EF9">
        <w:rPr>
          <w:rFonts w:hint="eastAsia"/>
          <w:lang w:val="en-US"/>
        </w:rPr>
        <w:t>R</w:t>
      </w:r>
      <w:r w:rsidR="004F7157" w:rsidRPr="007C7EF9">
        <w:rPr>
          <w:lang w:val="en-US"/>
        </w:rPr>
        <w:t>eal-time visualization of Git</w:t>
      </w:r>
      <w:r w:rsidR="007C7EF9">
        <w:rPr>
          <w:lang w:val="en-US"/>
        </w:rPr>
        <w:t>lab,</w:t>
      </w:r>
      <w:r w:rsidR="004F7157" w:rsidRPr="007C7EF9">
        <w:rPr>
          <w:lang w:val="en-US"/>
        </w:rPr>
        <w:t xml:space="preserve"> editing commits </w:t>
      </w:r>
      <w:r w:rsidR="007C7EF9">
        <w:rPr>
          <w:lang w:val="en-US"/>
        </w:rPr>
        <w:t xml:space="preserve">and visualizing proposed text changes </w:t>
      </w:r>
      <w:r w:rsidR="004F7157" w:rsidRPr="007C7EF9">
        <w:rPr>
          <w:lang w:val="en-US"/>
        </w:rPr>
        <w:t xml:space="preserve">on a shared screen in a large meeting room may not practically be </w:t>
      </w:r>
      <w:r w:rsidR="007C7EF9">
        <w:rPr>
          <w:lang w:val="en-US"/>
        </w:rPr>
        <w:t>readable</w:t>
      </w:r>
      <w:r w:rsidR="004F7157" w:rsidRPr="007C7EF9">
        <w:rPr>
          <w:lang w:val="en-US"/>
        </w:rPr>
        <w:t>.</w:t>
      </w:r>
    </w:p>
    <w:p w14:paraId="72EC2787" w14:textId="61A549E3" w:rsidR="007C7EF9" w:rsidRDefault="007C7EF9" w:rsidP="007C7EF9">
      <w:pPr>
        <w:pStyle w:val="ListParagraph"/>
        <w:numPr>
          <w:ilvl w:val="0"/>
          <w:numId w:val="4"/>
        </w:numPr>
        <w:rPr>
          <w:lang w:val="en-US"/>
        </w:rPr>
      </w:pPr>
      <w:r>
        <w:rPr>
          <w:lang w:val="en-US"/>
        </w:rPr>
        <w:t>WoW#4</w:t>
      </w:r>
    </w:p>
    <w:p w14:paraId="68B553F6" w14:textId="59E7D8D5" w:rsidR="007C7EF9" w:rsidRPr="007C7EF9" w:rsidRDefault="007C7EF9" w:rsidP="007C7EF9">
      <w:pPr>
        <w:pStyle w:val="ListParagraph"/>
        <w:numPr>
          <w:ilvl w:val="1"/>
          <w:numId w:val="4"/>
        </w:numPr>
        <w:rPr>
          <w:lang w:val="en-US"/>
        </w:rPr>
      </w:pPr>
      <w:r w:rsidRPr="007C7EF9">
        <w:rPr>
          <w:lang w:val="en-US"/>
        </w:rPr>
        <w:t xml:space="preserve">Feasibility is uncertain. </w:t>
      </w:r>
      <w:r>
        <w:rPr>
          <w:lang w:val="en-US"/>
        </w:rPr>
        <w:t>Handling and recording all meeting proceedings in Gitlab requires further study</w:t>
      </w:r>
      <w:r w:rsidRPr="007C7EF9">
        <w:rPr>
          <w:lang w:val="en-US"/>
        </w:rPr>
        <w:t>.</w:t>
      </w:r>
    </w:p>
    <w:p w14:paraId="7871DB8B" w14:textId="77777777" w:rsidR="00AA48FD" w:rsidRDefault="00AA48FD" w:rsidP="00AA48FD">
      <w:pPr>
        <w:spacing w:after="0"/>
      </w:pPr>
    </w:p>
    <w:p w14:paraId="04D3ABB7" w14:textId="0C813903" w:rsidR="00AA48FD" w:rsidRPr="00AA48FD" w:rsidRDefault="00AA48FD" w:rsidP="00AA48FD">
      <w:pPr>
        <w:spacing w:after="0"/>
        <w:rPr>
          <w:lang w:val="en-US"/>
        </w:rPr>
      </w:pPr>
      <w:r w:rsidRPr="00AA48FD">
        <w:rPr>
          <w:rFonts w:hint="eastAsia"/>
          <w:lang w:val="en-US"/>
        </w:rPr>
        <w:t xml:space="preserve">Use of Gitlab during meetings for CR drafting and editing </w:t>
      </w:r>
      <w:r>
        <w:rPr>
          <w:lang w:val="en-US"/>
        </w:rPr>
        <w:t xml:space="preserve">(WoW#2, WoW#3, WoW#4) </w:t>
      </w:r>
      <w:r w:rsidRPr="00AA48FD">
        <w:rPr>
          <w:rFonts w:hint="eastAsia"/>
          <w:lang w:val="en-US"/>
        </w:rPr>
        <w:t>requires either of the following:</w:t>
      </w:r>
    </w:p>
    <w:p w14:paraId="476F2EFF" w14:textId="4370AF77" w:rsidR="00AA48FD" w:rsidRPr="00AA48FD" w:rsidRDefault="00AA48FD" w:rsidP="00AA48FD">
      <w:pPr>
        <w:pStyle w:val="ListParagraph"/>
        <w:numPr>
          <w:ilvl w:val="0"/>
          <w:numId w:val="4"/>
        </w:numPr>
        <w:rPr>
          <w:lang w:val="en-US"/>
        </w:rPr>
      </w:pPr>
      <w:r w:rsidRPr="00AA48FD">
        <w:rPr>
          <w:rFonts w:hint="eastAsia"/>
          <w:lang w:val="en-US"/>
        </w:rPr>
        <w:t>Reliable internet access (including Wi-Fi and backhaul), or </w:t>
      </w:r>
    </w:p>
    <w:p w14:paraId="0F6ACA3A" w14:textId="3213FA28" w:rsidR="00AA48FD" w:rsidRPr="00AA48FD" w:rsidRDefault="00AA48FD" w:rsidP="00AA48FD">
      <w:pPr>
        <w:pStyle w:val="ListParagraph"/>
        <w:numPr>
          <w:ilvl w:val="0"/>
          <w:numId w:val="4"/>
        </w:numPr>
        <w:rPr>
          <w:lang w:val="en-US"/>
        </w:rPr>
      </w:pPr>
      <w:r w:rsidRPr="00AA48FD">
        <w:rPr>
          <w:rFonts w:hint="eastAsia"/>
          <w:lang w:val="en-US"/>
        </w:rPr>
        <w:t>Reliable local Gitlab mirror (e.g. in 10.10.10.10)</w:t>
      </w:r>
    </w:p>
    <w:p w14:paraId="068E954F" w14:textId="77777777" w:rsidR="00AA48FD" w:rsidRPr="00AA48FD" w:rsidRDefault="00AA48FD" w:rsidP="00AA48FD">
      <w:pPr>
        <w:spacing w:after="0"/>
      </w:pPr>
    </w:p>
    <w:p w14:paraId="2104F594" w14:textId="1B48BA77" w:rsidR="002A1B9D" w:rsidRDefault="004F7157" w:rsidP="006747A1">
      <w:pPr>
        <w:rPr>
          <w:lang w:val="en-US"/>
        </w:rPr>
      </w:pPr>
      <w:r>
        <w:rPr>
          <w:lang w:val="en-US"/>
        </w:rPr>
        <w:t>T</w:t>
      </w:r>
      <w:r w:rsidR="002A3A0B">
        <w:rPr>
          <w:lang w:val="en-US"/>
        </w:rPr>
        <w:t>he analysis above assumes that visualizing changes to a spec</w:t>
      </w:r>
      <w:r w:rsidR="006C01C4">
        <w:rPr>
          <w:lang w:val="en-US"/>
        </w:rPr>
        <w:t>ification</w:t>
      </w:r>
      <w:r w:rsidR="002A3A0B">
        <w:rPr>
          <w:lang w:val="en-US"/>
        </w:rPr>
        <w:t xml:space="preserve"> on Git is </w:t>
      </w:r>
      <w:r>
        <w:rPr>
          <w:lang w:val="en-US"/>
        </w:rPr>
        <w:t xml:space="preserve">relatively </w:t>
      </w:r>
      <w:r w:rsidR="002A3A0B">
        <w:rPr>
          <w:lang w:val="en-US"/>
        </w:rPr>
        <w:t>easy</w:t>
      </w:r>
      <w:r>
        <w:rPr>
          <w:lang w:val="en-US"/>
        </w:rPr>
        <w:t xml:space="preserve"> using a text-based format with simple markup</w:t>
      </w:r>
      <w:r w:rsidR="002A3A0B">
        <w:rPr>
          <w:lang w:val="en-US"/>
        </w:rPr>
        <w:t>, which assumes that the parts of the specifications that are applicable to such ways of working including only text</w:t>
      </w:r>
      <w:r w:rsidR="00D344C0">
        <w:rPr>
          <w:lang w:val="en-US"/>
        </w:rPr>
        <w:t xml:space="preserve"> and possibly simple tables</w:t>
      </w:r>
      <w:r w:rsidR="002A3A0B">
        <w:rPr>
          <w:lang w:val="en-US"/>
        </w:rPr>
        <w:t xml:space="preserve">. More analysis would be needed to extend the above discussion and conclusions to parts of specifications that </w:t>
      </w:r>
      <w:r w:rsidR="00C72FCB">
        <w:rPr>
          <w:lang w:val="en-US"/>
        </w:rPr>
        <w:t xml:space="preserve">also </w:t>
      </w:r>
      <w:r w:rsidR="002A3A0B">
        <w:rPr>
          <w:lang w:val="en-US"/>
        </w:rPr>
        <w:t>include equations, figures, flowcharts</w:t>
      </w:r>
      <w:r w:rsidR="00804079">
        <w:rPr>
          <w:lang w:val="en-US"/>
        </w:rPr>
        <w:t>, diagrams</w:t>
      </w:r>
      <w:r w:rsidR="002A3A0B">
        <w:rPr>
          <w:lang w:val="en-US"/>
        </w:rPr>
        <w:t>.</w:t>
      </w:r>
    </w:p>
    <w:p w14:paraId="60CA9572" w14:textId="629AA9E4" w:rsidR="000B3A1B" w:rsidRDefault="00804079" w:rsidP="006747A1">
      <w:pPr>
        <w:rPr>
          <w:lang w:val="en-US"/>
        </w:rPr>
      </w:pPr>
      <w:r w:rsidRPr="00F27497">
        <w:rPr>
          <w:rFonts w:hint="eastAsia"/>
          <w:lang w:val="en-US"/>
        </w:rPr>
        <w:t>T</w:t>
      </w:r>
      <w:r w:rsidRPr="00F27497">
        <w:rPr>
          <w:lang w:val="en-US"/>
        </w:rPr>
        <w:t>he pCR proposed in this contribution focuses on WoW#1</w:t>
      </w:r>
      <w:r w:rsidR="00F27497" w:rsidRPr="00F27497">
        <w:rPr>
          <w:lang w:val="en-US"/>
        </w:rPr>
        <w:t>,</w:t>
      </w:r>
      <w:r w:rsidR="00901E56" w:rsidRPr="00F27497">
        <w:rPr>
          <w:lang w:val="en-US"/>
        </w:rPr>
        <w:t xml:space="preserve"> WoW#2</w:t>
      </w:r>
      <w:r w:rsidR="006C01C4" w:rsidRPr="00F27497">
        <w:rPr>
          <w:lang w:val="en-US"/>
        </w:rPr>
        <w:t xml:space="preserve"> </w:t>
      </w:r>
      <w:r w:rsidR="00F27497" w:rsidRPr="00F27497">
        <w:rPr>
          <w:lang w:val="en-US"/>
        </w:rPr>
        <w:t>and WoW#3</w:t>
      </w:r>
      <w:r w:rsidRPr="00F27497">
        <w:rPr>
          <w:lang w:val="en-US"/>
        </w:rPr>
        <w:t>.</w:t>
      </w:r>
    </w:p>
    <w:p w14:paraId="71FDDF6F" w14:textId="77777777" w:rsidR="00BC7FCA" w:rsidRDefault="00BC7FCA">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3EC196" w14:textId="77777777" w:rsidR="005E15A7" w:rsidRDefault="005E15A7" w:rsidP="00EF42F0">
      <w:pPr>
        <w:pStyle w:val="Heading1"/>
        <w:pBdr>
          <w:top w:val="none" w:sz="0" w:space="0" w:color="auto"/>
        </w:pBdr>
      </w:pPr>
      <w:bookmarkStart w:id="0" w:name="_Toc208304826"/>
      <w:r>
        <w:t>6</w:t>
      </w:r>
      <w:r>
        <w:tab/>
      </w:r>
      <w:r w:rsidRPr="004D59A5">
        <w:t>Proposals for Tools and Ways of Working</w:t>
      </w:r>
      <w:bookmarkEnd w:id="0"/>
    </w:p>
    <w:p w14:paraId="2F9543DA" w14:textId="77777777" w:rsidR="005E15A7" w:rsidRPr="00EC3EE2" w:rsidRDefault="005E15A7" w:rsidP="005E15A7">
      <w:pPr>
        <w:pStyle w:val="EditorsNote"/>
      </w:pPr>
      <w:r>
        <w:t>Editor's note:</w:t>
      </w:r>
      <w:r>
        <w:tab/>
        <w:t>corresponds to objective 3.</w:t>
      </w:r>
    </w:p>
    <w:p w14:paraId="25C75F24" w14:textId="77777777" w:rsidR="000B67CE" w:rsidRDefault="000B67CE" w:rsidP="000B67CE">
      <w:pPr>
        <w:pStyle w:val="Heading2"/>
        <w:rPr>
          <w:ins w:id="1" w:author="Huawei" w:date="2025-11-14T17:07:00Z"/>
        </w:rPr>
      </w:pPr>
      <w:ins w:id="2" w:author="Huawei" w:date="2025-11-14T17:07:00Z">
        <w:r>
          <w:t>6.X</w:t>
        </w:r>
        <w:r>
          <w:tab/>
          <w:t>Proposal #X: Ways of Working on CRs during meetings when using Gitlab for collaborative drafting of CRs</w:t>
        </w:r>
      </w:ins>
    </w:p>
    <w:p w14:paraId="5FFC1DD6" w14:textId="77777777" w:rsidR="000B67CE" w:rsidRDefault="000B67CE" w:rsidP="000B67CE">
      <w:pPr>
        <w:pStyle w:val="Heading3"/>
        <w:rPr>
          <w:ins w:id="3" w:author="Huawei" w:date="2025-11-14T17:07:00Z"/>
        </w:rPr>
      </w:pPr>
      <w:ins w:id="4" w:author="Huawei" w:date="2025-11-14T17:07:00Z">
        <w:r>
          <w:t>6.X.1</w:t>
        </w:r>
        <w:r>
          <w:tab/>
          <w:t>Description</w:t>
        </w:r>
      </w:ins>
    </w:p>
    <w:p w14:paraId="0FB7BBE2" w14:textId="15E4788D" w:rsidR="00804079" w:rsidRDefault="00804079" w:rsidP="00804079">
      <w:pPr>
        <w:rPr>
          <w:ins w:id="5" w:author="Huawei" w:date="2025-09-30T11:56:00Z"/>
        </w:rPr>
      </w:pPr>
      <w:ins w:id="6" w:author="Huawei" w:date="2025-09-30T11:55:00Z">
        <w:r>
          <w:t>Git</w:t>
        </w:r>
      </w:ins>
      <w:ins w:id="7" w:author="Huawei" w:date="2025-11-05T16:21:00Z">
        <w:r w:rsidR="00D85D06">
          <w:t>lab</w:t>
        </w:r>
      </w:ins>
      <w:ins w:id="8" w:author="Huawei" w:date="2025-09-30T11:55:00Z">
        <w:r>
          <w:t xml:space="preserve"> </w:t>
        </w:r>
      </w:ins>
      <w:ins w:id="9" w:author="Huawei" w:date="2025-09-30T11:56:00Z">
        <w:r>
          <w:t xml:space="preserve">on 3GPP Forge </w:t>
        </w:r>
      </w:ins>
      <w:ins w:id="10" w:author="Huawei" w:date="2025-09-30T11:55:00Z">
        <w:r>
          <w:t xml:space="preserve">is used as </w:t>
        </w:r>
      </w:ins>
      <w:ins w:id="11" w:author="Huawei" w:date="2025-09-30T11:59:00Z">
        <w:r>
          <w:t xml:space="preserve">a </w:t>
        </w:r>
      </w:ins>
      <w:ins w:id="12" w:author="Huawei" w:date="2025-09-30T11:55:00Z">
        <w:r>
          <w:t xml:space="preserve">repository </w:t>
        </w:r>
      </w:ins>
      <w:ins w:id="13" w:author="Huawei" w:date="2025-10-31T10:27:00Z">
        <w:r w:rsidR="00B774FC">
          <w:t xml:space="preserve">of </w:t>
        </w:r>
      </w:ins>
      <w:ins w:id="14" w:author="Huawei" w:date="2025-09-30T11:56:00Z">
        <w:r>
          <w:t xml:space="preserve">identical copies of </w:t>
        </w:r>
      </w:ins>
      <w:ins w:id="15" w:author="Huawei" w:date="2025-09-30T11:57:00Z">
        <w:r>
          <w:t>certain</w:t>
        </w:r>
      </w:ins>
      <w:ins w:id="16" w:author="Huawei" w:date="2025-09-30T11:56:00Z">
        <w:r>
          <w:t xml:space="preserve"> </w:t>
        </w:r>
      </w:ins>
      <w:ins w:id="17" w:author="Huawei" w:date="2025-09-30T11:57:00Z">
        <w:r>
          <w:t>(</w:t>
        </w:r>
      </w:ins>
      <w:ins w:id="18" w:author="Huawei" w:date="2025-09-30T11:56:00Z">
        <w:r>
          <w:t>parts of the</w:t>
        </w:r>
      </w:ins>
      <w:ins w:id="19" w:author="Huawei" w:date="2025-09-30T11:57:00Z">
        <w:r>
          <w:t>)</w:t>
        </w:r>
      </w:ins>
      <w:ins w:id="20" w:author="Huawei" w:date="2025-09-30T11:56:00Z">
        <w:r>
          <w:t xml:space="preserve"> specifications that are written in text-based formats separately from the rest of the specifications </w:t>
        </w:r>
      </w:ins>
      <w:ins w:id="21" w:author="Huawei" w:date="2025-09-30T11:57:00Z">
        <w:r>
          <w:t xml:space="preserve">written </w:t>
        </w:r>
      </w:ins>
      <w:ins w:id="22" w:author="Huawei" w:date="2025-09-30T11:56:00Z">
        <w:r>
          <w:t>in Word.</w:t>
        </w:r>
      </w:ins>
      <w:ins w:id="23" w:author="Huawei" w:date="2025-09-30T11:59:00Z">
        <w:r>
          <w:t xml:space="preserve"> </w:t>
        </w:r>
      </w:ins>
      <w:ins w:id="24" w:author="Huawei" w:date="2025-09-30T12:00:00Z">
        <w:r>
          <w:t>The primary normative reference of specifications remains stored on FTP.</w:t>
        </w:r>
      </w:ins>
    </w:p>
    <w:p w14:paraId="17FF8A58" w14:textId="6DCAE359" w:rsidR="00804079" w:rsidRPr="00804079" w:rsidRDefault="00D85D06" w:rsidP="00B215D8">
      <w:pPr>
        <w:rPr>
          <w:ins w:id="25" w:author="Huawei" w:date="2025-09-30T11:58:00Z"/>
          <w:iCs/>
          <w:highlight w:val="yellow"/>
        </w:rPr>
      </w:pPr>
      <w:ins w:id="26" w:author="Huawei" w:date="2025-11-05T16:21:00Z">
        <w:r>
          <w:t xml:space="preserve">Gitlab </w:t>
        </w:r>
      </w:ins>
      <w:ins w:id="27" w:author="Huawei" w:date="2025-09-30T11:56:00Z">
        <w:r w:rsidR="00804079">
          <w:t xml:space="preserve">on 3GPP Forge is used </w:t>
        </w:r>
      </w:ins>
      <w:ins w:id="28" w:author="Huawei" w:date="2025-11-05T16:20:00Z">
        <w:r>
          <w:t xml:space="preserve">for </w:t>
        </w:r>
      </w:ins>
      <w:ins w:id="29" w:author="Huawei" w:date="2025-09-30T11:56:00Z">
        <w:r w:rsidR="00804079">
          <w:t>drafting work on text-based parts of specifications</w:t>
        </w:r>
      </w:ins>
      <w:ins w:id="30" w:author="Huawei" w:date="2025-09-30T12:10:00Z">
        <w:r w:rsidR="00430039">
          <w:t xml:space="preserve"> that are not written in Word</w:t>
        </w:r>
      </w:ins>
      <w:ins w:id="31" w:author="Huawei" w:date="2025-11-05T16:19:00Z">
        <w:r>
          <w:t xml:space="preserve"> (e.g</w:t>
        </w:r>
      </w:ins>
      <w:ins w:id="32" w:author="Huawei" w:date="2025-11-05T16:20:00Z">
        <w:r>
          <w:t>.</w:t>
        </w:r>
      </w:ins>
      <w:ins w:id="33" w:author="Huawei" w:date="2025-09-30T13:37:00Z">
        <w:r w:rsidR="00B215D8">
          <w:rPr>
            <w:iCs/>
          </w:rPr>
          <w:t xml:space="preserve"> </w:t>
        </w:r>
      </w:ins>
      <w:ins w:id="34" w:author="Huawei" w:date="2025-09-30T11:58:00Z">
        <w:r w:rsidR="00804079">
          <w:rPr>
            <w:iCs/>
          </w:rPr>
          <w:t>.yaml</w:t>
        </w:r>
      </w:ins>
      <w:ins w:id="35" w:author="Huawei" w:date="2025-09-30T13:37:00Z">
        <w:r w:rsidR="00B215D8">
          <w:rPr>
            <w:iCs/>
          </w:rPr>
          <w:t xml:space="preserve">, </w:t>
        </w:r>
      </w:ins>
      <w:ins w:id="36" w:author="Huawei" w:date="2025-09-30T11:58:00Z">
        <w:r w:rsidR="00804079">
          <w:rPr>
            <w:iCs/>
          </w:rPr>
          <w:t>.asn</w:t>
        </w:r>
      </w:ins>
      <w:ins w:id="37" w:author="Huawei" w:date="2025-09-30T13:37:00Z">
        <w:r w:rsidR="00B215D8">
          <w:rPr>
            <w:iCs/>
          </w:rPr>
          <w:t xml:space="preserve">, </w:t>
        </w:r>
        <w:r w:rsidR="00B215D8" w:rsidRPr="00B215D8">
          <w:rPr>
            <w:iCs/>
          </w:rPr>
          <w:t>.ttcn,</w:t>
        </w:r>
      </w:ins>
      <w:ins w:id="38" w:author="Huawei" w:date="2025-09-30T13:38:00Z">
        <w:r w:rsidR="00B215D8">
          <w:rPr>
            <w:iCs/>
          </w:rPr>
          <w:t xml:space="preserve"> </w:t>
        </w:r>
      </w:ins>
      <w:ins w:id="39" w:author="Huawei" w:date="2025-09-30T13:37:00Z">
        <w:r w:rsidR="00B215D8" w:rsidRPr="00B215D8">
          <w:rPr>
            <w:iCs/>
          </w:rPr>
          <w:t>.xsd, .json</w:t>
        </w:r>
      </w:ins>
      <w:ins w:id="40" w:author="Huawei" w:date="2025-11-05T16:19:00Z">
        <w:r>
          <w:rPr>
            <w:iCs/>
          </w:rPr>
          <w:t>, .md, .adoc</w:t>
        </w:r>
      </w:ins>
      <w:ins w:id="41" w:author="Huawei" w:date="2025-09-30T13:37:00Z">
        <w:r w:rsidR="00B215D8">
          <w:rPr>
            <w:iCs/>
          </w:rPr>
          <w:t xml:space="preserve"> files</w:t>
        </w:r>
      </w:ins>
      <w:ins w:id="42" w:author="Huawei" w:date="2025-11-05T16:19:00Z">
        <w:r>
          <w:rPr>
            <w:iCs/>
          </w:rPr>
          <w:t>)</w:t>
        </w:r>
      </w:ins>
      <w:ins w:id="43" w:author="Huawei" w:date="2025-10-31T10:28:00Z">
        <w:r w:rsidR="00B774FC">
          <w:rPr>
            <w:iCs/>
          </w:rPr>
          <w:t xml:space="preserve">, </w:t>
        </w:r>
      </w:ins>
      <w:ins w:id="44" w:author="Huawei" w:date="2025-11-05T16:21:00Z">
        <w:r>
          <w:rPr>
            <w:iCs/>
          </w:rPr>
          <w:t>in</w:t>
        </w:r>
      </w:ins>
      <w:ins w:id="45" w:author="Huawei" w:date="2025-10-31T10:28:00Z">
        <w:r w:rsidR="00B774FC">
          <w:rPr>
            <w:iCs/>
          </w:rPr>
          <w:t xml:space="preserve"> electronic meetings </w:t>
        </w:r>
      </w:ins>
      <w:ins w:id="46" w:author="Huawei" w:date="2025-11-05T16:20:00Z">
        <w:r>
          <w:rPr>
            <w:iCs/>
          </w:rPr>
          <w:t xml:space="preserve">and </w:t>
        </w:r>
      </w:ins>
      <w:ins w:id="47" w:author="Huawei" w:date="2025-11-05T16:21:00Z">
        <w:r>
          <w:rPr>
            <w:iCs/>
          </w:rPr>
          <w:t>in</w:t>
        </w:r>
      </w:ins>
      <w:ins w:id="48" w:author="Huawei" w:date="2025-11-05T16:20:00Z">
        <w:r>
          <w:rPr>
            <w:iCs/>
          </w:rPr>
          <w:t xml:space="preserve"> pre/post F2F meeting email discussions</w:t>
        </w:r>
      </w:ins>
      <w:ins w:id="49" w:author="Huawei" w:date="2025-10-31T10:28:00Z">
        <w:r w:rsidR="00B774FC">
          <w:rPr>
            <w:iCs/>
          </w:rPr>
          <w:t>.</w:t>
        </w:r>
      </w:ins>
      <w:ins w:id="50" w:author="Huawei" w:date="2025-10-31T10:31:00Z">
        <w:r w:rsidR="00B774FC">
          <w:rPr>
            <w:iCs/>
          </w:rPr>
          <w:t xml:space="preserve"> Drafting work </w:t>
        </w:r>
      </w:ins>
      <w:ins w:id="51" w:author="Huawei" w:date="2025-10-31T10:32:00Z">
        <w:r w:rsidR="00B774FC">
          <w:rPr>
            <w:iCs/>
          </w:rPr>
          <w:t>uses</w:t>
        </w:r>
      </w:ins>
      <w:ins w:id="52" w:author="Huawei" w:date="2025-10-31T10:31:00Z">
        <w:r w:rsidR="00B774FC">
          <w:rPr>
            <w:iCs/>
          </w:rPr>
          <w:t xml:space="preserve"> commits in Git</w:t>
        </w:r>
      </w:ins>
      <w:ins w:id="53" w:author="Huawei" w:date="2025-10-31T10:32:00Z">
        <w:r w:rsidR="00B774FC">
          <w:rPr>
            <w:iCs/>
          </w:rPr>
          <w:t xml:space="preserve"> that correspond to draft CR</w:t>
        </w:r>
      </w:ins>
      <w:ins w:id="54" w:author="Huawei" w:date="2025-11-05T16:22:00Z">
        <w:r>
          <w:rPr>
            <w:iCs/>
          </w:rPr>
          <w:t>s</w:t>
        </w:r>
      </w:ins>
      <w:ins w:id="55" w:author="Huawei" w:date="2025-10-31T10:31:00Z">
        <w:r w:rsidR="00B774FC">
          <w:rPr>
            <w:iCs/>
          </w:rPr>
          <w:t xml:space="preserve">, such as described in clause </w:t>
        </w:r>
      </w:ins>
      <w:ins w:id="56" w:author="Huawei" w:date="2025-10-31T10:32:00Z">
        <w:r w:rsidR="00B774FC" w:rsidRPr="00B774FC">
          <w:rPr>
            <w:iCs/>
          </w:rPr>
          <w:t>6.2.1.1.2</w:t>
        </w:r>
        <w:r w:rsidR="00B774FC">
          <w:rPr>
            <w:iCs/>
          </w:rPr>
          <w:t>.</w:t>
        </w:r>
      </w:ins>
    </w:p>
    <w:p w14:paraId="62991BB8" w14:textId="77777777" w:rsidR="009E571B" w:rsidRPr="009E571B" w:rsidRDefault="009E571B" w:rsidP="009E571B">
      <w:pPr>
        <w:rPr>
          <w:ins w:id="57" w:author="Huawei" w:date="2025-10-31T10:50:00Z"/>
          <w:lang w:val="en-US"/>
        </w:rPr>
      </w:pPr>
      <w:ins w:id="58" w:author="Huawei" w:date="2025-10-31T10:50:00Z">
        <w:r w:rsidRPr="009E571B">
          <w:rPr>
            <w:lang w:val="en-US"/>
          </w:rPr>
          <w:t>Drafting work can be one of two things:</w:t>
        </w:r>
      </w:ins>
    </w:p>
    <w:p w14:paraId="26C93E28" w14:textId="77777777" w:rsidR="009E571B" w:rsidRPr="008100B2" w:rsidRDefault="009E571B" w:rsidP="008100B2">
      <w:pPr>
        <w:pStyle w:val="B1"/>
        <w:numPr>
          <w:ilvl w:val="0"/>
          <w:numId w:val="13"/>
        </w:numPr>
        <w:ind w:left="568" w:hanging="284"/>
        <w:rPr>
          <w:ins w:id="59" w:author="Huawei" w:date="2025-10-31T10:50:00Z"/>
        </w:rPr>
      </w:pPr>
      <w:ins w:id="60" w:author="Huawei" w:date="2025-10-31T10:50:00Z">
        <w:r w:rsidRPr="008100B2">
          <w:rPr>
            <w:rFonts w:hint="eastAsia"/>
          </w:rPr>
          <w:lastRenderedPageBreak/>
          <w:t>C</w:t>
        </w:r>
        <w:r w:rsidRPr="008100B2">
          <w:t>R preparation</w:t>
        </w:r>
      </w:ins>
    </w:p>
    <w:p w14:paraId="116255FB" w14:textId="1D3805A6" w:rsidR="009E571B" w:rsidRPr="008100B2" w:rsidRDefault="009E571B" w:rsidP="008100B2">
      <w:pPr>
        <w:pStyle w:val="B2"/>
        <w:numPr>
          <w:ilvl w:val="1"/>
          <w:numId w:val="3"/>
        </w:numPr>
        <w:ind w:left="851" w:hanging="284"/>
        <w:rPr>
          <w:ins w:id="61" w:author="Huawei" w:date="2025-10-31T10:50:00Z"/>
        </w:rPr>
      </w:pPr>
      <w:ins w:id="62" w:author="Huawei" w:date="2025-10-31T10:50:00Z">
        <w:r w:rsidRPr="008100B2">
          <w:t xml:space="preserve">If CR preparation is done using Gitlab on the Forge for </w:t>
        </w:r>
        <w:r>
          <w:t>(parts of the) specifications that may be written in text-based formats</w:t>
        </w:r>
        <w:r w:rsidRPr="008100B2">
          <w:t xml:space="preserve">, a CR would be corresponding to Git commits (as described in Figure 6.2.1.1.2-1: Example </w:t>
        </w:r>
      </w:ins>
      <w:ins w:id="63" w:author="Huawei" w:date="2025-10-31T10:51:00Z">
        <w:r w:rsidRPr="008100B2">
          <w:t>g</w:t>
        </w:r>
      </w:ins>
      <w:ins w:id="64" w:author="Huawei" w:date="2025-10-31T10:50:00Z">
        <w:r w:rsidRPr="008100B2">
          <w:t>it branching and merging in draft TR21.802v0.1.2).</w:t>
        </w:r>
      </w:ins>
    </w:p>
    <w:p w14:paraId="048942AC" w14:textId="77777777" w:rsidR="009E571B" w:rsidRPr="008100B2" w:rsidRDefault="009E571B" w:rsidP="008100B2">
      <w:pPr>
        <w:pStyle w:val="B1"/>
        <w:rPr>
          <w:ins w:id="65" w:author="Huawei" w:date="2025-10-31T10:50:00Z"/>
          <w:b/>
          <w:lang w:val="en-US"/>
        </w:rPr>
      </w:pPr>
    </w:p>
    <w:p w14:paraId="20CF74B6" w14:textId="77777777" w:rsidR="009E571B" w:rsidRPr="008100B2" w:rsidRDefault="009E571B" w:rsidP="008100B2">
      <w:pPr>
        <w:pStyle w:val="B1"/>
        <w:numPr>
          <w:ilvl w:val="0"/>
          <w:numId w:val="13"/>
        </w:numPr>
        <w:ind w:left="568" w:hanging="284"/>
        <w:rPr>
          <w:ins w:id="66" w:author="Huawei" w:date="2025-10-31T10:50:00Z"/>
        </w:rPr>
      </w:pPr>
      <w:ins w:id="67" w:author="Huawei" w:date="2025-10-31T10:50:00Z">
        <w:r w:rsidRPr="008100B2">
          <w:t>CR revision including commenting by multiple delegates, i.e. collaboration on CRs (pain-point #12)</w:t>
        </w:r>
      </w:ins>
    </w:p>
    <w:p w14:paraId="51BD34BF" w14:textId="69485B36" w:rsidR="009E571B" w:rsidRPr="008100B2" w:rsidRDefault="009E571B" w:rsidP="008100B2">
      <w:pPr>
        <w:pStyle w:val="B2"/>
        <w:numPr>
          <w:ilvl w:val="1"/>
          <w:numId w:val="3"/>
        </w:numPr>
        <w:ind w:left="851" w:hanging="284"/>
        <w:rPr>
          <w:ins w:id="68" w:author="Huawei" w:date="2025-10-31T10:50:00Z"/>
        </w:rPr>
      </w:pPr>
      <w:ins w:id="69" w:author="Huawei" w:date="2025-10-31T10:50:00Z">
        <w:r w:rsidRPr="008100B2">
          <w:t xml:space="preserve">This is the type of work done today over email discussions or during e-meetings or between WG meetings where companies provide comments on a draft update of a CR (today this uses FTP by updating a Word document with comments and revisions). </w:t>
        </w:r>
      </w:ins>
      <w:ins w:id="70" w:author="Huawei" w:date="2025-10-31T10:52:00Z">
        <w:r w:rsidRPr="008100B2">
          <w:t>It</w:t>
        </w:r>
      </w:ins>
      <w:ins w:id="71" w:author="Huawei" w:date="2025-10-31T10:50:00Z">
        <w:r w:rsidRPr="008100B2">
          <w:t xml:space="preserve"> can be studied if Gitlab on the Forge can be used instead.</w:t>
        </w:r>
      </w:ins>
    </w:p>
    <w:p w14:paraId="629D59ED" w14:textId="360DCEA6" w:rsidR="009E571B" w:rsidRPr="008100B2" w:rsidRDefault="009E571B" w:rsidP="008100B2">
      <w:pPr>
        <w:pStyle w:val="B2"/>
        <w:numPr>
          <w:ilvl w:val="1"/>
          <w:numId w:val="3"/>
        </w:numPr>
        <w:ind w:left="851" w:hanging="284"/>
        <w:rPr>
          <w:ins w:id="72" w:author="Huawei" w:date="2025-10-31T10:50:00Z"/>
        </w:rPr>
      </w:pPr>
      <w:ins w:id="73" w:author="Huawei" w:date="2025-10-31T10:50:00Z">
        <w:r w:rsidRPr="008100B2">
          <w:t xml:space="preserve">This also includes the type of work done </w:t>
        </w:r>
      </w:ins>
      <w:ins w:id="74" w:author="Huawei" w:date="2025-11-11T16:53:00Z">
        <w:r w:rsidR="006C6304" w:rsidRPr="008100B2">
          <w:t xml:space="preserve">post-meeting </w:t>
        </w:r>
      </w:ins>
      <w:ins w:id="75" w:author="Huawei" w:date="2025-10-31T10:50:00Z">
        <w:r w:rsidRPr="008100B2">
          <w:t>in e.g. CT WGs using Gitlab on the Forge for checking the syntax and the correct implementation of agreed OpenAPI CRs.</w:t>
        </w:r>
      </w:ins>
    </w:p>
    <w:p w14:paraId="2CBDF39D" w14:textId="135DCB26" w:rsidR="00F27497" w:rsidRPr="00F27497" w:rsidRDefault="00F27497" w:rsidP="00F27497">
      <w:pPr>
        <w:pStyle w:val="EditorsNote"/>
        <w:overflowPunct w:val="0"/>
        <w:autoSpaceDE w:val="0"/>
        <w:autoSpaceDN w:val="0"/>
        <w:adjustRightInd w:val="0"/>
        <w:ind w:left="1559" w:hanging="1276"/>
        <w:textAlignment w:val="baseline"/>
        <w:rPr>
          <w:ins w:id="76" w:author="Huawei" w:date="2025-10-31T10:54:00Z"/>
          <w:lang w:eastAsia="ja-JP"/>
        </w:rPr>
      </w:pPr>
      <w:ins w:id="77" w:author="Huawei" w:date="2025-10-31T10:54:00Z">
        <w:r w:rsidRPr="00F27497">
          <w:rPr>
            <w:lang w:eastAsia="ja-JP"/>
          </w:rPr>
          <w:t>Editor’s note: practicality/feasibility of using Gitlab on 3GPP Forge for collaboration on CRs need to be studied, assuming a large number of comments and revisions by a large number of delegates within a day.</w:t>
        </w:r>
      </w:ins>
    </w:p>
    <w:p w14:paraId="0738E863" w14:textId="4508A480" w:rsidR="00804079" w:rsidRPr="00B774FC" w:rsidRDefault="008F002C" w:rsidP="00B774FC">
      <w:ins w:id="78" w:author="Huawei" w:date="2025-09-30T13:19:00Z">
        <w:r>
          <w:t>At the start and at the end of the drafting work,</w:t>
        </w:r>
        <w:r>
          <w:rPr>
            <w:rFonts w:hint="eastAsia"/>
          </w:rPr>
          <w:t xml:space="preserve"> </w:t>
        </w:r>
        <w:r>
          <w:t>t</w:t>
        </w:r>
      </w:ins>
      <w:ins w:id="79" w:author="Huawei" w:date="2025-09-30T12:21:00Z">
        <w:r w:rsidR="00E809A7">
          <w:t xml:space="preserve">here </w:t>
        </w:r>
      </w:ins>
      <w:ins w:id="80" w:author="Huawei" w:date="2025-09-30T13:18:00Z">
        <w:r>
          <w:t>shall</w:t>
        </w:r>
      </w:ins>
      <w:ins w:id="81" w:author="Huawei" w:date="2025-09-30T12:21:00Z">
        <w:r w:rsidR="00E809A7">
          <w:t xml:space="preserve"> always </w:t>
        </w:r>
      </w:ins>
      <w:ins w:id="82" w:author="Huawei" w:date="2025-09-30T13:18:00Z">
        <w:r>
          <w:t xml:space="preserve">be </w:t>
        </w:r>
      </w:ins>
      <w:ins w:id="83" w:author="Huawei" w:date="2025-09-30T12:21:00Z">
        <w:r w:rsidR="00E809A7">
          <w:t>a one-to-one correspondence between Git commits and a Tdoc number on 3GU for a CR</w:t>
        </w:r>
      </w:ins>
      <w:ins w:id="84" w:author="Huawei" w:date="2025-09-30T13:17:00Z">
        <w:r w:rsidRPr="008F002C">
          <w:rPr>
            <w:lang w:val="en-US"/>
          </w:rPr>
          <w:t xml:space="preserve"> </w:t>
        </w:r>
        <w:r>
          <w:rPr>
            <w:lang w:val="en-US"/>
          </w:rPr>
          <w:t>with cover sheet in Word referencing the commit</w:t>
        </w:r>
      </w:ins>
      <w:ins w:id="85" w:author="Huawei" w:date="2025-09-30T13:22:00Z">
        <w:r>
          <w:rPr>
            <w:lang w:val="en-US"/>
          </w:rPr>
          <w:t>s</w:t>
        </w:r>
      </w:ins>
      <w:ins w:id="86" w:author="Huawei" w:date="2025-09-30T13:17:00Z">
        <w:r>
          <w:rPr>
            <w:lang w:val="en-US"/>
          </w:rPr>
          <w:t xml:space="preserve"> </w:t>
        </w:r>
      </w:ins>
      <w:ins w:id="87" w:author="Huawei" w:date="2025-09-30T13:22:00Z">
        <w:r>
          <w:rPr>
            <w:lang w:val="en-US"/>
          </w:rPr>
          <w:t>ID</w:t>
        </w:r>
      </w:ins>
      <w:ins w:id="88" w:author="Huawei" w:date="2025-09-30T13:17:00Z">
        <w:r>
          <w:rPr>
            <w:lang w:val="en-US"/>
          </w:rPr>
          <w:t xml:space="preserve">s and </w:t>
        </w:r>
      </w:ins>
      <w:ins w:id="89" w:author="Huawei" w:date="2025-10-31T10:55:00Z">
        <w:r w:rsidR="00F27497">
          <w:rPr>
            <w:lang w:val="en-US"/>
          </w:rPr>
          <w:t xml:space="preserve">attaching </w:t>
        </w:r>
      </w:ins>
      <w:ins w:id="90" w:author="Huawei" w:date="2025-09-30T13:17:00Z">
        <w:r>
          <w:rPr>
            <w:lang w:val="en-US"/>
          </w:rPr>
          <w:t xml:space="preserve">the text-based file with the proposed changes to the zip file of </w:t>
        </w:r>
      </w:ins>
      <w:ins w:id="91" w:author="Huawei" w:date="2025-09-30T13:18:00Z">
        <w:r>
          <w:rPr>
            <w:lang w:val="en-US"/>
          </w:rPr>
          <w:t xml:space="preserve">the </w:t>
        </w:r>
      </w:ins>
      <w:ins w:id="92" w:author="Huawei" w:date="2025-09-30T13:17:00Z">
        <w:r>
          <w:rPr>
            <w:lang w:val="en-US"/>
          </w:rPr>
          <w:t>Tdoc</w:t>
        </w:r>
      </w:ins>
      <w:ins w:id="93" w:author="Huawei" w:date="2025-09-30T12:23:00Z">
        <w:r w:rsidR="00E809A7">
          <w:t>. Intermediate versions/revisions of commits</w:t>
        </w:r>
      </w:ins>
      <w:ins w:id="94" w:author="Huawei" w:date="2025-09-30T13:20:00Z">
        <w:r>
          <w:t xml:space="preserve"> between the start and the end of the drafting work</w:t>
        </w:r>
      </w:ins>
      <w:ins w:id="95" w:author="Huawei" w:date="2025-09-30T12:23:00Z">
        <w:r w:rsidR="00E809A7">
          <w:t xml:space="preserve"> are considered as</w:t>
        </w:r>
      </w:ins>
      <w:ins w:id="96" w:author="Huawei" w:date="2025-09-30T13:20:00Z">
        <w:r>
          <w:t xml:space="preserve"> in</w:t>
        </w:r>
      </w:ins>
      <w:ins w:id="97" w:author="Huawei" w:date="2025-09-30T13:21:00Z">
        <w:r>
          <w:t>formal intermediate drafts</w:t>
        </w:r>
      </w:ins>
      <w:ins w:id="98" w:author="Huawei" w:date="2025-09-30T12:23:00Z">
        <w:r w:rsidR="00E809A7">
          <w:t>.</w:t>
        </w:r>
      </w:ins>
      <w:ins w:id="99" w:author="Huawei" w:date="2025-09-30T13:38:00Z">
        <w:r w:rsidR="00B02195">
          <w:t xml:space="preserve"> </w:t>
        </w:r>
      </w:ins>
      <w:ins w:id="100" w:author="Huawei" w:date="2025-09-30T13:39:00Z">
        <w:r w:rsidR="00B02195">
          <w:t>The same applies for a draft CR.</w:t>
        </w:r>
      </w:ins>
    </w:p>
    <w:p w14:paraId="5FB73CCD" w14:textId="77777777" w:rsidR="000B67CE" w:rsidRDefault="000B67CE" w:rsidP="000B67CE">
      <w:pPr>
        <w:pStyle w:val="Heading4"/>
        <w:rPr>
          <w:ins w:id="101" w:author="Huawei" w:date="2025-11-14T17:08:00Z"/>
        </w:rPr>
      </w:pPr>
      <w:bookmarkStart w:id="102" w:name="_Toc208304829"/>
      <w:ins w:id="103" w:author="Huawei" w:date="2025-11-14T17:08:00Z">
        <w:r>
          <w:t>6.X.1.1</w:t>
        </w:r>
        <w:r>
          <w:tab/>
          <w:t>Description of tools</w:t>
        </w:r>
      </w:ins>
    </w:p>
    <w:bookmarkEnd w:id="102"/>
    <w:p w14:paraId="6A5A17C3" w14:textId="49EE6585" w:rsidR="00804079" w:rsidRDefault="00804079" w:rsidP="00804079">
      <w:pPr>
        <w:rPr>
          <w:ins w:id="104" w:author="Huawei" w:date="2025-09-30T12:01:00Z"/>
        </w:rPr>
      </w:pPr>
      <w:ins w:id="105" w:author="Huawei" w:date="2025-09-30T12:00:00Z">
        <w:r>
          <w:rPr>
            <w:rFonts w:hint="eastAsia"/>
          </w:rPr>
          <w:t>T</w:t>
        </w:r>
        <w:r>
          <w:t>he tools used in th</w:t>
        </w:r>
      </w:ins>
      <w:ins w:id="106" w:author="Huawei" w:date="2025-11-11T16:54:00Z">
        <w:r w:rsidR="006C6304">
          <w:t>ese</w:t>
        </w:r>
      </w:ins>
      <w:ins w:id="107" w:author="Huawei" w:date="2025-09-30T12:00:00Z">
        <w:r>
          <w:t xml:space="preserve"> Way</w:t>
        </w:r>
      </w:ins>
      <w:ins w:id="108" w:author="Huawei" w:date="2025-11-11T16:54:00Z">
        <w:r w:rsidR="006C6304">
          <w:t>s</w:t>
        </w:r>
      </w:ins>
      <w:ins w:id="109" w:author="Huawei" w:date="2025-09-30T12:00:00Z">
        <w:r>
          <w:t xml:space="preserve"> of Working are th</w:t>
        </w:r>
      </w:ins>
      <w:ins w:id="110" w:author="Huawei" w:date="2025-09-30T12:01:00Z">
        <w:r>
          <w:t>e following:</w:t>
        </w:r>
      </w:ins>
    </w:p>
    <w:p w14:paraId="3F97E393" w14:textId="658CD6B8" w:rsidR="00804079" w:rsidRPr="008100B2" w:rsidRDefault="00804079" w:rsidP="008100B2">
      <w:pPr>
        <w:pStyle w:val="B1"/>
        <w:numPr>
          <w:ilvl w:val="0"/>
          <w:numId w:val="13"/>
        </w:numPr>
        <w:ind w:left="568" w:hanging="284"/>
        <w:rPr>
          <w:ins w:id="111" w:author="Huawei" w:date="2025-09-30T12:01:00Z"/>
        </w:rPr>
      </w:pPr>
      <w:ins w:id="112" w:author="Huawei" w:date="2025-09-30T12:01:00Z">
        <w:r>
          <w:t>3GU for CR submission</w:t>
        </w:r>
      </w:ins>
    </w:p>
    <w:p w14:paraId="67D4C8B9" w14:textId="1CDB9EE9" w:rsidR="00804079" w:rsidRPr="008100B2" w:rsidRDefault="00804079" w:rsidP="008100B2">
      <w:pPr>
        <w:pStyle w:val="B1"/>
        <w:numPr>
          <w:ilvl w:val="0"/>
          <w:numId w:val="13"/>
        </w:numPr>
        <w:ind w:left="568" w:hanging="284"/>
        <w:rPr>
          <w:ins w:id="113" w:author="Huawei" w:date="2025-09-30T12:01:00Z"/>
        </w:rPr>
      </w:pPr>
      <w:ins w:id="114" w:author="Huawei" w:date="2025-09-30T12:01:00Z">
        <w:r>
          <w:t>Word for CR cover sheet</w:t>
        </w:r>
      </w:ins>
      <w:ins w:id="115" w:author="Huawei" w:date="2025-10-31T10:48:00Z">
        <w:r w:rsidR="009E571B">
          <w:t>. A</w:t>
        </w:r>
      </w:ins>
      <w:ins w:id="116" w:author="Huawei" w:date="2025-09-30T13:35:00Z">
        <w:r w:rsidR="002A210C">
          <w:t xml:space="preserve"> text-based file as attachment</w:t>
        </w:r>
      </w:ins>
      <w:ins w:id="117" w:author="Huawei" w:date="2025-11-05T16:25:00Z">
        <w:r w:rsidR="00D85D06">
          <w:t xml:space="preserve"> to the CR cover sheet</w:t>
        </w:r>
      </w:ins>
    </w:p>
    <w:p w14:paraId="74022CB9" w14:textId="218DA19A" w:rsidR="00804079" w:rsidRPr="008100B2" w:rsidRDefault="00804079" w:rsidP="008100B2">
      <w:pPr>
        <w:pStyle w:val="B1"/>
        <w:numPr>
          <w:ilvl w:val="0"/>
          <w:numId w:val="13"/>
        </w:numPr>
        <w:ind w:left="568" w:hanging="284"/>
        <w:rPr>
          <w:ins w:id="118" w:author="Huawei" w:date="2025-09-30T14:34:00Z"/>
        </w:rPr>
      </w:pPr>
      <w:ins w:id="119" w:author="Huawei" w:date="2025-09-30T12:01:00Z">
        <w:r>
          <w:rPr>
            <w:rFonts w:hint="eastAsia"/>
          </w:rPr>
          <w:t>G</w:t>
        </w:r>
        <w:r>
          <w:t>it</w:t>
        </w:r>
      </w:ins>
      <w:ins w:id="120" w:author="Huawei" w:date="2025-10-31T10:48:00Z">
        <w:r w:rsidR="009E571B">
          <w:t>lab</w:t>
        </w:r>
      </w:ins>
      <w:ins w:id="121" w:author="Huawei" w:date="2025-09-30T12:01:00Z">
        <w:r>
          <w:t xml:space="preserve"> on 3GPP Forge for drafting work</w:t>
        </w:r>
      </w:ins>
    </w:p>
    <w:p w14:paraId="7CC1191C" w14:textId="3403E773" w:rsidR="00BF3CA0" w:rsidRPr="008100B2" w:rsidRDefault="00BF3CA0" w:rsidP="008100B2">
      <w:pPr>
        <w:pStyle w:val="B1"/>
        <w:numPr>
          <w:ilvl w:val="0"/>
          <w:numId w:val="13"/>
        </w:numPr>
        <w:ind w:left="568" w:hanging="284"/>
        <w:rPr>
          <w:ins w:id="122" w:author="Huawei" w:date="2025-09-30T13:34:00Z"/>
        </w:rPr>
      </w:pPr>
      <w:ins w:id="123" w:author="Huawei" w:date="2025-09-30T14:34:00Z">
        <w:r>
          <w:t>A tool within Git</w:t>
        </w:r>
      </w:ins>
      <w:ins w:id="124" w:author="Huawei" w:date="2025-10-31T10:48:00Z">
        <w:r w:rsidR="009E571B">
          <w:t>lab</w:t>
        </w:r>
      </w:ins>
      <w:ins w:id="125" w:author="Huawei" w:date="2025-09-30T14:34:00Z">
        <w:r>
          <w:t xml:space="preserve"> fo</w:t>
        </w:r>
      </w:ins>
      <w:ins w:id="126" w:author="Huawei" w:date="2025-09-30T14:35:00Z">
        <w:r>
          <w:t>r checking for syntax errors within code</w:t>
        </w:r>
      </w:ins>
      <w:ins w:id="127" w:author="Huawei" w:date="2025-10-31T10:56:00Z">
        <w:r w:rsidR="00F27497">
          <w:t xml:space="preserve"> (in case of code)</w:t>
        </w:r>
      </w:ins>
    </w:p>
    <w:p w14:paraId="12638525" w14:textId="64C86861" w:rsidR="002A210C" w:rsidRPr="008100B2" w:rsidRDefault="002A210C" w:rsidP="008100B2">
      <w:pPr>
        <w:pStyle w:val="B1"/>
        <w:numPr>
          <w:ilvl w:val="0"/>
          <w:numId w:val="13"/>
        </w:numPr>
        <w:ind w:left="568" w:hanging="284"/>
        <w:rPr>
          <w:ins w:id="128" w:author="Huawei" w:date="2025-11-05T16:24:00Z"/>
        </w:rPr>
      </w:pPr>
      <w:ins w:id="129" w:author="Huawei" w:date="2025-09-30T13:34:00Z">
        <w:r>
          <w:t xml:space="preserve">A tool for </w:t>
        </w:r>
      </w:ins>
      <w:ins w:id="130" w:author="Huawei" w:date="2025-09-30T13:41:00Z">
        <w:r w:rsidR="001B4654">
          <w:t>editing and</w:t>
        </w:r>
      </w:ins>
      <w:ins w:id="131" w:author="Huawei" w:date="2025-09-30T13:34:00Z">
        <w:r>
          <w:t xml:space="preserve"> generating a text-based file</w:t>
        </w:r>
      </w:ins>
      <w:ins w:id="132" w:author="Huawei" w:date="2025-09-30T14:14:00Z">
        <w:r w:rsidR="00A11E24">
          <w:t xml:space="preserve"> (with a specific format)</w:t>
        </w:r>
      </w:ins>
      <w:ins w:id="133" w:author="Huawei" w:date="2025-09-30T13:34:00Z">
        <w:r>
          <w:t xml:space="preserve"> from a Git branch w</w:t>
        </w:r>
      </w:ins>
      <w:ins w:id="134" w:author="Huawei" w:date="2025-09-30T13:35:00Z">
        <w:r>
          <w:t>ith commits</w:t>
        </w:r>
      </w:ins>
      <w:ins w:id="135" w:author="Huawei" w:date="2025-11-05T16:25:00Z">
        <w:r w:rsidR="00D85D06">
          <w:t>, to be provided as attachment to a CR cover sheet</w:t>
        </w:r>
      </w:ins>
    </w:p>
    <w:p w14:paraId="1B80BE8D" w14:textId="24C609DC" w:rsidR="00D85D06" w:rsidRPr="008100B2" w:rsidRDefault="00D85D06" w:rsidP="008100B2">
      <w:pPr>
        <w:pStyle w:val="B1"/>
        <w:numPr>
          <w:ilvl w:val="0"/>
          <w:numId w:val="13"/>
        </w:numPr>
        <w:ind w:left="568" w:hanging="284"/>
        <w:rPr>
          <w:ins w:id="136" w:author="Huawei" w:date="2025-09-30T14:22:00Z"/>
        </w:rPr>
      </w:pPr>
      <w:ins w:id="137" w:author="Huawei" w:date="2025-11-05T16:24:00Z">
        <w:r>
          <w:t>Schema files for ensuring consistent use of styles for each specific text-based file format</w:t>
        </w:r>
      </w:ins>
    </w:p>
    <w:p w14:paraId="3414B0AD" w14:textId="502B4F5F" w:rsidR="00804079" w:rsidRPr="00D85D06" w:rsidDel="00D85D06" w:rsidRDefault="00804079" w:rsidP="00D85D06">
      <w:pPr>
        <w:rPr>
          <w:del w:id="138" w:author="Huawei" w:date="2025-11-05T16:24:00Z"/>
          <w:iCs/>
        </w:rPr>
      </w:pPr>
    </w:p>
    <w:p w14:paraId="28ED393F" w14:textId="77777777" w:rsidR="000B67CE" w:rsidRDefault="000B67CE" w:rsidP="000B67CE">
      <w:pPr>
        <w:pStyle w:val="Heading4"/>
        <w:rPr>
          <w:ins w:id="139" w:author="Huawei" w:date="2025-11-14T17:08:00Z"/>
        </w:rPr>
      </w:pPr>
      <w:bookmarkStart w:id="140" w:name="_Toc208304830"/>
      <w:ins w:id="141" w:author="Huawei" w:date="2025-11-14T17:08:00Z">
        <w:r>
          <w:t>6.X.1.2</w:t>
        </w:r>
        <w:r>
          <w:tab/>
          <w:t>Description of procedures</w:t>
        </w:r>
      </w:ins>
    </w:p>
    <w:bookmarkEnd w:id="140"/>
    <w:p w14:paraId="11DE57F2" w14:textId="09FF7045" w:rsidR="002C4120" w:rsidRDefault="002C4120" w:rsidP="00804079">
      <w:pPr>
        <w:rPr>
          <w:iCs/>
        </w:rPr>
      </w:pPr>
      <w:ins w:id="142" w:author="Huawei" w:date="2025-10-31T10:36:00Z">
        <w:r>
          <w:rPr>
            <w:rFonts w:hint="eastAsia"/>
            <w:iCs/>
          </w:rPr>
          <w:t>T</w:t>
        </w:r>
        <w:r>
          <w:rPr>
            <w:iCs/>
          </w:rPr>
          <w:t>he following Ways of Working (WoW) are studied</w:t>
        </w:r>
      </w:ins>
      <w:ins w:id="143" w:author="Huawei" w:date="2025-10-31T10:37:00Z">
        <w:r>
          <w:rPr>
            <w:iCs/>
          </w:rPr>
          <w:t xml:space="preserve"> </w:t>
        </w:r>
      </w:ins>
      <w:ins w:id="144" w:author="Huawei" w:date="2025-11-11T16:54:00Z">
        <w:r w:rsidR="006C6304">
          <w:rPr>
            <w:iCs/>
          </w:rPr>
          <w:t>when</w:t>
        </w:r>
      </w:ins>
      <w:ins w:id="145" w:author="Huawei" w:date="2025-10-31T10:37:00Z">
        <w:r>
          <w:rPr>
            <w:iCs/>
          </w:rPr>
          <w:t xml:space="preserve"> using </w:t>
        </w:r>
      </w:ins>
      <w:ins w:id="146" w:author="Huawei" w:date="2025-10-31T10:38:00Z">
        <w:r w:rsidRPr="002C4120">
          <w:rPr>
            <w:iCs/>
          </w:rPr>
          <w:t>Git</w:t>
        </w:r>
      </w:ins>
      <w:ins w:id="147" w:author="Huawei" w:date="2025-11-05T16:25:00Z">
        <w:r w:rsidR="00D85D06">
          <w:rPr>
            <w:iCs/>
          </w:rPr>
          <w:t>lab</w:t>
        </w:r>
      </w:ins>
      <w:ins w:id="148" w:author="Huawei" w:date="2025-10-31T10:38:00Z">
        <w:r w:rsidRPr="002C4120">
          <w:rPr>
            <w:iCs/>
          </w:rPr>
          <w:t xml:space="preserve"> for </w:t>
        </w:r>
      </w:ins>
      <w:ins w:id="149" w:author="Huawei" w:date="2025-10-31T10:39:00Z">
        <w:r w:rsidRPr="002C4120">
          <w:rPr>
            <w:iCs/>
          </w:rPr>
          <w:t>collaborative work on drafting CRs</w:t>
        </w:r>
      </w:ins>
      <w:ins w:id="150" w:author="Huawei" w:date="2025-10-31T10:38:00Z">
        <w:r>
          <w:rPr>
            <w:iCs/>
          </w:rPr>
          <w:t>.</w:t>
        </w:r>
      </w:ins>
    </w:p>
    <w:p w14:paraId="31294669" w14:textId="77777777" w:rsidR="000B67CE" w:rsidRDefault="000B67CE" w:rsidP="000B67CE">
      <w:pPr>
        <w:rPr>
          <w:ins w:id="151" w:author="Huawei" w:date="2025-11-14T17:07:00Z"/>
          <w:iCs/>
        </w:rPr>
      </w:pPr>
      <w:ins w:id="152" w:author="Huawei" w:date="2025-11-14T17:07:00Z">
        <w:r>
          <w:rPr>
            <w:iCs/>
          </w:rPr>
          <w:t xml:space="preserve">In this clause, where Word is proposed to be used for the CR cover sheet, there is no expectation that editing this Word file directly will be necessary. Changes to the CR cover sheet data fields can be controlled through access to Gitlab or other tools. </w:t>
        </w:r>
        <w:r w:rsidRPr="008100B2">
          <w:rPr>
            <w:iCs/>
          </w:rPr>
          <w:t xml:space="preserve">In this case, it could be </w:t>
        </w:r>
        <w:r>
          <w:rPr>
            <w:iCs/>
          </w:rPr>
          <w:t>sufficient</w:t>
        </w:r>
        <w:r w:rsidRPr="008100B2">
          <w:rPr>
            <w:iCs/>
          </w:rPr>
          <w:t xml:space="preserve"> to use a read-only file (e.g. PDF) for the CR cover sheet document.</w:t>
        </w:r>
      </w:ins>
    </w:p>
    <w:p w14:paraId="177EF8F9" w14:textId="77777777" w:rsidR="000B67CE" w:rsidRPr="008100B2" w:rsidRDefault="000B67CE" w:rsidP="000B67CE">
      <w:pPr>
        <w:pStyle w:val="EditorsNote"/>
        <w:overflowPunct w:val="0"/>
        <w:autoSpaceDE w:val="0"/>
        <w:autoSpaceDN w:val="0"/>
        <w:adjustRightInd w:val="0"/>
        <w:ind w:left="1559" w:hanging="1276"/>
        <w:textAlignment w:val="baseline"/>
        <w:rPr>
          <w:ins w:id="153" w:author="Huawei" w:date="2025-11-14T17:07:00Z"/>
          <w:lang w:eastAsia="ja-JP"/>
        </w:rPr>
      </w:pPr>
      <w:ins w:id="154" w:author="Huawei" w:date="2025-11-14T17:07:00Z">
        <w:r>
          <w:rPr>
            <w:lang w:eastAsia="ja-JP"/>
          </w:rPr>
          <w:t>NOTE:</w:t>
        </w:r>
        <w:r>
          <w:rPr>
            <w:lang w:eastAsia="ja-JP"/>
          </w:rPr>
          <w:tab/>
          <w:t>The process by which CR cover sheet data is updated as part of the WoW is FFS.</w:t>
        </w:r>
      </w:ins>
    </w:p>
    <w:p w14:paraId="3D062E41" w14:textId="77777777" w:rsidR="000B67CE" w:rsidRPr="000B67CE" w:rsidRDefault="000B67CE" w:rsidP="00804079">
      <w:pPr>
        <w:rPr>
          <w:ins w:id="155" w:author="David Mazzarese" w:date="2025-11-13T15:39:00Z"/>
          <w:iCs/>
        </w:rPr>
      </w:pPr>
    </w:p>
    <w:p w14:paraId="3E4329C2" w14:textId="378CFB99" w:rsidR="002C4120" w:rsidRPr="002C4120" w:rsidRDefault="002C4120" w:rsidP="002C4120">
      <w:pPr>
        <w:pStyle w:val="TH"/>
        <w:rPr>
          <w:ins w:id="156" w:author="Huawei" w:date="2025-10-31T10:36:00Z"/>
        </w:rPr>
      </w:pPr>
      <w:ins w:id="157" w:author="Huawei" w:date="2025-10-31T10:37:00Z">
        <w:r>
          <w:t xml:space="preserve">Table </w:t>
        </w:r>
        <w:r w:rsidRPr="002C4120">
          <w:t>6.X.1.2</w:t>
        </w:r>
        <w:r>
          <w:t xml:space="preserve">-1: </w:t>
        </w:r>
        <w:r w:rsidRPr="002C4120">
          <w:t xml:space="preserve">Ways of Working </w:t>
        </w:r>
      </w:ins>
      <w:ins w:id="158" w:author="Huawei" w:date="2025-11-11T17:06:00Z">
        <w:r w:rsidR="00543CB5">
          <w:t>on CRs during meetings, when</w:t>
        </w:r>
      </w:ins>
      <w:ins w:id="159" w:author="Huawei" w:date="2025-10-31T10:37:00Z">
        <w:r>
          <w:t xml:space="preserve"> </w:t>
        </w:r>
      </w:ins>
      <w:ins w:id="160" w:author="Huawei" w:date="2025-11-11T17:06:00Z">
        <w:r w:rsidR="00543CB5">
          <w:t xml:space="preserve">using </w:t>
        </w:r>
      </w:ins>
      <w:ins w:id="161" w:author="Huawei" w:date="2025-10-31T10:37:00Z">
        <w:r>
          <w:t>Git</w:t>
        </w:r>
      </w:ins>
      <w:ins w:id="162" w:author="Huawei" w:date="2025-11-05T16:25:00Z">
        <w:r w:rsidR="00D85D06">
          <w:t>lab</w:t>
        </w:r>
      </w:ins>
      <w:ins w:id="163" w:author="Huawei" w:date="2025-10-31T10:37:00Z">
        <w:r>
          <w:t xml:space="preserve"> for </w:t>
        </w:r>
      </w:ins>
      <w:ins w:id="164" w:author="Huawei" w:date="2025-10-31T10:39:00Z">
        <w:r w:rsidRPr="002C4120">
          <w:t>collaborative work on drafting CRs</w:t>
        </w:r>
      </w:ins>
      <w:ins w:id="165" w:author="Huawei" w:date="2025-10-31T10:37:00Z">
        <w:r>
          <w:t>.</w:t>
        </w:r>
      </w:ins>
    </w:p>
    <w:tbl>
      <w:tblPr>
        <w:tblStyle w:val="TableGrid"/>
        <w:tblW w:w="0" w:type="auto"/>
        <w:tblLook w:val="04A0" w:firstRow="1" w:lastRow="0" w:firstColumn="1" w:lastColumn="0" w:noHBand="0" w:noVBand="1"/>
      </w:tblPr>
      <w:tblGrid>
        <w:gridCol w:w="3681"/>
        <w:gridCol w:w="5948"/>
      </w:tblGrid>
      <w:tr w:rsidR="006C6304" w14:paraId="2D8A76BA" w14:textId="77777777" w:rsidTr="00640F1F">
        <w:trPr>
          <w:ins w:id="166" w:author="Huawei" w:date="2025-11-11T16:55:00Z"/>
        </w:trPr>
        <w:tc>
          <w:tcPr>
            <w:tcW w:w="3681" w:type="dxa"/>
          </w:tcPr>
          <w:p w14:paraId="5FDEBAEE" w14:textId="19FDEC36" w:rsidR="006C6304" w:rsidRPr="006C6304" w:rsidRDefault="00543CB5" w:rsidP="006C6304">
            <w:pPr>
              <w:jc w:val="center"/>
              <w:rPr>
                <w:ins w:id="167" w:author="Huawei" w:date="2025-11-11T16:55:00Z"/>
                <w:b/>
                <w:lang w:val="en-US"/>
              </w:rPr>
            </w:pPr>
            <w:ins w:id="168" w:author="Huawei" w:date="2025-11-11T17:05:00Z">
              <w:r>
                <w:rPr>
                  <w:b/>
                  <w:lang w:val="en-US"/>
                </w:rPr>
                <w:t xml:space="preserve">Classification of </w:t>
              </w:r>
            </w:ins>
            <w:ins w:id="169" w:author="Huawei" w:date="2025-11-11T16:55:00Z">
              <w:r w:rsidR="006C6304" w:rsidRPr="006C6304">
                <w:rPr>
                  <w:rFonts w:hint="eastAsia"/>
                  <w:b/>
                  <w:lang w:val="en-US"/>
                </w:rPr>
                <w:t>W</w:t>
              </w:r>
              <w:r w:rsidR="006C6304" w:rsidRPr="006C6304">
                <w:rPr>
                  <w:b/>
                  <w:lang w:val="en-US"/>
                </w:rPr>
                <w:t>ays of Working</w:t>
              </w:r>
            </w:ins>
          </w:p>
        </w:tc>
        <w:tc>
          <w:tcPr>
            <w:tcW w:w="5948" w:type="dxa"/>
          </w:tcPr>
          <w:p w14:paraId="7EB62A87" w14:textId="6512AA9D" w:rsidR="006C6304" w:rsidRPr="006C6304" w:rsidRDefault="006C6304" w:rsidP="006C6304">
            <w:pPr>
              <w:jc w:val="center"/>
              <w:rPr>
                <w:ins w:id="170" w:author="Huawei" w:date="2025-11-11T16:55:00Z"/>
                <w:b/>
                <w:lang w:val="en-US"/>
              </w:rPr>
            </w:pPr>
            <w:ins w:id="171" w:author="Huawei" w:date="2025-11-11T16:55:00Z">
              <w:r w:rsidRPr="006C6304">
                <w:rPr>
                  <w:b/>
                  <w:lang w:val="en-US"/>
                </w:rPr>
                <w:t>Way of Working on CRs during meetings</w:t>
              </w:r>
            </w:ins>
          </w:p>
        </w:tc>
      </w:tr>
      <w:tr w:rsidR="002C4120" w14:paraId="27ACF9D3" w14:textId="77777777" w:rsidTr="00640F1F">
        <w:trPr>
          <w:ins w:id="172" w:author="Huawei" w:date="2025-10-31T10:36:00Z"/>
        </w:trPr>
        <w:tc>
          <w:tcPr>
            <w:tcW w:w="3681" w:type="dxa"/>
          </w:tcPr>
          <w:p w14:paraId="58A76920" w14:textId="77777777" w:rsidR="002C4120" w:rsidRDefault="002C4120" w:rsidP="00640F1F">
            <w:pPr>
              <w:rPr>
                <w:ins w:id="173" w:author="Huawei" w:date="2025-10-31T10:36:00Z"/>
                <w:lang w:val="en-US"/>
              </w:rPr>
            </w:pPr>
            <w:ins w:id="174" w:author="Huawei" w:date="2025-10-31T10:36:00Z">
              <w:r>
                <w:rPr>
                  <w:lang w:val="en-US"/>
                </w:rPr>
                <w:t>WoW#1</w:t>
              </w:r>
            </w:ins>
          </w:p>
          <w:p w14:paraId="2978E2D1" w14:textId="77777777" w:rsidR="002C4120" w:rsidRDefault="002C4120" w:rsidP="00640F1F">
            <w:pPr>
              <w:rPr>
                <w:ins w:id="175" w:author="Huawei" w:date="2025-10-31T10:36:00Z"/>
                <w:lang w:val="en-US"/>
              </w:rPr>
            </w:pPr>
            <w:ins w:id="176" w:author="Huawei" w:date="2025-10-31T10:36:00Z">
              <w:r>
                <w:rPr>
                  <w:lang w:val="en-US"/>
                </w:rPr>
                <w:t xml:space="preserve">Gitlab </w:t>
              </w:r>
              <w:r w:rsidRPr="007445F2">
                <w:rPr>
                  <w:lang w:val="en-US"/>
                </w:rPr>
                <w:t xml:space="preserve">is used </w:t>
              </w:r>
              <w:r w:rsidRPr="007445F2">
                <w:rPr>
                  <w:b/>
                  <w:i/>
                  <w:lang w:val="en-US"/>
                </w:rPr>
                <w:t>for drafting work only outside WG F2F meeting weeks</w:t>
              </w:r>
              <w:r>
                <w:rPr>
                  <w:lang w:val="en-US"/>
                </w:rPr>
                <w:t>.</w:t>
              </w:r>
              <w:r w:rsidRPr="007445F2">
                <w:rPr>
                  <w:lang w:val="en-US"/>
                </w:rPr>
                <w:t xml:space="preserve"> Word is </w:t>
              </w:r>
              <w:r w:rsidRPr="007445F2">
                <w:rPr>
                  <w:lang w:val="en-US"/>
                </w:rPr>
                <w:lastRenderedPageBreak/>
                <w:t>used only for the CR cover sheet</w:t>
              </w:r>
              <w:r>
                <w:rPr>
                  <w:lang w:val="en-US"/>
                </w:rPr>
                <w:t xml:space="preserve">. </w:t>
              </w:r>
              <w:r w:rsidRPr="007445F2">
                <w:rPr>
                  <w:lang w:val="en-US"/>
                </w:rPr>
                <w:t xml:space="preserve">CR revision not possible during </w:t>
              </w:r>
              <w:r>
                <w:rPr>
                  <w:lang w:val="en-US"/>
                </w:rPr>
                <w:t xml:space="preserve">F2F </w:t>
              </w:r>
              <w:r w:rsidRPr="007445F2">
                <w:rPr>
                  <w:lang w:val="en-US"/>
                </w:rPr>
                <w:t>meeting</w:t>
              </w:r>
              <w:r>
                <w:rPr>
                  <w:lang w:val="en-US"/>
                </w:rPr>
                <w:t>s.</w:t>
              </w:r>
            </w:ins>
          </w:p>
        </w:tc>
        <w:tc>
          <w:tcPr>
            <w:tcW w:w="5948" w:type="dxa"/>
          </w:tcPr>
          <w:p w14:paraId="1DA23EE0" w14:textId="77777777" w:rsidR="002C4120" w:rsidRDefault="002C4120" w:rsidP="00640F1F">
            <w:pPr>
              <w:rPr>
                <w:ins w:id="177" w:author="Huawei" w:date="2025-10-31T10:36:00Z"/>
                <w:lang w:val="en-US"/>
              </w:rPr>
            </w:pPr>
            <w:ins w:id="178" w:author="Huawei" w:date="2025-10-31T10:36:00Z">
              <w:r>
                <w:rPr>
                  <w:rFonts w:hint="eastAsia"/>
                  <w:lang w:val="en-US"/>
                </w:rPr>
                <w:lastRenderedPageBreak/>
                <w:t>W</w:t>
              </w:r>
              <w:r>
                <w:rPr>
                  <w:lang w:val="en-US"/>
                </w:rPr>
                <w:t>ord is not assumed to be used except for the CR cover sheet. CR submission on 3GU, where CR cover sheet references Git commits, and the attached text-file (e.g. .yaml) shows no change marks.</w:t>
              </w:r>
            </w:ins>
          </w:p>
          <w:p w14:paraId="7452CDC5" w14:textId="3DB7C18B" w:rsidR="002C4120" w:rsidRDefault="002C4120" w:rsidP="00640F1F">
            <w:pPr>
              <w:rPr>
                <w:ins w:id="179" w:author="Huawei" w:date="2025-10-31T10:36:00Z"/>
                <w:lang w:val="en-US"/>
              </w:rPr>
            </w:pPr>
            <w:ins w:id="180" w:author="Huawei" w:date="2025-10-31T10:36:00Z">
              <w:r>
                <w:rPr>
                  <w:lang w:val="en-US"/>
                </w:rPr>
                <w:lastRenderedPageBreak/>
                <w:t>Any CR revision can only be done within Git</w:t>
              </w:r>
            </w:ins>
            <w:ins w:id="181" w:author="Huawei" w:date="2025-11-05T16:28:00Z">
              <w:r w:rsidR="00712ADA">
                <w:rPr>
                  <w:lang w:val="en-US"/>
                </w:rPr>
                <w:t>lab</w:t>
              </w:r>
            </w:ins>
            <w:ins w:id="182" w:author="Huawei" w:date="2025-10-31T10:36:00Z">
              <w:r>
                <w:rPr>
                  <w:lang w:val="en-US"/>
                </w:rPr>
                <w:t xml:space="preserve"> in preparation for a future meeting. </w:t>
              </w:r>
            </w:ins>
            <w:ins w:id="183" w:author="Huawei" w:date="2025-11-05T16:28:00Z">
              <w:r w:rsidR="00712ADA">
                <w:rPr>
                  <w:lang w:val="en-US"/>
                </w:rPr>
                <w:t>Gitlab is not used by delegates during F2F meetings.</w:t>
              </w:r>
            </w:ins>
          </w:p>
        </w:tc>
      </w:tr>
      <w:tr w:rsidR="002C4120" w14:paraId="2EC614EE" w14:textId="77777777" w:rsidTr="00640F1F">
        <w:trPr>
          <w:ins w:id="184" w:author="Huawei" w:date="2025-10-31T10:36:00Z"/>
        </w:trPr>
        <w:tc>
          <w:tcPr>
            <w:tcW w:w="3681" w:type="dxa"/>
          </w:tcPr>
          <w:p w14:paraId="31F8E5DA" w14:textId="77777777" w:rsidR="002C4120" w:rsidRDefault="002C4120" w:rsidP="00640F1F">
            <w:pPr>
              <w:rPr>
                <w:ins w:id="185" w:author="Huawei" w:date="2025-10-31T10:36:00Z"/>
                <w:lang w:val="en-US"/>
              </w:rPr>
            </w:pPr>
            <w:ins w:id="186" w:author="Huawei" w:date="2025-10-31T10:36:00Z">
              <w:r>
                <w:rPr>
                  <w:lang w:val="en-US"/>
                </w:rPr>
                <w:lastRenderedPageBreak/>
                <w:t>WoW#2</w:t>
              </w:r>
            </w:ins>
          </w:p>
          <w:p w14:paraId="349699A3" w14:textId="77777777" w:rsidR="002C4120" w:rsidRDefault="002C4120" w:rsidP="00640F1F">
            <w:pPr>
              <w:rPr>
                <w:ins w:id="187" w:author="Huawei" w:date="2025-10-31T10:36:00Z"/>
                <w:lang w:val="en-US"/>
              </w:rPr>
            </w:pPr>
            <w:ins w:id="188" w:author="Huawei" w:date="2025-10-31T10:36:00Z">
              <w:r>
                <w:rPr>
                  <w:lang w:val="en-US"/>
                </w:rPr>
                <w:t xml:space="preserve">Gitlab </w:t>
              </w:r>
              <w:r w:rsidRPr="007445F2">
                <w:rPr>
                  <w:lang w:val="en-US"/>
                </w:rPr>
                <w:t xml:space="preserve">is used only </w:t>
              </w:r>
              <w:r w:rsidRPr="007445F2">
                <w:rPr>
                  <w:b/>
                  <w:i/>
                  <w:lang w:val="en-US"/>
                </w:rPr>
                <w:t>for drafting work, outside and during WG F2F meeting weeks</w:t>
              </w:r>
              <w:r>
                <w:rPr>
                  <w:lang w:val="en-US"/>
                </w:rPr>
                <w:t>.</w:t>
              </w:r>
              <w:r w:rsidRPr="007445F2">
                <w:rPr>
                  <w:lang w:val="en-US"/>
                </w:rPr>
                <w:t xml:space="preserve"> Word is used only for the CR cover sheet</w:t>
              </w:r>
              <w:r>
                <w:rPr>
                  <w:lang w:val="en-US"/>
                </w:rPr>
                <w:t>. CR revisions via commits in Gitlab only done offline (not in real-time).</w:t>
              </w:r>
            </w:ins>
          </w:p>
        </w:tc>
        <w:tc>
          <w:tcPr>
            <w:tcW w:w="5948" w:type="dxa"/>
          </w:tcPr>
          <w:p w14:paraId="1090D9F6" w14:textId="77777777" w:rsidR="002C4120" w:rsidRDefault="002C4120" w:rsidP="00640F1F">
            <w:pPr>
              <w:rPr>
                <w:ins w:id="189" w:author="Huawei" w:date="2025-10-31T10:36:00Z"/>
                <w:lang w:val="en-US"/>
              </w:rPr>
            </w:pPr>
            <w:ins w:id="190" w:author="Huawei" w:date="2025-10-31T10:36:00Z">
              <w:r>
                <w:rPr>
                  <w:rFonts w:hint="eastAsia"/>
                  <w:lang w:val="en-US"/>
                </w:rPr>
                <w:t>W</w:t>
              </w:r>
              <w:r>
                <w:rPr>
                  <w:lang w:val="en-US"/>
                </w:rPr>
                <w:t>ord is not assumed to be used except for the CR cover sheet. CR submission on 3GU, where CR cover sheet references Git commits, and the attached text-file (e.g. .yaml) shows no change marks.</w:t>
              </w:r>
            </w:ins>
          </w:p>
          <w:p w14:paraId="20065A62" w14:textId="0273C0CC" w:rsidR="002C4120" w:rsidRDefault="002C4120" w:rsidP="00347FC0">
            <w:pPr>
              <w:rPr>
                <w:ins w:id="191" w:author="Huawei" w:date="2025-10-31T10:36:00Z"/>
                <w:lang w:val="en-US"/>
              </w:rPr>
            </w:pPr>
            <w:ins w:id="192" w:author="Huawei" w:date="2025-10-31T10:36:00Z">
              <w:r>
                <w:rPr>
                  <w:lang w:val="en-US"/>
                </w:rPr>
                <w:t>Session Chair may make real-time changes to a CR by copying some part of a text-based file in session’ notes written in Word, and makin</w:t>
              </w:r>
              <w:r w:rsidR="00347FC0">
                <w:rPr>
                  <w:lang w:val="en-US"/>
                </w:rPr>
                <w:t>g revisions using Track Changes</w:t>
              </w:r>
              <w:r>
                <w:rPr>
                  <w:lang w:val="en-US"/>
                </w:rPr>
                <w:t xml:space="preserve"> for those changes to be taken as basis for further drafting work within Gitlab during the meeting</w:t>
              </w:r>
            </w:ins>
            <w:ins w:id="193" w:author="Huawei" w:date="2025-11-05T16:29:00Z">
              <w:r w:rsidR="00347FC0">
                <w:rPr>
                  <w:lang w:val="en-US"/>
                </w:rPr>
                <w:t>. A</w:t>
              </w:r>
            </w:ins>
            <w:ins w:id="194" w:author="Huawei" w:date="2025-10-31T10:36:00Z">
              <w:r>
                <w:rPr>
                  <w:lang w:val="en-US"/>
                </w:rPr>
                <w:t xml:space="preserve"> revised CR with updated cover sheet is </w:t>
              </w:r>
            </w:ins>
            <w:ins w:id="195" w:author="Huawei" w:date="2025-11-05T16:29:00Z">
              <w:r w:rsidR="00347FC0">
                <w:rPr>
                  <w:lang w:val="en-US"/>
                </w:rPr>
                <w:t xml:space="preserve">later </w:t>
              </w:r>
            </w:ins>
            <w:ins w:id="196" w:author="Huawei" w:date="2025-10-31T10:36:00Z">
              <w:r>
                <w:rPr>
                  <w:lang w:val="en-US"/>
                </w:rPr>
                <w:t>provided with new Tdoc number for agreement</w:t>
              </w:r>
            </w:ins>
            <w:ins w:id="197" w:author="Huawei" w:date="2025-11-05T16:30:00Z">
              <w:r w:rsidR="00347FC0">
                <w:rPr>
                  <w:lang w:val="en-US"/>
                </w:rPr>
                <w:t xml:space="preserve"> during the meeting</w:t>
              </w:r>
            </w:ins>
            <w:ins w:id="198" w:author="Huawei" w:date="2025-10-31T10:36:00Z">
              <w:r>
                <w:rPr>
                  <w:lang w:val="en-US"/>
                </w:rPr>
                <w:t>.</w:t>
              </w:r>
            </w:ins>
          </w:p>
        </w:tc>
      </w:tr>
      <w:tr w:rsidR="002C4120" w14:paraId="7B2AD1ED" w14:textId="77777777" w:rsidTr="00640F1F">
        <w:trPr>
          <w:ins w:id="199" w:author="Huawei" w:date="2025-10-31T10:36:00Z"/>
        </w:trPr>
        <w:tc>
          <w:tcPr>
            <w:tcW w:w="3681" w:type="dxa"/>
          </w:tcPr>
          <w:p w14:paraId="001DB233" w14:textId="77777777" w:rsidR="002C4120" w:rsidRDefault="002C4120" w:rsidP="00640F1F">
            <w:pPr>
              <w:rPr>
                <w:ins w:id="200" w:author="Huawei" w:date="2025-10-31T10:36:00Z"/>
                <w:lang w:val="en-US"/>
              </w:rPr>
            </w:pPr>
            <w:ins w:id="201" w:author="Huawei" w:date="2025-10-31T10:36:00Z">
              <w:r w:rsidRPr="007445F2">
                <w:rPr>
                  <w:lang w:val="en-US"/>
                </w:rPr>
                <w:t>Wo</w:t>
              </w:r>
              <w:r>
                <w:rPr>
                  <w:lang w:val="en-US"/>
                </w:rPr>
                <w:t>W#3</w:t>
              </w:r>
            </w:ins>
          </w:p>
          <w:p w14:paraId="0E4A09CD" w14:textId="77777777" w:rsidR="002C4120" w:rsidRDefault="002C4120" w:rsidP="00640F1F">
            <w:pPr>
              <w:rPr>
                <w:ins w:id="202" w:author="Huawei" w:date="2025-10-31T10:36:00Z"/>
                <w:lang w:val="en-US"/>
              </w:rPr>
            </w:pPr>
            <w:ins w:id="203" w:author="Huawei" w:date="2025-10-31T10:36:00Z">
              <w:r>
                <w:rPr>
                  <w:lang w:val="en-US"/>
                </w:rPr>
                <w:t xml:space="preserve">Gitlab </w:t>
              </w:r>
              <w:r w:rsidRPr="007445F2">
                <w:rPr>
                  <w:lang w:val="en-US"/>
                </w:rPr>
                <w:t xml:space="preserve">is used </w:t>
              </w:r>
              <w:r w:rsidRPr="007445F2">
                <w:rPr>
                  <w:b/>
                  <w:i/>
                  <w:lang w:val="en-US"/>
                </w:rPr>
                <w:t>for drafting work and formal work during WG F2F meeting weeks</w:t>
              </w:r>
              <w:r>
                <w:rPr>
                  <w:lang w:val="en-US"/>
                </w:rPr>
                <w:t>.</w:t>
              </w:r>
              <w:r w:rsidRPr="007445F2">
                <w:rPr>
                  <w:lang w:val="en-US"/>
                </w:rPr>
                <w:t xml:space="preserve"> Word is used only for the CR cover sheet</w:t>
              </w:r>
              <w:r>
                <w:rPr>
                  <w:lang w:val="en-US"/>
                </w:rPr>
                <w:t>. CR revisions via commits in Gitlab in real-time and offline (not in real time).</w:t>
              </w:r>
            </w:ins>
          </w:p>
        </w:tc>
        <w:tc>
          <w:tcPr>
            <w:tcW w:w="5948" w:type="dxa"/>
          </w:tcPr>
          <w:p w14:paraId="4966A496" w14:textId="77777777" w:rsidR="002C4120" w:rsidRDefault="002C4120" w:rsidP="00640F1F">
            <w:pPr>
              <w:rPr>
                <w:ins w:id="204" w:author="Huawei" w:date="2025-10-31T10:36:00Z"/>
                <w:lang w:val="en-US"/>
              </w:rPr>
            </w:pPr>
            <w:ins w:id="205" w:author="Huawei" w:date="2025-10-31T10:36:00Z">
              <w:r>
                <w:rPr>
                  <w:rFonts w:hint="eastAsia"/>
                  <w:lang w:val="en-US"/>
                </w:rPr>
                <w:t>W</w:t>
              </w:r>
              <w:r>
                <w:rPr>
                  <w:lang w:val="en-US"/>
                </w:rPr>
                <w:t>ord is not assumed to be used except for the CR cover sheet. CR submission on 3GU, where CR cover sheet references Git commits, and the attached text-file (e.g. .yaml) shows no change marks.</w:t>
              </w:r>
            </w:ins>
          </w:p>
          <w:p w14:paraId="2DB7F15B" w14:textId="785A3630" w:rsidR="002C4120" w:rsidRDefault="002C4120" w:rsidP="00640F1F">
            <w:pPr>
              <w:rPr>
                <w:ins w:id="206" w:author="Huawei" w:date="2025-11-05T16:30:00Z"/>
                <w:lang w:val="en-US"/>
              </w:rPr>
            </w:pPr>
            <w:ins w:id="207" w:author="Huawei" w:date="2025-10-31T10:36:00Z">
              <w:r>
                <w:rPr>
                  <w:lang w:val="en-US"/>
                </w:rPr>
                <w:t>Real-time changes to CRs can be handled within Gitlab by a session Chair, or revisions can be left to “offline” drafting work by delegates. No use of Word for making revisions to a CR. For record keeping, CR needs to be agreed with Tdoc number and CR cover sheet.</w:t>
              </w:r>
            </w:ins>
          </w:p>
          <w:p w14:paraId="01C4EFA9" w14:textId="5C533F3D" w:rsidR="00347FC0" w:rsidRPr="00347FC0" w:rsidRDefault="00347FC0" w:rsidP="00347FC0">
            <w:pPr>
              <w:pStyle w:val="EditorsNote"/>
              <w:overflowPunct w:val="0"/>
              <w:autoSpaceDE w:val="0"/>
              <w:autoSpaceDN w:val="0"/>
              <w:adjustRightInd w:val="0"/>
              <w:ind w:left="1559" w:hanging="1276"/>
              <w:textAlignment w:val="baseline"/>
              <w:rPr>
                <w:ins w:id="208" w:author="Huawei" w:date="2025-10-31T10:36:00Z"/>
                <w:lang w:eastAsia="ja-JP"/>
              </w:rPr>
            </w:pPr>
            <w:ins w:id="209" w:author="Huawei" w:date="2025-11-05T16:31:00Z">
              <w:r w:rsidRPr="00F27497">
                <w:rPr>
                  <w:lang w:eastAsia="ja-JP"/>
                </w:rPr>
                <w:t xml:space="preserve">Editor’s note: </w:t>
              </w:r>
              <w:r>
                <w:rPr>
                  <w:lang w:val="en-US"/>
                </w:rPr>
                <w:t>feasibility of displaying Gitlab on an overhead screen in a large meeting room is uncertain, especially for visualizing changes</w:t>
              </w:r>
            </w:ins>
            <w:ins w:id="210" w:author="Huawei" w:date="2025-11-05T16:32:00Z">
              <w:r>
                <w:rPr>
                  <w:lang w:val="en-US"/>
                </w:rPr>
                <w:t xml:space="preserve"> made in real-time to a CR</w:t>
              </w:r>
            </w:ins>
            <w:ins w:id="211" w:author="Huawei" w:date="2025-11-05T16:31:00Z">
              <w:r w:rsidRPr="00F27497">
                <w:rPr>
                  <w:lang w:eastAsia="ja-JP"/>
                </w:rPr>
                <w:t>.</w:t>
              </w:r>
            </w:ins>
          </w:p>
        </w:tc>
      </w:tr>
    </w:tbl>
    <w:p w14:paraId="19E09B02" w14:textId="77777777" w:rsidR="002C4120" w:rsidRPr="002C4120" w:rsidRDefault="002C4120" w:rsidP="00804079">
      <w:pPr>
        <w:rPr>
          <w:ins w:id="212" w:author="Huawei" w:date="2025-10-31T10:36:00Z"/>
          <w:iCs/>
        </w:rPr>
      </w:pPr>
    </w:p>
    <w:p w14:paraId="04A345FD" w14:textId="66E11E19" w:rsidR="00804079" w:rsidRPr="00AA033C" w:rsidRDefault="002C4120" w:rsidP="00804079">
      <w:pPr>
        <w:rPr>
          <w:ins w:id="213" w:author="Huawei" w:date="2025-09-30T11:54:00Z"/>
          <w:iCs/>
        </w:rPr>
      </w:pPr>
      <w:ins w:id="214" w:author="Huawei" w:date="2025-10-31T10:38:00Z">
        <w:r>
          <w:rPr>
            <w:iCs/>
          </w:rPr>
          <w:t>T</w:t>
        </w:r>
      </w:ins>
      <w:ins w:id="215" w:author="Huawei" w:date="2025-09-30T13:42:00Z">
        <w:r w:rsidR="00AA033C" w:rsidRPr="00AA033C">
          <w:rPr>
            <w:iCs/>
          </w:rPr>
          <w:t xml:space="preserve">he following procedures </w:t>
        </w:r>
      </w:ins>
      <w:ins w:id="216" w:author="Huawei" w:date="2025-09-30T14:12:00Z">
        <w:r w:rsidR="00050098">
          <w:rPr>
            <w:iCs/>
          </w:rPr>
          <w:t>are summarized</w:t>
        </w:r>
      </w:ins>
      <w:ins w:id="217" w:author="Huawei" w:date="2025-09-30T13:42:00Z">
        <w:r w:rsidR="00AA033C" w:rsidRPr="00AA033C">
          <w:rPr>
            <w:iCs/>
          </w:rPr>
          <w:t>:</w:t>
        </w:r>
      </w:ins>
    </w:p>
    <w:p w14:paraId="644DDAB0" w14:textId="77777777" w:rsidR="00804079" w:rsidRPr="008100B2" w:rsidRDefault="00804079" w:rsidP="008100B2">
      <w:pPr>
        <w:pStyle w:val="B1"/>
        <w:numPr>
          <w:ilvl w:val="0"/>
          <w:numId w:val="13"/>
        </w:numPr>
        <w:ind w:left="568" w:hanging="284"/>
        <w:rPr>
          <w:ins w:id="218" w:author="Huawei" w:date="2025-09-30T13:42:00Z"/>
        </w:rPr>
      </w:pPr>
      <w:ins w:id="219" w:author="Huawei" w:date="2025-09-30T11:53:00Z">
        <w:r w:rsidRPr="008100B2">
          <w:t>Offline/local drafting, editing and sharing of CRs</w:t>
        </w:r>
      </w:ins>
    </w:p>
    <w:p w14:paraId="496822FB" w14:textId="7E4731F4" w:rsidR="00AA033C" w:rsidRPr="008100B2" w:rsidRDefault="00AA033C" w:rsidP="008100B2">
      <w:pPr>
        <w:pStyle w:val="B2"/>
        <w:numPr>
          <w:ilvl w:val="1"/>
          <w:numId w:val="3"/>
        </w:numPr>
        <w:ind w:left="851" w:hanging="284"/>
        <w:rPr>
          <w:ins w:id="220" w:author="Huawei" w:date="2025-09-30T11:53:00Z"/>
        </w:rPr>
      </w:pPr>
      <w:ins w:id="221" w:author="Huawei" w:date="2025-09-30T13:42:00Z">
        <w:r w:rsidRPr="008100B2">
          <w:t>Using Git</w:t>
        </w:r>
      </w:ins>
      <w:ins w:id="222" w:author="Huawei" w:date="2025-09-30T14:11:00Z">
        <w:r w:rsidR="00050098" w:rsidRPr="008100B2">
          <w:t xml:space="preserve"> with commit IDs with a one-to-one correspondence to a CR sub</w:t>
        </w:r>
      </w:ins>
      <w:ins w:id="223" w:author="Huawei" w:date="2025-09-30T14:12:00Z">
        <w:r w:rsidR="00050098" w:rsidRPr="008100B2">
          <w:t>mitted on 3GU</w:t>
        </w:r>
      </w:ins>
      <w:ins w:id="224" w:author="Huawei" w:date="2025-09-30T14:10:00Z">
        <w:r w:rsidR="00050098" w:rsidRPr="008100B2">
          <w:t>.</w:t>
        </w:r>
      </w:ins>
    </w:p>
    <w:p w14:paraId="19CB7DF2" w14:textId="77777777" w:rsidR="00804079" w:rsidRPr="008100B2" w:rsidRDefault="00804079" w:rsidP="008100B2">
      <w:pPr>
        <w:pStyle w:val="B1"/>
        <w:numPr>
          <w:ilvl w:val="0"/>
          <w:numId w:val="13"/>
        </w:numPr>
        <w:ind w:left="568" w:hanging="284"/>
        <w:rPr>
          <w:ins w:id="225" w:author="Huawei" w:date="2025-09-30T13:42:00Z"/>
        </w:rPr>
      </w:pPr>
      <w:ins w:id="226" w:author="Huawei" w:date="2025-09-30T11:53:00Z">
        <w:r w:rsidRPr="008100B2">
          <w:t>Reservation and submission of CRs to 3GPP</w:t>
        </w:r>
      </w:ins>
    </w:p>
    <w:p w14:paraId="26D4793C" w14:textId="0F749EB2" w:rsidR="00AA033C" w:rsidRPr="008100B2" w:rsidRDefault="00AA033C" w:rsidP="008100B2">
      <w:pPr>
        <w:pStyle w:val="B2"/>
        <w:numPr>
          <w:ilvl w:val="1"/>
          <w:numId w:val="3"/>
        </w:numPr>
        <w:ind w:left="851" w:hanging="284"/>
        <w:rPr>
          <w:ins w:id="227" w:author="Huawei" w:date="2025-09-30T11:53:00Z"/>
        </w:rPr>
      </w:pPr>
      <w:ins w:id="228" w:author="Huawei" w:date="2025-09-30T13:42:00Z">
        <w:r w:rsidRPr="008100B2">
          <w:t>Using 3GU</w:t>
        </w:r>
      </w:ins>
      <w:ins w:id="229" w:author="Huawei" w:date="2025-09-30T14:10:00Z">
        <w:r w:rsidR="00050098" w:rsidRPr="008100B2">
          <w:t>. Word is used for the CR cover sheet</w:t>
        </w:r>
      </w:ins>
      <w:ins w:id="230" w:author="Huawei" w:date="2025-09-30T14:12:00Z">
        <w:r w:rsidR="00050098" w:rsidRPr="008100B2">
          <w:t>, referencing the corresponding commit IDs</w:t>
        </w:r>
      </w:ins>
      <w:ins w:id="231" w:author="Huawei" w:date="2025-09-30T14:10:00Z">
        <w:r w:rsidR="00050098" w:rsidRPr="008100B2">
          <w:t>. A text-based file is attached, showing the proposed revision without revision marks.</w:t>
        </w:r>
      </w:ins>
    </w:p>
    <w:p w14:paraId="2EAB65A3" w14:textId="77777777" w:rsidR="00804079" w:rsidRPr="008100B2" w:rsidRDefault="00804079" w:rsidP="008100B2">
      <w:pPr>
        <w:pStyle w:val="B1"/>
        <w:numPr>
          <w:ilvl w:val="0"/>
          <w:numId w:val="13"/>
        </w:numPr>
        <w:ind w:left="568" w:hanging="284"/>
        <w:rPr>
          <w:ins w:id="232" w:author="Huawei" w:date="2025-09-30T13:42:00Z"/>
        </w:rPr>
      </w:pPr>
      <w:ins w:id="233" w:author="Huawei" w:date="2025-09-30T11:53:00Z">
        <w:r w:rsidRPr="008100B2">
          <w:t>Displaying, revising and commenting on draft CRs during meetings</w:t>
        </w:r>
      </w:ins>
    </w:p>
    <w:p w14:paraId="3C2CFFB6" w14:textId="77777777" w:rsidR="002C4120" w:rsidRPr="008100B2" w:rsidRDefault="00E847EB" w:rsidP="008100B2">
      <w:pPr>
        <w:pStyle w:val="B2"/>
        <w:numPr>
          <w:ilvl w:val="1"/>
          <w:numId w:val="3"/>
        </w:numPr>
        <w:ind w:left="851" w:hanging="284"/>
        <w:rPr>
          <w:ins w:id="234" w:author="Huawei" w:date="2025-10-31T10:41:00Z"/>
        </w:rPr>
      </w:pPr>
      <w:ins w:id="235" w:author="Huawei" w:date="2025-09-30T14:05:00Z">
        <w:r w:rsidRPr="008100B2">
          <w:rPr>
            <w:rFonts w:hint="eastAsia"/>
          </w:rPr>
          <w:t>D</w:t>
        </w:r>
        <w:r w:rsidRPr="008100B2">
          <w:t>isplaying and commenting</w:t>
        </w:r>
        <w:r w:rsidR="002C4120" w:rsidRPr="008100B2">
          <w:t>:</w:t>
        </w:r>
      </w:ins>
    </w:p>
    <w:p w14:paraId="32C81D3B" w14:textId="47533840" w:rsidR="002C4120" w:rsidRPr="008100B2" w:rsidRDefault="002C4120" w:rsidP="008100B2">
      <w:pPr>
        <w:pStyle w:val="B2"/>
        <w:numPr>
          <w:ilvl w:val="2"/>
          <w:numId w:val="14"/>
        </w:numPr>
        <w:rPr>
          <w:ins w:id="236" w:author="Huawei" w:date="2025-10-31T10:41:00Z"/>
        </w:rPr>
      </w:pPr>
      <w:ins w:id="237" w:author="Huawei" w:date="2025-10-31T10:41:00Z">
        <w:r w:rsidRPr="008100B2">
          <w:t>S</w:t>
        </w:r>
      </w:ins>
      <w:ins w:id="238" w:author="Huawei" w:date="2025-09-30T14:06:00Z">
        <w:r w:rsidR="00E847EB" w:rsidRPr="008100B2">
          <w:t xml:space="preserve">ession Chair displays the proposed CR, which is a text-based file without Track Changes showing only the proposed revised </w:t>
        </w:r>
      </w:ins>
      <w:ins w:id="239" w:author="Huawei" w:date="2025-09-30T14:07:00Z">
        <w:r w:rsidR="00E847EB" w:rsidRPr="008100B2">
          <w:t>version</w:t>
        </w:r>
      </w:ins>
      <w:ins w:id="240" w:author="Huawei" w:date="2025-11-05T16:33:00Z">
        <w:r w:rsidR="00507A2A" w:rsidRPr="008100B2">
          <w:t>. This</w:t>
        </w:r>
      </w:ins>
      <w:ins w:id="241" w:author="Huawei" w:date="2025-09-30T14:07:00Z">
        <w:r w:rsidR="00E847EB" w:rsidRPr="008100B2">
          <w:t xml:space="preserve"> </w:t>
        </w:r>
      </w:ins>
      <w:ins w:id="242" w:author="Huawei" w:date="2025-09-30T14:06:00Z">
        <w:r w:rsidR="00E847EB" w:rsidRPr="008100B2">
          <w:t>assum</w:t>
        </w:r>
      </w:ins>
      <w:ins w:id="243" w:author="Huawei" w:date="2025-09-30T14:07:00Z">
        <w:r w:rsidR="00E847EB" w:rsidRPr="008100B2">
          <w:t>es</w:t>
        </w:r>
      </w:ins>
      <w:ins w:id="244" w:author="Huawei" w:date="2025-09-30T14:06:00Z">
        <w:r w:rsidR="00E847EB" w:rsidRPr="008100B2">
          <w:t xml:space="preserve"> </w:t>
        </w:r>
      </w:ins>
      <w:ins w:id="245" w:author="Huawei" w:date="2025-11-05T16:33:00Z">
        <w:r w:rsidR="00507A2A" w:rsidRPr="008100B2">
          <w:t xml:space="preserve">that </w:t>
        </w:r>
      </w:ins>
      <w:ins w:id="246" w:author="Huawei" w:date="2025-09-30T14:06:00Z">
        <w:r w:rsidR="00E847EB" w:rsidRPr="008100B2">
          <w:t xml:space="preserve">delegates have reviewed the </w:t>
        </w:r>
      </w:ins>
      <w:ins w:id="247" w:author="Huawei" w:date="2025-10-31T10:43:00Z">
        <w:r w:rsidRPr="008100B2">
          <w:t>Git commits</w:t>
        </w:r>
      </w:ins>
      <w:ins w:id="248" w:author="Huawei" w:date="2025-11-05T16:33:00Z">
        <w:r w:rsidR="00507A2A" w:rsidRPr="008100B2">
          <w:t xml:space="preserve"> prior to the session</w:t>
        </w:r>
      </w:ins>
      <w:ins w:id="249" w:author="Huawei" w:date="2025-09-30T14:06:00Z">
        <w:r w:rsidRPr="008100B2">
          <w:t>.</w:t>
        </w:r>
      </w:ins>
      <w:ins w:id="250" w:author="Huawei" w:date="2025-10-31T10:42:00Z">
        <w:r w:rsidRPr="008100B2">
          <w:t xml:space="preserve"> </w:t>
        </w:r>
      </w:ins>
      <w:ins w:id="251" w:author="Huawei" w:date="2025-09-30T14:08:00Z">
        <w:r w:rsidR="00050098" w:rsidRPr="008100B2">
          <w:t>Delegates provide verbal comments on the proposed CR.</w:t>
        </w:r>
      </w:ins>
    </w:p>
    <w:p w14:paraId="79EF5B07" w14:textId="56A23774" w:rsidR="002C4120" w:rsidRPr="008100B2" w:rsidRDefault="00050098" w:rsidP="008100B2">
      <w:pPr>
        <w:pStyle w:val="B2"/>
        <w:numPr>
          <w:ilvl w:val="2"/>
          <w:numId w:val="14"/>
        </w:numPr>
        <w:rPr>
          <w:ins w:id="252" w:author="Huawei" w:date="2025-10-31T10:43:00Z"/>
        </w:rPr>
      </w:pPr>
      <w:ins w:id="253" w:author="Huawei" w:date="2025-09-30T14:07:00Z">
        <w:r w:rsidRPr="008100B2">
          <w:t>Git</w:t>
        </w:r>
      </w:ins>
      <w:ins w:id="254" w:author="Huawei" w:date="2025-11-05T16:33:00Z">
        <w:r w:rsidR="00507A2A" w:rsidRPr="008100B2">
          <w:t>lab</w:t>
        </w:r>
      </w:ins>
      <w:ins w:id="255" w:author="Huawei" w:date="2025-09-30T14:07:00Z">
        <w:r w:rsidRPr="008100B2">
          <w:t xml:space="preserve"> is not displayed on a shared screen with overhead projection in a </w:t>
        </w:r>
      </w:ins>
      <w:ins w:id="256" w:author="Huawei" w:date="2025-11-05T16:33:00Z">
        <w:r w:rsidR="00507A2A" w:rsidRPr="008100B2">
          <w:t xml:space="preserve">large </w:t>
        </w:r>
      </w:ins>
      <w:ins w:id="257" w:author="Huawei" w:date="2025-09-30T14:07:00Z">
        <w:r w:rsidRPr="008100B2">
          <w:t>meeting room</w:t>
        </w:r>
      </w:ins>
      <w:ins w:id="258" w:author="Huawei" w:date="2025-10-31T10:41:00Z">
        <w:r w:rsidR="002C4120" w:rsidRPr="008100B2">
          <w:t>, n</w:t>
        </w:r>
      </w:ins>
      <w:ins w:id="259" w:author="Huawei" w:date="2025-09-30T14:07:00Z">
        <w:r w:rsidRPr="008100B2">
          <w:t xml:space="preserve">o editing in </w:t>
        </w:r>
      </w:ins>
      <w:ins w:id="260" w:author="Huawei" w:date="2025-11-05T16:34:00Z">
        <w:r w:rsidR="00507A2A" w:rsidRPr="008100B2">
          <w:t xml:space="preserve">Gitlab </w:t>
        </w:r>
      </w:ins>
      <w:ins w:id="261" w:author="Huawei" w:date="2025-09-30T14:07:00Z">
        <w:r w:rsidRPr="008100B2">
          <w:t>by the session Chair.</w:t>
        </w:r>
      </w:ins>
    </w:p>
    <w:p w14:paraId="6691D5C6" w14:textId="466044E5" w:rsidR="002C4120" w:rsidRPr="008100B2" w:rsidRDefault="002C4120" w:rsidP="008100B2">
      <w:pPr>
        <w:pStyle w:val="B2"/>
        <w:numPr>
          <w:ilvl w:val="2"/>
          <w:numId w:val="14"/>
        </w:numPr>
        <w:rPr>
          <w:ins w:id="262" w:author="Huawei" w:date="2025-10-31T10:44:00Z"/>
        </w:rPr>
      </w:pPr>
      <w:ins w:id="263" w:author="Huawei" w:date="2025-10-31T10:43:00Z">
        <w:r w:rsidRPr="008100B2">
          <w:t>S</w:t>
        </w:r>
      </w:ins>
      <w:ins w:id="264" w:author="Huawei" w:date="2025-10-31T10:40:00Z">
        <w:r w:rsidRPr="008100B2">
          <w:t>ession chair may copy-paste text in the session</w:t>
        </w:r>
      </w:ins>
      <w:ins w:id="265" w:author="Huawei" w:date="2025-10-31T10:41:00Z">
        <w:r w:rsidRPr="008100B2">
          <w:t>’</w:t>
        </w:r>
      </w:ins>
      <w:ins w:id="266" w:author="Huawei" w:date="2025-10-31T10:40:00Z">
        <w:r w:rsidRPr="008100B2">
          <w:t>s notes and make real-time revisions using Word Track Changes.</w:t>
        </w:r>
      </w:ins>
      <w:ins w:id="267" w:author="Huawei" w:date="2025-10-31T10:42:00Z">
        <w:r w:rsidRPr="008100B2">
          <w:t xml:space="preserve"> The revisions serve as basis for another round of drafting work on </w:t>
        </w:r>
      </w:ins>
      <w:ins w:id="268" w:author="Huawei" w:date="2025-11-05T16:34:00Z">
        <w:r w:rsidR="00507A2A" w:rsidRPr="008100B2">
          <w:t>Gitlab</w:t>
        </w:r>
      </w:ins>
      <w:ins w:id="269" w:author="Huawei" w:date="2025-10-31T10:42:00Z">
        <w:r w:rsidRPr="008100B2">
          <w:t>.</w:t>
        </w:r>
      </w:ins>
    </w:p>
    <w:p w14:paraId="68E39D3C" w14:textId="5CC3DB03" w:rsidR="002C4120" w:rsidRPr="008100B2" w:rsidRDefault="002C4120" w:rsidP="008100B2">
      <w:pPr>
        <w:pStyle w:val="B2"/>
        <w:numPr>
          <w:ilvl w:val="2"/>
          <w:numId w:val="14"/>
        </w:numPr>
        <w:rPr>
          <w:ins w:id="270" w:author="Huawei" w:date="2025-09-30T14:05:00Z"/>
        </w:rPr>
      </w:pPr>
      <w:ins w:id="271" w:author="Huawei" w:date="2025-10-31T10:44:00Z">
        <w:r w:rsidRPr="008100B2">
          <w:t>If feasible, real-time changes to CRs can be handled within Gitlab by a session Chair</w:t>
        </w:r>
      </w:ins>
      <w:ins w:id="272" w:author="Huawei" w:date="2025-10-31T10:45:00Z">
        <w:r w:rsidRPr="008100B2">
          <w:t xml:space="preserve"> with projection on an overhead screen in the meeting room.</w:t>
        </w:r>
      </w:ins>
    </w:p>
    <w:p w14:paraId="50B8C7B4" w14:textId="29BA23B6" w:rsidR="00E847EB" w:rsidRPr="008100B2" w:rsidRDefault="00E847EB" w:rsidP="008100B2">
      <w:pPr>
        <w:pStyle w:val="B2"/>
        <w:numPr>
          <w:ilvl w:val="1"/>
          <w:numId w:val="3"/>
        </w:numPr>
        <w:ind w:left="851" w:hanging="284"/>
        <w:rPr>
          <w:ins w:id="273" w:author="Huawei" w:date="2025-09-30T11:53:00Z"/>
        </w:rPr>
      </w:pPr>
      <w:ins w:id="274" w:author="Huawei" w:date="2025-09-30T14:05:00Z">
        <w:r w:rsidRPr="008100B2">
          <w:t xml:space="preserve">Revising and commenting: using </w:t>
        </w:r>
      </w:ins>
      <w:ins w:id="275" w:author="Huawei" w:date="2025-11-05T16:34:00Z">
        <w:r w:rsidR="00507A2A" w:rsidRPr="008100B2">
          <w:t xml:space="preserve">Gitlab </w:t>
        </w:r>
      </w:ins>
      <w:ins w:id="276" w:author="Huawei" w:date="2025-09-30T14:08:00Z">
        <w:r w:rsidR="00050098" w:rsidRPr="008100B2">
          <w:t xml:space="preserve">for another round of drafting and editing of </w:t>
        </w:r>
      </w:ins>
      <w:ins w:id="277" w:author="Huawei" w:date="2025-10-31T10:47:00Z">
        <w:r w:rsidR="009E571B" w:rsidRPr="008100B2">
          <w:t xml:space="preserve">the </w:t>
        </w:r>
      </w:ins>
      <w:ins w:id="278" w:author="Huawei" w:date="2025-09-30T14:08:00Z">
        <w:r w:rsidR="00050098" w:rsidRPr="008100B2">
          <w:t>CR</w:t>
        </w:r>
      </w:ins>
    </w:p>
    <w:p w14:paraId="0066E4F4" w14:textId="77777777" w:rsidR="00804079" w:rsidRPr="008100B2" w:rsidRDefault="00804079" w:rsidP="008100B2">
      <w:pPr>
        <w:pStyle w:val="B1"/>
        <w:numPr>
          <w:ilvl w:val="0"/>
          <w:numId w:val="13"/>
        </w:numPr>
        <w:ind w:left="568" w:hanging="284"/>
        <w:rPr>
          <w:ins w:id="279" w:author="Huawei" w:date="2025-09-30T13:43:00Z"/>
        </w:rPr>
      </w:pPr>
      <w:ins w:id="280" w:author="Huawei" w:date="2025-09-30T11:53:00Z">
        <w:r w:rsidRPr="008100B2">
          <w:t>Detecting potential conflicts between CRs and resolving them</w:t>
        </w:r>
      </w:ins>
    </w:p>
    <w:p w14:paraId="06DCF3D6" w14:textId="3883B060" w:rsidR="00AA033C" w:rsidRPr="008100B2" w:rsidRDefault="00AA033C" w:rsidP="008100B2">
      <w:pPr>
        <w:pStyle w:val="B2"/>
        <w:numPr>
          <w:ilvl w:val="1"/>
          <w:numId w:val="3"/>
        </w:numPr>
        <w:ind w:left="851" w:hanging="284"/>
        <w:rPr>
          <w:ins w:id="281" w:author="Huawei" w:date="2025-09-30T11:53:00Z"/>
        </w:rPr>
      </w:pPr>
      <w:ins w:id="282" w:author="Huawei" w:date="2025-09-30T13:43:00Z">
        <w:r w:rsidRPr="008100B2">
          <w:t xml:space="preserve">Using </w:t>
        </w:r>
      </w:ins>
      <w:ins w:id="283" w:author="Huawei" w:date="2025-11-05T16:34:00Z">
        <w:r w:rsidR="00507A2A" w:rsidRPr="008100B2">
          <w:t>Gitlab</w:t>
        </w:r>
      </w:ins>
      <w:ins w:id="284" w:author="Huawei" w:date="2025-09-30T14:09:00Z">
        <w:r w:rsidR="00050098" w:rsidRPr="008100B2">
          <w:t>, during drafting or post-meeting after CRs are agreed. Resolving conflict requires bring</w:t>
        </w:r>
      </w:ins>
      <w:ins w:id="285" w:author="Huawei" w:date="2025-10-31T10:46:00Z">
        <w:r w:rsidR="002C4120" w:rsidRPr="008100B2">
          <w:t>ing</w:t>
        </w:r>
      </w:ins>
      <w:ins w:id="286" w:author="Huawei" w:date="2025-09-30T14:09:00Z">
        <w:r w:rsidR="00050098" w:rsidRPr="008100B2">
          <w:t xml:space="preserve"> back the conflicting CRs to WG for revision, unless a non-technical fix can be found by MCC.</w:t>
        </w:r>
      </w:ins>
    </w:p>
    <w:p w14:paraId="066A03BD" w14:textId="77777777" w:rsidR="00804079" w:rsidRPr="008100B2" w:rsidRDefault="00804079" w:rsidP="008100B2">
      <w:pPr>
        <w:pStyle w:val="B1"/>
        <w:numPr>
          <w:ilvl w:val="0"/>
          <w:numId w:val="13"/>
        </w:numPr>
        <w:ind w:left="568" w:hanging="284"/>
        <w:rPr>
          <w:ins w:id="287" w:author="Huawei" w:date="2025-09-30T13:43:00Z"/>
        </w:rPr>
      </w:pPr>
      <w:ins w:id="288" w:author="Huawei" w:date="2025-09-30T11:53:00Z">
        <w:r w:rsidRPr="008100B2">
          <w:t>Merging content from multiple CRs to a single CR</w:t>
        </w:r>
      </w:ins>
    </w:p>
    <w:p w14:paraId="2BF97CBD" w14:textId="5A5E07A8" w:rsidR="00AA033C" w:rsidRPr="008100B2" w:rsidRDefault="00AA033C" w:rsidP="008100B2">
      <w:pPr>
        <w:pStyle w:val="B2"/>
        <w:numPr>
          <w:ilvl w:val="1"/>
          <w:numId w:val="3"/>
        </w:numPr>
        <w:ind w:left="851" w:hanging="284"/>
        <w:rPr>
          <w:ins w:id="289" w:author="Huawei" w:date="2025-09-30T11:53:00Z"/>
        </w:rPr>
      </w:pPr>
      <w:ins w:id="290" w:author="Huawei" w:date="2025-09-30T13:43:00Z">
        <w:r w:rsidRPr="008100B2">
          <w:lastRenderedPageBreak/>
          <w:t>Not necessary</w:t>
        </w:r>
      </w:ins>
      <w:ins w:id="291" w:author="Huawei" w:date="2025-09-30T14:10:00Z">
        <w:r w:rsidR="00050098" w:rsidRPr="008100B2">
          <w:t>:</w:t>
        </w:r>
      </w:ins>
      <w:ins w:id="292" w:author="Huawei" w:date="2025-09-30T13:43:00Z">
        <w:r w:rsidRPr="008100B2">
          <w:t xml:space="preserve"> each CR with a corresponding branch in Git can be merged into th</w:t>
        </w:r>
      </w:ins>
      <w:ins w:id="293" w:author="Huawei" w:date="2025-09-30T13:44:00Z">
        <w:r w:rsidRPr="008100B2">
          <w:t>e main branch without requiring merging multiple CRs to a single CR</w:t>
        </w:r>
      </w:ins>
      <w:ins w:id="294" w:author="Huawei" w:date="2025-09-30T14:10:00Z">
        <w:r w:rsidR="00050098" w:rsidRPr="008100B2">
          <w:t>.</w:t>
        </w:r>
      </w:ins>
    </w:p>
    <w:p w14:paraId="2C1E2BC0" w14:textId="77777777" w:rsidR="00804079" w:rsidRPr="008100B2" w:rsidRDefault="00804079" w:rsidP="008100B2">
      <w:pPr>
        <w:pStyle w:val="B1"/>
        <w:numPr>
          <w:ilvl w:val="0"/>
          <w:numId w:val="13"/>
        </w:numPr>
        <w:ind w:left="568" w:hanging="284"/>
        <w:rPr>
          <w:ins w:id="295" w:author="Huawei" w:date="2025-09-30T13:44:00Z"/>
        </w:rPr>
      </w:pPr>
      <w:ins w:id="296" w:author="Huawei" w:date="2025-09-30T11:53:00Z">
        <w:r w:rsidRPr="008100B2">
          <w:t>Approving and rejecting CRs in online sessions</w:t>
        </w:r>
      </w:ins>
    </w:p>
    <w:p w14:paraId="0BD755BC" w14:textId="13B36578" w:rsidR="00AA033C" w:rsidRPr="008100B2" w:rsidRDefault="00507A2A" w:rsidP="008100B2">
      <w:pPr>
        <w:pStyle w:val="B2"/>
        <w:numPr>
          <w:ilvl w:val="1"/>
          <w:numId w:val="3"/>
        </w:numPr>
        <w:ind w:left="851" w:hanging="284"/>
        <w:rPr>
          <w:ins w:id="297" w:author="Huawei" w:date="2025-09-30T11:53:00Z"/>
        </w:rPr>
      </w:pPr>
      <w:ins w:id="298" w:author="Huawei" w:date="2025-11-05T16:35:00Z">
        <w:r w:rsidRPr="008100B2">
          <w:rPr>
            <w:rFonts w:hint="eastAsia"/>
          </w:rPr>
          <w:t>V</w:t>
        </w:r>
        <w:r w:rsidRPr="008100B2">
          <w:t xml:space="preserve">ia Tdoc number </w:t>
        </w:r>
      </w:ins>
      <w:ins w:id="299" w:author="Huawei" w:date="2025-09-30T14:11:00Z">
        <w:r w:rsidR="00050098" w:rsidRPr="008100B2">
          <w:t>reserved and submitted on 3GU.</w:t>
        </w:r>
      </w:ins>
    </w:p>
    <w:p w14:paraId="1C812E8B" w14:textId="77777777" w:rsidR="00804079" w:rsidRPr="008100B2" w:rsidRDefault="00804079" w:rsidP="008100B2">
      <w:pPr>
        <w:pStyle w:val="B1"/>
        <w:numPr>
          <w:ilvl w:val="0"/>
          <w:numId w:val="13"/>
        </w:numPr>
        <w:ind w:left="568" w:hanging="284"/>
        <w:rPr>
          <w:ins w:id="300" w:author="Huawei" w:date="2025-09-30T13:44:00Z"/>
        </w:rPr>
      </w:pPr>
      <w:ins w:id="301" w:author="Huawei" w:date="2025-09-30T11:53:00Z">
        <w:r w:rsidRPr="008100B2">
          <w:t>Documenting approved, rejected, and revised CRs in meeting reports</w:t>
        </w:r>
      </w:ins>
    </w:p>
    <w:p w14:paraId="5F00B72E" w14:textId="3851BB92" w:rsidR="00AA033C" w:rsidRPr="008100B2" w:rsidRDefault="00AA033C" w:rsidP="008100B2">
      <w:pPr>
        <w:pStyle w:val="B2"/>
        <w:numPr>
          <w:ilvl w:val="1"/>
          <w:numId w:val="3"/>
        </w:numPr>
        <w:ind w:left="851" w:hanging="284"/>
        <w:rPr>
          <w:ins w:id="302" w:author="Huawei" w:date="2025-09-30T11:53:00Z"/>
        </w:rPr>
      </w:pPr>
      <w:ins w:id="303" w:author="Huawei" w:date="2025-09-30T13:44:00Z">
        <w:r w:rsidRPr="008100B2">
          <w:rPr>
            <w:rFonts w:hint="eastAsia"/>
          </w:rPr>
          <w:t>V</w:t>
        </w:r>
        <w:r w:rsidRPr="008100B2">
          <w:t xml:space="preserve">ia Tdoc number </w:t>
        </w:r>
      </w:ins>
      <w:ins w:id="304" w:author="Huawei" w:date="2025-11-05T16:36:00Z">
        <w:r w:rsidR="00507A2A" w:rsidRPr="008100B2">
          <w:t>reserved and submitted on 3GU.</w:t>
        </w:r>
      </w:ins>
    </w:p>
    <w:p w14:paraId="22E34A3A" w14:textId="77777777" w:rsidR="00804079" w:rsidRPr="008100B2" w:rsidRDefault="00804079" w:rsidP="008100B2">
      <w:pPr>
        <w:pStyle w:val="B1"/>
        <w:numPr>
          <w:ilvl w:val="0"/>
          <w:numId w:val="13"/>
        </w:numPr>
        <w:ind w:left="568" w:hanging="284"/>
        <w:rPr>
          <w:ins w:id="305" w:author="Huawei" w:date="2025-09-30T13:44:00Z"/>
        </w:rPr>
      </w:pPr>
      <w:ins w:id="306" w:author="Huawei" w:date="2025-09-30T11:53:00Z">
        <w:r w:rsidRPr="008100B2">
          <w:t>Automatically implementing approved CRs to the desired specifications</w:t>
        </w:r>
      </w:ins>
    </w:p>
    <w:p w14:paraId="051A7D84" w14:textId="533DBD26" w:rsidR="00804079" w:rsidRPr="008100B2" w:rsidRDefault="00AA033C" w:rsidP="008100B2">
      <w:pPr>
        <w:pStyle w:val="B2"/>
        <w:numPr>
          <w:ilvl w:val="1"/>
          <w:numId w:val="3"/>
        </w:numPr>
        <w:ind w:left="851" w:hanging="284"/>
      </w:pPr>
      <w:ins w:id="307" w:author="Huawei" w:date="2025-09-30T13:44:00Z">
        <w:r w:rsidRPr="008100B2">
          <w:rPr>
            <w:rFonts w:hint="eastAsia"/>
          </w:rPr>
          <w:t>F</w:t>
        </w:r>
        <w:r w:rsidRPr="008100B2">
          <w:t>or CRs on tex</w:t>
        </w:r>
      </w:ins>
      <w:ins w:id="308" w:author="Huawei" w:date="2025-09-30T13:45:00Z">
        <w:r w:rsidRPr="008100B2">
          <w:t>t-based parts of specifications, automatic implementation by merging branches corresponding to approved CRs into the main branch of the desired specification</w:t>
        </w:r>
      </w:ins>
      <w:ins w:id="309" w:author="Huawei" w:date="2025-11-05T16:36:00Z">
        <w:r w:rsidR="00507A2A" w:rsidRPr="008100B2">
          <w:t xml:space="preserve"> in Gitlab</w:t>
        </w:r>
      </w:ins>
      <w:ins w:id="310" w:author="Huawei" w:date="2025-10-31T10:46:00Z">
        <w:r w:rsidR="009E571B" w:rsidRPr="008100B2">
          <w:t>.</w:t>
        </w:r>
      </w:ins>
    </w:p>
    <w:p w14:paraId="0B21B070" w14:textId="77777777" w:rsidR="000B67CE" w:rsidRPr="0085729F" w:rsidRDefault="000B67CE" w:rsidP="000B67CE">
      <w:pPr>
        <w:pStyle w:val="Heading3"/>
        <w:rPr>
          <w:ins w:id="311" w:author="Huawei" w:date="2025-11-14T17:08:00Z"/>
        </w:rPr>
      </w:pPr>
      <w:bookmarkStart w:id="312" w:name="_Toc208304831"/>
      <w:ins w:id="313" w:author="Huawei" w:date="2025-11-14T17:08:00Z">
        <w:r>
          <w:t>6.X.2</w:t>
        </w:r>
        <w:r>
          <w:tab/>
          <w:t>Evaluation against requirements of section 4.3</w:t>
        </w:r>
      </w:ins>
    </w:p>
    <w:p w14:paraId="5211DED9" w14:textId="04B83C2C" w:rsidR="00AC248C" w:rsidRPr="00AC248C" w:rsidRDefault="00AC248C" w:rsidP="00B774FC">
      <w:bookmarkStart w:id="314" w:name="_GoBack"/>
      <w:bookmarkEnd w:id="312"/>
      <w:bookmarkEnd w:id="314"/>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DD756" w14:textId="77777777" w:rsidR="00BA65C2" w:rsidRDefault="00BA65C2">
      <w:r>
        <w:separator/>
      </w:r>
    </w:p>
  </w:endnote>
  <w:endnote w:type="continuationSeparator" w:id="0">
    <w:p w14:paraId="32FB810F" w14:textId="77777777" w:rsidR="00BA65C2" w:rsidRDefault="00BA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7D87A" w14:textId="77777777" w:rsidR="00BA65C2" w:rsidRDefault="00BA65C2">
      <w:r>
        <w:separator/>
      </w:r>
    </w:p>
  </w:footnote>
  <w:footnote w:type="continuationSeparator" w:id="0">
    <w:p w14:paraId="6860F0C9" w14:textId="77777777" w:rsidR="00BA65C2" w:rsidRDefault="00BA6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A54972" w:rsidRDefault="00A549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B69A4"/>
    <w:multiLevelType w:val="hybridMultilevel"/>
    <w:tmpl w:val="E84EBE62"/>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FFFFFFFF">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A4A468C"/>
    <w:multiLevelType w:val="hybridMultilevel"/>
    <w:tmpl w:val="550AFCDA"/>
    <w:lvl w:ilvl="0" w:tplc="85DE10A6">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01A7F0F"/>
    <w:multiLevelType w:val="hybridMultilevel"/>
    <w:tmpl w:val="574EBCF4"/>
    <w:lvl w:ilvl="0" w:tplc="9126E07E">
      <w:start w:val="1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749364F"/>
    <w:multiLevelType w:val="hybridMultilevel"/>
    <w:tmpl w:val="85C2E070"/>
    <w:lvl w:ilvl="0" w:tplc="9126E07E">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07441"/>
    <w:multiLevelType w:val="hybridMultilevel"/>
    <w:tmpl w:val="C74438A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A34B7F"/>
    <w:multiLevelType w:val="hybridMultilevel"/>
    <w:tmpl w:val="36863474"/>
    <w:lvl w:ilvl="0" w:tplc="9126E07E">
      <w:start w:val="1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3C699A"/>
    <w:multiLevelType w:val="hybridMultilevel"/>
    <w:tmpl w:val="24BA6A7C"/>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D5A328D"/>
    <w:multiLevelType w:val="hybridMultilevel"/>
    <w:tmpl w:val="052A6B58"/>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9126E07E">
      <w:start w:val="1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5D0675A"/>
    <w:multiLevelType w:val="hybridMultilevel"/>
    <w:tmpl w:val="A5AEAFDC"/>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E0D674B"/>
    <w:multiLevelType w:val="hybridMultilevel"/>
    <w:tmpl w:val="CE984D5E"/>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A6610E"/>
    <w:multiLevelType w:val="hybridMultilevel"/>
    <w:tmpl w:val="EDB03496"/>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DF1440"/>
    <w:multiLevelType w:val="hybridMultilevel"/>
    <w:tmpl w:val="FEA474A6"/>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FFFFFFFF">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7606828"/>
    <w:multiLevelType w:val="hybridMultilevel"/>
    <w:tmpl w:val="3CD4F66E"/>
    <w:lvl w:ilvl="0" w:tplc="04090001">
      <w:start w:val="1"/>
      <w:numFmt w:val="bullet"/>
      <w:lvlText w:val=""/>
      <w:lvlJc w:val="left"/>
      <w:pPr>
        <w:ind w:left="704" w:hanging="420"/>
      </w:pPr>
      <w:rPr>
        <w:rFonts w:ascii="Wingdings" w:hAnsi="Wingdings" w:hint="default"/>
      </w:rPr>
    </w:lvl>
    <w:lvl w:ilvl="1" w:tplc="0409000F">
      <w:start w:val="1"/>
      <w:numFmt w:val="decimal"/>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4"/>
  </w:num>
  <w:num w:numId="3">
    <w:abstractNumId w:val="10"/>
  </w:num>
  <w:num w:numId="4">
    <w:abstractNumId w:val="6"/>
  </w:num>
  <w:num w:numId="5">
    <w:abstractNumId w:val="8"/>
  </w:num>
  <w:num w:numId="6">
    <w:abstractNumId w:val="0"/>
  </w:num>
  <w:num w:numId="7">
    <w:abstractNumId w:val="9"/>
  </w:num>
  <w:num w:numId="8">
    <w:abstractNumId w:val="1"/>
  </w:num>
  <w:num w:numId="9">
    <w:abstractNumId w:val="5"/>
  </w:num>
  <w:num w:numId="10">
    <w:abstractNumId w:val="3"/>
  </w:num>
  <w:num w:numId="11">
    <w:abstractNumId w:val="13"/>
  </w:num>
  <w:num w:numId="12">
    <w:abstractNumId w:val="11"/>
  </w:num>
  <w:num w:numId="13">
    <w:abstractNumId w:val="2"/>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424C5"/>
    <w:rsid w:val="00050098"/>
    <w:rsid w:val="0006166D"/>
    <w:rsid w:val="00076206"/>
    <w:rsid w:val="000872CD"/>
    <w:rsid w:val="000A4C6B"/>
    <w:rsid w:val="000B3A1B"/>
    <w:rsid w:val="000B48FD"/>
    <w:rsid w:val="000B59EB"/>
    <w:rsid w:val="000B67CE"/>
    <w:rsid w:val="0010504F"/>
    <w:rsid w:val="00116A4A"/>
    <w:rsid w:val="00134994"/>
    <w:rsid w:val="0014308E"/>
    <w:rsid w:val="001462E0"/>
    <w:rsid w:val="001520A1"/>
    <w:rsid w:val="001604A8"/>
    <w:rsid w:val="00170D64"/>
    <w:rsid w:val="0017480E"/>
    <w:rsid w:val="00193639"/>
    <w:rsid w:val="001969FB"/>
    <w:rsid w:val="001A100B"/>
    <w:rsid w:val="001A1C63"/>
    <w:rsid w:val="001A2754"/>
    <w:rsid w:val="001B093A"/>
    <w:rsid w:val="001B4654"/>
    <w:rsid w:val="001C5CF1"/>
    <w:rsid w:val="001D1541"/>
    <w:rsid w:val="002012B9"/>
    <w:rsid w:val="002046C0"/>
    <w:rsid w:val="00214DF0"/>
    <w:rsid w:val="00215380"/>
    <w:rsid w:val="002374BC"/>
    <w:rsid w:val="002474B7"/>
    <w:rsid w:val="00266561"/>
    <w:rsid w:val="00273A7F"/>
    <w:rsid w:val="002A1B9D"/>
    <w:rsid w:val="002A210C"/>
    <w:rsid w:val="002A2F30"/>
    <w:rsid w:val="002A3A0B"/>
    <w:rsid w:val="002C4120"/>
    <w:rsid w:val="002D614C"/>
    <w:rsid w:val="002E3817"/>
    <w:rsid w:val="00305F09"/>
    <w:rsid w:val="00307BB7"/>
    <w:rsid w:val="00346AF0"/>
    <w:rsid w:val="00347FC0"/>
    <w:rsid w:val="003810B3"/>
    <w:rsid w:val="00391A26"/>
    <w:rsid w:val="00394C43"/>
    <w:rsid w:val="003D74B8"/>
    <w:rsid w:val="003E12EA"/>
    <w:rsid w:val="004054C1"/>
    <w:rsid w:val="0041401F"/>
    <w:rsid w:val="0042030E"/>
    <w:rsid w:val="00430039"/>
    <w:rsid w:val="00435BB1"/>
    <w:rsid w:val="0044235F"/>
    <w:rsid w:val="00450279"/>
    <w:rsid w:val="004721C0"/>
    <w:rsid w:val="00485390"/>
    <w:rsid w:val="004D575C"/>
    <w:rsid w:val="004E2F92"/>
    <w:rsid w:val="004F7157"/>
    <w:rsid w:val="00507A2A"/>
    <w:rsid w:val="0051513A"/>
    <w:rsid w:val="0051688C"/>
    <w:rsid w:val="00542AB5"/>
    <w:rsid w:val="00543CB5"/>
    <w:rsid w:val="00547939"/>
    <w:rsid w:val="005521E1"/>
    <w:rsid w:val="00563EBD"/>
    <w:rsid w:val="00597FAC"/>
    <w:rsid w:val="005E15A7"/>
    <w:rsid w:val="005E1A0D"/>
    <w:rsid w:val="005F27D0"/>
    <w:rsid w:val="00621E17"/>
    <w:rsid w:val="00653E2A"/>
    <w:rsid w:val="0067384C"/>
    <w:rsid w:val="006747A1"/>
    <w:rsid w:val="0069541A"/>
    <w:rsid w:val="006B0F98"/>
    <w:rsid w:val="006B621B"/>
    <w:rsid w:val="006C01C4"/>
    <w:rsid w:val="006C6304"/>
    <w:rsid w:val="006E4C0B"/>
    <w:rsid w:val="00702C43"/>
    <w:rsid w:val="00712174"/>
    <w:rsid w:val="00712ADA"/>
    <w:rsid w:val="00731938"/>
    <w:rsid w:val="00733295"/>
    <w:rsid w:val="007445F2"/>
    <w:rsid w:val="00780A06"/>
    <w:rsid w:val="00785301"/>
    <w:rsid w:val="00793D77"/>
    <w:rsid w:val="007C3CB3"/>
    <w:rsid w:val="007C7EF9"/>
    <w:rsid w:val="007E0BBB"/>
    <w:rsid w:val="00804079"/>
    <w:rsid w:val="008043DD"/>
    <w:rsid w:val="008100B2"/>
    <w:rsid w:val="00810C20"/>
    <w:rsid w:val="008171CF"/>
    <w:rsid w:val="00823521"/>
    <w:rsid w:val="0082707E"/>
    <w:rsid w:val="008344D0"/>
    <w:rsid w:val="00842490"/>
    <w:rsid w:val="0085603D"/>
    <w:rsid w:val="00896A48"/>
    <w:rsid w:val="008A69A2"/>
    <w:rsid w:val="008B4AAF"/>
    <w:rsid w:val="008F002C"/>
    <w:rsid w:val="008F013D"/>
    <w:rsid w:val="00901E56"/>
    <w:rsid w:val="00910637"/>
    <w:rsid w:val="009158D2"/>
    <w:rsid w:val="009255E7"/>
    <w:rsid w:val="00982BA7"/>
    <w:rsid w:val="00986BBC"/>
    <w:rsid w:val="00995C58"/>
    <w:rsid w:val="009A21B0"/>
    <w:rsid w:val="009B52A6"/>
    <w:rsid w:val="009E571B"/>
    <w:rsid w:val="00A078D9"/>
    <w:rsid w:val="00A11E24"/>
    <w:rsid w:val="00A24285"/>
    <w:rsid w:val="00A34787"/>
    <w:rsid w:val="00A54972"/>
    <w:rsid w:val="00A67926"/>
    <w:rsid w:val="00AA033C"/>
    <w:rsid w:val="00AA3416"/>
    <w:rsid w:val="00AA3DBE"/>
    <w:rsid w:val="00AA48FD"/>
    <w:rsid w:val="00AA7E59"/>
    <w:rsid w:val="00AB592E"/>
    <w:rsid w:val="00AC248C"/>
    <w:rsid w:val="00AD2E97"/>
    <w:rsid w:val="00AD6D27"/>
    <w:rsid w:val="00AE35AD"/>
    <w:rsid w:val="00AE768A"/>
    <w:rsid w:val="00AF3E90"/>
    <w:rsid w:val="00AF4868"/>
    <w:rsid w:val="00B00B70"/>
    <w:rsid w:val="00B02195"/>
    <w:rsid w:val="00B11779"/>
    <w:rsid w:val="00B215D8"/>
    <w:rsid w:val="00B25CC0"/>
    <w:rsid w:val="00B33298"/>
    <w:rsid w:val="00B41104"/>
    <w:rsid w:val="00B774FC"/>
    <w:rsid w:val="00B95C7D"/>
    <w:rsid w:val="00BA4BE2"/>
    <w:rsid w:val="00BA65C2"/>
    <w:rsid w:val="00BB1C45"/>
    <w:rsid w:val="00BB3D5C"/>
    <w:rsid w:val="00BC7FCA"/>
    <w:rsid w:val="00BD1620"/>
    <w:rsid w:val="00BD21BC"/>
    <w:rsid w:val="00BE2B6C"/>
    <w:rsid w:val="00BF3721"/>
    <w:rsid w:val="00BF3CA0"/>
    <w:rsid w:val="00C35748"/>
    <w:rsid w:val="00C44D05"/>
    <w:rsid w:val="00C4611E"/>
    <w:rsid w:val="00C57FAD"/>
    <w:rsid w:val="00C601CB"/>
    <w:rsid w:val="00C6039D"/>
    <w:rsid w:val="00C63B98"/>
    <w:rsid w:val="00C72FCB"/>
    <w:rsid w:val="00C86F41"/>
    <w:rsid w:val="00C87441"/>
    <w:rsid w:val="00C93D83"/>
    <w:rsid w:val="00CB061A"/>
    <w:rsid w:val="00CC4471"/>
    <w:rsid w:val="00CC5E4B"/>
    <w:rsid w:val="00CD4060"/>
    <w:rsid w:val="00D07287"/>
    <w:rsid w:val="00D318B2"/>
    <w:rsid w:val="00D344C0"/>
    <w:rsid w:val="00D55FB4"/>
    <w:rsid w:val="00D60D9D"/>
    <w:rsid w:val="00D85D06"/>
    <w:rsid w:val="00D91B3E"/>
    <w:rsid w:val="00DF3C0F"/>
    <w:rsid w:val="00DF6455"/>
    <w:rsid w:val="00E06393"/>
    <w:rsid w:val="00E1464D"/>
    <w:rsid w:val="00E25D01"/>
    <w:rsid w:val="00E54C0A"/>
    <w:rsid w:val="00E720B4"/>
    <w:rsid w:val="00E7782E"/>
    <w:rsid w:val="00E809A7"/>
    <w:rsid w:val="00E847EB"/>
    <w:rsid w:val="00EF42F0"/>
    <w:rsid w:val="00EF5ED2"/>
    <w:rsid w:val="00F15507"/>
    <w:rsid w:val="00F21090"/>
    <w:rsid w:val="00F26F20"/>
    <w:rsid w:val="00F27497"/>
    <w:rsid w:val="00F30FD1"/>
    <w:rsid w:val="00F431B2"/>
    <w:rsid w:val="00F57C87"/>
    <w:rsid w:val="00F6525A"/>
    <w:rsid w:val="00F72D5F"/>
    <w:rsid w:val="00F749A1"/>
    <w:rsid w:val="00FB0C92"/>
    <w:rsid w:val="00FB224B"/>
    <w:rsid w:val="00FB38FC"/>
    <w:rsid w:val="00FB4F89"/>
    <w:rsid w:val="00FC0EA6"/>
    <w:rsid w:val="00FE0FC9"/>
    <w:rsid w:val="00FF73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BB1C45"/>
    <w:pPr>
      <w:overflowPunct w:val="0"/>
      <w:autoSpaceDE w:val="0"/>
      <w:autoSpaceDN w:val="0"/>
      <w:adjustRightInd w:val="0"/>
      <w:ind w:left="720"/>
      <w:contextualSpacing/>
      <w:textAlignment w:val="baseline"/>
    </w:pPr>
    <w:rPr>
      <w:lang w:eastAsia="en-GB"/>
    </w:rPr>
  </w:style>
  <w:style w:type="table" w:styleId="TableGrid">
    <w:name w:val="Table Grid"/>
    <w:basedOn w:val="TableNormal"/>
    <w:rsid w:val="007445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0C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002708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769382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74640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7</Pages>
  <Words>3442</Words>
  <Characters>19624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2025-11-12T03:16:00Z</dcterms:created>
  <dcterms:modified xsi:type="dcterms:W3CDTF">2025-11-14T09:08:00Z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1762735348</vt:lpwstr>
  </property>
</Properties>
</file>