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40231" w14:textId="7A305DBD" w:rsidR="00E27965" w:rsidRDefault="00E27965" w:rsidP="00E27965">
      <w:pPr>
        <w:pStyle w:val="CH"/>
      </w:pPr>
      <w:bookmarkStart w:id="0" w:name="historyclause"/>
      <w:r>
        <w:t>3GPP Conference Call on 3GPP Spec Modernization #3</w:t>
      </w:r>
      <w:r>
        <w:tab/>
      </w:r>
      <w:r>
        <w:tab/>
        <w:t>6GSM-2502</w:t>
      </w:r>
      <w:r w:rsidR="000E3CC0">
        <w:t>3</w:t>
      </w:r>
      <w:r w:rsidR="00F957ED">
        <w:t>6</w:t>
      </w:r>
    </w:p>
    <w:p w14:paraId="50DC9730" w14:textId="6E34DF0D" w:rsidR="00D309CC" w:rsidRPr="00FD166F" w:rsidRDefault="00E27965" w:rsidP="00E27965">
      <w:pPr>
        <w:pStyle w:val="CH"/>
        <w:tabs>
          <w:tab w:val="clear" w:pos="7920"/>
        </w:tabs>
        <w:rPr>
          <w:b w:val="0"/>
        </w:rPr>
      </w:pPr>
      <w:r>
        <w:t>Electronic, 9th October 2025,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F6A92F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27965">
        <w:t>5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7DAF0BF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E44E7">
        <w:t xml:space="preserve">Tools that can be developed for </w:t>
      </w:r>
      <w:r w:rsidR="00E27965">
        <w:t>OpenDocument</w:t>
      </w:r>
    </w:p>
    <w:p w14:paraId="052B1E0C" w14:textId="22B0F982" w:rsidR="00104BC6" w:rsidRDefault="00104BC6" w:rsidP="00D309CC">
      <w:pPr>
        <w:pStyle w:val="CH"/>
      </w:pPr>
      <w:r>
        <w:t>WI/SI:</w:t>
      </w:r>
      <w:r>
        <w:tab/>
      </w:r>
      <w:r w:rsidR="00617849" w:rsidRPr="00617849">
        <w:t>FS_6GSpecs</w:t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0436E458" w:rsidR="00D309CC" w:rsidRDefault="00D309CC" w:rsidP="00D309CC">
      <w:pPr>
        <w:pStyle w:val="CH"/>
      </w:pPr>
      <w:r>
        <w:t>Document for:</w:t>
      </w:r>
      <w:r>
        <w:tab/>
      </w:r>
      <w:r w:rsidR="00AF3C43">
        <w:t>Agreement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6A06AA27" w:rsidR="008E7986" w:rsidRDefault="008E7986" w:rsidP="008E7986">
      <w:pPr>
        <w:pStyle w:val="Heading1"/>
      </w:pPr>
      <w:r w:rsidRPr="004D3578">
        <w:t>Introduction</w:t>
      </w:r>
      <w:r>
        <w:t xml:space="preserve"> </w:t>
      </w:r>
    </w:p>
    <w:p w14:paraId="66600C48" w14:textId="223A6385" w:rsidR="00223C32" w:rsidRDefault="00223C32" w:rsidP="009E44E7">
      <w:pPr>
        <w:rPr>
          <w:lang w:val="en-US"/>
        </w:rPr>
      </w:pPr>
      <w:r w:rsidRPr="00223C32">
        <w:rPr>
          <w:lang w:val="en-US"/>
        </w:rPr>
        <w:t xml:space="preserve">OpenDocument, standardized as ISO 26300 [2], is an open format for word documents, spreadsheets, presentations and graphics. The file format is based on XML, i.e. it is a textual format. </w:t>
      </w:r>
      <w:r w:rsidR="009E44E7">
        <w:rPr>
          <w:lang w:val="en-US"/>
        </w:rPr>
        <w:t xml:space="preserve">The format and </w:t>
      </w:r>
      <w:proofErr w:type="gramStart"/>
      <w:r w:rsidR="009E44E7">
        <w:rPr>
          <w:lang w:val="en-US"/>
        </w:rPr>
        <w:t>it’s</w:t>
      </w:r>
      <w:proofErr w:type="gramEnd"/>
      <w:r w:rsidR="009E44E7">
        <w:rPr>
          <w:lang w:val="en-US"/>
        </w:rPr>
        <w:t xml:space="preserve"> applicability is explained in detail in a separate contribution. Here we discuss how various tools for delegates, rapporteurs and MCC can be developed. </w:t>
      </w:r>
    </w:p>
    <w:p w14:paraId="0E97E060" w14:textId="6488CC4E" w:rsidR="00E27965" w:rsidRDefault="00E27965" w:rsidP="009E44E7">
      <w:pPr>
        <w:rPr>
          <w:lang w:val="en-US"/>
        </w:rPr>
      </w:pPr>
      <w:r>
        <w:rPr>
          <w:lang w:val="en-US"/>
        </w:rPr>
        <w:t xml:space="preserve">For editing ODT documents, LibreOffice is a natural choice, however it is by no means the only option. Here is a short and not exhaustive list of such tools with short summaries of their strengths: </w:t>
      </w:r>
    </w:p>
    <w:p w14:paraId="718FD9DA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LibreOffice Writer: This is arguably the most popular and comprehensive ODT editor. It's free, open-source, and cross-platform.</w:t>
      </w:r>
    </w:p>
    <w:p w14:paraId="36A56BA5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Apache OpenOffice Writer: Another free and open-source option, OpenOffice Writer is a well-established ODT editor with a large user base.</w:t>
      </w:r>
    </w:p>
    <w:p w14:paraId="031F5E8E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Google Docs: While primarily a web-based editor, Google Docs offers good support for opening, editing, and saving ODT files.</w:t>
      </w:r>
    </w:p>
    <w:p w14:paraId="657B173E" w14:textId="77777777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r w:rsidRPr="00E27965">
        <w:rPr>
          <w:lang w:val="en-US"/>
        </w:rPr>
        <w:t>Microsoft Word: Microsoft Word has some support for ODT, but the compatibility isn't always perfect, and some formatting may be lost or altered. It's generally better to use a dedicated ODT editor if you're working extensively with the format.</w:t>
      </w:r>
    </w:p>
    <w:p w14:paraId="3CF05651" w14:textId="3E37A56E" w:rsidR="00E27965" w:rsidRPr="00E27965" w:rsidRDefault="00E27965" w:rsidP="00E27965">
      <w:pPr>
        <w:pStyle w:val="ListParagraph"/>
        <w:numPr>
          <w:ilvl w:val="0"/>
          <w:numId w:val="19"/>
        </w:numPr>
        <w:rPr>
          <w:lang w:val="en-US"/>
        </w:rPr>
      </w:pPr>
      <w:proofErr w:type="spellStart"/>
      <w:r w:rsidRPr="00E27965">
        <w:rPr>
          <w:lang w:val="en-US"/>
        </w:rPr>
        <w:t>Calligra</w:t>
      </w:r>
      <w:proofErr w:type="spellEnd"/>
      <w:r w:rsidRPr="00E27965">
        <w:rPr>
          <w:lang w:val="en-US"/>
        </w:rPr>
        <w:t xml:space="preserve"> Words: Part of the </w:t>
      </w:r>
      <w:proofErr w:type="spellStart"/>
      <w:r w:rsidRPr="00E27965">
        <w:rPr>
          <w:lang w:val="en-US"/>
        </w:rPr>
        <w:t>Calligra</w:t>
      </w:r>
      <w:proofErr w:type="spellEnd"/>
      <w:r w:rsidRPr="00E27965">
        <w:rPr>
          <w:lang w:val="en-US"/>
        </w:rPr>
        <w:t xml:space="preserve"> Suite, this is a free and open-source option, particularly popular in the Linux community.</w:t>
      </w:r>
    </w:p>
    <w:p w14:paraId="5654EDFA" w14:textId="0987A8E3" w:rsidR="00E27965" w:rsidRDefault="00E27965" w:rsidP="00223C32">
      <w:pPr>
        <w:rPr>
          <w:lang w:val="en-US"/>
        </w:rPr>
      </w:pPr>
      <w:r>
        <w:rPr>
          <w:lang w:val="en-US"/>
        </w:rPr>
        <w:t xml:space="preserve">We suggest that 3GPP recommends LibreOffice, however the delegates should be free to use any ODT-compliant editor. </w:t>
      </w:r>
    </w:p>
    <w:p w14:paraId="6698FE4E" w14:textId="6B35F421" w:rsidR="00E27965" w:rsidRPr="00E27965" w:rsidRDefault="00E27965" w:rsidP="00223C32">
      <w:pPr>
        <w:rPr>
          <w:b/>
          <w:bCs/>
          <w:lang w:val="en-US"/>
        </w:rPr>
      </w:pPr>
      <w:r w:rsidRPr="00E27965">
        <w:rPr>
          <w:b/>
          <w:bCs/>
          <w:lang w:val="en-US"/>
        </w:rPr>
        <w:t xml:space="preserve">Observation 1: there are </w:t>
      </w:r>
      <w:proofErr w:type="gramStart"/>
      <w:r w:rsidRPr="00E27965">
        <w:rPr>
          <w:b/>
          <w:bCs/>
          <w:lang w:val="en-US"/>
        </w:rPr>
        <w:t>a number of</w:t>
      </w:r>
      <w:proofErr w:type="gramEnd"/>
      <w:r w:rsidRPr="00E27965">
        <w:rPr>
          <w:b/>
          <w:bCs/>
          <w:lang w:val="en-US"/>
        </w:rPr>
        <w:t xml:space="preserve"> free ODT editors, with the most popular being LibreOffice Writer.</w:t>
      </w:r>
    </w:p>
    <w:p w14:paraId="0DC42311" w14:textId="600D0C6E" w:rsidR="00223C32" w:rsidRPr="00223C32" w:rsidRDefault="00E27965" w:rsidP="00223C32">
      <w:pPr>
        <w:rPr>
          <w:lang w:val="en-US"/>
        </w:rPr>
      </w:pPr>
      <w:r>
        <w:rPr>
          <w:lang w:val="en-US"/>
        </w:rPr>
        <w:t>When it comes to automation tools, t</w:t>
      </w:r>
      <w:r w:rsidR="00223C32" w:rsidRPr="00223C32">
        <w:rPr>
          <w:lang w:val="en-US"/>
        </w:rPr>
        <w:t>here are libraries available for OpenDocument automation, with the two most promising ones being:</w:t>
      </w:r>
    </w:p>
    <w:p w14:paraId="3881EEC9" w14:textId="77777777" w:rsidR="00223C32" w:rsidRPr="00223C32" w:rsidRDefault="00223C32" w:rsidP="00223C32">
      <w:pPr>
        <w:numPr>
          <w:ilvl w:val="0"/>
          <w:numId w:val="13"/>
        </w:numPr>
        <w:rPr>
          <w:lang w:val="en-US"/>
        </w:rPr>
      </w:pPr>
      <w:r w:rsidRPr="00223C32">
        <w:rPr>
          <w:lang w:val="en-US"/>
        </w:rPr>
        <w:t>LibreOffice API available for Java and C++</w:t>
      </w:r>
    </w:p>
    <w:p w14:paraId="6BB263EB" w14:textId="77777777" w:rsidR="00223C32" w:rsidRPr="00223C32" w:rsidRDefault="00223C32" w:rsidP="00223C32">
      <w:pPr>
        <w:numPr>
          <w:ilvl w:val="0"/>
          <w:numId w:val="13"/>
        </w:numPr>
        <w:rPr>
          <w:lang w:val="en-US"/>
        </w:rPr>
      </w:pPr>
      <w:proofErr w:type="spellStart"/>
      <w:r w:rsidRPr="00223C32">
        <w:rPr>
          <w:lang w:val="en-US"/>
        </w:rPr>
        <w:t>odfpy</w:t>
      </w:r>
      <w:proofErr w:type="spellEnd"/>
      <w:r w:rsidRPr="00223C32">
        <w:rPr>
          <w:lang w:val="en-US"/>
        </w:rPr>
        <w:t xml:space="preserve"> for Python</w:t>
      </w:r>
    </w:p>
    <w:p w14:paraId="35B0127A" w14:textId="68155886" w:rsidR="00223C32" w:rsidRPr="00223C32" w:rsidRDefault="00223C32" w:rsidP="00223C32">
      <w:pPr>
        <w:rPr>
          <w:lang w:val="en-US"/>
        </w:rPr>
      </w:pPr>
      <w:r w:rsidRPr="00223C32">
        <w:rPr>
          <w:lang w:val="en-US"/>
        </w:rPr>
        <w:t xml:space="preserve">Furthermore, since OpenDocument is a standardized XML, one can always use XML manipulation libraries (which are many and some of them are extremely powerful) to literally do anything with OpenDocument files. </w:t>
      </w:r>
    </w:p>
    <w:p w14:paraId="3EC19F92" w14:textId="5118854C" w:rsidR="00223C32" w:rsidRDefault="00223C32" w:rsidP="00223C32">
      <w:pPr>
        <w:rPr>
          <w:b/>
          <w:bCs/>
          <w:lang w:val="en-US"/>
        </w:rPr>
      </w:pPr>
      <w:r w:rsidRPr="00223C32">
        <w:rPr>
          <w:b/>
          <w:bCs/>
          <w:lang w:val="en-US"/>
        </w:rPr>
        <w:t xml:space="preserve">Observation </w:t>
      </w:r>
      <w:r w:rsidR="00E27965">
        <w:rPr>
          <w:b/>
          <w:bCs/>
          <w:lang w:val="en-US"/>
        </w:rPr>
        <w:t>2</w:t>
      </w:r>
      <w:r w:rsidRPr="00223C32">
        <w:rPr>
          <w:b/>
          <w:bCs/>
          <w:lang w:val="en-US"/>
        </w:rPr>
        <w:t>: there are Java, C++ and Python libraries for OpenDocument automation</w:t>
      </w:r>
      <w:r w:rsidR="00E27965">
        <w:rPr>
          <w:b/>
          <w:bCs/>
          <w:lang w:val="en-US"/>
        </w:rPr>
        <w:t>.</w:t>
      </w:r>
    </w:p>
    <w:p w14:paraId="02108AD6" w14:textId="0E5D1897" w:rsidR="00E27965" w:rsidRPr="00223C32" w:rsidRDefault="00E27965" w:rsidP="00E27965">
      <w:pPr>
        <w:rPr>
          <w:b/>
          <w:bCs/>
          <w:lang w:val="en-US"/>
        </w:rPr>
      </w:pPr>
      <w:r w:rsidRPr="00223C32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223C32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it is possible to use XML manipulation libraries to develop tools to do virtually anything with OpenDocument.</w:t>
      </w:r>
    </w:p>
    <w:p w14:paraId="2513884C" w14:textId="77777777" w:rsidR="00223C32" w:rsidRPr="00223C32" w:rsidRDefault="00223C32" w:rsidP="00223C32">
      <w:pPr>
        <w:rPr>
          <w:lang w:val="en-US"/>
        </w:rPr>
      </w:pPr>
      <w:r w:rsidRPr="00223C32">
        <w:rPr>
          <w:lang w:val="en-US"/>
        </w:rPr>
        <w:t>While 3GPP delegates wouldn’t be expected to actually code any such automation tools themselves (if OpenDocument is adopted), here we would like to illustrate simplicity of such a task through a code snippet to list all the styles being used in an .</w:t>
      </w:r>
      <w:proofErr w:type="spellStart"/>
      <w:r w:rsidRPr="00223C32">
        <w:rPr>
          <w:lang w:val="en-US"/>
        </w:rPr>
        <w:t>odt</w:t>
      </w:r>
      <w:proofErr w:type="spellEnd"/>
      <w:r w:rsidRPr="00223C32">
        <w:rPr>
          <w:lang w:val="en-US"/>
        </w:rPr>
        <w:t xml:space="preserve"> document (such code can indeed be part of an automatic script to verify style compliance and to prevent usage of unapproved styles):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3C32" w:rsidRPr="00223C32" w14:paraId="404B50CA" w14:textId="77777777" w:rsidTr="0010140E">
        <w:tc>
          <w:tcPr>
            <w:tcW w:w="9631" w:type="dxa"/>
          </w:tcPr>
          <w:p w14:paraId="7960806E" w14:textId="77777777" w:rsidR="00223C32" w:rsidRPr="00223C32" w:rsidRDefault="00223C32" w:rsidP="00223C32">
            <w:r w:rsidRPr="00223C32">
              <w:lastRenderedPageBreak/>
              <w:t>doc = load(“document.odt”)</w:t>
            </w:r>
          </w:p>
          <w:p w14:paraId="062BFE57" w14:textId="77777777" w:rsidR="00223C32" w:rsidRPr="00223C32" w:rsidRDefault="00223C32" w:rsidP="00223C32">
            <w:r w:rsidRPr="00223C32">
              <w:t>styles = doc.automaticstyles.childNodes + doc.styles.childNodes</w:t>
            </w:r>
          </w:p>
          <w:p w14:paraId="60C9052D" w14:textId="77777777" w:rsidR="00223C32" w:rsidRPr="00223C32" w:rsidRDefault="00223C32" w:rsidP="00223C32">
            <w:r w:rsidRPr="00223C32">
              <w:t>for style in styles:</w:t>
            </w:r>
          </w:p>
          <w:p w14:paraId="1AD88AAF" w14:textId="77777777" w:rsidR="00223C32" w:rsidRPr="00223C32" w:rsidRDefault="00223C32" w:rsidP="00223C32">
            <w:r w:rsidRPr="00223C32">
              <w:t xml:space="preserve">  if style.qname[1] == 'style':</w:t>
            </w:r>
          </w:p>
          <w:p w14:paraId="004D0E4E" w14:textId="77777777" w:rsidR="00223C32" w:rsidRPr="00223C32" w:rsidRDefault="00223C32" w:rsidP="00223C32">
            <w:r w:rsidRPr="00223C32">
              <w:t xml:space="preserve">    name = style.getAttribute("name")</w:t>
            </w:r>
          </w:p>
          <w:p w14:paraId="272A78B1" w14:textId="77777777" w:rsidR="00223C32" w:rsidRPr="00223C32" w:rsidRDefault="00223C32" w:rsidP="00223C32">
            <w:r w:rsidRPr="00223C32">
              <w:t xml:space="preserve">    family = style.getAttribute("family")</w:t>
            </w:r>
          </w:p>
          <w:p w14:paraId="2364D42E" w14:textId="77777777" w:rsidR="00223C32" w:rsidRPr="00223C32" w:rsidRDefault="00223C32" w:rsidP="00223C32">
            <w:r w:rsidRPr="00223C32">
              <w:t xml:space="preserve">    print(f"Name: {name or '(no name)'}, Family: {family or '(no family)'}")</w:t>
            </w:r>
          </w:p>
          <w:p w14:paraId="6E2C9B36" w14:textId="77777777" w:rsidR="00223C32" w:rsidRPr="00223C32" w:rsidRDefault="00223C32" w:rsidP="00223C32"/>
        </w:tc>
      </w:tr>
    </w:tbl>
    <w:p w14:paraId="24673E0F" w14:textId="77777777" w:rsidR="00223C32" w:rsidRPr="00223C32" w:rsidRDefault="00223C32" w:rsidP="00223C32">
      <w:pPr>
        <w:rPr>
          <w:lang w:val="en-US"/>
        </w:rPr>
      </w:pPr>
    </w:p>
    <w:p w14:paraId="6700EAA4" w14:textId="4DCF65D3" w:rsidR="00223C32" w:rsidRDefault="009E44E7" w:rsidP="00AD7334">
      <w:pPr>
        <w:rPr>
          <w:lang w:val="en-US" w:bidi="he-IL"/>
        </w:rPr>
      </w:pPr>
      <w:r>
        <w:rPr>
          <w:lang w:val="en-US" w:bidi="he-IL"/>
        </w:rPr>
        <w:t>LibreOffice has a certification program and provide</w:t>
      </w:r>
      <w:r w:rsidR="00B30EAC">
        <w:rPr>
          <w:lang w:val="en-US" w:bidi="he-IL"/>
        </w:rPr>
        <w:t>s</w:t>
      </w:r>
      <w:r>
        <w:rPr>
          <w:lang w:val="en-US" w:bidi="he-IL"/>
        </w:rPr>
        <w:t xml:space="preserve"> a list of certified developers who can be commissioned to develop:</w:t>
      </w:r>
    </w:p>
    <w:p w14:paraId="21C073A1" w14:textId="73ED5807" w:rsidR="009E44E7" w:rsidRDefault="009E44E7" w:rsidP="009E44E7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>New LibreOffice features</w:t>
      </w:r>
    </w:p>
    <w:p w14:paraId="689DD054" w14:textId="48E4D3FC" w:rsidR="009E44E7" w:rsidRDefault="009E44E7" w:rsidP="009E44E7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 xml:space="preserve">Tools for/based-on LibreOffice </w:t>
      </w:r>
    </w:p>
    <w:p w14:paraId="1831DC28" w14:textId="2CD601D2" w:rsidR="009E44E7" w:rsidRDefault="009E44E7" w:rsidP="009E44E7">
      <w:pPr>
        <w:pStyle w:val="ListParagraph"/>
        <w:numPr>
          <w:ilvl w:val="0"/>
          <w:numId w:val="18"/>
        </w:numPr>
        <w:rPr>
          <w:lang w:val="en-US" w:bidi="he-IL"/>
        </w:rPr>
      </w:pPr>
      <w:r>
        <w:rPr>
          <w:lang w:val="en-US" w:bidi="he-IL"/>
        </w:rPr>
        <w:t>Various automation scripts</w:t>
      </w:r>
    </w:p>
    <w:p w14:paraId="0082D202" w14:textId="20E353BD" w:rsidR="009E44E7" w:rsidRDefault="009E44E7" w:rsidP="009E44E7">
      <w:r>
        <w:rPr>
          <w:lang w:val="en-US" w:bidi="he-IL"/>
        </w:rPr>
        <w:t xml:space="preserve">The list can be found here: </w:t>
      </w:r>
      <w:hyperlink r:id="rId9" w:history="1">
        <w:r w:rsidRPr="002F7AB6">
          <w:rPr>
            <w:rStyle w:val="Hyperlink"/>
            <w:lang w:val="en-US" w:bidi="he-IL"/>
          </w:rPr>
          <w:t>https://www.libreoffice.org/get-help/professional-support/</w:t>
        </w:r>
      </w:hyperlink>
    </w:p>
    <w:p w14:paraId="781B6B91" w14:textId="49CC3549" w:rsidR="00D36F67" w:rsidRPr="00D36F67" w:rsidRDefault="00D36F67" w:rsidP="00D36F67">
      <w:r>
        <w:t xml:space="preserve">It is important to note that it is not only possible to develop tools for ODT, but since it is an open-source tool, it is possible to enhance LibreOffice itself to support 3GPP-specific functionality. </w:t>
      </w:r>
    </w:p>
    <w:p w14:paraId="54D59590" w14:textId="23230B21" w:rsidR="00D36F67" w:rsidRPr="009E44E7" w:rsidRDefault="009E44E7" w:rsidP="00D36F67">
      <w:pPr>
        <w:rPr>
          <w:b/>
          <w:bCs/>
          <w:lang w:val="en-US" w:bidi="he-IL"/>
        </w:rPr>
      </w:pPr>
      <w:r w:rsidRPr="009E44E7">
        <w:rPr>
          <w:b/>
          <w:bCs/>
          <w:lang w:val="en-US" w:bidi="he-IL"/>
        </w:rPr>
        <w:t xml:space="preserve">Observation </w:t>
      </w:r>
      <w:r w:rsidR="00E27965">
        <w:rPr>
          <w:b/>
          <w:bCs/>
          <w:lang w:val="en-US" w:bidi="he-IL"/>
        </w:rPr>
        <w:t>4</w:t>
      </w:r>
      <w:r w:rsidRPr="009E44E7">
        <w:rPr>
          <w:b/>
          <w:bCs/>
          <w:lang w:val="en-US" w:bidi="he-IL"/>
        </w:rPr>
        <w:t>: LibreOffice has a certification program and provide a list of certified developers who can be commissioned tools and even new features for LibreOffice.</w:t>
      </w:r>
    </w:p>
    <w:p w14:paraId="1FAF8B32" w14:textId="1390500D" w:rsidR="003C3971" w:rsidRDefault="00200CE0" w:rsidP="00F83808">
      <w:pPr>
        <w:pStyle w:val="Heading1"/>
      </w:pPr>
      <w:bookmarkStart w:id="1" w:name="_Toc2086459"/>
      <w:r>
        <w:t>Proposed changes</w:t>
      </w:r>
      <w:r w:rsidR="00BD33A4">
        <w:t xml:space="preserve"> for TR 21.802</w:t>
      </w:r>
      <w:bookmarkEnd w:id="0"/>
      <w:bookmarkEnd w:id="1"/>
    </w:p>
    <w:p w14:paraId="4CA3B708" w14:textId="1B876D6D" w:rsidR="00885538" w:rsidRPr="00885538" w:rsidRDefault="00885538" w:rsidP="00291777">
      <w:pPr>
        <w:pStyle w:val="StartEndofChange"/>
      </w:pPr>
      <w:r w:rsidRPr="00DA71DF">
        <w:t>* * * Start of Change</w:t>
      </w:r>
      <w:r>
        <w:t xml:space="preserve">s </w:t>
      </w:r>
      <w:r w:rsidRPr="00DA71DF">
        <w:t>* * *</w:t>
      </w:r>
    </w:p>
    <w:p w14:paraId="3838797D" w14:textId="77777777" w:rsidR="009E44E7" w:rsidRDefault="009E44E7" w:rsidP="009E44E7">
      <w:pPr>
        <w:pStyle w:val="Heading1"/>
      </w:pPr>
      <w:bookmarkStart w:id="2" w:name="_Toc208304826"/>
      <w:r>
        <w:t>6</w:t>
      </w:r>
      <w:r>
        <w:tab/>
      </w:r>
      <w:r w:rsidRPr="004D59A5">
        <w:t>Proposals for Tools and Ways of Working</w:t>
      </w:r>
      <w:bookmarkEnd w:id="2"/>
    </w:p>
    <w:p w14:paraId="69997C63" w14:textId="77777777" w:rsidR="009E44E7" w:rsidRDefault="009E44E7" w:rsidP="009E44E7">
      <w:pPr>
        <w:pStyle w:val="EditorsNote"/>
      </w:pPr>
      <w:r>
        <w:t>Editor's note:</w:t>
      </w:r>
      <w:r>
        <w:tab/>
        <w:t>corresponds to objective 3.</w:t>
      </w:r>
    </w:p>
    <w:p w14:paraId="550C2301" w14:textId="77777777" w:rsidR="000D51E7" w:rsidRDefault="000D51E7" w:rsidP="000D51E7">
      <w:pPr>
        <w:pStyle w:val="Heading2"/>
        <w:rPr>
          <w:ins w:id="3" w:author="Apple Inc." w:date="2025-10-22T16:22:00Z" w16du:dateUtc="2025-10-22T13:22:00Z"/>
        </w:rPr>
      </w:pPr>
      <w:bookmarkStart w:id="4" w:name="_Toc208304827"/>
      <w:ins w:id="5" w:author="Apple Inc." w:date="2025-10-22T16:22:00Z" w16du:dateUtc="2025-10-22T13:22:00Z">
        <w:r>
          <w:t>6.X</w:t>
        </w:r>
        <w:r>
          <w:tab/>
          <w:t>Proposal #X</w:t>
        </w:r>
        <w:bookmarkEnd w:id="4"/>
        <w:r>
          <w:t xml:space="preserve">: </w:t>
        </w:r>
        <w:r w:rsidRPr="00F957ED">
          <w:t xml:space="preserve">tools and ways of working </w:t>
        </w:r>
        <w:r>
          <w:t xml:space="preserve">for </w:t>
        </w:r>
        <w:r w:rsidRPr="00F957ED">
          <w:t>OpenDocument</w:t>
        </w:r>
      </w:ins>
    </w:p>
    <w:p w14:paraId="4DA7B9F9" w14:textId="77777777" w:rsidR="000D51E7" w:rsidRDefault="000D51E7" w:rsidP="000D51E7">
      <w:pPr>
        <w:pStyle w:val="Heading3"/>
        <w:rPr>
          <w:ins w:id="6" w:author="Apple Inc." w:date="2025-10-22T16:22:00Z" w16du:dateUtc="2025-10-22T13:22:00Z"/>
        </w:rPr>
      </w:pPr>
      <w:bookmarkStart w:id="7" w:name="_Toc208304828"/>
      <w:ins w:id="8" w:author="Apple Inc." w:date="2025-10-22T16:22:00Z" w16du:dateUtc="2025-10-22T13:22:00Z">
        <w:r>
          <w:t>6.X.1</w:t>
        </w:r>
        <w:r>
          <w:tab/>
          <w:t>Description</w:t>
        </w:r>
        <w:bookmarkEnd w:id="7"/>
      </w:ins>
    </w:p>
    <w:p w14:paraId="369672C7" w14:textId="77777777" w:rsidR="000D51E7" w:rsidRDefault="000D51E7" w:rsidP="000D51E7">
      <w:pPr>
        <w:pStyle w:val="Heading4"/>
        <w:rPr>
          <w:ins w:id="9" w:author="Apple Inc." w:date="2025-10-22T16:22:00Z" w16du:dateUtc="2025-10-22T13:22:00Z"/>
        </w:rPr>
      </w:pPr>
      <w:bookmarkStart w:id="10" w:name="_Toc208304829"/>
      <w:ins w:id="11" w:author="Apple Inc." w:date="2025-10-22T16:22:00Z" w16du:dateUtc="2025-10-22T13:22:00Z">
        <w:r>
          <w:t>6.X.1.1</w:t>
        </w:r>
        <w:r>
          <w:tab/>
          <w:t>Description of tools</w:t>
        </w:r>
        <w:bookmarkEnd w:id="10"/>
      </w:ins>
    </w:p>
    <w:p w14:paraId="44BE16A8" w14:textId="77777777" w:rsidR="000D51E7" w:rsidRDefault="000D51E7" w:rsidP="000D51E7">
      <w:pPr>
        <w:rPr>
          <w:ins w:id="12" w:author="Apple Inc." w:date="2025-10-22T16:22:00Z" w16du:dateUtc="2025-10-22T13:22:00Z"/>
          <w:lang w:val="en-US"/>
        </w:rPr>
      </w:pPr>
      <w:bookmarkStart w:id="13" w:name="_Toc208304830"/>
      <w:ins w:id="14" w:author="Apple Inc." w:date="2025-10-22T16:22:00Z" w16du:dateUtc="2025-10-22T13:22:00Z">
        <w:r>
          <w:rPr>
            <w:lang w:val="en-US"/>
          </w:rPr>
          <w:t xml:space="preserve">For editing ODT documents, LibreOffice is a natural choice, however it is by no means the only option. Here is a short and not exhaustive list of such tools with short summaries of their strengths: </w:t>
        </w:r>
      </w:ins>
    </w:p>
    <w:p w14:paraId="4B78071E" w14:textId="77777777" w:rsidR="000D51E7" w:rsidRPr="00E27965" w:rsidRDefault="000D51E7" w:rsidP="000D51E7">
      <w:pPr>
        <w:pStyle w:val="ListParagraph"/>
        <w:numPr>
          <w:ilvl w:val="0"/>
          <w:numId w:val="19"/>
        </w:numPr>
        <w:rPr>
          <w:ins w:id="15" w:author="Apple Inc." w:date="2025-10-22T16:22:00Z" w16du:dateUtc="2025-10-22T13:22:00Z"/>
          <w:lang w:val="en-US"/>
        </w:rPr>
      </w:pPr>
      <w:ins w:id="16" w:author="Apple Inc." w:date="2025-10-22T16:22:00Z" w16du:dateUtc="2025-10-22T13:22:00Z">
        <w:r w:rsidRPr="00E27965">
          <w:rPr>
            <w:lang w:val="en-US"/>
          </w:rPr>
          <w:t>LibreOffice Writer: This is arguably the most popular and comprehensive ODT editor. It's free, open-source, and cross-platform.</w:t>
        </w:r>
      </w:ins>
    </w:p>
    <w:p w14:paraId="56B5ECCD" w14:textId="77777777" w:rsidR="000D51E7" w:rsidRPr="00E27965" w:rsidRDefault="000D51E7" w:rsidP="000D51E7">
      <w:pPr>
        <w:pStyle w:val="ListParagraph"/>
        <w:numPr>
          <w:ilvl w:val="0"/>
          <w:numId w:val="19"/>
        </w:numPr>
        <w:rPr>
          <w:ins w:id="17" w:author="Apple Inc." w:date="2025-10-22T16:22:00Z" w16du:dateUtc="2025-10-22T13:22:00Z"/>
          <w:lang w:val="en-US"/>
        </w:rPr>
      </w:pPr>
      <w:ins w:id="18" w:author="Apple Inc." w:date="2025-10-22T16:22:00Z" w16du:dateUtc="2025-10-22T13:22:00Z">
        <w:r w:rsidRPr="00E27965">
          <w:rPr>
            <w:lang w:val="en-US"/>
          </w:rPr>
          <w:t>Google Docs: While primarily a web-based editor, Google Docs offers good support for opening, editing, and saving ODT files.</w:t>
        </w:r>
      </w:ins>
    </w:p>
    <w:p w14:paraId="1C4A6BB0" w14:textId="77777777" w:rsidR="000D51E7" w:rsidRPr="00E27965" w:rsidRDefault="000D51E7" w:rsidP="000D51E7">
      <w:pPr>
        <w:pStyle w:val="ListParagraph"/>
        <w:numPr>
          <w:ilvl w:val="0"/>
          <w:numId w:val="19"/>
        </w:numPr>
        <w:rPr>
          <w:ins w:id="19" w:author="Apple Inc." w:date="2025-10-22T16:22:00Z" w16du:dateUtc="2025-10-22T13:22:00Z"/>
          <w:lang w:val="en-US"/>
        </w:rPr>
      </w:pPr>
      <w:ins w:id="20" w:author="Apple Inc." w:date="2025-10-22T16:22:00Z" w16du:dateUtc="2025-10-22T13:22:00Z">
        <w:r w:rsidRPr="00E27965">
          <w:rPr>
            <w:lang w:val="en-US"/>
          </w:rPr>
          <w:t>Microsoft Word: Microsoft Word has some support for ODT, but the compatibility isn't always perfect</w:t>
        </w:r>
        <w:r>
          <w:rPr>
            <w:lang w:val="en-US"/>
          </w:rPr>
          <w:t xml:space="preserve"> (e.g. </w:t>
        </w:r>
        <w:r w:rsidRPr="00F957ED">
          <w:rPr>
            <w:lang w:val="en-US"/>
          </w:rPr>
          <w:t>Track Changes</w:t>
        </w:r>
        <w:r>
          <w:rPr>
            <w:lang w:val="en-US"/>
          </w:rPr>
          <w:t xml:space="preserve"> aren’t supported, i.e. w</w:t>
        </w:r>
        <w:r w:rsidRPr="00F957ED">
          <w:rPr>
            <w:lang w:val="en-US"/>
          </w:rPr>
          <w:t>hen you save the Word document in .</w:t>
        </w:r>
        <w:proofErr w:type="spellStart"/>
        <w:r w:rsidRPr="00F957ED">
          <w:rPr>
            <w:lang w:val="en-US"/>
          </w:rPr>
          <w:t>odt</w:t>
        </w:r>
        <w:proofErr w:type="spellEnd"/>
        <w:r w:rsidRPr="00F957ED">
          <w:rPr>
            <w:lang w:val="en-US"/>
          </w:rPr>
          <w:t xml:space="preserve"> format, all changes are accepted</w:t>
        </w:r>
        <w:r>
          <w:rPr>
            <w:lang w:val="en-US"/>
          </w:rPr>
          <w:t>)</w:t>
        </w:r>
        <w:r w:rsidRPr="00E27965">
          <w:rPr>
            <w:lang w:val="en-US"/>
          </w:rPr>
          <w:t>, and some formatting may be lost or altered. It's generally better to use a dedicated ODT editor if you're working extensively with the format.</w:t>
        </w:r>
      </w:ins>
    </w:p>
    <w:p w14:paraId="6E11F209" w14:textId="77777777" w:rsidR="000D51E7" w:rsidRPr="00E27965" w:rsidRDefault="000D51E7" w:rsidP="000D51E7">
      <w:pPr>
        <w:pStyle w:val="ListParagraph"/>
        <w:numPr>
          <w:ilvl w:val="0"/>
          <w:numId w:val="19"/>
        </w:numPr>
        <w:rPr>
          <w:ins w:id="21" w:author="Apple Inc." w:date="2025-10-22T16:22:00Z" w16du:dateUtc="2025-10-22T13:22:00Z"/>
          <w:lang w:val="en-US"/>
        </w:rPr>
      </w:pPr>
      <w:proofErr w:type="spellStart"/>
      <w:ins w:id="22" w:author="Apple Inc." w:date="2025-10-22T16:22:00Z" w16du:dateUtc="2025-10-22T13:22:00Z">
        <w:r w:rsidRPr="00E27965">
          <w:rPr>
            <w:lang w:val="en-US"/>
          </w:rPr>
          <w:t>Calligra</w:t>
        </w:r>
        <w:proofErr w:type="spellEnd"/>
        <w:r w:rsidRPr="00E27965">
          <w:rPr>
            <w:lang w:val="en-US"/>
          </w:rPr>
          <w:t xml:space="preserve"> Words: Part of the </w:t>
        </w:r>
        <w:proofErr w:type="spellStart"/>
        <w:r w:rsidRPr="00E27965">
          <w:rPr>
            <w:lang w:val="en-US"/>
          </w:rPr>
          <w:t>Calligra</w:t>
        </w:r>
        <w:proofErr w:type="spellEnd"/>
        <w:r w:rsidRPr="00E27965">
          <w:rPr>
            <w:lang w:val="en-US"/>
          </w:rPr>
          <w:t xml:space="preserve"> Suite, this is a free and open-source option, particularly popular in the Linux community.</w:t>
        </w:r>
      </w:ins>
    </w:p>
    <w:p w14:paraId="417F3ED4" w14:textId="77777777" w:rsidR="000D51E7" w:rsidRPr="00223C32" w:rsidRDefault="000D51E7" w:rsidP="000D51E7">
      <w:pPr>
        <w:rPr>
          <w:ins w:id="23" w:author="Apple Inc." w:date="2025-10-22T16:22:00Z" w16du:dateUtc="2025-10-22T13:22:00Z"/>
          <w:lang w:val="en-US"/>
        </w:rPr>
      </w:pPr>
      <w:ins w:id="24" w:author="Apple Inc." w:date="2025-10-22T16:22:00Z" w16du:dateUtc="2025-10-22T13:22:00Z">
        <w:r>
          <w:rPr>
            <w:lang w:val="en-US"/>
          </w:rPr>
          <w:t>As for automation, t</w:t>
        </w:r>
        <w:r w:rsidRPr="00223C32">
          <w:rPr>
            <w:lang w:val="en-US"/>
          </w:rPr>
          <w:t>here are libraries available for OpenDocument automation, with the two most promising ones being:</w:t>
        </w:r>
      </w:ins>
    </w:p>
    <w:p w14:paraId="499A12B9" w14:textId="77777777" w:rsidR="000D51E7" w:rsidRPr="00223C32" w:rsidRDefault="000D51E7" w:rsidP="000D51E7">
      <w:pPr>
        <w:numPr>
          <w:ilvl w:val="0"/>
          <w:numId w:val="13"/>
        </w:numPr>
        <w:rPr>
          <w:ins w:id="25" w:author="Apple Inc." w:date="2025-10-22T16:22:00Z" w16du:dateUtc="2025-10-22T13:22:00Z"/>
          <w:lang w:val="en-US"/>
        </w:rPr>
      </w:pPr>
      <w:ins w:id="26" w:author="Apple Inc." w:date="2025-10-22T16:22:00Z" w16du:dateUtc="2025-10-22T13:22:00Z">
        <w:r w:rsidRPr="00223C32">
          <w:rPr>
            <w:lang w:val="en-US"/>
          </w:rPr>
          <w:t>LibreOffice API available for Java and C++</w:t>
        </w:r>
      </w:ins>
    </w:p>
    <w:p w14:paraId="36CD1687" w14:textId="77777777" w:rsidR="000D51E7" w:rsidRPr="00E27965" w:rsidRDefault="000D51E7" w:rsidP="000D51E7">
      <w:pPr>
        <w:numPr>
          <w:ilvl w:val="0"/>
          <w:numId w:val="13"/>
        </w:numPr>
        <w:rPr>
          <w:ins w:id="27" w:author="Apple Inc." w:date="2025-10-22T16:22:00Z" w16du:dateUtc="2025-10-22T13:22:00Z"/>
          <w:lang w:val="en-US"/>
        </w:rPr>
      </w:pPr>
      <w:proofErr w:type="spellStart"/>
      <w:ins w:id="28" w:author="Apple Inc." w:date="2025-10-22T16:22:00Z" w16du:dateUtc="2025-10-22T13:22:00Z">
        <w:r w:rsidRPr="00223C32">
          <w:rPr>
            <w:lang w:val="en-US"/>
          </w:rPr>
          <w:t>odfpy</w:t>
        </w:r>
        <w:proofErr w:type="spellEnd"/>
        <w:r w:rsidRPr="00223C32">
          <w:rPr>
            <w:lang w:val="en-US"/>
          </w:rPr>
          <w:t xml:space="preserve"> for Python</w:t>
        </w:r>
      </w:ins>
    </w:p>
    <w:p w14:paraId="74E61248" w14:textId="77777777" w:rsidR="000D51E7" w:rsidRDefault="000D51E7" w:rsidP="000D51E7">
      <w:pPr>
        <w:rPr>
          <w:ins w:id="29" w:author="Apple Inc." w:date="2025-10-22T16:22:00Z" w16du:dateUtc="2025-10-22T13:22:00Z"/>
          <w:lang w:val="en-US"/>
        </w:rPr>
      </w:pPr>
      <w:ins w:id="30" w:author="Apple Inc." w:date="2025-10-22T16:22:00Z" w16du:dateUtc="2025-10-22T13:22:00Z">
        <w:r w:rsidRPr="00223C32">
          <w:rPr>
            <w:lang w:val="en-US"/>
          </w:rPr>
          <w:t>Furthermore, since OpenDocument is a standardized XML</w:t>
        </w:r>
        <w:r>
          <w:rPr>
            <w:lang w:val="en-US"/>
          </w:rPr>
          <w:t>-based format</w:t>
        </w:r>
        <w:r w:rsidRPr="00223C32">
          <w:rPr>
            <w:lang w:val="en-US"/>
          </w:rPr>
          <w:t xml:space="preserve">, one can always use XML manipulation libraries (which are many and some of them are extremely powerful) to literally do anything with OpenDocument files. </w:t>
        </w:r>
      </w:ins>
    </w:p>
    <w:p w14:paraId="39583ACF" w14:textId="77777777" w:rsidR="000D51E7" w:rsidRDefault="000D51E7" w:rsidP="000D51E7">
      <w:pPr>
        <w:rPr>
          <w:ins w:id="31" w:author="Apple Inc." w:date="2025-10-22T16:22:00Z" w16du:dateUtc="2025-10-22T13:22:00Z"/>
          <w:lang w:val="en-US" w:bidi="he-IL"/>
        </w:rPr>
      </w:pPr>
      <w:ins w:id="32" w:author="Apple Inc." w:date="2025-10-22T16:22:00Z" w16du:dateUtc="2025-10-22T13:22:00Z">
        <w:r>
          <w:rPr>
            <w:lang w:val="en-US" w:bidi="he-IL"/>
          </w:rPr>
          <w:t>LibreOffice has a certification program and provides a list of certified developers who can be commissioned to develop:</w:t>
        </w:r>
      </w:ins>
    </w:p>
    <w:p w14:paraId="08D4EB33" w14:textId="77777777" w:rsidR="000D51E7" w:rsidRDefault="000D51E7" w:rsidP="000D51E7">
      <w:pPr>
        <w:pStyle w:val="ListParagraph"/>
        <w:numPr>
          <w:ilvl w:val="0"/>
          <w:numId w:val="18"/>
        </w:numPr>
        <w:rPr>
          <w:ins w:id="33" w:author="Apple Inc." w:date="2025-10-22T16:22:00Z" w16du:dateUtc="2025-10-22T13:22:00Z"/>
          <w:lang w:val="en-US" w:bidi="he-IL"/>
        </w:rPr>
      </w:pPr>
      <w:ins w:id="34" w:author="Apple Inc." w:date="2025-10-22T16:22:00Z" w16du:dateUtc="2025-10-22T13:22:00Z">
        <w:r>
          <w:rPr>
            <w:lang w:val="en-US" w:bidi="he-IL"/>
          </w:rPr>
          <w:t>New LibreOffice features</w:t>
        </w:r>
      </w:ins>
    </w:p>
    <w:p w14:paraId="6B4FA864" w14:textId="77777777" w:rsidR="000D51E7" w:rsidRDefault="000D51E7" w:rsidP="000D51E7">
      <w:pPr>
        <w:pStyle w:val="ListParagraph"/>
        <w:numPr>
          <w:ilvl w:val="0"/>
          <w:numId w:val="18"/>
        </w:numPr>
        <w:rPr>
          <w:ins w:id="35" w:author="Apple Inc." w:date="2025-10-22T16:22:00Z" w16du:dateUtc="2025-10-22T13:22:00Z"/>
          <w:lang w:val="en-US" w:bidi="he-IL"/>
        </w:rPr>
      </w:pPr>
      <w:ins w:id="36" w:author="Apple Inc." w:date="2025-10-22T16:22:00Z" w16du:dateUtc="2025-10-22T13:22:00Z">
        <w:r>
          <w:rPr>
            <w:lang w:val="en-US" w:bidi="he-IL"/>
          </w:rPr>
          <w:t xml:space="preserve">Tools for/based-on LibreOffice </w:t>
        </w:r>
      </w:ins>
    </w:p>
    <w:p w14:paraId="69FBEC40" w14:textId="77777777" w:rsidR="000D51E7" w:rsidRDefault="000D51E7" w:rsidP="000D51E7">
      <w:pPr>
        <w:pStyle w:val="ListParagraph"/>
        <w:numPr>
          <w:ilvl w:val="0"/>
          <w:numId w:val="18"/>
        </w:numPr>
        <w:rPr>
          <w:ins w:id="37" w:author="Apple Inc." w:date="2025-10-22T16:22:00Z" w16du:dateUtc="2025-10-22T13:22:00Z"/>
          <w:lang w:val="en-US" w:bidi="he-IL"/>
        </w:rPr>
      </w:pPr>
      <w:ins w:id="38" w:author="Apple Inc." w:date="2025-10-22T16:22:00Z" w16du:dateUtc="2025-10-22T13:22:00Z">
        <w:r>
          <w:rPr>
            <w:lang w:val="en-US" w:bidi="he-IL"/>
          </w:rPr>
          <w:t>Various automation scripts</w:t>
        </w:r>
      </w:ins>
    </w:p>
    <w:p w14:paraId="00A3510F" w14:textId="77777777" w:rsidR="000D51E7" w:rsidRPr="00D36F67" w:rsidRDefault="000D51E7" w:rsidP="000D51E7">
      <w:pPr>
        <w:rPr>
          <w:ins w:id="39" w:author="Apple Inc." w:date="2025-10-22T16:22:00Z" w16du:dateUtc="2025-10-22T13:22:00Z"/>
          <w:rStyle w:val="EditorsNoteChar"/>
          <w:color w:val="auto"/>
        </w:rPr>
      </w:pPr>
      <w:ins w:id="40" w:author="Apple Inc." w:date="2025-10-22T16:22:00Z" w16du:dateUtc="2025-10-22T13:22:00Z">
        <w:r>
          <w:rPr>
            <w:lang w:val="en-US"/>
          </w:rPr>
          <w:t xml:space="preserve">With this, various automation tools can be developed for delegates, rapporteurs and MCC. </w:t>
        </w:r>
        <w:r>
          <w:t xml:space="preserve">It is important to note that it is not only possible to develop tools for ODT, but since it is an open-source tool, it is possible to enhance LibreOffice itself to support 3GPP-specific functionality. </w:t>
        </w:r>
        <w:bookmarkEnd w:id="13"/>
      </w:ins>
    </w:p>
    <w:p w14:paraId="5D4FAF7C" w14:textId="77777777" w:rsidR="000D51E7" w:rsidRPr="00EC3EE2" w:rsidRDefault="000D51E7" w:rsidP="000D51E7">
      <w:pPr>
        <w:pStyle w:val="EditorsNote"/>
        <w:ind w:left="0" w:firstLine="0"/>
      </w:pPr>
    </w:p>
    <w:p w14:paraId="44F5469F" w14:textId="77777777" w:rsidR="0059280B" w:rsidRPr="008F6220" w:rsidRDefault="0059280B" w:rsidP="0059280B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0A31370" w14:textId="77777777" w:rsidR="0059280B" w:rsidRPr="00DF3C60" w:rsidRDefault="0059280B" w:rsidP="0059280B"/>
    <w:p w14:paraId="2C7BC95E" w14:textId="77777777" w:rsidR="00080512" w:rsidRDefault="00080512"/>
    <w:sectPr w:rsidR="00080512" w:rsidSect="00114E2C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48AD3" w14:textId="77777777" w:rsidR="00CA27C3" w:rsidRDefault="00CA27C3">
      <w:r>
        <w:separator/>
      </w:r>
    </w:p>
  </w:endnote>
  <w:endnote w:type="continuationSeparator" w:id="0">
    <w:p w14:paraId="05E30C28" w14:textId="77777777" w:rsidR="00CA27C3" w:rsidRDefault="00CA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B82A" w14:textId="671C6208" w:rsidR="00713304" w:rsidRDefault="00713304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6E9B641" wp14:editId="708332B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7535817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48F4D" w14:textId="029A6F05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9B641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" filled="f" stroked="f">
              <v:textbox style="mso-fit-shape-to-text:t" inset="20pt,0,0,15pt">
                <w:txbxContent>
                  <w:p w14:paraId="51248F4D" w14:textId="029A6F05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75CB375C" w:rsidR="00E72324" w:rsidRDefault="00713304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1017AE26" wp14:editId="757680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69289089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F97FEF" w14:textId="76ADE291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7AE26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7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" filled="f" stroked="f">
              <v:textbox style="mso-fit-shape-to-text:t" inset="20pt,0,0,15pt">
                <w:txbxContent>
                  <w:p w14:paraId="58F97FEF" w14:textId="76ADE291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72324"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79F1E227" w:rsidR="00114E2C" w:rsidRDefault="00713304" w:rsidP="00114E2C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4F7DF3DE" wp14:editId="104101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5234016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86DD67" w14:textId="1DE88AD7" w:rsidR="00713304" w:rsidRPr="00713304" w:rsidRDefault="00713304" w:rsidP="007133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133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DF3DE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" filled="f" stroked="f">
              <v:textbox style="mso-fit-shape-to-text:t" inset="20pt,0,0,15pt">
                <w:txbxContent>
                  <w:p w14:paraId="3186DD67" w14:textId="1DE88AD7" w:rsidR="00713304" w:rsidRPr="00713304" w:rsidRDefault="00713304" w:rsidP="007133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71330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14E2C"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FB3B6" w14:textId="77777777" w:rsidR="00CA27C3" w:rsidRDefault="00CA27C3">
      <w:r>
        <w:separator/>
      </w:r>
    </w:p>
  </w:footnote>
  <w:footnote w:type="continuationSeparator" w:id="0">
    <w:p w14:paraId="12657E0D" w14:textId="77777777" w:rsidR="00CA27C3" w:rsidRDefault="00CA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F7116B"/>
    <w:multiLevelType w:val="hybridMultilevel"/>
    <w:tmpl w:val="F824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60777"/>
    <w:multiLevelType w:val="hybridMultilevel"/>
    <w:tmpl w:val="FF6E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431FF"/>
    <w:multiLevelType w:val="hybridMultilevel"/>
    <w:tmpl w:val="7008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B05D3"/>
    <w:multiLevelType w:val="hybridMultilevel"/>
    <w:tmpl w:val="2498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0741E"/>
    <w:multiLevelType w:val="hybridMultilevel"/>
    <w:tmpl w:val="0476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219D4"/>
    <w:multiLevelType w:val="hybridMultilevel"/>
    <w:tmpl w:val="FBFC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D6D03"/>
    <w:multiLevelType w:val="hybridMultilevel"/>
    <w:tmpl w:val="BEC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14390"/>
    <w:multiLevelType w:val="hybridMultilevel"/>
    <w:tmpl w:val="4FE4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7879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43507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3530673">
    <w:abstractNumId w:val="1"/>
  </w:num>
  <w:num w:numId="4" w16cid:durableId="1508015043">
    <w:abstractNumId w:val="13"/>
  </w:num>
  <w:num w:numId="5" w16cid:durableId="1577321418">
    <w:abstractNumId w:val="2"/>
  </w:num>
  <w:num w:numId="6" w16cid:durableId="1852454959">
    <w:abstractNumId w:val="2"/>
  </w:num>
  <w:num w:numId="7" w16cid:durableId="1896163388">
    <w:abstractNumId w:val="7"/>
  </w:num>
  <w:num w:numId="8" w16cid:durableId="2140608543">
    <w:abstractNumId w:val="4"/>
  </w:num>
  <w:num w:numId="9" w16cid:durableId="1440562368">
    <w:abstractNumId w:val="8"/>
  </w:num>
  <w:num w:numId="10" w16cid:durableId="484056652">
    <w:abstractNumId w:val="3"/>
  </w:num>
  <w:num w:numId="11" w16cid:durableId="94599583">
    <w:abstractNumId w:val="9"/>
  </w:num>
  <w:num w:numId="12" w16cid:durableId="1814178261">
    <w:abstractNumId w:val="15"/>
  </w:num>
  <w:num w:numId="13" w16cid:durableId="1470516280">
    <w:abstractNumId w:val="11"/>
  </w:num>
  <w:num w:numId="14" w16cid:durableId="384991159">
    <w:abstractNumId w:val="10"/>
  </w:num>
  <w:num w:numId="15" w16cid:durableId="133646807">
    <w:abstractNumId w:val="5"/>
  </w:num>
  <w:num w:numId="16" w16cid:durableId="1068259596">
    <w:abstractNumId w:val="12"/>
  </w:num>
  <w:num w:numId="17" w16cid:durableId="2091416373">
    <w:abstractNumId w:val="14"/>
  </w:num>
  <w:num w:numId="18" w16cid:durableId="1271356128">
    <w:abstractNumId w:val="16"/>
  </w:num>
  <w:num w:numId="19" w16cid:durableId="16487762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C4"/>
    <w:rsid w:val="00012C04"/>
    <w:rsid w:val="00012D48"/>
    <w:rsid w:val="00033397"/>
    <w:rsid w:val="00040095"/>
    <w:rsid w:val="00051834"/>
    <w:rsid w:val="0005186F"/>
    <w:rsid w:val="00054A22"/>
    <w:rsid w:val="0005691F"/>
    <w:rsid w:val="00062023"/>
    <w:rsid w:val="000655A6"/>
    <w:rsid w:val="00065BBD"/>
    <w:rsid w:val="00080512"/>
    <w:rsid w:val="0008632E"/>
    <w:rsid w:val="00092668"/>
    <w:rsid w:val="000950C9"/>
    <w:rsid w:val="000963AC"/>
    <w:rsid w:val="000A365D"/>
    <w:rsid w:val="000A68F3"/>
    <w:rsid w:val="000C0EF4"/>
    <w:rsid w:val="000C2195"/>
    <w:rsid w:val="000C47C3"/>
    <w:rsid w:val="000D51E7"/>
    <w:rsid w:val="000D58AB"/>
    <w:rsid w:val="000D7ECF"/>
    <w:rsid w:val="000E011B"/>
    <w:rsid w:val="000E3CC0"/>
    <w:rsid w:val="00104BC6"/>
    <w:rsid w:val="00114E2C"/>
    <w:rsid w:val="001227E9"/>
    <w:rsid w:val="00133525"/>
    <w:rsid w:val="00147CAA"/>
    <w:rsid w:val="0015630E"/>
    <w:rsid w:val="001A2DE6"/>
    <w:rsid w:val="001A4C42"/>
    <w:rsid w:val="001B60A8"/>
    <w:rsid w:val="001B7D26"/>
    <w:rsid w:val="001C21C3"/>
    <w:rsid w:val="001C6143"/>
    <w:rsid w:val="001D02C2"/>
    <w:rsid w:val="001D7ECE"/>
    <w:rsid w:val="001E1CB0"/>
    <w:rsid w:val="001E2EC9"/>
    <w:rsid w:val="001F0C1D"/>
    <w:rsid w:val="001F1132"/>
    <w:rsid w:val="001F168B"/>
    <w:rsid w:val="00200CE0"/>
    <w:rsid w:val="0021089B"/>
    <w:rsid w:val="0021407B"/>
    <w:rsid w:val="00215121"/>
    <w:rsid w:val="00217BFE"/>
    <w:rsid w:val="00223C32"/>
    <w:rsid w:val="002347A2"/>
    <w:rsid w:val="00235F3C"/>
    <w:rsid w:val="00247926"/>
    <w:rsid w:val="00262A21"/>
    <w:rsid w:val="00266AF9"/>
    <w:rsid w:val="002675F0"/>
    <w:rsid w:val="00276EE4"/>
    <w:rsid w:val="00291777"/>
    <w:rsid w:val="002A29D4"/>
    <w:rsid w:val="002B6339"/>
    <w:rsid w:val="002D47B4"/>
    <w:rsid w:val="002D7E98"/>
    <w:rsid w:val="002E00EE"/>
    <w:rsid w:val="002E254B"/>
    <w:rsid w:val="002E5A80"/>
    <w:rsid w:val="002F03D3"/>
    <w:rsid w:val="00302C85"/>
    <w:rsid w:val="00314312"/>
    <w:rsid w:val="003172DC"/>
    <w:rsid w:val="00335835"/>
    <w:rsid w:val="0034052F"/>
    <w:rsid w:val="0035462D"/>
    <w:rsid w:val="00375490"/>
    <w:rsid w:val="003765B8"/>
    <w:rsid w:val="003A0483"/>
    <w:rsid w:val="003B1F8A"/>
    <w:rsid w:val="003C3971"/>
    <w:rsid w:val="003D466C"/>
    <w:rsid w:val="003E7753"/>
    <w:rsid w:val="00416FB2"/>
    <w:rsid w:val="00423334"/>
    <w:rsid w:val="004345EC"/>
    <w:rsid w:val="00434A92"/>
    <w:rsid w:val="004458BE"/>
    <w:rsid w:val="00445C1B"/>
    <w:rsid w:val="00451483"/>
    <w:rsid w:val="00464C83"/>
    <w:rsid w:val="004826A9"/>
    <w:rsid w:val="00494F39"/>
    <w:rsid w:val="004A2BE1"/>
    <w:rsid w:val="004B5894"/>
    <w:rsid w:val="004B6B84"/>
    <w:rsid w:val="004C1601"/>
    <w:rsid w:val="004C65DA"/>
    <w:rsid w:val="004D3578"/>
    <w:rsid w:val="004D6551"/>
    <w:rsid w:val="004E213A"/>
    <w:rsid w:val="004F0988"/>
    <w:rsid w:val="004F3340"/>
    <w:rsid w:val="004F3E3D"/>
    <w:rsid w:val="004F4B99"/>
    <w:rsid w:val="00511B27"/>
    <w:rsid w:val="00513BC7"/>
    <w:rsid w:val="00524D41"/>
    <w:rsid w:val="00527B43"/>
    <w:rsid w:val="00531430"/>
    <w:rsid w:val="00533407"/>
    <w:rsid w:val="0053388B"/>
    <w:rsid w:val="00535773"/>
    <w:rsid w:val="005379DB"/>
    <w:rsid w:val="00543E6C"/>
    <w:rsid w:val="0054527F"/>
    <w:rsid w:val="00565087"/>
    <w:rsid w:val="00572E14"/>
    <w:rsid w:val="0058550F"/>
    <w:rsid w:val="0059280B"/>
    <w:rsid w:val="00595F46"/>
    <w:rsid w:val="005973BE"/>
    <w:rsid w:val="005A5802"/>
    <w:rsid w:val="005A5910"/>
    <w:rsid w:val="005A5986"/>
    <w:rsid w:val="005D2E01"/>
    <w:rsid w:val="005D7526"/>
    <w:rsid w:val="005E134F"/>
    <w:rsid w:val="005E69AE"/>
    <w:rsid w:val="005E6CC6"/>
    <w:rsid w:val="005F0AD3"/>
    <w:rsid w:val="005F32A0"/>
    <w:rsid w:val="00602AEA"/>
    <w:rsid w:val="00607E3C"/>
    <w:rsid w:val="00614FDF"/>
    <w:rsid w:val="0061675B"/>
    <w:rsid w:val="00617849"/>
    <w:rsid w:val="006246A7"/>
    <w:rsid w:val="0062595A"/>
    <w:rsid w:val="0063543D"/>
    <w:rsid w:val="00647114"/>
    <w:rsid w:val="00650D31"/>
    <w:rsid w:val="0066053E"/>
    <w:rsid w:val="0066228E"/>
    <w:rsid w:val="00666FB7"/>
    <w:rsid w:val="00673307"/>
    <w:rsid w:val="006848F3"/>
    <w:rsid w:val="00690D7A"/>
    <w:rsid w:val="006A15EB"/>
    <w:rsid w:val="006A323F"/>
    <w:rsid w:val="006B30D0"/>
    <w:rsid w:val="006B567B"/>
    <w:rsid w:val="006C29BD"/>
    <w:rsid w:val="006C3D95"/>
    <w:rsid w:val="006C731A"/>
    <w:rsid w:val="006D5D00"/>
    <w:rsid w:val="006D6AF8"/>
    <w:rsid w:val="006E1BAD"/>
    <w:rsid w:val="006E5C86"/>
    <w:rsid w:val="007023E2"/>
    <w:rsid w:val="00713304"/>
    <w:rsid w:val="00713C44"/>
    <w:rsid w:val="00734A5B"/>
    <w:rsid w:val="00735DBB"/>
    <w:rsid w:val="00736C70"/>
    <w:rsid w:val="0074026F"/>
    <w:rsid w:val="007413D0"/>
    <w:rsid w:val="007429F6"/>
    <w:rsid w:val="00744E76"/>
    <w:rsid w:val="00752198"/>
    <w:rsid w:val="0075335C"/>
    <w:rsid w:val="00753881"/>
    <w:rsid w:val="007555DC"/>
    <w:rsid w:val="00774DA4"/>
    <w:rsid w:val="00781F0F"/>
    <w:rsid w:val="00783D4B"/>
    <w:rsid w:val="00786D6B"/>
    <w:rsid w:val="007878E4"/>
    <w:rsid w:val="007940A3"/>
    <w:rsid w:val="007B0520"/>
    <w:rsid w:val="007B600E"/>
    <w:rsid w:val="007F0F4A"/>
    <w:rsid w:val="007F2D59"/>
    <w:rsid w:val="007F3C9C"/>
    <w:rsid w:val="008028A4"/>
    <w:rsid w:val="00820B25"/>
    <w:rsid w:val="00822F71"/>
    <w:rsid w:val="008262C7"/>
    <w:rsid w:val="00826C26"/>
    <w:rsid w:val="00830747"/>
    <w:rsid w:val="00834679"/>
    <w:rsid w:val="0083497E"/>
    <w:rsid w:val="00834DE5"/>
    <w:rsid w:val="00850C8C"/>
    <w:rsid w:val="00854A4D"/>
    <w:rsid w:val="008556CF"/>
    <w:rsid w:val="008614CC"/>
    <w:rsid w:val="00872AF9"/>
    <w:rsid w:val="008768CA"/>
    <w:rsid w:val="00884747"/>
    <w:rsid w:val="00885538"/>
    <w:rsid w:val="008920A6"/>
    <w:rsid w:val="008933F3"/>
    <w:rsid w:val="008B1B99"/>
    <w:rsid w:val="008C384C"/>
    <w:rsid w:val="008D347E"/>
    <w:rsid w:val="008E40B5"/>
    <w:rsid w:val="008E46A9"/>
    <w:rsid w:val="008E5736"/>
    <w:rsid w:val="008E5818"/>
    <w:rsid w:val="008E7986"/>
    <w:rsid w:val="008F4261"/>
    <w:rsid w:val="0090271F"/>
    <w:rsid w:val="00902E23"/>
    <w:rsid w:val="0090673D"/>
    <w:rsid w:val="00910E05"/>
    <w:rsid w:val="009114D7"/>
    <w:rsid w:val="0091348E"/>
    <w:rsid w:val="00917CCB"/>
    <w:rsid w:val="00923EC9"/>
    <w:rsid w:val="00923FA9"/>
    <w:rsid w:val="00942D2C"/>
    <w:rsid w:val="00942EC2"/>
    <w:rsid w:val="00963500"/>
    <w:rsid w:val="0096564D"/>
    <w:rsid w:val="00971669"/>
    <w:rsid w:val="009741EF"/>
    <w:rsid w:val="009760BD"/>
    <w:rsid w:val="009A05DF"/>
    <w:rsid w:val="009B0B4F"/>
    <w:rsid w:val="009B48AB"/>
    <w:rsid w:val="009B4F33"/>
    <w:rsid w:val="009B5FAE"/>
    <w:rsid w:val="009C60EE"/>
    <w:rsid w:val="009D3AAC"/>
    <w:rsid w:val="009E0281"/>
    <w:rsid w:val="009E44E7"/>
    <w:rsid w:val="009F37B7"/>
    <w:rsid w:val="009F5A4A"/>
    <w:rsid w:val="009F5E43"/>
    <w:rsid w:val="009F7294"/>
    <w:rsid w:val="00A10F02"/>
    <w:rsid w:val="00A121DE"/>
    <w:rsid w:val="00A131CE"/>
    <w:rsid w:val="00A164B4"/>
    <w:rsid w:val="00A225E2"/>
    <w:rsid w:val="00A24D78"/>
    <w:rsid w:val="00A26956"/>
    <w:rsid w:val="00A27F26"/>
    <w:rsid w:val="00A53724"/>
    <w:rsid w:val="00A6367B"/>
    <w:rsid w:val="00A64429"/>
    <w:rsid w:val="00A6756A"/>
    <w:rsid w:val="00A73129"/>
    <w:rsid w:val="00A82346"/>
    <w:rsid w:val="00A83021"/>
    <w:rsid w:val="00A92BA1"/>
    <w:rsid w:val="00AB1589"/>
    <w:rsid w:val="00AB1BB6"/>
    <w:rsid w:val="00AB1FDD"/>
    <w:rsid w:val="00AB4540"/>
    <w:rsid w:val="00AB58C3"/>
    <w:rsid w:val="00AC4662"/>
    <w:rsid w:val="00AC49E3"/>
    <w:rsid w:val="00AC6BC6"/>
    <w:rsid w:val="00AD51B7"/>
    <w:rsid w:val="00AD7334"/>
    <w:rsid w:val="00AE3797"/>
    <w:rsid w:val="00AF281E"/>
    <w:rsid w:val="00AF3C43"/>
    <w:rsid w:val="00AF7E74"/>
    <w:rsid w:val="00B1058D"/>
    <w:rsid w:val="00B14C5A"/>
    <w:rsid w:val="00B15449"/>
    <w:rsid w:val="00B20BF6"/>
    <w:rsid w:val="00B229D8"/>
    <w:rsid w:val="00B250F8"/>
    <w:rsid w:val="00B30EAC"/>
    <w:rsid w:val="00B532CB"/>
    <w:rsid w:val="00B93086"/>
    <w:rsid w:val="00BA19ED"/>
    <w:rsid w:val="00BA300B"/>
    <w:rsid w:val="00BA4B8D"/>
    <w:rsid w:val="00BB0CE7"/>
    <w:rsid w:val="00BC0F7D"/>
    <w:rsid w:val="00BD33A4"/>
    <w:rsid w:val="00BE1363"/>
    <w:rsid w:val="00BE3255"/>
    <w:rsid w:val="00BF128E"/>
    <w:rsid w:val="00C051FA"/>
    <w:rsid w:val="00C07F91"/>
    <w:rsid w:val="00C1496A"/>
    <w:rsid w:val="00C319B1"/>
    <w:rsid w:val="00C33079"/>
    <w:rsid w:val="00C347E1"/>
    <w:rsid w:val="00C37DB4"/>
    <w:rsid w:val="00C45231"/>
    <w:rsid w:val="00C4636D"/>
    <w:rsid w:val="00C572BA"/>
    <w:rsid w:val="00C64600"/>
    <w:rsid w:val="00C72833"/>
    <w:rsid w:val="00C80F1D"/>
    <w:rsid w:val="00C857CD"/>
    <w:rsid w:val="00C87AC9"/>
    <w:rsid w:val="00C93F40"/>
    <w:rsid w:val="00CA27C3"/>
    <w:rsid w:val="00CA3D0C"/>
    <w:rsid w:val="00CA685E"/>
    <w:rsid w:val="00CB6AEB"/>
    <w:rsid w:val="00CC39E8"/>
    <w:rsid w:val="00CC6E13"/>
    <w:rsid w:val="00CD2419"/>
    <w:rsid w:val="00CE3FDB"/>
    <w:rsid w:val="00CE5117"/>
    <w:rsid w:val="00CE6952"/>
    <w:rsid w:val="00CF20E3"/>
    <w:rsid w:val="00CF59F2"/>
    <w:rsid w:val="00D15B2B"/>
    <w:rsid w:val="00D161DE"/>
    <w:rsid w:val="00D16FCA"/>
    <w:rsid w:val="00D309CC"/>
    <w:rsid w:val="00D324E5"/>
    <w:rsid w:val="00D36F67"/>
    <w:rsid w:val="00D46431"/>
    <w:rsid w:val="00D50903"/>
    <w:rsid w:val="00D526B3"/>
    <w:rsid w:val="00D56A52"/>
    <w:rsid w:val="00D57972"/>
    <w:rsid w:val="00D675A9"/>
    <w:rsid w:val="00D738D6"/>
    <w:rsid w:val="00D755EB"/>
    <w:rsid w:val="00D87E00"/>
    <w:rsid w:val="00D9134D"/>
    <w:rsid w:val="00D97B5B"/>
    <w:rsid w:val="00DA1D63"/>
    <w:rsid w:val="00DA7A03"/>
    <w:rsid w:val="00DB1818"/>
    <w:rsid w:val="00DB41B8"/>
    <w:rsid w:val="00DC05DC"/>
    <w:rsid w:val="00DC309B"/>
    <w:rsid w:val="00DC3E5F"/>
    <w:rsid w:val="00DC4DA2"/>
    <w:rsid w:val="00DD4C17"/>
    <w:rsid w:val="00DF25F6"/>
    <w:rsid w:val="00DF2B1F"/>
    <w:rsid w:val="00DF6189"/>
    <w:rsid w:val="00DF62CD"/>
    <w:rsid w:val="00E05338"/>
    <w:rsid w:val="00E16509"/>
    <w:rsid w:val="00E218D8"/>
    <w:rsid w:val="00E249E9"/>
    <w:rsid w:val="00E27965"/>
    <w:rsid w:val="00E44582"/>
    <w:rsid w:val="00E52814"/>
    <w:rsid w:val="00E56FF9"/>
    <w:rsid w:val="00E72324"/>
    <w:rsid w:val="00E72ABE"/>
    <w:rsid w:val="00E77645"/>
    <w:rsid w:val="00E92739"/>
    <w:rsid w:val="00EB462A"/>
    <w:rsid w:val="00EC4A25"/>
    <w:rsid w:val="00ED2F31"/>
    <w:rsid w:val="00EE3B59"/>
    <w:rsid w:val="00EE5AA7"/>
    <w:rsid w:val="00EF5395"/>
    <w:rsid w:val="00EF70F7"/>
    <w:rsid w:val="00F025A2"/>
    <w:rsid w:val="00F04712"/>
    <w:rsid w:val="00F13AF4"/>
    <w:rsid w:val="00F143D9"/>
    <w:rsid w:val="00F21311"/>
    <w:rsid w:val="00F22EC7"/>
    <w:rsid w:val="00F24354"/>
    <w:rsid w:val="00F325C8"/>
    <w:rsid w:val="00F62AEB"/>
    <w:rsid w:val="00F653B8"/>
    <w:rsid w:val="00F6667A"/>
    <w:rsid w:val="00F70647"/>
    <w:rsid w:val="00F83808"/>
    <w:rsid w:val="00F83895"/>
    <w:rsid w:val="00F86996"/>
    <w:rsid w:val="00F9015F"/>
    <w:rsid w:val="00F957E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paragraph" w:customStyle="1" w:styleId="StartEndofChange">
    <w:name w:val="Start/End of Change"/>
    <w:basedOn w:val="Heading1"/>
    <w:qFormat/>
    <w:rsid w:val="0088553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59280B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59280B"/>
    <w:rPr>
      <w:color w:val="FF0000"/>
      <w:lang w:eastAsia="en-US"/>
    </w:rPr>
  </w:style>
  <w:style w:type="character" w:customStyle="1" w:styleId="THChar">
    <w:name w:val="TH Char"/>
    <w:link w:val="TH"/>
    <w:qFormat/>
    <w:rsid w:val="00EE3B5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EE3B5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E3B59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8556C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56CF"/>
  </w:style>
  <w:style w:type="character" w:customStyle="1" w:styleId="CommentTextChar">
    <w:name w:val="Comment Text Char"/>
    <w:basedOn w:val="DefaultParagraphFont"/>
    <w:link w:val="CommentText"/>
    <w:rsid w:val="008556C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56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56C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libreoffice.org/get-help/professional-support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894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5950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3</cp:revision>
  <cp:lastPrinted>2019-02-25T14:05:00Z</cp:lastPrinted>
  <dcterms:created xsi:type="dcterms:W3CDTF">2025-10-22T13:17:00Z</dcterms:created>
  <dcterms:modified xsi:type="dcterms:W3CDTF">2025-10-22T13:22:00Z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3b5a5ee5,2b372cbe,5ab3e1ed,32cdadc9,7c6d44c9,69753581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C2 General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2025-09-05T10:49:27Z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27ddc660-0ecc-4774-b2c3-8aea903d67a0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MSIP_Label_0359f705-2ba0-454b-9cfc-6ce5bcaac040_Tag">
    <vt:lpwstr>10, 3, 0, 1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2025-10-20T14:37:28Z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865e0df1-7daf-415e-9273-7bf7c0a79ead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SIP_Label_4d2f777e-4347-4fc6-823a-b44ab313546a_Tag">
    <vt:lpwstr>10, 3, 0, 1</vt:lpwstr>
  </property>
</Properties>
</file>