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7992007"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712E5D" w:rsidRPr="00712E5D">
        <w:rPr>
          <w:b/>
          <w:noProof/>
          <w:sz w:val="24"/>
        </w:rPr>
        <w:t>6GSM-2502</w:t>
      </w:r>
      <w:r w:rsidR="0070650F">
        <w:rPr>
          <w:b/>
          <w:noProof/>
          <w:sz w:val="24"/>
        </w:rPr>
        <w:t>30</w:t>
      </w:r>
      <w:bookmarkStart w:id="0" w:name="_GoBack"/>
      <w:bookmarkEnd w:id="0"/>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271686C"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42D373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57FAD" w:rsidRPr="00C57FAD">
        <w:rPr>
          <w:rFonts w:ascii="Arial" w:hAnsi="Arial" w:cs="Arial"/>
          <w:b/>
          <w:bCs/>
          <w:lang w:val="en-US"/>
        </w:rPr>
        <w:t>potential new formats for 3GPP specifications</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277D25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21AF3">
        <w:rPr>
          <w:rFonts w:ascii="Arial" w:hAnsi="Arial" w:cs="Arial"/>
          <w:b/>
          <w:bCs/>
          <w:lang w:val="en-US"/>
        </w:rPr>
        <w:t>4</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0994E3" w14:textId="3F9DF34B" w:rsidR="00411DA0" w:rsidRDefault="00362CBB" w:rsidP="00907D46">
      <w:pPr>
        <w:spacing w:after="0"/>
      </w:pPr>
      <w:r>
        <w:rPr>
          <w:rFonts w:hint="eastAsia"/>
        </w:rPr>
        <w:t>T</w:t>
      </w:r>
      <w:r>
        <w:t xml:space="preserve">his pCR is a revision of </w:t>
      </w:r>
      <w:r w:rsidRPr="00362CBB">
        <w:t>6GSM-250219</w:t>
      </w:r>
      <w:r>
        <w:t xml:space="preserve">. At this time, the text proposal for clause 5 is unmodified from </w:t>
      </w:r>
      <w:r w:rsidRPr="00362CBB">
        <w:t>6GSM-250219</w:t>
      </w:r>
      <w:r>
        <w:t>. In the future, more detailed descriptions of Asciidoc features can be incorporated in the proposed sub-clause 5.X.</w:t>
      </w:r>
    </w:p>
    <w:p w14:paraId="4E79B1E4" w14:textId="77777777" w:rsidR="00362CBB" w:rsidRDefault="00362CBB" w:rsidP="00907D46">
      <w:pPr>
        <w:spacing w:after="0"/>
      </w:pPr>
    </w:p>
    <w:p w14:paraId="38E1B8CE" w14:textId="02E751D1" w:rsidR="007A76EF" w:rsidRDefault="00411DA0" w:rsidP="00907D46">
      <w:pPr>
        <w:spacing w:after="0"/>
      </w:pPr>
      <w:r>
        <w:t xml:space="preserve">Markdown has been proposed by several companies as a text-based format for writing all 3GPP specifications in 6G. </w:t>
      </w:r>
    </w:p>
    <w:p w14:paraId="467B7D0B" w14:textId="24201C58" w:rsidR="007A76EF" w:rsidRDefault="007A76EF" w:rsidP="007A76EF">
      <w:pPr>
        <w:spacing w:after="0"/>
      </w:pPr>
      <w:r>
        <w:t>Other text-based mar</w:t>
      </w:r>
      <w:r w:rsidR="00DF6E34">
        <w:t>k</w:t>
      </w:r>
      <w:r>
        <w:t xml:space="preserve">up languages than Markdown may allow more natural reading of the text. For example, </w:t>
      </w:r>
      <w:r w:rsidR="00690D79">
        <w:t>A</w:t>
      </w:r>
      <w:r>
        <w:t>sciidoc is an on-going standardization project for such a markup language</w:t>
      </w:r>
      <w:r w:rsidR="00690D79">
        <w:t>,</w:t>
      </w:r>
      <w:r w:rsidR="00A76F62">
        <w:t xml:space="preserve"> which supports many extensions</w:t>
      </w:r>
      <w:r>
        <w:t xml:space="preserve">, as part of the open-source Eclipse </w:t>
      </w:r>
      <w:r w:rsidR="00DF6E34">
        <w:t>foundation</w:t>
      </w:r>
      <w:r>
        <w:t xml:space="preserve"> (note </w:t>
      </w:r>
      <w:r w:rsidR="00DF6E34">
        <w:t>that TR21.801</w:t>
      </w:r>
      <w:r>
        <w:t xml:space="preserve"> recommends the Unified Modeling Language (UML) graphics from </w:t>
      </w:r>
      <w:hyperlink r:id="rId8" w:history="1">
        <w:r w:rsidRPr="002C072A">
          <w:rPr>
            <w:rStyle w:val="Hyperlink"/>
          </w:rPr>
          <w:t>http://www.eclipse.org/papyrus/</w:t>
        </w:r>
      </w:hyperlink>
      <w:r>
        <w:t xml:space="preserve">). A standardized markup language </w:t>
      </w:r>
      <w:r w:rsidR="00DF6E34">
        <w:t>would</w:t>
      </w:r>
      <w:r>
        <w:t xml:space="preserve"> be a more future-proof candidate new format to investigate. </w:t>
      </w:r>
      <w:r w:rsidR="00EC2465">
        <w:t xml:space="preserve">A comparison can be found at </w:t>
      </w:r>
      <w:hyperlink r:id="rId9" w:history="1">
        <w:r w:rsidR="00EC2465" w:rsidRPr="002C072A">
          <w:rPr>
            <w:rStyle w:val="Hyperlink"/>
          </w:rPr>
          <w:t>https://docs.asciidoctor.org/asciidoc/latest/asciidoc-vs-markdown/</w:t>
        </w:r>
      </w:hyperlink>
      <w:r w:rsidR="00EC2465">
        <w:t xml:space="preserve">. </w:t>
      </w:r>
      <w:r w:rsidR="00724EBE">
        <w:t xml:space="preserve">AsciidocFX is a GUI book editor based on </w:t>
      </w:r>
      <w:r w:rsidR="00724EBE">
        <w:rPr>
          <w:lang w:val="en-US"/>
        </w:rPr>
        <w:t>JavaFX19 (</w:t>
      </w:r>
      <w:hyperlink r:id="rId10" w:history="1">
        <w:r w:rsidR="00724EBE" w:rsidRPr="00724EBE">
          <w:rPr>
            <w:rStyle w:val="Hyperlink"/>
            <w:lang w:val="en-US"/>
          </w:rPr>
          <w:t>https://asciidocfx.com/</w:t>
        </w:r>
      </w:hyperlink>
      <w:r w:rsidR="00724EBE">
        <w:t>), with a screenshot reproduced below from that website.</w:t>
      </w:r>
    </w:p>
    <w:p w14:paraId="1A48F218" w14:textId="77777777" w:rsidR="00724EBE" w:rsidRDefault="00724EBE" w:rsidP="007A76EF">
      <w:pPr>
        <w:spacing w:after="0"/>
      </w:pPr>
    </w:p>
    <w:p w14:paraId="1B9487AB" w14:textId="6EE7821F" w:rsidR="00724EBE" w:rsidRPr="00724EBE" w:rsidRDefault="00724EBE" w:rsidP="00724EBE">
      <w:pPr>
        <w:spacing w:after="0"/>
        <w:jc w:val="center"/>
        <w:rPr>
          <w:lang w:val="en-US"/>
        </w:rPr>
      </w:pPr>
      <w:r>
        <w:rPr>
          <w:noProof/>
          <w:lang w:val="en-US" w:eastAsia="zh-CN"/>
        </w:rPr>
        <w:drawing>
          <wp:inline distT="0" distB="0" distL="0" distR="0" wp14:anchorId="4277D4D3" wp14:editId="75B1D3FB">
            <wp:extent cx="5744907" cy="3044997"/>
            <wp:effectExtent l="0" t="0" r="825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ciidocfx screen capture.png"/>
                    <pic:cNvPicPr/>
                  </pic:nvPicPr>
                  <pic:blipFill>
                    <a:blip r:embed="rId11">
                      <a:extLst>
                        <a:ext uri="{28A0092B-C50C-407E-A947-70E740481C1C}">
                          <a14:useLocalDpi xmlns:a14="http://schemas.microsoft.com/office/drawing/2010/main" val="0"/>
                        </a:ext>
                      </a:extLst>
                    </a:blip>
                    <a:stretch>
                      <a:fillRect/>
                    </a:stretch>
                  </pic:blipFill>
                  <pic:spPr>
                    <a:xfrm>
                      <a:off x="0" y="0"/>
                      <a:ext cx="5752633" cy="3049092"/>
                    </a:xfrm>
                    <a:prstGeom prst="rect">
                      <a:avLst/>
                    </a:prstGeom>
                  </pic:spPr>
                </pic:pic>
              </a:graphicData>
            </a:graphic>
          </wp:inline>
        </w:drawing>
      </w:r>
    </w:p>
    <w:p w14:paraId="16F7CDA6" w14:textId="77777777" w:rsidR="00907D46" w:rsidRPr="00724EBE" w:rsidRDefault="00907D46" w:rsidP="00907D46">
      <w:pPr>
        <w:spacing w:after="0"/>
        <w:rPr>
          <w:lang w:val="en-US"/>
        </w:rPr>
      </w:pPr>
    </w:p>
    <w:p w14:paraId="7139FA82" w14:textId="6F273719" w:rsidR="00E402D3" w:rsidRDefault="00E402D3">
      <w:pPr>
        <w:pBdr>
          <w:bottom w:val="single" w:sz="12" w:space="1" w:color="auto"/>
        </w:pBdr>
      </w:pPr>
      <w:r>
        <w:rPr>
          <w:rFonts w:hint="eastAsia"/>
        </w:rPr>
        <w:t>A</w:t>
      </w:r>
      <w:r>
        <w:t xml:space="preserve">t this time, the authors of the present contribution are not proposing a new file format other than Word for writing 6G specifications because there are still too many uncertainties about the possibility to effectively meet the properties highlighted in observation 5, which would allow minimizing the disruption to the ways of working in 3GPP. But we support investigating the use of additional file formats in RAN WGs, similar to CT and SA WGs, for the appropriate contents of RAN specifications such as ASN.1 </w:t>
      </w:r>
      <w:r w:rsidR="00362CBB">
        <w:t xml:space="preserve">with field descriptions </w:t>
      </w:r>
      <w:r>
        <w:t>and database-like tables.</w:t>
      </w:r>
    </w:p>
    <w:p w14:paraId="584C42DD" w14:textId="77777777" w:rsidR="00E402D3" w:rsidRPr="00E402D3" w:rsidRDefault="00E402D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F8C2AF2" w14:textId="77777777" w:rsidR="00551A48" w:rsidRDefault="00551A48" w:rsidP="00551A48">
      <w:pPr>
        <w:pStyle w:val="Heading1"/>
      </w:pPr>
      <w:bookmarkStart w:id="1" w:name="_Toc208304822"/>
      <w:r>
        <w:t>5</w:t>
      </w:r>
      <w:r>
        <w:tab/>
        <w:t>Proposals for new formats for 3GPP specifications</w:t>
      </w:r>
      <w:bookmarkEnd w:id="1"/>
    </w:p>
    <w:p w14:paraId="7F5861C6" w14:textId="77777777" w:rsidR="00551A48" w:rsidRPr="00EC3EE2" w:rsidRDefault="00551A48" w:rsidP="00551A48">
      <w:pPr>
        <w:pStyle w:val="EditorsNote"/>
      </w:pPr>
      <w:r>
        <w:t>Editor's note:</w:t>
      </w:r>
      <w:r>
        <w:tab/>
        <w:t>corresponds to objective 2.</w:t>
      </w:r>
    </w:p>
    <w:p w14:paraId="336B3782" w14:textId="4EE40B96" w:rsidR="00DF6E34" w:rsidRDefault="00DF6E34" w:rsidP="00DF6E34">
      <w:pPr>
        <w:pStyle w:val="Heading2"/>
      </w:pPr>
      <w:r>
        <w:t>5.X</w:t>
      </w:r>
      <w:r>
        <w:tab/>
        <w:t>Proposal #X</w:t>
      </w:r>
      <w:ins w:id="2" w:author="Huawei" w:date="2025-09-29T15:33:00Z">
        <w:r>
          <w:t xml:space="preserve">: </w:t>
        </w:r>
      </w:ins>
      <w:ins w:id="3" w:author="Huawei" w:date="2025-09-29T16:41:00Z">
        <w:r w:rsidR="00690D79">
          <w:t>Asciidoc</w:t>
        </w:r>
      </w:ins>
    </w:p>
    <w:p w14:paraId="333D5456" w14:textId="77777777" w:rsidR="00DF6E34" w:rsidRDefault="00DF6E34" w:rsidP="00DF6E34">
      <w:pPr>
        <w:pStyle w:val="Heading3"/>
      </w:pPr>
      <w:r>
        <w:t>5.X.1</w:t>
      </w:r>
      <w:r>
        <w:tab/>
        <w:t>Description</w:t>
      </w:r>
    </w:p>
    <w:p w14:paraId="5D1763DD" w14:textId="4B164CCA" w:rsidR="00DF6E34" w:rsidRDefault="009567C5" w:rsidP="00DF6E34">
      <w:pPr>
        <w:rPr>
          <w:ins w:id="4" w:author="Huawei" w:date="2025-09-29T16:24:00Z"/>
        </w:rPr>
      </w:pPr>
      <w:ins w:id="5" w:author="Huawei" w:date="2025-09-29T16:23:00Z">
        <w:r>
          <w:rPr>
            <w:rFonts w:hint="eastAsia"/>
          </w:rPr>
          <w:t>R</w:t>
        </w:r>
        <w:r>
          <w:t xml:space="preserve">eferences below provide extensive descriptions of </w:t>
        </w:r>
      </w:ins>
      <w:ins w:id="6" w:author="Huawei" w:date="2025-09-29T16:40:00Z">
        <w:r w:rsidR="00690D79">
          <w:t>A</w:t>
        </w:r>
      </w:ins>
      <w:ins w:id="7" w:author="Huawei" w:date="2025-09-29T16:23:00Z">
        <w:r>
          <w:t>sciidoc</w:t>
        </w:r>
      </w:ins>
      <w:ins w:id="8" w:author="Huawei" w:date="2025-09-29T16:24:00Z">
        <w:r>
          <w:t>, which we don’t intent to fully copy here:</w:t>
        </w:r>
      </w:ins>
    </w:p>
    <w:p w14:paraId="622D54E9" w14:textId="284CFFAE" w:rsidR="009567C5" w:rsidRDefault="009567C5" w:rsidP="009567C5">
      <w:pPr>
        <w:pStyle w:val="ListParagraph"/>
        <w:numPr>
          <w:ilvl w:val="0"/>
          <w:numId w:val="4"/>
        </w:numPr>
        <w:rPr>
          <w:ins w:id="9" w:author="Huawei" w:date="2025-09-29T16:24:00Z"/>
        </w:rPr>
      </w:pPr>
      <w:ins w:id="10" w:author="Huawei" w:date="2025-09-29T16:24:00Z">
        <w:r>
          <w:fldChar w:fldCharType="begin"/>
        </w:r>
        <w:r>
          <w:instrText xml:space="preserve"> HYPERLINK "</w:instrText>
        </w:r>
        <w:r w:rsidRPr="000F5889">
          <w:instrText>https://asciidoc.org/</w:instrText>
        </w:r>
        <w:r>
          <w:instrText xml:space="preserve">" </w:instrText>
        </w:r>
        <w:r>
          <w:fldChar w:fldCharType="separate"/>
        </w:r>
        <w:r w:rsidRPr="002D7867">
          <w:rPr>
            <w:rStyle w:val="Hyperlink"/>
          </w:rPr>
          <w:t>https://asciidoc.org/</w:t>
        </w:r>
        <w:r>
          <w:fldChar w:fldCharType="end"/>
        </w:r>
      </w:ins>
    </w:p>
    <w:p w14:paraId="001F4D22" w14:textId="77777777" w:rsidR="009567C5" w:rsidRDefault="009567C5" w:rsidP="009567C5">
      <w:pPr>
        <w:pStyle w:val="ListParagraph"/>
        <w:numPr>
          <w:ilvl w:val="0"/>
          <w:numId w:val="4"/>
        </w:numPr>
        <w:rPr>
          <w:ins w:id="11" w:author="Huawei" w:date="2025-09-29T16:24:00Z"/>
        </w:rPr>
      </w:pPr>
      <w:ins w:id="12" w:author="Huawei" w:date="2025-09-29T16:24:00Z">
        <w:r>
          <w:rPr>
            <w:rStyle w:val="Hyperlink"/>
          </w:rPr>
          <w:fldChar w:fldCharType="begin"/>
        </w:r>
        <w:r>
          <w:rPr>
            <w:rStyle w:val="Hyperlink"/>
          </w:rPr>
          <w:instrText xml:space="preserve"> HYPERLINK "https://asciidoc-wg.eclipse.org/" </w:instrText>
        </w:r>
        <w:r>
          <w:rPr>
            <w:rStyle w:val="Hyperlink"/>
          </w:rPr>
          <w:fldChar w:fldCharType="separate"/>
        </w:r>
        <w:r w:rsidRPr="002D7867">
          <w:rPr>
            <w:rStyle w:val="Hyperlink"/>
          </w:rPr>
          <w:t>https://asciidoc-wg.eclipse.org/</w:t>
        </w:r>
        <w:r>
          <w:rPr>
            <w:rStyle w:val="Hyperlink"/>
          </w:rPr>
          <w:fldChar w:fldCharType="end"/>
        </w:r>
      </w:ins>
    </w:p>
    <w:p w14:paraId="4BDEC6B3" w14:textId="53E09DE8" w:rsidR="009567C5" w:rsidRDefault="009567C5" w:rsidP="009567C5">
      <w:pPr>
        <w:pStyle w:val="ListParagraph"/>
        <w:numPr>
          <w:ilvl w:val="0"/>
          <w:numId w:val="4"/>
        </w:numPr>
        <w:rPr>
          <w:ins w:id="13" w:author="Huawei" w:date="2025-09-29T16:24:00Z"/>
        </w:rPr>
      </w:pPr>
      <w:ins w:id="14" w:author="Huawei" w:date="2025-09-29T16:24:00Z">
        <w:r>
          <w:rPr>
            <w:rStyle w:val="Hyperlink"/>
          </w:rPr>
          <w:fldChar w:fldCharType="begin"/>
        </w:r>
        <w:r>
          <w:rPr>
            <w:rStyle w:val="Hyperlink"/>
          </w:rPr>
          <w:instrText xml:space="preserve"> HYPERLINK "https://gitlab.eclipse.org/eclipse/asciidoc-lang/asciidoc-lang" </w:instrText>
        </w:r>
        <w:r>
          <w:rPr>
            <w:rStyle w:val="Hyperlink"/>
          </w:rPr>
          <w:fldChar w:fldCharType="separate"/>
        </w:r>
        <w:r w:rsidRPr="002D7867">
          <w:rPr>
            <w:rStyle w:val="Hyperlink"/>
          </w:rPr>
          <w:t>https://gitlab.eclipse.org/eclipse/asciidoc-lang</w:t>
        </w:r>
        <w:r>
          <w:rPr>
            <w:rStyle w:val="Hyperlink"/>
          </w:rPr>
          <w:fldChar w:fldCharType="end"/>
        </w:r>
      </w:ins>
    </w:p>
    <w:p w14:paraId="3C79A775" w14:textId="613B63F5" w:rsidR="009567C5" w:rsidRDefault="00E8768F" w:rsidP="009567C5">
      <w:pPr>
        <w:pStyle w:val="ListParagraph"/>
        <w:numPr>
          <w:ilvl w:val="0"/>
          <w:numId w:val="4"/>
        </w:numPr>
        <w:rPr>
          <w:ins w:id="15" w:author="Huawei" w:date="2025-09-29T16:24:00Z"/>
        </w:rPr>
      </w:pPr>
      <w:ins w:id="16" w:author="Huawei" w:date="2025-09-29T16:43:00Z">
        <w:r>
          <w:rPr>
            <w:rStyle w:val="Hyperlink"/>
          </w:rPr>
          <w:fldChar w:fldCharType="begin"/>
        </w:r>
        <w:r>
          <w:rPr>
            <w:rStyle w:val="Hyperlink"/>
          </w:rPr>
          <w:instrText xml:space="preserve"> HYPERLINK "</w:instrText>
        </w:r>
      </w:ins>
      <w:ins w:id="17" w:author="Huawei" w:date="2025-09-29T16:24:00Z">
        <w:r w:rsidRPr="00E8768F">
          <w:rPr>
            <w:rStyle w:val="Hyperlink"/>
          </w:rPr>
          <w:instrText>https://projects.eclipse.org/projects/asciidoc.asciidoc-lang</w:instrText>
        </w:r>
      </w:ins>
      <w:ins w:id="18" w:author="Huawei" w:date="2025-09-29T16:43:00Z">
        <w:r>
          <w:rPr>
            <w:rStyle w:val="Hyperlink"/>
          </w:rPr>
          <w:instrText xml:space="preserve">" </w:instrText>
        </w:r>
        <w:r>
          <w:rPr>
            <w:rStyle w:val="Hyperlink"/>
          </w:rPr>
          <w:fldChar w:fldCharType="separate"/>
        </w:r>
      </w:ins>
      <w:ins w:id="19" w:author="Huawei" w:date="2025-09-29T16:24:00Z">
        <w:r w:rsidRPr="002C072A">
          <w:rPr>
            <w:rStyle w:val="Hyperlink"/>
          </w:rPr>
          <w:t>https://projects.eclipse.org/projects/asciidoc.asciidoc-lang</w:t>
        </w:r>
      </w:ins>
      <w:ins w:id="20" w:author="Huawei" w:date="2025-09-29T16:43:00Z">
        <w:r>
          <w:rPr>
            <w:rStyle w:val="Hyperlink"/>
          </w:rPr>
          <w:fldChar w:fldCharType="end"/>
        </w:r>
      </w:ins>
    </w:p>
    <w:p w14:paraId="221A00FB" w14:textId="77777777" w:rsidR="009567C5" w:rsidRDefault="009567C5" w:rsidP="009567C5">
      <w:pPr>
        <w:pStyle w:val="ListParagraph"/>
        <w:numPr>
          <w:ilvl w:val="0"/>
          <w:numId w:val="4"/>
        </w:numPr>
        <w:rPr>
          <w:ins w:id="21" w:author="Huawei" w:date="2025-09-29T16:24:00Z"/>
        </w:rPr>
      </w:pPr>
      <w:ins w:id="22" w:author="Huawei" w:date="2025-09-29T16:24:00Z">
        <w:r>
          <w:rPr>
            <w:rStyle w:val="Hyperlink"/>
          </w:rPr>
          <w:fldChar w:fldCharType="begin"/>
        </w:r>
        <w:r>
          <w:rPr>
            <w:rStyle w:val="Hyperlink"/>
          </w:rPr>
          <w:instrText xml:space="preserve"> HYPERLINK "https://docs.asciidoctor.org/asciidoc/latest/" </w:instrText>
        </w:r>
        <w:r>
          <w:rPr>
            <w:rStyle w:val="Hyperlink"/>
          </w:rPr>
          <w:fldChar w:fldCharType="separate"/>
        </w:r>
        <w:r w:rsidRPr="002D7867">
          <w:rPr>
            <w:rStyle w:val="Hyperlink"/>
          </w:rPr>
          <w:t>https://docs.asciidoctor.org/asciidoc/latest/</w:t>
        </w:r>
        <w:r>
          <w:rPr>
            <w:rStyle w:val="Hyperlink"/>
          </w:rPr>
          <w:fldChar w:fldCharType="end"/>
        </w:r>
      </w:ins>
    </w:p>
    <w:p w14:paraId="51121D1D" w14:textId="23EDFA9E" w:rsidR="00690D79" w:rsidRPr="009567C5" w:rsidRDefault="00690D79" w:rsidP="00DF6E34">
      <w:pPr>
        <w:rPr>
          <w:ins w:id="23" w:author="Huawei" w:date="2025-09-29T16:24:00Z"/>
        </w:rPr>
      </w:pPr>
      <w:ins w:id="24" w:author="Huawei" w:date="2025-09-29T16:35:00Z">
        <w:r>
          <w:t xml:space="preserve">References above state that the </w:t>
        </w:r>
        <w:r w:rsidRPr="00690D79">
          <w:t>AsciiDoc Working Group</w:t>
        </w:r>
        <w:r>
          <w:t xml:space="preserve"> </w:t>
        </w:r>
        <w:r w:rsidRPr="00690D79">
          <w:t>drive</w:t>
        </w:r>
        <w:r>
          <w:t>s</w:t>
        </w:r>
        <w:r w:rsidRPr="00690D79">
          <w:t xml:space="preserve"> the standardization, evolution, and adoption of the AsciiDoc® language through open collaboration and open source</w:t>
        </w:r>
        <w:r>
          <w:t xml:space="preserve">, as part of the </w:t>
        </w:r>
        <w:r w:rsidRPr="00690D79">
          <w:t>Eclipse Foundation</w:t>
        </w:r>
        <w:r>
          <w:t>, which</w:t>
        </w:r>
        <w:r w:rsidRPr="00690D79">
          <w:t xml:space="preserve"> provides individuals and organisations with a mature, scalable, and vendor-neutral environment for open source software collaboration and innovation.</w:t>
        </w:r>
      </w:ins>
      <w:ins w:id="25" w:author="Huawei" w:date="2025-09-29T16:36:00Z">
        <w:r>
          <w:t xml:space="preserve"> </w:t>
        </w:r>
        <w:r w:rsidRPr="00690D79">
          <w:t>The AsciiDoc Language and the accompanying materials are made available under the terms of the Eclipse Public License v 2.0 (EPL-2.0).</w:t>
        </w:r>
        <w:r>
          <w:t xml:space="preserve"> </w:t>
        </w:r>
        <w:r w:rsidRPr="00690D79">
          <w:t>The user documentation for the AsciiDoc Language, located in the docs/ folder, is made available under the terms of a Creative Commons Attribution 4.0 International License (CC-BY-4.0).</w:t>
        </w:r>
        <w:r>
          <w:t xml:space="preserve"> </w:t>
        </w:r>
        <w:r w:rsidRPr="00690D79">
          <w:t>Until the first version of the AsciiDoc Language Specification is ratified, AsciiDoc is defined by the Asciidoctor implementation. There is no other official definition of the language.</w:t>
        </w:r>
      </w:ins>
      <w:ins w:id="26" w:author="Huawei" w:date="2025-09-29T16:37:00Z">
        <w:r>
          <w:t xml:space="preserve"> </w:t>
        </w:r>
      </w:ins>
    </w:p>
    <w:p w14:paraId="70D99E30" w14:textId="77777777" w:rsidR="009567C5" w:rsidRPr="00DF6E34" w:rsidRDefault="009567C5" w:rsidP="00DF6E34"/>
    <w:p w14:paraId="52D9467A" w14:textId="77777777" w:rsidR="00DF6E34" w:rsidRPr="0085729F" w:rsidRDefault="00DF6E34" w:rsidP="00DF6E34">
      <w:pPr>
        <w:pStyle w:val="Heading3"/>
      </w:pPr>
      <w:r>
        <w:t>5.X.2</w:t>
      </w:r>
      <w:r>
        <w:tab/>
        <w:t>Evaluation against requirements of section 4.3</w:t>
      </w:r>
    </w:p>
    <w:p w14:paraId="5AA97E9D" w14:textId="77777777" w:rsidR="00DF6E34" w:rsidRPr="00DF6E34" w:rsidRDefault="00DF6E3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ACE31" w14:textId="77777777" w:rsidR="0067156A" w:rsidRDefault="0067156A">
      <w:r>
        <w:separator/>
      </w:r>
    </w:p>
  </w:endnote>
  <w:endnote w:type="continuationSeparator" w:id="0">
    <w:p w14:paraId="6E7254A9" w14:textId="77777777" w:rsidR="0067156A" w:rsidRDefault="0067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2E9AF" w14:textId="77777777" w:rsidR="0067156A" w:rsidRDefault="0067156A">
      <w:r>
        <w:separator/>
      </w:r>
    </w:p>
  </w:footnote>
  <w:footnote w:type="continuationSeparator" w:id="0">
    <w:p w14:paraId="7E8AEF9D" w14:textId="77777777" w:rsidR="0067156A" w:rsidRDefault="00671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1B59"/>
    <w:rsid w:val="000B59EB"/>
    <w:rsid w:val="000E39A3"/>
    <w:rsid w:val="000F20F3"/>
    <w:rsid w:val="0010504F"/>
    <w:rsid w:val="00127A14"/>
    <w:rsid w:val="001604A8"/>
    <w:rsid w:val="001B093A"/>
    <w:rsid w:val="001C5CF1"/>
    <w:rsid w:val="00214DF0"/>
    <w:rsid w:val="002474B7"/>
    <w:rsid w:val="00266561"/>
    <w:rsid w:val="00293DCD"/>
    <w:rsid w:val="002D7E90"/>
    <w:rsid w:val="00362CBB"/>
    <w:rsid w:val="00381636"/>
    <w:rsid w:val="004054C1"/>
    <w:rsid w:val="00411DA0"/>
    <w:rsid w:val="004129E8"/>
    <w:rsid w:val="0044235F"/>
    <w:rsid w:val="004721C0"/>
    <w:rsid w:val="004E2F92"/>
    <w:rsid w:val="0051513A"/>
    <w:rsid w:val="0051688C"/>
    <w:rsid w:val="00551A48"/>
    <w:rsid w:val="00563EBD"/>
    <w:rsid w:val="00576A43"/>
    <w:rsid w:val="0059138D"/>
    <w:rsid w:val="005F7532"/>
    <w:rsid w:val="00653E2A"/>
    <w:rsid w:val="0067156A"/>
    <w:rsid w:val="00690D79"/>
    <w:rsid w:val="0069541A"/>
    <w:rsid w:val="006B621B"/>
    <w:rsid w:val="006C490C"/>
    <w:rsid w:val="0070650F"/>
    <w:rsid w:val="00712E5D"/>
    <w:rsid w:val="00724EBE"/>
    <w:rsid w:val="007361A1"/>
    <w:rsid w:val="00780A06"/>
    <w:rsid w:val="00785301"/>
    <w:rsid w:val="00793D77"/>
    <w:rsid w:val="007A76EF"/>
    <w:rsid w:val="008171CF"/>
    <w:rsid w:val="00817DE4"/>
    <w:rsid w:val="0082707E"/>
    <w:rsid w:val="008604E3"/>
    <w:rsid w:val="008B4AAF"/>
    <w:rsid w:val="00907D46"/>
    <w:rsid w:val="009158D2"/>
    <w:rsid w:val="009255E7"/>
    <w:rsid w:val="009567C5"/>
    <w:rsid w:val="00982BA7"/>
    <w:rsid w:val="00993786"/>
    <w:rsid w:val="00995C58"/>
    <w:rsid w:val="009A21B0"/>
    <w:rsid w:val="00A34787"/>
    <w:rsid w:val="00A76F62"/>
    <w:rsid w:val="00AA3416"/>
    <w:rsid w:val="00AA3DBE"/>
    <w:rsid w:val="00AA7E59"/>
    <w:rsid w:val="00AB59B8"/>
    <w:rsid w:val="00AE35AD"/>
    <w:rsid w:val="00B257BD"/>
    <w:rsid w:val="00B33298"/>
    <w:rsid w:val="00B41104"/>
    <w:rsid w:val="00BA4BE2"/>
    <w:rsid w:val="00BD1620"/>
    <w:rsid w:val="00BF3721"/>
    <w:rsid w:val="00C44D05"/>
    <w:rsid w:val="00C57FAD"/>
    <w:rsid w:val="00C601CB"/>
    <w:rsid w:val="00C86F41"/>
    <w:rsid w:val="00C87441"/>
    <w:rsid w:val="00C93D83"/>
    <w:rsid w:val="00CC19E1"/>
    <w:rsid w:val="00CC2C42"/>
    <w:rsid w:val="00CC4471"/>
    <w:rsid w:val="00CE19B8"/>
    <w:rsid w:val="00D07287"/>
    <w:rsid w:val="00D318B2"/>
    <w:rsid w:val="00D55FB4"/>
    <w:rsid w:val="00D8130A"/>
    <w:rsid w:val="00DF6E34"/>
    <w:rsid w:val="00E06393"/>
    <w:rsid w:val="00E1464D"/>
    <w:rsid w:val="00E25D01"/>
    <w:rsid w:val="00E402D3"/>
    <w:rsid w:val="00E54C0A"/>
    <w:rsid w:val="00E8561C"/>
    <w:rsid w:val="00E8768F"/>
    <w:rsid w:val="00EC2465"/>
    <w:rsid w:val="00F21090"/>
    <w:rsid w:val="00F21AF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eclipse.org/papyru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sciidocfx.com/" TargetMode="External"/><Relationship Id="rId4" Type="http://schemas.openxmlformats.org/officeDocument/2006/relationships/settings" Target="settings.xml"/><Relationship Id="rId9" Type="http://schemas.openxmlformats.org/officeDocument/2006/relationships/hyperlink" Target="https://docs.asciidoctor.org/asciidoc/latest/asciidoc-vs-markdow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2025-10-24T01:25:00Z</dcterms:created>
  <dcterms:modified xsi:type="dcterms:W3CDTF">2025-10-24T01:25:00Z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