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FA18" w14:textId="065BDD3D" w:rsidR="00AC54BB" w:rsidRDefault="00AC54BB" w:rsidP="00AC54BB">
      <w:pPr>
        <w:pStyle w:val="CH"/>
      </w:pPr>
      <w:bookmarkStart w:id="0" w:name="historyclause"/>
      <w:r>
        <w:t>3GPP Conference Call on 3GPP Spec Modernization #3</w:t>
      </w:r>
      <w:r>
        <w:tab/>
      </w:r>
      <w:r>
        <w:tab/>
        <w:t>6GSM-2502</w:t>
      </w:r>
      <w:r w:rsidR="001C4D74">
        <w:t>2</w:t>
      </w:r>
      <w:r>
        <w:t>8</w:t>
      </w:r>
    </w:p>
    <w:p w14:paraId="50DC9730" w14:textId="17156AED" w:rsidR="00D309CC" w:rsidRPr="00FD166F" w:rsidRDefault="00AC54BB" w:rsidP="00AC54BB">
      <w:pPr>
        <w:pStyle w:val="CH"/>
        <w:tabs>
          <w:tab w:val="clear" w:pos="7920"/>
        </w:tabs>
        <w:rPr>
          <w:b w:val="0"/>
        </w:rPr>
      </w:pPr>
      <w:r>
        <w:t>Electronic, 9th October 2025, 13:00-15:00 UTC</w:t>
      </w:r>
      <w:r w:rsidR="00D46431">
        <w:tab/>
      </w:r>
    </w:p>
    <w:p w14:paraId="39A0EE25" w14:textId="77777777" w:rsidR="00D309CC" w:rsidRDefault="00D309CC" w:rsidP="00D309CC">
      <w:pPr>
        <w:tabs>
          <w:tab w:val="left" w:pos="2160"/>
        </w:tabs>
        <w:rPr>
          <w:rFonts w:ascii="Arial" w:hAnsi="Arial" w:cs="Arial"/>
          <w:b/>
        </w:rPr>
      </w:pPr>
    </w:p>
    <w:p w14:paraId="6DDCE159" w14:textId="387C8ACA" w:rsidR="00D309CC" w:rsidRPr="0008103A" w:rsidRDefault="00D309CC" w:rsidP="00AC54BB">
      <w:pPr>
        <w:pStyle w:val="CH"/>
        <w:tabs>
          <w:tab w:val="clear" w:pos="7920"/>
          <w:tab w:val="clear" w:pos="9639"/>
          <w:tab w:val="left" w:pos="2762"/>
        </w:tabs>
        <w:rPr>
          <w:b w:val="0"/>
        </w:rPr>
      </w:pPr>
      <w:r w:rsidRPr="0008103A">
        <w:t>Agenda item:</w:t>
      </w:r>
      <w:r>
        <w:tab/>
      </w:r>
      <w:r w:rsidR="00AC54BB">
        <w:t>4</w:t>
      </w:r>
    </w:p>
    <w:p w14:paraId="4DBE005A" w14:textId="77777777" w:rsidR="00D309CC" w:rsidRPr="0008103A" w:rsidRDefault="00D309CC" w:rsidP="00D309CC">
      <w:pPr>
        <w:pStyle w:val="CH"/>
        <w:rPr>
          <w:b w:val="0"/>
        </w:rPr>
      </w:pPr>
      <w:r>
        <w:t>Source:</w:t>
      </w:r>
      <w:r>
        <w:tab/>
        <w:t>Apple Inc.</w:t>
      </w:r>
    </w:p>
    <w:p w14:paraId="0D2061A1" w14:textId="2DD74346" w:rsidR="00D309CC" w:rsidRDefault="00D309CC" w:rsidP="00D309CC">
      <w:pPr>
        <w:pStyle w:val="CH"/>
      </w:pPr>
      <w:r w:rsidRPr="0008103A">
        <w:t>Title:</w:t>
      </w:r>
      <w:r w:rsidRPr="0008103A">
        <w:tab/>
      </w:r>
      <w:r w:rsidR="00AC54BB">
        <w:t xml:space="preserve">On </w:t>
      </w:r>
      <w:r w:rsidR="00223C32">
        <w:t>OpenDocument</w:t>
      </w:r>
      <w:r w:rsidR="00AC54BB">
        <w:t xml:space="preserve"> format</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4079DF4A" w14:textId="77777777" w:rsidR="00223C32" w:rsidRPr="00223C32" w:rsidRDefault="00223C32" w:rsidP="00223C32">
      <w:pPr>
        <w:rPr>
          <w:lang w:val="en-US"/>
        </w:rPr>
      </w:pPr>
      <w:r w:rsidRPr="00223C32">
        <w:rPr>
          <w:lang w:val="en-US"/>
        </w:rPr>
        <w:t xml:space="preserve">OpenDocument, standardized as ISO 26300 [2], is an open format for word documents, spreadsheets, presentations and graphics. The file format is based on XML, i.e. it is a textual format. </w:t>
      </w:r>
    </w:p>
    <w:p w14:paraId="1E77DF0B" w14:textId="6CE4FF32" w:rsidR="00223C32" w:rsidRPr="00223C32" w:rsidRDefault="00223C32" w:rsidP="00223C32">
      <w:pPr>
        <w:rPr>
          <w:lang w:val="en-US"/>
        </w:rPr>
      </w:pPr>
      <w:r w:rsidRPr="00223C32">
        <w:rPr>
          <w:lang w:val="en-US"/>
        </w:rPr>
        <w:t>OpenDocument is standardized</w:t>
      </w:r>
      <w:r w:rsidR="00872590">
        <w:rPr>
          <w:lang w:val="en-US"/>
        </w:rPr>
        <w:t xml:space="preserve"> and</w:t>
      </w:r>
      <w:r w:rsidRPr="00223C32">
        <w:rPr>
          <w:lang w:val="en-US"/>
        </w:rPr>
        <w:t xml:space="preserve"> has clear documentation which allows different implementations (ranging from word processing software to automation tools) to work with it in a consistent way. </w:t>
      </w:r>
    </w:p>
    <w:p w14:paraId="77B47592" w14:textId="77777777" w:rsidR="00223C32" w:rsidRPr="00223C32" w:rsidRDefault="00223C32" w:rsidP="00223C32">
      <w:pPr>
        <w:rPr>
          <w:b/>
          <w:bCs/>
          <w:lang w:val="en-US"/>
        </w:rPr>
      </w:pPr>
      <w:r w:rsidRPr="00223C32">
        <w:rPr>
          <w:b/>
          <w:bCs/>
          <w:lang w:val="en-US"/>
        </w:rPr>
        <w:t>Observation 1: OpenDocument is an open, ISO standardized format for documents, spreadsheets, presentations and graphics based on XML (i.e. it’s a textual format).</w:t>
      </w:r>
    </w:p>
    <w:p w14:paraId="610F544E" w14:textId="77777777" w:rsidR="00223C32" w:rsidRPr="00223C32" w:rsidRDefault="00223C32" w:rsidP="00223C32">
      <w:pPr>
        <w:rPr>
          <w:b/>
          <w:bCs/>
          <w:lang w:val="en-US"/>
        </w:rPr>
      </w:pPr>
      <w:r w:rsidRPr="00223C32">
        <w:rPr>
          <w:b/>
          <w:bCs/>
          <w:lang w:val="en-US"/>
        </w:rPr>
        <w:t>Observation 2: OpenDocument provides feature parity (including tracked changes) to Microsoft DOCX.</w:t>
      </w:r>
    </w:p>
    <w:p w14:paraId="24220E54" w14:textId="77777777" w:rsidR="00223C32" w:rsidRPr="00223C32" w:rsidRDefault="00223C32" w:rsidP="00223C32">
      <w:pPr>
        <w:rPr>
          <w:lang w:val="en-US"/>
        </w:rPr>
      </w:pPr>
      <w:r w:rsidRPr="00223C32">
        <w:rPr>
          <w:lang w:val="en-US"/>
        </w:rPr>
        <w:t>It is the native format of LibreOffice, which is a free and opensource software suit, with feature parity to Microsoft Office. LibreOffice suit includes:</w:t>
      </w:r>
    </w:p>
    <w:p w14:paraId="498C65C3" w14:textId="77777777" w:rsidR="00223C32" w:rsidRPr="00223C32" w:rsidRDefault="00223C32" w:rsidP="00223C32">
      <w:pPr>
        <w:numPr>
          <w:ilvl w:val="0"/>
          <w:numId w:val="12"/>
        </w:numPr>
        <w:rPr>
          <w:lang w:val="en-US"/>
        </w:rPr>
      </w:pPr>
      <w:r w:rsidRPr="00223C32">
        <w:rPr>
          <w:lang w:val="en-US"/>
        </w:rPr>
        <w:t xml:space="preserve">Writer (Word equivalent), </w:t>
      </w:r>
    </w:p>
    <w:p w14:paraId="2A28BAFD" w14:textId="77777777" w:rsidR="00223C32" w:rsidRPr="00223C32" w:rsidRDefault="00223C32" w:rsidP="00223C32">
      <w:pPr>
        <w:numPr>
          <w:ilvl w:val="0"/>
          <w:numId w:val="12"/>
        </w:numPr>
        <w:rPr>
          <w:lang w:val="en-US"/>
        </w:rPr>
      </w:pPr>
      <w:r w:rsidRPr="00223C32">
        <w:rPr>
          <w:lang w:val="en-US"/>
        </w:rPr>
        <w:t xml:space="preserve">Calc (Excel equivalent), </w:t>
      </w:r>
    </w:p>
    <w:p w14:paraId="779A4AE2" w14:textId="77777777" w:rsidR="00223C32" w:rsidRPr="00223C32" w:rsidRDefault="00223C32" w:rsidP="00223C32">
      <w:pPr>
        <w:numPr>
          <w:ilvl w:val="0"/>
          <w:numId w:val="12"/>
        </w:numPr>
        <w:rPr>
          <w:lang w:val="en-US"/>
        </w:rPr>
      </w:pPr>
      <w:r w:rsidRPr="00223C32">
        <w:rPr>
          <w:lang w:val="en-US"/>
        </w:rPr>
        <w:t xml:space="preserve">Impress (PowerPoint equivalent), </w:t>
      </w:r>
    </w:p>
    <w:p w14:paraId="7537AB2C" w14:textId="77777777" w:rsidR="00223C32" w:rsidRPr="00223C32" w:rsidRDefault="00223C32" w:rsidP="00223C32">
      <w:pPr>
        <w:numPr>
          <w:ilvl w:val="0"/>
          <w:numId w:val="12"/>
        </w:numPr>
        <w:rPr>
          <w:lang w:val="en-US"/>
        </w:rPr>
      </w:pPr>
      <w:r w:rsidRPr="00223C32">
        <w:rPr>
          <w:lang w:val="en-US"/>
        </w:rPr>
        <w:t xml:space="preserve">Draw (Visio equivalent), </w:t>
      </w:r>
    </w:p>
    <w:p w14:paraId="73AEA68D" w14:textId="77777777" w:rsidR="00223C32" w:rsidRPr="00223C32" w:rsidRDefault="00223C32" w:rsidP="00223C32">
      <w:pPr>
        <w:numPr>
          <w:ilvl w:val="0"/>
          <w:numId w:val="12"/>
        </w:numPr>
        <w:rPr>
          <w:lang w:val="en-US"/>
        </w:rPr>
      </w:pPr>
      <w:r w:rsidRPr="00223C32">
        <w:rPr>
          <w:lang w:val="en-US"/>
        </w:rPr>
        <w:t xml:space="preserve">and some other applications. </w:t>
      </w:r>
    </w:p>
    <w:p w14:paraId="0E385AE6" w14:textId="77777777" w:rsidR="00223C32" w:rsidRPr="00223C32" w:rsidRDefault="00223C32" w:rsidP="00223C32">
      <w:pPr>
        <w:rPr>
          <w:lang w:val="en-US"/>
        </w:rPr>
      </w:pPr>
      <w:r w:rsidRPr="00223C32">
        <w:rPr>
          <w:lang w:val="en-US"/>
        </w:rPr>
        <w:t xml:space="preserve">It is developed and maintained by The Document Foundation (TDF) non-profit organization and is distributed under Mozilla Public License (MPL) which is a </w:t>
      </w:r>
      <w:proofErr w:type="gramStart"/>
      <w:r w:rsidRPr="00223C32">
        <w:rPr>
          <w:lang w:val="en-US"/>
        </w:rPr>
        <w:t>fairly permissible</w:t>
      </w:r>
      <w:proofErr w:type="gramEnd"/>
      <w:r w:rsidRPr="00223C32">
        <w:rPr>
          <w:lang w:val="en-US"/>
        </w:rPr>
        <w:t xml:space="preserve"> open-source license.</w:t>
      </w:r>
    </w:p>
    <w:p w14:paraId="2303DDC8" w14:textId="77777777" w:rsidR="00223C32" w:rsidRPr="00223C32" w:rsidRDefault="00223C32" w:rsidP="00223C32">
      <w:pPr>
        <w:rPr>
          <w:lang w:val="en-US"/>
        </w:rPr>
      </w:pPr>
      <w:r w:rsidRPr="00223C32">
        <w:rPr>
          <w:lang w:val="en-US"/>
        </w:rPr>
        <w:t>Furthermore, OpenDocument is supported by many other popular word processing applications: Microsoft Office, WPS Office and many others.</w:t>
      </w:r>
    </w:p>
    <w:p w14:paraId="24673E0F" w14:textId="48A81736" w:rsidR="00223C32" w:rsidRPr="00223C32" w:rsidRDefault="00223C32" w:rsidP="00D84DE4">
      <w:pPr>
        <w:rPr>
          <w:b/>
          <w:bCs/>
          <w:lang w:val="en-US"/>
        </w:rPr>
      </w:pPr>
      <w:r w:rsidRPr="00223C32">
        <w:rPr>
          <w:b/>
          <w:bCs/>
          <w:lang w:val="en-US"/>
        </w:rPr>
        <w:t xml:space="preserve">Observation 3: OpenDocument is the native format for free and open-source LibreOffice; furthermore, it is supported by all major word processing applications, e.g. Microsoft Office and WPS Office. </w:t>
      </w:r>
    </w:p>
    <w:p w14:paraId="27C495C6" w14:textId="77777777" w:rsidR="00223C32" w:rsidRPr="00223C32" w:rsidRDefault="00223C32" w:rsidP="00223C32">
      <w:pPr>
        <w:rPr>
          <w:lang w:val="en-US"/>
        </w:rPr>
      </w:pPr>
      <w:r w:rsidRPr="00223C32">
        <w:rPr>
          <w:lang w:val="en-US"/>
        </w:rPr>
        <w:t>One particularly useful feature is master and subdocuments, which can be helpful to address two common pain points we experience:</w:t>
      </w:r>
    </w:p>
    <w:p w14:paraId="3BB29BFB" w14:textId="77777777" w:rsidR="00223C32" w:rsidRPr="00223C32" w:rsidRDefault="00223C32" w:rsidP="00223C32">
      <w:pPr>
        <w:numPr>
          <w:ilvl w:val="0"/>
          <w:numId w:val="14"/>
        </w:numPr>
        <w:rPr>
          <w:lang w:val="en-US"/>
        </w:rPr>
      </w:pPr>
      <w:r w:rsidRPr="00223C32">
        <w:rPr>
          <w:lang w:val="en-US"/>
        </w:rPr>
        <w:t>Extremely large files</w:t>
      </w:r>
    </w:p>
    <w:p w14:paraId="4E16B7DC" w14:textId="77777777" w:rsidR="00223C32" w:rsidRPr="00223C32" w:rsidRDefault="00223C32" w:rsidP="00223C32">
      <w:pPr>
        <w:numPr>
          <w:ilvl w:val="0"/>
          <w:numId w:val="14"/>
        </w:numPr>
        <w:rPr>
          <w:lang w:val="en-US"/>
        </w:rPr>
      </w:pPr>
      <w:r w:rsidRPr="00223C32">
        <w:rPr>
          <w:lang w:val="en-US"/>
        </w:rPr>
        <w:t xml:space="preserve">Re-use of “boilerplate”, acronyms, </w:t>
      </w:r>
      <w:proofErr w:type="spellStart"/>
      <w:r w:rsidRPr="00223C32">
        <w:rPr>
          <w:lang w:val="en-US"/>
        </w:rPr>
        <w:t>etc</w:t>
      </w:r>
      <w:proofErr w:type="spellEnd"/>
      <w:r w:rsidRPr="00223C32">
        <w:rPr>
          <w:lang w:val="en-US"/>
        </w:rPr>
        <w:t xml:space="preserve"> in multiple documents </w:t>
      </w:r>
    </w:p>
    <w:p w14:paraId="58985E4B" w14:textId="77777777" w:rsidR="00223C32" w:rsidRPr="00223C32" w:rsidRDefault="00223C32" w:rsidP="00223C32">
      <w:pPr>
        <w:rPr>
          <w:lang w:val="en-US"/>
        </w:rPr>
      </w:pPr>
      <w:r w:rsidRPr="00223C32">
        <w:rPr>
          <w:lang w:val="en-US"/>
        </w:rPr>
        <w:t xml:space="preserve">Note: this feature is </w:t>
      </w:r>
      <w:proofErr w:type="gramStart"/>
      <w:r w:rsidRPr="00223C32">
        <w:rPr>
          <w:lang w:val="en-US"/>
        </w:rPr>
        <w:t>actually also</w:t>
      </w:r>
      <w:proofErr w:type="gramEnd"/>
      <w:r w:rsidRPr="00223C32">
        <w:rPr>
          <w:lang w:val="en-US"/>
        </w:rPr>
        <w:t xml:space="preserve"> available in Microsoft Word, and so it’s rather funny that we never used it in 3GPP. </w:t>
      </w:r>
    </w:p>
    <w:p w14:paraId="6866483F" w14:textId="77777777" w:rsidR="00223C32" w:rsidRPr="00223C32" w:rsidRDefault="00223C32" w:rsidP="00223C32">
      <w:pPr>
        <w:rPr>
          <w:lang w:val="en-US"/>
        </w:rPr>
      </w:pPr>
      <w:r w:rsidRPr="00223C32">
        <w:rPr>
          <w:lang w:val="en-US"/>
        </w:rPr>
        <w:t>With this feature, one can create a master document (.</w:t>
      </w:r>
      <w:proofErr w:type="spellStart"/>
      <w:r w:rsidRPr="00223C32">
        <w:rPr>
          <w:lang w:val="en-US"/>
        </w:rPr>
        <w:t>odm</w:t>
      </w:r>
      <w:proofErr w:type="spellEnd"/>
      <w:r w:rsidRPr="00223C32">
        <w:rPr>
          <w:lang w:val="en-US"/>
        </w:rPr>
        <w:t>) for e.g. TS 38.331 and include (e.g. as sections) multiple documents (.</w:t>
      </w:r>
      <w:proofErr w:type="spellStart"/>
      <w:r w:rsidRPr="00223C32">
        <w:rPr>
          <w:lang w:val="en-US"/>
        </w:rPr>
        <w:t>odt</w:t>
      </w:r>
      <w:proofErr w:type="spellEnd"/>
      <w:r w:rsidRPr="00223C32">
        <w:rPr>
          <w:lang w:val="en-US"/>
        </w:rPr>
        <w:t>) in it, for instance one for TS 38.331 procedures and one for TS 38.331 ASN.1. The benefit of such an approach is that when one needs to edit parts of the spec, they would only need to work with a smaller .</w:t>
      </w:r>
      <w:proofErr w:type="spellStart"/>
      <w:r w:rsidRPr="00223C32">
        <w:rPr>
          <w:lang w:val="en-US"/>
        </w:rPr>
        <w:t>odt</w:t>
      </w:r>
      <w:proofErr w:type="spellEnd"/>
      <w:r w:rsidRPr="00223C32">
        <w:rPr>
          <w:lang w:val="en-US"/>
        </w:rPr>
        <w:t xml:space="preserve"> file, but the viewer would be able to view the whole spec by opening the master document (.</w:t>
      </w:r>
      <w:proofErr w:type="spellStart"/>
      <w:r w:rsidRPr="00223C32">
        <w:rPr>
          <w:lang w:val="en-US"/>
        </w:rPr>
        <w:t>odm</w:t>
      </w:r>
      <w:proofErr w:type="spellEnd"/>
      <w:r w:rsidRPr="00223C32">
        <w:rPr>
          <w:lang w:val="en-US"/>
        </w:rPr>
        <w:t xml:space="preserve">). Obviously, this </w:t>
      </w:r>
      <w:proofErr w:type="gramStart"/>
      <w:r w:rsidRPr="00223C32">
        <w:rPr>
          <w:lang w:val="en-US"/>
        </w:rPr>
        <w:t>particular split</w:t>
      </w:r>
      <w:proofErr w:type="gramEnd"/>
      <w:r w:rsidRPr="00223C32">
        <w:rPr>
          <w:lang w:val="en-US"/>
        </w:rPr>
        <w:t xml:space="preserve"> of procedural and ASN.1 TS 38.331 is just an example of how this feature can be used. </w:t>
      </w:r>
    </w:p>
    <w:p w14:paraId="36EE9365" w14:textId="5AFF1B7A" w:rsidR="00223C32" w:rsidRPr="00223C32" w:rsidRDefault="00223C32" w:rsidP="00223C32">
      <w:pPr>
        <w:rPr>
          <w:b/>
          <w:bCs/>
          <w:lang w:val="en-US"/>
        </w:rPr>
      </w:pPr>
      <w:r w:rsidRPr="00223C32">
        <w:rPr>
          <w:b/>
          <w:bCs/>
          <w:lang w:val="en-US"/>
        </w:rPr>
        <w:lastRenderedPageBreak/>
        <w:t xml:space="preserve">Observation </w:t>
      </w:r>
      <w:r w:rsidR="00D84DE4">
        <w:rPr>
          <w:b/>
          <w:bCs/>
          <w:lang w:val="en-US"/>
        </w:rPr>
        <w:t>4</w:t>
      </w:r>
      <w:r w:rsidRPr="00223C32">
        <w:rPr>
          <w:b/>
          <w:bCs/>
          <w:lang w:val="en-US"/>
        </w:rPr>
        <w:t>: the master/subdocument feature allows splitting large documents into smaller ones for editing, while it is still possible to view the whole spec as one by opening the master document.</w:t>
      </w:r>
    </w:p>
    <w:p w14:paraId="799962DA" w14:textId="77777777" w:rsidR="00223C32" w:rsidRPr="00223C32" w:rsidRDefault="00223C32" w:rsidP="00223C32">
      <w:pPr>
        <w:rPr>
          <w:lang w:val="en-US"/>
        </w:rPr>
      </w:pPr>
      <w:r w:rsidRPr="00223C32">
        <w:rPr>
          <w:lang w:val="en-US"/>
        </w:rPr>
        <w:t>Finally, we want to address the issue of using git (if indeed this is what we decide to do). There are two OpenDocument features which can allow to make it work with git:</w:t>
      </w:r>
    </w:p>
    <w:p w14:paraId="0C724B3F" w14:textId="77777777" w:rsidR="00223C32" w:rsidRPr="00223C32" w:rsidRDefault="00223C32" w:rsidP="00223C32">
      <w:pPr>
        <w:numPr>
          <w:ilvl w:val="0"/>
          <w:numId w:val="15"/>
        </w:numPr>
        <w:rPr>
          <w:lang w:val="en-US"/>
        </w:rPr>
      </w:pPr>
      <w:r w:rsidRPr="00223C32">
        <w:rPr>
          <w:lang w:val="en-US"/>
        </w:rPr>
        <w:t>Flat XML format (.</w:t>
      </w:r>
      <w:proofErr w:type="spellStart"/>
      <w:r w:rsidRPr="00223C32">
        <w:rPr>
          <w:lang w:val="en-US"/>
        </w:rPr>
        <w:t>fodt</w:t>
      </w:r>
      <w:proofErr w:type="spellEnd"/>
      <w:r w:rsidRPr="00223C32">
        <w:rPr>
          <w:lang w:val="en-US"/>
        </w:rPr>
        <w:t xml:space="preserve">), and </w:t>
      </w:r>
    </w:p>
    <w:p w14:paraId="17BD61B8" w14:textId="77777777" w:rsidR="00223C32" w:rsidRPr="00223C32" w:rsidRDefault="00223C32" w:rsidP="00223C32">
      <w:pPr>
        <w:numPr>
          <w:ilvl w:val="0"/>
          <w:numId w:val="15"/>
        </w:numPr>
        <w:rPr>
          <w:lang w:val="en-US"/>
        </w:rPr>
      </w:pPr>
      <w:r w:rsidRPr="00223C32">
        <w:rPr>
          <w:lang w:val="en-US"/>
        </w:rPr>
        <w:t>Separation of styles and content into separate XML files</w:t>
      </w:r>
    </w:p>
    <w:p w14:paraId="575A7B4D" w14:textId="77777777" w:rsidR="00223C32" w:rsidRPr="00223C32" w:rsidRDefault="00223C32" w:rsidP="00223C32">
      <w:pPr>
        <w:rPr>
          <w:lang w:val="en-US"/>
        </w:rPr>
      </w:pPr>
      <w:r w:rsidRPr="00223C32">
        <w:rPr>
          <w:lang w:val="en-US"/>
        </w:rPr>
        <w:t xml:space="preserve">With this OpenDocument can be used with git version control. If in addition ‘git diff’ functionality might be needed (even though we are not quite sure why), there are ways to do it, for example: </w:t>
      </w:r>
    </w:p>
    <w:p w14:paraId="4539204C" w14:textId="77777777" w:rsidR="00223C32" w:rsidRPr="00223C32" w:rsidRDefault="00223C32" w:rsidP="00223C32">
      <w:pPr>
        <w:numPr>
          <w:ilvl w:val="0"/>
          <w:numId w:val="16"/>
        </w:numPr>
        <w:rPr>
          <w:lang w:val="en-US"/>
        </w:rPr>
      </w:pPr>
      <w:r w:rsidRPr="00223C32">
        <w:rPr>
          <w:lang w:val="en-US"/>
        </w:rPr>
        <w:t>“</w:t>
      </w:r>
      <w:proofErr w:type="gramStart"/>
      <w:r w:rsidRPr="00223C32">
        <w:rPr>
          <w:lang w:val="en-US"/>
        </w:rPr>
        <w:t>git</w:t>
      </w:r>
      <w:proofErr w:type="gramEnd"/>
      <w:r w:rsidRPr="00223C32">
        <w:rPr>
          <w:lang w:val="en-US"/>
        </w:rPr>
        <w:t xml:space="preserve"> diff” only the “content.xml” file, or</w:t>
      </w:r>
    </w:p>
    <w:p w14:paraId="3B98EFF5" w14:textId="77777777" w:rsidR="00223C32" w:rsidRPr="00223C32" w:rsidRDefault="00223C32" w:rsidP="00223C32">
      <w:pPr>
        <w:numPr>
          <w:ilvl w:val="0"/>
          <w:numId w:val="16"/>
        </w:numPr>
        <w:rPr>
          <w:lang w:val="en-US"/>
        </w:rPr>
      </w:pPr>
      <w:r w:rsidRPr="00223C32">
        <w:rPr>
          <w:lang w:val="en-US"/>
        </w:rPr>
        <w:t xml:space="preserve">configure git with ‘git config </w:t>
      </w:r>
      <w:proofErr w:type="spellStart"/>
      <w:proofErr w:type="gramStart"/>
      <w:r w:rsidRPr="00223C32">
        <w:rPr>
          <w:lang w:val="en-US"/>
        </w:rPr>
        <w:t>diff.odf.textconv</w:t>
      </w:r>
      <w:proofErr w:type="spellEnd"/>
      <w:proofErr w:type="gramEnd"/>
      <w:r w:rsidRPr="00223C32">
        <w:rPr>
          <w:lang w:val="en-US"/>
        </w:rPr>
        <w:t xml:space="preserve"> odt2txt’, which would use a simple text extraction utility for basic comparison</w:t>
      </w:r>
    </w:p>
    <w:p w14:paraId="753A5681" w14:textId="77777777" w:rsidR="00223C32" w:rsidRPr="00223C32" w:rsidRDefault="00223C32" w:rsidP="00223C32">
      <w:pPr>
        <w:rPr>
          <w:lang w:val="en-US"/>
        </w:rPr>
      </w:pPr>
      <w:r w:rsidRPr="00223C32">
        <w:rPr>
          <w:lang w:val="en-US"/>
        </w:rPr>
        <w:t>Note: we don’t think this is needed, as “git diff” is supposed to be a substitute for tracked changes/revision marks. Since OpenDocument supports tracked changes, we will get “the real thing” and won’t need “git diff”.</w:t>
      </w:r>
    </w:p>
    <w:p w14:paraId="5A157E29" w14:textId="04EE2972" w:rsidR="00223C32" w:rsidRPr="00223C32" w:rsidRDefault="00223C32" w:rsidP="00223C32">
      <w:pPr>
        <w:rPr>
          <w:b/>
          <w:bCs/>
          <w:lang w:val="en-US"/>
        </w:rPr>
      </w:pPr>
      <w:r w:rsidRPr="00223C32">
        <w:rPr>
          <w:b/>
          <w:bCs/>
          <w:lang w:val="en-US"/>
        </w:rPr>
        <w:t xml:space="preserve">Observation </w:t>
      </w:r>
      <w:r w:rsidR="00D84DE4">
        <w:rPr>
          <w:b/>
          <w:bCs/>
          <w:lang w:val="en-US"/>
        </w:rPr>
        <w:t>5</w:t>
      </w:r>
      <w:r w:rsidRPr="00223C32">
        <w:rPr>
          <w:b/>
          <w:bCs/>
          <w:lang w:val="en-US"/>
        </w:rPr>
        <w:t>: OpenDocument features such as Flat XML (.</w:t>
      </w:r>
      <w:proofErr w:type="spellStart"/>
      <w:r w:rsidRPr="00223C32">
        <w:rPr>
          <w:b/>
          <w:bCs/>
          <w:lang w:val="en-US"/>
        </w:rPr>
        <w:t>fodt</w:t>
      </w:r>
      <w:proofErr w:type="spellEnd"/>
      <w:r w:rsidRPr="00223C32">
        <w:rPr>
          <w:b/>
          <w:bCs/>
          <w:lang w:val="en-US"/>
        </w:rPr>
        <w:t>) and separation of styles and content allow it to be used with git (if needed).</w:t>
      </w:r>
    </w:p>
    <w:p w14:paraId="0595C8EF" w14:textId="34A87159" w:rsidR="00223C32" w:rsidRPr="00223C32" w:rsidRDefault="00223C32" w:rsidP="00223C32">
      <w:pPr>
        <w:rPr>
          <w:lang w:val="en-US"/>
        </w:rPr>
      </w:pPr>
      <w:r w:rsidRPr="00223C32">
        <w:rPr>
          <w:lang w:val="en-US"/>
        </w:rPr>
        <w:t xml:space="preserve">While OpenDocument won’t magically prevent the kind of feature abuse which leads to .DOCX files being horrendously slow, the fact that it is a standardized formal with </w:t>
      </w:r>
      <w:proofErr w:type="gramStart"/>
      <w:r w:rsidRPr="00223C32">
        <w:rPr>
          <w:lang w:val="en-US"/>
        </w:rPr>
        <w:t>easy to use</w:t>
      </w:r>
      <w:proofErr w:type="gramEnd"/>
      <w:r w:rsidRPr="00223C32">
        <w:rPr>
          <w:lang w:val="en-US"/>
        </w:rPr>
        <w:t xml:space="preserve"> APIs for modern languages such as Python, makes automatic enforcement of styles and preventing format abuse not just possible, but </w:t>
      </w:r>
      <w:r w:rsidR="00872590">
        <w:rPr>
          <w:lang w:val="en-US"/>
        </w:rPr>
        <w:t>potentially</w:t>
      </w:r>
      <w:r w:rsidR="00872590" w:rsidRPr="00223C32">
        <w:rPr>
          <w:lang w:val="en-US"/>
        </w:rPr>
        <w:t xml:space="preserve"> </w:t>
      </w:r>
      <w:r w:rsidRPr="00223C32">
        <w:rPr>
          <w:lang w:val="en-US"/>
        </w:rPr>
        <w:t>eas</w:t>
      </w:r>
      <w:r w:rsidR="00872590">
        <w:rPr>
          <w:lang w:val="en-US"/>
        </w:rPr>
        <w:t>ier</w:t>
      </w:r>
      <w:r w:rsidRPr="00223C32">
        <w:rPr>
          <w:lang w:val="en-US"/>
        </w:rPr>
        <w:t xml:space="preserve">. </w:t>
      </w:r>
    </w:p>
    <w:p w14:paraId="6823395D" w14:textId="53EF294B" w:rsidR="00223C32" w:rsidRDefault="00223C32" w:rsidP="00223C32">
      <w:pPr>
        <w:rPr>
          <w:b/>
          <w:bCs/>
          <w:lang w:val="en-US"/>
        </w:rPr>
      </w:pPr>
      <w:r w:rsidRPr="00223C32">
        <w:rPr>
          <w:b/>
          <w:bCs/>
          <w:lang w:val="en-US"/>
        </w:rPr>
        <w:t xml:space="preserve">Proposal 1: to consider OpenDocument format for future specifications use. </w:t>
      </w:r>
    </w:p>
    <w:p w14:paraId="6D2319FA" w14:textId="68ABAE15" w:rsidR="00223C32" w:rsidRPr="00CE6952" w:rsidRDefault="00CE6952" w:rsidP="00223C32">
      <w:pPr>
        <w:rPr>
          <w:lang w:val="en-US"/>
        </w:rPr>
      </w:pPr>
      <w:r w:rsidRPr="00CE6952">
        <w:rPr>
          <w:lang w:val="en-US"/>
        </w:rPr>
        <w:t xml:space="preserve">It is </w:t>
      </w:r>
      <w:r>
        <w:rPr>
          <w:lang w:val="en-US"/>
        </w:rPr>
        <w:t xml:space="preserve">important to realize that OpenDocument by itself will not magically resolve the issues identified in this study. </w:t>
      </w:r>
      <w:proofErr w:type="gramStart"/>
      <w:r>
        <w:rPr>
          <w:lang w:val="en-US"/>
        </w:rPr>
        <w:t>In particular, to</w:t>
      </w:r>
      <w:proofErr w:type="gramEnd"/>
      <w:r>
        <w:rPr>
          <w:lang w:val="en-US"/>
        </w:rPr>
        <w:t xml:space="preserve"> would be very important to agree on a list of styles allowed to be used in 3GPP specifications and, most importantly, strictly enforce compliance with this limited set of styles, ideally </w:t>
      </w:r>
      <w:proofErr w:type="gramStart"/>
      <w:r>
        <w:rPr>
          <w:lang w:val="en-US"/>
        </w:rPr>
        <w:t>through the use of</w:t>
      </w:r>
      <w:proofErr w:type="gramEnd"/>
      <w:r>
        <w:rPr>
          <w:lang w:val="en-US"/>
        </w:rPr>
        <w:t xml:space="preserve"> automatic tools.</w:t>
      </w:r>
    </w:p>
    <w:p w14:paraId="1E1008FF" w14:textId="507754FA" w:rsidR="00223C32" w:rsidRDefault="00223C32" w:rsidP="00223C32">
      <w:pPr>
        <w:rPr>
          <w:b/>
          <w:bCs/>
          <w:rtl/>
          <w:lang w:val="en-US" w:bidi="he-IL"/>
        </w:rPr>
      </w:pPr>
      <w:r w:rsidRPr="00223C32">
        <w:rPr>
          <w:b/>
          <w:bCs/>
          <w:lang w:val="en-US"/>
        </w:rPr>
        <w:t xml:space="preserve">Proposal </w:t>
      </w:r>
      <w:r>
        <w:rPr>
          <w:b/>
          <w:bCs/>
          <w:lang w:val="en-US"/>
        </w:rPr>
        <w:t>2</w:t>
      </w:r>
      <w:r w:rsidRPr="00223C32">
        <w:rPr>
          <w:b/>
          <w:bCs/>
          <w:lang w:val="en-US"/>
        </w:rPr>
        <w:t xml:space="preserve">: to </w:t>
      </w:r>
      <w:r>
        <w:rPr>
          <w:b/>
          <w:bCs/>
          <w:lang w:val="en-US"/>
        </w:rPr>
        <w:t>limit the ODT styles allowed in 3GPP specifications and to preclude submissions which use other styles; among others, preclude “automatic styles”</w:t>
      </w:r>
      <w:r w:rsidRPr="00223C32">
        <w:rPr>
          <w:b/>
          <w:bCs/>
          <w:lang w:val="en-US"/>
        </w:rPr>
        <w:t xml:space="preserve">. </w:t>
      </w:r>
    </w:p>
    <w:p w14:paraId="77F72AC9" w14:textId="06ADD71F" w:rsidR="00CE6952" w:rsidRPr="00CE6952" w:rsidRDefault="00CE6952" w:rsidP="00223C32">
      <w:pPr>
        <w:rPr>
          <w:rtl/>
          <w:lang w:val="en-US" w:bidi="he-IL"/>
        </w:rPr>
      </w:pPr>
      <w:r w:rsidRPr="00CE6952">
        <w:rPr>
          <w:lang w:val="en-US" w:bidi="he-IL"/>
        </w:rPr>
        <w:t xml:space="preserve">As mentioned above, </w:t>
      </w:r>
      <w:r>
        <w:rPr>
          <w:lang w:val="en-US" w:bidi="he-IL"/>
        </w:rPr>
        <w:t xml:space="preserve">the main appeal of ODT is the fact that it is an open, </w:t>
      </w:r>
      <w:proofErr w:type="gramStart"/>
      <w:r>
        <w:rPr>
          <w:lang w:val="en-US" w:bidi="he-IL"/>
        </w:rPr>
        <w:t>standards based</w:t>
      </w:r>
      <w:proofErr w:type="gramEnd"/>
      <w:r>
        <w:rPr>
          <w:lang w:val="en-US" w:bidi="he-IL"/>
        </w:rPr>
        <w:t xml:space="preserve"> format, which allows to programmatically automate virtually any task. Therefore, it is important to develop tools</w:t>
      </w:r>
      <w:r w:rsidR="00872590">
        <w:rPr>
          <w:lang w:val="en-US" w:bidi="he-IL"/>
        </w:rPr>
        <w:t xml:space="preserve"> CX</w:t>
      </w:r>
      <w:r>
        <w:rPr>
          <w:lang w:val="en-US" w:bidi="he-IL"/>
        </w:rPr>
        <w:t>, if we chose to go with ODT.</w:t>
      </w:r>
    </w:p>
    <w:p w14:paraId="6700EAA4" w14:textId="5798495C" w:rsidR="00223C32" w:rsidRPr="00AD7334" w:rsidRDefault="00CE6952" w:rsidP="00AD7334">
      <w:pPr>
        <w:rPr>
          <w:lang w:val="en-US" w:bidi="he-IL"/>
        </w:rPr>
      </w:pPr>
      <w:r w:rsidRPr="00223C32">
        <w:rPr>
          <w:b/>
          <w:bCs/>
          <w:lang w:val="en-US"/>
        </w:rPr>
        <w:t xml:space="preserve">Proposal </w:t>
      </w:r>
      <w:r>
        <w:rPr>
          <w:rFonts w:hint="cs"/>
          <w:b/>
          <w:bCs/>
          <w:rtl/>
          <w:lang w:val="en-US" w:bidi="he-IL"/>
        </w:rPr>
        <w:t>3</w:t>
      </w:r>
      <w:r w:rsidRPr="00223C32">
        <w:rPr>
          <w:b/>
          <w:bCs/>
          <w:lang w:val="en-US"/>
        </w:rPr>
        <w:t xml:space="preserve">: </w:t>
      </w:r>
      <w:r>
        <w:rPr>
          <w:b/>
          <w:bCs/>
          <w:lang w:val="en-US" w:bidi="he-IL"/>
        </w:rPr>
        <w:t>exploiting the fact that ODT is an open format, develop tools to automate common MCC, delegate’s and rapporteur’s tasks</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18D5BA9" w14:textId="77777777" w:rsidR="00BD33A4" w:rsidRDefault="00BD33A4" w:rsidP="00BD33A4"/>
    <w:p w14:paraId="5E714A25" w14:textId="77777777" w:rsidR="00223C32" w:rsidRDefault="00223C32" w:rsidP="00223C32">
      <w:pPr>
        <w:pStyle w:val="Heading1"/>
      </w:pPr>
      <w:bookmarkStart w:id="2" w:name="_Toc208304822"/>
      <w:r>
        <w:t>5</w:t>
      </w:r>
      <w:r>
        <w:tab/>
        <w:t>Proposals for new formats for 3GPP specifications</w:t>
      </w:r>
      <w:bookmarkEnd w:id="2"/>
    </w:p>
    <w:p w14:paraId="3B364868" w14:textId="77777777" w:rsidR="00223C32" w:rsidRDefault="00223C32" w:rsidP="00223C32">
      <w:pPr>
        <w:pStyle w:val="EditorsNote"/>
      </w:pPr>
      <w:r>
        <w:t>Editor's note:</w:t>
      </w:r>
      <w:r>
        <w:tab/>
        <w:t>corresponds to objective 2.</w:t>
      </w:r>
    </w:p>
    <w:p w14:paraId="05BCB4C3" w14:textId="77777777" w:rsidR="008E4B1E" w:rsidRDefault="008E4B1E" w:rsidP="008E4B1E">
      <w:pPr>
        <w:pStyle w:val="Heading2"/>
        <w:rPr>
          <w:ins w:id="3" w:author="Apple Inc." w:date="2025-10-22T16:21:00Z" w16du:dateUtc="2025-10-22T13:21:00Z"/>
        </w:rPr>
      </w:pPr>
      <w:bookmarkStart w:id="4" w:name="_Toc208304823"/>
      <w:ins w:id="5" w:author="Apple Inc." w:date="2025-10-22T16:21:00Z" w16du:dateUtc="2025-10-22T13:21:00Z">
        <w:r>
          <w:lastRenderedPageBreak/>
          <w:t>5.X</w:t>
        </w:r>
        <w:r>
          <w:tab/>
          <w:t>Proposal #X</w:t>
        </w:r>
        <w:bookmarkEnd w:id="4"/>
        <w:r>
          <w:t>: OpenDocument</w:t>
        </w:r>
      </w:ins>
    </w:p>
    <w:p w14:paraId="336F4C45" w14:textId="77777777" w:rsidR="008E4B1E" w:rsidRDefault="008E4B1E" w:rsidP="008E4B1E">
      <w:pPr>
        <w:pStyle w:val="Heading3"/>
        <w:rPr>
          <w:ins w:id="6" w:author="Apple Inc." w:date="2025-10-22T16:21:00Z" w16du:dateUtc="2025-10-22T13:21:00Z"/>
        </w:rPr>
      </w:pPr>
      <w:bookmarkStart w:id="7" w:name="_Toc208304824"/>
      <w:ins w:id="8" w:author="Apple Inc." w:date="2025-10-22T16:21:00Z" w16du:dateUtc="2025-10-22T13:21:00Z">
        <w:r>
          <w:t>5.X.1</w:t>
        </w:r>
        <w:r>
          <w:tab/>
          <w:t>Description</w:t>
        </w:r>
        <w:bookmarkEnd w:id="7"/>
      </w:ins>
    </w:p>
    <w:p w14:paraId="4FCDCC15" w14:textId="77777777" w:rsidR="008E4B1E" w:rsidRDefault="008E4B1E" w:rsidP="008E4B1E">
      <w:pPr>
        <w:rPr>
          <w:ins w:id="9" w:author="Apple Inc." w:date="2025-10-22T16:21:00Z" w16du:dateUtc="2025-10-22T13:21:00Z"/>
        </w:rPr>
      </w:pPr>
      <w:ins w:id="10" w:author="Apple Inc." w:date="2025-10-22T16:21:00Z" w16du:dateUtc="2025-10-22T13:21:00Z">
        <w:r>
          <w:t>OpenDocument (ODF) is a</w:t>
        </w:r>
        <w:r w:rsidRPr="00AD7334">
          <w:t>n open, XML-based file format family for office documents, established as an international standard (ISO/IEC 26300). It's free, transparent, and not controlled by any single vendor.</w:t>
        </w:r>
        <w:r>
          <w:t xml:space="preserve"> Most importantly, it is a standardized format) which allows to develop tools to automate virtually any task. T</w:t>
        </w:r>
        <w:r w:rsidRPr="004A25B0">
          <w:t>he ITTF has added ISO/IEC 26300 to its "list of freely available standards"; anyone may download and use this standard free-of-charge under the terms of a click-through license.</w:t>
        </w:r>
      </w:ins>
    </w:p>
    <w:p w14:paraId="251B1361" w14:textId="77777777" w:rsidR="008E4B1E" w:rsidRDefault="008E4B1E" w:rsidP="008E4B1E">
      <w:pPr>
        <w:rPr>
          <w:ins w:id="11" w:author="Apple Inc." w:date="2025-10-22T16:21:00Z" w16du:dateUtc="2025-10-22T13:21:00Z"/>
        </w:rPr>
      </w:pPr>
      <w:ins w:id="12" w:author="Apple Inc." w:date="2025-10-22T16:21:00Z" w16du:dateUtc="2025-10-22T13:21:00Z">
        <w:r>
          <w:t>The OpenDocument Format (ODF) includes the following main document types:</w:t>
        </w:r>
      </w:ins>
    </w:p>
    <w:p w14:paraId="1AC32A3C" w14:textId="77777777" w:rsidR="008E4B1E" w:rsidRDefault="008E4B1E" w:rsidP="008E4B1E">
      <w:pPr>
        <w:pStyle w:val="ListParagraph"/>
        <w:numPr>
          <w:ilvl w:val="0"/>
          <w:numId w:val="18"/>
        </w:numPr>
        <w:rPr>
          <w:ins w:id="13" w:author="Apple Inc." w:date="2025-10-22T16:21:00Z" w16du:dateUtc="2025-10-22T13:21:00Z"/>
        </w:rPr>
      </w:pPr>
      <w:ins w:id="14" w:author="Apple Inc." w:date="2025-10-22T16:21:00Z" w16du:dateUtc="2025-10-22T13:21:00Z">
        <w:r>
          <w:t>Text Documents: .</w:t>
        </w:r>
        <w:proofErr w:type="spellStart"/>
        <w:r>
          <w:t>odt</w:t>
        </w:r>
        <w:proofErr w:type="spellEnd"/>
        <w:r>
          <w:t xml:space="preserve"> (like Microsoft Word's .docx)</w:t>
        </w:r>
      </w:ins>
    </w:p>
    <w:p w14:paraId="4C3809E7" w14:textId="77777777" w:rsidR="008E4B1E" w:rsidRDefault="008E4B1E" w:rsidP="008E4B1E">
      <w:pPr>
        <w:pStyle w:val="ListParagraph"/>
        <w:numPr>
          <w:ilvl w:val="0"/>
          <w:numId w:val="18"/>
        </w:numPr>
        <w:rPr>
          <w:ins w:id="15" w:author="Apple Inc." w:date="2025-10-22T16:21:00Z" w16du:dateUtc="2025-10-22T13:21:00Z"/>
        </w:rPr>
      </w:pPr>
      <w:ins w:id="16" w:author="Apple Inc." w:date="2025-10-22T16:21:00Z" w16du:dateUtc="2025-10-22T13:21:00Z">
        <w:r>
          <w:t>Spreadsheets: .</w:t>
        </w:r>
        <w:proofErr w:type="spellStart"/>
        <w:r>
          <w:t>ods</w:t>
        </w:r>
        <w:proofErr w:type="spellEnd"/>
        <w:r>
          <w:t xml:space="preserve"> (like Microsoft Excel's .xlsx)</w:t>
        </w:r>
      </w:ins>
    </w:p>
    <w:p w14:paraId="1CE0AF0C" w14:textId="77777777" w:rsidR="008E4B1E" w:rsidRDefault="008E4B1E" w:rsidP="008E4B1E">
      <w:pPr>
        <w:pStyle w:val="ListParagraph"/>
        <w:numPr>
          <w:ilvl w:val="0"/>
          <w:numId w:val="18"/>
        </w:numPr>
        <w:rPr>
          <w:ins w:id="17" w:author="Apple Inc." w:date="2025-10-22T16:21:00Z" w16du:dateUtc="2025-10-22T13:21:00Z"/>
        </w:rPr>
      </w:pPr>
      <w:ins w:id="18" w:author="Apple Inc." w:date="2025-10-22T16:21:00Z" w16du:dateUtc="2025-10-22T13:21:00Z">
        <w:r>
          <w:t>Presentations: .</w:t>
        </w:r>
        <w:proofErr w:type="spellStart"/>
        <w:r>
          <w:t>odp</w:t>
        </w:r>
        <w:proofErr w:type="spellEnd"/>
        <w:r>
          <w:t xml:space="preserve"> (like Microsoft PowerPoint's .pptx)</w:t>
        </w:r>
      </w:ins>
    </w:p>
    <w:p w14:paraId="72A827D0" w14:textId="77777777" w:rsidR="008E4B1E" w:rsidRDefault="008E4B1E" w:rsidP="008E4B1E">
      <w:pPr>
        <w:pStyle w:val="ListParagraph"/>
        <w:numPr>
          <w:ilvl w:val="0"/>
          <w:numId w:val="18"/>
        </w:numPr>
        <w:rPr>
          <w:ins w:id="19" w:author="Apple Inc." w:date="2025-10-22T16:21:00Z" w16du:dateUtc="2025-10-22T13:21:00Z"/>
        </w:rPr>
      </w:pPr>
      <w:ins w:id="20" w:author="Apple Inc." w:date="2025-10-22T16:21:00Z" w16du:dateUtc="2025-10-22T13:21:00Z">
        <w:r>
          <w:t>Graphics</w:t>
        </w:r>
        <w:proofErr w:type="gramStart"/>
        <w:r>
          <w:t>: .</w:t>
        </w:r>
        <w:proofErr w:type="spellStart"/>
        <w:r>
          <w:t>odg</w:t>
        </w:r>
        <w:proofErr w:type="spellEnd"/>
        <w:proofErr w:type="gramEnd"/>
        <w:r>
          <w:t xml:space="preserve"> (for vector graphics)</w:t>
        </w:r>
      </w:ins>
    </w:p>
    <w:p w14:paraId="380C4934" w14:textId="77777777" w:rsidR="008E4B1E" w:rsidRDefault="008E4B1E" w:rsidP="008E4B1E">
      <w:pPr>
        <w:pStyle w:val="ListParagraph"/>
        <w:numPr>
          <w:ilvl w:val="0"/>
          <w:numId w:val="18"/>
        </w:numPr>
        <w:rPr>
          <w:ins w:id="21" w:author="Apple Inc." w:date="2025-10-22T16:21:00Z" w16du:dateUtc="2025-10-22T13:21:00Z"/>
        </w:rPr>
      </w:pPr>
      <w:ins w:id="22" w:author="Apple Inc." w:date="2025-10-22T16:21:00Z" w16du:dateUtc="2025-10-22T13:21:00Z">
        <w:r>
          <w:t>Charts: .</w:t>
        </w:r>
        <w:proofErr w:type="spellStart"/>
        <w:r>
          <w:t>odc</w:t>
        </w:r>
        <w:proofErr w:type="spellEnd"/>
      </w:ins>
    </w:p>
    <w:p w14:paraId="4A612648" w14:textId="77777777" w:rsidR="008E4B1E" w:rsidRDefault="008E4B1E" w:rsidP="008E4B1E">
      <w:pPr>
        <w:pStyle w:val="ListParagraph"/>
        <w:numPr>
          <w:ilvl w:val="0"/>
          <w:numId w:val="18"/>
        </w:numPr>
        <w:rPr>
          <w:ins w:id="23" w:author="Apple Inc." w:date="2025-10-22T16:21:00Z" w16du:dateUtc="2025-10-22T13:21:00Z"/>
        </w:rPr>
      </w:pPr>
      <w:ins w:id="24" w:author="Apple Inc." w:date="2025-10-22T16:21:00Z" w16du:dateUtc="2025-10-22T13:21:00Z">
        <w:r>
          <w:t>Formulas: .</w:t>
        </w:r>
        <w:proofErr w:type="spellStart"/>
        <w:r>
          <w:t>odf</w:t>
        </w:r>
        <w:proofErr w:type="spellEnd"/>
      </w:ins>
    </w:p>
    <w:p w14:paraId="0C06828F" w14:textId="77777777" w:rsidR="008E4B1E" w:rsidRDefault="008E4B1E" w:rsidP="008E4B1E">
      <w:pPr>
        <w:pStyle w:val="ListParagraph"/>
        <w:numPr>
          <w:ilvl w:val="0"/>
          <w:numId w:val="18"/>
        </w:numPr>
        <w:rPr>
          <w:ins w:id="25" w:author="Apple Inc." w:date="2025-10-22T16:21:00Z" w16du:dateUtc="2025-10-22T13:21:00Z"/>
        </w:rPr>
      </w:pPr>
      <w:ins w:id="26" w:author="Apple Inc." w:date="2025-10-22T16:21:00Z" w16du:dateUtc="2025-10-22T13:21:00Z">
        <w:r>
          <w:t>Master Documents</w:t>
        </w:r>
        <w:proofErr w:type="gramStart"/>
        <w:r>
          <w:t>: .</w:t>
        </w:r>
        <w:proofErr w:type="spellStart"/>
        <w:r>
          <w:t>odm</w:t>
        </w:r>
        <w:proofErr w:type="spellEnd"/>
        <w:proofErr w:type="gramEnd"/>
      </w:ins>
    </w:p>
    <w:p w14:paraId="70CB58BA" w14:textId="77777777" w:rsidR="008E4B1E" w:rsidRDefault="008E4B1E" w:rsidP="008E4B1E">
      <w:pPr>
        <w:rPr>
          <w:ins w:id="27" w:author="Apple Inc." w:date="2025-10-22T16:21:00Z" w16du:dateUtc="2025-10-22T13:21:00Z"/>
        </w:rPr>
      </w:pPr>
      <w:ins w:id="28" w:author="Apple Inc." w:date="2025-10-22T16:21:00Z" w16du:dateUtc="2025-10-22T13:21:00Z">
        <w:r>
          <w:t xml:space="preserve">OpenDocument is an XML-based format with a standardized file structure illustrated below: </w:t>
        </w:r>
      </w:ins>
    </w:p>
    <w:p w14:paraId="4417BAED" w14:textId="77777777" w:rsidR="008E4B1E" w:rsidRDefault="008E4B1E" w:rsidP="008E4B1E">
      <w:pPr>
        <w:rPr>
          <w:ins w:id="29" w:author="Apple Inc." w:date="2025-10-22T16:21:00Z" w16du:dateUtc="2025-10-22T13:21:00Z"/>
        </w:rPr>
      </w:pPr>
      <w:ins w:id="30" w:author="Apple Inc." w:date="2025-10-22T16:21:00Z" w16du:dateUtc="2025-10-22T13:21:00Z">
        <w:r>
          <w:t xml:space="preserve">├── </w:t>
        </w:r>
        <w:proofErr w:type="spellStart"/>
        <w:r>
          <w:t>mimetype</w:t>
        </w:r>
        <w:proofErr w:type="spellEnd"/>
        <w:r>
          <w:t xml:space="preserve">                 # File type identifier</w:t>
        </w:r>
      </w:ins>
    </w:p>
    <w:p w14:paraId="5D6AEA64" w14:textId="77777777" w:rsidR="008E4B1E" w:rsidRDefault="008E4B1E" w:rsidP="008E4B1E">
      <w:pPr>
        <w:rPr>
          <w:ins w:id="31" w:author="Apple Inc." w:date="2025-10-22T16:21:00Z" w16du:dateUtc="2025-10-22T13:21:00Z"/>
        </w:rPr>
      </w:pPr>
      <w:ins w:id="32" w:author="Apple Inc." w:date="2025-10-22T16:21:00Z" w16du:dateUtc="2025-10-22T13:21:00Z">
        <w:r>
          <w:t>├── META-INF/</w:t>
        </w:r>
      </w:ins>
    </w:p>
    <w:p w14:paraId="69AEE56D" w14:textId="77777777" w:rsidR="008E4B1E" w:rsidRDefault="008E4B1E" w:rsidP="008E4B1E">
      <w:pPr>
        <w:rPr>
          <w:ins w:id="33" w:author="Apple Inc." w:date="2025-10-22T16:21:00Z" w16du:dateUtc="2025-10-22T13:21:00Z"/>
        </w:rPr>
      </w:pPr>
      <w:ins w:id="34" w:author="Apple Inc." w:date="2025-10-22T16:21:00Z" w16du:dateUtc="2025-10-22T13:21:00Z">
        <w:r>
          <w:t>│   └── manifest.xml        # File listing</w:t>
        </w:r>
      </w:ins>
    </w:p>
    <w:p w14:paraId="75A48466" w14:textId="77777777" w:rsidR="008E4B1E" w:rsidRDefault="008E4B1E" w:rsidP="008E4B1E">
      <w:pPr>
        <w:rPr>
          <w:ins w:id="35" w:author="Apple Inc." w:date="2025-10-22T16:21:00Z" w16du:dateUtc="2025-10-22T13:21:00Z"/>
        </w:rPr>
      </w:pPr>
      <w:ins w:id="36" w:author="Apple Inc." w:date="2025-10-22T16:21:00Z" w16du:dateUtc="2025-10-22T13:21:00Z">
        <w:r>
          <w:t>├── content.xml             # Actual content</w:t>
        </w:r>
      </w:ins>
    </w:p>
    <w:p w14:paraId="43783C48" w14:textId="77777777" w:rsidR="008E4B1E" w:rsidRDefault="008E4B1E" w:rsidP="008E4B1E">
      <w:pPr>
        <w:rPr>
          <w:ins w:id="37" w:author="Apple Inc." w:date="2025-10-22T16:21:00Z" w16du:dateUtc="2025-10-22T13:21:00Z"/>
        </w:rPr>
      </w:pPr>
      <w:ins w:id="38" w:author="Apple Inc." w:date="2025-10-22T16:21:00Z" w16du:dateUtc="2025-10-22T13:21:00Z">
        <w:r>
          <w:t>├── styles.xml              # Formatting styles</w:t>
        </w:r>
      </w:ins>
    </w:p>
    <w:p w14:paraId="76AD8054" w14:textId="77777777" w:rsidR="008E4B1E" w:rsidRDefault="008E4B1E" w:rsidP="008E4B1E">
      <w:pPr>
        <w:rPr>
          <w:ins w:id="39" w:author="Apple Inc." w:date="2025-10-22T16:21:00Z" w16du:dateUtc="2025-10-22T13:21:00Z"/>
        </w:rPr>
      </w:pPr>
      <w:ins w:id="40" w:author="Apple Inc." w:date="2025-10-22T16:21:00Z" w16du:dateUtc="2025-10-22T13:21:00Z">
        <w:r>
          <w:t>├── settings.xml            # App settings</w:t>
        </w:r>
      </w:ins>
    </w:p>
    <w:p w14:paraId="7920FF1D" w14:textId="77777777" w:rsidR="008E4B1E" w:rsidRDefault="008E4B1E" w:rsidP="008E4B1E">
      <w:pPr>
        <w:rPr>
          <w:ins w:id="41" w:author="Apple Inc." w:date="2025-10-22T16:21:00Z" w16du:dateUtc="2025-10-22T13:21:00Z"/>
        </w:rPr>
      </w:pPr>
      <w:ins w:id="42" w:author="Apple Inc." w:date="2025-10-22T16:21:00Z" w16du:dateUtc="2025-10-22T13:21:00Z">
        <w:r>
          <w:t>├── meta.xml                # Metadata</w:t>
        </w:r>
      </w:ins>
    </w:p>
    <w:p w14:paraId="01E7EB42" w14:textId="77777777" w:rsidR="008E4B1E" w:rsidRDefault="008E4B1E" w:rsidP="008E4B1E">
      <w:pPr>
        <w:rPr>
          <w:ins w:id="43" w:author="Apple Inc." w:date="2025-10-22T16:21:00Z" w16du:dateUtc="2025-10-22T13:21:00Z"/>
        </w:rPr>
      </w:pPr>
      <w:ins w:id="44" w:author="Apple Inc." w:date="2025-10-22T16:21:00Z" w16du:dateUtc="2025-10-22T13:21:00Z">
        <w:r>
          <w:t>└── Pictures/               # Embedded media</w:t>
        </w:r>
      </w:ins>
    </w:p>
    <w:p w14:paraId="3938EFDC" w14:textId="77777777" w:rsidR="008E4B1E" w:rsidRDefault="008E4B1E" w:rsidP="008E4B1E">
      <w:pPr>
        <w:rPr>
          <w:ins w:id="45" w:author="Apple Inc." w:date="2025-10-22T16:21:00Z" w16du:dateUtc="2025-10-22T13:21:00Z"/>
        </w:rPr>
      </w:pPr>
      <w:ins w:id="46" w:author="Apple Inc." w:date="2025-10-22T16:21:00Z" w16du:dateUtc="2025-10-22T13:21:00Z">
        <w:r>
          <w:t xml:space="preserve">In a properly structured ODF file, content (included in content.xml file) is separate from styles (included in styles.xml). </w:t>
        </w:r>
      </w:ins>
    </w:p>
    <w:p w14:paraId="58569D32" w14:textId="77777777" w:rsidR="008E4B1E" w:rsidRDefault="008E4B1E" w:rsidP="008E4B1E">
      <w:pPr>
        <w:rPr>
          <w:ins w:id="47" w:author="Apple Inc." w:date="2025-10-22T16:21:00Z" w16du:dateUtc="2025-10-22T13:21:00Z"/>
        </w:rPr>
      </w:pPr>
      <w:ins w:id="48" w:author="Apple Inc." w:date="2025-10-22T16:21:00Z" w16du:dateUtc="2025-10-22T13:21:00Z">
        <w:r>
          <w:t xml:space="preserve">It is important to note that ODF is a very rich format with feature parity to DOCX, and therefore in theory it is prone to the same misuse that we sometimes see in DOCX standards documents. However, it is possible to agree and more importantly enforce the usage of a limited subset of the ODF features. </w:t>
        </w:r>
      </w:ins>
    </w:p>
    <w:p w14:paraId="0DD96294" w14:textId="77777777" w:rsidR="008E4B1E" w:rsidRDefault="008E4B1E" w:rsidP="008E4B1E">
      <w:pPr>
        <w:rPr>
          <w:ins w:id="49" w:author="Apple Inc." w:date="2025-10-22T16:21:00Z" w16du:dateUtc="2025-10-22T13:21:00Z"/>
        </w:rPr>
      </w:pPr>
      <w:ins w:id="50" w:author="Apple Inc." w:date="2025-10-22T16:21:00Z" w16du:dateUtc="2025-10-22T13:21:00Z">
        <w:r>
          <w:t xml:space="preserve">The proposal is to use a limited set of ODT styles and features, to strictly ensure </w:t>
        </w:r>
        <w:proofErr w:type="gramStart"/>
        <w:r>
          <w:t>through the use of</w:t>
        </w:r>
        <w:proofErr w:type="gramEnd"/>
        <w:r>
          <w:t xml:space="preserve"> automatic tools compliance with such restricted ODT format and to develop tools to automate common delegate, rapporteur and MCC tasks.</w:t>
        </w:r>
      </w:ins>
    </w:p>
    <w:p w14:paraId="67A79251" w14:textId="77777777" w:rsidR="008E4B1E" w:rsidRDefault="008E4B1E" w:rsidP="008E4B1E">
      <w:pPr>
        <w:rPr>
          <w:ins w:id="51" w:author="Apple Inc." w:date="2025-10-22T16:21:00Z" w16du:dateUtc="2025-10-22T13:21:00Z"/>
        </w:rPr>
      </w:pPr>
      <w:ins w:id="52" w:author="Apple Inc." w:date="2025-10-22T16:21:00Z" w16du:dateUtc="2025-10-22T13:21:00Z">
        <w:r>
          <w:t>In particular, the following ODT restrictions should be enforced:</w:t>
        </w:r>
      </w:ins>
    </w:p>
    <w:p w14:paraId="22A5235D" w14:textId="77777777" w:rsidR="008E4B1E" w:rsidRDefault="008E4B1E" w:rsidP="008E4B1E">
      <w:pPr>
        <w:pStyle w:val="ListParagraph"/>
        <w:numPr>
          <w:ilvl w:val="0"/>
          <w:numId w:val="17"/>
        </w:numPr>
        <w:rPr>
          <w:ins w:id="53" w:author="Apple Inc." w:date="2025-10-22T16:21:00Z" w16du:dateUtc="2025-10-22T13:21:00Z"/>
        </w:rPr>
      </w:pPr>
      <w:ins w:id="54" w:author="Apple Inc." w:date="2025-10-22T16:21:00Z" w16du:dateUtc="2025-10-22T13:21:00Z">
        <w:r>
          <w:t>No “automatic styles”, i.e. “content.xml” file should only contain content – not styles</w:t>
        </w:r>
      </w:ins>
    </w:p>
    <w:p w14:paraId="344A7CE1" w14:textId="77777777" w:rsidR="008E4B1E" w:rsidRDefault="008E4B1E" w:rsidP="008E4B1E">
      <w:pPr>
        <w:pStyle w:val="ListParagraph"/>
        <w:numPr>
          <w:ilvl w:val="0"/>
          <w:numId w:val="17"/>
        </w:numPr>
        <w:rPr>
          <w:ins w:id="55" w:author="Apple Inc." w:date="2025-10-22T16:21:00Z" w16du:dateUtc="2025-10-22T13:21:00Z"/>
        </w:rPr>
      </w:pPr>
      <w:ins w:id="56" w:author="Apple Inc." w:date="2025-10-22T16:21:00Z" w16du:dateUtc="2025-10-22T13:21:00Z">
        <w:r>
          <w:t>“styles.xml” should not be modified, i.e. it should be controlled by MCC</w:t>
        </w:r>
      </w:ins>
    </w:p>
    <w:p w14:paraId="28A59244" w14:textId="77777777" w:rsidR="008E4B1E" w:rsidRDefault="008E4B1E" w:rsidP="008E4B1E">
      <w:pPr>
        <w:pStyle w:val="ListParagraph"/>
        <w:numPr>
          <w:ilvl w:val="0"/>
          <w:numId w:val="17"/>
        </w:numPr>
        <w:rPr>
          <w:ins w:id="57" w:author="Apple Inc." w:date="2025-10-22T16:21:00Z" w16du:dateUtc="2025-10-22T13:21:00Z"/>
        </w:rPr>
      </w:pPr>
      <w:ins w:id="58" w:author="Apple Inc." w:date="2025-10-22T16:21:00Z" w16du:dateUtc="2025-10-22T13:21:00Z">
        <w:r>
          <w:t>Only specific embedded media formats should be allowed</w:t>
        </w:r>
      </w:ins>
    </w:p>
    <w:p w14:paraId="72E8FBF6" w14:textId="77777777" w:rsidR="008E4B1E" w:rsidRDefault="008E4B1E" w:rsidP="008E4B1E">
      <w:pPr>
        <w:pStyle w:val="ListParagraph"/>
        <w:numPr>
          <w:ilvl w:val="0"/>
          <w:numId w:val="17"/>
        </w:numPr>
        <w:rPr>
          <w:ins w:id="59" w:author="Apple Inc." w:date="2025-10-22T16:21:00Z" w16du:dateUtc="2025-10-22T13:21:00Z"/>
        </w:rPr>
      </w:pPr>
      <w:ins w:id="60" w:author="Apple Inc." w:date="2025-10-22T16:21:00Z" w16du:dateUtc="2025-10-22T13:21:00Z">
        <w:r>
          <w:t xml:space="preserve">There should be a size limit for a single ODT file, larger files should use “master and subdocument” feature </w:t>
        </w:r>
      </w:ins>
    </w:p>
    <w:p w14:paraId="6F171496" w14:textId="77777777" w:rsidR="008E4B1E" w:rsidRPr="001A2DE6" w:rsidRDefault="008E4B1E" w:rsidP="008E4B1E">
      <w:pPr>
        <w:pStyle w:val="ListParagraph"/>
        <w:numPr>
          <w:ilvl w:val="0"/>
          <w:numId w:val="17"/>
        </w:numPr>
        <w:rPr>
          <w:ins w:id="61" w:author="Apple Inc." w:date="2025-10-22T16:21:00Z" w16du:dateUtc="2025-10-22T13:21:00Z"/>
        </w:rPr>
      </w:pPr>
      <w:ins w:id="62" w:author="Apple Inc." w:date="2025-10-22T16:21:00Z" w16du:dateUtc="2025-10-22T13:21:00Z">
        <w:r>
          <w:rPr>
            <w:lang w:val="en-US" w:bidi="he-IL"/>
          </w:rPr>
          <w:t>Only simple tables should be allowed</w:t>
        </w:r>
      </w:ins>
    </w:p>
    <w:p w14:paraId="637DA0DF" w14:textId="77777777" w:rsidR="008E4B1E" w:rsidRPr="00B52FB8" w:rsidRDefault="008E4B1E" w:rsidP="008E4B1E">
      <w:pPr>
        <w:pStyle w:val="ListParagraph"/>
        <w:numPr>
          <w:ilvl w:val="0"/>
          <w:numId w:val="17"/>
        </w:numPr>
        <w:rPr>
          <w:ins w:id="63" w:author="Apple Inc." w:date="2025-10-22T16:21:00Z" w16du:dateUtc="2025-10-22T13:21:00Z"/>
        </w:rPr>
      </w:pPr>
      <w:ins w:id="64" w:author="Apple Inc." w:date="2025-10-22T16:21:00Z" w16du:dateUtc="2025-10-22T13:21:00Z">
        <w:r>
          <w:rPr>
            <w:lang w:val="en-US" w:bidi="he-IL"/>
          </w:rPr>
          <w:t>Code (e.g. ASN.1) should be stored in a separate file (this is optional, but useful)</w:t>
        </w:r>
      </w:ins>
    </w:p>
    <w:p w14:paraId="659177E1" w14:textId="77777777" w:rsidR="008E4B1E" w:rsidRPr="003635F7" w:rsidRDefault="008E4B1E" w:rsidP="008E4B1E">
      <w:pPr>
        <w:rPr>
          <w:ins w:id="65" w:author="Apple Inc." w:date="2025-10-22T16:21:00Z" w16du:dateUtc="2025-10-22T13:21:00Z"/>
          <w:rStyle w:val="EditorsNoteChar"/>
          <w:color w:val="auto"/>
        </w:rPr>
      </w:pPr>
      <w:ins w:id="66" w:author="Apple Inc." w:date="2025-10-22T16:21:00Z" w16du:dateUtc="2025-10-22T13:21:00Z">
        <w:r>
          <w:t xml:space="preserve">Note: whether to use ODG (or some other formats) for diagrams requires further study. Furthermore, if diagram formats other than ODF are selected, further study would be needed on how to include them in ODT documents. </w:t>
        </w:r>
      </w:ins>
    </w:p>
    <w:p w14:paraId="64BEC949" w14:textId="77777777" w:rsidR="008E4B1E" w:rsidRPr="00EC3EE2" w:rsidRDefault="008E4B1E" w:rsidP="008E4B1E">
      <w:pPr>
        <w:pStyle w:val="EditorsNote"/>
        <w:ind w:left="0" w:firstLine="0"/>
      </w:pPr>
    </w:p>
    <w:p w14:paraId="44F5469F" w14:textId="77777777" w:rsidR="0059280B" w:rsidRPr="008F6220" w:rsidRDefault="0059280B" w:rsidP="0059280B">
      <w:pPr>
        <w:pStyle w:val="StartEndofChange"/>
      </w:pPr>
      <w:r w:rsidRPr="00DA71DF">
        <w:lastRenderedPageBreak/>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C2A0E" w14:textId="77777777" w:rsidR="0026194A" w:rsidRDefault="0026194A">
      <w:r>
        <w:separator/>
      </w:r>
    </w:p>
  </w:endnote>
  <w:endnote w:type="continuationSeparator" w:id="0">
    <w:p w14:paraId="3FE505DF" w14:textId="77777777" w:rsidR="0026194A" w:rsidRDefault="0026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AC4AE" w14:textId="77777777" w:rsidR="0026194A" w:rsidRDefault="0026194A">
      <w:r>
        <w:separator/>
      </w:r>
    </w:p>
  </w:footnote>
  <w:footnote w:type="continuationSeparator" w:id="0">
    <w:p w14:paraId="6926EAD5" w14:textId="77777777" w:rsidR="0026194A" w:rsidRDefault="0026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13"/>
  </w:num>
  <w:num w:numId="5" w16cid:durableId="1577321418">
    <w:abstractNumId w:val="2"/>
  </w:num>
  <w:num w:numId="6" w16cid:durableId="1852454959">
    <w:abstractNumId w:val="2"/>
  </w:num>
  <w:num w:numId="7" w16cid:durableId="1896163388">
    <w:abstractNumId w:val="7"/>
  </w:num>
  <w:num w:numId="8" w16cid:durableId="2140608543">
    <w:abstractNumId w:val="5"/>
  </w:num>
  <w:num w:numId="9" w16cid:durableId="1440562368">
    <w:abstractNumId w:val="8"/>
  </w:num>
  <w:num w:numId="10" w16cid:durableId="484056652">
    <w:abstractNumId w:val="4"/>
  </w:num>
  <w:num w:numId="11" w16cid:durableId="94599583">
    <w:abstractNumId w:val="9"/>
  </w:num>
  <w:num w:numId="12" w16cid:durableId="1814178261">
    <w:abstractNumId w:val="15"/>
  </w:num>
  <w:num w:numId="13" w16cid:durableId="1470516280">
    <w:abstractNumId w:val="11"/>
  </w:num>
  <w:num w:numId="14" w16cid:durableId="384991159">
    <w:abstractNumId w:val="10"/>
  </w:num>
  <w:num w:numId="15" w16cid:durableId="133646807">
    <w:abstractNumId w:val="6"/>
  </w:num>
  <w:num w:numId="16" w16cid:durableId="1068259596">
    <w:abstractNumId w:val="12"/>
  </w:num>
  <w:num w:numId="17" w16cid:durableId="2091416373">
    <w:abstractNumId w:val="14"/>
  </w:num>
  <w:num w:numId="18" w16cid:durableId="738615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C0EF4"/>
    <w:rsid w:val="000C2195"/>
    <w:rsid w:val="000C47C3"/>
    <w:rsid w:val="000D58AB"/>
    <w:rsid w:val="000D7ECF"/>
    <w:rsid w:val="000E011B"/>
    <w:rsid w:val="00104BC6"/>
    <w:rsid w:val="00114E2C"/>
    <w:rsid w:val="001227E9"/>
    <w:rsid w:val="00133525"/>
    <w:rsid w:val="00147CAA"/>
    <w:rsid w:val="0015630E"/>
    <w:rsid w:val="001760E2"/>
    <w:rsid w:val="001A2DE6"/>
    <w:rsid w:val="001A4C42"/>
    <w:rsid w:val="001B60A8"/>
    <w:rsid w:val="001B7D26"/>
    <w:rsid w:val="001C21C3"/>
    <w:rsid w:val="001C4D74"/>
    <w:rsid w:val="001C6143"/>
    <w:rsid w:val="001C7D96"/>
    <w:rsid w:val="001D02C2"/>
    <w:rsid w:val="001D7ECE"/>
    <w:rsid w:val="001E1CB0"/>
    <w:rsid w:val="001E2EC9"/>
    <w:rsid w:val="001F0C1D"/>
    <w:rsid w:val="001F1132"/>
    <w:rsid w:val="001F168B"/>
    <w:rsid w:val="00200CE0"/>
    <w:rsid w:val="0021089B"/>
    <w:rsid w:val="0021407B"/>
    <w:rsid w:val="00215121"/>
    <w:rsid w:val="00217BFE"/>
    <w:rsid w:val="00223C32"/>
    <w:rsid w:val="002347A2"/>
    <w:rsid w:val="00235F3C"/>
    <w:rsid w:val="00247926"/>
    <w:rsid w:val="0026194A"/>
    <w:rsid w:val="00262A21"/>
    <w:rsid w:val="00266AF9"/>
    <w:rsid w:val="002675F0"/>
    <w:rsid w:val="00276EE4"/>
    <w:rsid w:val="00291777"/>
    <w:rsid w:val="002A29D4"/>
    <w:rsid w:val="002B6339"/>
    <w:rsid w:val="002D47B4"/>
    <w:rsid w:val="002D7E98"/>
    <w:rsid w:val="002E00EE"/>
    <w:rsid w:val="002E254B"/>
    <w:rsid w:val="002E5A80"/>
    <w:rsid w:val="002F03D3"/>
    <w:rsid w:val="00302C85"/>
    <w:rsid w:val="00314312"/>
    <w:rsid w:val="003172DC"/>
    <w:rsid w:val="00335835"/>
    <w:rsid w:val="0034052F"/>
    <w:rsid w:val="0035462D"/>
    <w:rsid w:val="003635F7"/>
    <w:rsid w:val="00375490"/>
    <w:rsid w:val="003765B8"/>
    <w:rsid w:val="003A0483"/>
    <w:rsid w:val="003B1F8A"/>
    <w:rsid w:val="003C28C2"/>
    <w:rsid w:val="003C3971"/>
    <w:rsid w:val="003C6AFD"/>
    <w:rsid w:val="003D466C"/>
    <w:rsid w:val="003E7753"/>
    <w:rsid w:val="00416FB2"/>
    <w:rsid w:val="00423334"/>
    <w:rsid w:val="004345EC"/>
    <w:rsid w:val="00434A92"/>
    <w:rsid w:val="004458BE"/>
    <w:rsid w:val="00445C1B"/>
    <w:rsid w:val="00451483"/>
    <w:rsid w:val="00454519"/>
    <w:rsid w:val="00464C83"/>
    <w:rsid w:val="004826A9"/>
    <w:rsid w:val="00494F39"/>
    <w:rsid w:val="004A25B0"/>
    <w:rsid w:val="004A2BE1"/>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90D7A"/>
    <w:rsid w:val="006A15EB"/>
    <w:rsid w:val="006A323F"/>
    <w:rsid w:val="006B30D0"/>
    <w:rsid w:val="006B567B"/>
    <w:rsid w:val="006C29BD"/>
    <w:rsid w:val="006C3D95"/>
    <w:rsid w:val="006C731A"/>
    <w:rsid w:val="006D5D00"/>
    <w:rsid w:val="006D6AF8"/>
    <w:rsid w:val="006E1BAD"/>
    <w:rsid w:val="006E5C86"/>
    <w:rsid w:val="007023E2"/>
    <w:rsid w:val="00705073"/>
    <w:rsid w:val="00713304"/>
    <w:rsid w:val="00713C44"/>
    <w:rsid w:val="00734A5B"/>
    <w:rsid w:val="00735DBB"/>
    <w:rsid w:val="00736C70"/>
    <w:rsid w:val="0074026F"/>
    <w:rsid w:val="007413D0"/>
    <w:rsid w:val="007429F6"/>
    <w:rsid w:val="00744E76"/>
    <w:rsid w:val="00752198"/>
    <w:rsid w:val="0075335C"/>
    <w:rsid w:val="00753881"/>
    <w:rsid w:val="007555DC"/>
    <w:rsid w:val="00766ADD"/>
    <w:rsid w:val="00774DA4"/>
    <w:rsid w:val="00781F0F"/>
    <w:rsid w:val="00783D4B"/>
    <w:rsid w:val="00786D6B"/>
    <w:rsid w:val="007878E4"/>
    <w:rsid w:val="007940A3"/>
    <w:rsid w:val="007B0520"/>
    <w:rsid w:val="007B600E"/>
    <w:rsid w:val="007B7701"/>
    <w:rsid w:val="007F0F4A"/>
    <w:rsid w:val="007F2D59"/>
    <w:rsid w:val="007F3C9C"/>
    <w:rsid w:val="008028A4"/>
    <w:rsid w:val="00820B25"/>
    <w:rsid w:val="00822F71"/>
    <w:rsid w:val="008262C7"/>
    <w:rsid w:val="00826C26"/>
    <w:rsid w:val="00830747"/>
    <w:rsid w:val="00834679"/>
    <w:rsid w:val="0083497E"/>
    <w:rsid w:val="00834DE5"/>
    <w:rsid w:val="00846B94"/>
    <w:rsid w:val="00850C8C"/>
    <w:rsid w:val="008614CC"/>
    <w:rsid w:val="00872590"/>
    <w:rsid w:val="00872AF9"/>
    <w:rsid w:val="008768CA"/>
    <w:rsid w:val="00884747"/>
    <w:rsid w:val="00885538"/>
    <w:rsid w:val="008920A6"/>
    <w:rsid w:val="008933F3"/>
    <w:rsid w:val="008B1B99"/>
    <w:rsid w:val="008C384C"/>
    <w:rsid w:val="008D347E"/>
    <w:rsid w:val="008E40B5"/>
    <w:rsid w:val="008E46A9"/>
    <w:rsid w:val="008E4B1E"/>
    <w:rsid w:val="008E5736"/>
    <w:rsid w:val="008E5818"/>
    <w:rsid w:val="008E7986"/>
    <w:rsid w:val="008F4261"/>
    <w:rsid w:val="0090271F"/>
    <w:rsid w:val="00902E23"/>
    <w:rsid w:val="0090673D"/>
    <w:rsid w:val="00910E05"/>
    <w:rsid w:val="009114D7"/>
    <w:rsid w:val="0091348E"/>
    <w:rsid w:val="00917CCB"/>
    <w:rsid w:val="00923EC9"/>
    <w:rsid w:val="00923FA9"/>
    <w:rsid w:val="00942D2C"/>
    <w:rsid w:val="00942EC2"/>
    <w:rsid w:val="00963500"/>
    <w:rsid w:val="0096564D"/>
    <w:rsid w:val="00971669"/>
    <w:rsid w:val="009741EF"/>
    <w:rsid w:val="009760BD"/>
    <w:rsid w:val="009A05DF"/>
    <w:rsid w:val="009B48AB"/>
    <w:rsid w:val="009B4F33"/>
    <w:rsid w:val="009B5FAE"/>
    <w:rsid w:val="009C60EE"/>
    <w:rsid w:val="009D3AAC"/>
    <w:rsid w:val="009E0281"/>
    <w:rsid w:val="009F37B7"/>
    <w:rsid w:val="009F5A4A"/>
    <w:rsid w:val="009F5E43"/>
    <w:rsid w:val="009F7294"/>
    <w:rsid w:val="00A10F02"/>
    <w:rsid w:val="00A121DE"/>
    <w:rsid w:val="00A131CE"/>
    <w:rsid w:val="00A164B4"/>
    <w:rsid w:val="00A225E2"/>
    <w:rsid w:val="00A24D78"/>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54BB"/>
    <w:rsid w:val="00AC6BC6"/>
    <w:rsid w:val="00AD51B7"/>
    <w:rsid w:val="00AD7334"/>
    <w:rsid w:val="00AE3797"/>
    <w:rsid w:val="00AF281E"/>
    <w:rsid w:val="00AF3C43"/>
    <w:rsid w:val="00AF7E74"/>
    <w:rsid w:val="00B1058D"/>
    <w:rsid w:val="00B14C5A"/>
    <w:rsid w:val="00B15449"/>
    <w:rsid w:val="00B15E15"/>
    <w:rsid w:val="00B20BF6"/>
    <w:rsid w:val="00B229D8"/>
    <w:rsid w:val="00B250F8"/>
    <w:rsid w:val="00B52FB8"/>
    <w:rsid w:val="00B532CB"/>
    <w:rsid w:val="00B93086"/>
    <w:rsid w:val="00BA19ED"/>
    <w:rsid w:val="00BA300B"/>
    <w:rsid w:val="00BA4B8D"/>
    <w:rsid w:val="00BB0CE7"/>
    <w:rsid w:val="00BC0F7D"/>
    <w:rsid w:val="00BD33A4"/>
    <w:rsid w:val="00BE1363"/>
    <w:rsid w:val="00BE3255"/>
    <w:rsid w:val="00BF128E"/>
    <w:rsid w:val="00C051FA"/>
    <w:rsid w:val="00C07F91"/>
    <w:rsid w:val="00C1496A"/>
    <w:rsid w:val="00C319B1"/>
    <w:rsid w:val="00C33079"/>
    <w:rsid w:val="00C347E1"/>
    <w:rsid w:val="00C37DB4"/>
    <w:rsid w:val="00C45231"/>
    <w:rsid w:val="00C4636D"/>
    <w:rsid w:val="00C572BA"/>
    <w:rsid w:val="00C64600"/>
    <w:rsid w:val="00C72833"/>
    <w:rsid w:val="00C80F1D"/>
    <w:rsid w:val="00C857CD"/>
    <w:rsid w:val="00C93F40"/>
    <w:rsid w:val="00CA3D0C"/>
    <w:rsid w:val="00CA685E"/>
    <w:rsid w:val="00CB6AEB"/>
    <w:rsid w:val="00CC39E8"/>
    <w:rsid w:val="00CC6E13"/>
    <w:rsid w:val="00CD2419"/>
    <w:rsid w:val="00CE3FDB"/>
    <w:rsid w:val="00CE5117"/>
    <w:rsid w:val="00CE6952"/>
    <w:rsid w:val="00CF20E3"/>
    <w:rsid w:val="00CF4235"/>
    <w:rsid w:val="00CF59F2"/>
    <w:rsid w:val="00D15B2B"/>
    <w:rsid w:val="00D161DE"/>
    <w:rsid w:val="00D16FCA"/>
    <w:rsid w:val="00D309CC"/>
    <w:rsid w:val="00D324E5"/>
    <w:rsid w:val="00D46431"/>
    <w:rsid w:val="00D526B3"/>
    <w:rsid w:val="00D56A52"/>
    <w:rsid w:val="00D57972"/>
    <w:rsid w:val="00D675A9"/>
    <w:rsid w:val="00D738D6"/>
    <w:rsid w:val="00D755EB"/>
    <w:rsid w:val="00D84DE4"/>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44582"/>
    <w:rsid w:val="00E52814"/>
    <w:rsid w:val="00E67807"/>
    <w:rsid w:val="00E72324"/>
    <w:rsid w:val="00E72ABE"/>
    <w:rsid w:val="00E77645"/>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52D1B"/>
    <w:rsid w:val="00F62AEB"/>
    <w:rsid w:val="00F653B8"/>
    <w:rsid w:val="00F6667A"/>
    <w:rsid w:val="00F70647"/>
    <w:rsid w:val="00F83808"/>
    <w:rsid w:val="00F83895"/>
    <w:rsid w:val="00F86996"/>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cp:revision>
  <cp:lastPrinted>2019-02-25T14:05:00Z</cp:lastPrinted>
  <dcterms:created xsi:type="dcterms:W3CDTF">2025-10-22T13:07:00Z</dcterms:created>
  <dcterms:modified xsi:type="dcterms:W3CDTF">2025-10-22T13:21:00Z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