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B1A2242"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B24148">
        <w:rPr>
          <w:b/>
          <w:noProof/>
          <w:sz w:val="24"/>
        </w:rPr>
        <w:t>2</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01</w:t>
      </w:r>
      <w:r w:rsidR="00A25502">
        <w:rPr>
          <w:b/>
          <w:noProof/>
          <w:sz w:val="24"/>
        </w:rPr>
        <w:t>27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30FF367B"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B24148">
        <w:rPr>
          <w:b/>
          <w:noProof/>
          <w:sz w:val="24"/>
        </w:rPr>
        <w:t>3rd</w:t>
      </w:r>
      <w:r>
        <w:rPr>
          <w:b/>
          <w:noProof/>
          <w:sz w:val="24"/>
        </w:rPr>
        <w:t xml:space="preserve"> </w:t>
      </w:r>
      <w:r w:rsidR="00B24148">
        <w:rPr>
          <w:b/>
          <w:noProof/>
          <w:sz w:val="24"/>
        </w:rPr>
        <w:t>September</w:t>
      </w:r>
      <w:r>
        <w:rPr>
          <w:b/>
          <w:noProof/>
          <w:sz w:val="24"/>
        </w:rPr>
        <w:t xml:space="preserve"> 2025</w:t>
      </w:r>
    </w:p>
    <w:p w14:paraId="3F54251B" w14:textId="77777777" w:rsidR="00C93D83" w:rsidRDefault="00C93D83">
      <w:pPr>
        <w:pStyle w:val="CRCoverPage"/>
        <w:outlineLvl w:val="0"/>
        <w:rPr>
          <w:b/>
          <w:sz w:val="24"/>
        </w:rPr>
      </w:pPr>
    </w:p>
    <w:p w14:paraId="1A2057A0" w14:textId="41905E7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53FE" w:rsidRPr="00132826">
        <w:rPr>
          <w:rFonts w:ascii="Arial" w:hAnsi="Arial" w:cs="Arial"/>
          <w:b/>
          <w:bCs/>
          <w:lang w:val="en-US"/>
        </w:rPr>
        <w:t>ETSI</w:t>
      </w:r>
      <w:r w:rsidR="00A21819" w:rsidRPr="00132826">
        <w:rPr>
          <w:rFonts w:ascii="Arial" w:hAnsi="Arial" w:cs="Arial"/>
          <w:b/>
          <w:bCs/>
          <w:lang w:val="en-US"/>
        </w:rPr>
        <w:t xml:space="preserve"> MCC</w:t>
      </w:r>
    </w:p>
    <w:p w14:paraId="65CE4E4B" w14:textId="4F79225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4C50">
        <w:rPr>
          <w:rFonts w:ascii="Arial" w:hAnsi="Arial" w:cs="Arial"/>
          <w:b/>
          <w:bCs/>
          <w:lang w:val="en-US"/>
        </w:rPr>
        <w:t>Pseudo-CR on shifting complex content and code outside docx</w:t>
      </w:r>
    </w:p>
    <w:p w14:paraId="4E38BC0B" w14:textId="02CC041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F1D28">
        <w:rPr>
          <w:rFonts w:ascii="Arial" w:hAnsi="Arial" w:cs="Arial"/>
          <w:b/>
          <w:bCs/>
          <w:lang w:val="en-US"/>
        </w:rPr>
        <w:t>Endorsement</w:t>
      </w:r>
    </w:p>
    <w:p w14:paraId="620389C1" w14:textId="0DC62BC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D28">
        <w:rPr>
          <w:rFonts w:ascii="Arial" w:hAnsi="Arial" w:cs="Arial"/>
          <w:b/>
          <w:bCs/>
          <w:lang w:val="en-US"/>
        </w:rPr>
        <w:t>5.</w:t>
      </w:r>
      <w:r w:rsidR="00B345F6">
        <w:rPr>
          <w:rFonts w:ascii="Arial" w:hAnsi="Arial" w:cs="Arial"/>
          <w:b/>
          <w:bCs/>
          <w:lang w:val="en-US"/>
        </w:rPr>
        <w:t>2</w:t>
      </w:r>
    </w:p>
    <w:p w14:paraId="369E83CA" w14:textId="48D1533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F1D28">
        <w:rPr>
          <w:rFonts w:ascii="Arial" w:hAnsi="Arial" w:cs="Arial"/>
          <w:b/>
          <w:bCs/>
          <w:lang w:val="en-US"/>
        </w:rPr>
        <w:t xml:space="preserve"> TR 21.802</w:t>
      </w:r>
      <w:r w:rsidR="00864B19">
        <w:rPr>
          <w:rFonts w:ascii="Arial" w:hAnsi="Arial" w:cs="Arial"/>
          <w:b/>
          <w:bCs/>
          <w:lang w:val="en-US"/>
        </w:rPr>
        <w:t>w</w:t>
      </w:r>
    </w:p>
    <w:p w14:paraId="32E76F63" w14:textId="50BF532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F1D28">
        <w:rPr>
          <w:rFonts w:ascii="Arial" w:hAnsi="Arial" w:cs="Arial"/>
          <w:b/>
          <w:bCs/>
          <w:lang w:val="en-US"/>
        </w:rPr>
        <w:t>0.0.1</w:t>
      </w:r>
    </w:p>
    <w:p w14:paraId="09C0AB02" w14:textId="318A2A0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F1D28">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90EC974" w14:textId="7F23D83F" w:rsidR="00F66040" w:rsidRDefault="00F66040" w:rsidP="00F66040">
      <w:pPr>
        <w:rPr>
          <w:lang w:val="en-US"/>
        </w:rPr>
      </w:pPr>
      <w:r>
        <w:rPr>
          <w:lang w:val="en-US"/>
        </w:rPr>
        <w:t>The present contribution introduces a new solution: shift code-like or complex content (large tables) outside from docx files, leading to smaller specifications and making content meant for machines more machine-friendly.</w:t>
      </w:r>
      <w:r w:rsidR="00A25502">
        <w:rPr>
          <w:lang w:val="en-US"/>
        </w:rPr>
        <w:t xml:space="preserve"> It also takes the opportunity to </w:t>
      </w:r>
      <w:r w:rsidR="00BF003B">
        <w:rPr>
          <w:lang w:val="en-US"/>
        </w:rPr>
        <w:t>update the effectiveness of training as a solution.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D66BA3" w14:textId="77777777" w:rsidR="00404036" w:rsidRDefault="00404036" w:rsidP="00404036">
      <w:pPr>
        <w:pStyle w:val="Heading2"/>
        <w:sectPr w:rsidR="00404036" w:rsidSect="00404036">
          <w:headerReference w:type="default" r:id="rId7"/>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pPr>
    </w:p>
    <w:p w14:paraId="04EC30FF" w14:textId="77777777" w:rsidR="00404036" w:rsidRDefault="00404036" w:rsidP="00404036">
      <w:pPr>
        <w:pStyle w:val="Heading2"/>
      </w:pPr>
      <w:bookmarkStart w:id="0" w:name="_Toc202732572"/>
      <w:bookmarkStart w:id="1" w:name="_Toc206430958"/>
      <w:r>
        <w:lastRenderedPageBreak/>
        <w:t>4.2</w:t>
      </w:r>
      <w:r>
        <w:tab/>
        <w:t>Shortcomings, pain-points and potential benefits</w:t>
      </w:r>
      <w:bookmarkEnd w:id="0"/>
      <w:bookmarkEnd w:id="1"/>
      <w:r>
        <w:t xml:space="preserve"> </w:t>
      </w:r>
    </w:p>
    <w:p w14:paraId="742065E0" w14:textId="77777777" w:rsidR="00404036" w:rsidRPr="00285DAD" w:rsidRDefault="00404036" w:rsidP="00404036">
      <w:pPr>
        <w:pStyle w:val="EditorsNote"/>
      </w:pPr>
      <w:r>
        <w:t>Editor’s note:</w:t>
      </w:r>
      <w:r>
        <w:tab/>
        <w:t>corresponds to o</w:t>
      </w:r>
      <w:r w:rsidRPr="00285DAD">
        <w:t>bj</w:t>
      </w:r>
      <w:r>
        <w:t>ectives</w:t>
      </w:r>
      <w:r w:rsidRPr="00285DAD">
        <w:t xml:space="preserve"> 1a/b</w:t>
      </w:r>
    </w:p>
    <w:p w14:paraId="19F127E8" w14:textId="77777777" w:rsidR="00404036" w:rsidRPr="0022148A" w:rsidRDefault="00404036" w:rsidP="00404036">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404036" w:rsidRPr="00110CAD" w14:paraId="60E9D49E" w14:textId="77777777" w:rsidTr="009B2658">
        <w:tc>
          <w:tcPr>
            <w:tcW w:w="258" w:type="pct"/>
          </w:tcPr>
          <w:p w14:paraId="5394A78D" w14:textId="77777777" w:rsidR="00404036" w:rsidRPr="00110CAD" w:rsidRDefault="00404036" w:rsidP="009B2658">
            <w:pPr>
              <w:pStyle w:val="TAH"/>
            </w:pPr>
            <w:r w:rsidRPr="00110CAD">
              <w:t>#</w:t>
            </w:r>
          </w:p>
        </w:tc>
        <w:tc>
          <w:tcPr>
            <w:tcW w:w="1359" w:type="pct"/>
          </w:tcPr>
          <w:p w14:paraId="08ECB5E0" w14:textId="77777777" w:rsidR="00404036" w:rsidRPr="00110CAD" w:rsidRDefault="00404036" w:rsidP="009B2658">
            <w:pPr>
              <w:pStyle w:val="TAH"/>
            </w:pPr>
            <w:r w:rsidRPr="00110CAD">
              <w:t>Shortcoming / pain-point / potential benefit</w:t>
            </w:r>
          </w:p>
        </w:tc>
        <w:tc>
          <w:tcPr>
            <w:tcW w:w="1241" w:type="pct"/>
          </w:tcPr>
          <w:p w14:paraId="7C0A0A31" w14:textId="77777777" w:rsidR="00404036" w:rsidRPr="00110CAD" w:rsidRDefault="00404036" w:rsidP="009B2658">
            <w:pPr>
              <w:pStyle w:val="TAH"/>
            </w:pPr>
            <w:r w:rsidRPr="00110CAD">
              <w:t>Possible improvement approaches with current tools</w:t>
            </w:r>
          </w:p>
        </w:tc>
        <w:tc>
          <w:tcPr>
            <w:tcW w:w="1329" w:type="pct"/>
          </w:tcPr>
          <w:p w14:paraId="2836065E" w14:textId="77777777" w:rsidR="00404036" w:rsidRPr="00110CAD" w:rsidRDefault="00404036" w:rsidP="009B2658">
            <w:pPr>
              <w:pStyle w:val="TAH"/>
            </w:pPr>
            <w:r w:rsidRPr="00110CAD">
              <w:t>Summary of feasibility of addressing the shortcoming / pain-point / potential benefit with current tools</w:t>
            </w:r>
          </w:p>
        </w:tc>
        <w:tc>
          <w:tcPr>
            <w:tcW w:w="813" w:type="pct"/>
          </w:tcPr>
          <w:p w14:paraId="3B9F14B2" w14:textId="77777777" w:rsidR="00404036" w:rsidRPr="00110CAD" w:rsidRDefault="00404036" w:rsidP="009B2658">
            <w:pPr>
              <w:pStyle w:val="TAH"/>
            </w:pPr>
            <w:r w:rsidRPr="00110CAD">
              <w:t>Applicable WGs and users of the specification</w:t>
            </w:r>
          </w:p>
        </w:tc>
      </w:tr>
      <w:tr w:rsidR="00404036" w:rsidRPr="00110CAD" w14:paraId="710C9026" w14:textId="77777777" w:rsidTr="009B2658">
        <w:tc>
          <w:tcPr>
            <w:tcW w:w="258" w:type="pct"/>
          </w:tcPr>
          <w:p w14:paraId="058E9714" w14:textId="77777777" w:rsidR="00404036" w:rsidRPr="009D4749" w:rsidRDefault="00404036" w:rsidP="009B2658">
            <w:pPr>
              <w:pStyle w:val="TAC"/>
            </w:pPr>
            <w:r w:rsidRPr="009D4749">
              <w:rPr>
                <w:rFonts w:eastAsiaTheme="minorEastAsia"/>
                <w:lang w:eastAsia="ja-JP"/>
              </w:rPr>
              <w:t>1</w:t>
            </w:r>
          </w:p>
        </w:tc>
        <w:tc>
          <w:tcPr>
            <w:tcW w:w="1359" w:type="pct"/>
          </w:tcPr>
          <w:p w14:paraId="4A46A066" w14:textId="77777777" w:rsidR="00404036" w:rsidRPr="001A2410" w:rsidRDefault="00404036" w:rsidP="009B2658">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1284437F" w14:textId="77777777" w:rsidR="00404036" w:rsidRDefault="00404036" w:rsidP="009B2658">
            <w:pPr>
              <w:pStyle w:val="TAL"/>
            </w:pPr>
            <w:r w:rsidRPr="001A2410">
              <w:t>Solution 1 – Increase workforce for CR merging</w:t>
            </w:r>
          </w:p>
          <w:p w14:paraId="771E1BD3" w14:textId="77777777" w:rsidR="00404036" w:rsidRPr="001A2410" w:rsidRDefault="00404036" w:rsidP="009B2658">
            <w:pPr>
              <w:pStyle w:val="TAL"/>
            </w:pPr>
          </w:p>
          <w:p w14:paraId="591E72CC" w14:textId="77777777" w:rsidR="00404036" w:rsidRPr="001A2410" w:rsidDel="00227CAB" w:rsidRDefault="00404036" w:rsidP="009B2658">
            <w:pPr>
              <w:pStyle w:val="TAL"/>
              <w:rPr>
                <w:i/>
              </w:rPr>
            </w:pPr>
            <w:r w:rsidRPr="00386B66">
              <w:t>Solution 2 – Scripting to automatically merge CRs</w:t>
            </w:r>
          </w:p>
        </w:tc>
        <w:tc>
          <w:tcPr>
            <w:tcW w:w="1329" w:type="pct"/>
          </w:tcPr>
          <w:p w14:paraId="0026F3C6" w14:textId="77777777" w:rsidR="00404036" w:rsidRPr="001A2410" w:rsidDel="00227CAB" w:rsidRDefault="00404036" w:rsidP="009B2658">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7162A97A" w14:textId="77777777" w:rsidR="00404036" w:rsidRPr="001A2410" w:rsidDel="00227CAB" w:rsidRDefault="00404036" w:rsidP="009B2658">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404036" w:rsidRPr="00110CAD" w14:paraId="0C70B362" w14:textId="77777777" w:rsidTr="009B2658">
        <w:tc>
          <w:tcPr>
            <w:tcW w:w="258" w:type="pct"/>
          </w:tcPr>
          <w:p w14:paraId="0A030083" w14:textId="77777777" w:rsidR="00404036" w:rsidRPr="009D4749" w:rsidRDefault="00404036" w:rsidP="009B2658">
            <w:pPr>
              <w:pStyle w:val="TAC"/>
              <w:rPr>
                <w:rFonts w:eastAsiaTheme="minorEastAsia"/>
                <w:lang w:eastAsia="ja-JP"/>
              </w:rPr>
            </w:pPr>
            <w:r w:rsidRPr="009D4749">
              <w:rPr>
                <w:rFonts w:eastAsiaTheme="minorEastAsia"/>
                <w:lang w:eastAsia="ja-JP"/>
              </w:rPr>
              <w:t>2</w:t>
            </w:r>
          </w:p>
        </w:tc>
        <w:tc>
          <w:tcPr>
            <w:tcW w:w="1359" w:type="pct"/>
          </w:tcPr>
          <w:p w14:paraId="30375B10" w14:textId="77777777" w:rsidR="00404036" w:rsidRPr="001A2410" w:rsidRDefault="00404036" w:rsidP="009B2658">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56AD3480" w14:textId="77777777" w:rsidR="00404036" w:rsidRDefault="00404036" w:rsidP="009B2658">
            <w:pPr>
              <w:pStyle w:val="TAL"/>
            </w:pPr>
            <w:r w:rsidRPr="001A2410">
              <w:t>Solution 3 – [New tool] CR conformance checking</w:t>
            </w:r>
          </w:p>
          <w:p w14:paraId="4DC3FB79" w14:textId="77777777" w:rsidR="00404036" w:rsidRPr="001A2410" w:rsidRDefault="00404036" w:rsidP="009B2658">
            <w:pPr>
              <w:pStyle w:val="TAL"/>
            </w:pPr>
          </w:p>
          <w:p w14:paraId="72933D27" w14:textId="77777777" w:rsidR="00404036" w:rsidRDefault="00404036" w:rsidP="009B2658">
            <w:pPr>
              <w:pStyle w:val="TAL"/>
            </w:pPr>
            <w:r w:rsidRPr="001A2410">
              <w:t>Solution 4 – [New tool] CR auto-generation</w:t>
            </w:r>
          </w:p>
          <w:p w14:paraId="159DE619" w14:textId="77777777" w:rsidR="00404036" w:rsidRPr="001A2410" w:rsidRDefault="00404036" w:rsidP="009B2658">
            <w:pPr>
              <w:pStyle w:val="TAL"/>
            </w:pPr>
          </w:p>
          <w:p w14:paraId="65911A55" w14:textId="77777777" w:rsidR="00404036" w:rsidRPr="001A2410" w:rsidRDefault="00404036" w:rsidP="009B2658">
            <w:pPr>
              <w:pStyle w:val="TAL"/>
            </w:pPr>
            <w:r w:rsidRPr="001A2410">
              <w:t>Solution 5 – CR cover auto-generation</w:t>
            </w:r>
          </w:p>
        </w:tc>
        <w:tc>
          <w:tcPr>
            <w:tcW w:w="1329" w:type="pct"/>
          </w:tcPr>
          <w:p w14:paraId="0AAC1323" w14:textId="6EC79EB0" w:rsidR="00404036" w:rsidRPr="001A2410" w:rsidRDefault="00404036" w:rsidP="009B2658">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0666DA8B"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32DABC25" w14:textId="77777777" w:rsidR="00404036" w:rsidRPr="001A2410" w:rsidRDefault="00404036" w:rsidP="009B2658">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404036" w:rsidRPr="00110CAD" w14:paraId="54825A2E" w14:textId="77777777" w:rsidTr="009B2658">
        <w:tc>
          <w:tcPr>
            <w:tcW w:w="258" w:type="pct"/>
          </w:tcPr>
          <w:p w14:paraId="5A9E6535" w14:textId="77777777" w:rsidR="00404036" w:rsidRPr="009D4749" w:rsidRDefault="00404036" w:rsidP="009B2658">
            <w:pPr>
              <w:pStyle w:val="TAC"/>
              <w:rPr>
                <w:rFonts w:eastAsiaTheme="minorEastAsia"/>
                <w:lang w:eastAsia="ja-JP"/>
              </w:rPr>
            </w:pPr>
            <w:r w:rsidRPr="009D4749">
              <w:rPr>
                <w:rFonts w:eastAsiaTheme="minorEastAsia"/>
                <w:lang w:eastAsia="ja-JP"/>
              </w:rPr>
              <w:t>3</w:t>
            </w:r>
          </w:p>
        </w:tc>
        <w:tc>
          <w:tcPr>
            <w:tcW w:w="1359" w:type="pct"/>
          </w:tcPr>
          <w:p w14:paraId="099D7B59" w14:textId="77777777" w:rsidR="00404036" w:rsidRPr="001A2410" w:rsidRDefault="00404036" w:rsidP="009B2658">
            <w:pPr>
              <w:pStyle w:val="TAL"/>
              <w:rPr>
                <w:rFonts w:eastAsiaTheme="minorEastAsia"/>
                <w:b/>
                <w:lang w:eastAsia="ja-JP"/>
              </w:rPr>
            </w:pPr>
            <w:r w:rsidRPr="001A2410">
              <w:rPr>
                <w:rFonts w:eastAsiaTheme="minorEastAsia"/>
                <w:b/>
                <w:lang w:eastAsia="ja-JP"/>
              </w:rPr>
              <w:t>CR content errors</w:t>
            </w:r>
          </w:p>
          <w:p w14:paraId="7991B7A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664090C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5600461D"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638EBC78"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75E1440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5DFC753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392AD983" w14:textId="77777777" w:rsidR="00404036" w:rsidRPr="001A2410" w:rsidRDefault="00404036" w:rsidP="009B2658">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3BE75872" w14:textId="77777777" w:rsidR="00404036" w:rsidRDefault="00404036" w:rsidP="009B2658">
            <w:pPr>
              <w:pStyle w:val="TAL"/>
            </w:pPr>
            <w:r w:rsidRPr="001A2410">
              <w:t>Solution 3 – [New tool] CR conformance checking</w:t>
            </w:r>
          </w:p>
          <w:p w14:paraId="3538EFCC" w14:textId="77777777" w:rsidR="00404036" w:rsidRPr="001A2410" w:rsidRDefault="00404036" w:rsidP="009B2658">
            <w:pPr>
              <w:pStyle w:val="TAL"/>
            </w:pPr>
          </w:p>
          <w:p w14:paraId="64542B8A" w14:textId="77777777" w:rsidR="00404036" w:rsidRDefault="00404036" w:rsidP="009B2658">
            <w:pPr>
              <w:pStyle w:val="TAL"/>
            </w:pPr>
            <w:r w:rsidRPr="001A2410">
              <w:t>Solution 4 – [New tool] CR auto-generation</w:t>
            </w:r>
          </w:p>
          <w:p w14:paraId="0C174373" w14:textId="77777777" w:rsidR="00404036" w:rsidRPr="001A2410" w:rsidRDefault="00404036" w:rsidP="009B2658">
            <w:pPr>
              <w:pStyle w:val="TAL"/>
            </w:pPr>
          </w:p>
          <w:p w14:paraId="73833EFB" w14:textId="77777777" w:rsidR="00404036" w:rsidRDefault="00404036" w:rsidP="009B2658">
            <w:pPr>
              <w:pStyle w:val="TAL"/>
            </w:pPr>
            <w:r w:rsidRPr="001A2410">
              <w:t>Solution 6 – Restrict editing</w:t>
            </w:r>
          </w:p>
          <w:p w14:paraId="0D1429D5" w14:textId="77777777" w:rsidR="00404036" w:rsidRPr="001A2410" w:rsidRDefault="00404036" w:rsidP="009B2658">
            <w:pPr>
              <w:pStyle w:val="TAL"/>
            </w:pPr>
          </w:p>
          <w:p w14:paraId="59959397" w14:textId="77777777" w:rsidR="00404036" w:rsidRDefault="00404036" w:rsidP="009B2658">
            <w:pPr>
              <w:pStyle w:val="TAL"/>
            </w:pPr>
            <w:r w:rsidRPr="001A2410">
              <w:t>Solution 7 – Training</w:t>
            </w:r>
          </w:p>
          <w:p w14:paraId="5A4BDF12" w14:textId="77777777" w:rsidR="00404036" w:rsidRPr="001A2410" w:rsidRDefault="00404036" w:rsidP="009B2658">
            <w:pPr>
              <w:pStyle w:val="TAL"/>
            </w:pPr>
          </w:p>
          <w:p w14:paraId="2BB99FDD" w14:textId="77777777" w:rsidR="00404036" w:rsidRDefault="00404036" w:rsidP="009B2658">
            <w:pPr>
              <w:pStyle w:val="TAL"/>
            </w:pPr>
            <w:r w:rsidRPr="001A2410">
              <w:t>Solution 8 – Light version of Microsoft Word</w:t>
            </w:r>
          </w:p>
          <w:p w14:paraId="0B36B176" w14:textId="77777777" w:rsidR="00404036" w:rsidRPr="001A2410" w:rsidRDefault="00404036" w:rsidP="009B2658">
            <w:pPr>
              <w:pStyle w:val="TAL"/>
            </w:pPr>
          </w:p>
          <w:p w14:paraId="4C42BCFB" w14:textId="77777777" w:rsidR="00404036" w:rsidRDefault="00404036" w:rsidP="009B2658">
            <w:pPr>
              <w:pStyle w:val="TAL"/>
            </w:pPr>
            <w:r w:rsidRPr="001A2410">
              <w:t>Solution 9 – EditHelp Consulting from ETSI</w:t>
            </w:r>
          </w:p>
          <w:p w14:paraId="3758BD1B" w14:textId="77777777" w:rsidR="00404036" w:rsidRPr="001A2410" w:rsidRDefault="00404036" w:rsidP="009B2658">
            <w:pPr>
              <w:pStyle w:val="TAL"/>
            </w:pPr>
          </w:p>
          <w:p w14:paraId="625B7911" w14:textId="77777777" w:rsidR="00404036" w:rsidRPr="001A2410" w:rsidRDefault="00404036" w:rsidP="009B2658">
            <w:pPr>
              <w:pStyle w:val="TAL"/>
            </w:pPr>
            <w:r w:rsidRPr="001A2410">
              <w:t>Solution 10 – Exhaustive analysis of docx files against 21.801</w:t>
            </w:r>
          </w:p>
        </w:tc>
        <w:tc>
          <w:tcPr>
            <w:tcW w:w="1329" w:type="pct"/>
          </w:tcPr>
          <w:p w14:paraId="6A406D38" w14:textId="00DA37CF" w:rsidR="00404036" w:rsidRDefault="00404036" w:rsidP="009B2658">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Solutions 3, 4, and 8</w:t>
            </w:r>
            <w:r w:rsidRPr="001A2410">
              <w:rPr>
                <w:rFonts w:eastAsiaTheme="minorEastAsia"/>
                <w:bCs/>
                <w:lang w:eastAsia="ja-JP"/>
              </w:rPr>
              <w:t xml:space="preserve"> require new tools, which need to be written. Today they are infeasible since they do not exist.</w:t>
            </w:r>
          </w:p>
          <w:p w14:paraId="44AAFAB3" w14:textId="77777777" w:rsidR="00404036" w:rsidRPr="001A2410" w:rsidRDefault="00404036" w:rsidP="009B2658">
            <w:pPr>
              <w:pStyle w:val="TAL"/>
              <w:rPr>
                <w:rFonts w:eastAsiaTheme="minorEastAsia"/>
                <w:bCs/>
                <w:lang w:eastAsia="ja-JP"/>
              </w:rPr>
            </w:pPr>
          </w:p>
          <w:p w14:paraId="6E607A71" w14:textId="77777777" w:rsidR="00404036" w:rsidRDefault="00404036" w:rsidP="009B2658">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064643F4" w14:textId="77777777" w:rsidR="00404036" w:rsidRPr="001A2410" w:rsidRDefault="00404036" w:rsidP="009B2658">
            <w:pPr>
              <w:pStyle w:val="TAL"/>
              <w:rPr>
                <w:rFonts w:eastAsiaTheme="minorEastAsia"/>
                <w:bCs/>
                <w:lang w:eastAsia="ja-JP"/>
              </w:rPr>
            </w:pPr>
          </w:p>
          <w:p w14:paraId="4A415DE3" w14:textId="5D1D1465" w:rsidR="00DD3DDF" w:rsidRPr="001A2410"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as long as everyone uses Microsoft Word.</w:t>
            </w:r>
          </w:p>
          <w:p w14:paraId="179389D9" w14:textId="3FA4592F" w:rsidR="00404036" w:rsidRPr="00386B66" w:rsidRDefault="00404036" w:rsidP="009B2658">
            <w:pPr>
              <w:pStyle w:val="TAL"/>
              <w:rPr>
                <w:rFonts w:eastAsiaTheme="minorEastAsia"/>
                <w:b/>
                <w:bCs/>
                <w:lang w:eastAsia="ja-JP"/>
              </w:rPr>
            </w:pPr>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p>
        </w:tc>
        <w:tc>
          <w:tcPr>
            <w:tcW w:w="813" w:type="pct"/>
          </w:tcPr>
          <w:p w14:paraId="121BFB10"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567B5540"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021D7225" w14:textId="77777777" w:rsidTr="009B2658">
        <w:tc>
          <w:tcPr>
            <w:tcW w:w="258" w:type="pct"/>
          </w:tcPr>
          <w:p w14:paraId="27CA8010" w14:textId="77777777" w:rsidR="00404036" w:rsidRPr="009D4749" w:rsidRDefault="00404036" w:rsidP="009B2658">
            <w:pPr>
              <w:pStyle w:val="TAC"/>
              <w:rPr>
                <w:rFonts w:eastAsiaTheme="minorEastAsia"/>
                <w:lang w:eastAsia="ja-JP"/>
              </w:rPr>
            </w:pPr>
            <w:r w:rsidRPr="009D4749">
              <w:rPr>
                <w:rFonts w:eastAsiaTheme="minorEastAsia"/>
                <w:lang w:eastAsia="ja-JP"/>
              </w:rPr>
              <w:t>4</w:t>
            </w:r>
          </w:p>
        </w:tc>
        <w:tc>
          <w:tcPr>
            <w:tcW w:w="1359" w:type="pct"/>
          </w:tcPr>
          <w:p w14:paraId="1E9FA820" w14:textId="77777777" w:rsidR="00404036" w:rsidRPr="001A2410" w:rsidRDefault="00404036" w:rsidP="009B2658">
            <w:pPr>
              <w:pStyle w:val="TAL"/>
              <w:rPr>
                <w:rFonts w:eastAsiaTheme="minorEastAsia"/>
                <w:bCs/>
                <w:lang w:eastAsia="ja-JP"/>
              </w:rPr>
            </w:pPr>
            <w:r w:rsidRPr="001A2410">
              <w:rPr>
                <w:rFonts w:eastAsiaTheme="minorEastAsia"/>
                <w:b/>
                <w:lang w:eastAsia="ja-JP"/>
              </w:rPr>
              <w:t xml:space="preserve">CR Merging </w:t>
            </w:r>
          </w:p>
          <w:p w14:paraId="6E01A3F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4FFB705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Pr="001A2410">
              <w:rPr>
                <w:rFonts w:ascii="Arial" w:eastAsiaTheme="minorEastAsia" w:hAnsi="Arial" w:cs="Arial"/>
                <w:sz w:val="18"/>
                <w:szCs w:val="18"/>
                <w:lang w:eastAsia="ja-JP"/>
              </w:rPr>
              <w:t>pCR</w:t>
            </w:r>
            <w:proofErr w:type="spellEnd"/>
            <w:r w:rsidRPr="001A2410">
              <w:rPr>
                <w:rFonts w:ascii="Arial" w:eastAsiaTheme="minorEastAsia" w:hAnsi="Arial" w:cs="Arial"/>
                <w:sz w:val="18"/>
                <w:szCs w:val="18"/>
                <w:lang w:eastAsia="ja-JP"/>
              </w:rPr>
              <w:t xml:space="preserve"> simultaneously to check for side-effects </w:t>
            </w:r>
          </w:p>
          <w:p w14:paraId="7C11124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35F6AD0B"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53596007" w14:textId="77777777" w:rsidR="00404036" w:rsidRPr="001A2410" w:rsidRDefault="00404036" w:rsidP="009B2658">
            <w:pPr>
              <w:pStyle w:val="TAL"/>
            </w:pPr>
            <w:r w:rsidRPr="001A2410">
              <w:t>Solution 2 – Scripting to automatically merge CRs</w:t>
            </w:r>
          </w:p>
        </w:tc>
        <w:tc>
          <w:tcPr>
            <w:tcW w:w="1329" w:type="pct"/>
          </w:tcPr>
          <w:p w14:paraId="26C5CF00" w14:textId="41756D84" w:rsidR="00346444" w:rsidRPr="001A2410" w:rsidRDefault="00404036" w:rsidP="00346444">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tc>
        <w:tc>
          <w:tcPr>
            <w:tcW w:w="813" w:type="pct"/>
          </w:tcPr>
          <w:p w14:paraId="0DA3006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1533B3F"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3114B2D5"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1153FFD9" w14:textId="77777777" w:rsidTr="009B2658">
        <w:tc>
          <w:tcPr>
            <w:tcW w:w="258" w:type="pct"/>
          </w:tcPr>
          <w:p w14:paraId="3EB0A3F9" w14:textId="77777777" w:rsidR="00404036" w:rsidRPr="009D4749" w:rsidRDefault="00404036" w:rsidP="009B2658">
            <w:pPr>
              <w:pStyle w:val="TAC"/>
              <w:rPr>
                <w:rFonts w:eastAsiaTheme="minorEastAsia"/>
                <w:lang w:eastAsia="ja-JP"/>
              </w:rPr>
            </w:pPr>
            <w:r w:rsidRPr="009D4749">
              <w:rPr>
                <w:rFonts w:eastAsiaTheme="minorEastAsia"/>
                <w:lang w:eastAsia="ja-JP"/>
              </w:rPr>
              <w:t>5</w:t>
            </w:r>
          </w:p>
        </w:tc>
        <w:tc>
          <w:tcPr>
            <w:tcW w:w="1359" w:type="pct"/>
          </w:tcPr>
          <w:p w14:paraId="198F5995" w14:textId="77777777" w:rsidR="00404036" w:rsidRPr="001A2410" w:rsidRDefault="00404036" w:rsidP="009B2658">
            <w:pPr>
              <w:pStyle w:val="TAL"/>
              <w:rPr>
                <w:rFonts w:eastAsiaTheme="minorEastAsia"/>
                <w:b/>
                <w:lang w:eastAsia="ja-JP"/>
              </w:rPr>
            </w:pPr>
            <w:r w:rsidRPr="001A2410">
              <w:rPr>
                <w:rFonts w:eastAsiaTheme="minorEastAsia"/>
                <w:b/>
                <w:lang w:eastAsia="ja-JP"/>
              </w:rPr>
              <w:t>CR Tracking</w:t>
            </w:r>
          </w:p>
          <w:p w14:paraId="2B6C769B"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7B0EEB1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065E39A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67D5D8F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11F2334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in a new version of a specification are hard to track for implementors. It is particularly difficult to track an individual feature.</w:t>
            </w:r>
          </w:p>
          <w:p w14:paraId="13A635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6A4D78FA" w14:textId="77777777" w:rsidR="00404036" w:rsidRPr="001A2410" w:rsidRDefault="00404036" w:rsidP="009B2658">
            <w:pPr>
              <w:pStyle w:val="TAL"/>
            </w:pPr>
          </w:p>
        </w:tc>
        <w:tc>
          <w:tcPr>
            <w:tcW w:w="1329" w:type="pct"/>
          </w:tcPr>
          <w:p w14:paraId="3926FF70" w14:textId="77777777" w:rsidR="00404036" w:rsidRPr="001A2410" w:rsidRDefault="00404036" w:rsidP="009B2658">
            <w:pPr>
              <w:pStyle w:val="TAL"/>
              <w:rPr>
                <w:rFonts w:eastAsiaTheme="minorEastAsia"/>
                <w:b/>
                <w:lang w:eastAsia="ja-JP"/>
              </w:rPr>
            </w:pPr>
          </w:p>
        </w:tc>
        <w:tc>
          <w:tcPr>
            <w:tcW w:w="813" w:type="pct"/>
          </w:tcPr>
          <w:p w14:paraId="282245C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5DABD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39E0C8A"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2332EF69" w14:textId="77777777" w:rsidTr="009B2658">
        <w:tc>
          <w:tcPr>
            <w:tcW w:w="258" w:type="pct"/>
          </w:tcPr>
          <w:p w14:paraId="5E8AE918" w14:textId="77777777" w:rsidR="00404036" w:rsidRPr="009D4749" w:rsidRDefault="00404036" w:rsidP="009B2658">
            <w:pPr>
              <w:pStyle w:val="TAC"/>
              <w:rPr>
                <w:rFonts w:eastAsiaTheme="minorEastAsia"/>
                <w:lang w:eastAsia="ja-JP"/>
              </w:rPr>
            </w:pPr>
            <w:r w:rsidRPr="009D4749">
              <w:rPr>
                <w:rFonts w:eastAsiaTheme="minorEastAsia"/>
                <w:lang w:eastAsia="ja-JP"/>
              </w:rPr>
              <w:t>6</w:t>
            </w:r>
          </w:p>
        </w:tc>
        <w:tc>
          <w:tcPr>
            <w:tcW w:w="1359" w:type="pct"/>
          </w:tcPr>
          <w:p w14:paraId="121D1F94" w14:textId="77777777" w:rsidR="00404036" w:rsidRPr="001A2410" w:rsidRDefault="00404036" w:rsidP="009B2658">
            <w:pPr>
              <w:pStyle w:val="TAL"/>
              <w:rPr>
                <w:rFonts w:eastAsiaTheme="minorEastAsia"/>
                <w:bCs/>
                <w:lang w:eastAsia="ja-JP"/>
              </w:rPr>
            </w:pPr>
            <w:r w:rsidRPr="001A2410">
              <w:rPr>
                <w:rFonts w:eastAsiaTheme="minorEastAsia"/>
                <w:b/>
                <w:lang w:eastAsia="ja-JP"/>
              </w:rPr>
              <w:t>Data Structure Styling, Syntax and Representation</w:t>
            </w:r>
          </w:p>
          <w:p w14:paraId="02512CC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7F2FE17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Code-like and data model or table representations coexist and can be inconsistent, e.g., ASN.1, OpenAPI and XML in tabular form can be inconsistent and don’t match the code representations.</w:t>
            </w:r>
          </w:p>
          <w:p w14:paraId="6AE8EF17"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OpenAPI: Different WGs (e.g. CT4 and SA5) often use the same datatypes but they are defined slightly differently.</w:t>
            </w:r>
          </w:p>
          <w:p w14:paraId="05292EE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17FA37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7539B20A"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41701C0C" w14:textId="77777777" w:rsidR="00404036" w:rsidRDefault="00404036" w:rsidP="009B2658">
            <w:pPr>
              <w:pStyle w:val="TAL"/>
            </w:pPr>
            <w:r w:rsidRPr="001A2410">
              <w:t>Solution 11 – Externalization of APIs and data structures</w:t>
            </w:r>
          </w:p>
          <w:p w14:paraId="04F0E04A" w14:textId="77777777" w:rsidR="00404036" w:rsidRPr="001A2410" w:rsidRDefault="00404036" w:rsidP="009B2658">
            <w:pPr>
              <w:pStyle w:val="TAL"/>
            </w:pPr>
          </w:p>
          <w:p w14:paraId="27D927E3" w14:textId="77777777" w:rsidR="00404036" w:rsidRDefault="00404036" w:rsidP="009B2658">
            <w:pPr>
              <w:pStyle w:val="TAL"/>
            </w:pPr>
            <w:r w:rsidRPr="001A2410">
              <w:t>Solution 12 – Single representation of APIs and data structures</w:t>
            </w:r>
          </w:p>
          <w:p w14:paraId="50DC015C" w14:textId="77777777" w:rsidR="00404036" w:rsidRPr="001A2410" w:rsidRDefault="00404036" w:rsidP="009B2658">
            <w:pPr>
              <w:pStyle w:val="TAL"/>
            </w:pPr>
          </w:p>
          <w:p w14:paraId="232D14B8" w14:textId="77777777" w:rsidR="00404036" w:rsidRPr="001A2410" w:rsidRDefault="00404036" w:rsidP="009B2658">
            <w:pPr>
              <w:pStyle w:val="TAL"/>
            </w:pPr>
            <w:r w:rsidRPr="001A2410">
              <w:t>Solution 13 – Automatic syntax checking</w:t>
            </w:r>
          </w:p>
        </w:tc>
        <w:tc>
          <w:tcPr>
            <w:tcW w:w="1329" w:type="pct"/>
          </w:tcPr>
          <w:p w14:paraId="138098B5" w14:textId="77777777" w:rsidR="00404036" w:rsidRDefault="00404036" w:rsidP="009B2658">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476F24A1" w14:textId="77777777" w:rsidR="00404036" w:rsidRPr="001A2410" w:rsidRDefault="00404036" w:rsidP="009B2658">
            <w:pPr>
              <w:pStyle w:val="TAL"/>
              <w:rPr>
                <w:rFonts w:eastAsiaTheme="minorEastAsia"/>
                <w:b/>
                <w:bCs/>
                <w:u w:val="single"/>
                <w:lang w:eastAsia="ja-JP"/>
              </w:rPr>
            </w:pPr>
          </w:p>
          <w:p w14:paraId="0DDD1C44" w14:textId="77777777" w:rsidR="00404036" w:rsidRPr="001A2410" w:rsidRDefault="00404036" w:rsidP="009B2658">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76922621" w14:textId="77777777" w:rsidR="00404036" w:rsidRPr="001A2410" w:rsidRDefault="00404036" w:rsidP="009B2658">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5FCDC07D"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35E690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07F027C9"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4FEB50A7" w14:textId="77777777" w:rsidTr="009B2658">
        <w:tc>
          <w:tcPr>
            <w:tcW w:w="258" w:type="pct"/>
          </w:tcPr>
          <w:p w14:paraId="74175B1E" w14:textId="77777777" w:rsidR="00404036" w:rsidRPr="009D4749" w:rsidRDefault="00404036" w:rsidP="009B2658">
            <w:pPr>
              <w:pStyle w:val="TAC"/>
              <w:rPr>
                <w:rFonts w:eastAsiaTheme="minorEastAsia"/>
                <w:lang w:eastAsia="ja-JP"/>
              </w:rPr>
            </w:pPr>
            <w:r w:rsidRPr="009D4749">
              <w:rPr>
                <w:rFonts w:eastAsiaTheme="minorEastAsia"/>
                <w:lang w:eastAsia="ja-JP"/>
              </w:rPr>
              <w:t>7</w:t>
            </w:r>
          </w:p>
        </w:tc>
        <w:tc>
          <w:tcPr>
            <w:tcW w:w="1359" w:type="pct"/>
          </w:tcPr>
          <w:p w14:paraId="3F0F9525" w14:textId="77777777" w:rsidR="00404036" w:rsidRPr="001A2410" w:rsidRDefault="00404036" w:rsidP="009B2658">
            <w:pPr>
              <w:pStyle w:val="TAL"/>
              <w:rPr>
                <w:rFonts w:eastAsiaTheme="minorEastAsia"/>
                <w:b/>
                <w:lang w:eastAsia="ja-JP"/>
              </w:rPr>
            </w:pPr>
            <w:r w:rsidRPr="001A2410">
              <w:rPr>
                <w:rFonts w:eastAsiaTheme="minorEastAsia"/>
                <w:b/>
                <w:lang w:eastAsia="ja-JP"/>
              </w:rPr>
              <w:t>Cross-specification reference and navigation</w:t>
            </w:r>
          </w:p>
          <w:p w14:paraId="53D9810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5A3812E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34392F0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10CF2CD1" w14:textId="77777777" w:rsidR="00404036" w:rsidRDefault="00404036" w:rsidP="009B2658">
            <w:pPr>
              <w:pStyle w:val="TAL"/>
            </w:pPr>
            <w:r w:rsidRPr="001A2410">
              <w:t>Solution 14 - Include the specification number and clause number in references</w:t>
            </w:r>
          </w:p>
          <w:p w14:paraId="76F703A5" w14:textId="77777777" w:rsidR="00404036" w:rsidRPr="001A2410" w:rsidRDefault="00404036" w:rsidP="009B2658">
            <w:pPr>
              <w:pStyle w:val="TAL"/>
            </w:pPr>
          </w:p>
          <w:p w14:paraId="7D53DA35" w14:textId="77777777" w:rsidR="00404036" w:rsidRDefault="00404036" w:rsidP="009B2658">
            <w:pPr>
              <w:pStyle w:val="TAL"/>
            </w:pPr>
            <w:r w:rsidRPr="001A2410">
              <w:t>Solution 15 – Use hyperlinks in references</w:t>
            </w:r>
          </w:p>
          <w:p w14:paraId="14E71A78" w14:textId="77777777" w:rsidR="00404036" w:rsidRPr="001A2410" w:rsidRDefault="00404036" w:rsidP="009B2658">
            <w:pPr>
              <w:pStyle w:val="TAL"/>
            </w:pPr>
          </w:p>
          <w:p w14:paraId="00EF20C6" w14:textId="77777777" w:rsidR="00404036" w:rsidRPr="001A2410" w:rsidRDefault="00404036" w:rsidP="009B2658">
            <w:pPr>
              <w:pStyle w:val="TAL"/>
            </w:pPr>
            <w:r w:rsidRPr="001A2410">
              <w:t>Solution 16 - Script to create, validate, and automate verification of cross-references between specifications</w:t>
            </w:r>
          </w:p>
        </w:tc>
        <w:tc>
          <w:tcPr>
            <w:tcW w:w="1329" w:type="pct"/>
          </w:tcPr>
          <w:p w14:paraId="70C901BA"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p>
          <w:p w14:paraId="6A542671" w14:textId="77777777" w:rsidR="00404036" w:rsidRPr="001A2410" w:rsidRDefault="00404036" w:rsidP="009B2658">
            <w:pPr>
              <w:pStyle w:val="TAL"/>
              <w:rPr>
                <w:rFonts w:eastAsiaTheme="minorEastAsia"/>
                <w:bCs/>
                <w:lang w:eastAsia="ja-JP"/>
              </w:rPr>
            </w:pPr>
          </w:p>
          <w:p w14:paraId="3953BBC1" w14:textId="77777777" w:rsidR="00404036" w:rsidRDefault="00404036" w:rsidP="009B2658">
            <w:pPr>
              <w:pStyle w:val="TAL"/>
              <w:rPr>
                <w:rFonts w:eastAsiaTheme="minorEastAsia"/>
                <w:bCs/>
                <w:lang w:eastAsia="ja-JP"/>
              </w:rPr>
            </w:pPr>
            <w:r w:rsidRPr="001A2410">
              <w:rPr>
                <w:rFonts w:eastAsiaTheme="minorEastAsia"/>
                <w:b/>
                <w:lang w:eastAsia="ja-JP"/>
              </w:rPr>
              <w:t>Partly feasible</w:t>
            </w:r>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p>
          <w:p w14:paraId="5C56BADF" w14:textId="77777777" w:rsidR="00404036" w:rsidRPr="001A2410" w:rsidRDefault="00404036" w:rsidP="009B2658">
            <w:pPr>
              <w:pStyle w:val="TAL"/>
              <w:rPr>
                <w:rFonts w:eastAsiaTheme="minorEastAsia"/>
                <w:bCs/>
                <w:lang w:eastAsia="ja-JP"/>
              </w:rPr>
            </w:pPr>
          </w:p>
          <w:p w14:paraId="064BDC19" w14:textId="77777777" w:rsidR="00404036" w:rsidRPr="001A2410" w:rsidRDefault="00404036" w:rsidP="009B2658">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274771D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AE62462"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6A0EAC0D"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92E4A91" w14:textId="77777777" w:rsidTr="009B2658">
        <w:tc>
          <w:tcPr>
            <w:tcW w:w="258" w:type="pct"/>
          </w:tcPr>
          <w:p w14:paraId="11820005" w14:textId="77777777" w:rsidR="00404036" w:rsidRPr="009D4749" w:rsidRDefault="00404036" w:rsidP="009B2658">
            <w:pPr>
              <w:pStyle w:val="TAC"/>
              <w:rPr>
                <w:rFonts w:eastAsiaTheme="minorEastAsia"/>
                <w:lang w:eastAsia="ja-JP"/>
              </w:rPr>
            </w:pPr>
            <w:r w:rsidRPr="009D4749">
              <w:rPr>
                <w:rFonts w:eastAsiaTheme="minorEastAsia"/>
                <w:lang w:eastAsia="ja-JP"/>
              </w:rPr>
              <w:t>8</w:t>
            </w:r>
          </w:p>
        </w:tc>
        <w:tc>
          <w:tcPr>
            <w:tcW w:w="1359" w:type="pct"/>
          </w:tcPr>
          <w:p w14:paraId="43478221" w14:textId="77777777" w:rsidR="00404036" w:rsidRPr="001A2410" w:rsidRDefault="00404036" w:rsidP="009B2658">
            <w:pPr>
              <w:pStyle w:val="TAL"/>
              <w:rPr>
                <w:rFonts w:eastAsiaTheme="minorEastAsia"/>
                <w:bCs/>
                <w:lang w:eastAsia="ja-JP"/>
              </w:rPr>
            </w:pPr>
            <w:r w:rsidRPr="001A2410">
              <w:rPr>
                <w:rFonts w:eastAsiaTheme="minorEastAsia"/>
                <w:b/>
                <w:lang w:eastAsia="ja-JP"/>
              </w:rPr>
              <w:t>Figures can become impossible to edit</w:t>
            </w:r>
          </w:p>
          <w:p w14:paraId="2957FC5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2F77581D"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107C1C37" w14:textId="77777777" w:rsidR="00404036" w:rsidRPr="001A2410" w:rsidRDefault="00404036" w:rsidP="009B2658">
            <w:pPr>
              <w:pStyle w:val="TAL"/>
            </w:pPr>
            <w:r w:rsidRPr="001A2410">
              <w:t>Solution 17 – Store figure source files</w:t>
            </w:r>
          </w:p>
        </w:tc>
        <w:tc>
          <w:tcPr>
            <w:tcW w:w="1329" w:type="pct"/>
          </w:tcPr>
          <w:p w14:paraId="04532EFE"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063E84E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277DD927"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2008656"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858AC0E" w14:textId="77777777" w:rsidTr="009B2658">
        <w:tc>
          <w:tcPr>
            <w:tcW w:w="258" w:type="pct"/>
          </w:tcPr>
          <w:p w14:paraId="4FEF4E6D" w14:textId="77777777" w:rsidR="00404036" w:rsidRPr="009D4749" w:rsidRDefault="00404036" w:rsidP="009B2658">
            <w:pPr>
              <w:pStyle w:val="TAC"/>
              <w:rPr>
                <w:rFonts w:eastAsiaTheme="minorEastAsia"/>
                <w:lang w:eastAsia="ja-JP"/>
              </w:rPr>
            </w:pPr>
            <w:r w:rsidRPr="009D4749">
              <w:rPr>
                <w:rFonts w:eastAsiaTheme="minorEastAsia"/>
                <w:lang w:eastAsia="ja-JP"/>
              </w:rPr>
              <w:t>9</w:t>
            </w:r>
          </w:p>
        </w:tc>
        <w:tc>
          <w:tcPr>
            <w:tcW w:w="1359" w:type="pct"/>
          </w:tcPr>
          <w:p w14:paraId="2AA09CD1" w14:textId="77777777" w:rsidR="00404036" w:rsidRPr="001A2410" w:rsidRDefault="00404036" w:rsidP="009B2658">
            <w:pPr>
              <w:pStyle w:val="TAL"/>
              <w:rPr>
                <w:rFonts w:eastAsiaTheme="minorEastAsia"/>
                <w:b/>
                <w:lang w:eastAsia="ja-JP"/>
              </w:rPr>
            </w:pPr>
            <w:r w:rsidRPr="001A2410">
              <w:rPr>
                <w:rFonts w:eastAsiaTheme="minorEastAsia"/>
                <w:b/>
                <w:lang w:eastAsia="ja-JP"/>
              </w:rPr>
              <w:t>Quality and size of figures</w:t>
            </w:r>
          </w:p>
          <w:p w14:paraId="6EACC30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74C20FB2"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53E11620"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7D1AAA34" w14:textId="77777777" w:rsidR="00404036" w:rsidRPr="001A2410" w:rsidRDefault="00404036" w:rsidP="009B2658">
            <w:pPr>
              <w:pStyle w:val="TAL"/>
            </w:pPr>
            <w:r w:rsidRPr="001A2410">
              <w:t>Solution 18 – Store images as vector graphics</w:t>
            </w:r>
          </w:p>
        </w:tc>
        <w:tc>
          <w:tcPr>
            <w:tcW w:w="1329" w:type="pct"/>
          </w:tcPr>
          <w:p w14:paraId="03009244" w14:textId="77777777" w:rsidR="00404036" w:rsidRPr="001A2410" w:rsidRDefault="00404036" w:rsidP="009B2658">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47F7FA78"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F50972E"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21C47211"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B94F02" w14:textId="77777777" w:rsidTr="009B2658">
        <w:tc>
          <w:tcPr>
            <w:tcW w:w="258" w:type="pct"/>
          </w:tcPr>
          <w:p w14:paraId="4CCD3933" w14:textId="77777777" w:rsidR="00404036" w:rsidRPr="009D4749" w:rsidRDefault="00404036" w:rsidP="009B2658">
            <w:pPr>
              <w:pStyle w:val="TAC"/>
              <w:rPr>
                <w:rFonts w:eastAsiaTheme="minorEastAsia"/>
                <w:lang w:eastAsia="ja-JP"/>
              </w:rPr>
            </w:pPr>
            <w:r w:rsidRPr="009D4749">
              <w:rPr>
                <w:rFonts w:eastAsiaTheme="minorEastAsia"/>
                <w:lang w:eastAsia="ja-JP"/>
              </w:rPr>
              <w:t>10</w:t>
            </w:r>
          </w:p>
        </w:tc>
        <w:tc>
          <w:tcPr>
            <w:tcW w:w="1359" w:type="pct"/>
          </w:tcPr>
          <w:p w14:paraId="7818487E" w14:textId="77777777" w:rsidR="00404036" w:rsidRPr="001A2410" w:rsidRDefault="00404036" w:rsidP="009B2658">
            <w:pPr>
              <w:pStyle w:val="TAL"/>
              <w:rPr>
                <w:rFonts w:eastAsiaTheme="minorEastAsia"/>
                <w:b/>
                <w:lang w:eastAsia="ja-JP"/>
              </w:rPr>
            </w:pPr>
            <w:r w:rsidRPr="001A2410">
              <w:rPr>
                <w:rFonts w:eastAsiaTheme="minorEastAsia"/>
                <w:b/>
                <w:lang w:eastAsia="ja-JP"/>
              </w:rPr>
              <w:t>Inconsistent use of tools and formats for figures</w:t>
            </w:r>
          </w:p>
          <w:p w14:paraId="56A20A59"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e.g., Word, Visio, MSC-Generator, </w:t>
            </w:r>
            <w:proofErr w:type="spellStart"/>
            <w:r w:rsidRPr="001A2410">
              <w:rPr>
                <w:rFonts w:ascii="Arial" w:eastAsiaTheme="minorEastAsia" w:hAnsi="Arial" w:cs="Arial"/>
                <w:sz w:val="18"/>
                <w:szCs w:val="18"/>
                <w:lang w:eastAsia="ja-JP"/>
              </w:rPr>
              <w:t>PlantUML</w:t>
            </w:r>
            <w:proofErr w:type="spellEnd"/>
            <w:r w:rsidRPr="001A2410">
              <w:rPr>
                <w:rFonts w:ascii="Arial" w:eastAsiaTheme="minorEastAsia" w:hAnsi="Arial" w:cs="Arial"/>
                <w:sz w:val="18"/>
                <w:szCs w:val="18"/>
                <w:lang w:eastAsia="ja-JP"/>
              </w:rPr>
              <w:t>, MS paint, PowerPoint, Equation editor, Latex, etc.</w:t>
            </w:r>
          </w:p>
          <w:p w14:paraId="2173ECD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Use of non-cross-platform formats (Visio, objects embedded in documents using Windows OLE are not available on macOS).</w:t>
            </w:r>
            <w:r w:rsidRPr="001A2410">
              <w:t xml:space="preserve"> </w:t>
            </w:r>
          </w:p>
        </w:tc>
        <w:tc>
          <w:tcPr>
            <w:tcW w:w="1241" w:type="pct"/>
          </w:tcPr>
          <w:p w14:paraId="7752059D" w14:textId="77777777" w:rsidR="00404036" w:rsidRPr="001A2410" w:rsidRDefault="00404036" w:rsidP="009B2658">
            <w:pPr>
              <w:pStyle w:val="TAL"/>
            </w:pPr>
            <w:r w:rsidRPr="001A2410">
              <w:t>Solution 19 - Support a limited number of supported formats which work across WGs and platforms</w:t>
            </w:r>
          </w:p>
        </w:tc>
        <w:tc>
          <w:tcPr>
            <w:tcW w:w="1329" w:type="pct"/>
          </w:tcPr>
          <w:p w14:paraId="20AE4E80" w14:textId="77777777" w:rsidR="00404036" w:rsidRDefault="00404036" w:rsidP="009B2658">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5A063EB8" w14:textId="77777777" w:rsidR="00404036" w:rsidRPr="001A2410" w:rsidRDefault="00404036" w:rsidP="009B2658">
            <w:pPr>
              <w:pStyle w:val="TAL"/>
              <w:rPr>
                <w:rFonts w:eastAsiaTheme="minorEastAsia"/>
                <w:b/>
                <w:lang w:eastAsia="ja-JP"/>
              </w:rPr>
            </w:pPr>
            <w:r>
              <w:rPr>
                <w:rFonts w:eastAsiaTheme="minorEastAsia"/>
                <w:bCs/>
                <w:lang w:eastAsia="ja-JP"/>
              </w:rPr>
              <w:t>(NOTE 1)</w:t>
            </w:r>
          </w:p>
        </w:tc>
        <w:tc>
          <w:tcPr>
            <w:tcW w:w="813" w:type="pct"/>
          </w:tcPr>
          <w:p w14:paraId="3CA0F7DA"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6514C54"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77E9D5BB"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030572C7" w14:textId="77777777" w:rsidTr="009B2658">
        <w:tc>
          <w:tcPr>
            <w:tcW w:w="258" w:type="pct"/>
          </w:tcPr>
          <w:p w14:paraId="4018E51B" w14:textId="77777777" w:rsidR="00404036" w:rsidRPr="009D4749" w:rsidRDefault="00404036" w:rsidP="009B2658">
            <w:pPr>
              <w:pStyle w:val="TAC"/>
              <w:rPr>
                <w:rFonts w:eastAsiaTheme="minorEastAsia"/>
                <w:lang w:eastAsia="ja-JP"/>
              </w:rPr>
            </w:pPr>
            <w:r w:rsidRPr="009D4749">
              <w:rPr>
                <w:rFonts w:eastAsiaTheme="minorEastAsia"/>
                <w:lang w:eastAsia="ja-JP"/>
              </w:rPr>
              <w:t>11</w:t>
            </w:r>
          </w:p>
        </w:tc>
        <w:tc>
          <w:tcPr>
            <w:tcW w:w="1359" w:type="pct"/>
          </w:tcPr>
          <w:p w14:paraId="161A0D6F" w14:textId="77777777" w:rsidR="00404036" w:rsidRPr="001A2410" w:rsidRDefault="00404036" w:rsidP="009B2658">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00821FE3" w14:textId="77777777" w:rsidR="00404036" w:rsidRDefault="00404036" w:rsidP="009B2658">
            <w:pPr>
              <w:pStyle w:val="TAL"/>
            </w:pPr>
            <w:r w:rsidRPr="001A2410">
              <w:t>Solution 11 – Externalization of APIs and data structures</w:t>
            </w:r>
          </w:p>
          <w:p w14:paraId="1B0E02A9" w14:textId="77777777" w:rsidR="00404036" w:rsidRPr="001A2410" w:rsidRDefault="00404036" w:rsidP="009B2658">
            <w:pPr>
              <w:pStyle w:val="TAL"/>
            </w:pPr>
          </w:p>
          <w:p w14:paraId="0388D3E8" w14:textId="77777777" w:rsidR="00404036" w:rsidRPr="001A2410" w:rsidRDefault="00404036" w:rsidP="009B2658">
            <w:pPr>
              <w:pStyle w:val="TAL"/>
            </w:pPr>
            <w:r w:rsidRPr="001A2410">
              <w:t>Solution 25 – Split large specifications into smaller parts</w:t>
            </w:r>
          </w:p>
        </w:tc>
        <w:tc>
          <w:tcPr>
            <w:tcW w:w="1329" w:type="pct"/>
          </w:tcPr>
          <w:p w14:paraId="33362756" w14:textId="52355902"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ins w:id="2" w:author="MCC" w:date="2025-08-28T19:34:00Z" w16du:dateUtc="2025-08-28T17:34:00Z">
              <w:r w:rsidR="0064467D" w:rsidRPr="0064467D">
                <w:rPr>
                  <w:rFonts w:eastAsiaTheme="minorEastAsia"/>
                  <w:bCs/>
                  <w:lang w:eastAsia="ja-JP"/>
                </w:rPr>
                <w:t xml:space="preserve"> for Carrier Aggregation (table content stored in JSON files on the 3GPP FORGE, combined with companion tools for conversion, visualisation or export).</w:t>
              </w:r>
            </w:ins>
          </w:p>
          <w:p w14:paraId="3F8FEB57" w14:textId="77777777" w:rsidR="00404036" w:rsidRPr="001A2410" w:rsidRDefault="00404036" w:rsidP="009B2658">
            <w:pPr>
              <w:pStyle w:val="TAL"/>
              <w:rPr>
                <w:rFonts w:eastAsiaTheme="minorEastAsia"/>
                <w:bCs/>
                <w:lang w:eastAsia="ja-JP"/>
              </w:rPr>
            </w:pPr>
          </w:p>
          <w:p w14:paraId="0F4449AE"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p>
        </w:tc>
        <w:tc>
          <w:tcPr>
            <w:tcW w:w="813" w:type="pct"/>
          </w:tcPr>
          <w:p w14:paraId="49CB4491"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16125CE6"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9829E72" w14:textId="77777777" w:rsidR="00404036" w:rsidRPr="001A2410" w:rsidRDefault="00404036" w:rsidP="009B2658">
            <w:pPr>
              <w:pStyle w:val="TAC"/>
              <w:rPr>
                <w:rFonts w:eastAsiaTheme="minorEastAsia"/>
                <w:b/>
                <w:bCs/>
                <w:lang w:eastAsia="ja-JP"/>
              </w:rPr>
            </w:pPr>
            <w:r w:rsidRPr="001A2410">
              <w:rPr>
                <w:rFonts w:eastAsiaTheme="minorEastAsia"/>
                <w:lang w:eastAsia="ja-JP"/>
              </w:rPr>
              <w:t>Consumer, Contributor, Editor</w:t>
            </w:r>
          </w:p>
        </w:tc>
      </w:tr>
      <w:tr w:rsidR="00404036" w:rsidRPr="00110CAD" w14:paraId="06D3D161" w14:textId="77777777" w:rsidTr="009B2658">
        <w:tc>
          <w:tcPr>
            <w:tcW w:w="258" w:type="pct"/>
          </w:tcPr>
          <w:p w14:paraId="0310FD56" w14:textId="77777777" w:rsidR="00404036" w:rsidRPr="009D4749" w:rsidRDefault="00404036" w:rsidP="009B2658">
            <w:pPr>
              <w:pStyle w:val="TAC"/>
              <w:rPr>
                <w:rFonts w:eastAsiaTheme="minorEastAsia"/>
                <w:lang w:eastAsia="ja-JP"/>
              </w:rPr>
            </w:pPr>
            <w:r w:rsidRPr="009D4749">
              <w:rPr>
                <w:rFonts w:eastAsiaTheme="minorEastAsia"/>
                <w:lang w:eastAsia="ja-JP"/>
              </w:rPr>
              <w:t>12</w:t>
            </w:r>
          </w:p>
        </w:tc>
        <w:tc>
          <w:tcPr>
            <w:tcW w:w="1359" w:type="pct"/>
          </w:tcPr>
          <w:p w14:paraId="3DD372D5" w14:textId="77777777" w:rsidR="00404036" w:rsidRPr="001A2410" w:rsidRDefault="00404036" w:rsidP="009B2658">
            <w:pPr>
              <w:pStyle w:val="TAL"/>
              <w:rPr>
                <w:rFonts w:eastAsiaTheme="minorEastAsia"/>
                <w:b/>
                <w:lang w:eastAsia="ja-JP"/>
              </w:rPr>
            </w:pPr>
            <w:r w:rsidRPr="001A2410">
              <w:rPr>
                <w:rFonts w:eastAsiaTheme="minorEastAsia"/>
                <w:b/>
                <w:lang w:eastAsia="ja-JP"/>
              </w:rPr>
              <w:t>Collaboration on CRs</w:t>
            </w:r>
          </w:p>
          <w:p w14:paraId="73E934C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lang w:eastAsia="ja-JP"/>
              </w:rPr>
              <w:t>colors</w:t>
            </w:r>
            <w:proofErr w:type="spellEnd"/>
            <w:r w:rsidRPr="001A2410">
              <w:rPr>
                <w:rFonts w:ascii="Arial" w:eastAsiaTheme="minorEastAsia" w:hAnsi="Arial" w:cs="Arial"/>
                <w:sz w:val="18"/>
                <w:szCs w:val="18"/>
                <w:lang w:eastAsia="ja-JP"/>
              </w:rPr>
              <w:t>, which poses an accessibility issue.</w:t>
            </w:r>
          </w:p>
          <w:p w14:paraId="5499D170"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2C04A34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48F9DD93"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34B61C02" w14:textId="77777777" w:rsidR="00404036" w:rsidRDefault="00404036" w:rsidP="009B2658">
            <w:pPr>
              <w:pStyle w:val="TAL"/>
            </w:pPr>
            <w:r w:rsidRPr="001A2410">
              <w:t>Solution 20 - Provide comments on CRs in a separate file instead of using bubble comments</w:t>
            </w:r>
          </w:p>
          <w:p w14:paraId="495D36C4" w14:textId="77777777" w:rsidR="00404036" w:rsidRPr="001A2410" w:rsidRDefault="00404036" w:rsidP="009B2658">
            <w:pPr>
              <w:pStyle w:val="TAL"/>
            </w:pPr>
          </w:p>
          <w:p w14:paraId="180AE655" w14:textId="77777777" w:rsidR="00404036" w:rsidRDefault="00404036" w:rsidP="009B2658">
            <w:pPr>
              <w:pStyle w:val="TAL"/>
            </w:pPr>
            <w:r w:rsidRPr="001A2410">
              <w:t>Solution 21 – Use NWM to collect comments</w:t>
            </w:r>
          </w:p>
          <w:p w14:paraId="7532F848" w14:textId="77777777" w:rsidR="00404036" w:rsidRPr="001A2410" w:rsidRDefault="00404036" w:rsidP="009B2658">
            <w:pPr>
              <w:pStyle w:val="TAL"/>
            </w:pPr>
          </w:p>
          <w:p w14:paraId="3F6BE535" w14:textId="77777777" w:rsidR="00404036" w:rsidRDefault="00404036" w:rsidP="009B2658">
            <w:pPr>
              <w:pStyle w:val="TAL"/>
            </w:pPr>
            <w:r w:rsidRPr="001A2410">
              <w:t>Solution 22 - Extract text under review and use Git to manage reviews</w:t>
            </w:r>
          </w:p>
          <w:p w14:paraId="2944F042" w14:textId="77777777" w:rsidR="00404036" w:rsidRPr="001A2410" w:rsidRDefault="00404036" w:rsidP="009B2658">
            <w:pPr>
              <w:pStyle w:val="TAL"/>
            </w:pPr>
          </w:p>
          <w:p w14:paraId="54C1CAD3" w14:textId="77777777" w:rsidR="00404036" w:rsidRDefault="00404036" w:rsidP="009B2658">
            <w:pPr>
              <w:pStyle w:val="TAL"/>
            </w:pPr>
            <w:r w:rsidRPr="001A2410">
              <w:t>Solution 23 - Use FTP to download latest inputs and upload new inputs</w:t>
            </w:r>
          </w:p>
          <w:p w14:paraId="298ED8FF" w14:textId="77777777" w:rsidR="00404036" w:rsidRPr="001A2410" w:rsidRDefault="00404036" w:rsidP="009B2658">
            <w:pPr>
              <w:pStyle w:val="TAL"/>
            </w:pPr>
          </w:p>
          <w:p w14:paraId="68276808" w14:textId="77777777" w:rsidR="00404036" w:rsidRPr="001A2410" w:rsidRDefault="00404036" w:rsidP="009B2658">
            <w:pPr>
              <w:pStyle w:val="TAL"/>
            </w:pPr>
            <w:r w:rsidRPr="001A2410">
              <w:t>Solution 24 - Split the CR for review into multiple files</w:t>
            </w:r>
          </w:p>
        </w:tc>
        <w:tc>
          <w:tcPr>
            <w:tcW w:w="1329" w:type="pct"/>
          </w:tcPr>
          <w:p w14:paraId="4ACED9FD" w14:textId="77777777" w:rsidR="00404036" w:rsidRDefault="00404036" w:rsidP="009B2658">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a large number of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7C8DAC01" w14:textId="77777777" w:rsidR="00404036" w:rsidRPr="001A2410" w:rsidRDefault="00404036" w:rsidP="009B2658">
            <w:pPr>
              <w:pStyle w:val="TAL"/>
              <w:rPr>
                <w:rFonts w:eastAsiaTheme="minorEastAsia"/>
                <w:bCs/>
                <w:lang w:eastAsia="ja-JP"/>
              </w:rPr>
            </w:pPr>
          </w:p>
          <w:p w14:paraId="620C8E2F" w14:textId="77777777" w:rsidR="00404036" w:rsidRDefault="00404036" w:rsidP="009B2658">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6B7899A" w14:textId="77777777" w:rsidR="00404036" w:rsidRPr="001A2410" w:rsidRDefault="00404036" w:rsidP="009B2658">
            <w:pPr>
              <w:pStyle w:val="TAL"/>
              <w:rPr>
                <w:rFonts w:eastAsiaTheme="minorEastAsia"/>
                <w:bCs/>
                <w:lang w:eastAsia="ja-JP"/>
              </w:rPr>
            </w:pPr>
          </w:p>
          <w:p w14:paraId="1A269B56"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similar to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5621E32B" w14:textId="77777777" w:rsidR="00404036" w:rsidRPr="001A2410" w:rsidRDefault="00404036" w:rsidP="009B2658">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6D14D9E9"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p>
          <w:p w14:paraId="53F8B20F" w14:textId="77777777" w:rsidR="00404036" w:rsidRPr="001A2410" w:rsidRDefault="00404036" w:rsidP="009B2658">
            <w:pPr>
              <w:pStyle w:val="TAC"/>
              <w:rPr>
                <w:rFonts w:eastAsiaTheme="minorEastAsia"/>
                <w:b/>
                <w:bCs/>
                <w:lang w:eastAsia="ja-JP"/>
              </w:rPr>
            </w:pPr>
            <w:r w:rsidRPr="001A2410">
              <w:rPr>
                <w:rFonts w:eastAsiaTheme="minorEastAsia"/>
                <w:lang w:eastAsia="ja-JP"/>
              </w:rPr>
              <w:t>Contributor, Editor</w:t>
            </w:r>
          </w:p>
        </w:tc>
      </w:tr>
      <w:tr w:rsidR="00404036" w:rsidRPr="00110CAD" w14:paraId="60A3E935" w14:textId="77777777" w:rsidTr="009B2658">
        <w:tc>
          <w:tcPr>
            <w:tcW w:w="258" w:type="pct"/>
          </w:tcPr>
          <w:p w14:paraId="0714273F" w14:textId="77777777" w:rsidR="00404036" w:rsidRPr="009D4749" w:rsidRDefault="00404036" w:rsidP="009B2658">
            <w:pPr>
              <w:pStyle w:val="TAC"/>
              <w:rPr>
                <w:rFonts w:eastAsiaTheme="minorEastAsia"/>
                <w:lang w:eastAsia="ja-JP"/>
              </w:rPr>
            </w:pPr>
            <w:r w:rsidRPr="009D4749">
              <w:rPr>
                <w:rFonts w:eastAsiaTheme="minorEastAsia"/>
                <w:lang w:eastAsia="ja-JP"/>
              </w:rPr>
              <w:t>13</w:t>
            </w:r>
          </w:p>
        </w:tc>
        <w:tc>
          <w:tcPr>
            <w:tcW w:w="1359" w:type="pct"/>
          </w:tcPr>
          <w:p w14:paraId="2B32476C" w14:textId="77777777" w:rsidR="00404036" w:rsidRPr="001A2410" w:rsidRDefault="00404036" w:rsidP="009B2658">
            <w:pPr>
              <w:pStyle w:val="TAL"/>
              <w:rPr>
                <w:rFonts w:eastAsiaTheme="minorEastAsia"/>
                <w:b/>
                <w:lang w:eastAsia="ja-JP"/>
              </w:rPr>
            </w:pPr>
            <w:r w:rsidRPr="001A2410">
              <w:rPr>
                <w:rFonts w:eastAsiaTheme="minorEastAsia"/>
                <w:b/>
                <w:lang w:eastAsia="ja-JP"/>
              </w:rPr>
              <w:t>Specification opening and navigation delay</w:t>
            </w:r>
          </w:p>
          <w:p w14:paraId="42EAC22A"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4327AD7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64373AE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35DC5783" w14:textId="77777777" w:rsidR="00404036" w:rsidRPr="001A2410" w:rsidRDefault="00404036" w:rsidP="009B2658">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1160605" w14:textId="77777777" w:rsidR="00404036" w:rsidRDefault="00404036" w:rsidP="009B2658">
            <w:pPr>
              <w:pStyle w:val="TAL"/>
            </w:pPr>
            <w:r w:rsidRPr="001A2410">
              <w:t>Solution 6 – Restrict editing</w:t>
            </w:r>
          </w:p>
          <w:p w14:paraId="24F1C7F5" w14:textId="77777777" w:rsidR="00404036" w:rsidRPr="001A2410" w:rsidRDefault="00404036" w:rsidP="009B2658">
            <w:pPr>
              <w:pStyle w:val="TAL"/>
            </w:pPr>
          </w:p>
          <w:p w14:paraId="6A90C92F" w14:textId="77777777" w:rsidR="00404036" w:rsidRDefault="00404036" w:rsidP="009B2658">
            <w:pPr>
              <w:pStyle w:val="TAL"/>
            </w:pPr>
            <w:r w:rsidRPr="001A2410">
              <w:t>Solution 7 - Training</w:t>
            </w:r>
          </w:p>
          <w:p w14:paraId="4F82FF58" w14:textId="77777777" w:rsidR="00404036" w:rsidRPr="001A2410" w:rsidRDefault="00404036" w:rsidP="009B2658">
            <w:pPr>
              <w:pStyle w:val="TAL"/>
            </w:pPr>
          </w:p>
          <w:p w14:paraId="6F8AA2B1" w14:textId="77777777" w:rsidR="00404036" w:rsidRDefault="00404036" w:rsidP="009B2658">
            <w:pPr>
              <w:pStyle w:val="TAL"/>
            </w:pPr>
            <w:r w:rsidRPr="001A2410">
              <w:t>Solution 8 – Light version of Microsoft Word</w:t>
            </w:r>
          </w:p>
          <w:p w14:paraId="34904455" w14:textId="77777777" w:rsidR="00404036" w:rsidRPr="001A2410" w:rsidRDefault="00404036" w:rsidP="009B2658">
            <w:pPr>
              <w:pStyle w:val="TAL"/>
            </w:pPr>
          </w:p>
          <w:p w14:paraId="1D9A373D" w14:textId="77777777" w:rsidR="00404036" w:rsidRDefault="00404036" w:rsidP="009B2658">
            <w:pPr>
              <w:pStyle w:val="TAL"/>
            </w:pPr>
            <w:r w:rsidRPr="001A2410">
              <w:t>Solution 11 – Externalization of APIs and data structures</w:t>
            </w:r>
          </w:p>
          <w:p w14:paraId="4045E824" w14:textId="77777777" w:rsidR="00404036" w:rsidRPr="001A2410" w:rsidRDefault="00404036" w:rsidP="009B2658">
            <w:pPr>
              <w:pStyle w:val="TAL"/>
            </w:pPr>
          </w:p>
          <w:p w14:paraId="54E783C5" w14:textId="77777777" w:rsidR="00404036" w:rsidRDefault="00404036" w:rsidP="009B2658">
            <w:pPr>
              <w:pStyle w:val="TAL"/>
            </w:pPr>
            <w:r w:rsidRPr="001A2410">
              <w:t>Solution 25 – split large specifications into smaller parts</w:t>
            </w:r>
          </w:p>
          <w:p w14:paraId="50B6FC79" w14:textId="77777777" w:rsidR="00404036" w:rsidRPr="001A2410" w:rsidRDefault="00404036" w:rsidP="009B2658">
            <w:pPr>
              <w:pStyle w:val="TAL"/>
            </w:pPr>
          </w:p>
          <w:p w14:paraId="17009AFB" w14:textId="77777777" w:rsidR="00404036" w:rsidRDefault="00404036" w:rsidP="009B2658">
            <w:pPr>
              <w:pStyle w:val="TAL"/>
            </w:pPr>
            <w:r w:rsidRPr="001A2410">
              <w:t>Solution 26 - Open specification and change to draft mode</w:t>
            </w:r>
          </w:p>
          <w:p w14:paraId="0D464DAD" w14:textId="77777777" w:rsidR="00404036" w:rsidRPr="001A2410" w:rsidRDefault="00404036" w:rsidP="009B2658">
            <w:pPr>
              <w:pStyle w:val="TAL"/>
            </w:pPr>
          </w:p>
          <w:p w14:paraId="5D1EAC0E" w14:textId="77777777" w:rsidR="00404036" w:rsidRDefault="00404036" w:rsidP="009B2658">
            <w:pPr>
              <w:pStyle w:val="TAL"/>
            </w:pPr>
            <w:r w:rsidRPr="001A2410">
              <w:t>Solution 27 - Produce 3GPP PDF version of the specification after each plenary</w:t>
            </w:r>
          </w:p>
          <w:p w14:paraId="7CBB767D" w14:textId="77777777" w:rsidR="00404036" w:rsidRPr="001A2410" w:rsidRDefault="00404036" w:rsidP="009B2658">
            <w:pPr>
              <w:pStyle w:val="TAL"/>
            </w:pPr>
          </w:p>
          <w:p w14:paraId="3EBD9EB5" w14:textId="5D0A0F70" w:rsidR="00404036" w:rsidRPr="001A2410" w:rsidRDefault="00404036" w:rsidP="0086419F">
            <w:pPr>
              <w:pStyle w:val="TAL"/>
            </w:pPr>
            <w:r w:rsidRPr="001A2410">
              <w:t>Solution 28 - Make all specs available in HTML</w:t>
            </w:r>
          </w:p>
        </w:tc>
        <w:tc>
          <w:tcPr>
            <w:tcW w:w="1329" w:type="pct"/>
          </w:tcPr>
          <w:p w14:paraId="5C4D398D" w14:textId="2F8A01A9" w:rsidR="00643477" w:rsidRPr="007C5A5E" w:rsidRDefault="00643477" w:rsidP="009B2658">
            <w:pPr>
              <w:pStyle w:val="TAL"/>
              <w:rPr>
                <w:ins w:id="3" w:author="Vodafone-Broszeit_Marco" w:date="2025-09-04T09:57:00Z" w16du:dateUtc="2025-09-04T07:57:00Z"/>
                <w:rFonts w:eastAsiaTheme="minorEastAsia"/>
                <w:b/>
                <w:lang w:eastAsia="ja-JP"/>
              </w:rPr>
            </w:pPr>
            <w:ins w:id="4" w:author="Vodafone-Broszeit_Marco" w:date="2025-09-04T09:57:00Z" w16du:dateUtc="2025-09-04T07:57:00Z">
              <w:r w:rsidRPr="007C5A5E">
                <w:rPr>
                  <w:rFonts w:eastAsiaTheme="minorEastAsia"/>
                  <w:b/>
                  <w:lang w:eastAsia="ja-JP"/>
                </w:rPr>
                <w:t>Infeasible</w:t>
              </w:r>
              <w:r w:rsidR="00F93C21" w:rsidRPr="007C5A5E">
                <w:rPr>
                  <w:rFonts w:eastAsiaTheme="minorEastAsia"/>
                  <w:b/>
                  <w:lang w:eastAsia="ja-JP"/>
                </w:rPr>
                <w:t xml:space="preserve">: </w:t>
              </w:r>
              <w:r w:rsidR="00F93C21" w:rsidRPr="007C5A5E">
                <w:rPr>
                  <w:rFonts w:eastAsiaTheme="minorEastAsia"/>
                  <w:lang w:eastAsia="ja-JP"/>
                </w:rPr>
                <w:t xml:space="preserve">Solution 7: </w:t>
              </w:r>
              <w:del w:id="5" w:author="MCC" w:date="2025-09-04T14:54:00Z" w16du:dateUtc="2025-09-04T12:54:00Z">
                <w:r w:rsidR="00F93C21" w:rsidRPr="007C5A5E" w:rsidDel="007C6FFB">
                  <w:rPr>
                    <w:rFonts w:eastAsiaTheme="minorEastAsia"/>
                    <w:lang w:eastAsia="ja-JP"/>
                  </w:rPr>
                  <w:delText xml:space="preserve">no </w:delText>
                </w:r>
              </w:del>
              <w:r w:rsidR="00F93C21" w:rsidRPr="007C5A5E">
                <w:rPr>
                  <w:rFonts w:eastAsiaTheme="minorEastAsia"/>
                  <w:lang w:eastAsia="ja-JP"/>
                </w:rPr>
                <w:t xml:space="preserve">training </w:t>
              </w:r>
              <w:del w:id="6" w:author="MCC" w:date="2025-09-04T14:54:00Z" w16du:dateUtc="2025-09-04T12:54:00Z">
                <w:r w:rsidR="00F93C21" w:rsidRPr="007C5A5E" w:rsidDel="007C6FFB">
                  <w:rPr>
                    <w:rFonts w:eastAsiaTheme="minorEastAsia"/>
                    <w:lang w:eastAsia="ja-JP"/>
                  </w:rPr>
                  <w:delText xml:space="preserve">will prevent </w:delText>
                </w:r>
              </w:del>
            </w:ins>
            <w:ins w:id="7" w:author="MCC" w:date="2025-09-04T14:54:00Z" w16du:dateUtc="2025-09-04T12:54:00Z">
              <w:r w:rsidR="007C6FFB">
                <w:rPr>
                  <w:rFonts w:eastAsiaTheme="minorEastAsia"/>
                  <w:lang w:eastAsia="ja-JP"/>
                </w:rPr>
                <w:t xml:space="preserve">does not preclude the </w:t>
              </w:r>
            </w:ins>
            <w:ins w:id="8" w:author="MCC" w:date="2025-09-04T14:55:00Z" w16du:dateUtc="2025-09-04T12:55:00Z">
              <w:r w:rsidR="007C6FFB">
                <w:rPr>
                  <w:rFonts w:eastAsiaTheme="minorEastAsia"/>
                  <w:lang w:eastAsia="ja-JP"/>
                </w:rPr>
                <w:t xml:space="preserve">possibility that </w:t>
              </w:r>
            </w:ins>
            <w:ins w:id="9" w:author="Vodafone-Broszeit_Marco" w:date="2025-09-04T10:00:00Z" w16du:dateUtc="2025-09-04T08:00:00Z">
              <w:r w:rsidR="007C5A5E">
                <w:rPr>
                  <w:rFonts w:eastAsiaTheme="minorEastAsia"/>
                  <w:lang w:eastAsia="ja-JP"/>
                </w:rPr>
                <w:t xml:space="preserve">Microsoft </w:t>
              </w:r>
            </w:ins>
            <w:ins w:id="10" w:author="MCC" w:date="2025-09-04T14:55:00Z" w16du:dateUtc="2025-09-04T12:55:00Z">
              <w:r w:rsidR="007C6FFB">
                <w:rPr>
                  <w:rFonts w:eastAsiaTheme="minorEastAsia"/>
                  <w:lang w:eastAsia="ja-JP"/>
                </w:rPr>
                <w:t xml:space="preserve">Word automatically </w:t>
              </w:r>
            </w:ins>
            <w:ins w:id="11" w:author="Vodafone-Broszeit_Marco" w:date="2025-09-04T09:57:00Z" w16du:dateUtc="2025-09-04T07:57:00Z">
              <w:del w:id="12" w:author="MCC" w:date="2025-09-04T14:55:00Z" w16du:dateUtc="2025-09-04T12:55:00Z">
                <w:r w:rsidR="00F93C21" w:rsidRPr="007C5A5E" w:rsidDel="007C6FFB">
                  <w:rPr>
                    <w:rFonts w:eastAsiaTheme="minorEastAsia"/>
                    <w:lang w:eastAsia="ja-JP"/>
                  </w:rPr>
                  <w:delText xml:space="preserve">from randomly </w:delText>
                </w:r>
              </w:del>
            </w:ins>
            <w:ins w:id="13" w:author="Vodafone-Broszeit_Marco" w:date="2025-09-04T09:59:00Z" w16du:dateUtc="2025-09-04T07:59:00Z">
              <w:r w:rsidR="00630BF3" w:rsidRPr="007C5A5E">
                <w:rPr>
                  <w:rFonts w:eastAsiaTheme="minorEastAsia"/>
                  <w:lang w:eastAsia="ja-JP"/>
                </w:rPr>
                <w:t>appl</w:t>
              </w:r>
              <w:del w:id="14" w:author="MCC" w:date="2025-09-04T14:55:00Z" w16du:dateUtc="2025-09-04T12:55:00Z">
                <w:r w:rsidR="00630BF3" w:rsidRPr="007C5A5E" w:rsidDel="007C6FFB">
                  <w:rPr>
                    <w:rFonts w:eastAsiaTheme="minorEastAsia"/>
                    <w:lang w:eastAsia="ja-JP"/>
                  </w:rPr>
                  <w:delText>ying</w:delText>
                </w:r>
              </w:del>
            </w:ins>
            <w:ins w:id="15" w:author="MCC" w:date="2025-09-04T14:55:00Z" w16du:dateUtc="2025-09-04T12:55:00Z">
              <w:r w:rsidR="007C6FFB">
                <w:rPr>
                  <w:rFonts w:eastAsiaTheme="minorEastAsia"/>
                  <w:lang w:eastAsia="ja-JP"/>
                </w:rPr>
                <w:t>ies</w:t>
              </w:r>
            </w:ins>
            <w:ins w:id="16" w:author="Vodafone-Broszeit_Marco" w:date="2025-09-04T09:59:00Z" w16du:dateUtc="2025-09-04T07:59:00Z">
              <w:r w:rsidR="00630BF3" w:rsidRPr="007C5A5E">
                <w:rPr>
                  <w:rFonts w:eastAsiaTheme="minorEastAsia"/>
                  <w:lang w:eastAsia="ja-JP"/>
                </w:rPr>
                <w:t xml:space="preserve"> </w:t>
              </w:r>
              <w:del w:id="17" w:author="MCC" w:date="2025-09-04T14:55:00Z" w16du:dateUtc="2025-09-04T12:55:00Z">
                <w:r w:rsidR="00630BF3" w:rsidRPr="007C5A5E" w:rsidDel="007C6FFB">
                  <w:rPr>
                    <w:rFonts w:eastAsiaTheme="minorEastAsia"/>
                    <w:lang w:eastAsia="ja-JP"/>
                  </w:rPr>
                  <w:delText>format</w:delText>
                </w:r>
              </w:del>
            </w:ins>
            <w:ins w:id="18" w:author="Vodafone-Broszeit_Marco" w:date="2025-09-04T10:01:00Z" w16du:dateUtc="2025-09-04T08:01:00Z">
              <w:del w:id="19" w:author="MCC" w:date="2025-09-04T14:55:00Z" w16du:dateUtc="2025-09-04T12:55:00Z">
                <w:r w:rsidR="004D396E" w:rsidDel="007C6FFB">
                  <w:rPr>
                    <w:rFonts w:eastAsiaTheme="minorEastAsia"/>
                    <w:lang w:eastAsia="ja-JP"/>
                  </w:rPr>
                  <w:delText xml:space="preserve">, </w:delText>
                </w:r>
              </w:del>
            </w:ins>
            <w:ins w:id="20" w:author="Vodafone-Broszeit_Marco" w:date="2025-09-04T10:00:00Z" w16du:dateUtc="2025-09-04T08:00:00Z">
              <w:r w:rsidR="00630BF3" w:rsidRPr="007C5A5E">
                <w:rPr>
                  <w:rFonts w:eastAsiaTheme="minorEastAsia"/>
                  <w:lang w:eastAsia="ja-JP"/>
                </w:rPr>
                <w:t>styles</w:t>
              </w:r>
            </w:ins>
            <w:ins w:id="21" w:author="Vodafone-Broszeit_Marco" w:date="2025-09-04T10:01:00Z" w16du:dateUtc="2025-09-04T08:01:00Z">
              <w:r w:rsidR="004D396E">
                <w:rPr>
                  <w:rFonts w:eastAsiaTheme="minorEastAsia"/>
                  <w:lang w:eastAsia="ja-JP"/>
                </w:rPr>
                <w:t>,</w:t>
              </w:r>
            </w:ins>
            <w:ins w:id="22" w:author="Vodafone-Broszeit_Marco" w:date="2025-09-04T10:00:00Z" w16du:dateUtc="2025-09-04T08:00:00Z">
              <w:r w:rsidR="00630BF3" w:rsidRPr="007C5A5E">
                <w:rPr>
                  <w:rFonts w:eastAsiaTheme="minorEastAsia"/>
                  <w:lang w:eastAsia="ja-JP"/>
                </w:rPr>
                <w:t xml:space="preserve"> </w:t>
              </w:r>
              <w:del w:id="23" w:author="MCC" w:date="2025-09-04T14:55:00Z" w16du:dateUtc="2025-09-04T12:55:00Z">
                <w:r w:rsidR="007C5A5E" w:rsidRPr="007C5A5E" w:rsidDel="007C6FFB">
                  <w:rPr>
                    <w:rFonts w:eastAsiaTheme="minorEastAsia"/>
                    <w:lang w:eastAsia="ja-JP"/>
                  </w:rPr>
                  <w:delText>and language settings etc</w:delText>
                </w:r>
              </w:del>
            </w:ins>
            <w:ins w:id="24" w:author="MCC" w:date="2025-09-04T14:55:00Z" w16du:dateUtc="2025-09-04T12:55:00Z">
              <w:r w:rsidR="007C6FFB">
                <w:rPr>
                  <w:rFonts w:eastAsiaTheme="minorEastAsia"/>
                  <w:lang w:eastAsia="ja-JP"/>
                </w:rPr>
                <w:t>while training can draw people's attention on such matter and explain how to find erroneous styles and correct them</w:t>
              </w:r>
            </w:ins>
            <w:ins w:id="25" w:author="Vodafone-Broszeit_Marco" w:date="2025-09-04T10:00:00Z" w16du:dateUtc="2025-09-04T08:00:00Z">
              <w:r w:rsidR="007C5A5E" w:rsidRPr="007C5A5E">
                <w:rPr>
                  <w:rFonts w:eastAsiaTheme="minorEastAsia"/>
                  <w:lang w:eastAsia="ja-JP"/>
                </w:rPr>
                <w:t>.</w:t>
              </w:r>
            </w:ins>
          </w:p>
          <w:p w14:paraId="158CA76F" w14:textId="77777777" w:rsidR="00643477" w:rsidRDefault="00643477" w:rsidP="009B2658">
            <w:pPr>
              <w:pStyle w:val="TAL"/>
              <w:rPr>
                <w:ins w:id="26" w:author="Vodafone-Broszeit_Marco" w:date="2025-09-04T09:57:00Z" w16du:dateUtc="2025-09-04T07:57:00Z"/>
                <w:rFonts w:eastAsiaTheme="minorEastAsia"/>
                <w:b/>
                <w:lang w:eastAsia="ja-JP"/>
              </w:rPr>
            </w:pPr>
          </w:p>
          <w:p w14:paraId="0B7E64FE" w14:textId="12D5CFC2" w:rsidR="00404036" w:rsidRPr="001A2410" w:rsidRDefault="00404036" w:rsidP="009B2658">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w:t>
            </w:r>
            <w:del w:id="27" w:author="Vodafone-Broszeit_Marco" w:date="2025-09-04T10:02:00Z" w16du:dateUtc="2025-09-04T08:02:00Z">
              <w:r w:rsidRPr="001A2410" w:rsidDel="004D396E">
                <w:rPr>
                  <w:rFonts w:eastAsiaTheme="minorEastAsia"/>
                  <w:bCs/>
                  <w:lang w:eastAsia="ja-JP"/>
                </w:rPr>
                <w:delText xml:space="preserve"> </w:delText>
              </w:r>
              <w:r w:rsidRPr="001A2410" w:rsidDel="004D396E">
                <w:rPr>
                  <w:rFonts w:eastAsiaTheme="minorEastAsia"/>
                  <w:bCs/>
                  <w:u w:val="single"/>
                  <w:lang w:eastAsia="ja-JP"/>
                </w:rPr>
                <w:delText>Solution 7</w:delText>
              </w:r>
              <w:r w:rsidRPr="001A2410" w:rsidDel="004D396E">
                <w:rPr>
                  <w:rFonts w:eastAsiaTheme="minorEastAsia"/>
                  <w:bCs/>
                  <w:lang w:eastAsia="ja-JP"/>
                </w:rPr>
                <w:delText>,</w:delText>
              </w:r>
            </w:del>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0AF51295" w14:textId="67B57B29" w:rsidR="00404036" w:rsidDel="00C2399F" w:rsidRDefault="00404036" w:rsidP="009B2658">
            <w:pPr>
              <w:pStyle w:val="TAL"/>
              <w:rPr>
                <w:del w:id="28" w:author="MCC" w:date="2025-09-04T08:42:00Z" w16du:dateUtc="2025-09-04T06:42:00Z"/>
                <w:rFonts w:eastAsiaTheme="minorEastAsia"/>
                <w:bCs/>
                <w:lang w:eastAsia="ja-JP"/>
              </w:rPr>
            </w:pPr>
            <w:del w:id="29" w:author="MCC" w:date="2025-09-04T08:42:00Z" w16du:dateUtc="2025-09-04T06:42:00Z">
              <w:r w:rsidRPr="001A2410" w:rsidDel="00C2399F">
                <w:rPr>
                  <w:rFonts w:eastAsiaTheme="minorEastAsia"/>
                  <w:bCs/>
                  <w:u w:val="single"/>
                  <w:lang w:eastAsia="ja-JP"/>
                </w:rPr>
                <w:delText>Solution 11</w:delText>
              </w:r>
              <w:r w:rsidRPr="001A2410" w:rsidDel="00C2399F">
                <w:rPr>
                  <w:rFonts w:eastAsiaTheme="minorEastAsia"/>
                  <w:bCs/>
                  <w:lang w:eastAsia="ja-JP"/>
                </w:rPr>
                <w:delText xml:space="preserve"> is feasible but has more impact.</w:delText>
              </w:r>
            </w:del>
          </w:p>
          <w:p w14:paraId="76D69B58" w14:textId="77777777" w:rsidR="00404036" w:rsidRPr="001A2410" w:rsidRDefault="00404036" w:rsidP="009B2658">
            <w:pPr>
              <w:pStyle w:val="TAL"/>
              <w:rPr>
                <w:rFonts w:eastAsiaTheme="minorEastAsia"/>
                <w:bCs/>
                <w:lang w:eastAsia="ja-JP"/>
              </w:rPr>
            </w:pPr>
          </w:p>
          <w:p w14:paraId="0239F489" w14:textId="77777777" w:rsidR="000B39EA" w:rsidRDefault="00404036" w:rsidP="009B2658">
            <w:pPr>
              <w:pStyle w:val="TAL"/>
              <w:rPr>
                <w:ins w:id="30" w:author="MCC" w:date="2025-08-28T19:35:00Z" w16du:dateUtc="2025-08-28T17:35:00Z"/>
                <w:rFonts w:eastAsiaTheme="minorEastAsia"/>
                <w:bCs/>
                <w:lang w:eastAsia="ja-JP"/>
              </w:rPr>
            </w:pPr>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Pr>
                <w:rFonts w:eastAsiaTheme="minorEastAsia"/>
                <w:bCs/>
                <w:lang w:eastAsia="ja-JP"/>
              </w:rPr>
              <w:t xml:space="preserve"> </w:t>
            </w:r>
          </w:p>
          <w:p w14:paraId="322ADCD6" w14:textId="07009338" w:rsidR="000B39EA" w:rsidRDefault="000B39EA" w:rsidP="009B2658">
            <w:pPr>
              <w:pStyle w:val="TAL"/>
              <w:rPr>
                <w:ins w:id="31" w:author="MCC" w:date="2025-08-28T19:35:00Z" w16du:dateUtc="2025-08-28T17:35:00Z"/>
                <w:rFonts w:eastAsiaTheme="minorEastAsia"/>
                <w:bCs/>
                <w:lang w:eastAsia="ja-JP"/>
              </w:rPr>
            </w:pPr>
            <w:ins w:id="32" w:author="MCC" w:date="2025-08-28T19:35:00Z" w16du:dateUtc="2025-08-28T17:35:00Z">
              <w:r w:rsidRPr="00C2399F">
                <w:rPr>
                  <w:rFonts w:eastAsiaTheme="minorEastAsia"/>
                  <w:bCs/>
                  <w:u w:val="single"/>
                  <w:lang w:eastAsia="ja-JP"/>
                </w:rPr>
                <w:t xml:space="preserve">Solution </w:t>
              </w:r>
            </w:ins>
            <w:ins w:id="33" w:author="MCC" w:date="2025-09-04T08:42:00Z" w16du:dateUtc="2025-09-04T06:42:00Z">
              <w:r w:rsidR="00C2399F" w:rsidRPr="00C2399F">
                <w:rPr>
                  <w:rFonts w:eastAsiaTheme="minorEastAsia"/>
                  <w:bCs/>
                  <w:u w:val="single"/>
                  <w:lang w:eastAsia="ja-JP"/>
                </w:rPr>
                <w:t>11</w:t>
              </w:r>
            </w:ins>
            <w:ins w:id="34" w:author="MCC" w:date="2025-08-28T19:35:00Z" w16du:dateUtc="2025-08-28T17:35:00Z">
              <w:r w:rsidRPr="000B39EA">
                <w:rPr>
                  <w:rFonts w:eastAsiaTheme="minorEastAsia"/>
                  <w:bCs/>
                  <w:lang w:eastAsia="ja-JP"/>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ins>
          </w:p>
          <w:p w14:paraId="39D2CA67" w14:textId="77777777" w:rsidR="00AC3BFF" w:rsidRDefault="00AC3BFF" w:rsidP="009B2658">
            <w:pPr>
              <w:pStyle w:val="TAL"/>
              <w:rPr>
                <w:ins w:id="35" w:author="MCC" w:date="2025-08-28T19:35:00Z" w16du:dateUtc="2025-08-28T17:35:00Z"/>
                <w:rFonts w:eastAsiaTheme="minorEastAsia"/>
                <w:bCs/>
                <w:lang w:eastAsia="ja-JP"/>
              </w:rPr>
            </w:pPr>
          </w:p>
          <w:p w14:paraId="2212682C" w14:textId="2E7AA579" w:rsidR="00404036" w:rsidRPr="001A2410" w:rsidRDefault="00404036" w:rsidP="009B2658">
            <w:pPr>
              <w:pStyle w:val="TAL"/>
              <w:rPr>
                <w:rFonts w:eastAsiaTheme="minorEastAsia"/>
                <w:b/>
                <w:lang w:eastAsia="ja-JP"/>
              </w:rPr>
            </w:pPr>
            <w:r>
              <w:rPr>
                <w:rFonts w:eastAsiaTheme="minorEastAsia"/>
                <w:bCs/>
                <w:lang w:eastAsia="ja-JP"/>
              </w:rPr>
              <w:t>(NOTE 2)</w:t>
            </w:r>
          </w:p>
        </w:tc>
        <w:tc>
          <w:tcPr>
            <w:tcW w:w="813" w:type="pct"/>
          </w:tcPr>
          <w:p w14:paraId="3733145C"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3DA0E5FD"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404036" w:rsidRPr="00110CAD" w14:paraId="3A877476" w14:textId="77777777" w:rsidTr="009B2658">
        <w:tc>
          <w:tcPr>
            <w:tcW w:w="258" w:type="pct"/>
          </w:tcPr>
          <w:p w14:paraId="0B368F57" w14:textId="77777777" w:rsidR="00404036" w:rsidRPr="009D4749" w:rsidRDefault="00404036" w:rsidP="009B2658">
            <w:pPr>
              <w:pStyle w:val="TAC"/>
              <w:rPr>
                <w:rFonts w:eastAsiaTheme="minorEastAsia"/>
                <w:lang w:eastAsia="ja-JP"/>
              </w:rPr>
            </w:pPr>
            <w:r w:rsidRPr="009D4749">
              <w:rPr>
                <w:rFonts w:eastAsiaTheme="minorEastAsia"/>
                <w:lang w:eastAsia="ja-JP"/>
              </w:rPr>
              <w:t>14</w:t>
            </w:r>
          </w:p>
        </w:tc>
        <w:tc>
          <w:tcPr>
            <w:tcW w:w="1359" w:type="pct"/>
          </w:tcPr>
          <w:p w14:paraId="4725C476" w14:textId="77777777" w:rsidR="00404036" w:rsidRPr="001A2410" w:rsidRDefault="00404036" w:rsidP="009B2658">
            <w:pPr>
              <w:pStyle w:val="TAL"/>
              <w:rPr>
                <w:rFonts w:eastAsiaTheme="minorEastAsia"/>
                <w:b/>
                <w:lang w:eastAsia="ja-JP"/>
              </w:rPr>
            </w:pPr>
            <w:r w:rsidRPr="001A2410">
              <w:rPr>
                <w:rFonts w:eastAsiaTheme="minorEastAsia"/>
                <w:b/>
                <w:lang w:eastAsia="ja-JP"/>
              </w:rPr>
              <w:t>Numbering of PRs and CPRs</w:t>
            </w:r>
          </w:p>
          <w:p w14:paraId="0EEEC42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78E6D09F"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49DE4B2A" w14:textId="77777777" w:rsidR="00404036" w:rsidRPr="001A2410" w:rsidRDefault="00404036" w:rsidP="009B2658">
            <w:pPr>
              <w:pStyle w:val="TAL"/>
            </w:pPr>
            <w:r w:rsidRPr="001A2410">
              <w:t>Solution 29 – Mandate the numbering of requirements (PR and CPR)</w:t>
            </w:r>
          </w:p>
        </w:tc>
        <w:tc>
          <w:tcPr>
            <w:tcW w:w="1329" w:type="pct"/>
          </w:tcPr>
          <w:p w14:paraId="6FF65735" w14:textId="77777777" w:rsidR="00404036" w:rsidRPr="001A2410" w:rsidRDefault="00404036" w:rsidP="009B2658">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587C7AFF" w14:textId="77777777" w:rsidR="00404036" w:rsidRPr="001A2410" w:rsidRDefault="00404036" w:rsidP="009B2658">
            <w:pPr>
              <w:pStyle w:val="TAC"/>
              <w:rPr>
                <w:rFonts w:eastAsiaTheme="minorEastAsia"/>
                <w:b/>
                <w:bCs/>
                <w:lang w:eastAsia="ja-JP"/>
              </w:rPr>
            </w:pPr>
          </w:p>
        </w:tc>
      </w:tr>
      <w:tr w:rsidR="00404036" w:rsidRPr="00110CAD" w14:paraId="46FA8F68" w14:textId="77777777" w:rsidTr="009B2658">
        <w:tc>
          <w:tcPr>
            <w:tcW w:w="258" w:type="pct"/>
          </w:tcPr>
          <w:p w14:paraId="798B94F3" w14:textId="77777777" w:rsidR="00404036" w:rsidRPr="009D4749" w:rsidRDefault="00404036" w:rsidP="009B2658">
            <w:pPr>
              <w:pStyle w:val="TAC"/>
              <w:rPr>
                <w:rFonts w:eastAsiaTheme="minorEastAsia"/>
                <w:lang w:eastAsia="ja-JP"/>
              </w:rPr>
            </w:pPr>
            <w:r w:rsidRPr="009D4749">
              <w:rPr>
                <w:rFonts w:eastAsiaTheme="minorEastAsia"/>
                <w:lang w:eastAsia="ja-JP"/>
              </w:rPr>
              <w:t>15</w:t>
            </w:r>
          </w:p>
        </w:tc>
        <w:tc>
          <w:tcPr>
            <w:tcW w:w="1359" w:type="pct"/>
          </w:tcPr>
          <w:p w14:paraId="7ADE366B" w14:textId="77777777" w:rsidR="00404036" w:rsidRPr="001A2410" w:rsidRDefault="00404036" w:rsidP="009B2658">
            <w:pPr>
              <w:pStyle w:val="TAL"/>
              <w:rPr>
                <w:rFonts w:eastAsiaTheme="minorEastAsia"/>
                <w:b/>
                <w:lang w:eastAsia="ja-JP"/>
              </w:rPr>
            </w:pPr>
            <w:r w:rsidRPr="001A2410">
              <w:rPr>
                <w:rFonts w:eastAsiaTheme="minorEastAsia"/>
                <w:b/>
                <w:lang w:eastAsia="ja-JP"/>
              </w:rPr>
              <w:t>Automatic processing of specifications</w:t>
            </w:r>
          </w:p>
          <w:p w14:paraId="39DAA8B9" w14:textId="77777777" w:rsidR="00404036" w:rsidRPr="001A2410" w:rsidRDefault="00404036" w:rsidP="009B2658">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148792CF" w14:textId="77777777" w:rsidR="00404036" w:rsidRPr="001A2410" w:rsidRDefault="00404036" w:rsidP="009B2658">
            <w:pPr>
              <w:pStyle w:val="TAL"/>
            </w:pPr>
          </w:p>
        </w:tc>
        <w:tc>
          <w:tcPr>
            <w:tcW w:w="1329" w:type="pct"/>
          </w:tcPr>
          <w:p w14:paraId="3017BB42" w14:textId="77777777" w:rsidR="00404036" w:rsidRPr="001A2410" w:rsidRDefault="00404036" w:rsidP="009B2658">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1977A553" w14:textId="77777777" w:rsidR="00404036" w:rsidRPr="001A2410" w:rsidRDefault="00404036" w:rsidP="009B2658">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1E0E2C88" w14:textId="77777777" w:rsidR="00404036" w:rsidRPr="001A2410" w:rsidRDefault="00404036" w:rsidP="009B2658">
            <w:pPr>
              <w:pStyle w:val="TAC"/>
              <w:rPr>
                <w:rFonts w:eastAsiaTheme="minorEastAsia"/>
                <w:lang w:eastAsia="ja-JP"/>
              </w:rPr>
            </w:pPr>
          </w:p>
          <w:p w14:paraId="20CF2CE8" w14:textId="77777777" w:rsidR="00404036" w:rsidRPr="001A2410" w:rsidRDefault="00404036" w:rsidP="009B2658">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404036" w:rsidRPr="00110CAD" w14:paraId="2566A936" w14:textId="77777777" w:rsidTr="009B2658">
        <w:tc>
          <w:tcPr>
            <w:tcW w:w="5000" w:type="pct"/>
            <w:gridSpan w:val="5"/>
          </w:tcPr>
          <w:p w14:paraId="155C5B6E" w14:textId="77777777" w:rsidR="00404036" w:rsidRDefault="00404036" w:rsidP="009B2658">
            <w:pPr>
              <w:pStyle w:val="TAN"/>
              <w:rPr>
                <w:rFonts w:eastAsiaTheme="minorEastAsia"/>
                <w:lang w:eastAsia="ja-JP"/>
              </w:rPr>
            </w:pPr>
            <w:r>
              <w:rPr>
                <w:rFonts w:eastAsiaTheme="minorEastAsia"/>
                <w:lang w:eastAsia="ja-JP"/>
              </w:rPr>
              <w:t>NOTE 1:</w:t>
            </w:r>
            <w:r>
              <w:rPr>
                <w:rFonts w:eastAsiaTheme="minorEastAsia"/>
                <w:lang w:eastAsia="ja-JP"/>
              </w:rPr>
              <w:tab/>
            </w:r>
            <w:r w:rsidRPr="00E34E64">
              <w:rPr>
                <w:rFonts w:eastAsiaTheme="minorEastAsia"/>
                <w:lang w:eastAsia="ja-JP"/>
              </w:rPr>
              <w:t>This could also solve pain-point 8 depending on what is chosen.</w:t>
            </w:r>
          </w:p>
          <w:p w14:paraId="132C4BDA" w14:textId="0E064CF1" w:rsidR="00C8030A" w:rsidRPr="0033601F" w:rsidRDefault="00404036" w:rsidP="009B2658">
            <w:pPr>
              <w:pStyle w:val="TAN"/>
              <w:rPr>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tc>
      </w:tr>
    </w:tbl>
    <w:p w14:paraId="6E764D3D" w14:textId="77777777" w:rsidR="00404036" w:rsidRDefault="00404036" w:rsidP="00404036">
      <w:pPr>
        <w:jc w:val="center"/>
      </w:pPr>
    </w:p>
    <w:p w14:paraId="4B7E0815" w14:textId="77777777" w:rsidR="00404036" w:rsidRDefault="00404036" w:rsidP="0040403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404036" w:rsidRPr="004C0425" w14:paraId="1DB18D5F" w14:textId="77777777" w:rsidTr="009B2658">
        <w:tc>
          <w:tcPr>
            <w:tcW w:w="805" w:type="dxa"/>
            <w:vAlign w:val="center"/>
          </w:tcPr>
          <w:p w14:paraId="3D08EF43" w14:textId="77777777" w:rsidR="00404036" w:rsidRPr="00C3692A" w:rsidRDefault="00404036" w:rsidP="009B2658">
            <w:pPr>
              <w:pStyle w:val="TAH"/>
            </w:pPr>
            <w:r w:rsidRPr="00C3692A">
              <w:t>#</w:t>
            </w:r>
          </w:p>
        </w:tc>
        <w:tc>
          <w:tcPr>
            <w:tcW w:w="4401" w:type="dxa"/>
            <w:vAlign w:val="center"/>
          </w:tcPr>
          <w:p w14:paraId="1ACFAAD1" w14:textId="77777777" w:rsidR="00404036" w:rsidRPr="004C0425" w:rsidRDefault="00404036" w:rsidP="009B2658">
            <w:pPr>
              <w:pStyle w:val="TAH"/>
            </w:pPr>
            <w:r w:rsidRPr="002809C0">
              <w:t>Possible improvement approaches with current tools</w:t>
            </w:r>
          </w:p>
        </w:tc>
        <w:tc>
          <w:tcPr>
            <w:tcW w:w="3286" w:type="dxa"/>
            <w:vAlign w:val="center"/>
          </w:tcPr>
          <w:p w14:paraId="2BD8E6B9" w14:textId="77777777" w:rsidR="00404036" w:rsidRPr="004C0425" w:rsidRDefault="00404036" w:rsidP="009B2658">
            <w:pPr>
              <w:pStyle w:val="TAH"/>
            </w:pPr>
            <w:r w:rsidRPr="004C0425">
              <w:t>Pros of possible improvement approaches</w:t>
            </w:r>
          </w:p>
        </w:tc>
        <w:tc>
          <w:tcPr>
            <w:tcW w:w="3384" w:type="dxa"/>
            <w:vAlign w:val="center"/>
          </w:tcPr>
          <w:p w14:paraId="3B181608" w14:textId="77777777" w:rsidR="00404036" w:rsidRPr="004C0425" w:rsidRDefault="00404036" w:rsidP="009B2658">
            <w:pPr>
              <w:pStyle w:val="TAH"/>
            </w:pPr>
            <w:r w:rsidRPr="004C0425">
              <w:t>Cons of possible improvement approaches</w:t>
            </w:r>
          </w:p>
        </w:tc>
        <w:tc>
          <w:tcPr>
            <w:tcW w:w="2402" w:type="dxa"/>
          </w:tcPr>
          <w:p w14:paraId="26120E0B" w14:textId="77777777" w:rsidR="00404036" w:rsidRPr="004C0425" w:rsidRDefault="00404036" w:rsidP="009B2658">
            <w:pPr>
              <w:pStyle w:val="TAH"/>
            </w:pPr>
            <w:r>
              <w:t xml:space="preserve">Implementation </w:t>
            </w:r>
            <w:r w:rsidRPr="004C0425">
              <w:t>Feasibility Analysis</w:t>
            </w:r>
          </w:p>
        </w:tc>
      </w:tr>
      <w:tr w:rsidR="00404036" w:rsidRPr="004C0425" w14:paraId="318B20DB" w14:textId="77777777" w:rsidTr="009B2658">
        <w:tc>
          <w:tcPr>
            <w:tcW w:w="805" w:type="dxa"/>
          </w:tcPr>
          <w:p w14:paraId="3F893307" w14:textId="77777777" w:rsidR="00404036" w:rsidRPr="009D4749" w:rsidRDefault="00404036" w:rsidP="009B2658">
            <w:pPr>
              <w:pStyle w:val="TAC"/>
            </w:pPr>
            <w:r w:rsidRPr="009D4749">
              <w:t>1</w:t>
            </w:r>
          </w:p>
        </w:tc>
        <w:tc>
          <w:tcPr>
            <w:tcW w:w="4401" w:type="dxa"/>
          </w:tcPr>
          <w:p w14:paraId="0D777241" w14:textId="77777777" w:rsidR="00404036" w:rsidRPr="001A2410" w:rsidRDefault="00404036" w:rsidP="009B2658">
            <w:pPr>
              <w:pStyle w:val="TAL"/>
            </w:pPr>
            <w:r w:rsidRPr="001A2410">
              <w:rPr>
                <w:b/>
                <w:bCs/>
              </w:rPr>
              <w:t>Increase workforce for CR merging</w:t>
            </w:r>
            <w:r w:rsidRPr="001A2410">
              <w:t xml:space="preserve"> – In WGs where all CR merging is done by a single MCC officer today, there is the possibility to:</w:t>
            </w:r>
          </w:p>
          <w:p w14:paraId="3A66F1DE"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p>
          <w:p w14:paraId="1A59ABB7"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Offload this task to each spec rapporteur. 3GPP could provide regular training courses for delegates that are candidates to become TS rapporteurs.</w:t>
            </w:r>
          </w:p>
        </w:tc>
        <w:tc>
          <w:tcPr>
            <w:tcW w:w="3286" w:type="dxa"/>
          </w:tcPr>
          <w:p w14:paraId="7D1D4BB1" w14:textId="77777777" w:rsidR="00404036" w:rsidRPr="001A2410" w:rsidRDefault="00404036" w:rsidP="009B2658">
            <w:pPr>
              <w:pStyle w:val="TAL"/>
            </w:pPr>
            <w:r w:rsidRPr="001A2410">
              <w:t>Drastic decrease in the workload for MCC officers, reduces the need to look for automated tools for merging CRs into specs.</w:t>
            </w:r>
          </w:p>
        </w:tc>
        <w:tc>
          <w:tcPr>
            <w:tcW w:w="3384" w:type="dxa"/>
          </w:tcPr>
          <w:p w14:paraId="67EDB8B0" w14:textId="77777777" w:rsidR="00404036" w:rsidRPr="001A2410" w:rsidRDefault="00404036" w:rsidP="009B2658">
            <w:pPr>
              <w:pStyle w:val="TAL"/>
            </w:pPr>
            <w:r w:rsidRPr="001A2410">
              <w:t>Increase in workload for delegates. Need to ensure that all TS rapporteurs complete the task timely and respect all 3GPP drafting rules with proper and regular training.</w:t>
            </w:r>
          </w:p>
        </w:tc>
        <w:tc>
          <w:tcPr>
            <w:tcW w:w="2402" w:type="dxa"/>
          </w:tcPr>
          <w:p w14:paraId="25D32DA7" w14:textId="77777777" w:rsidR="00404036" w:rsidRPr="001A2410" w:rsidRDefault="00404036" w:rsidP="009B2658">
            <w:pPr>
              <w:pStyle w:val="TAL"/>
            </w:pPr>
          </w:p>
        </w:tc>
      </w:tr>
      <w:tr w:rsidR="00404036" w:rsidRPr="004C0425" w14:paraId="6C04531F" w14:textId="77777777" w:rsidTr="009B2658">
        <w:tc>
          <w:tcPr>
            <w:tcW w:w="805" w:type="dxa"/>
          </w:tcPr>
          <w:p w14:paraId="41784C72" w14:textId="77777777" w:rsidR="00404036" w:rsidRPr="009D4749" w:rsidRDefault="00404036" w:rsidP="009B2658">
            <w:pPr>
              <w:pStyle w:val="TAC"/>
            </w:pPr>
            <w:r w:rsidRPr="009D4749">
              <w:t>2</w:t>
            </w:r>
          </w:p>
        </w:tc>
        <w:tc>
          <w:tcPr>
            <w:tcW w:w="4401" w:type="dxa"/>
          </w:tcPr>
          <w:p w14:paraId="3F1997EB" w14:textId="77777777" w:rsidR="00404036" w:rsidRPr="001A2410" w:rsidRDefault="00404036" w:rsidP="009B2658">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53E5D86E" w14:textId="77777777" w:rsidR="00404036" w:rsidRPr="001A2410" w:rsidRDefault="00404036" w:rsidP="009B2658">
            <w:pPr>
              <w:pStyle w:val="TAL"/>
            </w:pPr>
            <w:r w:rsidRPr="001A2410">
              <w:t>Reduces human error and decreases the time to produce a merged specification.</w:t>
            </w:r>
          </w:p>
        </w:tc>
        <w:tc>
          <w:tcPr>
            <w:tcW w:w="3384" w:type="dxa"/>
          </w:tcPr>
          <w:p w14:paraId="33ACC76F" w14:textId="77777777" w:rsidR="00404036" w:rsidRPr="001A2410" w:rsidRDefault="00404036" w:rsidP="009B2658">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66BAE24" w14:textId="77777777" w:rsidR="00404036" w:rsidRPr="001A2410" w:rsidRDefault="00404036" w:rsidP="009B2658">
            <w:pPr>
              <w:pStyle w:val="TAL"/>
            </w:pPr>
          </w:p>
        </w:tc>
      </w:tr>
      <w:tr w:rsidR="00404036" w:rsidRPr="004C0425" w14:paraId="32E1599B" w14:textId="77777777" w:rsidTr="009B2658">
        <w:tc>
          <w:tcPr>
            <w:tcW w:w="805" w:type="dxa"/>
          </w:tcPr>
          <w:p w14:paraId="7CF5C75E" w14:textId="77777777" w:rsidR="00404036" w:rsidRPr="009D4749" w:rsidRDefault="00404036" w:rsidP="009B2658">
            <w:pPr>
              <w:pStyle w:val="TAC"/>
            </w:pPr>
            <w:r w:rsidRPr="009D4749">
              <w:t>3</w:t>
            </w:r>
          </w:p>
        </w:tc>
        <w:tc>
          <w:tcPr>
            <w:tcW w:w="4401" w:type="dxa"/>
          </w:tcPr>
          <w:p w14:paraId="7BEE4BC5" w14:textId="77777777" w:rsidR="00404036" w:rsidRPr="001A2410" w:rsidRDefault="00404036" w:rsidP="009B2658">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7FDDB0AF" w14:textId="77777777" w:rsidR="00404036" w:rsidRPr="001A2410" w:rsidRDefault="00404036" w:rsidP="009B2658">
            <w:pPr>
              <w:pStyle w:val="TAL"/>
            </w:pPr>
            <w:r w:rsidRPr="001A2410">
              <w:t>By using the tool pre-submission, delegates would not experience delays in submission and less time would be spent during meetings discussing styles and formatting.</w:t>
            </w:r>
          </w:p>
        </w:tc>
        <w:tc>
          <w:tcPr>
            <w:tcW w:w="3384" w:type="dxa"/>
          </w:tcPr>
          <w:p w14:paraId="76D02DF8" w14:textId="77777777" w:rsidR="00404036" w:rsidRPr="001A2410" w:rsidRDefault="00404036" w:rsidP="009B2658">
            <w:pPr>
              <w:pStyle w:val="TAL"/>
              <w:rPr>
                <w:lang w:eastAsia="ja-JP"/>
              </w:rPr>
            </w:pPr>
            <w:r w:rsidRPr="001A2410">
              <w:rPr>
                <w:lang w:eastAsia="ja-JP"/>
              </w:rPr>
              <w:t>It is difficult to write and maintain consistent tools based on docx due to high variability in docx file structures.</w:t>
            </w:r>
          </w:p>
          <w:p w14:paraId="2B8081CD" w14:textId="77777777" w:rsidR="00404036" w:rsidRPr="001A2410" w:rsidRDefault="00404036" w:rsidP="009B2658">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7C004EF0" w14:textId="77777777" w:rsidR="00404036" w:rsidRPr="001A2410" w:rsidRDefault="00404036" w:rsidP="009B2658">
            <w:pPr>
              <w:pStyle w:val="TAL"/>
              <w:rPr>
                <w:lang w:eastAsia="ja-JP"/>
              </w:rPr>
            </w:pPr>
          </w:p>
        </w:tc>
      </w:tr>
      <w:tr w:rsidR="00404036" w:rsidRPr="004C0425" w14:paraId="766577C1" w14:textId="77777777" w:rsidTr="009B2658">
        <w:tc>
          <w:tcPr>
            <w:tcW w:w="805" w:type="dxa"/>
          </w:tcPr>
          <w:p w14:paraId="0A375213" w14:textId="77777777" w:rsidR="00404036" w:rsidRPr="009D4749" w:rsidRDefault="00404036" w:rsidP="009B2658">
            <w:pPr>
              <w:pStyle w:val="TAC"/>
            </w:pPr>
            <w:r w:rsidRPr="009D4749">
              <w:t>4</w:t>
            </w:r>
          </w:p>
        </w:tc>
        <w:tc>
          <w:tcPr>
            <w:tcW w:w="4401" w:type="dxa"/>
          </w:tcPr>
          <w:p w14:paraId="07545050" w14:textId="77777777" w:rsidR="00404036" w:rsidRPr="001A2410" w:rsidRDefault="00404036" w:rsidP="009B2658">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4899C3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4DE97AE4"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111C5313"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tc>
        <w:tc>
          <w:tcPr>
            <w:tcW w:w="3286" w:type="dxa"/>
          </w:tcPr>
          <w:p w14:paraId="06ABB601"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0471FD63"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24127B36" w14:textId="77777777" w:rsidR="00404036" w:rsidRPr="001A2410" w:rsidRDefault="00404036" w:rsidP="009B2658">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740D7B9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444B39CE"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14F567AF"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259761DE"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3B924B74" w14:textId="77777777" w:rsidR="00404036" w:rsidRPr="001A2410" w:rsidRDefault="00404036" w:rsidP="009B2658">
            <w:pPr>
              <w:pStyle w:val="TAL"/>
            </w:pPr>
          </w:p>
        </w:tc>
      </w:tr>
      <w:tr w:rsidR="00404036" w:rsidRPr="004C0425" w14:paraId="723396F2" w14:textId="77777777" w:rsidTr="009B2658">
        <w:tc>
          <w:tcPr>
            <w:tcW w:w="805" w:type="dxa"/>
          </w:tcPr>
          <w:p w14:paraId="2DB0266B" w14:textId="77777777" w:rsidR="00404036" w:rsidRPr="009D4749" w:rsidRDefault="00404036" w:rsidP="009B2658">
            <w:pPr>
              <w:pStyle w:val="TAC"/>
            </w:pPr>
            <w:r w:rsidRPr="009D4749">
              <w:t>5</w:t>
            </w:r>
          </w:p>
        </w:tc>
        <w:tc>
          <w:tcPr>
            <w:tcW w:w="4401" w:type="dxa"/>
          </w:tcPr>
          <w:p w14:paraId="59BEA1B9" w14:textId="77777777" w:rsidR="00404036" w:rsidRPr="001A2410" w:rsidRDefault="00404036" w:rsidP="009B2658">
            <w:pPr>
              <w:pStyle w:val="TAL"/>
            </w:pPr>
            <w:r w:rsidRPr="001A2410">
              <w:t>CR cover auto-generation</w:t>
            </w:r>
          </w:p>
        </w:tc>
        <w:tc>
          <w:tcPr>
            <w:tcW w:w="3286" w:type="dxa"/>
          </w:tcPr>
          <w:p w14:paraId="014F21A9" w14:textId="77777777" w:rsidR="00404036" w:rsidRPr="001A2410" w:rsidRDefault="00404036" w:rsidP="009B2658">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53CAEFA4" w14:textId="77777777" w:rsidR="00404036" w:rsidRPr="001A2410" w:rsidRDefault="00404036" w:rsidP="009B2658">
            <w:pPr>
              <w:pStyle w:val="TAL"/>
            </w:pPr>
            <w:r w:rsidRPr="001A2410">
              <w:t>The tool is only available for online use.</w:t>
            </w:r>
          </w:p>
        </w:tc>
        <w:tc>
          <w:tcPr>
            <w:tcW w:w="2402" w:type="dxa"/>
          </w:tcPr>
          <w:p w14:paraId="2B58369B" w14:textId="77777777" w:rsidR="00404036" w:rsidRPr="001A2410" w:rsidRDefault="00404036" w:rsidP="009B2658">
            <w:pPr>
              <w:pStyle w:val="TAL"/>
            </w:pPr>
          </w:p>
        </w:tc>
      </w:tr>
      <w:tr w:rsidR="00404036" w:rsidRPr="004C0425" w14:paraId="34EC34C0" w14:textId="77777777" w:rsidTr="009B2658">
        <w:tc>
          <w:tcPr>
            <w:tcW w:w="805" w:type="dxa"/>
          </w:tcPr>
          <w:p w14:paraId="4032BC6C" w14:textId="77777777" w:rsidR="00404036" w:rsidRPr="009D4749" w:rsidRDefault="00404036" w:rsidP="009B2658">
            <w:pPr>
              <w:pStyle w:val="TAC"/>
            </w:pPr>
            <w:r w:rsidRPr="009D4749">
              <w:t>6</w:t>
            </w:r>
          </w:p>
        </w:tc>
        <w:tc>
          <w:tcPr>
            <w:tcW w:w="4401" w:type="dxa"/>
          </w:tcPr>
          <w:p w14:paraId="75735479" w14:textId="77777777" w:rsidR="00404036" w:rsidRPr="001A2410" w:rsidRDefault="00404036" w:rsidP="009B2658">
            <w:pPr>
              <w:pStyle w:val="TAL"/>
            </w:pPr>
            <w:r w:rsidRPr="001A2410">
              <w:t>Restrict editing</w:t>
            </w:r>
          </w:p>
          <w:p w14:paraId="647C8C9B" w14:textId="77777777" w:rsidR="00404036" w:rsidRPr="001A2410" w:rsidRDefault="00404036" w:rsidP="009B2658">
            <w:pPr>
              <w:pStyle w:val="TAL"/>
            </w:pPr>
            <w:r w:rsidRPr="001A2410">
              <w:rPr>
                <w:noProof/>
                <w:lang w:eastAsia="zh-CN"/>
              </w:rPr>
              <w:drawing>
                <wp:inline distT="0" distB="0" distL="0" distR="0" wp14:anchorId="20A4D892" wp14:editId="6F152829">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1"/>
                          <a:stretch>
                            <a:fillRect/>
                          </a:stretch>
                        </pic:blipFill>
                        <pic:spPr>
                          <a:xfrm>
                            <a:off x="0" y="0"/>
                            <a:ext cx="2664372" cy="2120462"/>
                          </a:xfrm>
                          <a:prstGeom prst="rect">
                            <a:avLst/>
                          </a:prstGeom>
                        </pic:spPr>
                      </pic:pic>
                    </a:graphicData>
                  </a:graphic>
                </wp:inline>
              </w:drawing>
            </w:r>
          </w:p>
        </w:tc>
        <w:tc>
          <w:tcPr>
            <w:tcW w:w="3286" w:type="dxa"/>
          </w:tcPr>
          <w:p w14:paraId="192B10D2" w14:textId="77777777" w:rsidR="00404036" w:rsidRPr="001A2410" w:rsidRDefault="00404036" w:rsidP="009B2658">
            <w:pPr>
              <w:pStyle w:val="TAL"/>
            </w:pPr>
            <w:r w:rsidRPr="001A2410">
              <w:t>The feature is available in current tool used for writing CRs and the specification.</w:t>
            </w:r>
          </w:p>
        </w:tc>
        <w:tc>
          <w:tcPr>
            <w:tcW w:w="3384" w:type="dxa"/>
          </w:tcPr>
          <w:p w14:paraId="2430FB18" w14:textId="77777777" w:rsidR="00404036" w:rsidRPr="001A2410" w:rsidRDefault="00404036" w:rsidP="009B2658">
            <w:pPr>
              <w:pStyle w:val="TAL"/>
            </w:pPr>
            <w:r w:rsidRPr="001A2410">
              <w:t>This feature is not available in all docx editors.</w:t>
            </w:r>
          </w:p>
        </w:tc>
        <w:tc>
          <w:tcPr>
            <w:tcW w:w="2402" w:type="dxa"/>
          </w:tcPr>
          <w:p w14:paraId="061D810B" w14:textId="77777777" w:rsidR="00404036" w:rsidRPr="001A2410" w:rsidRDefault="00404036" w:rsidP="009B2658">
            <w:pPr>
              <w:pStyle w:val="TAL"/>
            </w:pPr>
          </w:p>
        </w:tc>
      </w:tr>
      <w:tr w:rsidR="00404036" w:rsidRPr="004C0425" w14:paraId="6D266682" w14:textId="77777777" w:rsidTr="009B2658">
        <w:tc>
          <w:tcPr>
            <w:tcW w:w="805" w:type="dxa"/>
          </w:tcPr>
          <w:p w14:paraId="64B0749A" w14:textId="77777777" w:rsidR="00404036" w:rsidRPr="009D4749" w:rsidRDefault="00404036" w:rsidP="009B2658">
            <w:pPr>
              <w:pStyle w:val="TAC"/>
            </w:pPr>
            <w:r w:rsidRPr="009D4749">
              <w:t>7</w:t>
            </w:r>
          </w:p>
        </w:tc>
        <w:tc>
          <w:tcPr>
            <w:tcW w:w="4401" w:type="dxa"/>
          </w:tcPr>
          <w:p w14:paraId="60762364" w14:textId="77777777" w:rsidR="00404036" w:rsidRPr="001A2410" w:rsidRDefault="00404036" w:rsidP="009B2658">
            <w:pPr>
              <w:pStyle w:val="TAL"/>
            </w:pPr>
            <w:r w:rsidRPr="001A2410">
              <w:rPr>
                <w:b/>
                <w:bCs/>
              </w:rPr>
              <w:t>Training</w:t>
            </w:r>
            <w:r w:rsidRPr="001A2410">
              <w:t xml:space="preserve"> – (1) correct use of styles</w:t>
            </w:r>
          </w:p>
        </w:tc>
        <w:tc>
          <w:tcPr>
            <w:tcW w:w="3286" w:type="dxa"/>
          </w:tcPr>
          <w:p w14:paraId="2F389F4D" w14:textId="58391CF6" w:rsidR="00FC4D3B" w:rsidRPr="001A2410" w:rsidRDefault="00404036" w:rsidP="00790F57">
            <w:pPr>
              <w:pStyle w:val="TAL"/>
            </w:pPr>
            <w:del w:id="36" w:author="Vodafone-Broszeit_Marco" w:date="2025-09-04T10:15:00Z" w16du:dateUtc="2025-09-04T08:15:00Z">
              <w:r w:rsidRPr="001A2410" w:rsidDel="00FC4D3B">
                <w:delText>Easy to implement through reminder by Chairs or MCC with detailed guidance. It is possible for MCC to organize training sessions and to provide tutorial documents.</w:delText>
              </w:r>
            </w:del>
          </w:p>
        </w:tc>
        <w:tc>
          <w:tcPr>
            <w:tcW w:w="3384" w:type="dxa"/>
          </w:tcPr>
          <w:p w14:paraId="2966DA9F" w14:textId="77777777" w:rsidR="00404036" w:rsidRDefault="00404036" w:rsidP="009B2658">
            <w:pPr>
              <w:pStyle w:val="TAL"/>
              <w:rPr>
                <w:ins w:id="37" w:author="Vodafone-Broszeit_Marco" w:date="2025-09-04T10:16:00Z" w16du:dateUtc="2025-09-04T08:16:00Z"/>
              </w:rPr>
            </w:pPr>
            <w:r w:rsidRPr="001A2410">
              <w:t>Some tools other than used for processing docx files may not allow delegates full control of the styles.</w:t>
            </w:r>
          </w:p>
          <w:p w14:paraId="0457373A" w14:textId="77777777" w:rsidR="00790F57" w:rsidRDefault="00790F57" w:rsidP="009B2658">
            <w:pPr>
              <w:pStyle w:val="TAL"/>
              <w:rPr>
                <w:ins w:id="38" w:author="Vodafone-Broszeit_Marco" w:date="2025-09-04T10:16:00Z" w16du:dateUtc="2025-09-04T08:16:00Z"/>
              </w:rPr>
            </w:pPr>
          </w:p>
          <w:p w14:paraId="2A441CFF" w14:textId="34F0E9FB" w:rsidR="00790F57" w:rsidRPr="001A2410" w:rsidRDefault="00790F57" w:rsidP="009B2658">
            <w:pPr>
              <w:pStyle w:val="TAL"/>
            </w:pPr>
            <w:ins w:id="39" w:author="Vodafone-Broszeit_Marco" w:date="2025-09-04T10:16:00Z" w16du:dateUtc="2025-09-04T08:16:00Z">
              <w:r>
                <w:t>No training will help in the tendency of word applying styles etc. automatically.</w:t>
              </w:r>
            </w:ins>
          </w:p>
        </w:tc>
        <w:tc>
          <w:tcPr>
            <w:tcW w:w="2402" w:type="dxa"/>
          </w:tcPr>
          <w:p w14:paraId="12193C2E" w14:textId="77777777" w:rsidR="00404036" w:rsidRPr="001A2410" w:rsidRDefault="00404036" w:rsidP="009B2658">
            <w:pPr>
              <w:pStyle w:val="TAL"/>
            </w:pPr>
          </w:p>
        </w:tc>
      </w:tr>
      <w:tr w:rsidR="00404036" w:rsidRPr="004C0425" w14:paraId="32A0A72F" w14:textId="77777777" w:rsidTr="009B2658">
        <w:tc>
          <w:tcPr>
            <w:tcW w:w="805" w:type="dxa"/>
          </w:tcPr>
          <w:p w14:paraId="75377319" w14:textId="77777777" w:rsidR="00404036" w:rsidRPr="009D4749" w:rsidRDefault="00404036" w:rsidP="009B2658">
            <w:pPr>
              <w:pStyle w:val="TAC"/>
            </w:pPr>
            <w:r w:rsidRPr="009D4749">
              <w:t>8</w:t>
            </w:r>
          </w:p>
        </w:tc>
        <w:tc>
          <w:tcPr>
            <w:tcW w:w="4401" w:type="dxa"/>
          </w:tcPr>
          <w:p w14:paraId="6B47793F" w14:textId="77777777" w:rsidR="00404036" w:rsidRPr="001A2410" w:rsidRDefault="00404036" w:rsidP="009B2658">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300346C5" w14:textId="77777777" w:rsidR="00404036" w:rsidRPr="001A2410" w:rsidRDefault="00404036" w:rsidP="009B2658">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08BEC82A" w14:textId="77777777" w:rsidR="00404036" w:rsidRPr="001A2410" w:rsidRDefault="00404036" w:rsidP="009B2658">
            <w:pPr>
              <w:pStyle w:val="TAL"/>
            </w:pPr>
            <w:r w:rsidRPr="001A2410">
              <w:t>Microsoft is not likely to create a custom version of Word for 3GPP.</w:t>
            </w:r>
          </w:p>
        </w:tc>
        <w:tc>
          <w:tcPr>
            <w:tcW w:w="2402" w:type="dxa"/>
          </w:tcPr>
          <w:p w14:paraId="1A11A982" w14:textId="77777777" w:rsidR="00404036" w:rsidRPr="001A2410" w:rsidRDefault="00404036" w:rsidP="009B2658">
            <w:pPr>
              <w:pStyle w:val="TAL"/>
            </w:pPr>
          </w:p>
        </w:tc>
      </w:tr>
      <w:tr w:rsidR="00404036" w:rsidRPr="004C0425" w14:paraId="6DADE58F" w14:textId="77777777" w:rsidTr="009B2658">
        <w:tc>
          <w:tcPr>
            <w:tcW w:w="805" w:type="dxa"/>
          </w:tcPr>
          <w:p w14:paraId="583A9070" w14:textId="77777777" w:rsidR="00404036" w:rsidRPr="009D4749" w:rsidRDefault="00404036" w:rsidP="009B2658">
            <w:pPr>
              <w:pStyle w:val="TAC"/>
            </w:pPr>
            <w:r w:rsidRPr="009D4749">
              <w:t>9</w:t>
            </w:r>
          </w:p>
        </w:tc>
        <w:tc>
          <w:tcPr>
            <w:tcW w:w="4401" w:type="dxa"/>
          </w:tcPr>
          <w:p w14:paraId="59C3F4C6" w14:textId="77777777" w:rsidR="00404036" w:rsidRPr="001A2410" w:rsidRDefault="00404036" w:rsidP="009B2658">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4D9232D6" w14:textId="77777777" w:rsidR="00404036" w:rsidRPr="001A2410" w:rsidRDefault="00404036" w:rsidP="009B2658">
            <w:pPr>
              <w:pStyle w:val="TAL"/>
            </w:pPr>
            <w:r w:rsidRPr="001A2410">
              <w:t>Current rules require this</w:t>
            </w:r>
          </w:p>
          <w:p w14:paraId="7CB50C96" w14:textId="77777777" w:rsidR="00404036" w:rsidRPr="001A2410" w:rsidRDefault="00404036" w:rsidP="009B2658">
            <w:pPr>
              <w:pStyle w:val="TAL"/>
            </w:pPr>
            <w:r w:rsidRPr="001A2410">
              <w:t>[In principle all authors must use official templates and settings. In practice, no one enforces this]</w:t>
            </w:r>
          </w:p>
        </w:tc>
        <w:tc>
          <w:tcPr>
            <w:tcW w:w="3384" w:type="dxa"/>
          </w:tcPr>
          <w:p w14:paraId="48B0D652" w14:textId="77777777" w:rsidR="00404036" w:rsidRPr="001A2410" w:rsidRDefault="00404036" w:rsidP="009B2658">
            <w:pPr>
              <w:pStyle w:val="TAL"/>
            </w:pPr>
            <w:r w:rsidRPr="001A2410">
              <w:t>Forcing adherence to rules leads to slower progress. Those who did so were called CR police - respected, not loved.</w:t>
            </w:r>
          </w:p>
          <w:p w14:paraId="431ADD22" w14:textId="77777777" w:rsidR="00404036" w:rsidRPr="001A2410" w:rsidRDefault="00404036" w:rsidP="009B2658">
            <w:pPr>
              <w:pStyle w:val="TAL"/>
            </w:pPr>
          </w:p>
          <w:p w14:paraId="78A236EB" w14:textId="77777777" w:rsidR="00404036" w:rsidRPr="001A2410" w:rsidRDefault="00404036" w:rsidP="009B2658">
            <w:pPr>
              <w:pStyle w:val="TAL"/>
            </w:pPr>
            <w:r w:rsidRPr="001A2410">
              <w:rPr>
                <w:lang w:eastAsia="zh-CN"/>
              </w:rPr>
              <w:t>This solution relies on accountability by contributors for repeated errors, but this is disrespectful in a professional setting. So this solution is not feasible.</w:t>
            </w:r>
          </w:p>
          <w:p w14:paraId="0221BFD9" w14:textId="77777777" w:rsidR="00404036" w:rsidRPr="001A2410" w:rsidRDefault="00404036" w:rsidP="009B2658">
            <w:pPr>
              <w:pStyle w:val="TAL"/>
            </w:pPr>
          </w:p>
          <w:p w14:paraId="63C99FA7" w14:textId="77777777" w:rsidR="00404036" w:rsidRPr="001A2410" w:rsidRDefault="00404036" w:rsidP="009B2658">
            <w:pPr>
              <w:pStyle w:val="TAL"/>
            </w:pPr>
            <w:r w:rsidRPr="001A2410">
              <w:t>[In principle all authors must use official templates and settings. In practice, no one enforces this]</w:t>
            </w:r>
          </w:p>
        </w:tc>
        <w:tc>
          <w:tcPr>
            <w:tcW w:w="2402" w:type="dxa"/>
          </w:tcPr>
          <w:p w14:paraId="48FEAFDF" w14:textId="77777777" w:rsidR="00404036" w:rsidRPr="001A2410" w:rsidRDefault="00404036" w:rsidP="009B2658">
            <w:pPr>
              <w:pStyle w:val="TAL"/>
              <w:rPr>
                <w:rFonts w:ascii="Times New Roman" w:hAnsi="Times New Roman"/>
                <w:sz w:val="20"/>
              </w:rPr>
            </w:pPr>
          </w:p>
        </w:tc>
      </w:tr>
      <w:tr w:rsidR="00404036" w:rsidRPr="004C0425" w14:paraId="466A081F" w14:textId="77777777" w:rsidTr="009B2658">
        <w:tc>
          <w:tcPr>
            <w:tcW w:w="805" w:type="dxa"/>
          </w:tcPr>
          <w:p w14:paraId="434CA033" w14:textId="77777777" w:rsidR="00404036" w:rsidRPr="009D4749" w:rsidRDefault="00404036" w:rsidP="009B2658">
            <w:pPr>
              <w:pStyle w:val="TAC"/>
            </w:pPr>
            <w:r w:rsidRPr="009D4749">
              <w:t>10</w:t>
            </w:r>
          </w:p>
        </w:tc>
        <w:tc>
          <w:tcPr>
            <w:tcW w:w="4401" w:type="dxa"/>
          </w:tcPr>
          <w:p w14:paraId="6DAAAB1A" w14:textId="77777777" w:rsidR="00404036" w:rsidRPr="001A2410" w:rsidRDefault="00404036" w:rsidP="009B2658">
            <w:pPr>
              <w:pStyle w:val="TAL"/>
              <w:rPr>
                <w:b/>
                <w:bCs/>
              </w:rPr>
            </w:pPr>
            <w:r w:rsidRPr="001A2410">
              <w:rPr>
                <w:b/>
                <w:bCs/>
              </w:rPr>
              <w:t>Exhaustive analysis of docx files against 21.801</w:t>
            </w:r>
          </w:p>
        </w:tc>
        <w:tc>
          <w:tcPr>
            <w:tcW w:w="3286" w:type="dxa"/>
          </w:tcPr>
          <w:p w14:paraId="4772F7D6" w14:textId="77777777" w:rsidR="00404036" w:rsidRPr="001A2410" w:rsidRDefault="00404036" w:rsidP="009B2658">
            <w:pPr>
              <w:pStyle w:val="TAL"/>
            </w:pPr>
            <w:r w:rsidRPr="001A2410">
              <w:t>Issues would be discovered that are currently hidden.</w:t>
            </w:r>
          </w:p>
        </w:tc>
        <w:tc>
          <w:tcPr>
            <w:tcW w:w="3384" w:type="dxa"/>
          </w:tcPr>
          <w:p w14:paraId="209A9C18" w14:textId="77777777" w:rsidR="00404036" w:rsidRPr="001A2410" w:rsidRDefault="00404036" w:rsidP="009B2658">
            <w:pPr>
              <w:pStyle w:val="TAL"/>
            </w:pPr>
            <w:r w:rsidRPr="001A2410">
              <w:t xml:space="preserve">This would have a very large impact on ways of working since authors would need to strictly use MS Word according to rules. </w:t>
            </w:r>
          </w:p>
          <w:p w14:paraId="666305E8" w14:textId="77777777" w:rsidR="00404036" w:rsidRPr="001A2410" w:rsidRDefault="00404036" w:rsidP="009B2658">
            <w:pPr>
              <w:pStyle w:val="TAL"/>
            </w:pPr>
          </w:p>
        </w:tc>
        <w:tc>
          <w:tcPr>
            <w:tcW w:w="2402" w:type="dxa"/>
          </w:tcPr>
          <w:p w14:paraId="7FE6702A" w14:textId="77777777" w:rsidR="00404036" w:rsidRPr="001A2410" w:rsidRDefault="00404036" w:rsidP="009B2658">
            <w:pPr>
              <w:pStyle w:val="TAL"/>
              <w:rPr>
                <w:rFonts w:ascii="Times New Roman" w:hAnsi="Times New Roman"/>
                <w:sz w:val="20"/>
              </w:rPr>
            </w:pPr>
          </w:p>
        </w:tc>
      </w:tr>
      <w:tr w:rsidR="00404036" w:rsidRPr="004C0425" w14:paraId="3BF2C7EE" w14:textId="77777777" w:rsidTr="009B2658">
        <w:tc>
          <w:tcPr>
            <w:tcW w:w="805" w:type="dxa"/>
          </w:tcPr>
          <w:p w14:paraId="6CC679AE" w14:textId="77777777" w:rsidR="00404036" w:rsidRPr="009D4749" w:rsidRDefault="00404036" w:rsidP="009B2658">
            <w:pPr>
              <w:pStyle w:val="TAC"/>
            </w:pPr>
            <w:r w:rsidRPr="009D4749">
              <w:t>11</w:t>
            </w:r>
          </w:p>
        </w:tc>
        <w:tc>
          <w:tcPr>
            <w:tcW w:w="4401" w:type="dxa"/>
          </w:tcPr>
          <w:p w14:paraId="1537020C" w14:textId="078D508D" w:rsidR="00404036" w:rsidRPr="001A2410" w:rsidRDefault="00404036" w:rsidP="009B2658">
            <w:pPr>
              <w:pStyle w:val="TAL"/>
            </w:pPr>
            <w:r w:rsidRPr="001A2410">
              <w:rPr>
                <w:b/>
                <w:bCs/>
              </w:rPr>
              <w:t>Externalization of APIs and data structures</w:t>
            </w:r>
            <w:r w:rsidRPr="001A2410">
              <w:t xml:space="preserve"> - APIs and data structures could be stored externally to the specification</w:t>
            </w:r>
            <w:ins w:id="40" w:author="MCC" w:date="2025-09-04T08:40:00Z" w16du:dateUtc="2025-09-04T06:40:00Z">
              <w:r w:rsidR="00C2399F">
                <w:t xml:space="preserve"> (e.g., Forge repository or external attachment)</w:t>
              </w:r>
            </w:ins>
            <w:r w:rsidRPr="001A2410">
              <w:t>.</w:t>
            </w:r>
          </w:p>
        </w:tc>
        <w:tc>
          <w:tcPr>
            <w:tcW w:w="3286" w:type="dxa"/>
          </w:tcPr>
          <w:p w14:paraId="57B2A168" w14:textId="279B749B" w:rsidR="00404036" w:rsidRPr="00C2399F" w:rsidRDefault="00C2399F" w:rsidP="00C2399F">
            <w:pPr>
              <w:pStyle w:val="B1"/>
              <w:contextualSpacing/>
              <w:rPr>
                <w:ins w:id="41" w:author="MCC" w:date="2025-09-04T08:41:00Z" w16du:dateUtc="2025-09-04T06:41:00Z"/>
                <w:rFonts w:ascii="Arial" w:eastAsiaTheme="minorEastAsia" w:hAnsi="Arial" w:cs="Arial"/>
                <w:sz w:val="18"/>
                <w:szCs w:val="18"/>
                <w:lang w:eastAsia="ja-JP"/>
              </w:rPr>
            </w:pPr>
            <w:ins w:id="42" w:author="MCC" w:date="2025-09-04T08:41:00Z" w16du:dateUtc="2025-09-04T06:41:00Z">
              <w:r>
                <w:rPr>
                  <w:rFonts w:ascii="Arial" w:eastAsiaTheme="minorEastAsia" w:hAnsi="Arial" w:cs="Arial"/>
                  <w:sz w:val="18"/>
                  <w:szCs w:val="18"/>
                  <w:lang w:eastAsia="ja-JP"/>
                </w:rPr>
                <w:t>-</w:t>
              </w:r>
              <w:r>
                <w:rPr>
                  <w:rFonts w:ascii="Arial" w:eastAsiaTheme="minorEastAsia" w:hAnsi="Arial" w:cs="Arial"/>
                  <w:sz w:val="18"/>
                  <w:szCs w:val="18"/>
                  <w:lang w:eastAsia="ja-JP"/>
                </w:rPr>
                <w:tab/>
              </w:r>
            </w:ins>
            <w:r w:rsidR="00404036" w:rsidRPr="00C2399F">
              <w:rPr>
                <w:rFonts w:ascii="Arial" w:eastAsiaTheme="minorEastAsia" w:hAnsi="Arial" w:cs="Arial"/>
                <w:sz w:val="18"/>
                <w:szCs w:val="18"/>
                <w:lang w:eastAsia="ja-JP"/>
              </w:rPr>
              <w:t>Standard text editors would take on the role of enhancing readability of APIs and data structures by providing colorization, indentation, and syntax highlighting.</w:t>
            </w:r>
          </w:p>
          <w:p w14:paraId="1E0967EA" w14:textId="77777777" w:rsidR="00C2399F" w:rsidRPr="00E7478E" w:rsidRDefault="00C2399F" w:rsidP="00C2399F">
            <w:pPr>
              <w:pStyle w:val="B1"/>
              <w:contextualSpacing/>
              <w:rPr>
                <w:ins w:id="43" w:author="MCC" w:date="2025-09-04T08:41:00Z" w16du:dateUtc="2025-09-04T06:41:00Z"/>
                <w:rFonts w:ascii="Arial" w:eastAsiaTheme="minorEastAsia" w:hAnsi="Arial" w:cs="Arial"/>
                <w:sz w:val="18"/>
                <w:szCs w:val="18"/>
                <w:lang w:eastAsia="ja-JP"/>
              </w:rPr>
            </w:pPr>
            <w:ins w:id="44" w:author="MCC" w:date="2025-09-04T08:41:00Z" w16du:dateUtc="2025-09-04T06:41:00Z">
              <w:r w:rsidRPr="00E7478E">
                <w:rPr>
                  <w:rFonts w:ascii="Arial" w:eastAsiaTheme="minorEastAsia" w:hAnsi="Arial" w:cs="Arial"/>
                  <w:sz w:val="18"/>
                  <w:szCs w:val="18"/>
                  <w:lang w:eastAsia="ja-JP"/>
                </w:rPr>
                <w:t>-</w:t>
              </w:r>
              <w:r w:rsidRPr="00E7478E">
                <w:rPr>
                  <w:rFonts w:ascii="Arial" w:eastAsiaTheme="minorEastAsia" w:hAnsi="Arial" w:cs="Arial"/>
                  <w:sz w:val="18"/>
                  <w:szCs w:val="18"/>
                  <w:lang w:eastAsia="ja-JP"/>
                </w:rPr>
                <w:tab/>
                <w:t>It would make the specs smaller and rendered more quickly.</w:t>
              </w:r>
            </w:ins>
          </w:p>
          <w:p w14:paraId="7A564752" w14:textId="69E42B49" w:rsidR="00C2399F" w:rsidRPr="001A2410" w:rsidRDefault="00C2399F" w:rsidP="00C2399F">
            <w:pPr>
              <w:pStyle w:val="B1"/>
              <w:contextualSpacing/>
            </w:pPr>
            <w:ins w:id="45" w:author="MCC" w:date="2025-09-04T08:41:00Z" w16du:dateUtc="2025-09-04T06:41:00Z">
              <w:r w:rsidRPr="00E7478E">
                <w:rPr>
                  <w:rFonts w:ascii="Arial" w:eastAsiaTheme="minorEastAsia" w:hAnsi="Arial" w:cs="Arial"/>
                  <w:sz w:val="18"/>
                  <w:szCs w:val="18"/>
                  <w:lang w:eastAsia="ja-JP"/>
                </w:rPr>
                <w:t>-</w:t>
              </w:r>
              <w:r w:rsidRPr="00E7478E">
                <w:rPr>
                  <w:rFonts w:ascii="Arial" w:eastAsiaTheme="minorEastAsia" w:hAnsi="Arial" w:cs="Arial"/>
                  <w:sz w:val="18"/>
                  <w:szCs w:val="18"/>
                  <w:lang w:eastAsia="ja-JP"/>
                </w:rPr>
                <w:tab/>
                <w:t>It would reduce errors in code/table content that arise from auto-processing feature of MS Word processor.</w:t>
              </w:r>
            </w:ins>
          </w:p>
        </w:tc>
        <w:tc>
          <w:tcPr>
            <w:tcW w:w="3384" w:type="dxa"/>
          </w:tcPr>
          <w:p w14:paraId="5AFB0122" w14:textId="77777777" w:rsidR="00404036" w:rsidRPr="001A2410" w:rsidRDefault="00404036" w:rsidP="009B2658">
            <w:pPr>
              <w:pStyle w:val="TAL"/>
              <w:rPr>
                <w:rFonts w:eastAsiaTheme="minorEastAsia"/>
                <w:lang w:eastAsia="ja-JP"/>
              </w:rPr>
            </w:pPr>
            <w:r w:rsidRPr="001A2410">
              <w:rPr>
                <w:rFonts w:eastAsiaTheme="minorEastAsia"/>
                <w:lang w:eastAsia="ja-JP"/>
              </w:rPr>
              <w:t>The specifications would be more difficult to search.</w:t>
            </w:r>
          </w:p>
          <w:p w14:paraId="6A67685D" w14:textId="77777777" w:rsidR="00404036" w:rsidRPr="001A2410" w:rsidRDefault="00404036" w:rsidP="009B2658">
            <w:pPr>
              <w:pStyle w:val="TAL"/>
              <w:rPr>
                <w:rFonts w:eastAsiaTheme="minorEastAsia"/>
                <w:lang w:eastAsia="ja-JP"/>
              </w:rPr>
            </w:pPr>
          </w:p>
          <w:p w14:paraId="1C1BB106" w14:textId="77777777" w:rsidR="00404036" w:rsidRPr="001A2410" w:rsidRDefault="00404036" w:rsidP="009B2658">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p>
          <w:p w14:paraId="6D62E29B" w14:textId="77777777" w:rsidR="00404036" w:rsidRPr="001A2410" w:rsidRDefault="00404036" w:rsidP="009B2658">
            <w:pPr>
              <w:pStyle w:val="TAL"/>
              <w:rPr>
                <w:rFonts w:eastAsiaTheme="minorEastAsia"/>
                <w:lang w:eastAsia="ja-JP"/>
              </w:rPr>
            </w:pPr>
          </w:p>
          <w:p w14:paraId="059C53B1" w14:textId="77777777" w:rsidR="00404036" w:rsidRPr="001A2410" w:rsidRDefault="00404036" w:rsidP="009B2658">
            <w:pPr>
              <w:pStyle w:val="TAL"/>
            </w:pPr>
            <w:r w:rsidRPr="001A2410">
              <w:t>Requires code to be separate from CRs, essentially. This reduces CR specification cohesiveness.</w:t>
            </w:r>
          </w:p>
          <w:p w14:paraId="594358AF" w14:textId="77777777" w:rsidR="00404036" w:rsidRPr="001A2410" w:rsidRDefault="00404036" w:rsidP="009B2658">
            <w:pPr>
              <w:pStyle w:val="TAL"/>
            </w:pPr>
          </w:p>
        </w:tc>
        <w:tc>
          <w:tcPr>
            <w:tcW w:w="2402" w:type="dxa"/>
          </w:tcPr>
          <w:p w14:paraId="07AE11F0" w14:textId="77777777" w:rsidR="00404036" w:rsidRPr="001A2410" w:rsidRDefault="00404036" w:rsidP="009B2658">
            <w:pPr>
              <w:pStyle w:val="TAL"/>
              <w:rPr>
                <w:rFonts w:ascii="Times New Roman" w:hAnsi="Times New Roman"/>
                <w:sz w:val="20"/>
              </w:rPr>
            </w:pPr>
          </w:p>
        </w:tc>
      </w:tr>
      <w:tr w:rsidR="00404036" w:rsidRPr="004C0425" w14:paraId="53A35181" w14:textId="77777777" w:rsidTr="009B2658">
        <w:tc>
          <w:tcPr>
            <w:tcW w:w="805" w:type="dxa"/>
          </w:tcPr>
          <w:p w14:paraId="6BECC196" w14:textId="77777777" w:rsidR="00404036" w:rsidRPr="009D4749" w:rsidRDefault="00404036" w:rsidP="009B2658">
            <w:pPr>
              <w:pStyle w:val="TAC"/>
            </w:pPr>
            <w:r w:rsidRPr="009D4749">
              <w:t>12</w:t>
            </w:r>
          </w:p>
        </w:tc>
        <w:tc>
          <w:tcPr>
            <w:tcW w:w="4401" w:type="dxa"/>
          </w:tcPr>
          <w:p w14:paraId="74CB864F" w14:textId="77777777" w:rsidR="00404036" w:rsidRPr="001A2410" w:rsidRDefault="00404036" w:rsidP="009B2658">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3EEC776A" w14:textId="77777777" w:rsidR="00404036" w:rsidRPr="001A2410" w:rsidRDefault="00404036" w:rsidP="009B2658">
            <w:pPr>
              <w:pStyle w:val="TAL"/>
            </w:pPr>
            <w:r w:rsidRPr="001A2410">
              <w:rPr>
                <w:rFonts w:eastAsia="맑은 고딕"/>
                <w:lang w:eastAsia="ko-KR"/>
              </w:rPr>
              <w:t>The need for specifying which version of an API or data structure is authoritative would be eliminated.</w:t>
            </w:r>
          </w:p>
        </w:tc>
        <w:tc>
          <w:tcPr>
            <w:tcW w:w="3384" w:type="dxa"/>
          </w:tcPr>
          <w:p w14:paraId="10ADFAF2" w14:textId="77777777" w:rsidR="00404036" w:rsidRPr="001A2410" w:rsidRDefault="00404036" w:rsidP="009B2658">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80DCCB" w14:textId="77777777" w:rsidR="00404036" w:rsidRPr="001A2410" w:rsidRDefault="00404036" w:rsidP="009B2658">
            <w:pPr>
              <w:pStyle w:val="TAL"/>
              <w:rPr>
                <w:rFonts w:ascii="Times New Roman" w:hAnsi="Times New Roman"/>
                <w:sz w:val="20"/>
              </w:rPr>
            </w:pPr>
          </w:p>
        </w:tc>
      </w:tr>
      <w:tr w:rsidR="00404036" w:rsidRPr="004C0425" w14:paraId="46CB0A1B" w14:textId="77777777" w:rsidTr="009B2658">
        <w:tc>
          <w:tcPr>
            <w:tcW w:w="805" w:type="dxa"/>
          </w:tcPr>
          <w:p w14:paraId="3B7AA226" w14:textId="77777777" w:rsidR="00404036" w:rsidRPr="009D4749" w:rsidRDefault="00404036" w:rsidP="009B2658">
            <w:pPr>
              <w:pStyle w:val="TAC"/>
            </w:pPr>
            <w:r w:rsidRPr="009D4749">
              <w:t>13</w:t>
            </w:r>
          </w:p>
        </w:tc>
        <w:tc>
          <w:tcPr>
            <w:tcW w:w="4401" w:type="dxa"/>
          </w:tcPr>
          <w:p w14:paraId="6AAB4EF0" w14:textId="77777777" w:rsidR="00404036" w:rsidRPr="001A2410" w:rsidRDefault="00404036" w:rsidP="009B2658">
            <w:pPr>
              <w:pStyle w:val="TAL"/>
            </w:pPr>
            <w:r w:rsidRPr="001A2410">
              <w:t xml:space="preserve">[New tool] </w:t>
            </w:r>
            <w:r w:rsidRPr="001A2410">
              <w:rPr>
                <w:b/>
                <w:bCs/>
              </w:rPr>
              <w:t>Automatic syntax checking</w:t>
            </w:r>
            <w:r w:rsidRPr="001A2410">
              <w:t xml:space="preserve"> - Syntax checking</w:t>
            </w:r>
          </w:p>
          <w:p w14:paraId="490043CC" w14:textId="77777777" w:rsidR="00404036" w:rsidRPr="001A2410" w:rsidRDefault="00404036" w:rsidP="009B2658">
            <w:pPr>
              <w:pStyle w:val="TAL"/>
              <w:rPr>
                <w:rFonts w:eastAsiaTheme="minorEastAsia"/>
                <w:bCs/>
                <w:lang w:eastAsia="ja-JP"/>
              </w:rPr>
            </w:pPr>
            <w:r w:rsidRPr="001A2410">
              <w:t>Reference checking, e.g., checking that a datatype of a parameter exists as an intrinsic to the language or as defined elsewhere in the API or data structure specifications.</w:t>
            </w:r>
          </w:p>
        </w:tc>
        <w:tc>
          <w:tcPr>
            <w:tcW w:w="3286" w:type="dxa"/>
          </w:tcPr>
          <w:p w14:paraId="2A35D78E" w14:textId="77777777" w:rsidR="00404036" w:rsidRPr="001A2410" w:rsidRDefault="00404036" w:rsidP="009B2658">
            <w:pPr>
              <w:pStyle w:val="TAL"/>
            </w:pPr>
            <w:r w:rsidRPr="001A2410">
              <w:rPr>
                <w:rFonts w:eastAsia="맑은 고딕"/>
                <w:lang w:eastAsia="ko-KR"/>
              </w:rPr>
              <w:t>The volume of CRs with syntax and consistency errors would be reduced.</w:t>
            </w:r>
          </w:p>
        </w:tc>
        <w:tc>
          <w:tcPr>
            <w:tcW w:w="3384" w:type="dxa"/>
          </w:tcPr>
          <w:p w14:paraId="6E9B3262" w14:textId="77777777" w:rsidR="00404036" w:rsidRPr="001A2410" w:rsidRDefault="00404036" w:rsidP="009B2658">
            <w:pPr>
              <w:pStyle w:val="TAL"/>
            </w:pPr>
            <w:r w:rsidRPr="001A2410">
              <w:t>Many errors cannot be identified without checking across all content associated with the entire target specification, or across multiple specifications.</w:t>
            </w:r>
          </w:p>
        </w:tc>
        <w:tc>
          <w:tcPr>
            <w:tcW w:w="2402" w:type="dxa"/>
          </w:tcPr>
          <w:p w14:paraId="52E8C499" w14:textId="77777777" w:rsidR="00404036" w:rsidRPr="001A2410" w:rsidRDefault="00404036" w:rsidP="009B2658">
            <w:pPr>
              <w:pStyle w:val="TAL"/>
              <w:rPr>
                <w:rFonts w:ascii="Times New Roman" w:hAnsi="Times New Roman"/>
                <w:sz w:val="20"/>
              </w:rPr>
            </w:pPr>
          </w:p>
        </w:tc>
      </w:tr>
      <w:tr w:rsidR="00404036" w:rsidRPr="004C0425" w14:paraId="7038C457" w14:textId="77777777" w:rsidTr="009B2658">
        <w:tc>
          <w:tcPr>
            <w:tcW w:w="805" w:type="dxa"/>
          </w:tcPr>
          <w:p w14:paraId="764F968E" w14:textId="77777777" w:rsidR="00404036" w:rsidRPr="009D4749" w:rsidRDefault="00404036" w:rsidP="009B2658">
            <w:pPr>
              <w:pStyle w:val="TAC"/>
            </w:pPr>
            <w:r w:rsidRPr="009D4749">
              <w:t>14</w:t>
            </w:r>
          </w:p>
        </w:tc>
        <w:tc>
          <w:tcPr>
            <w:tcW w:w="4401" w:type="dxa"/>
          </w:tcPr>
          <w:p w14:paraId="664FC33D" w14:textId="77777777" w:rsidR="00404036" w:rsidRPr="001A2410" w:rsidRDefault="00404036" w:rsidP="009B2658">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1D01EC87" w14:textId="77777777" w:rsidR="00404036" w:rsidRPr="001A2410" w:rsidRDefault="00404036" w:rsidP="009B2658">
            <w:pPr>
              <w:pStyle w:val="TAL"/>
              <w:rPr>
                <w:rFonts w:eastAsia="맑은 고딕"/>
                <w:lang w:eastAsia="ko-KR"/>
              </w:rPr>
            </w:pPr>
          </w:p>
        </w:tc>
        <w:tc>
          <w:tcPr>
            <w:tcW w:w="3384" w:type="dxa"/>
          </w:tcPr>
          <w:p w14:paraId="6DDBCA10" w14:textId="77777777" w:rsidR="00404036" w:rsidRPr="001A2410" w:rsidRDefault="00404036" w:rsidP="009B2658">
            <w:pPr>
              <w:pStyle w:val="TAL"/>
            </w:pPr>
          </w:p>
        </w:tc>
        <w:tc>
          <w:tcPr>
            <w:tcW w:w="2402" w:type="dxa"/>
          </w:tcPr>
          <w:p w14:paraId="23E3AB8B" w14:textId="77777777" w:rsidR="00404036" w:rsidRPr="001A2410" w:rsidRDefault="00404036" w:rsidP="009B2658">
            <w:pPr>
              <w:pStyle w:val="TAL"/>
              <w:rPr>
                <w:rFonts w:ascii="Times New Roman" w:hAnsi="Times New Roman"/>
                <w:sz w:val="20"/>
              </w:rPr>
            </w:pPr>
          </w:p>
        </w:tc>
      </w:tr>
      <w:tr w:rsidR="00404036" w:rsidRPr="004C0425" w14:paraId="596A91D9" w14:textId="77777777" w:rsidTr="009B2658">
        <w:tc>
          <w:tcPr>
            <w:tcW w:w="805" w:type="dxa"/>
          </w:tcPr>
          <w:p w14:paraId="4CD13D6F" w14:textId="77777777" w:rsidR="00404036" w:rsidRPr="009D4749" w:rsidRDefault="00404036" w:rsidP="009B2658">
            <w:pPr>
              <w:pStyle w:val="TAC"/>
            </w:pPr>
            <w:r w:rsidRPr="009D4749">
              <w:t>15</w:t>
            </w:r>
          </w:p>
        </w:tc>
        <w:tc>
          <w:tcPr>
            <w:tcW w:w="4401" w:type="dxa"/>
          </w:tcPr>
          <w:p w14:paraId="122EA0AC" w14:textId="77777777" w:rsidR="00404036" w:rsidRPr="001A2410" w:rsidRDefault="00404036" w:rsidP="009B2658">
            <w:pPr>
              <w:pStyle w:val="TAL"/>
            </w:pPr>
            <w:r w:rsidRPr="001A2410">
              <w:rPr>
                <w:b/>
                <w:bCs/>
              </w:rPr>
              <w:t>Use hyperlinks in references</w:t>
            </w:r>
            <w:r w:rsidRPr="001A2410">
              <w:t xml:space="preserve"> – manual process</w:t>
            </w:r>
          </w:p>
        </w:tc>
        <w:tc>
          <w:tcPr>
            <w:tcW w:w="3286" w:type="dxa"/>
          </w:tcPr>
          <w:p w14:paraId="21D695B1" w14:textId="77777777" w:rsidR="00404036" w:rsidRPr="001A2410" w:rsidRDefault="00404036" w:rsidP="009B2658">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40396B69" w14:textId="77777777" w:rsidR="00404036" w:rsidRPr="001A2410" w:rsidRDefault="00404036" w:rsidP="009B2658">
            <w:pPr>
              <w:pStyle w:val="TAL"/>
              <w:rPr>
                <w:rFonts w:ascii="Times New Roman" w:hAnsi="Times New Roman"/>
                <w:sz w:val="20"/>
              </w:rPr>
            </w:pPr>
            <w:r w:rsidRPr="001A2410">
              <w:rPr>
                <w:rFonts w:eastAsiaTheme="minorEastAsia"/>
                <w:lang w:eastAsia="ja-JP"/>
              </w:rPr>
              <w:t>The specifications are stored as zip files on the 3GPP server and in the 3GPP portal. If links were provided in the specifications, they would be to zip files, which would have to be downloaded,  extracted and opened.</w:t>
            </w:r>
          </w:p>
        </w:tc>
        <w:tc>
          <w:tcPr>
            <w:tcW w:w="2402" w:type="dxa"/>
          </w:tcPr>
          <w:p w14:paraId="75DA7940" w14:textId="77777777" w:rsidR="00404036" w:rsidRPr="001A2410" w:rsidRDefault="00404036" w:rsidP="009B2658">
            <w:pPr>
              <w:pStyle w:val="TAL"/>
              <w:rPr>
                <w:rFonts w:ascii="Times New Roman" w:hAnsi="Times New Roman"/>
                <w:sz w:val="20"/>
              </w:rPr>
            </w:pPr>
          </w:p>
        </w:tc>
      </w:tr>
      <w:tr w:rsidR="00404036" w:rsidRPr="004C0425" w14:paraId="47D94D9A" w14:textId="77777777" w:rsidTr="009B2658">
        <w:tc>
          <w:tcPr>
            <w:tcW w:w="805" w:type="dxa"/>
          </w:tcPr>
          <w:p w14:paraId="686A0693" w14:textId="77777777" w:rsidR="00404036" w:rsidRPr="009D4749" w:rsidRDefault="00404036" w:rsidP="009B2658">
            <w:pPr>
              <w:pStyle w:val="TAC"/>
            </w:pPr>
            <w:r w:rsidRPr="009D4749">
              <w:t>16</w:t>
            </w:r>
          </w:p>
        </w:tc>
        <w:tc>
          <w:tcPr>
            <w:tcW w:w="4401" w:type="dxa"/>
          </w:tcPr>
          <w:p w14:paraId="468B1FF3" w14:textId="77777777" w:rsidR="00404036" w:rsidRPr="001A2410" w:rsidRDefault="00404036" w:rsidP="009B2658">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6255925B" w14:textId="77777777" w:rsidR="00404036" w:rsidRPr="001A2410" w:rsidRDefault="00404036" w:rsidP="009B2658">
            <w:pPr>
              <w:pStyle w:val="TAL"/>
              <w:rPr>
                <w:rFonts w:eastAsia="맑은 고딕"/>
                <w:lang w:eastAsia="ko-KR"/>
              </w:rPr>
            </w:pPr>
            <w:r w:rsidRPr="001A2410">
              <w:t>Completeness and accuracy of references can be improved (if a solution is feasible).</w:t>
            </w:r>
          </w:p>
        </w:tc>
        <w:tc>
          <w:tcPr>
            <w:tcW w:w="3384" w:type="dxa"/>
          </w:tcPr>
          <w:p w14:paraId="07DC882D" w14:textId="77777777" w:rsidR="00404036" w:rsidRPr="001A2410" w:rsidRDefault="00404036" w:rsidP="009B2658">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3260D507" w14:textId="77777777" w:rsidR="00404036" w:rsidRPr="001A2410" w:rsidRDefault="00404036" w:rsidP="009B2658">
            <w:pPr>
              <w:pStyle w:val="TAL"/>
              <w:rPr>
                <w:rFonts w:ascii="Times New Roman" w:hAnsi="Times New Roman"/>
                <w:sz w:val="20"/>
              </w:rPr>
            </w:pPr>
          </w:p>
        </w:tc>
      </w:tr>
      <w:tr w:rsidR="00404036" w:rsidRPr="004C0425" w14:paraId="4A25F95B" w14:textId="77777777" w:rsidTr="009B2658">
        <w:tc>
          <w:tcPr>
            <w:tcW w:w="805" w:type="dxa"/>
          </w:tcPr>
          <w:p w14:paraId="7682E189" w14:textId="77777777" w:rsidR="00404036" w:rsidRPr="009D4749" w:rsidRDefault="00404036" w:rsidP="009B2658">
            <w:pPr>
              <w:pStyle w:val="TAC"/>
            </w:pPr>
            <w:r w:rsidRPr="009D4749">
              <w:t>17</w:t>
            </w:r>
          </w:p>
        </w:tc>
        <w:tc>
          <w:tcPr>
            <w:tcW w:w="4401" w:type="dxa"/>
          </w:tcPr>
          <w:p w14:paraId="161347BF" w14:textId="77777777" w:rsidR="00404036" w:rsidRPr="001A2410" w:rsidRDefault="00404036" w:rsidP="009B2658">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7CB43157"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27D5D756"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51B2B41D"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4FB4AD60"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616C2AD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0DB47AB0" w14:textId="77777777" w:rsidR="00404036" w:rsidRPr="001A2410" w:rsidRDefault="00404036" w:rsidP="009B2658">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5FD359B9" w14:textId="77777777" w:rsidR="00404036" w:rsidRPr="001A2410" w:rsidRDefault="00404036" w:rsidP="009B2658">
            <w:pPr>
              <w:pStyle w:val="TAL"/>
              <w:rPr>
                <w:rFonts w:ascii="Times New Roman" w:hAnsi="Times New Roman"/>
                <w:sz w:val="20"/>
              </w:rPr>
            </w:pPr>
          </w:p>
        </w:tc>
      </w:tr>
      <w:tr w:rsidR="00404036" w:rsidRPr="004C0425" w14:paraId="6405D518" w14:textId="77777777" w:rsidTr="009B2658">
        <w:tc>
          <w:tcPr>
            <w:tcW w:w="805" w:type="dxa"/>
          </w:tcPr>
          <w:p w14:paraId="2DDBE829" w14:textId="77777777" w:rsidR="00404036" w:rsidRPr="009D4749" w:rsidRDefault="00404036" w:rsidP="009B2658">
            <w:pPr>
              <w:pStyle w:val="TAC"/>
            </w:pPr>
            <w:r w:rsidRPr="009D4749">
              <w:t>18</w:t>
            </w:r>
          </w:p>
        </w:tc>
        <w:tc>
          <w:tcPr>
            <w:tcW w:w="4401" w:type="dxa"/>
          </w:tcPr>
          <w:p w14:paraId="68662709" w14:textId="77777777" w:rsidR="00404036" w:rsidRPr="001A2410" w:rsidRDefault="00404036" w:rsidP="009B2658">
            <w:pPr>
              <w:pStyle w:val="TAL"/>
              <w:rPr>
                <w:b/>
                <w:bCs/>
              </w:rPr>
            </w:pPr>
            <w:r w:rsidRPr="001A2410">
              <w:rPr>
                <w:b/>
                <w:bCs/>
              </w:rPr>
              <w:t>Store images as vector graphics</w:t>
            </w:r>
          </w:p>
        </w:tc>
        <w:tc>
          <w:tcPr>
            <w:tcW w:w="3286" w:type="dxa"/>
          </w:tcPr>
          <w:p w14:paraId="31F482AD" w14:textId="77777777" w:rsidR="00404036" w:rsidRPr="001A2410" w:rsidRDefault="00404036" w:rsidP="009B2658">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0C45EABC" w14:textId="77777777" w:rsidR="00404036" w:rsidRPr="001A2410" w:rsidRDefault="00404036" w:rsidP="009B2658">
            <w:pPr>
              <w:pStyle w:val="TAL"/>
              <w:rPr>
                <w:rFonts w:eastAsiaTheme="minorEastAsia"/>
                <w:lang w:eastAsia="ja-JP"/>
              </w:rPr>
            </w:pPr>
          </w:p>
        </w:tc>
        <w:tc>
          <w:tcPr>
            <w:tcW w:w="2402" w:type="dxa"/>
          </w:tcPr>
          <w:p w14:paraId="714AF780" w14:textId="77777777" w:rsidR="00404036" w:rsidRPr="001A2410" w:rsidRDefault="00404036" w:rsidP="009B2658">
            <w:pPr>
              <w:pStyle w:val="TAL"/>
              <w:rPr>
                <w:rFonts w:ascii="Times New Roman" w:hAnsi="Times New Roman"/>
                <w:sz w:val="20"/>
              </w:rPr>
            </w:pPr>
          </w:p>
        </w:tc>
      </w:tr>
      <w:tr w:rsidR="00404036" w:rsidRPr="004C0425" w14:paraId="6182B06C" w14:textId="77777777" w:rsidTr="009B2658">
        <w:tc>
          <w:tcPr>
            <w:tcW w:w="805" w:type="dxa"/>
          </w:tcPr>
          <w:p w14:paraId="4ECCF3A0" w14:textId="77777777" w:rsidR="00404036" w:rsidRPr="009D4749" w:rsidRDefault="00404036" w:rsidP="009B2658">
            <w:pPr>
              <w:pStyle w:val="TAC"/>
            </w:pPr>
            <w:r w:rsidRPr="009D4749">
              <w:t>19</w:t>
            </w:r>
          </w:p>
        </w:tc>
        <w:tc>
          <w:tcPr>
            <w:tcW w:w="4401" w:type="dxa"/>
          </w:tcPr>
          <w:p w14:paraId="27AB2F45" w14:textId="77777777" w:rsidR="00404036" w:rsidRPr="001A2410" w:rsidRDefault="00404036" w:rsidP="009B2658">
            <w:pPr>
              <w:pStyle w:val="TAL"/>
              <w:rPr>
                <w:b/>
                <w:bCs/>
              </w:rPr>
            </w:pPr>
            <w:r w:rsidRPr="001A2410">
              <w:rPr>
                <w:b/>
                <w:bCs/>
              </w:rPr>
              <w:t>Support a limited number of supported formats which work across WGs and platforms</w:t>
            </w:r>
          </w:p>
        </w:tc>
        <w:tc>
          <w:tcPr>
            <w:tcW w:w="3286" w:type="dxa"/>
          </w:tcPr>
          <w:p w14:paraId="6D41445A" w14:textId="77777777" w:rsidR="00404036" w:rsidRPr="001A2410" w:rsidRDefault="00404036" w:rsidP="009B2658">
            <w:pPr>
              <w:pStyle w:val="TAL"/>
              <w:rPr>
                <w:rFonts w:eastAsia="맑은 고딕"/>
                <w:lang w:eastAsia="ko-KR"/>
              </w:rPr>
            </w:pPr>
            <w:r w:rsidRPr="001A2410">
              <w:t>Limited changes to the current way of working.</w:t>
            </w:r>
          </w:p>
        </w:tc>
        <w:tc>
          <w:tcPr>
            <w:tcW w:w="3384" w:type="dxa"/>
          </w:tcPr>
          <w:p w14:paraId="7BE82C2C" w14:textId="77777777" w:rsidR="00404036" w:rsidRPr="001A2410" w:rsidRDefault="00404036" w:rsidP="009B2658">
            <w:pPr>
              <w:pStyle w:val="TAL"/>
              <w:rPr>
                <w:rFonts w:eastAsiaTheme="minorEastAsia"/>
                <w:lang w:eastAsia="ja-JP"/>
              </w:rPr>
            </w:pPr>
          </w:p>
        </w:tc>
        <w:tc>
          <w:tcPr>
            <w:tcW w:w="2402" w:type="dxa"/>
          </w:tcPr>
          <w:p w14:paraId="14F3A161" w14:textId="77777777" w:rsidR="00404036" w:rsidRPr="001A2410" w:rsidRDefault="00404036" w:rsidP="009B2658">
            <w:pPr>
              <w:pStyle w:val="TAL"/>
              <w:rPr>
                <w:rFonts w:ascii="Times New Roman" w:hAnsi="Times New Roman"/>
                <w:sz w:val="20"/>
              </w:rPr>
            </w:pPr>
          </w:p>
        </w:tc>
      </w:tr>
      <w:tr w:rsidR="00404036" w:rsidRPr="004C0425" w14:paraId="1DCE182B" w14:textId="77777777" w:rsidTr="009B2658">
        <w:tc>
          <w:tcPr>
            <w:tcW w:w="805" w:type="dxa"/>
          </w:tcPr>
          <w:p w14:paraId="6DB70330" w14:textId="77777777" w:rsidR="00404036" w:rsidRPr="009D4749" w:rsidRDefault="00404036" w:rsidP="009B2658">
            <w:pPr>
              <w:pStyle w:val="TAC"/>
            </w:pPr>
            <w:r w:rsidRPr="009D4749">
              <w:t>20</w:t>
            </w:r>
          </w:p>
        </w:tc>
        <w:tc>
          <w:tcPr>
            <w:tcW w:w="4401" w:type="dxa"/>
          </w:tcPr>
          <w:p w14:paraId="21022E1E" w14:textId="77777777" w:rsidR="00404036" w:rsidRPr="001A2410" w:rsidRDefault="00404036" w:rsidP="009B2658">
            <w:pPr>
              <w:pStyle w:val="TAL"/>
              <w:rPr>
                <w:b/>
                <w:bCs/>
              </w:rPr>
            </w:pPr>
            <w:r w:rsidRPr="001A2410">
              <w:rPr>
                <w:b/>
                <w:bCs/>
              </w:rPr>
              <w:t>Provide comments on CRs in a separate file instead of using bubble comments</w:t>
            </w:r>
          </w:p>
        </w:tc>
        <w:tc>
          <w:tcPr>
            <w:tcW w:w="3286" w:type="dxa"/>
          </w:tcPr>
          <w:p w14:paraId="6BAFFB1B" w14:textId="77777777" w:rsidR="00404036" w:rsidRPr="001A2410" w:rsidRDefault="00404036" w:rsidP="009B2658">
            <w:pPr>
              <w:pStyle w:val="TAL"/>
            </w:pPr>
            <w:r w:rsidRPr="001A2410">
              <w:t>Using a separate WORD document for collecting comments is a widely used technique in WGs, and allows responding to comments efficiently</w:t>
            </w:r>
          </w:p>
        </w:tc>
        <w:tc>
          <w:tcPr>
            <w:tcW w:w="3384" w:type="dxa"/>
          </w:tcPr>
          <w:p w14:paraId="59411C37" w14:textId="77777777" w:rsidR="00404036" w:rsidRPr="001A2410" w:rsidRDefault="00404036" w:rsidP="009B2658">
            <w:pPr>
              <w:pStyle w:val="TAL"/>
              <w:rPr>
                <w:rFonts w:eastAsiaTheme="minorEastAsia"/>
                <w:lang w:eastAsia="ja-JP"/>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31E448EA" w14:textId="77777777" w:rsidR="00404036" w:rsidRPr="001A2410" w:rsidRDefault="00404036" w:rsidP="009B2658">
            <w:pPr>
              <w:pStyle w:val="TAL"/>
              <w:rPr>
                <w:rFonts w:ascii="Times New Roman" w:hAnsi="Times New Roman"/>
                <w:sz w:val="20"/>
              </w:rPr>
            </w:pPr>
          </w:p>
        </w:tc>
      </w:tr>
      <w:tr w:rsidR="00404036" w:rsidRPr="004C0425" w14:paraId="5DC17A67" w14:textId="77777777" w:rsidTr="009B2658">
        <w:tc>
          <w:tcPr>
            <w:tcW w:w="805" w:type="dxa"/>
          </w:tcPr>
          <w:p w14:paraId="0681F753" w14:textId="77777777" w:rsidR="00404036" w:rsidRPr="009D4749" w:rsidRDefault="00404036" w:rsidP="009B2658">
            <w:pPr>
              <w:pStyle w:val="TAC"/>
            </w:pPr>
            <w:r w:rsidRPr="009D4749">
              <w:t>21</w:t>
            </w:r>
          </w:p>
        </w:tc>
        <w:tc>
          <w:tcPr>
            <w:tcW w:w="4401" w:type="dxa"/>
          </w:tcPr>
          <w:p w14:paraId="42F9EC7D" w14:textId="77777777" w:rsidR="00404036" w:rsidRPr="001A2410" w:rsidRDefault="00404036" w:rsidP="009B2658">
            <w:pPr>
              <w:pStyle w:val="TAL"/>
              <w:rPr>
                <w:b/>
                <w:bCs/>
              </w:rPr>
            </w:pPr>
            <w:r w:rsidRPr="001A2410">
              <w:rPr>
                <w:b/>
                <w:bCs/>
              </w:rPr>
              <w:t>Use NWM to collect comments</w:t>
            </w:r>
          </w:p>
        </w:tc>
        <w:tc>
          <w:tcPr>
            <w:tcW w:w="3286" w:type="dxa"/>
          </w:tcPr>
          <w:p w14:paraId="08F2603D" w14:textId="77777777" w:rsidR="00404036" w:rsidRPr="001A2410" w:rsidRDefault="00404036" w:rsidP="009B2658">
            <w:pPr>
              <w:pStyle w:val="TAL"/>
            </w:pPr>
            <w:r w:rsidRPr="001A2410">
              <w:t>Using NWM for collecting comments is a technique used by some TSGs/WGs.</w:t>
            </w:r>
          </w:p>
        </w:tc>
        <w:tc>
          <w:tcPr>
            <w:tcW w:w="3384" w:type="dxa"/>
          </w:tcPr>
          <w:p w14:paraId="5562BC0E" w14:textId="77777777" w:rsidR="00404036" w:rsidRPr="001A2410" w:rsidRDefault="00404036" w:rsidP="009B2658">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47D55242" w14:textId="77777777" w:rsidR="00404036" w:rsidRPr="001A2410" w:rsidRDefault="00404036" w:rsidP="009B2658">
            <w:pPr>
              <w:pStyle w:val="TAL"/>
              <w:rPr>
                <w:rFonts w:ascii="Times New Roman" w:hAnsi="Times New Roman"/>
                <w:sz w:val="20"/>
              </w:rPr>
            </w:pPr>
          </w:p>
        </w:tc>
      </w:tr>
      <w:tr w:rsidR="00404036" w:rsidRPr="004C0425" w14:paraId="1E25C003" w14:textId="77777777" w:rsidTr="009B2658">
        <w:tc>
          <w:tcPr>
            <w:tcW w:w="805" w:type="dxa"/>
          </w:tcPr>
          <w:p w14:paraId="6281A5BF" w14:textId="77777777" w:rsidR="00404036" w:rsidRPr="009D4749" w:rsidRDefault="00404036" w:rsidP="009B2658">
            <w:pPr>
              <w:pStyle w:val="TAC"/>
            </w:pPr>
            <w:r w:rsidRPr="009D4749">
              <w:t>22</w:t>
            </w:r>
          </w:p>
        </w:tc>
        <w:tc>
          <w:tcPr>
            <w:tcW w:w="4401" w:type="dxa"/>
          </w:tcPr>
          <w:p w14:paraId="22C0728B" w14:textId="77777777" w:rsidR="00404036" w:rsidRPr="001A2410" w:rsidRDefault="00404036" w:rsidP="009B2658">
            <w:pPr>
              <w:pStyle w:val="TAL"/>
            </w:pPr>
            <w:r w:rsidRPr="001A2410">
              <w:t xml:space="preserve">[New tool] </w:t>
            </w:r>
            <w:r w:rsidRPr="001A2410">
              <w:rPr>
                <w:b/>
                <w:bCs/>
              </w:rPr>
              <w:t>Extract text under review and use Git to manage reviews</w:t>
            </w:r>
          </w:p>
        </w:tc>
        <w:tc>
          <w:tcPr>
            <w:tcW w:w="3286" w:type="dxa"/>
          </w:tcPr>
          <w:p w14:paraId="4BF71663" w14:textId="77777777" w:rsidR="00404036" w:rsidRPr="001A2410" w:rsidRDefault="00404036" w:rsidP="009B2658">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6122B046" w14:textId="77777777" w:rsidR="00404036" w:rsidRPr="001A2410" w:rsidRDefault="00404036" w:rsidP="009B2658">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AD1653E" w14:textId="77777777" w:rsidR="00404036" w:rsidRPr="001A2410" w:rsidRDefault="00404036" w:rsidP="009B2658">
            <w:pPr>
              <w:pStyle w:val="TAL"/>
              <w:rPr>
                <w:rFonts w:ascii="Times New Roman" w:hAnsi="Times New Roman"/>
                <w:sz w:val="20"/>
              </w:rPr>
            </w:pPr>
          </w:p>
        </w:tc>
      </w:tr>
      <w:tr w:rsidR="00404036" w:rsidRPr="004C0425" w14:paraId="4A17824F" w14:textId="77777777" w:rsidTr="009B2658">
        <w:tc>
          <w:tcPr>
            <w:tcW w:w="805" w:type="dxa"/>
          </w:tcPr>
          <w:p w14:paraId="2943E751" w14:textId="77777777" w:rsidR="00404036" w:rsidRPr="009D4749" w:rsidRDefault="00404036" w:rsidP="009B2658">
            <w:pPr>
              <w:pStyle w:val="TAC"/>
            </w:pPr>
            <w:r w:rsidRPr="009D4749">
              <w:t>23</w:t>
            </w:r>
          </w:p>
        </w:tc>
        <w:tc>
          <w:tcPr>
            <w:tcW w:w="4401" w:type="dxa"/>
          </w:tcPr>
          <w:p w14:paraId="2D0DD90E" w14:textId="77777777" w:rsidR="00404036" w:rsidRPr="001A2410" w:rsidRDefault="00404036" w:rsidP="009B2658">
            <w:pPr>
              <w:pStyle w:val="TAL"/>
              <w:rPr>
                <w:b/>
                <w:bCs/>
              </w:rPr>
            </w:pPr>
            <w:r w:rsidRPr="001A2410">
              <w:rPr>
                <w:b/>
                <w:bCs/>
              </w:rPr>
              <w:t>Use FTP to download latest inputs and upload new inputs</w:t>
            </w:r>
          </w:p>
        </w:tc>
        <w:tc>
          <w:tcPr>
            <w:tcW w:w="3286" w:type="dxa"/>
          </w:tcPr>
          <w:p w14:paraId="074CC4A2" w14:textId="77777777" w:rsidR="00404036" w:rsidRPr="001A2410" w:rsidRDefault="00404036" w:rsidP="009B2658">
            <w:pPr>
              <w:pStyle w:val="TAL"/>
            </w:pPr>
            <w:r w:rsidRPr="001A2410">
              <w:t>It is based on existing tools.</w:t>
            </w:r>
          </w:p>
        </w:tc>
        <w:tc>
          <w:tcPr>
            <w:tcW w:w="3384" w:type="dxa"/>
          </w:tcPr>
          <w:p w14:paraId="27202676" w14:textId="77777777" w:rsidR="00404036" w:rsidRPr="001A2410" w:rsidRDefault="00404036" w:rsidP="009B2658">
            <w:pPr>
              <w:pStyle w:val="TAL"/>
            </w:pPr>
            <w:r w:rsidRPr="001A2410">
              <w:t>Simultaneous editing and updating is not possible nor traceable. Coordination is very difficult.</w:t>
            </w:r>
          </w:p>
        </w:tc>
        <w:tc>
          <w:tcPr>
            <w:tcW w:w="2402" w:type="dxa"/>
          </w:tcPr>
          <w:p w14:paraId="17704BC5" w14:textId="77777777" w:rsidR="00404036" w:rsidRPr="001A2410" w:rsidRDefault="00404036" w:rsidP="009B2658">
            <w:pPr>
              <w:pStyle w:val="TAL"/>
              <w:rPr>
                <w:rFonts w:ascii="Times New Roman" w:hAnsi="Times New Roman"/>
                <w:sz w:val="20"/>
              </w:rPr>
            </w:pPr>
          </w:p>
        </w:tc>
      </w:tr>
      <w:tr w:rsidR="00404036" w:rsidRPr="004C0425" w14:paraId="37E982EA" w14:textId="77777777" w:rsidTr="009B2658">
        <w:tc>
          <w:tcPr>
            <w:tcW w:w="805" w:type="dxa"/>
          </w:tcPr>
          <w:p w14:paraId="02EEDDF4" w14:textId="77777777" w:rsidR="00404036" w:rsidRPr="009D4749" w:rsidRDefault="00404036" w:rsidP="009B2658">
            <w:pPr>
              <w:pStyle w:val="TAC"/>
            </w:pPr>
            <w:r w:rsidRPr="009D4749">
              <w:t>24</w:t>
            </w:r>
          </w:p>
        </w:tc>
        <w:tc>
          <w:tcPr>
            <w:tcW w:w="4401" w:type="dxa"/>
          </w:tcPr>
          <w:p w14:paraId="20C59789" w14:textId="77777777" w:rsidR="00404036" w:rsidRPr="001A2410" w:rsidRDefault="00404036" w:rsidP="009B2658">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57531798" w14:textId="77777777" w:rsidR="00404036" w:rsidRPr="001A2410" w:rsidRDefault="00404036" w:rsidP="009B2658">
            <w:pPr>
              <w:pStyle w:val="TAL"/>
            </w:pPr>
            <w:r w:rsidRPr="001A2410">
              <w:t>It is based on existing tools and does help speed up work and reduces some contention.</w:t>
            </w:r>
          </w:p>
        </w:tc>
        <w:tc>
          <w:tcPr>
            <w:tcW w:w="3384" w:type="dxa"/>
          </w:tcPr>
          <w:p w14:paraId="29BD153C" w14:textId="77777777" w:rsidR="00404036" w:rsidRPr="001A2410" w:rsidRDefault="00404036" w:rsidP="009B2658">
            <w:pPr>
              <w:pStyle w:val="TAL"/>
            </w:pPr>
            <w:r w:rsidRPr="001A2410">
              <w:t>Other problems are created, as changes to different parts of the spec can diverge. This approach does not scale to large files.</w:t>
            </w:r>
          </w:p>
        </w:tc>
        <w:tc>
          <w:tcPr>
            <w:tcW w:w="2402" w:type="dxa"/>
          </w:tcPr>
          <w:p w14:paraId="55E471AB" w14:textId="77777777" w:rsidR="00404036" w:rsidRPr="001A2410" w:rsidRDefault="00404036" w:rsidP="009B2658">
            <w:pPr>
              <w:pStyle w:val="TAL"/>
              <w:rPr>
                <w:rFonts w:ascii="Times New Roman" w:hAnsi="Times New Roman"/>
                <w:sz w:val="20"/>
              </w:rPr>
            </w:pPr>
          </w:p>
        </w:tc>
      </w:tr>
      <w:tr w:rsidR="00404036" w:rsidRPr="004C0425" w14:paraId="0EB96DCD" w14:textId="77777777" w:rsidTr="009B2658">
        <w:tc>
          <w:tcPr>
            <w:tcW w:w="805" w:type="dxa"/>
          </w:tcPr>
          <w:p w14:paraId="14502407" w14:textId="77777777" w:rsidR="00404036" w:rsidRPr="009D4749" w:rsidRDefault="00404036" w:rsidP="009B2658">
            <w:pPr>
              <w:pStyle w:val="TAC"/>
            </w:pPr>
            <w:r w:rsidRPr="009D4749">
              <w:t>25</w:t>
            </w:r>
          </w:p>
        </w:tc>
        <w:tc>
          <w:tcPr>
            <w:tcW w:w="4401" w:type="dxa"/>
          </w:tcPr>
          <w:p w14:paraId="6182CBED" w14:textId="77777777" w:rsidR="00404036" w:rsidRPr="001A2410" w:rsidRDefault="00404036" w:rsidP="009B2658">
            <w:pPr>
              <w:pStyle w:val="TAL"/>
              <w:rPr>
                <w:b/>
                <w:bCs/>
              </w:rPr>
            </w:pPr>
            <w:r w:rsidRPr="001A2410">
              <w:rPr>
                <w:b/>
                <w:bCs/>
              </w:rPr>
              <w:t>Split large specifications into smaller parts</w:t>
            </w:r>
          </w:p>
        </w:tc>
        <w:tc>
          <w:tcPr>
            <w:tcW w:w="3286" w:type="dxa"/>
          </w:tcPr>
          <w:p w14:paraId="71D62374" w14:textId="77777777" w:rsidR="00404036" w:rsidRPr="001A2410" w:rsidRDefault="00404036" w:rsidP="009B2658">
            <w:pPr>
              <w:pStyle w:val="TAL"/>
            </w:pPr>
            <w:r w:rsidRPr="001A2410">
              <w:t>Faster opening</w:t>
            </w:r>
          </w:p>
        </w:tc>
        <w:tc>
          <w:tcPr>
            <w:tcW w:w="3384" w:type="dxa"/>
          </w:tcPr>
          <w:p w14:paraId="3F1B099C" w14:textId="77777777" w:rsidR="00404036" w:rsidRPr="001A2410" w:rsidRDefault="00404036" w:rsidP="009B2658">
            <w:pPr>
              <w:pStyle w:val="TAL"/>
            </w:pPr>
            <w:r w:rsidRPr="001A2410">
              <w:t>Decreased locality of content, more difficult to maintain, read, etc.</w:t>
            </w:r>
          </w:p>
        </w:tc>
        <w:tc>
          <w:tcPr>
            <w:tcW w:w="2402" w:type="dxa"/>
          </w:tcPr>
          <w:p w14:paraId="0B4C71E1" w14:textId="77777777" w:rsidR="00404036" w:rsidRPr="001A2410" w:rsidRDefault="00404036" w:rsidP="009B2658">
            <w:pPr>
              <w:pStyle w:val="TAL"/>
              <w:rPr>
                <w:rFonts w:ascii="Times New Roman" w:hAnsi="Times New Roman"/>
                <w:sz w:val="20"/>
              </w:rPr>
            </w:pPr>
          </w:p>
        </w:tc>
      </w:tr>
      <w:tr w:rsidR="00404036" w:rsidRPr="004C0425" w14:paraId="000FE3DB" w14:textId="77777777" w:rsidTr="009B2658">
        <w:tc>
          <w:tcPr>
            <w:tcW w:w="805" w:type="dxa"/>
          </w:tcPr>
          <w:p w14:paraId="7AB619A0" w14:textId="77777777" w:rsidR="00404036" w:rsidRPr="009D4749" w:rsidRDefault="00404036" w:rsidP="009B2658">
            <w:pPr>
              <w:pStyle w:val="TAC"/>
            </w:pPr>
            <w:r w:rsidRPr="009D4749">
              <w:t>26</w:t>
            </w:r>
          </w:p>
        </w:tc>
        <w:tc>
          <w:tcPr>
            <w:tcW w:w="4401" w:type="dxa"/>
          </w:tcPr>
          <w:p w14:paraId="37020C42" w14:textId="77777777" w:rsidR="00404036" w:rsidRPr="001A2410" w:rsidRDefault="00404036" w:rsidP="009B2658">
            <w:pPr>
              <w:pStyle w:val="TAL"/>
              <w:rPr>
                <w:b/>
                <w:bCs/>
              </w:rPr>
            </w:pPr>
            <w:r w:rsidRPr="001A2410">
              <w:rPr>
                <w:b/>
                <w:bCs/>
              </w:rPr>
              <w:t>Open specification and change to draft mode</w:t>
            </w:r>
          </w:p>
        </w:tc>
        <w:tc>
          <w:tcPr>
            <w:tcW w:w="3286" w:type="dxa"/>
          </w:tcPr>
          <w:p w14:paraId="649D00A3"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762E640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6CC123B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4883C0A1"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0181AD4B"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tc>
        <w:tc>
          <w:tcPr>
            <w:tcW w:w="2402" w:type="dxa"/>
          </w:tcPr>
          <w:p w14:paraId="66E1D0B0" w14:textId="77777777" w:rsidR="00404036" w:rsidRPr="001A2410" w:rsidRDefault="00404036" w:rsidP="009B2658">
            <w:pPr>
              <w:pStyle w:val="TAL"/>
              <w:rPr>
                <w:rFonts w:ascii="Times New Roman" w:hAnsi="Times New Roman"/>
                <w:sz w:val="20"/>
              </w:rPr>
            </w:pPr>
          </w:p>
        </w:tc>
      </w:tr>
      <w:tr w:rsidR="00404036" w:rsidRPr="004C0425" w14:paraId="2AA86BC7" w14:textId="77777777" w:rsidTr="009B2658">
        <w:tc>
          <w:tcPr>
            <w:tcW w:w="805" w:type="dxa"/>
          </w:tcPr>
          <w:p w14:paraId="7CA5076C" w14:textId="77777777" w:rsidR="00404036" w:rsidRPr="009D4749" w:rsidRDefault="00404036" w:rsidP="009B2658">
            <w:pPr>
              <w:pStyle w:val="TAC"/>
            </w:pPr>
            <w:r w:rsidRPr="009D4749">
              <w:t>27</w:t>
            </w:r>
          </w:p>
        </w:tc>
        <w:tc>
          <w:tcPr>
            <w:tcW w:w="4401" w:type="dxa"/>
          </w:tcPr>
          <w:p w14:paraId="621AA349" w14:textId="77777777" w:rsidR="00404036" w:rsidRPr="001A2410" w:rsidRDefault="00404036" w:rsidP="009B2658">
            <w:pPr>
              <w:pStyle w:val="TAL"/>
              <w:rPr>
                <w:b/>
                <w:bCs/>
              </w:rPr>
            </w:pPr>
            <w:r w:rsidRPr="001A2410">
              <w:rPr>
                <w:b/>
                <w:bCs/>
              </w:rPr>
              <w:t>Produce 3GPP PDF version of the specification after each plenary</w:t>
            </w:r>
          </w:p>
        </w:tc>
        <w:tc>
          <w:tcPr>
            <w:tcW w:w="3286" w:type="dxa"/>
          </w:tcPr>
          <w:p w14:paraId="32F7021C"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4918B6C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5429AD04"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5DDF446C"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5950D87F" w14:textId="77777777" w:rsidR="00404036" w:rsidRPr="001A2410" w:rsidRDefault="00404036" w:rsidP="009B2658">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0D8E643F" w14:textId="77777777" w:rsidR="00404036" w:rsidRPr="001A2410" w:rsidRDefault="00404036" w:rsidP="009B2658">
            <w:pPr>
              <w:pStyle w:val="TAL"/>
              <w:rPr>
                <w:rFonts w:ascii="Times New Roman" w:hAnsi="Times New Roman"/>
                <w:sz w:val="20"/>
              </w:rPr>
            </w:pPr>
          </w:p>
        </w:tc>
      </w:tr>
      <w:tr w:rsidR="00404036" w:rsidRPr="004C0425" w14:paraId="01CED728" w14:textId="77777777" w:rsidTr="009B2658">
        <w:tc>
          <w:tcPr>
            <w:tcW w:w="805" w:type="dxa"/>
          </w:tcPr>
          <w:p w14:paraId="1A3B6F30" w14:textId="77777777" w:rsidR="00404036" w:rsidRPr="009D4749" w:rsidRDefault="00404036" w:rsidP="009B2658">
            <w:pPr>
              <w:pStyle w:val="TAC"/>
            </w:pPr>
            <w:r w:rsidRPr="009D4749">
              <w:t>28</w:t>
            </w:r>
          </w:p>
        </w:tc>
        <w:tc>
          <w:tcPr>
            <w:tcW w:w="4401" w:type="dxa"/>
          </w:tcPr>
          <w:p w14:paraId="75253942" w14:textId="77777777" w:rsidR="00404036" w:rsidRPr="001A2410" w:rsidRDefault="00404036" w:rsidP="009B2658">
            <w:pPr>
              <w:pStyle w:val="TAL"/>
              <w:rPr>
                <w:b/>
                <w:bCs/>
              </w:rPr>
            </w:pPr>
            <w:r w:rsidRPr="001A2410">
              <w:rPr>
                <w:b/>
                <w:bCs/>
              </w:rPr>
              <w:t>Make all specs available in HTML</w:t>
            </w:r>
          </w:p>
        </w:tc>
        <w:tc>
          <w:tcPr>
            <w:tcW w:w="3286" w:type="dxa"/>
          </w:tcPr>
          <w:p w14:paraId="30129B5A" w14:textId="77777777" w:rsidR="00404036" w:rsidRPr="001A2410" w:rsidRDefault="00404036" w:rsidP="009B2658">
            <w:pPr>
              <w:pStyle w:val="TAL"/>
            </w:pPr>
            <w:r w:rsidRPr="001A2410">
              <w:t>Faster opening, faster search.</w:t>
            </w:r>
          </w:p>
          <w:p w14:paraId="54DEA7A2" w14:textId="77777777" w:rsidR="00404036" w:rsidRPr="001A2410" w:rsidRDefault="00404036" w:rsidP="009B2658">
            <w:pPr>
              <w:pStyle w:val="TAL"/>
            </w:pPr>
            <w:r w:rsidRPr="001A2410">
              <w:t>Processing for converting all WORD docs into HTML is done only once for each spec version, presumably by MCC.</w:t>
            </w:r>
          </w:p>
        </w:tc>
        <w:tc>
          <w:tcPr>
            <w:tcW w:w="3384" w:type="dxa"/>
          </w:tcPr>
          <w:p w14:paraId="7CD1C6D1" w14:textId="77777777" w:rsidR="00404036" w:rsidRPr="001A2410" w:rsidRDefault="00404036" w:rsidP="009B2658">
            <w:pPr>
              <w:pStyle w:val="TAL"/>
            </w:pPr>
            <w:r w:rsidRPr="001A2410">
              <w:t>Cannot be used for producing CRs.</w:t>
            </w:r>
          </w:p>
          <w:p w14:paraId="16C53F62" w14:textId="77777777" w:rsidR="00404036" w:rsidRPr="001A2410" w:rsidRDefault="00404036" w:rsidP="009B2658">
            <w:pPr>
              <w:pStyle w:val="TAL"/>
            </w:pPr>
            <w:r w:rsidRPr="001A2410">
              <w:t>No navigation panel in html.</w:t>
            </w:r>
          </w:p>
          <w:p w14:paraId="281D4508" w14:textId="77777777" w:rsidR="00404036" w:rsidRPr="001A2410" w:rsidRDefault="00404036" w:rsidP="009B2658">
            <w:pPr>
              <w:pStyle w:val="TAL"/>
            </w:pPr>
            <w:r w:rsidRPr="001A2410">
              <w:t>Need to ensure that conversion does not lose any information.</w:t>
            </w:r>
          </w:p>
          <w:p w14:paraId="05EE00C0" w14:textId="77777777" w:rsidR="00404036" w:rsidRPr="001A2410" w:rsidRDefault="00404036" w:rsidP="009B2658">
            <w:pPr>
              <w:pStyle w:val="TAL"/>
            </w:pPr>
            <w:r w:rsidRPr="001A2410">
              <w:t>Requires additional storage on FTP server.</w:t>
            </w:r>
          </w:p>
        </w:tc>
        <w:tc>
          <w:tcPr>
            <w:tcW w:w="2402" w:type="dxa"/>
          </w:tcPr>
          <w:p w14:paraId="169F8C1C" w14:textId="77777777" w:rsidR="00404036" w:rsidRPr="001A2410" w:rsidRDefault="00404036" w:rsidP="009B2658">
            <w:pPr>
              <w:pStyle w:val="TAL"/>
              <w:rPr>
                <w:rFonts w:ascii="Times New Roman" w:hAnsi="Times New Roman"/>
                <w:sz w:val="20"/>
              </w:rPr>
            </w:pPr>
          </w:p>
        </w:tc>
      </w:tr>
      <w:tr w:rsidR="00404036" w:rsidRPr="004C0425" w14:paraId="2DB27BFB" w14:textId="77777777" w:rsidTr="009B2658">
        <w:tc>
          <w:tcPr>
            <w:tcW w:w="805" w:type="dxa"/>
          </w:tcPr>
          <w:p w14:paraId="7720C9DB" w14:textId="77777777" w:rsidR="00404036" w:rsidRPr="009D4749" w:rsidRDefault="00404036" w:rsidP="009B2658">
            <w:pPr>
              <w:pStyle w:val="TAC"/>
            </w:pPr>
            <w:r w:rsidRPr="009D4749">
              <w:t>29</w:t>
            </w:r>
          </w:p>
        </w:tc>
        <w:tc>
          <w:tcPr>
            <w:tcW w:w="4401" w:type="dxa"/>
          </w:tcPr>
          <w:p w14:paraId="3FECDCD5" w14:textId="77777777" w:rsidR="00404036" w:rsidRPr="001A2410" w:rsidRDefault="00404036" w:rsidP="009B2658">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7CE0B51C" w14:textId="77777777" w:rsidR="00404036" w:rsidRPr="001A2410" w:rsidRDefault="00404036" w:rsidP="009B2658">
            <w:pPr>
              <w:pStyle w:val="TAL"/>
            </w:pPr>
            <w:r w:rsidRPr="001A2410">
              <w:t>It is possible to refer to requirements without copying the text of the requirement. This reduces the risk of misalignment between specifications.</w:t>
            </w:r>
          </w:p>
        </w:tc>
        <w:tc>
          <w:tcPr>
            <w:tcW w:w="3384" w:type="dxa"/>
          </w:tcPr>
          <w:p w14:paraId="5390FC4A" w14:textId="77777777" w:rsidR="00404036" w:rsidRPr="001A2410" w:rsidRDefault="00404036" w:rsidP="009B2658">
            <w:pPr>
              <w:pStyle w:val="TAL"/>
            </w:pPr>
          </w:p>
        </w:tc>
        <w:tc>
          <w:tcPr>
            <w:tcW w:w="2402" w:type="dxa"/>
          </w:tcPr>
          <w:p w14:paraId="7C2B8C4E" w14:textId="77777777" w:rsidR="00404036" w:rsidRPr="001A2410" w:rsidRDefault="00404036" w:rsidP="009B2658">
            <w:pPr>
              <w:pStyle w:val="TAL"/>
              <w:rPr>
                <w:rFonts w:ascii="Times New Roman" w:hAnsi="Times New Roman"/>
                <w:sz w:val="20"/>
              </w:rPr>
            </w:pPr>
          </w:p>
        </w:tc>
      </w:tr>
      <w:tr w:rsidR="00404036" w:rsidRPr="004C0425" w14:paraId="3B958308" w14:textId="77777777" w:rsidTr="009B2658">
        <w:tc>
          <w:tcPr>
            <w:tcW w:w="805" w:type="dxa"/>
          </w:tcPr>
          <w:p w14:paraId="334B1889" w14:textId="77777777" w:rsidR="00404036" w:rsidRPr="009D4749" w:rsidRDefault="00404036" w:rsidP="009B2658">
            <w:pPr>
              <w:pStyle w:val="TAC"/>
            </w:pPr>
            <w:r w:rsidRPr="009D4749">
              <w:t>30</w:t>
            </w:r>
          </w:p>
        </w:tc>
        <w:tc>
          <w:tcPr>
            <w:tcW w:w="4401" w:type="dxa"/>
          </w:tcPr>
          <w:p w14:paraId="62F91D21" w14:textId="77777777" w:rsidR="00404036" w:rsidRPr="001A2410" w:rsidRDefault="00404036" w:rsidP="009B2658">
            <w:pPr>
              <w:pStyle w:val="TAL"/>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tc>
        <w:tc>
          <w:tcPr>
            <w:tcW w:w="3286" w:type="dxa"/>
          </w:tcPr>
          <w:p w14:paraId="09DF6145"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59A34538"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67A3552D" w14:textId="77777777" w:rsidR="00404036" w:rsidRPr="001A2410" w:rsidRDefault="00404036" w:rsidP="009B2658">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00078567" w14:textId="77777777" w:rsidR="00404036" w:rsidRPr="001A2410" w:rsidRDefault="00404036" w:rsidP="009B2658">
            <w:pPr>
              <w:pStyle w:val="TAL"/>
              <w:rPr>
                <w:rFonts w:ascii="Times New Roman" w:hAnsi="Times New Roman"/>
                <w:sz w:val="20"/>
              </w:rPr>
            </w:pPr>
          </w:p>
        </w:tc>
      </w:tr>
    </w:tbl>
    <w:p w14:paraId="71D08FBD" w14:textId="77777777" w:rsidR="00404036" w:rsidRPr="00152621" w:rsidRDefault="00404036" w:rsidP="00404036">
      <w:pPr>
        <w:jc w:val="center"/>
      </w:pPr>
    </w:p>
    <w:p w14:paraId="69273839" w14:textId="77777777" w:rsidR="00404036" w:rsidRDefault="00404036" w:rsidP="00404036">
      <w:pPr>
        <w:pStyle w:val="Heading2"/>
        <w:sectPr w:rsidR="00404036" w:rsidSect="00404036">
          <w:footnotePr>
            <w:numRestart w:val="eachSect"/>
          </w:footnotePr>
          <w:pgSz w:w="16840" w:h="11907" w:orient="landscape" w:code="9"/>
          <w:pgMar w:top="1133" w:right="1416" w:bottom="1133" w:left="1133" w:header="794" w:footer="340" w:gutter="0"/>
          <w:cols w:space="720"/>
          <w:formProt w:val="0"/>
          <w:docGrid w:linePitch="272"/>
        </w:sect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93FF" w14:textId="77777777" w:rsidR="00851CF2" w:rsidRDefault="00851CF2">
      <w:r>
        <w:separator/>
      </w:r>
    </w:p>
  </w:endnote>
  <w:endnote w:type="continuationSeparator" w:id="0">
    <w:p w14:paraId="6768391D" w14:textId="77777777" w:rsidR="00851CF2" w:rsidRDefault="0085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91BA7" w14:textId="40CF0CB8" w:rsidR="00643477" w:rsidRDefault="00643477">
    <w:pPr>
      <w:pStyle w:val="Footer"/>
    </w:pPr>
    <w:r>
      <mc:AlternateContent>
        <mc:Choice Requires="wps">
          <w:drawing>
            <wp:anchor distT="0" distB="0" distL="0" distR="0" simplePos="0" relativeHeight="251659264" behindDoc="0" locked="0" layoutInCell="1" allowOverlap="1" wp14:anchorId="6227D319" wp14:editId="6C3C0B77">
              <wp:simplePos x="635" y="635"/>
              <wp:positionH relativeFrom="page">
                <wp:align>left</wp:align>
              </wp:positionH>
              <wp:positionV relativeFrom="page">
                <wp:align>bottom</wp:align>
              </wp:positionV>
              <wp:extent cx="652145" cy="299085"/>
              <wp:effectExtent l="0" t="0" r="14605" b="0"/>
              <wp:wrapNone/>
              <wp:docPr id="1856721744"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C696B34" w14:textId="33427EDC"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227D319"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C696B34" w14:textId="33427EDC"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256F" w14:textId="0B720C40" w:rsidR="00404036" w:rsidRDefault="00643477">
    <w:pPr>
      <w:pStyle w:val="Footer"/>
    </w:pPr>
    <w:r>
      <mc:AlternateContent>
        <mc:Choice Requires="wps">
          <w:drawing>
            <wp:anchor distT="0" distB="0" distL="0" distR="0" simplePos="0" relativeHeight="251660288" behindDoc="0" locked="0" layoutInCell="1" allowOverlap="1" wp14:anchorId="314CA3F4" wp14:editId="215A5DE7">
              <wp:simplePos x="635" y="674370"/>
              <wp:positionH relativeFrom="page">
                <wp:align>left</wp:align>
              </wp:positionH>
              <wp:positionV relativeFrom="page">
                <wp:align>bottom</wp:align>
              </wp:positionV>
              <wp:extent cx="652145" cy="299085"/>
              <wp:effectExtent l="0" t="0" r="14605" b="0"/>
              <wp:wrapNone/>
              <wp:docPr id="179813866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3435BB" w14:textId="65FE21E5"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4CA3F4"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83435BB" w14:textId="65FE21E5"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r w:rsidR="00404036">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8BE5B" w14:textId="46C62562" w:rsidR="00643477" w:rsidRDefault="00643477">
    <w:pPr>
      <w:pStyle w:val="Footer"/>
    </w:pPr>
    <w:r>
      <mc:AlternateContent>
        <mc:Choice Requires="wps">
          <w:drawing>
            <wp:anchor distT="0" distB="0" distL="0" distR="0" simplePos="0" relativeHeight="251658240" behindDoc="0" locked="0" layoutInCell="1" allowOverlap="1" wp14:anchorId="3A95054E" wp14:editId="648602E1">
              <wp:simplePos x="635" y="635"/>
              <wp:positionH relativeFrom="page">
                <wp:align>left</wp:align>
              </wp:positionH>
              <wp:positionV relativeFrom="page">
                <wp:align>bottom</wp:align>
              </wp:positionV>
              <wp:extent cx="652145" cy="299085"/>
              <wp:effectExtent l="0" t="0" r="14605" b="0"/>
              <wp:wrapNone/>
              <wp:docPr id="186181124"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41AD535" w14:textId="44724F76"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95054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41AD535" w14:textId="44724F76"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B80A" w14:textId="511CB648" w:rsidR="00643477" w:rsidRDefault="00643477">
    <w:pPr>
      <w:pStyle w:val="Footer"/>
    </w:pPr>
    <w:r>
      <mc:AlternateContent>
        <mc:Choice Requires="wps">
          <w:drawing>
            <wp:anchor distT="0" distB="0" distL="0" distR="0" simplePos="0" relativeHeight="251662336" behindDoc="0" locked="0" layoutInCell="1" allowOverlap="1" wp14:anchorId="5589D121" wp14:editId="03F43EF2">
              <wp:simplePos x="635" y="635"/>
              <wp:positionH relativeFrom="page">
                <wp:align>left</wp:align>
              </wp:positionH>
              <wp:positionV relativeFrom="page">
                <wp:align>bottom</wp:align>
              </wp:positionV>
              <wp:extent cx="652145" cy="299085"/>
              <wp:effectExtent l="0" t="0" r="14605" b="0"/>
              <wp:wrapNone/>
              <wp:docPr id="470825440"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4D1868B" w14:textId="45233992"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89D121"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14D1868B" w14:textId="45233992"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4ECB" w14:textId="17532952" w:rsidR="00643477" w:rsidRDefault="00643477">
    <w:pPr>
      <w:pStyle w:val="Footer"/>
    </w:pPr>
    <w:r>
      <mc:AlternateContent>
        <mc:Choice Requires="wps">
          <w:drawing>
            <wp:anchor distT="0" distB="0" distL="0" distR="0" simplePos="0" relativeHeight="251663360" behindDoc="0" locked="0" layoutInCell="1" allowOverlap="1" wp14:anchorId="6C64FD50" wp14:editId="33FFBAAB">
              <wp:simplePos x="635" y="-45085"/>
              <wp:positionH relativeFrom="page">
                <wp:align>left</wp:align>
              </wp:positionH>
              <wp:positionV relativeFrom="page">
                <wp:align>bottom</wp:align>
              </wp:positionV>
              <wp:extent cx="652145" cy="299085"/>
              <wp:effectExtent l="0" t="0" r="14605" b="0"/>
              <wp:wrapNone/>
              <wp:docPr id="1887004552"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996C013" w14:textId="4753622F"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64FD50"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1996C013" w14:textId="4753622F"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7EA" w14:textId="368CE524" w:rsidR="00643477" w:rsidRDefault="00643477">
    <w:pPr>
      <w:pStyle w:val="Footer"/>
    </w:pPr>
    <w:r>
      <mc:AlternateContent>
        <mc:Choice Requires="wps">
          <w:drawing>
            <wp:anchor distT="0" distB="0" distL="0" distR="0" simplePos="0" relativeHeight="251661312" behindDoc="0" locked="0" layoutInCell="1" allowOverlap="1" wp14:anchorId="563F65BA" wp14:editId="1124FA64">
              <wp:simplePos x="635" y="635"/>
              <wp:positionH relativeFrom="page">
                <wp:align>left</wp:align>
              </wp:positionH>
              <wp:positionV relativeFrom="page">
                <wp:align>bottom</wp:align>
              </wp:positionV>
              <wp:extent cx="652145" cy="299085"/>
              <wp:effectExtent l="0" t="0" r="14605" b="0"/>
              <wp:wrapNone/>
              <wp:docPr id="118449271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700679E" w14:textId="0593D060"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3F65BA"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1700679E" w14:textId="0593D060" w:rsidR="00643477" w:rsidRPr="00643477" w:rsidRDefault="00643477" w:rsidP="00643477">
                    <w:pPr>
                      <w:spacing w:after="0"/>
                      <w:rPr>
                        <w:rFonts w:ascii="Calibri" w:eastAsia="Calibri" w:hAnsi="Calibri" w:cs="Calibri"/>
                        <w:noProof/>
                        <w:color w:val="000000"/>
                        <w:sz w:val="14"/>
                        <w:szCs w:val="14"/>
                      </w:rPr>
                    </w:pPr>
                    <w:r w:rsidRPr="00643477">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824E" w14:textId="77777777" w:rsidR="00851CF2" w:rsidRDefault="00851CF2">
      <w:r>
        <w:separator/>
      </w:r>
    </w:p>
  </w:footnote>
  <w:footnote w:type="continuationSeparator" w:id="0">
    <w:p w14:paraId="26D87115" w14:textId="77777777" w:rsidR="00851CF2" w:rsidRDefault="00851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A5E8" w14:textId="16DE3C92" w:rsidR="00404036" w:rsidRDefault="004040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5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93763E" w14:textId="77777777" w:rsidR="00404036" w:rsidRDefault="00404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2C14DF" w14:textId="5C5F3F3A" w:rsidR="00404036" w:rsidRDefault="004040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5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97BA9" w14:textId="77777777" w:rsidR="00404036" w:rsidRDefault="00404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Vodafone-Broszeit_Marco">
    <w15:presenceInfo w15:providerId="None" w15:userId="Vodafone-Broszeit_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220"/>
    <w:rsid w:val="00076D2F"/>
    <w:rsid w:val="000821FE"/>
    <w:rsid w:val="000B39EA"/>
    <w:rsid w:val="000B59EB"/>
    <w:rsid w:val="000E550A"/>
    <w:rsid w:val="0010504F"/>
    <w:rsid w:val="00132826"/>
    <w:rsid w:val="001346A6"/>
    <w:rsid w:val="00137BBD"/>
    <w:rsid w:val="001604A8"/>
    <w:rsid w:val="001B093A"/>
    <w:rsid w:val="001C5CF1"/>
    <w:rsid w:val="00214DF0"/>
    <w:rsid w:val="00241233"/>
    <w:rsid w:val="002474B7"/>
    <w:rsid w:val="00266561"/>
    <w:rsid w:val="00274E43"/>
    <w:rsid w:val="002A0764"/>
    <w:rsid w:val="0034023D"/>
    <w:rsid w:val="00346444"/>
    <w:rsid w:val="00367125"/>
    <w:rsid w:val="003E1829"/>
    <w:rsid w:val="00403D3E"/>
    <w:rsid w:val="00404036"/>
    <w:rsid w:val="004054C1"/>
    <w:rsid w:val="0044235F"/>
    <w:rsid w:val="00447C06"/>
    <w:rsid w:val="004721C0"/>
    <w:rsid w:val="004C1B18"/>
    <w:rsid w:val="004D396E"/>
    <w:rsid w:val="004E2F92"/>
    <w:rsid w:val="0051513A"/>
    <w:rsid w:val="0051688C"/>
    <w:rsid w:val="00531145"/>
    <w:rsid w:val="0053121D"/>
    <w:rsid w:val="00563C8D"/>
    <w:rsid w:val="00600EAC"/>
    <w:rsid w:val="00630BF3"/>
    <w:rsid w:val="00643477"/>
    <w:rsid w:val="0064467D"/>
    <w:rsid w:val="00653E2A"/>
    <w:rsid w:val="006545FA"/>
    <w:rsid w:val="006853FE"/>
    <w:rsid w:val="0069541A"/>
    <w:rsid w:val="006B621B"/>
    <w:rsid w:val="006E38A0"/>
    <w:rsid w:val="006F2E34"/>
    <w:rsid w:val="00704DA7"/>
    <w:rsid w:val="007372E6"/>
    <w:rsid w:val="00780A06"/>
    <w:rsid w:val="00785301"/>
    <w:rsid w:val="00790F57"/>
    <w:rsid w:val="00793D77"/>
    <w:rsid w:val="007C5A5E"/>
    <w:rsid w:val="007C6FFB"/>
    <w:rsid w:val="008171CF"/>
    <w:rsid w:val="0082707E"/>
    <w:rsid w:val="00851CF2"/>
    <w:rsid w:val="00860BE9"/>
    <w:rsid w:val="0086419F"/>
    <w:rsid w:val="00864B19"/>
    <w:rsid w:val="008B4AAF"/>
    <w:rsid w:val="008D6D37"/>
    <w:rsid w:val="008E4A3C"/>
    <w:rsid w:val="009158D2"/>
    <w:rsid w:val="009255E7"/>
    <w:rsid w:val="00934073"/>
    <w:rsid w:val="00982BA7"/>
    <w:rsid w:val="00995C58"/>
    <w:rsid w:val="009A21B0"/>
    <w:rsid w:val="009B29A6"/>
    <w:rsid w:val="009B66DA"/>
    <w:rsid w:val="009C62BF"/>
    <w:rsid w:val="00A20191"/>
    <w:rsid w:val="00A21819"/>
    <w:rsid w:val="00A25502"/>
    <w:rsid w:val="00A34787"/>
    <w:rsid w:val="00AA3DBE"/>
    <w:rsid w:val="00AA7E59"/>
    <w:rsid w:val="00AC3BFF"/>
    <w:rsid w:val="00AE35AD"/>
    <w:rsid w:val="00AF1D28"/>
    <w:rsid w:val="00B24148"/>
    <w:rsid w:val="00B27848"/>
    <w:rsid w:val="00B345F6"/>
    <w:rsid w:val="00B41104"/>
    <w:rsid w:val="00B75F86"/>
    <w:rsid w:val="00B918ED"/>
    <w:rsid w:val="00BA4BE2"/>
    <w:rsid w:val="00BB14D4"/>
    <w:rsid w:val="00BD1620"/>
    <w:rsid w:val="00BF003B"/>
    <w:rsid w:val="00BF3721"/>
    <w:rsid w:val="00C17B19"/>
    <w:rsid w:val="00C2399F"/>
    <w:rsid w:val="00C44D05"/>
    <w:rsid w:val="00C601CB"/>
    <w:rsid w:val="00C621F7"/>
    <w:rsid w:val="00C719B2"/>
    <w:rsid w:val="00C8030A"/>
    <w:rsid w:val="00C86F41"/>
    <w:rsid w:val="00C87441"/>
    <w:rsid w:val="00C93D83"/>
    <w:rsid w:val="00C969B3"/>
    <w:rsid w:val="00CC4471"/>
    <w:rsid w:val="00CE2FD6"/>
    <w:rsid w:val="00D07287"/>
    <w:rsid w:val="00D318B2"/>
    <w:rsid w:val="00D37517"/>
    <w:rsid w:val="00D55FB4"/>
    <w:rsid w:val="00DB2D6A"/>
    <w:rsid w:val="00DD3DDF"/>
    <w:rsid w:val="00DD4C50"/>
    <w:rsid w:val="00DE30EA"/>
    <w:rsid w:val="00E06393"/>
    <w:rsid w:val="00E1464D"/>
    <w:rsid w:val="00E25D01"/>
    <w:rsid w:val="00E54C0A"/>
    <w:rsid w:val="00E7478E"/>
    <w:rsid w:val="00E85363"/>
    <w:rsid w:val="00F0235D"/>
    <w:rsid w:val="00F21090"/>
    <w:rsid w:val="00F30FD1"/>
    <w:rsid w:val="00F431B2"/>
    <w:rsid w:val="00F5351D"/>
    <w:rsid w:val="00F57C87"/>
    <w:rsid w:val="00F6525A"/>
    <w:rsid w:val="00F66040"/>
    <w:rsid w:val="00F8186C"/>
    <w:rsid w:val="00F93C21"/>
    <w:rsid w:val="00FC4D3B"/>
    <w:rsid w:val="00FF0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860BE9"/>
    <w:rPr>
      <w:rFonts w:eastAsia="Times New Roman"/>
      <w:i/>
      <w:color w:val="0000FF"/>
    </w:rPr>
  </w:style>
  <w:style w:type="table" w:styleId="TableGrid">
    <w:name w:val="Table Grid"/>
    <w:basedOn w:val="TableNormal"/>
    <w:rsid w:val="00860BE9"/>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60B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4567</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8</cp:revision>
  <cp:lastPrinted>1900-01-01T08:00:00Z</cp:lastPrinted>
  <dcterms:created xsi:type="dcterms:W3CDTF">2025-09-04T12:52:00Z</dcterms:created>
  <dcterms:modified xsi:type="dcterms:W3CDTF">2025-09-08T07:58:00Z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b18e604,6eab5350,6b2d6b25,4699ecaf,1c1039e0,70796788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2025-09-04T07:57:18Z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2767de61-a117-45b2-a186-60e6e1047175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