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EE076" w14:textId="24AA83EC" w:rsidR="00BD33A4" w:rsidRDefault="00BD33A4" w:rsidP="00BD33A4">
      <w:pPr>
        <w:pStyle w:val="CH"/>
      </w:pPr>
      <w:bookmarkStart w:id="0" w:name="historyclause"/>
      <w:r>
        <w:t>3GPP Conference Call on 3GPP Spec Modernization #</w:t>
      </w:r>
      <w:r w:rsidR="00AF3C43">
        <w:t>2</w:t>
      </w:r>
      <w:r>
        <w:tab/>
      </w:r>
      <w:r>
        <w:tab/>
        <w:t>6GSM-250</w:t>
      </w:r>
      <w:r w:rsidR="004A2BE1">
        <w:t>1</w:t>
      </w:r>
      <w:r w:rsidR="00F86996">
        <w:t>26</w:t>
      </w:r>
    </w:p>
    <w:p w14:paraId="50DC9730" w14:textId="13B2CE83" w:rsidR="00D309CC" w:rsidRPr="00FD166F" w:rsidRDefault="00BD33A4" w:rsidP="00BD33A4">
      <w:pPr>
        <w:pStyle w:val="CH"/>
        <w:tabs>
          <w:tab w:val="clear" w:pos="7920"/>
        </w:tabs>
        <w:rPr>
          <w:b w:val="0"/>
        </w:rPr>
      </w:pPr>
      <w:r>
        <w:t xml:space="preserve">Electronic, </w:t>
      </w:r>
      <w:r w:rsidR="00A6756A">
        <w:t>3rd</w:t>
      </w:r>
      <w:r>
        <w:t xml:space="preserve"> </w:t>
      </w:r>
      <w:r w:rsidR="00A6756A">
        <w:t>September</w:t>
      </w:r>
      <w:r>
        <w:t xml:space="preserve"> 2025, 13:00-15:00 UTC</w:t>
      </w:r>
      <w:r w:rsidR="00D46431">
        <w:tab/>
      </w:r>
    </w:p>
    <w:p w14:paraId="39A0EE25" w14:textId="77777777" w:rsidR="00D309CC" w:rsidRDefault="00D309CC" w:rsidP="00D309CC">
      <w:pPr>
        <w:tabs>
          <w:tab w:val="left" w:pos="2160"/>
        </w:tabs>
        <w:rPr>
          <w:rFonts w:ascii="Arial" w:hAnsi="Arial" w:cs="Arial"/>
          <w:b/>
        </w:rPr>
      </w:pPr>
    </w:p>
    <w:p w14:paraId="6DDCE159" w14:textId="336D7BC1" w:rsidR="00D309CC" w:rsidRPr="0008103A" w:rsidRDefault="00D309CC" w:rsidP="00D309CC">
      <w:pPr>
        <w:pStyle w:val="CH"/>
        <w:rPr>
          <w:b w:val="0"/>
        </w:rPr>
      </w:pPr>
      <w:r w:rsidRPr="0008103A">
        <w:t>Agenda item:</w:t>
      </w:r>
      <w:r>
        <w:tab/>
      </w:r>
      <w:r w:rsidR="00BE1363">
        <w:t>5.2</w:t>
      </w:r>
    </w:p>
    <w:p w14:paraId="4DBE005A" w14:textId="77777777" w:rsidR="00D309CC" w:rsidRPr="0008103A" w:rsidRDefault="00D309CC" w:rsidP="00D309CC">
      <w:pPr>
        <w:pStyle w:val="CH"/>
        <w:rPr>
          <w:b w:val="0"/>
        </w:rPr>
      </w:pPr>
      <w:r>
        <w:t>Source:</w:t>
      </w:r>
      <w:r>
        <w:tab/>
        <w:t>Apple Inc.</w:t>
      </w:r>
    </w:p>
    <w:p w14:paraId="0D2061A1" w14:textId="405C5AF0" w:rsidR="00D309CC" w:rsidRDefault="00D309CC" w:rsidP="00D309CC">
      <w:pPr>
        <w:pStyle w:val="CH"/>
      </w:pPr>
      <w:r w:rsidRPr="0008103A">
        <w:t>Title:</w:t>
      </w:r>
      <w:r w:rsidRPr="0008103A">
        <w:tab/>
      </w:r>
      <w:r w:rsidR="00BE1363">
        <w:t>On Shortcomings</w:t>
      </w:r>
    </w:p>
    <w:p w14:paraId="052B1E0C" w14:textId="22B0F982" w:rsidR="00104BC6" w:rsidRDefault="00104BC6" w:rsidP="00D309CC">
      <w:pPr>
        <w:pStyle w:val="CH"/>
      </w:pPr>
      <w:r>
        <w:t>WI/SI:</w:t>
      </w:r>
      <w:r>
        <w:tab/>
      </w:r>
      <w:r w:rsidR="00617849" w:rsidRPr="00617849">
        <w:t>FS_6GSpecs</w:t>
      </w:r>
    </w:p>
    <w:p w14:paraId="6C6D1281" w14:textId="57545DB7" w:rsidR="00104BC6" w:rsidRDefault="00104BC6" w:rsidP="00D309CC">
      <w:pPr>
        <w:pStyle w:val="CH"/>
        <w:rPr>
          <w:b w:val="0"/>
        </w:rPr>
      </w:pPr>
      <w:r>
        <w:t>Release:</w:t>
      </w:r>
      <w:r>
        <w:tab/>
      </w:r>
    </w:p>
    <w:p w14:paraId="2E4E044D" w14:textId="0436E458" w:rsidR="00D309CC" w:rsidRDefault="00D309CC" w:rsidP="00D309CC">
      <w:pPr>
        <w:pStyle w:val="CH"/>
      </w:pPr>
      <w:r>
        <w:t>Document for:</w:t>
      </w:r>
      <w:r>
        <w:tab/>
      </w:r>
      <w:r w:rsidR="00AF3C43">
        <w:t>Agreement</w:t>
      </w:r>
    </w:p>
    <w:p w14:paraId="0207DB43" w14:textId="77777777" w:rsidR="00D46431" w:rsidRPr="0008103A" w:rsidRDefault="00D46431" w:rsidP="00D309CC">
      <w:pPr>
        <w:pStyle w:val="CH"/>
        <w:rPr>
          <w:b w:val="0"/>
        </w:rPr>
      </w:pPr>
    </w:p>
    <w:p w14:paraId="0273524A" w14:textId="6A06AA27" w:rsidR="008E7986" w:rsidRDefault="008E7986" w:rsidP="008E7986">
      <w:pPr>
        <w:pStyle w:val="Heading1"/>
      </w:pPr>
      <w:r w:rsidRPr="004D3578">
        <w:t>Introduction</w:t>
      </w:r>
      <w:r>
        <w:t xml:space="preserve"> </w:t>
      </w:r>
    </w:p>
    <w:p w14:paraId="29E80C20" w14:textId="59202186" w:rsidR="00EE3B59" w:rsidRDefault="00EE3B59" w:rsidP="00EE3B59">
      <w:r>
        <w:t xml:space="preserve">In this </w:t>
      </w:r>
      <w:proofErr w:type="spellStart"/>
      <w:r>
        <w:t>pCR</w:t>
      </w:r>
      <w:proofErr w:type="spellEnd"/>
      <w:r>
        <w:t xml:space="preserve"> we propose one new shortcoming related to the usage of FTP during meetings and a few additional clarifications to the shortcomings agreed in the previous conference call.</w:t>
      </w:r>
    </w:p>
    <w:p w14:paraId="2060D2F0" w14:textId="61EA90DA" w:rsidR="00ED2F31" w:rsidRDefault="00ED2F31" w:rsidP="00ED2F31">
      <w:r>
        <w:t>Furthermore, we propose to clearly categorize the pain-points and improvement approaches being compiled between the two categories below that most of the inputs seem to be falling under as follows:</w:t>
      </w:r>
    </w:p>
    <w:p w14:paraId="3D8916E8" w14:textId="77777777" w:rsidR="00ED2F31" w:rsidRDefault="00ED2F31" w:rsidP="00ED2F31">
      <w:r>
        <w:t>-  Essential for CR/meeting handling/discussions</w:t>
      </w:r>
    </w:p>
    <w:p w14:paraId="021919DB" w14:textId="27BE2B0D" w:rsidR="00ED2F31" w:rsidRPr="00EE3B59" w:rsidRDefault="00ED2F31" w:rsidP="00ED2F31">
      <w:r>
        <w:t>-  Essential for improving specification/technical report (TS/TR) editorial quality and usage experience.</w:t>
      </w:r>
    </w:p>
    <w:p w14:paraId="1FAF8B32" w14:textId="1390500D" w:rsidR="003C3971" w:rsidRDefault="00200CE0" w:rsidP="00F83808">
      <w:pPr>
        <w:pStyle w:val="Heading1"/>
      </w:pPr>
      <w:bookmarkStart w:id="1" w:name="_Toc2086459"/>
      <w:r>
        <w:t>Proposed changes</w:t>
      </w:r>
      <w:r w:rsidR="00BD33A4">
        <w:t xml:space="preserve"> for TR 21.802</w:t>
      </w:r>
      <w:bookmarkEnd w:id="0"/>
      <w:bookmarkEnd w:id="1"/>
    </w:p>
    <w:p w14:paraId="4CA3B708" w14:textId="1B876D6D" w:rsidR="00885538" w:rsidRPr="00885538" w:rsidRDefault="00885538" w:rsidP="00291777">
      <w:pPr>
        <w:pStyle w:val="StartEndofChange"/>
      </w:pPr>
      <w:r w:rsidRPr="00DA71DF">
        <w:t>* * * Start of Change</w:t>
      </w:r>
      <w:r>
        <w:t xml:space="preserve">s </w:t>
      </w:r>
      <w:r w:rsidRPr="00DA71DF">
        <w:t>* * *</w:t>
      </w:r>
    </w:p>
    <w:p w14:paraId="618D5BA9" w14:textId="77777777" w:rsidR="00BD33A4" w:rsidRDefault="00BD33A4" w:rsidP="00BD33A4"/>
    <w:p w14:paraId="5883F866" w14:textId="77777777" w:rsidR="00EE3B59" w:rsidRDefault="00EE3B59" w:rsidP="00EE3B59">
      <w:pPr>
        <w:pStyle w:val="Heading2"/>
      </w:pPr>
      <w:bookmarkStart w:id="2" w:name="_Toc202732572"/>
      <w:bookmarkStart w:id="3" w:name="_Toc206430958"/>
      <w:r>
        <w:t>4.2</w:t>
      </w:r>
      <w:r>
        <w:tab/>
        <w:t>Shortcomings, pain-points and potential benefits</w:t>
      </w:r>
      <w:bookmarkEnd w:id="2"/>
      <w:bookmarkEnd w:id="3"/>
      <w:r>
        <w:t xml:space="preserve"> </w:t>
      </w:r>
    </w:p>
    <w:p w14:paraId="59DD4EC0" w14:textId="77777777" w:rsidR="00EE3B59" w:rsidRPr="00285DAD" w:rsidRDefault="00EE3B59" w:rsidP="00EE3B59">
      <w:pPr>
        <w:pStyle w:val="EditorsNote"/>
      </w:pPr>
      <w:r>
        <w:t>Editor’s note:</w:t>
      </w:r>
      <w:r>
        <w:tab/>
        <w:t>corresponds to o</w:t>
      </w:r>
      <w:r w:rsidRPr="00285DAD">
        <w:t>bj</w:t>
      </w:r>
      <w:r>
        <w:t>ectives</w:t>
      </w:r>
      <w:r w:rsidRPr="00285DAD">
        <w:t xml:space="preserve"> 1a/b</w:t>
      </w:r>
    </w:p>
    <w:p w14:paraId="1A22F298" w14:textId="77777777" w:rsidR="00EE3B59" w:rsidRPr="0022148A" w:rsidRDefault="00EE3B59" w:rsidP="00EE3B59">
      <w:pPr>
        <w:pStyle w:val="TH"/>
      </w:pPr>
      <w:r w:rsidRPr="0022148A">
        <w:lastRenderedPageBreak/>
        <w:t>Table 4.</w:t>
      </w:r>
      <w:r>
        <w:t>2</w:t>
      </w:r>
      <w:r w:rsidRPr="0022148A">
        <w:t>-1:</w:t>
      </w:r>
      <w:r>
        <w:t xml:space="preserve"> Shortcomings, pain-points and potential benefits of current tools</w:t>
      </w:r>
    </w:p>
    <w:tbl>
      <w:tblPr>
        <w:tblStyle w:val="TableGrid"/>
        <w:tblW w:w="5000" w:type="pct"/>
        <w:tblLook w:val="04A0" w:firstRow="1" w:lastRow="0" w:firstColumn="1" w:lastColumn="0" w:noHBand="0" w:noVBand="1"/>
      </w:tblPr>
      <w:tblGrid>
        <w:gridCol w:w="736"/>
        <w:gridCol w:w="3882"/>
        <w:gridCol w:w="3545"/>
        <w:gridCol w:w="3796"/>
        <w:gridCol w:w="2322"/>
      </w:tblGrid>
      <w:tr w:rsidR="00EE3B59" w:rsidRPr="00110CAD" w14:paraId="50FCADD0" w14:textId="77777777" w:rsidTr="00717137">
        <w:tc>
          <w:tcPr>
            <w:tcW w:w="258" w:type="pct"/>
          </w:tcPr>
          <w:p w14:paraId="49C178B3" w14:textId="77777777" w:rsidR="00EE3B59" w:rsidRPr="00110CAD" w:rsidRDefault="00EE3B59" w:rsidP="00717137">
            <w:pPr>
              <w:pStyle w:val="TAH"/>
            </w:pPr>
            <w:r w:rsidRPr="00110CAD">
              <w:lastRenderedPageBreak/>
              <w:t>#</w:t>
            </w:r>
          </w:p>
        </w:tc>
        <w:tc>
          <w:tcPr>
            <w:tcW w:w="1359" w:type="pct"/>
          </w:tcPr>
          <w:p w14:paraId="1E404FCF" w14:textId="77777777" w:rsidR="00EE3B59" w:rsidRPr="00110CAD" w:rsidRDefault="00EE3B59" w:rsidP="00717137">
            <w:pPr>
              <w:pStyle w:val="TAH"/>
            </w:pPr>
            <w:r w:rsidRPr="00110CAD">
              <w:t>Shortcoming / pain-point / potential benefit</w:t>
            </w:r>
          </w:p>
        </w:tc>
        <w:tc>
          <w:tcPr>
            <w:tcW w:w="1241" w:type="pct"/>
          </w:tcPr>
          <w:p w14:paraId="24427771" w14:textId="77777777" w:rsidR="00EE3B59" w:rsidRPr="00110CAD" w:rsidRDefault="00EE3B59" w:rsidP="00717137">
            <w:pPr>
              <w:pStyle w:val="TAH"/>
            </w:pPr>
            <w:r w:rsidRPr="00110CAD">
              <w:t>Possible improvement approaches with current tools</w:t>
            </w:r>
          </w:p>
        </w:tc>
        <w:tc>
          <w:tcPr>
            <w:tcW w:w="1329" w:type="pct"/>
          </w:tcPr>
          <w:p w14:paraId="24ECE938" w14:textId="77777777" w:rsidR="00EE3B59" w:rsidRPr="00110CAD" w:rsidRDefault="00EE3B59" w:rsidP="00717137">
            <w:pPr>
              <w:pStyle w:val="TAH"/>
            </w:pPr>
            <w:r w:rsidRPr="00110CAD">
              <w:t>Summary of feasibility of addressing the shortcoming / pain-point / potential benefit with current tools</w:t>
            </w:r>
          </w:p>
        </w:tc>
        <w:tc>
          <w:tcPr>
            <w:tcW w:w="813" w:type="pct"/>
          </w:tcPr>
          <w:p w14:paraId="2FBBC18B" w14:textId="77777777" w:rsidR="00EE3B59" w:rsidRPr="00110CAD" w:rsidRDefault="00EE3B59" w:rsidP="00717137">
            <w:pPr>
              <w:pStyle w:val="TAH"/>
            </w:pPr>
            <w:r w:rsidRPr="00110CAD">
              <w:t>Applicable WGs and users of the specification</w:t>
            </w:r>
          </w:p>
        </w:tc>
      </w:tr>
      <w:tr w:rsidR="00EE3B59" w:rsidRPr="00110CAD" w14:paraId="47CFD95E" w14:textId="77777777" w:rsidTr="00717137">
        <w:tc>
          <w:tcPr>
            <w:tcW w:w="258" w:type="pct"/>
          </w:tcPr>
          <w:p w14:paraId="08A4E6DF" w14:textId="77777777" w:rsidR="00EE3B59" w:rsidRPr="009D4749" w:rsidRDefault="00EE3B59" w:rsidP="00717137">
            <w:pPr>
              <w:pStyle w:val="TAC"/>
            </w:pPr>
            <w:r w:rsidRPr="009D4749">
              <w:rPr>
                <w:rFonts w:eastAsiaTheme="minorEastAsia"/>
                <w:lang w:eastAsia="ja-JP"/>
              </w:rPr>
              <w:t>1</w:t>
            </w:r>
          </w:p>
        </w:tc>
        <w:tc>
          <w:tcPr>
            <w:tcW w:w="1359" w:type="pct"/>
          </w:tcPr>
          <w:p w14:paraId="3939B87A" w14:textId="77777777" w:rsidR="00EE3B59" w:rsidRPr="001A2410" w:rsidRDefault="00EE3B59" w:rsidP="00717137">
            <w:pPr>
              <w:pStyle w:val="TAL"/>
              <w:rPr>
                <w:i/>
              </w:rPr>
            </w:pPr>
            <w:r w:rsidRPr="004223E1">
              <w:rPr>
                <w:rFonts w:eastAsiaTheme="minorEastAsia"/>
                <w:b/>
                <w:lang w:eastAsia="ja-JP"/>
              </w:rPr>
              <w:t>Delays in specification availability</w:t>
            </w:r>
            <w:r w:rsidRPr="004223E1">
              <w:rPr>
                <w:rFonts w:eastAsiaTheme="minorEastAsia"/>
                <w:lang w:eastAsia="ja-JP"/>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7666F463" w14:textId="77777777" w:rsidR="00EE3B59" w:rsidRDefault="00EE3B59" w:rsidP="00717137">
            <w:pPr>
              <w:pStyle w:val="TAL"/>
            </w:pPr>
            <w:r w:rsidRPr="001A2410">
              <w:t>Solution 1 – Increase workforce for CR merging</w:t>
            </w:r>
          </w:p>
          <w:p w14:paraId="66BA7286" w14:textId="77777777" w:rsidR="00EE3B59" w:rsidRPr="001A2410" w:rsidRDefault="00EE3B59" w:rsidP="00717137">
            <w:pPr>
              <w:pStyle w:val="TAL"/>
            </w:pPr>
          </w:p>
          <w:p w14:paraId="19C86290" w14:textId="77777777" w:rsidR="00EE3B59" w:rsidRPr="001A2410" w:rsidDel="00227CAB" w:rsidRDefault="00EE3B59" w:rsidP="00717137">
            <w:pPr>
              <w:pStyle w:val="TAL"/>
              <w:rPr>
                <w:i/>
              </w:rPr>
            </w:pPr>
            <w:r w:rsidRPr="00386B66">
              <w:t>Solution 2 – Scripting to automatically merge CRs</w:t>
            </w:r>
          </w:p>
        </w:tc>
        <w:tc>
          <w:tcPr>
            <w:tcW w:w="1329" w:type="pct"/>
          </w:tcPr>
          <w:p w14:paraId="3779E6A9" w14:textId="77777777" w:rsidR="00EE3B59" w:rsidRPr="001A2410" w:rsidDel="00227CAB" w:rsidRDefault="00EE3B59" w:rsidP="00717137">
            <w:pPr>
              <w:pStyle w:val="TAL"/>
              <w:rPr>
                <w:i/>
              </w:rPr>
            </w:pPr>
            <w:r w:rsidRPr="00386B66">
              <w:rPr>
                <w:rFonts w:eastAsiaTheme="minorEastAsia"/>
                <w:b/>
                <w:bCs/>
                <w:lang w:eastAsia="ja-JP"/>
              </w:rPr>
              <w:t>Partly feasible</w:t>
            </w:r>
            <w:r w:rsidRPr="00386B66">
              <w:rPr>
                <w:rFonts w:eastAsiaTheme="minorEastAsia"/>
                <w:lang w:eastAsia="ja-JP"/>
              </w:rPr>
              <w:t xml:space="preserve"> – </w:t>
            </w:r>
            <w:r w:rsidRPr="00386B66">
              <w:rPr>
                <w:rFonts w:eastAsiaTheme="minorEastAsia"/>
                <w:u w:val="single"/>
                <w:lang w:eastAsia="ja-JP"/>
              </w:rPr>
              <w:t>Solution 1</w:t>
            </w:r>
            <w:r w:rsidRPr="00386B66">
              <w:rPr>
                <w:rFonts w:eastAsiaTheme="minorEastAsia"/>
                <w:lang w:eastAsia="ja-JP"/>
              </w:rPr>
              <w:t xml:space="preserve"> for decreasing the number of </w:t>
            </w:r>
            <w:proofErr w:type="spellStart"/>
            <w:r w:rsidRPr="00386B66">
              <w:rPr>
                <w:rFonts w:eastAsiaTheme="minorEastAsia"/>
                <w:lang w:eastAsia="ja-JP"/>
              </w:rPr>
              <w:t>TSes</w:t>
            </w:r>
            <w:proofErr w:type="spellEnd"/>
            <w:r w:rsidRPr="00386B66">
              <w:rPr>
                <w:rFonts w:eastAsiaTheme="minorEastAsia"/>
                <w:lang w:eastAsia="ja-JP"/>
              </w:rPr>
              <w:t xml:space="preserve"> handled by a single MCC officer with the caveat that even a single large specification with many CRs still takes time to handle, while there are drawbacks about redistributing the load from MCC to delegates who would take on some of the work. </w:t>
            </w:r>
            <w:r w:rsidRPr="00386B66">
              <w:rPr>
                <w:rFonts w:eastAsiaTheme="minorEastAsia"/>
                <w:u w:val="single"/>
                <w:lang w:eastAsia="ja-JP"/>
              </w:rPr>
              <w:t>Solution 2</w:t>
            </w:r>
            <w:r w:rsidRPr="00386B66">
              <w:rPr>
                <w:rFonts w:eastAsiaTheme="minorEastAsia"/>
                <w:lang w:eastAsia="ja-JP"/>
              </w:rPr>
              <w:t xml:space="preserve"> (maybe feasible) is being developed for ETSI, but its feasibility is unknown.</w:t>
            </w:r>
          </w:p>
        </w:tc>
        <w:tc>
          <w:tcPr>
            <w:tcW w:w="813" w:type="pct"/>
          </w:tcPr>
          <w:p w14:paraId="5A92ABA6" w14:textId="77777777" w:rsidR="00EE3B59" w:rsidRPr="001A2410" w:rsidDel="00227CAB" w:rsidRDefault="00EE3B59" w:rsidP="00717137">
            <w:pPr>
              <w:pStyle w:val="TAC"/>
              <w:rPr>
                <w:i/>
              </w:rPr>
            </w:pPr>
            <w:r w:rsidRPr="00386B66">
              <w:rPr>
                <w:rFonts w:eastAsiaTheme="minorEastAsia"/>
                <w:b/>
                <w:bCs/>
                <w:lang w:eastAsia="ja-JP"/>
              </w:rPr>
              <w:t>WGs</w:t>
            </w:r>
            <w:r w:rsidRPr="00386B66">
              <w:rPr>
                <w:rFonts w:eastAsiaTheme="minorEastAsia"/>
                <w:lang w:eastAsia="ja-JP"/>
              </w:rPr>
              <w:br/>
              <w:t>All groups</w:t>
            </w:r>
            <w:r w:rsidRPr="00386B66">
              <w:rPr>
                <w:rFonts w:eastAsiaTheme="minorEastAsia"/>
                <w:lang w:eastAsia="ja-JP"/>
              </w:rPr>
              <w:br/>
            </w:r>
            <w:r w:rsidRPr="00386B66">
              <w:rPr>
                <w:rFonts w:eastAsiaTheme="minorEastAsia"/>
                <w:lang w:eastAsia="ja-JP"/>
              </w:rPr>
              <w:br/>
            </w:r>
            <w:r w:rsidRPr="00386B66">
              <w:rPr>
                <w:rFonts w:eastAsiaTheme="minorEastAsia"/>
                <w:b/>
                <w:bCs/>
                <w:lang w:eastAsia="ja-JP"/>
              </w:rPr>
              <w:t>Users</w:t>
            </w:r>
            <w:r w:rsidRPr="00386B66">
              <w:rPr>
                <w:rFonts w:eastAsiaTheme="minorEastAsia"/>
                <w:lang w:eastAsia="ja-JP"/>
              </w:rPr>
              <w:br/>
              <w:t>Consumer, Contributor, Editor</w:t>
            </w:r>
          </w:p>
        </w:tc>
      </w:tr>
      <w:tr w:rsidR="00EE3B59" w:rsidRPr="00110CAD" w14:paraId="206358A7" w14:textId="77777777" w:rsidTr="00717137">
        <w:tc>
          <w:tcPr>
            <w:tcW w:w="258" w:type="pct"/>
          </w:tcPr>
          <w:p w14:paraId="0BD2D1BB" w14:textId="77777777" w:rsidR="00EE3B59" w:rsidRPr="009D4749" w:rsidRDefault="00EE3B59" w:rsidP="00717137">
            <w:pPr>
              <w:pStyle w:val="TAC"/>
              <w:rPr>
                <w:rFonts w:eastAsiaTheme="minorEastAsia"/>
                <w:lang w:eastAsia="ja-JP"/>
              </w:rPr>
            </w:pPr>
            <w:r w:rsidRPr="009D4749">
              <w:rPr>
                <w:rFonts w:eastAsiaTheme="minorEastAsia"/>
                <w:lang w:eastAsia="ja-JP"/>
              </w:rPr>
              <w:t>2</w:t>
            </w:r>
          </w:p>
        </w:tc>
        <w:tc>
          <w:tcPr>
            <w:tcW w:w="1359" w:type="pct"/>
          </w:tcPr>
          <w:p w14:paraId="31C49999" w14:textId="77777777" w:rsidR="00EE3B59" w:rsidRPr="001A2410" w:rsidRDefault="00EE3B59" w:rsidP="00717137">
            <w:pPr>
              <w:pStyle w:val="TAL"/>
              <w:rPr>
                <w:rFonts w:eastAsiaTheme="minorEastAsia"/>
                <w:b/>
                <w:i/>
                <w:lang w:eastAsia="ja-JP"/>
              </w:rPr>
            </w:pPr>
            <w:r w:rsidRPr="004223E1">
              <w:rPr>
                <w:rFonts w:eastAsiaTheme="minorEastAsia"/>
                <w:b/>
                <w:lang w:eastAsia="ja-JP"/>
              </w:rPr>
              <w:t>CR cover page errors</w:t>
            </w:r>
            <w:r w:rsidRPr="004223E1">
              <w:rPr>
                <w:rFonts w:eastAsiaTheme="minorEastAsia"/>
                <w:b/>
                <w:lang w:eastAsia="ja-JP"/>
              </w:rPr>
              <w:br/>
            </w:r>
            <w:proofErr w:type="spellStart"/>
            <w:r w:rsidRPr="004223E1">
              <w:rPr>
                <w:rFonts w:eastAsiaTheme="minorEastAsia"/>
                <w:lang w:eastAsia="ja-JP"/>
              </w:rPr>
              <w:t>Errors</w:t>
            </w:r>
            <w:proofErr w:type="spellEnd"/>
            <w:r w:rsidRPr="004223E1">
              <w:rPr>
                <w:rFonts w:eastAsiaTheme="minorEastAsia"/>
                <w:lang w:eastAsia="ja-JP"/>
              </w:rPr>
              <w:t xml:space="preserve"> can be present in the cover page details such as specification number and version, date, release, CR revision, affected clauses, and changes are not reflected in database</w:t>
            </w:r>
          </w:p>
        </w:tc>
        <w:tc>
          <w:tcPr>
            <w:tcW w:w="1241" w:type="pct"/>
          </w:tcPr>
          <w:p w14:paraId="5E4551EE" w14:textId="77777777" w:rsidR="00EE3B59" w:rsidRDefault="00EE3B59" w:rsidP="00717137">
            <w:pPr>
              <w:pStyle w:val="TAL"/>
            </w:pPr>
            <w:r w:rsidRPr="001A2410">
              <w:t>Solution 3 – [New tool] CR conformance checking</w:t>
            </w:r>
          </w:p>
          <w:p w14:paraId="2464FF04" w14:textId="77777777" w:rsidR="00EE3B59" w:rsidRPr="001A2410" w:rsidRDefault="00EE3B59" w:rsidP="00717137">
            <w:pPr>
              <w:pStyle w:val="TAL"/>
            </w:pPr>
          </w:p>
          <w:p w14:paraId="5197F0FA" w14:textId="77777777" w:rsidR="00EE3B59" w:rsidRDefault="00EE3B59" w:rsidP="00717137">
            <w:pPr>
              <w:pStyle w:val="TAL"/>
            </w:pPr>
            <w:r w:rsidRPr="001A2410">
              <w:t>Solution 4 – [New tool] CR auto-generation</w:t>
            </w:r>
          </w:p>
          <w:p w14:paraId="4D048D52" w14:textId="77777777" w:rsidR="00EE3B59" w:rsidRPr="001A2410" w:rsidRDefault="00EE3B59" w:rsidP="00717137">
            <w:pPr>
              <w:pStyle w:val="TAL"/>
            </w:pPr>
          </w:p>
          <w:p w14:paraId="42AE6F36" w14:textId="77777777" w:rsidR="00EE3B59" w:rsidRPr="001A2410" w:rsidRDefault="00EE3B59" w:rsidP="00717137">
            <w:pPr>
              <w:pStyle w:val="TAL"/>
            </w:pPr>
            <w:r w:rsidRPr="001A2410">
              <w:t>Solution 5 – CR cover auto-generation</w:t>
            </w:r>
          </w:p>
        </w:tc>
        <w:tc>
          <w:tcPr>
            <w:tcW w:w="1329" w:type="pct"/>
          </w:tcPr>
          <w:p w14:paraId="38ED3E17" w14:textId="77777777" w:rsidR="00EE3B59" w:rsidRPr="001A2410" w:rsidRDefault="00EE3B59" w:rsidP="00717137">
            <w:pPr>
              <w:pStyle w:val="TAL"/>
              <w:rPr>
                <w:rFonts w:eastAsiaTheme="minorEastAsia"/>
                <w:b/>
                <w:bCs/>
                <w:i/>
                <w:lang w:eastAsia="ja-JP"/>
              </w:rPr>
            </w:pPr>
            <w:r w:rsidRPr="00386B66">
              <w:rPr>
                <w:rFonts w:eastAsiaTheme="minorEastAsia"/>
                <w:b/>
                <w:bCs/>
                <w:lang w:eastAsia="ja-JP"/>
              </w:rPr>
              <w:t>Maybe feasible</w:t>
            </w:r>
            <w:r w:rsidRPr="00386B66">
              <w:rPr>
                <w:rFonts w:eastAsiaTheme="minorEastAsia"/>
                <w:lang w:eastAsia="ja-JP"/>
              </w:rPr>
              <w:t xml:space="preserve"> – </w:t>
            </w:r>
            <w:r w:rsidRPr="00386B66">
              <w:rPr>
                <w:rFonts w:eastAsiaTheme="minorEastAsia"/>
                <w:u w:val="single"/>
                <w:lang w:eastAsia="ja-JP"/>
              </w:rPr>
              <w:t>Solution 5</w:t>
            </w:r>
            <w:r w:rsidRPr="00386B66">
              <w:rPr>
                <w:rFonts w:eastAsiaTheme="minorEastAsia"/>
                <w:lang w:eastAsia="ja-JP"/>
              </w:rPr>
              <w:t xml:space="preserve"> is available and can be useful if the cover page is generated and attached to the CR just before submission. </w:t>
            </w:r>
            <w:r w:rsidRPr="00386B66">
              <w:rPr>
                <w:rFonts w:eastAsiaTheme="minorEastAsia"/>
                <w:u w:val="single"/>
                <w:lang w:eastAsia="ja-JP"/>
              </w:rPr>
              <w:t>Solution 3</w:t>
            </w:r>
            <w:r w:rsidRPr="00386B66">
              <w:rPr>
                <w:rFonts w:eastAsiaTheme="minorEastAsia"/>
                <w:lang w:eastAsia="ja-JP"/>
              </w:rPr>
              <w:t xml:space="preserve"> and </w:t>
            </w:r>
            <w:r w:rsidRPr="00386B66">
              <w:rPr>
                <w:rFonts w:eastAsiaTheme="minorEastAsia"/>
                <w:u w:val="single"/>
                <w:lang w:eastAsia="ja-JP"/>
              </w:rPr>
              <w:t>Solution 4</w:t>
            </w:r>
            <w:r w:rsidRPr="00386B66">
              <w:rPr>
                <w:rFonts w:eastAsiaTheme="minorEastAsia"/>
                <w:lang w:eastAsia="ja-JP"/>
              </w:rPr>
              <w:t xml:space="preserve"> would solve the problem, but the tools do not exist.</w:t>
            </w:r>
          </w:p>
        </w:tc>
        <w:tc>
          <w:tcPr>
            <w:tcW w:w="813" w:type="pct"/>
          </w:tcPr>
          <w:p w14:paraId="0073B92C" w14:textId="77777777" w:rsidR="00EE3B59" w:rsidRPr="001A2410" w:rsidRDefault="00EE3B59" w:rsidP="00717137">
            <w:pPr>
              <w:pStyle w:val="TAC"/>
              <w:rPr>
                <w:rFonts w:eastAsiaTheme="minorEastAsia"/>
                <w:lang w:eastAsia="ja-JP"/>
              </w:rPr>
            </w:pPr>
            <w:r w:rsidRPr="001A2410">
              <w:rPr>
                <w:rFonts w:eastAsiaTheme="minorEastAsia"/>
                <w:b/>
                <w:bCs/>
                <w:lang w:eastAsia="ja-JP"/>
              </w:rPr>
              <w:t>WGs</w:t>
            </w:r>
            <w:r w:rsidRPr="001A2410">
              <w:rPr>
                <w:rFonts w:eastAsiaTheme="minorEastAsia"/>
                <w:lang w:eastAsia="ja-JP"/>
              </w:rPr>
              <w:br/>
              <w:t>All Groups</w:t>
            </w:r>
          </w:p>
          <w:p w14:paraId="72938507" w14:textId="77777777" w:rsidR="00EE3B59" w:rsidRPr="001A2410" w:rsidRDefault="00EE3B59" w:rsidP="00717137">
            <w:pPr>
              <w:pStyle w:val="TAC"/>
              <w:rPr>
                <w:rFonts w:eastAsiaTheme="minorEastAsia"/>
                <w:b/>
                <w:bCs/>
                <w:i/>
                <w:lang w:eastAsia="ja-JP"/>
              </w:rPr>
            </w:pPr>
            <w:r w:rsidRPr="00386B66">
              <w:rPr>
                <w:rFonts w:eastAsiaTheme="minorEastAsia"/>
                <w:b/>
                <w:bCs/>
                <w:lang w:eastAsia="ja-JP"/>
              </w:rPr>
              <w:t>Users</w:t>
            </w:r>
            <w:r w:rsidRPr="00386B66">
              <w:rPr>
                <w:rFonts w:eastAsiaTheme="minorEastAsia"/>
                <w:b/>
                <w:bCs/>
                <w:lang w:eastAsia="ja-JP"/>
              </w:rPr>
              <w:br/>
            </w:r>
            <w:r w:rsidRPr="00386B66">
              <w:rPr>
                <w:rFonts w:eastAsiaTheme="minorEastAsia"/>
                <w:lang w:eastAsia="ja-JP"/>
              </w:rPr>
              <w:t>Contributor, Editor</w:t>
            </w:r>
          </w:p>
        </w:tc>
      </w:tr>
      <w:tr w:rsidR="00EE3B59" w:rsidRPr="00110CAD" w14:paraId="39843ADD" w14:textId="77777777" w:rsidTr="00717137">
        <w:tc>
          <w:tcPr>
            <w:tcW w:w="258" w:type="pct"/>
          </w:tcPr>
          <w:p w14:paraId="1E4CCE52" w14:textId="77777777" w:rsidR="00EE3B59" w:rsidRPr="009D4749" w:rsidRDefault="00EE3B59" w:rsidP="00717137">
            <w:pPr>
              <w:pStyle w:val="TAC"/>
              <w:rPr>
                <w:rFonts w:eastAsiaTheme="minorEastAsia"/>
                <w:lang w:eastAsia="ja-JP"/>
              </w:rPr>
            </w:pPr>
            <w:r w:rsidRPr="009D4749">
              <w:rPr>
                <w:rFonts w:eastAsiaTheme="minorEastAsia"/>
                <w:lang w:eastAsia="ja-JP"/>
              </w:rPr>
              <w:t>3</w:t>
            </w:r>
          </w:p>
        </w:tc>
        <w:tc>
          <w:tcPr>
            <w:tcW w:w="1359" w:type="pct"/>
          </w:tcPr>
          <w:p w14:paraId="0393D67E" w14:textId="77777777" w:rsidR="00EE3B59" w:rsidRPr="001A2410" w:rsidRDefault="00EE3B59" w:rsidP="00717137">
            <w:pPr>
              <w:pStyle w:val="TAL"/>
              <w:rPr>
                <w:rFonts w:eastAsiaTheme="minorEastAsia"/>
                <w:b/>
                <w:lang w:eastAsia="ja-JP"/>
              </w:rPr>
            </w:pPr>
            <w:r w:rsidRPr="001A2410">
              <w:rPr>
                <w:rFonts w:eastAsiaTheme="minorEastAsia"/>
                <w:b/>
                <w:lang w:eastAsia="ja-JP"/>
              </w:rPr>
              <w:t>CR content errors</w:t>
            </w:r>
          </w:p>
          <w:p w14:paraId="599843D0"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Incorrect specification base text, e.g., from the incorrect version </w:t>
            </w:r>
          </w:p>
          <w:p w14:paraId="416E6A90"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Errors introduced by copying and pasting content such as additional sections </w:t>
            </w:r>
          </w:p>
          <w:p w14:paraId="43FAF4A6"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Errors introduced by copying a CR for a later release to mirror CRs for prior releases </w:t>
            </w:r>
          </w:p>
          <w:p w14:paraId="0D885215"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Unused references, e.g., references that are used but not defined, or defined which are not used, and references to non-existent clauses </w:t>
            </w:r>
          </w:p>
          <w:p w14:paraId="41C1B7EF"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Incorrect use of styles, including manually applying text formatting to mimic a style </w:t>
            </w:r>
          </w:p>
          <w:p w14:paraId="3FBA3087"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Use of different settings in the docx editor such as language can lead to inconsistent formatting and styles which diverge from the official template </w:t>
            </w:r>
          </w:p>
          <w:p w14:paraId="64E489AD" w14:textId="77777777" w:rsidR="00EE3B59" w:rsidRPr="001A2410" w:rsidRDefault="00EE3B59" w:rsidP="00717137">
            <w:pPr>
              <w:pStyle w:val="B1"/>
              <w:contextualSpacing/>
              <w:rPr>
                <w:rFonts w:eastAsiaTheme="minorEastAsia"/>
                <w:b/>
                <w:i/>
                <w:iCs/>
                <w:lang w:eastAsia="ja-JP"/>
              </w:rPr>
            </w:pPr>
            <w:r>
              <w:rPr>
                <w:rFonts w:ascii="Arial" w:eastAsiaTheme="minorEastAsia" w:hAnsi="Arial" w:cs="Arial"/>
                <w:iCs/>
                <w:sz w:val="18"/>
                <w:szCs w:val="18"/>
                <w:lang w:eastAsia="ja-JP"/>
              </w:rPr>
              <w:t>-</w:t>
            </w:r>
            <w:r>
              <w:rPr>
                <w:rFonts w:ascii="Arial" w:eastAsiaTheme="minorEastAsia" w:hAnsi="Arial" w:cs="Arial"/>
                <w:iCs/>
                <w:sz w:val="18"/>
                <w:szCs w:val="18"/>
                <w:lang w:eastAsia="ja-JP"/>
              </w:rPr>
              <w:tab/>
            </w:r>
            <w:r w:rsidRPr="001A2410">
              <w:rPr>
                <w:rFonts w:ascii="Arial" w:eastAsiaTheme="minorEastAsia" w:hAnsi="Arial" w:cs="Arial"/>
                <w:iCs/>
                <w:sz w:val="18"/>
                <w:szCs w:val="18"/>
                <w:lang w:eastAsia="ja-JP"/>
              </w:rPr>
              <w:t xml:space="preserve">Omission of trademarks, commercial references, etc. </w:t>
            </w:r>
          </w:p>
        </w:tc>
        <w:tc>
          <w:tcPr>
            <w:tcW w:w="1241" w:type="pct"/>
          </w:tcPr>
          <w:p w14:paraId="2E829B7F" w14:textId="77777777" w:rsidR="00EE3B59" w:rsidRDefault="00EE3B59" w:rsidP="00717137">
            <w:pPr>
              <w:pStyle w:val="TAL"/>
            </w:pPr>
            <w:r w:rsidRPr="001A2410">
              <w:t>Solution 3 – [New tool] CR conformance checking</w:t>
            </w:r>
          </w:p>
          <w:p w14:paraId="63943552" w14:textId="77777777" w:rsidR="00EE3B59" w:rsidRPr="001A2410" w:rsidRDefault="00EE3B59" w:rsidP="00717137">
            <w:pPr>
              <w:pStyle w:val="TAL"/>
            </w:pPr>
          </w:p>
          <w:p w14:paraId="47CE70FE" w14:textId="77777777" w:rsidR="00EE3B59" w:rsidRDefault="00EE3B59" w:rsidP="00717137">
            <w:pPr>
              <w:pStyle w:val="TAL"/>
            </w:pPr>
            <w:r w:rsidRPr="001A2410">
              <w:t>Solution 4 – [New tool] CR auto-generation</w:t>
            </w:r>
          </w:p>
          <w:p w14:paraId="55D190D2" w14:textId="77777777" w:rsidR="00EE3B59" w:rsidRPr="001A2410" w:rsidRDefault="00EE3B59" w:rsidP="00717137">
            <w:pPr>
              <w:pStyle w:val="TAL"/>
            </w:pPr>
          </w:p>
          <w:p w14:paraId="63ADAC3E" w14:textId="77777777" w:rsidR="00EE3B59" w:rsidRDefault="00EE3B59" w:rsidP="00717137">
            <w:pPr>
              <w:pStyle w:val="TAL"/>
            </w:pPr>
            <w:r w:rsidRPr="001A2410">
              <w:t>Solution 6 – Restrict editing</w:t>
            </w:r>
          </w:p>
          <w:p w14:paraId="18B5AC34" w14:textId="77777777" w:rsidR="00EE3B59" w:rsidRPr="001A2410" w:rsidRDefault="00EE3B59" w:rsidP="00717137">
            <w:pPr>
              <w:pStyle w:val="TAL"/>
            </w:pPr>
          </w:p>
          <w:p w14:paraId="0C9C0D07" w14:textId="77777777" w:rsidR="00EE3B59" w:rsidRDefault="00EE3B59" w:rsidP="00717137">
            <w:pPr>
              <w:pStyle w:val="TAL"/>
            </w:pPr>
            <w:r w:rsidRPr="001A2410">
              <w:t>Solution 7 – Training</w:t>
            </w:r>
          </w:p>
          <w:p w14:paraId="59AC799E" w14:textId="77777777" w:rsidR="00EE3B59" w:rsidRPr="001A2410" w:rsidRDefault="00EE3B59" w:rsidP="00717137">
            <w:pPr>
              <w:pStyle w:val="TAL"/>
            </w:pPr>
          </w:p>
          <w:p w14:paraId="48C28574" w14:textId="77777777" w:rsidR="00EE3B59" w:rsidRDefault="00EE3B59" w:rsidP="00717137">
            <w:pPr>
              <w:pStyle w:val="TAL"/>
            </w:pPr>
            <w:r w:rsidRPr="001A2410">
              <w:t>Solution 8 – Light version of Microsoft Word</w:t>
            </w:r>
          </w:p>
          <w:p w14:paraId="698691EC" w14:textId="77777777" w:rsidR="00EE3B59" w:rsidRPr="001A2410" w:rsidRDefault="00EE3B59" w:rsidP="00717137">
            <w:pPr>
              <w:pStyle w:val="TAL"/>
            </w:pPr>
          </w:p>
          <w:p w14:paraId="6A990251" w14:textId="77777777" w:rsidR="00EE3B59" w:rsidRDefault="00EE3B59" w:rsidP="00717137">
            <w:pPr>
              <w:pStyle w:val="TAL"/>
            </w:pPr>
            <w:r w:rsidRPr="001A2410">
              <w:t xml:space="preserve">Solution 9 – </w:t>
            </w:r>
            <w:proofErr w:type="spellStart"/>
            <w:r w:rsidRPr="001A2410">
              <w:t>EditHelp</w:t>
            </w:r>
            <w:proofErr w:type="spellEnd"/>
            <w:r w:rsidRPr="001A2410">
              <w:t xml:space="preserve"> Consulting from ETSI</w:t>
            </w:r>
          </w:p>
          <w:p w14:paraId="0AFAD9BC" w14:textId="77777777" w:rsidR="00EE3B59" w:rsidRPr="001A2410" w:rsidRDefault="00EE3B59" w:rsidP="00717137">
            <w:pPr>
              <w:pStyle w:val="TAL"/>
            </w:pPr>
          </w:p>
          <w:p w14:paraId="547FC1E2" w14:textId="77777777" w:rsidR="00EE3B59" w:rsidRPr="001A2410" w:rsidRDefault="00EE3B59" w:rsidP="00717137">
            <w:pPr>
              <w:pStyle w:val="TAL"/>
            </w:pPr>
            <w:r w:rsidRPr="001A2410">
              <w:t>Solution 10 – Exhaustive analysis of docx files against 21.801</w:t>
            </w:r>
          </w:p>
        </w:tc>
        <w:tc>
          <w:tcPr>
            <w:tcW w:w="1329" w:type="pct"/>
          </w:tcPr>
          <w:p w14:paraId="443DEAF8" w14:textId="77777777" w:rsidR="00EE3B59" w:rsidRDefault="00EE3B59" w:rsidP="00717137">
            <w:pPr>
              <w:pStyle w:val="TAL"/>
              <w:rPr>
                <w:rFonts w:eastAsiaTheme="minorEastAsia"/>
                <w:bCs/>
                <w:lang w:eastAsia="ja-JP"/>
              </w:rPr>
            </w:pPr>
            <w:r w:rsidRPr="001A2410">
              <w:rPr>
                <w:rFonts w:eastAsiaTheme="minorEastAsia"/>
                <w:b/>
                <w:lang w:eastAsia="ja-JP"/>
              </w:rPr>
              <w:t xml:space="preserve">Not feasible - </w:t>
            </w:r>
            <w:r w:rsidRPr="001A2410">
              <w:rPr>
                <w:rFonts w:eastAsiaTheme="minorEastAsia"/>
                <w:bCs/>
                <w:u w:val="single"/>
                <w:lang w:eastAsia="ja-JP"/>
              </w:rPr>
              <w:t>Solutions 3, 4, and 8</w:t>
            </w:r>
            <w:r w:rsidRPr="001A2410">
              <w:rPr>
                <w:rFonts w:eastAsiaTheme="minorEastAsia"/>
                <w:bCs/>
                <w:lang w:eastAsia="ja-JP"/>
              </w:rPr>
              <w:t xml:space="preserve"> require new tools, which need to be written. Today they are infeasible since they do not exist.</w:t>
            </w:r>
          </w:p>
          <w:p w14:paraId="166C0D34" w14:textId="77777777" w:rsidR="00EE3B59" w:rsidRPr="001A2410" w:rsidRDefault="00EE3B59" w:rsidP="00717137">
            <w:pPr>
              <w:pStyle w:val="TAL"/>
              <w:rPr>
                <w:rFonts w:eastAsiaTheme="minorEastAsia"/>
                <w:bCs/>
                <w:lang w:eastAsia="ja-JP"/>
              </w:rPr>
            </w:pPr>
          </w:p>
          <w:p w14:paraId="4A4346F3" w14:textId="77777777" w:rsidR="00EE3B59" w:rsidRDefault="00EE3B59" w:rsidP="00717137">
            <w:pPr>
              <w:pStyle w:val="TAL"/>
              <w:rPr>
                <w:rFonts w:eastAsiaTheme="minorEastAsia"/>
                <w:bCs/>
                <w:lang w:eastAsia="ja-JP"/>
              </w:rPr>
            </w:pPr>
            <w:r w:rsidRPr="001A2410">
              <w:rPr>
                <w:rFonts w:eastAsiaTheme="minorEastAsia"/>
                <w:b/>
                <w:lang w:eastAsia="ja-JP"/>
              </w:rPr>
              <w:t>Not feasible</w:t>
            </w:r>
            <w:r w:rsidRPr="001A2410">
              <w:rPr>
                <w:rFonts w:eastAsiaTheme="minorEastAsia"/>
                <w:bCs/>
                <w:lang w:eastAsia="ja-JP"/>
              </w:rPr>
              <w:t xml:space="preserve"> – </w:t>
            </w:r>
            <w:r w:rsidRPr="001A2410">
              <w:rPr>
                <w:rFonts w:eastAsiaTheme="minorEastAsia"/>
                <w:bCs/>
                <w:u w:val="single"/>
                <w:lang w:eastAsia="ja-JP"/>
              </w:rPr>
              <w:t>Solutions 7, 9, and 10</w:t>
            </w:r>
            <w:r w:rsidRPr="001A2410">
              <w:rPr>
                <w:rFonts w:eastAsiaTheme="minorEastAsia"/>
                <w:bCs/>
                <w:lang w:eastAsia="ja-JP"/>
              </w:rPr>
              <w:t xml:space="preserve"> resolve parts of the issues. Solution 7, 9, and 10 are already done today and we still have the problems.</w:t>
            </w:r>
          </w:p>
          <w:p w14:paraId="1205C7EC" w14:textId="77777777" w:rsidR="00EE3B59" w:rsidRPr="001A2410" w:rsidRDefault="00EE3B59" w:rsidP="00717137">
            <w:pPr>
              <w:pStyle w:val="TAL"/>
              <w:rPr>
                <w:rFonts w:eastAsiaTheme="minorEastAsia"/>
                <w:bCs/>
                <w:lang w:eastAsia="ja-JP"/>
              </w:rPr>
            </w:pPr>
          </w:p>
          <w:p w14:paraId="02D374F1" w14:textId="77777777" w:rsidR="00EE3B59" w:rsidRPr="001A2410" w:rsidRDefault="00EE3B59" w:rsidP="00717137">
            <w:pPr>
              <w:pStyle w:val="TAL"/>
              <w:rPr>
                <w:rFonts w:eastAsiaTheme="minorEastAsia"/>
                <w:bCs/>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6</w:t>
            </w:r>
            <w:r w:rsidRPr="001A2410">
              <w:rPr>
                <w:rFonts w:eastAsiaTheme="minorEastAsia"/>
                <w:bCs/>
                <w:lang w:eastAsia="ja-JP"/>
              </w:rPr>
              <w:t xml:space="preserve"> could be feasible to resolve the style errors as long as everyone uses Microsoft Word.</w:t>
            </w:r>
          </w:p>
          <w:p w14:paraId="0539EA9E" w14:textId="77777777" w:rsidR="00EE3B59" w:rsidRPr="00386B66" w:rsidRDefault="00EE3B59" w:rsidP="00717137">
            <w:pPr>
              <w:pStyle w:val="TAL"/>
              <w:rPr>
                <w:rFonts w:eastAsiaTheme="minorEastAsia"/>
                <w:b/>
                <w:bCs/>
                <w:lang w:eastAsia="ja-JP"/>
              </w:rPr>
            </w:pPr>
            <w:r w:rsidRPr="00386B66">
              <w:rPr>
                <w:rFonts w:eastAsiaTheme="minorEastAsia"/>
                <w:bCs/>
                <w:lang w:eastAsia="ja-JP"/>
              </w:rPr>
              <w:t>NOTE: It has been noted that some of the errors are due to not following the process. It should be considered which of these errors could be prevented by following rules and whether it is feasible to enforce the following of such rules.</w:t>
            </w:r>
          </w:p>
        </w:tc>
        <w:tc>
          <w:tcPr>
            <w:tcW w:w="813" w:type="pct"/>
          </w:tcPr>
          <w:p w14:paraId="19EA5132" w14:textId="77777777" w:rsidR="00EE3B59" w:rsidRPr="001A2410" w:rsidRDefault="00EE3B59" w:rsidP="00717137">
            <w:pPr>
              <w:pStyle w:val="TAC"/>
              <w:rPr>
                <w:rFonts w:eastAsiaTheme="minorEastAsia"/>
                <w:lang w:eastAsia="ja-JP"/>
              </w:rPr>
            </w:pPr>
            <w:r w:rsidRPr="001A2410">
              <w:rPr>
                <w:rFonts w:eastAsiaTheme="minorEastAsia"/>
                <w:b/>
                <w:bCs/>
                <w:lang w:eastAsia="ja-JP"/>
              </w:rPr>
              <w:t>WGs</w:t>
            </w:r>
            <w:r w:rsidRPr="001A2410">
              <w:rPr>
                <w:rFonts w:eastAsiaTheme="minorEastAsia"/>
                <w:lang w:eastAsia="ja-JP"/>
              </w:rPr>
              <w:br/>
              <w:t>All Groups</w:t>
            </w:r>
          </w:p>
          <w:p w14:paraId="4D39B291"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r w:rsidRPr="001A2410">
              <w:rPr>
                <w:rFonts w:eastAsiaTheme="minorEastAsia"/>
                <w:b/>
                <w:bCs/>
                <w:lang w:eastAsia="ja-JP"/>
              </w:rPr>
              <w:br/>
            </w:r>
            <w:r w:rsidRPr="001A2410">
              <w:rPr>
                <w:rFonts w:eastAsiaTheme="minorEastAsia"/>
                <w:lang w:eastAsia="ja-JP"/>
              </w:rPr>
              <w:t>Contributor, Editor</w:t>
            </w:r>
          </w:p>
        </w:tc>
      </w:tr>
      <w:tr w:rsidR="00EE3B59" w:rsidRPr="00110CAD" w14:paraId="28AC662B" w14:textId="77777777" w:rsidTr="00717137">
        <w:tc>
          <w:tcPr>
            <w:tcW w:w="258" w:type="pct"/>
          </w:tcPr>
          <w:p w14:paraId="20D2FDEA" w14:textId="77777777" w:rsidR="00EE3B59" w:rsidRPr="009D4749" w:rsidRDefault="00EE3B59" w:rsidP="00717137">
            <w:pPr>
              <w:pStyle w:val="TAC"/>
              <w:rPr>
                <w:rFonts w:eastAsiaTheme="minorEastAsia"/>
                <w:lang w:eastAsia="ja-JP"/>
              </w:rPr>
            </w:pPr>
            <w:r w:rsidRPr="009D4749">
              <w:rPr>
                <w:rFonts w:eastAsiaTheme="minorEastAsia"/>
                <w:lang w:eastAsia="ja-JP"/>
              </w:rPr>
              <w:lastRenderedPageBreak/>
              <w:t>4</w:t>
            </w:r>
          </w:p>
        </w:tc>
        <w:tc>
          <w:tcPr>
            <w:tcW w:w="1359" w:type="pct"/>
          </w:tcPr>
          <w:p w14:paraId="5963B460" w14:textId="77777777" w:rsidR="00EE3B59" w:rsidRPr="001A2410" w:rsidRDefault="00EE3B59" w:rsidP="00717137">
            <w:pPr>
              <w:pStyle w:val="TAL"/>
              <w:rPr>
                <w:rFonts w:eastAsiaTheme="minorEastAsia"/>
                <w:bCs/>
                <w:lang w:eastAsia="ja-JP"/>
              </w:rPr>
            </w:pPr>
            <w:r w:rsidRPr="001A2410">
              <w:rPr>
                <w:rFonts w:eastAsiaTheme="minorEastAsia"/>
                <w:b/>
                <w:lang w:eastAsia="ja-JP"/>
              </w:rPr>
              <w:t xml:space="preserve">CR Merging </w:t>
            </w:r>
          </w:p>
          <w:p w14:paraId="610BB3D2"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Multiple changes to the same section sometimes remove specification text due to human errors. </w:t>
            </w:r>
          </w:p>
          <w:p w14:paraId="18FE5D2D"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It is not possible to easily check the effect of the implementation of more than one CR or </w:t>
            </w:r>
            <w:proofErr w:type="spellStart"/>
            <w:r w:rsidRPr="001A2410">
              <w:rPr>
                <w:rFonts w:ascii="Arial" w:eastAsiaTheme="minorEastAsia" w:hAnsi="Arial" w:cs="Arial"/>
                <w:sz w:val="18"/>
                <w:szCs w:val="18"/>
                <w:lang w:eastAsia="ja-JP"/>
              </w:rPr>
              <w:t>pCR</w:t>
            </w:r>
            <w:proofErr w:type="spellEnd"/>
            <w:r w:rsidRPr="001A2410">
              <w:rPr>
                <w:rFonts w:ascii="Arial" w:eastAsiaTheme="minorEastAsia" w:hAnsi="Arial" w:cs="Arial"/>
                <w:sz w:val="18"/>
                <w:szCs w:val="18"/>
                <w:lang w:eastAsia="ja-JP"/>
              </w:rPr>
              <w:t xml:space="preserve"> simultaneously to check for side-effects </w:t>
            </w:r>
          </w:p>
          <w:p w14:paraId="714951AD"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isn’t trivial to identify conflicting CRs such that the relevant experts, e.g., CR editors or WI rapporteurs, could discuss the appropriate resolution.</w:t>
            </w:r>
          </w:p>
          <w:p w14:paraId="24CF3AE2" w14:textId="77777777" w:rsidR="00EE3B59" w:rsidRPr="001A2410" w:rsidRDefault="00EE3B59" w:rsidP="00717137">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Implementation of a CR is a manual process</w:t>
            </w:r>
          </w:p>
        </w:tc>
        <w:tc>
          <w:tcPr>
            <w:tcW w:w="1241" w:type="pct"/>
          </w:tcPr>
          <w:p w14:paraId="3D12AC45" w14:textId="77777777" w:rsidR="00EE3B59" w:rsidRPr="001A2410" w:rsidRDefault="00EE3B59" w:rsidP="00717137">
            <w:pPr>
              <w:pStyle w:val="TAL"/>
            </w:pPr>
            <w:r w:rsidRPr="001A2410">
              <w:t>Solution 2 – Scripting to automatically merge CRs</w:t>
            </w:r>
          </w:p>
        </w:tc>
        <w:tc>
          <w:tcPr>
            <w:tcW w:w="1329" w:type="pct"/>
          </w:tcPr>
          <w:p w14:paraId="1067A770" w14:textId="77777777" w:rsidR="00EE3B59" w:rsidRPr="001A2410" w:rsidRDefault="00EE3B59" w:rsidP="00717137">
            <w:pPr>
              <w:pStyle w:val="TAL"/>
              <w:rPr>
                <w:rFonts w:eastAsiaTheme="minorEastAsia"/>
                <w:b/>
                <w:lang w:eastAsia="ja-JP"/>
              </w:rPr>
            </w:pPr>
            <w:r w:rsidRPr="001A2410">
              <w:rPr>
                <w:rFonts w:eastAsiaTheme="minorEastAsia"/>
                <w:b/>
                <w:lang w:eastAsia="ja-JP"/>
              </w:rPr>
              <w:t xml:space="preserve">Maybe feasible </w:t>
            </w:r>
            <w:r w:rsidRPr="001A2410">
              <w:rPr>
                <w:rFonts w:eastAsiaTheme="minorEastAsia"/>
                <w:bCs/>
                <w:lang w:eastAsia="ja-JP"/>
              </w:rPr>
              <w:t>– if the tool would be available for all specification contributors and editors, then it would be possible to check the effect of CRs.</w:t>
            </w:r>
          </w:p>
        </w:tc>
        <w:tc>
          <w:tcPr>
            <w:tcW w:w="813" w:type="pct"/>
          </w:tcPr>
          <w:p w14:paraId="738F3B64" w14:textId="77777777" w:rsidR="00EE3B59" w:rsidRPr="001A2410" w:rsidRDefault="00EE3B59" w:rsidP="00717137">
            <w:pPr>
              <w:pStyle w:val="TAC"/>
              <w:rPr>
                <w:rFonts w:eastAsia="Malgun Gothic"/>
                <w:lang w:eastAsia="ko-KR"/>
              </w:rPr>
            </w:pPr>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p>
          <w:p w14:paraId="58E66503"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p>
          <w:p w14:paraId="19BDFD55" w14:textId="77777777" w:rsidR="00EE3B59" w:rsidRPr="001A2410" w:rsidRDefault="00EE3B59" w:rsidP="00717137">
            <w:pPr>
              <w:pStyle w:val="TAC"/>
              <w:rPr>
                <w:rFonts w:eastAsiaTheme="minorEastAsia"/>
                <w:b/>
                <w:bCs/>
                <w:lang w:eastAsia="ja-JP"/>
              </w:rPr>
            </w:pPr>
            <w:r w:rsidRPr="001A2410">
              <w:rPr>
                <w:rFonts w:eastAsiaTheme="minorEastAsia"/>
                <w:lang w:eastAsia="ja-JP"/>
              </w:rPr>
              <w:t>Contributor, Editor</w:t>
            </w:r>
          </w:p>
        </w:tc>
      </w:tr>
      <w:tr w:rsidR="00EE3B59" w:rsidRPr="00110CAD" w14:paraId="40DDE197" w14:textId="77777777" w:rsidTr="00717137">
        <w:tc>
          <w:tcPr>
            <w:tcW w:w="258" w:type="pct"/>
          </w:tcPr>
          <w:p w14:paraId="78D8539D" w14:textId="77777777" w:rsidR="00EE3B59" w:rsidRPr="009D4749" w:rsidRDefault="00EE3B59" w:rsidP="00717137">
            <w:pPr>
              <w:pStyle w:val="TAC"/>
              <w:rPr>
                <w:rFonts w:eastAsiaTheme="minorEastAsia"/>
                <w:lang w:eastAsia="ja-JP"/>
              </w:rPr>
            </w:pPr>
            <w:r w:rsidRPr="009D4749">
              <w:rPr>
                <w:rFonts w:eastAsiaTheme="minorEastAsia"/>
                <w:lang w:eastAsia="ja-JP"/>
              </w:rPr>
              <w:t>5</w:t>
            </w:r>
          </w:p>
        </w:tc>
        <w:tc>
          <w:tcPr>
            <w:tcW w:w="1359" w:type="pct"/>
          </w:tcPr>
          <w:p w14:paraId="1E0C9FA1" w14:textId="77777777" w:rsidR="00EE3B59" w:rsidRPr="001A2410" w:rsidRDefault="00EE3B59" w:rsidP="00717137">
            <w:pPr>
              <w:pStyle w:val="TAL"/>
              <w:rPr>
                <w:rFonts w:eastAsiaTheme="minorEastAsia"/>
                <w:b/>
                <w:lang w:eastAsia="ja-JP"/>
              </w:rPr>
            </w:pPr>
            <w:r w:rsidRPr="001A2410">
              <w:rPr>
                <w:rFonts w:eastAsiaTheme="minorEastAsia"/>
                <w:b/>
                <w:lang w:eastAsia="ja-JP"/>
              </w:rPr>
              <w:t>CR Tracking</w:t>
            </w:r>
          </w:p>
          <w:p w14:paraId="6554A50C"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 difficult to associate a spec change with a CR, e.g., to determine where a change came from between two non-contiguous versions of a specification. For example, something changed between 18.1 and 18.7, but the exact version is unknown.</w:t>
            </w:r>
          </w:p>
          <w:p w14:paraId="7B4CBB16"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CRs which are part of mega CRs or aggregate CRs are not visible individually in the draft spec.</w:t>
            </w:r>
          </w:p>
          <w:p w14:paraId="49B23340"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Changes to CRs to resolve merging conflicts, including those present in tables, ASN.1 definitions, and other text conflicts are not identifiable.</w:t>
            </w:r>
          </w:p>
          <w:p w14:paraId="54650C9E"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Checking implementation of CRs is a manual process </w:t>
            </w:r>
          </w:p>
          <w:p w14:paraId="3216A65E" w14:textId="77777777" w:rsidR="00EE3B59" w:rsidRPr="001A2410" w:rsidRDefault="00EE3B59" w:rsidP="00717137">
            <w:pPr>
              <w:pStyle w:val="B1"/>
              <w:contextualSpacing/>
              <w:rPr>
                <w:del w:id="4" w:author="Apple" w:date="2025-09-07T23:56:00Z" w16du:dateUtc="2025-09-07T15:56:00Z"/>
                <w:rFonts w:ascii="Arial" w:eastAsiaTheme="minorEastAsia" w:hAnsi="Arial" w:cs="Arial"/>
                <w:sz w:val="18"/>
                <w:szCs w:val="18"/>
                <w:lang w:eastAsia="ja-JP"/>
              </w:rPr>
            </w:pPr>
            <w:del w:id="5" w:author="Apple" w:date="2025-09-07T23:56:00Z" w16du:dateUtc="2025-09-07T15:56:00Z">
              <w:r>
                <w:rPr>
                  <w:rFonts w:ascii="Arial" w:eastAsiaTheme="minorEastAsia" w:hAnsi="Arial" w:cs="Arial"/>
                  <w:sz w:val="18"/>
                  <w:szCs w:val="18"/>
                  <w:lang w:eastAsia="ja-JP"/>
                </w:rPr>
                <w:delText>-</w:delTex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delText>Changes in a new version of a specification are hard to track for implementors. It is particularly difficult to track an individual feature.</w:delText>
              </w:r>
            </w:del>
          </w:p>
          <w:p w14:paraId="43A1F898" w14:textId="5BF57B57" w:rsidR="00EE3B59" w:rsidRPr="001A2410" w:rsidRDefault="00EE3B59" w:rsidP="00717137">
            <w:pPr>
              <w:pStyle w:val="B1"/>
              <w:contextualSpacing/>
              <w:rPr>
                <w:ins w:id="6" w:author="Apple" w:date="2025-09-07T23:56:00Z" w16du:dateUtc="2025-09-07T15:56:00Z"/>
                <w:rFonts w:ascii="Arial" w:eastAsiaTheme="minorEastAsia" w:hAnsi="Arial" w:cs="Arial"/>
                <w:sz w:val="18"/>
                <w:szCs w:val="18"/>
                <w:lang w:eastAsia="ja-JP"/>
              </w:rPr>
            </w:pPr>
            <w:ins w:id="7" w:author="Apple" w:date="2025-09-07T23:56:00Z" w16du:dateUtc="2025-09-07T15:56:00Z">
              <w:r>
                <w:rPr>
                  <w:rFonts w:ascii="Arial" w:eastAsiaTheme="minorEastAsia" w:hAnsi="Arial" w:cs="Arial"/>
                  <w:sz w:val="18"/>
                  <w:szCs w:val="18"/>
                  <w:lang w:eastAsia="ja-JP"/>
                </w:rPr>
                <w:t>-</w:t>
              </w:r>
              <w:r>
                <w:rPr>
                  <w:rFonts w:ascii="Arial" w:eastAsiaTheme="minorEastAsia" w:hAnsi="Arial" w:cs="Arial"/>
                  <w:sz w:val="18"/>
                  <w:szCs w:val="18"/>
                  <w:lang w:eastAsia="ja-JP"/>
                </w:rPr>
                <w:tab/>
              </w:r>
            </w:ins>
          </w:p>
          <w:p w14:paraId="37CAA7FA" w14:textId="77777777" w:rsidR="00EE3B59" w:rsidRPr="001A2410" w:rsidRDefault="00EE3B59" w:rsidP="00717137">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Missing background information on how certain test steps or approaches (pertaining to test parameters or implementation) were adopted for in conf test procedure</w:t>
            </w:r>
          </w:p>
        </w:tc>
        <w:tc>
          <w:tcPr>
            <w:tcW w:w="1241" w:type="pct"/>
          </w:tcPr>
          <w:p w14:paraId="749AE39B" w14:textId="77777777" w:rsidR="00EE3B59" w:rsidRPr="001A2410" w:rsidRDefault="00EE3B59" w:rsidP="00717137">
            <w:pPr>
              <w:pStyle w:val="TAL"/>
            </w:pPr>
          </w:p>
        </w:tc>
        <w:tc>
          <w:tcPr>
            <w:tcW w:w="1329" w:type="pct"/>
          </w:tcPr>
          <w:p w14:paraId="751A9D94" w14:textId="77777777" w:rsidR="00EE3B59" w:rsidRPr="001A2410" w:rsidRDefault="00EE3B59" w:rsidP="00717137">
            <w:pPr>
              <w:pStyle w:val="TAL"/>
              <w:rPr>
                <w:rFonts w:eastAsiaTheme="minorEastAsia"/>
                <w:b/>
                <w:lang w:eastAsia="ja-JP"/>
              </w:rPr>
            </w:pPr>
          </w:p>
        </w:tc>
        <w:tc>
          <w:tcPr>
            <w:tcW w:w="813" w:type="pct"/>
          </w:tcPr>
          <w:p w14:paraId="191C22BD" w14:textId="77777777" w:rsidR="00EE3B59" w:rsidRPr="001A2410" w:rsidRDefault="00EE3B59" w:rsidP="00717137">
            <w:pPr>
              <w:pStyle w:val="TAC"/>
              <w:rPr>
                <w:rFonts w:eastAsia="Malgun Gothic"/>
                <w:lang w:eastAsia="ko-KR"/>
              </w:rPr>
            </w:pPr>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p>
          <w:p w14:paraId="676D7CC2"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p>
          <w:p w14:paraId="6E57FEFB" w14:textId="77777777" w:rsidR="00EE3B59" w:rsidRPr="001A2410" w:rsidRDefault="00EE3B59" w:rsidP="00717137">
            <w:pPr>
              <w:pStyle w:val="TAC"/>
              <w:rPr>
                <w:rFonts w:eastAsiaTheme="minorEastAsia"/>
                <w:b/>
                <w:bCs/>
                <w:lang w:eastAsia="ja-JP"/>
              </w:rPr>
            </w:pPr>
            <w:r w:rsidRPr="001A2410">
              <w:rPr>
                <w:rFonts w:eastAsiaTheme="minorEastAsia"/>
                <w:lang w:eastAsia="ja-JP"/>
              </w:rPr>
              <w:t>Consumer, Contributor, Editor</w:t>
            </w:r>
          </w:p>
        </w:tc>
      </w:tr>
      <w:tr w:rsidR="00EE3B59" w:rsidRPr="00110CAD" w14:paraId="787D72EB" w14:textId="77777777" w:rsidTr="00717137">
        <w:trPr>
          <w:ins w:id="8" w:author="Apple" w:date="2025-09-07T23:56:00Z" w16du:dateUtc="2025-09-07T15:56:00Z"/>
        </w:trPr>
        <w:tc>
          <w:tcPr>
            <w:tcW w:w="258" w:type="pct"/>
          </w:tcPr>
          <w:p w14:paraId="1B2421D1" w14:textId="77777777" w:rsidR="00EE3B59" w:rsidRPr="009D4749" w:rsidRDefault="00EE3B59" w:rsidP="00717137">
            <w:pPr>
              <w:pStyle w:val="TAC"/>
              <w:rPr>
                <w:ins w:id="9" w:author="Apple" w:date="2025-09-07T23:56:00Z" w16du:dateUtc="2025-09-07T15:56:00Z"/>
                <w:rFonts w:eastAsiaTheme="minorEastAsia"/>
                <w:lang w:eastAsia="ja-JP"/>
              </w:rPr>
            </w:pPr>
          </w:p>
        </w:tc>
        <w:tc>
          <w:tcPr>
            <w:tcW w:w="1359" w:type="pct"/>
          </w:tcPr>
          <w:p w14:paraId="54321F19" w14:textId="77777777" w:rsidR="00EE3B59" w:rsidRDefault="00EE3B59" w:rsidP="00717137">
            <w:pPr>
              <w:pStyle w:val="TAL"/>
              <w:rPr>
                <w:ins w:id="10" w:author="Apple" w:date="2025-09-07T23:56:00Z" w16du:dateUtc="2025-09-07T15:56:00Z"/>
                <w:rFonts w:eastAsiaTheme="minorEastAsia"/>
                <w:b/>
                <w:lang w:eastAsia="ja-JP"/>
              </w:rPr>
            </w:pPr>
            <w:ins w:id="11" w:author="Apple" w:date="2025-09-07T23:56:00Z" w16du:dateUtc="2025-09-07T15:56:00Z">
              <w:r>
                <w:rPr>
                  <w:rFonts w:eastAsiaTheme="minorEastAsia"/>
                  <w:b/>
                  <w:lang w:eastAsia="ja-JP"/>
                </w:rPr>
                <w:t>Feature Tracking</w:t>
              </w:r>
            </w:ins>
          </w:p>
          <w:p w14:paraId="21DFE98F" w14:textId="73899DFB" w:rsidR="00EE3B59" w:rsidRPr="00087D9D" w:rsidRDefault="00EE3B59" w:rsidP="00EE3B59">
            <w:pPr>
              <w:pStyle w:val="TAL"/>
              <w:numPr>
                <w:ilvl w:val="0"/>
                <w:numId w:val="11"/>
              </w:numPr>
              <w:rPr>
                <w:ins w:id="12" w:author="Apple" w:date="2025-09-07T23:56:00Z" w16du:dateUtc="2025-09-07T15:56:00Z"/>
                <w:rFonts w:eastAsiaTheme="minorEastAsia"/>
                <w:b/>
                <w:lang w:eastAsia="ja-JP"/>
              </w:rPr>
            </w:pPr>
            <w:ins w:id="13" w:author="Apple" w:date="2025-09-07T23:56:00Z" w16du:dateUtc="2025-09-07T15:56:00Z">
              <w:r>
                <w:rPr>
                  <w:rFonts w:eastAsiaTheme="minorEastAsia"/>
                  <w:bCs/>
                  <w:lang w:eastAsia="ja-JP"/>
                </w:rPr>
                <w:t xml:space="preserve">It is difficult to track how a feature evolves across specification versions and releases. Furthermore, it is also difficult to track how corrections are introduced into a feature. This is particularly difficult for implementors who don’t reads a [new version of a] spec as a </w:t>
              </w:r>
              <w:proofErr w:type="gramStart"/>
              <w:r>
                <w:rPr>
                  <w:rFonts w:eastAsiaTheme="minorEastAsia"/>
                  <w:bCs/>
                  <w:lang w:eastAsia="ja-JP"/>
                </w:rPr>
                <w:t>whole, but</w:t>
              </w:r>
              <w:proofErr w:type="gramEnd"/>
              <w:r>
                <w:rPr>
                  <w:rFonts w:eastAsiaTheme="minorEastAsia"/>
                  <w:bCs/>
                  <w:lang w:eastAsia="ja-JP"/>
                </w:rPr>
                <w:t xml:space="preserve"> rather track how a particular feature evolves.</w:t>
              </w:r>
            </w:ins>
          </w:p>
          <w:p w14:paraId="260FE6DF" w14:textId="77777777" w:rsidR="00EE3B59" w:rsidRPr="00087D9D" w:rsidRDefault="00EE3B59" w:rsidP="00EE3B59">
            <w:pPr>
              <w:pStyle w:val="TAL"/>
              <w:numPr>
                <w:ilvl w:val="0"/>
                <w:numId w:val="11"/>
              </w:numPr>
              <w:rPr>
                <w:ins w:id="14" w:author="Apple" w:date="2025-09-07T23:56:00Z" w16du:dateUtc="2025-09-07T15:56:00Z"/>
                <w:rFonts w:eastAsiaTheme="minorEastAsia"/>
                <w:b/>
                <w:lang w:eastAsia="ja-JP"/>
              </w:rPr>
            </w:pPr>
            <w:ins w:id="15" w:author="Apple" w:date="2025-09-07T23:56:00Z" w16du:dateUtc="2025-09-07T15:56:00Z">
              <w:r>
                <w:rPr>
                  <w:rFonts w:eastAsiaTheme="minorEastAsia"/>
                  <w:bCs/>
                  <w:lang w:eastAsia="ja-JP"/>
                </w:rPr>
                <w:t xml:space="preserve">Features are scattered across various sections of different </w:t>
              </w:r>
              <w:proofErr w:type="gramStart"/>
              <w:r>
                <w:rPr>
                  <w:rFonts w:eastAsiaTheme="minorEastAsia"/>
                  <w:bCs/>
                  <w:lang w:eastAsia="ja-JP"/>
                </w:rPr>
                <w:t>TSs</w:t>
              </w:r>
              <w:proofErr w:type="gramEnd"/>
              <w:r>
                <w:rPr>
                  <w:rFonts w:eastAsiaTheme="minorEastAsia"/>
                  <w:bCs/>
                  <w:lang w:eastAsia="ja-JP"/>
                </w:rPr>
                <w:t xml:space="preserve"> and the current tools don’t allow a way to “connect” those. </w:t>
              </w:r>
            </w:ins>
          </w:p>
          <w:p w14:paraId="4B18BD45" w14:textId="77777777" w:rsidR="00EE3B59" w:rsidRPr="001A2410" w:rsidRDefault="00EE3B59" w:rsidP="00087D9D">
            <w:pPr>
              <w:pStyle w:val="NO"/>
              <w:rPr>
                <w:ins w:id="16" w:author="Apple" w:date="2025-09-07T23:56:00Z" w16du:dateUtc="2025-09-07T15:56:00Z"/>
                <w:rFonts w:eastAsiaTheme="minorEastAsia"/>
                <w:lang w:eastAsia="ja-JP"/>
              </w:rPr>
            </w:pPr>
            <w:ins w:id="17" w:author="Apple" w:date="2025-09-07T23:56:00Z" w16du:dateUtc="2025-09-07T15:56:00Z">
              <w:r>
                <w:rPr>
                  <w:rFonts w:eastAsiaTheme="minorEastAsia"/>
                  <w:lang w:eastAsia="ja-JP"/>
                </w:rPr>
                <w:t xml:space="preserve">NOTE: this is different from “CR tracking” as CRs deal with a resolution of a WI, not a feature. </w:t>
              </w:r>
            </w:ins>
          </w:p>
        </w:tc>
        <w:tc>
          <w:tcPr>
            <w:tcW w:w="1241" w:type="pct"/>
          </w:tcPr>
          <w:p w14:paraId="0F21EC1E" w14:textId="77777777" w:rsidR="00EE3B59" w:rsidRPr="001A2410" w:rsidRDefault="00EE3B59" w:rsidP="00717137">
            <w:pPr>
              <w:pStyle w:val="TAL"/>
              <w:rPr>
                <w:ins w:id="18" w:author="Apple" w:date="2025-09-07T23:56:00Z" w16du:dateUtc="2025-09-07T15:56:00Z"/>
              </w:rPr>
            </w:pPr>
          </w:p>
        </w:tc>
        <w:tc>
          <w:tcPr>
            <w:tcW w:w="1329" w:type="pct"/>
          </w:tcPr>
          <w:p w14:paraId="236BEB87" w14:textId="77777777" w:rsidR="00EE3B59" w:rsidRPr="001A2410" w:rsidRDefault="00EE3B59" w:rsidP="00717137">
            <w:pPr>
              <w:pStyle w:val="TAL"/>
              <w:rPr>
                <w:ins w:id="19" w:author="Apple" w:date="2025-09-07T23:56:00Z" w16du:dateUtc="2025-09-07T15:56:00Z"/>
                <w:rFonts w:eastAsiaTheme="minorEastAsia"/>
                <w:b/>
                <w:lang w:eastAsia="ja-JP"/>
              </w:rPr>
            </w:pPr>
          </w:p>
        </w:tc>
        <w:tc>
          <w:tcPr>
            <w:tcW w:w="813" w:type="pct"/>
          </w:tcPr>
          <w:p w14:paraId="7E376F75" w14:textId="77777777" w:rsidR="00EE3B59" w:rsidRPr="001A2410" w:rsidRDefault="00EE3B59" w:rsidP="00717137">
            <w:pPr>
              <w:pStyle w:val="TAC"/>
              <w:rPr>
                <w:ins w:id="20" w:author="Apple" w:date="2025-09-07T23:56:00Z" w16du:dateUtc="2025-09-07T15:56:00Z"/>
                <w:rFonts w:eastAsia="Malgun Gothic"/>
                <w:lang w:eastAsia="ko-KR"/>
              </w:rPr>
            </w:pPr>
            <w:ins w:id="21" w:author="Apple" w:date="2025-09-07T23:56:00Z" w16du:dateUtc="2025-09-07T15:56:00Z">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ins>
          </w:p>
          <w:p w14:paraId="2FBBDE68" w14:textId="77777777" w:rsidR="00EE3B59" w:rsidRPr="001A2410" w:rsidRDefault="00EE3B59" w:rsidP="00717137">
            <w:pPr>
              <w:pStyle w:val="TAC"/>
              <w:rPr>
                <w:ins w:id="22" w:author="Apple" w:date="2025-09-07T23:56:00Z" w16du:dateUtc="2025-09-07T15:56:00Z"/>
                <w:rFonts w:eastAsiaTheme="minorEastAsia"/>
                <w:b/>
                <w:bCs/>
                <w:lang w:eastAsia="ja-JP"/>
              </w:rPr>
            </w:pPr>
            <w:ins w:id="23" w:author="Apple" w:date="2025-09-07T23:56:00Z" w16du:dateUtc="2025-09-07T15:56:00Z">
              <w:r w:rsidRPr="001A2410">
                <w:rPr>
                  <w:rFonts w:eastAsiaTheme="minorEastAsia"/>
                  <w:b/>
                  <w:bCs/>
                  <w:lang w:eastAsia="ja-JP"/>
                </w:rPr>
                <w:t>Users</w:t>
              </w:r>
            </w:ins>
          </w:p>
          <w:p w14:paraId="554FFBD8" w14:textId="77777777" w:rsidR="00EE3B59" w:rsidRPr="001A2410" w:rsidRDefault="00EE3B59" w:rsidP="00717137">
            <w:pPr>
              <w:pStyle w:val="TAC"/>
              <w:rPr>
                <w:ins w:id="24" w:author="Apple" w:date="2025-09-07T23:56:00Z" w16du:dateUtc="2025-09-07T15:56:00Z"/>
                <w:rFonts w:eastAsiaTheme="minorEastAsia"/>
                <w:b/>
                <w:bCs/>
                <w:lang w:eastAsia="ja-JP"/>
              </w:rPr>
            </w:pPr>
            <w:ins w:id="25" w:author="Apple" w:date="2025-09-07T23:56:00Z" w16du:dateUtc="2025-09-07T15:56:00Z">
              <w:r w:rsidRPr="001A2410">
                <w:rPr>
                  <w:rFonts w:eastAsiaTheme="minorEastAsia"/>
                  <w:lang w:eastAsia="ja-JP"/>
                </w:rPr>
                <w:t>Consumer</w:t>
              </w:r>
            </w:ins>
          </w:p>
        </w:tc>
      </w:tr>
      <w:tr w:rsidR="00EE3B59" w:rsidRPr="00110CAD" w14:paraId="15FD7E69" w14:textId="77777777" w:rsidTr="00717137">
        <w:tc>
          <w:tcPr>
            <w:tcW w:w="258" w:type="pct"/>
          </w:tcPr>
          <w:p w14:paraId="7FAE9F52" w14:textId="77777777" w:rsidR="00EE3B59" w:rsidRPr="009D4749" w:rsidRDefault="00EE3B59" w:rsidP="00717137">
            <w:pPr>
              <w:pStyle w:val="TAC"/>
              <w:rPr>
                <w:rFonts w:eastAsiaTheme="minorEastAsia"/>
                <w:lang w:eastAsia="ja-JP"/>
              </w:rPr>
            </w:pPr>
            <w:r w:rsidRPr="009D4749">
              <w:rPr>
                <w:rFonts w:eastAsiaTheme="minorEastAsia"/>
                <w:lang w:eastAsia="ja-JP"/>
              </w:rPr>
              <w:t>6</w:t>
            </w:r>
          </w:p>
        </w:tc>
        <w:tc>
          <w:tcPr>
            <w:tcW w:w="1359" w:type="pct"/>
          </w:tcPr>
          <w:p w14:paraId="69231A07" w14:textId="77777777" w:rsidR="00EE3B59" w:rsidRPr="001A2410" w:rsidRDefault="00EE3B59" w:rsidP="00717137">
            <w:pPr>
              <w:pStyle w:val="TAL"/>
              <w:rPr>
                <w:rFonts w:eastAsiaTheme="minorEastAsia"/>
                <w:bCs/>
                <w:lang w:eastAsia="ja-JP"/>
              </w:rPr>
            </w:pPr>
            <w:r w:rsidRPr="001A2410">
              <w:rPr>
                <w:rFonts w:eastAsiaTheme="minorEastAsia"/>
                <w:b/>
                <w:lang w:eastAsia="ja-JP"/>
              </w:rPr>
              <w:t>Data Structure Styling, Syntax and Representation</w:t>
            </w:r>
          </w:p>
          <w:p w14:paraId="02AA6786"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APIs and data structures, e.g., ASN.1, can contain formatting errors such as indentation for readability and colorization of keywords.</w:t>
            </w:r>
          </w:p>
          <w:p w14:paraId="5E521F26"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Code-like and data model or table representations coexist and can be inconsistent, e.g., ASN.1, </w:t>
            </w:r>
            <w:proofErr w:type="spellStart"/>
            <w:r w:rsidRPr="001A2410">
              <w:rPr>
                <w:rFonts w:ascii="Arial" w:eastAsiaTheme="minorEastAsia" w:hAnsi="Arial" w:cs="Arial"/>
                <w:sz w:val="18"/>
                <w:szCs w:val="18"/>
                <w:lang w:eastAsia="ja-JP"/>
              </w:rPr>
              <w:t>OpenAPI</w:t>
            </w:r>
            <w:proofErr w:type="spellEnd"/>
            <w:r w:rsidRPr="001A2410">
              <w:rPr>
                <w:rFonts w:ascii="Arial" w:eastAsiaTheme="minorEastAsia" w:hAnsi="Arial" w:cs="Arial"/>
                <w:sz w:val="18"/>
                <w:szCs w:val="18"/>
                <w:lang w:eastAsia="ja-JP"/>
              </w:rPr>
              <w:t xml:space="preserve"> and XML in tabular form can be inconsistent and don’t match the code representations.</w:t>
            </w:r>
          </w:p>
          <w:p w14:paraId="0F81D9BD"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proofErr w:type="spellStart"/>
            <w:r w:rsidRPr="001A2410">
              <w:rPr>
                <w:rFonts w:ascii="Arial" w:eastAsiaTheme="minorEastAsia" w:hAnsi="Arial" w:cs="Arial"/>
                <w:sz w:val="18"/>
                <w:szCs w:val="18"/>
                <w:lang w:eastAsia="ja-JP"/>
              </w:rPr>
              <w:t>OpenAPI</w:t>
            </w:r>
            <w:proofErr w:type="spellEnd"/>
            <w:r w:rsidRPr="001A2410">
              <w:rPr>
                <w:rFonts w:ascii="Arial" w:eastAsiaTheme="minorEastAsia" w:hAnsi="Arial" w:cs="Arial"/>
                <w:sz w:val="18"/>
                <w:szCs w:val="18"/>
                <w:lang w:eastAsia="ja-JP"/>
              </w:rPr>
              <w:t>: Different WGs (e.g. CT4 and SA5) often use the same datatypes but they are defined slightly differently.</w:t>
            </w:r>
          </w:p>
          <w:p w14:paraId="038AE57B"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 some groups, when modifications are made during a meeting, syntax errors can be introduced due to lack of verification.</w:t>
            </w:r>
          </w:p>
          <w:p w14:paraId="02924D8B"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 some groups, the contributions to the meeting can include syntax errors.</w:t>
            </w:r>
          </w:p>
          <w:p w14:paraId="41B58744" w14:textId="77777777" w:rsidR="00EE3B59" w:rsidRPr="001A2410" w:rsidRDefault="00EE3B59" w:rsidP="00717137">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isn’t easy to extract code</w:t>
            </w:r>
          </w:p>
        </w:tc>
        <w:tc>
          <w:tcPr>
            <w:tcW w:w="1241" w:type="pct"/>
          </w:tcPr>
          <w:p w14:paraId="6C131744" w14:textId="77777777" w:rsidR="00EE3B59" w:rsidRDefault="00EE3B59" w:rsidP="00717137">
            <w:pPr>
              <w:pStyle w:val="TAL"/>
            </w:pPr>
            <w:r w:rsidRPr="001A2410">
              <w:t>Solution 11 – Externalization of APIs and data structures</w:t>
            </w:r>
          </w:p>
          <w:p w14:paraId="33707B33" w14:textId="77777777" w:rsidR="00EE3B59" w:rsidRPr="001A2410" w:rsidRDefault="00EE3B59" w:rsidP="00717137">
            <w:pPr>
              <w:pStyle w:val="TAL"/>
            </w:pPr>
          </w:p>
          <w:p w14:paraId="7D3311CA" w14:textId="77777777" w:rsidR="00EE3B59" w:rsidRDefault="00EE3B59" w:rsidP="00717137">
            <w:pPr>
              <w:pStyle w:val="TAL"/>
            </w:pPr>
            <w:r w:rsidRPr="001A2410">
              <w:t>Solution 12 – Single representation of APIs and data structures</w:t>
            </w:r>
          </w:p>
          <w:p w14:paraId="2B3E706A" w14:textId="77777777" w:rsidR="00EE3B59" w:rsidRPr="001A2410" w:rsidRDefault="00EE3B59" w:rsidP="00717137">
            <w:pPr>
              <w:pStyle w:val="TAL"/>
            </w:pPr>
          </w:p>
          <w:p w14:paraId="156B59EB" w14:textId="77777777" w:rsidR="00EE3B59" w:rsidRPr="001A2410" w:rsidRDefault="00EE3B59" w:rsidP="00717137">
            <w:pPr>
              <w:pStyle w:val="TAL"/>
            </w:pPr>
            <w:r w:rsidRPr="001A2410">
              <w:t>Solution 13 – Automatic syntax checking</w:t>
            </w:r>
          </w:p>
        </w:tc>
        <w:tc>
          <w:tcPr>
            <w:tcW w:w="1329" w:type="pct"/>
          </w:tcPr>
          <w:p w14:paraId="526543D1" w14:textId="77777777" w:rsidR="00EE3B59" w:rsidRDefault="00EE3B59" w:rsidP="00717137">
            <w:pPr>
              <w:pStyle w:val="TAL"/>
              <w:rPr>
                <w:rFonts w:eastAsiaTheme="minorEastAsia"/>
                <w:lang w:eastAsia="ja-JP"/>
              </w:rPr>
            </w:pPr>
            <w:r w:rsidRPr="001A2410">
              <w:rPr>
                <w:rFonts w:eastAsiaTheme="minorEastAsia"/>
                <w:b/>
                <w:lang w:eastAsia="ja-JP"/>
              </w:rPr>
              <w:t xml:space="preserve">Feasible – </w:t>
            </w:r>
            <w:r w:rsidRPr="001A2410">
              <w:rPr>
                <w:rFonts w:eastAsiaTheme="minorEastAsia"/>
                <w:bCs/>
                <w:u w:val="single"/>
                <w:lang w:eastAsia="ja-JP"/>
              </w:rPr>
              <w:t>Solution 11</w:t>
            </w:r>
            <w:r w:rsidRPr="001A2410">
              <w:rPr>
                <w:rFonts w:eastAsiaTheme="minorEastAsia"/>
                <w:bCs/>
                <w:lang w:eastAsia="ja-JP"/>
              </w:rPr>
              <w:t xml:space="preserve"> is already used by some</w:t>
            </w:r>
            <w:r w:rsidRPr="001A2410">
              <w:rPr>
                <w:rFonts w:eastAsiaTheme="minorEastAsia"/>
                <w:lang w:eastAsia="ja-JP"/>
              </w:rPr>
              <w:t xml:space="preserve"> WGs to store certain data structures and APIs separately from the specification, e.g., RAN4, CT4, and SA5. </w:t>
            </w:r>
            <w:r w:rsidRPr="001A2410">
              <w:rPr>
                <w:rFonts w:eastAsiaTheme="minorEastAsia"/>
                <w:u w:val="single"/>
                <w:lang w:eastAsia="ja-JP"/>
              </w:rPr>
              <w:t>Solution 12</w:t>
            </w:r>
            <w:r w:rsidRPr="001A2410">
              <w:rPr>
                <w:rFonts w:eastAsiaTheme="minorEastAsia"/>
                <w:lang w:eastAsia="ja-JP"/>
              </w:rPr>
              <w:t xml:space="preserve"> is already used in RAN2 which moved away from tabular ASN.1.</w:t>
            </w:r>
          </w:p>
          <w:p w14:paraId="11E792A7" w14:textId="77777777" w:rsidR="00EE3B59" w:rsidRPr="001A2410" w:rsidRDefault="00EE3B59" w:rsidP="00717137">
            <w:pPr>
              <w:pStyle w:val="TAL"/>
              <w:rPr>
                <w:rFonts w:eastAsiaTheme="minorEastAsia"/>
                <w:b/>
                <w:bCs/>
                <w:u w:val="single"/>
                <w:lang w:eastAsia="ja-JP"/>
              </w:rPr>
            </w:pPr>
          </w:p>
          <w:p w14:paraId="7BF1CF74" w14:textId="77777777" w:rsidR="00EE3B59" w:rsidRPr="001A2410" w:rsidRDefault="00EE3B59" w:rsidP="00717137">
            <w:pPr>
              <w:pStyle w:val="TAL"/>
              <w:rPr>
                <w:rFonts w:eastAsiaTheme="minorEastAsia"/>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11</w:t>
            </w:r>
            <w:r w:rsidRPr="001A2410">
              <w:rPr>
                <w:rFonts w:eastAsiaTheme="minorEastAsia"/>
                <w:bCs/>
                <w:lang w:eastAsia="ja-JP"/>
              </w:rPr>
              <w:t xml:space="preserve"> could be adopted. </w:t>
            </w:r>
            <w:r w:rsidRPr="001A2410">
              <w:rPr>
                <w:rFonts w:eastAsiaTheme="minorEastAsia"/>
                <w:lang w:eastAsia="ja-JP"/>
              </w:rPr>
              <w:t>Groups such as RAN2 and RAN3 include field definitions and descriptions of conditionals in field tables. A solution for storing the field descriptions, which contain normative text, needs to be devised. Additionally, many find it convenient to have the procedures and protocol definitions in the same document.</w:t>
            </w:r>
          </w:p>
          <w:p w14:paraId="06B09D97" w14:textId="77777777" w:rsidR="00EE3B59" w:rsidRPr="001A2410" w:rsidRDefault="00EE3B59" w:rsidP="00717137">
            <w:pPr>
              <w:pStyle w:val="TAL"/>
              <w:rPr>
                <w:rFonts w:eastAsiaTheme="minorEastAsia"/>
                <w:b/>
                <w:lang w:eastAsia="ja-JP"/>
              </w:rPr>
            </w:pPr>
            <w:r w:rsidRPr="001A2410">
              <w:rPr>
                <w:rFonts w:eastAsiaTheme="minorEastAsia"/>
                <w:bCs/>
                <w:u w:val="single"/>
                <w:lang w:eastAsia="ja-JP"/>
              </w:rPr>
              <w:t>Solution 13</w:t>
            </w:r>
            <w:r w:rsidRPr="001A2410">
              <w:rPr>
                <w:rFonts w:eastAsiaTheme="minorEastAsia"/>
                <w:bCs/>
                <w:lang w:eastAsia="ja-JP"/>
              </w:rPr>
              <w:t xml:space="preserve"> would require new scripting to extract text from the specification and run the syntax checker.</w:t>
            </w:r>
          </w:p>
        </w:tc>
        <w:tc>
          <w:tcPr>
            <w:tcW w:w="813" w:type="pct"/>
          </w:tcPr>
          <w:p w14:paraId="409A547D" w14:textId="77777777" w:rsidR="00EE3B59" w:rsidRPr="001A2410" w:rsidRDefault="00EE3B59" w:rsidP="00717137">
            <w:pPr>
              <w:pStyle w:val="TAC"/>
              <w:rPr>
                <w:rFonts w:eastAsia="Malgun Gothic"/>
                <w:lang w:eastAsia="ko-KR"/>
              </w:rPr>
            </w:pPr>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p>
          <w:p w14:paraId="7BA826CF"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p>
          <w:p w14:paraId="7CE5C683" w14:textId="77777777" w:rsidR="00EE3B59" w:rsidRPr="001A2410" w:rsidRDefault="00EE3B59" w:rsidP="00717137">
            <w:pPr>
              <w:pStyle w:val="TAC"/>
              <w:rPr>
                <w:rFonts w:eastAsiaTheme="minorEastAsia"/>
                <w:b/>
                <w:bCs/>
                <w:lang w:eastAsia="ja-JP"/>
              </w:rPr>
            </w:pPr>
            <w:r w:rsidRPr="001A2410">
              <w:rPr>
                <w:rFonts w:eastAsiaTheme="minorEastAsia"/>
                <w:lang w:eastAsia="ja-JP"/>
              </w:rPr>
              <w:t>Consumer, Contributor, Editor</w:t>
            </w:r>
          </w:p>
        </w:tc>
      </w:tr>
      <w:tr w:rsidR="00EE3B59" w:rsidRPr="00110CAD" w14:paraId="6F7C54E5" w14:textId="77777777" w:rsidTr="00717137">
        <w:tc>
          <w:tcPr>
            <w:tcW w:w="258" w:type="pct"/>
          </w:tcPr>
          <w:p w14:paraId="38E74E7F" w14:textId="77777777" w:rsidR="00EE3B59" w:rsidRPr="009D4749" w:rsidRDefault="00EE3B59" w:rsidP="00717137">
            <w:pPr>
              <w:pStyle w:val="TAC"/>
              <w:rPr>
                <w:rFonts w:eastAsiaTheme="minorEastAsia"/>
                <w:lang w:eastAsia="ja-JP"/>
              </w:rPr>
            </w:pPr>
            <w:r w:rsidRPr="009D4749">
              <w:rPr>
                <w:rFonts w:eastAsiaTheme="minorEastAsia"/>
                <w:lang w:eastAsia="ja-JP"/>
              </w:rPr>
              <w:lastRenderedPageBreak/>
              <w:t>7</w:t>
            </w:r>
          </w:p>
        </w:tc>
        <w:tc>
          <w:tcPr>
            <w:tcW w:w="1359" w:type="pct"/>
          </w:tcPr>
          <w:p w14:paraId="1CBB3B80" w14:textId="77777777" w:rsidR="00EE3B59" w:rsidRPr="001A2410" w:rsidRDefault="00EE3B59" w:rsidP="00717137">
            <w:pPr>
              <w:pStyle w:val="TAL"/>
              <w:rPr>
                <w:rFonts w:eastAsiaTheme="minorEastAsia"/>
                <w:b/>
                <w:lang w:eastAsia="ja-JP"/>
              </w:rPr>
            </w:pPr>
            <w:r w:rsidRPr="001A2410">
              <w:rPr>
                <w:rFonts w:eastAsiaTheme="minorEastAsia"/>
                <w:b/>
                <w:lang w:eastAsia="ja-JP"/>
              </w:rPr>
              <w:t>Cross-specification reference and navigation</w:t>
            </w:r>
          </w:p>
          <w:p w14:paraId="55E65D6A"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References to other specification documents are made using numbered references in square brackets and are sometimes accompanied by a section or clause number.</w:t>
            </w:r>
          </w:p>
          <w:p w14:paraId="019A8307"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Navigating across a work item over multiple specifications and working groups can be time consuming. For example, a RAN2 procedure could be triggered by RAN3 procedure, triggered by an SA2 procedure.</w:t>
            </w:r>
          </w:p>
          <w:p w14:paraId="1FA15D04" w14:textId="77777777" w:rsidR="00EE3B59" w:rsidRPr="001A2410" w:rsidRDefault="00EE3B59" w:rsidP="00717137">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Conformance Test specifications use heavy cross-referencing between the test spec (e.g. 38.521-1) and associated details in test point analysis (TR 38.905), MU/TT (TR 38.903), UE/UE connection diagrams (TS 38.508-1)</w:t>
            </w:r>
          </w:p>
        </w:tc>
        <w:tc>
          <w:tcPr>
            <w:tcW w:w="1241" w:type="pct"/>
          </w:tcPr>
          <w:p w14:paraId="0C7A2226" w14:textId="77777777" w:rsidR="00EE3B59" w:rsidRDefault="00EE3B59" w:rsidP="00717137">
            <w:pPr>
              <w:pStyle w:val="TAL"/>
            </w:pPr>
            <w:r w:rsidRPr="001A2410">
              <w:t>Solution 14 - Include the specification number and clause number in references</w:t>
            </w:r>
          </w:p>
          <w:p w14:paraId="447CB38E" w14:textId="77777777" w:rsidR="00EE3B59" w:rsidRPr="001A2410" w:rsidRDefault="00EE3B59" w:rsidP="00717137">
            <w:pPr>
              <w:pStyle w:val="TAL"/>
            </w:pPr>
          </w:p>
          <w:p w14:paraId="7F012310" w14:textId="77777777" w:rsidR="00EE3B59" w:rsidRDefault="00EE3B59" w:rsidP="00717137">
            <w:pPr>
              <w:pStyle w:val="TAL"/>
            </w:pPr>
            <w:r w:rsidRPr="001A2410">
              <w:t>Solution 15 – Use hyperlinks in references</w:t>
            </w:r>
          </w:p>
          <w:p w14:paraId="69AB288D" w14:textId="77777777" w:rsidR="00EE3B59" w:rsidRPr="001A2410" w:rsidRDefault="00EE3B59" w:rsidP="00717137">
            <w:pPr>
              <w:pStyle w:val="TAL"/>
            </w:pPr>
          </w:p>
          <w:p w14:paraId="663FA048" w14:textId="77777777" w:rsidR="00EE3B59" w:rsidRPr="001A2410" w:rsidRDefault="00EE3B59" w:rsidP="00717137">
            <w:pPr>
              <w:pStyle w:val="TAL"/>
            </w:pPr>
            <w:r w:rsidRPr="001A2410">
              <w:t>Solution 16 - Script to create, validate, and automate verification of cross-references between specifications</w:t>
            </w:r>
          </w:p>
        </w:tc>
        <w:tc>
          <w:tcPr>
            <w:tcW w:w="1329" w:type="pct"/>
          </w:tcPr>
          <w:p w14:paraId="31F4DC0C" w14:textId="017E9D2D" w:rsidR="00EE3B59" w:rsidRDefault="00EE3B59" w:rsidP="00717137">
            <w:pPr>
              <w:pStyle w:val="TAL"/>
              <w:rPr>
                <w:rFonts w:eastAsiaTheme="minorEastAsia"/>
                <w:bCs/>
                <w:lang w:eastAsia="ja-JP"/>
              </w:rPr>
            </w:pPr>
            <w:ins w:id="26" w:author="Apple" w:date="2025-09-07T23:56:00Z" w16du:dateUtc="2025-09-07T15:56:00Z">
              <w:r>
                <w:rPr>
                  <w:rFonts w:eastAsiaTheme="minorEastAsia"/>
                  <w:b/>
                  <w:lang w:eastAsia="ja-JP"/>
                </w:rPr>
                <w:t xml:space="preserve">Partly </w:t>
              </w:r>
            </w:ins>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14</w:t>
            </w:r>
            <w:r w:rsidRPr="001A2410">
              <w:rPr>
                <w:rFonts w:eastAsiaTheme="minorEastAsia"/>
                <w:bCs/>
                <w:lang w:eastAsia="ja-JP"/>
              </w:rPr>
              <w:t xml:space="preserve"> at least solves the problem of accurately referencing another specification or the same specification.</w:t>
            </w:r>
            <w:ins w:id="27" w:author="Apple" w:date="2025-09-07T23:56:00Z" w16du:dateUtc="2025-09-07T15:56:00Z">
              <w:r>
                <w:rPr>
                  <w:rFonts w:eastAsiaTheme="minorEastAsia"/>
                  <w:bCs/>
                  <w:lang w:eastAsia="ja-JP"/>
                </w:rPr>
                <w:t xml:space="preserve"> This solution is both inconvenient and prone to errors.</w:t>
              </w:r>
            </w:ins>
          </w:p>
          <w:p w14:paraId="19AA95CC" w14:textId="77777777" w:rsidR="00EE3B59" w:rsidRPr="001A2410" w:rsidRDefault="00EE3B59" w:rsidP="00717137">
            <w:pPr>
              <w:pStyle w:val="TAL"/>
              <w:rPr>
                <w:rFonts w:eastAsiaTheme="minorEastAsia"/>
                <w:bCs/>
                <w:lang w:eastAsia="ja-JP"/>
              </w:rPr>
            </w:pPr>
          </w:p>
          <w:p w14:paraId="404179FE" w14:textId="29F926D6" w:rsidR="00EE3B59" w:rsidRDefault="00EE3B59" w:rsidP="00717137">
            <w:pPr>
              <w:pStyle w:val="TAL"/>
              <w:rPr>
                <w:rFonts w:eastAsiaTheme="minorEastAsia"/>
                <w:bCs/>
                <w:lang w:eastAsia="ja-JP"/>
              </w:rPr>
            </w:pPr>
            <w:del w:id="28" w:author="Apple" w:date="2025-09-07T23:56:00Z" w16du:dateUtc="2025-09-07T15:56:00Z">
              <w:r w:rsidRPr="001A2410">
                <w:rPr>
                  <w:rFonts w:eastAsiaTheme="minorEastAsia"/>
                  <w:b/>
                  <w:lang w:eastAsia="ja-JP"/>
                </w:rPr>
                <w:delText>Partly feasible</w:delText>
              </w:r>
            </w:del>
            <w:ins w:id="29" w:author="Apple" w:date="2025-09-07T23:56:00Z" w16du:dateUtc="2025-09-07T15:56:00Z">
              <w:r>
                <w:rPr>
                  <w:rFonts w:eastAsiaTheme="minorEastAsia"/>
                  <w:b/>
                  <w:lang w:eastAsia="ja-JP"/>
                </w:rPr>
                <w:t>In</w:t>
              </w:r>
              <w:r w:rsidRPr="001A2410">
                <w:rPr>
                  <w:rFonts w:eastAsiaTheme="minorEastAsia"/>
                  <w:b/>
                  <w:lang w:eastAsia="ja-JP"/>
                </w:rPr>
                <w:t>feasible</w:t>
              </w:r>
            </w:ins>
            <w:r w:rsidRPr="001A2410">
              <w:rPr>
                <w:rFonts w:eastAsiaTheme="minorEastAsia"/>
                <w:bCs/>
                <w:lang w:eastAsia="ja-JP"/>
              </w:rPr>
              <w:t xml:space="preserve"> – </w:t>
            </w:r>
            <w:r w:rsidRPr="001A2410">
              <w:rPr>
                <w:rFonts w:eastAsiaTheme="minorEastAsia"/>
                <w:bCs/>
                <w:u w:val="single"/>
                <w:lang w:eastAsia="ja-JP"/>
              </w:rPr>
              <w:t>Solution 15</w:t>
            </w:r>
            <w:r w:rsidRPr="001A2410">
              <w:rPr>
                <w:rFonts w:eastAsiaTheme="minorEastAsia"/>
                <w:bCs/>
                <w:lang w:eastAsia="ja-JP"/>
              </w:rPr>
              <w:t xml:space="preserve"> – while feasible, links would be to zip files hosted on the 3GPP FTP server. These would have to be unzipped, which is inconvenient, and the reference could not be to a specific clause.</w:t>
            </w:r>
            <w:ins w:id="30" w:author="Apple" w:date="2025-09-07T23:56:00Z" w16du:dateUtc="2025-09-07T15:56:00Z">
              <w:r>
                <w:rPr>
                  <w:rFonts w:eastAsiaTheme="minorEastAsia"/>
                  <w:bCs/>
                  <w:lang w:eastAsia="ja-JP"/>
                </w:rPr>
                <w:t xml:space="preserve"> This (links to a server) would not work offline, so the solution is infeasible. </w:t>
              </w:r>
            </w:ins>
          </w:p>
          <w:p w14:paraId="2AF1D8AC" w14:textId="77777777" w:rsidR="00EE3B59" w:rsidRPr="001A2410" w:rsidRDefault="00EE3B59" w:rsidP="00717137">
            <w:pPr>
              <w:pStyle w:val="TAL"/>
              <w:rPr>
                <w:rFonts w:eastAsiaTheme="minorEastAsia"/>
                <w:bCs/>
                <w:lang w:eastAsia="ja-JP"/>
              </w:rPr>
            </w:pPr>
          </w:p>
          <w:p w14:paraId="1B11F855" w14:textId="77777777" w:rsidR="00EE3B59" w:rsidRPr="001A2410" w:rsidRDefault="00EE3B59" w:rsidP="00717137">
            <w:pPr>
              <w:pStyle w:val="TAL"/>
              <w:rPr>
                <w:rFonts w:eastAsiaTheme="minorEastAsia"/>
                <w:b/>
                <w:lang w:eastAsia="ja-JP"/>
              </w:rPr>
            </w:pPr>
            <w:r w:rsidRPr="001A2410">
              <w:rPr>
                <w:rFonts w:eastAsiaTheme="minorEastAsia"/>
                <w:b/>
                <w:lang w:eastAsia="ja-JP"/>
              </w:rPr>
              <w:t>Infeasible</w:t>
            </w:r>
            <w:r w:rsidRPr="001A2410">
              <w:rPr>
                <w:rFonts w:eastAsiaTheme="minorEastAsia"/>
                <w:bCs/>
                <w:lang w:eastAsia="ja-JP"/>
              </w:rPr>
              <w:t xml:space="preserve"> – </w:t>
            </w:r>
            <w:r w:rsidRPr="001A2410">
              <w:rPr>
                <w:rFonts w:eastAsiaTheme="minorEastAsia"/>
                <w:bCs/>
                <w:u w:val="single"/>
                <w:lang w:eastAsia="ja-JP"/>
              </w:rPr>
              <w:t>Solution 16</w:t>
            </w:r>
            <w:r w:rsidRPr="001A2410">
              <w:rPr>
                <w:rFonts w:eastAsiaTheme="minorEastAsia"/>
                <w:bCs/>
                <w:lang w:eastAsia="ja-JP"/>
              </w:rPr>
              <w:t xml:space="preserve"> doesn’t exist.</w:t>
            </w:r>
          </w:p>
        </w:tc>
        <w:tc>
          <w:tcPr>
            <w:tcW w:w="813" w:type="pct"/>
          </w:tcPr>
          <w:p w14:paraId="1B70910D" w14:textId="77777777" w:rsidR="00EE3B59" w:rsidRPr="001A2410" w:rsidRDefault="00EE3B59" w:rsidP="00717137">
            <w:pPr>
              <w:pStyle w:val="TAC"/>
              <w:rPr>
                <w:rFonts w:eastAsia="Malgun Gothic"/>
                <w:lang w:eastAsia="ko-KR"/>
              </w:rPr>
            </w:pPr>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p>
          <w:p w14:paraId="48794DBA"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p>
          <w:p w14:paraId="70A7C6A3" w14:textId="77777777" w:rsidR="00EE3B59" w:rsidRPr="001A2410" w:rsidRDefault="00EE3B59" w:rsidP="00717137">
            <w:pPr>
              <w:pStyle w:val="TAC"/>
              <w:rPr>
                <w:rFonts w:eastAsiaTheme="minorEastAsia"/>
                <w:b/>
                <w:bCs/>
                <w:lang w:eastAsia="ja-JP"/>
              </w:rPr>
            </w:pPr>
            <w:r w:rsidRPr="001A2410">
              <w:rPr>
                <w:rFonts w:eastAsiaTheme="minorEastAsia"/>
                <w:lang w:eastAsia="ja-JP"/>
              </w:rPr>
              <w:t>Consumer, Contributor, Editor</w:t>
            </w:r>
          </w:p>
        </w:tc>
      </w:tr>
      <w:tr w:rsidR="00EE3B59" w:rsidRPr="00110CAD" w14:paraId="2BDFE0DC" w14:textId="77777777" w:rsidTr="00717137">
        <w:tc>
          <w:tcPr>
            <w:tcW w:w="258" w:type="pct"/>
          </w:tcPr>
          <w:p w14:paraId="0FD1D4CC" w14:textId="77777777" w:rsidR="00EE3B59" w:rsidRPr="009D4749" w:rsidRDefault="00EE3B59" w:rsidP="00717137">
            <w:pPr>
              <w:pStyle w:val="TAC"/>
              <w:rPr>
                <w:rFonts w:eastAsiaTheme="minorEastAsia"/>
                <w:lang w:eastAsia="ja-JP"/>
              </w:rPr>
            </w:pPr>
            <w:r w:rsidRPr="009D4749">
              <w:rPr>
                <w:rFonts w:eastAsiaTheme="minorEastAsia"/>
                <w:lang w:eastAsia="ja-JP"/>
              </w:rPr>
              <w:t>8</w:t>
            </w:r>
          </w:p>
        </w:tc>
        <w:tc>
          <w:tcPr>
            <w:tcW w:w="1359" w:type="pct"/>
          </w:tcPr>
          <w:p w14:paraId="7FDD5678" w14:textId="77777777" w:rsidR="00EE3B59" w:rsidRPr="001A2410" w:rsidRDefault="00EE3B59" w:rsidP="00717137">
            <w:pPr>
              <w:pStyle w:val="TAL"/>
              <w:rPr>
                <w:rFonts w:eastAsiaTheme="minorEastAsia"/>
                <w:bCs/>
                <w:lang w:eastAsia="ja-JP"/>
              </w:rPr>
            </w:pPr>
            <w:r w:rsidRPr="001A2410">
              <w:rPr>
                <w:rFonts w:eastAsiaTheme="minorEastAsia"/>
                <w:b/>
                <w:lang w:eastAsia="ja-JP"/>
              </w:rPr>
              <w:t>Figures can become impossible to edit</w:t>
            </w:r>
          </w:p>
          <w:p w14:paraId="694B3AEB"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Occasionally, CRs convert Visio figures to a format which cannot be edited. Sometimes Visio figures are drawn in an older format.</w:t>
            </w:r>
          </w:p>
          <w:p w14:paraId="062036D8" w14:textId="77777777" w:rsidR="00EE3B59" w:rsidRPr="001A2410" w:rsidRDefault="00EE3B59" w:rsidP="00717137">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MSC-Generator diagrams can become corrupt</w:t>
            </w:r>
          </w:p>
        </w:tc>
        <w:tc>
          <w:tcPr>
            <w:tcW w:w="1241" w:type="pct"/>
          </w:tcPr>
          <w:p w14:paraId="1CE4BE68" w14:textId="77777777" w:rsidR="00EE3B59" w:rsidRPr="001A2410" w:rsidRDefault="00EE3B59" w:rsidP="00717137">
            <w:pPr>
              <w:pStyle w:val="TAL"/>
            </w:pPr>
            <w:r w:rsidRPr="001A2410">
              <w:t>Solution 17 – Store figure source files</w:t>
            </w:r>
          </w:p>
        </w:tc>
        <w:tc>
          <w:tcPr>
            <w:tcW w:w="1329" w:type="pct"/>
          </w:tcPr>
          <w:p w14:paraId="0E696FA1" w14:textId="77777777" w:rsidR="00EE3B59" w:rsidRPr="001A2410" w:rsidRDefault="00EE3B59" w:rsidP="00717137">
            <w:pPr>
              <w:pStyle w:val="TAL"/>
              <w:rPr>
                <w:rFonts w:eastAsiaTheme="minorEastAsia"/>
                <w:b/>
                <w:lang w:eastAsia="ja-JP"/>
              </w:rPr>
            </w:pPr>
            <w:r w:rsidRPr="001A2410">
              <w:rPr>
                <w:rFonts w:eastAsiaTheme="minorEastAsia"/>
                <w:b/>
                <w:lang w:eastAsia="ja-JP"/>
              </w:rPr>
              <w:t xml:space="preserve">Maybe feasible </w:t>
            </w:r>
            <w:r w:rsidRPr="001A2410">
              <w:rPr>
                <w:rFonts w:eastAsiaTheme="minorEastAsia"/>
                <w:bCs/>
                <w:lang w:eastAsia="ja-JP"/>
              </w:rPr>
              <w:t xml:space="preserve">– </w:t>
            </w:r>
            <w:r w:rsidRPr="001A2410">
              <w:rPr>
                <w:rFonts w:eastAsiaTheme="minorEastAsia"/>
                <w:bCs/>
                <w:u w:val="single"/>
                <w:lang w:eastAsia="ja-JP"/>
              </w:rPr>
              <w:t>Solution 17</w:t>
            </w:r>
            <w:r w:rsidRPr="001A2410">
              <w:rPr>
                <w:rFonts w:eastAsiaTheme="minorEastAsia"/>
                <w:bCs/>
                <w:lang w:eastAsia="ja-JP"/>
              </w:rPr>
              <w:t xml:space="preserve"> is feasible in the current tools because figure source files could be attached in the zip files. However, specifications can contain dozens to hundreds of figures, which could lead to error in omission of files and could be unscalable. Additionally, each attached file would have to be individually opened.</w:t>
            </w:r>
          </w:p>
        </w:tc>
        <w:tc>
          <w:tcPr>
            <w:tcW w:w="813" w:type="pct"/>
          </w:tcPr>
          <w:p w14:paraId="7DEC30C7" w14:textId="77777777" w:rsidR="00EE3B59" w:rsidRPr="001A2410" w:rsidRDefault="00EE3B59" w:rsidP="00717137">
            <w:pPr>
              <w:pStyle w:val="TAC"/>
              <w:rPr>
                <w:rFonts w:eastAsia="Malgun Gothic"/>
                <w:lang w:eastAsia="ko-KR"/>
              </w:rPr>
            </w:pPr>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p>
          <w:p w14:paraId="69183275"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p>
          <w:p w14:paraId="6054AF8F" w14:textId="77777777" w:rsidR="00EE3B59" w:rsidRPr="001A2410" w:rsidRDefault="00EE3B59" w:rsidP="00717137">
            <w:pPr>
              <w:pStyle w:val="TAC"/>
              <w:rPr>
                <w:rFonts w:eastAsiaTheme="minorEastAsia"/>
                <w:b/>
                <w:bCs/>
                <w:lang w:eastAsia="ja-JP"/>
              </w:rPr>
            </w:pPr>
            <w:r w:rsidRPr="001A2410">
              <w:rPr>
                <w:rFonts w:eastAsiaTheme="minorEastAsia"/>
                <w:lang w:eastAsia="ja-JP"/>
              </w:rPr>
              <w:t>Contributor, Editor</w:t>
            </w:r>
          </w:p>
        </w:tc>
      </w:tr>
      <w:tr w:rsidR="00EE3B59" w:rsidRPr="00110CAD" w14:paraId="78411B72" w14:textId="77777777" w:rsidTr="00717137">
        <w:tc>
          <w:tcPr>
            <w:tcW w:w="258" w:type="pct"/>
          </w:tcPr>
          <w:p w14:paraId="46C21E94" w14:textId="77777777" w:rsidR="00EE3B59" w:rsidRPr="009D4749" w:rsidRDefault="00EE3B59" w:rsidP="00717137">
            <w:pPr>
              <w:pStyle w:val="TAC"/>
              <w:rPr>
                <w:rFonts w:eastAsiaTheme="minorEastAsia"/>
                <w:lang w:eastAsia="ja-JP"/>
              </w:rPr>
            </w:pPr>
            <w:r w:rsidRPr="009D4749">
              <w:rPr>
                <w:rFonts w:eastAsiaTheme="minorEastAsia"/>
                <w:lang w:eastAsia="ja-JP"/>
              </w:rPr>
              <w:lastRenderedPageBreak/>
              <w:t>9</w:t>
            </w:r>
          </w:p>
        </w:tc>
        <w:tc>
          <w:tcPr>
            <w:tcW w:w="1359" w:type="pct"/>
          </w:tcPr>
          <w:p w14:paraId="201BF89F" w14:textId="77777777" w:rsidR="00EE3B59" w:rsidRPr="001A2410" w:rsidRDefault="00EE3B59" w:rsidP="00717137">
            <w:pPr>
              <w:pStyle w:val="TAL"/>
              <w:rPr>
                <w:rFonts w:eastAsiaTheme="minorEastAsia"/>
                <w:b/>
                <w:lang w:eastAsia="ja-JP"/>
              </w:rPr>
            </w:pPr>
            <w:r w:rsidRPr="001A2410">
              <w:rPr>
                <w:rFonts w:eastAsiaTheme="minorEastAsia"/>
                <w:b/>
                <w:lang w:eastAsia="ja-JP"/>
              </w:rPr>
              <w:t>Quality and size of figures</w:t>
            </w:r>
          </w:p>
          <w:p w14:paraId="6C1DB1F8"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specifications and TRs include many images or a large body of text which can contribute significantly to the size of a docx file, leading to high upload and download times.</w:t>
            </w:r>
          </w:p>
          <w:p w14:paraId="4A415880"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Figures are resized in dimension or compressed, thereby being distorted.</w:t>
            </w:r>
          </w:p>
          <w:p w14:paraId="47ED056F" w14:textId="77777777" w:rsidR="00EE3B59" w:rsidRPr="001A2410" w:rsidRDefault="00EE3B59" w:rsidP="00717137">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w:t>
            </w:r>
          </w:p>
        </w:tc>
        <w:tc>
          <w:tcPr>
            <w:tcW w:w="1241" w:type="pct"/>
          </w:tcPr>
          <w:p w14:paraId="6AF6527B" w14:textId="77777777" w:rsidR="00EE3B59" w:rsidRPr="001A2410" w:rsidRDefault="00EE3B59" w:rsidP="00717137">
            <w:pPr>
              <w:pStyle w:val="TAL"/>
            </w:pPr>
            <w:r w:rsidRPr="001A2410">
              <w:t>Solution 18 – Store images as vector graphics</w:t>
            </w:r>
          </w:p>
        </w:tc>
        <w:tc>
          <w:tcPr>
            <w:tcW w:w="1329" w:type="pct"/>
          </w:tcPr>
          <w:p w14:paraId="06C72CC0" w14:textId="77777777" w:rsidR="00EE3B59" w:rsidRPr="001A2410" w:rsidRDefault="00EE3B59" w:rsidP="00717137">
            <w:pPr>
              <w:pStyle w:val="TAL"/>
              <w:rPr>
                <w:rFonts w:eastAsiaTheme="minorEastAsia"/>
                <w:b/>
                <w:lang w:eastAsia="ja-JP"/>
              </w:rPr>
            </w:pPr>
            <w:r w:rsidRPr="001A2410">
              <w:rPr>
                <w:rFonts w:eastAsiaTheme="minorEastAsia"/>
                <w:b/>
                <w:lang w:eastAsia="ja-JP"/>
              </w:rPr>
              <w:t xml:space="preserve">Feasible </w:t>
            </w:r>
            <w:r w:rsidRPr="001A2410">
              <w:rPr>
                <w:rFonts w:eastAsiaTheme="minorEastAsia"/>
                <w:bCs/>
                <w:lang w:eastAsia="ja-JP"/>
              </w:rPr>
              <w:t xml:space="preserve">– </w:t>
            </w:r>
            <w:r w:rsidRPr="001A2410">
              <w:rPr>
                <w:rFonts w:eastAsiaTheme="minorEastAsia"/>
                <w:bCs/>
                <w:u w:val="single"/>
                <w:lang w:eastAsia="ja-JP"/>
              </w:rPr>
              <w:t>Solution 18</w:t>
            </w:r>
            <w:r w:rsidRPr="001A2410">
              <w:rPr>
                <w:rFonts w:eastAsiaTheme="minorEastAsia"/>
                <w:bCs/>
                <w:lang w:eastAsia="ja-JP"/>
              </w:rPr>
              <w:t xml:space="preserve"> is feasible for non-equation graphics.</w:t>
            </w:r>
          </w:p>
        </w:tc>
        <w:tc>
          <w:tcPr>
            <w:tcW w:w="813" w:type="pct"/>
          </w:tcPr>
          <w:p w14:paraId="220C832A" w14:textId="77777777" w:rsidR="00EE3B59" w:rsidRPr="001A2410" w:rsidRDefault="00EE3B59" w:rsidP="00717137">
            <w:pPr>
              <w:pStyle w:val="TAC"/>
              <w:rPr>
                <w:rFonts w:eastAsia="Malgun Gothic"/>
                <w:lang w:eastAsia="ko-KR"/>
              </w:rPr>
            </w:pPr>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p>
          <w:p w14:paraId="5510ABB0"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p>
          <w:p w14:paraId="7B975913" w14:textId="77777777" w:rsidR="00EE3B59" w:rsidRPr="001A2410" w:rsidRDefault="00EE3B59" w:rsidP="00717137">
            <w:pPr>
              <w:pStyle w:val="TAC"/>
              <w:rPr>
                <w:rFonts w:eastAsiaTheme="minorEastAsia"/>
                <w:b/>
                <w:bCs/>
                <w:lang w:eastAsia="ja-JP"/>
              </w:rPr>
            </w:pPr>
            <w:r w:rsidRPr="001A2410">
              <w:rPr>
                <w:rFonts w:eastAsiaTheme="minorEastAsia"/>
                <w:lang w:eastAsia="ja-JP"/>
              </w:rPr>
              <w:t>Contributor, Editor</w:t>
            </w:r>
          </w:p>
        </w:tc>
      </w:tr>
      <w:tr w:rsidR="00EE3B59" w:rsidRPr="00110CAD" w14:paraId="615FA0D2" w14:textId="77777777" w:rsidTr="00717137">
        <w:tc>
          <w:tcPr>
            <w:tcW w:w="258" w:type="pct"/>
          </w:tcPr>
          <w:p w14:paraId="74C6D3AE" w14:textId="77777777" w:rsidR="00EE3B59" w:rsidRPr="009D4749" w:rsidRDefault="00EE3B59" w:rsidP="00717137">
            <w:pPr>
              <w:pStyle w:val="TAC"/>
              <w:rPr>
                <w:rFonts w:eastAsiaTheme="minorEastAsia"/>
                <w:lang w:eastAsia="ja-JP"/>
              </w:rPr>
            </w:pPr>
            <w:r w:rsidRPr="009D4749">
              <w:rPr>
                <w:rFonts w:eastAsiaTheme="minorEastAsia"/>
                <w:lang w:eastAsia="ja-JP"/>
              </w:rPr>
              <w:t>10</w:t>
            </w:r>
          </w:p>
        </w:tc>
        <w:tc>
          <w:tcPr>
            <w:tcW w:w="1359" w:type="pct"/>
          </w:tcPr>
          <w:p w14:paraId="0AB3B060" w14:textId="77777777" w:rsidR="00EE3B59" w:rsidRPr="001A2410" w:rsidRDefault="00EE3B59" w:rsidP="00717137">
            <w:pPr>
              <w:pStyle w:val="TAL"/>
              <w:rPr>
                <w:rFonts w:eastAsiaTheme="minorEastAsia"/>
                <w:b/>
                <w:lang w:eastAsia="ja-JP"/>
              </w:rPr>
            </w:pPr>
            <w:r w:rsidRPr="001A2410">
              <w:rPr>
                <w:rFonts w:eastAsiaTheme="minorEastAsia"/>
                <w:b/>
                <w:lang w:eastAsia="ja-JP"/>
              </w:rPr>
              <w:t>Inconsistent use of tools and formats for figures</w:t>
            </w:r>
          </w:p>
          <w:p w14:paraId="2A821796"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e.g., Word, Visio, MSC-Generator, </w:t>
            </w:r>
            <w:proofErr w:type="spellStart"/>
            <w:r w:rsidRPr="001A2410">
              <w:rPr>
                <w:rFonts w:ascii="Arial" w:eastAsiaTheme="minorEastAsia" w:hAnsi="Arial" w:cs="Arial"/>
                <w:sz w:val="18"/>
                <w:szCs w:val="18"/>
                <w:lang w:eastAsia="ja-JP"/>
              </w:rPr>
              <w:t>PlantUML</w:t>
            </w:r>
            <w:proofErr w:type="spellEnd"/>
            <w:r w:rsidRPr="001A2410">
              <w:rPr>
                <w:rFonts w:ascii="Arial" w:eastAsiaTheme="minorEastAsia" w:hAnsi="Arial" w:cs="Arial"/>
                <w:sz w:val="18"/>
                <w:szCs w:val="18"/>
                <w:lang w:eastAsia="ja-JP"/>
              </w:rPr>
              <w:t>, MS paint, PowerPoint, Equation editor, Latex, etc.</w:t>
            </w:r>
          </w:p>
          <w:p w14:paraId="5BCF9E9F" w14:textId="5653AC8B" w:rsidR="00EE3B59" w:rsidRPr="001A2410" w:rsidRDefault="00EE3B59" w:rsidP="00717137">
            <w:pPr>
              <w:pStyle w:val="B1"/>
              <w:contextualSpacing/>
              <w:rPr>
                <w:rFonts w:eastAsiaTheme="minorEastAsia"/>
                <w:b/>
                <w:lang w:eastAsia="ja-JP"/>
              </w:rPr>
            </w:pPr>
            <w:del w:id="31" w:author="Apple" w:date="2025-09-07T23:56:00Z" w16du:dateUtc="2025-09-07T15:56:00Z">
              <w:r>
                <w:rPr>
                  <w:rFonts w:ascii="Arial" w:eastAsiaTheme="minorEastAsia" w:hAnsi="Arial" w:cs="Arial"/>
                  <w:sz w:val="18"/>
                  <w:szCs w:val="18"/>
                  <w:lang w:eastAsia="ja-JP"/>
                </w:rPr>
                <w:delText>-</w:delTex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delText>Use of non-cross-platform formats (Visio, objects embedded in documents using Windows OLE are not available on macOS).</w:delText>
              </w:r>
              <w:r w:rsidRPr="001A2410">
                <w:delText xml:space="preserve"> </w:delText>
              </w:r>
            </w:del>
          </w:p>
        </w:tc>
        <w:tc>
          <w:tcPr>
            <w:tcW w:w="1241" w:type="pct"/>
          </w:tcPr>
          <w:p w14:paraId="47051E64" w14:textId="630F314D" w:rsidR="00EE3B59" w:rsidRPr="001A2410" w:rsidRDefault="00EE3B59" w:rsidP="00717137">
            <w:pPr>
              <w:pStyle w:val="TAL"/>
            </w:pPr>
            <w:r w:rsidRPr="001A2410">
              <w:t xml:space="preserve">Solution 19 - Support a limited number of supported formats which work across WGs </w:t>
            </w:r>
            <w:del w:id="32" w:author="Apple" w:date="2025-09-07T23:56:00Z" w16du:dateUtc="2025-09-07T15:56:00Z">
              <w:r w:rsidRPr="001A2410">
                <w:delText>and platforms</w:delText>
              </w:r>
            </w:del>
          </w:p>
        </w:tc>
        <w:tc>
          <w:tcPr>
            <w:tcW w:w="1329" w:type="pct"/>
          </w:tcPr>
          <w:p w14:paraId="2A6BB9FF" w14:textId="77777777" w:rsidR="00EE3B59" w:rsidRDefault="00EE3B59" w:rsidP="00717137">
            <w:pPr>
              <w:pStyle w:val="TAL"/>
              <w:rPr>
                <w:rFonts w:eastAsiaTheme="minorEastAsia"/>
                <w:bCs/>
                <w:lang w:eastAsia="ja-JP"/>
              </w:rPr>
            </w:pPr>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19</w:t>
            </w:r>
            <w:r w:rsidRPr="001A2410">
              <w:rPr>
                <w:rFonts w:eastAsiaTheme="minorEastAsia"/>
                <w:bCs/>
                <w:lang w:eastAsia="ja-JP"/>
              </w:rPr>
              <w:t xml:space="preserve"> would consider tools supported by the overall specification format, so they would be compatible.</w:t>
            </w:r>
          </w:p>
          <w:p w14:paraId="01CB330C" w14:textId="77777777" w:rsidR="00EE3B59" w:rsidRPr="001A2410" w:rsidRDefault="00EE3B59" w:rsidP="00717137">
            <w:pPr>
              <w:pStyle w:val="TAL"/>
              <w:rPr>
                <w:rFonts w:eastAsiaTheme="minorEastAsia"/>
                <w:b/>
                <w:lang w:eastAsia="ja-JP"/>
              </w:rPr>
            </w:pPr>
            <w:r>
              <w:rPr>
                <w:rFonts w:eastAsiaTheme="minorEastAsia"/>
                <w:bCs/>
                <w:lang w:eastAsia="ja-JP"/>
              </w:rPr>
              <w:t>(NOTE 1)</w:t>
            </w:r>
          </w:p>
        </w:tc>
        <w:tc>
          <w:tcPr>
            <w:tcW w:w="813" w:type="pct"/>
          </w:tcPr>
          <w:p w14:paraId="6B720ACE" w14:textId="77777777" w:rsidR="00EE3B59" w:rsidRPr="001A2410" w:rsidRDefault="00EE3B59" w:rsidP="00717137">
            <w:pPr>
              <w:pStyle w:val="TAC"/>
              <w:rPr>
                <w:rFonts w:eastAsia="Malgun Gothic"/>
                <w:lang w:eastAsia="ko-KR"/>
              </w:rPr>
            </w:pPr>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p>
          <w:p w14:paraId="11156A91"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p>
          <w:p w14:paraId="7DA5EC1A" w14:textId="77777777" w:rsidR="00EE3B59" w:rsidRPr="001A2410" w:rsidRDefault="00EE3B59" w:rsidP="00717137">
            <w:pPr>
              <w:pStyle w:val="TAC"/>
              <w:rPr>
                <w:rFonts w:eastAsiaTheme="minorEastAsia"/>
                <w:b/>
                <w:bCs/>
                <w:lang w:eastAsia="ja-JP"/>
              </w:rPr>
            </w:pPr>
            <w:r w:rsidRPr="001A2410">
              <w:rPr>
                <w:rFonts w:eastAsiaTheme="minorEastAsia"/>
                <w:lang w:eastAsia="ja-JP"/>
              </w:rPr>
              <w:t>Contributor, Editor</w:t>
            </w:r>
          </w:p>
        </w:tc>
      </w:tr>
      <w:tr w:rsidR="00EE3B59" w:rsidRPr="00110CAD" w14:paraId="4A556331" w14:textId="77777777" w:rsidTr="00717137">
        <w:trPr>
          <w:ins w:id="33" w:author="Apple" w:date="2025-09-07T23:56:00Z" w16du:dateUtc="2025-09-07T15:56:00Z"/>
        </w:trPr>
        <w:tc>
          <w:tcPr>
            <w:tcW w:w="258" w:type="pct"/>
          </w:tcPr>
          <w:p w14:paraId="2CA99067" w14:textId="77777777" w:rsidR="00EE3B59" w:rsidRPr="009D4749" w:rsidRDefault="00EE3B59" w:rsidP="00717137">
            <w:pPr>
              <w:pStyle w:val="TAC"/>
              <w:rPr>
                <w:ins w:id="34" w:author="Apple" w:date="2025-09-07T23:56:00Z" w16du:dateUtc="2025-09-07T15:56:00Z"/>
                <w:rFonts w:eastAsiaTheme="minorEastAsia"/>
                <w:lang w:eastAsia="ja-JP"/>
              </w:rPr>
            </w:pPr>
          </w:p>
        </w:tc>
        <w:tc>
          <w:tcPr>
            <w:tcW w:w="1359" w:type="pct"/>
          </w:tcPr>
          <w:p w14:paraId="0015796B" w14:textId="77777777" w:rsidR="00EE3B59" w:rsidRDefault="00EE3B59" w:rsidP="00717137">
            <w:pPr>
              <w:pStyle w:val="TAL"/>
              <w:rPr>
                <w:ins w:id="35" w:author="Apple" w:date="2025-09-07T23:56:00Z" w16du:dateUtc="2025-09-07T15:56:00Z"/>
                <w:rFonts w:eastAsiaTheme="minorEastAsia"/>
                <w:b/>
                <w:lang w:eastAsia="ja-JP"/>
              </w:rPr>
            </w:pPr>
            <w:ins w:id="36" w:author="Apple" w:date="2025-09-07T23:56:00Z" w16du:dateUtc="2025-09-07T15:56:00Z">
              <w:r>
                <w:rPr>
                  <w:rFonts w:eastAsiaTheme="minorEastAsia"/>
                  <w:b/>
                  <w:lang w:eastAsia="ja-JP"/>
                </w:rPr>
                <w:t>Use of non-cross platform tools</w:t>
              </w:r>
            </w:ins>
          </w:p>
          <w:p w14:paraId="52DFA19C" w14:textId="77777777" w:rsidR="00EE3B59" w:rsidRDefault="00EE3B59" w:rsidP="00EE3B59">
            <w:pPr>
              <w:pStyle w:val="TAL"/>
              <w:numPr>
                <w:ilvl w:val="0"/>
                <w:numId w:val="11"/>
              </w:numPr>
              <w:rPr>
                <w:ins w:id="37" w:author="Apple" w:date="2025-09-07T23:56:00Z" w16du:dateUtc="2025-09-07T15:56:00Z"/>
                <w:rFonts w:eastAsiaTheme="minorEastAsia"/>
                <w:bCs/>
                <w:lang w:eastAsia="ja-JP"/>
              </w:rPr>
            </w:pPr>
            <w:ins w:id="38" w:author="Apple" w:date="2025-09-07T23:56:00Z" w16du:dateUtc="2025-09-07T15:56:00Z">
              <w:r w:rsidRPr="00087D9D">
                <w:rPr>
                  <w:rFonts w:eastAsiaTheme="minorEastAsia"/>
                  <w:bCs/>
                  <w:lang w:eastAsia="ja-JP"/>
                </w:rPr>
                <w:t xml:space="preserve">Some </w:t>
              </w:r>
              <w:r>
                <w:rPr>
                  <w:rFonts w:eastAsiaTheme="minorEastAsia"/>
                  <w:bCs/>
                  <w:lang w:eastAsia="ja-JP"/>
                </w:rPr>
                <w:t>specifications use tools and formats (e.g. Visio) which are not available on platforms other than MS Windows.</w:t>
              </w:r>
            </w:ins>
          </w:p>
          <w:p w14:paraId="6847D029" w14:textId="77777777" w:rsidR="00EE3B59" w:rsidRPr="00087D9D" w:rsidRDefault="00EE3B59" w:rsidP="00087D9D">
            <w:pPr>
              <w:pStyle w:val="TAL"/>
              <w:numPr>
                <w:ilvl w:val="0"/>
                <w:numId w:val="11"/>
              </w:numPr>
              <w:rPr>
                <w:ins w:id="39" w:author="Apple" w:date="2025-09-07T23:56:00Z" w16du:dateUtc="2025-09-07T15:56:00Z"/>
                <w:rFonts w:eastAsiaTheme="minorEastAsia"/>
                <w:bCs/>
                <w:lang w:eastAsia="ja-JP"/>
              </w:rPr>
            </w:pPr>
            <w:ins w:id="40" w:author="Apple" w:date="2025-09-07T23:56:00Z" w16du:dateUtc="2025-09-07T15:56:00Z">
              <w:r>
                <w:rPr>
                  <w:rFonts w:eastAsiaTheme="minorEastAsia"/>
                  <w:bCs/>
                  <w:lang w:eastAsia="ja-JP"/>
                </w:rPr>
                <w:t xml:space="preserve">All specifications include figures </w:t>
              </w:r>
            </w:ins>
          </w:p>
        </w:tc>
        <w:tc>
          <w:tcPr>
            <w:tcW w:w="1241" w:type="pct"/>
          </w:tcPr>
          <w:p w14:paraId="2609B15A" w14:textId="77777777" w:rsidR="00EE3B59" w:rsidRDefault="00EE3B59" w:rsidP="00717137">
            <w:pPr>
              <w:pStyle w:val="TAL"/>
              <w:rPr>
                <w:ins w:id="41" w:author="Apple" w:date="2025-09-07T23:56:00Z" w16du:dateUtc="2025-09-07T15:56:00Z"/>
              </w:rPr>
            </w:pPr>
            <w:ins w:id="42" w:author="Apple" w:date="2025-09-07T23:56:00Z" w16du:dateUtc="2025-09-07T15:56:00Z">
              <w:r>
                <w:t>Solution x – rely exclusively on native Word diagrams</w:t>
              </w:r>
            </w:ins>
          </w:p>
          <w:p w14:paraId="5CE59838" w14:textId="77777777" w:rsidR="00EE3B59" w:rsidRDefault="00EE3B59" w:rsidP="00717137">
            <w:pPr>
              <w:pStyle w:val="TAL"/>
              <w:rPr>
                <w:ins w:id="43" w:author="Apple" w:date="2025-09-07T23:56:00Z" w16du:dateUtc="2025-09-07T15:56:00Z"/>
              </w:rPr>
            </w:pPr>
          </w:p>
          <w:p w14:paraId="4B53D585" w14:textId="77777777" w:rsidR="00EE3B59" w:rsidRDefault="00EE3B59" w:rsidP="00717137">
            <w:pPr>
              <w:pStyle w:val="TAL"/>
              <w:rPr>
                <w:ins w:id="44" w:author="Apple" w:date="2025-09-07T23:56:00Z" w16du:dateUtc="2025-09-07T15:56:00Z"/>
              </w:rPr>
            </w:pPr>
            <w:ins w:id="45" w:author="Apple" w:date="2025-09-07T23:56:00Z" w16du:dateUtc="2025-09-07T15:56:00Z">
              <w:r>
                <w:t xml:space="preserve">Solution y – include source files separately </w:t>
              </w:r>
            </w:ins>
          </w:p>
          <w:p w14:paraId="6A7EBFA5" w14:textId="77777777" w:rsidR="00834DE5" w:rsidRDefault="00834DE5" w:rsidP="00717137">
            <w:pPr>
              <w:pStyle w:val="TAL"/>
              <w:rPr>
                <w:ins w:id="46" w:author="Apple" w:date="2025-09-07T23:56:00Z" w16du:dateUtc="2025-09-07T15:56:00Z"/>
              </w:rPr>
            </w:pPr>
          </w:p>
          <w:p w14:paraId="6F0D83F8" w14:textId="35F9BF71" w:rsidR="00834DE5" w:rsidRPr="001A2410" w:rsidRDefault="00834DE5" w:rsidP="00717137">
            <w:pPr>
              <w:pStyle w:val="TAL"/>
              <w:rPr>
                <w:ins w:id="47" w:author="Apple" w:date="2025-09-07T23:56:00Z" w16du:dateUtc="2025-09-07T15:56:00Z"/>
              </w:rPr>
            </w:pPr>
            <w:ins w:id="48" w:author="Apple" w:date="2025-09-07T23:56:00Z" w16du:dateUtc="2025-09-07T15:56:00Z">
              <w:r>
                <w:t>Solution z</w:t>
              </w:r>
              <w:r w:rsidR="008E5818">
                <w:t xml:space="preserve"> </w:t>
              </w:r>
              <w:proofErr w:type="gramStart"/>
              <w:r w:rsidR="008E5818">
                <w:t>-  stop</w:t>
              </w:r>
              <w:proofErr w:type="gramEnd"/>
              <w:r w:rsidR="008E5818">
                <w:t xml:space="preserve"> using non-cross platform tools, use cross platform tools instead (</w:t>
              </w:r>
              <w:proofErr w:type="spellStart"/>
              <w:r w:rsidR="008E5818">
                <w:t>svg</w:t>
              </w:r>
              <w:proofErr w:type="spellEnd"/>
              <w:r w:rsidR="008E5818">
                <w:t xml:space="preserve"> editors</w:t>
              </w:r>
              <w:r w:rsidR="002A29D4">
                <w:t>)</w:t>
              </w:r>
            </w:ins>
          </w:p>
        </w:tc>
        <w:tc>
          <w:tcPr>
            <w:tcW w:w="1329" w:type="pct"/>
          </w:tcPr>
          <w:p w14:paraId="0882DABB" w14:textId="09307C4E" w:rsidR="00EE3B59" w:rsidRDefault="00EE3B59" w:rsidP="00717137">
            <w:pPr>
              <w:pStyle w:val="TAL"/>
              <w:rPr>
                <w:ins w:id="49" w:author="Apple" w:date="2025-09-07T23:56:00Z" w16du:dateUtc="2025-09-07T15:56:00Z"/>
                <w:rFonts w:eastAsiaTheme="minorEastAsia"/>
                <w:bCs/>
                <w:lang w:eastAsia="ja-JP"/>
              </w:rPr>
            </w:pPr>
            <w:ins w:id="50" w:author="Apple" w:date="2025-09-07T23:56:00Z" w16du:dateUtc="2025-09-07T15:56:00Z">
              <w:r>
                <w:rPr>
                  <w:rFonts w:eastAsiaTheme="minorEastAsia"/>
                  <w:b/>
                  <w:lang w:eastAsia="ja-JP"/>
                </w:rPr>
                <w:t>Partly feasible</w:t>
              </w:r>
              <w:r w:rsidRPr="00087D9D">
                <w:rPr>
                  <w:rFonts w:eastAsiaTheme="minorEastAsia"/>
                  <w:bCs/>
                  <w:lang w:eastAsia="ja-JP"/>
                </w:rPr>
                <w:t xml:space="preserve"> </w:t>
              </w:r>
              <w:r w:rsidRPr="00883A0A">
                <w:rPr>
                  <w:rFonts w:eastAsiaTheme="minorEastAsia"/>
                  <w:bCs/>
                  <w:lang w:eastAsia="ja-JP"/>
                </w:rPr>
                <w:t>–</w:t>
              </w:r>
              <w:r w:rsidRPr="00087D9D">
                <w:rPr>
                  <w:rFonts w:eastAsiaTheme="minorEastAsia"/>
                  <w:bCs/>
                  <w:lang w:eastAsia="ja-JP"/>
                </w:rPr>
                <w:t xml:space="preserve"> solution x is likely to reduce the capability to draw some diagrams, which may or may not be acce</w:t>
              </w:r>
              <w:r>
                <w:rPr>
                  <w:rFonts w:eastAsiaTheme="minorEastAsia"/>
                  <w:bCs/>
                  <w:lang w:eastAsia="ja-JP"/>
                </w:rPr>
                <w:t>ss</w:t>
              </w:r>
              <w:r w:rsidRPr="00087D9D">
                <w:rPr>
                  <w:rFonts w:eastAsiaTheme="minorEastAsia"/>
                  <w:bCs/>
                  <w:lang w:eastAsia="ja-JP"/>
                </w:rPr>
                <w:t>ible, solution y is somewhat in</w:t>
              </w:r>
              <w:r>
                <w:rPr>
                  <w:rFonts w:eastAsiaTheme="minorEastAsia"/>
                  <w:bCs/>
                  <w:lang w:eastAsia="ja-JP"/>
                </w:rPr>
                <w:t>c</w:t>
              </w:r>
              <w:r w:rsidRPr="00087D9D">
                <w:rPr>
                  <w:rFonts w:eastAsiaTheme="minorEastAsia"/>
                  <w:bCs/>
                  <w:lang w:eastAsia="ja-JP"/>
                </w:rPr>
                <w:t>onv</w:t>
              </w:r>
              <w:r>
                <w:rPr>
                  <w:rFonts w:eastAsiaTheme="minorEastAsia"/>
                  <w:bCs/>
                  <w:lang w:eastAsia="ja-JP"/>
                </w:rPr>
                <w:t>e</w:t>
              </w:r>
              <w:r w:rsidRPr="00087D9D">
                <w:rPr>
                  <w:rFonts w:eastAsiaTheme="minorEastAsia"/>
                  <w:bCs/>
                  <w:lang w:eastAsia="ja-JP"/>
                </w:rPr>
                <w:t>nient but works.</w:t>
              </w:r>
            </w:ins>
          </w:p>
          <w:p w14:paraId="56EACAAD" w14:textId="77777777" w:rsidR="002A29D4" w:rsidRDefault="002A29D4" w:rsidP="00717137">
            <w:pPr>
              <w:pStyle w:val="TAL"/>
              <w:rPr>
                <w:ins w:id="51" w:author="Apple" w:date="2025-09-07T23:56:00Z" w16du:dateUtc="2025-09-07T15:56:00Z"/>
                <w:rFonts w:eastAsiaTheme="minorEastAsia"/>
                <w:b/>
                <w:lang w:eastAsia="ja-JP"/>
              </w:rPr>
            </w:pPr>
          </w:p>
          <w:p w14:paraId="748CA2F2" w14:textId="7589472B" w:rsidR="002A29D4" w:rsidRPr="001A2410" w:rsidRDefault="002A29D4" w:rsidP="00826C26">
            <w:pPr>
              <w:pStyle w:val="TAL"/>
              <w:rPr>
                <w:ins w:id="52" w:author="Apple" w:date="2025-09-07T23:56:00Z" w16du:dateUtc="2025-09-07T15:56:00Z"/>
                <w:rFonts w:eastAsiaTheme="minorEastAsia"/>
                <w:b/>
                <w:lang w:eastAsia="ja-JP"/>
              </w:rPr>
            </w:pPr>
            <w:ins w:id="53" w:author="Apple" w:date="2025-09-07T23:56:00Z" w16du:dateUtc="2025-09-07T15:56:00Z">
              <w:r>
                <w:rPr>
                  <w:rFonts w:eastAsiaTheme="minorEastAsia"/>
                  <w:b/>
                  <w:lang w:eastAsia="ja-JP"/>
                </w:rPr>
                <w:t>Feasible</w:t>
              </w:r>
              <w:r w:rsidRPr="00087D9D">
                <w:rPr>
                  <w:rFonts w:eastAsiaTheme="minorEastAsia"/>
                  <w:lang w:eastAsia="ja-JP"/>
                </w:rPr>
                <w:t xml:space="preserve"> </w:t>
              </w:r>
              <w:proofErr w:type="gramStart"/>
              <w:r w:rsidR="006C731A" w:rsidRPr="00087D9D">
                <w:rPr>
                  <w:rFonts w:eastAsiaTheme="minorEastAsia"/>
                  <w:lang w:eastAsia="ja-JP"/>
                </w:rPr>
                <w:t xml:space="preserve">-  </w:t>
              </w:r>
              <w:r w:rsidRPr="00087D9D">
                <w:rPr>
                  <w:rFonts w:eastAsiaTheme="minorEastAsia"/>
                  <w:lang w:eastAsia="ja-JP"/>
                </w:rPr>
                <w:t>Solution</w:t>
              </w:r>
              <w:proofErr w:type="gramEnd"/>
              <w:r w:rsidR="006C731A">
                <w:rPr>
                  <w:rFonts w:eastAsiaTheme="minorEastAsia"/>
                  <w:lang w:eastAsia="ja-JP"/>
                </w:rPr>
                <w:t xml:space="preserve"> z </w:t>
              </w:r>
              <w:r w:rsidR="00A24D78">
                <w:rPr>
                  <w:rFonts w:eastAsiaTheme="minorEastAsia"/>
                  <w:lang w:eastAsia="ja-JP"/>
                </w:rPr>
                <w:t xml:space="preserve">might </w:t>
              </w:r>
              <w:r w:rsidR="00CB6AEB">
                <w:rPr>
                  <w:rFonts w:eastAsiaTheme="minorEastAsia"/>
                  <w:lang w:eastAsia="ja-JP"/>
                </w:rPr>
                <w:t xml:space="preserve">result in a loss of </w:t>
              </w:r>
              <w:r w:rsidR="006C731A">
                <w:rPr>
                  <w:rFonts w:eastAsiaTheme="minorEastAsia"/>
                  <w:lang w:eastAsia="ja-JP"/>
                </w:rPr>
                <w:t>features</w:t>
              </w:r>
              <w:r w:rsidR="008920A6">
                <w:rPr>
                  <w:rFonts w:eastAsiaTheme="minorEastAsia"/>
                  <w:lang w:eastAsia="ja-JP"/>
                </w:rPr>
                <w:t xml:space="preserve"> </w:t>
              </w:r>
              <w:r w:rsidR="00215121">
                <w:rPr>
                  <w:rFonts w:eastAsiaTheme="minorEastAsia"/>
                  <w:lang w:eastAsia="ja-JP"/>
                </w:rPr>
                <w:t>and look but the results</w:t>
              </w:r>
              <w:r w:rsidR="00826C26">
                <w:rPr>
                  <w:rFonts w:eastAsiaTheme="minorEastAsia"/>
                  <w:lang w:eastAsia="ja-JP"/>
                </w:rPr>
                <w:t xml:space="preserve"> using other tools</w:t>
              </w:r>
              <w:r w:rsidR="00215121">
                <w:rPr>
                  <w:rFonts w:eastAsiaTheme="minorEastAsia"/>
                  <w:lang w:eastAsia="ja-JP"/>
                </w:rPr>
                <w:t xml:space="preserve"> can be similar.</w:t>
              </w:r>
              <w:r w:rsidR="00826C26">
                <w:rPr>
                  <w:rFonts w:eastAsiaTheme="minorEastAsia"/>
                  <w:lang w:eastAsia="ja-JP"/>
                </w:rPr>
                <w:t xml:space="preserve"> I</w:t>
              </w:r>
              <w:r w:rsidR="00923FA9">
                <w:rPr>
                  <w:rFonts w:eastAsiaTheme="minorEastAsia"/>
                  <w:lang w:eastAsia="ja-JP"/>
                </w:rPr>
                <w:t xml:space="preserve">f the right tools are chosen, no local installation is needed. Some tools offer </w:t>
              </w:r>
              <w:proofErr w:type="gramStart"/>
              <w:r w:rsidR="00923FA9">
                <w:rPr>
                  <w:rFonts w:eastAsiaTheme="minorEastAsia"/>
                  <w:lang w:eastAsia="ja-JP"/>
                </w:rPr>
                <w:t>web based</w:t>
              </w:r>
              <w:proofErr w:type="gramEnd"/>
              <w:r w:rsidR="00923FA9">
                <w:rPr>
                  <w:rFonts w:eastAsiaTheme="minorEastAsia"/>
                  <w:lang w:eastAsia="ja-JP"/>
                </w:rPr>
                <w:t xml:space="preserve"> services</w:t>
              </w:r>
              <w:r w:rsidR="00A24D78">
                <w:rPr>
                  <w:rFonts w:eastAsiaTheme="minorEastAsia"/>
                  <w:lang w:eastAsia="ja-JP"/>
                </w:rPr>
                <w:t>, requiring a browser, only.</w:t>
              </w:r>
              <w:r w:rsidR="006C731A">
                <w:rPr>
                  <w:rFonts w:eastAsiaTheme="minorEastAsia"/>
                  <w:lang w:eastAsia="ja-JP"/>
                </w:rPr>
                <w:t>,</w:t>
              </w:r>
              <w:r w:rsidRPr="00087D9D">
                <w:rPr>
                  <w:rFonts w:eastAsiaTheme="minorEastAsia"/>
                  <w:lang w:eastAsia="ja-JP"/>
                </w:rPr>
                <w:t xml:space="preserve"> </w:t>
              </w:r>
            </w:ins>
          </w:p>
        </w:tc>
        <w:tc>
          <w:tcPr>
            <w:tcW w:w="813" w:type="pct"/>
          </w:tcPr>
          <w:p w14:paraId="525426A8" w14:textId="77777777" w:rsidR="00EE3B59" w:rsidRPr="001A2410" w:rsidRDefault="00EE3B59" w:rsidP="00717137">
            <w:pPr>
              <w:pStyle w:val="TAC"/>
              <w:rPr>
                <w:ins w:id="54" w:author="Apple" w:date="2025-09-07T23:56:00Z" w16du:dateUtc="2025-09-07T15:56:00Z"/>
                <w:rFonts w:eastAsia="Malgun Gothic"/>
                <w:lang w:eastAsia="ko-KR"/>
              </w:rPr>
            </w:pPr>
            <w:ins w:id="55" w:author="Apple" w:date="2025-09-07T23:56:00Z" w16du:dateUtc="2025-09-07T15:56:00Z">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ins>
          </w:p>
          <w:p w14:paraId="015BE7E8" w14:textId="77777777" w:rsidR="00EE3B59" w:rsidRPr="001A2410" w:rsidRDefault="00EE3B59" w:rsidP="00717137">
            <w:pPr>
              <w:pStyle w:val="TAC"/>
              <w:rPr>
                <w:ins w:id="56" w:author="Apple" w:date="2025-09-07T23:56:00Z" w16du:dateUtc="2025-09-07T15:56:00Z"/>
                <w:rFonts w:eastAsiaTheme="minorEastAsia"/>
                <w:b/>
                <w:bCs/>
                <w:lang w:eastAsia="ja-JP"/>
              </w:rPr>
            </w:pPr>
            <w:ins w:id="57" w:author="Apple" w:date="2025-09-07T23:56:00Z" w16du:dateUtc="2025-09-07T15:56:00Z">
              <w:r w:rsidRPr="001A2410">
                <w:rPr>
                  <w:rFonts w:eastAsiaTheme="minorEastAsia"/>
                  <w:b/>
                  <w:bCs/>
                  <w:lang w:eastAsia="ja-JP"/>
                </w:rPr>
                <w:t>Users</w:t>
              </w:r>
            </w:ins>
          </w:p>
          <w:p w14:paraId="3DDC5FD6" w14:textId="77777777" w:rsidR="00EE3B59" w:rsidRPr="001A2410" w:rsidRDefault="00EE3B59" w:rsidP="00717137">
            <w:pPr>
              <w:pStyle w:val="TAC"/>
              <w:rPr>
                <w:ins w:id="58" w:author="Apple" w:date="2025-09-07T23:56:00Z" w16du:dateUtc="2025-09-07T15:56:00Z"/>
                <w:rFonts w:eastAsiaTheme="minorEastAsia"/>
                <w:b/>
                <w:bCs/>
                <w:lang w:eastAsia="ja-JP"/>
              </w:rPr>
            </w:pPr>
            <w:ins w:id="59" w:author="Apple" w:date="2025-09-07T23:56:00Z" w16du:dateUtc="2025-09-07T15:56:00Z">
              <w:r w:rsidRPr="001A2410">
                <w:rPr>
                  <w:rFonts w:eastAsiaTheme="minorEastAsia"/>
                  <w:lang w:eastAsia="ja-JP"/>
                </w:rPr>
                <w:t>Contributor, Editor</w:t>
              </w:r>
            </w:ins>
          </w:p>
        </w:tc>
      </w:tr>
      <w:tr w:rsidR="00EE3B59" w:rsidRPr="00110CAD" w14:paraId="03882079" w14:textId="77777777" w:rsidTr="00717137">
        <w:tc>
          <w:tcPr>
            <w:tcW w:w="258" w:type="pct"/>
          </w:tcPr>
          <w:p w14:paraId="48CB3AEC" w14:textId="77777777" w:rsidR="00EE3B59" w:rsidRPr="009D4749" w:rsidRDefault="00EE3B59" w:rsidP="00717137">
            <w:pPr>
              <w:pStyle w:val="TAC"/>
              <w:rPr>
                <w:rFonts w:eastAsiaTheme="minorEastAsia"/>
                <w:lang w:eastAsia="ja-JP"/>
              </w:rPr>
            </w:pPr>
            <w:r w:rsidRPr="009D4749">
              <w:rPr>
                <w:rFonts w:eastAsiaTheme="minorEastAsia"/>
                <w:lang w:eastAsia="ja-JP"/>
              </w:rPr>
              <w:lastRenderedPageBreak/>
              <w:t>11</w:t>
            </w:r>
          </w:p>
        </w:tc>
        <w:tc>
          <w:tcPr>
            <w:tcW w:w="1359" w:type="pct"/>
          </w:tcPr>
          <w:p w14:paraId="37A04DB2" w14:textId="77777777" w:rsidR="00EE3B59" w:rsidRPr="001A2410" w:rsidRDefault="00EE3B59" w:rsidP="00717137">
            <w:pPr>
              <w:pStyle w:val="TAL"/>
              <w:rPr>
                <w:rFonts w:eastAsiaTheme="minorEastAsia"/>
                <w:b/>
                <w:lang w:eastAsia="ja-JP"/>
              </w:rPr>
            </w:pPr>
            <w:r w:rsidRPr="001A2410">
              <w:rPr>
                <w:rFonts w:eastAsiaTheme="minorEastAsia"/>
                <w:b/>
                <w:lang w:eastAsia="ja-JP"/>
              </w:rPr>
              <w:t>Large tables are not handled well</w:t>
            </w:r>
            <w:r w:rsidRPr="001A2410">
              <w:rPr>
                <w:rFonts w:eastAsiaTheme="minorEastAsia"/>
                <w:bCs/>
                <w:lang w:eastAsia="ja-JP"/>
              </w:rPr>
              <w:t xml:space="preserve"> - </w:t>
            </w:r>
            <w:r w:rsidRPr="001A2410">
              <w:t xml:space="preserve">MS word does not handle large tables well and large documents well - can cause MS Word to crash or operate slowly. </w:t>
            </w:r>
          </w:p>
        </w:tc>
        <w:tc>
          <w:tcPr>
            <w:tcW w:w="1241" w:type="pct"/>
          </w:tcPr>
          <w:p w14:paraId="1BD176F7" w14:textId="77777777" w:rsidR="00EE3B59" w:rsidRDefault="00EE3B59" w:rsidP="00717137">
            <w:pPr>
              <w:pStyle w:val="TAL"/>
            </w:pPr>
            <w:r w:rsidRPr="001A2410">
              <w:t>Solution 11 – Externalization of APIs and data structures</w:t>
            </w:r>
          </w:p>
          <w:p w14:paraId="4DCD9847" w14:textId="77777777" w:rsidR="00EE3B59" w:rsidRPr="001A2410" w:rsidRDefault="00EE3B59" w:rsidP="00717137">
            <w:pPr>
              <w:pStyle w:val="TAL"/>
            </w:pPr>
          </w:p>
          <w:p w14:paraId="6357BE9F" w14:textId="77777777" w:rsidR="00EE3B59" w:rsidRPr="001A2410" w:rsidRDefault="00EE3B59" w:rsidP="00717137">
            <w:pPr>
              <w:pStyle w:val="TAL"/>
            </w:pPr>
            <w:r w:rsidRPr="001A2410">
              <w:t>Solution 25 – Split large specifications into smaller parts</w:t>
            </w:r>
          </w:p>
        </w:tc>
        <w:tc>
          <w:tcPr>
            <w:tcW w:w="1329" w:type="pct"/>
          </w:tcPr>
          <w:p w14:paraId="3838CA01" w14:textId="77777777" w:rsidR="00EE3B59" w:rsidRDefault="00EE3B59" w:rsidP="00717137">
            <w:pPr>
              <w:pStyle w:val="TAL"/>
              <w:rPr>
                <w:rFonts w:eastAsiaTheme="minorEastAsia"/>
                <w:bCs/>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11</w:t>
            </w:r>
            <w:r w:rsidRPr="001A2410">
              <w:rPr>
                <w:rFonts w:eastAsiaTheme="minorEastAsia"/>
                <w:bCs/>
                <w:lang w:eastAsia="ja-JP"/>
              </w:rPr>
              <w:t>, depending on the nature of the table’s content, it could be externalized, e.g., as in RAN4</w:t>
            </w:r>
          </w:p>
          <w:p w14:paraId="75AA65F2" w14:textId="77777777" w:rsidR="00EE3B59" w:rsidRPr="001A2410" w:rsidRDefault="00EE3B59" w:rsidP="00717137">
            <w:pPr>
              <w:pStyle w:val="TAL"/>
              <w:rPr>
                <w:rFonts w:eastAsiaTheme="minorEastAsia"/>
                <w:bCs/>
                <w:lang w:eastAsia="ja-JP"/>
              </w:rPr>
            </w:pPr>
          </w:p>
          <w:p w14:paraId="2515F019" w14:textId="77777777" w:rsidR="00EE3B59" w:rsidRPr="001A2410" w:rsidRDefault="00EE3B59" w:rsidP="00717137">
            <w:pPr>
              <w:pStyle w:val="TAL"/>
              <w:rPr>
                <w:rFonts w:eastAsiaTheme="minorEastAsia"/>
                <w:b/>
                <w:lang w:eastAsia="ja-JP"/>
              </w:rPr>
            </w:pPr>
            <w:ins w:id="60" w:author="Apple" w:date="2025-09-07T23:56:00Z" w16du:dateUtc="2025-09-07T15:56:00Z">
              <w:r>
                <w:rPr>
                  <w:rFonts w:eastAsiaTheme="minorEastAsia"/>
                  <w:b/>
                  <w:lang w:eastAsia="ja-JP"/>
                </w:rPr>
                <w:t xml:space="preserve">Partly </w:t>
              </w:r>
            </w:ins>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25</w:t>
            </w:r>
            <w:r w:rsidRPr="001A2410">
              <w:rPr>
                <w:rFonts w:eastAsiaTheme="minorEastAsia"/>
                <w:bCs/>
                <w:lang w:eastAsia="ja-JP"/>
              </w:rPr>
              <w:t xml:space="preserve"> is used today</w:t>
            </w:r>
            <w:ins w:id="61" w:author="Apple" w:date="2025-09-07T23:56:00Z" w16du:dateUtc="2025-09-07T15:56:00Z">
              <w:r>
                <w:rPr>
                  <w:rFonts w:eastAsiaTheme="minorEastAsia"/>
                  <w:bCs/>
                  <w:lang w:eastAsia="ja-JP"/>
                </w:rPr>
                <w:t>, but it harms specification navigation, browsing and search</w:t>
              </w:r>
            </w:ins>
            <w:r w:rsidRPr="001A2410">
              <w:rPr>
                <w:rFonts w:eastAsiaTheme="minorEastAsia"/>
                <w:bCs/>
                <w:lang w:eastAsia="ja-JP"/>
              </w:rPr>
              <w:t>.</w:t>
            </w:r>
          </w:p>
        </w:tc>
        <w:tc>
          <w:tcPr>
            <w:tcW w:w="813" w:type="pct"/>
          </w:tcPr>
          <w:p w14:paraId="55A8BA3C" w14:textId="77777777" w:rsidR="00EE3B59" w:rsidRPr="001A2410" w:rsidRDefault="00EE3B59" w:rsidP="00717137">
            <w:pPr>
              <w:pStyle w:val="TAC"/>
              <w:rPr>
                <w:rFonts w:eastAsia="Malgun Gothic"/>
                <w:lang w:eastAsia="ko-KR"/>
              </w:rPr>
            </w:pPr>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p>
          <w:p w14:paraId="44FD70C1"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p>
          <w:p w14:paraId="49DB779A" w14:textId="77777777" w:rsidR="00EE3B59" w:rsidRPr="001A2410" w:rsidRDefault="00EE3B59" w:rsidP="00717137">
            <w:pPr>
              <w:pStyle w:val="TAC"/>
              <w:rPr>
                <w:rFonts w:eastAsiaTheme="minorEastAsia"/>
                <w:b/>
                <w:bCs/>
                <w:lang w:eastAsia="ja-JP"/>
              </w:rPr>
            </w:pPr>
            <w:r w:rsidRPr="001A2410">
              <w:rPr>
                <w:rFonts w:eastAsiaTheme="minorEastAsia"/>
                <w:lang w:eastAsia="ja-JP"/>
              </w:rPr>
              <w:t>Consumer, Contributor, Editor</w:t>
            </w:r>
          </w:p>
        </w:tc>
      </w:tr>
      <w:tr w:rsidR="00EE3B59" w:rsidRPr="00110CAD" w14:paraId="7CC14339" w14:textId="77777777" w:rsidTr="00717137">
        <w:tc>
          <w:tcPr>
            <w:tcW w:w="258" w:type="pct"/>
          </w:tcPr>
          <w:p w14:paraId="1852670D" w14:textId="77777777" w:rsidR="00EE3B59" w:rsidRPr="009D4749" w:rsidRDefault="00EE3B59" w:rsidP="00717137">
            <w:pPr>
              <w:pStyle w:val="TAC"/>
              <w:rPr>
                <w:rFonts w:eastAsiaTheme="minorEastAsia"/>
                <w:lang w:eastAsia="ja-JP"/>
              </w:rPr>
            </w:pPr>
            <w:r w:rsidRPr="009D4749">
              <w:rPr>
                <w:rFonts w:eastAsiaTheme="minorEastAsia"/>
                <w:lang w:eastAsia="ja-JP"/>
              </w:rPr>
              <w:t>12</w:t>
            </w:r>
          </w:p>
        </w:tc>
        <w:tc>
          <w:tcPr>
            <w:tcW w:w="1359" w:type="pct"/>
          </w:tcPr>
          <w:p w14:paraId="2C480DD4" w14:textId="77777777" w:rsidR="00EE3B59" w:rsidRPr="001A2410" w:rsidRDefault="00EE3B59" w:rsidP="00717137">
            <w:pPr>
              <w:pStyle w:val="TAL"/>
              <w:rPr>
                <w:rFonts w:eastAsiaTheme="minorEastAsia"/>
                <w:b/>
                <w:lang w:eastAsia="ja-JP"/>
              </w:rPr>
            </w:pPr>
            <w:r w:rsidRPr="001A2410">
              <w:rPr>
                <w:rFonts w:eastAsiaTheme="minorEastAsia"/>
                <w:b/>
                <w:lang w:eastAsia="ja-JP"/>
              </w:rPr>
              <w:t>Collaboration on CRs</w:t>
            </w:r>
          </w:p>
          <w:p w14:paraId="63474904"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Limitations of change tracking </w:t>
            </w:r>
            <w:proofErr w:type="gramStart"/>
            <w:r w:rsidRPr="001A2410">
              <w:rPr>
                <w:rFonts w:ascii="Arial" w:eastAsiaTheme="minorEastAsia" w:hAnsi="Arial" w:cs="Arial"/>
                <w:sz w:val="18"/>
                <w:szCs w:val="18"/>
                <w:lang w:eastAsia="ja-JP"/>
              </w:rPr>
              <w:t>include:</w:t>
            </w:r>
            <w:proofErr w:type="gramEnd"/>
            <w:r w:rsidRPr="001A2410">
              <w:rPr>
                <w:rFonts w:ascii="Arial" w:eastAsiaTheme="minorEastAsia" w:hAnsi="Arial" w:cs="Arial"/>
                <w:sz w:val="18"/>
                <w:szCs w:val="18"/>
                <w:lang w:eastAsia="ja-JP"/>
              </w:rPr>
              <w:t xml:space="preserve"> specific changes to figures are impossible to see; change marks not shown for columns deleted from tables; change marks are not shown when merging or unmerging cells; and change marks are shown in different </w:t>
            </w:r>
            <w:proofErr w:type="spellStart"/>
            <w:r w:rsidRPr="001A2410">
              <w:rPr>
                <w:rFonts w:ascii="Arial" w:eastAsiaTheme="minorEastAsia" w:hAnsi="Arial" w:cs="Arial"/>
                <w:sz w:val="18"/>
                <w:szCs w:val="18"/>
                <w:lang w:eastAsia="ja-JP"/>
              </w:rPr>
              <w:t>colors</w:t>
            </w:r>
            <w:proofErr w:type="spellEnd"/>
            <w:r w:rsidRPr="001A2410">
              <w:rPr>
                <w:rFonts w:ascii="Arial" w:eastAsiaTheme="minorEastAsia" w:hAnsi="Arial" w:cs="Arial"/>
                <w:sz w:val="18"/>
                <w:szCs w:val="18"/>
                <w:lang w:eastAsia="ja-JP"/>
              </w:rPr>
              <w:t>, which poses an accessibility issue.</w:t>
            </w:r>
          </w:p>
          <w:p w14:paraId="40C917D6"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Collaborative editing relies on downloading a document, providing input, and uploading it. There is a race condition when multiple delegates are working at the same time.</w:t>
            </w:r>
          </w:p>
          <w:p w14:paraId="7DA45078"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Commenting bubbles do not scale well and having too many which affect the same clause makes it impossible to read.</w:t>
            </w:r>
          </w:p>
          <w:p w14:paraId="23B002BB" w14:textId="77777777" w:rsidR="00EE3B59" w:rsidRPr="001A2410" w:rsidRDefault="00EE3B59" w:rsidP="00717137">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 difficult to update documents when used to collect input since manual locking does not work and progress becomes slow and error prone</w:t>
            </w:r>
          </w:p>
        </w:tc>
        <w:tc>
          <w:tcPr>
            <w:tcW w:w="1241" w:type="pct"/>
          </w:tcPr>
          <w:p w14:paraId="3265926E" w14:textId="77777777" w:rsidR="00EE3B59" w:rsidRDefault="00EE3B59" w:rsidP="00717137">
            <w:pPr>
              <w:pStyle w:val="TAL"/>
            </w:pPr>
            <w:r w:rsidRPr="001A2410">
              <w:t>Solution 20 - Provide comments on CRs in a separate file instead of using bubble comments</w:t>
            </w:r>
          </w:p>
          <w:p w14:paraId="7DAF5F46" w14:textId="77777777" w:rsidR="00EE3B59" w:rsidRPr="001A2410" w:rsidRDefault="00EE3B59" w:rsidP="00717137">
            <w:pPr>
              <w:pStyle w:val="TAL"/>
            </w:pPr>
          </w:p>
          <w:p w14:paraId="4BE6EE0D" w14:textId="77777777" w:rsidR="00EE3B59" w:rsidRDefault="00EE3B59" w:rsidP="00717137">
            <w:pPr>
              <w:pStyle w:val="TAL"/>
            </w:pPr>
            <w:r w:rsidRPr="001A2410">
              <w:t>Solution 21 – Use NWM to collect comments</w:t>
            </w:r>
          </w:p>
          <w:p w14:paraId="754738AB" w14:textId="77777777" w:rsidR="00EE3B59" w:rsidRPr="001A2410" w:rsidRDefault="00EE3B59" w:rsidP="00717137">
            <w:pPr>
              <w:pStyle w:val="TAL"/>
            </w:pPr>
          </w:p>
          <w:p w14:paraId="4855F10E" w14:textId="77777777" w:rsidR="00EE3B59" w:rsidRDefault="00EE3B59" w:rsidP="00717137">
            <w:pPr>
              <w:pStyle w:val="TAL"/>
            </w:pPr>
            <w:r w:rsidRPr="001A2410">
              <w:t>Solution 22 - Extract text under review and use Git to manage reviews</w:t>
            </w:r>
          </w:p>
          <w:p w14:paraId="240D865F" w14:textId="77777777" w:rsidR="00EE3B59" w:rsidRPr="001A2410" w:rsidRDefault="00EE3B59" w:rsidP="00717137">
            <w:pPr>
              <w:pStyle w:val="TAL"/>
            </w:pPr>
          </w:p>
          <w:p w14:paraId="35E8ADA6" w14:textId="77777777" w:rsidR="00EE3B59" w:rsidRDefault="00EE3B59" w:rsidP="00717137">
            <w:pPr>
              <w:pStyle w:val="TAL"/>
            </w:pPr>
            <w:r w:rsidRPr="001A2410">
              <w:t>Solution 23 - Use FTP to download latest inputs and upload new inputs</w:t>
            </w:r>
          </w:p>
          <w:p w14:paraId="3A5A898E" w14:textId="77777777" w:rsidR="00EE3B59" w:rsidRPr="001A2410" w:rsidRDefault="00EE3B59" w:rsidP="00717137">
            <w:pPr>
              <w:pStyle w:val="TAL"/>
            </w:pPr>
          </w:p>
          <w:p w14:paraId="3E5BD4AB" w14:textId="77777777" w:rsidR="00EE3B59" w:rsidRPr="001A2410" w:rsidRDefault="00EE3B59" w:rsidP="00717137">
            <w:pPr>
              <w:pStyle w:val="TAL"/>
            </w:pPr>
            <w:r w:rsidRPr="001A2410">
              <w:t>Solution 24 - Split the CR for review into multiple files</w:t>
            </w:r>
          </w:p>
        </w:tc>
        <w:tc>
          <w:tcPr>
            <w:tcW w:w="1329" w:type="pct"/>
          </w:tcPr>
          <w:p w14:paraId="63FA73EB" w14:textId="77777777" w:rsidR="00EE3B59" w:rsidRDefault="00EE3B59" w:rsidP="00717137">
            <w:pPr>
              <w:pStyle w:val="TAL"/>
              <w:rPr>
                <w:rFonts w:eastAsiaTheme="minorEastAsia"/>
                <w:bCs/>
                <w:lang w:eastAsia="ja-JP"/>
              </w:rPr>
            </w:pPr>
            <w:r w:rsidRPr="001A2410">
              <w:rPr>
                <w:rFonts w:eastAsiaTheme="minorEastAsia"/>
                <w:b/>
                <w:lang w:eastAsia="ja-JP"/>
              </w:rPr>
              <w:t xml:space="preserve">Infeasible </w:t>
            </w:r>
            <w:r w:rsidRPr="001A2410">
              <w:rPr>
                <w:rFonts w:eastAsiaTheme="minorEastAsia"/>
                <w:bCs/>
                <w:lang w:eastAsia="ja-JP"/>
              </w:rPr>
              <w:t xml:space="preserve">– </w:t>
            </w:r>
            <w:r w:rsidRPr="001A2410">
              <w:rPr>
                <w:rFonts w:eastAsiaTheme="minorEastAsia"/>
                <w:bCs/>
                <w:u w:val="single"/>
                <w:lang w:eastAsia="ja-JP"/>
              </w:rPr>
              <w:t>Solution 20 and 21</w:t>
            </w:r>
            <w:r w:rsidRPr="001A2410">
              <w:rPr>
                <w:rFonts w:eastAsiaTheme="minorEastAsia"/>
                <w:bCs/>
                <w:lang w:eastAsia="ja-JP"/>
              </w:rPr>
              <w:t xml:space="preserve"> could become unscalable when commenting on a large CR with a large number of comments and responses. </w:t>
            </w:r>
            <w:r w:rsidRPr="001A2410">
              <w:rPr>
                <w:rFonts w:eastAsiaTheme="minorEastAsia"/>
                <w:bCs/>
                <w:u w:val="single"/>
                <w:lang w:eastAsia="ja-JP"/>
              </w:rPr>
              <w:t>Solution 22</w:t>
            </w:r>
            <w:r w:rsidRPr="001A2410">
              <w:rPr>
                <w:rFonts w:eastAsiaTheme="minorEastAsia"/>
                <w:bCs/>
                <w:lang w:eastAsia="ja-JP"/>
              </w:rPr>
              <w:t xml:space="preserve"> would cause the loss of content most likely and would result in an inaccurate review.</w:t>
            </w:r>
          </w:p>
          <w:p w14:paraId="1A3DE95F" w14:textId="77777777" w:rsidR="00EE3B59" w:rsidRPr="001A2410" w:rsidRDefault="00EE3B59" w:rsidP="00717137">
            <w:pPr>
              <w:pStyle w:val="TAL"/>
              <w:rPr>
                <w:rFonts w:eastAsiaTheme="minorEastAsia"/>
                <w:bCs/>
                <w:lang w:eastAsia="ja-JP"/>
              </w:rPr>
            </w:pPr>
          </w:p>
          <w:p w14:paraId="542EA3AC" w14:textId="77777777" w:rsidR="00EE3B59" w:rsidRDefault="00EE3B59" w:rsidP="00717137">
            <w:pPr>
              <w:pStyle w:val="TAL"/>
              <w:rPr>
                <w:rFonts w:eastAsiaTheme="minorEastAsia"/>
                <w:bCs/>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23</w:t>
            </w:r>
            <w:r w:rsidRPr="001A2410">
              <w:rPr>
                <w:rFonts w:eastAsiaTheme="minorEastAsia"/>
                <w:bCs/>
                <w:lang w:eastAsia="ja-JP"/>
              </w:rPr>
              <w:t xml:space="preserve"> is used today, but many companies may be restricting access to FTP and SFTP.</w:t>
            </w:r>
          </w:p>
          <w:p w14:paraId="1C49E63D" w14:textId="77777777" w:rsidR="00EE3B59" w:rsidRPr="001A2410" w:rsidRDefault="00EE3B59" w:rsidP="00717137">
            <w:pPr>
              <w:pStyle w:val="TAL"/>
              <w:rPr>
                <w:rFonts w:eastAsiaTheme="minorEastAsia"/>
                <w:bCs/>
                <w:lang w:eastAsia="ja-JP"/>
              </w:rPr>
            </w:pPr>
          </w:p>
          <w:p w14:paraId="5A126316" w14:textId="77777777" w:rsidR="00EE3B59" w:rsidRPr="001A2410" w:rsidRDefault="00EE3B59" w:rsidP="00717137">
            <w:pPr>
              <w:pStyle w:val="TAL"/>
              <w:rPr>
                <w:rFonts w:eastAsiaTheme="minorEastAsia"/>
                <w:b/>
                <w:lang w:eastAsia="ja-JP"/>
              </w:rPr>
            </w:pPr>
            <w:ins w:id="62" w:author="Apple" w:date="2025-09-07T23:56:00Z" w16du:dateUtc="2025-09-07T15:56:00Z">
              <w:r>
                <w:rPr>
                  <w:rFonts w:eastAsiaTheme="minorEastAsia"/>
                  <w:b/>
                  <w:lang w:eastAsia="ja-JP"/>
                </w:rPr>
                <w:t xml:space="preserve">Partly </w:t>
              </w:r>
            </w:ins>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24</w:t>
            </w:r>
            <w:r w:rsidRPr="001A2410">
              <w:rPr>
                <w:rFonts w:eastAsiaTheme="minorEastAsia"/>
                <w:bCs/>
                <w:lang w:eastAsia="ja-JP"/>
              </w:rPr>
              <w:t xml:space="preserve"> could also work, but it has problems similar to </w:t>
            </w:r>
            <w:r w:rsidRPr="001A2410">
              <w:rPr>
                <w:rFonts w:eastAsiaTheme="minorEastAsia"/>
                <w:bCs/>
                <w:u w:val="single"/>
                <w:lang w:eastAsia="ja-JP"/>
              </w:rPr>
              <w:t>Solution 23</w:t>
            </w:r>
            <w:r w:rsidRPr="001A2410">
              <w:rPr>
                <w:rFonts w:eastAsiaTheme="minorEastAsia"/>
                <w:bCs/>
                <w:lang w:eastAsia="ja-JP"/>
              </w:rPr>
              <w:t xml:space="preserve"> and could increase confusion.</w:t>
            </w:r>
          </w:p>
        </w:tc>
        <w:tc>
          <w:tcPr>
            <w:tcW w:w="813" w:type="pct"/>
          </w:tcPr>
          <w:p w14:paraId="0E70344A" w14:textId="77777777" w:rsidR="00EE3B59" w:rsidRPr="001A2410" w:rsidRDefault="00EE3B59" w:rsidP="00717137">
            <w:pPr>
              <w:pStyle w:val="TAC"/>
              <w:rPr>
                <w:rFonts w:eastAsia="Malgun Gothic"/>
                <w:lang w:eastAsia="ko-KR"/>
              </w:rPr>
            </w:pPr>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p>
          <w:p w14:paraId="0192A093"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p>
          <w:p w14:paraId="7126E8E3" w14:textId="77777777" w:rsidR="00EE3B59" w:rsidRPr="001A2410" w:rsidRDefault="00EE3B59" w:rsidP="00717137">
            <w:pPr>
              <w:pStyle w:val="TAC"/>
              <w:rPr>
                <w:rFonts w:eastAsiaTheme="minorEastAsia"/>
                <w:b/>
                <w:bCs/>
                <w:lang w:eastAsia="ja-JP"/>
              </w:rPr>
            </w:pPr>
            <w:r w:rsidRPr="001A2410">
              <w:rPr>
                <w:rFonts w:eastAsiaTheme="minorEastAsia"/>
                <w:lang w:eastAsia="ja-JP"/>
              </w:rPr>
              <w:t>Contributor, Editor</w:t>
            </w:r>
          </w:p>
        </w:tc>
      </w:tr>
      <w:tr w:rsidR="00EE3B59" w:rsidRPr="00110CAD" w14:paraId="62DF557D" w14:textId="77777777" w:rsidTr="00717137">
        <w:tc>
          <w:tcPr>
            <w:tcW w:w="258" w:type="pct"/>
          </w:tcPr>
          <w:p w14:paraId="1D3CE98E" w14:textId="77777777" w:rsidR="00EE3B59" w:rsidRPr="009D4749" w:rsidRDefault="00EE3B59" w:rsidP="00717137">
            <w:pPr>
              <w:pStyle w:val="TAC"/>
              <w:rPr>
                <w:rFonts w:eastAsiaTheme="minorEastAsia"/>
                <w:lang w:eastAsia="ja-JP"/>
              </w:rPr>
            </w:pPr>
            <w:r w:rsidRPr="009D4749">
              <w:rPr>
                <w:rFonts w:eastAsiaTheme="minorEastAsia"/>
                <w:lang w:eastAsia="ja-JP"/>
              </w:rPr>
              <w:lastRenderedPageBreak/>
              <w:t>13</w:t>
            </w:r>
          </w:p>
        </w:tc>
        <w:tc>
          <w:tcPr>
            <w:tcW w:w="1359" w:type="pct"/>
          </w:tcPr>
          <w:p w14:paraId="44D8AC33" w14:textId="77777777" w:rsidR="00EE3B59" w:rsidRPr="001A2410" w:rsidRDefault="00EE3B59" w:rsidP="00717137">
            <w:pPr>
              <w:pStyle w:val="TAL"/>
              <w:rPr>
                <w:rFonts w:eastAsiaTheme="minorEastAsia"/>
                <w:b/>
                <w:lang w:eastAsia="ja-JP"/>
              </w:rPr>
            </w:pPr>
            <w:r w:rsidRPr="001A2410">
              <w:rPr>
                <w:rFonts w:eastAsiaTheme="minorEastAsia"/>
                <w:b/>
                <w:lang w:eastAsia="ja-JP"/>
              </w:rPr>
              <w:t>Specification opening and navigation delay</w:t>
            </w:r>
          </w:p>
          <w:p w14:paraId="47530289"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Opening a TR or TS of 100s or 1000s of pages can take many minutes</w:t>
            </w:r>
            <w:r w:rsidRPr="001A2410" w:rsidDel="003F1D7D">
              <w:rPr>
                <w:rFonts w:ascii="Arial" w:eastAsiaTheme="minorEastAsia" w:hAnsi="Arial" w:cs="Arial"/>
                <w:sz w:val="18"/>
                <w:szCs w:val="18"/>
                <w:lang w:eastAsia="ja-JP"/>
              </w:rPr>
              <w:t xml:space="preserve"> </w:t>
            </w:r>
            <w:r w:rsidRPr="001A2410">
              <w:rPr>
                <w:rFonts w:ascii="Arial" w:eastAsiaTheme="minorEastAsia" w:hAnsi="Arial" w:cs="Arial"/>
                <w:sz w:val="18"/>
                <w:szCs w:val="18"/>
                <w:lang w:eastAsia="ja-JP"/>
              </w:rPr>
              <w:t>or even be impossible due to crashing.</w:t>
            </w:r>
          </w:p>
          <w:p w14:paraId="56950BB9"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Searching with keywords can be slow.</w:t>
            </w:r>
          </w:p>
          <w:p w14:paraId="2EEF9CC3"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 specifications are stored as ZIP files, which add another step to opening the specification.</w:t>
            </w:r>
          </w:p>
          <w:p w14:paraId="395DB58A" w14:textId="77777777" w:rsidR="00EE3B59" w:rsidRPr="001A2410" w:rsidRDefault="00EE3B59" w:rsidP="00717137">
            <w:pPr>
              <w:pStyle w:val="B1"/>
              <w:contextualSpacing/>
              <w:rPr>
                <w:rFonts w:eastAsiaTheme="minorEastAsia"/>
                <w:bCs/>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There seems to be some issue in the .docx specification template itself, regarding the header that appears on top of each page which checking for every single page how the header should be filled even if there is only one outcome.</w:t>
            </w:r>
          </w:p>
        </w:tc>
        <w:tc>
          <w:tcPr>
            <w:tcW w:w="1241" w:type="pct"/>
          </w:tcPr>
          <w:p w14:paraId="5B0A3AA9" w14:textId="77777777" w:rsidR="00EE3B59" w:rsidRDefault="00EE3B59" w:rsidP="00717137">
            <w:pPr>
              <w:pStyle w:val="TAL"/>
            </w:pPr>
            <w:r w:rsidRPr="001A2410">
              <w:t>Solution 6 – Restrict editing</w:t>
            </w:r>
          </w:p>
          <w:p w14:paraId="327942D5" w14:textId="77777777" w:rsidR="00EE3B59" w:rsidRPr="001A2410" w:rsidRDefault="00EE3B59" w:rsidP="00717137">
            <w:pPr>
              <w:pStyle w:val="TAL"/>
            </w:pPr>
          </w:p>
          <w:p w14:paraId="7105AC42" w14:textId="77777777" w:rsidR="00EE3B59" w:rsidRDefault="00EE3B59" w:rsidP="00717137">
            <w:pPr>
              <w:pStyle w:val="TAL"/>
            </w:pPr>
            <w:r w:rsidRPr="001A2410">
              <w:t>Solution 7 - Training</w:t>
            </w:r>
          </w:p>
          <w:p w14:paraId="01AE59BD" w14:textId="77777777" w:rsidR="00EE3B59" w:rsidRPr="001A2410" w:rsidRDefault="00EE3B59" w:rsidP="00717137">
            <w:pPr>
              <w:pStyle w:val="TAL"/>
            </w:pPr>
          </w:p>
          <w:p w14:paraId="18B56195" w14:textId="77777777" w:rsidR="00EE3B59" w:rsidRDefault="00EE3B59" w:rsidP="00717137">
            <w:pPr>
              <w:pStyle w:val="TAL"/>
            </w:pPr>
            <w:r w:rsidRPr="001A2410">
              <w:t>Solution 8 – Light version of Microsoft Word</w:t>
            </w:r>
          </w:p>
          <w:p w14:paraId="016D5445" w14:textId="77777777" w:rsidR="00EE3B59" w:rsidRPr="001A2410" w:rsidRDefault="00EE3B59" w:rsidP="00717137">
            <w:pPr>
              <w:pStyle w:val="TAL"/>
            </w:pPr>
          </w:p>
          <w:p w14:paraId="5A469BF4" w14:textId="77777777" w:rsidR="00EE3B59" w:rsidRDefault="00EE3B59" w:rsidP="00717137">
            <w:pPr>
              <w:pStyle w:val="TAL"/>
            </w:pPr>
            <w:r w:rsidRPr="001A2410">
              <w:t>Solution 11 – Externalization of APIs and data structures</w:t>
            </w:r>
          </w:p>
          <w:p w14:paraId="61D9C505" w14:textId="77777777" w:rsidR="00EE3B59" w:rsidRPr="001A2410" w:rsidRDefault="00EE3B59" w:rsidP="00717137">
            <w:pPr>
              <w:pStyle w:val="TAL"/>
            </w:pPr>
          </w:p>
          <w:p w14:paraId="7A682CE6" w14:textId="77777777" w:rsidR="00EE3B59" w:rsidRDefault="00EE3B59" w:rsidP="00717137">
            <w:pPr>
              <w:pStyle w:val="TAL"/>
            </w:pPr>
            <w:r w:rsidRPr="001A2410">
              <w:t>Solution 25 – split large specifications into smaller parts</w:t>
            </w:r>
          </w:p>
          <w:p w14:paraId="098F7CD4" w14:textId="77777777" w:rsidR="00EE3B59" w:rsidRPr="001A2410" w:rsidRDefault="00EE3B59" w:rsidP="00717137">
            <w:pPr>
              <w:pStyle w:val="TAL"/>
            </w:pPr>
          </w:p>
          <w:p w14:paraId="60B47B80" w14:textId="77777777" w:rsidR="00EE3B59" w:rsidRDefault="00EE3B59" w:rsidP="00717137">
            <w:pPr>
              <w:pStyle w:val="TAL"/>
            </w:pPr>
            <w:r w:rsidRPr="001A2410">
              <w:t>Solution 26 - Open specification and change to draft mode</w:t>
            </w:r>
          </w:p>
          <w:p w14:paraId="06F2B6F8" w14:textId="77777777" w:rsidR="00EE3B59" w:rsidRPr="001A2410" w:rsidRDefault="00EE3B59" w:rsidP="00717137">
            <w:pPr>
              <w:pStyle w:val="TAL"/>
            </w:pPr>
          </w:p>
          <w:p w14:paraId="2861F6ED" w14:textId="77777777" w:rsidR="00EE3B59" w:rsidRDefault="00EE3B59" w:rsidP="00717137">
            <w:pPr>
              <w:pStyle w:val="TAL"/>
            </w:pPr>
            <w:r w:rsidRPr="001A2410">
              <w:t>Solution 27 - Produce 3GPP PDF version of the specification after each plenary</w:t>
            </w:r>
          </w:p>
          <w:p w14:paraId="514AA9BA" w14:textId="77777777" w:rsidR="00EE3B59" w:rsidRPr="001A2410" w:rsidRDefault="00EE3B59" w:rsidP="00717137">
            <w:pPr>
              <w:pStyle w:val="TAL"/>
            </w:pPr>
          </w:p>
          <w:p w14:paraId="385E3749" w14:textId="77777777" w:rsidR="00EE3B59" w:rsidRPr="001A2410" w:rsidRDefault="00EE3B59" w:rsidP="00717137">
            <w:pPr>
              <w:pStyle w:val="TAL"/>
            </w:pPr>
            <w:r w:rsidRPr="001A2410">
              <w:t>Solution 28 - Make all specs available in HTML</w:t>
            </w:r>
          </w:p>
        </w:tc>
        <w:tc>
          <w:tcPr>
            <w:tcW w:w="1329" w:type="pct"/>
          </w:tcPr>
          <w:p w14:paraId="117BC8E2" w14:textId="77777777" w:rsidR="00EE3B59" w:rsidRPr="001A2410" w:rsidRDefault="00EE3B59" w:rsidP="00717137">
            <w:pPr>
              <w:pStyle w:val="TAL"/>
              <w:rPr>
                <w:rFonts w:eastAsiaTheme="minorEastAsia"/>
                <w:bCs/>
                <w:lang w:eastAsia="ja-JP"/>
              </w:rPr>
            </w:pPr>
            <w:r w:rsidRPr="001A2410">
              <w:rPr>
                <w:rFonts w:eastAsiaTheme="minorEastAsia"/>
                <w:b/>
                <w:lang w:eastAsia="ja-JP"/>
              </w:rPr>
              <w:t xml:space="preserve">Maybe feasible – </w:t>
            </w:r>
            <w:r w:rsidRPr="001A2410">
              <w:rPr>
                <w:rFonts w:eastAsiaTheme="minorEastAsia"/>
                <w:bCs/>
                <w:u w:val="single"/>
                <w:lang w:eastAsia="ja-JP"/>
              </w:rPr>
              <w:t>Solution 6</w:t>
            </w:r>
            <w:r w:rsidRPr="001A2410">
              <w:rPr>
                <w:rFonts w:eastAsiaTheme="minorEastAsia"/>
                <w:bCs/>
                <w:lang w:eastAsia="ja-JP"/>
              </w:rPr>
              <w:t xml:space="preserve">, </w:t>
            </w:r>
            <w:r w:rsidRPr="001A2410">
              <w:rPr>
                <w:rFonts w:eastAsiaTheme="minorEastAsia"/>
                <w:bCs/>
                <w:u w:val="single"/>
                <w:lang w:eastAsia="ja-JP"/>
              </w:rPr>
              <w:t>Solution 7</w:t>
            </w:r>
            <w:r w:rsidRPr="001A2410">
              <w:rPr>
                <w:rFonts w:eastAsiaTheme="minorEastAsia"/>
                <w:bCs/>
                <w:lang w:eastAsia="ja-JP"/>
              </w:rPr>
              <w:t xml:space="preserve">, </w:t>
            </w:r>
            <w:r w:rsidRPr="001A2410">
              <w:rPr>
                <w:rFonts w:eastAsiaTheme="minorEastAsia"/>
                <w:bCs/>
                <w:u w:val="single"/>
                <w:lang w:eastAsia="ja-JP"/>
              </w:rPr>
              <w:t>Solution 8</w:t>
            </w:r>
            <w:r w:rsidRPr="001A2410">
              <w:rPr>
                <w:rFonts w:eastAsiaTheme="minorEastAsia"/>
                <w:bCs/>
                <w:lang w:eastAsia="ja-JP"/>
              </w:rPr>
              <w:t xml:space="preserve"> could help solve the problem, but so far these have not resulted in faster loading specs. </w:t>
            </w:r>
            <w:r w:rsidRPr="001A2410">
              <w:rPr>
                <w:rFonts w:eastAsiaTheme="minorEastAsia"/>
                <w:bCs/>
                <w:u w:val="single"/>
                <w:lang w:eastAsia="ja-JP"/>
              </w:rPr>
              <w:t>Solution 25</w:t>
            </w:r>
            <w:r w:rsidRPr="001A2410">
              <w:rPr>
                <w:rFonts w:eastAsiaTheme="minorEastAsia"/>
                <w:bCs/>
                <w:lang w:eastAsia="ja-JP"/>
              </w:rPr>
              <w:t xml:space="preserve"> works but has dow</w:t>
            </w:r>
            <w:r w:rsidRPr="001A2410">
              <w:rPr>
                <w:rFonts w:eastAsiaTheme="minorEastAsia"/>
                <w:bCs/>
                <w:u w:val="single"/>
                <w:lang w:eastAsia="ja-JP"/>
              </w:rPr>
              <w:t>n</w:t>
            </w:r>
            <w:r w:rsidRPr="001A2410">
              <w:rPr>
                <w:rFonts w:eastAsiaTheme="minorEastAsia"/>
                <w:bCs/>
                <w:lang w:eastAsia="ja-JP"/>
              </w:rPr>
              <w:t xml:space="preserve">sides like lack of navigability. </w:t>
            </w:r>
            <w:r w:rsidRPr="001A2410">
              <w:rPr>
                <w:rFonts w:eastAsiaTheme="minorEastAsia"/>
                <w:bCs/>
                <w:u w:val="single"/>
                <w:lang w:eastAsia="ja-JP"/>
              </w:rPr>
              <w:t>Solution 26</w:t>
            </w:r>
            <w:r w:rsidRPr="001A2410">
              <w:rPr>
                <w:rFonts w:eastAsiaTheme="minorEastAsia"/>
                <w:bCs/>
                <w:lang w:eastAsia="ja-JP"/>
              </w:rPr>
              <w:t xml:space="preserve"> works once the document is open, but crashing can occur prior to being able to switch to draft mode. </w:t>
            </w:r>
            <w:r w:rsidRPr="001A2410">
              <w:rPr>
                <w:rFonts w:eastAsiaTheme="minorEastAsia"/>
                <w:bCs/>
                <w:u w:val="single"/>
                <w:lang w:eastAsia="ja-JP"/>
              </w:rPr>
              <w:t>Solution 28</w:t>
            </w:r>
            <w:r w:rsidRPr="001A2410">
              <w:rPr>
                <w:rFonts w:eastAsiaTheme="minorEastAsia"/>
                <w:bCs/>
                <w:lang w:eastAsia="ja-JP"/>
              </w:rPr>
              <w:t xml:space="preserve"> may be infeasible because the conversion of Word to HTML could be lossy.</w:t>
            </w:r>
          </w:p>
          <w:p w14:paraId="54D64604" w14:textId="77777777" w:rsidR="00EE3B59" w:rsidRDefault="00EE3B59" w:rsidP="00717137">
            <w:pPr>
              <w:pStyle w:val="TAL"/>
              <w:rPr>
                <w:rFonts w:eastAsiaTheme="minorEastAsia"/>
                <w:bCs/>
                <w:lang w:eastAsia="ja-JP"/>
              </w:rPr>
            </w:pPr>
            <w:r w:rsidRPr="001A2410">
              <w:rPr>
                <w:rFonts w:eastAsiaTheme="minorEastAsia"/>
                <w:bCs/>
                <w:u w:val="single"/>
                <w:lang w:eastAsia="ja-JP"/>
              </w:rPr>
              <w:t>Solution 11</w:t>
            </w:r>
            <w:r w:rsidRPr="001A2410">
              <w:rPr>
                <w:rFonts w:eastAsiaTheme="minorEastAsia"/>
                <w:bCs/>
                <w:lang w:eastAsia="ja-JP"/>
              </w:rPr>
              <w:t xml:space="preserve"> is feasible but has more impact.</w:t>
            </w:r>
          </w:p>
          <w:p w14:paraId="3B48DEF8" w14:textId="77777777" w:rsidR="00EE3B59" w:rsidRPr="001A2410" w:rsidRDefault="00EE3B59" w:rsidP="00717137">
            <w:pPr>
              <w:pStyle w:val="TAL"/>
              <w:rPr>
                <w:rFonts w:eastAsiaTheme="minorEastAsia"/>
                <w:bCs/>
                <w:lang w:eastAsia="ja-JP"/>
              </w:rPr>
            </w:pPr>
          </w:p>
          <w:p w14:paraId="759EAFED" w14:textId="58E34AE3" w:rsidR="00EE3B59" w:rsidRPr="001A2410" w:rsidRDefault="00EE3B59" w:rsidP="00717137">
            <w:pPr>
              <w:pStyle w:val="TAL"/>
              <w:rPr>
                <w:rFonts w:eastAsiaTheme="minorEastAsia"/>
                <w:b/>
                <w:lang w:eastAsia="ja-JP"/>
              </w:rPr>
            </w:pPr>
            <w:ins w:id="63" w:author="Apple" w:date="2025-09-07T23:56:00Z" w16du:dateUtc="2025-09-07T15:56:00Z">
              <w:r>
                <w:rPr>
                  <w:rFonts w:eastAsiaTheme="minorEastAsia"/>
                  <w:b/>
                  <w:lang w:eastAsia="ja-JP"/>
                </w:rPr>
                <w:t xml:space="preserve">Partly </w:t>
              </w:r>
            </w:ins>
            <w:r w:rsidRPr="001A2410">
              <w:rPr>
                <w:rFonts w:eastAsiaTheme="minorEastAsia"/>
                <w:b/>
                <w:lang w:eastAsia="ja-JP"/>
              </w:rPr>
              <w:t xml:space="preserve">Feasible – </w:t>
            </w:r>
            <w:r w:rsidRPr="001A2410">
              <w:rPr>
                <w:rFonts w:eastAsiaTheme="minorEastAsia"/>
                <w:bCs/>
                <w:u w:val="single"/>
                <w:lang w:eastAsia="ja-JP"/>
              </w:rPr>
              <w:t>Solution 27</w:t>
            </w:r>
            <w:r w:rsidRPr="001A2410">
              <w:rPr>
                <w:rFonts w:eastAsiaTheme="minorEastAsia"/>
                <w:bCs/>
                <w:lang w:eastAsia="ja-JP"/>
              </w:rPr>
              <w:t xml:space="preserve"> is already done by ETSI and other SDOs, but 3GPP could possibly release a version more quickly.</w:t>
            </w:r>
            <w:r>
              <w:rPr>
                <w:rFonts w:eastAsiaTheme="minorEastAsia"/>
                <w:bCs/>
                <w:lang w:eastAsia="ja-JP"/>
              </w:rPr>
              <w:t xml:space="preserve"> </w:t>
            </w:r>
            <w:del w:id="64" w:author="Apple" w:date="2025-09-07T23:56:00Z" w16du:dateUtc="2025-09-07T15:56:00Z">
              <w:r>
                <w:rPr>
                  <w:rFonts w:eastAsiaTheme="minorEastAsia"/>
                  <w:bCs/>
                  <w:lang w:eastAsia="ja-JP"/>
                </w:rPr>
                <w:delText>(NOTE 2)</w:delText>
              </w:r>
            </w:del>
            <w:ins w:id="65" w:author="Apple" w:date="2025-09-07T23:56:00Z" w16du:dateUtc="2025-09-07T15:56:00Z">
              <w:r>
                <w:rPr>
                  <w:rFonts w:eastAsiaTheme="minorEastAsia"/>
                  <w:bCs/>
                  <w:lang w:eastAsia="ja-JP"/>
                </w:rPr>
                <w:t>This may solve the issue for consumers, but not for contributors and editors (NOTE 2)</w:t>
              </w:r>
            </w:ins>
          </w:p>
        </w:tc>
        <w:tc>
          <w:tcPr>
            <w:tcW w:w="813" w:type="pct"/>
          </w:tcPr>
          <w:p w14:paraId="63CFFD26" w14:textId="77777777" w:rsidR="00EE3B59" w:rsidRPr="001A2410" w:rsidRDefault="00EE3B59" w:rsidP="00717137">
            <w:pPr>
              <w:pStyle w:val="TAC"/>
              <w:rPr>
                <w:rFonts w:eastAsiaTheme="minorEastAsia"/>
                <w:lang w:eastAsia="ja-JP"/>
              </w:rPr>
            </w:pPr>
            <w:r w:rsidRPr="001A2410">
              <w:rPr>
                <w:rFonts w:eastAsiaTheme="minorEastAsia"/>
                <w:b/>
                <w:bCs/>
                <w:lang w:eastAsia="ja-JP"/>
              </w:rPr>
              <w:t>WGs</w:t>
            </w:r>
            <w:r w:rsidRPr="001A2410">
              <w:rPr>
                <w:rFonts w:eastAsiaTheme="minorEastAsia"/>
                <w:b/>
                <w:bCs/>
                <w:lang w:eastAsia="ja-JP"/>
              </w:rPr>
              <w:br/>
            </w:r>
            <w:r w:rsidRPr="001A2410">
              <w:rPr>
                <w:rFonts w:eastAsiaTheme="minorEastAsia"/>
                <w:lang w:eastAsia="ja-JP"/>
              </w:rPr>
              <w:t>All groups</w:t>
            </w:r>
          </w:p>
          <w:p w14:paraId="3D2F83C8"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r w:rsidRPr="001A2410">
              <w:rPr>
                <w:rFonts w:eastAsiaTheme="minorEastAsia"/>
                <w:lang w:eastAsia="ja-JP"/>
              </w:rPr>
              <w:br/>
              <w:t>Contributor, Editor</w:t>
            </w:r>
          </w:p>
        </w:tc>
      </w:tr>
      <w:tr w:rsidR="00EE3B59" w:rsidRPr="00110CAD" w14:paraId="42D2995A" w14:textId="77777777" w:rsidTr="00717137">
        <w:tc>
          <w:tcPr>
            <w:tcW w:w="258" w:type="pct"/>
          </w:tcPr>
          <w:p w14:paraId="2CDF8157" w14:textId="77777777" w:rsidR="00EE3B59" w:rsidRPr="009D4749" w:rsidRDefault="00EE3B59" w:rsidP="00717137">
            <w:pPr>
              <w:pStyle w:val="TAC"/>
              <w:rPr>
                <w:rFonts w:eastAsiaTheme="minorEastAsia"/>
                <w:lang w:eastAsia="ja-JP"/>
              </w:rPr>
            </w:pPr>
            <w:r w:rsidRPr="009D4749">
              <w:rPr>
                <w:rFonts w:eastAsiaTheme="minorEastAsia"/>
                <w:lang w:eastAsia="ja-JP"/>
              </w:rPr>
              <w:t>14</w:t>
            </w:r>
          </w:p>
        </w:tc>
        <w:tc>
          <w:tcPr>
            <w:tcW w:w="1359" w:type="pct"/>
          </w:tcPr>
          <w:p w14:paraId="1571B3C9" w14:textId="77777777" w:rsidR="00EE3B59" w:rsidRPr="001A2410" w:rsidRDefault="00EE3B59" w:rsidP="00717137">
            <w:pPr>
              <w:pStyle w:val="TAL"/>
              <w:rPr>
                <w:rFonts w:eastAsiaTheme="minorEastAsia"/>
                <w:b/>
                <w:lang w:eastAsia="ja-JP"/>
              </w:rPr>
            </w:pPr>
            <w:r w:rsidRPr="001A2410">
              <w:rPr>
                <w:rFonts w:eastAsiaTheme="minorEastAsia"/>
                <w:b/>
                <w:lang w:eastAsia="ja-JP"/>
              </w:rPr>
              <w:t>Numbering of PRs and CPRs</w:t>
            </w:r>
          </w:p>
          <w:p w14:paraId="460ADCF1"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Potential Requirements (PR), Consolidated Potential Requirements (CPR), requirements are numbered manually and inconsistently within TR/TS, making it error prone for tracking or later reference.</w:t>
            </w:r>
          </w:p>
          <w:p w14:paraId="29CAE8DC" w14:textId="77777777" w:rsidR="00EE3B59" w:rsidRPr="001A2410" w:rsidRDefault="00EE3B59" w:rsidP="00717137">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 some groups, requirements are not numbered which makes reference to requirements very difficult - it must be done by copying the text of the requirement. This can become misaligned, if the text is corrected in the specification where it is a provision.</w:t>
            </w:r>
          </w:p>
        </w:tc>
        <w:tc>
          <w:tcPr>
            <w:tcW w:w="1241" w:type="pct"/>
          </w:tcPr>
          <w:p w14:paraId="68541B8F" w14:textId="77777777" w:rsidR="00EE3B59" w:rsidRPr="001A2410" w:rsidRDefault="00EE3B59" w:rsidP="00717137">
            <w:pPr>
              <w:pStyle w:val="TAL"/>
            </w:pPr>
            <w:r w:rsidRPr="001A2410">
              <w:t>Solution 29 – Mandate the numbering of requirements (PR and CPR)</w:t>
            </w:r>
          </w:p>
        </w:tc>
        <w:tc>
          <w:tcPr>
            <w:tcW w:w="1329" w:type="pct"/>
          </w:tcPr>
          <w:p w14:paraId="7DB21C68" w14:textId="77777777" w:rsidR="00EE3B59" w:rsidRPr="001A2410" w:rsidRDefault="00EE3B59" w:rsidP="00717137">
            <w:pPr>
              <w:pStyle w:val="TAL"/>
              <w:rPr>
                <w:rFonts w:eastAsiaTheme="minorEastAsia"/>
                <w:b/>
                <w:lang w:eastAsia="ja-JP"/>
              </w:rPr>
            </w:pPr>
            <w:r w:rsidRPr="001A2410">
              <w:rPr>
                <w:rFonts w:eastAsiaTheme="minorEastAsia"/>
                <w:b/>
                <w:lang w:eastAsia="ja-JP"/>
              </w:rPr>
              <w:t>Feasible</w:t>
            </w:r>
            <w:r w:rsidRPr="001A2410">
              <w:rPr>
                <w:rFonts w:eastAsiaTheme="minorEastAsia"/>
                <w:bCs/>
                <w:lang w:eastAsia="ja-JP"/>
              </w:rPr>
              <w:t xml:space="preserve"> – In </w:t>
            </w:r>
            <w:r w:rsidRPr="001A2410">
              <w:rPr>
                <w:rFonts w:eastAsiaTheme="minorEastAsia"/>
                <w:bCs/>
                <w:u w:val="single"/>
                <w:lang w:eastAsia="ja-JP"/>
              </w:rPr>
              <w:t xml:space="preserve">Solution </w:t>
            </w:r>
            <w:r w:rsidRPr="001A2410">
              <w:rPr>
                <w:rFonts w:eastAsiaTheme="minorEastAsia"/>
                <w:bCs/>
                <w:lang w:eastAsia="ja-JP"/>
              </w:rPr>
              <w:t>29, numbering just needs to be enforced.</w:t>
            </w:r>
          </w:p>
        </w:tc>
        <w:tc>
          <w:tcPr>
            <w:tcW w:w="813" w:type="pct"/>
          </w:tcPr>
          <w:p w14:paraId="34F8AB5B" w14:textId="77777777" w:rsidR="00EE3B59" w:rsidRPr="001A2410" w:rsidRDefault="00EE3B59" w:rsidP="00717137">
            <w:pPr>
              <w:pStyle w:val="TAC"/>
              <w:rPr>
                <w:rFonts w:eastAsiaTheme="minorEastAsia"/>
                <w:b/>
                <w:bCs/>
                <w:lang w:eastAsia="ja-JP"/>
              </w:rPr>
            </w:pPr>
          </w:p>
        </w:tc>
      </w:tr>
      <w:tr w:rsidR="00EE3B59" w:rsidRPr="00110CAD" w14:paraId="6DB5DBD0" w14:textId="77777777" w:rsidTr="00717137">
        <w:tc>
          <w:tcPr>
            <w:tcW w:w="258" w:type="pct"/>
          </w:tcPr>
          <w:p w14:paraId="2451DCA0" w14:textId="77777777" w:rsidR="00EE3B59" w:rsidRPr="009D4749" w:rsidRDefault="00EE3B59" w:rsidP="00717137">
            <w:pPr>
              <w:pStyle w:val="TAC"/>
              <w:rPr>
                <w:rFonts w:eastAsiaTheme="minorEastAsia"/>
                <w:lang w:eastAsia="ja-JP"/>
              </w:rPr>
            </w:pPr>
            <w:r w:rsidRPr="009D4749">
              <w:rPr>
                <w:rFonts w:eastAsiaTheme="minorEastAsia"/>
                <w:lang w:eastAsia="ja-JP"/>
              </w:rPr>
              <w:t>15</w:t>
            </w:r>
          </w:p>
        </w:tc>
        <w:tc>
          <w:tcPr>
            <w:tcW w:w="1359" w:type="pct"/>
          </w:tcPr>
          <w:p w14:paraId="7389B22D" w14:textId="77777777" w:rsidR="00EE3B59" w:rsidRPr="001A2410" w:rsidRDefault="00EE3B59" w:rsidP="00717137">
            <w:pPr>
              <w:pStyle w:val="TAL"/>
              <w:rPr>
                <w:rFonts w:eastAsiaTheme="minorEastAsia"/>
                <w:b/>
                <w:lang w:eastAsia="ja-JP"/>
              </w:rPr>
            </w:pPr>
            <w:r w:rsidRPr="001A2410">
              <w:rPr>
                <w:rFonts w:eastAsiaTheme="minorEastAsia"/>
                <w:b/>
                <w:lang w:eastAsia="ja-JP"/>
              </w:rPr>
              <w:t>Automatic processing of specifications</w:t>
            </w:r>
          </w:p>
          <w:p w14:paraId="04855034" w14:textId="77777777" w:rsidR="00EE3B59" w:rsidRPr="001A2410" w:rsidRDefault="00EE3B59" w:rsidP="00717137">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Access from automated text processing tools, e.g., Automata, to CRs and TSs/TRs is very cumbersome, requiring a lot of preprocessing and manual intervention</w:t>
            </w:r>
          </w:p>
        </w:tc>
        <w:tc>
          <w:tcPr>
            <w:tcW w:w="1241" w:type="pct"/>
          </w:tcPr>
          <w:p w14:paraId="096284EE" w14:textId="77777777" w:rsidR="00EE3B59" w:rsidRPr="001A2410" w:rsidRDefault="00EE3B59" w:rsidP="00717137">
            <w:pPr>
              <w:pStyle w:val="TAL"/>
            </w:pPr>
          </w:p>
        </w:tc>
        <w:tc>
          <w:tcPr>
            <w:tcW w:w="1329" w:type="pct"/>
          </w:tcPr>
          <w:p w14:paraId="23924E1E" w14:textId="77777777" w:rsidR="00EE3B59" w:rsidRPr="001A2410" w:rsidRDefault="00EE3B59" w:rsidP="00717137">
            <w:pPr>
              <w:pStyle w:val="TAL"/>
              <w:rPr>
                <w:rFonts w:eastAsiaTheme="minorEastAsia"/>
                <w:b/>
                <w:lang w:eastAsia="ja-JP"/>
              </w:rPr>
            </w:pPr>
            <w:r w:rsidRPr="001A2410">
              <w:rPr>
                <w:rFonts w:eastAsiaTheme="minorEastAsia"/>
                <w:lang w:eastAsia="ja-JP"/>
              </w:rPr>
              <w:t>The docx format is not easily processed. The file format is a mix of text and binary (to store images and objects). Conversions, e.g., docx to markdown, do not produce perfect representations of the original docx.</w:t>
            </w:r>
          </w:p>
        </w:tc>
        <w:tc>
          <w:tcPr>
            <w:tcW w:w="813" w:type="pct"/>
          </w:tcPr>
          <w:p w14:paraId="3ECB9C75" w14:textId="77777777" w:rsidR="00EE3B59" w:rsidRPr="001A2410" w:rsidRDefault="00EE3B59" w:rsidP="00717137">
            <w:pPr>
              <w:pStyle w:val="TAC"/>
              <w:rPr>
                <w:rFonts w:eastAsiaTheme="minorEastAsia"/>
                <w:lang w:eastAsia="ja-JP"/>
              </w:rPr>
            </w:pPr>
            <w:r w:rsidRPr="001A2410">
              <w:rPr>
                <w:rFonts w:eastAsiaTheme="minorEastAsia"/>
                <w:b/>
                <w:bCs/>
                <w:lang w:eastAsia="ja-JP"/>
              </w:rPr>
              <w:t>WGs</w:t>
            </w:r>
            <w:r w:rsidRPr="001A2410">
              <w:rPr>
                <w:rFonts w:eastAsiaTheme="minorEastAsia"/>
                <w:lang w:eastAsia="ja-JP"/>
              </w:rPr>
              <w:br/>
              <w:t>All Groups</w:t>
            </w:r>
          </w:p>
          <w:p w14:paraId="243DF9E4" w14:textId="77777777" w:rsidR="00EE3B59" w:rsidRPr="001A2410" w:rsidRDefault="00EE3B59" w:rsidP="00717137">
            <w:pPr>
              <w:pStyle w:val="TAC"/>
              <w:rPr>
                <w:rFonts w:eastAsiaTheme="minorEastAsia"/>
                <w:lang w:eastAsia="ja-JP"/>
              </w:rPr>
            </w:pPr>
          </w:p>
          <w:p w14:paraId="78A85AF2"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r w:rsidRPr="001A2410">
              <w:rPr>
                <w:rFonts w:eastAsiaTheme="minorEastAsia"/>
                <w:b/>
                <w:bCs/>
                <w:lang w:eastAsia="ja-JP"/>
              </w:rPr>
              <w:br/>
            </w:r>
            <w:r w:rsidRPr="001A2410">
              <w:rPr>
                <w:rFonts w:eastAsiaTheme="minorEastAsia"/>
                <w:lang w:eastAsia="ja-JP"/>
              </w:rPr>
              <w:t>Contributor, Editor</w:t>
            </w:r>
          </w:p>
        </w:tc>
      </w:tr>
      <w:tr w:rsidR="00EE3B59" w:rsidRPr="00110CAD" w14:paraId="3DAA6388" w14:textId="77777777" w:rsidTr="00717137">
        <w:trPr>
          <w:ins w:id="66" w:author="Apple" w:date="2025-09-07T23:56:00Z" w16du:dateUtc="2025-09-07T15:56:00Z"/>
        </w:trPr>
        <w:tc>
          <w:tcPr>
            <w:tcW w:w="258" w:type="pct"/>
          </w:tcPr>
          <w:p w14:paraId="74BEBBF6" w14:textId="77777777" w:rsidR="00EE3B59" w:rsidRPr="009D4749" w:rsidRDefault="00EE3B59" w:rsidP="00717137">
            <w:pPr>
              <w:pStyle w:val="TAC"/>
              <w:rPr>
                <w:ins w:id="67" w:author="Apple" w:date="2025-09-07T23:56:00Z" w16du:dateUtc="2025-09-07T15:56:00Z"/>
                <w:rFonts w:eastAsiaTheme="minorEastAsia"/>
                <w:lang w:eastAsia="ja-JP"/>
              </w:rPr>
            </w:pPr>
          </w:p>
        </w:tc>
        <w:tc>
          <w:tcPr>
            <w:tcW w:w="1359" w:type="pct"/>
          </w:tcPr>
          <w:p w14:paraId="543DC0E1" w14:textId="77777777" w:rsidR="00EE3B59" w:rsidRDefault="00EE3B59" w:rsidP="00717137">
            <w:pPr>
              <w:pStyle w:val="TAL"/>
              <w:rPr>
                <w:ins w:id="68" w:author="Apple" w:date="2025-09-07T23:56:00Z" w16du:dateUtc="2025-09-07T15:56:00Z"/>
                <w:rFonts w:eastAsiaTheme="minorEastAsia"/>
                <w:b/>
                <w:lang w:eastAsia="ja-JP"/>
              </w:rPr>
            </w:pPr>
            <w:ins w:id="69" w:author="Apple" w:date="2025-09-07T23:56:00Z" w16du:dateUtc="2025-09-07T15:56:00Z">
              <w:r>
                <w:rPr>
                  <w:rFonts w:eastAsiaTheme="minorEastAsia"/>
                  <w:b/>
                  <w:lang w:eastAsia="ja-JP"/>
                </w:rPr>
                <w:t>Use of FTP</w:t>
              </w:r>
            </w:ins>
          </w:p>
          <w:p w14:paraId="601D62F6" w14:textId="77777777" w:rsidR="00EE3B59" w:rsidRPr="00087D9D" w:rsidRDefault="00EE3B59" w:rsidP="00087D9D">
            <w:pPr>
              <w:pStyle w:val="TAL"/>
              <w:numPr>
                <w:ilvl w:val="0"/>
                <w:numId w:val="11"/>
              </w:numPr>
              <w:rPr>
                <w:ins w:id="70" w:author="Apple" w:date="2025-09-07T23:56:00Z" w16du:dateUtc="2025-09-07T15:56:00Z"/>
                <w:rFonts w:eastAsiaTheme="minorEastAsia"/>
                <w:bCs/>
                <w:lang w:eastAsia="ja-JP"/>
              </w:rPr>
            </w:pPr>
            <w:ins w:id="71" w:author="Apple" w:date="2025-09-07T23:56:00Z" w16du:dateUtc="2025-09-07T15:56:00Z">
              <w:r w:rsidRPr="00087D9D">
                <w:rPr>
                  <w:rFonts w:eastAsiaTheme="minorEastAsia"/>
                  <w:bCs/>
                  <w:lang w:eastAsia="ja-JP"/>
                </w:rPr>
                <w:t xml:space="preserve">FTP is not the most efficient protocol for constant synchronization of folders, e.g. during meetings. </w:t>
              </w:r>
            </w:ins>
          </w:p>
        </w:tc>
        <w:tc>
          <w:tcPr>
            <w:tcW w:w="1241" w:type="pct"/>
          </w:tcPr>
          <w:p w14:paraId="626A4E6F" w14:textId="77777777" w:rsidR="00EE3B59" w:rsidRPr="001A2410" w:rsidRDefault="00EE3B59" w:rsidP="00717137">
            <w:pPr>
              <w:pStyle w:val="TAL"/>
              <w:rPr>
                <w:ins w:id="72" w:author="Apple" w:date="2025-09-07T23:56:00Z" w16du:dateUtc="2025-09-07T15:56:00Z"/>
              </w:rPr>
            </w:pPr>
            <w:ins w:id="73" w:author="Apple" w:date="2025-09-07T23:56:00Z" w16du:dateUtc="2025-09-07T15:56:00Z">
              <w:r>
                <w:t xml:space="preserve">Solution x – a more modern and efficient tool and protocols (e.g. </w:t>
              </w:r>
              <w:proofErr w:type="spellStart"/>
              <w:r>
                <w:t>rsync</w:t>
              </w:r>
              <w:proofErr w:type="spellEnd"/>
              <w:r>
                <w:t>) can be used instead of FTP</w:t>
              </w:r>
            </w:ins>
          </w:p>
        </w:tc>
        <w:tc>
          <w:tcPr>
            <w:tcW w:w="1329" w:type="pct"/>
          </w:tcPr>
          <w:p w14:paraId="234FD4B6" w14:textId="38095120" w:rsidR="00EE3B59" w:rsidRPr="001A2410" w:rsidRDefault="0008632E" w:rsidP="00717137">
            <w:pPr>
              <w:pStyle w:val="TAL"/>
              <w:rPr>
                <w:ins w:id="74" w:author="Apple" w:date="2025-09-07T23:56:00Z" w16du:dateUtc="2025-09-07T15:56:00Z"/>
                <w:rFonts w:eastAsiaTheme="minorEastAsia"/>
                <w:lang w:eastAsia="ja-JP"/>
              </w:rPr>
            </w:pPr>
            <w:ins w:id="75" w:author="Apple" w:date="2025-09-07T23:56:00Z" w16du:dateUtc="2025-09-07T15:56:00Z">
              <w:r>
                <w:rPr>
                  <w:rFonts w:eastAsiaTheme="minorEastAsia"/>
                  <w:b/>
                  <w:bCs/>
                  <w:lang w:eastAsia="ja-JP"/>
                </w:rPr>
                <w:t xml:space="preserve">Maybe </w:t>
              </w:r>
              <w:r w:rsidR="00EE3B59" w:rsidRPr="00087D9D">
                <w:rPr>
                  <w:rFonts w:eastAsiaTheme="minorEastAsia"/>
                  <w:b/>
                  <w:bCs/>
                  <w:lang w:eastAsia="ja-JP"/>
                </w:rPr>
                <w:t>Feasible</w:t>
              </w:r>
              <w:r w:rsidR="00EE3B59">
                <w:rPr>
                  <w:rFonts w:eastAsiaTheme="minorEastAsia"/>
                  <w:lang w:eastAsia="ja-JP"/>
                </w:rPr>
                <w:t xml:space="preserve"> – solution x can be implemented. </w:t>
              </w:r>
            </w:ins>
          </w:p>
        </w:tc>
        <w:tc>
          <w:tcPr>
            <w:tcW w:w="813" w:type="pct"/>
          </w:tcPr>
          <w:p w14:paraId="48A02288" w14:textId="77777777" w:rsidR="00EE3B59" w:rsidRPr="001A2410" w:rsidRDefault="00EE3B59" w:rsidP="00717137">
            <w:pPr>
              <w:pStyle w:val="TAC"/>
              <w:rPr>
                <w:ins w:id="76" w:author="Apple" w:date="2025-09-07T23:56:00Z" w16du:dateUtc="2025-09-07T15:56:00Z"/>
                <w:rFonts w:eastAsiaTheme="minorEastAsia"/>
                <w:lang w:eastAsia="ja-JP"/>
              </w:rPr>
            </w:pPr>
            <w:ins w:id="77" w:author="Apple" w:date="2025-09-07T23:56:00Z" w16du:dateUtc="2025-09-07T15:56:00Z">
              <w:r w:rsidRPr="001A2410">
                <w:rPr>
                  <w:rFonts w:eastAsiaTheme="minorEastAsia"/>
                  <w:b/>
                  <w:bCs/>
                  <w:lang w:eastAsia="ja-JP"/>
                </w:rPr>
                <w:t>WGs</w:t>
              </w:r>
              <w:r w:rsidRPr="001A2410">
                <w:rPr>
                  <w:rFonts w:eastAsiaTheme="minorEastAsia"/>
                  <w:lang w:eastAsia="ja-JP"/>
                </w:rPr>
                <w:br/>
                <w:t>All Groups</w:t>
              </w:r>
            </w:ins>
          </w:p>
          <w:p w14:paraId="4259A222" w14:textId="77777777" w:rsidR="00EE3B59" w:rsidRPr="001A2410" w:rsidRDefault="00EE3B59" w:rsidP="00717137">
            <w:pPr>
              <w:pStyle w:val="TAC"/>
              <w:rPr>
                <w:ins w:id="78" w:author="Apple" w:date="2025-09-07T23:56:00Z" w16du:dateUtc="2025-09-07T15:56:00Z"/>
                <w:rFonts w:eastAsiaTheme="minorEastAsia"/>
                <w:lang w:eastAsia="ja-JP"/>
              </w:rPr>
            </w:pPr>
          </w:p>
          <w:p w14:paraId="03ADCD52" w14:textId="77777777" w:rsidR="00EE3B59" w:rsidRPr="001A2410" w:rsidRDefault="00EE3B59" w:rsidP="00717137">
            <w:pPr>
              <w:pStyle w:val="TAC"/>
              <w:rPr>
                <w:ins w:id="79" w:author="Apple" w:date="2025-09-07T23:56:00Z" w16du:dateUtc="2025-09-07T15:56:00Z"/>
                <w:rFonts w:eastAsiaTheme="minorEastAsia"/>
                <w:b/>
                <w:bCs/>
                <w:lang w:eastAsia="ja-JP"/>
              </w:rPr>
            </w:pPr>
            <w:ins w:id="80" w:author="Apple" w:date="2025-09-07T23:56:00Z" w16du:dateUtc="2025-09-07T15:56:00Z">
              <w:r w:rsidRPr="001A2410">
                <w:rPr>
                  <w:rFonts w:eastAsiaTheme="minorEastAsia"/>
                  <w:b/>
                  <w:bCs/>
                  <w:lang w:eastAsia="ja-JP"/>
                </w:rPr>
                <w:t>Users</w:t>
              </w:r>
              <w:r w:rsidRPr="001A2410">
                <w:rPr>
                  <w:rFonts w:eastAsiaTheme="minorEastAsia"/>
                  <w:b/>
                  <w:bCs/>
                  <w:lang w:eastAsia="ja-JP"/>
                </w:rPr>
                <w:br/>
              </w:r>
              <w:r w:rsidRPr="001A2410">
                <w:rPr>
                  <w:rFonts w:eastAsiaTheme="minorEastAsia"/>
                  <w:lang w:eastAsia="ja-JP"/>
                </w:rPr>
                <w:t>Contributor, Editor</w:t>
              </w:r>
            </w:ins>
          </w:p>
        </w:tc>
      </w:tr>
      <w:tr w:rsidR="00EE3B59" w:rsidRPr="00110CAD" w14:paraId="286C583D" w14:textId="77777777" w:rsidTr="00717137">
        <w:tc>
          <w:tcPr>
            <w:tcW w:w="5000" w:type="pct"/>
            <w:gridSpan w:val="5"/>
          </w:tcPr>
          <w:p w14:paraId="4CB940B5" w14:textId="77777777" w:rsidR="00EE3B59" w:rsidRDefault="00EE3B59" w:rsidP="00717137">
            <w:pPr>
              <w:pStyle w:val="TAN"/>
              <w:rPr>
                <w:rFonts w:eastAsiaTheme="minorEastAsia"/>
                <w:lang w:eastAsia="ja-JP"/>
              </w:rPr>
            </w:pPr>
            <w:r>
              <w:rPr>
                <w:rFonts w:eastAsiaTheme="minorEastAsia"/>
                <w:lang w:eastAsia="ja-JP"/>
              </w:rPr>
              <w:t>NOTE 1:</w:t>
            </w:r>
            <w:r>
              <w:rPr>
                <w:rFonts w:eastAsiaTheme="minorEastAsia"/>
                <w:lang w:eastAsia="ja-JP"/>
              </w:rPr>
              <w:tab/>
            </w:r>
            <w:r w:rsidRPr="00E34E64">
              <w:rPr>
                <w:rFonts w:eastAsiaTheme="minorEastAsia"/>
                <w:lang w:eastAsia="ja-JP"/>
              </w:rPr>
              <w:t>This could also solve pain-point 8 depending on what is chosen.</w:t>
            </w:r>
          </w:p>
          <w:p w14:paraId="79F43398" w14:textId="77777777" w:rsidR="00EE3B59" w:rsidRPr="0033601F" w:rsidRDefault="00EE3B59" w:rsidP="00717137">
            <w:pPr>
              <w:pStyle w:val="TAN"/>
              <w:rPr>
                <w:rFonts w:eastAsiaTheme="minorEastAsia"/>
                <w:lang w:eastAsia="ja-JP"/>
              </w:rPr>
            </w:pPr>
            <w:r>
              <w:rPr>
                <w:rFonts w:eastAsiaTheme="minorEastAsia"/>
                <w:lang w:eastAsia="ja-JP"/>
              </w:rPr>
              <w:t>NOTE 2:</w:t>
            </w:r>
            <w:r>
              <w:rPr>
                <w:rFonts w:eastAsiaTheme="minorEastAsia"/>
                <w:lang w:eastAsia="ja-JP"/>
              </w:rPr>
              <w:tab/>
            </w:r>
            <w:r w:rsidRPr="00E34E64">
              <w:rPr>
                <w:rFonts w:eastAsiaTheme="minorEastAsia"/>
                <w:lang w:eastAsia="ja-JP"/>
              </w:rPr>
              <w:t>No solution has been provided for how to deal with ZIP files.</w:t>
            </w:r>
          </w:p>
        </w:tc>
      </w:tr>
    </w:tbl>
    <w:p w14:paraId="5DF9733C" w14:textId="77777777" w:rsidR="00BD33A4" w:rsidRPr="00BD33A4" w:rsidRDefault="00BD33A4" w:rsidP="00BD33A4"/>
    <w:p w14:paraId="5735D39D" w14:textId="77777777" w:rsidR="009D3AAC" w:rsidRDefault="009D3AAC" w:rsidP="009D3AAC">
      <w:pPr>
        <w:pStyle w:val="TH"/>
      </w:pPr>
      <w:r>
        <w:lastRenderedPageBreak/>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805"/>
        <w:gridCol w:w="4401"/>
        <w:gridCol w:w="3286"/>
        <w:gridCol w:w="3384"/>
        <w:gridCol w:w="2402"/>
      </w:tblGrid>
      <w:tr w:rsidR="009D3AAC" w:rsidRPr="004C0425" w14:paraId="4700ACCD" w14:textId="77777777" w:rsidTr="00717137">
        <w:tc>
          <w:tcPr>
            <w:tcW w:w="805" w:type="dxa"/>
            <w:vAlign w:val="center"/>
          </w:tcPr>
          <w:p w14:paraId="47040E18" w14:textId="77777777" w:rsidR="009D3AAC" w:rsidRPr="00C3692A" w:rsidRDefault="009D3AAC" w:rsidP="00717137">
            <w:pPr>
              <w:pStyle w:val="TAH"/>
            </w:pPr>
            <w:r w:rsidRPr="00C3692A">
              <w:lastRenderedPageBreak/>
              <w:t>#</w:t>
            </w:r>
          </w:p>
        </w:tc>
        <w:tc>
          <w:tcPr>
            <w:tcW w:w="4401" w:type="dxa"/>
            <w:vAlign w:val="center"/>
          </w:tcPr>
          <w:p w14:paraId="019D8351" w14:textId="77777777" w:rsidR="009D3AAC" w:rsidRPr="004C0425" w:rsidRDefault="009D3AAC" w:rsidP="00717137">
            <w:pPr>
              <w:pStyle w:val="TAH"/>
            </w:pPr>
            <w:r w:rsidRPr="002809C0">
              <w:t>Possible improvement approaches with current tools</w:t>
            </w:r>
          </w:p>
        </w:tc>
        <w:tc>
          <w:tcPr>
            <w:tcW w:w="3286" w:type="dxa"/>
            <w:vAlign w:val="center"/>
          </w:tcPr>
          <w:p w14:paraId="12C370AD" w14:textId="77777777" w:rsidR="009D3AAC" w:rsidRPr="004C0425" w:rsidRDefault="009D3AAC" w:rsidP="00717137">
            <w:pPr>
              <w:pStyle w:val="TAH"/>
            </w:pPr>
            <w:r w:rsidRPr="004C0425">
              <w:t>Pros of possible improvement approaches</w:t>
            </w:r>
          </w:p>
        </w:tc>
        <w:tc>
          <w:tcPr>
            <w:tcW w:w="3384" w:type="dxa"/>
            <w:vAlign w:val="center"/>
          </w:tcPr>
          <w:p w14:paraId="6EC663CE" w14:textId="77777777" w:rsidR="009D3AAC" w:rsidRPr="004C0425" w:rsidRDefault="009D3AAC" w:rsidP="00717137">
            <w:pPr>
              <w:pStyle w:val="TAH"/>
            </w:pPr>
            <w:r w:rsidRPr="004C0425">
              <w:t>Cons of possible improvement approaches</w:t>
            </w:r>
          </w:p>
        </w:tc>
        <w:tc>
          <w:tcPr>
            <w:tcW w:w="2402" w:type="dxa"/>
          </w:tcPr>
          <w:p w14:paraId="4BEFBBB3" w14:textId="77777777" w:rsidR="009D3AAC" w:rsidRPr="004C0425" w:rsidRDefault="009D3AAC" w:rsidP="00717137">
            <w:pPr>
              <w:pStyle w:val="TAH"/>
            </w:pPr>
            <w:r>
              <w:t xml:space="preserve">Implementation </w:t>
            </w:r>
            <w:r w:rsidRPr="004C0425">
              <w:t>Feasibility Analysis</w:t>
            </w:r>
          </w:p>
        </w:tc>
      </w:tr>
      <w:tr w:rsidR="009D3AAC" w:rsidRPr="004C0425" w14:paraId="4FAD42DC" w14:textId="77777777" w:rsidTr="00717137">
        <w:trPr>
          <w:ins w:id="81" w:author="Apple" w:date="2025-09-07T23:56:00Z" w16du:dateUtc="2025-09-07T15:56:00Z"/>
        </w:trPr>
        <w:tc>
          <w:tcPr>
            <w:tcW w:w="805" w:type="dxa"/>
          </w:tcPr>
          <w:p w14:paraId="7FF20817" w14:textId="77777777" w:rsidR="009D3AAC" w:rsidRPr="009D4749" w:rsidRDefault="009D3AAC" w:rsidP="00717137">
            <w:pPr>
              <w:pStyle w:val="TAC"/>
              <w:rPr>
                <w:ins w:id="82" w:author="Apple" w:date="2025-09-07T23:56:00Z" w16du:dateUtc="2025-09-07T15:56:00Z"/>
              </w:rPr>
            </w:pPr>
            <w:ins w:id="83" w:author="Apple" w:date="2025-09-07T23:56:00Z" w16du:dateUtc="2025-09-07T15:56:00Z">
              <w:r w:rsidRPr="009D4749">
                <w:t>1</w:t>
              </w:r>
            </w:ins>
          </w:p>
        </w:tc>
        <w:tc>
          <w:tcPr>
            <w:tcW w:w="4401" w:type="dxa"/>
          </w:tcPr>
          <w:p w14:paraId="032D4F79" w14:textId="77777777" w:rsidR="009D3AAC" w:rsidRPr="001A2410" w:rsidRDefault="009D3AAC" w:rsidP="00717137">
            <w:pPr>
              <w:pStyle w:val="TAL"/>
              <w:rPr>
                <w:ins w:id="84" w:author="Apple" w:date="2025-09-07T23:56:00Z" w16du:dateUtc="2025-09-07T15:56:00Z"/>
              </w:rPr>
            </w:pPr>
            <w:ins w:id="85" w:author="Apple" w:date="2025-09-07T23:56:00Z" w16du:dateUtc="2025-09-07T15:56:00Z">
              <w:r w:rsidRPr="001A2410">
                <w:rPr>
                  <w:b/>
                  <w:bCs/>
                </w:rPr>
                <w:t xml:space="preserve">Increase </w:t>
              </w:r>
              <w:r>
                <w:rPr>
                  <w:b/>
                  <w:bCs/>
                </w:rPr>
                <w:t xml:space="preserve">MCC </w:t>
              </w:r>
              <w:r w:rsidRPr="001A2410">
                <w:rPr>
                  <w:b/>
                  <w:bCs/>
                </w:rPr>
                <w:t>workforce for CR merging</w:t>
              </w:r>
              <w:r w:rsidRPr="001A2410">
                <w:t xml:space="preserve"> – In WGs where all CR merging is done by a single MCC officer today, there is the possibility to:</w:t>
              </w:r>
            </w:ins>
          </w:p>
          <w:p w14:paraId="7C4E84D5" w14:textId="77777777" w:rsidR="009D3AAC" w:rsidRPr="001A2410" w:rsidRDefault="009D3AAC" w:rsidP="00717137">
            <w:pPr>
              <w:pStyle w:val="B1"/>
              <w:contextualSpacing/>
              <w:rPr>
                <w:ins w:id="86" w:author="Apple" w:date="2025-09-07T23:56:00Z" w16du:dateUtc="2025-09-07T15:56:00Z"/>
                <w:rFonts w:ascii="Arial" w:eastAsiaTheme="minorEastAsia" w:hAnsi="Arial" w:cs="Arial"/>
                <w:sz w:val="18"/>
                <w:szCs w:val="18"/>
                <w:lang w:eastAsia="ja-JP"/>
              </w:rPr>
            </w:pPr>
            <w:ins w:id="87" w:author="Apple" w:date="2025-09-07T23:56:00Z" w16du:dateUtc="2025-09-07T15:56:00Z">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Increase the MCC staff for CR merging.</w:t>
              </w:r>
            </w:ins>
          </w:p>
          <w:p w14:paraId="6B4AE234" w14:textId="1865AF97" w:rsidR="009D3AAC" w:rsidRDefault="009D3AAC" w:rsidP="00717137">
            <w:pPr>
              <w:pStyle w:val="B1"/>
              <w:contextualSpacing/>
              <w:rPr>
                <w:ins w:id="88" w:author="Apple" w:date="2025-09-07T23:56:00Z" w16du:dateUtc="2025-09-07T15:56:00Z"/>
                <w:rFonts w:ascii="Arial" w:eastAsiaTheme="minorEastAsia" w:hAnsi="Arial" w:cs="Arial"/>
                <w:sz w:val="18"/>
                <w:szCs w:val="18"/>
                <w:lang w:eastAsia="ja-JP"/>
              </w:rPr>
            </w:pPr>
          </w:p>
          <w:p w14:paraId="32D4DB34" w14:textId="100DF8A5" w:rsidR="009D3AAC" w:rsidRPr="001A2410" w:rsidRDefault="009D3AAC" w:rsidP="00087D9D">
            <w:pPr>
              <w:pStyle w:val="B1"/>
              <w:ind w:left="0" w:firstLine="0"/>
              <w:contextualSpacing/>
              <w:rPr>
                <w:ins w:id="89" w:author="Apple" w:date="2025-09-07T23:56:00Z" w16du:dateUtc="2025-09-07T15:56:00Z"/>
              </w:rPr>
            </w:pPr>
          </w:p>
        </w:tc>
        <w:tc>
          <w:tcPr>
            <w:tcW w:w="3286" w:type="dxa"/>
          </w:tcPr>
          <w:p w14:paraId="2AEA2C8A" w14:textId="77777777" w:rsidR="009D3AAC" w:rsidRPr="001A2410" w:rsidRDefault="009D3AAC" w:rsidP="00717137">
            <w:pPr>
              <w:pStyle w:val="TAL"/>
              <w:rPr>
                <w:ins w:id="90" w:author="Apple" w:date="2025-09-07T23:56:00Z" w16du:dateUtc="2025-09-07T15:56:00Z"/>
              </w:rPr>
            </w:pPr>
            <w:moveToRangeStart w:id="91" w:author="Apple" w:date="2025-09-07T23:56:00Z" w:name="move208181782"/>
            <w:moveTo w:id="92" w:author="Apple" w:date="2025-09-07T23:56:00Z" w16du:dateUtc="2025-09-07T15:56:00Z">
              <w:r w:rsidRPr="001A2410">
                <w:t>Drastic decrease in the workload for MCC officers, reduces the need to look for automated tools for merging CRs into specs.</w:t>
              </w:r>
            </w:moveTo>
            <w:moveToRangeEnd w:id="91"/>
          </w:p>
        </w:tc>
        <w:tc>
          <w:tcPr>
            <w:tcW w:w="3384" w:type="dxa"/>
          </w:tcPr>
          <w:p w14:paraId="74BB6B05" w14:textId="03087BAE" w:rsidR="009D3AAC" w:rsidRPr="001A2410" w:rsidRDefault="009D3AAC" w:rsidP="00717137">
            <w:pPr>
              <w:pStyle w:val="TAL"/>
              <w:rPr>
                <w:ins w:id="93" w:author="Apple" w:date="2025-09-07T23:56:00Z" w16du:dateUtc="2025-09-07T15:56:00Z"/>
              </w:rPr>
            </w:pPr>
          </w:p>
        </w:tc>
        <w:tc>
          <w:tcPr>
            <w:tcW w:w="2402" w:type="dxa"/>
          </w:tcPr>
          <w:p w14:paraId="55058432" w14:textId="77777777" w:rsidR="009D3AAC" w:rsidRPr="001A2410" w:rsidRDefault="009D3AAC" w:rsidP="00717137">
            <w:pPr>
              <w:pStyle w:val="TAL"/>
              <w:rPr>
                <w:ins w:id="94" w:author="Apple" w:date="2025-09-07T23:56:00Z" w16du:dateUtc="2025-09-07T15:56:00Z"/>
              </w:rPr>
            </w:pPr>
          </w:p>
        </w:tc>
      </w:tr>
      <w:tr w:rsidR="009D3AAC" w:rsidRPr="004C0425" w14:paraId="25C013F8" w14:textId="77777777" w:rsidTr="00717137">
        <w:tc>
          <w:tcPr>
            <w:tcW w:w="805" w:type="dxa"/>
          </w:tcPr>
          <w:p w14:paraId="44EAE3D0" w14:textId="22BCC03B" w:rsidR="009D3AAC" w:rsidRPr="009D4749" w:rsidRDefault="009D3AAC" w:rsidP="00717137">
            <w:pPr>
              <w:pStyle w:val="TAC"/>
            </w:pPr>
            <w:del w:id="95" w:author="Apple" w:date="2025-09-07T23:56:00Z" w16du:dateUtc="2025-09-07T15:56:00Z">
              <w:r w:rsidRPr="009D4749">
                <w:delText>1</w:delText>
              </w:r>
            </w:del>
          </w:p>
        </w:tc>
        <w:tc>
          <w:tcPr>
            <w:tcW w:w="4401" w:type="dxa"/>
          </w:tcPr>
          <w:p w14:paraId="02328001" w14:textId="77777777" w:rsidR="009D3AAC" w:rsidRPr="001A2410" w:rsidRDefault="009D3AAC" w:rsidP="00717137">
            <w:pPr>
              <w:pStyle w:val="TAL"/>
            </w:pPr>
            <w:r w:rsidRPr="001A2410">
              <w:rPr>
                <w:b/>
                <w:bCs/>
              </w:rPr>
              <w:t>Increase</w:t>
            </w:r>
            <w:ins w:id="96" w:author="Apple" w:date="2025-09-07T23:56:00Z" w16du:dateUtc="2025-09-07T15:56:00Z">
              <w:r w:rsidRPr="001A2410">
                <w:rPr>
                  <w:b/>
                  <w:bCs/>
                </w:rPr>
                <w:t xml:space="preserve"> </w:t>
              </w:r>
              <w:r>
                <w:rPr>
                  <w:b/>
                  <w:bCs/>
                </w:rPr>
                <w:t>delegates</w:t>
              </w:r>
            </w:ins>
            <w:r>
              <w:rPr>
                <w:b/>
                <w:bCs/>
              </w:rPr>
              <w:t xml:space="preserve"> </w:t>
            </w:r>
            <w:r w:rsidRPr="001A2410">
              <w:rPr>
                <w:b/>
                <w:bCs/>
              </w:rPr>
              <w:t>workforce for CR merging</w:t>
            </w:r>
            <w:r w:rsidRPr="001A2410">
              <w:t xml:space="preserve"> – In WGs where all CR merging is done by a single MCC officer today, there is the possibility to:</w:t>
            </w:r>
          </w:p>
          <w:p w14:paraId="3E276223" w14:textId="77777777" w:rsidR="009D3AAC" w:rsidRPr="001A2410" w:rsidRDefault="009D3AAC" w:rsidP="00717137">
            <w:pPr>
              <w:pStyle w:val="B1"/>
              <w:contextualSpacing/>
              <w:rPr>
                <w:del w:id="97" w:author="Apple" w:date="2025-09-07T23:56:00Z" w16du:dateUtc="2025-09-07T15:56:00Z"/>
                <w:rFonts w:ascii="Arial" w:eastAsiaTheme="minorEastAsia" w:hAnsi="Arial" w:cs="Arial"/>
                <w:sz w:val="18"/>
                <w:szCs w:val="18"/>
                <w:lang w:eastAsia="ja-JP"/>
              </w:rPr>
            </w:pPr>
            <w:del w:id="98" w:author="Apple" w:date="2025-09-07T23:56:00Z" w16du:dateUtc="2025-09-07T15:56:00Z">
              <w:r>
                <w:rPr>
                  <w:rFonts w:ascii="Arial" w:eastAsiaTheme="minorEastAsia" w:hAnsi="Arial" w:cs="Arial"/>
                  <w:sz w:val="18"/>
                  <w:szCs w:val="18"/>
                  <w:lang w:eastAsia="ja-JP"/>
                </w:rPr>
                <w:delText>-</w:delTex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delText>Increase the MCC staff for CR merging.</w:delText>
              </w:r>
            </w:del>
          </w:p>
          <w:p w14:paraId="666546E1" w14:textId="77777777" w:rsidR="009D3AAC" w:rsidRDefault="009D3AAC" w:rsidP="00717137">
            <w:pPr>
              <w:pStyle w:val="TAL"/>
              <w:rPr>
                <w:ins w:id="99" w:author="Apple" w:date="2025-09-07T23:56:00Z" w16du:dateUtc="2025-09-07T15:56:00Z"/>
                <w:rFonts w:eastAsiaTheme="minorEastAsia" w:cs="Arial"/>
                <w:szCs w:val="18"/>
                <w:lang w:eastAsia="ja-JP"/>
              </w:rPr>
            </w:pPr>
            <w:r w:rsidRPr="00087D9D">
              <w:rPr>
                <w:rFonts w:eastAsiaTheme="minorEastAsia"/>
              </w:rPr>
              <w:t>-</w:t>
            </w:r>
            <w:r w:rsidRPr="00087D9D">
              <w:rPr>
                <w:rFonts w:eastAsiaTheme="minorEastAsia"/>
              </w:rPr>
              <w:tab/>
              <w:t>Offload this task to each spec rapporteur. 3GPP could provide regular training courses for delegates that are candidates to become TS rapporteurs.</w:t>
            </w:r>
          </w:p>
          <w:p w14:paraId="565D1F80" w14:textId="777D7C5A" w:rsidR="009D3AAC" w:rsidRPr="001A2410" w:rsidRDefault="009D3AAC" w:rsidP="00717137">
            <w:pPr>
              <w:pStyle w:val="TAL"/>
              <w:rPr>
                <w:b/>
                <w:rPrChange w:id="100" w:author="Apple" w:date="2025-09-07T23:56:00Z" w16du:dateUtc="2025-09-07T15:56:00Z">
                  <w:rPr/>
                </w:rPrChange>
              </w:rPr>
              <w:pPrChange w:id="101" w:author="Apple" w:date="2025-09-07T23:56:00Z" w16du:dateUtc="2025-09-07T15:56:00Z">
                <w:pPr>
                  <w:pStyle w:val="B1"/>
                  <w:contextualSpacing/>
                </w:pPr>
              </w:pPrChange>
            </w:pPr>
          </w:p>
        </w:tc>
        <w:tc>
          <w:tcPr>
            <w:tcW w:w="3286" w:type="dxa"/>
          </w:tcPr>
          <w:p w14:paraId="4D8E4259" w14:textId="07ECB63B" w:rsidR="009D3AAC" w:rsidRPr="001A2410" w:rsidRDefault="009D3AAC" w:rsidP="00717137">
            <w:pPr>
              <w:pStyle w:val="TAL"/>
            </w:pPr>
            <w:moveFromRangeStart w:id="102" w:author="Apple" w:date="2025-09-07T23:56:00Z" w:name="move208181782"/>
            <w:moveFrom w:id="103" w:author="Apple" w:date="2025-09-07T23:56:00Z" w16du:dateUtc="2025-09-07T15:56:00Z">
              <w:r w:rsidRPr="001A2410">
                <w:t>Drastic decrease in the workload for MCC officers, reduces the need to look for automated tools for merging CRs into specs.</w:t>
              </w:r>
            </w:moveFrom>
            <w:moveFromRangeEnd w:id="102"/>
          </w:p>
        </w:tc>
        <w:tc>
          <w:tcPr>
            <w:tcW w:w="3384" w:type="dxa"/>
          </w:tcPr>
          <w:p w14:paraId="659429CB" w14:textId="77777777" w:rsidR="009D3AAC" w:rsidRPr="001A2410" w:rsidRDefault="009D3AAC" w:rsidP="00717137">
            <w:pPr>
              <w:pStyle w:val="TAL"/>
            </w:pPr>
            <w:r w:rsidRPr="001A2410">
              <w:t>Increase in workload for delegates. Need to ensure that all TS rapporteurs complete the task timely and respect all 3GPP drafting rules with proper and regular training.</w:t>
            </w:r>
          </w:p>
        </w:tc>
        <w:tc>
          <w:tcPr>
            <w:tcW w:w="2402" w:type="dxa"/>
          </w:tcPr>
          <w:p w14:paraId="00144C4F" w14:textId="77777777" w:rsidR="009D3AAC" w:rsidRPr="001A2410" w:rsidRDefault="009D3AAC" w:rsidP="00717137">
            <w:pPr>
              <w:pStyle w:val="TAL"/>
            </w:pPr>
          </w:p>
        </w:tc>
      </w:tr>
      <w:tr w:rsidR="009D3AAC" w:rsidRPr="004C0425" w14:paraId="42D07EB3" w14:textId="77777777" w:rsidTr="00717137">
        <w:tc>
          <w:tcPr>
            <w:tcW w:w="805" w:type="dxa"/>
          </w:tcPr>
          <w:p w14:paraId="54CADD72" w14:textId="77777777" w:rsidR="009D3AAC" w:rsidRPr="009D4749" w:rsidRDefault="009D3AAC" w:rsidP="00717137">
            <w:pPr>
              <w:pStyle w:val="TAC"/>
            </w:pPr>
            <w:r w:rsidRPr="009D4749">
              <w:t>2</w:t>
            </w:r>
          </w:p>
        </w:tc>
        <w:tc>
          <w:tcPr>
            <w:tcW w:w="4401" w:type="dxa"/>
          </w:tcPr>
          <w:p w14:paraId="059E496A" w14:textId="77777777" w:rsidR="009D3AAC" w:rsidRDefault="009D3AAC" w:rsidP="00717137">
            <w:pPr>
              <w:pStyle w:val="TAL"/>
              <w:rPr>
                <w:ins w:id="104" w:author="Apple" w:date="2025-09-07T23:56:00Z" w16du:dateUtc="2025-09-07T15:56:00Z"/>
              </w:rPr>
            </w:pPr>
            <w:r w:rsidRPr="001A2410">
              <w:rPr>
                <w:b/>
                <w:bCs/>
              </w:rPr>
              <w:t>Scripting to automatically merge CRs</w:t>
            </w:r>
            <w:r w:rsidRPr="001A2410">
              <w:t xml:space="preserve"> – ETSI is having a tool developed to automatically merge CRs into the specification.</w:t>
            </w:r>
          </w:p>
          <w:p w14:paraId="247329AC" w14:textId="2418871B" w:rsidR="009D3AAC" w:rsidRPr="001A2410" w:rsidRDefault="009D3AAC" w:rsidP="00717137">
            <w:pPr>
              <w:pStyle w:val="TAL"/>
            </w:pPr>
          </w:p>
        </w:tc>
        <w:tc>
          <w:tcPr>
            <w:tcW w:w="3286" w:type="dxa"/>
          </w:tcPr>
          <w:p w14:paraId="71126DDE" w14:textId="77777777" w:rsidR="009D3AAC" w:rsidRPr="001A2410" w:rsidRDefault="009D3AAC" w:rsidP="00717137">
            <w:pPr>
              <w:pStyle w:val="TAL"/>
            </w:pPr>
            <w:r w:rsidRPr="001A2410">
              <w:t>Reduces human error and decreases the time to produce a merged specification.</w:t>
            </w:r>
          </w:p>
        </w:tc>
        <w:tc>
          <w:tcPr>
            <w:tcW w:w="3384" w:type="dxa"/>
          </w:tcPr>
          <w:p w14:paraId="6B0DDB4D" w14:textId="77777777" w:rsidR="009D3AAC" w:rsidRPr="001A2410" w:rsidRDefault="009D3AAC" w:rsidP="00717137">
            <w:pPr>
              <w:pStyle w:val="TAL"/>
            </w:pPr>
            <w:r w:rsidRPr="001A2410">
              <w:t>It is unknown if such a script could be released to delegates and if it would comply with company security policies. For example, if macros are used, many would not be able to run them.</w:t>
            </w:r>
          </w:p>
        </w:tc>
        <w:tc>
          <w:tcPr>
            <w:tcW w:w="2402" w:type="dxa"/>
          </w:tcPr>
          <w:p w14:paraId="0DA30A58" w14:textId="77777777" w:rsidR="009D3AAC" w:rsidRPr="001A2410" w:rsidRDefault="009D3AAC" w:rsidP="00717137">
            <w:pPr>
              <w:pStyle w:val="TAL"/>
            </w:pPr>
          </w:p>
        </w:tc>
      </w:tr>
      <w:tr w:rsidR="009D3AAC" w:rsidRPr="004C0425" w14:paraId="05C01752" w14:textId="77777777" w:rsidTr="00717137">
        <w:tc>
          <w:tcPr>
            <w:tcW w:w="805" w:type="dxa"/>
          </w:tcPr>
          <w:p w14:paraId="539983B9" w14:textId="77777777" w:rsidR="009D3AAC" w:rsidRPr="009D4749" w:rsidRDefault="009D3AAC" w:rsidP="00717137">
            <w:pPr>
              <w:pStyle w:val="TAC"/>
            </w:pPr>
            <w:r w:rsidRPr="009D4749">
              <w:t>3</w:t>
            </w:r>
          </w:p>
        </w:tc>
        <w:tc>
          <w:tcPr>
            <w:tcW w:w="4401" w:type="dxa"/>
          </w:tcPr>
          <w:p w14:paraId="435F4339" w14:textId="77777777" w:rsidR="009D3AAC" w:rsidRDefault="009D3AAC" w:rsidP="00717137">
            <w:pPr>
              <w:pStyle w:val="TAL"/>
              <w:rPr>
                <w:ins w:id="105" w:author="Apple" w:date="2025-09-07T23:56:00Z" w16du:dateUtc="2025-09-07T15:56:00Z"/>
              </w:rPr>
            </w:pPr>
            <w:r w:rsidRPr="001A2410">
              <w:t xml:space="preserve">[New tool] </w:t>
            </w:r>
            <w:r w:rsidRPr="001A2410">
              <w:rPr>
                <w:b/>
                <w:bCs/>
              </w:rPr>
              <w:t>CR conformance checking</w:t>
            </w:r>
            <w:r w:rsidRPr="001A2410">
              <w:t xml:space="preserve"> – write a new tool to check and report the location and nature of errors in a CR. These errors could include style errors, non-contiguous clause numbering, non-conforming figure and table numbering, and mismatches between the CR database and the CR cover page.</w:t>
            </w:r>
          </w:p>
          <w:p w14:paraId="38A2B494" w14:textId="5C03CB55" w:rsidR="009D3AAC" w:rsidRPr="001A2410" w:rsidRDefault="009D3AAC" w:rsidP="00717137">
            <w:pPr>
              <w:pStyle w:val="TAL"/>
            </w:pPr>
          </w:p>
        </w:tc>
        <w:tc>
          <w:tcPr>
            <w:tcW w:w="3286" w:type="dxa"/>
          </w:tcPr>
          <w:p w14:paraId="54F6678F" w14:textId="77777777" w:rsidR="009D3AAC" w:rsidRPr="001A2410" w:rsidRDefault="009D3AAC" w:rsidP="00717137">
            <w:pPr>
              <w:pStyle w:val="TAL"/>
            </w:pPr>
            <w:r w:rsidRPr="001A2410">
              <w:t xml:space="preserve">By using the tool pre-submission, delegates would not experience delays in </w:t>
            </w:r>
            <w:proofErr w:type="gramStart"/>
            <w:r w:rsidRPr="001A2410">
              <w:t>submission</w:t>
            </w:r>
            <w:proofErr w:type="gramEnd"/>
            <w:r w:rsidRPr="001A2410">
              <w:t xml:space="preserve"> and less time would be spent during meetings discussing styles and formatting.</w:t>
            </w:r>
          </w:p>
        </w:tc>
        <w:tc>
          <w:tcPr>
            <w:tcW w:w="3384" w:type="dxa"/>
          </w:tcPr>
          <w:p w14:paraId="0BEFB1F8" w14:textId="77777777" w:rsidR="009D3AAC" w:rsidRPr="001A2410" w:rsidRDefault="009D3AAC" w:rsidP="00717137">
            <w:pPr>
              <w:pStyle w:val="TAL"/>
              <w:rPr>
                <w:lang w:eastAsia="ja-JP"/>
              </w:rPr>
            </w:pPr>
            <w:r w:rsidRPr="001A2410">
              <w:rPr>
                <w:lang w:eastAsia="ja-JP"/>
              </w:rPr>
              <w:t>It is difficult to write and maintain consistent tools based on docx due to high variability in docx file structures.</w:t>
            </w:r>
          </w:p>
          <w:p w14:paraId="058B227B" w14:textId="77777777" w:rsidR="009D3AAC" w:rsidRPr="001A2410" w:rsidRDefault="009D3AAC" w:rsidP="00717137">
            <w:pPr>
              <w:pStyle w:val="TAL"/>
            </w:pPr>
            <w:r w:rsidRPr="001A2410">
              <w:rPr>
                <w:rFonts w:eastAsiaTheme="minorEastAsia"/>
                <w:lang w:eastAsia="ja-JP"/>
              </w:rPr>
              <w:t>Ensuring that styles didn’t change between versions and ensuring that the correct approved styles are used could be challenging and encounter corner cases.</w:t>
            </w:r>
          </w:p>
        </w:tc>
        <w:tc>
          <w:tcPr>
            <w:tcW w:w="2402" w:type="dxa"/>
          </w:tcPr>
          <w:p w14:paraId="45B682AE" w14:textId="77777777" w:rsidR="009D3AAC" w:rsidRPr="001A2410" w:rsidRDefault="009D3AAC" w:rsidP="00717137">
            <w:pPr>
              <w:pStyle w:val="TAL"/>
              <w:rPr>
                <w:lang w:eastAsia="ja-JP"/>
              </w:rPr>
            </w:pPr>
          </w:p>
        </w:tc>
      </w:tr>
      <w:tr w:rsidR="009D3AAC" w:rsidRPr="004C0425" w14:paraId="3EA7BEBB" w14:textId="77777777" w:rsidTr="00717137">
        <w:tc>
          <w:tcPr>
            <w:tcW w:w="805" w:type="dxa"/>
          </w:tcPr>
          <w:p w14:paraId="354B4A8E" w14:textId="77777777" w:rsidR="009D3AAC" w:rsidRPr="009D4749" w:rsidRDefault="009D3AAC" w:rsidP="00717137">
            <w:pPr>
              <w:pStyle w:val="TAC"/>
            </w:pPr>
            <w:r w:rsidRPr="009D4749">
              <w:t>4</w:t>
            </w:r>
          </w:p>
        </w:tc>
        <w:tc>
          <w:tcPr>
            <w:tcW w:w="4401" w:type="dxa"/>
          </w:tcPr>
          <w:p w14:paraId="2477F20B" w14:textId="77777777" w:rsidR="009D3AAC" w:rsidRPr="001A2410" w:rsidRDefault="009D3AAC" w:rsidP="00717137">
            <w:pPr>
              <w:pStyle w:val="TAL"/>
            </w:pPr>
            <w:r w:rsidRPr="001A2410">
              <w:t xml:space="preserve">[New tool] </w:t>
            </w:r>
            <w:r w:rsidRPr="001A2410">
              <w:rPr>
                <w:b/>
                <w:bCs/>
              </w:rPr>
              <w:t>CR auto-generation</w:t>
            </w:r>
            <w:r w:rsidRPr="001A2410">
              <w:t xml:space="preserve"> - Write a tool, e.g., an application-native script, Python script or other programming language-based tool to automatically create a CR from a modified version of a specification, including the following:</w:t>
            </w:r>
          </w:p>
          <w:p w14:paraId="288D5C46" w14:textId="77777777" w:rsidR="009D3AAC" w:rsidRPr="001A2410" w:rsidRDefault="009D3AAC"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Auto-filled cover page including the specification number, specification version, and affected clauses</w:t>
            </w:r>
          </w:p>
          <w:p w14:paraId="5219BFD2" w14:textId="77777777" w:rsidR="009D3AAC" w:rsidRPr="001A2410" w:rsidRDefault="009D3AAC"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Automatic inclusion of affected clauses in the body of the CR, including change marks</w:t>
            </w:r>
          </w:p>
          <w:p w14:paraId="40E0C5B0" w14:textId="77777777" w:rsidR="009D3AAC" w:rsidRDefault="009D3AAC" w:rsidP="00717137">
            <w:pPr>
              <w:pStyle w:val="B1"/>
              <w:contextualSpacing/>
              <w:rPr>
                <w:ins w:id="106" w:author="Apple" w:date="2025-09-07T23:56:00Z" w16du:dateUtc="2025-09-07T15:56:00Z"/>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Additionally, the macro would need to be available for local use such that delegates could check their CRs prior to submission.</w:t>
            </w:r>
          </w:p>
          <w:p w14:paraId="0A0CC815" w14:textId="189C6262" w:rsidR="009D3AAC" w:rsidRPr="001A2410" w:rsidRDefault="009D3AAC" w:rsidP="00087D9D">
            <w:pPr>
              <w:pStyle w:val="B1"/>
              <w:ind w:left="0" w:firstLine="0"/>
              <w:contextualSpacing/>
              <w:pPrChange w:id="107" w:author="Apple" w:date="2025-09-07T23:56:00Z" w16du:dateUtc="2025-09-07T15:56:00Z">
                <w:pPr>
                  <w:pStyle w:val="B1"/>
                  <w:contextualSpacing/>
                </w:pPr>
              </w:pPrChange>
            </w:pPr>
          </w:p>
        </w:tc>
        <w:tc>
          <w:tcPr>
            <w:tcW w:w="3286" w:type="dxa"/>
          </w:tcPr>
          <w:p w14:paraId="27648A9F" w14:textId="77777777" w:rsidR="009D3AAC" w:rsidRPr="001A2410" w:rsidRDefault="009D3AAC"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Many error-prone fields of the CR cover page would be guaranteed to be correct.</w:t>
            </w:r>
          </w:p>
          <w:p w14:paraId="5726CA0E" w14:textId="77777777" w:rsidR="009D3AAC" w:rsidRPr="001A2410" w:rsidRDefault="009D3AAC"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Style errors would be prevented</w:t>
            </w:r>
          </w:p>
          <w:p w14:paraId="06226231" w14:textId="77777777" w:rsidR="009D3AAC" w:rsidRPr="001A2410" w:rsidRDefault="009D3AAC" w:rsidP="00717137">
            <w:pPr>
              <w:pStyle w:val="B1"/>
              <w:contextualSpacing/>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 correct specification base text would be used</w:t>
            </w:r>
          </w:p>
        </w:tc>
        <w:tc>
          <w:tcPr>
            <w:tcW w:w="3384" w:type="dxa"/>
          </w:tcPr>
          <w:p w14:paraId="701DA2E0"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Modifying additional clauses or removing affected clauses requires a regeneration of the CR</w:t>
            </w:r>
          </w:p>
          <w:p w14:paraId="3BFE6A9B"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Difficult to write and maintain consistent tools based on docx due to high variability in docx file structures</w:t>
            </w:r>
          </w:p>
          <w:p w14:paraId="2A4C801F"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companies do not allow the use of macros.</w:t>
            </w:r>
          </w:p>
          <w:p w14:paraId="53DBE77F" w14:textId="77777777" w:rsidR="009D3AAC" w:rsidRPr="001A2410" w:rsidRDefault="009D3AAC" w:rsidP="00717137">
            <w:pPr>
              <w:pStyle w:val="B1"/>
              <w:contextualSpacing/>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This solution only works for the initial version of the CR.</w:t>
            </w:r>
          </w:p>
        </w:tc>
        <w:tc>
          <w:tcPr>
            <w:tcW w:w="2402" w:type="dxa"/>
          </w:tcPr>
          <w:p w14:paraId="364CE2DB" w14:textId="77777777" w:rsidR="009D3AAC" w:rsidRPr="001A2410" w:rsidRDefault="009D3AAC" w:rsidP="00717137">
            <w:pPr>
              <w:pStyle w:val="TAL"/>
            </w:pPr>
          </w:p>
        </w:tc>
      </w:tr>
      <w:tr w:rsidR="009D3AAC" w:rsidRPr="004C0425" w14:paraId="342ABA9E" w14:textId="77777777" w:rsidTr="00717137">
        <w:tc>
          <w:tcPr>
            <w:tcW w:w="805" w:type="dxa"/>
          </w:tcPr>
          <w:p w14:paraId="444CD73D" w14:textId="77777777" w:rsidR="009D3AAC" w:rsidRPr="009D4749" w:rsidRDefault="009D3AAC" w:rsidP="00717137">
            <w:pPr>
              <w:pStyle w:val="TAC"/>
            </w:pPr>
            <w:r w:rsidRPr="009D4749">
              <w:lastRenderedPageBreak/>
              <w:t>5</w:t>
            </w:r>
          </w:p>
        </w:tc>
        <w:tc>
          <w:tcPr>
            <w:tcW w:w="4401" w:type="dxa"/>
          </w:tcPr>
          <w:p w14:paraId="52EA07B1" w14:textId="77777777" w:rsidR="009D3AAC" w:rsidRDefault="009D3AAC" w:rsidP="00717137">
            <w:pPr>
              <w:pStyle w:val="TAL"/>
              <w:rPr>
                <w:ins w:id="108" w:author="Apple" w:date="2025-09-07T23:56:00Z" w16du:dateUtc="2025-09-07T15:56:00Z"/>
              </w:rPr>
            </w:pPr>
            <w:r w:rsidRPr="001A2410">
              <w:t>CR cover auto-generation</w:t>
            </w:r>
          </w:p>
          <w:p w14:paraId="7735E48B" w14:textId="42770FA9" w:rsidR="009D3AAC" w:rsidRPr="001A2410" w:rsidRDefault="009D3AAC" w:rsidP="00717137">
            <w:pPr>
              <w:pStyle w:val="TAL"/>
            </w:pPr>
          </w:p>
        </w:tc>
        <w:tc>
          <w:tcPr>
            <w:tcW w:w="3286" w:type="dxa"/>
          </w:tcPr>
          <w:p w14:paraId="698DA121" w14:textId="77777777" w:rsidR="009D3AAC" w:rsidRPr="001A2410" w:rsidRDefault="009D3AAC" w:rsidP="00717137">
            <w:pPr>
              <w:pStyle w:val="TAL"/>
            </w:pPr>
            <w:r w:rsidRPr="001A2410">
              <w:t xml:space="preserve">The tool exists online at the time of reserving a </w:t>
            </w:r>
            <w:proofErr w:type="spellStart"/>
            <w:r w:rsidRPr="001A2410">
              <w:t>TDoc</w:t>
            </w:r>
            <w:proofErr w:type="spellEnd"/>
            <w:r w:rsidRPr="001A2410">
              <w:t xml:space="preserve"> for a CR.</w:t>
            </w:r>
          </w:p>
        </w:tc>
        <w:tc>
          <w:tcPr>
            <w:tcW w:w="3384" w:type="dxa"/>
          </w:tcPr>
          <w:p w14:paraId="796B59C2" w14:textId="77777777" w:rsidR="009D3AAC" w:rsidRPr="001A2410" w:rsidRDefault="009D3AAC" w:rsidP="00717137">
            <w:pPr>
              <w:pStyle w:val="TAL"/>
            </w:pPr>
            <w:r w:rsidRPr="001A2410">
              <w:t>The tool is only available for online use.</w:t>
            </w:r>
          </w:p>
        </w:tc>
        <w:tc>
          <w:tcPr>
            <w:tcW w:w="2402" w:type="dxa"/>
          </w:tcPr>
          <w:p w14:paraId="265F6176" w14:textId="77777777" w:rsidR="009D3AAC" w:rsidRPr="001A2410" w:rsidRDefault="009D3AAC" w:rsidP="00717137">
            <w:pPr>
              <w:pStyle w:val="TAL"/>
            </w:pPr>
          </w:p>
        </w:tc>
      </w:tr>
      <w:tr w:rsidR="009D3AAC" w:rsidRPr="004C0425" w14:paraId="64F9F92D" w14:textId="77777777" w:rsidTr="00717137">
        <w:tc>
          <w:tcPr>
            <w:tcW w:w="805" w:type="dxa"/>
          </w:tcPr>
          <w:p w14:paraId="66461590" w14:textId="77777777" w:rsidR="009D3AAC" w:rsidRPr="009D4749" w:rsidRDefault="009D3AAC" w:rsidP="00717137">
            <w:pPr>
              <w:pStyle w:val="TAC"/>
            </w:pPr>
            <w:r w:rsidRPr="009D4749">
              <w:t>6</w:t>
            </w:r>
          </w:p>
        </w:tc>
        <w:tc>
          <w:tcPr>
            <w:tcW w:w="4401" w:type="dxa"/>
          </w:tcPr>
          <w:p w14:paraId="29B6312C" w14:textId="77777777" w:rsidR="009D3AAC" w:rsidRPr="001A2410" w:rsidRDefault="009D3AAC" w:rsidP="00717137">
            <w:pPr>
              <w:pStyle w:val="TAL"/>
            </w:pPr>
            <w:r w:rsidRPr="001A2410">
              <w:t>Restrict editing</w:t>
            </w:r>
          </w:p>
          <w:p w14:paraId="4D892220" w14:textId="77777777" w:rsidR="009D3AAC" w:rsidRDefault="009D3AAC" w:rsidP="00717137">
            <w:pPr>
              <w:pStyle w:val="TAL"/>
              <w:rPr>
                <w:ins w:id="109" w:author="Apple" w:date="2025-09-07T23:56:00Z" w16du:dateUtc="2025-09-07T15:56:00Z"/>
              </w:rPr>
            </w:pPr>
            <w:r w:rsidRPr="001A2410">
              <w:rPr>
                <w:noProof/>
                <w:lang w:eastAsia="zh-CN"/>
              </w:rPr>
              <w:drawing>
                <wp:inline distT="0" distB="0" distL="0" distR="0" wp14:anchorId="17EDC843" wp14:editId="18287D7F">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8"/>
                          <a:stretch>
                            <a:fillRect/>
                          </a:stretch>
                        </pic:blipFill>
                        <pic:spPr>
                          <a:xfrm>
                            <a:off x="0" y="0"/>
                            <a:ext cx="2664372" cy="2120462"/>
                          </a:xfrm>
                          <a:prstGeom prst="rect">
                            <a:avLst/>
                          </a:prstGeom>
                        </pic:spPr>
                      </pic:pic>
                    </a:graphicData>
                  </a:graphic>
                </wp:inline>
              </w:drawing>
            </w:r>
          </w:p>
          <w:p w14:paraId="20EF07DC" w14:textId="6CA099DD" w:rsidR="009D3AAC" w:rsidRPr="001A2410" w:rsidRDefault="009D3AAC" w:rsidP="00717137">
            <w:pPr>
              <w:pStyle w:val="TAL"/>
            </w:pPr>
          </w:p>
        </w:tc>
        <w:tc>
          <w:tcPr>
            <w:tcW w:w="3286" w:type="dxa"/>
          </w:tcPr>
          <w:p w14:paraId="0D0D3B6C" w14:textId="77777777" w:rsidR="009D3AAC" w:rsidRPr="001A2410" w:rsidRDefault="009D3AAC" w:rsidP="00717137">
            <w:pPr>
              <w:pStyle w:val="TAL"/>
            </w:pPr>
            <w:r w:rsidRPr="001A2410">
              <w:t>The feature is available in current tool used for writing CRs and the specification.</w:t>
            </w:r>
          </w:p>
        </w:tc>
        <w:tc>
          <w:tcPr>
            <w:tcW w:w="3384" w:type="dxa"/>
          </w:tcPr>
          <w:p w14:paraId="4FAD5010" w14:textId="77777777" w:rsidR="009D3AAC" w:rsidRPr="001A2410" w:rsidRDefault="009D3AAC" w:rsidP="00717137">
            <w:pPr>
              <w:pStyle w:val="TAL"/>
            </w:pPr>
            <w:r w:rsidRPr="001A2410">
              <w:t>This feature is not available in all docx editors.</w:t>
            </w:r>
            <w:ins w:id="110" w:author="Apple" w:date="2025-09-07T23:56:00Z" w16du:dateUtc="2025-09-07T15:56:00Z">
              <w:r>
                <w:t xml:space="preserve"> Furthermore, there is no way to enforce its usage. </w:t>
              </w:r>
            </w:ins>
          </w:p>
        </w:tc>
        <w:tc>
          <w:tcPr>
            <w:tcW w:w="2402" w:type="dxa"/>
          </w:tcPr>
          <w:p w14:paraId="46E547A2" w14:textId="77777777" w:rsidR="009D3AAC" w:rsidRPr="001A2410" w:rsidRDefault="009D3AAC" w:rsidP="00717137">
            <w:pPr>
              <w:pStyle w:val="TAL"/>
            </w:pPr>
          </w:p>
        </w:tc>
      </w:tr>
      <w:tr w:rsidR="009D3AAC" w:rsidRPr="004C0425" w14:paraId="523C3A8D" w14:textId="77777777" w:rsidTr="00717137">
        <w:tc>
          <w:tcPr>
            <w:tcW w:w="805" w:type="dxa"/>
          </w:tcPr>
          <w:p w14:paraId="64D91FB1" w14:textId="77777777" w:rsidR="009D3AAC" w:rsidRPr="009D4749" w:rsidRDefault="009D3AAC" w:rsidP="00717137">
            <w:pPr>
              <w:pStyle w:val="TAC"/>
            </w:pPr>
            <w:r w:rsidRPr="009D4749">
              <w:t>7</w:t>
            </w:r>
          </w:p>
        </w:tc>
        <w:tc>
          <w:tcPr>
            <w:tcW w:w="4401" w:type="dxa"/>
          </w:tcPr>
          <w:p w14:paraId="78A1BC2A" w14:textId="77777777" w:rsidR="009D3AAC" w:rsidRDefault="009D3AAC" w:rsidP="00717137">
            <w:pPr>
              <w:pStyle w:val="TAL"/>
              <w:rPr>
                <w:ins w:id="111" w:author="Apple" w:date="2025-09-07T23:56:00Z" w16du:dateUtc="2025-09-07T15:56:00Z"/>
              </w:rPr>
            </w:pPr>
            <w:r w:rsidRPr="001A2410">
              <w:rPr>
                <w:b/>
                <w:bCs/>
              </w:rPr>
              <w:t>Training</w:t>
            </w:r>
            <w:r w:rsidRPr="001A2410">
              <w:t xml:space="preserve"> – (1) correct use of styles</w:t>
            </w:r>
          </w:p>
          <w:p w14:paraId="6FBC828D" w14:textId="683B9A76" w:rsidR="009D3AAC" w:rsidRPr="001A2410" w:rsidRDefault="009D3AAC" w:rsidP="00717137">
            <w:pPr>
              <w:pStyle w:val="TAL"/>
            </w:pPr>
          </w:p>
        </w:tc>
        <w:tc>
          <w:tcPr>
            <w:tcW w:w="3286" w:type="dxa"/>
          </w:tcPr>
          <w:p w14:paraId="2DE95F9F" w14:textId="77777777" w:rsidR="009D3AAC" w:rsidRPr="001A2410" w:rsidRDefault="009D3AAC" w:rsidP="00717137">
            <w:pPr>
              <w:pStyle w:val="TAL"/>
            </w:pPr>
            <w:r w:rsidRPr="001A2410">
              <w:t>Easy to implement through reminder by Chairs or MCC with detailed guidance. It is possible for MCC to organize training sessions and to provide tutorial documents.</w:t>
            </w:r>
          </w:p>
        </w:tc>
        <w:tc>
          <w:tcPr>
            <w:tcW w:w="3384" w:type="dxa"/>
          </w:tcPr>
          <w:p w14:paraId="6D062F1A" w14:textId="77777777" w:rsidR="009D3AAC" w:rsidRDefault="009D3AAC" w:rsidP="00717137">
            <w:pPr>
              <w:pStyle w:val="TAL"/>
              <w:rPr>
                <w:ins w:id="112" w:author="Apple" w:date="2025-09-07T23:56:00Z" w16du:dateUtc="2025-09-07T15:56:00Z"/>
              </w:rPr>
            </w:pPr>
            <w:r w:rsidRPr="001A2410">
              <w:t>Some tools other than used for processing docx files may not allow delegates full control of the styles.</w:t>
            </w:r>
          </w:p>
          <w:p w14:paraId="2149D835" w14:textId="77777777" w:rsidR="009D3AAC" w:rsidRPr="001A2410" w:rsidRDefault="009D3AAC" w:rsidP="00087D9D">
            <w:pPr>
              <w:pStyle w:val="NO"/>
              <w:pPrChange w:id="113" w:author="Apple" w:date="2025-09-07T23:56:00Z" w16du:dateUtc="2025-09-07T15:56:00Z">
                <w:pPr>
                  <w:pStyle w:val="TAL"/>
                </w:pPr>
              </w:pPrChange>
            </w:pPr>
            <w:ins w:id="114" w:author="Apple" w:date="2025-09-07T23:56:00Z" w16du:dateUtc="2025-09-07T15:56:00Z">
              <w:r>
                <w:t xml:space="preserve">NOTE: this can hardly be considered a “tools improvement” </w:t>
              </w:r>
            </w:ins>
          </w:p>
        </w:tc>
        <w:tc>
          <w:tcPr>
            <w:tcW w:w="2402" w:type="dxa"/>
          </w:tcPr>
          <w:p w14:paraId="28F821FA" w14:textId="77777777" w:rsidR="009D3AAC" w:rsidRPr="001A2410" w:rsidRDefault="009D3AAC" w:rsidP="00717137">
            <w:pPr>
              <w:pStyle w:val="TAL"/>
            </w:pPr>
          </w:p>
        </w:tc>
      </w:tr>
      <w:tr w:rsidR="009D3AAC" w:rsidRPr="004C0425" w14:paraId="55BC73E0" w14:textId="77777777" w:rsidTr="00717137">
        <w:tc>
          <w:tcPr>
            <w:tcW w:w="805" w:type="dxa"/>
          </w:tcPr>
          <w:p w14:paraId="6B9F1F0B" w14:textId="77777777" w:rsidR="009D3AAC" w:rsidRPr="009D4749" w:rsidRDefault="009D3AAC" w:rsidP="00717137">
            <w:pPr>
              <w:pStyle w:val="TAC"/>
            </w:pPr>
            <w:r w:rsidRPr="009D4749">
              <w:t>8</w:t>
            </w:r>
          </w:p>
        </w:tc>
        <w:tc>
          <w:tcPr>
            <w:tcW w:w="4401" w:type="dxa"/>
          </w:tcPr>
          <w:p w14:paraId="5276D172" w14:textId="77777777" w:rsidR="009D3AAC" w:rsidRDefault="009D3AAC" w:rsidP="00717137">
            <w:pPr>
              <w:pStyle w:val="TAL"/>
              <w:rPr>
                <w:ins w:id="115" w:author="Apple" w:date="2025-09-07T23:56:00Z" w16du:dateUtc="2025-09-07T15:56:00Z"/>
              </w:rPr>
            </w:pPr>
            <w:r w:rsidRPr="001A2410">
              <w:rPr>
                <w:b/>
                <w:bCs/>
              </w:rPr>
              <w:t>Light version of Microsoft Word</w:t>
            </w:r>
            <w:r w:rsidRPr="001A2410">
              <w:t xml:space="preserve"> - light version would include only features used in 3GPP without any additional feature, e.g. removing the possibility of adding new styles, and many other functions.</w:t>
            </w:r>
          </w:p>
          <w:p w14:paraId="334DE432" w14:textId="51A17F5A" w:rsidR="009D3AAC" w:rsidRPr="001A2410" w:rsidRDefault="009D3AAC" w:rsidP="00717137">
            <w:pPr>
              <w:pStyle w:val="TAL"/>
            </w:pPr>
          </w:p>
        </w:tc>
        <w:tc>
          <w:tcPr>
            <w:tcW w:w="3286" w:type="dxa"/>
          </w:tcPr>
          <w:p w14:paraId="4E382D93" w14:textId="77777777" w:rsidR="009D3AAC" w:rsidRPr="001A2410" w:rsidRDefault="009D3AAC" w:rsidP="00717137">
            <w:pPr>
              <w:pStyle w:val="TAL"/>
            </w:pPr>
            <w:r w:rsidRPr="001A2410">
              <w:t>Removing most of Microsoft Word features should help reduce file sizes, ensure consistent use of styles and formatting, and may make automatic processing of compressed docs files easier.</w:t>
            </w:r>
          </w:p>
        </w:tc>
        <w:tc>
          <w:tcPr>
            <w:tcW w:w="3384" w:type="dxa"/>
          </w:tcPr>
          <w:p w14:paraId="5C395151" w14:textId="77777777" w:rsidR="009D3AAC" w:rsidRPr="001A2410" w:rsidRDefault="009D3AAC" w:rsidP="00717137">
            <w:pPr>
              <w:pStyle w:val="TAL"/>
            </w:pPr>
            <w:r w:rsidRPr="001A2410">
              <w:t>Microsoft is not likely to create a custom version of Word for 3GPP.</w:t>
            </w:r>
          </w:p>
        </w:tc>
        <w:tc>
          <w:tcPr>
            <w:tcW w:w="2402" w:type="dxa"/>
          </w:tcPr>
          <w:p w14:paraId="1DF1865E" w14:textId="77777777" w:rsidR="009D3AAC" w:rsidRPr="001A2410" w:rsidRDefault="009D3AAC" w:rsidP="00717137">
            <w:pPr>
              <w:pStyle w:val="TAL"/>
            </w:pPr>
          </w:p>
        </w:tc>
      </w:tr>
      <w:tr w:rsidR="009D3AAC" w:rsidRPr="004C0425" w14:paraId="0A7CE8BE" w14:textId="77777777" w:rsidTr="00717137">
        <w:tc>
          <w:tcPr>
            <w:tcW w:w="805" w:type="dxa"/>
          </w:tcPr>
          <w:p w14:paraId="39B64D44" w14:textId="77777777" w:rsidR="009D3AAC" w:rsidRPr="009D4749" w:rsidRDefault="009D3AAC" w:rsidP="00717137">
            <w:pPr>
              <w:pStyle w:val="TAC"/>
            </w:pPr>
            <w:r w:rsidRPr="009D4749">
              <w:lastRenderedPageBreak/>
              <w:t>9</w:t>
            </w:r>
          </w:p>
        </w:tc>
        <w:tc>
          <w:tcPr>
            <w:tcW w:w="4401" w:type="dxa"/>
          </w:tcPr>
          <w:p w14:paraId="21BEEAF8" w14:textId="77777777" w:rsidR="009D3AAC" w:rsidRDefault="009D3AAC" w:rsidP="00717137">
            <w:pPr>
              <w:pStyle w:val="TAL"/>
              <w:rPr>
                <w:ins w:id="116" w:author="Apple" w:date="2025-09-07T23:56:00Z" w16du:dateUtc="2025-09-07T15:56:00Z"/>
              </w:rPr>
            </w:pPr>
            <w:proofErr w:type="spellStart"/>
            <w:r w:rsidRPr="001A2410">
              <w:rPr>
                <w:b/>
                <w:bCs/>
              </w:rPr>
              <w:t>EditHelp</w:t>
            </w:r>
            <w:proofErr w:type="spellEnd"/>
            <w:r w:rsidRPr="001A2410">
              <w:rPr>
                <w:b/>
                <w:bCs/>
              </w:rPr>
              <w:t xml:space="preserve"> Consulting from ETSI</w:t>
            </w:r>
            <w:r w:rsidRPr="001A2410">
              <w:t xml:space="preserve"> - This is done before entering change control. After change control secretary review is possible but does not scale well.</w:t>
            </w:r>
          </w:p>
          <w:p w14:paraId="3448E796" w14:textId="3B9F7B68" w:rsidR="009D3AAC" w:rsidRPr="001A2410" w:rsidRDefault="009D3AAC" w:rsidP="00717137">
            <w:pPr>
              <w:pStyle w:val="TAL"/>
              <w:rPr>
                <w:b/>
                <w:bCs/>
              </w:rPr>
            </w:pPr>
          </w:p>
        </w:tc>
        <w:tc>
          <w:tcPr>
            <w:tcW w:w="3286" w:type="dxa"/>
          </w:tcPr>
          <w:p w14:paraId="6BE947DF" w14:textId="77777777" w:rsidR="009D3AAC" w:rsidRPr="001A2410" w:rsidRDefault="009D3AAC" w:rsidP="00717137">
            <w:pPr>
              <w:pStyle w:val="TAL"/>
            </w:pPr>
            <w:r w:rsidRPr="001A2410">
              <w:t>Current rules require this</w:t>
            </w:r>
          </w:p>
          <w:p w14:paraId="6F7722CE" w14:textId="77777777" w:rsidR="009D3AAC" w:rsidRPr="001A2410" w:rsidRDefault="009D3AAC" w:rsidP="00717137">
            <w:pPr>
              <w:pStyle w:val="TAL"/>
            </w:pPr>
            <w:r w:rsidRPr="001A2410">
              <w:t>[In principle all authors must use official templates and settings. In practice, no one enforces this]</w:t>
            </w:r>
          </w:p>
        </w:tc>
        <w:tc>
          <w:tcPr>
            <w:tcW w:w="3384" w:type="dxa"/>
          </w:tcPr>
          <w:p w14:paraId="487F2F26" w14:textId="77777777" w:rsidR="009D3AAC" w:rsidRPr="001A2410" w:rsidRDefault="009D3AAC" w:rsidP="00717137">
            <w:pPr>
              <w:pStyle w:val="TAL"/>
            </w:pPr>
            <w:r w:rsidRPr="001A2410">
              <w:t>Forcing adherence to rules leads to slower progress. Those who did so were called CR police - respected, not loved.</w:t>
            </w:r>
          </w:p>
          <w:p w14:paraId="52409773" w14:textId="77777777" w:rsidR="009D3AAC" w:rsidRPr="001A2410" w:rsidRDefault="009D3AAC" w:rsidP="00717137">
            <w:pPr>
              <w:pStyle w:val="TAL"/>
            </w:pPr>
          </w:p>
          <w:p w14:paraId="12FEFE08" w14:textId="77777777" w:rsidR="009D3AAC" w:rsidRPr="001A2410" w:rsidRDefault="009D3AAC" w:rsidP="00717137">
            <w:pPr>
              <w:pStyle w:val="TAL"/>
            </w:pPr>
            <w:r w:rsidRPr="001A2410">
              <w:rPr>
                <w:lang w:eastAsia="zh-CN"/>
              </w:rPr>
              <w:t xml:space="preserve">This solution relies on accountability by contributors for repeated errors, but this is disrespectful in a professional setting. </w:t>
            </w:r>
            <w:proofErr w:type="gramStart"/>
            <w:r w:rsidRPr="001A2410">
              <w:rPr>
                <w:lang w:eastAsia="zh-CN"/>
              </w:rPr>
              <w:t>So</w:t>
            </w:r>
            <w:proofErr w:type="gramEnd"/>
            <w:r w:rsidRPr="001A2410">
              <w:rPr>
                <w:lang w:eastAsia="zh-CN"/>
              </w:rPr>
              <w:t xml:space="preserve"> this solution is not feasible.</w:t>
            </w:r>
          </w:p>
          <w:p w14:paraId="5B6437EB" w14:textId="77777777" w:rsidR="009D3AAC" w:rsidRPr="001A2410" w:rsidRDefault="009D3AAC" w:rsidP="00717137">
            <w:pPr>
              <w:pStyle w:val="TAL"/>
            </w:pPr>
          </w:p>
          <w:p w14:paraId="2EC2295C" w14:textId="77777777" w:rsidR="009D3AAC" w:rsidRPr="001A2410" w:rsidRDefault="009D3AAC" w:rsidP="00717137">
            <w:pPr>
              <w:pStyle w:val="TAL"/>
            </w:pPr>
            <w:r w:rsidRPr="001A2410">
              <w:t>[In principle all authors must use official templates and settings. In practice, no one enforces this]</w:t>
            </w:r>
          </w:p>
        </w:tc>
        <w:tc>
          <w:tcPr>
            <w:tcW w:w="2402" w:type="dxa"/>
          </w:tcPr>
          <w:p w14:paraId="69B972FB" w14:textId="77777777" w:rsidR="009D3AAC" w:rsidRPr="001A2410" w:rsidRDefault="009D3AAC" w:rsidP="00717137">
            <w:pPr>
              <w:pStyle w:val="TAL"/>
              <w:rPr>
                <w:rFonts w:ascii="Times New Roman" w:hAnsi="Times New Roman"/>
                <w:sz w:val="20"/>
              </w:rPr>
            </w:pPr>
          </w:p>
        </w:tc>
      </w:tr>
      <w:tr w:rsidR="009D3AAC" w:rsidRPr="004C0425" w14:paraId="5EAD17EE" w14:textId="77777777" w:rsidTr="00717137">
        <w:tc>
          <w:tcPr>
            <w:tcW w:w="805" w:type="dxa"/>
          </w:tcPr>
          <w:p w14:paraId="74F98787" w14:textId="77777777" w:rsidR="009D3AAC" w:rsidRPr="009D4749" w:rsidRDefault="009D3AAC" w:rsidP="00717137">
            <w:pPr>
              <w:pStyle w:val="TAC"/>
            </w:pPr>
            <w:r w:rsidRPr="009D4749">
              <w:t>10</w:t>
            </w:r>
          </w:p>
        </w:tc>
        <w:tc>
          <w:tcPr>
            <w:tcW w:w="4401" w:type="dxa"/>
          </w:tcPr>
          <w:p w14:paraId="23D14353" w14:textId="77777777" w:rsidR="009D3AAC" w:rsidRDefault="009D3AAC" w:rsidP="00717137">
            <w:pPr>
              <w:pStyle w:val="TAL"/>
              <w:rPr>
                <w:ins w:id="117" w:author="Apple" w:date="2025-09-07T23:56:00Z" w16du:dateUtc="2025-09-07T15:56:00Z"/>
                <w:b/>
                <w:bCs/>
              </w:rPr>
            </w:pPr>
            <w:r w:rsidRPr="001A2410">
              <w:rPr>
                <w:b/>
                <w:bCs/>
              </w:rPr>
              <w:t>Exhaustive analysis of docx files against 21.801</w:t>
            </w:r>
          </w:p>
          <w:p w14:paraId="2E10959B" w14:textId="704E2B35" w:rsidR="009D3AAC" w:rsidRPr="001A2410" w:rsidRDefault="009D3AAC" w:rsidP="00717137">
            <w:pPr>
              <w:pStyle w:val="TAL"/>
              <w:rPr>
                <w:b/>
                <w:bCs/>
              </w:rPr>
            </w:pPr>
          </w:p>
        </w:tc>
        <w:tc>
          <w:tcPr>
            <w:tcW w:w="3286" w:type="dxa"/>
          </w:tcPr>
          <w:p w14:paraId="4D48159A" w14:textId="77777777" w:rsidR="009D3AAC" w:rsidRPr="001A2410" w:rsidRDefault="009D3AAC" w:rsidP="00717137">
            <w:pPr>
              <w:pStyle w:val="TAL"/>
            </w:pPr>
            <w:r w:rsidRPr="001A2410">
              <w:t>Issues would be discovered that are currently hidden.</w:t>
            </w:r>
          </w:p>
        </w:tc>
        <w:tc>
          <w:tcPr>
            <w:tcW w:w="3384" w:type="dxa"/>
          </w:tcPr>
          <w:p w14:paraId="61719AEC" w14:textId="77777777" w:rsidR="009D3AAC" w:rsidRDefault="009D3AAC" w:rsidP="00717137">
            <w:pPr>
              <w:pStyle w:val="TAL"/>
            </w:pPr>
            <w:r w:rsidRPr="001A2410">
              <w:t xml:space="preserve">This would have a very large impact on ways of working since authors would need to strictly use MS Word according to rules. </w:t>
            </w:r>
          </w:p>
          <w:p w14:paraId="5E5131BD" w14:textId="77777777" w:rsidR="009D3AAC" w:rsidRDefault="009D3AAC" w:rsidP="00717137">
            <w:pPr>
              <w:pStyle w:val="TAL"/>
              <w:rPr>
                <w:ins w:id="118" w:author="Apple" w:date="2025-09-07T23:56:00Z" w16du:dateUtc="2025-09-07T15:56:00Z"/>
              </w:rPr>
            </w:pPr>
          </w:p>
          <w:p w14:paraId="6BEE0FFA" w14:textId="77777777" w:rsidR="009D3AAC" w:rsidRPr="001A2410" w:rsidRDefault="009D3AAC" w:rsidP="00717137">
            <w:pPr>
              <w:pStyle w:val="TAL"/>
              <w:rPr>
                <w:ins w:id="119" w:author="Apple" w:date="2025-09-07T23:56:00Z" w16du:dateUtc="2025-09-07T15:56:00Z"/>
              </w:rPr>
            </w:pPr>
            <w:ins w:id="120" w:author="Apple" w:date="2025-09-07T23:56:00Z" w16du:dateUtc="2025-09-07T15:56:00Z">
              <w:r>
                <w:t xml:space="preserve">Assuming the proposal is to do this manually, this is hardly a feasible solution. </w:t>
              </w:r>
            </w:ins>
          </w:p>
          <w:p w14:paraId="26E7CE60" w14:textId="77777777" w:rsidR="009D3AAC" w:rsidRPr="001A2410" w:rsidRDefault="009D3AAC" w:rsidP="00717137">
            <w:pPr>
              <w:pStyle w:val="TAL"/>
            </w:pPr>
          </w:p>
        </w:tc>
        <w:tc>
          <w:tcPr>
            <w:tcW w:w="2402" w:type="dxa"/>
          </w:tcPr>
          <w:p w14:paraId="25E50993" w14:textId="77777777" w:rsidR="009D3AAC" w:rsidRPr="001A2410" w:rsidRDefault="009D3AAC" w:rsidP="00717137">
            <w:pPr>
              <w:pStyle w:val="TAL"/>
              <w:rPr>
                <w:rFonts w:ascii="Times New Roman" w:hAnsi="Times New Roman"/>
                <w:sz w:val="20"/>
              </w:rPr>
            </w:pPr>
          </w:p>
        </w:tc>
      </w:tr>
      <w:tr w:rsidR="009D3AAC" w:rsidRPr="004C0425" w14:paraId="5F22A9CC" w14:textId="77777777" w:rsidTr="00717137">
        <w:tc>
          <w:tcPr>
            <w:tcW w:w="805" w:type="dxa"/>
          </w:tcPr>
          <w:p w14:paraId="317BE2E6" w14:textId="77777777" w:rsidR="009D3AAC" w:rsidRPr="009D4749" w:rsidRDefault="009D3AAC" w:rsidP="00717137">
            <w:pPr>
              <w:pStyle w:val="TAC"/>
            </w:pPr>
            <w:r w:rsidRPr="009D4749">
              <w:t>11</w:t>
            </w:r>
          </w:p>
        </w:tc>
        <w:tc>
          <w:tcPr>
            <w:tcW w:w="4401" w:type="dxa"/>
          </w:tcPr>
          <w:p w14:paraId="78BC586F" w14:textId="77777777" w:rsidR="009D3AAC" w:rsidRDefault="009D3AAC" w:rsidP="00717137">
            <w:pPr>
              <w:pStyle w:val="TAL"/>
              <w:rPr>
                <w:ins w:id="121" w:author="Apple" w:date="2025-09-07T23:56:00Z" w16du:dateUtc="2025-09-07T15:56:00Z"/>
              </w:rPr>
            </w:pPr>
            <w:r w:rsidRPr="001A2410">
              <w:rPr>
                <w:b/>
                <w:bCs/>
              </w:rPr>
              <w:t>Externalization of APIs and data structures</w:t>
            </w:r>
            <w:r w:rsidRPr="001A2410">
              <w:t xml:space="preserve"> - APIs and data structures could be stored externally to the specification.</w:t>
            </w:r>
          </w:p>
          <w:p w14:paraId="6C999415" w14:textId="01DC75B6" w:rsidR="009D3AAC" w:rsidRPr="001A2410" w:rsidRDefault="009D3AAC" w:rsidP="00717137">
            <w:pPr>
              <w:pStyle w:val="TAL"/>
            </w:pPr>
          </w:p>
        </w:tc>
        <w:tc>
          <w:tcPr>
            <w:tcW w:w="3286" w:type="dxa"/>
          </w:tcPr>
          <w:p w14:paraId="5AD2C9E9" w14:textId="77777777" w:rsidR="009D3AAC" w:rsidRPr="001A2410" w:rsidRDefault="009D3AAC" w:rsidP="00717137">
            <w:pPr>
              <w:pStyle w:val="TAL"/>
            </w:pPr>
            <w:r w:rsidRPr="001A2410">
              <w:rPr>
                <w:rFonts w:eastAsiaTheme="minorEastAsia"/>
                <w:lang w:eastAsia="ja-JP"/>
              </w:rPr>
              <w:t>Standard text editors would take on the role of enhancing readability of APIs and data structures by providing colorization, indentation, and syntax highlighting.</w:t>
            </w:r>
          </w:p>
        </w:tc>
        <w:tc>
          <w:tcPr>
            <w:tcW w:w="3384" w:type="dxa"/>
          </w:tcPr>
          <w:p w14:paraId="6398D937" w14:textId="1F179CEC" w:rsidR="009D3AAC" w:rsidRPr="001A2410" w:rsidRDefault="009D3AAC" w:rsidP="00717137">
            <w:pPr>
              <w:pStyle w:val="TAL"/>
              <w:rPr>
                <w:rFonts w:eastAsiaTheme="minorEastAsia"/>
                <w:lang w:eastAsia="ja-JP"/>
              </w:rPr>
            </w:pPr>
            <w:r w:rsidRPr="001A2410">
              <w:rPr>
                <w:rFonts w:eastAsiaTheme="minorEastAsia"/>
                <w:lang w:eastAsia="ja-JP"/>
              </w:rPr>
              <w:t>The specifications would be more difficult to search</w:t>
            </w:r>
            <w:del w:id="122" w:author="Apple" w:date="2025-09-07T23:56:00Z" w16du:dateUtc="2025-09-07T15:56:00Z">
              <w:r w:rsidRPr="001A2410">
                <w:rPr>
                  <w:rFonts w:eastAsiaTheme="minorEastAsia"/>
                  <w:lang w:eastAsia="ja-JP"/>
                </w:rPr>
                <w:delText>.</w:delText>
              </w:r>
            </w:del>
            <w:ins w:id="123" w:author="Apple" w:date="2025-09-07T23:56:00Z" w16du:dateUtc="2025-09-07T15:56:00Z">
              <w:r>
                <w:rPr>
                  <w:rFonts w:eastAsiaTheme="minorEastAsia"/>
                  <w:lang w:eastAsia="ja-JP"/>
                </w:rPr>
                <w:t xml:space="preserve"> (considering some specs are currently split into multiple files, the difficulty of searching in multiple files is not new)</w:t>
              </w:r>
              <w:r w:rsidRPr="001A2410">
                <w:rPr>
                  <w:rFonts w:eastAsiaTheme="minorEastAsia"/>
                  <w:lang w:eastAsia="ja-JP"/>
                </w:rPr>
                <w:t>.</w:t>
              </w:r>
            </w:ins>
          </w:p>
          <w:p w14:paraId="79D2108F" w14:textId="77777777" w:rsidR="009D3AAC" w:rsidRPr="001A2410" w:rsidRDefault="009D3AAC" w:rsidP="00717137">
            <w:pPr>
              <w:pStyle w:val="TAL"/>
              <w:rPr>
                <w:rFonts w:eastAsiaTheme="minorEastAsia"/>
                <w:lang w:eastAsia="ja-JP"/>
              </w:rPr>
            </w:pPr>
          </w:p>
          <w:p w14:paraId="0AD22847" w14:textId="67EBD902" w:rsidR="009D3AAC" w:rsidRPr="001A2410" w:rsidRDefault="009D3AAC" w:rsidP="00717137">
            <w:pPr>
              <w:pStyle w:val="TAL"/>
              <w:rPr>
                <w:rFonts w:eastAsiaTheme="minorEastAsia"/>
                <w:lang w:eastAsia="ja-JP"/>
              </w:rPr>
            </w:pPr>
            <w:r w:rsidRPr="001A2410">
              <w:rPr>
                <w:rFonts w:eastAsiaTheme="minorEastAsia"/>
                <w:lang w:eastAsia="ja-JP"/>
              </w:rPr>
              <w:t>Field descriptions and procedures related to the APIs and data structures would be stored separately, requiring more careful checking</w:t>
            </w:r>
            <w:del w:id="124" w:author="Apple" w:date="2025-09-07T23:56:00Z" w16du:dateUtc="2025-09-07T15:56:00Z">
              <w:r w:rsidRPr="001A2410">
                <w:rPr>
                  <w:rFonts w:eastAsiaTheme="minorEastAsia"/>
                  <w:lang w:eastAsia="ja-JP"/>
                </w:rPr>
                <w:delText>.</w:delText>
              </w:r>
            </w:del>
            <w:ins w:id="125" w:author="Apple" w:date="2025-09-07T23:56:00Z" w16du:dateUtc="2025-09-07T15:56:00Z">
              <w:r>
                <w:rPr>
                  <w:rFonts w:eastAsiaTheme="minorEastAsia"/>
                  <w:lang w:eastAsia="ja-JP"/>
                </w:rPr>
                <w:t xml:space="preserve"> (unless field descriptions become comments in the code, in which case the problem goes away)</w:t>
              </w:r>
              <w:r w:rsidRPr="001A2410">
                <w:rPr>
                  <w:rFonts w:eastAsiaTheme="minorEastAsia"/>
                  <w:lang w:eastAsia="ja-JP"/>
                </w:rPr>
                <w:t>.</w:t>
              </w:r>
            </w:ins>
          </w:p>
          <w:p w14:paraId="3B5FD5AE" w14:textId="77777777" w:rsidR="009D3AAC" w:rsidRPr="001A2410" w:rsidRDefault="009D3AAC" w:rsidP="00717137">
            <w:pPr>
              <w:pStyle w:val="TAL"/>
              <w:rPr>
                <w:rFonts w:eastAsiaTheme="minorEastAsia"/>
                <w:lang w:eastAsia="ja-JP"/>
              </w:rPr>
            </w:pPr>
          </w:p>
          <w:p w14:paraId="66953C4A" w14:textId="5DF1024F" w:rsidR="009D3AAC" w:rsidRPr="001A2410" w:rsidRDefault="009D3AAC" w:rsidP="00717137">
            <w:pPr>
              <w:pStyle w:val="TAL"/>
            </w:pPr>
            <w:r w:rsidRPr="001A2410">
              <w:t>Requires code to be separate from CRs, essentially</w:t>
            </w:r>
            <w:del w:id="126" w:author="Apple" w:date="2025-09-07T23:56:00Z" w16du:dateUtc="2025-09-07T15:56:00Z">
              <w:r w:rsidRPr="001A2410">
                <w:delText>.</w:delText>
              </w:r>
            </w:del>
            <w:ins w:id="127" w:author="Apple" w:date="2025-09-07T23:56:00Z" w16du:dateUtc="2025-09-07T15:56:00Z">
              <w:r>
                <w:t xml:space="preserve"> (unless these are linked)</w:t>
              </w:r>
              <w:r w:rsidRPr="001A2410">
                <w:t>.</w:t>
              </w:r>
            </w:ins>
            <w:r w:rsidRPr="001A2410">
              <w:t xml:space="preserve"> This reduces CR specification cohesiveness.</w:t>
            </w:r>
          </w:p>
          <w:p w14:paraId="0636D90C" w14:textId="77777777" w:rsidR="009D3AAC" w:rsidRPr="001A2410" w:rsidRDefault="009D3AAC" w:rsidP="00717137">
            <w:pPr>
              <w:pStyle w:val="TAL"/>
            </w:pPr>
          </w:p>
        </w:tc>
        <w:tc>
          <w:tcPr>
            <w:tcW w:w="2402" w:type="dxa"/>
          </w:tcPr>
          <w:p w14:paraId="013165FF" w14:textId="77777777" w:rsidR="009D3AAC" w:rsidRPr="001A2410" w:rsidRDefault="009D3AAC" w:rsidP="00717137">
            <w:pPr>
              <w:pStyle w:val="TAL"/>
              <w:rPr>
                <w:rFonts w:ascii="Times New Roman" w:hAnsi="Times New Roman"/>
                <w:sz w:val="20"/>
              </w:rPr>
            </w:pPr>
          </w:p>
        </w:tc>
      </w:tr>
      <w:tr w:rsidR="009D3AAC" w:rsidRPr="004C0425" w14:paraId="46433B66" w14:textId="77777777" w:rsidTr="00717137">
        <w:tc>
          <w:tcPr>
            <w:tcW w:w="805" w:type="dxa"/>
          </w:tcPr>
          <w:p w14:paraId="4FD8DFDC" w14:textId="77777777" w:rsidR="009D3AAC" w:rsidRPr="009D4749" w:rsidRDefault="009D3AAC" w:rsidP="00717137">
            <w:pPr>
              <w:pStyle w:val="TAC"/>
            </w:pPr>
            <w:r w:rsidRPr="009D4749">
              <w:t>12</w:t>
            </w:r>
          </w:p>
        </w:tc>
        <w:tc>
          <w:tcPr>
            <w:tcW w:w="4401" w:type="dxa"/>
          </w:tcPr>
          <w:p w14:paraId="4E10DDAD" w14:textId="77777777" w:rsidR="009D3AAC" w:rsidRDefault="009D3AAC" w:rsidP="00717137">
            <w:pPr>
              <w:pStyle w:val="TAL"/>
              <w:rPr>
                <w:ins w:id="128" w:author="Apple" w:date="2025-09-07T23:56:00Z" w16du:dateUtc="2025-09-07T15:56:00Z"/>
              </w:rPr>
            </w:pPr>
            <w:r w:rsidRPr="001A2410">
              <w:rPr>
                <w:b/>
                <w:bCs/>
              </w:rPr>
              <w:t>Single representation of APIs and data structures</w:t>
            </w:r>
            <w:r w:rsidRPr="001A2410">
              <w:t xml:space="preserve"> - APIs and data structures could be limited to a single representation.</w:t>
            </w:r>
          </w:p>
          <w:p w14:paraId="78151F1E" w14:textId="235AB47F" w:rsidR="009D3AAC" w:rsidRPr="001A2410" w:rsidRDefault="009D3AAC" w:rsidP="00717137">
            <w:pPr>
              <w:pStyle w:val="TAL"/>
            </w:pPr>
          </w:p>
        </w:tc>
        <w:tc>
          <w:tcPr>
            <w:tcW w:w="3286" w:type="dxa"/>
          </w:tcPr>
          <w:p w14:paraId="5D57C9F7" w14:textId="77777777" w:rsidR="009D3AAC" w:rsidRPr="001A2410" w:rsidRDefault="009D3AAC" w:rsidP="00717137">
            <w:pPr>
              <w:pStyle w:val="TAL"/>
            </w:pPr>
            <w:r w:rsidRPr="001A2410">
              <w:rPr>
                <w:rFonts w:eastAsia="Malgun Gothic"/>
                <w:lang w:eastAsia="ko-KR"/>
              </w:rPr>
              <w:t>The need for specifying which version of an API or data structure is authoritative would be eliminated.</w:t>
            </w:r>
          </w:p>
        </w:tc>
        <w:tc>
          <w:tcPr>
            <w:tcW w:w="3384" w:type="dxa"/>
          </w:tcPr>
          <w:p w14:paraId="0BEC038B" w14:textId="77777777" w:rsidR="009D3AAC" w:rsidRPr="001A2410" w:rsidRDefault="009D3AAC" w:rsidP="00717137">
            <w:pPr>
              <w:pStyle w:val="TAL"/>
            </w:pPr>
            <w:r w:rsidRPr="001A2410">
              <w:rPr>
                <w:rFonts w:eastAsia="Malgun Gothic"/>
                <w:lang w:eastAsia="ko-KR"/>
              </w:rPr>
              <w:t>Some WGs include additional information, e.g., a tabular form of APIs and data structures and would need to devise a new way of capturing the additional information.</w:t>
            </w:r>
          </w:p>
        </w:tc>
        <w:tc>
          <w:tcPr>
            <w:tcW w:w="2402" w:type="dxa"/>
          </w:tcPr>
          <w:p w14:paraId="785093CE" w14:textId="77777777" w:rsidR="009D3AAC" w:rsidRPr="001A2410" w:rsidRDefault="009D3AAC" w:rsidP="00717137">
            <w:pPr>
              <w:pStyle w:val="TAL"/>
              <w:rPr>
                <w:rFonts w:ascii="Times New Roman" w:hAnsi="Times New Roman"/>
                <w:sz w:val="20"/>
              </w:rPr>
            </w:pPr>
          </w:p>
        </w:tc>
      </w:tr>
      <w:tr w:rsidR="009D3AAC" w:rsidRPr="004C0425" w14:paraId="3F154DB7" w14:textId="77777777" w:rsidTr="00717137">
        <w:tc>
          <w:tcPr>
            <w:tcW w:w="805" w:type="dxa"/>
          </w:tcPr>
          <w:p w14:paraId="1C4A91BF" w14:textId="77777777" w:rsidR="009D3AAC" w:rsidRPr="009D4749" w:rsidRDefault="009D3AAC" w:rsidP="00717137">
            <w:pPr>
              <w:pStyle w:val="TAC"/>
            </w:pPr>
            <w:r w:rsidRPr="009D4749">
              <w:lastRenderedPageBreak/>
              <w:t>13</w:t>
            </w:r>
          </w:p>
        </w:tc>
        <w:tc>
          <w:tcPr>
            <w:tcW w:w="4401" w:type="dxa"/>
          </w:tcPr>
          <w:p w14:paraId="73C6101E" w14:textId="77777777" w:rsidR="009D3AAC" w:rsidRPr="001A2410" w:rsidRDefault="009D3AAC" w:rsidP="00717137">
            <w:pPr>
              <w:pStyle w:val="TAL"/>
            </w:pPr>
            <w:r w:rsidRPr="001A2410">
              <w:t xml:space="preserve">[New tool] </w:t>
            </w:r>
            <w:r w:rsidRPr="001A2410">
              <w:rPr>
                <w:b/>
                <w:bCs/>
              </w:rPr>
              <w:t>Automatic syntax checking</w:t>
            </w:r>
            <w:r w:rsidRPr="001A2410">
              <w:t xml:space="preserve"> - Syntax checking</w:t>
            </w:r>
          </w:p>
          <w:p w14:paraId="106556E6" w14:textId="77777777" w:rsidR="009D3AAC" w:rsidRDefault="009D3AAC" w:rsidP="00717137">
            <w:pPr>
              <w:pStyle w:val="TAL"/>
              <w:rPr>
                <w:ins w:id="129" w:author="Apple" w:date="2025-09-07T23:56:00Z" w16du:dateUtc="2025-09-07T15:56:00Z"/>
              </w:rPr>
            </w:pPr>
            <w:r w:rsidRPr="001A2410">
              <w:t>Reference checking, e.g., checking that a datatype of a parameter exists as an intrinsic to the language or as defined elsewhere in the API or data structure specifications.</w:t>
            </w:r>
          </w:p>
          <w:p w14:paraId="1AC35CBF" w14:textId="69CB3950" w:rsidR="009D3AAC" w:rsidRPr="001A2410" w:rsidRDefault="009D3AAC" w:rsidP="00717137">
            <w:pPr>
              <w:pStyle w:val="TAL"/>
              <w:rPr>
                <w:rFonts w:eastAsiaTheme="minorEastAsia"/>
                <w:bCs/>
                <w:lang w:eastAsia="ja-JP"/>
              </w:rPr>
            </w:pPr>
          </w:p>
        </w:tc>
        <w:tc>
          <w:tcPr>
            <w:tcW w:w="3286" w:type="dxa"/>
          </w:tcPr>
          <w:p w14:paraId="53C9BEC9" w14:textId="77777777" w:rsidR="009D3AAC" w:rsidRPr="001A2410" w:rsidRDefault="009D3AAC" w:rsidP="00717137">
            <w:pPr>
              <w:pStyle w:val="TAL"/>
            </w:pPr>
            <w:r w:rsidRPr="001A2410">
              <w:rPr>
                <w:rFonts w:eastAsia="Malgun Gothic"/>
                <w:lang w:eastAsia="ko-KR"/>
              </w:rPr>
              <w:t>The volume of CRs with syntax and consistency errors would be reduced.</w:t>
            </w:r>
          </w:p>
        </w:tc>
        <w:tc>
          <w:tcPr>
            <w:tcW w:w="3384" w:type="dxa"/>
          </w:tcPr>
          <w:p w14:paraId="7DA91615" w14:textId="77777777" w:rsidR="009D3AAC" w:rsidRPr="001A2410" w:rsidRDefault="009D3AAC" w:rsidP="00717137">
            <w:pPr>
              <w:pStyle w:val="TAL"/>
            </w:pPr>
            <w:r w:rsidRPr="001A2410">
              <w:t>Many errors cannot be identified without checking across all content associated with the entire target specification, or across multiple specifications.</w:t>
            </w:r>
          </w:p>
        </w:tc>
        <w:tc>
          <w:tcPr>
            <w:tcW w:w="2402" w:type="dxa"/>
          </w:tcPr>
          <w:p w14:paraId="5AC12780" w14:textId="77777777" w:rsidR="009D3AAC" w:rsidRPr="001A2410" w:rsidRDefault="009D3AAC" w:rsidP="00717137">
            <w:pPr>
              <w:pStyle w:val="TAL"/>
              <w:rPr>
                <w:rFonts w:ascii="Times New Roman" w:hAnsi="Times New Roman"/>
                <w:sz w:val="20"/>
              </w:rPr>
            </w:pPr>
          </w:p>
        </w:tc>
      </w:tr>
      <w:tr w:rsidR="009D3AAC" w:rsidRPr="004C0425" w14:paraId="61930179" w14:textId="77777777" w:rsidTr="00717137">
        <w:tc>
          <w:tcPr>
            <w:tcW w:w="805" w:type="dxa"/>
          </w:tcPr>
          <w:p w14:paraId="2F5334C2" w14:textId="77777777" w:rsidR="009D3AAC" w:rsidRPr="009D4749" w:rsidRDefault="009D3AAC" w:rsidP="00717137">
            <w:pPr>
              <w:pStyle w:val="TAC"/>
            </w:pPr>
            <w:r w:rsidRPr="009D4749">
              <w:t>14</w:t>
            </w:r>
          </w:p>
        </w:tc>
        <w:tc>
          <w:tcPr>
            <w:tcW w:w="4401" w:type="dxa"/>
          </w:tcPr>
          <w:p w14:paraId="261BB0B3" w14:textId="77777777" w:rsidR="009D3AAC" w:rsidRDefault="009D3AAC" w:rsidP="00717137">
            <w:pPr>
              <w:pStyle w:val="TAL"/>
              <w:rPr>
                <w:ins w:id="130" w:author="Apple" w:date="2025-09-07T23:56:00Z" w16du:dateUtc="2025-09-07T15:56:00Z"/>
              </w:rPr>
            </w:pPr>
            <w:r w:rsidRPr="001A2410">
              <w:rPr>
                <w:b/>
                <w:bCs/>
              </w:rPr>
              <w:t>Include the specification number and clause number in references</w:t>
            </w:r>
            <w:r w:rsidRPr="001A2410">
              <w:t xml:space="preserve"> – When available, include enough information to find the information referenced.</w:t>
            </w:r>
          </w:p>
          <w:p w14:paraId="0F567BAD" w14:textId="34628F59" w:rsidR="009D3AAC" w:rsidRPr="001A2410" w:rsidRDefault="009D3AAC" w:rsidP="00717137">
            <w:pPr>
              <w:pStyle w:val="TAL"/>
            </w:pPr>
          </w:p>
        </w:tc>
        <w:tc>
          <w:tcPr>
            <w:tcW w:w="3286" w:type="dxa"/>
          </w:tcPr>
          <w:p w14:paraId="03D35B9E" w14:textId="77777777" w:rsidR="009D3AAC" w:rsidRPr="001A2410" w:rsidRDefault="009D3AAC" w:rsidP="00717137">
            <w:pPr>
              <w:pStyle w:val="TAL"/>
              <w:rPr>
                <w:rFonts w:eastAsia="Malgun Gothic"/>
                <w:lang w:eastAsia="ko-KR"/>
              </w:rPr>
            </w:pPr>
          </w:p>
        </w:tc>
        <w:tc>
          <w:tcPr>
            <w:tcW w:w="3384" w:type="dxa"/>
          </w:tcPr>
          <w:p w14:paraId="5E6E5F9D" w14:textId="77777777" w:rsidR="009D3AAC" w:rsidRPr="001A2410" w:rsidRDefault="009D3AAC" w:rsidP="00717137">
            <w:pPr>
              <w:pStyle w:val="TAL"/>
            </w:pPr>
          </w:p>
        </w:tc>
        <w:tc>
          <w:tcPr>
            <w:tcW w:w="2402" w:type="dxa"/>
          </w:tcPr>
          <w:p w14:paraId="4B56F21C" w14:textId="77777777" w:rsidR="009D3AAC" w:rsidRPr="001A2410" w:rsidRDefault="009D3AAC" w:rsidP="00717137">
            <w:pPr>
              <w:pStyle w:val="TAL"/>
              <w:rPr>
                <w:rFonts w:ascii="Times New Roman" w:hAnsi="Times New Roman"/>
                <w:sz w:val="20"/>
              </w:rPr>
            </w:pPr>
          </w:p>
        </w:tc>
      </w:tr>
      <w:tr w:rsidR="009D3AAC" w:rsidRPr="004C0425" w14:paraId="7F5A5BFA" w14:textId="77777777" w:rsidTr="00717137">
        <w:tc>
          <w:tcPr>
            <w:tcW w:w="805" w:type="dxa"/>
          </w:tcPr>
          <w:p w14:paraId="5FAC6EF9" w14:textId="77777777" w:rsidR="009D3AAC" w:rsidRPr="009D4749" w:rsidRDefault="009D3AAC" w:rsidP="00717137">
            <w:pPr>
              <w:pStyle w:val="TAC"/>
            </w:pPr>
            <w:r w:rsidRPr="009D4749">
              <w:t>15</w:t>
            </w:r>
          </w:p>
        </w:tc>
        <w:tc>
          <w:tcPr>
            <w:tcW w:w="4401" w:type="dxa"/>
          </w:tcPr>
          <w:p w14:paraId="752A357F" w14:textId="77777777" w:rsidR="009D3AAC" w:rsidRDefault="009D3AAC" w:rsidP="00717137">
            <w:pPr>
              <w:pStyle w:val="TAL"/>
              <w:rPr>
                <w:ins w:id="131" w:author="Apple" w:date="2025-09-07T23:56:00Z" w16du:dateUtc="2025-09-07T15:56:00Z"/>
              </w:rPr>
            </w:pPr>
            <w:r w:rsidRPr="001A2410">
              <w:rPr>
                <w:b/>
                <w:bCs/>
              </w:rPr>
              <w:t>Use hyperlinks in references</w:t>
            </w:r>
            <w:r w:rsidRPr="001A2410">
              <w:t xml:space="preserve"> – manual process</w:t>
            </w:r>
          </w:p>
          <w:p w14:paraId="6F5350AE" w14:textId="442228A4" w:rsidR="009D3AAC" w:rsidRPr="001A2410" w:rsidRDefault="009D3AAC" w:rsidP="00717137">
            <w:pPr>
              <w:pStyle w:val="TAL"/>
            </w:pPr>
          </w:p>
        </w:tc>
        <w:tc>
          <w:tcPr>
            <w:tcW w:w="3286" w:type="dxa"/>
          </w:tcPr>
          <w:p w14:paraId="6A4B13AD" w14:textId="77777777" w:rsidR="009D3AAC" w:rsidRPr="001A2410" w:rsidRDefault="009D3AAC" w:rsidP="00717137">
            <w:pPr>
              <w:pStyle w:val="TAL"/>
              <w:rPr>
                <w:rFonts w:eastAsia="Malgun Gothic"/>
                <w:lang w:eastAsia="ko-KR"/>
              </w:rPr>
            </w:pPr>
            <w:r w:rsidRPr="001A2410">
              <w:rPr>
                <w:rFonts w:eastAsia="Malgun Gothic"/>
                <w:lang w:eastAsia="ko-KR"/>
              </w:rPr>
              <w:t>Reader could immediately navigate to a reference without having to search each document.</w:t>
            </w:r>
          </w:p>
        </w:tc>
        <w:tc>
          <w:tcPr>
            <w:tcW w:w="3384" w:type="dxa"/>
          </w:tcPr>
          <w:p w14:paraId="5D3EC669" w14:textId="01F26FB6" w:rsidR="009D3AAC" w:rsidRPr="001A2410" w:rsidRDefault="009D3AAC" w:rsidP="00717137">
            <w:pPr>
              <w:pStyle w:val="TAL"/>
              <w:rPr>
                <w:rFonts w:ascii="Times New Roman" w:hAnsi="Times New Roman"/>
                <w:sz w:val="20"/>
              </w:rPr>
            </w:pPr>
            <w:r w:rsidRPr="001A2410">
              <w:rPr>
                <w:rFonts w:eastAsiaTheme="minorEastAsia"/>
                <w:lang w:eastAsia="ja-JP"/>
              </w:rPr>
              <w:t xml:space="preserve">The specifications are stored as zip files on the 3GPP server and in the 3GPP portal. If links were provided in the specifications, they would be to zip files, which would have to be </w:t>
            </w:r>
            <w:proofErr w:type="gramStart"/>
            <w:r w:rsidRPr="001A2410">
              <w:rPr>
                <w:rFonts w:eastAsiaTheme="minorEastAsia"/>
                <w:lang w:eastAsia="ja-JP"/>
              </w:rPr>
              <w:t>downloaded,  extracted</w:t>
            </w:r>
            <w:proofErr w:type="gramEnd"/>
            <w:r w:rsidRPr="001A2410">
              <w:rPr>
                <w:rFonts w:eastAsiaTheme="minorEastAsia"/>
                <w:lang w:eastAsia="ja-JP"/>
              </w:rPr>
              <w:t xml:space="preserve"> and opened</w:t>
            </w:r>
            <w:del w:id="132" w:author="Apple" w:date="2025-09-07T23:56:00Z" w16du:dateUtc="2025-09-07T15:56:00Z">
              <w:r w:rsidRPr="001A2410">
                <w:rPr>
                  <w:rFonts w:eastAsiaTheme="minorEastAsia"/>
                  <w:lang w:eastAsia="ja-JP"/>
                </w:rPr>
                <w:delText>.</w:delText>
              </w:r>
            </w:del>
            <w:ins w:id="133" w:author="Apple" w:date="2025-09-07T23:56:00Z" w16du:dateUtc="2025-09-07T15:56:00Z">
              <w:r>
                <w:rPr>
                  <w:rFonts w:eastAsiaTheme="minorEastAsia"/>
                  <w:lang w:eastAsia="ja-JP"/>
                </w:rPr>
                <w:t xml:space="preserve"> and therefore such solution cannot work offline</w:t>
              </w:r>
              <w:r w:rsidRPr="001A2410">
                <w:rPr>
                  <w:rFonts w:eastAsiaTheme="minorEastAsia"/>
                  <w:lang w:eastAsia="ja-JP"/>
                </w:rPr>
                <w:t>.</w:t>
              </w:r>
            </w:ins>
          </w:p>
        </w:tc>
        <w:tc>
          <w:tcPr>
            <w:tcW w:w="2402" w:type="dxa"/>
          </w:tcPr>
          <w:p w14:paraId="4C4E9FEE" w14:textId="77777777" w:rsidR="009D3AAC" w:rsidRPr="001A2410" w:rsidRDefault="009D3AAC" w:rsidP="00717137">
            <w:pPr>
              <w:pStyle w:val="TAL"/>
              <w:rPr>
                <w:rFonts w:ascii="Times New Roman" w:hAnsi="Times New Roman"/>
                <w:sz w:val="20"/>
              </w:rPr>
            </w:pPr>
          </w:p>
        </w:tc>
      </w:tr>
      <w:tr w:rsidR="009D3AAC" w:rsidRPr="004C0425" w14:paraId="10BF3881" w14:textId="77777777" w:rsidTr="00717137">
        <w:tc>
          <w:tcPr>
            <w:tcW w:w="805" w:type="dxa"/>
          </w:tcPr>
          <w:p w14:paraId="488782F3" w14:textId="77777777" w:rsidR="009D3AAC" w:rsidRPr="009D4749" w:rsidRDefault="009D3AAC" w:rsidP="00717137">
            <w:pPr>
              <w:pStyle w:val="TAC"/>
            </w:pPr>
            <w:r w:rsidRPr="009D4749">
              <w:t>16</w:t>
            </w:r>
          </w:p>
        </w:tc>
        <w:tc>
          <w:tcPr>
            <w:tcW w:w="4401" w:type="dxa"/>
          </w:tcPr>
          <w:p w14:paraId="11B78B28" w14:textId="77777777" w:rsidR="009D3AAC" w:rsidRDefault="009D3AAC" w:rsidP="00717137">
            <w:pPr>
              <w:pStyle w:val="TAL"/>
              <w:rPr>
                <w:ins w:id="134" w:author="Apple" w:date="2025-09-07T23:56:00Z" w16du:dateUtc="2025-09-07T15:56:00Z"/>
                <w:b/>
                <w:bCs/>
              </w:rPr>
            </w:pPr>
            <w:r w:rsidRPr="001A2410">
              <w:t xml:space="preserve">[New tool] </w:t>
            </w:r>
            <w:r w:rsidRPr="001A2410">
              <w:rPr>
                <w:b/>
                <w:bCs/>
              </w:rPr>
              <w:t>Script to create, validate, and automate verification of cross-references between specifications</w:t>
            </w:r>
          </w:p>
          <w:p w14:paraId="49624011" w14:textId="6D7DF737" w:rsidR="009D3AAC" w:rsidRPr="001A2410" w:rsidRDefault="009D3AAC" w:rsidP="00717137">
            <w:pPr>
              <w:pStyle w:val="TAL"/>
              <w:rPr>
                <w:b/>
                <w:bCs/>
              </w:rPr>
            </w:pPr>
          </w:p>
        </w:tc>
        <w:tc>
          <w:tcPr>
            <w:tcW w:w="3286" w:type="dxa"/>
          </w:tcPr>
          <w:p w14:paraId="5940B167" w14:textId="77777777" w:rsidR="009D3AAC" w:rsidRPr="001A2410" w:rsidRDefault="009D3AAC" w:rsidP="00717137">
            <w:pPr>
              <w:pStyle w:val="TAL"/>
              <w:rPr>
                <w:rFonts w:eastAsia="Malgun Gothic"/>
                <w:lang w:eastAsia="ko-KR"/>
              </w:rPr>
            </w:pPr>
            <w:r w:rsidRPr="001A2410">
              <w:t>Completeness and accuracy of references can be improved (if a solution is feasible).</w:t>
            </w:r>
          </w:p>
        </w:tc>
        <w:tc>
          <w:tcPr>
            <w:tcW w:w="3384" w:type="dxa"/>
          </w:tcPr>
          <w:p w14:paraId="21E2A578" w14:textId="77777777" w:rsidR="009D3AAC" w:rsidRPr="001A2410" w:rsidRDefault="009D3AAC" w:rsidP="00717137">
            <w:pPr>
              <w:pStyle w:val="TAL"/>
              <w:rPr>
                <w:rFonts w:eastAsiaTheme="minorEastAsia"/>
                <w:lang w:eastAsia="ja-JP"/>
              </w:rPr>
            </w:pPr>
            <w:r w:rsidRPr="001A2410">
              <w:t>If a solution is feasible, it will require extensive parsing of many specifications which may take time and may turn out to be prone to errors. Validation will be complex.</w:t>
            </w:r>
          </w:p>
        </w:tc>
        <w:tc>
          <w:tcPr>
            <w:tcW w:w="2402" w:type="dxa"/>
          </w:tcPr>
          <w:p w14:paraId="0EF2B966" w14:textId="77777777" w:rsidR="009D3AAC" w:rsidRPr="001A2410" w:rsidRDefault="009D3AAC" w:rsidP="00717137">
            <w:pPr>
              <w:pStyle w:val="TAL"/>
              <w:rPr>
                <w:rFonts w:ascii="Times New Roman" w:hAnsi="Times New Roman"/>
                <w:sz w:val="20"/>
              </w:rPr>
            </w:pPr>
          </w:p>
        </w:tc>
      </w:tr>
      <w:tr w:rsidR="009D3AAC" w:rsidRPr="004C0425" w14:paraId="090BAECB" w14:textId="77777777" w:rsidTr="00717137">
        <w:tc>
          <w:tcPr>
            <w:tcW w:w="805" w:type="dxa"/>
          </w:tcPr>
          <w:p w14:paraId="12E7540E" w14:textId="77777777" w:rsidR="009D3AAC" w:rsidRPr="009D4749" w:rsidRDefault="009D3AAC" w:rsidP="00717137">
            <w:pPr>
              <w:pStyle w:val="TAC"/>
            </w:pPr>
            <w:r w:rsidRPr="009D4749">
              <w:t>17</w:t>
            </w:r>
          </w:p>
        </w:tc>
        <w:tc>
          <w:tcPr>
            <w:tcW w:w="4401" w:type="dxa"/>
          </w:tcPr>
          <w:p w14:paraId="4F90507C" w14:textId="77777777" w:rsidR="009D3AAC" w:rsidRDefault="009D3AAC" w:rsidP="00717137">
            <w:pPr>
              <w:pStyle w:val="TAL"/>
              <w:rPr>
                <w:ins w:id="135" w:author="Apple" w:date="2025-09-07T23:56:00Z" w16du:dateUtc="2025-09-07T15:56:00Z"/>
              </w:rPr>
            </w:pPr>
            <w:r w:rsidRPr="001A2410">
              <w:rPr>
                <w:b/>
                <w:bCs/>
              </w:rPr>
              <w:t>Store figure source files</w:t>
            </w:r>
            <w:r w:rsidRPr="001A2410">
              <w:t xml:space="preserve"> - For editable figures, store at least the source file, named in accordance with the figure number, alongside the specification.</w:t>
            </w:r>
          </w:p>
          <w:p w14:paraId="6E6C961C" w14:textId="1481D871" w:rsidR="009D3AAC" w:rsidRPr="001A2410" w:rsidRDefault="009D3AAC" w:rsidP="00717137">
            <w:pPr>
              <w:pStyle w:val="TAL"/>
            </w:pPr>
          </w:p>
        </w:tc>
        <w:tc>
          <w:tcPr>
            <w:tcW w:w="3286" w:type="dxa"/>
          </w:tcPr>
          <w:p w14:paraId="56C7B40B"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Standalone editors could be used to modify figures</w:t>
            </w:r>
          </w:p>
          <w:p w14:paraId="4652FE36"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 figure source would never be lost.</w:t>
            </w:r>
          </w:p>
          <w:p w14:paraId="78EF2CE3" w14:textId="77777777" w:rsidR="009D3AAC" w:rsidRPr="001A2410" w:rsidRDefault="009D3AAC" w:rsidP="00717137">
            <w:pPr>
              <w:pStyle w:val="B1"/>
              <w:contextualSpacing/>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Because captions and headings are never reused, file naming consistency should be feasible.</w:t>
            </w:r>
          </w:p>
        </w:tc>
        <w:tc>
          <w:tcPr>
            <w:tcW w:w="3384" w:type="dxa"/>
          </w:tcPr>
          <w:p w14:paraId="0A9A076A"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Any time a figure is edited, an extra step needs to be taken to ensure that the figure source file is updated.</w:t>
            </w:r>
          </w:p>
          <w:p w14:paraId="521B263A"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Errors could occur in naming of the source files.</w:t>
            </w:r>
          </w:p>
          <w:p w14:paraId="76966C2A" w14:textId="77777777" w:rsidR="009D3AAC" w:rsidRPr="001A2410" w:rsidRDefault="009D3AAC" w:rsidP="00717137">
            <w:pPr>
              <w:pStyle w:val="B1"/>
              <w:contextualSpacing/>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This disaggregation of content removes one benefit of the use of MS Word, namely that a single file contains all content in a simple way.</w:t>
            </w:r>
          </w:p>
        </w:tc>
        <w:tc>
          <w:tcPr>
            <w:tcW w:w="2402" w:type="dxa"/>
          </w:tcPr>
          <w:p w14:paraId="03C07315" w14:textId="77777777" w:rsidR="009D3AAC" w:rsidRPr="001A2410" w:rsidRDefault="009D3AAC" w:rsidP="00717137">
            <w:pPr>
              <w:pStyle w:val="TAL"/>
              <w:rPr>
                <w:rFonts w:ascii="Times New Roman" w:hAnsi="Times New Roman"/>
                <w:sz w:val="20"/>
              </w:rPr>
            </w:pPr>
          </w:p>
        </w:tc>
      </w:tr>
      <w:tr w:rsidR="009D3AAC" w:rsidRPr="004C0425" w14:paraId="06CD098E" w14:textId="77777777" w:rsidTr="00717137">
        <w:tc>
          <w:tcPr>
            <w:tcW w:w="805" w:type="dxa"/>
          </w:tcPr>
          <w:p w14:paraId="203D6423" w14:textId="77777777" w:rsidR="009D3AAC" w:rsidRPr="009D4749" w:rsidRDefault="009D3AAC" w:rsidP="00717137">
            <w:pPr>
              <w:pStyle w:val="TAC"/>
            </w:pPr>
            <w:r w:rsidRPr="009D4749">
              <w:t>18</w:t>
            </w:r>
          </w:p>
        </w:tc>
        <w:tc>
          <w:tcPr>
            <w:tcW w:w="4401" w:type="dxa"/>
          </w:tcPr>
          <w:p w14:paraId="6E3743A4" w14:textId="77777777" w:rsidR="009D3AAC" w:rsidRDefault="009D3AAC" w:rsidP="00717137">
            <w:pPr>
              <w:pStyle w:val="TAL"/>
              <w:rPr>
                <w:ins w:id="136" w:author="Apple" w:date="2025-09-07T23:56:00Z" w16du:dateUtc="2025-09-07T15:56:00Z"/>
                <w:b/>
                <w:bCs/>
              </w:rPr>
            </w:pPr>
            <w:r w:rsidRPr="001A2410">
              <w:rPr>
                <w:b/>
                <w:bCs/>
              </w:rPr>
              <w:t>Store images as vector graphics</w:t>
            </w:r>
          </w:p>
          <w:p w14:paraId="592ADBDE" w14:textId="54592A43" w:rsidR="009D3AAC" w:rsidRPr="001A2410" w:rsidRDefault="009D3AAC" w:rsidP="00717137">
            <w:pPr>
              <w:pStyle w:val="TAL"/>
              <w:rPr>
                <w:b/>
                <w:bCs/>
              </w:rPr>
            </w:pPr>
          </w:p>
        </w:tc>
        <w:tc>
          <w:tcPr>
            <w:tcW w:w="3286" w:type="dxa"/>
          </w:tcPr>
          <w:p w14:paraId="5C41C610" w14:textId="77777777" w:rsidR="009D3AAC" w:rsidRPr="001A2410" w:rsidRDefault="009D3AAC" w:rsidP="00717137">
            <w:pPr>
              <w:pStyle w:val="TAL"/>
              <w:rPr>
                <w:rFonts w:eastAsia="Malgun Gothic"/>
                <w:lang w:eastAsia="ko-KR"/>
              </w:rPr>
            </w:pPr>
            <w:r w:rsidRPr="001A2410">
              <w:rPr>
                <w:rFonts w:eastAsia="Malgun Gothic"/>
                <w:lang w:eastAsia="ko-KR"/>
              </w:rPr>
              <w:t>Scalable Vector Graphics (SVG) are scalable without distortion and are smaller in file size.</w:t>
            </w:r>
          </w:p>
        </w:tc>
        <w:tc>
          <w:tcPr>
            <w:tcW w:w="3384" w:type="dxa"/>
          </w:tcPr>
          <w:p w14:paraId="62583BA9" w14:textId="77777777" w:rsidR="009D3AAC" w:rsidRPr="001A2410" w:rsidRDefault="009D3AAC" w:rsidP="00717137">
            <w:pPr>
              <w:pStyle w:val="TAL"/>
              <w:rPr>
                <w:rFonts w:eastAsiaTheme="minorEastAsia"/>
                <w:lang w:eastAsia="ja-JP"/>
              </w:rPr>
            </w:pPr>
            <w:ins w:id="137" w:author="Apple" w:date="2025-09-07T23:56:00Z" w16du:dateUtc="2025-09-07T15:56:00Z">
              <w:r>
                <w:rPr>
                  <w:rFonts w:eastAsiaTheme="minorEastAsia"/>
                  <w:lang w:eastAsia="ja-JP"/>
                </w:rPr>
                <w:t xml:space="preserve">However, they are harder to edit (compared to e.g. MSC-gen or </w:t>
              </w:r>
              <w:proofErr w:type="spellStart"/>
              <w:r>
                <w:rPr>
                  <w:rFonts w:eastAsiaTheme="minorEastAsia"/>
                  <w:lang w:eastAsia="ja-JP"/>
                </w:rPr>
                <w:t>plantUML</w:t>
              </w:r>
              <w:proofErr w:type="spellEnd"/>
              <w:r>
                <w:rPr>
                  <w:rFonts w:eastAsiaTheme="minorEastAsia"/>
                  <w:lang w:eastAsia="ja-JP"/>
                </w:rPr>
                <w:t>).</w:t>
              </w:r>
            </w:ins>
          </w:p>
        </w:tc>
        <w:tc>
          <w:tcPr>
            <w:tcW w:w="2402" w:type="dxa"/>
          </w:tcPr>
          <w:p w14:paraId="6DF5B927" w14:textId="77777777" w:rsidR="009D3AAC" w:rsidRPr="001A2410" w:rsidRDefault="009D3AAC" w:rsidP="00717137">
            <w:pPr>
              <w:pStyle w:val="TAL"/>
              <w:rPr>
                <w:rFonts w:ascii="Times New Roman" w:hAnsi="Times New Roman"/>
                <w:sz w:val="20"/>
              </w:rPr>
            </w:pPr>
          </w:p>
        </w:tc>
      </w:tr>
      <w:tr w:rsidR="009D3AAC" w:rsidRPr="004C0425" w14:paraId="050DBC44" w14:textId="77777777" w:rsidTr="00717137">
        <w:tc>
          <w:tcPr>
            <w:tcW w:w="805" w:type="dxa"/>
          </w:tcPr>
          <w:p w14:paraId="02F42DC9" w14:textId="77777777" w:rsidR="009D3AAC" w:rsidRPr="009D4749" w:rsidRDefault="009D3AAC" w:rsidP="00717137">
            <w:pPr>
              <w:pStyle w:val="TAC"/>
            </w:pPr>
            <w:r w:rsidRPr="009D4749">
              <w:t>19</w:t>
            </w:r>
          </w:p>
        </w:tc>
        <w:tc>
          <w:tcPr>
            <w:tcW w:w="4401" w:type="dxa"/>
          </w:tcPr>
          <w:p w14:paraId="6C8D170A" w14:textId="77777777" w:rsidR="009D3AAC" w:rsidRDefault="009D3AAC" w:rsidP="00717137">
            <w:pPr>
              <w:pStyle w:val="TAL"/>
              <w:rPr>
                <w:ins w:id="138" w:author="Apple" w:date="2025-09-07T23:56:00Z" w16du:dateUtc="2025-09-07T15:56:00Z"/>
                <w:b/>
                <w:bCs/>
              </w:rPr>
            </w:pPr>
            <w:r w:rsidRPr="001A2410">
              <w:rPr>
                <w:b/>
                <w:bCs/>
              </w:rPr>
              <w:t>Support a limited number of supported formats which work across WGs and platforms</w:t>
            </w:r>
          </w:p>
          <w:p w14:paraId="7BB9BC1D" w14:textId="7BB7238E" w:rsidR="009D3AAC" w:rsidRPr="001A2410" w:rsidRDefault="009D3AAC" w:rsidP="00717137">
            <w:pPr>
              <w:pStyle w:val="TAL"/>
              <w:rPr>
                <w:b/>
                <w:bCs/>
              </w:rPr>
            </w:pPr>
          </w:p>
        </w:tc>
        <w:tc>
          <w:tcPr>
            <w:tcW w:w="3286" w:type="dxa"/>
          </w:tcPr>
          <w:p w14:paraId="1F72A171" w14:textId="77777777" w:rsidR="009D3AAC" w:rsidRPr="001A2410" w:rsidRDefault="009D3AAC" w:rsidP="00717137">
            <w:pPr>
              <w:pStyle w:val="TAL"/>
              <w:rPr>
                <w:rFonts w:eastAsia="Malgun Gothic"/>
                <w:lang w:eastAsia="ko-KR"/>
              </w:rPr>
            </w:pPr>
            <w:r w:rsidRPr="001A2410">
              <w:t>Limited changes to the current way of working.</w:t>
            </w:r>
            <w:ins w:id="139" w:author="Apple" w:date="2025-09-07T23:56:00Z" w16du:dateUtc="2025-09-07T15:56:00Z">
              <w:r>
                <w:t xml:space="preserve"> MSC-gen, </w:t>
              </w:r>
              <w:proofErr w:type="spellStart"/>
              <w:r>
                <w:t>plantUML</w:t>
              </w:r>
              <w:proofErr w:type="spellEnd"/>
              <w:r>
                <w:t xml:space="preserve"> and Mermaid are reasonable candidates. Additionally, native Word figures should be considered. </w:t>
              </w:r>
            </w:ins>
          </w:p>
        </w:tc>
        <w:tc>
          <w:tcPr>
            <w:tcW w:w="3384" w:type="dxa"/>
          </w:tcPr>
          <w:p w14:paraId="0BA83E1A" w14:textId="77777777" w:rsidR="009D3AAC" w:rsidRPr="001A2410" w:rsidRDefault="009D3AAC" w:rsidP="00717137">
            <w:pPr>
              <w:pStyle w:val="TAL"/>
              <w:rPr>
                <w:rFonts w:eastAsiaTheme="minorEastAsia"/>
                <w:lang w:eastAsia="ja-JP"/>
              </w:rPr>
            </w:pPr>
          </w:p>
        </w:tc>
        <w:tc>
          <w:tcPr>
            <w:tcW w:w="2402" w:type="dxa"/>
          </w:tcPr>
          <w:p w14:paraId="50631AF3" w14:textId="77777777" w:rsidR="009D3AAC" w:rsidRPr="001A2410" w:rsidRDefault="009D3AAC" w:rsidP="00717137">
            <w:pPr>
              <w:pStyle w:val="TAL"/>
              <w:rPr>
                <w:rFonts w:ascii="Times New Roman" w:hAnsi="Times New Roman"/>
                <w:sz w:val="20"/>
              </w:rPr>
            </w:pPr>
          </w:p>
        </w:tc>
      </w:tr>
      <w:tr w:rsidR="009D3AAC" w:rsidRPr="004C0425" w14:paraId="6DE99AEE" w14:textId="77777777" w:rsidTr="00717137">
        <w:tc>
          <w:tcPr>
            <w:tcW w:w="805" w:type="dxa"/>
          </w:tcPr>
          <w:p w14:paraId="7AFC23F6" w14:textId="77777777" w:rsidR="009D3AAC" w:rsidRPr="009D4749" w:rsidRDefault="009D3AAC" w:rsidP="00717137">
            <w:pPr>
              <w:pStyle w:val="TAC"/>
            </w:pPr>
            <w:r w:rsidRPr="009D4749">
              <w:lastRenderedPageBreak/>
              <w:t>20</w:t>
            </w:r>
          </w:p>
        </w:tc>
        <w:tc>
          <w:tcPr>
            <w:tcW w:w="4401" w:type="dxa"/>
          </w:tcPr>
          <w:p w14:paraId="35FC9B77" w14:textId="77777777" w:rsidR="009D3AAC" w:rsidRDefault="009D3AAC" w:rsidP="00717137">
            <w:pPr>
              <w:pStyle w:val="TAL"/>
              <w:rPr>
                <w:ins w:id="140" w:author="Apple" w:date="2025-09-07T23:56:00Z" w16du:dateUtc="2025-09-07T15:56:00Z"/>
                <w:b/>
                <w:bCs/>
              </w:rPr>
            </w:pPr>
            <w:r w:rsidRPr="001A2410">
              <w:rPr>
                <w:b/>
                <w:bCs/>
              </w:rPr>
              <w:t>Provide comments on CRs in a separate file instead of using bubble comments</w:t>
            </w:r>
          </w:p>
          <w:p w14:paraId="36E4EAE4" w14:textId="3BDBE8E9" w:rsidR="009D3AAC" w:rsidRPr="001A2410" w:rsidRDefault="009D3AAC" w:rsidP="00717137">
            <w:pPr>
              <w:pStyle w:val="TAL"/>
              <w:rPr>
                <w:b/>
                <w:bCs/>
              </w:rPr>
            </w:pPr>
          </w:p>
        </w:tc>
        <w:tc>
          <w:tcPr>
            <w:tcW w:w="3286" w:type="dxa"/>
          </w:tcPr>
          <w:p w14:paraId="0713EB52" w14:textId="77777777" w:rsidR="009D3AAC" w:rsidRPr="001A2410" w:rsidRDefault="009D3AAC" w:rsidP="00717137">
            <w:pPr>
              <w:pStyle w:val="TAL"/>
            </w:pPr>
            <w:r w:rsidRPr="001A2410">
              <w:t>Using a separate WORD document for collecting comments is a widely used technique in WGs, and allows responding to comments efficiently</w:t>
            </w:r>
          </w:p>
        </w:tc>
        <w:tc>
          <w:tcPr>
            <w:tcW w:w="3384" w:type="dxa"/>
          </w:tcPr>
          <w:p w14:paraId="22376F00" w14:textId="77777777" w:rsidR="009D3AAC" w:rsidRPr="001A2410" w:rsidRDefault="009D3AAC" w:rsidP="00717137">
            <w:pPr>
              <w:pStyle w:val="TAL"/>
              <w:rPr>
                <w:rFonts w:eastAsiaTheme="minorEastAsia"/>
                <w:lang w:eastAsia="ja-JP"/>
              </w:rPr>
            </w:pPr>
            <w:r w:rsidRPr="001A2410">
              <w:t>When using a draft FTP folder, comments from multiple delegates may collide in time and separate branches of the same file are created, which are then cumbersome to merge. Delegates have to carefully provide the reference to the clause and line of the spec they are commenting on.</w:t>
            </w:r>
          </w:p>
        </w:tc>
        <w:tc>
          <w:tcPr>
            <w:tcW w:w="2402" w:type="dxa"/>
          </w:tcPr>
          <w:p w14:paraId="43AA0E0B" w14:textId="77777777" w:rsidR="009D3AAC" w:rsidRPr="001A2410" w:rsidRDefault="009D3AAC" w:rsidP="00717137">
            <w:pPr>
              <w:pStyle w:val="TAL"/>
              <w:rPr>
                <w:rFonts w:ascii="Times New Roman" w:hAnsi="Times New Roman"/>
                <w:sz w:val="20"/>
              </w:rPr>
            </w:pPr>
          </w:p>
        </w:tc>
      </w:tr>
      <w:tr w:rsidR="009D3AAC" w:rsidRPr="004C0425" w14:paraId="148070BC" w14:textId="77777777" w:rsidTr="00717137">
        <w:tc>
          <w:tcPr>
            <w:tcW w:w="805" w:type="dxa"/>
          </w:tcPr>
          <w:p w14:paraId="35E97B9F" w14:textId="77777777" w:rsidR="009D3AAC" w:rsidRPr="009D4749" w:rsidRDefault="009D3AAC" w:rsidP="00717137">
            <w:pPr>
              <w:pStyle w:val="TAC"/>
            </w:pPr>
            <w:r w:rsidRPr="009D4749">
              <w:t>21</w:t>
            </w:r>
          </w:p>
        </w:tc>
        <w:tc>
          <w:tcPr>
            <w:tcW w:w="4401" w:type="dxa"/>
          </w:tcPr>
          <w:p w14:paraId="59385076" w14:textId="77777777" w:rsidR="009D3AAC" w:rsidRDefault="009D3AAC" w:rsidP="00717137">
            <w:pPr>
              <w:pStyle w:val="TAL"/>
              <w:rPr>
                <w:ins w:id="141" w:author="Apple" w:date="2025-09-07T23:56:00Z" w16du:dateUtc="2025-09-07T15:56:00Z"/>
                <w:b/>
                <w:bCs/>
              </w:rPr>
            </w:pPr>
            <w:r w:rsidRPr="001A2410">
              <w:rPr>
                <w:b/>
                <w:bCs/>
              </w:rPr>
              <w:t xml:space="preserve">Use NWM </w:t>
            </w:r>
            <w:ins w:id="142" w:author="Apple" w:date="2025-09-07T23:56:00Z" w16du:dateUtc="2025-09-07T15:56:00Z">
              <w:r>
                <w:rPr>
                  <w:b/>
                  <w:bCs/>
                </w:rPr>
                <w:t xml:space="preserve">(or a professional web-based tool) </w:t>
              </w:r>
            </w:ins>
            <w:r w:rsidRPr="001A2410">
              <w:rPr>
                <w:b/>
                <w:bCs/>
              </w:rPr>
              <w:t>to collect comments</w:t>
            </w:r>
          </w:p>
          <w:p w14:paraId="6073A691" w14:textId="7E8302E4" w:rsidR="009D3AAC" w:rsidRPr="001A2410" w:rsidRDefault="009D3AAC" w:rsidP="00717137">
            <w:pPr>
              <w:pStyle w:val="TAL"/>
              <w:rPr>
                <w:b/>
                <w:bCs/>
              </w:rPr>
            </w:pPr>
          </w:p>
        </w:tc>
        <w:tc>
          <w:tcPr>
            <w:tcW w:w="3286" w:type="dxa"/>
          </w:tcPr>
          <w:p w14:paraId="4FC9F180" w14:textId="77777777" w:rsidR="009D3AAC" w:rsidRPr="001A2410" w:rsidRDefault="009D3AAC" w:rsidP="00717137">
            <w:pPr>
              <w:pStyle w:val="TAL"/>
            </w:pPr>
            <w:r w:rsidRPr="001A2410">
              <w:t xml:space="preserve">Using NWM </w:t>
            </w:r>
            <w:ins w:id="143" w:author="Apple" w:date="2025-09-07T23:56:00Z" w16du:dateUtc="2025-09-07T15:56:00Z">
              <w:r>
                <w:t xml:space="preserve">(or a commercial web-based tool) </w:t>
              </w:r>
            </w:ins>
            <w:r w:rsidRPr="001A2410">
              <w:t>for collecting comments is a technique used by some TSGs/WGs.</w:t>
            </w:r>
          </w:p>
        </w:tc>
        <w:tc>
          <w:tcPr>
            <w:tcW w:w="3384" w:type="dxa"/>
          </w:tcPr>
          <w:p w14:paraId="114299C3" w14:textId="77777777" w:rsidR="009D3AAC" w:rsidRPr="001A2410" w:rsidRDefault="009D3AAC" w:rsidP="00717137">
            <w:pPr>
              <w:pStyle w:val="TAL"/>
            </w:pPr>
            <w:r w:rsidRPr="001A2410">
              <w:t>Using NWM avoids collision of comments, but NWM is not convenient for commenting on equations or figures. Delegates have to carefully provide the reference to the clause and line of the spec they are commenting on.</w:t>
            </w:r>
          </w:p>
        </w:tc>
        <w:tc>
          <w:tcPr>
            <w:tcW w:w="2402" w:type="dxa"/>
          </w:tcPr>
          <w:p w14:paraId="431194A6" w14:textId="77777777" w:rsidR="009D3AAC" w:rsidRPr="001A2410" w:rsidRDefault="009D3AAC" w:rsidP="00717137">
            <w:pPr>
              <w:pStyle w:val="TAL"/>
              <w:rPr>
                <w:rFonts w:ascii="Times New Roman" w:hAnsi="Times New Roman"/>
                <w:sz w:val="20"/>
              </w:rPr>
            </w:pPr>
          </w:p>
        </w:tc>
      </w:tr>
      <w:tr w:rsidR="009D3AAC" w:rsidRPr="004C0425" w14:paraId="32F20835" w14:textId="77777777" w:rsidTr="00717137">
        <w:tc>
          <w:tcPr>
            <w:tcW w:w="805" w:type="dxa"/>
          </w:tcPr>
          <w:p w14:paraId="1E719A44" w14:textId="77777777" w:rsidR="009D3AAC" w:rsidRPr="009D4749" w:rsidRDefault="009D3AAC" w:rsidP="00717137">
            <w:pPr>
              <w:pStyle w:val="TAC"/>
            </w:pPr>
            <w:r w:rsidRPr="009D4749">
              <w:t>22</w:t>
            </w:r>
          </w:p>
        </w:tc>
        <w:tc>
          <w:tcPr>
            <w:tcW w:w="4401" w:type="dxa"/>
          </w:tcPr>
          <w:p w14:paraId="0737DE80" w14:textId="77777777" w:rsidR="009D3AAC" w:rsidRDefault="009D3AAC" w:rsidP="00717137">
            <w:pPr>
              <w:pStyle w:val="TAL"/>
              <w:rPr>
                <w:ins w:id="144" w:author="Apple" w:date="2025-09-07T23:56:00Z" w16du:dateUtc="2025-09-07T15:56:00Z"/>
                <w:b/>
                <w:bCs/>
              </w:rPr>
            </w:pPr>
            <w:r w:rsidRPr="001A2410">
              <w:t xml:space="preserve">[New tool] </w:t>
            </w:r>
            <w:r w:rsidRPr="001A2410">
              <w:rPr>
                <w:b/>
                <w:bCs/>
              </w:rPr>
              <w:t>Extract text under review and use Git to manage reviews</w:t>
            </w:r>
          </w:p>
          <w:p w14:paraId="055F8608" w14:textId="0312D347" w:rsidR="009D3AAC" w:rsidRPr="001A2410" w:rsidRDefault="009D3AAC" w:rsidP="00717137">
            <w:pPr>
              <w:pStyle w:val="TAL"/>
            </w:pPr>
          </w:p>
        </w:tc>
        <w:tc>
          <w:tcPr>
            <w:tcW w:w="3286" w:type="dxa"/>
          </w:tcPr>
          <w:p w14:paraId="3CA596DB" w14:textId="77777777" w:rsidR="009D3AAC" w:rsidRPr="001A2410" w:rsidRDefault="009D3AAC" w:rsidP="00717137">
            <w:pPr>
              <w:pStyle w:val="TAL"/>
            </w:pPr>
            <w:r w:rsidRPr="001A2410">
              <w:t>This would help reviewing text-based large parts of specs where typically a large number of comments are received during the review of a draft TS. Delegates would be able to see spec text and provide a comment directly over that spec text without using another file.</w:t>
            </w:r>
          </w:p>
        </w:tc>
        <w:tc>
          <w:tcPr>
            <w:tcW w:w="3384" w:type="dxa"/>
          </w:tcPr>
          <w:p w14:paraId="37992102" w14:textId="77777777" w:rsidR="009D3AAC" w:rsidRPr="001A2410" w:rsidRDefault="009D3AAC" w:rsidP="00717137">
            <w:pPr>
              <w:pStyle w:val="TAL"/>
            </w:pPr>
            <w:r w:rsidRPr="001A2410">
              <w:t>This requires separating (during review time) some parts of the specs which are only text-based for separate commenting, since text-based file formats may not be suitable to parts of specs that contains other types of objects (equations, figures, etc).</w:t>
            </w:r>
          </w:p>
        </w:tc>
        <w:tc>
          <w:tcPr>
            <w:tcW w:w="2402" w:type="dxa"/>
          </w:tcPr>
          <w:p w14:paraId="08940E37" w14:textId="77777777" w:rsidR="009D3AAC" w:rsidRPr="001A2410" w:rsidRDefault="009D3AAC" w:rsidP="00717137">
            <w:pPr>
              <w:pStyle w:val="TAL"/>
              <w:rPr>
                <w:rFonts w:ascii="Times New Roman" w:hAnsi="Times New Roman"/>
                <w:sz w:val="20"/>
              </w:rPr>
            </w:pPr>
          </w:p>
        </w:tc>
      </w:tr>
      <w:tr w:rsidR="009D3AAC" w:rsidRPr="004C0425" w14:paraId="1E34A63D" w14:textId="77777777" w:rsidTr="00717137">
        <w:tc>
          <w:tcPr>
            <w:tcW w:w="805" w:type="dxa"/>
          </w:tcPr>
          <w:p w14:paraId="0A31A3E3" w14:textId="77777777" w:rsidR="009D3AAC" w:rsidRPr="009D4749" w:rsidRDefault="009D3AAC" w:rsidP="00717137">
            <w:pPr>
              <w:pStyle w:val="TAC"/>
            </w:pPr>
            <w:r w:rsidRPr="009D4749">
              <w:t>23</w:t>
            </w:r>
          </w:p>
        </w:tc>
        <w:tc>
          <w:tcPr>
            <w:tcW w:w="4401" w:type="dxa"/>
          </w:tcPr>
          <w:p w14:paraId="2D68EBA5" w14:textId="77777777" w:rsidR="009D3AAC" w:rsidRDefault="009D3AAC" w:rsidP="00717137">
            <w:pPr>
              <w:pStyle w:val="TAL"/>
              <w:rPr>
                <w:ins w:id="145" w:author="Apple" w:date="2025-09-07T23:56:00Z" w16du:dateUtc="2025-09-07T15:56:00Z"/>
                <w:b/>
                <w:bCs/>
              </w:rPr>
            </w:pPr>
            <w:r w:rsidRPr="001A2410">
              <w:rPr>
                <w:b/>
                <w:bCs/>
              </w:rPr>
              <w:t>Use FTP to download latest inputs and upload new inputs</w:t>
            </w:r>
          </w:p>
          <w:p w14:paraId="2D24EAEA" w14:textId="043FF43B" w:rsidR="009D3AAC" w:rsidRPr="001A2410" w:rsidRDefault="009D3AAC" w:rsidP="00717137">
            <w:pPr>
              <w:pStyle w:val="TAL"/>
              <w:rPr>
                <w:b/>
                <w:bCs/>
              </w:rPr>
            </w:pPr>
          </w:p>
        </w:tc>
        <w:tc>
          <w:tcPr>
            <w:tcW w:w="3286" w:type="dxa"/>
          </w:tcPr>
          <w:p w14:paraId="7C54E1E7" w14:textId="77777777" w:rsidR="009D3AAC" w:rsidRPr="001A2410" w:rsidRDefault="009D3AAC" w:rsidP="00717137">
            <w:pPr>
              <w:pStyle w:val="TAL"/>
            </w:pPr>
            <w:r w:rsidRPr="001A2410">
              <w:t>It is based on existing tools.</w:t>
            </w:r>
          </w:p>
        </w:tc>
        <w:tc>
          <w:tcPr>
            <w:tcW w:w="3384" w:type="dxa"/>
          </w:tcPr>
          <w:p w14:paraId="5F6B6562" w14:textId="77777777" w:rsidR="009D3AAC" w:rsidRPr="001A2410" w:rsidRDefault="009D3AAC" w:rsidP="00717137">
            <w:pPr>
              <w:pStyle w:val="TAL"/>
            </w:pPr>
            <w:r w:rsidRPr="001A2410">
              <w:t xml:space="preserve">Simultaneous editing and updating </w:t>
            </w:r>
            <w:proofErr w:type="gramStart"/>
            <w:r w:rsidRPr="001A2410">
              <w:t>is</w:t>
            </w:r>
            <w:proofErr w:type="gramEnd"/>
            <w:r w:rsidRPr="001A2410">
              <w:t xml:space="preserve"> not possible nor traceable. Coordination is very difficult.</w:t>
            </w:r>
          </w:p>
        </w:tc>
        <w:tc>
          <w:tcPr>
            <w:tcW w:w="2402" w:type="dxa"/>
          </w:tcPr>
          <w:p w14:paraId="361D5438" w14:textId="77777777" w:rsidR="009D3AAC" w:rsidRPr="001A2410" w:rsidRDefault="009D3AAC" w:rsidP="00717137">
            <w:pPr>
              <w:pStyle w:val="TAL"/>
              <w:rPr>
                <w:rFonts w:ascii="Times New Roman" w:hAnsi="Times New Roman"/>
                <w:sz w:val="20"/>
              </w:rPr>
            </w:pPr>
          </w:p>
        </w:tc>
      </w:tr>
      <w:tr w:rsidR="009D3AAC" w:rsidRPr="004C0425" w14:paraId="5CD9A7F2" w14:textId="77777777" w:rsidTr="00717137">
        <w:tc>
          <w:tcPr>
            <w:tcW w:w="805" w:type="dxa"/>
          </w:tcPr>
          <w:p w14:paraId="64DA26FC" w14:textId="77777777" w:rsidR="009D3AAC" w:rsidRPr="009D4749" w:rsidRDefault="009D3AAC" w:rsidP="00717137">
            <w:pPr>
              <w:pStyle w:val="TAC"/>
            </w:pPr>
            <w:r w:rsidRPr="009D4749">
              <w:t>24</w:t>
            </w:r>
          </w:p>
        </w:tc>
        <w:tc>
          <w:tcPr>
            <w:tcW w:w="4401" w:type="dxa"/>
          </w:tcPr>
          <w:p w14:paraId="20166D90" w14:textId="77777777" w:rsidR="009D3AAC" w:rsidRDefault="009D3AAC" w:rsidP="00717137">
            <w:pPr>
              <w:pStyle w:val="TAL"/>
              <w:rPr>
                <w:ins w:id="146" w:author="Apple" w:date="2025-09-07T23:56:00Z" w16du:dateUtc="2025-09-07T15:56:00Z"/>
              </w:rPr>
            </w:pPr>
            <w:r w:rsidRPr="001A2410">
              <w:rPr>
                <w:b/>
                <w:bCs/>
              </w:rPr>
              <w:t>Split the CR for review into multiple files</w:t>
            </w:r>
            <w:r w:rsidRPr="001A2410">
              <w:t xml:space="preserve"> – this can include splitting the ASN.1 from a spec like 38.331 for review.</w:t>
            </w:r>
          </w:p>
          <w:p w14:paraId="1775E2E4" w14:textId="24894012" w:rsidR="009D3AAC" w:rsidRPr="001A2410" w:rsidRDefault="009D3AAC" w:rsidP="00717137">
            <w:pPr>
              <w:pStyle w:val="TAL"/>
            </w:pPr>
          </w:p>
        </w:tc>
        <w:tc>
          <w:tcPr>
            <w:tcW w:w="3286" w:type="dxa"/>
          </w:tcPr>
          <w:p w14:paraId="208DF370" w14:textId="77777777" w:rsidR="009D3AAC" w:rsidRPr="001A2410" w:rsidRDefault="009D3AAC" w:rsidP="00717137">
            <w:pPr>
              <w:pStyle w:val="TAL"/>
            </w:pPr>
            <w:r w:rsidRPr="001A2410">
              <w:t>It is based on existing tools and does help speed up work and reduces some contention.</w:t>
            </w:r>
          </w:p>
        </w:tc>
        <w:tc>
          <w:tcPr>
            <w:tcW w:w="3384" w:type="dxa"/>
          </w:tcPr>
          <w:p w14:paraId="00C0C26B" w14:textId="77777777" w:rsidR="009D3AAC" w:rsidRPr="001A2410" w:rsidRDefault="009D3AAC" w:rsidP="00717137">
            <w:pPr>
              <w:pStyle w:val="TAL"/>
            </w:pPr>
            <w:r w:rsidRPr="001A2410">
              <w:t>Other problems are created, as changes to different parts of the spec can diverge. This approach does not scale to large files.</w:t>
            </w:r>
          </w:p>
        </w:tc>
        <w:tc>
          <w:tcPr>
            <w:tcW w:w="2402" w:type="dxa"/>
          </w:tcPr>
          <w:p w14:paraId="7DEF3538" w14:textId="77777777" w:rsidR="009D3AAC" w:rsidRPr="001A2410" w:rsidRDefault="009D3AAC" w:rsidP="00717137">
            <w:pPr>
              <w:pStyle w:val="TAL"/>
              <w:rPr>
                <w:rFonts w:ascii="Times New Roman" w:hAnsi="Times New Roman"/>
                <w:sz w:val="20"/>
              </w:rPr>
            </w:pPr>
          </w:p>
        </w:tc>
      </w:tr>
      <w:tr w:rsidR="009D3AAC" w:rsidRPr="004C0425" w14:paraId="4889BB44" w14:textId="77777777" w:rsidTr="00717137">
        <w:tc>
          <w:tcPr>
            <w:tcW w:w="805" w:type="dxa"/>
          </w:tcPr>
          <w:p w14:paraId="250CC4DC" w14:textId="77777777" w:rsidR="009D3AAC" w:rsidRPr="009D4749" w:rsidRDefault="009D3AAC" w:rsidP="00717137">
            <w:pPr>
              <w:pStyle w:val="TAC"/>
            </w:pPr>
            <w:r w:rsidRPr="009D4749">
              <w:t>25</w:t>
            </w:r>
          </w:p>
        </w:tc>
        <w:tc>
          <w:tcPr>
            <w:tcW w:w="4401" w:type="dxa"/>
          </w:tcPr>
          <w:p w14:paraId="75E8EC82" w14:textId="77777777" w:rsidR="009D3AAC" w:rsidRDefault="009D3AAC" w:rsidP="00717137">
            <w:pPr>
              <w:pStyle w:val="TAL"/>
              <w:rPr>
                <w:ins w:id="147" w:author="Apple" w:date="2025-09-07T23:56:00Z" w16du:dateUtc="2025-09-07T15:56:00Z"/>
                <w:b/>
                <w:bCs/>
              </w:rPr>
            </w:pPr>
            <w:r w:rsidRPr="001A2410">
              <w:rPr>
                <w:b/>
                <w:bCs/>
              </w:rPr>
              <w:t>Split large specifications into smaller parts</w:t>
            </w:r>
          </w:p>
          <w:p w14:paraId="03C62719" w14:textId="406BCBB3" w:rsidR="009D3AAC" w:rsidRPr="001A2410" w:rsidRDefault="009D3AAC" w:rsidP="00717137">
            <w:pPr>
              <w:pStyle w:val="TAL"/>
              <w:rPr>
                <w:b/>
                <w:bCs/>
              </w:rPr>
            </w:pPr>
          </w:p>
        </w:tc>
        <w:tc>
          <w:tcPr>
            <w:tcW w:w="3286" w:type="dxa"/>
          </w:tcPr>
          <w:p w14:paraId="63D6A4E6" w14:textId="77777777" w:rsidR="009D3AAC" w:rsidRPr="001A2410" w:rsidRDefault="009D3AAC" w:rsidP="00717137">
            <w:pPr>
              <w:pStyle w:val="TAL"/>
            </w:pPr>
            <w:r w:rsidRPr="001A2410">
              <w:t>Faster opening</w:t>
            </w:r>
          </w:p>
        </w:tc>
        <w:tc>
          <w:tcPr>
            <w:tcW w:w="3384" w:type="dxa"/>
          </w:tcPr>
          <w:p w14:paraId="3C80FBF3" w14:textId="77777777" w:rsidR="009D3AAC" w:rsidRPr="001A2410" w:rsidRDefault="009D3AAC" w:rsidP="00717137">
            <w:pPr>
              <w:pStyle w:val="TAL"/>
            </w:pPr>
            <w:r w:rsidRPr="001A2410">
              <w:t xml:space="preserve">Decreased locality of content, more difficult to maintain, read, </w:t>
            </w:r>
            <w:ins w:id="148" w:author="Apple" w:date="2025-09-07T23:56:00Z" w16du:dateUtc="2025-09-07T15:56:00Z">
              <w:r>
                <w:t xml:space="preserve">browse, search, </w:t>
              </w:r>
            </w:ins>
            <w:r w:rsidRPr="001A2410">
              <w:t>etc.</w:t>
            </w:r>
          </w:p>
        </w:tc>
        <w:tc>
          <w:tcPr>
            <w:tcW w:w="2402" w:type="dxa"/>
          </w:tcPr>
          <w:p w14:paraId="3B4E5E70" w14:textId="77777777" w:rsidR="009D3AAC" w:rsidRPr="001A2410" w:rsidRDefault="009D3AAC" w:rsidP="00717137">
            <w:pPr>
              <w:pStyle w:val="TAL"/>
              <w:rPr>
                <w:rFonts w:ascii="Times New Roman" w:hAnsi="Times New Roman"/>
                <w:sz w:val="20"/>
              </w:rPr>
            </w:pPr>
          </w:p>
        </w:tc>
      </w:tr>
      <w:tr w:rsidR="009D3AAC" w:rsidRPr="004C0425" w14:paraId="1B6AEAB5" w14:textId="77777777" w:rsidTr="00717137">
        <w:tc>
          <w:tcPr>
            <w:tcW w:w="805" w:type="dxa"/>
          </w:tcPr>
          <w:p w14:paraId="66E1EB9A" w14:textId="77777777" w:rsidR="009D3AAC" w:rsidRPr="009D4749" w:rsidRDefault="009D3AAC" w:rsidP="00717137">
            <w:pPr>
              <w:pStyle w:val="TAC"/>
            </w:pPr>
            <w:r w:rsidRPr="009D4749">
              <w:t>26</w:t>
            </w:r>
          </w:p>
        </w:tc>
        <w:tc>
          <w:tcPr>
            <w:tcW w:w="4401" w:type="dxa"/>
          </w:tcPr>
          <w:p w14:paraId="0418733A" w14:textId="77777777" w:rsidR="009D3AAC" w:rsidRDefault="009D3AAC" w:rsidP="00717137">
            <w:pPr>
              <w:pStyle w:val="TAL"/>
              <w:rPr>
                <w:ins w:id="149" w:author="Apple" w:date="2025-09-07T23:56:00Z" w16du:dateUtc="2025-09-07T15:56:00Z"/>
                <w:b/>
                <w:bCs/>
              </w:rPr>
            </w:pPr>
            <w:r w:rsidRPr="001A2410">
              <w:rPr>
                <w:b/>
                <w:bCs/>
              </w:rPr>
              <w:t>Open specification and change to draft mode</w:t>
            </w:r>
          </w:p>
          <w:p w14:paraId="39092A59" w14:textId="02726A12" w:rsidR="009D3AAC" w:rsidRPr="001A2410" w:rsidRDefault="009D3AAC" w:rsidP="00717137">
            <w:pPr>
              <w:pStyle w:val="TAL"/>
              <w:rPr>
                <w:b/>
                <w:bCs/>
              </w:rPr>
            </w:pPr>
          </w:p>
        </w:tc>
        <w:tc>
          <w:tcPr>
            <w:tcW w:w="3286" w:type="dxa"/>
          </w:tcPr>
          <w:p w14:paraId="2FAA6D9A"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Loading and editing times could be reduced.</w:t>
            </w:r>
          </w:p>
          <w:p w14:paraId="383B7B8C"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Change marks are still visible in draft mode</w:t>
            </w:r>
          </w:p>
        </w:tc>
        <w:tc>
          <w:tcPr>
            <w:tcW w:w="3384" w:type="dxa"/>
          </w:tcPr>
          <w:p w14:paraId="5CFF7217"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 more difficult to check bubble comments in draft mode</w:t>
            </w:r>
          </w:p>
          <w:p w14:paraId="4EC8BA17"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document editing tools have been known to crash prior to being able to enter draft mode.</w:t>
            </w:r>
          </w:p>
          <w:p w14:paraId="0597E71D" w14:textId="77777777" w:rsidR="009D3AAC" w:rsidRDefault="009D3AAC" w:rsidP="00717137">
            <w:pPr>
              <w:pStyle w:val="B1"/>
              <w:contextualSpacing/>
              <w:rPr>
                <w:ins w:id="150" w:author="Apple" w:date="2025-09-07T23:56:00Z" w16du:dateUtc="2025-09-07T15:56:00Z"/>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Need to ensure correct insertion of figures in WORD so that they are still visible in draft view.</w:t>
            </w:r>
          </w:p>
          <w:p w14:paraId="2F8A0673" w14:textId="77777777" w:rsidR="009D3AAC" w:rsidRPr="001A2410" w:rsidRDefault="009D3AAC" w:rsidP="00717137">
            <w:pPr>
              <w:pStyle w:val="B1"/>
              <w:contextualSpacing/>
              <w:rPr>
                <w:rFonts w:ascii="Arial" w:eastAsiaTheme="minorEastAsia" w:hAnsi="Arial" w:cs="Arial"/>
                <w:sz w:val="18"/>
                <w:szCs w:val="18"/>
                <w:lang w:eastAsia="ja-JP"/>
              </w:rPr>
            </w:pPr>
            <w:ins w:id="151" w:author="Apple" w:date="2025-09-07T23:56:00Z" w16du:dateUtc="2025-09-07T15:56:00Z">
              <w:r>
                <w:rPr>
                  <w:rFonts w:ascii="Arial" w:eastAsiaTheme="minorEastAsia" w:hAnsi="Arial" w:cs="Arial"/>
                  <w:sz w:val="18"/>
                  <w:szCs w:val="18"/>
                  <w:lang w:eastAsia="ja-JP"/>
                </w:rPr>
                <w:t xml:space="preserve">- essentially cancels many of WYSIWYG advantages </w:t>
              </w:r>
            </w:ins>
          </w:p>
        </w:tc>
        <w:tc>
          <w:tcPr>
            <w:tcW w:w="2402" w:type="dxa"/>
          </w:tcPr>
          <w:p w14:paraId="5D26251E" w14:textId="77777777" w:rsidR="009D3AAC" w:rsidRPr="001A2410" w:rsidRDefault="009D3AAC" w:rsidP="00717137">
            <w:pPr>
              <w:pStyle w:val="TAL"/>
              <w:rPr>
                <w:rFonts w:ascii="Times New Roman" w:hAnsi="Times New Roman"/>
                <w:sz w:val="20"/>
              </w:rPr>
            </w:pPr>
          </w:p>
        </w:tc>
      </w:tr>
      <w:tr w:rsidR="009D3AAC" w:rsidRPr="004C0425" w14:paraId="49EF8910" w14:textId="77777777" w:rsidTr="00717137">
        <w:tc>
          <w:tcPr>
            <w:tcW w:w="805" w:type="dxa"/>
          </w:tcPr>
          <w:p w14:paraId="6FBAF06D" w14:textId="77777777" w:rsidR="009D3AAC" w:rsidRPr="009D4749" w:rsidRDefault="009D3AAC" w:rsidP="00717137">
            <w:pPr>
              <w:pStyle w:val="TAC"/>
            </w:pPr>
            <w:r w:rsidRPr="009D4749">
              <w:lastRenderedPageBreak/>
              <w:t>27</w:t>
            </w:r>
          </w:p>
        </w:tc>
        <w:tc>
          <w:tcPr>
            <w:tcW w:w="4401" w:type="dxa"/>
          </w:tcPr>
          <w:p w14:paraId="71A67B28" w14:textId="77777777" w:rsidR="009D3AAC" w:rsidRDefault="009D3AAC" w:rsidP="00717137">
            <w:pPr>
              <w:pStyle w:val="TAL"/>
              <w:rPr>
                <w:ins w:id="152" w:author="Apple" w:date="2025-09-07T23:56:00Z" w16du:dateUtc="2025-09-07T15:56:00Z"/>
                <w:b/>
                <w:bCs/>
              </w:rPr>
            </w:pPr>
            <w:r w:rsidRPr="001A2410">
              <w:rPr>
                <w:b/>
                <w:bCs/>
              </w:rPr>
              <w:t>Produce 3GPP PDF version of the specification after each plenary</w:t>
            </w:r>
          </w:p>
          <w:p w14:paraId="1ACFAD96" w14:textId="7A5BF86C" w:rsidR="009D3AAC" w:rsidRPr="001A2410" w:rsidRDefault="009D3AAC" w:rsidP="00717137">
            <w:pPr>
              <w:pStyle w:val="TAL"/>
              <w:rPr>
                <w:b/>
                <w:bCs/>
              </w:rPr>
            </w:pPr>
          </w:p>
        </w:tc>
        <w:tc>
          <w:tcPr>
            <w:tcW w:w="3286" w:type="dxa"/>
          </w:tcPr>
          <w:p w14:paraId="2C43174E"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Quicker access to a version of the specification which isn’t impacted by the slowness of some WYSIWYG editors.</w:t>
            </w:r>
          </w:p>
          <w:p w14:paraId="24E1CD93"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Processing for converting all WORD docs into PDF is done only once for each spec version,</w:t>
            </w:r>
          </w:p>
        </w:tc>
        <w:tc>
          <w:tcPr>
            <w:tcW w:w="3384" w:type="dxa"/>
          </w:tcPr>
          <w:p w14:paraId="059849C3" w14:textId="77777777" w:rsidR="009D3AAC"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Cannot be used for producing CRs.</w:t>
            </w:r>
          </w:p>
          <w:p w14:paraId="3E526AA6" w14:textId="77777777" w:rsidR="009D3AAC" w:rsidRPr="001A2410" w:rsidRDefault="009D3AAC" w:rsidP="00717137">
            <w:pPr>
              <w:pStyle w:val="B1"/>
              <w:contextualSpacing/>
              <w:rPr>
                <w:ins w:id="153" w:author="Apple" w:date="2025-09-07T23:56:00Z" w16du:dateUtc="2025-09-07T15:56:00Z"/>
                <w:rFonts w:ascii="Arial" w:eastAsiaTheme="minorEastAsia" w:hAnsi="Arial" w:cs="Arial"/>
                <w:sz w:val="18"/>
                <w:szCs w:val="18"/>
                <w:lang w:eastAsia="ja-JP"/>
              </w:rPr>
            </w:pPr>
            <w:ins w:id="154" w:author="Apple" w:date="2025-09-07T23:56:00Z" w16du:dateUtc="2025-09-07T15:56:00Z">
              <w:r>
                <w:rPr>
                  <w:rFonts w:ascii="Arial" w:eastAsiaTheme="minorEastAsia" w:hAnsi="Arial" w:cs="Arial"/>
                  <w:sz w:val="18"/>
                  <w:szCs w:val="18"/>
                  <w:lang w:eastAsia="ja-JP"/>
                </w:rPr>
                <w:t>-  Only helps spec consumers, not delegates and editors</w:t>
              </w:r>
            </w:ins>
          </w:p>
          <w:p w14:paraId="7AD22D9B" w14:textId="77777777" w:rsidR="009D3AAC" w:rsidRPr="001A2410" w:rsidRDefault="009D3AAC"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Need to ensure that conversion does not lose any information.</w:t>
            </w:r>
          </w:p>
          <w:p w14:paraId="6C2C8233" w14:textId="77777777" w:rsidR="009D3AAC" w:rsidRPr="001A2410" w:rsidRDefault="009D3AAC"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Requires additional storage on FTP server.</w:t>
            </w:r>
          </w:p>
        </w:tc>
        <w:tc>
          <w:tcPr>
            <w:tcW w:w="2402" w:type="dxa"/>
          </w:tcPr>
          <w:p w14:paraId="028BD824" w14:textId="77777777" w:rsidR="009D3AAC" w:rsidRPr="001A2410" w:rsidRDefault="009D3AAC" w:rsidP="00717137">
            <w:pPr>
              <w:pStyle w:val="TAL"/>
              <w:rPr>
                <w:rFonts w:ascii="Times New Roman" w:hAnsi="Times New Roman"/>
                <w:sz w:val="20"/>
              </w:rPr>
            </w:pPr>
          </w:p>
        </w:tc>
      </w:tr>
      <w:tr w:rsidR="009D3AAC" w:rsidRPr="004C0425" w14:paraId="4E91D419" w14:textId="77777777" w:rsidTr="00717137">
        <w:tc>
          <w:tcPr>
            <w:tcW w:w="805" w:type="dxa"/>
          </w:tcPr>
          <w:p w14:paraId="0569F632" w14:textId="77777777" w:rsidR="009D3AAC" w:rsidRPr="009D4749" w:rsidRDefault="009D3AAC" w:rsidP="00717137">
            <w:pPr>
              <w:pStyle w:val="TAC"/>
            </w:pPr>
            <w:r w:rsidRPr="009D4749">
              <w:t>28</w:t>
            </w:r>
          </w:p>
        </w:tc>
        <w:tc>
          <w:tcPr>
            <w:tcW w:w="4401" w:type="dxa"/>
          </w:tcPr>
          <w:p w14:paraId="4D169C4D" w14:textId="77777777" w:rsidR="009D3AAC" w:rsidRDefault="009D3AAC" w:rsidP="00717137">
            <w:pPr>
              <w:pStyle w:val="TAL"/>
              <w:rPr>
                <w:ins w:id="155" w:author="Apple" w:date="2025-09-07T23:56:00Z" w16du:dateUtc="2025-09-07T15:56:00Z"/>
                <w:b/>
                <w:bCs/>
              </w:rPr>
            </w:pPr>
            <w:r w:rsidRPr="001A2410">
              <w:rPr>
                <w:b/>
                <w:bCs/>
              </w:rPr>
              <w:t>Make all specs available in HTML</w:t>
            </w:r>
          </w:p>
          <w:p w14:paraId="77772264" w14:textId="355636CE" w:rsidR="009D3AAC" w:rsidRPr="001A2410" w:rsidRDefault="009D3AAC" w:rsidP="00717137">
            <w:pPr>
              <w:pStyle w:val="TAL"/>
              <w:rPr>
                <w:b/>
                <w:bCs/>
              </w:rPr>
            </w:pPr>
          </w:p>
        </w:tc>
        <w:tc>
          <w:tcPr>
            <w:tcW w:w="3286" w:type="dxa"/>
          </w:tcPr>
          <w:p w14:paraId="306F502A" w14:textId="77777777" w:rsidR="009D3AAC" w:rsidRPr="001A2410" w:rsidRDefault="009D3AAC" w:rsidP="00717137">
            <w:pPr>
              <w:pStyle w:val="TAL"/>
            </w:pPr>
            <w:r w:rsidRPr="001A2410">
              <w:t>Faster opening, faster search.</w:t>
            </w:r>
          </w:p>
          <w:p w14:paraId="39631C12" w14:textId="77777777" w:rsidR="009D3AAC" w:rsidRPr="001A2410" w:rsidRDefault="009D3AAC" w:rsidP="00717137">
            <w:pPr>
              <w:pStyle w:val="TAL"/>
            </w:pPr>
            <w:r w:rsidRPr="001A2410">
              <w:t>Processing for converting all WORD docs into HTML is done only once for each spec version, presumably by MCC.</w:t>
            </w:r>
          </w:p>
        </w:tc>
        <w:tc>
          <w:tcPr>
            <w:tcW w:w="3384" w:type="dxa"/>
          </w:tcPr>
          <w:p w14:paraId="2A38BCF3" w14:textId="77777777" w:rsidR="009D3AAC" w:rsidRPr="001A2410" w:rsidRDefault="009D3AAC" w:rsidP="00717137">
            <w:pPr>
              <w:pStyle w:val="TAL"/>
            </w:pPr>
            <w:r w:rsidRPr="001A2410">
              <w:t>Cannot be used for producing CRs.</w:t>
            </w:r>
          </w:p>
          <w:p w14:paraId="5DB58B05" w14:textId="77777777" w:rsidR="009D3AAC" w:rsidRPr="001A2410" w:rsidRDefault="009D3AAC" w:rsidP="00717137">
            <w:pPr>
              <w:pStyle w:val="TAL"/>
            </w:pPr>
            <w:r w:rsidRPr="001A2410">
              <w:t>No navigation panel in html.</w:t>
            </w:r>
          </w:p>
          <w:p w14:paraId="18A3295E" w14:textId="77777777" w:rsidR="009D3AAC" w:rsidRPr="001A2410" w:rsidRDefault="009D3AAC" w:rsidP="00717137">
            <w:pPr>
              <w:pStyle w:val="TAL"/>
            </w:pPr>
            <w:r w:rsidRPr="001A2410">
              <w:t>Need to ensure that conversion does not lose any information.</w:t>
            </w:r>
          </w:p>
          <w:p w14:paraId="4676B9DD" w14:textId="77777777" w:rsidR="009D3AAC" w:rsidRPr="001A2410" w:rsidRDefault="009D3AAC" w:rsidP="00717137">
            <w:pPr>
              <w:pStyle w:val="TAL"/>
            </w:pPr>
            <w:r w:rsidRPr="001A2410">
              <w:t>Requires additional storage on FTP server.</w:t>
            </w:r>
            <w:ins w:id="156" w:author="Apple" w:date="2025-09-07T23:56:00Z" w16du:dateUtc="2025-09-07T15:56:00Z">
              <w:r>
                <w:t xml:space="preserve"> </w:t>
              </w:r>
              <w:r w:rsidRPr="00336CC6">
                <w:t>Only helps spec consumers, not delegates and editors</w:t>
              </w:r>
            </w:ins>
          </w:p>
        </w:tc>
        <w:tc>
          <w:tcPr>
            <w:tcW w:w="2402" w:type="dxa"/>
          </w:tcPr>
          <w:p w14:paraId="53C52E66" w14:textId="77777777" w:rsidR="009D3AAC" w:rsidRPr="001A2410" w:rsidRDefault="009D3AAC" w:rsidP="00717137">
            <w:pPr>
              <w:pStyle w:val="TAL"/>
              <w:rPr>
                <w:rFonts w:ascii="Times New Roman" w:hAnsi="Times New Roman"/>
                <w:sz w:val="20"/>
              </w:rPr>
            </w:pPr>
          </w:p>
        </w:tc>
      </w:tr>
      <w:tr w:rsidR="009D3AAC" w:rsidRPr="004C0425" w14:paraId="17B0D201" w14:textId="77777777" w:rsidTr="00717137">
        <w:tc>
          <w:tcPr>
            <w:tcW w:w="805" w:type="dxa"/>
          </w:tcPr>
          <w:p w14:paraId="4B82A324" w14:textId="77777777" w:rsidR="009D3AAC" w:rsidRPr="009D4749" w:rsidRDefault="009D3AAC" w:rsidP="00717137">
            <w:pPr>
              <w:pStyle w:val="TAC"/>
            </w:pPr>
            <w:r w:rsidRPr="009D4749">
              <w:t>29</w:t>
            </w:r>
          </w:p>
        </w:tc>
        <w:tc>
          <w:tcPr>
            <w:tcW w:w="4401" w:type="dxa"/>
          </w:tcPr>
          <w:p w14:paraId="6DB970AB" w14:textId="77777777" w:rsidR="009D3AAC" w:rsidRDefault="009D3AAC" w:rsidP="00717137">
            <w:pPr>
              <w:pStyle w:val="TAL"/>
              <w:rPr>
                <w:ins w:id="157" w:author="Apple" w:date="2025-09-07T23:56:00Z" w16du:dateUtc="2025-09-07T15:56:00Z"/>
              </w:rPr>
            </w:pPr>
            <w:r w:rsidRPr="001A2410">
              <w:rPr>
                <w:b/>
                <w:bCs/>
              </w:rPr>
              <w:t>Mandate the numbering of requirements (PR and CPR)</w:t>
            </w:r>
            <w:r w:rsidRPr="001A2410">
              <w:t xml:space="preserve"> - In some WGs, requirement numbering is done already. Maintenance of numbering is done the normal way - through careful alignment of provisions whenever they are introduced or corrected.</w:t>
            </w:r>
          </w:p>
          <w:p w14:paraId="7E245318" w14:textId="47815913" w:rsidR="009D3AAC" w:rsidRPr="001A2410" w:rsidRDefault="009D3AAC" w:rsidP="00717137">
            <w:pPr>
              <w:pStyle w:val="TAL"/>
            </w:pPr>
          </w:p>
        </w:tc>
        <w:tc>
          <w:tcPr>
            <w:tcW w:w="3286" w:type="dxa"/>
          </w:tcPr>
          <w:p w14:paraId="5294AD0A" w14:textId="77777777" w:rsidR="009D3AAC" w:rsidRPr="001A2410" w:rsidRDefault="009D3AAC" w:rsidP="00717137">
            <w:pPr>
              <w:pStyle w:val="TAL"/>
            </w:pPr>
            <w:r w:rsidRPr="001A2410">
              <w:t>It is possible to refer to requirements without copying the text of the requirement. This reduces the risk of misalignment between specifications.</w:t>
            </w:r>
          </w:p>
        </w:tc>
        <w:tc>
          <w:tcPr>
            <w:tcW w:w="3384" w:type="dxa"/>
          </w:tcPr>
          <w:p w14:paraId="2CBF3313" w14:textId="77777777" w:rsidR="009D3AAC" w:rsidRPr="001A2410" w:rsidRDefault="009D3AAC" w:rsidP="00717137">
            <w:pPr>
              <w:pStyle w:val="TAL"/>
            </w:pPr>
          </w:p>
        </w:tc>
        <w:tc>
          <w:tcPr>
            <w:tcW w:w="2402" w:type="dxa"/>
          </w:tcPr>
          <w:p w14:paraId="3E171C98" w14:textId="77777777" w:rsidR="009D3AAC" w:rsidRPr="001A2410" w:rsidRDefault="009D3AAC" w:rsidP="00717137">
            <w:pPr>
              <w:pStyle w:val="TAL"/>
              <w:rPr>
                <w:rFonts w:ascii="Times New Roman" w:hAnsi="Times New Roman"/>
                <w:sz w:val="20"/>
              </w:rPr>
            </w:pPr>
          </w:p>
        </w:tc>
      </w:tr>
      <w:tr w:rsidR="009D3AAC" w:rsidRPr="004C0425" w14:paraId="2CD0E46C" w14:textId="77777777" w:rsidTr="00717137">
        <w:tc>
          <w:tcPr>
            <w:tcW w:w="805" w:type="dxa"/>
          </w:tcPr>
          <w:p w14:paraId="75754195" w14:textId="77777777" w:rsidR="009D3AAC" w:rsidRPr="009D4749" w:rsidRDefault="009D3AAC" w:rsidP="00717137">
            <w:pPr>
              <w:pStyle w:val="TAC"/>
            </w:pPr>
            <w:r w:rsidRPr="009D4749">
              <w:t>30</w:t>
            </w:r>
          </w:p>
        </w:tc>
        <w:tc>
          <w:tcPr>
            <w:tcW w:w="4401" w:type="dxa"/>
          </w:tcPr>
          <w:p w14:paraId="2E61ED70" w14:textId="77777777" w:rsidR="009D3AAC" w:rsidRDefault="009D3AAC" w:rsidP="00717137">
            <w:pPr>
              <w:pStyle w:val="TAL"/>
              <w:rPr>
                <w:ins w:id="158" w:author="Apple" w:date="2025-09-07T23:56:00Z" w16du:dateUtc="2025-09-07T15:56:00Z"/>
                <w:rFonts w:eastAsiaTheme="minorEastAsia"/>
                <w:lang w:eastAsia="ja-JP"/>
              </w:rPr>
            </w:pPr>
            <w:r w:rsidRPr="001A2410">
              <w:rPr>
                <w:rFonts w:eastAsiaTheme="minorEastAsia"/>
                <w:b/>
                <w:bCs/>
                <w:lang w:eastAsia="ja-JP"/>
              </w:rPr>
              <w:t>Include WI and meeting number with editor’s notes</w:t>
            </w:r>
            <w:r w:rsidRPr="001A2410">
              <w:rPr>
                <w:rFonts w:eastAsiaTheme="minorEastAsia"/>
                <w:lang w:eastAsia="ja-JP"/>
              </w:rPr>
              <w:t xml:space="preserve"> - For example, Editor’s Note: [FS_AIML-</w:t>
            </w:r>
            <w:proofErr w:type="spellStart"/>
            <w:r w:rsidRPr="001A2410">
              <w:rPr>
                <w:rFonts w:eastAsiaTheme="minorEastAsia"/>
                <w:lang w:eastAsia="ja-JP"/>
              </w:rPr>
              <w:t>air_core</w:t>
            </w:r>
            <w:proofErr w:type="spellEnd"/>
            <w:r w:rsidRPr="001A2410">
              <w:rPr>
                <w:rFonts w:eastAsiaTheme="minorEastAsia"/>
                <w:lang w:eastAsia="ja-JP"/>
              </w:rPr>
              <w:t>, RAN2#129]</w:t>
            </w:r>
          </w:p>
          <w:p w14:paraId="7DDEA259" w14:textId="4842F862" w:rsidR="009D3AAC" w:rsidRPr="001A2410" w:rsidRDefault="009D3AAC" w:rsidP="00717137">
            <w:pPr>
              <w:pStyle w:val="TAL"/>
            </w:pPr>
          </w:p>
        </w:tc>
        <w:tc>
          <w:tcPr>
            <w:tcW w:w="3286" w:type="dxa"/>
          </w:tcPr>
          <w:p w14:paraId="6107272B"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would be easier to find the delegate(s) responsible for the editor’s note</w:t>
            </w:r>
          </w:p>
          <w:p w14:paraId="6A76799B"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would be easier to identify stale topics to resolve.</w:t>
            </w:r>
          </w:p>
        </w:tc>
        <w:tc>
          <w:tcPr>
            <w:tcW w:w="3384" w:type="dxa"/>
          </w:tcPr>
          <w:p w14:paraId="5E24191B"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Slightly more work and introduces meeting-related details into the specification, which isn’t ideal. An alternative would be to find the CR which introduced the Editor’s note.</w:t>
            </w:r>
          </w:p>
        </w:tc>
        <w:tc>
          <w:tcPr>
            <w:tcW w:w="2402" w:type="dxa"/>
          </w:tcPr>
          <w:p w14:paraId="29E40CEF" w14:textId="77777777" w:rsidR="009D3AAC" w:rsidRPr="001A2410" w:rsidRDefault="009D3AAC" w:rsidP="00717137">
            <w:pPr>
              <w:pStyle w:val="TAL"/>
              <w:rPr>
                <w:rFonts w:ascii="Times New Roman" w:hAnsi="Times New Roman"/>
                <w:sz w:val="20"/>
              </w:rPr>
            </w:pPr>
          </w:p>
        </w:tc>
      </w:tr>
      <w:tr w:rsidR="009D3AAC" w:rsidRPr="004C0425" w14:paraId="165A0042" w14:textId="77777777" w:rsidTr="00717137">
        <w:trPr>
          <w:ins w:id="159" w:author="Apple" w:date="2025-09-07T23:56:00Z" w16du:dateUtc="2025-09-07T15:56:00Z"/>
        </w:trPr>
        <w:tc>
          <w:tcPr>
            <w:tcW w:w="14278" w:type="dxa"/>
            <w:gridSpan w:val="5"/>
          </w:tcPr>
          <w:p w14:paraId="47014251" w14:textId="6F1E9C2B" w:rsidR="009D3AAC" w:rsidRPr="00087D9D" w:rsidRDefault="009D3AAC" w:rsidP="00E218D8">
            <w:pPr>
              <w:pStyle w:val="TAL"/>
              <w:rPr>
                <w:ins w:id="160" w:author="Apple" w:date="2025-09-07T23:56:00Z" w16du:dateUtc="2025-09-07T15:56:00Z"/>
              </w:rPr>
            </w:pPr>
            <w:ins w:id="161" w:author="Apple" w:date="2025-09-07T23:56:00Z" w16du:dateUtc="2025-09-07T15:56:00Z">
              <w:r w:rsidRPr="00A16BAE">
                <w:t>NOTE:</w:t>
              </w:r>
              <w:r w:rsidRPr="00A16BAE">
                <w:tab/>
              </w:r>
              <w:r w:rsidR="00E218D8">
                <w:t>Some improvements are e</w:t>
              </w:r>
              <w:r w:rsidRPr="00A16BAE">
                <w:t>ssential for CR/meeting handling/discussions</w:t>
              </w:r>
              <w:r w:rsidR="00E218D8">
                <w:t xml:space="preserve"> and some </w:t>
              </w:r>
              <w:r w:rsidRPr="00A16BAE">
                <w:t>for improving specification/technical report (TS/TR) editorial quality and usage experience.</w:t>
              </w:r>
            </w:ins>
          </w:p>
        </w:tc>
      </w:tr>
    </w:tbl>
    <w:p w14:paraId="15C8ADDC" w14:textId="77777777" w:rsidR="009D3AAC" w:rsidRPr="00152621" w:rsidRDefault="009D3AAC" w:rsidP="009D3AAC">
      <w:pPr>
        <w:jc w:val="center"/>
      </w:pPr>
    </w:p>
    <w:p w14:paraId="4EC28825" w14:textId="77777777" w:rsidR="009D3AAC" w:rsidRDefault="009D3AAC" w:rsidP="009D3AAC">
      <w:pPr>
        <w:pStyle w:val="Heading2"/>
        <w:sectPr w:rsidR="009D3AAC" w:rsidSect="009D3AAC">
          <w:headerReference w:type="default" r:id="rId9"/>
          <w:footerReference w:type="even" r:id="rId10"/>
          <w:footerReference w:type="default" r:id="rId11"/>
          <w:footerReference w:type="first" r:id="rId12"/>
          <w:footnotePr>
            <w:numRestart w:val="eachSect"/>
          </w:footnotePr>
          <w:pgSz w:w="16840" w:h="11907" w:orient="landscape" w:code="9"/>
          <w:pgMar w:top="1133" w:right="1416" w:bottom="1133" w:left="1133" w:header="794" w:footer="340" w:gutter="0"/>
          <w:cols w:space="720"/>
          <w:formProt w:val="0"/>
          <w:docGrid w:linePitch="272"/>
        </w:sectPr>
      </w:pPr>
    </w:p>
    <w:p w14:paraId="3520C368" w14:textId="77777777" w:rsidR="0059280B" w:rsidRPr="00300BA1" w:rsidRDefault="0059280B" w:rsidP="0059280B">
      <w:pPr>
        <w:pStyle w:val="EditorsNote"/>
        <w:ind w:left="0" w:firstLine="0"/>
        <w:rPr>
          <w:rStyle w:val="EditorsNoteChar"/>
        </w:rPr>
      </w:pPr>
    </w:p>
    <w:p w14:paraId="44F5469F" w14:textId="77777777" w:rsidR="0059280B" w:rsidRPr="008F6220" w:rsidRDefault="0059280B" w:rsidP="0059280B">
      <w:pPr>
        <w:pStyle w:val="StartEndofChange"/>
      </w:pPr>
      <w:r w:rsidRPr="00DA71DF">
        <w:t xml:space="preserve">* * * </w:t>
      </w:r>
      <w:r>
        <w:t xml:space="preserve">End of Changes </w:t>
      </w:r>
      <w:r w:rsidRPr="00DA71DF">
        <w:t>* * *</w:t>
      </w:r>
    </w:p>
    <w:p w14:paraId="10A31370" w14:textId="77777777" w:rsidR="0059280B" w:rsidRPr="00DF3C60" w:rsidRDefault="0059280B" w:rsidP="0059280B"/>
    <w:p w14:paraId="2C7BC95E" w14:textId="77777777" w:rsidR="00080512" w:rsidRDefault="00080512"/>
    <w:sectPr w:rsidR="00080512" w:rsidSect="00114E2C">
      <w:headerReference w:type="default" r:id="rId13"/>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4819E" w14:textId="77777777" w:rsidR="00D50917" w:rsidRDefault="00D50917">
      <w:r>
        <w:separator/>
      </w:r>
    </w:p>
  </w:endnote>
  <w:endnote w:type="continuationSeparator" w:id="0">
    <w:p w14:paraId="12E3AF49" w14:textId="77777777" w:rsidR="00D50917" w:rsidRDefault="00D5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DAB99" w14:textId="1FA29557" w:rsidR="00713304" w:rsidRDefault="00713304">
    <w:pPr>
      <w:pStyle w:val="Footer"/>
    </w:pPr>
    <w:r>
      <mc:AlternateContent>
        <mc:Choice Requires="wps">
          <w:drawing>
            <wp:anchor distT="0" distB="0" distL="0" distR="0" simplePos="0" relativeHeight="251659264" behindDoc="0" locked="0" layoutInCell="1" allowOverlap="1" wp14:anchorId="3B47EDBE" wp14:editId="339564A0">
              <wp:simplePos x="635" y="635"/>
              <wp:positionH relativeFrom="page">
                <wp:align>left</wp:align>
              </wp:positionH>
              <wp:positionV relativeFrom="page">
                <wp:align>bottom</wp:align>
              </wp:positionV>
              <wp:extent cx="652145" cy="299085"/>
              <wp:effectExtent l="0" t="0" r="14605" b="0"/>
              <wp:wrapNone/>
              <wp:docPr id="725036222"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CB17463" w14:textId="1ECAE4F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B47EDBE"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" filled="f" stroked="f">
              <v:textbox style="mso-fit-shape-to-text:t" inset="20pt,0,0,15pt">
                <w:txbxContent>
                  <w:p w14:paraId="5CB17463" w14:textId="1ECAE4F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C3D7" w14:textId="54A8300D" w:rsidR="00713304" w:rsidRDefault="00713304">
    <w:pPr>
      <w:pStyle w:val="Footer"/>
    </w:pPr>
    <w:r>
      <mc:AlternateContent>
        <mc:Choice Requires="wps">
          <w:drawing>
            <wp:anchor distT="0" distB="0" distL="0" distR="0" simplePos="0" relativeHeight="251660288" behindDoc="0" locked="0" layoutInCell="1" allowOverlap="1" wp14:anchorId="53483C09" wp14:editId="69D962DB">
              <wp:simplePos x="635" y="674370"/>
              <wp:positionH relativeFrom="page">
                <wp:align>left</wp:align>
              </wp:positionH>
              <wp:positionV relativeFrom="page">
                <wp:align>bottom</wp:align>
              </wp:positionV>
              <wp:extent cx="652145" cy="299085"/>
              <wp:effectExtent l="0" t="0" r="14605" b="0"/>
              <wp:wrapNone/>
              <wp:docPr id="1521738221"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980B8FD" w14:textId="5A45CCAD"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3483C09"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" filled="f" stroked="f">
              <v:textbox style="mso-fit-shape-to-text:t" inset="20pt,0,0,15pt">
                <w:txbxContent>
                  <w:p w14:paraId="7980B8FD" w14:textId="5A45CCAD"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1BAD4" w14:textId="05FA06C0" w:rsidR="00713304" w:rsidRDefault="00713304">
    <w:pPr>
      <w:pStyle w:val="Footer"/>
    </w:pPr>
    <w:r>
      <mc:AlternateContent>
        <mc:Choice Requires="wps">
          <w:drawing>
            <wp:anchor distT="0" distB="0" distL="0" distR="0" simplePos="0" relativeHeight="251658240" behindDoc="0" locked="0" layoutInCell="1" allowOverlap="1" wp14:anchorId="63E19ED5" wp14:editId="728DFAF4">
              <wp:simplePos x="635" y="635"/>
              <wp:positionH relativeFrom="page">
                <wp:align>left</wp:align>
              </wp:positionH>
              <wp:positionV relativeFrom="page">
                <wp:align>bottom</wp:align>
              </wp:positionV>
              <wp:extent cx="652145" cy="299085"/>
              <wp:effectExtent l="0" t="0" r="14605" b="0"/>
              <wp:wrapNone/>
              <wp:docPr id="995778277"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FA5B906" w14:textId="03B7F1BA"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3E19ED5"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" filled="f" stroked="f">
              <v:textbox style="mso-fit-shape-to-text:t" inset="20pt,0,0,15pt">
                <w:txbxContent>
                  <w:p w14:paraId="2FA5B906" w14:textId="03B7F1BA"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B82A" w14:textId="671C6208" w:rsidR="00713304" w:rsidRDefault="00713304">
    <w:pPr>
      <w:pStyle w:val="Footer"/>
    </w:pPr>
    <w:r>
      <mc:AlternateContent>
        <mc:Choice Requires="wps">
          <w:drawing>
            <wp:anchor distT="0" distB="0" distL="0" distR="0" simplePos="0" relativeHeight="251662336" behindDoc="0" locked="0" layoutInCell="1" allowOverlap="1" wp14:anchorId="46E9B641" wp14:editId="708332B7">
              <wp:simplePos x="635" y="635"/>
              <wp:positionH relativeFrom="page">
                <wp:align>left</wp:align>
              </wp:positionH>
              <wp:positionV relativeFrom="page">
                <wp:align>bottom</wp:align>
              </wp:positionV>
              <wp:extent cx="652145" cy="299085"/>
              <wp:effectExtent l="0" t="0" r="14605" b="0"/>
              <wp:wrapNone/>
              <wp:docPr id="2087535817"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E9B641" id="_x0000_t202" coordsize="21600,21600" o:spt="202" path="m,l,21600r21600,l21600,xe">
              <v:stroke joinstyle="miter"/>
              <v:path gradientshapeok="t" o:connecttype="rect"/>
            </v:shapetype>
            <v:shape id="Textfeld 5" o:spid="_x0000_s1029"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" filled="f" stroked="f">
              <v:textbox style="mso-fit-shape-to-text:t" inset="20pt,0,0,15pt">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75CB375C" w:rsidR="00E72324" w:rsidRDefault="00713304">
    <w:pPr>
      <w:pStyle w:val="Footer"/>
    </w:pPr>
    <w:r>
      <mc:AlternateContent>
        <mc:Choice Requires="wps">
          <w:drawing>
            <wp:anchor distT="0" distB="0" distL="0" distR="0" simplePos="0" relativeHeight="251663360" behindDoc="0" locked="0" layoutInCell="1" allowOverlap="1" wp14:anchorId="1017AE26" wp14:editId="7576804F">
              <wp:simplePos x="635" y="635"/>
              <wp:positionH relativeFrom="page">
                <wp:align>left</wp:align>
              </wp:positionH>
              <wp:positionV relativeFrom="page">
                <wp:align>bottom</wp:align>
              </wp:positionV>
              <wp:extent cx="652145" cy="299085"/>
              <wp:effectExtent l="0" t="0" r="14605" b="0"/>
              <wp:wrapNone/>
              <wp:docPr id="1769289089"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17AE26" id="_x0000_t202" coordsize="21600,21600" o:spt="202" path="m,l,21600r21600,l21600,xe">
              <v:stroke joinstyle="miter"/>
              <v:path gradientshapeok="t" o:connecttype="rect"/>
            </v:shapetype>
            <v:shape id="Textfeld 6" o:spid="_x0000_s1030"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" filled="f" stroked="f">
              <v:textbox style="mso-fit-shape-to-text:t" inset="20pt,0,0,15pt">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E72324">
      <w:t>Apple Inc.</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79F1E227" w:rsidR="00114E2C" w:rsidRDefault="00713304" w:rsidP="00114E2C">
    <w:pPr>
      <w:pStyle w:val="Footer"/>
    </w:pPr>
    <w:r>
      <mc:AlternateContent>
        <mc:Choice Requires="wps">
          <w:drawing>
            <wp:anchor distT="0" distB="0" distL="0" distR="0" simplePos="0" relativeHeight="251661312" behindDoc="0" locked="0" layoutInCell="1" allowOverlap="1" wp14:anchorId="4F7DF3DE" wp14:editId="1041018D">
              <wp:simplePos x="635" y="635"/>
              <wp:positionH relativeFrom="page">
                <wp:align>left</wp:align>
              </wp:positionH>
              <wp:positionV relativeFrom="page">
                <wp:align>bottom</wp:align>
              </wp:positionV>
              <wp:extent cx="652145" cy="299085"/>
              <wp:effectExtent l="0" t="0" r="14605" b="0"/>
              <wp:wrapNone/>
              <wp:docPr id="852340169"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7DF3DE" id="_x0000_t202" coordsize="21600,21600" o:spt="202" path="m,l,21600r21600,l21600,xe">
              <v:stroke joinstyle="miter"/>
              <v:path gradientshapeok="t" o:connecttype="rect"/>
            </v:shapetype>
            <v:shape id="Textfeld 4" o:spid="_x0000_s1031"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" filled="f" stroked="f">
              <v:textbox style="mso-fit-shape-to-text:t" inset="20pt,0,0,15pt">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114E2C">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4D228" w14:textId="77777777" w:rsidR="00D50917" w:rsidRDefault="00D50917">
      <w:r>
        <w:separator/>
      </w:r>
    </w:p>
  </w:footnote>
  <w:footnote w:type="continuationSeparator" w:id="0">
    <w:p w14:paraId="22C8BF60" w14:textId="77777777" w:rsidR="00D50917" w:rsidRDefault="00D50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29FAF" w14:textId="77777777" w:rsidR="00087D9D" w:rsidRDefault="00087D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99787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3507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3530673">
    <w:abstractNumId w:val="1"/>
  </w:num>
  <w:num w:numId="4" w16cid:durableId="1508015043">
    <w:abstractNumId w:val="8"/>
  </w:num>
  <w:num w:numId="5" w16cid:durableId="1577321418">
    <w:abstractNumId w:val="2"/>
  </w:num>
  <w:num w:numId="6" w16cid:durableId="1852454959">
    <w:abstractNumId w:val="2"/>
  </w:num>
  <w:num w:numId="7" w16cid:durableId="1896163388">
    <w:abstractNumId w:val="5"/>
  </w:num>
  <w:num w:numId="8" w16cid:durableId="2140608543">
    <w:abstractNumId w:val="4"/>
  </w:num>
  <w:num w:numId="9" w16cid:durableId="1440562368">
    <w:abstractNumId w:val="6"/>
  </w:num>
  <w:num w:numId="10" w16cid:durableId="484056652">
    <w:abstractNumId w:val="3"/>
  </w:num>
  <w:num w:numId="11" w16cid:durableId="945995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C4"/>
    <w:rsid w:val="00012D48"/>
    <w:rsid w:val="00033397"/>
    <w:rsid w:val="00040095"/>
    <w:rsid w:val="00051834"/>
    <w:rsid w:val="0005186F"/>
    <w:rsid w:val="00054A22"/>
    <w:rsid w:val="0005691F"/>
    <w:rsid w:val="00062023"/>
    <w:rsid w:val="000655A6"/>
    <w:rsid w:val="00065BBD"/>
    <w:rsid w:val="00080512"/>
    <w:rsid w:val="0008632E"/>
    <w:rsid w:val="00087D9D"/>
    <w:rsid w:val="00092668"/>
    <w:rsid w:val="000950C9"/>
    <w:rsid w:val="000963AC"/>
    <w:rsid w:val="000A365D"/>
    <w:rsid w:val="000A68F3"/>
    <w:rsid w:val="000C0EF4"/>
    <w:rsid w:val="000C2195"/>
    <w:rsid w:val="000C47C3"/>
    <w:rsid w:val="000D58AB"/>
    <w:rsid w:val="000D7ECF"/>
    <w:rsid w:val="000E011B"/>
    <w:rsid w:val="00104BC6"/>
    <w:rsid w:val="00114E2C"/>
    <w:rsid w:val="001227E9"/>
    <w:rsid w:val="00133525"/>
    <w:rsid w:val="00147CAA"/>
    <w:rsid w:val="0015630E"/>
    <w:rsid w:val="001A4C42"/>
    <w:rsid w:val="001B60A8"/>
    <w:rsid w:val="001B7D26"/>
    <w:rsid w:val="001C21C3"/>
    <w:rsid w:val="001C6143"/>
    <w:rsid w:val="001D02C2"/>
    <w:rsid w:val="001D7ECE"/>
    <w:rsid w:val="001E1CB0"/>
    <w:rsid w:val="001E2EC9"/>
    <w:rsid w:val="001F0C1D"/>
    <w:rsid w:val="001F1132"/>
    <w:rsid w:val="001F168B"/>
    <w:rsid w:val="00200CE0"/>
    <w:rsid w:val="0021089B"/>
    <w:rsid w:val="0021407B"/>
    <w:rsid w:val="00215121"/>
    <w:rsid w:val="00217BFE"/>
    <w:rsid w:val="002347A2"/>
    <w:rsid w:val="00235F3C"/>
    <w:rsid w:val="00247926"/>
    <w:rsid w:val="00262A21"/>
    <w:rsid w:val="00266AF9"/>
    <w:rsid w:val="002675F0"/>
    <w:rsid w:val="00276EE4"/>
    <w:rsid w:val="00291777"/>
    <w:rsid w:val="002A29D4"/>
    <w:rsid w:val="002B6339"/>
    <w:rsid w:val="002D47B4"/>
    <w:rsid w:val="002D7E98"/>
    <w:rsid w:val="002E00EE"/>
    <w:rsid w:val="002E254B"/>
    <w:rsid w:val="002E5A80"/>
    <w:rsid w:val="002F03D3"/>
    <w:rsid w:val="00302C85"/>
    <w:rsid w:val="00314312"/>
    <w:rsid w:val="003172DC"/>
    <w:rsid w:val="00335835"/>
    <w:rsid w:val="0034052F"/>
    <w:rsid w:val="0035462D"/>
    <w:rsid w:val="00375490"/>
    <w:rsid w:val="003765B8"/>
    <w:rsid w:val="003A0483"/>
    <w:rsid w:val="003B1F8A"/>
    <w:rsid w:val="003C3971"/>
    <w:rsid w:val="003D466C"/>
    <w:rsid w:val="003E7753"/>
    <w:rsid w:val="00416FB2"/>
    <w:rsid w:val="00423334"/>
    <w:rsid w:val="004345EC"/>
    <w:rsid w:val="00434A92"/>
    <w:rsid w:val="004458BE"/>
    <w:rsid w:val="00445C1B"/>
    <w:rsid w:val="00451483"/>
    <w:rsid w:val="00464C83"/>
    <w:rsid w:val="004826A9"/>
    <w:rsid w:val="00494F39"/>
    <w:rsid w:val="004A2BE1"/>
    <w:rsid w:val="004B5894"/>
    <w:rsid w:val="004B6B84"/>
    <w:rsid w:val="004C1601"/>
    <w:rsid w:val="004C65DA"/>
    <w:rsid w:val="004D3578"/>
    <w:rsid w:val="004D6551"/>
    <w:rsid w:val="004E213A"/>
    <w:rsid w:val="004F0988"/>
    <w:rsid w:val="004F3340"/>
    <w:rsid w:val="004F3E3D"/>
    <w:rsid w:val="004F4B99"/>
    <w:rsid w:val="00511B27"/>
    <w:rsid w:val="00513BC7"/>
    <w:rsid w:val="00524D41"/>
    <w:rsid w:val="00527B43"/>
    <w:rsid w:val="00531430"/>
    <w:rsid w:val="00533407"/>
    <w:rsid w:val="0053388B"/>
    <w:rsid w:val="00535773"/>
    <w:rsid w:val="005379DB"/>
    <w:rsid w:val="00543E6C"/>
    <w:rsid w:val="0054527F"/>
    <w:rsid w:val="00565087"/>
    <w:rsid w:val="00572E14"/>
    <w:rsid w:val="0058550F"/>
    <w:rsid w:val="0059280B"/>
    <w:rsid w:val="00595F46"/>
    <w:rsid w:val="005973BE"/>
    <w:rsid w:val="005A5802"/>
    <w:rsid w:val="005A5910"/>
    <w:rsid w:val="005A5986"/>
    <w:rsid w:val="005D2E01"/>
    <w:rsid w:val="005D7526"/>
    <w:rsid w:val="005E134F"/>
    <w:rsid w:val="005E69AE"/>
    <w:rsid w:val="005E6CC6"/>
    <w:rsid w:val="005F0AD3"/>
    <w:rsid w:val="005F32A0"/>
    <w:rsid w:val="00602AEA"/>
    <w:rsid w:val="00607E3C"/>
    <w:rsid w:val="00614FDF"/>
    <w:rsid w:val="0061675B"/>
    <w:rsid w:val="00617849"/>
    <w:rsid w:val="006246A7"/>
    <w:rsid w:val="0062595A"/>
    <w:rsid w:val="0063543D"/>
    <w:rsid w:val="00647114"/>
    <w:rsid w:val="00650D31"/>
    <w:rsid w:val="0066053E"/>
    <w:rsid w:val="0066228E"/>
    <w:rsid w:val="00666FB7"/>
    <w:rsid w:val="006848F3"/>
    <w:rsid w:val="006A15EB"/>
    <w:rsid w:val="006A323F"/>
    <w:rsid w:val="006B30D0"/>
    <w:rsid w:val="006B567B"/>
    <w:rsid w:val="006C29BD"/>
    <w:rsid w:val="006C3D95"/>
    <w:rsid w:val="006C731A"/>
    <w:rsid w:val="006D5D00"/>
    <w:rsid w:val="006D6AF8"/>
    <w:rsid w:val="006E5C86"/>
    <w:rsid w:val="007023E2"/>
    <w:rsid w:val="00713304"/>
    <w:rsid w:val="00713C44"/>
    <w:rsid w:val="00734A5B"/>
    <w:rsid w:val="00735DBB"/>
    <w:rsid w:val="00736C70"/>
    <w:rsid w:val="0074026F"/>
    <w:rsid w:val="007413D0"/>
    <w:rsid w:val="007429F6"/>
    <w:rsid w:val="00744E76"/>
    <w:rsid w:val="00752198"/>
    <w:rsid w:val="0075335C"/>
    <w:rsid w:val="00753881"/>
    <w:rsid w:val="007555DC"/>
    <w:rsid w:val="00774DA4"/>
    <w:rsid w:val="00781F0F"/>
    <w:rsid w:val="00783D4B"/>
    <w:rsid w:val="007878E4"/>
    <w:rsid w:val="007940A3"/>
    <w:rsid w:val="007B0520"/>
    <w:rsid w:val="007B600E"/>
    <w:rsid w:val="007F0F4A"/>
    <w:rsid w:val="007F2D59"/>
    <w:rsid w:val="007F3C9C"/>
    <w:rsid w:val="008028A4"/>
    <w:rsid w:val="00815056"/>
    <w:rsid w:val="00820B25"/>
    <w:rsid w:val="00822F71"/>
    <w:rsid w:val="008262C7"/>
    <w:rsid w:val="00826C26"/>
    <w:rsid w:val="00830747"/>
    <w:rsid w:val="00834679"/>
    <w:rsid w:val="0083497E"/>
    <w:rsid w:val="00834DE5"/>
    <w:rsid w:val="00850C8C"/>
    <w:rsid w:val="008614CC"/>
    <w:rsid w:val="00872AF9"/>
    <w:rsid w:val="008768CA"/>
    <w:rsid w:val="00884747"/>
    <w:rsid w:val="00885538"/>
    <w:rsid w:val="008920A6"/>
    <w:rsid w:val="008933F3"/>
    <w:rsid w:val="008A65BB"/>
    <w:rsid w:val="008B1B99"/>
    <w:rsid w:val="008C384C"/>
    <w:rsid w:val="008D347E"/>
    <w:rsid w:val="008E40B5"/>
    <w:rsid w:val="008E46A9"/>
    <w:rsid w:val="008E5736"/>
    <w:rsid w:val="008E5818"/>
    <w:rsid w:val="008E7986"/>
    <w:rsid w:val="008F4261"/>
    <w:rsid w:val="0090271F"/>
    <w:rsid w:val="00902E23"/>
    <w:rsid w:val="0090673D"/>
    <w:rsid w:val="00910E05"/>
    <w:rsid w:val="009114D7"/>
    <w:rsid w:val="0091348E"/>
    <w:rsid w:val="00917CCB"/>
    <w:rsid w:val="00923EC9"/>
    <w:rsid w:val="00923FA9"/>
    <w:rsid w:val="00942D2C"/>
    <w:rsid w:val="00942EC2"/>
    <w:rsid w:val="00963500"/>
    <w:rsid w:val="0096564D"/>
    <w:rsid w:val="00971669"/>
    <w:rsid w:val="009760BD"/>
    <w:rsid w:val="009A05DF"/>
    <w:rsid w:val="009B48AB"/>
    <w:rsid w:val="009B4F33"/>
    <w:rsid w:val="009B5FAE"/>
    <w:rsid w:val="009C60EE"/>
    <w:rsid w:val="009D3AAC"/>
    <w:rsid w:val="009E0281"/>
    <w:rsid w:val="009F37B7"/>
    <w:rsid w:val="009F5A4A"/>
    <w:rsid w:val="009F5E43"/>
    <w:rsid w:val="009F7294"/>
    <w:rsid w:val="00A10F02"/>
    <w:rsid w:val="00A121DE"/>
    <w:rsid w:val="00A131CE"/>
    <w:rsid w:val="00A164B4"/>
    <w:rsid w:val="00A225E2"/>
    <w:rsid w:val="00A24D78"/>
    <w:rsid w:val="00A26956"/>
    <w:rsid w:val="00A27F26"/>
    <w:rsid w:val="00A53724"/>
    <w:rsid w:val="00A6367B"/>
    <w:rsid w:val="00A6756A"/>
    <w:rsid w:val="00A73129"/>
    <w:rsid w:val="00A82346"/>
    <w:rsid w:val="00A83021"/>
    <w:rsid w:val="00A92BA1"/>
    <w:rsid w:val="00AB1589"/>
    <w:rsid w:val="00AB1BB6"/>
    <w:rsid w:val="00AB1FDD"/>
    <w:rsid w:val="00AB4540"/>
    <w:rsid w:val="00AB58C3"/>
    <w:rsid w:val="00AC4662"/>
    <w:rsid w:val="00AC49E3"/>
    <w:rsid w:val="00AC6BC6"/>
    <w:rsid w:val="00AD51B7"/>
    <w:rsid w:val="00AE3797"/>
    <w:rsid w:val="00AF3C43"/>
    <w:rsid w:val="00AF7E74"/>
    <w:rsid w:val="00B1058D"/>
    <w:rsid w:val="00B14C5A"/>
    <w:rsid w:val="00B15449"/>
    <w:rsid w:val="00B20BF6"/>
    <w:rsid w:val="00B229D8"/>
    <w:rsid w:val="00B250F8"/>
    <w:rsid w:val="00B532CB"/>
    <w:rsid w:val="00B93086"/>
    <w:rsid w:val="00BA19ED"/>
    <w:rsid w:val="00BA300B"/>
    <w:rsid w:val="00BA4B8D"/>
    <w:rsid w:val="00BC0F7D"/>
    <w:rsid w:val="00BD33A4"/>
    <w:rsid w:val="00BE1363"/>
    <w:rsid w:val="00BE3255"/>
    <w:rsid w:val="00BF128E"/>
    <w:rsid w:val="00C051FA"/>
    <w:rsid w:val="00C07F91"/>
    <w:rsid w:val="00C1496A"/>
    <w:rsid w:val="00C319B1"/>
    <w:rsid w:val="00C33079"/>
    <w:rsid w:val="00C37DB4"/>
    <w:rsid w:val="00C45231"/>
    <w:rsid w:val="00C4636D"/>
    <w:rsid w:val="00C572BA"/>
    <w:rsid w:val="00C64600"/>
    <w:rsid w:val="00C72833"/>
    <w:rsid w:val="00C80F1D"/>
    <w:rsid w:val="00C857CD"/>
    <w:rsid w:val="00C93F40"/>
    <w:rsid w:val="00CA3D0C"/>
    <w:rsid w:val="00CA685E"/>
    <w:rsid w:val="00CB6AEB"/>
    <w:rsid w:val="00CC39E8"/>
    <w:rsid w:val="00CC6E13"/>
    <w:rsid w:val="00CD2419"/>
    <w:rsid w:val="00CD2A8B"/>
    <w:rsid w:val="00CE3FDB"/>
    <w:rsid w:val="00CE5117"/>
    <w:rsid w:val="00CF20E3"/>
    <w:rsid w:val="00CF59F2"/>
    <w:rsid w:val="00D15B2B"/>
    <w:rsid w:val="00D161DE"/>
    <w:rsid w:val="00D16FCA"/>
    <w:rsid w:val="00D309CC"/>
    <w:rsid w:val="00D324E5"/>
    <w:rsid w:val="00D46431"/>
    <w:rsid w:val="00D50917"/>
    <w:rsid w:val="00D526B3"/>
    <w:rsid w:val="00D56A52"/>
    <w:rsid w:val="00D57972"/>
    <w:rsid w:val="00D61631"/>
    <w:rsid w:val="00D675A9"/>
    <w:rsid w:val="00D738D6"/>
    <w:rsid w:val="00D755EB"/>
    <w:rsid w:val="00D87E00"/>
    <w:rsid w:val="00D9134D"/>
    <w:rsid w:val="00D97B5B"/>
    <w:rsid w:val="00DA1D63"/>
    <w:rsid w:val="00DA7A03"/>
    <w:rsid w:val="00DB1818"/>
    <w:rsid w:val="00DB41B8"/>
    <w:rsid w:val="00DC05DC"/>
    <w:rsid w:val="00DC309B"/>
    <w:rsid w:val="00DC3E5F"/>
    <w:rsid w:val="00DC4DA2"/>
    <w:rsid w:val="00DD4C17"/>
    <w:rsid w:val="00DF25F6"/>
    <w:rsid w:val="00DF2B1F"/>
    <w:rsid w:val="00DF6189"/>
    <w:rsid w:val="00DF62CD"/>
    <w:rsid w:val="00E05338"/>
    <w:rsid w:val="00E16509"/>
    <w:rsid w:val="00E218D8"/>
    <w:rsid w:val="00E249E9"/>
    <w:rsid w:val="00E44582"/>
    <w:rsid w:val="00E52814"/>
    <w:rsid w:val="00E72324"/>
    <w:rsid w:val="00E72ABE"/>
    <w:rsid w:val="00E77645"/>
    <w:rsid w:val="00E92739"/>
    <w:rsid w:val="00EB462A"/>
    <w:rsid w:val="00EC4A25"/>
    <w:rsid w:val="00ED2F31"/>
    <w:rsid w:val="00EE3B59"/>
    <w:rsid w:val="00EE5AA7"/>
    <w:rsid w:val="00EF5395"/>
    <w:rsid w:val="00EF70F7"/>
    <w:rsid w:val="00F025A2"/>
    <w:rsid w:val="00F04712"/>
    <w:rsid w:val="00F13AF4"/>
    <w:rsid w:val="00F21311"/>
    <w:rsid w:val="00F22EC7"/>
    <w:rsid w:val="00F24354"/>
    <w:rsid w:val="00F325C8"/>
    <w:rsid w:val="00F62AEB"/>
    <w:rsid w:val="00F653B8"/>
    <w:rsid w:val="00F6667A"/>
    <w:rsid w:val="00F70647"/>
    <w:rsid w:val="00F83808"/>
    <w:rsid w:val="00F83895"/>
    <w:rsid w:val="00F86996"/>
    <w:rsid w:val="00F9015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8855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59280B"/>
    <w:rPr>
      <w:color w:val="FF0000"/>
      <w:lang w:eastAsia="en-US"/>
    </w:rPr>
  </w:style>
  <w:style w:type="character" w:customStyle="1" w:styleId="EditorsNoteChar">
    <w:name w:val="Editor's Note Char"/>
    <w:aliases w:val="EN Char"/>
    <w:qFormat/>
    <w:locked/>
    <w:rsid w:val="0059280B"/>
    <w:rPr>
      <w:color w:val="FF0000"/>
      <w:lang w:eastAsia="en-US"/>
    </w:rPr>
  </w:style>
  <w:style w:type="character" w:customStyle="1" w:styleId="THChar">
    <w:name w:val="TH Char"/>
    <w:link w:val="TH"/>
    <w:qFormat/>
    <w:rsid w:val="00EE3B59"/>
    <w:rPr>
      <w:rFonts w:ascii="Arial" w:hAnsi="Arial"/>
      <w:b/>
      <w:lang w:eastAsia="en-US"/>
    </w:rPr>
  </w:style>
  <w:style w:type="character" w:customStyle="1" w:styleId="TALChar">
    <w:name w:val="TAL Char"/>
    <w:link w:val="TAL"/>
    <w:qFormat/>
    <w:locked/>
    <w:rsid w:val="00EE3B59"/>
    <w:rPr>
      <w:rFonts w:ascii="Arial" w:hAnsi="Arial"/>
      <w:sz w:val="18"/>
      <w:lang w:eastAsia="en-US"/>
    </w:rPr>
  </w:style>
  <w:style w:type="character" w:customStyle="1" w:styleId="TAHChar">
    <w:name w:val="TAH Char"/>
    <w:link w:val="TAH"/>
    <w:rsid w:val="00EE3B5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0049">
      <w:bodyDiv w:val="1"/>
      <w:marLeft w:val="0"/>
      <w:marRight w:val="0"/>
      <w:marTop w:val="0"/>
      <w:marBottom w:val="0"/>
      <w:divBdr>
        <w:top w:val="none" w:sz="0" w:space="0" w:color="auto"/>
        <w:left w:val="none" w:sz="0" w:space="0" w:color="auto"/>
        <w:bottom w:val="none" w:sz="0" w:space="0" w:color="auto"/>
        <w:right w:val="none" w:sz="0" w:space="0" w:color="auto"/>
      </w:divBdr>
    </w:div>
    <w:div w:id="18888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18</Pages>
  <Words>4703</Words>
  <Characters>26810</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31451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cp:revision>
  <cp:lastPrinted>2019-02-25T14:05:00Z</cp:lastPrinted>
  <dcterms:created xsi:type="dcterms:W3CDTF">2025-09-07T15:49:00Z</dcterms:created>
  <dcterms:modified xsi:type="dcterms:W3CDTF">2025-09-07T15:57:00Z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3b5a5ee5,2b372cbe,5ab3e1ed,32cdadc9,7c6d44c9,69753581</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2025-09-05T10:49:27Z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27ddc660-0ecc-4774-b2c3-8aea903d67a0</vt:lpwstr>
  </property>
  <property fmtid="{D5CDD505-2E9C-101B-9397-08002B2CF9AE}" pid="11" name="MSIP_Label_0359f705-2ba0-454b-9cfc-6ce5bcaac040_ContentBits">
    <vt:lpwstr>2</vt:lpwstr>
  </property>
  <property fmtid="{D5CDD505-2E9C-101B-9397-08002B2CF9AE}" pid="12" name="MSIP_Label_0359f705-2ba0-454b-9cfc-6ce5bcaac040_Tag">
    <vt:lpwstr>10, 3, 0, 1</vt:lpwstr>
  </property>
</Properties>
</file>