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EE076" w14:textId="66F8CEE6" w:rsidR="00BD33A4" w:rsidRDefault="00BD33A4" w:rsidP="00BD33A4">
      <w:pPr>
        <w:pStyle w:val="CH"/>
      </w:pPr>
      <w:bookmarkStart w:id="0" w:name="historyclause"/>
      <w:r>
        <w:t>3GPP Conference Call on 3GPP Spec Modernization #1</w:t>
      </w:r>
      <w:r>
        <w:tab/>
      </w:r>
      <w:r>
        <w:tab/>
        <w:t>6GSM-2500</w:t>
      </w:r>
      <w:r w:rsidR="00AD5C59">
        <w:t>4</w:t>
      </w:r>
      <w:r w:rsidR="00D03EB3">
        <w:t>8</w:t>
      </w:r>
    </w:p>
    <w:p w14:paraId="50DC9730" w14:textId="5BC2B2DB" w:rsidR="00D309CC" w:rsidRPr="00FD166F" w:rsidRDefault="00BD33A4" w:rsidP="00BD33A4">
      <w:pPr>
        <w:pStyle w:val="CH"/>
        <w:tabs>
          <w:tab w:val="clear" w:pos="7920"/>
        </w:tabs>
        <w:rPr>
          <w:b w:val="0"/>
        </w:rPr>
      </w:pPr>
      <w:r>
        <w:t>Electronic, 6th August 2025, 13:00-15:00 UTC</w:t>
      </w:r>
      <w:r w:rsidR="00D46431">
        <w:tab/>
      </w:r>
    </w:p>
    <w:p w14:paraId="39A0EE25" w14:textId="77777777" w:rsidR="00D309CC" w:rsidRDefault="00D309CC" w:rsidP="00D309CC">
      <w:pPr>
        <w:tabs>
          <w:tab w:val="left" w:pos="2160"/>
        </w:tabs>
        <w:rPr>
          <w:rFonts w:ascii="Arial" w:hAnsi="Arial" w:cs="Arial"/>
          <w:b/>
        </w:rPr>
      </w:pPr>
    </w:p>
    <w:p w14:paraId="6DDCE159" w14:textId="2EB6736B" w:rsidR="00D309CC" w:rsidRPr="0008103A" w:rsidRDefault="00D309CC" w:rsidP="00D309CC">
      <w:pPr>
        <w:pStyle w:val="CH"/>
        <w:rPr>
          <w:b w:val="0"/>
        </w:rPr>
      </w:pPr>
      <w:r w:rsidRPr="0008103A">
        <w:t>Agenda item:</w:t>
      </w:r>
      <w:r>
        <w:tab/>
      </w:r>
      <w:r w:rsidR="00BD33A4">
        <w:t>5.</w:t>
      </w:r>
      <w:r w:rsidR="00A95B19">
        <w:t>3.2</w:t>
      </w:r>
    </w:p>
    <w:p w14:paraId="4DBE005A" w14:textId="22071582" w:rsidR="00D309CC" w:rsidRPr="0008103A" w:rsidRDefault="00D309CC" w:rsidP="00D309CC">
      <w:pPr>
        <w:pStyle w:val="CH"/>
        <w:rPr>
          <w:b w:val="0"/>
        </w:rPr>
      </w:pPr>
      <w:r>
        <w:t>Source:</w:t>
      </w:r>
      <w:r>
        <w:tab/>
        <w:t>Apple Inc.</w:t>
      </w:r>
      <w:r w:rsidR="00AD5C59">
        <w:t xml:space="preserve">, </w:t>
      </w:r>
      <w:r w:rsidR="00AD5C59" w:rsidRPr="00AD5C59">
        <w:t>Huawei, Nokia, Samsung, Ericsson, NTT DOCOMO INC., Xiaomi, ZTE, MediaTek Inc.</w:t>
      </w:r>
    </w:p>
    <w:p w14:paraId="0D2061A1" w14:textId="4976A125" w:rsidR="00D309CC" w:rsidRDefault="00D309CC" w:rsidP="00D309CC">
      <w:pPr>
        <w:pStyle w:val="CH"/>
      </w:pPr>
      <w:r w:rsidRPr="0008103A">
        <w:t>Title:</w:t>
      </w:r>
      <w:r w:rsidRPr="0008103A">
        <w:tab/>
      </w:r>
      <w:proofErr w:type="spellStart"/>
      <w:proofErr w:type="gramStart"/>
      <w:r w:rsidR="00AD5C59" w:rsidRPr="00AD5C59">
        <w:t>pCR</w:t>
      </w:r>
      <w:proofErr w:type="spellEnd"/>
      <w:r w:rsidR="00AD5C59" w:rsidRPr="00AD5C59">
        <w:t xml:space="preserve">  21.802</w:t>
      </w:r>
      <w:proofErr w:type="gramEnd"/>
      <w:r w:rsidR="00AD5C59" w:rsidRPr="00AD5C59">
        <w:t xml:space="preserve"> Rel-20 Specific Requirements</w:t>
      </w:r>
    </w:p>
    <w:p w14:paraId="052B1E0C" w14:textId="362812D6" w:rsidR="00104BC6" w:rsidRDefault="00104BC6" w:rsidP="00D309CC">
      <w:pPr>
        <w:pStyle w:val="CH"/>
      </w:pPr>
      <w:r>
        <w:t>WI/SI:</w:t>
      </w:r>
      <w:r>
        <w:tab/>
      </w:r>
      <w:r w:rsidR="00895901" w:rsidRPr="00895901">
        <w:t>FS_6GSpecs</w:t>
      </w:r>
    </w:p>
    <w:p w14:paraId="6C6D1281" w14:textId="57545DB7" w:rsidR="00104BC6" w:rsidRDefault="00104BC6" w:rsidP="00D309CC">
      <w:pPr>
        <w:pStyle w:val="CH"/>
        <w:rPr>
          <w:b w:val="0"/>
        </w:rPr>
      </w:pPr>
      <w:r>
        <w:t>Release:</w:t>
      </w:r>
      <w:r>
        <w:tab/>
      </w:r>
    </w:p>
    <w:p w14:paraId="2E4E044D" w14:textId="1426D64D" w:rsidR="00D309CC" w:rsidRDefault="00D309CC" w:rsidP="00D309CC">
      <w:pPr>
        <w:pStyle w:val="CH"/>
      </w:pPr>
      <w:r>
        <w:t>Document for:</w:t>
      </w:r>
      <w:r>
        <w:tab/>
      </w:r>
      <w:r w:rsidR="00784531">
        <w:t>Approval</w:t>
      </w:r>
    </w:p>
    <w:p w14:paraId="0207DB43" w14:textId="77777777" w:rsidR="00D46431" w:rsidRPr="0008103A" w:rsidRDefault="00D46431" w:rsidP="00D309CC">
      <w:pPr>
        <w:pStyle w:val="CH"/>
        <w:rPr>
          <w:b w:val="0"/>
        </w:rPr>
      </w:pPr>
    </w:p>
    <w:bookmarkEnd w:id="0"/>
    <w:p w14:paraId="6C39062A" w14:textId="77777777" w:rsidR="00FD41EC" w:rsidRPr="004D3578" w:rsidRDefault="00FD41EC" w:rsidP="00FD41EC">
      <w:pPr>
        <w:pStyle w:val="Heading1"/>
      </w:pPr>
      <w:r>
        <w:t>1</w:t>
      </w:r>
      <w:r>
        <w:tab/>
      </w:r>
      <w:r w:rsidRPr="004D3578">
        <w:t>Introduction</w:t>
      </w:r>
      <w:r>
        <w:t xml:space="preserve"> </w:t>
      </w:r>
    </w:p>
    <w:p w14:paraId="62AE7736" w14:textId="12DE8CFA" w:rsidR="00FD41EC" w:rsidRDefault="00AD5C59" w:rsidP="00FD41EC">
      <w:r>
        <w:t xml:space="preserve">This is summary of the following email discussion (see below), the </w:t>
      </w:r>
      <w:proofErr w:type="spellStart"/>
      <w:r>
        <w:t>pCR</w:t>
      </w:r>
      <w:proofErr w:type="spellEnd"/>
      <w:r>
        <w:t xml:space="preserve"> </w:t>
      </w:r>
      <w:r w:rsidR="008214CB">
        <w:t xml:space="preserve">is </w:t>
      </w:r>
      <w:r>
        <w:t>the revision of 6GSM-250024 with inputs from all the contributions submitted to A</w:t>
      </w:r>
      <w:r w:rsidR="008214CB">
        <w:t>I</w:t>
      </w:r>
      <w:r>
        <w:t>s 5.3.1 and 5.3.1</w:t>
      </w:r>
      <w:r w:rsidR="00E32DC3">
        <w:t xml:space="preserve"> and the email discussion</w:t>
      </w:r>
    </w:p>
    <w:tbl>
      <w:tblPr>
        <w:tblpPr w:leftFromText="180" w:rightFromText="180" w:vertAnchor="text" w:horzAnchor="margin" w:tblpY="307"/>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
        <w:gridCol w:w="2265"/>
        <w:gridCol w:w="2378"/>
        <w:gridCol w:w="236"/>
        <w:gridCol w:w="4338"/>
      </w:tblGrid>
      <w:tr w:rsidR="00AD5C59" w14:paraId="661D620F" w14:textId="77777777" w:rsidTr="00AD5C59">
        <w:trPr>
          <w:trHeight w:val="841"/>
        </w:trPr>
        <w:tc>
          <w:tcPr>
            <w:tcW w:w="563" w:type="dxa"/>
            <w:tcBorders>
              <w:top w:val="single" w:sz="4" w:space="0" w:color="auto"/>
              <w:left w:val="single" w:sz="4" w:space="0" w:color="auto"/>
              <w:bottom w:val="single" w:sz="4" w:space="0" w:color="auto"/>
              <w:right w:val="single" w:sz="4" w:space="0" w:color="auto"/>
            </w:tcBorders>
            <w:shd w:val="clear" w:color="auto" w:fill="00FFFF"/>
          </w:tcPr>
          <w:p w14:paraId="004C2EC6" w14:textId="77777777" w:rsidR="00AD5C59" w:rsidRDefault="00AD5C59" w:rsidP="00AD5C59">
            <w:pPr>
              <w:pStyle w:val="FP"/>
              <w:suppressLineNumbers/>
              <w:suppressAutoHyphens/>
              <w:spacing w:before="60" w:after="60"/>
              <w:jc w:val="center"/>
            </w:pPr>
            <w:r>
              <w:t>0044</w:t>
            </w:r>
          </w:p>
        </w:tc>
        <w:tc>
          <w:tcPr>
            <w:tcW w:w="2265" w:type="dxa"/>
            <w:tcBorders>
              <w:top w:val="single" w:sz="4" w:space="0" w:color="auto"/>
              <w:left w:val="single" w:sz="4" w:space="0" w:color="auto"/>
              <w:bottom w:val="single" w:sz="4" w:space="0" w:color="auto"/>
              <w:right w:val="single" w:sz="4" w:space="0" w:color="auto"/>
            </w:tcBorders>
            <w:shd w:val="clear" w:color="auto" w:fill="00FFFF"/>
          </w:tcPr>
          <w:p w14:paraId="05AB0FB7" w14:textId="77777777" w:rsidR="00AD5C59" w:rsidRPr="004F10C0" w:rsidRDefault="00AD5C59" w:rsidP="00AD5C59">
            <w:pPr>
              <w:pStyle w:val="TAL"/>
              <w:keepNext w:val="0"/>
              <w:keepLines w:val="0"/>
              <w:rPr>
                <w:b/>
                <w:bCs/>
                <w:sz w:val="20"/>
              </w:rPr>
            </w:pPr>
            <w:proofErr w:type="spellStart"/>
            <w:proofErr w:type="gramStart"/>
            <w:r w:rsidRPr="004F10C0">
              <w:rPr>
                <w:b/>
                <w:bCs/>
                <w:sz w:val="20"/>
              </w:rPr>
              <w:t>pCR</w:t>
            </w:r>
            <w:proofErr w:type="spellEnd"/>
            <w:r>
              <w:rPr>
                <w:sz w:val="20"/>
              </w:rPr>
              <w:t xml:space="preserve">  21.802</w:t>
            </w:r>
            <w:proofErr w:type="gramEnd"/>
            <w:r>
              <w:rPr>
                <w:sz w:val="20"/>
              </w:rPr>
              <w:t xml:space="preserve"> Rel-20 Specific Requirements</w:t>
            </w:r>
          </w:p>
        </w:tc>
        <w:tc>
          <w:tcPr>
            <w:tcW w:w="2378" w:type="dxa"/>
            <w:tcBorders>
              <w:top w:val="single" w:sz="4" w:space="0" w:color="auto"/>
              <w:left w:val="single" w:sz="4" w:space="0" w:color="auto"/>
              <w:bottom w:val="single" w:sz="4" w:space="0" w:color="auto"/>
              <w:right w:val="single" w:sz="4" w:space="0" w:color="auto"/>
            </w:tcBorders>
            <w:shd w:val="clear" w:color="auto" w:fill="00FFFF"/>
          </w:tcPr>
          <w:p w14:paraId="0E869249" w14:textId="77777777" w:rsidR="00AD5C59" w:rsidRDefault="00AD5C59" w:rsidP="00AD5C59">
            <w:pPr>
              <w:pStyle w:val="TAL"/>
              <w:keepNext w:val="0"/>
              <w:keepLines w:val="0"/>
              <w:rPr>
                <w:sz w:val="20"/>
              </w:rPr>
            </w:pPr>
            <w:r>
              <w:rPr>
                <w:sz w:val="20"/>
              </w:rPr>
              <w:t>Apple, Huawei, Nokia, Samsung, Ericsson, NTT DOCOMO INC., Xiaomi, ZTE, MediaTek Inc.</w:t>
            </w:r>
          </w:p>
        </w:tc>
        <w:tc>
          <w:tcPr>
            <w:tcW w:w="236" w:type="dxa"/>
            <w:tcBorders>
              <w:top w:val="single" w:sz="4" w:space="0" w:color="auto"/>
              <w:left w:val="single" w:sz="4" w:space="0" w:color="auto"/>
              <w:right w:val="single" w:sz="4" w:space="0" w:color="auto"/>
            </w:tcBorders>
          </w:tcPr>
          <w:p w14:paraId="5BA6C236" w14:textId="77777777" w:rsidR="00AD5C59" w:rsidRDefault="00AD5C59" w:rsidP="00AD5C59">
            <w:pPr>
              <w:pStyle w:val="TAL"/>
              <w:keepNext w:val="0"/>
              <w:keepLines w:val="0"/>
              <w:rPr>
                <w:sz w:val="20"/>
              </w:rPr>
            </w:pPr>
          </w:p>
        </w:tc>
        <w:tc>
          <w:tcPr>
            <w:tcW w:w="4338" w:type="dxa"/>
            <w:tcBorders>
              <w:top w:val="single" w:sz="4" w:space="0" w:color="auto"/>
              <w:left w:val="single" w:sz="4" w:space="0" w:color="auto"/>
              <w:right w:val="single" w:sz="4" w:space="0" w:color="auto"/>
            </w:tcBorders>
          </w:tcPr>
          <w:p w14:paraId="27757469" w14:textId="77777777" w:rsidR="00AD5C59" w:rsidRDefault="00AD5C59" w:rsidP="00AD5C59">
            <w:pPr>
              <w:pStyle w:val="TAL"/>
              <w:keepNext w:val="0"/>
              <w:keepLines w:val="0"/>
              <w:rPr>
                <w:sz w:val="20"/>
              </w:rPr>
            </w:pPr>
            <w:r>
              <w:rPr>
                <w:sz w:val="20"/>
              </w:rPr>
              <w:t>The revision will consolidate into a single list of requirements (segregation to general and specific can be done later).</w:t>
            </w:r>
          </w:p>
          <w:p w14:paraId="5FFFB9C2" w14:textId="77777777" w:rsidR="00AD5C59" w:rsidRDefault="00AD5C59" w:rsidP="00AD5C59">
            <w:pPr>
              <w:pStyle w:val="TAL"/>
              <w:keepNext w:val="0"/>
              <w:keepLines w:val="0"/>
              <w:rPr>
                <w:sz w:val="20"/>
              </w:rPr>
            </w:pPr>
          </w:p>
          <w:p w14:paraId="70862A9B" w14:textId="77777777" w:rsidR="00AD5C59" w:rsidRDefault="00AD5C59" w:rsidP="00AD5C59">
            <w:pPr>
              <w:pStyle w:val="TAL"/>
              <w:keepNext w:val="0"/>
              <w:keepLines w:val="0"/>
              <w:rPr>
                <w:sz w:val="20"/>
              </w:rPr>
            </w:pPr>
            <w:r w:rsidRPr="00411387">
              <w:rPr>
                <w:sz w:val="20"/>
                <w:highlight w:val="yellow"/>
              </w:rPr>
              <w:t>Proceed to email discussion (clause 4</w:t>
            </w:r>
            <w:r>
              <w:rPr>
                <w:sz w:val="20"/>
                <w:highlight w:val="yellow"/>
              </w:rPr>
              <w:t>.3.1 and 4.3.2</w:t>
            </w:r>
            <w:r w:rsidRPr="00411387">
              <w:rPr>
                <w:sz w:val="20"/>
                <w:highlight w:val="yellow"/>
              </w:rPr>
              <w:t>)</w:t>
            </w:r>
          </w:p>
        </w:tc>
      </w:tr>
    </w:tbl>
    <w:p w14:paraId="12387177" w14:textId="77777777" w:rsidR="00AD5C59" w:rsidRDefault="00AD5C59" w:rsidP="00FD41EC"/>
    <w:p w14:paraId="3712F8B2" w14:textId="77777777" w:rsidR="00AD5C59" w:rsidRDefault="00AD5C59" w:rsidP="00FD41EC"/>
    <w:p w14:paraId="19D7052B" w14:textId="6B0C8E7C" w:rsidR="00FD41EC" w:rsidRDefault="00FD41EC" w:rsidP="005834F0">
      <w:pPr>
        <w:spacing w:after="0"/>
      </w:pPr>
      <w:r>
        <w:br w:type="page"/>
      </w:r>
    </w:p>
    <w:p w14:paraId="184EF19B" w14:textId="11038BB9" w:rsidR="00D957E8" w:rsidRDefault="00D957E8" w:rsidP="00D957E8">
      <w:pPr>
        <w:pStyle w:val="Heading1"/>
      </w:pPr>
      <w:r>
        <w:lastRenderedPageBreak/>
        <w:t>2</w:t>
      </w:r>
      <w:r>
        <w:tab/>
        <w:t xml:space="preserve">Proposal </w:t>
      </w:r>
    </w:p>
    <w:p w14:paraId="278EA17C" w14:textId="349DCD8F" w:rsidR="009306E6" w:rsidRDefault="00F22EEA" w:rsidP="009D4D91">
      <w:r>
        <w:rPr>
          <w:bCs/>
        </w:rPr>
        <w:t xml:space="preserve">The following changes are proposed for TR 21.802.  </w:t>
      </w:r>
    </w:p>
    <w:p w14:paraId="25D5C886" w14:textId="2252A54C" w:rsidR="009306E6" w:rsidRPr="00805666" w:rsidRDefault="009306E6" w:rsidP="009306E6">
      <w:pPr>
        <w:pStyle w:val="StartEndofChange"/>
      </w:pPr>
      <w:r w:rsidRPr="00DA71DF">
        <w:t>* * * Start of Change</w:t>
      </w:r>
      <w:r>
        <w:t xml:space="preserve">s </w:t>
      </w:r>
      <w:r w:rsidRPr="00DA71DF">
        <w:t>* * *</w:t>
      </w:r>
    </w:p>
    <w:p w14:paraId="67AC9A1A" w14:textId="77777777" w:rsidR="009306E6" w:rsidRDefault="009306E6" w:rsidP="00F22EEA">
      <w:pPr>
        <w:rPr>
          <w:bCs/>
        </w:rPr>
      </w:pPr>
    </w:p>
    <w:p w14:paraId="4A461966" w14:textId="77777777" w:rsidR="00530F4A" w:rsidRDefault="00530F4A" w:rsidP="00530F4A">
      <w:pPr>
        <w:pStyle w:val="Heading3"/>
      </w:pPr>
      <w:bookmarkStart w:id="1" w:name="_Toc202732575"/>
      <w:r>
        <w:t>4.3.2</w:t>
      </w:r>
      <w:r>
        <w:tab/>
        <w:t>Requirements related to specific identified shortcomings/pain-points in clause 4.1</w:t>
      </w:r>
      <w:bookmarkEnd w:id="1"/>
    </w:p>
    <w:p w14:paraId="26C948F0" w14:textId="77777777" w:rsidR="00AB69AB" w:rsidRPr="00E3653F" w:rsidRDefault="00AB69AB" w:rsidP="00AB69AB">
      <w:pPr>
        <w:rPr>
          <w:ins w:id="2" w:author="Apple Inc." w:date="2025-08-14T10:14:00Z" w16du:dateUtc="2025-08-14T07:14:00Z"/>
        </w:rPr>
      </w:pPr>
    </w:p>
    <w:tbl>
      <w:tblPr>
        <w:tblStyle w:val="TableGrid"/>
        <w:tblW w:w="9356" w:type="dxa"/>
        <w:tblInd w:w="-714" w:type="dxa"/>
        <w:tblLayout w:type="fixed"/>
        <w:tblLook w:val="04A0" w:firstRow="1" w:lastRow="0" w:firstColumn="1" w:lastColumn="0" w:noHBand="0" w:noVBand="1"/>
      </w:tblPr>
      <w:tblGrid>
        <w:gridCol w:w="421"/>
        <w:gridCol w:w="2268"/>
        <w:gridCol w:w="4399"/>
        <w:gridCol w:w="1129"/>
        <w:gridCol w:w="1139"/>
      </w:tblGrid>
      <w:tr w:rsidR="00AB69AB" w:rsidRPr="00C46DD9" w14:paraId="3409E59C" w14:textId="77777777" w:rsidTr="001E5EBE">
        <w:trPr>
          <w:ins w:id="3" w:author="Apple Inc." w:date="2025-08-14T10:14:00Z"/>
        </w:trPr>
        <w:tc>
          <w:tcPr>
            <w:tcW w:w="421" w:type="dxa"/>
          </w:tcPr>
          <w:p w14:paraId="12FFD597" w14:textId="77777777" w:rsidR="00AB69AB" w:rsidRPr="009201AD" w:rsidRDefault="00AB69AB" w:rsidP="001E5EBE">
            <w:pPr>
              <w:pStyle w:val="TAH"/>
              <w:rPr>
                <w:ins w:id="4" w:author="Apple Inc." w:date="2025-08-14T10:14:00Z" w16du:dateUtc="2025-08-14T07:14:00Z"/>
                <w:rFonts w:asciiTheme="minorBidi" w:hAnsiTheme="minorBidi" w:cstheme="minorBidi"/>
                <w:szCs w:val="18"/>
              </w:rPr>
            </w:pPr>
            <w:ins w:id="5" w:author="Apple Inc." w:date="2025-08-14T10:14:00Z" w16du:dateUtc="2025-08-14T07:14:00Z">
              <w:r w:rsidRPr="009201AD">
                <w:rPr>
                  <w:rFonts w:asciiTheme="minorBidi" w:hAnsiTheme="minorBidi" w:cstheme="minorBidi"/>
                  <w:szCs w:val="18"/>
                </w:rPr>
                <w:lastRenderedPageBreak/>
                <w:t>#</w:t>
              </w:r>
            </w:ins>
          </w:p>
        </w:tc>
        <w:tc>
          <w:tcPr>
            <w:tcW w:w="2268" w:type="dxa"/>
          </w:tcPr>
          <w:p w14:paraId="7BB1B062" w14:textId="77777777" w:rsidR="00AB69AB" w:rsidRPr="009201AD" w:rsidRDefault="00AB69AB" w:rsidP="001E5EBE">
            <w:pPr>
              <w:pStyle w:val="TAH"/>
              <w:rPr>
                <w:ins w:id="6" w:author="Apple Inc." w:date="2025-08-14T10:14:00Z" w16du:dateUtc="2025-08-14T07:14:00Z"/>
                <w:rFonts w:asciiTheme="minorBidi" w:hAnsiTheme="minorBidi" w:cstheme="minorBidi"/>
                <w:szCs w:val="18"/>
              </w:rPr>
            </w:pPr>
            <w:ins w:id="7" w:author="Apple Inc." w:date="2025-08-14T10:14:00Z" w16du:dateUtc="2025-08-14T07:14:00Z">
              <w:r w:rsidRPr="009201AD">
                <w:rPr>
                  <w:rFonts w:asciiTheme="minorBidi" w:hAnsiTheme="minorBidi" w:cstheme="minorBidi"/>
                  <w:szCs w:val="18"/>
                </w:rPr>
                <w:t>Requirement</w:t>
              </w:r>
            </w:ins>
          </w:p>
        </w:tc>
        <w:tc>
          <w:tcPr>
            <w:tcW w:w="4399" w:type="dxa"/>
          </w:tcPr>
          <w:p w14:paraId="6AC89815" w14:textId="77777777" w:rsidR="00AB69AB" w:rsidRPr="009201AD" w:rsidRDefault="00AB69AB" w:rsidP="001E5EBE">
            <w:pPr>
              <w:pStyle w:val="TAH"/>
              <w:rPr>
                <w:ins w:id="8" w:author="Apple Inc." w:date="2025-08-14T10:14:00Z" w16du:dateUtc="2025-08-14T07:14:00Z"/>
                <w:rFonts w:asciiTheme="minorBidi" w:hAnsiTheme="minorBidi" w:cstheme="minorBidi"/>
                <w:szCs w:val="18"/>
              </w:rPr>
            </w:pPr>
            <w:ins w:id="9" w:author="Apple Inc." w:date="2025-08-14T10:14:00Z" w16du:dateUtc="2025-08-14T07:14:00Z">
              <w:r w:rsidRPr="009201AD">
                <w:rPr>
                  <w:rFonts w:asciiTheme="minorBidi" w:hAnsiTheme="minorBidi" w:cstheme="minorBidi"/>
                  <w:szCs w:val="18"/>
                </w:rPr>
                <w:t>Description</w:t>
              </w:r>
            </w:ins>
          </w:p>
        </w:tc>
        <w:tc>
          <w:tcPr>
            <w:tcW w:w="1129" w:type="dxa"/>
          </w:tcPr>
          <w:p w14:paraId="2C7F60D4" w14:textId="77777777" w:rsidR="00AB69AB" w:rsidRPr="009201AD" w:rsidRDefault="00AB69AB" w:rsidP="001E5EBE">
            <w:pPr>
              <w:pStyle w:val="TAH"/>
              <w:rPr>
                <w:ins w:id="10" w:author="Apple Inc." w:date="2025-08-14T10:14:00Z" w16du:dateUtc="2025-08-14T07:14:00Z"/>
                <w:rFonts w:asciiTheme="minorBidi" w:hAnsiTheme="minorBidi" w:cstheme="minorBidi"/>
                <w:szCs w:val="18"/>
              </w:rPr>
            </w:pPr>
            <w:ins w:id="11" w:author="Apple Inc." w:date="2025-08-14T10:14:00Z" w16du:dateUtc="2025-08-14T07:14:00Z">
              <w:r w:rsidRPr="009201AD">
                <w:rPr>
                  <w:rFonts w:asciiTheme="minorBidi" w:hAnsiTheme="minorBidi" w:cstheme="minorBidi"/>
                  <w:szCs w:val="18"/>
                </w:rPr>
                <w:t>Applicable to objective 2</w:t>
              </w:r>
            </w:ins>
          </w:p>
        </w:tc>
        <w:tc>
          <w:tcPr>
            <w:tcW w:w="1139" w:type="dxa"/>
          </w:tcPr>
          <w:p w14:paraId="2DB280F4" w14:textId="77777777" w:rsidR="00AB69AB" w:rsidRPr="009201AD" w:rsidRDefault="00AB69AB" w:rsidP="001E5EBE">
            <w:pPr>
              <w:pStyle w:val="TAH"/>
              <w:rPr>
                <w:ins w:id="12" w:author="Apple Inc." w:date="2025-08-14T10:14:00Z" w16du:dateUtc="2025-08-14T07:14:00Z"/>
                <w:rFonts w:asciiTheme="minorBidi" w:hAnsiTheme="minorBidi" w:cstheme="minorBidi"/>
                <w:szCs w:val="18"/>
              </w:rPr>
            </w:pPr>
            <w:ins w:id="13" w:author="Apple Inc." w:date="2025-08-14T10:14:00Z" w16du:dateUtc="2025-08-14T07:14:00Z">
              <w:r w:rsidRPr="009201AD">
                <w:rPr>
                  <w:rFonts w:asciiTheme="minorBidi" w:hAnsiTheme="minorBidi" w:cstheme="minorBidi"/>
                  <w:szCs w:val="18"/>
                </w:rPr>
                <w:t>Applicable to objective 3</w:t>
              </w:r>
            </w:ins>
          </w:p>
        </w:tc>
      </w:tr>
      <w:tr w:rsidR="00AB69AB" w:rsidRPr="00C46DD9" w14:paraId="64F1144A" w14:textId="77777777" w:rsidTr="001E5EBE">
        <w:trPr>
          <w:ins w:id="14" w:author="Apple Inc." w:date="2025-08-14T10:14:00Z"/>
        </w:trPr>
        <w:tc>
          <w:tcPr>
            <w:tcW w:w="421" w:type="dxa"/>
          </w:tcPr>
          <w:p w14:paraId="7ABA6AC2" w14:textId="77777777" w:rsidR="00AB69AB" w:rsidRPr="009201AD" w:rsidRDefault="00AB69AB" w:rsidP="001E5EBE">
            <w:pPr>
              <w:pStyle w:val="TAH"/>
              <w:rPr>
                <w:ins w:id="15" w:author="Apple Inc." w:date="2025-08-14T10:14:00Z" w16du:dateUtc="2025-08-14T07:14:00Z"/>
                <w:rFonts w:asciiTheme="minorBidi" w:hAnsiTheme="minorBidi" w:cstheme="minorBidi"/>
                <w:b w:val="0"/>
                <w:bCs/>
                <w:szCs w:val="18"/>
              </w:rPr>
            </w:pPr>
            <w:ins w:id="16" w:author="Apple Inc." w:date="2025-08-14T10:14:00Z" w16du:dateUtc="2025-08-14T07:14:00Z">
              <w:r>
                <w:rPr>
                  <w:rFonts w:asciiTheme="minorBidi" w:hAnsiTheme="minorBidi" w:cstheme="minorBidi"/>
                  <w:b w:val="0"/>
                  <w:bCs/>
                  <w:szCs w:val="18"/>
                </w:rPr>
                <w:t>1</w:t>
              </w:r>
            </w:ins>
          </w:p>
        </w:tc>
        <w:tc>
          <w:tcPr>
            <w:tcW w:w="2268" w:type="dxa"/>
          </w:tcPr>
          <w:p w14:paraId="5C9E938E" w14:textId="77777777" w:rsidR="00AB69AB" w:rsidRPr="009201AD" w:rsidRDefault="00AB69AB" w:rsidP="001E5EBE">
            <w:pPr>
              <w:pStyle w:val="TAL"/>
              <w:rPr>
                <w:ins w:id="17" w:author="Apple Inc." w:date="2025-08-14T10:14:00Z" w16du:dateUtc="2025-08-14T07:14:00Z"/>
                <w:rFonts w:asciiTheme="minorBidi" w:hAnsiTheme="minorBidi" w:cstheme="minorBidi"/>
                <w:szCs w:val="18"/>
              </w:rPr>
            </w:pPr>
            <w:ins w:id="18" w:author="Apple Inc." w:date="2025-08-14T10:14:00Z" w16du:dateUtc="2025-08-14T07:14:00Z">
              <w:r w:rsidRPr="009201AD">
                <w:rPr>
                  <w:rFonts w:asciiTheme="minorBidi" w:hAnsiTheme="minorBidi" w:cstheme="minorBidi"/>
                  <w:szCs w:val="18"/>
                </w:rPr>
                <w:t>Global availability</w:t>
              </w:r>
            </w:ins>
          </w:p>
        </w:tc>
        <w:tc>
          <w:tcPr>
            <w:tcW w:w="4399" w:type="dxa"/>
          </w:tcPr>
          <w:p w14:paraId="4A8F8AD3" w14:textId="77777777" w:rsidR="00AB69AB" w:rsidRPr="009201AD" w:rsidRDefault="00AB69AB" w:rsidP="001E5EBE">
            <w:pPr>
              <w:pStyle w:val="TAL"/>
              <w:rPr>
                <w:ins w:id="19" w:author="Apple Inc." w:date="2025-08-14T10:14:00Z" w16du:dateUtc="2025-08-14T07:14:00Z"/>
                <w:rFonts w:asciiTheme="minorBidi" w:hAnsiTheme="minorBidi" w:cstheme="minorBidi"/>
                <w:szCs w:val="18"/>
              </w:rPr>
            </w:pPr>
            <w:ins w:id="20" w:author="Apple Inc." w:date="2025-08-14T10:14:00Z" w16du:dateUtc="2025-08-14T07:14:00Z">
              <w:r w:rsidRPr="009201AD">
                <w:rPr>
                  <w:rFonts w:asciiTheme="minorBidi" w:hAnsiTheme="minorBidi" w:cstheme="minorBidi"/>
                  <w:szCs w:val="18"/>
                </w:rPr>
                <w:t>There shall be no geographic limitations on availability and usability of tools and formats.</w:t>
              </w:r>
            </w:ins>
          </w:p>
        </w:tc>
        <w:tc>
          <w:tcPr>
            <w:tcW w:w="1129" w:type="dxa"/>
          </w:tcPr>
          <w:p w14:paraId="7FCD8B21" w14:textId="77777777" w:rsidR="00AB69AB" w:rsidRPr="009201AD" w:rsidRDefault="00AB69AB" w:rsidP="001E5EBE">
            <w:pPr>
              <w:pStyle w:val="TAL"/>
              <w:rPr>
                <w:ins w:id="21" w:author="Apple Inc." w:date="2025-08-14T10:14:00Z" w16du:dateUtc="2025-08-14T07:14:00Z"/>
                <w:rFonts w:asciiTheme="minorBidi" w:hAnsiTheme="minorBidi" w:cstheme="minorBidi"/>
                <w:szCs w:val="18"/>
              </w:rPr>
            </w:pPr>
            <w:ins w:id="22" w:author="Apple Inc." w:date="2025-08-14T10:14:00Z" w16du:dateUtc="2025-08-14T07:14:00Z">
              <w:r w:rsidRPr="009201AD">
                <w:rPr>
                  <w:rFonts w:asciiTheme="minorBidi" w:hAnsiTheme="minorBidi" w:cstheme="minorBidi"/>
                  <w:szCs w:val="18"/>
                </w:rPr>
                <w:t>Yes</w:t>
              </w:r>
            </w:ins>
          </w:p>
        </w:tc>
        <w:tc>
          <w:tcPr>
            <w:tcW w:w="1139" w:type="dxa"/>
          </w:tcPr>
          <w:p w14:paraId="0B5F5FF6" w14:textId="77777777" w:rsidR="00AB69AB" w:rsidRPr="009201AD" w:rsidRDefault="00AB69AB" w:rsidP="001E5EBE">
            <w:pPr>
              <w:pStyle w:val="TAL"/>
              <w:rPr>
                <w:ins w:id="23" w:author="Apple Inc." w:date="2025-08-14T10:14:00Z" w16du:dateUtc="2025-08-14T07:14:00Z"/>
                <w:rFonts w:asciiTheme="minorBidi" w:hAnsiTheme="minorBidi" w:cstheme="minorBidi"/>
                <w:szCs w:val="18"/>
              </w:rPr>
            </w:pPr>
            <w:ins w:id="24" w:author="Apple Inc." w:date="2025-08-14T10:14:00Z" w16du:dateUtc="2025-08-14T07:14:00Z">
              <w:r w:rsidRPr="009201AD">
                <w:rPr>
                  <w:rFonts w:asciiTheme="minorBidi" w:hAnsiTheme="minorBidi" w:cstheme="minorBidi"/>
                  <w:szCs w:val="18"/>
                </w:rPr>
                <w:t>Yes</w:t>
              </w:r>
            </w:ins>
          </w:p>
        </w:tc>
      </w:tr>
      <w:tr w:rsidR="00AB69AB" w:rsidRPr="00C46DD9" w14:paraId="72ABE20D" w14:textId="77777777" w:rsidTr="001E5EBE">
        <w:trPr>
          <w:ins w:id="25" w:author="Apple Inc." w:date="2025-08-14T10:14:00Z"/>
        </w:trPr>
        <w:tc>
          <w:tcPr>
            <w:tcW w:w="421" w:type="dxa"/>
          </w:tcPr>
          <w:p w14:paraId="0FA4565E" w14:textId="77777777" w:rsidR="00AB69AB" w:rsidRPr="009201AD" w:rsidRDefault="00AB69AB" w:rsidP="001E5EBE">
            <w:pPr>
              <w:pStyle w:val="TAH"/>
              <w:rPr>
                <w:ins w:id="26" w:author="Apple Inc." w:date="2025-08-14T10:14:00Z" w16du:dateUtc="2025-08-14T07:14:00Z"/>
                <w:rFonts w:asciiTheme="minorBidi" w:hAnsiTheme="minorBidi" w:cstheme="minorBidi"/>
                <w:b w:val="0"/>
                <w:bCs/>
                <w:szCs w:val="18"/>
              </w:rPr>
            </w:pPr>
            <w:ins w:id="27" w:author="Apple Inc." w:date="2025-08-14T10:14:00Z" w16du:dateUtc="2025-08-14T07:14:00Z">
              <w:r>
                <w:rPr>
                  <w:rFonts w:asciiTheme="minorBidi" w:hAnsiTheme="minorBidi" w:cstheme="minorBidi"/>
                  <w:b w:val="0"/>
                  <w:bCs/>
                  <w:szCs w:val="18"/>
                </w:rPr>
                <w:t>2</w:t>
              </w:r>
            </w:ins>
          </w:p>
        </w:tc>
        <w:tc>
          <w:tcPr>
            <w:tcW w:w="2268" w:type="dxa"/>
          </w:tcPr>
          <w:p w14:paraId="2E9214D0" w14:textId="77777777" w:rsidR="00AB69AB" w:rsidRPr="009201AD" w:rsidRDefault="00AB69AB" w:rsidP="001E5EBE">
            <w:pPr>
              <w:pStyle w:val="TAL"/>
              <w:rPr>
                <w:ins w:id="28" w:author="Apple Inc." w:date="2025-08-14T10:14:00Z" w16du:dateUtc="2025-08-14T07:14:00Z"/>
                <w:rFonts w:asciiTheme="minorBidi" w:hAnsiTheme="minorBidi" w:cstheme="minorBidi"/>
                <w:szCs w:val="18"/>
              </w:rPr>
            </w:pPr>
            <w:ins w:id="29" w:author="Apple Inc." w:date="2025-08-14T10:14:00Z" w16du:dateUtc="2025-08-14T07:14:00Z">
              <w:r w:rsidRPr="009201AD">
                <w:rPr>
                  <w:rFonts w:asciiTheme="minorBidi" w:hAnsiTheme="minorBidi" w:cstheme="minorBidi"/>
                  <w:szCs w:val="18"/>
                </w:rPr>
                <w:t>Cost and licensing</w:t>
              </w:r>
            </w:ins>
          </w:p>
        </w:tc>
        <w:tc>
          <w:tcPr>
            <w:tcW w:w="4399" w:type="dxa"/>
          </w:tcPr>
          <w:p w14:paraId="35354009" w14:textId="77777777" w:rsidR="00AB69AB" w:rsidRPr="009201AD" w:rsidRDefault="00AB69AB" w:rsidP="001E5EBE">
            <w:pPr>
              <w:pStyle w:val="TAL"/>
              <w:rPr>
                <w:ins w:id="30" w:author="Apple Inc." w:date="2025-08-14T10:14:00Z" w16du:dateUtc="2025-08-14T07:14:00Z"/>
                <w:rFonts w:asciiTheme="minorBidi" w:hAnsiTheme="minorBidi" w:cstheme="minorBidi"/>
                <w:szCs w:val="18"/>
              </w:rPr>
            </w:pPr>
            <w:ins w:id="31" w:author="Apple Inc." w:date="2025-08-14T10:14:00Z" w16du:dateUtc="2025-08-14T07:14:00Z">
              <w:r w:rsidRPr="009201AD">
                <w:rPr>
                  <w:rFonts w:asciiTheme="minorBidi" w:hAnsiTheme="minorBidi" w:cstheme="minorBidi"/>
                  <w:szCs w:val="18"/>
                </w:rPr>
                <w:t xml:space="preserve">Tools shall be available at reasonable cost. </w:t>
              </w:r>
            </w:ins>
          </w:p>
          <w:p w14:paraId="56E67641" w14:textId="77777777" w:rsidR="00AB69AB" w:rsidRPr="009201AD" w:rsidRDefault="00AB69AB" w:rsidP="001E5EBE">
            <w:pPr>
              <w:pStyle w:val="TAL"/>
              <w:rPr>
                <w:ins w:id="32" w:author="Apple Inc." w:date="2025-08-14T10:14:00Z" w16du:dateUtc="2025-08-14T07:14:00Z"/>
                <w:rFonts w:asciiTheme="minorBidi" w:hAnsiTheme="minorBidi" w:cstheme="minorBidi"/>
                <w:szCs w:val="18"/>
              </w:rPr>
            </w:pPr>
          </w:p>
          <w:p w14:paraId="62538569" w14:textId="77777777" w:rsidR="00AB69AB" w:rsidRPr="009201AD" w:rsidRDefault="00AB69AB" w:rsidP="001E5EBE">
            <w:pPr>
              <w:pStyle w:val="TAL"/>
              <w:rPr>
                <w:ins w:id="33" w:author="Apple Inc." w:date="2025-08-14T10:14:00Z" w16du:dateUtc="2025-08-14T07:14:00Z"/>
                <w:rFonts w:asciiTheme="minorBidi" w:hAnsiTheme="minorBidi" w:cstheme="minorBidi"/>
                <w:szCs w:val="18"/>
              </w:rPr>
            </w:pPr>
            <w:ins w:id="34" w:author="Apple Inc." w:date="2025-08-14T10:14:00Z" w16du:dateUtc="2025-08-14T07:14:00Z">
              <w:r w:rsidRPr="009201AD">
                <w:rPr>
                  <w:rFonts w:asciiTheme="minorBidi" w:hAnsiTheme="minorBidi" w:cstheme="minorBidi"/>
                  <w:szCs w:val="18"/>
                </w:rPr>
                <w:t>Ideally, the use of open source and free tools (under reasonable licensing terms) should be prioritized, if possible.</w:t>
              </w:r>
            </w:ins>
          </w:p>
        </w:tc>
        <w:tc>
          <w:tcPr>
            <w:tcW w:w="1129" w:type="dxa"/>
          </w:tcPr>
          <w:p w14:paraId="3931F944" w14:textId="77777777" w:rsidR="00AB69AB" w:rsidRPr="009201AD" w:rsidRDefault="00AB69AB" w:rsidP="001E5EBE">
            <w:pPr>
              <w:pStyle w:val="TAL"/>
              <w:rPr>
                <w:ins w:id="35" w:author="Apple Inc." w:date="2025-08-14T10:14:00Z" w16du:dateUtc="2025-08-14T07:14:00Z"/>
                <w:rFonts w:asciiTheme="minorBidi" w:hAnsiTheme="minorBidi" w:cstheme="minorBidi"/>
                <w:szCs w:val="18"/>
              </w:rPr>
            </w:pPr>
            <w:ins w:id="36" w:author="Apple Inc." w:date="2025-08-14T10:14:00Z" w16du:dateUtc="2025-08-14T07:14:00Z">
              <w:r w:rsidRPr="009201AD">
                <w:rPr>
                  <w:rFonts w:asciiTheme="minorBidi" w:hAnsiTheme="minorBidi" w:cstheme="minorBidi"/>
                  <w:szCs w:val="18"/>
                </w:rPr>
                <w:t>Yes</w:t>
              </w:r>
            </w:ins>
          </w:p>
        </w:tc>
        <w:tc>
          <w:tcPr>
            <w:tcW w:w="1139" w:type="dxa"/>
          </w:tcPr>
          <w:p w14:paraId="4D3483AA" w14:textId="77777777" w:rsidR="00AB69AB" w:rsidRPr="009201AD" w:rsidRDefault="00AB69AB" w:rsidP="001E5EBE">
            <w:pPr>
              <w:pStyle w:val="TAL"/>
              <w:rPr>
                <w:ins w:id="37" w:author="Apple Inc." w:date="2025-08-14T10:14:00Z" w16du:dateUtc="2025-08-14T07:14:00Z"/>
                <w:rFonts w:asciiTheme="minorBidi" w:hAnsiTheme="minorBidi" w:cstheme="minorBidi"/>
                <w:szCs w:val="18"/>
              </w:rPr>
            </w:pPr>
            <w:ins w:id="38" w:author="Apple Inc." w:date="2025-08-14T10:14:00Z" w16du:dateUtc="2025-08-14T07:14:00Z">
              <w:r w:rsidRPr="009201AD">
                <w:rPr>
                  <w:rFonts w:asciiTheme="minorBidi" w:hAnsiTheme="minorBidi" w:cstheme="minorBidi"/>
                  <w:szCs w:val="18"/>
                </w:rPr>
                <w:t>Yes</w:t>
              </w:r>
            </w:ins>
          </w:p>
        </w:tc>
      </w:tr>
      <w:tr w:rsidR="00AB69AB" w:rsidRPr="00C46DD9" w14:paraId="0B7B8F87" w14:textId="77777777" w:rsidTr="001E5EBE">
        <w:trPr>
          <w:ins w:id="39" w:author="Apple Inc." w:date="2025-08-14T10:14:00Z"/>
        </w:trPr>
        <w:tc>
          <w:tcPr>
            <w:tcW w:w="421" w:type="dxa"/>
          </w:tcPr>
          <w:p w14:paraId="470C0FFF" w14:textId="77777777" w:rsidR="00AB69AB" w:rsidRPr="009201AD" w:rsidRDefault="00AB69AB" w:rsidP="001E5EBE">
            <w:pPr>
              <w:pStyle w:val="TAH"/>
              <w:rPr>
                <w:ins w:id="40" w:author="Apple Inc." w:date="2025-08-14T10:14:00Z" w16du:dateUtc="2025-08-14T07:14:00Z"/>
                <w:rFonts w:asciiTheme="minorBidi" w:hAnsiTheme="minorBidi" w:cstheme="minorBidi"/>
                <w:b w:val="0"/>
                <w:bCs/>
                <w:szCs w:val="18"/>
              </w:rPr>
            </w:pPr>
            <w:ins w:id="41" w:author="Apple Inc." w:date="2025-08-14T10:14:00Z" w16du:dateUtc="2025-08-14T07:14:00Z">
              <w:r>
                <w:rPr>
                  <w:rFonts w:asciiTheme="minorBidi" w:hAnsiTheme="minorBidi" w:cstheme="minorBidi"/>
                  <w:b w:val="0"/>
                  <w:bCs/>
                  <w:szCs w:val="18"/>
                </w:rPr>
                <w:t>3</w:t>
              </w:r>
            </w:ins>
          </w:p>
        </w:tc>
        <w:tc>
          <w:tcPr>
            <w:tcW w:w="2268" w:type="dxa"/>
          </w:tcPr>
          <w:p w14:paraId="34CE8C78" w14:textId="77777777" w:rsidR="00AB69AB" w:rsidRPr="009201AD" w:rsidRDefault="00AB69AB" w:rsidP="001E5EBE">
            <w:pPr>
              <w:pStyle w:val="TAL"/>
              <w:rPr>
                <w:ins w:id="42" w:author="Apple Inc." w:date="2025-08-14T10:14:00Z" w16du:dateUtc="2025-08-14T07:14:00Z"/>
                <w:rFonts w:asciiTheme="minorBidi" w:hAnsiTheme="minorBidi" w:cstheme="minorBidi"/>
                <w:bCs/>
                <w:szCs w:val="18"/>
              </w:rPr>
            </w:pPr>
            <w:ins w:id="43" w:author="Apple Inc." w:date="2025-08-14T10:14:00Z" w16du:dateUtc="2025-08-14T07:14:00Z">
              <w:r w:rsidRPr="009201AD">
                <w:rPr>
                  <w:rFonts w:asciiTheme="minorBidi" w:hAnsiTheme="minorBidi" w:cstheme="minorBidi"/>
                  <w:bCs/>
                  <w:szCs w:val="18"/>
                </w:rPr>
                <w:t>Security and Availability</w:t>
              </w:r>
            </w:ins>
          </w:p>
        </w:tc>
        <w:tc>
          <w:tcPr>
            <w:tcW w:w="4399" w:type="dxa"/>
          </w:tcPr>
          <w:p w14:paraId="72EFA178" w14:textId="77777777" w:rsidR="00AB69AB" w:rsidRPr="009201AD" w:rsidRDefault="00AB69AB" w:rsidP="001E5EBE">
            <w:pPr>
              <w:pStyle w:val="TAL"/>
              <w:rPr>
                <w:ins w:id="44" w:author="Apple Inc." w:date="2025-08-14T10:14:00Z" w16du:dateUtc="2025-08-14T07:14:00Z"/>
                <w:rFonts w:asciiTheme="minorBidi" w:hAnsiTheme="minorBidi" w:cstheme="minorBidi"/>
                <w:bCs/>
                <w:szCs w:val="18"/>
              </w:rPr>
            </w:pPr>
            <w:ins w:id="45" w:author="Apple Inc." w:date="2025-08-14T10:14:00Z" w16du:dateUtc="2025-08-14T07:14:00Z">
              <w:r w:rsidRPr="009201AD">
                <w:rPr>
                  <w:rFonts w:asciiTheme="minorBidi" w:hAnsiTheme="minorBidi" w:cstheme="minorBidi"/>
                  <w:bCs/>
                  <w:szCs w:val="18"/>
                </w:rPr>
                <w:t>Tools shall be secure i.e. robust to manipulation of source code and shall be systematically available (i.e. usable) to avoid 3GPP coming to a halt.</w:t>
              </w:r>
            </w:ins>
          </w:p>
        </w:tc>
        <w:tc>
          <w:tcPr>
            <w:tcW w:w="1129" w:type="dxa"/>
          </w:tcPr>
          <w:p w14:paraId="6E127C8A" w14:textId="77777777" w:rsidR="00AB69AB" w:rsidRPr="009201AD" w:rsidRDefault="00AB69AB" w:rsidP="001E5EBE">
            <w:pPr>
              <w:pStyle w:val="TAL"/>
              <w:rPr>
                <w:ins w:id="46" w:author="Apple Inc." w:date="2025-08-14T10:14:00Z" w16du:dateUtc="2025-08-14T07:14:00Z"/>
                <w:rFonts w:asciiTheme="minorBidi" w:hAnsiTheme="minorBidi" w:cstheme="minorBidi"/>
                <w:bCs/>
                <w:szCs w:val="18"/>
              </w:rPr>
            </w:pPr>
            <w:ins w:id="47" w:author="Apple Inc." w:date="2025-08-14T10:14:00Z" w16du:dateUtc="2025-08-14T07:14:00Z">
              <w:r w:rsidRPr="009201AD">
                <w:rPr>
                  <w:rFonts w:asciiTheme="minorBidi" w:hAnsiTheme="minorBidi" w:cstheme="minorBidi"/>
                  <w:bCs/>
                  <w:szCs w:val="18"/>
                </w:rPr>
                <w:t>Yes</w:t>
              </w:r>
            </w:ins>
          </w:p>
        </w:tc>
        <w:tc>
          <w:tcPr>
            <w:tcW w:w="1139" w:type="dxa"/>
          </w:tcPr>
          <w:p w14:paraId="5640B564" w14:textId="77777777" w:rsidR="00AB69AB" w:rsidRPr="009201AD" w:rsidRDefault="00AB69AB" w:rsidP="001E5EBE">
            <w:pPr>
              <w:pStyle w:val="TAL"/>
              <w:rPr>
                <w:ins w:id="48" w:author="Apple Inc." w:date="2025-08-14T10:14:00Z" w16du:dateUtc="2025-08-14T07:14:00Z"/>
                <w:rFonts w:asciiTheme="minorBidi" w:hAnsiTheme="minorBidi" w:cstheme="minorBidi"/>
                <w:bCs/>
                <w:szCs w:val="18"/>
              </w:rPr>
            </w:pPr>
            <w:ins w:id="49" w:author="Apple Inc." w:date="2025-08-14T10:14:00Z" w16du:dateUtc="2025-08-14T07:14:00Z">
              <w:r w:rsidRPr="009201AD">
                <w:rPr>
                  <w:rFonts w:asciiTheme="minorBidi" w:hAnsiTheme="minorBidi" w:cstheme="minorBidi"/>
                  <w:bCs/>
                  <w:szCs w:val="18"/>
                </w:rPr>
                <w:t>Yes</w:t>
              </w:r>
            </w:ins>
          </w:p>
        </w:tc>
      </w:tr>
      <w:tr w:rsidR="00AB69AB" w:rsidRPr="00C46DD9" w14:paraId="7C408F16" w14:textId="77777777" w:rsidTr="001E5EBE">
        <w:trPr>
          <w:ins w:id="50" w:author="Apple Inc." w:date="2025-08-14T10:14:00Z"/>
        </w:trPr>
        <w:tc>
          <w:tcPr>
            <w:tcW w:w="421" w:type="dxa"/>
          </w:tcPr>
          <w:p w14:paraId="1E3DEB7D" w14:textId="77777777" w:rsidR="00AB69AB" w:rsidRPr="009201AD" w:rsidRDefault="00AB69AB" w:rsidP="001E5EBE">
            <w:pPr>
              <w:pStyle w:val="TAH"/>
              <w:rPr>
                <w:ins w:id="51" w:author="Apple Inc." w:date="2025-08-14T10:14:00Z" w16du:dateUtc="2025-08-14T07:14:00Z"/>
                <w:rFonts w:asciiTheme="minorBidi" w:hAnsiTheme="minorBidi" w:cstheme="minorBidi"/>
                <w:b w:val="0"/>
                <w:bCs/>
                <w:szCs w:val="18"/>
              </w:rPr>
            </w:pPr>
            <w:ins w:id="52" w:author="Apple Inc." w:date="2025-08-14T10:14:00Z" w16du:dateUtc="2025-08-14T07:14:00Z">
              <w:r>
                <w:rPr>
                  <w:rFonts w:asciiTheme="minorBidi" w:hAnsiTheme="minorBidi" w:cstheme="minorBidi"/>
                  <w:b w:val="0"/>
                  <w:bCs/>
                  <w:szCs w:val="18"/>
                </w:rPr>
                <w:t>4</w:t>
              </w:r>
            </w:ins>
          </w:p>
        </w:tc>
        <w:tc>
          <w:tcPr>
            <w:tcW w:w="2268" w:type="dxa"/>
          </w:tcPr>
          <w:p w14:paraId="487FCBCA" w14:textId="77777777" w:rsidR="00AB69AB" w:rsidRPr="009201AD" w:rsidRDefault="00AB69AB" w:rsidP="001E5EBE">
            <w:pPr>
              <w:pStyle w:val="TAL"/>
              <w:rPr>
                <w:ins w:id="53" w:author="Apple Inc." w:date="2025-08-14T10:14:00Z" w16du:dateUtc="2025-08-14T07:14:00Z"/>
                <w:rFonts w:asciiTheme="minorBidi" w:hAnsiTheme="minorBidi" w:cstheme="minorBidi"/>
                <w:szCs w:val="18"/>
              </w:rPr>
            </w:pPr>
            <w:ins w:id="54" w:author="Apple Inc." w:date="2025-08-14T10:14:00Z" w16du:dateUtc="2025-08-14T07:14:00Z">
              <w:r w:rsidRPr="009201AD">
                <w:rPr>
                  <w:rFonts w:asciiTheme="minorBidi" w:hAnsiTheme="minorBidi" w:cstheme="minorBidi"/>
                  <w:szCs w:val="18"/>
                </w:rPr>
                <w:t>Cross platform</w:t>
              </w:r>
            </w:ins>
          </w:p>
        </w:tc>
        <w:tc>
          <w:tcPr>
            <w:tcW w:w="4399" w:type="dxa"/>
          </w:tcPr>
          <w:p w14:paraId="69B9D2C1" w14:textId="77777777" w:rsidR="00AB69AB" w:rsidRPr="009201AD" w:rsidRDefault="00AB69AB" w:rsidP="001E5EBE">
            <w:pPr>
              <w:pStyle w:val="TAL"/>
              <w:rPr>
                <w:ins w:id="55" w:author="Apple Inc." w:date="2025-08-14T10:14:00Z" w16du:dateUtc="2025-08-14T07:14:00Z"/>
                <w:rFonts w:asciiTheme="minorBidi" w:hAnsiTheme="minorBidi" w:cstheme="minorBidi"/>
                <w:szCs w:val="18"/>
              </w:rPr>
            </w:pPr>
            <w:ins w:id="56" w:author="Apple Inc." w:date="2025-08-14T10:14:00Z" w16du:dateUtc="2025-08-14T07:14:00Z">
              <w:r w:rsidRPr="009201AD">
                <w:rPr>
                  <w:rFonts w:asciiTheme="minorBidi" w:hAnsiTheme="minorBidi" w:cstheme="minorBidi"/>
                  <w:szCs w:val="18"/>
                </w:rPr>
                <w:t>It shall be possible to view and edit the specifications, including figures, on all major computer platforms (not necessarily including mobile platforms).</w:t>
              </w:r>
            </w:ins>
          </w:p>
          <w:p w14:paraId="18D7362B" w14:textId="77777777" w:rsidR="00AB69AB" w:rsidRPr="009201AD" w:rsidRDefault="00AB69AB" w:rsidP="001E5EBE">
            <w:pPr>
              <w:pStyle w:val="TAH"/>
              <w:tabs>
                <w:tab w:val="left" w:pos="1041"/>
              </w:tabs>
              <w:jc w:val="left"/>
              <w:rPr>
                <w:ins w:id="57" w:author="Apple Inc." w:date="2025-08-14T10:14:00Z" w16du:dateUtc="2025-08-14T07:14:00Z"/>
                <w:rFonts w:asciiTheme="minorBidi" w:hAnsiTheme="minorBidi" w:cstheme="minorBidi"/>
                <w:b w:val="0"/>
                <w:bCs/>
                <w:szCs w:val="18"/>
              </w:rPr>
            </w:pPr>
          </w:p>
          <w:p w14:paraId="1345D35C" w14:textId="77777777" w:rsidR="00AB69AB" w:rsidRPr="009201AD" w:rsidRDefault="00AB69AB" w:rsidP="001E5EBE">
            <w:pPr>
              <w:pStyle w:val="TAL"/>
              <w:rPr>
                <w:ins w:id="58" w:author="Apple Inc." w:date="2025-08-14T10:14:00Z" w16du:dateUtc="2025-08-14T07:14:00Z"/>
                <w:rFonts w:asciiTheme="minorBidi" w:hAnsiTheme="minorBidi" w:cstheme="minorBidi"/>
                <w:szCs w:val="18"/>
              </w:rPr>
            </w:pPr>
            <w:ins w:id="59" w:author="Apple Inc." w:date="2025-08-14T10:14:00Z" w16du:dateUtc="2025-08-14T07:14:00Z">
              <w:r w:rsidRPr="009201AD">
                <w:rPr>
                  <w:rFonts w:asciiTheme="minorBidi" w:hAnsiTheme="minorBidi" w:cstheme="minorBidi"/>
                  <w:bCs/>
                  <w:szCs w:val="18"/>
                </w:rPr>
                <w:t>Ideally, online variants of these tools should be available (a.k.a. web-GUIs ).</w:t>
              </w:r>
            </w:ins>
          </w:p>
        </w:tc>
        <w:tc>
          <w:tcPr>
            <w:tcW w:w="1129" w:type="dxa"/>
          </w:tcPr>
          <w:p w14:paraId="78CA2BB0" w14:textId="77777777" w:rsidR="00AB69AB" w:rsidRPr="009201AD" w:rsidRDefault="00AB69AB" w:rsidP="001E5EBE">
            <w:pPr>
              <w:pStyle w:val="TAL"/>
              <w:rPr>
                <w:ins w:id="60" w:author="Apple Inc." w:date="2025-08-14T10:14:00Z" w16du:dateUtc="2025-08-14T07:14:00Z"/>
                <w:rFonts w:asciiTheme="minorBidi" w:hAnsiTheme="minorBidi" w:cstheme="minorBidi"/>
                <w:szCs w:val="18"/>
              </w:rPr>
            </w:pPr>
            <w:ins w:id="61" w:author="Apple Inc." w:date="2025-08-14T10:14:00Z" w16du:dateUtc="2025-08-14T07:14:00Z">
              <w:r w:rsidRPr="009201AD">
                <w:rPr>
                  <w:rFonts w:asciiTheme="minorBidi" w:hAnsiTheme="minorBidi" w:cstheme="minorBidi"/>
                  <w:szCs w:val="18"/>
                </w:rPr>
                <w:t>Yes</w:t>
              </w:r>
            </w:ins>
          </w:p>
        </w:tc>
        <w:tc>
          <w:tcPr>
            <w:tcW w:w="1139" w:type="dxa"/>
          </w:tcPr>
          <w:p w14:paraId="7EFAF2C6" w14:textId="77777777" w:rsidR="00AB69AB" w:rsidRPr="009201AD" w:rsidRDefault="00AB69AB" w:rsidP="001E5EBE">
            <w:pPr>
              <w:pStyle w:val="TAL"/>
              <w:rPr>
                <w:ins w:id="62" w:author="Apple Inc." w:date="2025-08-14T10:14:00Z" w16du:dateUtc="2025-08-14T07:14:00Z"/>
                <w:rFonts w:asciiTheme="minorBidi" w:hAnsiTheme="minorBidi" w:cstheme="minorBidi"/>
                <w:szCs w:val="18"/>
              </w:rPr>
            </w:pPr>
            <w:ins w:id="63" w:author="Apple Inc." w:date="2025-08-14T10:14:00Z" w16du:dateUtc="2025-08-14T07:14:00Z">
              <w:r w:rsidRPr="009201AD">
                <w:rPr>
                  <w:rFonts w:asciiTheme="minorBidi" w:hAnsiTheme="minorBidi" w:cstheme="minorBidi"/>
                  <w:szCs w:val="18"/>
                </w:rPr>
                <w:t>Yes</w:t>
              </w:r>
            </w:ins>
          </w:p>
        </w:tc>
      </w:tr>
      <w:tr w:rsidR="00AB69AB" w:rsidRPr="00C46DD9" w14:paraId="7D2FDD52" w14:textId="77777777" w:rsidTr="001E5EBE">
        <w:trPr>
          <w:ins w:id="64" w:author="Apple Inc." w:date="2025-08-14T10:14:00Z"/>
        </w:trPr>
        <w:tc>
          <w:tcPr>
            <w:tcW w:w="421" w:type="dxa"/>
          </w:tcPr>
          <w:p w14:paraId="53BE3441" w14:textId="77777777" w:rsidR="00AB69AB" w:rsidRPr="009201AD" w:rsidRDefault="00AB69AB" w:rsidP="001E5EBE">
            <w:pPr>
              <w:pStyle w:val="TAH"/>
              <w:rPr>
                <w:ins w:id="65" w:author="Apple Inc." w:date="2025-08-14T10:14:00Z" w16du:dateUtc="2025-08-14T07:14:00Z"/>
                <w:rFonts w:asciiTheme="minorBidi" w:hAnsiTheme="minorBidi" w:cstheme="minorBidi"/>
                <w:b w:val="0"/>
                <w:bCs/>
                <w:szCs w:val="18"/>
              </w:rPr>
            </w:pPr>
            <w:ins w:id="66" w:author="Apple Inc." w:date="2025-08-14T10:14:00Z" w16du:dateUtc="2025-08-14T07:14:00Z">
              <w:r>
                <w:rPr>
                  <w:rFonts w:asciiTheme="minorBidi" w:hAnsiTheme="minorBidi" w:cstheme="minorBidi"/>
                  <w:b w:val="0"/>
                  <w:bCs/>
                  <w:szCs w:val="18"/>
                </w:rPr>
                <w:t>5</w:t>
              </w:r>
            </w:ins>
          </w:p>
        </w:tc>
        <w:tc>
          <w:tcPr>
            <w:tcW w:w="2268" w:type="dxa"/>
          </w:tcPr>
          <w:p w14:paraId="42E785CB" w14:textId="77777777" w:rsidR="00AB69AB" w:rsidRPr="009201AD" w:rsidRDefault="00AB69AB" w:rsidP="001E5EBE">
            <w:pPr>
              <w:pStyle w:val="TAL"/>
              <w:rPr>
                <w:ins w:id="67" w:author="Apple Inc." w:date="2025-08-14T10:14:00Z" w16du:dateUtc="2025-08-14T07:14:00Z"/>
                <w:rFonts w:asciiTheme="minorBidi" w:hAnsiTheme="minorBidi" w:cstheme="minorBidi"/>
                <w:szCs w:val="18"/>
              </w:rPr>
            </w:pPr>
            <w:ins w:id="68" w:author="Apple Inc." w:date="2025-08-14T10:14:00Z" w16du:dateUtc="2025-08-14T07:14:00Z">
              <w:r w:rsidRPr="009201AD">
                <w:rPr>
                  <w:rFonts w:asciiTheme="minorBidi" w:hAnsiTheme="minorBidi" w:cstheme="minorBidi"/>
                  <w:szCs w:val="18"/>
                </w:rPr>
                <w:t>Simplicity and learning curve</w:t>
              </w:r>
            </w:ins>
          </w:p>
        </w:tc>
        <w:tc>
          <w:tcPr>
            <w:tcW w:w="4399" w:type="dxa"/>
          </w:tcPr>
          <w:p w14:paraId="470490F7" w14:textId="77777777" w:rsidR="00AB69AB" w:rsidRPr="009201AD" w:rsidRDefault="00AB69AB" w:rsidP="001E5EBE">
            <w:pPr>
              <w:pStyle w:val="TAL"/>
              <w:rPr>
                <w:ins w:id="69" w:author="Apple Inc." w:date="2025-08-14T10:14:00Z" w16du:dateUtc="2025-08-14T07:14:00Z"/>
                <w:rFonts w:asciiTheme="minorBidi" w:hAnsiTheme="minorBidi" w:cstheme="minorBidi"/>
                <w:szCs w:val="18"/>
              </w:rPr>
            </w:pPr>
            <w:ins w:id="70" w:author="Apple Inc." w:date="2025-08-14T10:14:00Z" w16du:dateUtc="2025-08-14T07:14:00Z">
              <w:r w:rsidRPr="009201AD">
                <w:rPr>
                  <w:rFonts w:asciiTheme="minorBidi" w:hAnsiTheme="minorBidi" w:cstheme="minorBidi"/>
                  <w:szCs w:val="18"/>
                </w:rPr>
                <w:t xml:space="preserve">Tools shall be reasonably easy to use and should not cause significant change of the existing working procedures and/or drafting rules. </w:t>
              </w:r>
            </w:ins>
          </w:p>
        </w:tc>
        <w:tc>
          <w:tcPr>
            <w:tcW w:w="1129" w:type="dxa"/>
          </w:tcPr>
          <w:p w14:paraId="153A33DE" w14:textId="77777777" w:rsidR="00AB69AB" w:rsidRPr="009201AD" w:rsidRDefault="00AB69AB" w:rsidP="001E5EBE">
            <w:pPr>
              <w:pStyle w:val="TAL"/>
              <w:rPr>
                <w:ins w:id="71" w:author="Apple Inc." w:date="2025-08-14T10:14:00Z" w16du:dateUtc="2025-08-14T07:14:00Z"/>
                <w:rFonts w:asciiTheme="minorBidi" w:hAnsiTheme="minorBidi" w:cstheme="minorBidi"/>
                <w:szCs w:val="18"/>
              </w:rPr>
            </w:pPr>
            <w:ins w:id="72" w:author="Apple Inc." w:date="2025-08-14T10:14:00Z" w16du:dateUtc="2025-08-14T07:14:00Z">
              <w:r w:rsidRPr="009201AD">
                <w:rPr>
                  <w:rFonts w:asciiTheme="minorBidi" w:hAnsiTheme="minorBidi" w:cstheme="minorBidi"/>
                  <w:szCs w:val="18"/>
                </w:rPr>
                <w:t>Yes</w:t>
              </w:r>
            </w:ins>
          </w:p>
        </w:tc>
        <w:tc>
          <w:tcPr>
            <w:tcW w:w="1139" w:type="dxa"/>
          </w:tcPr>
          <w:p w14:paraId="74E480D8" w14:textId="77777777" w:rsidR="00AB69AB" w:rsidRPr="009201AD" w:rsidRDefault="00AB69AB" w:rsidP="001E5EBE">
            <w:pPr>
              <w:pStyle w:val="TAL"/>
              <w:rPr>
                <w:ins w:id="73" w:author="Apple Inc." w:date="2025-08-14T10:14:00Z" w16du:dateUtc="2025-08-14T07:14:00Z"/>
                <w:rFonts w:asciiTheme="minorBidi" w:hAnsiTheme="minorBidi" w:cstheme="minorBidi"/>
                <w:szCs w:val="18"/>
              </w:rPr>
            </w:pPr>
            <w:ins w:id="74" w:author="Apple Inc." w:date="2025-08-14T10:14:00Z" w16du:dateUtc="2025-08-14T07:14:00Z">
              <w:r w:rsidRPr="009201AD">
                <w:rPr>
                  <w:rFonts w:asciiTheme="minorBidi" w:hAnsiTheme="minorBidi" w:cstheme="minorBidi"/>
                  <w:szCs w:val="18"/>
                </w:rPr>
                <w:t>Yes</w:t>
              </w:r>
            </w:ins>
          </w:p>
        </w:tc>
      </w:tr>
      <w:tr w:rsidR="00AB69AB" w:rsidRPr="00C46DD9" w14:paraId="5DBB8384" w14:textId="77777777" w:rsidTr="001E5EBE">
        <w:trPr>
          <w:ins w:id="75" w:author="Apple Inc." w:date="2025-08-14T10:14:00Z"/>
        </w:trPr>
        <w:tc>
          <w:tcPr>
            <w:tcW w:w="421" w:type="dxa"/>
          </w:tcPr>
          <w:p w14:paraId="304A808F" w14:textId="77777777" w:rsidR="00AB69AB" w:rsidRPr="009201AD" w:rsidRDefault="00AB69AB" w:rsidP="001E5EBE">
            <w:pPr>
              <w:pStyle w:val="TAH"/>
              <w:rPr>
                <w:ins w:id="76" w:author="Apple Inc." w:date="2025-08-14T10:14:00Z" w16du:dateUtc="2025-08-14T07:14:00Z"/>
                <w:rFonts w:asciiTheme="minorBidi" w:hAnsiTheme="minorBidi" w:cstheme="minorBidi"/>
                <w:b w:val="0"/>
                <w:bCs/>
                <w:szCs w:val="18"/>
              </w:rPr>
            </w:pPr>
            <w:ins w:id="77" w:author="Apple Inc." w:date="2025-08-14T10:14:00Z" w16du:dateUtc="2025-08-14T07:14:00Z">
              <w:r>
                <w:rPr>
                  <w:rFonts w:asciiTheme="minorBidi" w:hAnsiTheme="minorBidi" w:cstheme="minorBidi"/>
                  <w:b w:val="0"/>
                  <w:bCs/>
                  <w:szCs w:val="18"/>
                </w:rPr>
                <w:t>6</w:t>
              </w:r>
            </w:ins>
          </w:p>
        </w:tc>
        <w:tc>
          <w:tcPr>
            <w:tcW w:w="2268" w:type="dxa"/>
          </w:tcPr>
          <w:p w14:paraId="3532CBD6" w14:textId="77777777" w:rsidR="00AB69AB" w:rsidRPr="009201AD" w:rsidRDefault="00AB69AB" w:rsidP="001E5EBE">
            <w:pPr>
              <w:pStyle w:val="TAL"/>
              <w:rPr>
                <w:ins w:id="78" w:author="Apple Inc." w:date="2025-08-14T10:14:00Z" w16du:dateUtc="2025-08-14T07:14:00Z"/>
                <w:rFonts w:asciiTheme="minorBidi" w:hAnsiTheme="minorBidi" w:cstheme="minorBidi"/>
                <w:szCs w:val="18"/>
              </w:rPr>
            </w:pPr>
            <w:ins w:id="79" w:author="Apple Inc." w:date="2025-08-14T10:14:00Z" w16du:dateUtc="2025-08-14T07:14:00Z">
              <w:r w:rsidRPr="009201AD">
                <w:rPr>
                  <w:rFonts w:asciiTheme="minorBidi" w:hAnsiTheme="minorBidi" w:cstheme="minorBidi"/>
                  <w:szCs w:val="18"/>
                </w:rPr>
                <w:t>Limited number of tools and formats.</w:t>
              </w:r>
            </w:ins>
          </w:p>
        </w:tc>
        <w:tc>
          <w:tcPr>
            <w:tcW w:w="4399" w:type="dxa"/>
          </w:tcPr>
          <w:p w14:paraId="78C29B11" w14:textId="77777777" w:rsidR="00AB69AB" w:rsidRPr="009201AD" w:rsidRDefault="00AB69AB" w:rsidP="001E5EBE">
            <w:pPr>
              <w:pStyle w:val="TAL"/>
              <w:rPr>
                <w:ins w:id="80" w:author="Apple Inc." w:date="2025-08-14T10:14:00Z" w16du:dateUtc="2025-08-14T07:14:00Z"/>
                <w:rFonts w:asciiTheme="minorBidi" w:hAnsiTheme="minorBidi" w:cstheme="minorBidi"/>
                <w:szCs w:val="18"/>
              </w:rPr>
            </w:pPr>
            <w:ins w:id="81" w:author="Apple Inc." w:date="2025-08-14T10:14:00Z" w16du:dateUtc="2025-08-14T07:14:00Z">
              <w:r w:rsidRPr="009201AD">
                <w:rPr>
                  <w:rFonts w:asciiTheme="minorBidi" w:hAnsiTheme="minorBidi" w:cstheme="minorBidi"/>
                  <w:szCs w:val="18"/>
                </w:rPr>
                <w:t xml:space="preserve">Specifications shall only require a limited number of approved formats and recommended tools. </w:t>
              </w:r>
            </w:ins>
          </w:p>
          <w:p w14:paraId="5CC3E292" w14:textId="77777777" w:rsidR="00AB69AB" w:rsidRPr="009201AD" w:rsidRDefault="00AB69AB" w:rsidP="001E5EBE">
            <w:pPr>
              <w:pStyle w:val="TAL"/>
              <w:rPr>
                <w:ins w:id="82" w:author="Apple Inc." w:date="2025-08-14T10:14:00Z" w16du:dateUtc="2025-08-14T07:14:00Z"/>
                <w:rFonts w:asciiTheme="minorBidi" w:hAnsiTheme="minorBidi" w:cstheme="minorBidi"/>
                <w:szCs w:val="18"/>
              </w:rPr>
            </w:pPr>
          </w:p>
          <w:p w14:paraId="61D7DD91" w14:textId="77777777" w:rsidR="00AB69AB" w:rsidRPr="009201AD" w:rsidRDefault="00AB69AB" w:rsidP="001E5EBE">
            <w:pPr>
              <w:pStyle w:val="TAL"/>
              <w:rPr>
                <w:ins w:id="83" w:author="Apple Inc." w:date="2025-08-14T10:14:00Z" w16du:dateUtc="2025-08-14T07:14:00Z"/>
                <w:rFonts w:asciiTheme="minorBidi" w:hAnsiTheme="minorBidi" w:cstheme="minorBidi"/>
                <w:szCs w:val="18"/>
              </w:rPr>
            </w:pPr>
          </w:p>
        </w:tc>
        <w:tc>
          <w:tcPr>
            <w:tcW w:w="1129" w:type="dxa"/>
          </w:tcPr>
          <w:p w14:paraId="315BFE69" w14:textId="77777777" w:rsidR="00AB69AB" w:rsidRPr="009201AD" w:rsidRDefault="00AB69AB" w:rsidP="001E5EBE">
            <w:pPr>
              <w:pStyle w:val="TAL"/>
              <w:rPr>
                <w:ins w:id="84" w:author="Apple Inc." w:date="2025-08-14T10:14:00Z" w16du:dateUtc="2025-08-14T07:14:00Z"/>
                <w:rFonts w:asciiTheme="minorBidi" w:hAnsiTheme="minorBidi" w:cstheme="minorBidi"/>
                <w:szCs w:val="18"/>
              </w:rPr>
            </w:pPr>
            <w:ins w:id="85" w:author="Apple Inc." w:date="2025-08-14T10:14:00Z" w16du:dateUtc="2025-08-14T07:14:00Z">
              <w:r w:rsidRPr="009201AD">
                <w:rPr>
                  <w:rFonts w:asciiTheme="minorBidi" w:hAnsiTheme="minorBidi" w:cstheme="minorBidi"/>
                  <w:szCs w:val="18"/>
                </w:rPr>
                <w:t>Yes</w:t>
              </w:r>
            </w:ins>
          </w:p>
        </w:tc>
        <w:tc>
          <w:tcPr>
            <w:tcW w:w="1139" w:type="dxa"/>
          </w:tcPr>
          <w:p w14:paraId="313BC9DA" w14:textId="77777777" w:rsidR="00AB69AB" w:rsidRPr="009201AD" w:rsidRDefault="00AB69AB" w:rsidP="001E5EBE">
            <w:pPr>
              <w:pStyle w:val="TAL"/>
              <w:rPr>
                <w:ins w:id="86" w:author="Apple Inc." w:date="2025-08-14T10:14:00Z" w16du:dateUtc="2025-08-14T07:14:00Z"/>
                <w:rFonts w:asciiTheme="minorBidi" w:hAnsiTheme="minorBidi" w:cstheme="minorBidi"/>
                <w:szCs w:val="18"/>
              </w:rPr>
            </w:pPr>
            <w:ins w:id="87" w:author="Apple Inc." w:date="2025-08-14T10:14:00Z" w16du:dateUtc="2025-08-14T07:14:00Z">
              <w:r w:rsidRPr="009201AD">
                <w:rPr>
                  <w:rFonts w:asciiTheme="minorBidi" w:hAnsiTheme="minorBidi" w:cstheme="minorBidi"/>
                  <w:szCs w:val="18"/>
                </w:rPr>
                <w:t>Yes</w:t>
              </w:r>
            </w:ins>
          </w:p>
        </w:tc>
      </w:tr>
      <w:tr w:rsidR="00AB69AB" w:rsidRPr="00C46DD9" w14:paraId="5D1A62B4" w14:textId="77777777" w:rsidTr="001E5EBE">
        <w:trPr>
          <w:ins w:id="88" w:author="Apple Inc." w:date="2025-08-14T10:14:00Z"/>
        </w:trPr>
        <w:tc>
          <w:tcPr>
            <w:tcW w:w="421" w:type="dxa"/>
          </w:tcPr>
          <w:p w14:paraId="7DB13830" w14:textId="77777777" w:rsidR="00AB69AB" w:rsidRPr="009201AD" w:rsidRDefault="00AB69AB" w:rsidP="001E5EBE">
            <w:pPr>
              <w:pStyle w:val="TAH"/>
              <w:rPr>
                <w:ins w:id="89" w:author="Apple Inc." w:date="2025-08-14T10:14:00Z" w16du:dateUtc="2025-08-14T07:14:00Z"/>
                <w:rFonts w:asciiTheme="minorBidi" w:hAnsiTheme="minorBidi" w:cstheme="minorBidi"/>
                <w:b w:val="0"/>
                <w:szCs w:val="18"/>
              </w:rPr>
            </w:pPr>
            <w:ins w:id="90" w:author="Apple Inc." w:date="2025-08-14T10:14:00Z" w16du:dateUtc="2025-08-14T07:14:00Z">
              <w:r>
                <w:rPr>
                  <w:rFonts w:asciiTheme="minorBidi" w:hAnsiTheme="minorBidi" w:cstheme="minorBidi"/>
                  <w:b w:val="0"/>
                  <w:szCs w:val="18"/>
                </w:rPr>
                <w:t>7</w:t>
              </w:r>
            </w:ins>
          </w:p>
        </w:tc>
        <w:tc>
          <w:tcPr>
            <w:tcW w:w="2268" w:type="dxa"/>
          </w:tcPr>
          <w:p w14:paraId="12C59675" w14:textId="77777777" w:rsidR="00AB69AB" w:rsidRPr="009201AD" w:rsidRDefault="00AB69AB" w:rsidP="001E5EBE">
            <w:pPr>
              <w:pStyle w:val="TAL"/>
              <w:rPr>
                <w:ins w:id="91" w:author="Apple Inc." w:date="2025-08-14T10:14:00Z" w16du:dateUtc="2025-08-14T07:14:00Z"/>
                <w:rFonts w:asciiTheme="minorBidi" w:hAnsiTheme="minorBidi" w:cstheme="minorBidi"/>
                <w:szCs w:val="18"/>
              </w:rPr>
            </w:pPr>
            <w:ins w:id="92" w:author="Apple Inc." w:date="2025-08-14T10:14:00Z" w16du:dateUtc="2025-08-14T07:14:00Z">
              <w:r w:rsidRPr="009201AD">
                <w:rPr>
                  <w:rFonts w:asciiTheme="minorBidi" w:hAnsiTheme="minorBidi" w:cstheme="minorBidi"/>
                  <w:szCs w:val="18"/>
                </w:rPr>
                <w:t>One reference</w:t>
              </w:r>
            </w:ins>
          </w:p>
        </w:tc>
        <w:tc>
          <w:tcPr>
            <w:tcW w:w="4399" w:type="dxa"/>
          </w:tcPr>
          <w:p w14:paraId="4129B423" w14:textId="77777777" w:rsidR="00AB69AB" w:rsidRPr="009201AD" w:rsidRDefault="00AB69AB" w:rsidP="001E5EBE">
            <w:pPr>
              <w:pStyle w:val="TAL"/>
              <w:rPr>
                <w:ins w:id="93" w:author="Apple Inc." w:date="2025-08-14T10:14:00Z" w16du:dateUtc="2025-08-14T07:14:00Z"/>
                <w:rFonts w:asciiTheme="minorBidi" w:hAnsiTheme="minorBidi" w:cstheme="minorBidi"/>
                <w:szCs w:val="18"/>
              </w:rPr>
            </w:pPr>
            <w:ins w:id="94" w:author="Apple Inc." w:date="2025-08-14T10:14:00Z" w16du:dateUtc="2025-08-14T07:14:00Z">
              <w:r w:rsidRPr="009201AD">
                <w:rPr>
                  <w:rFonts w:asciiTheme="minorBidi" w:hAnsiTheme="minorBidi" w:cstheme="minorBidi"/>
                  <w:szCs w:val="18"/>
                </w:rPr>
                <w:t>It should be possible to produce representations of the specifications in various formats suitable for different situations.</w:t>
              </w:r>
            </w:ins>
          </w:p>
          <w:p w14:paraId="77F06DF1" w14:textId="77777777" w:rsidR="00AB69AB" w:rsidRPr="009201AD" w:rsidRDefault="00AB69AB" w:rsidP="001E5EBE">
            <w:pPr>
              <w:pStyle w:val="TAL"/>
              <w:rPr>
                <w:ins w:id="95" w:author="Apple Inc." w:date="2025-08-14T10:14:00Z" w16du:dateUtc="2025-08-14T07:14:00Z"/>
                <w:rFonts w:asciiTheme="minorBidi" w:hAnsiTheme="minorBidi" w:cstheme="minorBidi"/>
                <w:szCs w:val="18"/>
              </w:rPr>
            </w:pPr>
            <w:ins w:id="96" w:author="Apple Inc." w:date="2025-08-14T10:14:00Z" w16du:dateUtc="2025-08-14T07:14:00Z">
              <w:r w:rsidRPr="009201AD">
                <w:rPr>
                  <w:rFonts w:asciiTheme="minorBidi" w:hAnsiTheme="minorBidi" w:cstheme="minorBidi"/>
                  <w:szCs w:val="18"/>
                </w:rPr>
                <w:t>However, at the same time there shall be only one reference. The representation (i.e. reference output) should have consistent appearance to specifications of past generations.</w:t>
              </w:r>
            </w:ins>
          </w:p>
        </w:tc>
        <w:tc>
          <w:tcPr>
            <w:tcW w:w="1129" w:type="dxa"/>
          </w:tcPr>
          <w:p w14:paraId="5DB69E7A" w14:textId="77777777" w:rsidR="00AB69AB" w:rsidRPr="009201AD" w:rsidRDefault="00AB69AB" w:rsidP="001E5EBE">
            <w:pPr>
              <w:pStyle w:val="TAL"/>
              <w:rPr>
                <w:ins w:id="97" w:author="Apple Inc." w:date="2025-08-14T10:14:00Z" w16du:dateUtc="2025-08-14T07:14:00Z"/>
                <w:rFonts w:asciiTheme="minorBidi" w:hAnsiTheme="minorBidi" w:cstheme="minorBidi"/>
                <w:szCs w:val="18"/>
              </w:rPr>
            </w:pPr>
            <w:ins w:id="98" w:author="Apple Inc." w:date="2025-08-14T10:14:00Z" w16du:dateUtc="2025-08-14T07:14:00Z">
              <w:r w:rsidRPr="009201AD">
                <w:rPr>
                  <w:rFonts w:asciiTheme="minorBidi" w:hAnsiTheme="minorBidi" w:cstheme="minorBidi"/>
                  <w:szCs w:val="18"/>
                </w:rPr>
                <w:t>Yes</w:t>
              </w:r>
            </w:ins>
          </w:p>
        </w:tc>
        <w:tc>
          <w:tcPr>
            <w:tcW w:w="1139" w:type="dxa"/>
          </w:tcPr>
          <w:p w14:paraId="41EA85C3" w14:textId="77777777" w:rsidR="00AB69AB" w:rsidRPr="009201AD" w:rsidRDefault="00AB69AB" w:rsidP="001E5EBE">
            <w:pPr>
              <w:pStyle w:val="TAL"/>
              <w:rPr>
                <w:ins w:id="99" w:author="Apple Inc." w:date="2025-08-14T10:14:00Z" w16du:dateUtc="2025-08-14T07:14:00Z"/>
                <w:rFonts w:asciiTheme="minorBidi" w:hAnsiTheme="minorBidi" w:cstheme="minorBidi"/>
                <w:szCs w:val="18"/>
              </w:rPr>
            </w:pPr>
            <w:ins w:id="100" w:author="Apple Inc." w:date="2025-08-14T10:14:00Z" w16du:dateUtc="2025-08-14T07:14:00Z">
              <w:r w:rsidRPr="009201AD">
                <w:rPr>
                  <w:rFonts w:asciiTheme="minorBidi" w:hAnsiTheme="minorBidi" w:cstheme="minorBidi"/>
                  <w:szCs w:val="18"/>
                </w:rPr>
                <w:t>Yes</w:t>
              </w:r>
            </w:ins>
          </w:p>
        </w:tc>
      </w:tr>
      <w:tr w:rsidR="00AB69AB" w:rsidRPr="00C46DD9" w14:paraId="2CC8D220" w14:textId="77777777" w:rsidTr="001E5EBE">
        <w:trPr>
          <w:ins w:id="101" w:author="Apple Inc." w:date="2025-08-14T10:14:00Z"/>
        </w:trPr>
        <w:tc>
          <w:tcPr>
            <w:tcW w:w="421" w:type="dxa"/>
          </w:tcPr>
          <w:p w14:paraId="58497D90" w14:textId="77777777" w:rsidR="00AB69AB" w:rsidRPr="00AB69AB" w:rsidRDefault="00AB69AB" w:rsidP="001E5EBE">
            <w:pPr>
              <w:pStyle w:val="TAH"/>
              <w:rPr>
                <w:ins w:id="102" w:author="Apple Inc." w:date="2025-08-14T10:14:00Z" w16du:dateUtc="2025-08-14T07:14:00Z"/>
                <w:rFonts w:asciiTheme="minorBidi" w:hAnsiTheme="minorBidi" w:cstheme="minorBidi"/>
                <w:b w:val="0"/>
                <w:bCs/>
                <w:szCs w:val="18"/>
                <w:rPrChange w:id="103" w:author="Apple Inc." w:date="2025-08-14T10:15:00Z" w16du:dateUtc="2025-08-14T07:15:00Z">
                  <w:rPr>
                    <w:ins w:id="104" w:author="Apple Inc." w:date="2025-08-14T10:14:00Z" w16du:dateUtc="2025-08-14T07:14:00Z"/>
                    <w:rFonts w:asciiTheme="minorBidi" w:hAnsiTheme="minorBidi" w:cstheme="minorBidi"/>
                    <w:szCs w:val="18"/>
                  </w:rPr>
                </w:rPrChange>
              </w:rPr>
            </w:pPr>
            <w:ins w:id="105" w:author="Apple Inc." w:date="2025-08-14T10:14:00Z" w16du:dateUtc="2025-08-14T07:14:00Z">
              <w:r w:rsidRPr="00AB69AB">
                <w:rPr>
                  <w:rFonts w:asciiTheme="minorBidi" w:hAnsiTheme="minorBidi" w:cstheme="minorBidi"/>
                  <w:b w:val="0"/>
                  <w:bCs/>
                  <w:szCs w:val="18"/>
                  <w:rPrChange w:id="106" w:author="Apple Inc." w:date="2025-08-14T10:15:00Z" w16du:dateUtc="2025-08-14T07:15:00Z">
                    <w:rPr>
                      <w:rFonts w:asciiTheme="minorBidi" w:hAnsiTheme="minorBidi" w:cstheme="minorBidi"/>
                      <w:szCs w:val="18"/>
                    </w:rPr>
                  </w:rPrChange>
                </w:rPr>
                <w:t>8</w:t>
              </w:r>
            </w:ins>
          </w:p>
        </w:tc>
        <w:tc>
          <w:tcPr>
            <w:tcW w:w="2268" w:type="dxa"/>
          </w:tcPr>
          <w:p w14:paraId="1662E5EA" w14:textId="77777777" w:rsidR="00AB69AB" w:rsidRPr="009201AD" w:rsidRDefault="00AB69AB" w:rsidP="001E5EBE">
            <w:pPr>
              <w:pStyle w:val="TAL"/>
              <w:rPr>
                <w:ins w:id="107" w:author="Apple Inc." w:date="2025-08-14T10:14:00Z" w16du:dateUtc="2025-08-14T07:14:00Z"/>
                <w:rFonts w:asciiTheme="minorBidi" w:hAnsiTheme="minorBidi" w:cstheme="minorBidi"/>
                <w:szCs w:val="18"/>
              </w:rPr>
            </w:pPr>
            <w:ins w:id="108" w:author="Apple Inc." w:date="2025-08-14T10:14:00Z" w16du:dateUtc="2025-08-14T07:14:00Z">
              <w:r w:rsidRPr="009201AD">
                <w:rPr>
                  <w:rFonts w:asciiTheme="minorBidi" w:hAnsiTheme="minorBidi" w:cstheme="minorBidi"/>
                  <w:szCs w:val="18"/>
                </w:rPr>
                <w:t>Fast opening, navigating and editing</w:t>
              </w:r>
            </w:ins>
          </w:p>
        </w:tc>
        <w:tc>
          <w:tcPr>
            <w:tcW w:w="4399" w:type="dxa"/>
          </w:tcPr>
          <w:p w14:paraId="6B1B0B5C" w14:textId="77777777" w:rsidR="00AB69AB" w:rsidRPr="009201AD" w:rsidRDefault="00AB69AB" w:rsidP="001E5EBE">
            <w:pPr>
              <w:pStyle w:val="TAL"/>
              <w:rPr>
                <w:ins w:id="109" w:author="Apple Inc." w:date="2025-08-14T10:14:00Z" w16du:dateUtc="2025-08-14T07:14:00Z"/>
                <w:rFonts w:asciiTheme="minorBidi" w:hAnsiTheme="minorBidi" w:cstheme="minorBidi"/>
                <w:szCs w:val="18"/>
              </w:rPr>
            </w:pPr>
            <w:ins w:id="110" w:author="Apple Inc." w:date="2025-08-14T10:14:00Z" w16du:dateUtc="2025-08-14T07:14:00Z">
              <w:r w:rsidRPr="009201AD">
                <w:rPr>
                  <w:rFonts w:asciiTheme="minorBidi" w:hAnsiTheme="minorBidi" w:cstheme="minorBidi"/>
                  <w:szCs w:val="18"/>
                </w:rPr>
                <w:t xml:space="preserve">Specifications shall be fast (no longer than 30 seconds on a reasonably modern computer even for large and complex specifications) to open. </w:t>
              </w:r>
            </w:ins>
          </w:p>
          <w:p w14:paraId="078FC1F6" w14:textId="77777777" w:rsidR="00AB69AB" w:rsidRPr="009201AD" w:rsidRDefault="00AB69AB" w:rsidP="001E5EBE">
            <w:pPr>
              <w:pStyle w:val="TAL"/>
              <w:rPr>
                <w:ins w:id="111" w:author="Apple Inc." w:date="2025-08-14T10:14:00Z" w16du:dateUtc="2025-08-14T07:14:00Z"/>
                <w:rFonts w:asciiTheme="minorBidi" w:hAnsiTheme="minorBidi" w:cstheme="minorBidi"/>
                <w:szCs w:val="18"/>
              </w:rPr>
            </w:pPr>
          </w:p>
          <w:p w14:paraId="31109F4F" w14:textId="77777777" w:rsidR="00AB69AB" w:rsidRPr="009201AD" w:rsidRDefault="00AB69AB" w:rsidP="001E5EBE">
            <w:pPr>
              <w:pStyle w:val="TAL"/>
              <w:rPr>
                <w:ins w:id="112" w:author="Apple Inc." w:date="2025-08-14T10:14:00Z" w16du:dateUtc="2025-08-14T07:14:00Z"/>
                <w:rFonts w:asciiTheme="minorBidi" w:hAnsiTheme="minorBidi" w:cstheme="minorBidi"/>
                <w:szCs w:val="18"/>
              </w:rPr>
            </w:pPr>
            <w:ins w:id="113" w:author="Apple Inc." w:date="2025-08-14T10:14:00Z" w16du:dateUtc="2025-08-14T07:14:00Z">
              <w:r w:rsidRPr="009201AD">
                <w:rPr>
                  <w:rFonts w:asciiTheme="minorBidi" w:hAnsiTheme="minorBidi" w:cstheme="minorBidi"/>
                  <w:szCs w:val="18"/>
                </w:rPr>
                <w:t xml:space="preserve">Furthermore, there shall be no noticeable lag when searching, navigating or editing the specifications. </w:t>
              </w:r>
            </w:ins>
          </w:p>
          <w:p w14:paraId="65BC623A" w14:textId="77777777" w:rsidR="00AB69AB" w:rsidRPr="009201AD" w:rsidRDefault="00AB69AB" w:rsidP="001E5EBE">
            <w:pPr>
              <w:pStyle w:val="TAL"/>
              <w:rPr>
                <w:ins w:id="114" w:author="Apple Inc." w:date="2025-08-14T10:14:00Z" w16du:dateUtc="2025-08-14T07:14:00Z"/>
                <w:rFonts w:asciiTheme="minorBidi" w:hAnsiTheme="minorBidi" w:cstheme="minorBidi"/>
                <w:szCs w:val="18"/>
              </w:rPr>
            </w:pPr>
          </w:p>
          <w:p w14:paraId="071144AF" w14:textId="77777777" w:rsidR="00AB69AB" w:rsidRPr="009201AD" w:rsidRDefault="00AB69AB" w:rsidP="001E5EBE">
            <w:pPr>
              <w:pStyle w:val="TAL"/>
              <w:rPr>
                <w:ins w:id="115" w:author="Apple Inc." w:date="2025-08-14T10:14:00Z" w16du:dateUtc="2025-08-14T07:14:00Z"/>
                <w:rFonts w:asciiTheme="minorBidi" w:hAnsiTheme="minorBidi" w:cstheme="minorBidi"/>
                <w:szCs w:val="18"/>
              </w:rPr>
            </w:pPr>
            <w:ins w:id="116" w:author="Apple Inc." w:date="2025-08-14T10:14:00Z" w16du:dateUtc="2025-08-14T07:14:00Z">
              <w:r w:rsidRPr="009201AD">
                <w:rPr>
                  <w:rFonts w:asciiTheme="minorBidi" w:hAnsiTheme="minorBidi" w:cstheme="minorBidi"/>
                  <w:szCs w:val="18"/>
                </w:rPr>
                <w:t xml:space="preserve">The tool shall be stable (no crashes) and shall not require splitting large documents into multiple files. </w:t>
              </w:r>
            </w:ins>
          </w:p>
        </w:tc>
        <w:tc>
          <w:tcPr>
            <w:tcW w:w="1129" w:type="dxa"/>
          </w:tcPr>
          <w:p w14:paraId="3C84997C" w14:textId="77777777" w:rsidR="00AB69AB" w:rsidRPr="009201AD" w:rsidRDefault="00AB69AB" w:rsidP="001E5EBE">
            <w:pPr>
              <w:pStyle w:val="TAL"/>
              <w:rPr>
                <w:ins w:id="117" w:author="Apple Inc." w:date="2025-08-14T10:14:00Z" w16du:dateUtc="2025-08-14T07:14:00Z"/>
                <w:rFonts w:asciiTheme="minorBidi" w:hAnsiTheme="minorBidi" w:cstheme="minorBidi"/>
                <w:szCs w:val="18"/>
              </w:rPr>
            </w:pPr>
            <w:ins w:id="118" w:author="Apple Inc." w:date="2025-08-14T10:14:00Z" w16du:dateUtc="2025-08-14T07:14:00Z">
              <w:r w:rsidRPr="009201AD">
                <w:rPr>
                  <w:rFonts w:asciiTheme="minorBidi" w:hAnsiTheme="minorBidi" w:cstheme="minorBidi"/>
                  <w:szCs w:val="18"/>
                </w:rPr>
                <w:t>Yes</w:t>
              </w:r>
            </w:ins>
          </w:p>
        </w:tc>
        <w:tc>
          <w:tcPr>
            <w:tcW w:w="1139" w:type="dxa"/>
          </w:tcPr>
          <w:p w14:paraId="4600EE75" w14:textId="77777777" w:rsidR="00AB69AB" w:rsidRPr="009201AD" w:rsidRDefault="00AB69AB" w:rsidP="001E5EBE">
            <w:pPr>
              <w:pStyle w:val="TAL"/>
              <w:rPr>
                <w:ins w:id="119" w:author="Apple Inc." w:date="2025-08-14T10:14:00Z" w16du:dateUtc="2025-08-14T07:14:00Z"/>
                <w:rFonts w:asciiTheme="minorBidi" w:hAnsiTheme="minorBidi" w:cstheme="minorBidi"/>
                <w:szCs w:val="18"/>
              </w:rPr>
            </w:pPr>
            <w:ins w:id="120" w:author="Apple Inc." w:date="2025-08-14T10:14:00Z" w16du:dateUtc="2025-08-14T07:14:00Z">
              <w:r w:rsidRPr="009201AD">
                <w:rPr>
                  <w:rFonts w:asciiTheme="minorBidi" w:hAnsiTheme="minorBidi" w:cstheme="minorBidi"/>
                  <w:szCs w:val="18"/>
                </w:rPr>
                <w:t>Yes</w:t>
              </w:r>
            </w:ins>
          </w:p>
        </w:tc>
      </w:tr>
      <w:tr w:rsidR="00AB69AB" w:rsidRPr="00C46DD9" w14:paraId="075E928D" w14:textId="77777777" w:rsidTr="001E5EBE">
        <w:trPr>
          <w:ins w:id="121" w:author="Apple Inc." w:date="2025-08-14T10:14:00Z"/>
        </w:trPr>
        <w:tc>
          <w:tcPr>
            <w:tcW w:w="421" w:type="dxa"/>
          </w:tcPr>
          <w:p w14:paraId="2F31E460" w14:textId="77777777" w:rsidR="00AB69AB" w:rsidRPr="00AB69AB" w:rsidRDefault="00AB69AB" w:rsidP="001E5EBE">
            <w:pPr>
              <w:pStyle w:val="TAH"/>
              <w:rPr>
                <w:ins w:id="122" w:author="Apple Inc." w:date="2025-08-14T10:14:00Z" w16du:dateUtc="2025-08-14T07:14:00Z"/>
                <w:rFonts w:asciiTheme="minorBidi" w:hAnsiTheme="minorBidi" w:cstheme="minorBidi"/>
                <w:b w:val="0"/>
                <w:bCs/>
                <w:szCs w:val="18"/>
                <w:rPrChange w:id="123" w:author="Apple Inc." w:date="2025-08-14T10:15:00Z" w16du:dateUtc="2025-08-14T07:15:00Z">
                  <w:rPr>
                    <w:ins w:id="124" w:author="Apple Inc." w:date="2025-08-14T10:14:00Z" w16du:dateUtc="2025-08-14T07:14:00Z"/>
                    <w:rFonts w:asciiTheme="minorBidi" w:hAnsiTheme="minorBidi" w:cstheme="minorBidi"/>
                    <w:szCs w:val="18"/>
                  </w:rPr>
                </w:rPrChange>
              </w:rPr>
            </w:pPr>
            <w:ins w:id="125" w:author="Apple Inc." w:date="2025-08-14T10:14:00Z" w16du:dateUtc="2025-08-14T07:14:00Z">
              <w:r w:rsidRPr="00AB69AB">
                <w:rPr>
                  <w:rFonts w:asciiTheme="minorBidi" w:hAnsiTheme="minorBidi" w:cstheme="minorBidi"/>
                  <w:b w:val="0"/>
                  <w:bCs/>
                  <w:szCs w:val="18"/>
                  <w:rPrChange w:id="126" w:author="Apple Inc." w:date="2025-08-14T10:15:00Z" w16du:dateUtc="2025-08-14T07:15:00Z">
                    <w:rPr>
                      <w:rFonts w:asciiTheme="minorBidi" w:hAnsiTheme="minorBidi" w:cstheme="minorBidi"/>
                      <w:szCs w:val="18"/>
                    </w:rPr>
                  </w:rPrChange>
                </w:rPr>
                <w:t>9</w:t>
              </w:r>
            </w:ins>
          </w:p>
        </w:tc>
        <w:tc>
          <w:tcPr>
            <w:tcW w:w="2268" w:type="dxa"/>
          </w:tcPr>
          <w:p w14:paraId="28130D0B" w14:textId="77777777" w:rsidR="00AB69AB" w:rsidRPr="009201AD" w:rsidRDefault="00AB69AB" w:rsidP="001E5EBE">
            <w:pPr>
              <w:pStyle w:val="TAL"/>
              <w:rPr>
                <w:ins w:id="127" w:author="Apple Inc." w:date="2025-08-14T10:14:00Z" w16du:dateUtc="2025-08-14T07:14:00Z"/>
                <w:rFonts w:asciiTheme="minorBidi" w:hAnsiTheme="minorBidi" w:cstheme="minorBidi"/>
                <w:szCs w:val="18"/>
              </w:rPr>
            </w:pPr>
            <w:ins w:id="128" w:author="Apple Inc." w:date="2025-08-14T10:14:00Z" w16du:dateUtc="2025-08-14T07:14:00Z">
              <w:r w:rsidRPr="009201AD">
                <w:rPr>
                  <w:rFonts w:asciiTheme="minorBidi" w:hAnsiTheme="minorBidi" w:cstheme="minorBidi"/>
                  <w:szCs w:val="18"/>
                </w:rPr>
                <w:t>CR implementation</w:t>
              </w:r>
            </w:ins>
          </w:p>
        </w:tc>
        <w:tc>
          <w:tcPr>
            <w:tcW w:w="4399" w:type="dxa"/>
          </w:tcPr>
          <w:p w14:paraId="7DE8347C" w14:textId="77777777" w:rsidR="00AB69AB" w:rsidRPr="009201AD" w:rsidRDefault="00AB69AB" w:rsidP="001E5EBE">
            <w:pPr>
              <w:pStyle w:val="TAL"/>
              <w:rPr>
                <w:ins w:id="129" w:author="Apple Inc." w:date="2025-08-14T10:14:00Z" w16du:dateUtc="2025-08-14T07:14:00Z"/>
                <w:rFonts w:asciiTheme="minorBidi" w:hAnsiTheme="minorBidi" w:cstheme="minorBidi"/>
                <w:szCs w:val="18"/>
              </w:rPr>
            </w:pPr>
            <w:ins w:id="130" w:author="Apple Inc." w:date="2025-08-14T10:14:00Z" w16du:dateUtc="2025-08-14T07:14:00Z">
              <w:r w:rsidRPr="009201AD">
                <w:rPr>
                  <w:rFonts w:asciiTheme="minorBidi" w:hAnsiTheme="minorBidi" w:cstheme="minorBidi"/>
                  <w:szCs w:val="18"/>
                </w:rPr>
                <w:t>It shall be possible to quickly and easily (ideally automatically) implement a CR. This applies to both MCC and delegates (e.g. CR/TR rapporteurs).</w:t>
              </w:r>
            </w:ins>
          </w:p>
          <w:p w14:paraId="503282EA" w14:textId="77777777" w:rsidR="00AB69AB" w:rsidRPr="009201AD" w:rsidRDefault="00AB69AB" w:rsidP="001E5EBE">
            <w:pPr>
              <w:pStyle w:val="TAL"/>
              <w:rPr>
                <w:ins w:id="131" w:author="Apple Inc." w:date="2025-08-14T10:14:00Z" w16du:dateUtc="2025-08-14T07:14:00Z"/>
                <w:rFonts w:asciiTheme="minorBidi" w:hAnsiTheme="minorBidi" w:cstheme="minorBidi"/>
                <w:szCs w:val="18"/>
              </w:rPr>
            </w:pPr>
          </w:p>
          <w:p w14:paraId="3CD52D3D" w14:textId="77777777" w:rsidR="00AB69AB" w:rsidRPr="009201AD" w:rsidRDefault="00AB69AB" w:rsidP="001E5EBE">
            <w:pPr>
              <w:pStyle w:val="TAL"/>
              <w:rPr>
                <w:ins w:id="132" w:author="Apple Inc." w:date="2025-08-14T10:14:00Z" w16du:dateUtc="2025-08-14T07:14:00Z"/>
                <w:rFonts w:asciiTheme="minorBidi" w:hAnsiTheme="minorBidi" w:cstheme="minorBidi"/>
                <w:szCs w:val="18"/>
              </w:rPr>
            </w:pPr>
            <w:ins w:id="133" w:author="Apple Inc." w:date="2025-08-14T10:14:00Z" w16du:dateUtc="2025-08-14T07:14:00Z">
              <w:r w:rsidRPr="009201AD">
                <w:rPr>
                  <w:rFonts w:asciiTheme="minorBidi" w:hAnsiTheme="minorBidi" w:cstheme="minorBidi"/>
                  <w:szCs w:val="18"/>
                </w:rPr>
                <w:t>Furthermore, it should be possible to automatically detect CR conflicts (e.g. detect if multiple CRs propose changes to text in the same clauses, or the same text, or if a definition is changed for a term that is used in other CRs, etc).</w:t>
              </w:r>
            </w:ins>
          </w:p>
        </w:tc>
        <w:tc>
          <w:tcPr>
            <w:tcW w:w="1129" w:type="dxa"/>
          </w:tcPr>
          <w:p w14:paraId="59355C05" w14:textId="77777777" w:rsidR="00AB69AB" w:rsidRPr="009201AD" w:rsidRDefault="00AB69AB" w:rsidP="001E5EBE">
            <w:pPr>
              <w:pStyle w:val="TAL"/>
              <w:rPr>
                <w:ins w:id="134" w:author="Apple Inc." w:date="2025-08-14T10:14:00Z" w16du:dateUtc="2025-08-14T07:14:00Z"/>
                <w:rFonts w:asciiTheme="minorBidi" w:hAnsiTheme="minorBidi" w:cstheme="minorBidi"/>
                <w:szCs w:val="18"/>
              </w:rPr>
            </w:pPr>
            <w:ins w:id="135" w:author="Apple Inc." w:date="2025-08-14T10:14:00Z" w16du:dateUtc="2025-08-14T07:14:00Z">
              <w:r w:rsidRPr="009201AD">
                <w:rPr>
                  <w:rFonts w:asciiTheme="minorBidi" w:hAnsiTheme="minorBidi" w:cstheme="minorBidi"/>
                  <w:szCs w:val="18"/>
                </w:rPr>
                <w:t>Yes</w:t>
              </w:r>
            </w:ins>
          </w:p>
        </w:tc>
        <w:tc>
          <w:tcPr>
            <w:tcW w:w="1139" w:type="dxa"/>
          </w:tcPr>
          <w:p w14:paraId="6F180401" w14:textId="77777777" w:rsidR="00AB69AB" w:rsidRPr="009201AD" w:rsidRDefault="00AB69AB" w:rsidP="001E5EBE">
            <w:pPr>
              <w:pStyle w:val="TAL"/>
              <w:rPr>
                <w:ins w:id="136" w:author="Apple Inc." w:date="2025-08-14T10:14:00Z" w16du:dateUtc="2025-08-14T07:14:00Z"/>
                <w:rFonts w:asciiTheme="minorBidi" w:hAnsiTheme="minorBidi" w:cstheme="minorBidi"/>
                <w:szCs w:val="18"/>
              </w:rPr>
            </w:pPr>
            <w:ins w:id="137" w:author="Apple Inc." w:date="2025-08-14T10:14:00Z" w16du:dateUtc="2025-08-14T07:14:00Z">
              <w:r w:rsidRPr="009201AD">
                <w:rPr>
                  <w:rFonts w:asciiTheme="minorBidi" w:hAnsiTheme="minorBidi" w:cstheme="minorBidi"/>
                  <w:szCs w:val="18"/>
                </w:rPr>
                <w:t xml:space="preserve">Yes </w:t>
              </w:r>
            </w:ins>
          </w:p>
        </w:tc>
      </w:tr>
      <w:tr w:rsidR="00AB69AB" w:rsidRPr="00C46DD9" w14:paraId="50326E9B" w14:textId="77777777" w:rsidTr="001E5EBE">
        <w:trPr>
          <w:ins w:id="138" w:author="Apple Inc." w:date="2025-08-14T10:14:00Z"/>
        </w:trPr>
        <w:tc>
          <w:tcPr>
            <w:tcW w:w="421" w:type="dxa"/>
          </w:tcPr>
          <w:p w14:paraId="5228EC2F" w14:textId="77777777" w:rsidR="00AB69AB" w:rsidRPr="00AB69AB" w:rsidRDefault="00AB69AB" w:rsidP="001E5EBE">
            <w:pPr>
              <w:pStyle w:val="TAH"/>
              <w:rPr>
                <w:ins w:id="139" w:author="Apple Inc." w:date="2025-08-14T10:14:00Z" w16du:dateUtc="2025-08-14T07:14:00Z"/>
                <w:rFonts w:asciiTheme="minorBidi" w:hAnsiTheme="minorBidi" w:cstheme="minorBidi"/>
                <w:b w:val="0"/>
                <w:bCs/>
                <w:szCs w:val="18"/>
                <w:rPrChange w:id="140" w:author="Apple Inc." w:date="2025-08-14T10:15:00Z" w16du:dateUtc="2025-08-14T07:15:00Z">
                  <w:rPr>
                    <w:ins w:id="141" w:author="Apple Inc." w:date="2025-08-14T10:14:00Z" w16du:dateUtc="2025-08-14T07:14:00Z"/>
                    <w:rFonts w:asciiTheme="minorBidi" w:hAnsiTheme="minorBidi" w:cstheme="minorBidi"/>
                    <w:szCs w:val="18"/>
                  </w:rPr>
                </w:rPrChange>
              </w:rPr>
            </w:pPr>
            <w:ins w:id="142" w:author="Apple Inc." w:date="2025-08-14T10:14:00Z" w16du:dateUtc="2025-08-14T07:14:00Z">
              <w:r w:rsidRPr="00AB69AB">
                <w:rPr>
                  <w:rFonts w:asciiTheme="minorBidi" w:hAnsiTheme="minorBidi" w:cstheme="minorBidi"/>
                  <w:b w:val="0"/>
                  <w:bCs/>
                  <w:szCs w:val="18"/>
                  <w:rPrChange w:id="143" w:author="Apple Inc." w:date="2025-08-14T10:15:00Z" w16du:dateUtc="2025-08-14T07:15:00Z">
                    <w:rPr>
                      <w:rFonts w:asciiTheme="minorBidi" w:hAnsiTheme="minorBidi" w:cstheme="minorBidi"/>
                      <w:szCs w:val="18"/>
                    </w:rPr>
                  </w:rPrChange>
                </w:rPr>
                <w:t>10</w:t>
              </w:r>
            </w:ins>
          </w:p>
        </w:tc>
        <w:tc>
          <w:tcPr>
            <w:tcW w:w="2268" w:type="dxa"/>
          </w:tcPr>
          <w:p w14:paraId="06F9B36D" w14:textId="77777777" w:rsidR="00AB69AB" w:rsidRPr="009201AD" w:rsidRDefault="00AB69AB" w:rsidP="001E5EBE">
            <w:pPr>
              <w:pStyle w:val="TAL"/>
              <w:rPr>
                <w:ins w:id="144" w:author="Apple Inc." w:date="2025-08-14T10:14:00Z" w16du:dateUtc="2025-08-14T07:14:00Z"/>
                <w:rFonts w:asciiTheme="minorBidi" w:hAnsiTheme="minorBidi" w:cstheme="minorBidi"/>
                <w:szCs w:val="18"/>
              </w:rPr>
            </w:pPr>
            <w:ins w:id="145" w:author="Apple Inc." w:date="2025-08-14T10:14:00Z" w16du:dateUtc="2025-08-14T07:14:00Z">
              <w:r w:rsidRPr="009201AD">
                <w:rPr>
                  <w:rFonts w:asciiTheme="minorBidi" w:hAnsiTheme="minorBidi" w:cstheme="minorBidi"/>
                  <w:szCs w:val="18"/>
                </w:rPr>
                <w:t>CR Traceability</w:t>
              </w:r>
            </w:ins>
          </w:p>
        </w:tc>
        <w:tc>
          <w:tcPr>
            <w:tcW w:w="4399" w:type="dxa"/>
          </w:tcPr>
          <w:p w14:paraId="346502BD" w14:textId="77777777" w:rsidR="00AB69AB" w:rsidRPr="009201AD" w:rsidRDefault="00AB69AB" w:rsidP="001E5EBE">
            <w:pPr>
              <w:pStyle w:val="TAL"/>
              <w:rPr>
                <w:ins w:id="146" w:author="Apple Inc." w:date="2025-08-14T10:14:00Z" w16du:dateUtc="2025-08-14T07:14:00Z"/>
                <w:rFonts w:asciiTheme="minorBidi" w:hAnsiTheme="minorBidi" w:cstheme="minorBidi"/>
                <w:szCs w:val="18"/>
              </w:rPr>
            </w:pPr>
            <w:ins w:id="147" w:author="Apple Inc." w:date="2025-08-14T10:14:00Z" w16du:dateUtc="2025-08-14T07:14:00Z">
              <w:r w:rsidRPr="009201AD">
                <w:rPr>
                  <w:rFonts w:asciiTheme="minorBidi" w:hAnsiTheme="minorBidi" w:cstheme="minorBidi"/>
                  <w:szCs w:val="18"/>
                </w:rPr>
                <w:t xml:space="preserve">Specifications format and tools shall support an easy way for implementors to track introduction of a new feature and corrections to the existing ones. </w:t>
              </w:r>
            </w:ins>
          </w:p>
          <w:p w14:paraId="2226D199" w14:textId="77777777" w:rsidR="00AB69AB" w:rsidRPr="009201AD" w:rsidRDefault="00AB69AB" w:rsidP="001E5EBE">
            <w:pPr>
              <w:pStyle w:val="TAL"/>
              <w:rPr>
                <w:ins w:id="148" w:author="Apple Inc." w:date="2025-08-14T10:14:00Z" w16du:dateUtc="2025-08-14T07:14:00Z"/>
                <w:rFonts w:asciiTheme="minorBidi" w:hAnsiTheme="minorBidi" w:cstheme="minorBidi"/>
                <w:szCs w:val="18"/>
              </w:rPr>
            </w:pPr>
          </w:p>
          <w:p w14:paraId="46439241" w14:textId="77777777" w:rsidR="00AB69AB" w:rsidRPr="009201AD" w:rsidRDefault="00AB69AB" w:rsidP="001E5EBE">
            <w:pPr>
              <w:pStyle w:val="TAL"/>
              <w:rPr>
                <w:ins w:id="149" w:author="Apple Inc." w:date="2025-08-14T10:14:00Z" w16du:dateUtc="2025-08-14T07:14:00Z"/>
                <w:rFonts w:asciiTheme="minorBidi" w:hAnsiTheme="minorBidi" w:cstheme="minorBidi"/>
                <w:szCs w:val="18"/>
              </w:rPr>
            </w:pPr>
            <w:ins w:id="150" w:author="Apple Inc." w:date="2025-08-14T10:14:00Z" w16du:dateUtc="2025-08-14T07:14:00Z">
              <w:r w:rsidRPr="009201AD">
                <w:rPr>
                  <w:rFonts w:asciiTheme="minorBidi" w:hAnsiTheme="minorBidi" w:cstheme="minorBidi"/>
                  <w:szCs w:val="18"/>
                </w:rPr>
                <w:t>Tools used for handling CRs (submission, revisions, agreement, rejection, etc) should allow that all decisions be traceable along with the reasons for decision.</w:t>
              </w:r>
            </w:ins>
          </w:p>
          <w:p w14:paraId="294E9FE1" w14:textId="77777777" w:rsidR="00AB69AB" w:rsidRPr="009201AD" w:rsidRDefault="00AB69AB" w:rsidP="001E5EBE">
            <w:pPr>
              <w:pStyle w:val="TAL"/>
              <w:rPr>
                <w:ins w:id="151" w:author="Apple Inc." w:date="2025-08-14T10:14:00Z" w16du:dateUtc="2025-08-14T07:14:00Z"/>
                <w:rFonts w:asciiTheme="minorBidi" w:hAnsiTheme="minorBidi" w:cstheme="minorBidi"/>
                <w:szCs w:val="18"/>
              </w:rPr>
            </w:pPr>
          </w:p>
        </w:tc>
        <w:tc>
          <w:tcPr>
            <w:tcW w:w="1129" w:type="dxa"/>
          </w:tcPr>
          <w:p w14:paraId="48585387" w14:textId="77777777" w:rsidR="00AB69AB" w:rsidRPr="009201AD" w:rsidRDefault="00AB69AB" w:rsidP="001E5EBE">
            <w:pPr>
              <w:pStyle w:val="TAL"/>
              <w:rPr>
                <w:ins w:id="152" w:author="Apple Inc." w:date="2025-08-14T10:14:00Z" w16du:dateUtc="2025-08-14T07:14:00Z"/>
                <w:rFonts w:asciiTheme="minorBidi" w:hAnsiTheme="minorBidi" w:cstheme="minorBidi"/>
                <w:szCs w:val="18"/>
              </w:rPr>
            </w:pPr>
            <w:ins w:id="153" w:author="Apple Inc." w:date="2025-08-14T10:14:00Z" w16du:dateUtc="2025-08-14T07:14:00Z">
              <w:r w:rsidRPr="009201AD">
                <w:rPr>
                  <w:rFonts w:asciiTheme="minorBidi" w:hAnsiTheme="minorBidi" w:cstheme="minorBidi"/>
                  <w:szCs w:val="18"/>
                </w:rPr>
                <w:t>Yes</w:t>
              </w:r>
            </w:ins>
          </w:p>
        </w:tc>
        <w:tc>
          <w:tcPr>
            <w:tcW w:w="1139" w:type="dxa"/>
          </w:tcPr>
          <w:p w14:paraId="7F89453F" w14:textId="77777777" w:rsidR="00AB69AB" w:rsidRPr="009201AD" w:rsidRDefault="00AB69AB" w:rsidP="001E5EBE">
            <w:pPr>
              <w:pStyle w:val="TAL"/>
              <w:rPr>
                <w:ins w:id="154" w:author="Apple Inc." w:date="2025-08-14T10:14:00Z" w16du:dateUtc="2025-08-14T07:14:00Z"/>
                <w:rFonts w:asciiTheme="minorBidi" w:hAnsiTheme="minorBidi" w:cstheme="minorBidi"/>
                <w:szCs w:val="18"/>
              </w:rPr>
            </w:pPr>
            <w:ins w:id="155" w:author="Apple Inc." w:date="2025-08-14T10:14:00Z" w16du:dateUtc="2025-08-14T07:14:00Z">
              <w:r w:rsidRPr="009201AD">
                <w:rPr>
                  <w:rFonts w:asciiTheme="minorBidi" w:hAnsiTheme="minorBidi" w:cstheme="minorBidi"/>
                  <w:szCs w:val="18"/>
                </w:rPr>
                <w:t>Yes</w:t>
              </w:r>
            </w:ins>
          </w:p>
        </w:tc>
      </w:tr>
      <w:tr w:rsidR="00AB69AB" w:rsidRPr="00C46DD9" w14:paraId="4863BC19" w14:textId="77777777" w:rsidTr="001E5EBE">
        <w:trPr>
          <w:ins w:id="156" w:author="Apple Inc." w:date="2025-08-14T10:14:00Z"/>
        </w:trPr>
        <w:tc>
          <w:tcPr>
            <w:tcW w:w="421" w:type="dxa"/>
          </w:tcPr>
          <w:p w14:paraId="39CA1FBA" w14:textId="77777777" w:rsidR="00AB69AB" w:rsidRPr="00AB69AB" w:rsidRDefault="00AB69AB" w:rsidP="001E5EBE">
            <w:pPr>
              <w:pStyle w:val="TAH"/>
              <w:rPr>
                <w:ins w:id="157" w:author="Apple Inc." w:date="2025-08-14T10:14:00Z" w16du:dateUtc="2025-08-14T07:14:00Z"/>
                <w:rFonts w:asciiTheme="minorBidi" w:hAnsiTheme="minorBidi" w:cstheme="minorBidi"/>
                <w:b w:val="0"/>
                <w:bCs/>
                <w:szCs w:val="18"/>
                <w:rPrChange w:id="158" w:author="Apple Inc." w:date="2025-08-14T10:15:00Z" w16du:dateUtc="2025-08-14T07:15:00Z">
                  <w:rPr>
                    <w:ins w:id="159" w:author="Apple Inc." w:date="2025-08-14T10:14:00Z" w16du:dateUtc="2025-08-14T07:14:00Z"/>
                    <w:rFonts w:asciiTheme="minorBidi" w:hAnsiTheme="minorBidi" w:cstheme="minorBidi"/>
                    <w:szCs w:val="18"/>
                  </w:rPr>
                </w:rPrChange>
              </w:rPr>
            </w:pPr>
            <w:ins w:id="160" w:author="Apple Inc." w:date="2025-08-14T10:14:00Z" w16du:dateUtc="2025-08-14T07:14:00Z">
              <w:r w:rsidRPr="00AB69AB">
                <w:rPr>
                  <w:rFonts w:asciiTheme="minorBidi" w:hAnsiTheme="minorBidi" w:cstheme="minorBidi"/>
                  <w:b w:val="0"/>
                  <w:bCs/>
                  <w:szCs w:val="18"/>
                  <w:rPrChange w:id="161" w:author="Apple Inc." w:date="2025-08-14T10:15:00Z" w16du:dateUtc="2025-08-14T07:15:00Z">
                    <w:rPr>
                      <w:rFonts w:asciiTheme="minorBidi" w:hAnsiTheme="minorBidi" w:cstheme="minorBidi"/>
                      <w:szCs w:val="18"/>
                    </w:rPr>
                  </w:rPrChange>
                </w:rPr>
                <w:lastRenderedPageBreak/>
                <w:t>11</w:t>
              </w:r>
            </w:ins>
          </w:p>
        </w:tc>
        <w:tc>
          <w:tcPr>
            <w:tcW w:w="2268" w:type="dxa"/>
          </w:tcPr>
          <w:p w14:paraId="1A30003C" w14:textId="77777777" w:rsidR="00AB69AB" w:rsidRPr="009201AD" w:rsidRDefault="00AB69AB" w:rsidP="001E5EBE">
            <w:pPr>
              <w:pStyle w:val="TAL"/>
              <w:rPr>
                <w:ins w:id="162" w:author="Apple Inc." w:date="2025-08-14T10:14:00Z" w16du:dateUtc="2025-08-14T07:14:00Z"/>
                <w:rFonts w:asciiTheme="minorBidi" w:hAnsiTheme="minorBidi" w:cstheme="minorBidi"/>
                <w:szCs w:val="18"/>
              </w:rPr>
            </w:pPr>
            <w:ins w:id="163" w:author="Apple Inc." w:date="2025-08-14T10:14:00Z" w16du:dateUtc="2025-08-14T07:14:00Z">
              <w:r w:rsidRPr="009201AD">
                <w:rPr>
                  <w:rFonts w:asciiTheme="minorBidi" w:hAnsiTheme="minorBidi" w:cstheme="minorBidi"/>
                  <w:szCs w:val="18"/>
                </w:rPr>
                <w:t>Feature Traceability</w:t>
              </w:r>
            </w:ins>
          </w:p>
        </w:tc>
        <w:tc>
          <w:tcPr>
            <w:tcW w:w="4399" w:type="dxa"/>
          </w:tcPr>
          <w:p w14:paraId="3E85B339" w14:textId="77777777" w:rsidR="00AB69AB" w:rsidRPr="009201AD" w:rsidRDefault="00AB69AB" w:rsidP="001E5EBE">
            <w:pPr>
              <w:pStyle w:val="TAL"/>
              <w:rPr>
                <w:ins w:id="164" w:author="Apple Inc." w:date="2025-08-14T10:14:00Z" w16du:dateUtc="2025-08-14T07:14:00Z"/>
                <w:rFonts w:asciiTheme="minorBidi" w:hAnsiTheme="minorBidi" w:cstheme="minorBidi"/>
                <w:szCs w:val="18"/>
              </w:rPr>
            </w:pPr>
            <w:ins w:id="165" w:author="Apple Inc." w:date="2025-08-14T10:14:00Z" w16du:dateUtc="2025-08-14T07:14:00Z">
              <w:r w:rsidRPr="009201AD">
                <w:rPr>
                  <w:rFonts w:asciiTheme="minorBidi" w:hAnsiTheme="minorBidi" w:cstheme="minorBidi"/>
                  <w:szCs w:val="18"/>
                </w:rPr>
                <w:t xml:space="preserve">The tools shall allow to document features and capabilities in a format that can be automatically parsed. </w:t>
              </w:r>
            </w:ins>
          </w:p>
          <w:p w14:paraId="2A3958BE" w14:textId="77777777" w:rsidR="00AB69AB" w:rsidRPr="009201AD" w:rsidRDefault="00AB69AB" w:rsidP="001E5EBE">
            <w:pPr>
              <w:pStyle w:val="TAL"/>
              <w:rPr>
                <w:ins w:id="166" w:author="Apple Inc." w:date="2025-08-14T10:14:00Z" w16du:dateUtc="2025-08-14T07:14:00Z"/>
                <w:rFonts w:asciiTheme="minorBidi" w:hAnsiTheme="minorBidi" w:cstheme="minorBidi"/>
                <w:szCs w:val="18"/>
              </w:rPr>
            </w:pPr>
          </w:p>
          <w:p w14:paraId="750E2BFD" w14:textId="77777777" w:rsidR="00AB69AB" w:rsidRPr="009201AD" w:rsidRDefault="00AB69AB" w:rsidP="001E5EBE">
            <w:pPr>
              <w:pStyle w:val="TAL"/>
              <w:rPr>
                <w:ins w:id="167" w:author="Apple Inc." w:date="2025-08-14T10:14:00Z" w16du:dateUtc="2025-08-14T07:14:00Z"/>
                <w:rFonts w:asciiTheme="minorBidi" w:hAnsiTheme="minorBidi" w:cstheme="minorBidi"/>
                <w:szCs w:val="18"/>
              </w:rPr>
            </w:pPr>
            <w:ins w:id="168" w:author="Apple Inc." w:date="2025-08-14T10:14:00Z" w16du:dateUtc="2025-08-14T07:14:00Z">
              <w:r w:rsidRPr="009201AD">
                <w:rPr>
                  <w:rFonts w:asciiTheme="minorBidi" w:hAnsiTheme="minorBidi" w:cstheme="minorBidi"/>
                  <w:szCs w:val="18"/>
                </w:rPr>
                <w:t xml:space="preserve">It should be possible (if feasible) to associate a feature with the relevant text in all specifications which are related to the feature. </w:t>
              </w:r>
            </w:ins>
          </w:p>
          <w:p w14:paraId="3BBA873D" w14:textId="77777777" w:rsidR="00AB69AB" w:rsidRPr="009201AD" w:rsidRDefault="00AB69AB" w:rsidP="001E5EBE">
            <w:pPr>
              <w:pStyle w:val="TAL"/>
              <w:rPr>
                <w:ins w:id="169" w:author="Apple Inc." w:date="2025-08-14T10:14:00Z" w16du:dateUtc="2025-08-14T07:14:00Z"/>
                <w:rFonts w:asciiTheme="minorBidi" w:hAnsiTheme="minorBidi" w:cstheme="minorBidi"/>
                <w:szCs w:val="18"/>
              </w:rPr>
            </w:pPr>
          </w:p>
        </w:tc>
        <w:tc>
          <w:tcPr>
            <w:tcW w:w="1129" w:type="dxa"/>
          </w:tcPr>
          <w:p w14:paraId="7DE31270" w14:textId="77777777" w:rsidR="00AB69AB" w:rsidRPr="009201AD" w:rsidRDefault="00AB69AB" w:rsidP="001E5EBE">
            <w:pPr>
              <w:pStyle w:val="TAL"/>
              <w:rPr>
                <w:ins w:id="170" w:author="Apple Inc." w:date="2025-08-14T10:14:00Z" w16du:dateUtc="2025-08-14T07:14:00Z"/>
                <w:rFonts w:asciiTheme="minorBidi" w:hAnsiTheme="minorBidi" w:cstheme="minorBidi"/>
                <w:szCs w:val="18"/>
              </w:rPr>
            </w:pPr>
            <w:ins w:id="171" w:author="Apple Inc." w:date="2025-08-14T10:14:00Z" w16du:dateUtc="2025-08-14T07:14:00Z">
              <w:r w:rsidRPr="009201AD">
                <w:rPr>
                  <w:rFonts w:asciiTheme="minorBidi" w:hAnsiTheme="minorBidi" w:cstheme="minorBidi"/>
                  <w:szCs w:val="18"/>
                </w:rPr>
                <w:t>Yes</w:t>
              </w:r>
            </w:ins>
          </w:p>
        </w:tc>
        <w:tc>
          <w:tcPr>
            <w:tcW w:w="1139" w:type="dxa"/>
          </w:tcPr>
          <w:p w14:paraId="0B474661" w14:textId="77777777" w:rsidR="00AB69AB" w:rsidRPr="009201AD" w:rsidRDefault="00AB69AB" w:rsidP="001E5EBE">
            <w:pPr>
              <w:pStyle w:val="TAL"/>
              <w:rPr>
                <w:ins w:id="172" w:author="Apple Inc." w:date="2025-08-14T10:14:00Z" w16du:dateUtc="2025-08-14T07:14:00Z"/>
                <w:rFonts w:asciiTheme="minorBidi" w:hAnsiTheme="minorBidi" w:cstheme="minorBidi"/>
                <w:szCs w:val="18"/>
              </w:rPr>
            </w:pPr>
            <w:ins w:id="173" w:author="Apple Inc." w:date="2025-08-14T10:14:00Z" w16du:dateUtc="2025-08-14T07:14:00Z">
              <w:r w:rsidRPr="009201AD">
                <w:rPr>
                  <w:rFonts w:asciiTheme="minorBidi" w:hAnsiTheme="minorBidi" w:cstheme="minorBidi"/>
                  <w:szCs w:val="18"/>
                </w:rPr>
                <w:t>Yes</w:t>
              </w:r>
            </w:ins>
          </w:p>
        </w:tc>
      </w:tr>
      <w:tr w:rsidR="00AB69AB" w:rsidRPr="00C46DD9" w14:paraId="2392CA9D" w14:textId="77777777" w:rsidTr="001E5EBE">
        <w:trPr>
          <w:ins w:id="174" w:author="Apple Inc." w:date="2025-08-14T10:14:00Z"/>
        </w:trPr>
        <w:tc>
          <w:tcPr>
            <w:tcW w:w="421" w:type="dxa"/>
          </w:tcPr>
          <w:p w14:paraId="3533E226" w14:textId="77777777" w:rsidR="00AB69AB" w:rsidRPr="00AB69AB" w:rsidRDefault="00AB69AB" w:rsidP="001E5EBE">
            <w:pPr>
              <w:pStyle w:val="TAH"/>
              <w:rPr>
                <w:ins w:id="175" w:author="Apple Inc." w:date="2025-08-14T10:14:00Z" w16du:dateUtc="2025-08-14T07:14:00Z"/>
                <w:rFonts w:asciiTheme="minorBidi" w:hAnsiTheme="minorBidi" w:cstheme="minorBidi"/>
                <w:b w:val="0"/>
                <w:bCs/>
                <w:szCs w:val="18"/>
                <w:rPrChange w:id="176" w:author="Apple Inc." w:date="2025-08-14T10:15:00Z" w16du:dateUtc="2025-08-14T07:15:00Z">
                  <w:rPr>
                    <w:ins w:id="177" w:author="Apple Inc." w:date="2025-08-14T10:14:00Z" w16du:dateUtc="2025-08-14T07:14:00Z"/>
                    <w:rFonts w:asciiTheme="minorBidi" w:hAnsiTheme="minorBidi" w:cstheme="minorBidi"/>
                    <w:szCs w:val="18"/>
                  </w:rPr>
                </w:rPrChange>
              </w:rPr>
            </w:pPr>
            <w:ins w:id="178" w:author="Apple Inc." w:date="2025-08-14T10:14:00Z" w16du:dateUtc="2025-08-14T07:14:00Z">
              <w:r w:rsidRPr="00AB69AB">
                <w:rPr>
                  <w:rFonts w:asciiTheme="minorBidi" w:hAnsiTheme="minorBidi" w:cstheme="minorBidi"/>
                  <w:b w:val="0"/>
                  <w:bCs/>
                  <w:szCs w:val="18"/>
                  <w:rPrChange w:id="179" w:author="Apple Inc." w:date="2025-08-14T10:15:00Z" w16du:dateUtc="2025-08-14T07:15:00Z">
                    <w:rPr>
                      <w:rFonts w:asciiTheme="minorBidi" w:hAnsiTheme="minorBidi" w:cstheme="minorBidi"/>
                      <w:szCs w:val="18"/>
                    </w:rPr>
                  </w:rPrChange>
                </w:rPr>
                <w:t>12</w:t>
              </w:r>
            </w:ins>
          </w:p>
        </w:tc>
        <w:tc>
          <w:tcPr>
            <w:tcW w:w="2268" w:type="dxa"/>
          </w:tcPr>
          <w:p w14:paraId="2277A832" w14:textId="77777777" w:rsidR="00AB69AB" w:rsidRPr="009201AD" w:rsidRDefault="00AB69AB" w:rsidP="001E5EBE">
            <w:pPr>
              <w:pStyle w:val="TAL"/>
              <w:rPr>
                <w:ins w:id="180" w:author="Apple Inc." w:date="2025-08-14T10:14:00Z" w16du:dateUtc="2025-08-14T07:14:00Z"/>
                <w:rFonts w:asciiTheme="minorBidi" w:hAnsiTheme="minorBidi" w:cstheme="minorBidi"/>
                <w:szCs w:val="18"/>
              </w:rPr>
            </w:pPr>
            <w:ins w:id="181" w:author="Apple Inc." w:date="2025-08-14T10:14:00Z" w16du:dateUtc="2025-08-14T07:14:00Z">
              <w:r w:rsidRPr="009201AD">
                <w:rPr>
                  <w:rFonts w:asciiTheme="minorBidi" w:hAnsiTheme="minorBidi" w:cstheme="minorBidi"/>
                  <w:szCs w:val="18"/>
                </w:rPr>
                <w:t>Cross-referencing functionality to track and point to exact section in the other specification</w:t>
              </w:r>
            </w:ins>
          </w:p>
        </w:tc>
        <w:tc>
          <w:tcPr>
            <w:tcW w:w="4399" w:type="dxa"/>
          </w:tcPr>
          <w:p w14:paraId="637C3837" w14:textId="77777777" w:rsidR="00AB69AB" w:rsidRPr="009201AD" w:rsidRDefault="00AB69AB" w:rsidP="001E5EBE">
            <w:pPr>
              <w:pStyle w:val="TAL"/>
              <w:rPr>
                <w:ins w:id="182" w:author="Apple Inc." w:date="2025-08-14T10:14:00Z" w16du:dateUtc="2025-08-14T07:14:00Z"/>
                <w:rFonts w:asciiTheme="minorBidi" w:hAnsiTheme="minorBidi" w:cstheme="minorBidi"/>
                <w:szCs w:val="18"/>
              </w:rPr>
            </w:pPr>
            <w:ins w:id="183" w:author="Apple Inc." w:date="2025-08-14T10:14:00Z" w16du:dateUtc="2025-08-14T07:14:00Z">
              <w:r w:rsidRPr="009201AD">
                <w:rPr>
                  <w:rFonts w:asciiTheme="minorBidi" w:hAnsiTheme="minorBidi" w:cstheme="minorBidi"/>
                  <w:szCs w:val="18"/>
                </w:rPr>
                <w:t>It shall be possible to cross reference multiple specifications including (sub-)clauses. Such cross referencing shall be easy to navigate.</w:t>
              </w:r>
            </w:ins>
          </w:p>
          <w:p w14:paraId="2F857CB5" w14:textId="77777777" w:rsidR="00AB69AB" w:rsidRPr="009201AD" w:rsidRDefault="00AB69AB" w:rsidP="001E5EBE">
            <w:pPr>
              <w:pStyle w:val="TAL"/>
              <w:rPr>
                <w:ins w:id="184" w:author="Apple Inc." w:date="2025-08-14T10:14:00Z" w16du:dateUtc="2025-08-14T07:14:00Z"/>
                <w:rFonts w:asciiTheme="minorBidi" w:hAnsiTheme="minorBidi" w:cstheme="minorBidi"/>
                <w:szCs w:val="18"/>
              </w:rPr>
            </w:pPr>
          </w:p>
          <w:p w14:paraId="2F0E06B8" w14:textId="77777777" w:rsidR="00AB69AB" w:rsidRPr="00542AB2" w:rsidRDefault="00AB69AB" w:rsidP="00542AB2">
            <w:pPr>
              <w:pStyle w:val="NO"/>
              <w:rPr>
                <w:ins w:id="185" w:author="Apple Inc." w:date="2025-08-14T10:14:00Z" w16du:dateUtc="2025-08-14T07:14:00Z"/>
              </w:rPr>
              <w:pPrChange w:id="186" w:author="Apple Inc." w:date="2025-08-14T20:25:00Z" w16du:dateUtc="2025-08-14T17:25:00Z">
                <w:pPr>
                  <w:pStyle w:val="TAL"/>
                </w:pPr>
              </w:pPrChange>
            </w:pPr>
            <w:ins w:id="187" w:author="Apple Inc." w:date="2025-08-14T10:14:00Z" w16du:dateUtc="2025-08-14T07:14:00Z">
              <w:r w:rsidRPr="00542AB2">
                <w:t>Note: For example</w:t>
              </w:r>
              <w:r w:rsidRPr="00542AB2">
                <w:rPr>
                  <w:rPrChange w:id="188" w:author="Apple Inc." w:date="2025-08-14T20:25:00Z" w16du:dateUtc="2025-08-14T17:25:00Z">
                    <w:rPr>
                      <w:lang w:val="en-US"/>
                    </w:rPr>
                  </w:rPrChange>
                </w:rPr>
                <w:t>, conformance test specifications use heavy cross-referencing between the test spec (e.g. 38.521-1) and associated details in test point analysis (TR 38.905), MU/TT (TR 38.903), UE/UE connection diagrams (TS 38.508-1) which are critical for implementation of the test however difficult to maintain with manual effort.</w:t>
              </w:r>
            </w:ins>
          </w:p>
        </w:tc>
        <w:tc>
          <w:tcPr>
            <w:tcW w:w="1129" w:type="dxa"/>
          </w:tcPr>
          <w:p w14:paraId="482487F3" w14:textId="77777777" w:rsidR="00AB69AB" w:rsidRPr="009201AD" w:rsidRDefault="00AB69AB" w:rsidP="001E5EBE">
            <w:pPr>
              <w:pStyle w:val="TAL"/>
              <w:rPr>
                <w:ins w:id="189" w:author="Apple Inc." w:date="2025-08-14T10:14:00Z" w16du:dateUtc="2025-08-14T07:14:00Z"/>
                <w:rFonts w:asciiTheme="minorBidi" w:hAnsiTheme="minorBidi" w:cstheme="minorBidi"/>
                <w:szCs w:val="18"/>
              </w:rPr>
            </w:pPr>
            <w:ins w:id="190" w:author="Apple Inc." w:date="2025-08-14T10:14:00Z" w16du:dateUtc="2025-08-14T07:14:00Z">
              <w:r w:rsidRPr="009201AD">
                <w:rPr>
                  <w:rFonts w:asciiTheme="minorBidi" w:hAnsiTheme="minorBidi" w:cstheme="minorBidi"/>
                  <w:szCs w:val="18"/>
                </w:rPr>
                <w:t>Yes</w:t>
              </w:r>
            </w:ins>
          </w:p>
        </w:tc>
        <w:tc>
          <w:tcPr>
            <w:tcW w:w="1139" w:type="dxa"/>
          </w:tcPr>
          <w:p w14:paraId="3C805D94" w14:textId="77777777" w:rsidR="00AB69AB" w:rsidRPr="009201AD" w:rsidRDefault="00AB69AB" w:rsidP="001E5EBE">
            <w:pPr>
              <w:pStyle w:val="TAL"/>
              <w:rPr>
                <w:ins w:id="191" w:author="Apple Inc." w:date="2025-08-14T10:14:00Z" w16du:dateUtc="2025-08-14T07:14:00Z"/>
                <w:rFonts w:asciiTheme="minorBidi" w:hAnsiTheme="minorBidi" w:cstheme="minorBidi"/>
                <w:szCs w:val="18"/>
              </w:rPr>
            </w:pPr>
            <w:ins w:id="192" w:author="Apple Inc." w:date="2025-08-14T10:14:00Z" w16du:dateUtc="2025-08-14T07:14:00Z">
              <w:r w:rsidRPr="009201AD">
                <w:rPr>
                  <w:rFonts w:asciiTheme="minorBidi" w:hAnsiTheme="minorBidi" w:cstheme="minorBidi"/>
                  <w:szCs w:val="18"/>
                </w:rPr>
                <w:t>Yes</w:t>
              </w:r>
            </w:ins>
          </w:p>
        </w:tc>
      </w:tr>
      <w:tr w:rsidR="00AB69AB" w:rsidRPr="00C46DD9" w14:paraId="3EF51546" w14:textId="77777777" w:rsidTr="001E5EBE">
        <w:trPr>
          <w:ins w:id="193" w:author="Apple Inc." w:date="2025-08-14T10:14:00Z"/>
        </w:trPr>
        <w:tc>
          <w:tcPr>
            <w:tcW w:w="421" w:type="dxa"/>
          </w:tcPr>
          <w:p w14:paraId="5173A653" w14:textId="77777777" w:rsidR="00AB69AB" w:rsidRPr="00AB69AB" w:rsidRDefault="00AB69AB" w:rsidP="001E5EBE">
            <w:pPr>
              <w:pStyle w:val="TAH"/>
              <w:rPr>
                <w:ins w:id="194" w:author="Apple Inc." w:date="2025-08-14T10:14:00Z" w16du:dateUtc="2025-08-14T07:14:00Z"/>
                <w:rFonts w:asciiTheme="minorBidi" w:hAnsiTheme="minorBidi" w:cstheme="minorBidi"/>
                <w:b w:val="0"/>
                <w:bCs/>
                <w:szCs w:val="18"/>
                <w:rPrChange w:id="195" w:author="Apple Inc." w:date="2025-08-14T10:15:00Z" w16du:dateUtc="2025-08-14T07:15:00Z">
                  <w:rPr>
                    <w:ins w:id="196" w:author="Apple Inc." w:date="2025-08-14T10:14:00Z" w16du:dateUtc="2025-08-14T07:14:00Z"/>
                    <w:rFonts w:asciiTheme="minorBidi" w:hAnsiTheme="minorBidi" w:cstheme="minorBidi"/>
                    <w:szCs w:val="18"/>
                  </w:rPr>
                </w:rPrChange>
              </w:rPr>
            </w:pPr>
            <w:ins w:id="197" w:author="Apple Inc." w:date="2025-08-14T10:14:00Z" w16du:dateUtc="2025-08-14T07:14:00Z">
              <w:r w:rsidRPr="00AB69AB">
                <w:rPr>
                  <w:rFonts w:asciiTheme="minorBidi" w:hAnsiTheme="minorBidi" w:cstheme="minorBidi"/>
                  <w:b w:val="0"/>
                  <w:bCs/>
                  <w:szCs w:val="18"/>
                  <w:rPrChange w:id="198" w:author="Apple Inc." w:date="2025-08-14T10:15:00Z" w16du:dateUtc="2025-08-14T07:15:00Z">
                    <w:rPr>
                      <w:rFonts w:asciiTheme="minorBidi" w:hAnsiTheme="minorBidi" w:cstheme="minorBidi"/>
                      <w:szCs w:val="18"/>
                    </w:rPr>
                  </w:rPrChange>
                </w:rPr>
                <w:t>13</w:t>
              </w:r>
            </w:ins>
          </w:p>
        </w:tc>
        <w:tc>
          <w:tcPr>
            <w:tcW w:w="2268" w:type="dxa"/>
          </w:tcPr>
          <w:p w14:paraId="5CC0AE52" w14:textId="77777777" w:rsidR="00AB69AB" w:rsidRPr="009201AD" w:rsidRDefault="00AB69AB" w:rsidP="001E5EBE">
            <w:pPr>
              <w:pStyle w:val="TAL"/>
              <w:rPr>
                <w:ins w:id="199" w:author="Apple Inc." w:date="2025-08-14T10:14:00Z" w16du:dateUtc="2025-08-14T07:14:00Z"/>
                <w:rFonts w:asciiTheme="minorBidi" w:hAnsiTheme="minorBidi" w:cstheme="minorBidi"/>
                <w:szCs w:val="18"/>
              </w:rPr>
            </w:pPr>
            <w:ins w:id="200" w:author="Apple Inc." w:date="2025-08-14T10:14:00Z" w16du:dateUtc="2025-08-14T07:14:00Z">
              <w:r w:rsidRPr="009201AD">
                <w:rPr>
                  <w:rFonts w:asciiTheme="minorBidi" w:hAnsiTheme="minorBidi" w:cstheme="minorBidi"/>
                  <w:szCs w:val="18"/>
                </w:rPr>
                <w:t xml:space="preserve">Tracking of Editor’s notes </w:t>
              </w:r>
            </w:ins>
          </w:p>
        </w:tc>
        <w:tc>
          <w:tcPr>
            <w:tcW w:w="4399" w:type="dxa"/>
          </w:tcPr>
          <w:p w14:paraId="66EC5667" w14:textId="77777777" w:rsidR="00AB69AB" w:rsidRPr="009201AD" w:rsidRDefault="00AB69AB" w:rsidP="001E5EBE">
            <w:pPr>
              <w:pStyle w:val="TAL"/>
              <w:rPr>
                <w:ins w:id="201" w:author="Apple Inc." w:date="2025-08-14T10:14:00Z" w16du:dateUtc="2025-08-14T07:14:00Z"/>
                <w:rFonts w:asciiTheme="minorBidi" w:hAnsiTheme="minorBidi" w:cstheme="minorBidi"/>
                <w:szCs w:val="18"/>
              </w:rPr>
            </w:pPr>
            <w:ins w:id="202" w:author="Apple Inc." w:date="2025-08-14T10:14:00Z" w16du:dateUtc="2025-08-14T07:14:00Z">
              <w:r w:rsidRPr="009201AD">
                <w:rPr>
                  <w:rFonts w:asciiTheme="minorBidi" w:hAnsiTheme="minorBidi" w:cstheme="minorBidi"/>
                  <w:szCs w:val="18"/>
                </w:rPr>
                <w:t>It shall be possible to automatically track Editor’s Notes (EN) addition/removal/resolution, if ENs are used as an issue raising/resolving mechanism.</w:t>
              </w:r>
            </w:ins>
          </w:p>
          <w:p w14:paraId="13BBACB9" w14:textId="77777777" w:rsidR="00AB69AB" w:rsidRPr="009201AD" w:rsidRDefault="00AB69AB" w:rsidP="001E5EBE">
            <w:pPr>
              <w:pStyle w:val="TAL"/>
              <w:rPr>
                <w:ins w:id="203" w:author="Apple Inc." w:date="2025-08-14T10:14:00Z" w16du:dateUtc="2025-08-14T07:14:00Z"/>
                <w:rFonts w:asciiTheme="minorBidi" w:hAnsiTheme="minorBidi" w:cstheme="minorBidi"/>
                <w:szCs w:val="18"/>
              </w:rPr>
            </w:pPr>
          </w:p>
        </w:tc>
        <w:tc>
          <w:tcPr>
            <w:tcW w:w="1129" w:type="dxa"/>
          </w:tcPr>
          <w:p w14:paraId="21DDFFFD" w14:textId="77777777" w:rsidR="00AB69AB" w:rsidRPr="009201AD" w:rsidRDefault="00AB69AB" w:rsidP="001E5EBE">
            <w:pPr>
              <w:pStyle w:val="TAL"/>
              <w:rPr>
                <w:ins w:id="204" w:author="Apple Inc." w:date="2025-08-14T10:14:00Z" w16du:dateUtc="2025-08-14T07:14:00Z"/>
                <w:rFonts w:asciiTheme="minorBidi" w:hAnsiTheme="minorBidi" w:cstheme="minorBidi"/>
                <w:szCs w:val="18"/>
              </w:rPr>
            </w:pPr>
            <w:ins w:id="205" w:author="Apple Inc." w:date="2025-08-14T10:14:00Z" w16du:dateUtc="2025-08-14T07:14:00Z">
              <w:r w:rsidRPr="009201AD">
                <w:rPr>
                  <w:rFonts w:asciiTheme="minorBidi" w:hAnsiTheme="minorBidi" w:cstheme="minorBidi"/>
                  <w:szCs w:val="18"/>
                </w:rPr>
                <w:t>Yes</w:t>
              </w:r>
            </w:ins>
          </w:p>
        </w:tc>
        <w:tc>
          <w:tcPr>
            <w:tcW w:w="1139" w:type="dxa"/>
          </w:tcPr>
          <w:p w14:paraId="5CB24B06" w14:textId="77777777" w:rsidR="00AB69AB" w:rsidRPr="009201AD" w:rsidRDefault="00AB69AB" w:rsidP="001E5EBE">
            <w:pPr>
              <w:pStyle w:val="TAL"/>
              <w:rPr>
                <w:ins w:id="206" w:author="Apple Inc." w:date="2025-08-14T10:14:00Z" w16du:dateUtc="2025-08-14T07:14:00Z"/>
                <w:rFonts w:asciiTheme="minorBidi" w:hAnsiTheme="minorBidi" w:cstheme="minorBidi"/>
                <w:szCs w:val="18"/>
              </w:rPr>
            </w:pPr>
            <w:ins w:id="207" w:author="Apple Inc." w:date="2025-08-14T10:14:00Z" w16du:dateUtc="2025-08-14T07:14:00Z">
              <w:r w:rsidRPr="009201AD">
                <w:rPr>
                  <w:rFonts w:asciiTheme="minorBidi" w:hAnsiTheme="minorBidi" w:cstheme="minorBidi"/>
                  <w:szCs w:val="18"/>
                </w:rPr>
                <w:t>Yes</w:t>
              </w:r>
            </w:ins>
          </w:p>
        </w:tc>
      </w:tr>
      <w:tr w:rsidR="00AB69AB" w:rsidRPr="00C46DD9" w14:paraId="13E65780" w14:textId="77777777" w:rsidTr="001E5EBE">
        <w:trPr>
          <w:ins w:id="208" w:author="Apple Inc." w:date="2025-08-14T10:14:00Z"/>
        </w:trPr>
        <w:tc>
          <w:tcPr>
            <w:tcW w:w="421" w:type="dxa"/>
          </w:tcPr>
          <w:p w14:paraId="5B3DEE14" w14:textId="77777777" w:rsidR="00AB69AB" w:rsidRPr="00AB69AB" w:rsidRDefault="00AB69AB" w:rsidP="001E5EBE">
            <w:pPr>
              <w:pStyle w:val="TAH"/>
              <w:rPr>
                <w:ins w:id="209" w:author="Apple Inc." w:date="2025-08-14T10:14:00Z" w16du:dateUtc="2025-08-14T07:14:00Z"/>
                <w:rFonts w:asciiTheme="minorBidi" w:hAnsiTheme="minorBidi" w:cstheme="minorBidi"/>
                <w:b w:val="0"/>
                <w:bCs/>
                <w:szCs w:val="18"/>
                <w:rPrChange w:id="210" w:author="Apple Inc." w:date="2025-08-14T10:15:00Z" w16du:dateUtc="2025-08-14T07:15:00Z">
                  <w:rPr>
                    <w:ins w:id="211" w:author="Apple Inc." w:date="2025-08-14T10:14:00Z" w16du:dateUtc="2025-08-14T07:14:00Z"/>
                    <w:rFonts w:asciiTheme="minorBidi" w:hAnsiTheme="minorBidi" w:cstheme="minorBidi"/>
                    <w:szCs w:val="18"/>
                  </w:rPr>
                </w:rPrChange>
              </w:rPr>
            </w:pPr>
            <w:ins w:id="212" w:author="Apple Inc." w:date="2025-08-14T10:14:00Z" w16du:dateUtc="2025-08-14T07:14:00Z">
              <w:r w:rsidRPr="00AB69AB">
                <w:rPr>
                  <w:rFonts w:asciiTheme="minorBidi" w:hAnsiTheme="minorBidi" w:cstheme="minorBidi"/>
                  <w:b w:val="0"/>
                  <w:bCs/>
                  <w:szCs w:val="18"/>
                  <w:rPrChange w:id="213" w:author="Apple Inc." w:date="2025-08-14T10:15:00Z" w16du:dateUtc="2025-08-14T07:15:00Z">
                    <w:rPr>
                      <w:rFonts w:asciiTheme="minorBidi" w:hAnsiTheme="minorBidi" w:cstheme="minorBidi"/>
                      <w:szCs w:val="18"/>
                    </w:rPr>
                  </w:rPrChange>
                </w:rPr>
                <w:t>14</w:t>
              </w:r>
            </w:ins>
          </w:p>
        </w:tc>
        <w:tc>
          <w:tcPr>
            <w:tcW w:w="2268" w:type="dxa"/>
          </w:tcPr>
          <w:p w14:paraId="71E35253" w14:textId="77777777" w:rsidR="00AB69AB" w:rsidRPr="009201AD" w:rsidRDefault="00AB69AB" w:rsidP="001E5EBE">
            <w:pPr>
              <w:pStyle w:val="TAL"/>
              <w:rPr>
                <w:ins w:id="214" w:author="Apple Inc." w:date="2025-08-14T10:14:00Z" w16du:dateUtc="2025-08-14T07:14:00Z"/>
                <w:rFonts w:asciiTheme="minorBidi" w:hAnsiTheme="minorBidi" w:cstheme="minorBidi"/>
                <w:szCs w:val="18"/>
              </w:rPr>
            </w:pPr>
            <w:ins w:id="215" w:author="Apple Inc." w:date="2025-08-14T10:14:00Z" w16du:dateUtc="2025-08-14T07:14:00Z">
              <w:r w:rsidRPr="009201AD">
                <w:rPr>
                  <w:rFonts w:asciiTheme="minorBidi" w:hAnsiTheme="minorBidi" w:cstheme="minorBidi"/>
                  <w:szCs w:val="18"/>
                </w:rPr>
                <w:t>References to discussion papers</w:t>
              </w:r>
            </w:ins>
          </w:p>
        </w:tc>
        <w:tc>
          <w:tcPr>
            <w:tcW w:w="4399" w:type="dxa"/>
          </w:tcPr>
          <w:p w14:paraId="38DA2AEC" w14:textId="77777777" w:rsidR="00AB69AB" w:rsidRPr="009201AD" w:rsidRDefault="00AB69AB" w:rsidP="001E5EBE">
            <w:pPr>
              <w:pStyle w:val="TAL"/>
              <w:rPr>
                <w:ins w:id="216" w:author="Apple Inc." w:date="2025-08-14T10:14:00Z" w16du:dateUtc="2025-08-14T07:14:00Z"/>
                <w:rFonts w:asciiTheme="minorBidi" w:hAnsiTheme="minorBidi" w:cstheme="minorBidi"/>
                <w:szCs w:val="18"/>
              </w:rPr>
            </w:pPr>
            <w:ins w:id="217" w:author="Apple Inc." w:date="2025-08-14T10:14:00Z" w16du:dateUtc="2025-08-14T07:14:00Z">
              <w:r w:rsidRPr="009201AD">
                <w:rPr>
                  <w:rFonts w:asciiTheme="minorBidi" w:hAnsiTheme="minorBidi" w:cstheme="minorBidi"/>
                  <w:szCs w:val="18"/>
                </w:rPr>
                <w:t xml:space="preserve">It shall be possible to reference discussion papers (for background information) in CR cover page (or its equivalent in the new tool/format). </w:t>
              </w:r>
            </w:ins>
          </w:p>
        </w:tc>
        <w:tc>
          <w:tcPr>
            <w:tcW w:w="1129" w:type="dxa"/>
          </w:tcPr>
          <w:p w14:paraId="24AD6173" w14:textId="77777777" w:rsidR="00AB69AB" w:rsidRPr="009201AD" w:rsidRDefault="00AB69AB" w:rsidP="001E5EBE">
            <w:pPr>
              <w:pStyle w:val="TAL"/>
              <w:rPr>
                <w:ins w:id="218" w:author="Apple Inc." w:date="2025-08-14T10:14:00Z" w16du:dateUtc="2025-08-14T07:14:00Z"/>
                <w:rFonts w:asciiTheme="minorBidi" w:hAnsiTheme="minorBidi" w:cstheme="minorBidi"/>
                <w:szCs w:val="18"/>
              </w:rPr>
            </w:pPr>
            <w:ins w:id="219" w:author="Apple Inc." w:date="2025-08-14T10:14:00Z" w16du:dateUtc="2025-08-14T07:14:00Z">
              <w:r w:rsidRPr="009201AD">
                <w:rPr>
                  <w:rFonts w:asciiTheme="minorBidi" w:hAnsiTheme="minorBidi" w:cstheme="minorBidi"/>
                  <w:szCs w:val="18"/>
                </w:rPr>
                <w:t>Yes</w:t>
              </w:r>
            </w:ins>
          </w:p>
        </w:tc>
        <w:tc>
          <w:tcPr>
            <w:tcW w:w="1139" w:type="dxa"/>
          </w:tcPr>
          <w:p w14:paraId="2A8037B8" w14:textId="77777777" w:rsidR="00AB69AB" w:rsidRPr="009201AD" w:rsidRDefault="00AB69AB" w:rsidP="001E5EBE">
            <w:pPr>
              <w:pStyle w:val="TAL"/>
              <w:rPr>
                <w:ins w:id="220" w:author="Apple Inc." w:date="2025-08-14T10:14:00Z" w16du:dateUtc="2025-08-14T07:14:00Z"/>
                <w:rFonts w:asciiTheme="minorBidi" w:hAnsiTheme="minorBidi" w:cstheme="minorBidi"/>
                <w:szCs w:val="18"/>
              </w:rPr>
            </w:pPr>
            <w:ins w:id="221" w:author="Apple Inc." w:date="2025-08-14T10:14:00Z" w16du:dateUtc="2025-08-14T07:14:00Z">
              <w:r w:rsidRPr="009201AD">
                <w:rPr>
                  <w:rFonts w:asciiTheme="minorBidi" w:hAnsiTheme="minorBidi" w:cstheme="minorBidi"/>
                  <w:szCs w:val="18"/>
                </w:rPr>
                <w:t>Yes</w:t>
              </w:r>
            </w:ins>
          </w:p>
        </w:tc>
      </w:tr>
      <w:tr w:rsidR="00AB69AB" w:rsidRPr="00C46DD9" w14:paraId="207F5670" w14:textId="77777777" w:rsidTr="001E5EBE">
        <w:trPr>
          <w:ins w:id="222" w:author="Apple Inc." w:date="2025-08-14T10:14:00Z"/>
        </w:trPr>
        <w:tc>
          <w:tcPr>
            <w:tcW w:w="421" w:type="dxa"/>
          </w:tcPr>
          <w:p w14:paraId="06B7922F" w14:textId="77777777" w:rsidR="00AB69AB" w:rsidRPr="00AB69AB" w:rsidRDefault="00AB69AB" w:rsidP="001E5EBE">
            <w:pPr>
              <w:pStyle w:val="TAH"/>
              <w:rPr>
                <w:ins w:id="223" w:author="Apple Inc." w:date="2025-08-14T10:14:00Z" w16du:dateUtc="2025-08-14T07:14:00Z"/>
                <w:rFonts w:asciiTheme="minorBidi" w:hAnsiTheme="minorBidi" w:cstheme="minorBidi"/>
                <w:b w:val="0"/>
                <w:bCs/>
                <w:szCs w:val="18"/>
                <w:rPrChange w:id="224" w:author="Apple Inc." w:date="2025-08-14T10:15:00Z" w16du:dateUtc="2025-08-14T07:15:00Z">
                  <w:rPr>
                    <w:ins w:id="225" w:author="Apple Inc." w:date="2025-08-14T10:14:00Z" w16du:dateUtc="2025-08-14T07:14:00Z"/>
                    <w:rFonts w:asciiTheme="minorBidi" w:hAnsiTheme="minorBidi" w:cstheme="minorBidi"/>
                    <w:szCs w:val="18"/>
                  </w:rPr>
                </w:rPrChange>
              </w:rPr>
            </w:pPr>
            <w:ins w:id="226" w:author="Apple Inc." w:date="2025-08-14T10:14:00Z" w16du:dateUtc="2025-08-14T07:14:00Z">
              <w:r w:rsidRPr="00AB69AB">
                <w:rPr>
                  <w:rFonts w:asciiTheme="minorBidi" w:hAnsiTheme="minorBidi" w:cstheme="minorBidi"/>
                  <w:b w:val="0"/>
                  <w:bCs/>
                  <w:szCs w:val="18"/>
                  <w:rPrChange w:id="227" w:author="Apple Inc." w:date="2025-08-14T10:15:00Z" w16du:dateUtc="2025-08-14T07:15:00Z">
                    <w:rPr>
                      <w:rFonts w:asciiTheme="minorBidi" w:hAnsiTheme="minorBidi" w:cstheme="minorBidi"/>
                      <w:szCs w:val="18"/>
                    </w:rPr>
                  </w:rPrChange>
                </w:rPr>
                <w:t>15</w:t>
              </w:r>
            </w:ins>
          </w:p>
        </w:tc>
        <w:tc>
          <w:tcPr>
            <w:tcW w:w="2268" w:type="dxa"/>
          </w:tcPr>
          <w:p w14:paraId="4B6FCFE4" w14:textId="77777777" w:rsidR="00AB69AB" w:rsidRPr="009201AD" w:rsidRDefault="00AB69AB" w:rsidP="001E5EBE">
            <w:pPr>
              <w:pStyle w:val="TAL"/>
              <w:rPr>
                <w:ins w:id="228" w:author="Apple Inc." w:date="2025-08-14T10:14:00Z" w16du:dateUtc="2025-08-14T07:14:00Z"/>
                <w:rFonts w:asciiTheme="minorBidi" w:hAnsiTheme="minorBidi" w:cstheme="minorBidi"/>
                <w:szCs w:val="18"/>
              </w:rPr>
            </w:pPr>
            <w:ins w:id="229" w:author="Apple Inc." w:date="2025-08-14T10:14:00Z" w16du:dateUtc="2025-08-14T07:14:00Z">
              <w:r w:rsidRPr="009201AD">
                <w:rPr>
                  <w:rFonts w:asciiTheme="minorBidi" w:hAnsiTheme="minorBidi" w:cstheme="minorBidi"/>
                  <w:szCs w:val="18"/>
                </w:rPr>
                <w:t>Automation</w:t>
              </w:r>
            </w:ins>
          </w:p>
        </w:tc>
        <w:tc>
          <w:tcPr>
            <w:tcW w:w="4399" w:type="dxa"/>
          </w:tcPr>
          <w:p w14:paraId="1B874E39" w14:textId="77777777" w:rsidR="00AB69AB" w:rsidRPr="009201AD" w:rsidRDefault="00AB69AB" w:rsidP="001E5EBE">
            <w:pPr>
              <w:pStyle w:val="TAL"/>
              <w:rPr>
                <w:ins w:id="230" w:author="Apple Inc." w:date="2025-08-14T10:14:00Z" w16du:dateUtc="2025-08-14T07:14:00Z"/>
                <w:rFonts w:asciiTheme="minorBidi" w:hAnsiTheme="minorBidi" w:cstheme="minorBidi"/>
                <w:szCs w:val="18"/>
              </w:rPr>
            </w:pPr>
            <w:ins w:id="231" w:author="Apple Inc." w:date="2025-08-14T10:14:00Z" w16du:dateUtc="2025-08-14T07:14:00Z">
              <w:r w:rsidRPr="009201AD">
                <w:rPr>
                  <w:rFonts w:asciiTheme="minorBidi" w:hAnsiTheme="minorBidi" w:cstheme="minorBidi"/>
                  <w:szCs w:val="18"/>
                </w:rPr>
                <w:t>Specification format shall enable automation, e.g. to:</w:t>
              </w:r>
            </w:ins>
          </w:p>
          <w:p w14:paraId="30D0A5DE" w14:textId="77777777" w:rsidR="00AB69AB" w:rsidRPr="009201AD" w:rsidRDefault="00AB69AB" w:rsidP="001E5EBE">
            <w:pPr>
              <w:pStyle w:val="TAL"/>
              <w:numPr>
                <w:ilvl w:val="0"/>
                <w:numId w:val="18"/>
              </w:numPr>
              <w:rPr>
                <w:ins w:id="232" w:author="Apple Inc." w:date="2025-08-14T10:14:00Z" w16du:dateUtc="2025-08-14T07:14:00Z"/>
                <w:rFonts w:asciiTheme="minorBidi" w:hAnsiTheme="minorBidi" w:cstheme="minorBidi"/>
                <w:szCs w:val="18"/>
              </w:rPr>
            </w:pPr>
            <w:ins w:id="233" w:author="Apple Inc." w:date="2025-08-14T10:14:00Z" w16du:dateUtc="2025-08-14T07:14:00Z">
              <w:r w:rsidRPr="009201AD">
                <w:rPr>
                  <w:rFonts w:asciiTheme="minorBidi" w:hAnsiTheme="minorBidi" w:cstheme="minorBidi"/>
                  <w:szCs w:val="18"/>
                </w:rPr>
                <w:t>Ensure consistent use of styles</w:t>
              </w:r>
            </w:ins>
          </w:p>
          <w:p w14:paraId="4F780239" w14:textId="77777777" w:rsidR="00AB69AB" w:rsidRPr="009201AD" w:rsidRDefault="00AB69AB" w:rsidP="001E5EBE">
            <w:pPr>
              <w:pStyle w:val="TAL"/>
              <w:numPr>
                <w:ilvl w:val="0"/>
                <w:numId w:val="18"/>
              </w:numPr>
              <w:rPr>
                <w:ins w:id="234" w:author="Apple Inc." w:date="2025-08-14T10:14:00Z" w16du:dateUtc="2025-08-14T07:14:00Z"/>
                <w:rFonts w:asciiTheme="minorBidi" w:hAnsiTheme="minorBidi" w:cstheme="minorBidi"/>
                <w:szCs w:val="18"/>
              </w:rPr>
            </w:pPr>
            <w:ins w:id="235" w:author="Apple Inc." w:date="2025-08-14T10:14:00Z" w16du:dateUtc="2025-08-14T07:14:00Z">
              <w:r w:rsidRPr="009201AD">
                <w:rPr>
                  <w:rFonts w:asciiTheme="minorBidi" w:hAnsiTheme="minorBidi" w:cstheme="minorBidi"/>
                  <w:szCs w:val="18"/>
                </w:rPr>
                <w:t>Extract ASN.1 (if in the new format ASN.1 isn’t stored separately)</w:t>
              </w:r>
            </w:ins>
          </w:p>
          <w:p w14:paraId="49FA36F9" w14:textId="77777777" w:rsidR="00AB69AB" w:rsidRPr="009201AD" w:rsidRDefault="00AB69AB" w:rsidP="001E5EBE">
            <w:pPr>
              <w:pStyle w:val="TAL"/>
              <w:rPr>
                <w:ins w:id="236" w:author="Apple Inc." w:date="2025-08-14T10:14:00Z" w16du:dateUtc="2025-08-14T07:14:00Z"/>
                <w:rFonts w:asciiTheme="minorBidi" w:hAnsiTheme="minorBidi" w:cstheme="minorBidi"/>
                <w:szCs w:val="18"/>
              </w:rPr>
            </w:pPr>
          </w:p>
        </w:tc>
        <w:tc>
          <w:tcPr>
            <w:tcW w:w="1129" w:type="dxa"/>
          </w:tcPr>
          <w:p w14:paraId="1F1BC860" w14:textId="77777777" w:rsidR="00AB69AB" w:rsidRPr="009201AD" w:rsidRDefault="00AB69AB" w:rsidP="001E5EBE">
            <w:pPr>
              <w:pStyle w:val="TAL"/>
              <w:rPr>
                <w:ins w:id="237" w:author="Apple Inc." w:date="2025-08-14T10:14:00Z" w16du:dateUtc="2025-08-14T07:14:00Z"/>
                <w:rFonts w:asciiTheme="minorBidi" w:hAnsiTheme="minorBidi" w:cstheme="minorBidi"/>
                <w:szCs w:val="18"/>
              </w:rPr>
            </w:pPr>
            <w:ins w:id="238" w:author="Apple Inc." w:date="2025-08-14T10:14:00Z" w16du:dateUtc="2025-08-14T07:14:00Z">
              <w:r w:rsidRPr="009201AD">
                <w:rPr>
                  <w:rFonts w:asciiTheme="minorBidi" w:hAnsiTheme="minorBidi" w:cstheme="minorBidi"/>
                  <w:szCs w:val="18"/>
                </w:rPr>
                <w:t>Yes</w:t>
              </w:r>
            </w:ins>
          </w:p>
        </w:tc>
        <w:tc>
          <w:tcPr>
            <w:tcW w:w="1139" w:type="dxa"/>
          </w:tcPr>
          <w:p w14:paraId="07E2BD28" w14:textId="77777777" w:rsidR="00AB69AB" w:rsidRPr="009201AD" w:rsidRDefault="00AB69AB" w:rsidP="001E5EBE">
            <w:pPr>
              <w:pStyle w:val="TAL"/>
              <w:rPr>
                <w:ins w:id="239" w:author="Apple Inc." w:date="2025-08-14T10:14:00Z" w16du:dateUtc="2025-08-14T07:14:00Z"/>
                <w:rFonts w:asciiTheme="minorBidi" w:hAnsiTheme="minorBidi" w:cstheme="minorBidi"/>
                <w:szCs w:val="18"/>
              </w:rPr>
            </w:pPr>
            <w:ins w:id="240" w:author="Apple Inc." w:date="2025-08-14T10:14:00Z" w16du:dateUtc="2025-08-14T07:14:00Z">
              <w:r w:rsidRPr="009201AD">
                <w:rPr>
                  <w:rFonts w:asciiTheme="minorBidi" w:hAnsiTheme="minorBidi" w:cstheme="minorBidi"/>
                  <w:szCs w:val="18"/>
                </w:rPr>
                <w:t>Yes</w:t>
              </w:r>
            </w:ins>
          </w:p>
        </w:tc>
      </w:tr>
      <w:tr w:rsidR="00AB69AB" w:rsidRPr="00C46DD9" w14:paraId="667BEF03" w14:textId="77777777" w:rsidTr="001E5EBE">
        <w:trPr>
          <w:ins w:id="241" w:author="Apple Inc." w:date="2025-08-14T10:14:00Z"/>
        </w:trPr>
        <w:tc>
          <w:tcPr>
            <w:tcW w:w="421" w:type="dxa"/>
          </w:tcPr>
          <w:p w14:paraId="5023D549" w14:textId="77777777" w:rsidR="00AB69AB" w:rsidRPr="00AB69AB" w:rsidRDefault="00AB69AB" w:rsidP="001E5EBE">
            <w:pPr>
              <w:pStyle w:val="TAH"/>
              <w:rPr>
                <w:ins w:id="242" w:author="Apple Inc." w:date="2025-08-14T10:14:00Z" w16du:dateUtc="2025-08-14T07:14:00Z"/>
                <w:rFonts w:asciiTheme="minorBidi" w:hAnsiTheme="minorBidi" w:cstheme="minorBidi"/>
                <w:b w:val="0"/>
                <w:bCs/>
                <w:szCs w:val="18"/>
                <w:rPrChange w:id="243" w:author="Apple Inc." w:date="2025-08-14T10:15:00Z" w16du:dateUtc="2025-08-14T07:15:00Z">
                  <w:rPr>
                    <w:ins w:id="244" w:author="Apple Inc." w:date="2025-08-14T10:14:00Z" w16du:dateUtc="2025-08-14T07:14:00Z"/>
                    <w:rFonts w:asciiTheme="minorBidi" w:hAnsiTheme="minorBidi" w:cstheme="minorBidi"/>
                    <w:szCs w:val="18"/>
                  </w:rPr>
                </w:rPrChange>
              </w:rPr>
            </w:pPr>
            <w:ins w:id="245" w:author="Apple Inc." w:date="2025-08-14T10:14:00Z" w16du:dateUtc="2025-08-14T07:14:00Z">
              <w:r w:rsidRPr="00AB69AB">
                <w:rPr>
                  <w:rFonts w:asciiTheme="minorBidi" w:hAnsiTheme="minorBidi" w:cstheme="minorBidi"/>
                  <w:b w:val="0"/>
                  <w:bCs/>
                  <w:szCs w:val="18"/>
                  <w:rPrChange w:id="246" w:author="Apple Inc." w:date="2025-08-14T10:15:00Z" w16du:dateUtc="2025-08-14T07:15:00Z">
                    <w:rPr>
                      <w:rFonts w:asciiTheme="minorBidi" w:hAnsiTheme="minorBidi" w:cstheme="minorBidi"/>
                      <w:szCs w:val="18"/>
                    </w:rPr>
                  </w:rPrChange>
                </w:rPr>
                <w:t>16</w:t>
              </w:r>
            </w:ins>
          </w:p>
        </w:tc>
        <w:tc>
          <w:tcPr>
            <w:tcW w:w="2268" w:type="dxa"/>
          </w:tcPr>
          <w:p w14:paraId="09BA401E" w14:textId="77777777" w:rsidR="00AB69AB" w:rsidRPr="009201AD" w:rsidRDefault="00AB69AB" w:rsidP="001E5EBE">
            <w:pPr>
              <w:pStyle w:val="TAL"/>
              <w:rPr>
                <w:ins w:id="247" w:author="Apple Inc." w:date="2025-08-14T10:14:00Z" w16du:dateUtc="2025-08-14T07:14:00Z"/>
                <w:rFonts w:asciiTheme="minorBidi" w:hAnsiTheme="minorBidi" w:cstheme="minorBidi"/>
                <w:szCs w:val="18"/>
              </w:rPr>
            </w:pPr>
            <w:ins w:id="248" w:author="Apple Inc." w:date="2025-08-14T10:14:00Z" w16du:dateUtc="2025-08-14T07:14:00Z">
              <w:r w:rsidRPr="009201AD">
                <w:rPr>
                  <w:rFonts w:asciiTheme="minorBidi" w:hAnsiTheme="minorBidi" w:cstheme="minorBidi"/>
                  <w:szCs w:val="18"/>
                </w:rPr>
                <w:t>Specification browsing</w:t>
              </w:r>
            </w:ins>
          </w:p>
        </w:tc>
        <w:tc>
          <w:tcPr>
            <w:tcW w:w="4399" w:type="dxa"/>
          </w:tcPr>
          <w:p w14:paraId="493A7645" w14:textId="77777777" w:rsidR="00AB69AB" w:rsidRPr="009201AD" w:rsidRDefault="00AB69AB" w:rsidP="001E5EBE">
            <w:pPr>
              <w:pStyle w:val="TAL"/>
              <w:rPr>
                <w:ins w:id="249" w:author="Apple Inc." w:date="2025-08-14T10:14:00Z" w16du:dateUtc="2025-08-14T07:14:00Z"/>
                <w:rFonts w:asciiTheme="minorBidi" w:hAnsiTheme="minorBidi" w:cstheme="minorBidi"/>
                <w:szCs w:val="18"/>
              </w:rPr>
            </w:pPr>
            <w:ins w:id="250" w:author="Apple Inc." w:date="2025-08-14T10:14:00Z" w16du:dateUtc="2025-08-14T07:14:00Z">
              <w:r w:rsidRPr="009201AD">
                <w:rPr>
                  <w:rFonts w:asciiTheme="minorBidi" w:hAnsiTheme="minorBidi" w:cstheme="minorBidi"/>
                  <w:szCs w:val="18"/>
                </w:rPr>
                <w:t xml:space="preserve">It shall be possible to search and navigate within and across specs. </w:t>
              </w:r>
            </w:ins>
          </w:p>
          <w:p w14:paraId="62D817D2" w14:textId="77777777" w:rsidR="00AB69AB" w:rsidRPr="009201AD" w:rsidRDefault="00AB69AB" w:rsidP="001E5EBE">
            <w:pPr>
              <w:pStyle w:val="TAL"/>
              <w:rPr>
                <w:ins w:id="251" w:author="Apple Inc." w:date="2025-08-14T10:14:00Z" w16du:dateUtc="2025-08-14T07:14:00Z"/>
                <w:rFonts w:asciiTheme="minorBidi" w:hAnsiTheme="minorBidi" w:cstheme="minorBidi"/>
                <w:szCs w:val="18"/>
              </w:rPr>
            </w:pPr>
          </w:p>
          <w:p w14:paraId="1716BC91" w14:textId="77777777" w:rsidR="00AB69AB" w:rsidRPr="009201AD" w:rsidRDefault="00AB69AB" w:rsidP="001E5EBE">
            <w:pPr>
              <w:pStyle w:val="TAL"/>
              <w:rPr>
                <w:ins w:id="252" w:author="Apple Inc." w:date="2025-08-14T10:14:00Z" w16du:dateUtc="2025-08-14T07:14:00Z"/>
                <w:rFonts w:asciiTheme="minorBidi" w:hAnsiTheme="minorBidi" w:cstheme="minorBidi"/>
                <w:szCs w:val="18"/>
              </w:rPr>
            </w:pPr>
            <w:ins w:id="253" w:author="Apple Inc." w:date="2025-08-14T10:14:00Z" w16du:dateUtc="2025-08-14T07:14:00Z">
              <w:r w:rsidRPr="009201AD">
                <w:rPr>
                  <w:rFonts w:asciiTheme="minorBidi" w:hAnsiTheme="minorBidi" w:cstheme="minorBidi"/>
                  <w:szCs w:val="18"/>
                </w:rPr>
                <w:t>It shall be possible to select the exact release and version of a TR or TS to access.</w:t>
              </w:r>
            </w:ins>
          </w:p>
        </w:tc>
        <w:tc>
          <w:tcPr>
            <w:tcW w:w="1129" w:type="dxa"/>
          </w:tcPr>
          <w:p w14:paraId="5E4CC204" w14:textId="77777777" w:rsidR="00AB69AB" w:rsidRPr="009201AD" w:rsidRDefault="00AB69AB" w:rsidP="001E5EBE">
            <w:pPr>
              <w:pStyle w:val="TAL"/>
              <w:rPr>
                <w:ins w:id="254" w:author="Apple Inc." w:date="2025-08-14T10:14:00Z" w16du:dateUtc="2025-08-14T07:14:00Z"/>
                <w:rFonts w:asciiTheme="minorBidi" w:hAnsiTheme="minorBidi" w:cstheme="minorBidi"/>
                <w:szCs w:val="18"/>
              </w:rPr>
            </w:pPr>
            <w:ins w:id="255" w:author="Apple Inc." w:date="2025-08-14T10:14:00Z" w16du:dateUtc="2025-08-14T07:14:00Z">
              <w:r w:rsidRPr="009201AD">
                <w:rPr>
                  <w:rFonts w:asciiTheme="minorBidi" w:hAnsiTheme="minorBidi" w:cstheme="minorBidi"/>
                  <w:szCs w:val="18"/>
                </w:rPr>
                <w:t>Yes</w:t>
              </w:r>
            </w:ins>
          </w:p>
        </w:tc>
        <w:tc>
          <w:tcPr>
            <w:tcW w:w="1139" w:type="dxa"/>
          </w:tcPr>
          <w:p w14:paraId="41BC0E43" w14:textId="77777777" w:rsidR="00AB69AB" w:rsidRPr="009201AD" w:rsidRDefault="00AB69AB" w:rsidP="001E5EBE">
            <w:pPr>
              <w:pStyle w:val="TAL"/>
              <w:rPr>
                <w:ins w:id="256" w:author="Apple Inc." w:date="2025-08-14T10:14:00Z" w16du:dateUtc="2025-08-14T07:14:00Z"/>
                <w:rFonts w:asciiTheme="minorBidi" w:hAnsiTheme="minorBidi" w:cstheme="minorBidi"/>
                <w:szCs w:val="18"/>
              </w:rPr>
            </w:pPr>
            <w:ins w:id="257" w:author="Apple Inc." w:date="2025-08-14T10:14:00Z" w16du:dateUtc="2025-08-14T07:14:00Z">
              <w:r w:rsidRPr="009201AD">
                <w:rPr>
                  <w:rFonts w:asciiTheme="minorBidi" w:hAnsiTheme="minorBidi" w:cstheme="minorBidi"/>
                  <w:szCs w:val="18"/>
                </w:rPr>
                <w:t>Yes</w:t>
              </w:r>
            </w:ins>
          </w:p>
        </w:tc>
      </w:tr>
      <w:tr w:rsidR="00AB69AB" w:rsidRPr="00C46DD9" w14:paraId="37049B29" w14:textId="77777777" w:rsidTr="001E5EBE">
        <w:trPr>
          <w:ins w:id="258" w:author="Apple Inc." w:date="2025-08-14T10:14:00Z"/>
        </w:trPr>
        <w:tc>
          <w:tcPr>
            <w:tcW w:w="421" w:type="dxa"/>
          </w:tcPr>
          <w:p w14:paraId="3B8D3BA7" w14:textId="77777777" w:rsidR="00AB69AB" w:rsidRPr="00AB69AB" w:rsidRDefault="00AB69AB" w:rsidP="001E5EBE">
            <w:pPr>
              <w:pStyle w:val="TAH"/>
              <w:rPr>
                <w:ins w:id="259" w:author="Apple Inc." w:date="2025-08-14T10:14:00Z" w16du:dateUtc="2025-08-14T07:14:00Z"/>
                <w:rFonts w:asciiTheme="minorBidi" w:hAnsiTheme="minorBidi" w:cstheme="minorBidi"/>
                <w:b w:val="0"/>
                <w:bCs/>
                <w:szCs w:val="18"/>
                <w:rPrChange w:id="260" w:author="Apple Inc." w:date="2025-08-14T10:15:00Z" w16du:dateUtc="2025-08-14T07:15:00Z">
                  <w:rPr>
                    <w:ins w:id="261" w:author="Apple Inc." w:date="2025-08-14T10:14:00Z" w16du:dateUtc="2025-08-14T07:14:00Z"/>
                    <w:rFonts w:asciiTheme="minorBidi" w:hAnsiTheme="minorBidi" w:cstheme="minorBidi"/>
                    <w:szCs w:val="18"/>
                  </w:rPr>
                </w:rPrChange>
              </w:rPr>
            </w:pPr>
            <w:ins w:id="262" w:author="Apple Inc." w:date="2025-08-14T10:14:00Z" w16du:dateUtc="2025-08-14T07:14:00Z">
              <w:r w:rsidRPr="00AB69AB">
                <w:rPr>
                  <w:rFonts w:asciiTheme="minorBidi" w:hAnsiTheme="minorBidi" w:cstheme="minorBidi"/>
                  <w:b w:val="0"/>
                  <w:bCs/>
                  <w:szCs w:val="18"/>
                  <w:rPrChange w:id="263" w:author="Apple Inc." w:date="2025-08-14T10:15:00Z" w16du:dateUtc="2025-08-14T07:15:00Z">
                    <w:rPr>
                      <w:rFonts w:asciiTheme="minorBidi" w:hAnsiTheme="minorBidi" w:cstheme="minorBidi"/>
                      <w:szCs w:val="18"/>
                    </w:rPr>
                  </w:rPrChange>
                </w:rPr>
                <w:t>17</w:t>
              </w:r>
            </w:ins>
          </w:p>
        </w:tc>
        <w:tc>
          <w:tcPr>
            <w:tcW w:w="2268" w:type="dxa"/>
          </w:tcPr>
          <w:p w14:paraId="34364F49" w14:textId="77777777" w:rsidR="00AB69AB" w:rsidRPr="009201AD" w:rsidRDefault="00AB69AB" w:rsidP="001E5EBE">
            <w:pPr>
              <w:pStyle w:val="TAL"/>
              <w:rPr>
                <w:ins w:id="264" w:author="Apple Inc." w:date="2025-08-14T10:14:00Z" w16du:dateUtc="2025-08-14T07:14:00Z"/>
                <w:rFonts w:asciiTheme="minorBidi" w:hAnsiTheme="minorBidi" w:cstheme="minorBidi"/>
                <w:szCs w:val="18"/>
              </w:rPr>
            </w:pPr>
            <w:ins w:id="265" w:author="Apple Inc." w:date="2025-08-14T10:14:00Z" w16du:dateUtc="2025-08-14T07:14:00Z">
              <w:r w:rsidRPr="009201AD">
                <w:rPr>
                  <w:rFonts w:asciiTheme="minorBidi" w:hAnsiTheme="minorBidi" w:cstheme="minorBidi"/>
                  <w:szCs w:val="18"/>
                </w:rPr>
                <w:t>CR drafting during and in between meetings</w:t>
              </w:r>
            </w:ins>
          </w:p>
        </w:tc>
        <w:tc>
          <w:tcPr>
            <w:tcW w:w="4399" w:type="dxa"/>
          </w:tcPr>
          <w:p w14:paraId="228C604A" w14:textId="77777777" w:rsidR="00AB69AB" w:rsidRPr="009201AD" w:rsidRDefault="00AB69AB" w:rsidP="001E5EBE">
            <w:pPr>
              <w:pStyle w:val="TAL"/>
              <w:rPr>
                <w:ins w:id="266" w:author="Apple Inc." w:date="2025-08-14T10:14:00Z" w16du:dateUtc="2025-08-14T07:14:00Z"/>
                <w:rFonts w:asciiTheme="minorBidi" w:hAnsiTheme="minorBidi" w:cstheme="minorBidi"/>
                <w:szCs w:val="18"/>
              </w:rPr>
            </w:pPr>
            <w:ins w:id="267" w:author="Apple Inc." w:date="2025-08-14T10:14:00Z" w16du:dateUtc="2025-08-14T07:14:00Z">
              <w:r w:rsidRPr="009201AD">
                <w:rPr>
                  <w:rFonts w:asciiTheme="minorBidi" w:hAnsiTheme="minorBidi" w:cstheme="minorBidi"/>
                  <w:szCs w:val="18"/>
                </w:rPr>
                <w:t xml:space="preserve">It shall be possible to handle the process of drafting a CR involving </w:t>
              </w:r>
              <w:proofErr w:type="gramStart"/>
              <w:r w:rsidRPr="009201AD">
                <w:rPr>
                  <w:rFonts w:asciiTheme="minorBidi" w:hAnsiTheme="minorBidi" w:cstheme="minorBidi"/>
                  <w:szCs w:val="18"/>
                </w:rPr>
                <w:t>a large number of</w:t>
              </w:r>
              <w:proofErr w:type="gramEnd"/>
              <w:r w:rsidRPr="009201AD">
                <w:rPr>
                  <w:rFonts w:asciiTheme="minorBidi" w:hAnsiTheme="minorBidi" w:cstheme="minorBidi"/>
                  <w:szCs w:val="18"/>
                </w:rPr>
                <w:t xml:space="preserve"> contributors who provide </w:t>
              </w:r>
              <w:proofErr w:type="gramStart"/>
              <w:r w:rsidRPr="009201AD">
                <w:rPr>
                  <w:rFonts w:asciiTheme="minorBidi" w:hAnsiTheme="minorBidi" w:cstheme="minorBidi"/>
                  <w:szCs w:val="18"/>
                </w:rPr>
                <w:t>a large number of</w:t>
              </w:r>
              <w:proofErr w:type="gramEnd"/>
              <w:r w:rsidRPr="009201AD">
                <w:rPr>
                  <w:rFonts w:asciiTheme="minorBidi" w:hAnsiTheme="minorBidi" w:cstheme="minorBidi"/>
                  <w:szCs w:val="18"/>
                </w:rPr>
                <w:t xml:space="preserve"> comments and propose </w:t>
              </w:r>
              <w:proofErr w:type="gramStart"/>
              <w:r w:rsidRPr="009201AD">
                <w:rPr>
                  <w:rFonts w:asciiTheme="minorBidi" w:hAnsiTheme="minorBidi" w:cstheme="minorBidi"/>
                  <w:szCs w:val="18"/>
                </w:rPr>
                <w:t>a large number of</w:t>
              </w:r>
              <w:proofErr w:type="gramEnd"/>
              <w:r w:rsidRPr="009201AD">
                <w:rPr>
                  <w:rFonts w:asciiTheme="minorBidi" w:hAnsiTheme="minorBidi" w:cstheme="minorBidi"/>
                  <w:szCs w:val="18"/>
                </w:rPr>
                <w:t xml:space="preserve"> changes. </w:t>
              </w:r>
            </w:ins>
          </w:p>
          <w:p w14:paraId="7E56B645" w14:textId="77777777" w:rsidR="00AB69AB" w:rsidRPr="009201AD" w:rsidRDefault="00AB69AB" w:rsidP="001E5EBE">
            <w:pPr>
              <w:pStyle w:val="TAL"/>
              <w:rPr>
                <w:ins w:id="268" w:author="Apple Inc." w:date="2025-08-14T10:14:00Z" w16du:dateUtc="2025-08-14T07:14:00Z"/>
                <w:rFonts w:asciiTheme="minorBidi" w:hAnsiTheme="minorBidi" w:cstheme="minorBidi"/>
                <w:szCs w:val="18"/>
              </w:rPr>
            </w:pPr>
          </w:p>
          <w:p w14:paraId="5F9B6888" w14:textId="77777777" w:rsidR="00AB69AB" w:rsidRPr="009201AD" w:rsidRDefault="00AB69AB" w:rsidP="001E5EBE">
            <w:pPr>
              <w:pStyle w:val="TAL"/>
              <w:rPr>
                <w:ins w:id="269" w:author="Apple Inc." w:date="2025-08-14T10:14:00Z" w16du:dateUtc="2025-08-14T07:14:00Z"/>
                <w:rFonts w:asciiTheme="minorBidi" w:hAnsiTheme="minorBidi" w:cstheme="minorBidi"/>
                <w:szCs w:val="18"/>
              </w:rPr>
            </w:pPr>
            <w:ins w:id="270" w:author="Apple Inc." w:date="2025-08-14T10:14:00Z" w16du:dateUtc="2025-08-14T07:14:00Z">
              <w:r w:rsidRPr="009201AD">
                <w:rPr>
                  <w:rFonts w:asciiTheme="minorBidi" w:hAnsiTheme="minorBidi" w:cstheme="minorBidi"/>
                  <w:szCs w:val="18"/>
                </w:rPr>
                <w:t>CR handling needs to work for normal meetings, where only author can provide revisions, and before and after meetings for collaborative work between source companies preparing input documents.</w:t>
              </w:r>
            </w:ins>
          </w:p>
          <w:p w14:paraId="6805FFCC" w14:textId="77777777" w:rsidR="00AB69AB" w:rsidRPr="009201AD" w:rsidRDefault="00AB69AB" w:rsidP="001E5EBE">
            <w:pPr>
              <w:pStyle w:val="TAL"/>
              <w:rPr>
                <w:ins w:id="271" w:author="Apple Inc." w:date="2025-08-14T10:14:00Z" w16du:dateUtc="2025-08-14T07:14:00Z"/>
                <w:rFonts w:asciiTheme="minorBidi" w:hAnsiTheme="minorBidi" w:cstheme="minorBidi"/>
                <w:szCs w:val="18"/>
              </w:rPr>
            </w:pPr>
          </w:p>
          <w:p w14:paraId="49331F82" w14:textId="77777777" w:rsidR="00AB69AB" w:rsidRPr="009201AD" w:rsidRDefault="00AB69AB" w:rsidP="006B2A27">
            <w:pPr>
              <w:pStyle w:val="NO"/>
              <w:rPr>
                <w:ins w:id="272" w:author="Apple Inc." w:date="2025-08-14T10:14:00Z" w16du:dateUtc="2025-08-14T07:14:00Z"/>
              </w:rPr>
              <w:pPrChange w:id="273" w:author="Apple Inc." w:date="2025-08-14T20:26:00Z" w16du:dateUtc="2025-08-14T17:26:00Z">
                <w:pPr>
                  <w:pStyle w:val="TAL"/>
                </w:pPr>
              </w:pPrChange>
            </w:pPr>
            <w:ins w:id="274" w:author="Apple Inc." w:date="2025-08-14T10:14:00Z" w16du:dateUtc="2025-08-14T07:14:00Z">
              <w:r w:rsidRPr="009201AD">
                <w:t>Note: the tool should improve upon the process used today.</w:t>
              </w:r>
            </w:ins>
          </w:p>
        </w:tc>
        <w:tc>
          <w:tcPr>
            <w:tcW w:w="1129" w:type="dxa"/>
          </w:tcPr>
          <w:p w14:paraId="494C955E" w14:textId="77777777" w:rsidR="00AB69AB" w:rsidRPr="009201AD" w:rsidRDefault="00AB69AB" w:rsidP="001E5EBE">
            <w:pPr>
              <w:pStyle w:val="TAL"/>
              <w:rPr>
                <w:ins w:id="275" w:author="Apple Inc." w:date="2025-08-14T10:14:00Z" w16du:dateUtc="2025-08-14T07:14:00Z"/>
                <w:rFonts w:asciiTheme="minorBidi" w:hAnsiTheme="minorBidi" w:cstheme="minorBidi"/>
                <w:szCs w:val="18"/>
              </w:rPr>
            </w:pPr>
            <w:ins w:id="276" w:author="Apple Inc." w:date="2025-08-14T10:14:00Z" w16du:dateUtc="2025-08-14T07:14:00Z">
              <w:r w:rsidRPr="009201AD">
                <w:rPr>
                  <w:rFonts w:asciiTheme="minorBidi" w:hAnsiTheme="minorBidi" w:cstheme="minorBidi"/>
                  <w:szCs w:val="18"/>
                </w:rPr>
                <w:t>Yes</w:t>
              </w:r>
            </w:ins>
          </w:p>
        </w:tc>
        <w:tc>
          <w:tcPr>
            <w:tcW w:w="1139" w:type="dxa"/>
          </w:tcPr>
          <w:p w14:paraId="1A0B1A82" w14:textId="77777777" w:rsidR="00AB69AB" w:rsidRPr="009201AD" w:rsidRDefault="00AB69AB" w:rsidP="001E5EBE">
            <w:pPr>
              <w:pStyle w:val="TAL"/>
              <w:rPr>
                <w:ins w:id="277" w:author="Apple Inc." w:date="2025-08-14T10:14:00Z" w16du:dateUtc="2025-08-14T07:14:00Z"/>
                <w:rFonts w:asciiTheme="minorBidi" w:hAnsiTheme="minorBidi" w:cstheme="minorBidi"/>
                <w:szCs w:val="18"/>
              </w:rPr>
            </w:pPr>
            <w:ins w:id="278" w:author="Apple Inc." w:date="2025-08-14T10:14:00Z" w16du:dateUtc="2025-08-14T07:14:00Z">
              <w:r w:rsidRPr="009201AD">
                <w:rPr>
                  <w:rFonts w:asciiTheme="minorBidi" w:hAnsiTheme="minorBidi" w:cstheme="minorBidi"/>
                  <w:szCs w:val="18"/>
                </w:rPr>
                <w:t>Yes</w:t>
              </w:r>
            </w:ins>
          </w:p>
        </w:tc>
      </w:tr>
      <w:tr w:rsidR="00AB69AB" w:rsidRPr="00C46DD9" w14:paraId="27604E44" w14:textId="77777777" w:rsidTr="001E5EBE">
        <w:trPr>
          <w:ins w:id="279" w:author="Apple Inc." w:date="2025-08-14T10:14:00Z"/>
        </w:trPr>
        <w:tc>
          <w:tcPr>
            <w:tcW w:w="421" w:type="dxa"/>
          </w:tcPr>
          <w:p w14:paraId="46C134A2" w14:textId="77777777" w:rsidR="00AB69AB" w:rsidRPr="00AB69AB" w:rsidRDefault="00AB69AB" w:rsidP="001E5EBE">
            <w:pPr>
              <w:pStyle w:val="TAH"/>
              <w:rPr>
                <w:ins w:id="280" w:author="Apple Inc." w:date="2025-08-14T10:14:00Z" w16du:dateUtc="2025-08-14T07:14:00Z"/>
                <w:rFonts w:asciiTheme="minorBidi" w:hAnsiTheme="minorBidi" w:cstheme="minorBidi"/>
                <w:b w:val="0"/>
                <w:bCs/>
                <w:szCs w:val="18"/>
                <w:rPrChange w:id="281" w:author="Apple Inc." w:date="2025-08-14T10:15:00Z" w16du:dateUtc="2025-08-14T07:15:00Z">
                  <w:rPr>
                    <w:ins w:id="282" w:author="Apple Inc." w:date="2025-08-14T10:14:00Z" w16du:dateUtc="2025-08-14T07:14:00Z"/>
                    <w:rFonts w:asciiTheme="minorBidi" w:hAnsiTheme="minorBidi" w:cstheme="minorBidi"/>
                    <w:szCs w:val="18"/>
                  </w:rPr>
                </w:rPrChange>
              </w:rPr>
            </w:pPr>
            <w:ins w:id="283" w:author="Apple Inc." w:date="2025-08-14T10:14:00Z" w16du:dateUtc="2025-08-14T07:14:00Z">
              <w:r w:rsidRPr="00AB69AB">
                <w:rPr>
                  <w:rFonts w:asciiTheme="minorBidi" w:hAnsiTheme="minorBidi" w:cstheme="minorBidi"/>
                  <w:b w:val="0"/>
                  <w:bCs/>
                  <w:szCs w:val="18"/>
                  <w:rPrChange w:id="284" w:author="Apple Inc." w:date="2025-08-14T10:15:00Z" w16du:dateUtc="2025-08-14T07:15:00Z">
                    <w:rPr>
                      <w:rFonts w:asciiTheme="minorBidi" w:hAnsiTheme="minorBidi" w:cstheme="minorBidi"/>
                      <w:szCs w:val="18"/>
                    </w:rPr>
                  </w:rPrChange>
                </w:rPr>
                <w:t>18</w:t>
              </w:r>
            </w:ins>
          </w:p>
        </w:tc>
        <w:tc>
          <w:tcPr>
            <w:tcW w:w="2268" w:type="dxa"/>
          </w:tcPr>
          <w:p w14:paraId="7D0D024A" w14:textId="77777777" w:rsidR="00AB69AB" w:rsidRPr="009201AD" w:rsidRDefault="00AB69AB" w:rsidP="001E5EBE">
            <w:pPr>
              <w:pStyle w:val="TAL"/>
              <w:rPr>
                <w:ins w:id="285" w:author="Apple Inc." w:date="2025-08-14T10:14:00Z" w16du:dateUtc="2025-08-14T07:14:00Z"/>
                <w:rFonts w:asciiTheme="minorBidi" w:hAnsiTheme="minorBidi" w:cstheme="minorBidi"/>
                <w:szCs w:val="18"/>
              </w:rPr>
            </w:pPr>
            <w:ins w:id="286" w:author="Apple Inc." w:date="2025-08-14T10:14:00Z" w16du:dateUtc="2025-08-14T07:14:00Z">
              <w:r w:rsidRPr="009201AD">
                <w:rPr>
                  <w:rFonts w:asciiTheme="minorBidi" w:hAnsiTheme="minorBidi" w:cstheme="minorBidi"/>
                  <w:szCs w:val="18"/>
                </w:rPr>
                <w:t>Collaboration on CR drafting between companies</w:t>
              </w:r>
            </w:ins>
          </w:p>
        </w:tc>
        <w:tc>
          <w:tcPr>
            <w:tcW w:w="4399" w:type="dxa"/>
          </w:tcPr>
          <w:p w14:paraId="771DD01C" w14:textId="77777777" w:rsidR="00AB69AB" w:rsidRPr="009201AD" w:rsidRDefault="00AB69AB" w:rsidP="001E5EBE">
            <w:pPr>
              <w:pStyle w:val="TAL"/>
              <w:rPr>
                <w:ins w:id="287" w:author="Apple Inc." w:date="2025-08-14T10:14:00Z" w16du:dateUtc="2025-08-14T07:14:00Z"/>
                <w:rFonts w:asciiTheme="minorBidi" w:hAnsiTheme="minorBidi" w:cstheme="minorBidi"/>
                <w:szCs w:val="18"/>
              </w:rPr>
            </w:pPr>
            <w:ins w:id="288" w:author="Apple Inc." w:date="2025-08-14T10:14:00Z" w16du:dateUtc="2025-08-14T07:14:00Z">
              <w:r w:rsidRPr="009201AD">
                <w:rPr>
                  <w:rFonts w:asciiTheme="minorBidi" w:hAnsiTheme="minorBidi" w:cstheme="minorBidi"/>
                  <w:szCs w:val="18"/>
                </w:rPr>
                <w:t>Sharing of draft CRs within and between the source companies for preparing input documents shall be possible.</w:t>
              </w:r>
            </w:ins>
          </w:p>
        </w:tc>
        <w:tc>
          <w:tcPr>
            <w:tcW w:w="1129" w:type="dxa"/>
          </w:tcPr>
          <w:p w14:paraId="4DC5AC58" w14:textId="77777777" w:rsidR="00AB69AB" w:rsidRPr="009201AD" w:rsidRDefault="00AB69AB" w:rsidP="001E5EBE">
            <w:pPr>
              <w:pStyle w:val="TAL"/>
              <w:rPr>
                <w:ins w:id="289" w:author="Apple Inc." w:date="2025-08-14T10:14:00Z" w16du:dateUtc="2025-08-14T07:14:00Z"/>
                <w:rFonts w:asciiTheme="minorBidi" w:hAnsiTheme="minorBidi" w:cstheme="minorBidi"/>
                <w:szCs w:val="18"/>
              </w:rPr>
            </w:pPr>
            <w:ins w:id="290" w:author="Apple Inc." w:date="2025-08-14T10:14:00Z" w16du:dateUtc="2025-08-14T07:14:00Z">
              <w:r w:rsidRPr="009201AD">
                <w:rPr>
                  <w:rFonts w:asciiTheme="minorBidi" w:hAnsiTheme="minorBidi" w:cstheme="minorBidi"/>
                  <w:szCs w:val="18"/>
                </w:rPr>
                <w:t>Yes</w:t>
              </w:r>
            </w:ins>
          </w:p>
        </w:tc>
        <w:tc>
          <w:tcPr>
            <w:tcW w:w="1139" w:type="dxa"/>
          </w:tcPr>
          <w:p w14:paraId="337194A5" w14:textId="77777777" w:rsidR="00AB69AB" w:rsidRPr="009201AD" w:rsidRDefault="00AB69AB" w:rsidP="001E5EBE">
            <w:pPr>
              <w:pStyle w:val="TAL"/>
              <w:rPr>
                <w:ins w:id="291" w:author="Apple Inc." w:date="2025-08-14T10:14:00Z" w16du:dateUtc="2025-08-14T07:14:00Z"/>
                <w:rFonts w:asciiTheme="minorBidi" w:hAnsiTheme="minorBidi" w:cstheme="minorBidi"/>
                <w:szCs w:val="18"/>
              </w:rPr>
            </w:pPr>
            <w:ins w:id="292" w:author="Apple Inc." w:date="2025-08-14T10:14:00Z" w16du:dateUtc="2025-08-14T07:14:00Z">
              <w:r w:rsidRPr="009201AD">
                <w:rPr>
                  <w:rFonts w:asciiTheme="minorBidi" w:hAnsiTheme="minorBidi" w:cstheme="minorBidi"/>
                  <w:szCs w:val="18"/>
                </w:rPr>
                <w:t>Yes</w:t>
              </w:r>
            </w:ins>
          </w:p>
        </w:tc>
      </w:tr>
      <w:tr w:rsidR="00AB69AB" w:rsidRPr="00C46DD9" w14:paraId="372AC729" w14:textId="77777777" w:rsidTr="001E5EBE">
        <w:trPr>
          <w:ins w:id="293" w:author="Apple Inc." w:date="2025-08-14T10:14:00Z"/>
        </w:trPr>
        <w:tc>
          <w:tcPr>
            <w:tcW w:w="421" w:type="dxa"/>
          </w:tcPr>
          <w:p w14:paraId="34A755C1" w14:textId="77777777" w:rsidR="00AB69AB" w:rsidRPr="00AB69AB" w:rsidRDefault="00AB69AB" w:rsidP="001E5EBE">
            <w:pPr>
              <w:pStyle w:val="TAH"/>
              <w:rPr>
                <w:ins w:id="294" w:author="Apple Inc." w:date="2025-08-14T10:14:00Z" w16du:dateUtc="2025-08-14T07:14:00Z"/>
                <w:rFonts w:asciiTheme="minorBidi" w:hAnsiTheme="minorBidi" w:cstheme="minorBidi"/>
                <w:b w:val="0"/>
                <w:bCs/>
                <w:szCs w:val="18"/>
                <w:rPrChange w:id="295" w:author="Apple Inc." w:date="2025-08-14T10:15:00Z" w16du:dateUtc="2025-08-14T07:15:00Z">
                  <w:rPr>
                    <w:ins w:id="296" w:author="Apple Inc." w:date="2025-08-14T10:14:00Z" w16du:dateUtc="2025-08-14T07:14:00Z"/>
                    <w:rFonts w:asciiTheme="minorBidi" w:hAnsiTheme="minorBidi" w:cstheme="minorBidi"/>
                    <w:szCs w:val="18"/>
                  </w:rPr>
                </w:rPrChange>
              </w:rPr>
            </w:pPr>
            <w:ins w:id="297" w:author="Apple Inc." w:date="2025-08-14T10:14:00Z" w16du:dateUtc="2025-08-14T07:14:00Z">
              <w:r w:rsidRPr="00AB69AB">
                <w:rPr>
                  <w:rFonts w:asciiTheme="minorBidi" w:hAnsiTheme="minorBidi" w:cstheme="minorBidi"/>
                  <w:b w:val="0"/>
                  <w:bCs/>
                  <w:szCs w:val="18"/>
                  <w:rPrChange w:id="298" w:author="Apple Inc." w:date="2025-08-14T10:15:00Z" w16du:dateUtc="2025-08-14T07:15:00Z">
                    <w:rPr>
                      <w:rFonts w:asciiTheme="minorBidi" w:hAnsiTheme="minorBidi" w:cstheme="minorBidi"/>
                      <w:szCs w:val="18"/>
                    </w:rPr>
                  </w:rPrChange>
                </w:rPr>
                <w:t>19</w:t>
              </w:r>
            </w:ins>
          </w:p>
        </w:tc>
        <w:tc>
          <w:tcPr>
            <w:tcW w:w="2268" w:type="dxa"/>
          </w:tcPr>
          <w:p w14:paraId="129198CB" w14:textId="77777777" w:rsidR="00AB69AB" w:rsidRPr="009201AD" w:rsidRDefault="00AB69AB" w:rsidP="001E5EBE">
            <w:pPr>
              <w:pStyle w:val="TAL"/>
              <w:rPr>
                <w:ins w:id="299" w:author="Apple Inc." w:date="2025-08-14T10:14:00Z" w16du:dateUtc="2025-08-14T07:14:00Z"/>
                <w:rFonts w:asciiTheme="minorBidi" w:hAnsiTheme="minorBidi" w:cstheme="minorBidi"/>
                <w:szCs w:val="18"/>
              </w:rPr>
            </w:pPr>
            <w:ins w:id="300" w:author="Apple Inc." w:date="2025-08-14T10:14:00Z" w16du:dateUtc="2025-08-14T07:14:00Z">
              <w:r w:rsidRPr="009201AD">
                <w:rPr>
                  <w:rFonts w:asciiTheme="minorBidi" w:hAnsiTheme="minorBidi" w:cstheme="minorBidi"/>
                  <w:szCs w:val="18"/>
                </w:rPr>
                <w:t>Consistent access to CRs and specifications</w:t>
              </w:r>
            </w:ins>
          </w:p>
        </w:tc>
        <w:tc>
          <w:tcPr>
            <w:tcW w:w="4399" w:type="dxa"/>
          </w:tcPr>
          <w:p w14:paraId="769F68C1" w14:textId="77777777" w:rsidR="00AB69AB" w:rsidRPr="009201AD" w:rsidRDefault="00AB69AB" w:rsidP="001E5EBE">
            <w:pPr>
              <w:pStyle w:val="TAL"/>
              <w:rPr>
                <w:ins w:id="301" w:author="Apple Inc." w:date="2025-08-14T10:14:00Z" w16du:dateUtc="2025-08-14T07:14:00Z"/>
                <w:rFonts w:asciiTheme="minorBidi" w:hAnsiTheme="minorBidi" w:cstheme="minorBidi"/>
                <w:szCs w:val="18"/>
              </w:rPr>
            </w:pPr>
            <w:ins w:id="302" w:author="Apple Inc." w:date="2025-08-14T10:14:00Z" w16du:dateUtc="2025-08-14T07:14:00Z">
              <w:r w:rsidRPr="009201AD">
                <w:rPr>
                  <w:rFonts w:asciiTheme="minorBidi" w:hAnsiTheme="minorBidi" w:cstheme="minorBidi"/>
                  <w:szCs w:val="18"/>
                </w:rPr>
                <w:t>The tools should allow 3GPP delegates to access CRs and specifications in a similar way as today during pre-meeting, post-meeting and online meeting.</w:t>
              </w:r>
            </w:ins>
          </w:p>
        </w:tc>
        <w:tc>
          <w:tcPr>
            <w:tcW w:w="1129" w:type="dxa"/>
          </w:tcPr>
          <w:p w14:paraId="5C82991D" w14:textId="77777777" w:rsidR="00AB69AB" w:rsidRPr="009201AD" w:rsidRDefault="00AB69AB" w:rsidP="001E5EBE">
            <w:pPr>
              <w:pStyle w:val="TAL"/>
              <w:rPr>
                <w:ins w:id="303" w:author="Apple Inc." w:date="2025-08-14T10:14:00Z" w16du:dateUtc="2025-08-14T07:14:00Z"/>
                <w:rFonts w:asciiTheme="minorBidi" w:hAnsiTheme="minorBidi" w:cstheme="minorBidi"/>
                <w:szCs w:val="18"/>
              </w:rPr>
            </w:pPr>
            <w:ins w:id="304" w:author="Apple Inc." w:date="2025-08-14T10:14:00Z" w16du:dateUtc="2025-08-14T07:14:00Z">
              <w:r w:rsidRPr="009201AD">
                <w:rPr>
                  <w:rFonts w:asciiTheme="minorBidi" w:hAnsiTheme="minorBidi" w:cstheme="minorBidi"/>
                  <w:szCs w:val="18"/>
                </w:rPr>
                <w:t>Yes</w:t>
              </w:r>
            </w:ins>
          </w:p>
        </w:tc>
        <w:tc>
          <w:tcPr>
            <w:tcW w:w="1139" w:type="dxa"/>
          </w:tcPr>
          <w:p w14:paraId="1938E80C" w14:textId="77777777" w:rsidR="00AB69AB" w:rsidRPr="009201AD" w:rsidRDefault="00AB69AB" w:rsidP="001E5EBE">
            <w:pPr>
              <w:pStyle w:val="TAL"/>
              <w:rPr>
                <w:ins w:id="305" w:author="Apple Inc." w:date="2025-08-14T10:14:00Z" w16du:dateUtc="2025-08-14T07:14:00Z"/>
                <w:rFonts w:asciiTheme="minorBidi" w:hAnsiTheme="minorBidi" w:cstheme="minorBidi"/>
                <w:szCs w:val="18"/>
              </w:rPr>
            </w:pPr>
            <w:ins w:id="306" w:author="Apple Inc." w:date="2025-08-14T10:14:00Z" w16du:dateUtc="2025-08-14T07:14:00Z">
              <w:r w:rsidRPr="009201AD">
                <w:rPr>
                  <w:rFonts w:asciiTheme="minorBidi" w:hAnsiTheme="minorBidi" w:cstheme="minorBidi"/>
                  <w:szCs w:val="18"/>
                </w:rPr>
                <w:t>Yes</w:t>
              </w:r>
            </w:ins>
          </w:p>
        </w:tc>
      </w:tr>
      <w:tr w:rsidR="00AB69AB" w:rsidRPr="00C46DD9" w14:paraId="5921428E" w14:textId="77777777" w:rsidTr="001E5EBE">
        <w:trPr>
          <w:ins w:id="307" w:author="Apple Inc." w:date="2025-08-14T10:14:00Z"/>
        </w:trPr>
        <w:tc>
          <w:tcPr>
            <w:tcW w:w="421" w:type="dxa"/>
          </w:tcPr>
          <w:p w14:paraId="7F274F93" w14:textId="77777777" w:rsidR="00AB69AB" w:rsidRPr="00AB69AB" w:rsidRDefault="00AB69AB" w:rsidP="001E5EBE">
            <w:pPr>
              <w:pStyle w:val="TAH"/>
              <w:rPr>
                <w:ins w:id="308" w:author="Apple Inc." w:date="2025-08-14T10:14:00Z" w16du:dateUtc="2025-08-14T07:14:00Z"/>
                <w:rFonts w:asciiTheme="minorBidi" w:hAnsiTheme="minorBidi" w:cstheme="minorBidi"/>
                <w:b w:val="0"/>
                <w:bCs/>
                <w:szCs w:val="18"/>
                <w:rPrChange w:id="309" w:author="Apple Inc." w:date="2025-08-14T10:15:00Z" w16du:dateUtc="2025-08-14T07:15:00Z">
                  <w:rPr>
                    <w:ins w:id="310" w:author="Apple Inc." w:date="2025-08-14T10:14:00Z" w16du:dateUtc="2025-08-14T07:14:00Z"/>
                    <w:rFonts w:asciiTheme="minorBidi" w:hAnsiTheme="minorBidi" w:cstheme="minorBidi"/>
                    <w:szCs w:val="18"/>
                  </w:rPr>
                </w:rPrChange>
              </w:rPr>
            </w:pPr>
            <w:ins w:id="311" w:author="Apple Inc." w:date="2025-08-14T10:14:00Z" w16du:dateUtc="2025-08-14T07:14:00Z">
              <w:r w:rsidRPr="00AB69AB">
                <w:rPr>
                  <w:rFonts w:asciiTheme="minorBidi" w:hAnsiTheme="minorBidi" w:cstheme="minorBidi"/>
                  <w:b w:val="0"/>
                  <w:bCs/>
                  <w:szCs w:val="18"/>
                  <w:rPrChange w:id="312" w:author="Apple Inc." w:date="2025-08-14T10:15:00Z" w16du:dateUtc="2025-08-14T07:15:00Z">
                    <w:rPr>
                      <w:rFonts w:asciiTheme="minorBidi" w:hAnsiTheme="minorBidi" w:cstheme="minorBidi"/>
                      <w:szCs w:val="18"/>
                    </w:rPr>
                  </w:rPrChange>
                </w:rPr>
                <w:t>20</w:t>
              </w:r>
            </w:ins>
          </w:p>
        </w:tc>
        <w:tc>
          <w:tcPr>
            <w:tcW w:w="2268" w:type="dxa"/>
          </w:tcPr>
          <w:p w14:paraId="2224B8E2" w14:textId="77777777" w:rsidR="00AB69AB" w:rsidRPr="009201AD" w:rsidRDefault="00AB69AB" w:rsidP="001E5EBE">
            <w:pPr>
              <w:pStyle w:val="TAL"/>
              <w:rPr>
                <w:ins w:id="313" w:author="Apple Inc." w:date="2025-08-14T10:14:00Z" w16du:dateUtc="2025-08-14T07:14:00Z"/>
                <w:rFonts w:asciiTheme="minorBidi" w:hAnsiTheme="minorBidi" w:cstheme="minorBidi"/>
                <w:szCs w:val="18"/>
              </w:rPr>
            </w:pPr>
            <w:ins w:id="314" w:author="Apple Inc." w:date="2025-08-14T10:14:00Z" w16du:dateUtc="2025-08-14T07:14:00Z">
              <w:r w:rsidRPr="009201AD">
                <w:rPr>
                  <w:rFonts w:asciiTheme="minorBidi" w:hAnsiTheme="minorBidi" w:cstheme="minorBidi"/>
                  <w:szCs w:val="18"/>
                </w:rPr>
                <w:t>Visual representation of changes</w:t>
              </w:r>
            </w:ins>
          </w:p>
        </w:tc>
        <w:tc>
          <w:tcPr>
            <w:tcW w:w="4399" w:type="dxa"/>
          </w:tcPr>
          <w:p w14:paraId="75D580F4" w14:textId="77777777" w:rsidR="00AB69AB" w:rsidRPr="009201AD" w:rsidRDefault="00AB69AB" w:rsidP="001E5EBE">
            <w:pPr>
              <w:pStyle w:val="TAL"/>
              <w:rPr>
                <w:ins w:id="315" w:author="Apple Inc." w:date="2025-08-14T10:14:00Z" w16du:dateUtc="2025-08-14T07:14:00Z"/>
                <w:rFonts w:asciiTheme="minorBidi" w:hAnsiTheme="minorBidi" w:cstheme="minorBidi"/>
                <w:szCs w:val="18"/>
              </w:rPr>
            </w:pPr>
            <w:ins w:id="316" w:author="Apple Inc." w:date="2025-08-14T10:14:00Z" w16du:dateUtc="2025-08-14T07:14:00Z">
              <w:r w:rsidRPr="009201AD">
                <w:rPr>
                  <w:rFonts w:asciiTheme="minorBidi" w:hAnsiTheme="minorBidi" w:cstheme="minorBidi"/>
                  <w:szCs w:val="18"/>
                </w:rPr>
                <w:t xml:space="preserve">Tools shall allow visual representation of the changes in a CR and between the original spec and the revision. </w:t>
              </w:r>
            </w:ins>
          </w:p>
          <w:p w14:paraId="1AC0FC17" w14:textId="77777777" w:rsidR="00AB69AB" w:rsidRPr="009201AD" w:rsidRDefault="00AB69AB" w:rsidP="001E5EBE">
            <w:pPr>
              <w:pStyle w:val="TAL"/>
              <w:rPr>
                <w:ins w:id="317" w:author="Apple Inc." w:date="2025-08-14T10:14:00Z" w16du:dateUtc="2025-08-14T07:14:00Z"/>
                <w:rFonts w:asciiTheme="minorBidi" w:hAnsiTheme="minorBidi" w:cstheme="minorBidi"/>
                <w:szCs w:val="18"/>
              </w:rPr>
            </w:pPr>
          </w:p>
          <w:p w14:paraId="7893C3F6" w14:textId="77777777" w:rsidR="00AB69AB" w:rsidRPr="009201AD" w:rsidRDefault="00AB69AB" w:rsidP="001E5EBE">
            <w:pPr>
              <w:pStyle w:val="TAL"/>
              <w:rPr>
                <w:ins w:id="318" w:author="Apple Inc." w:date="2025-08-14T10:14:00Z" w16du:dateUtc="2025-08-14T07:14:00Z"/>
                <w:rFonts w:asciiTheme="minorBidi" w:hAnsiTheme="minorBidi" w:cstheme="minorBidi"/>
                <w:szCs w:val="18"/>
              </w:rPr>
            </w:pPr>
            <w:ins w:id="319" w:author="Apple Inc." w:date="2025-08-14T10:14:00Z" w16du:dateUtc="2025-08-14T07:14:00Z">
              <w:r w:rsidRPr="009201AD">
                <w:rPr>
                  <w:rFonts w:asciiTheme="minorBidi" w:hAnsiTheme="minorBidi" w:cstheme="minorBidi"/>
                  <w:szCs w:val="18"/>
                </w:rPr>
                <w:t>The author, i.e., at least the source company, of proposed changes should be visible.</w:t>
              </w:r>
            </w:ins>
          </w:p>
          <w:p w14:paraId="57D1AAC1" w14:textId="77777777" w:rsidR="00AB69AB" w:rsidRPr="009201AD" w:rsidRDefault="00AB69AB" w:rsidP="001E5EBE">
            <w:pPr>
              <w:pStyle w:val="TAL"/>
              <w:rPr>
                <w:ins w:id="320" w:author="Apple Inc." w:date="2025-08-14T10:14:00Z" w16du:dateUtc="2025-08-14T07:14:00Z"/>
                <w:rFonts w:asciiTheme="minorBidi" w:hAnsiTheme="minorBidi" w:cstheme="minorBidi"/>
                <w:szCs w:val="18"/>
              </w:rPr>
            </w:pPr>
          </w:p>
          <w:p w14:paraId="219087A8" w14:textId="77777777" w:rsidR="00AB69AB" w:rsidRPr="009201AD" w:rsidRDefault="00AB69AB" w:rsidP="001E5EBE">
            <w:pPr>
              <w:pStyle w:val="TAL"/>
              <w:rPr>
                <w:ins w:id="321" w:author="Apple Inc." w:date="2025-08-14T10:14:00Z" w16du:dateUtc="2025-08-14T07:14:00Z"/>
                <w:rFonts w:asciiTheme="minorBidi" w:hAnsiTheme="minorBidi" w:cstheme="minorBidi"/>
                <w:szCs w:val="18"/>
              </w:rPr>
            </w:pPr>
            <w:ins w:id="322" w:author="Apple Inc." w:date="2025-08-14T10:14:00Z" w16du:dateUtc="2025-08-14T07:14:00Z">
              <w:r w:rsidRPr="009201AD">
                <w:rPr>
                  <w:rFonts w:asciiTheme="minorBidi" w:hAnsiTheme="minorBidi" w:cstheme="minorBidi"/>
                  <w:szCs w:val="18"/>
                </w:rPr>
                <w:t xml:space="preserve">The effects or changes imposed by a CR should be easily readable and navigable such that all the changes can be viewed in the context of the clause affected. </w:t>
              </w:r>
            </w:ins>
          </w:p>
        </w:tc>
        <w:tc>
          <w:tcPr>
            <w:tcW w:w="1129" w:type="dxa"/>
          </w:tcPr>
          <w:p w14:paraId="40B0EDD4" w14:textId="77777777" w:rsidR="00AB69AB" w:rsidRPr="009201AD" w:rsidRDefault="00AB69AB" w:rsidP="001E5EBE">
            <w:pPr>
              <w:pStyle w:val="TAL"/>
              <w:rPr>
                <w:ins w:id="323" w:author="Apple Inc." w:date="2025-08-14T10:14:00Z" w16du:dateUtc="2025-08-14T07:14:00Z"/>
                <w:rFonts w:asciiTheme="minorBidi" w:hAnsiTheme="minorBidi" w:cstheme="minorBidi"/>
                <w:szCs w:val="18"/>
              </w:rPr>
            </w:pPr>
            <w:ins w:id="324" w:author="Apple Inc." w:date="2025-08-14T10:14:00Z" w16du:dateUtc="2025-08-14T07:14:00Z">
              <w:r w:rsidRPr="009201AD">
                <w:rPr>
                  <w:rFonts w:asciiTheme="minorBidi" w:hAnsiTheme="minorBidi" w:cstheme="minorBidi"/>
                  <w:szCs w:val="18"/>
                </w:rPr>
                <w:t>Yes</w:t>
              </w:r>
            </w:ins>
          </w:p>
        </w:tc>
        <w:tc>
          <w:tcPr>
            <w:tcW w:w="1139" w:type="dxa"/>
          </w:tcPr>
          <w:p w14:paraId="5EA0C7E3" w14:textId="77777777" w:rsidR="00AB69AB" w:rsidRPr="009201AD" w:rsidRDefault="00AB69AB" w:rsidP="001E5EBE">
            <w:pPr>
              <w:pStyle w:val="TAL"/>
              <w:rPr>
                <w:ins w:id="325" w:author="Apple Inc." w:date="2025-08-14T10:14:00Z" w16du:dateUtc="2025-08-14T07:14:00Z"/>
                <w:rFonts w:asciiTheme="minorBidi" w:hAnsiTheme="minorBidi" w:cstheme="minorBidi"/>
                <w:szCs w:val="18"/>
              </w:rPr>
            </w:pPr>
            <w:ins w:id="326" w:author="Apple Inc." w:date="2025-08-14T10:14:00Z" w16du:dateUtc="2025-08-14T07:14:00Z">
              <w:r w:rsidRPr="009201AD">
                <w:rPr>
                  <w:rFonts w:asciiTheme="minorBidi" w:hAnsiTheme="minorBidi" w:cstheme="minorBidi"/>
                  <w:szCs w:val="18"/>
                </w:rPr>
                <w:t>Yes</w:t>
              </w:r>
            </w:ins>
          </w:p>
        </w:tc>
      </w:tr>
      <w:tr w:rsidR="00AB69AB" w:rsidRPr="00C46DD9" w14:paraId="0D817FC5" w14:textId="77777777" w:rsidTr="001E5EBE">
        <w:trPr>
          <w:ins w:id="327" w:author="Apple Inc." w:date="2025-08-14T10:14:00Z"/>
        </w:trPr>
        <w:tc>
          <w:tcPr>
            <w:tcW w:w="421" w:type="dxa"/>
          </w:tcPr>
          <w:p w14:paraId="6C031B6C" w14:textId="77777777" w:rsidR="00AB69AB" w:rsidRPr="00AB69AB" w:rsidRDefault="00AB69AB" w:rsidP="001E5EBE">
            <w:pPr>
              <w:pStyle w:val="TAH"/>
              <w:rPr>
                <w:ins w:id="328" w:author="Apple Inc." w:date="2025-08-14T10:14:00Z" w16du:dateUtc="2025-08-14T07:14:00Z"/>
                <w:rFonts w:asciiTheme="minorBidi" w:hAnsiTheme="minorBidi" w:cstheme="minorBidi"/>
                <w:b w:val="0"/>
                <w:bCs/>
                <w:szCs w:val="18"/>
                <w:rPrChange w:id="329" w:author="Apple Inc." w:date="2025-08-14T10:15:00Z" w16du:dateUtc="2025-08-14T07:15:00Z">
                  <w:rPr>
                    <w:ins w:id="330" w:author="Apple Inc." w:date="2025-08-14T10:14:00Z" w16du:dateUtc="2025-08-14T07:14:00Z"/>
                    <w:rFonts w:asciiTheme="minorBidi" w:hAnsiTheme="minorBidi" w:cstheme="minorBidi"/>
                    <w:szCs w:val="18"/>
                  </w:rPr>
                </w:rPrChange>
              </w:rPr>
            </w:pPr>
            <w:ins w:id="331" w:author="Apple Inc." w:date="2025-08-14T10:14:00Z" w16du:dateUtc="2025-08-14T07:14:00Z">
              <w:r w:rsidRPr="00AB69AB">
                <w:rPr>
                  <w:rFonts w:asciiTheme="minorBidi" w:hAnsiTheme="minorBidi" w:cstheme="minorBidi"/>
                  <w:b w:val="0"/>
                  <w:bCs/>
                  <w:szCs w:val="18"/>
                  <w:rPrChange w:id="332" w:author="Apple Inc." w:date="2025-08-14T10:15:00Z" w16du:dateUtc="2025-08-14T07:15:00Z">
                    <w:rPr>
                      <w:rFonts w:asciiTheme="minorBidi" w:hAnsiTheme="minorBidi" w:cstheme="minorBidi"/>
                      <w:szCs w:val="18"/>
                    </w:rPr>
                  </w:rPrChange>
                </w:rPr>
                <w:lastRenderedPageBreak/>
                <w:t>21</w:t>
              </w:r>
            </w:ins>
          </w:p>
        </w:tc>
        <w:tc>
          <w:tcPr>
            <w:tcW w:w="2268" w:type="dxa"/>
          </w:tcPr>
          <w:p w14:paraId="4E3FF645" w14:textId="77777777" w:rsidR="00AB69AB" w:rsidRPr="009201AD" w:rsidRDefault="00AB69AB" w:rsidP="001E5EBE">
            <w:pPr>
              <w:pStyle w:val="TAL"/>
              <w:rPr>
                <w:ins w:id="333" w:author="Apple Inc." w:date="2025-08-14T10:14:00Z" w16du:dateUtc="2025-08-14T07:14:00Z"/>
                <w:rFonts w:asciiTheme="minorBidi" w:hAnsiTheme="minorBidi" w:cstheme="minorBidi"/>
                <w:szCs w:val="18"/>
              </w:rPr>
            </w:pPr>
            <w:ins w:id="334" w:author="Apple Inc." w:date="2025-08-14T10:14:00Z" w16du:dateUtc="2025-08-14T07:14:00Z">
              <w:r w:rsidRPr="009201AD">
                <w:rPr>
                  <w:rFonts w:asciiTheme="minorBidi" w:hAnsiTheme="minorBidi" w:cstheme="minorBidi"/>
                  <w:szCs w:val="18"/>
                </w:rPr>
                <w:t>Supported styles</w:t>
              </w:r>
            </w:ins>
          </w:p>
        </w:tc>
        <w:tc>
          <w:tcPr>
            <w:tcW w:w="4399" w:type="dxa"/>
          </w:tcPr>
          <w:p w14:paraId="06D78E76" w14:textId="77777777" w:rsidR="00AB69AB" w:rsidRPr="009201AD" w:rsidRDefault="00AB69AB" w:rsidP="001E5EBE">
            <w:pPr>
              <w:pStyle w:val="TAL"/>
              <w:rPr>
                <w:ins w:id="335" w:author="Apple Inc." w:date="2025-08-14T10:14:00Z" w16du:dateUtc="2025-08-14T07:14:00Z"/>
                <w:rFonts w:asciiTheme="minorBidi" w:hAnsiTheme="minorBidi" w:cstheme="minorBidi"/>
                <w:szCs w:val="18"/>
              </w:rPr>
            </w:pPr>
            <w:ins w:id="336" w:author="Apple Inc." w:date="2025-08-14T10:14:00Z" w16du:dateUtc="2025-08-14T07:14:00Z">
              <w:r w:rsidRPr="009201AD">
                <w:rPr>
                  <w:rFonts w:asciiTheme="minorBidi" w:hAnsiTheme="minorBidi" w:cstheme="minorBidi"/>
                  <w:szCs w:val="18"/>
                </w:rPr>
                <w:t>Tools shall support the following styles:</w:t>
              </w:r>
            </w:ins>
          </w:p>
          <w:p w14:paraId="1680ECBB" w14:textId="4FADCBB3" w:rsidR="00AB69AB" w:rsidRPr="009201AD" w:rsidRDefault="00AB69AB" w:rsidP="001E5EBE">
            <w:pPr>
              <w:pStyle w:val="TAL"/>
              <w:numPr>
                <w:ilvl w:val="0"/>
                <w:numId w:val="19"/>
              </w:numPr>
              <w:rPr>
                <w:ins w:id="337" w:author="Apple Inc." w:date="2025-08-14T10:14:00Z" w16du:dateUtc="2025-08-14T07:14:00Z"/>
                <w:rFonts w:asciiTheme="minorBidi" w:hAnsiTheme="minorBidi" w:cstheme="minorBidi"/>
                <w:szCs w:val="18"/>
              </w:rPr>
            </w:pPr>
            <w:ins w:id="338" w:author="Apple Inc." w:date="2025-08-14T10:14:00Z" w16du:dateUtc="2025-08-14T07:14:00Z">
              <w:r w:rsidRPr="009201AD">
                <w:rPr>
                  <w:rFonts w:asciiTheme="minorBidi" w:hAnsiTheme="minorBidi" w:cstheme="minorBidi"/>
                  <w:szCs w:val="18"/>
                </w:rPr>
                <w:t xml:space="preserve">Headings – Heading 1, Heading 2, up to Heading </w:t>
              </w:r>
            </w:ins>
            <w:ins w:id="339" w:author="Apple Inc." w:date="2025-08-14T20:21:00Z" w16du:dateUtc="2025-08-14T17:21:00Z">
              <w:r w:rsidR="00BB08B8">
                <w:rPr>
                  <w:rFonts w:asciiTheme="minorBidi" w:hAnsiTheme="minorBidi" w:cstheme="minorBidi"/>
                  <w:szCs w:val="18"/>
                </w:rPr>
                <w:t>6</w:t>
              </w:r>
            </w:ins>
          </w:p>
          <w:p w14:paraId="6B068DAF" w14:textId="77777777" w:rsidR="00AB69AB" w:rsidRPr="009201AD" w:rsidRDefault="00AB69AB" w:rsidP="001E5EBE">
            <w:pPr>
              <w:pStyle w:val="TAL"/>
              <w:numPr>
                <w:ilvl w:val="0"/>
                <w:numId w:val="19"/>
              </w:numPr>
              <w:rPr>
                <w:ins w:id="340" w:author="Apple Inc." w:date="2025-08-14T10:14:00Z" w16du:dateUtc="2025-08-14T07:14:00Z"/>
                <w:rFonts w:asciiTheme="minorBidi" w:hAnsiTheme="minorBidi" w:cstheme="minorBidi"/>
                <w:szCs w:val="18"/>
              </w:rPr>
            </w:pPr>
            <w:ins w:id="341" w:author="Apple Inc." w:date="2025-08-14T10:14:00Z" w16du:dateUtc="2025-08-14T07:14:00Z">
              <w:r w:rsidRPr="009201AD">
                <w:rPr>
                  <w:rFonts w:asciiTheme="minorBidi" w:hAnsiTheme="minorBidi" w:cstheme="minorBidi"/>
                  <w:szCs w:val="18"/>
                </w:rPr>
                <w:t>Hyperlinks – Internal and external</w:t>
              </w:r>
            </w:ins>
          </w:p>
          <w:p w14:paraId="757664E9" w14:textId="77777777" w:rsidR="00AB69AB" w:rsidRPr="009201AD" w:rsidRDefault="00AB69AB" w:rsidP="001E5EBE">
            <w:pPr>
              <w:pStyle w:val="TAL"/>
              <w:numPr>
                <w:ilvl w:val="0"/>
                <w:numId w:val="19"/>
              </w:numPr>
              <w:rPr>
                <w:ins w:id="342" w:author="Apple Inc." w:date="2025-08-14T10:14:00Z" w16du:dateUtc="2025-08-14T07:14:00Z"/>
                <w:rFonts w:asciiTheme="minorBidi" w:hAnsiTheme="minorBidi" w:cstheme="minorBidi"/>
                <w:szCs w:val="18"/>
              </w:rPr>
            </w:pPr>
            <w:ins w:id="343" w:author="Apple Inc." w:date="2025-08-14T10:14:00Z" w16du:dateUtc="2025-08-14T07:14:00Z">
              <w:r w:rsidRPr="009201AD">
                <w:rPr>
                  <w:rFonts w:asciiTheme="minorBidi" w:hAnsiTheme="minorBidi" w:cstheme="minorBidi"/>
                  <w:szCs w:val="18"/>
                </w:rPr>
                <w:t>Lists (bulleted)</w:t>
              </w:r>
            </w:ins>
          </w:p>
          <w:p w14:paraId="5A0A45E4" w14:textId="77777777" w:rsidR="00AB69AB" w:rsidRPr="009201AD" w:rsidRDefault="00AB69AB" w:rsidP="001E5EBE">
            <w:pPr>
              <w:pStyle w:val="TAL"/>
              <w:numPr>
                <w:ilvl w:val="0"/>
                <w:numId w:val="19"/>
              </w:numPr>
              <w:rPr>
                <w:ins w:id="344" w:author="Apple Inc." w:date="2025-08-14T10:14:00Z" w16du:dateUtc="2025-08-14T07:14:00Z"/>
                <w:rFonts w:asciiTheme="minorBidi" w:hAnsiTheme="minorBidi" w:cstheme="minorBidi"/>
                <w:szCs w:val="18"/>
              </w:rPr>
            </w:pPr>
            <w:ins w:id="345" w:author="Apple Inc." w:date="2025-08-14T10:14:00Z" w16du:dateUtc="2025-08-14T07:14:00Z">
              <w:r w:rsidRPr="009201AD">
                <w:rPr>
                  <w:rFonts w:asciiTheme="minorBidi" w:hAnsiTheme="minorBidi" w:cstheme="minorBidi"/>
                  <w:szCs w:val="18"/>
                </w:rPr>
                <w:t>Lists (hierarchical)</w:t>
              </w:r>
            </w:ins>
          </w:p>
          <w:p w14:paraId="5728106C" w14:textId="77777777" w:rsidR="00AB69AB" w:rsidRPr="009201AD" w:rsidRDefault="00AB69AB" w:rsidP="001E5EBE">
            <w:pPr>
              <w:pStyle w:val="TAL"/>
              <w:numPr>
                <w:ilvl w:val="0"/>
                <w:numId w:val="19"/>
              </w:numPr>
              <w:rPr>
                <w:ins w:id="346" w:author="Apple Inc." w:date="2025-08-14T10:14:00Z" w16du:dateUtc="2025-08-14T07:14:00Z"/>
                <w:rFonts w:asciiTheme="minorBidi" w:hAnsiTheme="minorBidi" w:cstheme="minorBidi"/>
                <w:szCs w:val="18"/>
              </w:rPr>
            </w:pPr>
            <w:ins w:id="347" w:author="Apple Inc." w:date="2025-08-14T10:14:00Z" w16du:dateUtc="2025-08-14T07:14:00Z">
              <w:r w:rsidRPr="009201AD">
                <w:rPr>
                  <w:rFonts w:asciiTheme="minorBidi" w:hAnsiTheme="minorBidi" w:cstheme="minorBidi"/>
                  <w:szCs w:val="18"/>
                </w:rPr>
                <w:t>Lists (numbered)</w:t>
              </w:r>
              <w:r w:rsidRPr="009201AD">
                <w:rPr>
                  <w:rFonts w:asciiTheme="minorBidi" w:hAnsiTheme="minorBidi" w:cstheme="minorBidi"/>
                  <w:szCs w:val="18"/>
                </w:rPr>
                <w:br/>
                <w:t>NOTE: Lists can be indented to different levels, e.g. to allow sub-bullets)</w:t>
              </w:r>
            </w:ins>
          </w:p>
          <w:p w14:paraId="370ADBD9" w14:textId="77777777" w:rsidR="00AB69AB" w:rsidRPr="009201AD" w:rsidRDefault="00AB69AB" w:rsidP="001E5EBE">
            <w:pPr>
              <w:pStyle w:val="TAL"/>
              <w:numPr>
                <w:ilvl w:val="0"/>
                <w:numId w:val="19"/>
              </w:numPr>
              <w:rPr>
                <w:ins w:id="348" w:author="Apple Inc." w:date="2025-08-14T10:14:00Z" w16du:dateUtc="2025-08-14T07:14:00Z"/>
                <w:rFonts w:asciiTheme="minorBidi" w:hAnsiTheme="minorBidi" w:cstheme="minorBidi"/>
                <w:szCs w:val="18"/>
              </w:rPr>
            </w:pPr>
            <w:ins w:id="349" w:author="Apple Inc." w:date="2025-08-14T10:14:00Z" w16du:dateUtc="2025-08-14T07:14:00Z">
              <w:r w:rsidRPr="009201AD">
                <w:rPr>
                  <w:rFonts w:asciiTheme="minorBidi" w:hAnsiTheme="minorBidi" w:cstheme="minorBidi"/>
                  <w:szCs w:val="18"/>
                </w:rPr>
                <w:t xml:space="preserve">Tables (simple cell contents; allows different justification {left, </w:t>
              </w:r>
              <w:proofErr w:type="spellStart"/>
              <w:r w:rsidRPr="009201AD">
                <w:rPr>
                  <w:rFonts w:asciiTheme="minorBidi" w:hAnsiTheme="minorBidi" w:cstheme="minorBidi"/>
                  <w:szCs w:val="18"/>
                </w:rPr>
                <w:t>center</w:t>
              </w:r>
              <w:proofErr w:type="spellEnd"/>
              <w:r w:rsidRPr="009201AD">
                <w:rPr>
                  <w:rFonts w:asciiTheme="minorBidi" w:hAnsiTheme="minorBidi" w:cstheme="minorBidi"/>
                  <w:szCs w:val="18"/>
                </w:rPr>
                <w:t>, right})</w:t>
              </w:r>
            </w:ins>
          </w:p>
          <w:p w14:paraId="36A0DACA" w14:textId="69AC436C" w:rsidR="00AB69AB" w:rsidRPr="009201AD" w:rsidRDefault="00AB69AB" w:rsidP="001E5EBE">
            <w:pPr>
              <w:pStyle w:val="TAL"/>
              <w:numPr>
                <w:ilvl w:val="0"/>
                <w:numId w:val="19"/>
              </w:numPr>
              <w:rPr>
                <w:ins w:id="350" w:author="Apple Inc." w:date="2025-08-14T10:14:00Z" w16du:dateUtc="2025-08-14T07:14:00Z"/>
                <w:rFonts w:asciiTheme="minorBidi" w:hAnsiTheme="minorBidi" w:cstheme="minorBidi"/>
                <w:szCs w:val="18"/>
              </w:rPr>
            </w:pPr>
            <w:ins w:id="351" w:author="Apple Inc." w:date="2025-08-14T10:14:00Z" w16du:dateUtc="2025-08-14T07:14:00Z">
              <w:r w:rsidRPr="009201AD">
                <w:rPr>
                  <w:rFonts w:asciiTheme="minorBidi" w:hAnsiTheme="minorBidi" w:cstheme="minorBidi"/>
                  <w:szCs w:val="18"/>
                </w:rPr>
                <w:t>Table (column header con</w:t>
              </w:r>
            </w:ins>
            <w:ins w:id="352" w:author="Apple Inc." w:date="2025-08-14T20:23:00Z" w16du:dateUtc="2025-08-14T17:23:00Z">
              <w:r w:rsidR="00872ED1">
                <w:rPr>
                  <w:rFonts w:asciiTheme="minorBidi" w:hAnsiTheme="minorBidi" w:cstheme="minorBidi"/>
                  <w:szCs w:val="18"/>
                </w:rPr>
                <w:t>t</w:t>
              </w:r>
            </w:ins>
            <w:ins w:id="353" w:author="Apple Inc." w:date="2025-08-14T10:14:00Z" w16du:dateUtc="2025-08-14T07:14:00Z">
              <w:r w:rsidRPr="009201AD">
                <w:rPr>
                  <w:rFonts w:asciiTheme="minorBidi" w:hAnsiTheme="minorBidi" w:cstheme="minorBidi"/>
                  <w:szCs w:val="18"/>
                </w:rPr>
                <w:t>ents)</w:t>
              </w:r>
            </w:ins>
          </w:p>
          <w:p w14:paraId="53F651BF" w14:textId="77777777" w:rsidR="00AB69AB" w:rsidRPr="009201AD" w:rsidRDefault="00AB69AB" w:rsidP="001E5EBE">
            <w:pPr>
              <w:pStyle w:val="TAL"/>
              <w:numPr>
                <w:ilvl w:val="0"/>
                <w:numId w:val="19"/>
              </w:numPr>
              <w:rPr>
                <w:ins w:id="354" w:author="Apple Inc." w:date="2025-08-14T10:14:00Z" w16du:dateUtc="2025-08-14T07:14:00Z"/>
                <w:rFonts w:asciiTheme="minorBidi" w:hAnsiTheme="minorBidi" w:cstheme="minorBidi"/>
                <w:szCs w:val="18"/>
              </w:rPr>
            </w:pPr>
            <w:ins w:id="355" w:author="Apple Inc." w:date="2025-08-14T10:14:00Z" w16du:dateUtc="2025-08-14T07:14:00Z">
              <w:r w:rsidRPr="009201AD">
                <w:rPr>
                  <w:rFonts w:asciiTheme="minorBidi" w:hAnsiTheme="minorBidi" w:cstheme="minorBidi"/>
                  <w:szCs w:val="18"/>
                </w:rPr>
                <w:t>Table of contents</w:t>
              </w:r>
            </w:ins>
          </w:p>
          <w:p w14:paraId="2BAAE87A" w14:textId="77777777" w:rsidR="00AB69AB" w:rsidRPr="009201AD" w:rsidRDefault="00AB69AB" w:rsidP="001E5EBE">
            <w:pPr>
              <w:pStyle w:val="TAL"/>
              <w:numPr>
                <w:ilvl w:val="0"/>
                <w:numId w:val="19"/>
              </w:numPr>
              <w:rPr>
                <w:ins w:id="356" w:author="Apple Inc." w:date="2025-08-14T10:14:00Z" w16du:dateUtc="2025-08-14T07:14:00Z"/>
                <w:rFonts w:asciiTheme="minorBidi" w:hAnsiTheme="minorBidi" w:cstheme="minorBidi"/>
                <w:szCs w:val="18"/>
              </w:rPr>
            </w:pPr>
            <w:ins w:id="357" w:author="Apple Inc." w:date="2025-08-14T10:14:00Z" w16du:dateUtc="2025-08-14T07:14:00Z">
              <w:r w:rsidRPr="009201AD">
                <w:rPr>
                  <w:rFonts w:asciiTheme="minorBidi" w:hAnsiTheme="minorBidi" w:cstheme="minorBidi"/>
                  <w:szCs w:val="18"/>
                </w:rPr>
                <w:t>Text bolding (or equivalent highlighting)</w:t>
              </w:r>
            </w:ins>
          </w:p>
          <w:p w14:paraId="56A54CDC" w14:textId="77777777" w:rsidR="00AB69AB" w:rsidRPr="009201AD" w:rsidRDefault="00AB69AB" w:rsidP="001E5EBE">
            <w:pPr>
              <w:pStyle w:val="TAL"/>
              <w:numPr>
                <w:ilvl w:val="0"/>
                <w:numId w:val="19"/>
              </w:numPr>
              <w:rPr>
                <w:ins w:id="358" w:author="Apple Inc." w:date="2025-08-14T10:14:00Z" w16du:dateUtc="2025-08-14T07:14:00Z"/>
                <w:rFonts w:asciiTheme="minorBidi" w:hAnsiTheme="minorBidi" w:cstheme="minorBidi"/>
                <w:szCs w:val="18"/>
              </w:rPr>
            </w:pPr>
            <w:ins w:id="359" w:author="Apple Inc." w:date="2025-08-14T10:14:00Z" w16du:dateUtc="2025-08-14T07:14:00Z">
              <w:r w:rsidRPr="009201AD">
                <w:rPr>
                  <w:rFonts w:asciiTheme="minorBidi" w:hAnsiTheme="minorBidi" w:cstheme="minorBidi"/>
                  <w:szCs w:val="18"/>
                </w:rPr>
                <w:t>Text italicization (or equivalent highlighting)</w:t>
              </w:r>
            </w:ins>
          </w:p>
          <w:p w14:paraId="1E828B23" w14:textId="77777777" w:rsidR="00AB69AB" w:rsidRPr="009201AD" w:rsidRDefault="00AB69AB" w:rsidP="001E5EBE">
            <w:pPr>
              <w:pStyle w:val="TAL"/>
              <w:numPr>
                <w:ilvl w:val="0"/>
                <w:numId w:val="19"/>
              </w:numPr>
              <w:rPr>
                <w:ins w:id="360" w:author="Apple Inc." w:date="2025-08-14T10:14:00Z" w16du:dateUtc="2025-08-14T07:14:00Z"/>
                <w:rFonts w:asciiTheme="minorBidi" w:hAnsiTheme="minorBidi" w:cstheme="minorBidi"/>
                <w:szCs w:val="18"/>
              </w:rPr>
            </w:pPr>
            <w:ins w:id="361" w:author="Apple Inc." w:date="2025-08-14T10:14:00Z" w16du:dateUtc="2025-08-14T07:14:00Z">
              <w:r w:rsidRPr="009201AD">
                <w:rPr>
                  <w:rFonts w:asciiTheme="minorBidi" w:hAnsiTheme="minorBidi" w:cstheme="minorBidi"/>
                  <w:szCs w:val="18"/>
                </w:rPr>
                <w:t>Text subscript</w:t>
              </w:r>
            </w:ins>
          </w:p>
          <w:p w14:paraId="112070D2" w14:textId="77777777" w:rsidR="00AB69AB" w:rsidRPr="009201AD" w:rsidRDefault="00AB69AB" w:rsidP="001E5EBE">
            <w:pPr>
              <w:pStyle w:val="TAL"/>
              <w:numPr>
                <w:ilvl w:val="0"/>
                <w:numId w:val="19"/>
              </w:numPr>
              <w:rPr>
                <w:ins w:id="362" w:author="Apple Inc." w:date="2025-08-14T10:14:00Z" w16du:dateUtc="2025-08-14T07:14:00Z"/>
                <w:rFonts w:asciiTheme="minorBidi" w:hAnsiTheme="minorBidi" w:cstheme="minorBidi"/>
                <w:szCs w:val="18"/>
              </w:rPr>
            </w:pPr>
            <w:ins w:id="363" w:author="Apple Inc." w:date="2025-08-14T10:14:00Z" w16du:dateUtc="2025-08-14T07:14:00Z">
              <w:r w:rsidRPr="009201AD">
                <w:rPr>
                  <w:rFonts w:asciiTheme="minorBidi" w:hAnsiTheme="minorBidi" w:cstheme="minorBidi"/>
                  <w:szCs w:val="18"/>
                </w:rPr>
                <w:t>Text superscript</w:t>
              </w:r>
            </w:ins>
          </w:p>
          <w:p w14:paraId="2494D71F" w14:textId="77777777" w:rsidR="00AB69AB" w:rsidRPr="009201AD" w:rsidRDefault="00AB69AB" w:rsidP="001E5EBE">
            <w:pPr>
              <w:pStyle w:val="TAL"/>
              <w:numPr>
                <w:ilvl w:val="0"/>
                <w:numId w:val="19"/>
              </w:numPr>
              <w:rPr>
                <w:ins w:id="364" w:author="Apple Inc." w:date="2025-08-14T10:14:00Z" w16du:dateUtc="2025-08-14T07:14:00Z"/>
                <w:rFonts w:asciiTheme="minorBidi" w:hAnsiTheme="minorBidi" w:cstheme="minorBidi"/>
                <w:szCs w:val="18"/>
              </w:rPr>
            </w:pPr>
            <w:ins w:id="365" w:author="Apple Inc." w:date="2025-08-14T10:14:00Z" w16du:dateUtc="2025-08-14T07:14:00Z">
              <w:r w:rsidRPr="009201AD">
                <w:rPr>
                  <w:rFonts w:asciiTheme="minorBidi" w:hAnsiTheme="minorBidi" w:cstheme="minorBidi"/>
                  <w:szCs w:val="18"/>
                </w:rPr>
                <w:t>code (in the case code is not stored separately in its native format)</w:t>
              </w:r>
            </w:ins>
          </w:p>
          <w:p w14:paraId="7D0D87E4" w14:textId="77777777" w:rsidR="00AB69AB" w:rsidRPr="009201AD" w:rsidRDefault="00AB69AB" w:rsidP="001E5EBE">
            <w:pPr>
              <w:pStyle w:val="TAL"/>
              <w:numPr>
                <w:ilvl w:val="0"/>
                <w:numId w:val="19"/>
              </w:numPr>
              <w:rPr>
                <w:ins w:id="366" w:author="Apple Inc." w:date="2025-08-14T10:14:00Z" w16du:dateUtc="2025-08-14T07:14:00Z"/>
                <w:rFonts w:asciiTheme="minorBidi" w:hAnsiTheme="minorBidi" w:cstheme="minorBidi"/>
                <w:szCs w:val="18"/>
              </w:rPr>
            </w:pPr>
            <w:ins w:id="367" w:author="Apple Inc." w:date="2025-08-14T10:14:00Z" w16du:dateUtc="2025-08-14T07:14:00Z">
              <w:r w:rsidRPr="009201AD">
                <w:rPr>
                  <w:rFonts w:asciiTheme="minorBidi" w:hAnsiTheme="minorBidi" w:cstheme="minorBidi"/>
                  <w:szCs w:val="18"/>
                </w:rPr>
                <w:t>symbols (non-alpha-numeric characters), non-breaking spaces and hyphens</w:t>
              </w:r>
            </w:ins>
          </w:p>
          <w:p w14:paraId="0B23288C" w14:textId="77777777" w:rsidR="00AB69AB" w:rsidRPr="009201AD" w:rsidRDefault="00AB69AB" w:rsidP="001E5EBE">
            <w:pPr>
              <w:pStyle w:val="TAL"/>
              <w:numPr>
                <w:ilvl w:val="0"/>
                <w:numId w:val="19"/>
              </w:numPr>
              <w:rPr>
                <w:ins w:id="368" w:author="Apple Inc." w:date="2025-08-14T10:14:00Z" w16du:dateUtc="2025-08-14T07:14:00Z"/>
                <w:rFonts w:asciiTheme="minorBidi" w:hAnsiTheme="minorBidi" w:cstheme="minorBidi"/>
                <w:szCs w:val="18"/>
              </w:rPr>
            </w:pPr>
            <w:ins w:id="369" w:author="Apple Inc." w:date="2025-08-14T10:14:00Z" w16du:dateUtc="2025-08-14T07:14:00Z">
              <w:r w:rsidRPr="009201AD">
                <w:rPr>
                  <w:rFonts w:asciiTheme="minorBidi" w:hAnsiTheme="minorBidi" w:cstheme="minorBidi"/>
                  <w:szCs w:val="18"/>
                </w:rPr>
                <w:t>Notes</w:t>
              </w:r>
            </w:ins>
          </w:p>
          <w:p w14:paraId="5ED739EE" w14:textId="77777777" w:rsidR="00AB69AB" w:rsidRPr="009201AD" w:rsidRDefault="00AB69AB" w:rsidP="001E5EBE">
            <w:pPr>
              <w:pStyle w:val="TAL"/>
              <w:numPr>
                <w:ilvl w:val="0"/>
                <w:numId w:val="19"/>
              </w:numPr>
              <w:rPr>
                <w:ins w:id="370" w:author="Apple Inc." w:date="2025-08-14T10:14:00Z" w16du:dateUtc="2025-08-14T07:14:00Z"/>
                <w:rFonts w:asciiTheme="minorBidi" w:hAnsiTheme="minorBidi" w:cstheme="minorBidi"/>
                <w:szCs w:val="18"/>
              </w:rPr>
            </w:pPr>
            <w:ins w:id="371" w:author="Apple Inc." w:date="2025-08-14T10:14:00Z" w16du:dateUtc="2025-08-14T07:14:00Z">
              <w:r w:rsidRPr="009201AD">
                <w:rPr>
                  <w:rFonts w:asciiTheme="minorBidi" w:hAnsiTheme="minorBidi" w:cstheme="minorBidi"/>
                  <w:szCs w:val="18"/>
                </w:rPr>
                <w:t>Editor's Notes</w:t>
              </w:r>
            </w:ins>
          </w:p>
          <w:p w14:paraId="01D64CB6" w14:textId="77777777" w:rsidR="00AB69AB" w:rsidRPr="009201AD" w:rsidRDefault="00AB69AB" w:rsidP="001E5EBE">
            <w:pPr>
              <w:pStyle w:val="TAL"/>
              <w:numPr>
                <w:ilvl w:val="0"/>
                <w:numId w:val="19"/>
              </w:numPr>
              <w:rPr>
                <w:ins w:id="372" w:author="Apple Inc." w:date="2025-08-14T10:14:00Z" w16du:dateUtc="2025-08-14T07:14:00Z"/>
                <w:rFonts w:asciiTheme="minorBidi" w:hAnsiTheme="minorBidi" w:cstheme="minorBidi"/>
                <w:szCs w:val="18"/>
              </w:rPr>
            </w:pPr>
            <w:ins w:id="373" w:author="Apple Inc." w:date="2025-08-14T10:14:00Z" w16du:dateUtc="2025-08-14T07:14:00Z">
              <w:r w:rsidRPr="009201AD">
                <w:rPr>
                  <w:rFonts w:asciiTheme="minorBidi" w:hAnsiTheme="minorBidi" w:cstheme="minorBidi"/>
                  <w:szCs w:val="18"/>
                </w:rPr>
                <w:t>Table footers</w:t>
              </w:r>
            </w:ins>
          </w:p>
          <w:p w14:paraId="15498F27" w14:textId="77777777" w:rsidR="00AB69AB" w:rsidRPr="009201AD" w:rsidRDefault="00AB69AB" w:rsidP="001E5EBE">
            <w:pPr>
              <w:pStyle w:val="TAL"/>
              <w:numPr>
                <w:ilvl w:val="0"/>
                <w:numId w:val="19"/>
              </w:numPr>
              <w:rPr>
                <w:ins w:id="374" w:author="Apple Inc." w:date="2025-08-14T10:14:00Z" w16du:dateUtc="2025-08-14T07:14:00Z"/>
                <w:rFonts w:asciiTheme="minorBidi" w:hAnsiTheme="minorBidi" w:cstheme="minorBidi"/>
                <w:szCs w:val="18"/>
              </w:rPr>
            </w:pPr>
            <w:ins w:id="375" w:author="Apple Inc." w:date="2025-08-14T10:14:00Z" w16du:dateUtc="2025-08-14T07:14:00Z">
              <w:r w:rsidRPr="009201AD">
                <w:rPr>
                  <w:rFonts w:asciiTheme="minorBidi" w:hAnsiTheme="minorBidi" w:cstheme="minorBidi"/>
                  <w:szCs w:val="18"/>
                </w:rPr>
                <w:t>Table headers</w:t>
              </w:r>
            </w:ins>
          </w:p>
          <w:p w14:paraId="42058504" w14:textId="77777777" w:rsidR="00AB69AB" w:rsidRPr="009201AD" w:rsidRDefault="00AB69AB" w:rsidP="001E5EBE">
            <w:pPr>
              <w:pStyle w:val="TAL"/>
              <w:numPr>
                <w:ilvl w:val="0"/>
                <w:numId w:val="19"/>
              </w:numPr>
              <w:rPr>
                <w:ins w:id="376" w:author="Apple Inc." w:date="2025-08-14T10:14:00Z" w16du:dateUtc="2025-08-14T07:14:00Z"/>
                <w:rFonts w:asciiTheme="minorBidi" w:hAnsiTheme="minorBidi" w:cstheme="minorBidi"/>
                <w:szCs w:val="18"/>
              </w:rPr>
            </w:pPr>
            <w:ins w:id="377" w:author="Apple Inc." w:date="2025-08-14T10:14:00Z" w16du:dateUtc="2025-08-14T07:14:00Z">
              <w:r w:rsidRPr="009201AD">
                <w:rPr>
                  <w:rFonts w:asciiTheme="minorBidi" w:hAnsiTheme="minorBidi" w:cstheme="minorBidi"/>
                  <w:szCs w:val="18"/>
                </w:rPr>
                <w:t>References</w:t>
              </w:r>
            </w:ins>
          </w:p>
          <w:p w14:paraId="68CCBD9F" w14:textId="77777777" w:rsidR="00AB69AB" w:rsidRPr="009201AD" w:rsidRDefault="00AB69AB" w:rsidP="001E5EBE">
            <w:pPr>
              <w:pStyle w:val="TAL"/>
              <w:numPr>
                <w:ilvl w:val="0"/>
                <w:numId w:val="19"/>
              </w:numPr>
              <w:rPr>
                <w:ins w:id="378" w:author="Apple Inc." w:date="2025-08-14T10:14:00Z" w16du:dateUtc="2025-08-14T07:14:00Z"/>
                <w:rFonts w:asciiTheme="minorBidi" w:hAnsiTheme="minorBidi" w:cstheme="minorBidi"/>
                <w:szCs w:val="18"/>
              </w:rPr>
            </w:pPr>
            <w:ins w:id="379" w:author="Apple Inc." w:date="2025-08-14T10:14:00Z" w16du:dateUtc="2025-08-14T07:14:00Z">
              <w:r w:rsidRPr="009201AD">
                <w:rPr>
                  <w:rFonts w:asciiTheme="minorBidi" w:hAnsiTheme="minorBidi" w:cstheme="minorBidi"/>
                  <w:szCs w:val="18"/>
                </w:rPr>
                <w:t>Equations</w:t>
              </w:r>
            </w:ins>
          </w:p>
          <w:p w14:paraId="11936E6E" w14:textId="77777777" w:rsidR="00AB69AB" w:rsidRPr="009201AD" w:rsidRDefault="00AB69AB" w:rsidP="001E5EBE">
            <w:pPr>
              <w:pStyle w:val="TAL"/>
              <w:rPr>
                <w:ins w:id="380" w:author="Apple Inc." w:date="2025-08-14T10:14:00Z" w16du:dateUtc="2025-08-14T07:14:00Z"/>
                <w:rFonts w:asciiTheme="minorBidi" w:hAnsiTheme="minorBidi" w:cstheme="minorBidi"/>
                <w:szCs w:val="18"/>
              </w:rPr>
            </w:pPr>
          </w:p>
          <w:p w14:paraId="60003A7D" w14:textId="77777777" w:rsidR="00AB69AB" w:rsidRPr="009201AD" w:rsidRDefault="00AB69AB" w:rsidP="001E5EBE">
            <w:pPr>
              <w:pStyle w:val="TAL"/>
              <w:rPr>
                <w:ins w:id="381" w:author="Apple Inc." w:date="2025-08-14T10:14:00Z" w16du:dateUtc="2025-08-14T07:14:00Z"/>
                <w:rFonts w:asciiTheme="minorBidi" w:hAnsiTheme="minorBidi" w:cstheme="minorBidi"/>
                <w:szCs w:val="18"/>
              </w:rPr>
            </w:pPr>
            <w:ins w:id="382" w:author="Apple Inc." w:date="2025-08-14T10:14:00Z" w16du:dateUtc="2025-08-14T07:14:00Z">
              <w:r w:rsidRPr="009201AD">
                <w:rPr>
                  <w:rFonts w:asciiTheme="minorBidi" w:hAnsiTheme="minorBidi" w:cstheme="minorBidi"/>
                  <w:szCs w:val="18"/>
                </w:rPr>
                <w:t xml:space="preserve">Ideally, there should be a way to preclude usage of styles not listed above. </w:t>
              </w:r>
              <w:proofErr w:type="gramStart"/>
              <w:r w:rsidRPr="009201AD">
                <w:rPr>
                  <w:rFonts w:asciiTheme="minorBidi" w:hAnsiTheme="minorBidi" w:cstheme="minorBidi"/>
                  <w:szCs w:val="18"/>
                </w:rPr>
                <w:t>In particular, complex</w:t>
              </w:r>
              <w:proofErr w:type="gramEnd"/>
              <w:r w:rsidRPr="009201AD">
                <w:rPr>
                  <w:rFonts w:asciiTheme="minorBidi" w:hAnsiTheme="minorBidi" w:cstheme="minorBidi"/>
                  <w:szCs w:val="18"/>
                </w:rPr>
                <w:t xml:space="preserve"> tables shall be avoided. </w:t>
              </w:r>
            </w:ins>
          </w:p>
        </w:tc>
        <w:tc>
          <w:tcPr>
            <w:tcW w:w="1129" w:type="dxa"/>
          </w:tcPr>
          <w:p w14:paraId="03D0C706" w14:textId="77777777" w:rsidR="00AB69AB" w:rsidRPr="009201AD" w:rsidRDefault="00AB69AB" w:rsidP="001E5EBE">
            <w:pPr>
              <w:pStyle w:val="TAL"/>
              <w:rPr>
                <w:ins w:id="383" w:author="Apple Inc." w:date="2025-08-14T10:14:00Z" w16du:dateUtc="2025-08-14T07:14:00Z"/>
                <w:rFonts w:asciiTheme="minorBidi" w:hAnsiTheme="minorBidi" w:cstheme="minorBidi"/>
                <w:szCs w:val="18"/>
              </w:rPr>
            </w:pPr>
            <w:ins w:id="384" w:author="Apple Inc." w:date="2025-08-14T10:14:00Z" w16du:dateUtc="2025-08-14T07:14:00Z">
              <w:r w:rsidRPr="009201AD">
                <w:rPr>
                  <w:rFonts w:asciiTheme="minorBidi" w:hAnsiTheme="minorBidi" w:cstheme="minorBidi"/>
                  <w:szCs w:val="18"/>
                </w:rPr>
                <w:t>Yes</w:t>
              </w:r>
            </w:ins>
          </w:p>
        </w:tc>
        <w:tc>
          <w:tcPr>
            <w:tcW w:w="1139" w:type="dxa"/>
          </w:tcPr>
          <w:p w14:paraId="7B6FDD16" w14:textId="77777777" w:rsidR="00AB69AB" w:rsidRPr="009201AD" w:rsidRDefault="00AB69AB" w:rsidP="001E5EBE">
            <w:pPr>
              <w:pStyle w:val="TAL"/>
              <w:rPr>
                <w:ins w:id="385" w:author="Apple Inc." w:date="2025-08-14T10:14:00Z" w16du:dateUtc="2025-08-14T07:14:00Z"/>
                <w:rFonts w:asciiTheme="minorBidi" w:hAnsiTheme="minorBidi" w:cstheme="minorBidi"/>
                <w:szCs w:val="18"/>
              </w:rPr>
            </w:pPr>
            <w:ins w:id="386" w:author="Apple Inc." w:date="2025-08-14T10:14:00Z" w16du:dateUtc="2025-08-14T07:14:00Z">
              <w:r w:rsidRPr="009201AD">
                <w:rPr>
                  <w:rFonts w:asciiTheme="minorBidi" w:hAnsiTheme="minorBidi" w:cstheme="minorBidi"/>
                  <w:szCs w:val="18"/>
                </w:rPr>
                <w:t>Yes</w:t>
              </w:r>
            </w:ins>
          </w:p>
        </w:tc>
      </w:tr>
      <w:tr w:rsidR="00AB69AB" w:rsidRPr="00C46DD9" w14:paraId="306E53EC" w14:textId="77777777" w:rsidTr="001E5EBE">
        <w:trPr>
          <w:ins w:id="387" w:author="Apple Inc." w:date="2025-08-14T10:14:00Z"/>
        </w:trPr>
        <w:tc>
          <w:tcPr>
            <w:tcW w:w="421" w:type="dxa"/>
          </w:tcPr>
          <w:p w14:paraId="3C0F55E6" w14:textId="77777777" w:rsidR="00AB69AB" w:rsidRPr="00AB69AB" w:rsidRDefault="00AB69AB" w:rsidP="001E5EBE">
            <w:pPr>
              <w:pStyle w:val="TAH"/>
              <w:rPr>
                <w:ins w:id="388" w:author="Apple Inc." w:date="2025-08-14T10:14:00Z" w16du:dateUtc="2025-08-14T07:14:00Z"/>
                <w:rFonts w:asciiTheme="minorBidi" w:hAnsiTheme="minorBidi" w:cstheme="minorBidi"/>
                <w:b w:val="0"/>
                <w:bCs/>
                <w:szCs w:val="18"/>
                <w:rPrChange w:id="389" w:author="Apple Inc." w:date="2025-08-14T10:15:00Z" w16du:dateUtc="2025-08-14T07:15:00Z">
                  <w:rPr>
                    <w:ins w:id="390" w:author="Apple Inc." w:date="2025-08-14T10:14:00Z" w16du:dateUtc="2025-08-14T07:14:00Z"/>
                    <w:rFonts w:asciiTheme="minorBidi" w:hAnsiTheme="minorBidi" w:cstheme="minorBidi"/>
                    <w:szCs w:val="18"/>
                  </w:rPr>
                </w:rPrChange>
              </w:rPr>
            </w:pPr>
            <w:ins w:id="391" w:author="Apple Inc." w:date="2025-08-14T10:14:00Z" w16du:dateUtc="2025-08-14T07:14:00Z">
              <w:r w:rsidRPr="00AB69AB">
                <w:rPr>
                  <w:rFonts w:asciiTheme="minorBidi" w:hAnsiTheme="minorBidi" w:cstheme="minorBidi"/>
                  <w:b w:val="0"/>
                  <w:bCs/>
                  <w:szCs w:val="18"/>
                  <w:rPrChange w:id="392" w:author="Apple Inc." w:date="2025-08-14T10:15:00Z" w16du:dateUtc="2025-08-14T07:15:00Z">
                    <w:rPr>
                      <w:rFonts w:asciiTheme="minorBidi" w:hAnsiTheme="minorBidi" w:cstheme="minorBidi"/>
                      <w:szCs w:val="18"/>
                    </w:rPr>
                  </w:rPrChange>
                </w:rPr>
                <w:t>22</w:t>
              </w:r>
            </w:ins>
          </w:p>
        </w:tc>
        <w:tc>
          <w:tcPr>
            <w:tcW w:w="2268" w:type="dxa"/>
          </w:tcPr>
          <w:p w14:paraId="335F2E46" w14:textId="77777777" w:rsidR="00AB69AB" w:rsidRPr="009201AD" w:rsidRDefault="00AB69AB" w:rsidP="001E5EBE">
            <w:pPr>
              <w:pStyle w:val="TAL"/>
              <w:rPr>
                <w:ins w:id="393" w:author="Apple Inc." w:date="2025-08-14T10:14:00Z" w16du:dateUtc="2025-08-14T07:14:00Z"/>
                <w:rFonts w:asciiTheme="minorBidi" w:hAnsiTheme="minorBidi" w:cstheme="minorBidi"/>
                <w:szCs w:val="18"/>
              </w:rPr>
            </w:pPr>
            <w:ins w:id="394" w:author="Apple Inc." w:date="2025-08-14T10:14:00Z" w16du:dateUtc="2025-08-14T07:14:00Z">
              <w:r w:rsidRPr="009201AD">
                <w:rPr>
                  <w:rFonts w:asciiTheme="minorBidi" w:hAnsiTheme="minorBidi" w:cstheme="minorBidi"/>
                  <w:szCs w:val="18"/>
                </w:rPr>
                <w:t>Supported objects</w:t>
              </w:r>
            </w:ins>
          </w:p>
        </w:tc>
        <w:tc>
          <w:tcPr>
            <w:tcW w:w="4399" w:type="dxa"/>
          </w:tcPr>
          <w:p w14:paraId="657F0579" w14:textId="77777777" w:rsidR="00AB69AB" w:rsidRPr="009201AD" w:rsidRDefault="00AB69AB" w:rsidP="001E5EBE">
            <w:pPr>
              <w:pStyle w:val="TAL"/>
              <w:rPr>
                <w:ins w:id="395" w:author="Apple Inc." w:date="2025-08-14T10:14:00Z" w16du:dateUtc="2025-08-14T07:14:00Z"/>
                <w:rFonts w:asciiTheme="minorBidi" w:hAnsiTheme="minorBidi" w:cstheme="minorBidi"/>
                <w:szCs w:val="18"/>
              </w:rPr>
            </w:pPr>
            <w:ins w:id="396" w:author="Apple Inc." w:date="2025-08-14T10:14:00Z" w16du:dateUtc="2025-08-14T07:14:00Z">
              <w:r w:rsidRPr="009201AD">
                <w:rPr>
                  <w:rFonts w:asciiTheme="minorBidi" w:hAnsiTheme="minorBidi" w:cstheme="minorBidi"/>
                  <w:szCs w:val="18"/>
                </w:rPr>
                <w:t>Tools shall support:</w:t>
              </w:r>
            </w:ins>
          </w:p>
          <w:p w14:paraId="5501EF30" w14:textId="77777777" w:rsidR="00AB69AB" w:rsidRPr="009201AD" w:rsidRDefault="00AB69AB" w:rsidP="001E5EBE">
            <w:pPr>
              <w:pStyle w:val="TAL"/>
              <w:numPr>
                <w:ilvl w:val="0"/>
                <w:numId w:val="20"/>
              </w:numPr>
              <w:rPr>
                <w:ins w:id="397" w:author="Apple Inc." w:date="2025-08-14T10:14:00Z" w16du:dateUtc="2025-08-14T07:14:00Z"/>
                <w:rFonts w:asciiTheme="minorBidi" w:hAnsiTheme="minorBidi" w:cstheme="minorBidi"/>
                <w:szCs w:val="18"/>
              </w:rPr>
            </w:pPr>
            <w:ins w:id="398" w:author="Apple Inc." w:date="2025-08-14T10:14:00Z" w16du:dateUtc="2025-08-14T07:14:00Z">
              <w:r w:rsidRPr="009201AD">
                <w:rPr>
                  <w:rFonts w:asciiTheme="minorBidi" w:hAnsiTheme="minorBidi" w:cstheme="minorBidi"/>
                  <w:szCs w:val="18"/>
                </w:rPr>
                <w:t>Figures (e.g. block diagrams, call flow diagrams, images)</w:t>
              </w:r>
            </w:ins>
          </w:p>
          <w:p w14:paraId="4641E46C" w14:textId="7323D5C8" w:rsidR="00AB69AB" w:rsidRPr="009201AD" w:rsidRDefault="00AB69AB" w:rsidP="001E5EBE">
            <w:pPr>
              <w:pStyle w:val="TAL"/>
              <w:numPr>
                <w:ilvl w:val="0"/>
                <w:numId w:val="20"/>
              </w:numPr>
              <w:rPr>
                <w:ins w:id="399" w:author="Apple Inc." w:date="2025-08-14T10:14:00Z" w16du:dateUtc="2025-08-14T07:14:00Z"/>
                <w:rFonts w:asciiTheme="minorBidi" w:hAnsiTheme="minorBidi" w:cstheme="minorBidi"/>
                <w:szCs w:val="18"/>
              </w:rPr>
            </w:pPr>
            <w:ins w:id="400" w:author="Apple Inc." w:date="2025-08-14T10:14:00Z" w16du:dateUtc="2025-08-14T07:14:00Z">
              <w:r w:rsidRPr="009201AD">
                <w:rPr>
                  <w:rFonts w:asciiTheme="minorBidi" w:hAnsiTheme="minorBidi" w:cstheme="minorBidi"/>
                  <w:szCs w:val="18"/>
                </w:rPr>
                <w:t>Equations (inline and block)</w:t>
              </w:r>
            </w:ins>
            <w:ins w:id="401" w:author="Apple Inc." w:date="2025-08-14T20:26:00Z" w16du:dateUtc="2025-08-14T17:26:00Z">
              <w:r w:rsidR="006B2A27">
                <w:rPr>
                  <w:rFonts w:asciiTheme="minorBidi" w:hAnsiTheme="minorBidi" w:cstheme="minorBidi"/>
                  <w:szCs w:val="18"/>
                </w:rPr>
                <w:t>.</w:t>
              </w:r>
            </w:ins>
          </w:p>
          <w:p w14:paraId="68E4D0DC" w14:textId="77777777" w:rsidR="00AB69AB" w:rsidRPr="009201AD" w:rsidRDefault="00AB69AB" w:rsidP="001E5EBE">
            <w:pPr>
              <w:pStyle w:val="TAL"/>
              <w:rPr>
                <w:ins w:id="402" w:author="Apple Inc." w:date="2025-08-14T10:14:00Z" w16du:dateUtc="2025-08-14T07:14:00Z"/>
                <w:rFonts w:asciiTheme="minorBidi" w:hAnsiTheme="minorBidi" w:cstheme="minorBidi"/>
                <w:szCs w:val="18"/>
              </w:rPr>
            </w:pPr>
          </w:p>
        </w:tc>
        <w:tc>
          <w:tcPr>
            <w:tcW w:w="1129" w:type="dxa"/>
          </w:tcPr>
          <w:p w14:paraId="2D2D68A8" w14:textId="77777777" w:rsidR="00AB69AB" w:rsidRPr="009201AD" w:rsidRDefault="00AB69AB" w:rsidP="001E5EBE">
            <w:pPr>
              <w:pStyle w:val="TAL"/>
              <w:rPr>
                <w:ins w:id="403" w:author="Apple Inc." w:date="2025-08-14T10:14:00Z" w16du:dateUtc="2025-08-14T07:14:00Z"/>
                <w:rFonts w:asciiTheme="minorBidi" w:hAnsiTheme="minorBidi" w:cstheme="minorBidi"/>
                <w:szCs w:val="18"/>
              </w:rPr>
            </w:pPr>
            <w:ins w:id="404" w:author="Apple Inc." w:date="2025-08-14T10:14:00Z" w16du:dateUtc="2025-08-14T07:14:00Z">
              <w:r w:rsidRPr="009201AD">
                <w:rPr>
                  <w:rFonts w:asciiTheme="minorBidi" w:hAnsiTheme="minorBidi" w:cstheme="minorBidi"/>
                  <w:szCs w:val="18"/>
                </w:rPr>
                <w:t>Yes</w:t>
              </w:r>
            </w:ins>
          </w:p>
        </w:tc>
        <w:tc>
          <w:tcPr>
            <w:tcW w:w="1139" w:type="dxa"/>
          </w:tcPr>
          <w:p w14:paraId="4214BB9D" w14:textId="77777777" w:rsidR="00AB69AB" w:rsidRPr="009201AD" w:rsidRDefault="00AB69AB" w:rsidP="001E5EBE">
            <w:pPr>
              <w:pStyle w:val="TAL"/>
              <w:rPr>
                <w:ins w:id="405" w:author="Apple Inc." w:date="2025-08-14T10:14:00Z" w16du:dateUtc="2025-08-14T07:14:00Z"/>
                <w:rFonts w:asciiTheme="minorBidi" w:hAnsiTheme="minorBidi" w:cstheme="minorBidi"/>
                <w:szCs w:val="18"/>
              </w:rPr>
            </w:pPr>
            <w:ins w:id="406" w:author="Apple Inc." w:date="2025-08-14T10:14:00Z" w16du:dateUtc="2025-08-14T07:14:00Z">
              <w:r w:rsidRPr="009201AD">
                <w:rPr>
                  <w:rFonts w:asciiTheme="minorBidi" w:hAnsiTheme="minorBidi" w:cstheme="minorBidi"/>
                  <w:szCs w:val="18"/>
                </w:rPr>
                <w:t>Yes</w:t>
              </w:r>
            </w:ins>
          </w:p>
        </w:tc>
      </w:tr>
      <w:tr w:rsidR="00AB69AB" w:rsidRPr="00C46DD9" w14:paraId="7D423D54" w14:textId="77777777" w:rsidTr="001E5EBE">
        <w:trPr>
          <w:ins w:id="407" w:author="Apple Inc." w:date="2025-08-14T10:14:00Z"/>
        </w:trPr>
        <w:tc>
          <w:tcPr>
            <w:tcW w:w="421" w:type="dxa"/>
          </w:tcPr>
          <w:p w14:paraId="13964F11" w14:textId="77777777" w:rsidR="00AB69AB" w:rsidRPr="00AB69AB" w:rsidRDefault="00AB69AB" w:rsidP="001E5EBE">
            <w:pPr>
              <w:pStyle w:val="TAH"/>
              <w:rPr>
                <w:ins w:id="408" w:author="Apple Inc." w:date="2025-08-14T10:14:00Z" w16du:dateUtc="2025-08-14T07:14:00Z"/>
                <w:rFonts w:asciiTheme="minorBidi" w:hAnsiTheme="minorBidi" w:cstheme="minorBidi"/>
                <w:b w:val="0"/>
                <w:bCs/>
                <w:szCs w:val="18"/>
                <w:rPrChange w:id="409" w:author="Apple Inc." w:date="2025-08-14T10:15:00Z" w16du:dateUtc="2025-08-14T07:15:00Z">
                  <w:rPr>
                    <w:ins w:id="410" w:author="Apple Inc." w:date="2025-08-14T10:14:00Z" w16du:dateUtc="2025-08-14T07:14:00Z"/>
                    <w:rFonts w:asciiTheme="minorBidi" w:hAnsiTheme="minorBidi" w:cstheme="minorBidi"/>
                    <w:szCs w:val="18"/>
                  </w:rPr>
                </w:rPrChange>
              </w:rPr>
            </w:pPr>
            <w:ins w:id="411" w:author="Apple Inc." w:date="2025-08-14T10:14:00Z" w16du:dateUtc="2025-08-14T07:14:00Z">
              <w:r w:rsidRPr="00AB69AB">
                <w:rPr>
                  <w:rFonts w:asciiTheme="minorBidi" w:hAnsiTheme="minorBidi" w:cstheme="minorBidi"/>
                  <w:b w:val="0"/>
                  <w:bCs/>
                  <w:szCs w:val="18"/>
                  <w:rPrChange w:id="412" w:author="Apple Inc." w:date="2025-08-14T10:15:00Z" w16du:dateUtc="2025-08-14T07:15:00Z">
                    <w:rPr>
                      <w:rFonts w:asciiTheme="minorBidi" w:hAnsiTheme="minorBidi" w:cstheme="minorBidi"/>
                      <w:szCs w:val="18"/>
                    </w:rPr>
                  </w:rPrChange>
                </w:rPr>
                <w:t>23</w:t>
              </w:r>
            </w:ins>
          </w:p>
        </w:tc>
        <w:tc>
          <w:tcPr>
            <w:tcW w:w="2268" w:type="dxa"/>
          </w:tcPr>
          <w:p w14:paraId="0863F9D9" w14:textId="77777777" w:rsidR="00AB69AB" w:rsidRPr="009201AD" w:rsidRDefault="00AB69AB" w:rsidP="001E5EBE">
            <w:pPr>
              <w:pStyle w:val="TAL"/>
              <w:rPr>
                <w:ins w:id="413" w:author="Apple Inc." w:date="2025-08-14T10:14:00Z" w16du:dateUtc="2025-08-14T07:14:00Z"/>
                <w:rFonts w:asciiTheme="minorBidi" w:hAnsiTheme="minorBidi" w:cstheme="minorBidi"/>
                <w:color w:val="000000"/>
                <w:szCs w:val="18"/>
              </w:rPr>
            </w:pPr>
            <w:ins w:id="414" w:author="Apple Inc." w:date="2025-08-14T10:14:00Z" w16du:dateUtc="2025-08-14T07:14:00Z">
              <w:r w:rsidRPr="009201AD">
                <w:rPr>
                  <w:rFonts w:asciiTheme="minorBidi" w:hAnsiTheme="minorBidi" w:cstheme="minorBidi"/>
                  <w:szCs w:val="18"/>
                </w:rPr>
                <w:t>Seeing output while editing</w:t>
              </w:r>
            </w:ins>
          </w:p>
        </w:tc>
        <w:tc>
          <w:tcPr>
            <w:tcW w:w="4399" w:type="dxa"/>
          </w:tcPr>
          <w:p w14:paraId="7E74B5EC" w14:textId="77777777" w:rsidR="00AB69AB" w:rsidRPr="009201AD" w:rsidRDefault="00AB69AB" w:rsidP="001E5EBE">
            <w:pPr>
              <w:pStyle w:val="TAL"/>
              <w:rPr>
                <w:ins w:id="415" w:author="Apple Inc." w:date="2025-08-14T10:14:00Z" w16du:dateUtc="2025-08-14T07:14:00Z"/>
                <w:rFonts w:asciiTheme="minorBidi" w:hAnsiTheme="minorBidi" w:cstheme="minorBidi"/>
                <w:color w:val="000000"/>
                <w:szCs w:val="18"/>
              </w:rPr>
            </w:pPr>
            <w:ins w:id="416" w:author="Apple Inc." w:date="2025-08-14T10:14:00Z" w16du:dateUtc="2025-08-14T07:14:00Z">
              <w:r w:rsidRPr="009201AD">
                <w:rPr>
                  <w:rFonts w:asciiTheme="minorBidi" w:hAnsiTheme="minorBidi" w:cstheme="minorBidi"/>
                  <w:szCs w:val="18"/>
                </w:rPr>
                <w:t>The tool shall support the ability to view the content of (part of a specification) in the form in which it will be published (as a specification), including tables and diagrams while and after editing.</w:t>
              </w:r>
            </w:ins>
          </w:p>
        </w:tc>
        <w:tc>
          <w:tcPr>
            <w:tcW w:w="1129" w:type="dxa"/>
          </w:tcPr>
          <w:p w14:paraId="5E74127F" w14:textId="77777777" w:rsidR="00AB69AB" w:rsidRPr="009201AD" w:rsidRDefault="00AB69AB" w:rsidP="001E5EBE">
            <w:pPr>
              <w:pStyle w:val="TAL"/>
              <w:rPr>
                <w:ins w:id="417" w:author="Apple Inc." w:date="2025-08-14T10:14:00Z" w16du:dateUtc="2025-08-14T07:14:00Z"/>
                <w:rFonts w:asciiTheme="minorBidi" w:hAnsiTheme="minorBidi" w:cstheme="minorBidi"/>
                <w:szCs w:val="18"/>
              </w:rPr>
            </w:pPr>
            <w:ins w:id="418" w:author="Apple Inc." w:date="2025-08-14T10:14:00Z" w16du:dateUtc="2025-08-14T07:14:00Z">
              <w:r w:rsidRPr="009201AD">
                <w:rPr>
                  <w:rFonts w:asciiTheme="minorBidi" w:hAnsiTheme="minorBidi" w:cstheme="minorBidi"/>
                  <w:szCs w:val="18"/>
                </w:rPr>
                <w:t>No</w:t>
              </w:r>
            </w:ins>
          </w:p>
        </w:tc>
        <w:tc>
          <w:tcPr>
            <w:tcW w:w="1139" w:type="dxa"/>
          </w:tcPr>
          <w:p w14:paraId="25F68467" w14:textId="77777777" w:rsidR="00AB69AB" w:rsidRPr="009201AD" w:rsidRDefault="00AB69AB" w:rsidP="001E5EBE">
            <w:pPr>
              <w:pStyle w:val="TAL"/>
              <w:rPr>
                <w:ins w:id="419" w:author="Apple Inc." w:date="2025-08-14T10:14:00Z" w16du:dateUtc="2025-08-14T07:14:00Z"/>
                <w:rFonts w:asciiTheme="minorBidi" w:hAnsiTheme="minorBidi" w:cstheme="minorBidi"/>
                <w:szCs w:val="18"/>
              </w:rPr>
            </w:pPr>
            <w:ins w:id="420" w:author="Apple Inc." w:date="2025-08-14T10:14:00Z" w16du:dateUtc="2025-08-14T07:14:00Z">
              <w:r w:rsidRPr="009201AD">
                <w:rPr>
                  <w:rFonts w:asciiTheme="minorBidi" w:hAnsiTheme="minorBidi" w:cstheme="minorBidi"/>
                  <w:szCs w:val="18"/>
                </w:rPr>
                <w:t>Yes</w:t>
              </w:r>
            </w:ins>
          </w:p>
        </w:tc>
      </w:tr>
      <w:tr w:rsidR="00AB69AB" w:rsidRPr="00C46DD9" w14:paraId="2CCF03B7" w14:textId="77777777" w:rsidTr="001E5EBE">
        <w:trPr>
          <w:ins w:id="421" w:author="Apple Inc." w:date="2025-08-14T10:14:00Z"/>
        </w:trPr>
        <w:tc>
          <w:tcPr>
            <w:tcW w:w="421" w:type="dxa"/>
          </w:tcPr>
          <w:p w14:paraId="7137BE84" w14:textId="77777777" w:rsidR="00AB69AB" w:rsidRPr="00AB69AB" w:rsidRDefault="00AB69AB" w:rsidP="001E5EBE">
            <w:pPr>
              <w:pStyle w:val="TAH"/>
              <w:rPr>
                <w:ins w:id="422" w:author="Apple Inc." w:date="2025-08-14T10:14:00Z" w16du:dateUtc="2025-08-14T07:14:00Z"/>
                <w:rFonts w:asciiTheme="minorBidi" w:hAnsiTheme="minorBidi" w:cstheme="minorBidi"/>
                <w:b w:val="0"/>
                <w:bCs/>
                <w:szCs w:val="18"/>
                <w:rPrChange w:id="423" w:author="Apple Inc." w:date="2025-08-14T10:15:00Z" w16du:dateUtc="2025-08-14T07:15:00Z">
                  <w:rPr>
                    <w:ins w:id="424" w:author="Apple Inc." w:date="2025-08-14T10:14:00Z" w16du:dateUtc="2025-08-14T07:14:00Z"/>
                    <w:rFonts w:asciiTheme="minorBidi" w:hAnsiTheme="minorBidi" w:cstheme="minorBidi"/>
                    <w:szCs w:val="18"/>
                  </w:rPr>
                </w:rPrChange>
              </w:rPr>
            </w:pPr>
            <w:ins w:id="425" w:author="Apple Inc." w:date="2025-08-14T10:14:00Z" w16du:dateUtc="2025-08-14T07:14:00Z">
              <w:r w:rsidRPr="00AB69AB">
                <w:rPr>
                  <w:rFonts w:asciiTheme="minorBidi" w:hAnsiTheme="minorBidi" w:cstheme="minorBidi"/>
                  <w:b w:val="0"/>
                  <w:bCs/>
                  <w:szCs w:val="18"/>
                  <w:rPrChange w:id="426" w:author="Apple Inc." w:date="2025-08-14T10:15:00Z" w16du:dateUtc="2025-08-14T07:15:00Z">
                    <w:rPr>
                      <w:rFonts w:asciiTheme="minorBidi" w:hAnsiTheme="minorBidi" w:cstheme="minorBidi"/>
                      <w:szCs w:val="18"/>
                    </w:rPr>
                  </w:rPrChange>
                </w:rPr>
                <w:t>24</w:t>
              </w:r>
            </w:ins>
          </w:p>
        </w:tc>
        <w:tc>
          <w:tcPr>
            <w:tcW w:w="2268" w:type="dxa"/>
          </w:tcPr>
          <w:p w14:paraId="0294C9AA" w14:textId="77777777" w:rsidR="00AB69AB" w:rsidRPr="009201AD" w:rsidRDefault="00AB69AB" w:rsidP="001E5EBE">
            <w:pPr>
              <w:pStyle w:val="TAL"/>
              <w:rPr>
                <w:ins w:id="427" w:author="Apple Inc." w:date="2025-08-14T10:14:00Z" w16du:dateUtc="2025-08-14T07:14:00Z"/>
                <w:rFonts w:asciiTheme="minorBidi" w:hAnsiTheme="minorBidi" w:cstheme="minorBidi"/>
                <w:szCs w:val="18"/>
              </w:rPr>
            </w:pPr>
            <w:ins w:id="428" w:author="Apple Inc." w:date="2025-08-14T10:14:00Z" w16du:dateUtc="2025-08-14T07:14:00Z">
              <w:r w:rsidRPr="009201AD">
                <w:rPr>
                  <w:rFonts w:asciiTheme="minorBidi" w:hAnsiTheme="minorBidi" w:cstheme="minorBidi"/>
                  <w:szCs w:val="18"/>
                </w:rPr>
                <w:t>Offline work</w:t>
              </w:r>
            </w:ins>
          </w:p>
        </w:tc>
        <w:tc>
          <w:tcPr>
            <w:tcW w:w="4399" w:type="dxa"/>
          </w:tcPr>
          <w:p w14:paraId="21092E0A" w14:textId="77777777" w:rsidR="00AB69AB" w:rsidRPr="009201AD" w:rsidRDefault="00AB69AB" w:rsidP="001E5EBE">
            <w:pPr>
              <w:pStyle w:val="TAL"/>
              <w:rPr>
                <w:ins w:id="429" w:author="Apple Inc." w:date="2025-08-14T10:14:00Z" w16du:dateUtc="2025-08-14T07:14:00Z"/>
                <w:rFonts w:asciiTheme="minorBidi" w:hAnsiTheme="minorBidi" w:cstheme="minorBidi"/>
                <w:szCs w:val="18"/>
              </w:rPr>
            </w:pPr>
            <w:ins w:id="430" w:author="Apple Inc." w:date="2025-08-14T10:14:00Z" w16du:dateUtc="2025-08-14T07:14:00Z">
              <w:r w:rsidRPr="009201AD">
                <w:rPr>
                  <w:rFonts w:asciiTheme="minorBidi" w:hAnsiTheme="minorBidi" w:cstheme="minorBidi"/>
                  <w:szCs w:val="18"/>
                </w:rPr>
                <w:t xml:space="preserve">The tool shall support the ability to read and edit specifications and CRs and to verify CRs offline, </w:t>
              </w:r>
              <w:proofErr w:type="gramStart"/>
              <w:r w:rsidRPr="009201AD">
                <w:rPr>
                  <w:rFonts w:asciiTheme="minorBidi" w:hAnsiTheme="minorBidi" w:cstheme="minorBidi"/>
                  <w:szCs w:val="18"/>
                </w:rPr>
                <w:t>in particular to</w:t>
              </w:r>
              <w:proofErr w:type="gramEnd"/>
              <w:r w:rsidRPr="009201AD">
                <w:rPr>
                  <w:rFonts w:asciiTheme="minorBidi" w:hAnsiTheme="minorBidi" w:cstheme="minorBidi"/>
                  <w:szCs w:val="18"/>
                </w:rPr>
                <w:t xml:space="preserve"> allow private editing before submission.</w:t>
              </w:r>
            </w:ins>
          </w:p>
        </w:tc>
        <w:tc>
          <w:tcPr>
            <w:tcW w:w="1129" w:type="dxa"/>
          </w:tcPr>
          <w:p w14:paraId="783800B6" w14:textId="77777777" w:rsidR="00AB69AB" w:rsidRPr="009201AD" w:rsidRDefault="00AB69AB" w:rsidP="001E5EBE">
            <w:pPr>
              <w:pStyle w:val="TAL"/>
              <w:rPr>
                <w:ins w:id="431" w:author="Apple Inc." w:date="2025-08-14T10:14:00Z" w16du:dateUtc="2025-08-14T07:14:00Z"/>
                <w:rFonts w:asciiTheme="minorBidi" w:hAnsiTheme="minorBidi" w:cstheme="minorBidi"/>
                <w:szCs w:val="18"/>
              </w:rPr>
            </w:pPr>
            <w:ins w:id="432" w:author="Apple Inc." w:date="2025-08-14T10:14:00Z" w16du:dateUtc="2025-08-14T07:14:00Z">
              <w:r w:rsidRPr="009201AD">
                <w:rPr>
                  <w:rFonts w:asciiTheme="minorBidi" w:hAnsiTheme="minorBidi" w:cstheme="minorBidi"/>
                  <w:szCs w:val="18"/>
                </w:rPr>
                <w:t>Yes</w:t>
              </w:r>
            </w:ins>
          </w:p>
        </w:tc>
        <w:tc>
          <w:tcPr>
            <w:tcW w:w="1139" w:type="dxa"/>
          </w:tcPr>
          <w:p w14:paraId="1780371D" w14:textId="77777777" w:rsidR="00AB69AB" w:rsidRPr="009201AD" w:rsidRDefault="00AB69AB" w:rsidP="001E5EBE">
            <w:pPr>
              <w:pStyle w:val="TAL"/>
              <w:rPr>
                <w:ins w:id="433" w:author="Apple Inc." w:date="2025-08-14T10:14:00Z" w16du:dateUtc="2025-08-14T07:14:00Z"/>
                <w:rFonts w:asciiTheme="minorBidi" w:hAnsiTheme="minorBidi" w:cstheme="minorBidi"/>
                <w:szCs w:val="18"/>
              </w:rPr>
            </w:pPr>
            <w:ins w:id="434" w:author="Apple Inc." w:date="2025-08-14T10:14:00Z" w16du:dateUtc="2025-08-14T07:14:00Z">
              <w:r w:rsidRPr="009201AD">
                <w:rPr>
                  <w:rFonts w:asciiTheme="minorBidi" w:hAnsiTheme="minorBidi" w:cstheme="minorBidi"/>
                  <w:szCs w:val="18"/>
                </w:rPr>
                <w:t>Yes</w:t>
              </w:r>
            </w:ins>
          </w:p>
        </w:tc>
      </w:tr>
      <w:tr w:rsidR="00AB69AB" w:rsidRPr="00C46DD9" w14:paraId="22BB20BF" w14:textId="77777777" w:rsidTr="001E5EBE">
        <w:trPr>
          <w:ins w:id="435" w:author="Apple Inc." w:date="2025-08-14T10:14:00Z"/>
        </w:trPr>
        <w:tc>
          <w:tcPr>
            <w:tcW w:w="421" w:type="dxa"/>
          </w:tcPr>
          <w:p w14:paraId="1CCE5574" w14:textId="77777777" w:rsidR="00AB69AB" w:rsidRPr="00AB69AB" w:rsidRDefault="00AB69AB" w:rsidP="001E5EBE">
            <w:pPr>
              <w:pStyle w:val="TAH"/>
              <w:rPr>
                <w:ins w:id="436" w:author="Apple Inc." w:date="2025-08-14T10:14:00Z" w16du:dateUtc="2025-08-14T07:14:00Z"/>
                <w:rFonts w:asciiTheme="minorBidi" w:hAnsiTheme="minorBidi" w:cstheme="minorBidi"/>
                <w:b w:val="0"/>
                <w:bCs/>
                <w:szCs w:val="18"/>
                <w:rPrChange w:id="437" w:author="Apple Inc." w:date="2025-08-14T10:15:00Z" w16du:dateUtc="2025-08-14T07:15:00Z">
                  <w:rPr>
                    <w:ins w:id="438" w:author="Apple Inc." w:date="2025-08-14T10:14:00Z" w16du:dateUtc="2025-08-14T07:14:00Z"/>
                    <w:rFonts w:asciiTheme="minorBidi" w:hAnsiTheme="minorBidi" w:cstheme="minorBidi"/>
                    <w:szCs w:val="18"/>
                  </w:rPr>
                </w:rPrChange>
              </w:rPr>
            </w:pPr>
            <w:ins w:id="439" w:author="Apple Inc." w:date="2025-08-14T10:14:00Z" w16du:dateUtc="2025-08-14T07:14:00Z">
              <w:r w:rsidRPr="00AB69AB">
                <w:rPr>
                  <w:rFonts w:asciiTheme="minorBidi" w:hAnsiTheme="minorBidi" w:cstheme="minorBidi"/>
                  <w:b w:val="0"/>
                  <w:bCs/>
                  <w:szCs w:val="18"/>
                  <w:rPrChange w:id="440" w:author="Apple Inc." w:date="2025-08-14T10:15:00Z" w16du:dateUtc="2025-08-14T07:15:00Z">
                    <w:rPr>
                      <w:rFonts w:asciiTheme="minorBidi" w:hAnsiTheme="minorBidi" w:cstheme="minorBidi"/>
                      <w:szCs w:val="18"/>
                    </w:rPr>
                  </w:rPrChange>
                </w:rPr>
                <w:t>25</w:t>
              </w:r>
            </w:ins>
          </w:p>
        </w:tc>
        <w:tc>
          <w:tcPr>
            <w:tcW w:w="2268" w:type="dxa"/>
          </w:tcPr>
          <w:p w14:paraId="32B1120B" w14:textId="77777777" w:rsidR="00AB69AB" w:rsidRPr="009201AD" w:rsidRDefault="00AB69AB" w:rsidP="001E5EBE">
            <w:pPr>
              <w:pStyle w:val="TAL"/>
              <w:rPr>
                <w:ins w:id="441" w:author="Apple Inc." w:date="2025-08-14T10:14:00Z" w16du:dateUtc="2025-08-14T07:14:00Z"/>
                <w:rFonts w:asciiTheme="minorBidi" w:hAnsiTheme="minorBidi" w:cstheme="minorBidi"/>
                <w:szCs w:val="18"/>
              </w:rPr>
            </w:pPr>
            <w:ins w:id="442" w:author="Apple Inc." w:date="2025-08-14T10:14:00Z" w16du:dateUtc="2025-08-14T07:14:00Z">
              <w:r w:rsidRPr="009201AD">
                <w:rPr>
                  <w:rFonts w:asciiTheme="minorBidi" w:hAnsiTheme="minorBidi" w:cstheme="minorBidi"/>
                  <w:szCs w:val="18"/>
                </w:rPr>
                <w:t>Meeting decisions and reports (meeting minutes)</w:t>
              </w:r>
            </w:ins>
          </w:p>
        </w:tc>
        <w:tc>
          <w:tcPr>
            <w:tcW w:w="4399" w:type="dxa"/>
          </w:tcPr>
          <w:p w14:paraId="4E0DEDBD" w14:textId="77777777" w:rsidR="00AB69AB" w:rsidRPr="009201AD" w:rsidRDefault="00AB69AB" w:rsidP="001E5EBE">
            <w:pPr>
              <w:pStyle w:val="TAL"/>
              <w:rPr>
                <w:ins w:id="443" w:author="Apple Inc." w:date="2025-08-14T10:14:00Z" w16du:dateUtc="2025-08-14T07:14:00Z"/>
                <w:rFonts w:asciiTheme="minorBidi" w:hAnsiTheme="minorBidi" w:cstheme="minorBidi"/>
                <w:szCs w:val="18"/>
              </w:rPr>
            </w:pPr>
            <w:ins w:id="444" w:author="Apple Inc." w:date="2025-08-14T10:14:00Z" w16du:dateUtc="2025-08-14T07:14:00Z">
              <w:r w:rsidRPr="009201AD">
                <w:rPr>
                  <w:rFonts w:asciiTheme="minorBidi" w:hAnsiTheme="minorBidi" w:cstheme="minorBidi"/>
                  <w:szCs w:val="18"/>
                </w:rPr>
                <w:t xml:space="preserve">Tools shall support tracking decisions of the following: CR, draft CR, </w:t>
              </w:r>
              <w:proofErr w:type="spellStart"/>
              <w:r w:rsidRPr="009201AD">
                <w:rPr>
                  <w:rFonts w:asciiTheme="minorBidi" w:hAnsiTheme="minorBidi" w:cstheme="minorBidi"/>
                  <w:szCs w:val="18"/>
                </w:rPr>
                <w:t>pCR</w:t>
              </w:r>
              <w:proofErr w:type="spellEnd"/>
              <w:r w:rsidRPr="009201AD">
                <w:rPr>
                  <w:rFonts w:asciiTheme="minorBidi" w:hAnsiTheme="minorBidi" w:cstheme="minorBidi"/>
                  <w:szCs w:val="18"/>
                </w:rPr>
                <w:t xml:space="preserve">, TS, TR with </w:t>
              </w:r>
              <w:proofErr w:type="spellStart"/>
              <w:r w:rsidRPr="009201AD">
                <w:rPr>
                  <w:rFonts w:asciiTheme="minorBidi" w:hAnsiTheme="minorBidi" w:cstheme="minorBidi"/>
                  <w:szCs w:val="18"/>
                </w:rPr>
                <w:t>Tdoc</w:t>
              </w:r>
              <w:proofErr w:type="spellEnd"/>
              <w:r w:rsidRPr="009201AD">
                <w:rPr>
                  <w:rFonts w:asciiTheme="minorBidi" w:hAnsiTheme="minorBidi" w:cstheme="minorBidi"/>
                  <w:szCs w:val="18"/>
                </w:rPr>
                <w:t xml:space="preserve"> numbers in meeting reports. </w:t>
              </w:r>
            </w:ins>
          </w:p>
        </w:tc>
        <w:tc>
          <w:tcPr>
            <w:tcW w:w="1129" w:type="dxa"/>
          </w:tcPr>
          <w:p w14:paraId="076638EA" w14:textId="77777777" w:rsidR="00AB69AB" w:rsidRPr="009201AD" w:rsidRDefault="00AB69AB" w:rsidP="001E5EBE">
            <w:pPr>
              <w:pStyle w:val="TAL"/>
              <w:rPr>
                <w:ins w:id="445" w:author="Apple Inc." w:date="2025-08-14T10:14:00Z" w16du:dateUtc="2025-08-14T07:14:00Z"/>
                <w:rFonts w:asciiTheme="minorBidi" w:hAnsiTheme="minorBidi" w:cstheme="minorBidi"/>
                <w:szCs w:val="18"/>
              </w:rPr>
            </w:pPr>
            <w:ins w:id="446" w:author="Apple Inc." w:date="2025-08-14T10:14:00Z" w16du:dateUtc="2025-08-14T07:14:00Z">
              <w:r w:rsidRPr="009201AD">
                <w:rPr>
                  <w:rFonts w:asciiTheme="minorBidi" w:hAnsiTheme="minorBidi" w:cstheme="minorBidi"/>
                  <w:szCs w:val="18"/>
                </w:rPr>
                <w:t>Yes</w:t>
              </w:r>
            </w:ins>
          </w:p>
        </w:tc>
        <w:tc>
          <w:tcPr>
            <w:tcW w:w="1139" w:type="dxa"/>
          </w:tcPr>
          <w:p w14:paraId="77A226E5" w14:textId="77777777" w:rsidR="00AB69AB" w:rsidRPr="009201AD" w:rsidRDefault="00AB69AB" w:rsidP="001E5EBE">
            <w:pPr>
              <w:pStyle w:val="TAL"/>
              <w:rPr>
                <w:ins w:id="447" w:author="Apple Inc." w:date="2025-08-14T10:14:00Z" w16du:dateUtc="2025-08-14T07:14:00Z"/>
                <w:rFonts w:asciiTheme="minorBidi" w:hAnsiTheme="minorBidi" w:cstheme="minorBidi"/>
                <w:szCs w:val="18"/>
              </w:rPr>
            </w:pPr>
            <w:ins w:id="448" w:author="Apple Inc." w:date="2025-08-14T10:14:00Z" w16du:dateUtc="2025-08-14T07:14:00Z">
              <w:r w:rsidRPr="009201AD">
                <w:rPr>
                  <w:rFonts w:asciiTheme="minorBidi" w:hAnsiTheme="minorBidi" w:cstheme="minorBidi"/>
                  <w:szCs w:val="18"/>
                </w:rPr>
                <w:t>Yes</w:t>
              </w:r>
            </w:ins>
          </w:p>
        </w:tc>
      </w:tr>
      <w:tr w:rsidR="00AB69AB" w:rsidRPr="00C46DD9" w14:paraId="4EEB903A" w14:textId="77777777" w:rsidTr="001E5EBE">
        <w:trPr>
          <w:ins w:id="449" w:author="Apple Inc." w:date="2025-08-14T10:14:00Z"/>
        </w:trPr>
        <w:tc>
          <w:tcPr>
            <w:tcW w:w="421" w:type="dxa"/>
          </w:tcPr>
          <w:p w14:paraId="7FE3F51B" w14:textId="77777777" w:rsidR="00AB69AB" w:rsidRPr="00AB69AB" w:rsidRDefault="00AB69AB" w:rsidP="001E5EBE">
            <w:pPr>
              <w:pStyle w:val="TAH"/>
              <w:rPr>
                <w:ins w:id="450" w:author="Apple Inc." w:date="2025-08-14T10:14:00Z" w16du:dateUtc="2025-08-14T07:14:00Z"/>
                <w:rFonts w:asciiTheme="minorBidi" w:hAnsiTheme="minorBidi" w:cstheme="minorBidi"/>
                <w:b w:val="0"/>
                <w:bCs/>
                <w:szCs w:val="18"/>
                <w:rPrChange w:id="451" w:author="Apple Inc." w:date="2025-08-14T10:15:00Z" w16du:dateUtc="2025-08-14T07:15:00Z">
                  <w:rPr>
                    <w:ins w:id="452" w:author="Apple Inc." w:date="2025-08-14T10:14:00Z" w16du:dateUtc="2025-08-14T07:14:00Z"/>
                    <w:rFonts w:asciiTheme="minorBidi" w:hAnsiTheme="minorBidi" w:cstheme="minorBidi"/>
                    <w:szCs w:val="18"/>
                  </w:rPr>
                </w:rPrChange>
              </w:rPr>
            </w:pPr>
            <w:ins w:id="453" w:author="Apple Inc." w:date="2025-08-14T10:14:00Z" w16du:dateUtc="2025-08-14T07:14:00Z">
              <w:r w:rsidRPr="00AB69AB">
                <w:rPr>
                  <w:rFonts w:asciiTheme="minorBidi" w:hAnsiTheme="minorBidi" w:cstheme="minorBidi"/>
                  <w:b w:val="0"/>
                  <w:bCs/>
                  <w:szCs w:val="18"/>
                  <w:rPrChange w:id="454" w:author="Apple Inc." w:date="2025-08-14T10:15:00Z" w16du:dateUtc="2025-08-14T07:15:00Z">
                    <w:rPr>
                      <w:rFonts w:asciiTheme="minorBidi" w:hAnsiTheme="minorBidi" w:cstheme="minorBidi"/>
                      <w:szCs w:val="18"/>
                    </w:rPr>
                  </w:rPrChange>
                </w:rPr>
                <w:t>26</w:t>
              </w:r>
            </w:ins>
          </w:p>
        </w:tc>
        <w:tc>
          <w:tcPr>
            <w:tcW w:w="2268" w:type="dxa"/>
          </w:tcPr>
          <w:p w14:paraId="673F1613" w14:textId="77777777" w:rsidR="00AB69AB" w:rsidRPr="009201AD" w:rsidRDefault="00AB69AB" w:rsidP="001E5EBE">
            <w:pPr>
              <w:pStyle w:val="TAL"/>
              <w:rPr>
                <w:ins w:id="455" w:author="Apple Inc." w:date="2025-08-14T10:14:00Z" w16du:dateUtc="2025-08-14T07:14:00Z"/>
                <w:rFonts w:asciiTheme="minorBidi" w:hAnsiTheme="minorBidi" w:cstheme="minorBidi"/>
                <w:szCs w:val="18"/>
              </w:rPr>
            </w:pPr>
            <w:ins w:id="456" w:author="Apple Inc." w:date="2025-08-14T10:14:00Z" w16du:dateUtc="2025-08-14T07:14:00Z">
              <w:r w:rsidRPr="009201AD">
                <w:rPr>
                  <w:rFonts w:asciiTheme="minorBidi" w:hAnsiTheme="minorBidi" w:cstheme="minorBidi"/>
                  <w:szCs w:val="18"/>
                </w:rPr>
                <w:t>Public access to specifications and CRs</w:t>
              </w:r>
            </w:ins>
          </w:p>
        </w:tc>
        <w:tc>
          <w:tcPr>
            <w:tcW w:w="4399" w:type="dxa"/>
          </w:tcPr>
          <w:p w14:paraId="7A3ECE1C" w14:textId="77777777" w:rsidR="00AB69AB" w:rsidRPr="009201AD" w:rsidRDefault="00AB69AB" w:rsidP="001E5EBE">
            <w:pPr>
              <w:pStyle w:val="TAL"/>
              <w:rPr>
                <w:ins w:id="457" w:author="Apple Inc." w:date="2025-08-14T10:14:00Z" w16du:dateUtc="2025-08-14T07:14:00Z"/>
                <w:rFonts w:asciiTheme="minorBidi" w:hAnsiTheme="minorBidi" w:cstheme="minorBidi"/>
                <w:szCs w:val="18"/>
              </w:rPr>
            </w:pPr>
            <w:ins w:id="458" w:author="Apple Inc." w:date="2025-08-14T10:14:00Z" w16du:dateUtc="2025-08-14T07:14:00Z">
              <w:r w:rsidRPr="009201AD">
                <w:rPr>
                  <w:rFonts w:asciiTheme="minorBidi" w:hAnsiTheme="minorBidi" w:cstheme="minorBidi"/>
                  <w:szCs w:val="18"/>
                </w:rPr>
                <w:t>Tools shall allow easy access to CRs and Specifications to the larger community, including those who do not actively participate in 3GPP.</w:t>
              </w:r>
            </w:ins>
          </w:p>
          <w:p w14:paraId="56760800" w14:textId="77777777" w:rsidR="00AB69AB" w:rsidRPr="009201AD" w:rsidRDefault="00AB69AB" w:rsidP="001E5EBE">
            <w:pPr>
              <w:pStyle w:val="TAL"/>
              <w:rPr>
                <w:ins w:id="459" w:author="Apple Inc." w:date="2025-08-14T10:14:00Z" w16du:dateUtc="2025-08-14T07:14:00Z"/>
                <w:rFonts w:asciiTheme="minorBidi" w:hAnsiTheme="minorBidi" w:cstheme="minorBidi"/>
                <w:szCs w:val="18"/>
              </w:rPr>
            </w:pPr>
          </w:p>
          <w:p w14:paraId="091DBD32" w14:textId="77777777" w:rsidR="00AB69AB" w:rsidRPr="009201AD" w:rsidRDefault="00AB69AB" w:rsidP="001E5EBE">
            <w:pPr>
              <w:pStyle w:val="TAL"/>
              <w:rPr>
                <w:ins w:id="460" w:author="Apple Inc." w:date="2025-08-14T10:14:00Z" w16du:dateUtc="2025-08-14T07:14:00Z"/>
                <w:rFonts w:asciiTheme="minorBidi" w:hAnsiTheme="minorBidi" w:cstheme="minorBidi"/>
                <w:szCs w:val="18"/>
              </w:rPr>
            </w:pPr>
            <w:ins w:id="461" w:author="Apple Inc." w:date="2025-08-14T10:14:00Z" w16du:dateUtc="2025-08-14T07:14:00Z">
              <w:r w:rsidRPr="009201AD">
                <w:rPr>
                  <w:rFonts w:asciiTheme="minorBidi" w:hAnsiTheme="minorBidi" w:cstheme="minorBidi"/>
                  <w:szCs w:val="18"/>
                </w:rPr>
                <w:t>The specifications shall be convertible to PDF for publishing.</w:t>
              </w:r>
            </w:ins>
          </w:p>
        </w:tc>
        <w:tc>
          <w:tcPr>
            <w:tcW w:w="1129" w:type="dxa"/>
          </w:tcPr>
          <w:p w14:paraId="54EFEECB" w14:textId="77777777" w:rsidR="00AB69AB" w:rsidRPr="009201AD" w:rsidRDefault="00AB69AB" w:rsidP="001E5EBE">
            <w:pPr>
              <w:pStyle w:val="TAL"/>
              <w:rPr>
                <w:ins w:id="462" w:author="Apple Inc." w:date="2025-08-14T10:14:00Z" w16du:dateUtc="2025-08-14T07:14:00Z"/>
                <w:rFonts w:asciiTheme="minorBidi" w:hAnsiTheme="minorBidi" w:cstheme="minorBidi"/>
                <w:szCs w:val="18"/>
              </w:rPr>
            </w:pPr>
            <w:ins w:id="463" w:author="Apple Inc." w:date="2025-08-14T10:14:00Z" w16du:dateUtc="2025-08-14T07:14:00Z">
              <w:r w:rsidRPr="009201AD">
                <w:rPr>
                  <w:rFonts w:asciiTheme="minorBidi" w:hAnsiTheme="minorBidi" w:cstheme="minorBidi"/>
                  <w:szCs w:val="18"/>
                </w:rPr>
                <w:t>Yes</w:t>
              </w:r>
            </w:ins>
          </w:p>
        </w:tc>
        <w:tc>
          <w:tcPr>
            <w:tcW w:w="1139" w:type="dxa"/>
          </w:tcPr>
          <w:p w14:paraId="13A8D477" w14:textId="77777777" w:rsidR="00AB69AB" w:rsidRPr="009201AD" w:rsidRDefault="00AB69AB" w:rsidP="001E5EBE">
            <w:pPr>
              <w:pStyle w:val="TAL"/>
              <w:rPr>
                <w:ins w:id="464" w:author="Apple Inc." w:date="2025-08-14T10:14:00Z" w16du:dateUtc="2025-08-14T07:14:00Z"/>
                <w:rFonts w:asciiTheme="minorBidi" w:hAnsiTheme="minorBidi" w:cstheme="minorBidi"/>
                <w:szCs w:val="18"/>
              </w:rPr>
            </w:pPr>
            <w:ins w:id="465" w:author="Apple Inc." w:date="2025-08-14T10:14:00Z" w16du:dateUtc="2025-08-14T07:14:00Z">
              <w:r w:rsidRPr="009201AD">
                <w:rPr>
                  <w:rFonts w:asciiTheme="minorBidi" w:hAnsiTheme="minorBidi" w:cstheme="minorBidi"/>
                  <w:szCs w:val="18"/>
                </w:rPr>
                <w:t>Yes</w:t>
              </w:r>
            </w:ins>
          </w:p>
        </w:tc>
      </w:tr>
      <w:tr w:rsidR="00AB69AB" w:rsidRPr="00C46DD9" w14:paraId="20486705" w14:textId="77777777" w:rsidTr="001E5EBE">
        <w:trPr>
          <w:ins w:id="466" w:author="Apple Inc." w:date="2025-08-14T10:14:00Z"/>
        </w:trPr>
        <w:tc>
          <w:tcPr>
            <w:tcW w:w="421" w:type="dxa"/>
          </w:tcPr>
          <w:p w14:paraId="3E08E759" w14:textId="77777777" w:rsidR="00AB69AB" w:rsidRPr="00AB69AB" w:rsidRDefault="00AB69AB" w:rsidP="001E5EBE">
            <w:pPr>
              <w:pStyle w:val="TAH"/>
              <w:rPr>
                <w:ins w:id="467" w:author="Apple Inc." w:date="2025-08-14T10:14:00Z" w16du:dateUtc="2025-08-14T07:14:00Z"/>
                <w:rFonts w:asciiTheme="minorBidi" w:hAnsiTheme="minorBidi" w:cstheme="minorBidi"/>
                <w:b w:val="0"/>
                <w:bCs/>
                <w:szCs w:val="18"/>
                <w:rPrChange w:id="468" w:author="Apple Inc." w:date="2025-08-14T10:15:00Z" w16du:dateUtc="2025-08-14T07:15:00Z">
                  <w:rPr>
                    <w:ins w:id="469" w:author="Apple Inc." w:date="2025-08-14T10:14:00Z" w16du:dateUtc="2025-08-14T07:14:00Z"/>
                    <w:rFonts w:asciiTheme="minorBidi" w:hAnsiTheme="minorBidi" w:cstheme="minorBidi"/>
                    <w:szCs w:val="18"/>
                  </w:rPr>
                </w:rPrChange>
              </w:rPr>
            </w:pPr>
            <w:ins w:id="470" w:author="Apple Inc." w:date="2025-08-14T10:14:00Z" w16du:dateUtc="2025-08-14T07:14:00Z">
              <w:r w:rsidRPr="00AB69AB">
                <w:rPr>
                  <w:rFonts w:asciiTheme="minorBidi" w:hAnsiTheme="minorBidi" w:cstheme="minorBidi"/>
                  <w:b w:val="0"/>
                  <w:bCs/>
                  <w:szCs w:val="18"/>
                  <w:rPrChange w:id="471" w:author="Apple Inc." w:date="2025-08-14T10:15:00Z" w16du:dateUtc="2025-08-14T07:15:00Z">
                    <w:rPr>
                      <w:rFonts w:asciiTheme="minorBidi" w:hAnsiTheme="minorBidi" w:cstheme="minorBidi"/>
                      <w:szCs w:val="18"/>
                    </w:rPr>
                  </w:rPrChange>
                </w:rPr>
                <w:t>27</w:t>
              </w:r>
            </w:ins>
          </w:p>
        </w:tc>
        <w:tc>
          <w:tcPr>
            <w:tcW w:w="2268" w:type="dxa"/>
          </w:tcPr>
          <w:p w14:paraId="76A018D8" w14:textId="77777777" w:rsidR="00AB69AB" w:rsidRPr="009201AD" w:rsidRDefault="00AB69AB" w:rsidP="001E5EBE">
            <w:pPr>
              <w:pStyle w:val="TAL"/>
              <w:rPr>
                <w:ins w:id="472" w:author="Apple Inc." w:date="2025-08-14T10:14:00Z" w16du:dateUtc="2025-08-14T07:14:00Z"/>
                <w:rFonts w:asciiTheme="minorBidi" w:hAnsiTheme="minorBidi" w:cstheme="minorBidi"/>
                <w:szCs w:val="18"/>
              </w:rPr>
            </w:pPr>
            <w:ins w:id="473" w:author="Apple Inc." w:date="2025-08-14T10:14:00Z" w16du:dateUtc="2025-08-14T07:14:00Z">
              <w:r w:rsidRPr="009201AD">
                <w:rPr>
                  <w:rFonts w:asciiTheme="minorBidi" w:hAnsiTheme="minorBidi" w:cstheme="minorBidi"/>
                  <w:szCs w:val="18"/>
                </w:rPr>
                <w:t>Fault tolerance</w:t>
              </w:r>
            </w:ins>
          </w:p>
        </w:tc>
        <w:tc>
          <w:tcPr>
            <w:tcW w:w="4399" w:type="dxa"/>
          </w:tcPr>
          <w:p w14:paraId="76E61CAA" w14:textId="56A56940" w:rsidR="00AB69AB" w:rsidRPr="009201AD" w:rsidRDefault="00AB69AB" w:rsidP="001E5EBE">
            <w:pPr>
              <w:pStyle w:val="TAL"/>
              <w:rPr>
                <w:ins w:id="474" w:author="Apple Inc." w:date="2025-08-14T10:14:00Z" w16du:dateUtc="2025-08-14T07:14:00Z"/>
                <w:rFonts w:asciiTheme="minorBidi" w:hAnsiTheme="minorBidi" w:cstheme="minorBidi"/>
                <w:szCs w:val="18"/>
              </w:rPr>
            </w:pPr>
            <w:ins w:id="475" w:author="Apple Inc." w:date="2025-08-14T10:14:00Z" w16du:dateUtc="2025-08-14T07:14:00Z">
              <w:r w:rsidRPr="009201AD">
                <w:rPr>
                  <w:rFonts w:asciiTheme="minorBidi" w:hAnsiTheme="minorBidi" w:cstheme="minorBidi"/>
                  <w:szCs w:val="18"/>
                </w:rPr>
                <w:t>Tools and working methods should have reasonable fault tolerance against minor human errors. Corner cases should be manageable</w:t>
              </w:r>
            </w:ins>
            <w:ins w:id="476" w:author="Apple Inc." w:date="2025-08-14T20:26:00Z" w16du:dateUtc="2025-08-14T17:26:00Z">
              <w:r w:rsidR="006B2A27">
                <w:rPr>
                  <w:rFonts w:asciiTheme="minorBidi" w:hAnsiTheme="minorBidi" w:cstheme="minorBidi"/>
                  <w:szCs w:val="18"/>
                </w:rPr>
                <w:t>.</w:t>
              </w:r>
            </w:ins>
          </w:p>
        </w:tc>
        <w:tc>
          <w:tcPr>
            <w:tcW w:w="1129" w:type="dxa"/>
          </w:tcPr>
          <w:p w14:paraId="74E68BE2" w14:textId="77777777" w:rsidR="00AB69AB" w:rsidRPr="009201AD" w:rsidRDefault="00AB69AB" w:rsidP="001E5EBE">
            <w:pPr>
              <w:pStyle w:val="TAL"/>
              <w:rPr>
                <w:ins w:id="477" w:author="Apple Inc." w:date="2025-08-14T10:14:00Z" w16du:dateUtc="2025-08-14T07:14:00Z"/>
                <w:rFonts w:asciiTheme="minorBidi" w:hAnsiTheme="minorBidi" w:cstheme="minorBidi"/>
                <w:szCs w:val="18"/>
              </w:rPr>
            </w:pPr>
            <w:ins w:id="478" w:author="Apple Inc." w:date="2025-08-14T10:14:00Z" w16du:dateUtc="2025-08-14T07:14:00Z">
              <w:r w:rsidRPr="009201AD">
                <w:rPr>
                  <w:rFonts w:asciiTheme="minorBidi" w:hAnsiTheme="minorBidi" w:cstheme="minorBidi"/>
                  <w:szCs w:val="18"/>
                </w:rPr>
                <w:t>Yes</w:t>
              </w:r>
            </w:ins>
          </w:p>
        </w:tc>
        <w:tc>
          <w:tcPr>
            <w:tcW w:w="1139" w:type="dxa"/>
          </w:tcPr>
          <w:p w14:paraId="4B914D1E" w14:textId="77777777" w:rsidR="00AB69AB" w:rsidRPr="009201AD" w:rsidRDefault="00AB69AB" w:rsidP="001E5EBE">
            <w:pPr>
              <w:pStyle w:val="TAL"/>
              <w:rPr>
                <w:ins w:id="479" w:author="Apple Inc." w:date="2025-08-14T10:14:00Z" w16du:dateUtc="2025-08-14T07:14:00Z"/>
                <w:rFonts w:asciiTheme="minorBidi" w:hAnsiTheme="minorBidi" w:cstheme="minorBidi"/>
                <w:szCs w:val="18"/>
              </w:rPr>
            </w:pPr>
            <w:ins w:id="480" w:author="Apple Inc." w:date="2025-08-14T10:14:00Z" w16du:dateUtc="2025-08-14T07:14:00Z">
              <w:r w:rsidRPr="009201AD">
                <w:rPr>
                  <w:rFonts w:asciiTheme="minorBidi" w:hAnsiTheme="minorBidi" w:cstheme="minorBidi"/>
                  <w:szCs w:val="18"/>
                </w:rPr>
                <w:t>No</w:t>
              </w:r>
            </w:ins>
          </w:p>
        </w:tc>
      </w:tr>
      <w:tr w:rsidR="00AB69AB" w:rsidRPr="00C46DD9" w14:paraId="3382BF92" w14:textId="77777777" w:rsidTr="001E5EBE">
        <w:trPr>
          <w:ins w:id="481" w:author="Apple Inc." w:date="2025-08-14T10:14:00Z"/>
        </w:trPr>
        <w:tc>
          <w:tcPr>
            <w:tcW w:w="421" w:type="dxa"/>
          </w:tcPr>
          <w:p w14:paraId="14A4EC9B" w14:textId="77777777" w:rsidR="00AB69AB" w:rsidRPr="00AB69AB" w:rsidRDefault="00AB69AB" w:rsidP="001E5EBE">
            <w:pPr>
              <w:pStyle w:val="TAH"/>
              <w:rPr>
                <w:ins w:id="482" w:author="Apple Inc." w:date="2025-08-14T10:14:00Z" w16du:dateUtc="2025-08-14T07:14:00Z"/>
                <w:rFonts w:asciiTheme="minorBidi" w:hAnsiTheme="minorBidi" w:cstheme="minorBidi"/>
                <w:b w:val="0"/>
                <w:bCs/>
                <w:szCs w:val="18"/>
                <w:rPrChange w:id="483" w:author="Apple Inc." w:date="2025-08-14T10:15:00Z" w16du:dateUtc="2025-08-14T07:15:00Z">
                  <w:rPr>
                    <w:ins w:id="484" w:author="Apple Inc." w:date="2025-08-14T10:14:00Z" w16du:dateUtc="2025-08-14T07:14:00Z"/>
                    <w:rFonts w:asciiTheme="minorBidi" w:hAnsiTheme="minorBidi" w:cstheme="minorBidi"/>
                    <w:szCs w:val="18"/>
                  </w:rPr>
                </w:rPrChange>
              </w:rPr>
            </w:pPr>
            <w:ins w:id="485" w:author="Apple Inc." w:date="2025-08-14T10:14:00Z" w16du:dateUtc="2025-08-14T07:14:00Z">
              <w:r w:rsidRPr="00AB69AB">
                <w:rPr>
                  <w:rFonts w:asciiTheme="minorBidi" w:hAnsiTheme="minorBidi" w:cstheme="minorBidi"/>
                  <w:b w:val="0"/>
                  <w:bCs/>
                  <w:szCs w:val="18"/>
                  <w:rPrChange w:id="486" w:author="Apple Inc." w:date="2025-08-14T10:15:00Z" w16du:dateUtc="2025-08-14T07:15:00Z">
                    <w:rPr>
                      <w:rFonts w:asciiTheme="minorBidi" w:hAnsiTheme="minorBidi" w:cstheme="minorBidi"/>
                      <w:szCs w:val="18"/>
                    </w:rPr>
                  </w:rPrChange>
                </w:rPr>
                <w:t>28</w:t>
              </w:r>
            </w:ins>
          </w:p>
        </w:tc>
        <w:tc>
          <w:tcPr>
            <w:tcW w:w="2268" w:type="dxa"/>
          </w:tcPr>
          <w:p w14:paraId="1615BC38" w14:textId="77777777" w:rsidR="00AB69AB" w:rsidRPr="009201AD" w:rsidRDefault="00AB69AB" w:rsidP="001E5EBE">
            <w:pPr>
              <w:pStyle w:val="TAL"/>
              <w:rPr>
                <w:ins w:id="487" w:author="Apple Inc." w:date="2025-08-14T10:14:00Z" w16du:dateUtc="2025-08-14T07:14:00Z"/>
                <w:rFonts w:asciiTheme="minorBidi" w:hAnsiTheme="minorBidi" w:cstheme="minorBidi"/>
                <w:szCs w:val="18"/>
              </w:rPr>
            </w:pPr>
            <w:ins w:id="488" w:author="Apple Inc." w:date="2025-08-14T10:14:00Z" w16du:dateUtc="2025-08-14T07:14:00Z">
              <w:r w:rsidRPr="009201AD">
                <w:rPr>
                  <w:rFonts w:asciiTheme="minorBidi" w:hAnsiTheme="minorBidi" w:cstheme="minorBidi"/>
                  <w:szCs w:val="18"/>
                </w:rPr>
                <w:t>Consistent appearance</w:t>
              </w:r>
            </w:ins>
          </w:p>
        </w:tc>
        <w:tc>
          <w:tcPr>
            <w:tcW w:w="4399" w:type="dxa"/>
          </w:tcPr>
          <w:p w14:paraId="5AE275E0" w14:textId="77777777" w:rsidR="00AB69AB" w:rsidRPr="009201AD" w:rsidRDefault="00AB69AB" w:rsidP="001E5EBE">
            <w:pPr>
              <w:pStyle w:val="TAL"/>
              <w:rPr>
                <w:ins w:id="489" w:author="Apple Inc." w:date="2025-08-14T10:14:00Z" w16du:dateUtc="2025-08-14T07:14:00Z"/>
                <w:rFonts w:asciiTheme="minorBidi" w:hAnsiTheme="minorBidi" w:cstheme="minorBidi"/>
                <w:szCs w:val="18"/>
              </w:rPr>
            </w:pPr>
            <w:ins w:id="490" w:author="Apple Inc." w:date="2025-08-14T10:14:00Z" w16du:dateUtc="2025-08-14T07:14:00Z">
              <w:r w:rsidRPr="009201AD">
                <w:rPr>
                  <w:rFonts w:asciiTheme="minorBidi" w:hAnsiTheme="minorBidi" w:cstheme="minorBidi"/>
                  <w:szCs w:val="18"/>
                </w:rPr>
                <w:t xml:space="preserve">New specifications (for 6G) need to have a consistent appearance and quality, </w:t>
              </w:r>
              <w:proofErr w:type="gramStart"/>
              <w:r w:rsidRPr="009201AD">
                <w:rPr>
                  <w:rFonts w:asciiTheme="minorBidi" w:hAnsiTheme="minorBidi" w:cstheme="minorBidi"/>
                  <w:szCs w:val="18"/>
                </w:rPr>
                <w:t>similar to</w:t>
              </w:r>
              <w:proofErr w:type="gramEnd"/>
              <w:r w:rsidRPr="009201AD">
                <w:rPr>
                  <w:rFonts w:asciiTheme="minorBidi" w:hAnsiTheme="minorBidi" w:cstheme="minorBidi"/>
                  <w:szCs w:val="18"/>
                </w:rPr>
                <w:t xml:space="preserve"> previous generations.</w:t>
              </w:r>
            </w:ins>
          </w:p>
        </w:tc>
        <w:tc>
          <w:tcPr>
            <w:tcW w:w="1129" w:type="dxa"/>
          </w:tcPr>
          <w:p w14:paraId="3CD101CB" w14:textId="77777777" w:rsidR="00AB69AB" w:rsidRPr="009201AD" w:rsidRDefault="00AB69AB" w:rsidP="001E5EBE">
            <w:pPr>
              <w:pStyle w:val="TAL"/>
              <w:rPr>
                <w:ins w:id="491" w:author="Apple Inc." w:date="2025-08-14T10:14:00Z" w16du:dateUtc="2025-08-14T07:14:00Z"/>
                <w:rFonts w:asciiTheme="minorBidi" w:hAnsiTheme="minorBidi" w:cstheme="minorBidi"/>
                <w:szCs w:val="18"/>
              </w:rPr>
            </w:pPr>
            <w:ins w:id="492" w:author="Apple Inc." w:date="2025-08-14T10:14:00Z" w16du:dateUtc="2025-08-14T07:14:00Z">
              <w:r w:rsidRPr="009201AD">
                <w:rPr>
                  <w:rFonts w:asciiTheme="minorBidi" w:hAnsiTheme="minorBidi" w:cstheme="minorBidi"/>
                  <w:szCs w:val="18"/>
                </w:rPr>
                <w:t>Yes</w:t>
              </w:r>
            </w:ins>
          </w:p>
        </w:tc>
        <w:tc>
          <w:tcPr>
            <w:tcW w:w="1139" w:type="dxa"/>
          </w:tcPr>
          <w:p w14:paraId="393EA668" w14:textId="77777777" w:rsidR="00AB69AB" w:rsidRPr="009201AD" w:rsidRDefault="00AB69AB" w:rsidP="001E5EBE">
            <w:pPr>
              <w:pStyle w:val="TAL"/>
              <w:rPr>
                <w:ins w:id="493" w:author="Apple Inc." w:date="2025-08-14T10:14:00Z" w16du:dateUtc="2025-08-14T07:14:00Z"/>
                <w:rFonts w:asciiTheme="minorBidi" w:hAnsiTheme="minorBidi" w:cstheme="minorBidi"/>
                <w:szCs w:val="18"/>
              </w:rPr>
            </w:pPr>
            <w:ins w:id="494" w:author="Apple Inc." w:date="2025-08-14T10:14:00Z" w16du:dateUtc="2025-08-14T07:14:00Z">
              <w:r w:rsidRPr="009201AD">
                <w:rPr>
                  <w:rFonts w:asciiTheme="minorBidi" w:hAnsiTheme="minorBidi" w:cstheme="minorBidi"/>
                  <w:szCs w:val="18"/>
                </w:rPr>
                <w:t>Yes</w:t>
              </w:r>
            </w:ins>
          </w:p>
        </w:tc>
      </w:tr>
      <w:tr w:rsidR="00AB69AB" w:rsidRPr="00C46DD9" w14:paraId="49F8842A" w14:textId="77777777" w:rsidTr="001E5EBE">
        <w:trPr>
          <w:ins w:id="495" w:author="Apple Inc." w:date="2025-08-14T10:14:00Z"/>
        </w:trPr>
        <w:tc>
          <w:tcPr>
            <w:tcW w:w="421" w:type="dxa"/>
          </w:tcPr>
          <w:p w14:paraId="39FC0B12" w14:textId="77777777" w:rsidR="00AB69AB" w:rsidRPr="00AB69AB" w:rsidRDefault="00AB69AB" w:rsidP="001E5EBE">
            <w:pPr>
              <w:pStyle w:val="TAH"/>
              <w:rPr>
                <w:ins w:id="496" w:author="Apple Inc." w:date="2025-08-14T10:14:00Z" w16du:dateUtc="2025-08-14T07:14:00Z"/>
                <w:rFonts w:asciiTheme="minorBidi" w:hAnsiTheme="minorBidi" w:cstheme="minorBidi"/>
                <w:b w:val="0"/>
                <w:bCs/>
                <w:szCs w:val="18"/>
                <w:rPrChange w:id="497" w:author="Apple Inc." w:date="2025-08-14T10:15:00Z" w16du:dateUtc="2025-08-14T07:15:00Z">
                  <w:rPr>
                    <w:ins w:id="498" w:author="Apple Inc." w:date="2025-08-14T10:14:00Z" w16du:dateUtc="2025-08-14T07:14:00Z"/>
                    <w:rFonts w:asciiTheme="minorBidi" w:hAnsiTheme="minorBidi" w:cstheme="minorBidi"/>
                    <w:szCs w:val="18"/>
                  </w:rPr>
                </w:rPrChange>
              </w:rPr>
            </w:pPr>
            <w:ins w:id="499" w:author="Apple Inc." w:date="2025-08-14T10:14:00Z" w16du:dateUtc="2025-08-14T07:14:00Z">
              <w:r w:rsidRPr="00AB69AB">
                <w:rPr>
                  <w:rFonts w:asciiTheme="minorBidi" w:hAnsiTheme="minorBidi" w:cstheme="minorBidi"/>
                  <w:b w:val="0"/>
                  <w:bCs/>
                  <w:szCs w:val="18"/>
                  <w:rPrChange w:id="500" w:author="Apple Inc." w:date="2025-08-14T10:15:00Z" w16du:dateUtc="2025-08-14T07:15:00Z">
                    <w:rPr>
                      <w:rFonts w:asciiTheme="minorBidi" w:hAnsiTheme="minorBidi" w:cstheme="minorBidi"/>
                      <w:szCs w:val="18"/>
                    </w:rPr>
                  </w:rPrChange>
                </w:rPr>
                <w:lastRenderedPageBreak/>
                <w:t>29</w:t>
              </w:r>
            </w:ins>
          </w:p>
        </w:tc>
        <w:tc>
          <w:tcPr>
            <w:tcW w:w="2268" w:type="dxa"/>
          </w:tcPr>
          <w:p w14:paraId="154192E0" w14:textId="77777777" w:rsidR="00AB69AB" w:rsidRPr="009201AD" w:rsidRDefault="00AB69AB" w:rsidP="001E5EBE">
            <w:pPr>
              <w:pStyle w:val="TAL"/>
              <w:rPr>
                <w:ins w:id="501" w:author="Apple Inc." w:date="2025-08-14T10:14:00Z" w16du:dateUtc="2025-08-14T07:14:00Z"/>
                <w:rFonts w:asciiTheme="minorBidi" w:hAnsiTheme="minorBidi" w:cstheme="minorBidi"/>
                <w:color w:val="000000"/>
                <w:szCs w:val="18"/>
              </w:rPr>
            </w:pPr>
            <w:ins w:id="502" w:author="Apple Inc." w:date="2025-08-14T10:14:00Z" w16du:dateUtc="2025-08-14T07:14:00Z">
              <w:r w:rsidRPr="009201AD">
                <w:rPr>
                  <w:rFonts w:asciiTheme="minorBidi" w:hAnsiTheme="minorBidi" w:cstheme="minorBidi"/>
                  <w:szCs w:val="18"/>
                </w:rPr>
                <w:t>Supported style functions</w:t>
              </w:r>
            </w:ins>
          </w:p>
        </w:tc>
        <w:tc>
          <w:tcPr>
            <w:tcW w:w="4399" w:type="dxa"/>
          </w:tcPr>
          <w:p w14:paraId="0FAC4CFB" w14:textId="77777777" w:rsidR="00AB69AB" w:rsidRPr="009201AD" w:rsidRDefault="00AB69AB" w:rsidP="001E5EBE">
            <w:pPr>
              <w:rPr>
                <w:ins w:id="503" w:author="Apple Inc." w:date="2025-08-14T10:14:00Z" w16du:dateUtc="2025-08-14T07:14:00Z"/>
                <w:rFonts w:asciiTheme="minorBidi" w:hAnsiTheme="minorBidi" w:cstheme="minorBidi"/>
                <w:sz w:val="18"/>
                <w:szCs w:val="18"/>
              </w:rPr>
            </w:pPr>
            <w:ins w:id="504" w:author="Apple Inc." w:date="2025-08-14T10:14:00Z" w16du:dateUtc="2025-08-14T07:14:00Z">
              <w:r w:rsidRPr="009201AD">
                <w:rPr>
                  <w:rFonts w:asciiTheme="minorBidi" w:hAnsiTheme="minorBidi" w:cstheme="minorBidi"/>
                  <w:sz w:val="18"/>
                  <w:szCs w:val="18"/>
                </w:rPr>
                <w:t>A delegate, MCC rapporteur shall be able to highlight text, to draw attention to it, even though highlighting is not allowed in the drafting rules and cannot be in an approved CR.</w:t>
              </w:r>
            </w:ins>
          </w:p>
          <w:p w14:paraId="6011F619" w14:textId="77777777" w:rsidR="00AB69AB" w:rsidRPr="009201AD" w:rsidRDefault="00AB69AB" w:rsidP="001E5EBE">
            <w:pPr>
              <w:rPr>
                <w:ins w:id="505" w:author="Apple Inc." w:date="2025-08-14T10:14:00Z" w16du:dateUtc="2025-08-14T07:14:00Z"/>
                <w:rFonts w:asciiTheme="minorBidi" w:hAnsiTheme="minorBidi" w:cstheme="minorBidi"/>
                <w:sz w:val="18"/>
                <w:szCs w:val="18"/>
              </w:rPr>
            </w:pPr>
            <w:ins w:id="506" w:author="Apple Inc." w:date="2025-08-14T10:14:00Z" w16du:dateUtc="2025-08-14T07:14:00Z">
              <w:r w:rsidRPr="009201AD">
                <w:rPr>
                  <w:rFonts w:asciiTheme="minorBidi" w:hAnsiTheme="minorBidi" w:cstheme="minorBidi"/>
                  <w:sz w:val="18"/>
                  <w:szCs w:val="18"/>
                </w:rPr>
                <w:t xml:space="preserve">A delegate, MCC rapporteur shall be able to remove all formatting from text. </w:t>
              </w:r>
            </w:ins>
          </w:p>
          <w:p w14:paraId="2C1B10C6" w14:textId="77777777" w:rsidR="00AB69AB" w:rsidRPr="009201AD" w:rsidRDefault="00AB69AB" w:rsidP="001E5EBE">
            <w:pPr>
              <w:rPr>
                <w:ins w:id="507" w:author="Apple Inc." w:date="2025-08-14T10:14:00Z" w16du:dateUtc="2025-08-14T07:14:00Z"/>
                <w:rFonts w:asciiTheme="minorBidi" w:hAnsiTheme="minorBidi" w:cstheme="minorBidi"/>
                <w:color w:val="000000"/>
                <w:sz w:val="18"/>
                <w:szCs w:val="18"/>
              </w:rPr>
            </w:pPr>
            <w:ins w:id="508" w:author="Apple Inc." w:date="2025-08-14T10:14:00Z" w16du:dateUtc="2025-08-14T07:14:00Z">
              <w:r w:rsidRPr="009201AD">
                <w:rPr>
                  <w:rFonts w:asciiTheme="minorBidi" w:hAnsiTheme="minorBidi" w:cstheme="minorBidi"/>
                  <w:sz w:val="18"/>
                  <w:szCs w:val="18"/>
                </w:rPr>
                <w:t>A delegate, MCC rapporteur shall be able to view non-printing characters (non-breaking spaces, tabs, new lines, page breaks, etc.) if these are added to the content of the CR.</w:t>
              </w:r>
            </w:ins>
          </w:p>
        </w:tc>
        <w:tc>
          <w:tcPr>
            <w:tcW w:w="1129" w:type="dxa"/>
          </w:tcPr>
          <w:p w14:paraId="255F40CA" w14:textId="77777777" w:rsidR="00AB69AB" w:rsidRPr="009201AD" w:rsidRDefault="00AB69AB" w:rsidP="001E5EBE">
            <w:pPr>
              <w:pStyle w:val="TAL"/>
              <w:rPr>
                <w:ins w:id="509" w:author="Apple Inc." w:date="2025-08-14T10:14:00Z" w16du:dateUtc="2025-08-14T07:14:00Z"/>
                <w:rFonts w:asciiTheme="minorBidi" w:hAnsiTheme="minorBidi" w:cstheme="minorBidi"/>
                <w:szCs w:val="18"/>
              </w:rPr>
            </w:pPr>
            <w:ins w:id="510" w:author="Apple Inc." w:date="2025-08-14T10:14:00Z" w16du:dateUtc="2025-08-14T07:14:00Z">
              <w:r w:rsidRPr="009201AD">
                <w:rPr>
                  <w:rFonts w:asciiTheme="minorBidi" w:hAnsiTheme="minorBidi" w:cstheme="minorBidi"/>
                  <w:szCs w:val="18"/>
                </w:rPr>
                <w:t>yes</w:t>
              </w:r>
            </w:ins>
          </w:p>
        </w:tc>
        <w:tc>
          <w:tcPr>
            <w:tcW w:w="1139" w:type="dxa"/>
          </w:tcPr>
          <w:p w14:paraId="52455C73" w14:textId="77777777" w:rsidR="00AB69AB" w:rsidRPr="009201AD" w:rsidRDefault="00AB69AB" w:rsidP="001E5EBE">
            <w:pPr>
              <w:pStyle w:val="TAL"/>
              <w:rPr>
                <w:ins w:id="511" w:author="Apple Inc." w:date="2025-08-14T10:14:00Z" w16du:dateUtc="2025-08-14T07:14:00Z"/>
                <w:rFonts w:asciiTheme="minorBidi" w:hAnsiTheme="minorBidi" w:cstheme="minorBidi"/>
                <w:szCs w:val="18"/>
              </w:rPr>
            </w:pPr>
            <w:ins w:id="512" w:author="Apple Inc." w:date="2025-08-14T10:14:00Z" w16du:dateUtc="2025-08-14T07:14:00Z">
              <w:r w:rsidRPr="009201AD">
                <w:rPr>
                  <w:rFonts w:asciiTheme="minorBidi" w:hAnsiTheme="minorBidi" w:cstheme="minorBidi"/>
                  <w:szCs w:val="18"/>
                </w:rPr>
                <w:t>Yes</w:t>
              </w:r>
            </w:ins>
          </w:p>
        </w:tc>
      </w:tr>
      <w:tr w:rsidR="00AB69AB" w:rsidRPr="00C46DD9" w14:paraId="306788C1" w14:textId="77777777" w:rsidTr="001E5EBE">
        <w:trPr>
          <w:ins w:id="513" w:author="Apple Inc." w:date="2025-08-14T10:14:00Z"/>
        </w:trPr>
        <w:tc>
          <w:tcPr>
            <w:tcW w:w="421" w:type="dxa"/>
          </w:tcPr>
          <w:p w14:paraId="5DF317AC" w14:textId="77777777" w:rsidR="00AB69AB" w:rsidRPr="00AB69AB" w:rsidRDefault="00AB69AB" w:rsidP="001E5EBE">
            <w:pPr>
              <w:pStyle w:val="TAH"/>
              <w:rPr>
                <w:ins w:id="514" w:author="Apple Inc." w:date="2025-08-14T10:14:00Z" w16du:dateUtc="2025-08-14T07:14:00Z"/>
                <w:rFonts w:asciiTheme="minorBidi" w:hAnsiTheme="minorBidi" w:cstheme="minorBidi"/>
                <w:b w:val="0"/>
                <w:bCs/>
                <w:szCs w:val="18"/>
                <w:rPrChange w:id="515" w:author="Apple Inc." w:date="2025-08-14T10:15:00Z" w16du:dateUtc="2025-08-14T07:15:00Z">
                  <w:rPr>
                    <w:ins w:id="516" w:author="Apple Inc." w:date="2025-08-14T10:14:00Z" w16du:dateUtc="2025-08-14T07:14:00Z"/>
                    <w:rFonts w:asciiTheme="minorBidi" w:hAnsiTheme="minorBidi" w:cstheme="minorBidi"/>
                    <w:szCs w:val="18"/>
                  </w:rPr>
                </w:rPrChange>
              </w:rPr>
            </w:pPr>
            <w:ins w:id="517" w:author="Apple Inc." w:date="2025-08-14T10:14:00Z" w16du:dateUtc="2025-08-14T07:14:00Z">
              <w:r w:rsidRPr="00AB69AB">
                <w:rPr>
                  <w:rFonts w:asciiTheme="minorBidi" w:hAnsiTheme="minorBidi" w:cstheme="minorBidi"/>
                  <w:b w:val="0"/>
                  <w:bCs/>
                  <w:szCs w:val="18"/>
                  <w:rPrChange w:id="518" w:author="Apple Inc." w:date="2025-08-14T10:15:00Z" w16du:dateUtc="2025-08-14T07:15:00Z">
                    <w:rPr>
                      <w:rFonts w:asciiTheme="minorBidi" w:hAnsiTheme="minorBidi" w:cstheme="minorBidi"/>
                      <w:szCs w:val="18"/>
                    </w:rPr>
                  </w:rPrChange>
                </w:rPr>
                <w:t>30</w:t>
              </w:r>
            </w:ins>
          </w:p>
        </w:tc>
        <w:tc>
          <w:tcPr>
            <w:tcW w:w="2268" w:type="dxa"/>
          </w:tcPr>
          <w:p w14:paraId="51E00836" w14:textId="77777777" w:rsidR="00AB69AB" w:rsidRPr="009201AD" w:rsidRDefault="00AB69AB" w:rsidP="001E5EBE">
            <w:pPr>
              <w:pStyle w:val="TAL"/>
              <w:rPr>
                <w:ins w:id="519" w:author="Apple Inc." w:date="2025-08-14T10:14:00Z" w16du:dateUtc="2025-08-14T07:14:00Z"/>
                <w:rFonts w:asciiTheme="minorBidi" w:hAnsiTheme="minorBidi" w:cstheme="minorBidi"/>
                <w:color w:val="000000"/>
                <w:szCs w:val="18"/>
              </w:rPr>
            </w:pPr>
            <w:ins w:id="520" w:author="Apple Inc." w:date="2025-08-14T10:14:00Z" w16du:dateUtc="2025-08-14T07:14:00Z">
              <w:r w:rsidRPr="009201AD">
                <w:rPr>
                  <w:rFonts w:asciiTheme="minorBidi" w:hAnsiTheme="minorBidi" w:cstheme="minorBidi"/>
                  <w:szCs w:val="18"/>
                </w:rPr>
                <w:t>Comments</w:t>
              </w:r>
            </w:ins>
          </w:p>
        </w:tc>
        <w:tc>
          <w:tcPr>
            <w:tcW w:w="4399" w:type="dxa"/>
          </w:tcPr>
          <w:p w14:paraId="1AA7DA95" w14:textId="77777777" w:rsidR="00AB69AB" w:rsidRPr="009201AD" w:rsidRDefault="00AB69AB" w:rsidP="001E5EBE">
            <w:pPr>
              <w:rPr>
                <w:ins w:id="521" w:author="Apple Inc." w:date="2025-08-14T10:14:00Z" w16du:dateUtc="2025-08-14T07:14:00Z"/>
                <w:rFonts w:asciiTheme="minorBidi" w:hAnsiTheme="minorBidi" w:cstheme="minorBidi"/>
                <w:sz w:val="18"/>
                <w:szCs w:val="18"/>
              </w:rPr>
            </w:pPr>
            <w:ins w:id="522" w:author="Apple Inc." w:date="2025-08-14T10:14:00Z" w16du:dateUtc="2025-08-14T07:14:00Z">
              <w:r w:rsidRPr="009201AD">
                <w:rPr>
                  <w:rFonts w:asciiTheme="minorBidi" w:hAnsiTheme="minorBidi" w:cstheme="minorBidi"/>
                  <w:sz w:val="18"/>
                  <w:szCs w:val="18"/>
                </w:rPr>
                <w:t>It shall be possible to associate a comment with specific provisions (e.g. a paragraph, single word, figure, etc.) of any CR. This comment includes comment text, the identity of the commenter and the time in which the comment was provided.</w:t>
              </w:r>
            </w:ins>
          </w:p>
          <w:p w14:paraId="34794D3D" w14:textId="77777777" w:rsidR="00AB69AB" w:rsidRPr="009201AD" w:rsidRDefault="00AB69AB" w:rsidP="001E5EBE">
            <w:pPr>
              <w:rPr>
                <w:ins w:id="523" w:author="Apple Inc." w:date="2025-08-14T10:14:00Z" w16du:dateUtc="2025-08-14T07:14:00Z"/>
                <w:rFonts w:asciiTheme="minorBidi" w:hAnsiTheme="minorBidi" w:cstheme="minorBidi"/>
                <w:color w:val="000000"/>
                <w:sz w:val="18"/>
                <w:szCs w:val="18"/>
              </w:rPr>
            </w:pPr>
            <w:ins w:id="524" w:author="Apple Inc." w:date="2025-08-14T10:14:00Z" w16du:dateUtc="2025-08-14T07:14:00Z">
              <w:r w:rsidRPr="009201AD">
                <w:rPr>
                  <w:rFonts w:asciiTheme="minorBidi" w:hAnsiTheme="minorBidi" w:cstheme="minorBidi"/>
                  <w:sz w:val="18"/>
                  <w:szCs w:val="18"/>
                </w:rPr>
                <w:t xml:space="preserve">It shall be </w:t>
              </w:r>
              <w:proofErr w:type="gramStart"/>
              <w:r w:rsidRPr="009201AD">
                <w:rPr>
                  <w:rFonts w:asciiTheme="minorBidi" w:hAnsiTheme="minorBidi" w:cstheme="minorBidi"/>
                  <w:sz w:val="18"/>
                  <w:szCs w:val="18"/>
                </w:rPr>
                <w:t>possible  to</w:t>
              </w:r>
              <w:proofErr w:type="gramEnd"/>
              <w:r w:rsidRPr="009201AD">
                <w:rPr>
                  <w:rFonts w:asciiTheme="minorBidi" w:hAnsiTheme="minorBidi" w:cstheme="minorBidi"/>
                  <w:sz w:val="18"/>
                  <w:szCs w:val="18"/>
                </w:rPr>
                <w:t xml:space="preserve"> remove or 'disassociate' comments with text in a CR.</w:t>
              </w:r>
            </w:ins>
          </w:p>
        </w:tc>
        <w:tc>
          <w:tcPr>
            <w:tcW w:w="1129" w:type="dxa"/>
          </w:tcPr>
          <w:p w14:paraId="2C94DF19" w14:textId="77777777" w:rsidR="00AB69AB" w:rsidRPr="009201AD" w:rsidRDefault="00AB69AB" w:rsidP="001E5EBE">
            <w:pPr>
              <w:pStyle w:val="TAL"/>
              <w:rPr>
                <w:ins w:id="525" w:author="Apple Inc." w:date="2025-08-14T10:14:00Z" w16du:dateUtc="2025-08-14T07:14:00Z"/>
                <w:rFonts w:asciiTheme="minorBidi" w:hAnsiTheme="minorBidi" w:cstheme="minorBidi"/>
                <w:szCs w:val="18"/>
              </w:rPr>
            </w:pPr>
            <w:ins w:id="526" w:author="Apple Inc." w:date="2025-08-14T10:14:00Z" w16du:dateUtc="2025-08-14T07:14:00Z">
              <w:r w:rsidRPr="009201AD">
                <w:rPr>
                  <w:rFonts w:asciiTheme="minorBidi" w:hAnsiTheme="minorBidi" w:cstheme="minorBidi"/>
                  <w:szCs w:val="18"/>
                </w:rPr>
                <w:t>Yes</w:t>
              </w:r>
            </w:ins>
          </w:p>
        </w:tc>
        <w:tc>
          <w:tcPr>
            <w:tcW w:w="1139" w:type="dxa"/>
          </w:tcPr>
          <w:p w14:paraId="663F95ED" w14:textId="77777777" w:rsidR="00AB69AB" w:rsidRPr="009201AD" w:rsidRDefault="00AB69AB" w:rsidP="001E5EBE">
            <w:pPr>
              <w:pStyle w:val="TAL"/>
              <w:rPr>
                <w:ins w:id="527" w:author="Apple Inc." w:date="2025-08-14T10:14:00Z" w16du:dateUtc="2025-08-14T07:14:00Z"/>
                <w:rFonts w:asciiTheme="minorBidi" w:hAnsiTheme="minorBidi" w:cstheme="minorBidi"/>
                <w:szCs w:val="18"/>
              </w:rPr>
            </w:pPr>
            <w:ins w:id="528" w:author="Apple Inc." w:date="2025-08-14T10:14:00Z" w16du:dateUtc="2025-08-14T07:14:00Z">
              <w:r w:rsidRPr="009201AD">
                <w:rPr>
                  <w:rFonts w:asciiTheme="minorBidi" w:hAnsiTheme="minorBidi" w:cstheme="minorBidi"/>
                  <w:szCs w:val="18"/>
                </w:rPr>
                <w:t>Yes</w:t>
              </w:r>
            </w:ins>
          </w:p>
        </w:tc>
      </w:tr>
      <w:tr w:rsidR="00AB69AB" w:rsidRPr="00C46DD9" w14:paraId="2B5FC1EC" w14:textId="77777777" w:rsidTr="001E5EBE">
        <w:trPr>
          <w:ins w:id="529" w:author="Apple Inc." w:date="2025-08-14T10:14:00Z"/>
        </w:trPr>
        <w:tc>
          <w:tcPr>
            <w:tcW w:w="421" w:type="dxa"/>
          </w:tcPr>
          <w:p w14:paraId="0EF61DEC" w14:textId="77777777" w:rsidR="00AB69AB" w:rsidRPr="00AB69AB" w:rsidRDefault="00AB69AB" w:rsidP="001E5EBE">
            <w:pPr>
              <w:pStyle w:val="TAH"/>
              <w:rPr>
                <w:ins w:id="530" w:author="Apple Inc." w:date="2025-08-14T10:14:00Z" w16du:dateUtc="2025-08-14T07:14:00Z"/>
                <w:rFonts w:asciiTheme="minorBidi" w:hAnsiTheme="minorBidi" w:cstheme="minorBidi"/>
                <w:b w:val="0"/>
                <w:bCs/>
                <w:szCs w:val="18"/>
                <w:rPrChange w:id="531" w:author="Apple Inc." w:date="2025-08-14T10:15:00Z" w16du:dateUtc="2025-08-14T07:15:00Z">
                  <w:rPr>
                    <w:ins w:id="532" w:author="Apple Inc." w:date="2025-08-14T10:14:00Z" w16du:dateUtc="2025-08-14T07:14:00Z"/>
                    <w:rFonts w:asciiTheme="minorBidi" w:hAnsiTheme="minorBidi" w:cstheme="minorBidi"/>
                    <w:szCs w:val="18"/>
                  </w:rPr>
                </w:rPrChange>
              </w:rPr>
            </w:pPr>
            <w:ins w:id="533" w:author="Apple Inc." w:date="2025-08-14T10:14:00Z" w16du:dateUtc="2025-08-14T07:14:00Z">
              <w:r w:rsidRPr="00AB69AB">
                <w:rPr>
                  <w:rFonts w:asciiTheme="minorBidi" w:hAnsiTheme="minorBidi" w:cstheme="minorBidi"/>
                  <w:b w:val="0"/>
                  <w:bCs/>
                  <w:szCs w:val="18"/>
                  <w:rPrChange w:id="534" w:author="Apple Inc." w:date="2025-08-14T10:15:00Z" w16du:dateUtc="2025-08-14T07:15:00Z">
                    <w:rPr>
                      <w:rFonts w:asciiTheme="minorBidi" w:hAnsiTheme="minorBidi" w:cstheme="minorBidi"/>
                      <w:szCs w:val="18"/>
                    </w:rPr>
                  </w:rPrChange>
                </w:rPr>
                <w:t>31</w:t>
              </w:r>
            </w:ins>
          </w:p>
        </w:tc>
        <w:tc>
          <w:tcPr>
            <w:tcW w:w="2268" w:type="dxa"/>
          </w:tcPr>
          <w:p w14:paraId="12E696FE" w14:textId="77777777" w:rsidR="00AB69AB" w:rsidRPr="009201AD" w:rsidRDefault="00AB69AB" w:rsidP="001E5EBE">
            <w:pPr>
              <w:pStyle w:val="TAL"/>
              <w:rPr>
                <w:ins w:id="535" w:author="Apple Inc." w:date="2025-08-14T10:14:00Z" w16du:dateUtc="2025-08-14T07:14:00Z"/>
                <w:rFonts w:asciiTheme="minorBidi" w:hAnsiTheme="minorBidi" w:cstheme="minorBidi"/>
                <w:szCs w:val="18"/>
              </w:rPr>
            </w:pPr>
            <w:ins w:id="536" w:author="Apple Inc." w:date="2025-08-14T10:14:00Z" w16du:dateUtc="2025-08-14T07:14:00Z">
              <w:r w:rsidRPr="009201AD">
                <w:rPr>
                  <w:rFonts w:asciiTheme="minorBidi" w:hAnsiTheme="minorBidi" w:cstheme="minorBidi"/>
                  <w:szCs w:val="18"/>
                </w:rPr>
                <w:t>CR format</w:t>
              </w:r>
            </w:ins>
          </w:p>
        </w:tc>
        <w:tc>
          <w:tcPr>
            <w:tcW w:w="4399" w:type="dxa"/>
          </w:tcPr>
          <w:p w14:paraId="333B40DA" w14:textId="77777777" w:rsidR="00AB69AB" w:rsidRPr="009201AD" w:rsidRDefault="00AB69AB" w:rsidP="001E5EBE">
            <w:pPr>
              <w:rPr>
                <w:ins w:id="537" w:author="Apple Inc." w:date="2025-08-14T10:14:00Z" w16du:dateUtc="2025-08-14T07:14:00Z"/>
                <w:rFonts w:asciiTheme="minorBidi" w:hAnsiTheme="minorBidi" w:cstheme="minorBidi"/>
                <w:sz w:val="18"/>
                <w:szCs w:val="18"/>
              </w:rPr>
            </w:pPr>
            <w:ins w:id="538" w:author="Apple Inc." w:date="2025-08-14T10:14:00Z" w16du:dateUtc="2025-08-14T07:14:00Z">
              <w:r w:rsidRPr="009201AD">
                <w:rPr>
                  <w:rFonts w:asciiTheme="minorBidi" w:hAnsiTheme="minorBidi" w:cstheme="minorBidi"/>
                  <w:sz w:val="18"/>
                  <w:szCs w:val="18"/>
                </w:rPr>
                <w:t>CRs using the new specification format for 6G should support visual emphasis of modified sections, be compatible with file formats acceptable for submission to 3GPP meetings, and allow for seamless transfer of the proposed changes into discussion papers as Text Proposals</w:t>
              </w:r>
            </w:ins>
          </w:p>
        </w:tc>
        <w:tc>
          <w:tcPr>
            <w:tcW w:w="1129" w:type="dxa"/>
          </w:tcPr>
          <w:p w14:paraId="0333B5FA" w14:textId="77777777" w:rsidR="00AB69AB" w:rsidRPr="009201AD" w:rsidRDefault="00AB69AB" w:rsidP="001E5EBE">
            <w:pPr>
              <w:pStyle w:val="TAL"/>
              <w:rPr>
                <w:ins w:id="539" w:author="Apple Inc." w:date="2025-08-14T10:14:00Z" w16du:dateUtc="2025-08-14T07:14:00Z"/>
                <w:rFonts w:asciiTheme="minorBidi" w:hAnsiTheme="minorBidi" w:cstheme="minorBidi"/>
                <w:szCs w:val="18"/>
              </w:rPr>
            </w:pPr>
            <w:ins w:id="540" w:author="Apple Inc." w:date="2025-08-14T10:14:00Z" w16du:dateUtc="2025-08-14T07:14:00Z">
              <w:r w:rsidRPr="009201AD">
                <w:rPr>
                  <w:rFonts w:asciiTheme="minorBidi" w:hAnsiTheme="minorBidi" w:cstheme="minorBidi"/>
                  <w:szCs w:val="18"/>
                </w:rPr>
                <w:t>Yes</w:t>
              </w:r>
            </w:ins>
          </w:p>
        </w:tc>
        <w:tc>
          <w:tcPr>
            <w:tcW w:w="1139" w:type="dxa"/>
          </w:tcPr>
          <w:p w14:paraId="71D8F5EF" w14:textId="77777777" w:rsidR="00AB69AB" w:rsidRPr="009201AD" w:rsidRDefault="00AB69AB" w:rsidP="001E5EBE">
            <w:pPr>
              <w:pStyle w:val="TAL"/>
              <w:rPr>
                <w:ins w:id="541" w:author="Apple Inc." w:date="2025-08-14T10:14:00Z" w16du:dateUtc="2025-08-14T07:14:00Z"/>
                <w:rFonts w:asciiTheme="minorBidi" w:hAnsiTheme="minorBidi" w:cstheme="minorBidi"/>
                <w:szCs w:val="18"/>
              </w:rPr>
            </w:pPr>
            <w:ins w:id="542" w:author="Apple Inc." w:date="2025-08-14T10:14:00Z" w16du:dateUtc="2025-08-14T07:14:00Z">
              <w:r w:rsidRPr="009201AD">
                <w:rPr>
                  <w:rFonts w:asciiTheme="minorBidi" w:hAnsiTheme="minorBidi" w:cstheme="minorBidi"/>
                  <w:szCs w:val="18"/>
                </w:rPr>
                <w:t>Yes</w:t>
              </w:r>
            </w:ins>
          </w:p>
        </w:tc>
      </w:tr>
      <w:tr w:rsidR="00AB69AB" w:rsidRPr="00C46DD9" w14:paraId="410FBDDD" w14:textId="77777777" w:rsidTr="001E5EBE">
        <w:trPr>
          <w:ins w:id="543" w:author="Apple Inc." w:date="2025-08-14T10:14:00Z"/>
        </w:trPr>
        <w:tc>
          <w:tcPr>
            <w:tcW w:w="421" w:type="dxa"/>
          </w:tcPr>
          <w:p w14:paraId="139F3AF3" w14:textId="77777777" w:rsidR="00AB69AB" w:rsidRPr="00AB69AB" w:rsidRDefault="00AB69AB" w:rsidP="001E5EBE">
            <w:pPr>
              <w:pStyle w:val="TAH"/>
              <w:rPr>
                <w:ins w:id="544" w:author="Apple Inc." w:date="2025-08-14T10:14:00Z" w16du:dateUtc="2025-08-14T07:14:00Z"/>
                <w:rFonts w:asciiTheme="minorBidi" w:hAnsiTheme="minorBidi" w:cstheme="minorBidi"/>
                <w:b w:val="0"/>
                <w:bCs/>
                <w:szCs w:val="18"/>
              </w:rPr>
            </w:pPr>
            <w:ins w:id="545" w:author="Apple Inc." w:date="2025-08-14T10:14:00Z" w16du:dateUtc="2025-08-14T07:14:00Z">
              <w:r w:rsidRPr="00AB69AB">
                <w:rPr>
                  <w:rFonts w:asciiTheme="minorBidi" w:hAnsiTheme="minorBidi" w:cstheme="minorBidi"/>
                  <w:b w:val="0"/>
                  <w:bCs/>
                  <w:szCs w:val="18"/>
                </w:rPr>
                <w:t>32</w:t>
              </w:r>
            </w:ins>
          </w:p>
        </w:tc>
        <w:tc>
          <w:tcPr>
            <w:tcW w:w="2268" w:type="dxa"/>
          </w:tcPr>
          <w:p w14:paraId="5EA5494D" w14:textId="77777777" w:rsidR="00AB69AB" w:rsidRPr="009201AD" w:rsidRDefault="00AB69AB" w:rsidP="001E5EBE">
            <w:pPr>
              <w:pStyle w:val="TAH"/>
              <w:jc w:val="left"/>
              <w:rPr>
                <w:ins w:id="546" w:author="Apple Inc." w:date="2025-08-14T10:14:00Z" w16du:dateUtc="2025-08-14T07:14:00Z"/>
                <w:rFonts w:asciiTheme="minorBidi" w:hAnsiTheme="minorBidi" w:cstheme="minorBidi"/>
                <w:b w:val="0"/>
                <w:szCs w:val="18"/>
              </w:rPr>
            </w:pPr>
            <w:ins w:id="547" w:author="Apple Inc." w:date="2025-08-14T10:14:00Z" w16du:dateUtc="2025-08-14T07:14:00Z">
              <w:r w:rsidRPr="009201AD">
                <w:rPr>
                  <w:rFonts w:asciiTheme="minorBidi" w:hAnsiTheme="minorBidi" w:cstheme="minorBidi"/>
                  <w:b w:val="0"/>
                  <w:szCs w:val="18"/>
                </w:rPr>
                <w:t xml:space="preserve">CR cover pages </w:t>
              </w:r>
            </w:ins>
          </w:p>
        </w:tc>
        <w:tc>
          <w:tcPr>
            <w:tcW w:w="4399" w:type="dxa"/>
          </w:tcPr>
          <w:p w14:paraId="05FA04B0" w14:textId="77777777" w:rsidR="00AB69AB" w:rsidRPr="009201AD" w:rsidRDefault="00AB69AB" w:rsidP="001E5EBE">
            <w:pPr>
              <w:pStyle w:val="TAL"/>
              <w:rPr>
                <w:ins w:id="548" w:author="Apple Inc." w:date="2025-08-14T10:14:00Z" w16du:dateUtc="2025-08-14T07:14:00Z"/>
                <w:rFonts w:asciiTheme="minorBidi" w:hAnsiTheme="minorBidi" w:cstheme="minorBidi"/>
                <w:szCs w:val="18"/>
              </w:rPr>
            </w:pPr>
            <w:ins w:id="549" w:author="Apple Inc." w:date="2025-08-14T10:14:00Z" w16du:dateUtc="2025-08-14T07:14:00Z">
              <w:r w:rsidRPr="009201AD">
                <w:rPr>
                  <w:rFonts w:asciiTheme="minorBidi" w:hAnsiTheme="minorBidi" w:cstheme="minorBidi"/>
                  <w:szCs w:val="18"/>
                </w:rPr>
                <w:t xml:space="preserve">The tool shall support CR cover page (or its equivalent in the new tool) checking (e.g. no dates in the future, CRs to specifications that don't exist, the other specs affected tick boxes are neither yes nor no, and so on). </w:t>
              </w:r>
            </w:ins>
          </w:p>
          <w:p w14:paraId="63929520" w14:textId="77777777" w:rsidR="00AB69AB" w:rsidRPr="009201AD" w:rsidRDefault="00AB69AB" w:rsidP="001E5EBE">
            <w:pPr>
              <w:pStyle w:val="TAL"/>
              <w:rPr>
                <w:ins w:id="550" w:author="Apple Inc." w:date="2025-08-14T10:14:00Z" w16du:dateUtc="2025-08-14T07:14:00Z"/>
                <w:rFonts w:asciiTheme="minorBidi" w:hAnsiTheme="minorBidi" w:cstheme="minorBidi"/>
                <w:szCs w:val="18"/>
              </w:rPr>
            </w:pPr>
          </w:p>
          <w:p w14:paraId="096FC784" w14:textId="77777777" w:rsidR="00AB69AB" w:rsidRPr="009201AD" w:rsidRDefault="00AB69AB" w:rsidP="001E5EBE">
            <w:pPr>
              <w:pStyle w:val="TAL"/>
              <w:rPr>
                <w:ins w:id="551" w:author="Apple Inc." w:date="2025-08-14T10:14:00Z" w16du:dateUtc="2025-08-14T07:14:00Z"/>
                <w:rFonts w:asciiTheme="minorBidi" w:hAnsiTheme="minorBidi" w:cstheme="minorBidi"/>
                <w:szCs w:val="18"/>
              </w:rPr>
            </w:pPr>
            <w:ins w:id="552" w:author="Apple Inc." w:date="2025-08-14T10:14:00Z" w16du:dateUtc="2025-08-14T07:14:00Z">
              <w:r w:rsidRPr="009201AD">
                <w:rPr>
                  <w:rFonts w:asciiTheme="minorBidi" w:hAnsiTheme="minorBidi" w:cstheme="minorBidi"/>
                  <w:szCs w:val="18"/>
                </w:rPr>
                <w:t>The tool shall also support automatic generation of CR cover pages (where possible).</w:t>
              </w:r>
            </w:ins>
          </w:p>
          <w:p w14:paraId="2045D318" w14:textId="77777777" w:rsidR="00AB69AB" w:rsidRPr="009201AD" w:rsidRDefault="00AB69AB" w:rsidP="001E5EBE">
            <w:pPr>
              <w:pStyle w:val="TAL"/>
              <w:rPr>
                <w:ins w:id="553" w:author="Apple Inc." w:date="2025-08-14T10:14:00Z" w16du:dateUtc="2025-08-14T07:14:00Z"/>
                <w:rFonts w:asciiTheme="minorBidi" w:hAnsiTheme="minorBidi" w:cstheme="minorBidi"/>
                <w:szCs w:val="18"/>
              </w:rPr>
            </w:pPr>
          </w:p>
          <w:p w14:paraId="31C005C7" w14:textId="77777777" w:rsidR="00AB69AB" w:rsidRPr="009201AD" w:rsidRDefault="00AB69AB" w:rsidP="001E5EBE">
            <w:pPr>
              <w:pStyle w:val="TAL"/>
              <w:rPr>
                <w:ins w:id="554" w:author="Apple Inc." w:date="2025-08-14T10:14:00Z" w16du:dateUtc="2025-08-14T07:14:00Z"/>
                <w:rFonts w:asciiTheme="minorBidi" w:hAnsiTheme="minorBidi" w:cstheme="minorBidi"/>
                <w:szCs w:val="18"/>
              </w:rPr>
            </w:pPr>
            <w:ins w:id="555" w:author="Apple Inc." w:date="2025-08-14T10:14:00Z" w16du:dateUtc="2025-08-14T07:14:00Z">
              <w:r w:rsidRPr="009201AD">
                <w:rPr>
                  <w:rFonts w:asciiTheme="minorBidi" w:hAnsiTheme="minorBidi" w:cstheme="minorBidi"/>
                  <w:szCs w:val="18"/>
                </w:rPr>
                <w:t>The tool shall also support reviewing, editing and commenting on CR cover pages during CR review process.</w:t>
              </w:r>
            </w:ins>
          </w:p>
        </w:tc>
        <w:tc>
          <w:tcPr>
            <w:tcW w:w="1129" w:type="dxa"/>
          </w:tcPr>
          <w:p w14:paraId="2EAA76C4" w14:textId="77777777" w:rsidR="00AB69AB" w:rsidRPr="009201AD" w:rsidRDefault="00AB69AB" w:rsidP="001E5EBE">
            <w:pPr>
              <w:pStyle w:val="TAL"/>
              <w:rPr>
                <w:ins w:id="556" w:author="Apple Inc." w:date="2025-08-14T10:14:00Z" w16du:dateUtc="2025-08-14T07:14:00Z"/>
                <w:rFonts w:asciiTheme="minorBidi" w:hAnsiTheme="minorBidi" w:cstheme="minorBidi"/>
                <w:szCs w:val="18"/>
              </w:rPr>
            </w:pPr>
            <w:ins w:id="557" w:author="Apple Inc." w:date="2025-08-14T10:14:00Z" w16du:dateUtc="2025-08-14T07:14:00Z">
              <w:r w:rsidRPr="009201AD">
                <w:rPr>
                  <w:rFonts w:asciiTheme="minorBidi" w:hAnsiTheme="minorBidi" w:cstheme="minorBidi"/>
                  <w:szCs w:val="18"/>
                </w:rPr>
                <w:t xml:space="preserve">Yes </w:t>
              </w:r>
            </w:ins>
          </w:p>
        </w:tc>
        <w:tc>
          <w:tcPr>
            <w:tcW w:w="1139" w:type="dxa"/>
          </w:tcPr>
          <w:p w14:paraId="5C9AFE04" w14:textId="77777777" w:rsidR="00AB69AB" w:rsidRPr="009201AD" w:rsidRDefault="00AB69AB" w:rsidP="001E5EBE">
            <w:pPr>
              <w:pStyle w:val="TAL"/>
              <w:rPr>
                <w:ins w:id="558" w:author="Apple Inc." w:date="2025-08-14T10:14:00Z" w16du:dateUtc="2025-08-14T07:14:00Z"/>
                <w:rFonts w:asciiTheme="minorBidi" w:hAnsiTheme="minorBidi" w:cstheme="minorBidi"/>
                <w:szCs w:val="18"/>
              </w:rPr>
            </w:pPr>
            <w:ins w:id="559" w:author="Apple Inc." w:date="2025-08-14T10:14:00Z" w16du:dateUtc="2025-08-14T07:14:00Z">
              <w:r w:rsidRPr="009201AD">
                <w:rPr>
                  <w:rFonts w:asciiTheme="minorBidi" w:hAnsiTheme="minorBidi" w:cstheme="minorBidi"/>
                  <w:szCs w:val="18"/>
                </w:rPr>
                <w:t xml:space="preserve">yes </w:t>
              </w:r>
            </w:ins>
          </w:p>
        </w:tc>
      </w:tr>
      <w:tr w:rsidR="00AB69AB" w:rsidRPr="00C46DD9" w14:paraId="785D8857" w14:textId="77777777" w:rsidTr="001E5EBE">
        <w:trPr>
          <w:ins w:id="560" w:author="Apple Inc." w:date="2025-08-14T10:14:00Z"/>
        </w:trPr>
        <w:tc>
          <w:tcPr>
            <w:tcW w:w="421" w:type="dxa"/>
          </w:tcPr>
          <w:p w14:paraId="13F39C08" w14:textId="77777777" w:rsidR="00AB69AB" w:rsidRPr="00AB69AB" w:rsidRDefault="00AB69AB" w:rsidP="001E5EBE">
            <w:pPr>
              <w:pStyle w:val="TAH"/>
              <w:rPr>
                <w:ins w:id="561" w:author="Apple Inc." w:date="2025-08-14T10:14:00Z" w16du:dateUtc="2025-08-14T07:14:00Z"/>
                <w:rFonts w:asciiTheme="minorBidi" w:hAnsiTheme="minorBidi" w:cstheme="minorBidi"/>
                <w:b w:val="0"/>
                <w:bCs/>
                <w:szCs w:val="18"/>
              </w:rPr>
            </w:pPr>
            <w:ins w:id="562" w:author="Apple Inc." w:date="2025-08-14T10:14:00Z" w16du:dateUtc="2025-08-14T07:14:00Z">
              <w:r w:rsidRPr="00AB69AB">
                <w:rPr>
                  <w:rFonts w:asciiTheme="minorBidi" w:hAnsiTheme="minorBidi" w:cstheme="minorBidi"/>
                  <w:b w:val="0"/>
                  <w:bCs/>
                  <w:szCs w:val="18"/>
                </w:rPr>
                <w:t>33</w:t>
              </w:r>
            </w:ins>
          </w:p>
        </w:tc>
        <w:tc>
          <w:tcPr>
            <w:tcW w:w="2268" w:type="dxa"/>
          </w:tcPr>
          <w:p w14:paraId="03B5A318" w14:textId="77777777" w:rsidR="00AB69AB" w:rsidRPr="009201AD" w:rsidRDefault="00AB69AB" w:rsidP="001E5EBE">
            <w:pPr>
              <w:pStyle w:val="TAH"/>
              <w:jc w:val="left"/>
              <w:rPr>
                <w:ins w:id="563" w:author="Apple Inc." w:date="2025-08-14T10:14:00Z" w16du:dateUtc="2025-08-14T07:14:00Z"/>
                <w:rFonts w:asciiTheme="minorBidi" w:hAnsiTheme="minorBidi" w:cstheme="minorBidi"/>
                <w:b w:val="0"/>
                <w:szCs w:val="18"/>
              </w:rPr>
            </w:pPr>
            <w:ins w:id="564" w:author="Apple Inc." w:date="2025-08-14T10:14:00Z" w16du:dateUtc="2025-08-14T07:14:00Z">
              <w:r w:rsidRPr="009201AD">
                <w:rPr>
                  <w:rFonts w:asciiTheme="minorBidi" w:hAnsiTheme="minorBidi" w:cstheme="minorBidi"/>
                  <w:b w:val="0"/>
                  <w:szCs w:val="18"/>
                </w:rPr>
                <w:t xml:space="preserve">Code </w:t>
              </w:r>
            </w:ins>
          </w:p>
        </w:tc>
        <w:tc>
          <w:tcPr>
            <w:tcW w:w="4399" w:type="dxa"/>
          </w:tcPr>
          <w:p w14:paraId="6A3E8E6E" w14:textId="77777777" w:rsidR="00AB69AB" w:rsidRPr="009201AD" w:rsidRDefault="00AB69AB" w:rsidP="001E5EBE">
            <w:pPr>
              <w:rPr>
                <w:ins w:id="565" w:author="Apple Inc." w:date="2025-08-14T10:14:00Z" w16du:dateUtc="2025-08-14T07:14:00Z"/>
                <w:rFonts w:asciiTheme="minorBidi" w:hAnsiTheme="minorBidi" w:cstheme="minorBidi"/>
                <w:sz w:val="18"/>
                <w:szCs w:val="18"/>
              </w:rPr>
            </w:pPr>
            <w:ins w:id="566" w:author="Apple Inc." w:date="2025-08-14T10:14:00Z" w16du:dateUtc="2025-08-14T07:14:00Z">
              <w:r w:rsidRPr="009201AD">
                <w:rPr>
                  <w:rFonts w:asciiTheme="minorBidi" w:hAnsiTheme="minorBidi" w:cstheme="minorBidi"/>
                  <w:sz w:val="18"/>
                  <w:szCs w:val="18"/>
                </w:rPr>
                <w:t>The tool and formats shall support code (e.g. ASN.1).</w:t>
              </w:r>
            </w:ins>
          </w:p>
          <w:p w14:paraId="7CEB136F" w14:textId="77777777" w:rsidR="00AB69AB" w:rsidRPr="009201AD" w:rsidRDefault="00AB69AB" w:rsidP="001E5EBE">
            <w:pPr>
              <w:rPr>
                <w:ins w:id="567" w:author="Apple Inc." w:date="2025-08-14T10:14:00Z" w16du:dateUtc="2025-08-14T07:14:00Z"/>
                <w:rFonts w:asciiTheme="minorBidi" w:hAnsiTheme="minorBidi" w:cstheme="minorBidi"/>
                <w:sz w:val="18"/>
                <w:szCs w:val="18"/>
              </w:rPr>
            </w:pPr>
            <w:ins w:id="568" w:author="Apple Inc." w:date="2025-08-14T10:14:00Z" w16du:dateUtc="2025-08-14T07:14:00Z">
              <w:r w:rsidRPr="009201AD">
                <w:rPr>
                  <w:rFonts w:asciiTheme="minorBidi" w:hAnsiTheme="minorBidi" w:cstheme="minorBidi"/>
                  <w:sz w:val="18"/>
                  <w:szCs w:val="18"/>
                </w:rPr>
                <w:t>If code is in the same document as the CR/TS, there should be a means to extract the code portions from the technical specification so that the code can be used as input to machine processing (e.g. an interpreter, compiler, etc.)</w:t>
              </w:r>
            </w:ins>
          </w:p>
          <w:p w14:paraId="615584BB" w14:textId="77777777" w:rsidR="00AB69AB" w:rsidRPr="009201AD" w:rsidRDefault="00AB69AB" w:rsidP="001E5EBE">
            <w:pPr>
              <w:rPr>
                <w:ins w:id="569" w:author="Apple Inc." w:date="2025-08-14T10:14:00Z" w16du:dateUtc="2025-08-14T07:14:00Z"/>
                <w:rFonts w:asciiTheme="minorBidi" w:hAnsiTheme="minorBidi" w:cstheme="minorBidi"/>
                <w:sz w:val="18"/>
                <w:szCs w:val="18"/>
              </w:rPr>
            </w:pPr>
            <w:ins w:id="570" w:author="Apple Inc." w:date="2025-08-14T10:14:00Z" w16du:dateUtc="2025-08-14T07:14:00Z">
              <w:r w:rsidRPr="009201AD">
                <w:rPr>
                  <w:rFonts w:asciiTheme="minorBidi" w:hAnsiTheme="minorBidi" w:cstheme="minorBidi"/>
                  <w:sz w:val="18"/>
                  <w:szCs w:val="18"/>
                </w:rPr>
                <w:t>Code that is part of a CR/TS should be able to be checked for syntax errors, and compile time errors.</w:t>
              </w:r>
            </w:ins>
          </w:p>
          <w:p w14:paraId="28D1DA11" w14:textId="77777777" w:rsidR="00AB69AB" w:rsidRPr="009201AD" w:rsidRDefault="00AB69AB" w:rsidP="001E5EBE">
            <w:pPr>
              <w:rPr>
                <w:ins w:id="571" w:author="Apple Inc." w:date="2025-08-14T10:14:00Z" w16du:dateUtc="2025-08-14T07:14:00Z"/>
                <w:rFonts w:asciiTheme="minorBidi" w:hAnsiTheme="minorBidi" w:cstheme="minorBidi"/>
                <w:sz w:val="18"/>
                <w:szCs w:val="18"/>
              </w:rPr>
            </w:pPr>
            <w:ins w:id="572" w:author="Apple Inc." w:date="2025-08-14T10:14:00Z" w16du:dateUtc="2025-08-14T07:14:00Z">
              <w:r w:rsidRPr="009201AD">
                <w:rPr>
                  <w:rFonts w:asciiTheme="minorBidi" w:hAnsiTheme="minorBidi" w:cstheme="minorBidi"/>
                  <w:sz w:val="18"/>
                  <w:szCs w:val="18"/>
                </w:rPr>
                <w:t>Code that is part of a CR should be able to be checked in combination with other code provided in the specification, to determine if there are redundancies, mismatches, etc.</w:t>
              </w:r>
            </w:ins>
          </w:p>
          <w:p w14:paraId="15A799BE" w14:textId="77777777" w:rsidR="00AB69AB" w:rsidRPr="009201AD" w:rsidRDefault="00AB69AB" w:rsidP="001E5EBE">
            <w:pPr>
              <w:pStyle w:val="B1"/>
              <w:rPr>
                <w:ins w:id="573" w:author="Apple Inc." w:date="2025-08-14T10:14:00Z" w16du:dateUtc="2025-08-14T07:14:00Z"/>
                <w:rFonts w:asciiTheme="minorBidi" w:hAnsiTheme="minorBidi" w:cstheme="minorBidi"/>
                <w:szCs w:val="18"/>
              </w:rPr>
            </w:pPr>
          </w:p>
        </w:tc>
        <w:tc>
          <w:tcPr>
            <w:tcW w:w="1129" w:type="dxa"/>
          </w:tcPr>
          <w:p w14:paraId="59C1C026" w14:textId="77777777" w:rsidR="00AB69AB" w:rsidRPr="009201AD" w:rsidRDefault="00AB69AB" w:rsidP="001E5EBE">
            <w:pPr>
              <w:pStyle w:val="TAL"/>
              <w:rPr>
                <w:ins w:id="574" w:author="Apple Inc." w:date="2025-08-14T10:14:00Z" w16du:dateUtc="2025-08-14T07:14:00Z"/>
                <w:rFonts w:asciiTheme="minorBidi" w:hAnsiTheme="minorBidi" w:cstheme="minorBidi"/>
                <w:szCs w:val="18"/>
              </w:rPr>
            </w:pPr>
            <w:ins w:id="575" w:author="Apple Inc." w:date="2025-08-14T10:14:00Z" w16du:dateUtc="2025-08-14T07:14:00Z">
              <w:r w:rsidRPr="009201AD">
                <w:rPr>
                  <w:rFonts w:asciiTheme="minorBidi" w:hAnsiTheme="minorBidi" w:cstheme="minorBidi"/>
                  <w:szCs w:val="18"/>
                </w:rPr>
                <w:t xml:space="preserve">yes </w:t>
              </w:r>
            </w:ins>
          </w:p>
        </w:tc>
        <w:tc>
          <w:tcPr>
            <w:tcW w:w="1139" w:type="dxa"/>
          </w:tcPr>
          <w:p w14:paraId="78F55F7F" w14:textId="77777777" w:rsidR="00AB69AB" w:rsidRPr="009201AD" w:rsidRDefault="00AB69AB" w:rsidP="001E5EBE">
            <w:pPr>
              <w:pStyle w:val="TAL"/>
              <w:rPr>
                <w:ins w:id="576" w:author="Apple Inc." w:date="2025-08-14T10:14:00Z" w16du:dateUtc="2025-08-14T07:14:00Z"/>
                <w:rFonts w:asciiTheme="minorBidi" w:hAnsiTheme="minorBidi" w:cstheme="minorBidi"/>
                <w:szCs w:val="18"/>
              </w:rPr>
            </w:pPr>
            <w:ins w:id="577" w:author="Apple Inc." w:date="2025-08-14T10:14:00Z" w16du:dateUtc="2025-08-14T07:14:00Z">
              <w:r w:rsidRPr="009201AD">
                <w:rPr>
                  <w:rFonts w:asciiTheme="minorBidi" w:hAnsiTheme="minorBidi" w:cstheme="minorBidi"/>
                  <w:szCs w:val="18"/>
                </w:rPr>
                <w:t xml:space="preserve">yes </w:t>
              </w:r>
            </w:ins>
          </w:p>
        </w:tc>
      </w:tr>
      <w:tr w:rsidR="00AB69AB" w:rsidRPr="00C46DD9" w14:paraId="0050534F" w14:textId="77777777" w:rsidTr="001E5EBE">
        <w:trPr>
          <w:ins w:id="578" w:author="Apple Inc." w:date="2025-08-14T10:14:00Z"/>
        </w:trPr>
        <w:tc>
          <w:tcPr>
            <w:tcW w:w="421" w:type="dxa"/>
          </w:tcPr>
          <w:p w14:paraId="37445F87" w14:textId="77777777" w:rsidR="00AB69AB" w:rsidRPr="00AB69AB" w:rsidRDefault="00AB69AB" w:rsidP="001E5EBE">
            <w:pPr>
              <w:pStyle w:val="TAH"/>
              <w:rPr>
                <w:ins w:id="579" w:author="Apple Inc." w:date="2025-08-14T10:14:00Z" w16du:dateUtc="2025-08-14T07:14:00Z"/>
                <w:rFonts w:asciiTheme="minorBidi" w:hAnsiTheme="minorBidi" w:cstheme="minorBidi"/>
                <w:b w:val="0"/>
                <w:bCs/>
                <w:szCs w:val="18"/>
              </w:rPr>
            </w:pPr>
            <w:ins w:id="580" w:author="Apple Inc." w:date="2025-08-14T10:14:00Z" w16du:dateUtc="2025-08-14T07:14:00Z">
              <w:r w:rsidRPr="00AB69AB">
                <w:rPr>
                  <w:rFonts w:asciiTheme="minorBidi" w:hAnsiTheme="minorBidi" w:cstheme="minorBidi"/>
                  <w:b w:val="0"/>
                  <w:bCs/>
                  <w:szCs w:val="18"/>
                </w:rPr>
                <w:t>34</w:t>
              </w:r>
            </w:ins>
          </w:p>
        </w:tc>
        <w:tc>
          <w:tcPr>
            <w:tcW w:w="2268" w:type="dxa"/>
          </w:tcPr>
          <w:p w14:paraId="55118380" w14:textId="77777777" w:rsidR="00AB69AB" w:rsidRPr="009201AD" w:rsidRDefault="00AB69AB" w:rsidP="001E5EBE">
            <w:pPr>
              <w:pStyle w:val="TAL"/>
              <w:rPr>
                <w:ins w:id="581" w:author="Apple Inc." w:date="2025-08-14T10:14:00Z" w16du:dateUtc="2025-08-14T07:14:00Z"/>
                <w:rFonts w:asciiTheme="minorBidi" w:hAnsiTheme="minorBidi" w:cstheme="minorBidi"/>
                <w:szCs w:val="18"/>
              </w:rPr>
            </w:pPr>
            <w:ins w:id="582" w:author="Apple Inc." w:date="2025-08-14T10:14:00Z" w16du:dateUtc="2025-08-14T07:14:00Z">
              <w:r w:rsidRPr="009201AD">
                <w:rPr>
                  <w:rFonts w:asciiTheme="minorBidi" w:hAnsiTheme="minorBidi" w:cstheme="minorBidi"/>
                  <w:szCs w:val="18"/>
                </w:rPr>
                <w:t>Support review of figures</w:t>
              </w:r>
            </w:ins>
          </w:p>
          <w:p w14:paraId="1BEEADF4" w14:textId="77777777" w:rsidR="00AB69AB" w:rsidRPr="009201AD" w:rsidRDefault="00AB69AB" w:rsidP="001E5EBE">
            <w:pPr>
              <w:pStyle w:val="TAH"/>
              <w:rPr>
                <w:ins w:id="583" w:author="Apple Inc." w:date="2025-08-14T10:14:00Z" w16du:dateUtc="2025-08-14T07:14:00Z"/>
                <w:rFonts w:asciiTheme="minorBidi" w:hAnsiTheme="minorBidi" w:cstheme="minorBidi"/>
                <w:szCs w:val="18"/>
              </w:rPr>
            </w:pPr>
          </w:p>
        </w:tc>
        <w:tc>
          <w:tcPr>
            <w:tcW w:w="4399" w:type="dxa"/>
          </w:tcPr>
          <w:p w14:paraId="2E94250F" w14:textId="77777777" w:rsidR="00AB69AB" w:rsidRPr="009201AD" w:rsidRDefault="00AB69AB" w:rsidP="001E5EBE">
            <w:pPr>
              <w:rPr>
                <w:ins w:id="584" w:author="Apple Inc." w:date="2025-08-14T10:14:00Z" w16du:dateUtc="2025-08-14T07:14:00Z"/>
                <w:rFonts w:asciiTheme="minorBidi" w:hAnsiTheme="minorBidi" w:cstheme="minorBidi"/>
                <w:sz w:val="18"/>
                <w:szCs w:val="18"/>
              </w:rPr>
            </w:pPr>
            <w:ins w:id="585" w:author="Apple Inc." w:date="2025-08-14T10:14:00Z" w16du:dateUtc="2025-08-14T07:14:00Z">
              <w:r w:rsidRPr="009201AD">
                <w:rPr>
                  <w:rFonts w:asciiTheme="minorBidi" w:hAnsiTheme="minorBidi" w:cstheme="minorBidi"/>
                  <w:sz w:val="18"/>
                  <w:szCs w:val="18"/>
                </w:rPr>
                <w:t>Every change to a figure shall result in a 'change marking' visible, indicating what changed and who made the change.</w:t>
              </w:r>
            </w:ins>
          </w:p>
          <w:p w14:paraId="045E8BDE" w14:textId="77777777" w:rsidR="00AB69AB" w:rsidRPr="006B2A27" w:rsidRDefault="00AB69AB" w:rsidP="006B2A27">
            <w:pPr>
              <w:pStyle w:val="NO"/>
              <w:rPr>
                <w:ins w:id="586" w:author="Apple Inc." w:date="2025-08-14T10:14:00Z" w16du:dateUtc="2025-08-14T07:14:00Z"/>
                <w:rPrChange w:id="587" w:author="Apple Inc." w:date="2025-08-14T20:26:00Z" w16du:dateUtc="2025-08-14T17:26:00Z">
                  <w:rPr>
                    <w:ins w:id="588" w:author="Apple Inc." w:date="2025-08-14T10:14:00Z" w16du:dateUtc="2025-08-14T07:14:00Z"/>
                    <w:bCs/>
                  </w:rPr>
                </w:rPrChange>
              </w:rPr>
              <w:pPrChange w:id="589" w:author="Apple Inc." w:date="2025-08-14T20:26:00Z" w16du:dateUtc="2025-08-14T17:26:00Z">
                <w:pPr/>
              </w:pPrChange>
            </w:pPr>
            <w:ins w:id="590" w:author="Apple Inc." w:date="2025-08-14T10:14:00Z" w16du:dateUtc="2025-08-14T07:14:00Z">
              <w:r w:rsidRPr="006B2A27">
                <w:t xml:space="preserve">NOTE: </w:t>
              </w:r>
              <w:r w:rsidRPr="006B2A27">
                <w:tab/>
                <w:t xml:space="preserve">The granularity of the change marking is at least 'the figure has changed.' Greater granularity than that, e.g. highlighting changes in text in a figure, is considered Very Nice </w:t>
              </w:r>
              <w:proofErr w:type="gramStart"/>
              <w:r w:rsidRPr="006B2A27">
                <w:t>To</w:t>
              </w:r>
              <w:proofErr w:type="gramEnd"/>
              <w:r w:rsidRPr="006B2A27">
                <w:t xml:space="preserve"> Have.</w:t>
              </w:r>
            </w:ins>
          </w:p>
        </w:tc>
        <w:tc>
          <w:tcPr>
            <w:tcW w:w="1129" w:type="dxa"/>
          </w:tcPr>
          <w:p w14:paraId="3A2867D7" w14:textId="77777777" w:rsidR="00AB69AB" w:rsidRPr="009201AD" w:rsidRDefault="00AB69AB" w:rsidP="001E5EBE">
            <w:pPr>
              <w:pStyle w:val="TAL"/>
              <w:rPr>
                <w:ins w:id="591" w:author="Apple Inc." w:date="2025-08-14T10:14:00Z" w16du:dateUtc="2025-08-14T07:14:00Z"/>
                <w:rFonts w:asciiTheme="minorBidi" w:hAnsiTheme="minorBidi" w:cstheme="minorBidi"/>
                <w:szCs w:val="18"/>
              </w:rPr>
            </w:pPr>
            <w:ins w:id="592" w:author="Apple Inc." w:date="2025-08-14T10:14:00Z" w16du:dateUtc="2025-08-14T07:14:00Z">
              <w:r w:rsidRPr="009201AD">
                <w:rPr>
                  <w:rFonts w:asciiTheme="minorBidi" w:hAnsiTheme="minorBidi" w:cstheme="minorBidi"/>
                  <w:szCs w:val="18"/>
                </w:rPr>
                <w:t xml:space="preserve">yes </w:t>
              </w:r>
            </w:ins>
          </w:p>
        </w:tc>
        <w:tc>
          <w:tcPr>
            <w:tcW w:w="1139" w:type="dxa"/>
          </w:tcPr>
          <w:p w14:paraId="3B2472AE" w14:textId="77777777" w:rsidR="00AB69AB" w:rsidRPr="009201AD" w:rsidRDefault="00AB69AB" w:rsidP="001E5EBE">
            <w:pPr>
              <w:pStyle w:val="TAL"/>
              <w:rPr>
                <w:ins w:id="593" w:author="Apple Inc." w:date="2025-08-14T10:14:00Z" w16du:dateUtc="2025-08-14T07:14:00Z"/>
                <w:rFonts w:asciiTheme="minorBidi" w:hAnsiTheme="minorBidi" w:cstheme="minorBidi"/>
                <w:szCs w:val="18"/>
              </w:rPr>
            </w:pPr>
            <w:ins w:id="594" w:author="Apple Inc." w:date="2025-08-14T10:14:00Z" w16du:dateUtc="2025-08-14T07:14:00Z">
              <w:r w:rsidRPr="009201AD">
                <w:rPr>
                  <w:rFonts w:asciiTheme="minorBidi" w:hAnsiTheme="minorBidi" w:cstheme="minorBidi"/>
                  <w:szCs w:val="18"/>
                </w:rPr>
                <w:t xml:space="preserve">yes </w:t>
              </w:r>
            </w:ins>
          </w:p>
        </w:tc>
      </w:tr>
      <w:tr w:rsidR="00AB69AB" w:rsidRPr="00C46DD9" w14:paraId="43F9BBE9" w14:textId="77777777" w:rsidTr="001E5EBE">
        <w:trPr>
          <w:ins w:id="595" w:author="Apple Inc." w:date="2025-08-14T10:14:00Z"/>
        </w:trPr>
        <w:tc>
          <w:tcPr>
            <w:tcW w:w="421" w:type="dxa"/>
          </w:tcPr>
          <w:p w14:paraId="2498A5DD" w14:textId="77777777" w:rsidR="00AB69AB" w:rsidRPr="00AB69AB" w:rsidRDefault="00AB69AB" w:rsidP="001E5EBE">
            <w:pPr>
              <w:pStyle w:val="TAH"/>
              <w:rPr>
                <w:ins w:id="596" w:author="Apple Inc." w:date="2025-08-14T10:14:00Z" w16du:dateUtc="2025-08-14T07:14:00Z"/>
                <w:rFonts w:asciiTheme="minorBidi" w:hAnsiTheme="minorBidi" w:cstheme="minorBidi"/>
                <w:b w:val="0"/>
                <w:bCs/>
                <w:szCs w:val="18"/>
              </w:rPr>
            </w:pPr>
            <w:ins w:id="597" w:author="Apple Inc." w:date="2025-08-14T10:14:00Z" w16du:dateUtc="2025-08-14T07:14:00Z">
              <w:r w:rsidRPr="00AB69AB">
                <w:rPr>
                  <w:rFonts w:asciiTheme="minorBidi" w:hAnsiTheme="minorBidi" w:cstheme="minorBidi"/>
                  <w:b w:val="0"/>
                  <w:bCs/>
                  <w:szCs w:val="18"/>
                </w:rPr>
                <w:lastRenderedPageBreak/>
                <w:t>35</w:t>
              </w:r>
            </w:ins>
          </w:p>
        </w:tc>
        <w:tc>
          <w:tcPr>
            <w:tcW w:w="2268" w:type="dxa"/>
          </w:tcPr>
          <w:p w14:paraId="0F1FD08D" w14:textId="77777777" w:rsidR="00AB69AB" w:rsidRPr="009201AD" w:rsidRDefault="00AB69AB" w:rsidP="001E5EBE">
            <w:pPr>
              <w:pStyle w:val="TAL"/>
              <w:rPr>
                <w:ins w:id="598" w:author="Apple Inc." w:date="2025-08-14T10:14:00Z" w16du:dateUtc="2025-08-14T07:14:00Z"/>
                <w:rFonts w:asciiTheme="minorBidi" w:hAnsiTheme="minorBidi" w:cstheme="minorBidi"/>
                <w:szCs w:val="18"/>
              </w:rPr>
            </w:pPr>
            <w:ins w:id="599" w:author="Apple Inc." w:date="2025-08-14T10:14:00Z" w16du:dateUtc="2025-08-14T07:14:00Z">
              <w:r w:rsidRPr="009201AD">
                <w:rPr>
                  <w:rFonts w:asciiTheme="minorBidi" w:hAnsiTheme="minorBidi" w:cstheme="minorBidi"/>
                  <w:szCs w:val="18"/>
                </w:rPr>
                <w:t>Support consistent common configuration</w:t>
              </w:r>
            </w:ins>
          </w:p>
          <w:p w14:paraId="52907B1A" w14:textId="77777777" w:rsidR="00AB69AB" w:rsidRPr="009201AD" w:rsidRDefault="00AB69AB" w:rsidP="001E5EBE">
            <w:pPr>
              <w:pStyle w:val="TAH"/>
              <w:rPr>
                <w:ins w:id="600" w:author="Apple Inc." w:date="2025-08-14T10:14:00Z" w16du:dateUtc="2025-08-14T07:14:00Z"/>
                <w:rFonts w:asciiTheme="minorBidi" w:hAnsiTheme="minorBidi" w:cstheme="minorBidi"/>
                <w:szCs w:val="18"/>
              </w:rPr>
            </w:pPr>
          </w:p>
        </w:tc>
        <w:tc>
          <w:tcPr>
            <w:tcW w:w="4399" w:type="dxa"/>
          </w:tcPr>
          <w:p w14:paraId="0BCF7209" w14:textId="77777777" w:rsidR="00AB69AB" w:rsidRPr="009201AD" w:rsidRDefault="00AB69AB" w:rsidP="001E5EBE">
            <w:pPr>
              <w:rPr>
                <w:ins w:id="601" w:author="Apple Inc." w:date="2025-08-14T10:14:00Z" w16du:dateUtc="2025-08-14T07:14:00Z"/>
                <w:rFonts w:asciiTheme="minorBidi" w:hAnsiTheme="minorBidi" w:cstheme="minorBidi"/>
                <w:szCs w:val="18"/>
              </w:rPr>
            </w:pPr>
            <w:ins w:id="602" w:author="Apple Inc." w:date="2025-08-14T10:14:00Z" w16du:dateUtc="2025-08-14T07:14:00Z">
              <w:r w:rsidRPr="009201AD">
                <w:rPr>
                  <w:rFonts w:asciiTheme="minorBidi" w:hAnsiTheme="minorBidi" w:cstheme="minorBidi"/>
                  <w:sz w:val="18"/>
                  <w:szCs w:val="18"/>
                </w:rPr>
                <w:t xml:space="preserve">It shall be possible to </w:t>
              </w:r>
              <w:proofErr w:type="gramStart"/>
              <w:r w:rsidRPr="009201AD">
                <w:rPr>
                  <w:rFonts w:asciiTheme="minorBidi" w:hAnsiTheme="minorBidi" w:cstheme="minorBidi"/>
                  <w:sz w:val="18"/>
                  <w:szCs w:val="18"/>
                </w:rPr>
                <w:t>enforce  simple</w:t>
              </w:r>
              <w:proofErr w:type="gramEnd"/>
              <w:r w:rsidRPr="009201AD">
                <w:rPr>
                  <w:rFonts w:asciiTheme="minorBidi" w:hAnsiTheme="minorBidi" w:cstheme="minorBidi"/>
                  <w:sz w:val="18"/>
                  <w:szCs w:val="18"/>
                </w:rPr>
                <w:t xml:space="preserve"> and consistent configuration for users, so that errors arising while creating, editing and cut-n-pasting due to inconsistencies are rare or impossible. </w:t>
              </w:r>
            </w:ins>
          </w:p>
          <w:p w14:paraId="305671BA" w14:textId="77777777" w:rsidR="00AB69AB" w:rsidRPr="009201AD" w:rsidRDefault="00AB69AB" w:rsidP="001E5EBE">
            <w:pPr>
              <w:rPr>
                <w:ins w:id="603" w:author="Apple Inc." w:date="2025-08-14T10:14:00Z" w16du:dateUtc="2025-08-14T07:14:00Z"/>
                <w:rFonts w:asciiTheme="minorBidi" w:hAnsiTheme="minorBidi" w:cstheme="minorBidi"/>
                <w:szCs w:val="18"/>
              </w:rPr>
            </w:pPr>
          </w:p>
          <w:p w14:paraId="7F55B7B8" w14:textId="77777777" w:rsidR="00AB69AB" w:rsidRPr="009201AD" w:rsidRDefault="00AB69AB" w:rsidP="006B2A27">
            <w:pPr>
              <w:pStyle w:val="NO"/>
              <w:rPr>
                <w:ins w:id="604" w:author="Apple Inc." w:date="2025-08-14T10:14:00Z" w16du:dateUtc="2025-08-14T07:14:00Z"/>
              </w:rPr>
              <w:pPrChange w:id="605" w:author="Apple Inc." w:date="2025-08-14T20:26:00Z" w16du:dateUtc="2025-08-14T17:26:00Z">
                <w:pPr/>
              </w:pPrChange>
            </w:pPr>
            <w:proofErr w:type="gramStart"/>
            <w:ins w:id="606" w:author="Apple Inc." w:date="2025-08-14T10:14:00Z" w16du:dateUtc="2025-08-14T07:14:00Z">
              <w:r w:rsidRPr="009201AD">
                <w:t>NOTE :</w:t>
              </w:r>
              <w:proofErr w:type="gramEnd"/>
              <w:r w:rsidRPr="009201AD">
                <w:t xml:space="preserve"> </w:t>
              </w:r>
              <w:r w:rsidRPr="009201AD">
                <w:tab/>
                <w:t>This addresses the problem with current use of MS Word where the configuration of the tool is frequently inconsistent and hard to control, leading to poorer CR and specification quality.</w:t>
              </w:r>
            </w:ins>
          </w:p>
        </w:tc>
        <w:tc>
          <w:tcPr>
            <w:tcW w:w="1129" w:type="dxa"/>
          </w:tcPr>
          <w:p w14:paraId="1676152B" w14:textId="77777777" w:rsidR="00AB69AB" w:rsidRPr="009201AD" w:rsidRDefault="00AB69AB" w:rsidP="001E5EBE">
            <w:pPr>
              <w:pStyle w:val="TAL"/>
              <w:rPr>
                <w:ins w:id="607" w:author="Apple Inc." w:date="2025-08-14T10:14:00Z" w16du:dateUtc="2025-08-14T07:14:00Z"/>
                <w:rFonts w:asciiTheme="minorBidi" w:hAnsiTheme="minorBidi" w:cstheme="minorBidi"/>
                <w:szCs w:val="18"/>
              </w:rPr>
            </w:pPr>
            <w:ins w:id="608" w:author="Apple Inc." w:date="2025-08-14T10:14:00Z" w16du:dateUtc="2025-08-14T07:14:00Z">
              <w:r w:rsidRPr="009201AD">
                <w:rPr>
                  <w:rFonts w:asciiTheme="minorBidi" w:hAnsiTheme="minorBidi" w:cstheme="minorBidi"/>
                  <w:szCs w:val="18"/>
                </w:rPr>
                <w:t xml:space="preserve">yes </w:t>
              </w:r>
            </w:ins>
          </w:p>
        </w:tc>
        <w:tc>
          <w:tcPr>
            <w:tcW w:w="1139" w:type="dxa"/>
          </w:tcPr>
          <w:p w14:paraId="4B16C7BF" w14:textId="77777777" w:rsidR="00AB69AB" w:rsidRPr="009201AD" w:rsidRDefault="00AB69AB" w:rsidP="001E5EBE">
            <w:pPr>
              <w:pStyle w:val="TAL"/>
              <w:rPr>
                <w:ins w:id="609" w:author="Apple Inc." w:date="2025-08-14T10:14:00Z" w16du:dateUtc="2025-08-14T07:14:00Z"/>
                <w:rFonts w:asciiTheme="minorBidi" w:hAnsiTheme="minorBidi" w:cstheme="minorBidi"/>
                <w:szCs w:val="18"/>
              </w:rPr>
            </w:pPr>
            <w:ins w:id="610" w:author="Apple Inc." w:date="2025-08-14T10:14:00Z" w16du:dateUtc="2025-08-14T07:14:00Z">
              <w:r w:rsidRPr="009201AD">
                <w:rPr>
                  <w:rFonts w:asciiTheme="minorBidi" w:hAnsiTheme="minorBidi" w:cstheme="minorBidi"/>
                  <w:szCs w:val="18"/>
                </w:rPr>
                <w:t xml:space="preserve">yes </w:t>
              </w:r>
            </w:ins>
          </w:p>
        </w:tc>
      </w:tr>
      <w:tr w:rsidR="00AB69AB" w:rsidRPr="00C46DD9" w14:paraId="5C2F31B3" w14:textId="77777777" w:rsidTr="001E5EBE">
        <w:trPr>
          <w:ins w:id="611" w:author="Apple Inc." w:date="2025-08-14T10:14:00Z"/>
        </w:trPr>
        <w:tc>
          <w:tcPr>
            <w:tcW w:w="421" w:type="dxa"/>
          </w:tcPr>
          <w:p w14:paraId="5EAAA519" w14:textId="77777777" w:rsidR="00AB69AB" w:rsidRPr="00AB69AB" w:rsidRDefault="00AB69AB" w:rsidP="001E5EBE">
            <w:pPr>
              <w:pStyle w:val="TAH"/>
              <w:rPr>
                <w:ins w:id="612" w:author="Apple Inc." w:date="2025-08-14T10:14:00Z" w16du:dateUtc="2025-08-14T07:14:00Z"/>
                <w:rFonts w:asciiTheme="minorBidi" w:hAnsiTheme="minorBidi" w:cstheme="minorBidi"/>
                <w:b w:val="0"/>
                <w:bCs/>
                <w:szCs w:val="18"/>
              </w:rPr>
            </w:pPr>
            <w:ins w:id="613" w:author="Apple Inc." w:date="2025-08-14T10:14:00Z" w16du:dateUtc="2025-08-14T07:14:00Z">
              <w:r w:rsidRPr="00AB69AB">
                <w:rPr>
                  <w:rFonts w:asciiTheme="minorBidi" w:hAnsiTheme="minorBidi" w:cstheme="minorBidi"/>
                  <w:b w:val="0"/>
                  <w:bCs/>
                  <w:szCs w:val="18"/>
                </w:rPr>
                <w:t>36</w:t>
              </w:r>
            </w:ins>
          </w:p>
        </w:tc>
        <w:tc>
          <w:tcPr>
            <w:tcW w:w="2268" w:type="dxa"/>
          </w:tcPr>
          <w:p w14:paraId="538C868C" w14:textId="77777777" w:rsidR="00AB69AB" w:rsidRPr="009201AD" w:rsidRDefault="00AB69AB" w:rsidP="001E5EBE">
            <w:pPr>
              <w:pStyle w:val="TAH"/>
              <w:jc w:val="left"/>
              <w:rPr>
                <w:ins w:id="614" w:author="Apple Inc." w:date="2025-08-14T10:14:00Z" w16du:dateUtc="2025-08-14T07:14:00Z"/>
                <w:rFonts w:asciiTheme="minorBidi" w:hAnsiTheme="minorBidi" w:cstheme="minorBidi"/>
                <w:b w:val="0"/>
                <w:szCs w:val="18"/>
              </w:rPr>
            </w:pPr>
            <w:ins w:id="615" w:author="Apple Inc." w:date="2025-08-14T10:14:00Z" w16du:dateUtc="2025-08-14T07:14:00Z">
              <w:r w:rsidRPr="009201AD">
                <w:rPr>
                  <w:rFonts w:asciiTheme="minorBidi" w:hAnsiTheme="minorBidi" w:cstheme="minorBidi"/>
                  <w:b w:val="0"/>
                  <w:szCs w:val="18"/>
                </w:rPr>
                <w:t>CRs comprising multiple files</w:t>
              </w:r>
            </w:ins>
          </w:p>
        </w:tc>
        <w:tc>
          <w:tcPr>
            <w:tcW w:w="4399" w:type="dxa"/>
          </w:tcPr>
          <w:p w14:paraId="51129A3A" w14:textId="77777777" w:rsidR="00AB69AB" w:rsidRPr="009201AD" w:rsidRDefault="00AB69AB" w:rsidP="001E5EBE">
            <w:pPr>
              <w:rPr>
                <w:ins w:id="616" w:author="Apple Inc." w:date="2025-08-14T10:14:00Z" w16du:dateUtc="2025-08-14T07:14:00Z"/>
                <w:rFonts w:asciiTheme="minorBidi" w:hAnsiTheme="minorBidi" w:cstheme="minorBidi"/>
                <w:szCs w:val="18"/>
              </w:rPr>
            </w:pPr>
            <w:ins w:id="617" w:author="Apple Inc." w:date="2025-08-14T10:14:00Z" w16du:dateUtc="2025-08-14T07:14:00Z">
              <w:r w:rsidRPr="009201AD">
                <w:rPr>
                  <w:rFonts w:asciiTheme="minorBidi" w:hAnsiTheme="minorBidi" w:cstheme="minorBidi"/>
                  <w:sz w:val="18"/>
                  <w:szCs w:val="18"/>
                </w:rPr>
                <w:t>The tools shall support (if needed) CRs comprising multiple files in simple and consistent order (i.e. as separate documents stored in a mandatory way for the associated CR or specification.)</w:t>
              </w:r>
            </w:ins>
          </w:p>
          <w:p w14:paraId="51B37617" w14:textId="77777777" w:rsidR="00AB69AB" w:rsidRPr="009201AD" w:rsidRDefault="00AB69AB" w:rsidP="001E5EBE">
            <w:pPr>
              <w:pStyle w:val="TAH"/>
              <w:rPr>
                <w:ins w:id="618" w:author="Apple Inc." w:date="2025-08-14T10:14:00Z" w16du:dateUtc="2025-08-14T07:14:00Z"/>
                <w:rFonts w:asciiTheme="minorBidi" w:hAnsiTheme="minorBidi" w:cstheme="minorBidi"/>
                <w:szCs w:val="18"/>
              </w:rPr>
            </w:pPr>
          </w:p>
        </w:tc>
        <w:tc>
          <w:tcPr>
            <w:tcW w:w="1129" w:type="dxa"/>
          </w:tcPr>
          <w:p w14:paraId="6CC63415" w14:textId="77777777" w:rsidR="00AB69AB" w:rsidRPr="009201AD" w:rsidRDefault="00AB69AB" w:rsidP="001E5EBE">
            <w:pPr>
              <w:pStyle w:val="TAL"/>
              <w:rPr>
                <w:ins w:id="619" w:author="Apple Inc." w:date="2025-08-14T10:14:00Z" w16du:dateUtc="2025-08-14T07:14:00Z"/>
                <w:rFonts w:asciiTheme="minorBidi" w:hAnsiTheme="minorBidi" w:cstheme="minorBidi"/>
                <w:szCs w:val="18"/>
              </w:rPr>
            </w:pPr>
            <w:ins w:id="620" w:author="Apple Inc." w:date="2025-08-14T10:14:00Z" w16du:dateUtc="2025-08-14T07:14:00Z">
              <w:r w:rsidRPr="009201AD">
                <w:rPr>
                  <w:rFonts w:asciiTheme="minorBidi" w:hAnsiTheme="minorBidi" w:cstheme="minorBidi"/>
                  <w:szCs w:val="18"/>
                </w:rPr>
                <w:t xml:space="preserve">yes </w:t>
              </w:r>
            </w:ins>
          </w:p>
        </w:tc>
        <w:tc>
          <w:tcPr>
            <w:tcW w:w="1139" w:type="dxa"/>
          </w:tcPr>
          <w:p w14:paraId="0AC900C5" w14:textId="77777777" w:rsidR="00AB69AB" w:rsidRPr="009201AD" w:rsidRDefault="00AB69AB" w:rsidP="001E5EBE">
            <w:pPr>
              <w:pStyle w:val="TAL"/>
              <w:rPr>
                <w:ins w:id="621" w:author="Apple Inc." w:date="2025-08-14T10:14:00Z" w16du:dateUtc="2025-08-14T07:14:00Z"/>
                <w:rFonts w:asciiTheme="minorBidi" w:hAnsiTheme="minorBidi" w:cstheme="minorBidi"/>
                <w:szCs w:val="18"/>
              </w:rPr>
            </w:pPr>
            <w:ins w:id="622" w:author="Apple Inc." w:date="2025-08-14T10:14:00Z" w16du:dateUtc="2025-08-14T07:14:00Z">
              <w:r w:rsidRPr="009201AD">
                <w:rPr>
                  <w:rFonts w:asciiTheme="minorBidi" w:hAnsiTheme="minorBidi" w:cstheme="minorBidi"/>
                  <w:szCs w:val="18"/>
                </w:rPr>
                <w:t xml:space="preserve">yes </w:t>
              </w:r>
            </w:ins>
          </w:p>
        </w:tc>
      </w:tr>
      <w:tr w:rsidR="00AB69AB" w:rsidRPr="00C46DD9" w14:paraId="538DFB2F" w14:textId="77777777" w:rsidTr="001E5EBE">
        <w:trPr>
          <w:ins w:id="623" w:author="Apple Inc." w:date="2025-08-14T10:14:00Z"/>
        </w:trPr>
        <w:tc>
          <w:tcPr>
            <w:tcW w:w="421" w:type="dxa"/>
          </w:tcPr>
          <w:p w14:paraId="19927958" w14:textId="77777777" w:rsidR="00AB69AB" w:rsidRPr="00AB69AB" w:rsidRDefault="00AB69AB" w:rsidP="001E5EBE">
            <w:pPr>
              <w:pStyle w:val="TAH"/>
              <w:rPr>
                <w:ins w:id="624" w:author="Apple Inc." w:date="2025-08-14T10:14:00Z" w16du:dateUtc="2025-08-14T07:14:00Z"/>
                <w:rFonts w:asciiTheme="minorBidi" w:hAnsiTheme="minorBidi" w:cstheme="minorBidi"/>
                <w:b w:val="0"/>
                <w:bCs/>
                <w:szCs w:val="18"/>
                <w:rPrChange w:id="625" w:author="Apple Inc." w:date="2025-08-14T10:15:00Z" w16du:dateUtc="2025-08-14T07:15:00Z">
                  <w:rPr>
                    <w:ins w:id="626" w:author="Apple Inc." w:date="2025-08-14T10:14:00Z" w16du:dateUtc="2025-08-14T07:14:00Z"/>
                    <w:rFonts w:asciiTheme="minorBidi" w:hAnsiTheme="minorBidi" w:cstheme="minorBidi"/>
                    <w:szCs w:val="18"/>
                  </w:rPr>
                </w:rPrChange>
              </w:rPr>
            </w:pPr>
            <w:ins w:id="627" w:author="Apple Inc." w:date="2025-08-14T10:14:00Z" w16du:dateUtc="2025-08-14T07:14:00Z">
              <w:r w:rsidRPr="00AB69AB">
                <w:rPr>
                  <w:rFonts w:asciiTheme="minorBidi" w:hAnsiTheme="minorBidi" w:cstheme="minorBidi"/>
                  <w:b w:val="0"/>
                  <w:bCs/>
                  <w:szCs w:val="18"/>
                  <w:rPrChange w:id="628" w:author="Apple Inc." w:date="2025-08-14T10:15:00Z" w16du:dateUtc="2025-08-14T07:15:00Z">
                    <w:rPr>
                      <w:rFonts w:asciiTheme="minorBidi" w:hAnsiTheme="minorBidi" w:cstheme="minorBidi"/>
                      <w:szCs w:val="18"/>
                    </w:rPr>
                  </w:rPrChange>
                </w:rPr>
                <w:t>37</w:t>
              </w:r>
            </w:ins>
          </w:p>
        </w:tc>
        <w:tc>
          <w:tcPr>
            <w:tcW w:w="2268" w:type="dxa"/>
          </w:tcPr>
          <w:p w14:paraId="2345EC3A" w14:textId="77777777" w:rsidR="00AB69AB" w:rsidRPr="009201AD" w:rsidRDefault="00AB69AB" w:rsidP="001E5EBE">
            <w:pPr>
              <w:pStyle w:val="TAL"/>
              <w:rPr>
                <w:ins w:id="629" w:author="Apple Inc." w:date="2025-08-14T10:14:00Z" w16du:dateUtc="2025-08-14T07:14:00Z"/>
                <w:rFonts w:asciiTheme="minorBidi" w:hAnsiTheme="minorBidi" w:cstheme="minorBidi"/>
                <w:szCs w:val="18"/>
              </w:rPr>
            </w:pPr>
            <w:ins w:id="630" w:author="Apple Inc." w:date="2025-08-14T10:14:00Z" w16du:dateUtc="2025-08-14T07:14:00Z">
              <w:r w:rsidRPr="009201AD">
                <w:rPr>
                  <w:rFonts w:asciiTheme="minorBidi" w:hAnsiTheme="minorBidi" w:cstheme="minorBidi"/>
                  <w:szCs w:val="18"/>
                </w:rPr>
                <w:t>CR database</w:t>
              </w:r>
            </w:ins>
          </w:p>
        </w:tc>
        <w:tc>
          <w:tcPr>
            <w:tcW w:w="4399" w:type="dxa"/>
          </w:tcPr>
          <w:p w14:paraId="4C843CF2" w14:textId="77777777" w:rsidR="00AB69AB" w:rsidRPr="009201AD" w:rsidRDefault="00AB69AB" w:rsidP="001E5EBE">
            <w:pPr>
              <w:rPr>
                <w:ins w:id="631" w:author="Apple Inc." w:date="2025-08-14T10:14:00Z" w16du:dateUtc="2025-08-14T07:14:00Z"/>
                <w:rFonts w:asciiTheme="minorBidi" w:hAnsiTheme="minorBidi" w:cstheme="minorBidi"/>
                <w:sz w:val="18"/>
                <w:szCs w:val="18"/>
              </w:rPr>
            </w:pPr>
            <w:ins w:id="632" w:author="Apple Inc." w:date="2025-08-14T10:14:00Z" w16du:dateUtc="2025-08-14T07:14:00Z">
              <w:r w:rsidRPr="009201AD">
                <w:rPr>
                  <w:rFonts w:asciiTheme="minorBidi" w:hAnsiTheme="minorBidi" w:cstheme="minorBidi"/>
                  <w:sz w:val="18"/>
                  <w:szCs w:val="18"/>
                </w:rPr>
                <w:t>Changes to CR documents (including headers and content) shall be automatically captured in CR databases to ensure the correct correspondence between an approved and implemented CR and the CR database.</w:t>
              </w:r>
            </w:ins>
          </w:p>
        </w:tc>
        <w:tc>
          <w:tcPr>
            <w:tcW w:w="1129" w:type="dxa"/>
          </w:tcPr>
          <w:p w14:paraId="0822DB85" w14:textId="77777777" w:rsidR="00AB69AB" w:rsidRPr="009201AD" w:rsidRDefault="00AB69AB" w:rsidP="001E5EBE">
            <w:pPr>
              <w:pStyle w:val="TAL"/>
              <w:rPr>
                <w:ins w:id="633" w:author="Apple Inc." w:date="2025-08-14T10:14:00Z" w16du:dateUtc="2025-08-14T07:14:00Z"/>
                <w:rFonts w:asciiTheme="minorBidi" w:hAnsiTheme="minorBidi" w:cstheme="minorBidi"/>
                <w:szCs w:val="18"/>
              </w:rPr>
            </w:pPr>
            <w:ins w:id="634" w:author="Apple Inc." w:date="2025-08-14T10:14:00Z" w16du:dateUtc="2025-08-14T07:14:00Z">
              <w:r w:rsidRPr="009201AD">
                <w:rPr>
                  <w:rFonts w:asciiTheme="minorBidi" w:hAnsiTheme="minorBidi" w:cstheme="minorBidi"/>
                  <w:szCs w:val="18"/>
                </w:rPr>
                <w:t>Yes</w:t>
              </w:r>
            </w:ins>
          </w:p>
        </w:tc>
        <w:tc>
          <w:tcPr>
            <w:tcW w:w="1139" w:type="dxa"/>
          </w:tcPr>
          <w:p w14:paraId="3C4C3B5C" w14:textId="77777777" w:rsidR="00AB69AB" w:rsidRPr="009201AD" w:rsidRDefault="00AB69AB" w:rsidP="001E5EBE">
            <w:pPr>
              <w:pStyle w:val="TAL"/>
              <w:rPr>
                <w:ins w:id="635" w:author="Apple Inc." w:date="2025-08-14T10:14:00Z" w16du:dateUtc="2025-08-14T07:14:00Z"/>
                <w:rFonts w:asciiTheme="minorBidi" w:hAnsiTheme="minorBidi" w:cstheme="minorBidi"/>
                <w:szCs w:val="18"/>
              </w:rPr>
            </w:pPr>
            <w:ins w:id="636" w:author="Apple Inc." w:date="2025-08-14T10:14:00Z" w16du:dateUtc="2025-08-14T07:14:00Z">
              <w:r w:rsidRPr="009201AD">
                <w:rPr>
                  <w:rFonts w:asciiTheme="minorBidi" w:hAnsiTheme="minorBidi" w:cstheme="minorBidi"/>
                  <w:szCs w:val="18"/>
                </w:rPr>
                <w:t>Yes</w:t>
              </w:r>
            </w:ins>
          </w:p>
        </w:tc>
      </w:tr>
      <w:tr w:rsidR="00AB69AB" w:rsidRPr="00C46DD9" w14:paraId="00534ED6" w14:textId="77777777" w:rsidTr="001E5EBE">
        <w:trPr>
          <w:ins w:id="637" w:author="Apple Inc." w:date="2025-08-14T10:14:00Z"/>
        </w:trPr>
        <w:tc>
          <w:tcPr>
            <w:tcW w:w="421" w:type="dxa"/>
          </w:tcPr>
          <w:p w14:paraId="08EA0DD9" w14:textId="77777777" w:rsidR="00AB69AB" w:rsidRPr="00AB69AB" w:rsidRDefault="00AB69AB" w:rsidP="001E5EBE">
            <w:pPr>
              <w:pStyle w:val="TAH"/>
              <w:rPr>
                <w:ins w:id="638" w:author="Apple Inc." w:date="2025-08-14T10:14:00Z" w16du:dateUtc="2025-08-14T07:14:00Z"/>
                <w:rFonts w:asciiTheme="minorBidi" w:hAnsiTheme="minorBidi" w:cstheme="minorBidi"/>
                <w:b w:val="0"/>
                <w:bCs/>
                <w:szCs w:val="18"/>
                <w:rPrChange w:id="639" w:author="Apple Inc." w:date="2025-08-14T10:15:00Z" w16du:dateUtc="2025-08-14T07:15:00Z">
                  <w:rPr>
                    <w:ins w:id="640" w:author="Apple Inc." w:date="2025-08-14T10:14:00Z" w16du:dateUtc="2025-08-14T07:14:00Z"/>
                    <w:rFonts w:asciiTheme="minorBidi" w:hAnsiTheme="minorBidi" w:cstheme="minorBidi"/>
                    <w:szCs w:val="18"/>
                  </w:rPr>
                </w:rPrChange>
              </w:rPr>
            </w:pPr>
            <w:ins w:id="641" w:author="Apple Inc." w:date="2025-08-14T10:14:00Z" w16du:dateUtc="2025-08-14T07:14:00Z">
              <w:r w:rsidRPr="00AB69AB">
                <w:rPr>
                  <w:rFonts w:asciiTheme="minorBidi" w:hAnsiTheme="minorBidi" w:cstheme="minorBidi"/>
                  <w:b w:val="0"/>
                  <w:bCs/>
                  <w:szCs w:val="18"/>
                  <w:rPrChange w:id="642" w:author="Apple Inc." w:date="2025-08-14T10:15:00Z" w16du:dateUtc="2025-08-14T07:15:00Z">
                    <w:rPr>
                      <w:rFonts w:asciiTheme="minorBidi" w:hAnsiTheme="minorBidi" w:cstheme="minorBidi"/>
                      <w:szCs w:val="18"/>
                    </w:rPr>
                  </w:rPrChange>
                </w:rPr>
                <w:t>38</w:t>
              </w:r>
            </w:ins>
          </w:p>
        </w:tc>
        <w:tc>
          <w:tcPr>
            <w:tcW w:w="2268" w:type="dxa"/>
          </w:tcPr>
          <w:p w14:paraId="1621F428" w14:textId="00261F05" w:rsidR="00AB69AB" w:rsidRPr="009201AD" w:rsidRDefault="00AB69AB" w:rsidP="001E5EBE">
            <w:pPr>
              <w:pStyle w:val="TAL"/>
              <w:rPr>
                <w:ins w:id="643" w:author="Apple Inc." w:date="2025-08-14T10:14:00Z" w16du:dateUtc="2025-08-14T07:14:00Z"/>
                <w:rFonts w:asciiTheme="minorBidi" w:hAnsiTheme="minorBidi" w:cstheme="minorBidi"/>
                <w:szCs w:val="18"/>
              </w:rPr>
            </w:pPr>
            <w:ins w:id="644" w:author="Apple Inc." w:date="2025-08-14T10:14:00Z" w16du:dateUtc="2025-08-14T07:14:00Z">
              <w:r w:rsidRPr="009201AD">
                <w:rPr>
                  <w:rFonts w:asciiTheme="minorBidi" w:hAnsiTheme="minorBidi" w:cstheme="minorBidi"/>
                  <w:szCs w:val="18"/>
                </w:rPr>
                <w:t xml:space="preserve">Support for gathering input on a </w:t>
              </w:r>
            </w:ins>
            <w:ins w:id="645" w:author="Apple Inc." w:date="2025-08-14T20:24:00Z" w16du:dateUtc="2025-08-14T17:24:00Z">
              <w:r w:rsidR="007F3CDC">
                <w:rPr>
                  <w:rFonts w:asciiTheme="minorBidi" w:hAnsiTheme="minorBidi" w:cstheme="minorBidi"/>
                  <w:szCs w:val="18"/>
                </w:rPr>
                <w:t>CR</w:t>
              </w:r>
            </w:ins>
          </w:p>
        </w:tc>
        <w:tc>
          <w:tcPr>
            <w:tcW w:w="4399" w:type="dxa"/>
          </w:tcPr>
          <w:p w14:paraId="2FA07075" w14:textId="77777777" w:rsidR="00AB69AB" w:rsidRPr="009201AD" w:rsidRDefault="00AB69AB" w:rsidP="001E5EBE">
            <w:pPr>
              <w:rPr>
                <w:ins w:id="646" w:author="Apple Inc." w:date="2025-08-14T10:14:00Z" w16du:dateUtc="2025-08-14T07:14:00Z"/>
                <w:rFonts w:asciiTheme="minorBidi" w:hAnsiTheme="minorBidi" w:cstheme="minorBidi"/>
                <w:szCs w:val="18"/>
              </w:rPr>
            </w:pPr>
            <w:ins w:id="647" w:author="Apple Inc." w:date="2025-08-14T10:14:00Z" w16du:dateUtc="2025-08-14T07:14:00Z">
              <w:r w:rsidRPr="009201AD">
                <w:rPr>
                  <w:rFonts w:asciiTheme="minorBidi" w:hAnsiTheme="minorBidi" w:cstheme="minorBidi"/>
                  <w:sz w:val="18"/>
                  <w:szCs w:val="18"/>
                </w:rPr>
                <w:t>The tool shall support gathering input on a CR or its content for highly active topics involving many participants, without divergence in the process.</w:t>
              </w:r>
            </w:ins>
          </w:p>
          <w:p w14:paraId="39070EBF" w14:textId="77777777" w:rsidR="00AB69AB" w:rsidRPr="009201AD" w:rsidRDefault="00AB69AB" w:rsidP="001E5EBE">
            <w:pPr>
              <w:rPr>
                <w:ins w:id="648" w:author="Apple Inc." w:date="2025-08-14T10:14:00Z" w16du:dateUtc="2025-08-14T07:14:00Z"/>
                <w:rFonts w:asciiTheme="minorBidi" w:hAnsiTheme="minorBidi" w:cstheme="minorBidi"/>
                <w:szCs w:val="18"/>
              </w:rPr>
            </w:pPr>
            <w:ins w:id="649" w:author="Apple Inc." w:date="2025-08-14T10:14:00Z" w16du:dateUtc="2025-08-14T07:14:00Z">
              <w:r w:rsidRPr="009201AD">
                <w:rPr>
                  <w:rFonts w:asciiTheme="minorBidi" w:hAnsiTheme="minorBidi" w:cstheme="minorBidi"/>
                  <w:sz w:val="18"/>
                  <w:szCs w:val="18"/>
                </w:rPr>
                <w:t>Use of tools to collect comments and feedback shall enable orderly capture of responses, so that the order, source and input from each reviewer is captured without ambiguity or loss. This facility shall scale up to 100s of active reviewers posting 1000s of comments a day.</w:t>
              </w:r>
            </w:ins>
          </w:p>
          <w:p w14:paraId="5ECD91D9" w14:textId="77777777" w:rsidR="00AB69AB" w:rsidRPr="009201AD" w:rsidRDefault="00AB69AB" w:rsidP="006B2A27">
            <w:pPr>
              <w:pStyle w:val="NO"/>
              <w:rPr>
                <w:ins w:id="650" w:author="Apple Inc." w:date="2025-08-14T10:14:00Z" w16du:dateUtc="2025-08-14T07:14:00Z"/>
              </w:rPr>
              <w:pPrChange w:id="651" w:author="Apple Inc." w:date="2025-08-14T20:26:00Z" w16du:dateUtc="2025-08-14T17:26:00Z">
                <w:pPr/>
              </w:pPrChange>
            </w:pPr>
            <w:ins w:id="652" w:author="Apple Inc." w:date="2025-08-14T10:14:00Z" w16du:dateUtc="2025-08-14T07:14:00Z">
              <w:r w:rsidRPr="009201AD">
                <w:t xml:space="preserve">NOTE: </w:t>
              </w:r>
              <w:r w:rsidRPr="009201AD">
                <w:tab/>
                <w:t>The comments and related information that are gathered can be removed or are not intrinsically part of the CR or specification.</w:t>
              </w:r>
            </w:ins>
          </w:p>
        </w:tc>
        <w:tc>
          <w:tcPr>
            <w:tcW w:w="1129" w:type="dxa"/>
          </w:tcPr>
          <w:p w14:paraId="0F611138" w14:textId="77777777" w:rsidR="00AB69AB" w:rsidRPr="009201AD" w:rsidRDefault="00AB69AB" w:rsidP="001E5EBE">
            <w:pPr>
              <w:pStyle w:val="TAL"/>
              <w:rPr>
                <w:ins w:id="653" w:author="Apple Inc." w:date="2025-08-14T10:14:00Z" w16du:dateUtc="2025-08-14T07:14:00Z"/>
                <w:rFonts w:asciiTheme="minorBidi" w:hAnsiTheme="minorBidi" w:cstheme="minorBidi"/>
                <w:szCs w:val="18"/>
              </w:rPr>
            </w:pPr>
            <w:ins w:id="654" w:author="Apple Inc." w:date="2025-08-14T10:14:00Z" w16du:dateUtc="2025-08-14T07:14:00Z">
              <w:r w:rsidRPr="009201AD">
                <w:rPr>
                  <w:rFonts w:asciiTheme="minorBidi" w:hAnsiTheme="minorBidi" w:cstheme="minorBidi"/>
                  <w:szCs w:val="18"/>
                </w:rPr>
                <w:t xml:space="preserve">yes </w:t>
              </w:r>
            </w:ins>
          </w:p>
        </w:tc>
        <w:tc>
          <w:tcPr>
            <w:tcW w:w="1139" w:type="dxa"/>
          </w:tcPr>
          <w:p w14:paraId="19DE4D97" w14:textId="77777777" w:rsidR="00AB69AB" w:rsidRPr="009201AD" w:rsidRDefault="00AB69AB" w:rsidP="001E5EBE">
            <w:pPr>
              <w:pStyle w:val="TAL"/>
              <w:rPr>
                <w:ins w:id="655" w:author="Apple Inc." w:date="2025-08-14T10:14:00Z" w16du:dateUtc="2025-08-14T07:14:00Z"/>
                <w:rFonts w:asciiTheme="minorBidi" w:hAnsiTheme="minorBidi" w:cstheme="minorBidi"/>
                <w:szCs w:val="18"/>
              </w:rPr>
            </w:pPr>
            <w:ins w:id="656" w:author="Apple Inc." w:date="2025-08-14T10:14:00Z" w16du:dateUtc="2025-08-14T07:14:00Z">
              <w:r w:rsidRPr="009201AD">
                <w:rPr>
                  <w:rFonts w:asciiTheme="minorBidi" w:hAnsiTheme="minorBidi" w:cstheme="minorBidi"/>
                  <w:szCs w:val="18"/>
                </w:rPr>
                <w:t xml:space="preserve">yes </w:t>
              </w:r>
            </w:ins>
          </w:p>
        </w:tc>
      </w:tr>
      <w:tr w:rsidR="00AB69AB" w:rsidRPr="00C46DD9" w14:paraId="41FC737C" w14:textId="77777777" w:rsidTr="001E5EBE">
        <w:trPr>
          <w:ins w:id="657" w:author="Apple Inc." w:date="2025-08-14T10:14:00Z"/>
        </w:trPr>
        <w:tc>
          <w:tcPr>
            <w:tcW w:w="421" w:type="dxa"/>
          </w:tcPr>
          <w:p w14:paraId="170404F8" w14:textId="77777777" w:rsidR="00AB69AB" w:rsidRPr="00AB69AB" w:rsidRDefault="00AB69AB" w:rsidP="001E5EBE">
            <w:pPr>
              <w:pStyle w:val="TAH"/>
              <w:rPr>
                <w:ins w:id="658" w:author="Apple Inc." w:date="2025-08-14T10:14:00Z" w16du:dateUtc="2025-08-14T07:14:00Z"/>
                <w:rFonts w:asciiTheme="minorBidi" w:hAnsiTheme="minorBidi" w:cstheme="minorBidi"/>
                <w:b w:val="0"/>
                <w:bCs/>
                <w:szCs w:val="18"/>
                <w:rPrChange w:id="659" w:author="Apple Inc." w:date="2025-08-14T10:15:00Z" w16du:dateUtc="2025-08-14T07:15:00Z">
                  <w:rPr>
                    <w:ins w:id="660" w:author="Apple Inc." w:date="2025-08-14T10:14:00Z" w16du:dateUtc="2025-08-14T07:14:00Z"/>
                    <w:rFonts w:asciiTheme="minorBidi" w:hAnsiTheme="minorBidi" w:cstheme="minorBidi"/>
                    <w:szCs w:val="18"/>
                  </w:rPr>
                </w:rPrChange>
              </w:rPr>
            </w:pPr>
            <w:ins w:id="661" w:author="Apple Inc." w:date="2025-08-14T10:14:00Z" w16du:dateUtc="2025-08-14T07:14:00Z">
              <w:r w:rsidRPr="00AB69AB">
                <w:rPr>
                  <w:rFonts w:asciiTheme="minorBidi" w:hAnsiTheme="minorBidi" w:cstheme="minorBidi"/>
                  <w:b w:val="0"/>
                  <w:bCs/>
                  <w:szCs w:val="18"/>
                  <w:rPrChange w:id="662" w:author="Apple Inc." w:date="2025-08-14T10:15:00Z" w16du:dateUtc="2025-08-14T07:15:00Z">
                    <w:rPr>
                      <w:rFonts w:asciiTheme="minorBidi" w:hAnsiTheme="minorBidi" w:cstheme="minorBidi"/>
                      <w:szCs w:val="18"/>
                    </w:rPr>
                  </w:rPrChange>
                </w:rPr>
                <w:t>39</w:t>
              </w:r>
            </w:ins>
          </w:p>
        </w:tc>
        <w:tc>
          <w:tcPr>
            <w:tcW w:w="2268" w:type="dxa"/>
          </w:tcPr>
          <w:p w14:paraId="103F4B6E" w14:textId="77777777" w:rsidR="00AB69AB" w:rsidRPr="009201AD" w:rsidRDefault="00AB69AB" w:rsidP="001E5EBE">
            <w:pPr>
              <w:pStyle w:val="TAL"/>
              <w:rPr>
                <w:ins w:id="663" w:author="Apple Inc." w:date="2025-08-14T10:14:00Z" w16du:dateUtc="2025-08-14T07:14:00Z"/>
                <w:rFonts w:asciiTheme="minorBidi" w:hAnsiTheme="minorBidi" w:cstheme="minorBidi"/>
                <w:szCs w:val="18"/>
              </w:rPr>
            </w:pPr>
            <w:ins w:id="664" w:author="Apple Inc." w:date="2025-08-14T10:14:00Z" w16du:dateUtc="2025-08-14T07:14:00Z">
              <w:r w:rsidRPr="009201AD">
                <w:rPr>
                  <w:rFonts w:asciiTheme="minorBidi" w:hAnsiTheme="minorBidi" w:cstheme="minorBidi"/>
                  <w:szCs w:val="18"/>
                </w:rPr>
                <w:t>Simplicity to follow drafting rules</w:t>
              </w:r>
            </w:ins>
          </w:p>
        </w:tc>
        <w:tc>
          <w:tcPr>
            <w:tcW w:w="4399" w:type="dxa"/>
          </w:tcPr>
          <w:p w14:paraId="673D78AE" w14:textId="77777777" w:rsidR="00AB69AB" w:rsidRPr="009201AD" w:rsidRDefault="00AB69AB" w:rsidP="001E5EBE">
            <w:pPr>
              <w:pStyle w:val="TAL"/>
              <w:rPr>
                <w:ins w:id="665" w:author="Apple Inc." w:date="2025-08-14T10:14:00Z" w16du:dateUtc="2025-08-14T07:14:00Z"/>
                <w:rFonts w:asciiTheme="minorBidi" w:hAnsiTheme="minorBidi" w:cstheme="minorBidi"/>
                <w:szCs w:val="18"/>
              </w:rPr>
            </w:pPr>
            <w:ins w:id="666" w:author="Apple Inc." w:date="2025-08-14T10:14:00Z" w16du:dateUtc="2025-08-14T07:14:00Z">
              <w:r w:rsidRPr="009201AD">
                <w:rPr>
                  <w:rFonts w:asciiTheme="minorBidi" w:hAnsiTheme="minorBidi" w:cstheme="minorBidi"/>
                  <w:szCs w:val="18"/>
                </w:rPr>
                <w:t>The tool shall enable editors not to be concerned with styles, but rather with the technical content and its hierarchy in the document.</w:t>
              </w:r>
            </w:ins>
          </w:p>
        </w:tc>
        <w:tc>
          <w:tcPr>
            <w:tcW w:w="1129" w:type="dxa"/>
          </w:tcPr>
          <w:p w14:paraId="3C4BA6AD" w14:textId="77777777" w:rsidR="00AB69AB" w:rsidRPr="009201AD" w:rsidRDefault="00AB69AB" w:rsidP="001E5EBE">
            <w:pPr>
              <w:pStyle w:val="TAL"/>
              <w:rPr>
                <w:ins w:id="667" w:author="Apple Inc." w:date="2025-08-14T10:14:00Z" w16du:dateUtc="2025-08-14T07:14:00Z"/>
                <w:rFonts w:asciiTheme="minorBidi" w:hAnsiTheme="minorBidi" w:cstheme="minorBidi"/>
                <w:szCs w:val="18"/>
              </w:rPr>
            </w:pPr>
            <w:ins w:id="668" w:author="Apple Inc." w:date="2025-08-14T10:14:00Z" w16du:dateUtc="2025-08-14T07:14:00Z">
              <w:r w:rsidRPr="009201AD">
                <w:rPr>
                  <w:rFonts w:asciiTheme="minorBidi" w:hAnsiTheme="minorBidi" w:cstheme="minorBidi"/>
                  <w:szCs w:val="18"/>
                </w:rPr>
                <w:t>Yes</w:t>
              </w:r>
            </w:ins>
          </w:p>
        </w:tc>
        <w:tc>
          <w:tcPr>
            <w:tcW w:w="1139" w:type="dxa"/>
          </w:tcPr>
          <w:p w14:paraId="3D460361" w14:textId="77777777" w:rsidR="00AB69AB" w:rsidRPr="009201AD" w:rsidRDefault="00AB69AB" w:rsidP="001E5EBE">
            <w:pPr>
              <w:pStyle w:val="TAL"/>
              <w:rPr>
                <w:ins w:id="669" w:author="Apple Inc." w:date="2025-08-14T10:14:00Z" w16du:dateUtc="2025-08-14T07:14:00Z"/>
                <w:rFonts w:asciiTheme="minorBidi" w:hAnsiTheme="minorBidi" w:cstheme="minorBidi"/>
                <w:szCs w:val="18"/>
              </w:rPr>
            </w:pPr>
            <w:ins w:id="670" w:author="Apple Inc." w:date="2025-08-14T10:14:00Z" w16du:dateUtc="2025-08-14T07:14:00Z">
              <w:r w:rsidRPr="009201AD">
                <w:rPr>
                  <w:rFonts w:asciiTheme="minorBidi" w:hAnsiTheme="minorBidi" w:cstheme="minorBidi"/>
                  <w:szCs w:val="18"/>
                </w:rPr>
                <w:t>yes</w:t>
              </w:r>
            </w:ins>
          </w:p>
        </w:tc>
      </w:tr>
      <w:tr w:rsidR="00AB69AB" w:rsidRPr="00C46DD9" w14:paraId="4DED269B" w14:textId="77777777" w:rsidTr="001E5EBE">
        <w:trPr>
          <w:ins w:id="671" w:author="Apple Inc." w:date="2025-08-14T10:14:00Z"/>
        </w:trPr>
        <w:tc>
          <w:tcPr>
            <w:tcW w:w="421" w:type="dxa"/>
          </w:tcPr>
          <w:p w14:paraId="0CE72E52" w14:textId="77777777" w:rsidR="00AB69AB" w:rsidRPr="00AB69AB" w:rsidRDefault="00AB69AB" w:rsidP="001E5EBE">
            <w:pPr>
              <w:pStyle w:val="TAH"/>
              <w:rPr>
                <w:ins w:id="672" w:author="Apple Inc." w:date="2025-08-14T10:14:00Z" w16du:dateUtc="2025-08-14T07:14:00Z"/>
                <w:rFonts w:asciiTheme="minorBidi" w:hAnsiTheme="minorBidi" w:cstheme="minorBidi"/>
                <w:b w:val="0"/>
                <w:bCs/>
                <w:szCs w:val="18"/>
                <w:rPrChange w:id="673" w:author="Apple Inc." w:date="2025-08-14T10:15:00Z" w16du:dateUtc="2025-08-14T07:15:00Z">
                  <w:rPr>
                    <w:ins w:id="674" w:author="Apple Inc." w:date="2025-08-14T10:14:00Z" w16du:dateUtc="2025-08-14T07:14:00Z"/>
                    <w:rFonts w:asciiTheme="minorBidi" w:hAnsiTheme="minorBidi" w:cstheme="minorBidi"/>
                    <w:szCs w:val="18"/>
                  </w:rPr>
                </w:rPrChange>
              </w:rPr>
            </w:pPr>
            <w:ins w:id="675" w:author="Apple Inc." w:date="2025-08-14T10:14:00Z" w16du:dateUtc="2025-08-14T07:14:00Z">
              <w:r w:rsidRPr="00AB69AB">
                <w:rPr>
                  <w:rFonts w:asciiTheme="minorBidi" w:hAnsiTheme="minorBidi" w:cstheme="minorBidi"/>
                  <w:b w:val="0"/>
                  <w:bCs/>
                  <w:szCs w:val="18"/>
                  <w:rPrChange w:id="676" w:author="Apple Inc." w:date="2025-08-14T10:15:00Z" w16du:dateUtc="2025-08-14T07:15:00Z">
                    <w:rPr>
                      <w:rFonts w:asciiTheme="minorBidi" w:hAnsiTheme="minorBidi" w:cstheme="minorBidi"/>
                      <w:szCs w:val="18"/>
                    </w:rPr>
                  </w:rPrChange>
                </w:rPr>
                <w:t>40</w:t>
              </w:r>
            </w:ins>
          </w:p>
        </w:tc>
        <w:tc>
          <w:tcPr>
            <w:tcW w:w="2268" w:type="dxa"/>
          </w:tcPr>
          <w:p w14:paraId="1BE8C433" w14:textId="77777777" w:rsidR="00AB69AB" w:rsidRPr="009201AD" w:rsidRDefault="00AB69AB" w:rsidP="001E5EBE">
            <w:pPr>
              <w:pStyle w:val="TAL"/>
              <w:rPr>
                <w:ins w:id="677" w:author="Apple Inc." w:date="2025-08-14T10:14:00Z" w16du:dateUtc="2025-08-14T07:14:00Z"/>
                <w:rFonts w:asciiTheme="minorBidi" w:hAnsiTheme="minorBidi" w:cstheme="minorBidi"/>
                <w:szCs w:val="18"/>
              </w:rPr>
            </w:pPr>
            <w:ins w:id="678" w:author="Apple Inc." w:date="2025-08-14T10:14:00Z" w16du:dateUtc="2025-08-14T07:14:00Z">
              <w:r w:rsidRPr="009201AD">
                <w:rPr>
                  <w:rFonts w:asciiTheme="minorBidi" w:hAnsiTheme="minorBidi" w:cstheme="minorBidi"/>
                  <w:szCs w:val="18"/>
                </w:rPr>
                <w:t>Support for visualization different parts of a document concurrently on the same screen</w:t>
              </w:r>
            </w:ins>
          </w:p>
        </w:tc>
        <w:tc>
          <w:tcPr>
            <w:tcW w:w="4399" w:type="dxa"/>
          </w:tcPr>
          <w:p w14:paraId="4BBBAC26" w14:textId="77777777" w:rsidR="00AB69AB" w:rsidRPr="009201AD" w:rsidRDefault="00AB69AB" w:rsidP="001E5EBE">
            <w:pPr>
              <w:pStyle w:val="TAL"/>
              <w:rPr>
                <w:ins w:id="679" w:author="Apple Inc." w:date="2025-08-14T10:14:00Z" w16du:dateUtc="2025-08-14T07:14:00Z"/>
                <w:rFonts w:asciiTheme="minorBidi" w:hAnsiTheme="minorBidi" w:cstheme="minorBidi"/>
                <w:szCs w:val="18"/>
              </w:rPr>
            </w:pPr>
            <w:ins w:id="680" w:author="Apple Inc." w:date="2025-08-14T10:14:00Z" w16du:dateUtc="2025-08-14T07:14:00Z">
              <w:r w:rsidRPr="009201AD">
                <w:rPr>
                  <w:rFonts w:asciiTheme="minorBidi" w:hAnsiTheme="minorBidi" w:cstheme="minorBidi"/>
                  <w:szCs w:val="18"/>
                </w:rPr>
                <w:t xml:space="preserve">The tool shall enable visualizing different (incl. disjoint) parts of the same document concurrently on the same screen </w:t>
              </w:r>
              <w:proofErr w:type="gramStart"/>
              <w:r w:rsidRPr="009201AD">
                <w:rPr>
                  <w:rFonts w:asciiTheme="minorBidi" w:hAnsiTheme="minorBidi" w:cstheme="minorBidi"/>
                  <w:szCs w:val="18"/>
                </w:rPr>
                <w:t>similar to</w:t>
              </w:r>
              <w:proofErr w:type="gramEnd"/>
              <w:r w:rsidRPr="009201AD">
                <w:rPr>
                  <w:rFonts w:asciiTheme="minorBidi" w:hAnsiTheme="minorBidi" w:cstheme="minorBidi"/>
                  <w:szCs w:val="18"/>
                </w:rPr>
                <w:t xml:space="preserve"> Split View in MS Word.</w:t>
              </w:r>
            </w:ins>
          </w:p>
        </w:tc>
        <w:tc>
          <w:tcPr>
            <w:tcW w:w="1129" w:type="dxa"/>
          </w:tcPr>
          <w:p w14:paraId="79C7FC8D" w14:textId="77777777" w:rsidR="00AB69AB" w:rsidRPr="009201AD" w:rsidRDefault="00AB69AB" w:rsidP="001E5EBE">
            <w:pPr>
              <w:pStyle w:val="TAL"/>
              <w:rPr>
                <w:ins w:id="681" w:author="Apple Inc." w:date="2025-08-14T10:14:00Z" w16du:dateUtc="2025-08-14T07:14:00Z"/>
                <w:rFonts w:asciiTheme="minorBidi" w:hAnsiTheme="minorBidi" w:cstheme="minorBidi"/>
                <w:szCs w:val="18"/>
              </w:rPr>
            </w:pPr>
            <w:ins w:id="682" w:author="Apple Inc." w:date="2025-08-14T10:14:00Z" w16du:dateUtc="2025-08-14T07:14:00Z">
              <w:r w:rsidRPr="009201AD">
                <w:rPr>
                  <w:rFonts w:asciiTheme="minorBidi" w:hAnsiTheme="minorBidi" w:cstheme="minorBidi"/>
                  <w:szCs w:val="18"/>
                </w:rPr>
                <w:t>Yes</w:t>
              </w:r>
            </w:ins>
          </w:p>
        </w:tc>
        <w:tc>
          <w:tcPr>
            <w:tcW w:w="1139" w:type="dxa"/>
          </w:tcPr>
          <w:p w14:paraId="0830A9C2" w14:textId="77777777" w:rsidR="00AB69AB" w:rsidRPr="009201AD" w:rsidRDefault="00AB69AB" w:rsidP="001E5EBE">
            <w:pPr>
              <w:pStyle w:val="TAL"/>
              <w:rPr>
                <w:ins w:id="683" w:author="Apple Inc." w:date="2025-08-14T10:14:00Z" w16du:dateUtc="2025-08-14T07:14:00Z"/>
                <w:rFonts w:asciiTheme="minorBidi" w:hAnsiTheme="minorBidi" w:cstheme="minorBidi"/>
                <w:szCs w:val="18"/>
              </w:rPr>
            </w:pPr>
            <w:ins w:id="684" w:author="Apple Inc." w:date="2025-08-14T10:14:00Z" w16du:dateUtc="2025-08-14T07:14:00Z">
              <w:r w:rsidRPr="009201AD">
                <w:rPr>
                  <w:rFonts w:asciiTheme="minorBidi" w:hAnsiTheme="minorBidi" w:cstheme="minorBidi"/>
                  <w:szCs w:val="18"/>
                </w:rPr>
                <w:t>Yes</w:t>
              </w:r>
            </w:ins>
          </w:p>
        </w:tc>
      </w:tr>
      <w:tr w:rsidR="00AB69AB" w:rsidRPr="00C46DD9" w14:paraId="58F2F11D" w14:textId="77777777" w:rsidTr="001E5EBE">
        <w:trPr>
          <w:ins w:id="685" w:author="Apple Inc." w:date="2025-08-14T10:14:00Z"/>
        </w:trPr>
        <w:tc>
          <w:tcPr>
            <w:tcW w:w="421" w:type="dxa"/>
          </w:tcPr>
          <w:p w14:paraId="1DEEEBD1" w14:textId="77777777" w:rsidR="00AB69AB" w:rsidRPr="00AB69AB" w:rsidRDefault="00AB69AB" w:rsidP="001E5EBE">
            <w:pPr>
              <w:pStyle w:val="TAH"/>
              <w:rPr>
                <w:ins w:id="686" w:author="Apple Inc." w:date="2025-08-14T10:14:00Z" w16du:dateUtc="2025-08-14T07:14:00Z"/>
                <w:rFonts w:asciiTheme="minorBidi" w:hAnsiTheme="minorBidi" w:cstheme="minorBidi"/>
                <w:b w:val="0"/>
                <w:bCs/>
                <w:szCs w:val="18"/>
                <w:rPrChange w:id="687" w:author="Apple Inc." w:date="2025-08-14T10:15:00Z" w16du:dateUtc="2025-08-14T07:15:00Z">
                  <w:rPr>
                    <w:ins w:id="688" w:author="Apple Inc." w:date="2025-08-14T10:14:00Z" w16du:dateUtc="2025-08-14T07:14:00Z"/>
                    <w:rFonts w:asciiTheme="minorBidi" w:hAnsiTheme="minorBidi" w:cstheme="minorBidi"/>
                    <w:szCs w:val="18"/>
                  </w:rPr>
                </w:rPrChange>
              </w:rPr>
            </w:pPr>
            <w:ins w:id="689" w:author="Apple Inc." w:date="2025-08-14T10:14:00Z" w16du:dateUtc="2025-08-14T07:14:00Z">
              <w:r w:rsidRPr="00AB69AB">
                <w:rPr>
                  <w:rFonts w:asciiTheme="minorBidi" w:hAnsiTheme="minorBidi" w:cstheme="minorBidi"/>
                  <w:b w:val="0"/>
                  <w:bCs/>
                  <w:szCs w:val="18"/>
                  <w:rPrChange w:id="690" w:author="Apple Inc." w:date="2025-08-14T10:15:00Z" w16du:dateUtc="2025-08-14T07:15:00Z">
                    <w:rPr>
                      <w:rFonts w:asciiTheme="minorBidi" w:hAnsiTheme="minorBidi" w:cstheme="minorBidi"/>
                      <w:szCs w:val="18"/>
                    </w:rPr>
                  </w:rPrChange>
                </w:rPr>
                <w:t>41</w:t>
              </w:r>
            </w:ins>
          </w:p>
        </w:tc>
        <w:tc>
          <w:tcPr>
            <w:tcW w:w="2268" w:type="dxa"/>
          </w:tcPr>
          <w:p w14:paraId="71D96CCA" w14:textId="77777777" w:rsidR="00AB69AB" w:rsidRPr="009201AD" w:rsidRDefault="00AB69AB" w:rsidP="001E5EBE">
            <w:pPr>
              <w:pStyle w:val="TAL"/>
              <w:rPr>
                <w:ins w:id="691" w:author="Apple Inc." w:date="2025-08-14T10:14:00Z" w16du:dateUtc="2025-08-14T07:14:00Z"/>
                <w:rFonts w:asciiTheme="minorBidi" w:hAnsiTheme="minorBidi" w:cstheme="minorBidi"/>
                <w:szCs w:val="18"/>
              </w:rPr>
            </w:pPr>
            <w:ins w:id="692" w:author="Apple Inc." w:date="2025-08-14T10:14:00Z" w16du:dateUtc="2025-08-14T07:14:00Z">
              <w:r w:rsidRPr="009201AD">
                <w:rPr>
                  <w:rFonts w:asciiTheme="minorBidi" w:hAnsiTheme="minorBidi" w:cstheme="minorBidi"/>
                  <w:szCs w:val="18"/>
                </w:rPr>
                <w:t>Support for visualizing different documents concurrently on the same screen</w:t>
              </w:r>
            </w:ins>
          </w:p>
        </w:tc>
        <w:tc>
          <w:tcPr>
            <w:tcW w:w="4399" w:type="dxa"/>
          </w:tcPr>
          <w:p w14:paraId="3D2F869B" w14:textId="63429669" w:rsidR="00AB69AB" w:rsidRPr="009201AD" w:rsidRDefault="00AB69AB" w:rsidP="001E5EBE">
            <w:pPr>
              <w:pStyle w:val="TAL"/>
              <w:rPr>
                <w:ins w:id="693" w:author="Apple Inc." w:date="2025-08-14T10:14:00Z" w16du:dateUtc="2025-08-14T07:14:00Z"/>
                <w:rFonts w:asciiTheme="minorBidi" w:hAnsiTheme="minorBidi" w:cstheme="minorBidi"/>
                <w:szCs w:val="18"/>
              </w:rPr>
            </w:pPr>
            <w:ins w:id="694" w:author="Apple Inc." w:date="2025-08-14T10:14:00Z" w16du:dateUtc="2025-08-14T07:14:00Z">
              <w:r w:rsidRPr="009201AD">
                <w:rPr>
                  <w:rFonts w:asciiTheme="minorBidi" w:hAnsiTheme="minorBidi" w:cstheme="minorBidi"/>
                  <w:szCs w:val="18"/>
                </w:rPr>
                <w:t>The tool should enable visualizing different documents concurrently on the same screen</w:t>
              </w:r>
            </w:ins>
            <w:ins w:id="695" w:author="Apple Inc." w:date="2025-08-14T20:27:00Z" w16du:dateUtc="2025-08-14T17:27:00Z">
              <w:r w:rsidR="006B2A27">
                <w:rPr>
                  <w:rFonts w:asciiTheme="minorBidi" w:hAnsiTheme="minorBidi" w:cstheme="minorBidi"/>
                  <w:szCs w:val="18"/>
                </w:rPr>
                <w:t>.</w:t>
              </w:r>
            </w:ins>
          </w:p>
        </w:tc>
        <w:tc>
          <w:tcPr>
            <w:tcW w:w="1129" w:type="dxa"/>
          </w:tcPr>
          <w:p w14:paraId="634BC07F" w14:textId="77777777" w:rsidR="00AB69AB" w:rsidRPr="009201AD" w:rsidRDefault="00AB69AB" w:rsidP="001E5EBE">
            <w:pPr>
              <w:pStyle w:val="TAL"/>
              <w:rPr>
                <w:ins w:id="696" w:author="Apple Inc." w:date="2025-08-14T10:14:00Z" w16du:dateUtc="2025-08-14T07:14:00Z"/>
                <w:rFonts w:asciiTheme="minorBidi" w:hAnsiTheme="minorBidi" w:cstheme="minorBidi"/>
                <w:szCs w:val="18"/>
              </w:rPr>
            </w:pPr>
            <w:ins w:id="697" w:author="Apple Inc." w:date="2025-08-14T10:14:00Z" w16du:dateUtc="2025-08-14T07:14:00Z">
              <w:r w:rsidRPr="009201AD">
                <w:rPr>
                  <w:rFonts w:asciiTheme="minorBidi" w:hAnsiTheme="minorBidi" w:cstheme="minorBidi"/>
                  <w:szCs w:val="18"/>
                </w:rPr>
                <w:t>Yes</w:t>
              </w:r>
            </w:ins>
          </w:p>
        </w:tc>
        <w:tc>
          <w:tcPr>
            <w:tcW w:w="1139" w:type="dxa"/>
          </w:tcPr>
          <w:p w14:paraId="6C24C052" w14:textId="77777777" w:rsidR="00AB69AB" w:rsidRPr="009201AD" w:rsidRDefault="00AB69AB" w:rsidP="001E5EBE">
            <w:pPr>
              <w:pStyle w:val="TAL"/>
              <w:rPr>
                <w:ins w:id="698" w:author="Apple Inc." w:date="2025-08-14T10:14:00Z" w16du:dateUtc="2025-08-14T07:14:00Z"/>
                <w:rFonts w:asciiTheme="minorBidi" w:hAnsiTheme="minorBidi" w:cstheme="minorBidi"/>
                <w:szCs w:val="18"/>
              </w:rPr>
            </w:pPr>
            <w:ins w:id="699" w:author="Apple Inc." w:date="2025-08-14T10:14:00Z" w16du:dateUtc="2025-08-14T07:14:00Z">
              <w:r w:rsidRPr="009201AD">
                <w:rPr>
                  <w:rFonts w:asciiTheme="minorBidi" w:hAnsiTheme="minorBidi" w:cstheme="minorBidi"/>
                  <w:szCs w:val="18"/>
                </w:rPr>
                <w:t>Yes</w:t>
              </w:r>
            </w:ins>
          </w:p>
        </w:tc>
      </w:tr>
      <w:tr w:rsidR="00AB69AB" w:rsidRPr="00C46DD9" w14:paraId="1992E9FA" w14:textId="77777777" w:rsidTr="001E5EBE">
        <w:trPr>
          <w:ins w:id="700" w:author="Apple Inc." w:date="2025-08-14T10:14:00Z"/>
        </w:trPr>
        <w:tc>
          <w:tcPr>
            <w:tcW w:w="421" w:type="dxa"/>
          </w:tcPr>
          <w:p w14:paraId="7B18D1F4" w14:textId="77777777" w:rsidR="00AB69AB" w:rsidRPr="00AB69AB" w:rsidRDefault="00AB69AB" w:rsidP="001E5EBE">
            <w:pPr>
              <w:pStyle w:val="TAH"/>
              <w:rPr>
                <w:ins w:id="701" w:author="Apple Inc." w:date="2025-08-14T10:14:00Z" w16du:dateUtc="2025-08-14T07:14:00Z"/>
                <w:rFonts w:asciiTheme="minorBidi" w:hAnsiTheme="minorBidi" w:cstheme="minorBidi"/>
                <w:b w:val="0"/>
                <w:bCs/>
                <w:szCs w:val="18"/>
                <w:rPrChange w:id="702" w:author="Apple Inc." w:date="2025-08-14T10:15:00Z" w16du:dateUtc="2025-08-14T07:15:00Z">
                  <w:rPr>
                    <w:ins w:id="703" w:author="Apple Inc." w:date="2025-08-14T10:14:00Z" w16du:dateUtc="2025-08-14T07:14:00Z"/>
                    <w:rFonts w:asciiTheme="minorBidi" w:hAnsiTheme="minorBidi" w:cstheme="minorBidi"/>
                    <w:szCs w:val="18"/>
                  </w:rPr>
                </w:rPrChange>
              </w:rPr>
            </w:pPr>
            <w:ins w:id="704" w:author="Apple Inc." w:date="2025-08-14T10:14:00Z" w16du:dateUtc="2025-08-14T07:14:00Z">
              <w:r w:rsidRPr="00AB69AB">
                <w:rPr>
                  <w:rFonts w:asciiTheme="minorBidi" w:hAnsiTheme="minorBidi" w:cstheme="minorBidi"/>
                  <w:b w:val="0"/>
                  <w:bCs/>
                  <w:szCs w:val="18"/>
                  <w:rPrChange w:id="705" w:author="Apple Inc." w:date="2025-08-14T10:15:00Z" w16du:dateUtc="2025-08-14T07:15:00Z">
                    <w:rPr>
                      <w:rFonts w:asciiTheme="minorBidi" w:hAnsiTheme="minorBidi" w:cstheme="minorBidi"/>
                      <w:szCs w:val="18"/>
                    </w:rPr>
                  </w:rPrChange>
                </w:rPr>
                <w:t>42</w:t>
              </w:r>
            </w:ins>
          </w:p>
        </w:tc>
        <w:tc>
          <w:tcPr>
            <w:tcW w:w="2268" w:type="dxa"/>
          </w:tcPr>
          <w:p w14:paraId="023B777A" w14:textId="77777777" w:rsidR="00AB69AB" w:rsidRPr="009201AD" w:rsidRDefault="00AB69AB" w:rsidP="001E5EBE">
            <w:pPr>
              <w:pStyle w:val="TAL"/>
              <w:rPr>
                <w:ins w:id="706" w:author="Apple Inc." w:date="2025-08-14T10:14:00Z" w16du:dateUtc="2025-08-14T07:14:00Z"/>
                <w:rFonts w:asciiTheme="minorBidi" w:hAnsiTheme="minorBidi" w:cstheme="minorBidi"/>
                <w:szCs w:val="18"/>
              </w:rPr>
            </w:pPr>
            <w:ins w:id="707" w:author="Apple Inc." w:date="2025-08-14T10:14:00Z" w16du:dateUtc="2025-08-14T07:14:00Z">
              <w:r w:rsidRPr="009201AD">
                <w:rPr>
                  <w:rFonts w:asciiTheme="minorBidi" w:hAnsiTheme="minorBidi" w:cstheme="minorBidi"/>
                  <w:szCs w:val="18"/>
                </w:rPr>
                <w:t>Support for personal scripts</w:t>
              </w:r>
            </w:ins>
          </w:p>
        </w:tc>
        <w:tc>
          <w:tcPr>
            <w:tcW w:w="4399" w:type="dxa"/>
          </w:tcPr>
          <w:p w14:paraId="3E634422" w14:textId="13A07AFB" w:rsidR="00AB69AB" w:rsidRPr="009201AD" w:rsidRDefault="00AB69AB" w:rsidP="001E5EBE">
            <w:pPr>
              <w:pStyle w:val="TAL"/>
              <w:rPr>
                <w:ins w:id="708" w:author="Apple Inc." w:date="2025-08-14T10:14:00Z" w16du:dateUtc="2025-08-14T07:14:00Z"/>
                <w:rFonts w:asciiTheme="minorBidi" w:hAnsiTheme="minorBidi" w:cstheme="minorBidi"/>
                <w:szCs w:val="18"/>
              </w:rPr>
            </w:pPr>
            <w:ins w:id="709" w:author="Apple Inc." w:date="2025-08-14T10:14:00Z" w16du:dateUtc="2025-08-14T07:14:00Z">
              <w:r w:rsidRPr="009201AD">
                <w:rPr>
                  <w:rFonts w:asciiTheme="minorBidi" w:hAnsiTheme="minorBidi" w:cstheme="minorBidi"/>
                  <w:szCs w:val="18"/>
                </w:rPr>
                <w:t>The tool should enable delegate, consumer, MCC/Rapporteur to develop and use their own scripts to manipulate a document locally or together with other documents (similar to MS Office Macros)</w:t>
              </w:r>
            </w:ins>
            <w:ins w:id="710" w:author="Apple Inc." w:date="2025-08-14T20:27:00Z" w16du:dateUtc="2025-08-14T17:27:00Z">
              <w:r w:rsidR="006B2A27">
                <w:rPr>
                  <w:rFonts w:asciiTheme="minorBidi" w:hAnsiTheme="minorBidi" w:cstheme="minorBidi"/>
                  <w:szCs w:val="18"/>
                </w:rPr>
                <w:t>.</w:t>
              </w:r>
            </w:ins>
          </w:p>
        </w:tc>
        <w:tc>
          <w:tcPr>
            <w:tcW w:w="1129" w:type="dxa"/>
          </w:tcPr>
          <w:p w14:paraId="0139AAC5" w14:textId="77777777" w:rsidR="00AB69AB" w:rsidRPr="009201AD" w:rsidRDefault="00AB69AB" w:rsidP="001E5EBE">
            <w:pPr>
              <w:pStyle w:val="TAL"/>
              <w:rPr>
                <w:ins w:id="711" w:author="Apple Inc." w:date="2025-08-14T10:14:00Z" w16du:dateUtc="2025-08-14T07:14:00Z"/>
                <w:rFonts w:asciiTheme="minorBidi" w:hAnsiTheme="minorBidi" w:cstheme="minorBidi"/>
                <w:szCs w:val="18"/>
              </w:rPr>
            </w:pPr>
            <w:ins w:id="712" w:author="Apple Inc." w:date="2025-08-14T10:14:00Z" w16du:dateUtc="2025-08-14T07:14:00Z">
              <w:r w:rsidRPr="009201AD">
                <w:rPr>
                  <w:rFonts w:asciiTheme="minorBidi" w:hAnsiTheme="minorBidi" w:cstheme="minorBidi"/>
                  <w:szCs w:val="18"/>
                </w:rPr>
                <w:t>Yes</w:t>
              </w:r>
            </w:ins>
          </w:p>
        </w:tc>
        <w:tc>
          <w:tcPr>
            <w:tcW w:w="1139" w:type="dxa"/>
          </w:tcPr>
          <w:p w14:paraId="1C58E697" w14:textId="77777777" w:rsidR="00AB69AB" w:rsidRPr="009201AD" w:rsidRDefault="00AB69AB" w:rsidP="001E5EBE">
            <w:pPr>
              <w:pStyle w:val="TAL"/>
              <w:rPr>
                <w:ins w:id="713" w:author="Apple Inc." w:date="2025-08-14T10:14:00Z" w16du:dateUtc="2025-08-14T07:14:00Z"/>
                <w:rFonts w:asciiTheme="minorBidi" w:hAnsiTheme="minorBidi" w:cstheme="minorBidi"/>
                <w:szCs w:val="18"/>
              </w:rPr>
            </w:pPr>
            <w:ins w:id="714" w:author="Apple Inc." w:date="2025-08-14T10:14:00Z" w16du:dateUtc="2025-08-14T07:14:00Z">
              <w:r w:rsidRPr="009201AD">
                <w:rPr>
                  <w:rFonts w:asciiTheme="minorBidi" w:hAnsiTheme="minorBidi" w:cstheme="minorBidi"/>
                  <w:szCs w:val="18"/>
                </w:rPr>
                <w:t>Yes</w:t>
              </w:r>
            </w:ins>
          </w:p>
        </w:tc>
      </w:tr>
      <w:tr w:rsidR="00AB69AB" w:rsidRPr="00C46DD9" w14:paraId="7FF21562" w14:textId="77777777" w:rsidTr="001E5EBE">
        <w:trPr>
          <w:ins w:id="715" w:author="Apple Inc." w:date="2025-08-14T10:14:00Z"/>
        </w:trPr>
        <w:tc>
          <w:tcPr>
            <w:tcW w:w="421" w:type="dxa"/>
          </w:tcPr>
          <w:p w14:paraId="3426E6DD" w14:textId="77777777" w:rsidR="00AB69AB" w:rsidRPr="00AB69AB" w:rsidRDefault="00AB69AB" w:rsidP="001E5EBE">
            <w:pPr>
              <w:pStyle w:val="TAH"/>
              <w:rPr>
                <w:ins w:id="716" w:author="Apple Inc." w:date="2025-08-14T10:14:00Z" w16du:dateUtc="2025-08-14T07:14:00Z"/>
                <w:rFonts w:asciiTheme="minorBidi" w:hAnsiTheme="minorBidi" w:cstheme="minorBidi"/>
                <w:b w:val="0"/>
                <w:bCs/>
                <w:szCs w:val="18"/>
                <w:rPrChange w:id="717" w:author="Apple Inc." w:date="2025-08-14T10:15:00Z" w16du:dateUtc="2025-08-14T07:15:00Z">
                  <w:rPr>
                    <w:ins w:id="718" w:author="Apple Inc." w:date="2025-08-14T10:14:00Z" w16du:dateUtc="2025-08-14T07:14:00Z"/>
                    <w:rFonts w:asciiTheme="minorBidi" w:hAnsiTheme="minorBidi" w:cstheme="minorBidi"/>
                    <w:szCs w:val="18"/>
                  </w:rPr>
                </w:rPrChange>
              </w:rPr>
            </w:pPr>
            <w:ins w:id="719" w:author="Apple Inc." w:date="2025-08-14T10:14:00Z" w16du:dateUtc="2025-08-14T07:14:00Z">
              <w:r w:rsidRPr="00AB69AB">
                <w:rPr>
                  <w:rFonts w:asciiTheme="minorBidi" w:hAnsiTheme="minorBidi" w:cstheme="minorBidi"/>
                  <w:b w:val="0"/>
                  <w:bCs/>
                  <w:szCs w:val="18"/>
                  <w:rPrChange w:id="720" w:author="Apple Inc." w:date="2025-08-14T10:15:00Z" w16du:dateUtc="2025-08-14T07:15:00Z">
                    <w:rPr>
                      <w:rFonts w:asciiTheme="minorBidi" w:hAnsiTheme="minorBidi" w:cstheme="minorBidi"/>
                      <w:szCs w:val="18"/>
                    </w:rPr>
                  </w:rPrChange>
                </w:rPr>
                <w:t>43</w:t>
              </w:r>
            </w:ins>
          </w:p>
        </w:tc>
        <w:tc>
          <w:tcPr>
            <w:tcW w:w="2268" w:type="dxa"/>
          </w:tcPr>
          <w:p w14:paraId="53736F9B" w14:textId="77777777" w:rsidR="00AB69AB" w:rsidRPr="009201AD" w:rsidRDefault="00AB69AB" w:rsidP="001E5EBE">
            <w:pPr>
              <w:pStyle w:val="TAL"/>
              <w:rPr>
                <w:ins w:id="721" w:author="Apple Inc." w:date="2025-08-14T10:14:00Z" w16du:dateUtc="2025-08-14T07:14:00Z"/>
                <w:rFonts w:asciiTheme="minorBidi" w:hAnsiTheme="minorBidi" w:cstheme="minorBidi"/>
                <w:szCs w:val="18"/>
              </w:rPr>
            </w:pPr>
            <w:ins w:id="722" w:author="Apple Inc." w:date="2025-08-14T10:14:00Z" w16du:dateUtc="2025-08-14T07:14:00Z">
              <w:r w:rsidRPr="009201AD">
                <w:rPr>
                  <w:rFonts w:asciiTheme="minorBidi" w:hAnsiTheme="minorBidi" w:cstheme="minorBidi"/>
                  <w:szCs w:val="18"/>
                </w:rPr>
                <w:t>Language proofing</w:t>
              </w:r>
            </w:ins>
          </w:p>
        </w:tc>
        <w:tc>
          <w:tcPr>
            <w:tcW w:w="4399" w:type="dxa"/>
          </w:tcPr>
          <w:p w14:paraId="0E8D822A" w14:textId="77777777" w:rsidR="00AB69AB" w:rsidRPr="009201AD" w:rsidRDefault="00AB69AB" w:rsidP="001E5EBE">
            <w:pPr>
              <w:pStyle w:val="TAL"/>
              <w:rPr>
                <w:ins w:id="723" w:author="Apple Inc." w:date="2025-08-14T10:14:00Z" w16du:dateUtc="2025-08-14T07:14:00Z"/>
                <w:rFonts w:asciiTheme="minorBidi" w:hAnsiTheme="minorBidi" w:cstheme="minorBidi"/>
                <w:szCs w:val="18"/>
              </w:rPr>
            </w:pPr>
            <w:ins w:id="724" w:author="Apple Inc." w:date="2025-08-14T10:14:00Z" w16du:dateUtc="2025-08-14T07:14:00Z">
              <w:r w:rsidRPr="009201AD">
                <w:rPr>
                  <w:rFonts w:asciiTheme="minorBidi" w:hAnsiTheme="minorBidi" w:cstheme="minorBidi"/>
                  <w:szCs w:val="18"/>
                </w:rPr>
                <w:t>The format shall allow checking a document for errors in spelling, grammar, and punctuation, and ensuring it adheres to the rules of the English language.</w:t>
              </w:r>
            </w:ins>
          </w:p>
        </w:tc>
        <w:tc>
          <w:tcPr>
            <w:tcW w:w="1129" w:type="dxa"/>
          </w:tcPr>
          <w:p w14:paraId="65C72FE4" w14:textId="77777777" w:rsidR="00AB69AB" w:rsidRPr="009201AD" w:rsidRDefault="00AB69AB" w:rsidP="001E5EBE">
            <w:pPr>
              <w:pStyle w:val="TAL"/>
              <w:rPr>
                <w:ins w:id="725" w:author="Apple Inc." w:date="2025-08-14T10:14:00Z" w16du:dateUtc="2025-08-14T07:14:00Z"/>
                <w:rFonts w:asciiTheme="minorBidi" w:hAnsiTheme="minorBidi" w:cstheme="minorBidi"/>
                <w:szCs w:val="18"/>
              </w:rPr>
            </w:pPr>
            <w:ins w:id="726" w:author="Apple Inc." w:date="2025-08-14T10:14:00Z" w16du:dateUtc="2025-08-14T07:14:00Z">
              <w:r>
                <w:rPr>
                  <w:rFonts w:asciiTheme="minorBidi" w:hAnsiTheme="minorBidi" w:cstheme="minorBidi"/>
                  <w:szCs w:val="18"/>
                </w:rPr>
                <w:t>Yes</w:t>
              </w:r>
            </w:ins>
          </w:p>
        </w:tc>
        <w:tc>
          <w:tcPr>
            <w:tcW w:w="1139" w:type="dxa"/>
          </w:tcPr>
          <w:p w14:paraId="2585253B" w14:textId="77777777" w:rsidR="00AB69AB" w:rsidRPr="009201AD" w:rsidRDefault="00AB69AB" w:rsidP="001E5EBE">
            <w:pPr>
              <w:pStyle w:val="TAL"/>
              <w:rPr>
                <w:ins w:id="727" w:author="Apple Inc." w:date="2025-08-14T10:14:00Z" w16du:dateUtc="2025-08-14T07:14:00Z"/>
                <w:rFonts w:asciiTheme="minorBidi" w:hAnsiTheme="minorBidi" w:cstheme="minorBidi"/>
                <w:szCs w:val="18"/>
              </w:rPr>
            </w:pPr>
            <w:ins w:id="728" w:author="Apple Inc." w:date="2025-08-14T10:14:00Z" w16du:dateUtc="2025-08-14T07:14:00Z">
              <w:r>
                <w:rPr>
                  <w:rFonts w:asciiTheme="minorBidi" w:hAnsiTheme="minorBidi" w:cstheme="minorBidi"/>
                  <w:szCs w:val="18"/>
                </w:rPr>
                <w:t>Yes</w:t>
              </w:r>
            </w:ins>
          </w:p>
        </w:tc>
      </w:tr>
    </w:tbl>
    <w:p w14:paraId="5495998B" w14:textId="77777777" w:rsidR="003D30F2" w:rsidRDefault="003D30F2" w:rsidP="003D30F2"/>
    <w:p w14:paraId="75F39185" w14:textId="77777777" w:rsidR="007857B8" w:rsidRPr="00300BA1" w:rsidRDefault="007857B8" w:rsidP="007857B8">
      <w:pPr>
        <w:pStyle w:val="EditorsNote"/>
        <w:ind w:left="0" w:firstLine="0"/>
        <w:rPr>
          <w:rStyle w:val="EditorsNoteChar"/>
        </w:rPr>
      </w:pPr>
    </w:p>
    <w:p w14:paraId="1C228C76" w14:textId="77777777" w:rsidR="007857B8" w:rsidRPr="008F6220" w:rsidRDefault="007857B8" w:rsidP="007857B8">
      <w:pPr>
        <w:pStyle w:val="StartEndofChange"/>
      </w:pPr>
      <w:r w:rsidRPr="00DA71DF">
        <w:t xml:space="preserve">* * * </w:t>
      </w:r>
      <w:r>
        <w:t xml:space="preserve">End of Changes </w:t>
      </w:r>
      <w:r w:rsidRPr="00DA71DF">
        <w:t>* * *</w:t>
      </w:r>
    </w:p>
    <w:p w14:paraId="747348FB" w14:textId="77777777" w:rsidR="007857B8" w:rsidRPr="00DF3C60" w:rsidRDefault="007857B8" w:rsidP="007857B8"/>
    <w:p w14:paraId="6C1C00F8" w14:textId="77777777" w:rsidR="007857B8" w:rsidRPr="003D30F2" w:rsidRDefault="007857B8" w:rsidP="003D30F2"/>
    <w:sectPr w:rsidR="007857B8" w:rsidRPr="003D30F2" w:rsidSect="00114E2C">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42BFC4" w14:textId="77777777" w:rsidR="00C13573" w:rsidRDefault="00C13573">
      <w:r>
        <w:separator/>
      </w:r>
    </w:p>
  </w:endnote>
  <w:endnote w:type="continuationSeparator" w:id="0">
    <w:p w14:paraId="6707948D" w14:textId="77777777" w:rsidR="00C13573" w:rsidRDefault="00C13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B4526" w14:textId="77777777" w:rsidR="00C13573" w:rsidRDefault="00C13573">
      <w:r>
        <w:separator/>
      </w:r>
    </w:p>
  </w:footnote>
  <w:footnote w:type="continuationSeparator" w:id="0">
    <w:p w14:paraId="2E7003C5" w14:textId="77777777" w:rsidR="00C13573" w:rsidRDefault="00C135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D66572"/>
    <w:multiLevelType w:val="hybridMultilevel"/>
    <w:tmpl w:val="18DC1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702D4"/>
    <w:multiLevelType w:val="hybridMultilevel"/>
    <w:tmpl w:val="44E22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70009"/>
    <w:multiLevelType w:val="hybridMultilevel"/>
    <w:tmpl w:val="AFBEA9A8"/>
    <w:lvl w:ilvl="0" w:tplc="C90436E4">
      <w:start w:val="5"/>
      <w:numFmt w:val="bullet"/>
      <w:lvlText w:val="-"/>
      <w:lvlJc w:val="left"/>
      <w:pPr>
        <w:ind w:left="720" w:hanging="360"/>
      </w:pPr>
      <w:rPr>
        <w:rFonts w:ascii="Calibri" w:eastAsia="Calibr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BC7D4F"/>
    <w:multiLevelType w:val="hybridMultilevel"/>
    <w:tmpl w:val="8C92557E"/>
    <w:lvl w:ilvl="0" w:tplc="0022789C">
      <w:start w:val="24"/>
      <w:numFmt w:val="bullet"/>
      <w:lvlText w:val="-"/>
      <w:lvlJc w:val="left"/>
      <w:pPr>
        <w:ind w:left="720" w:hanging="360"/>
      </w:pPr>
      <w:rPr>
        <w:rFonts w:ascii="Helvetica Neue" w:eastAsia="Times New Roman" w:hAnsi="Helvetica Neu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330449"/>
    <w:multiLevelType w:val="hybridMultilevel"/>
    <w:tmpl w:val="1214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9643312"/>
    <w:multiLevelType w:val="hybridMultilevel"/>
    <w:tmpl w:val="02D4E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3E5D21"/>
    <w:multiLevelType w:val="hybridMultilevel"/>
    <w:tmpl w:val="0CE29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B93A40"/>
    <w:multiLevelType w:val="hybridMultilevel"/>
    <w:tmpl w:val="EF74F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603A23"/>
    <w:multiLevelType w:val="hybridMultilevel"/>
    <w:tmpl w:val="5CE2CB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464F01"/>
    <w:multiLevelType w:val="hybridMultilevel"/>
    <w:tmpl w:val="3BC0B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05685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61577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9629751">
    <w:abstractNumId w:val="1"/>
  </w:num>
  <w:num w:numId="4" w16cid:durableId="256132830">
    <w:abstractNumId w:val="15"/>
  </w:num>
  <w:num w:numId="5" w16cid:durableId="2010597652">
    <w:abstractNumId w:val="2"/>
  </w:num>
  <w:num w:numId="6" w16cid:durableId="42802171">
    <w:abstractNumId w:val="2"/>
  </w:num>
  <w:num w:numId="7" w16cid:durableId="1285650479">
    <w:abstractNumId w:val="9"/>
  </w:num>
  <w:num w:numId="8" w16cid:durableId="2062947743">
    <w:abstractNumId w:val="6"/>
  </w:num>
  <w:num w:numId="9" w16cid:durableId="822352624">
    <w:abstractNumId w:val="11"/>
  </w:num>
  <w:num w:numId="10" w16cid:durableId="1465926662">
    <w:abstractNumId w:val="4"/>
  </w:num>
  <w:num w:numId="11" w16cid:durableId="1059552782">
    <w:abstractNumId w:val="10"/>
  </w:num>
  <w:num w:numId="12" w16cid:durableId="604112950">
    <w:abstractNumId w:val="3"/>
  </w:num>
  <w:num w:numId="13" w16cid:durableId="1600063977">
    <w:abstractNumId w:val="7"/>
  </w:num>
  <w:num w:numId="14" w16cid:durableId="769354860">
    <w:abstractNumId w:val="13"/>
  </w:num>
  <w:num w:numId="15" w16cid:durableId="1249461774">
    <w:abstractNumId w:val="5"/>
  </w:num>
  <w:num w:numId="16" w16cid:durableId="3235143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4815074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201208090">
    <w:abstractNumId w:val="14"/>
  </w:num>
  <w:num w:numId="19" w16cid:durableId="410351005">
    <w:abstractNumId w:val="12"/>
  </w:num>
  <w:num w:numId="20" w16cid:durableId="167472579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2C4"/>
    <w:rsid w:val="00004718"/>
    <w:rsid w:val="00004D50"/>
    <w:rsid w:val="00012D48"/>
    <w:rsid w:val="00014F5F"/>
    <w:rsid w:val="00033397"/>
    <w:rsid w:val="00036336"/>
    <w:rsid w:val="00040095"/>
    <w:rsid w:val="0005032D"/>
    <w:rsid w:val="00051834"/>
    <w:rsid w:val="0005186F"/>
    <w:rsid w:val="00054A22"/>
    <w:rsid w:val="0005691F"/>
    <w:rsid w:val="000612BA"/>
    <w:rsid w:val="00062023"/>
    <w:rsid w:val="000655A6"/>
    <w:rsid w:val="00065BBD"/>
    <w:rsid w:val="00080512"/>
    <w:rsid w:val="000962F1"/>
    <w:rsid w:val="000963AC"/>
    <w:rsid w:val="000A365D"/>
    <w:rsid w:val="000A36D5"/>
    <w:rsid w:val="000A68F3"/>
    <w:rsid w:val="000C47C3"/>
    <w:rsid w:val="000D58AB"/>
    <w:rsid w:val="000D7ECF"/>
    <w:rsid w:val="000E594F"/>
    <w:rsid w:val="000F041A"/>
    <w:rsid w:val="000F7482"/>
    <w:rsid w:val="00104BC6"/>
    <w:rsid w:val="0011364E"/>
    <w:rsid w:val="001137D4"/>
    <w:rsid w:val="00113936"/>
    <w:rsid w:val="00114E2C"/>
    <w:rsid w:val="00116A76"/>
    <w:rsid w:val="00121A14"/>
    <w:rsid w:val="001227E9"/>
    <w:rsid w:val="0012328D"/>
    <w:rsid w:val="00124C20"/>
    <w:rsid w:val="00133525"/>
    <w:rsid w:val="0013402F"/>
    <w:rsid w:val="0014564E"/>
    <w:rsid w:val="001765A5"/>
    <w:rsid w:val="001812B9"/>
    <w:rsid w:val="00187BA9"/>
    <w:rsid w:val="0019004A"/>
    <w:rsid w:val="0019695C"/>
    <w:rsid w:val="00196C87"/>
    <w:rsid w:val="001A4C42"/>
    <w:rsid w:val="001B3895"/>
    <w:rsid w:val="001B60A8"/>
    <w:rsid w:val="001B7D26"/>
    <w:rsid w:val="001C21C3"/>
    <w:rsid w:val="001C44AA"/>
    <w:rsid w:val="001D02C2"/>
    <w:rsid w:val="001D5330"/>
    <w:rsid w:val="001E19FC"/>
    <w:rsid w:val="001E1CB0"/>
    <w:rsid w:val="001E2EC9"/>
    <w:rsid w:val="001E5DA1"/>
    <w:rsid w:val="001F0C1D"/>
    <w:rsid w:val="001F1132"/>
    <w:rsid w:val="001F168B"/>
    <w:rsid w:val="001F18A5"/>
    <w:rsid w:val="001F3C23"/>
    <w:rsid w:val="00206792"/>
    <w:rsid w:val="00210412"/>
    <w:rsid w:val="0021089B"/>
    <w:rsid w:val="0021407B"/>
    <w:rsid w:val="00217BFE"/>
    <w:rsid w:val="002272F4"/>
    <w:rsid w:val="0023068C"/>
    <w:rsid w:val="002347A2"/>
    <w:rsid w:val="00235394"/>
    <w:rsid w:val="002364A3"/>
    <w:rsid w:val="002378D6"/>
    <w:rsid w:val="00247926"/>
    <w:rsid w:val="00250FEB"/>
    <w:rsid w:val="00261588"/>
    <w:rsid w:val="00262A21"/>
    <w:rsid w:val="00266AF9"/>
    <w:rsid w:val="002675F0"/>
    <w:rsid w:val="00276EE4"/>
    <w:rsid w:val="002942B4"/>
    <w:rsid w:val="002A01D5"/>
    <w:rsid w:val="002B3148"/>
    <w:rsid w:val="002B6339"/>
    <w:rsid w:val="002D47B4"/>
    <w:rsid w:val="002D7E98"/>
    <w:rsid w:val="002E00EE"/>
    <w:rsid w:val="002E254B"/>
    <w:rsid w:val="002E70F3"/>
    <w:rsid w:val="002F4582"/>
    <w:rsid w:val="002F66BE"/>
    <w:rsid w:val="00300F51"/>
    <w:rsid w:val="00302C85"/>
    <w:rsid w:val="003030E2"/>
    <w:rsid w:val="00312CCA"/>
    <w:rsid w:val="003172DC"/>
    <w:rsid w:val="003213FB"/>
    <w:rsid w:val="00335835"/>
    <w:rsid w:val="0034052F"/>
    <w:rsid w:val="003473FA"/>
    <w:rsid w:val="0035462D"/>
    <w:rsid w:val="00371FBC"/>
    <w:rsid w:val="0037234F"/>
    <w:rsid w:val="00375490"/>
    <w:rsid w:val="003765B8"/>
    <w:rsid w:val="00387655"/>
    <w:rsid w:val="00391320"/>
    <w:rsid w:val="00391F7B"/>
    <w:rsid w:val="00397BFC"/>
    <w:rsid w:val="003A0483"/>
    <w:rsid w:val="003B1F8A"/>
    <w:rsid w:val="003B6ACD"/>
    <w:rsid w:val="003C20E8"/>
    <w:rsid w:val="003C3971"/>
    <w:rsid w:val="003D30F2"/>
    <w:rsid w:val="003D466C"/>
    <w:rsid w:val="003D756C"/>
    <w:rsid w:val="003E6339"/>
    <w:rsid w:val="003E7753"/>
    <w:rsid w:val="00410F34"/>
    <w:rsid w:val="004134A1"/>
    <w:rsid w:val="004164C8"/>
    <w:rsid w:val="00423334"/>
    <w:rsid w:val="00432B24"/>
    <w:rsid w:val="004345EC"/>
    <w:rsid w:val="00434A92"/>
    <w:rsid w:val="00441CF7"/>
    <w:rsid w:val="004458BE"/>
    <w:rsid w:val="00445C1B"/>
    <w:rsid w:val="00446705"/>
    <w:rsid w:val="00451483"/>
    <w:rsid w:val="004521D4"/>
    <w:rsid w:val="00453553"/>
    <w:rsid w:val="004558BF"/>
    <w:rsid w:val="004826A9"/>
    <w:rsid w:val="004866FB"/>
    <w:rsid w:val="004932DC"/>
    <w:rsid w:val="00494F39"/>
    <w:rsid w:val="004B5894"/>
    <w:rsid w:val="004B6B84"/>
    <w:rsid w:val="004C1601"/>
    <w:rsid w:val="004C65DA"/>
    <w:rsid w:val="004D1EF8"/>
    <w:rsid w:val="004D3578"/>
    <w:rsid w:val="004D5F0B"/>
    <w:rsid w:val="004D6551"/>
    <w:rsid w:val="004E213A"/>
    <w:rsid w:val="004E220E"/>
    <w:rsid w:val="004F0988"/>
    <w:rsid w:val="004F2E52"/>
    <w:rsid w:val="004F3340"/>
    <w:rsid w:val="004F3E3D"/>
    <w:rsid w:val="004F4B99"/>
    <w:rsid w:val="00505269"/>
    <w:rsid w:val="00511B27"/>
    <w:rsid w:val="00513BC7"/>
    <w:rsid w:val="00530F4A"/>
    <w:rsid w:val="00531430"/>
    <w:rsid w:val="0053388B"/>
    <w:rsid w:val="00535773"/>
    <w:rsid w:val="00542AB2"/>
    <w:rsid w:val="00543E6C"/>
    <w:rsid w:val="0054527F"/>
    <w:rsid w:val="005573BB"/>
    <w:rsid w:val="00564918"/>
    <w:rsid w:val="00565087"/>
    <w:rsid w:val="00572E14"/>
    <w:rsid w:val="005834F0"/>
    <w:rsid w:val="0058550F"/>
    <w:rsid w:val="00586FB9"/>
    <w:rsid w:val="0059267F"/>
    <w:rsid w:val="00595F46"/>
    <w:rsid w:val="005973BE"/>
    <w:rsid w:val="005A0454"/>
    <w:rsid w:val="005A5802"/>
    <w:rsid w:val="005A5910"/>
    <w:rsid w:val="005A5986"/>
    <w:rsid w:val="005A71A7"/>
    <w:rsid w:val="005B142A"/>
    <w:rsid w:val="005B57D8"/>
    <w:rsid w:val="005B72EF"/>
    <w:rsid w:val="005D2E01"/>
    <w:rsid w:val="005D57E4"/>
    <w:rsid w:val="005D7526"/>
    <w:rsid w:val="005E134F"/>
    <w:rsid w:val="005E22D5"/>
    <w:rsid w:val="005E69AE"/>
    <w:rsid w:val="005E6CC6"/>
    <w:rsid w:val="005F0AD3"/>
    <w:rsid w:val="005F309E"/>
    <w:rsid w:val="005F32A0"/>
    <w:rsid w:val="005F3A96"/>
    <w:rsid w:val="00601356"/>
    <w:rsid w:val="00601988"/>
    <w:rsid w:val="00602AEA"/>
    <w:rsid w:val="00607E3C"/>
    <w:rsid w:val="00610B1A"/>
    <w:rsid w:val="00614FDF"/>
    <w:rsid w:val="0061675B"/>
    <w:rsid w:val="00616E9F"/>
    <w:rsid w:val="00622530"/>
    <w:rsid w:val="006228AD"/>
    <w:rsid w:val="006246A7"/>
    <w:rsid w:val="0062595A"/>
    <w:rsid w:val="00625967"/>
    <w:rsid w:val="00630822"/>
    <w:rsid w:val="00631EDF"/>
    <w:rsid w:val="00633EF1"/>
    <w:rsid w:val="0063543D"/>
    <w:rsid w:val="006378B7"/>
    <w:rsid w:val="00642476"/>
    <w:rsid w:val="00645647"/>
    <w:rsid w:val="00647027"/>
    <w:rsid w:val="00647114"/>
    <w:rsid w:val="00650D31"/>
    <w:rsid w:val="00651E0D"/>
    <w:rsid w:val="0066053E"/>
    <w:rsid w:val="0066228E"/>
    <w:rsid w:val="00666488"/>
    <w:rsid w:val="00667555"/>
    <w:rsid w:val="006712F0"/>
    <w:rsid w:val="00672C46"/>
    <w:rsid w:val="00672F2E"/>
    <w:rsid w:val="00685CE3"/>
    <w:rsid w:val="006A15EB"/>
    <w:rsid w:val="006A323F"/>
    <w:rsid w:val="006A3ADF"/>
    <w:rsid w:val="006B2A27"/>
    <w:rsid w:val="006B30D0"/>
    <w:rsid w:val="006C29BD"/>
    <w:rsid w:val="006C3D95"/>
    <w:rsid w:val="006C65EE"/>
    <w:rsid w:val="006D2E7A"/>
    <w:rsid w:val="006D59D4"/>
    <w:rsid w:val="006D5D00"/>
    <w:rsid w:val="006E5C86"/>
    <w:rsid w:val="006F0867"/>
    <w:rsid w:val="006F70F2"/>
    <w:rsid w:val="007027DE"/>
    <w:rsid w:val="00713C44"/>
    <w:rsid w:val="00727316"/>
    <w:rsid w:val="00734A5B"/>
    <w:rsid w:val="00735DBB"/>
    <w:rsid w:val="00736C70"/>
    <w:rsid w:val="0074026F"/>
    <w:rsid w:val="0074064A"/>
    <w:rsid w:val="007429F6"/>
    <w:rsid w:val="00744E76"/>
    <w:rsid w:val="007465FA"/>
    <w:rsid w:val="00752198"/>
    <w:rsid w:val="00753881"/>
    <w:rsid w:val="00763843"/>
    <w:rsid w:val="00774DA4"/>
    <w:rsid w:val="00781F0F"/>
    <w:rsid w:val="00782312"/>
    <w:rsid w:val="00783D4B"/>
    <w:rsid w:val="00784531"/>
    <w:rsid w:val="007857B8"/>
    <w:rsid w:val="007878E4"/>
    <w:rsid w:val="007940A3"/>
    <w:rsid w:val="007A3CC6"/>
    <w:rsid w:val="007B0520"/>
    <w:rsid w:val="007B600E"/>
    <w:rsid w:val="007B77D5"/>
    <w:rsid w:val="007C29FE"/>
    <w:rsid w:val="007C401E"/>
    <w:rsid w:val="007D06E9"/>
    <w:rsid w:val="007E63C1"/>
    <w:rsid w:val="007F0F4A"/>
    <w:rsid w:val="007F2D59"/>
    <w:rsid w:val="007F3C9C"/>
    <w:rsid w:val="007F3CDC"/>
    <w:rsid w:val="007F5C57"/>
    <w:rsid w:val="008011CC"/>
    <w:rsid w:val="008028A4"/>
    <w:rsid w:val="00805666"/>
    <w:rsid w:val="00812477"/>
    <w:rsid w:val="00820B25"/>
    <w:rsid w:val="008214CB"/>
    <w:rsid w:val="00822F71"/>
    <w:rsid w:val="008262C7"/>
    <w:rsid w:val="00830747"/>
    <w:rsid w:val="00834679"/>
    <w:rsid w:val="0083497E"/>
    <w:rsid w:val="00837551"/>
    <w:rsid w:val="0084299D"/>
    <w:rsid w:val="0084391C"/>
    <w:rsid w:val="00845B00"/>
    <w:rsid w:val="00850308"/>
    <w:rsid w:val="0086099B"/>
    <w:rsid w:val="008614CC"/>
    <w:rsid w:val="00866CE8"/>
    <w:rsid w:val="00870054"/>
    <w:rsid w:val="00872AF9"/>
    <w:rsid w:val="00872ED1"/>
    <w:rsid w:val="008768CA"/>
    <w:rsid w:val="008772FA"/>
    <w:rsid w:val="00884747"/>
    <w:rsid w:val="00891866"/>
    <w:rsid w:val="008933F3"/>
    <w:rsid w:val="00895901"/>
    <w:rsid w:val="008A6249"/>
    <w:rsid w:val="008C384C"/>
    <w:rsid w:val="008C478A"/>
    <w:rsid w:val="008D347E"/>
    <w:rsid w:val="008D69B0"/>
    <w:rsid w:val="008E40B5"/>
    <w:rsid w:val="008E5736"/>
    <w:rsid w:val="008E7986"/>
    <w:rsid w:val="008F4261"/>
    <w:rsid w:val="008F543C"/>
    <w:rsid w:val="0090271F"/>
    <w:rsid w:val="00902E23"/>
    <w:rsid w:val="00910134"/>
    <w:rsid w:val="00910535"/>
    <w:rsid w:val="00910E05"/>
    <w:rsid w:val="009114D7"/>
    <w:rsid w:val="0091348E"/>
    <w:rsid w:val="00916A9D"/>
    <w:rsid w:val="00917CCB"/>
    <w:rsid w:val="009201AD"/>
    <w:rsid w:val="00922DFF"/>
    <w:rsid w:val="00923EC9"/>
    <w:rsid w:val="009306E6"/>
    <w:rsid w:val="00935596"/>
    <w:rsid w:val="00935CA7"/>
    <w:rsid w:val="00942EC2"/>
    <w:rsid w:val="009529DC"/>
    <w:rsid w:val="00963500"/>
    <w:rsid w:val="0096564D"/>
    <w:rsid w:val="00970A0F"/>
    <w:rsid w:val="009760BD"/>
    <w:rsid w:val="009772B5"/>
    <w:rsid w:val="00982526"/>
    <w:rsid w:val="0098312F"/>
    <w:rsid w:val="00984740"/>
    <w:rsid w:val="009A05DF"/>
    <w:rsid w:val="009B0899"/>
    <w:rsid w:val="009B4734"/>
    <w:rsid w:val="009B4F33"/>
    <w:rsid w:val="009B65E7"/>
    <w:rsid w:val="009C2855"/>
    <w:rsid w:val="009C60EE"/>
    <w:rsid w:val="009C78B8"/>
    <w:rsid w:val="009D0794"/>
    <w:rsid w:val="009D4D91"/>
    <w:rsid w:val="009E0281"/>
    <w:rsid w:val="009F1AF5"/>
    <w:rsid w:val="009F37B7"/>
    <w:rsid w:val="009F5A4A"/>
    <w:rsid w:val="009F5DAF"/>
    <w:rsid w:val="009F5E43"/>
    <w:rsid w:val="009F60AD"/>
    <w:rsid w:val="009F7294"/>
    <w:rsid w:val="00A05460"/>
    <w:rsid w:val="00A0723A"/>
    <w:rsid w:val="00A10F02"/>
    <w:rsid w:val="00A121DE"/>
    <w:rsid w:val="00A131CE"/>
    <w:rsid w:val="00A13F68"/>
    <w:rsid w:val="00A164B4"/>
    <w:rsid w:val="00A17845"/>
    <w:rsid w:val="00A225E2"/>
    <w:rsid w:val="00A26956"/>
    <w:rsid w:val="00A27F26"/>
    <w:rsid w:val="00A53724"/>
    <w:rsid w:val="00A56D3D"/>
    <w:rsid w:val="00A6367B"/>
    <w:rsid w:val="00A73129"/>
    <w:rsid w:val="00A82346"/>
    <w:rsid w:val="00A84CED"/>
    <w:rsid w:val="00A906E1"/>
    <w:rsid w:val="00A925F0"/>
    <w:rsid w:val="00A92BA1"/>
    <w:rsid w:val="00A95B19"/>
    <w:rsid w:val="00AB1589"/>
    <w:rsid w:val="00AB1FDD"/>
    <w:rsid w:val="00AB69AB"/>
    <w:rsid w:val="00AC46D9"/>
    <w:rsid w:val="00AC6BC6"/>
    <w:rsid w:val="00AD39C6"/>
    <w:rsid w:val="00AD51B7"/>
    <w:rsid w:val="00AD5C59"/>
    <w:rsid w:val="00AE3797"/>
    <w:rsid w:val="00AF7E74"/>
    <w:rsid w:val="00B00295"/>
    <w:rsid w:val="00B01AC9"/>
    <w:rsid w:val="00B074EB"/>
    <w:rsid w:val="00B1058D"/>
    <w:rsid w:val="00B14C5A"/>
    <w:rsid w:val="00B15449"/>
    <w:rsid w:val="00B20BF6"/>
    <w:rsid w:val="00B229D8"/>
    <w:rsid w:val="00B250F8"/>
    <w:rsid w:val="00B42247"/>
    <w:rsid w:val="00B532CB"/>
    <w:rsid w:val="00B63978"/>
    <w:rsid w:val="00B64439"/>
    <w:rsid w:val="00B704F9"/>
    <w:rsid w:val="00B83C55"/>
    <w:rsid w:val="00B92699"/>
    <w:rsid w:val="00B93086"/>
    <w:rsid w:val="00BA19ED"/>
    <w:rsid w:val="00BA300B"/>
    <w:rsid w:val="00BA389F"/>
    <w:rsid w:val="00BA4B8D"/>
    <w:rsid w:val="00BB08B8"/>
    <w:rsid w:val="00BC0F7D"/>
    <w:rsid w:val="00BC448D"/>
    <w:rsid w:val="00BD33A4"/>
    <w:rsid w:val="00BE3255"/>
    <w:rsid w:val="00BF0767"/>
    <w:rsid w:val="00BF128E"/>
    <w:rsid w:val="00C006D4"/>
    <w:rsid w:val="00C02BFF"/>
    <w:rsid w:val="00C051FA"/>
    <w:rsid w:val="00C05B35"/>
    <w:rsid w:val="00C07F91"/>
    <w:rsid w:val="00C1114E"/>
    <w:rsid w:val="00C12DAD"/>
    <w:rsid w:val="00C13573"/>
    <w:rsid w:val="00C1496A"/>
    <w:rsid w:val="00C319B1"/>
    <w:rsid w:val="00C33079"/>
    <w:rsid w:val="00C37C87"/>
    <w:rsid w:val="00C43F79"/>
    <w:rsid w:val="00C45231"/>
    <w:rsid w:val="00C45994"/>
    <w:rsid w:val="00C45AEF"/>
    <w:rsid w:val="00C461D2"/>
    <w:rsid w:val="00C4636D"/>
    <w:rsid w:val="00C46DD9"/>
    <w:rsid w:val="00C54D95"/>
    <w:rsid w:val="00C72833"/>
    <w:rsid w:val="00C73812"/>
    <w:rsid w:val="00C80F1D"/>
    <w:rsid w:val="00C861D0"/>
    <w:rsid w:val="00C93F40"/>
    <w:rsid w:val="00C94FA6"/>
    <w:rsid w:val="00CA3D0C"/>
    <w:rsid w:val="00CB405D"/>
    <w:rsid w:val="00CB73E2"/>
    <w:rsid w:val="00CC39E8"/>
    <w:rsid w:val="00CD2419"/>
    <w:rsid w:val="00CE3FDB"/>
    <w:rsid w:val="00CE7525"/>
    <w:rsid w:val="00CF20E3"/>
    <w:rsid w:val="00CF5903"/>
    <w:rsid w:val="00CF59F2"/>
    <w:rsid w:val="00CF5EF0"/>
    <w:rsid w:val="00D03EB3"/>
    <w:rsid w:val="00D07A10"/>
    <w:rsid w:val="00D161DE"/>
    <w:rsid w:val="00D16FCA"/>
    <w:rsid w:val="00D17337"/>
    <w:rsid w:val="00D22541"/>
    <w:rsid w:val="00D258BF"/>
    <w:rsid w:val="00D309CC"/>
    <w:rsid w:val="00D324E5"/>
    <w:rsid w:val="00D46431"/>
    <w:rsid w:val="00D526B3"/>
    <w:rsid w:val="00D561C4"/>
    <w:rsid w:val="00D56A52"/>
    <w:rsid w:val="00D57972"/>
    <w:rsid w:val="00D675A9"/>
    <w:rsid w:val="00D70BC0"/>
    <w:rsid w:val="00D72F5F"/>
    <w:rsid w:val="00D738D6"/>
    <w:rsid w:val="00D755EB"/>
    <w:rsid w:val="00D80D8E"/>
    <w:rsid w:val="00D82DA4"/>
    <w:rsid w:val="00D8337D"/>
    <w:rsid w:val="00D847C9"/>
    <w:rsid w:val="00D87E00"/>
    <w:rsid w:val="00D9134D"/>
    <w:rsid w:val="00D94F45"/>
    <w:rsid w:val="00D957E8"/>
    <w:rsid w:val="00D96023"/>
    <w:rsid w:val="00DA06ED"/>
    <w:rsid w:val="00DA1D63"/>
    <w:rsid w:val="00DA7A03"/>
    <w:rsid w:val="00DB16B5"/>
    <w:rsid w:val="00DB1818"/>
    <w:rsid w:val="00DC05DC"/>
    <w:rsid w:val="00DC309B"/>
    <w:rsid w:val="00DC3E5F"/>
    <w:rsid w:val="00DC4BE0"/>
    <w:rsid w:val="00DC4DA2"/>
    <w:rsid w:val="00DD4C17"/>
    <w:rsid w:val="00DF2B1F"/>
    <w:rsid w:val="00DF6189"/>
    <w:rsid w:val="00DF62CD"/>
    <w:rsid w:val="00E16509"/>
    <w:rsid w:val="00E249E9"/>
    <w:rsid w:val="00E32DC3"/>
    <w:rsid w:val="00E3653F"/>
    <w:rsid w:val="00E405D2"/>
    <w:rsid w:val="00E4095C"/>
    <w:rsid w:val="00E41177"/>
    <w:rsid w:val="00E44582"/>
    <w:rsid w:val="00E46D47"/>
    <w:rsid w:val="00E52814"/>
    <w:rsid w:val="00E71D95"/>
    <w:rsid w:val="00E72324"/>
    <w:rsid w:val="00E7266E"/>
    <w:rsid w:val="00E72ABE"/>
    <w:rsid w:val="00E76D24"/>
    <w:rsid w:val="00E77645"/>
    <w:rsid w:val="00E9686B"/>
    <w:rsid w:val="00E97FDA"/>
    <w:rsid w:val="00EB40E2"/>
    <w:rsid w:val="00EB5AC5"/>
    <w:rsid w:val="00EC4A25"/>
    <w:rsid w:val="00ED1DC3"/>
    <w:rsid w:val="00ED5726"/>
    <w:rsid w:val="00EE5AA7"/>
    <w:rsid w:val="00EF5395"/>
    <w:rsid w:val="00EF6DE1"/>
    <w:rsid w:val="00F0089F"/>
    <w:rsid w:val="00F025A2"/>
    <w:rsid w:val="00F0416F"/>
    <w:rsid w:val="00F04712"/>
    <w:rsid w:val="00F06EDE"/>
    <w:rsid w:val="00F13AF4"/>
    <w:rsid w:val="00F21311"/>
    <w:rsid w:val="00F22EC7"/>
    <w:rsid w:val="00F22EEA"/>
    <w:rsid w:val="00F24354"/>
    <w:rsid w:val="00F325C8"/>
    <w:rsid w:val="00F3318A"/>
    <w:rsid w:val="00F362DA"/>
    <w:rsid w:val="00F52AA4"/>
    <w:rsid w:val="00F62AEB"/>
    <w:rsid w:val="00F653B8"/>
    <w:rsid w:val="00F70647"/>
    <w:rsid w:val="00F77350"/>
    <w:rsid w:val="00F83895"/>
    <w:rsid w:val="00F85D71"/>
    <w:rsid w:val="00F86C38"/>
    <w:rsid w:val="00FA1266"/>
    <w:rsid w:val="00FA259B"/>
    <w:rsid w:val="00FA3BE5"/>
    <w:rsid w:val="00FB37EB"/>
    <w:rsid w:val="00FB3912"/>
    <w:rsid w:val="00FC1192"/>
    <w:rsid w:val="00FC51E4"/>
    <w:rsid w:val="00FD1F13"/>
    <w:rsid w:val="00FD41EC"/>
    <w:rsid w:val="00FE1B63"/>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B2858856-64D5-402B-86BF-BE4543DB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aliases w:val="EN"/>
    <w:basedOn w:val="NO"/>
    <w:link w:val="EditorsNoteChar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Caption">
    <w:name w:val="caption"/>
    <w:basedOn w:val="Normal"/>
    <w:next w:val="Normal"/>
    <w:unhideWhenUsed/>
    <w:qFormat/>
    <w:rsid w:val="005F0AD3"/>
    <w:pPr>
      <w:spacing w:after="200"/>
    </w:pPr>
    <w:rPr>
      <w:i/>
      <w:iCs/>
      <w:color w:val="44546A" w:themeColor="text2"/>
      <w:sz w:val="18"/>
      <w:szCs w:val="18"/>
    </w:rPr>
  </w:style>
  <w:style w:type="paragraph" w:styleId="ListParagraph">
    <w:name w:val="List Paragraph"/>
    <w:basedOn w:val="Normal"/>
    <w:uiPriority w:val="34"/>
    <w:qFormat/>
    <w:rsid w:val="0058550F"/>
    <w:pPr>
      <w:ind w:left="720"/>
      <w:contextualSpacing/>
    </w:pPr>
  </w:style>
  <w:style w:type="character" w:customStyle="1" w:styleId="TALChar">
    <w:name w:val="TAL Char"/>
    <w:link w:val="TAL"/>
    <w:qFormat/>
    <w:locked/>
    <w:rsid w:val="00530F4A"/>
    <w:rPr>
      <w:rFonts w:ascii="Arial" w:hAnsi="Arial"/>
      <w:sz w:val="18"/>
      <w:lang w:eastAsia="en-US"/>
    </w:rPr>
  </w:style>
  <w:style w:type="paragraph" w:customStyle="1" w:styleId="StartEndofChange">
    <w:name w:val="Start/End of Change"/>
    <w:basedOn w:val="Heading1"/>
    <w:qFormat/>
    <w:rsid w:val="0080566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ditorsNoteCharChar">
    <w:name w:val="Editor's Note Char Char"/>
    <w:link w:val="EditorsNote"/>
    <w:rsid w:val="007857B8"/>
    <w:rPr>
      <w:color w:val="FF0000"/>
      <w:lang w:eastAsia="en-US"/>
    </w:rPr>
  </w:style>
  <w:style w:type="character" w:customStyle="1" w:styleId="EditorsNoteChar">
    <w:name w:val="Editor's Note Char"/>
    <w:aliases w:val="EN Char"/>
    <w:qFormat/>
    <w:locked/>
    <w:rsid w:val="007857B8"/>
    <w:rPr>
      <w:color w:val="FF0000"/>
      <w:lang w:eastAsia="en-US"/>
    </w:rPr>
  </w:style>
  <w:style w:type="character" w:styleId="CommentReference">
    <w:name w:val="annotation reference"/>
    <w:basedOn w:val="DefaultParagraphFont"/>
    <w:rsid w:val="00261588"/>
    <w:rPr>
      <w:sz w:val="16"/>
      <w:szCs w:val="16"/>
    </w:rPr>
  </w:style>
  <w:style w:type="paragraph" w:styleId="CommentText">
    <w:name w:val="annotation text"/>
    <w:basedOn w:val="Normal"/>
    <w:link w:val="CommentTextChar"/>
    <w:rsid w:val="00261588"/>
  </w:style>
  <w:style w:type="character" w:customStyle="1" w:styleId="CommentTextChar">
    <w:name w:val="Comment Text Char"/>
    <w:basedOn w:val="DefaultParagraphFont"/>
    <w:link w:val="CommentText"/>
    <w:rsid w:val="00261588"/>
    <w:rPr>
      <w:lang w:eastAsia="en-US"/>
    </w:rPr>
  </w:style>
  <w:style w:type="paragraph" w:styleId="CommentSubject">
    <w:name w:val="annotation subject"/>
    <w:basedOn w:val="CommentText"/>
    <w:next w:val="CommentText"/>
    <w:link w:val="CommentSubjectChar"/>
    <w:rsid w:val="00261588"/>
    <w:rPr>
      <w:b/>
      <w:bCs/>
    </w:rPr>
  </w:style>
  <w:style w:type="character" w:customStyle="1" w:styleId="CommentSubjectChar">
    <w:name w:val="Comment Subject Char"/>
    <w:basedOn w:val="CommentTextChar"/>
    <w:link w:val="CommentSubject"/>
    <w:rsid w:val="0026158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43BB7CEEB09DA4D99AD5DE977BCBBD3" ma:contentTypeVersion="15" ma:contentTypeDescription="Create a new document." ma:contentTypeScope="" ma:versionID="92d365dfb176810e5c3bc08aa6edf87d">
  <xsd:schema xmlns:xsd="http://www.w3.org/2001/XMLSchema" xmlns:xs="http://www.w3.org/2001/XMLSchema" xmlns:p="http://schemas.microsoft.com/office/2006/metadata/properties" xmlns:ns2="71c5aaf6-e6ce-465b-b873-5148d2a4c105" xmlns:ns3="2d43dd0c-5e8c-4faf-b29a-4fbe4f5e1684" xmlns:ns4="7275bb01-7583-478d-bc14-e839a2dd5989" targetNamespace="http://schemas.microsoft.com/office/2006/metadata/properties" ma:root="true" ma:fieldsID="05cfcc2fff201567535b825588d6bf3d" ns2:_="" ns3:_="" ns4:_="">
    <xsd:import namespace="71c5aaf6-e6ce-465b-b873-5148d2a4c105"/>
    <xsd:import namespace="2d43dd0c-5e8c-4faf-b29a-4fbe4f5e168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lcf76f155ced4ddcb4097134ff3c332f" minOccurs="0"/>
                <xsd:element ref="ns4:TaxCatchAll" minOccurs="0"/>
                <xsd:element ref="ns3:MediaServiceOCR" minOccurs="0"/>
                <xsd:element ref="ns3:MediaServiceGenerationTime" minOccurs="0"/>
                <xsd:element ref="ns3:MediaServiceEventHashCode" minOccurs="0"/>
                <xsd:element ref="ns3:MediaServiceSearchProperties" minOccurs="0"/>
                <xsd:element ref="ns3:MediaServiceDateTaken" minOccurs="0"/>
                <xsd:element ref="ns3:MediaLengthInSeconds" minOccurs="0"/>
                <xsd:element ref="ns3:Commentsonstatus_x002c_etc_x0028_free_x002d_field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2d43dd0c-5e8c-4faf-b29a-4fbe4f5e168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Commentsonstatus_x002c_etc_x0028_free_x002d_field_x0029_" ma:index="26" nillable="true" ma:displayName="Comments on status, etc (free-field)" ma:format="Dropdown" ma:internalName="Commentsonstatus_x002c_etc_x0028_free_x002d_field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onstatus_x002c_etc_x0028_free_x002d_field_x0029_ xmlns="2d43dd0c-5e8c-4faf-b29a-4fbe4f5e1684" xsi:nil="true"/>
    <TaxCatchAll xmlns="7275bb01-7583-478d-bc14-e839a2dd5989" xsi:nil="true"/>
    <HideFromDelve xmlns="71c5aaf6-e6ce-465b-b873-5148d2a4c105">false</HideFromDelve>
    <lcf76f155ced4ddcb4097134ff3c332f xmlns="2d43dd0c-5e8c-4faf-b29a-4fbe4f5e1684">
      <Terms xmlns="http://schemas.microsoft.com/office/infopath/2007/PartnerControls"/>
    </lcf76f155ced4ddcb4097134ff3c332f>
    <_dlc_DocId xmlns="71c5aaf6-e6ce-465b-b873-5148d2a4c105">RBI5PAMIO524-1134279150-5761</_dlc_DocId>
    <_dlc_DocIdUrl xmlns="71c5aaf6-e6ce-465b-b873-5148d2a4c105">
      <Url>https://nokia.sharepoint.com/sites/gxp/_layouts/15/DocIdRedir.aspx?ID=RBI5PAMIO524-1134279150-5761</Url>
      <Description>RBI5PAMIO524-1134279150-5761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C8D635-273B-4535-9728-5F829569D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2d43dd0c-5e8c-4faf-b29a-4fbe4f5e168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customXml/itemProps3.xml><?xml version="1.0" encoding="utf-8"?>
<ds:datastoreItem xmlns:ds="http://schemas.openxmlformats.org/officeDocument/2006/customXml" ds:itemID="{2F6584A3-47ED-4B24-9017-206AEB854CBC}">
  <ds:schemaRefs>
    <ds:schemaRef ds:uri="Microsoft.SharePoint.Taxonomy.ContentTypeSync"/>
  </ds:schemaRefs>
</ds:datastoreItem>
</file>

<file path=customXml/itemProps4.xml><?xml version="1.0" encoding="utf-8"?>
<ds:datastoreItem xmlns:ds="http://schemas.openxmlformats.org/officeDocument/2006/customXml" ds:itemID="{43670210-54CC-4E7D-BBDD-2CB0E28415DF}">
  <ds:schemaRefs>
    <ds:schemaRef ds:uri="http://schemas.microsoft.com/office/2006/metadata/properties"/>
    <ds:schemaRef ds:uri="http://schemas.microsoft.com/office/infopath/2007/PartnerControls"/>
    <ds:schemaRef ds:uri="2d43dd0c-5e8c-4faf-b29a-4fbe4f5e1684"/>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EB9FD12B-C557-4471-A8D4-3DBEF80DF4EE}">
  <ds:schemaRefs>
    <ds:schemaRef ds:uri="http://schemas.microsoft.com/sharepoint/events"/>
  </ds:schemaRefs>
</ds:datastoreItem>
</file>

<file path=customXml/itemProps6.xml><?xml version="1.0" encoding="utf-8"?>
<ds:datastoreItem xmlns:ds="http://schemas.openxmlformats.org/officeDocument/2006/customXml" ds:itemID="{2B84F72E-9053-4054-95F5-5715081CA13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185</TotalTime>
  <Pages>8</Pages>
  <Words>2183</Words>
  <Characters>11645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13801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38</cp:revision>
  <cp:lastPrinted>2019-02-26T02:05:00Z</cp:lastPrinted>
  <dcterms:created xsi:type="dcterms:W3CDTF">2025-08-13T06:23:00Z</dcterms:created>
  <dcterms:modified xsi:type="dcterms:W3CDTF">2025-08-14T17:27:00Z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2025-08-11T04:20:35Z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73575124-3a00-43a9-b509-8d952656aa26</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1754661414</vt:lpwstr>
  </property>
  <property fmtid="{D5CDD505-2E9C-101B-9397-08002B2CF9AE}" pid="14" name="ContentTypeId">
    <vt:lpwstr>0x010100243BB7CEEB09DA4D99AD5DE977BCBBD3</vt:lpwstr>
  </property>
  <property fmtid="{D5CDD505-2E9C-101B-9397-08002B2CF9AE}" pid="15" name="_dlc_DocIdItemGuid">
    <vt:lpwstr>823c27fd-8601-4336-b116-9cbb5dd03e68</vt:lpwstr>
  </property>
  <property fmtid="{D5CDD505-2E9C-101B-9397-08002B2CF9AE}" pid="16" name="MediaServiceImageTags">
    <vt:lpwstr/>
  </property>
</Properties>
</file>