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7C0B65" w14:textId="1D4A3126" w:rsidR="003F2E33" w:rsidRPr="00542508" w:rsidRDefault="003F2E33" w:rsidP="003F2E33">
      <w:pPr>
        <w:pBdr>
          <w:bottom w:val="single" w:sz="4" w:space="1" w:color="auto"/>
        </w:pBdr>
        <w:tabs>
          <w:tab w:val="right" w:pos="9214"/>
        </w:tabs>
        <w:spacing w:after="0"/>
        <w:rPr>
          <w:rFonts w:ascii="Arial" w:hAnsi="Arial"/>
          <w:b/>
          <w:sz w:val="24"/>
        </w:rPr>
      </w:pPr>
      <w:bookmarkStart w:id="0" w:name="_Hlk147131207"/>
      <w:r w:rsidRPr="00542508">
        <w:rPr>
          <w:rFonts w:ascii="Arial" w:hAnsi="Arial"/>
          <w:b/>
          <w:sz w:val="24"/>
        </w:rPr>
        <w:t>3GPP TSG-SA WG6 Meeting #6</w:t>
      </w:r>
      <w:r w:rsidR="00B86B98" w:rsidRPr="00542508">
        <w:rPr>
          <w:rFonts w:ascii="Arial" w:hAnsi="Arial"/>
          <w:b/>
          <w:sz w:val="24"/>
        </w:rPr>
        <w:t>8</w:t>
      </w:r>
      <w:r w:rsidRPr="00542508">
        <w:rPr>
          <w:rFonts w:ascii="Arial" w:hAnsi="Arial"/>
          <w:b/>
          <w:sz w:val="24"/>
        </w:rPr>
        <w:tab/>
        <w:t>S6-</w:t>
      </w:r>
      <w:r w:rsidR="005900F0" w:rsidRPr="00542508">
        <w:rPr>
          <w:rFonts w:ascii="Arial" w:hAnsi="Arial"/>
          <w:b/>
          <w:sz w:val="24"/>
        </w:rPr>
        <w:t>253</w:t>
      </w:r>
      <w:r w:rsidR="005900F0">
        <w:rPr>
          <w:rFonts w:ascii="Arial" w:hAnsi="Arial"/>
          <w:b/>
          <w:sz w:val="24"/>
        </w:rPr>
        <w:t>7</w:t>
      </w:r>
      <w:r w:rsidR="005900F0">
        <w:rPr>
          <w:rFonts w:ascii="Arial" w:hAnsi="Arial"/>
          <w:b/>
          <w:sz w:val="24"/>
        </w:rPr>
        <w:t>23</w:t>
      </w:r>
    </w:p>
    <w:p w14:paraId="7CCDFD40" w14:textId="1A3A2309" w:rsidR="003F2E33" w:rsidRPr="00542508" w:rsidRDefault="00B86B98" w:rsidP="003F2E33">
      <w:pPr>
        <w:pBdr>
          <w:bottom w:val="single" w:sz="4" w:space="1" w:color="auto"/>
        </w:pBdr>
        <w:tabs>
          <w:tab w:val="right" w:pos="9214"/>
        </w:tabs>
        <w:spacing w:after="0"/>
        <w:rPr>
          <w:rFonts w:ascii="Arial" w:hAnsi="Arial"/>
          <w:b/>
          <w:sz w:val="24"/>
        </w:rPr>
      </w:pPr>
      <w:r w:rsidRPr="00542508">
        <w:rPr>
          <w:rFonts w:ascii="Arial" w:hAnsi="Arial"/>
          <w:b/>
          <w:sz w:val="24"/>
        </w:rPr>
        <w:t>Gothenburg, Sweden 25th – 29th August 2025</w:t>
      </w:r>
      <w:r w:rsidR="003F2E33" w:rsidRPr="00542508">
        <w:rPr>
          <w:rFonts w:ascii="Arial" w:hAnsi="Arial"/>
          <w:b/>
          <w:sz w:val="24"/>
        </w:rPr>
        <w:tab/>
      </w:r>
      <w:r w:rsidR="00FA7207">
        <w:rPr>
          <w:rFonts w:ascii="Arial" w:hAnsi="Arial"/>
          <w:b/>
          <w:sz w:val="24"/>
        </w:rPr>
        <w:t>(revision of</w:t>
      </w:r>
      <w:r w:rsidR="00312FC9">
        <w:rPr>
          <w:rFonts w:ascii="Arial" w:hAnsi="Arial"/>
          <w:b/>
          <w:sz w:val="24"/>
        </w:rPr>
        <w:t xml:space="preserve"> </w:t>
      </w:r>
      <w:r w:rsidR="005900F0" w:rsidRPr="00542508">
        <w:rPr>
          <w:rFonts w:ascii="Arial" w:hAnsi="Arial"/>
          <w:b/>
          <w:sz w:val="24"/>
        </w:rPr>
        <w:t>S6-253</w:t>
      </w:r>
      <w:r w:rsidR="005900F0">
        <w:rPr>
          <w:rFonts w:ascii="Arial" w:hAnsi="Arial"/>
          <w:b/>
          <w:sz w:val="24"/>
        </w:rPr>
        <w:t>523</w:t>
      </w:r>
      <w:r w:rsidR="005900F0">
        <w:rPr>
          <w:rFonts w:ascii="Arial" w:hAnsi="Arial"/>
          <w:b/>
          <w:sz w:val="24"/>
        </w:rPr>
        <w:t xml:space="preserve">, </w:t>
      </w:r>
      <w:r w:rsidR="00FA7207" w:rsidRPr="00542508">
        <w:rPr>
          <w:rFonts w:ascii="Arial" w:hAnsi="Arial"/>
          <w:b/>
          <w:sz w:val="24"/>
        </w:rPr>
        <w:t>S6-</w:t>
      </w:r>
      <w:r w:rsidR="00162F0C" w:rsidRPr="00542508">
        <w:rPr>
          <w:rFonts w:ascii="Arial" w:hAnsi="Arial"/>
          <w:b/>
          <w:sz w:val="24"/>
        </w:rPr>
        <w:t>253</w:t>
      </w:r>
      <w:r w:rsidR="00162F0C">
        <w:rPr>
          <w:rFonts w:ascii="Arial" w:hAnsi="Arial"/>
          <w:b/>
          <w:sz w:val="24"/>
        </w:rPr>
        <w:t>064</w:t>
      </w:r>
      <w:r w:rsidR="00FA7207">
        <w:rPr>
          <w:rFonts w:ascii="Arial" w:hAnsi="Arial"/>
          <w:b/>
          <w:sz w:val="24"/>
        </w:rPr>
        <w:t>)</w:t>
      </w:r>
    </w:p>
    <w:p w14:paraId="0C33C926" w14:textId="77777777" w:rsidR="00EB7582" w:rsidRPr="00542508" w:rsidRDefault="00EB7582" w:rsidP="00EB7582">
      <w:pPr>
        <w:pBdr>
          <w:bottom w:val="single" w:sz="4" w:space="1" w:color="auto"/>
        </w:pBdr>
        <w:tabs>
          <w:tab w:val="right" w:pos="9214"/>
        </w:tabs>
        <w:spacing w:after="0"/>
        <w:rPr>
          <w:rFonts w:ascii="Arial" w:hAnsi="Arial" w:cs="Arial"/>
          <w:b/>
        </w:rPr>
      </w:pPr>
    </w:p>
    <w:p w14:paraId="39B861E4" w14:textId="77777777" w:rsidR="00EB7582" w:rsidRPr="00542508" w:rsidRDefault="00EB7582" w:rsidP="00EB7582">
      <w:pPr>
        <w:rPr>
          <w:rFonts w:ascii="Arial" w:hAnsi="Arial" w:cs="Arial"/>
          <w:b/>
          <w:bCs/>
        </w:rPr>
      </w:pPr>
    </w:p>
    <w:bookmarkEnd w:id="0"/>
    <w:p w14:paraId="199B06B8" w14:textId="50F3A016" w:rsidR="00F81736" w:rsidRPr="00542508" w:rsidRDefault="00F81736" w:rsidP="00F81736">
      <w:pPr>
        <w:spacing w:after="120"/>
        <w:ind w:left="1985" w:hanging="1985"/>
        <w:rPr>
          <w:rFonts w:ascii="Arial" w:hAnsi="Arial" w:cs="Arial"/>
          <w:b/>
          <w:bCs/>
        </w:rPr>
      </w:pPr>
      <w:r w:rsidRPr="00542508">
        <w:rPr>
          <w:rFonts w:ascii="Arial" w:hAnsi="Arial" w:cs="Arial"/>
          <w:b/>
          <w:bCs/>
        </w:rPr>
        <w:t>Source:</w:t>
      </w:r>
      <w:r w:rsidRPr="00542508">
        <w:rPr>
          <w:rFonts w:ascii="Arial" w:hAnsi="Arial" w:cs="Arial"/>
          <w:b/>
          <w:bCs/>
        </w:rPr>
        <w:tab/>
      </w:r>
      <w:r w:rsidR="00B86B98" w:rsidRPr="00542508">
        <w:rPr>
          <w:rFonts w:ascii="Arial" w:hAnsi="Arial" w:cs="Arial"/>
          <w:b/>
          <w:bCs/>
        </w:rPr>
        <w:t>InterDigital</w:t>
      </w:r>
      <w:r w:rsidR="008C46E7">
        <w:rPr>
          <w:rFonts w:ascii="Arial" w:hAnsi="Arial" w:cs="Arial"/>
          <w:b/>
          <w:bCs/>
        </w:rPr>
        <w:t xml:space="preserve">, </w:t>
      </w:r>
      <w:r w:rsidR="008C46E7">
        <w:rPr>
          <w:rFonts w:ascii="Arial" w:hAnsi="Arial" w:cs="Arial" w:hint="eastAsia"/>
          <w:b/>
          <w:bCs/>
          <w:lang w:val="en-US" w:eastAsia="zh-CN"/>
        </w:rPr>
        <w:t>China Mobile</w:t>
      </w:r>
    </w:p>
    <w:p w14:paraId="6B5D87F3" w14:textId="0215EAA9" w:rsidR="00CD2478" w:rsidRPr="00542508" w:rsidRDefault="00CD2478" w:rsidP="00CD2478">
      <w:pPr>
        <w:spacing w:after="120"/>
        <w:ind w:left="1985" w:hanging="1985"/>
        <w:rPr>
          <w:rFonts w:ascii="Arial" w:hAnsi="Arial" w:cs="Arial"/>
          <w:b/>
          <w:bCs/>
        </w:rPr>
      </w:pPr>
      <w:r w:rsidRPr="00542508">
        <w:rPr>
          <w:rFonts w:ascii="Arial" w:hAnsi="Arial" w:cs="Arial"/>
          <w:b/>
          <w:bCs/>
        </w:rPr>
        <w:t>Title:</w:t>
      </w:r>
      <w:r w:rsidRPr="00542508">
        <w:rPr>
          <w:rFonts w:ascii="Arial" w:hAnsi="Arial" w:cs="Arial"/>
          <w:b/>
          <w:bCs/>
        </w:rPr>
        <w:tab/>
      </w:r>
      <w:r w:rsidR="009D5629" w:rsidRPr="00542508">
        <w:rPr>
          <w:rFonts w:ascii="Arial" w:hAnsi="Arial" w:cs="Arial"/>
          <w:b/>
          <w:bCs/>
        </w:rPr>
        <w:t xml:space="preserve">New </w:t>
      </w:r>
      <w:r w:rsidR="00D108C2" w:rsidRPr="00542508">
        <w:rPr>
          <w:rFonts w:ascii="Arial" w:hAnsi="Arial" w:cs="Arial"/>
          <w:b/>
          <w:bCs/>
        </w:rPr>
        <w:t xml:space="preserve">Key Issue </w:t>
      </w:r>
      <w:r w:rsidR="007B2F16" w:rsidRPr="00542508">
        <w:rPr>
          <w:rFonts w:ascii="Arial" w:hAnsi="Arial" w:cs="Arial"/>
          <w:b/>
          <w:bCs/>
        </w:rPr>
        <w:t>on</w:t>
      </w:r>
      <w:r w:rsidR="00D108C2" w:rsidRPr="00542508">
        <w:rPr>
          <w:rFonts w:ascii="Arial" w:hAnsi="Arial" w:cs="Arial"/>
          <w:b/>
          <w:bCs/>
        </w:rPr>
        <w:t xml:space="preserve"> </w:t>
      </w:r>
      <w:r w:rsidR="009D5629" w:rsidRPr="00542508">
        <w:rPr>
          <w:rFonts w:ascii="Arial" w:hAnsi="Arial" w:cs="Arial"/>
          <w:b/>
          <w:bCs/>
        </w:rPr>
        <w:t>using sensing results for spatial maps</w:t>
      </w:r>
    </w:p>
    <w:p w14:paraId="7E355D93" w14:textId="509E583E" w:rsidR="00CD2478" w:rsidRPr="00542508" w:rsidRDefault="00CD2478" w:rsidP="00CD2478">
      <w:pPr>
        <w:spacing w:after="120"/>
        <w:ind w:left="1985" w:hanging="1985"/>
        <w:rPr>
          <w:rFonts w:ascii="Arial" w:hAnsi="Arial" w:cs="Arial"/>
          <w:b/>
          <w:bCs/>
        </w:rPr>
      </w:pPr>
      <w:r w:rsidRPr="00542508">
        <w:rPr>
          <w:rFonts w:ascii="Arial" w:hAnsi="Arial" w:cs="Arial"/>
          <w:b/>
          <w:bCs/>
        </w:rPr>
        <w:t>Spec:</w:t>
      </w:r>
      <w:r w:rsidRPr="00542508">
        <w:rPr>
          <w:rFonts w:ascii="Arial" w:hAnsi="Arial" w:cs="Arial"/>
          <w:b/>
          <w:bCs/>
        </w:rPr>
        <w:tab/>
        <w:t>3GPP</w:t>
      </w:r>
      <w:r w:rsidR="009D2DFE" w:rsidRPr="00542508">
        <w:rPr>
          <w:rFonts w:ascii="Arial" w:hAnsi="Arial" w:cs="Arial"/>
          <w:b/>
          <w:bCs/>
        </w:rPr>
        <w:t> TR 23.700-</w:t>
      </w:r>
      <w:r w:rsidR="00B86B98" w:rsidRPr="00542508">
        <w:rPr>
          <w:rFonts w:ascii="Arial" w:hAnsi="Arial" w:cs="Arial"/>
          <w:b/>
          <w:bCs/>
        </w:rPr>
        <w:t>1</w:t>
      </w:r>
      <w:r w:rsidR="001862E2" w:rsidRPr="00542508">
        <w:rPr>
          <w:rFonts w:ascii="Arial" w:hAnsi="Arial" w:cs="Arial"/>
          <w:b/>
          <w:bCs/>
        </w:rPr>
        <w:t>5</w:t>
      </w:r>
      <w:r w:rsidR="0068594E" w:rsidRPr="00542508">
        <w:rPr>
          <w:rFonts w:ascii="Arial" w:hAnsi="Arial" w:cs="Arial"/>
          <w:b/>
          <w:bCs/>
        </w:rPr>
        <w:t xml:space="preserve"> v0.</w:t>
      </w:r>
      <w:r w:rsidR="001862E2" w:rsidRPr="00542508">
        <w:rPr>
          <w:rFonts w:ascii="Arial" w:hAnsi="Arial" w:cs="Arial"/>
          <w:b/>
          <w:bCs/>
        </w:rPr>
        <w:t>0</w:t>
      </w:r>
      <w:r w:rsidR="0068594E" w:rsidRPr="00542508">
        <w:rPr>
          <w:rFonts w:ascii="Arial" w:hAnsi="Arial" w:cs="Arial"/>
          <w:b/>
          <w:bCs/>
        </w:rPr>
        <w:t>.0</w:t>
      </w:r>
    </w:p>
    <w:p w14:paraId="6053CA9C" w14:textId="352D7A05" w:rsidR="00CD2478" w:rsidRPr="00542508" w:rsidRDefault="00CD2478" w:rsidP="00CD2478">
      <w:pPr>
        <w:spacing w:after="120"/>
        <w:ind w:left="1985" w:hanging="1985"/>
        <w:rPr>
          <w:rFonts w:ascii="Arial" w:hAnsi="Arial" w:cs="Arial"/>
          <w:b/>
          <w:bCs/>
        </w:rPr>
      </w:pPr>
      <w:r w:rsidRPr="00542508">
        <w:rPr>
          <w:rFonts w:ascii="Arial" w:hAnsi="Arial" w:cs="Arial"/>
          <w:b/>
          <w:bCs/>
        </w:rPr>
        <w:t>Agenda item:</w:t>
      </w:r>
      <w:r w:rsidRPr="00542508">
        <w:rPr>
          <w:rFonts w:ascii="Arial" w:hAnsi="Arial" w:cs="Arial"/>
          <w:b/>
          <w:bCs/>
        </w:rPr>
        <w:tab/>
      </w:r>
      <w:r w:rsidR="00537D0E" w:rsidRPr="00542508">
        <w:rPr>
          <w:rFonts w:ascii="Arial" w:hAnsi="Arial" w:cs="Arial"/>
          <w:b/>
          <w:bCs/>
        </w:rPr>
        <w:t>9.</w:t>
      </w:r>
      <w:r w:rsidR="00040E6A" w:rsidRPr="00542508">
        <w:rPr>
          <w:rFonts w:ascii="Arial" w:hAnsi="Arial" w:cs="Arial"/>
          <w:b/>
          <w:bCs/>
        </w:rPr>
        <w:t>13</w:t>
      </w:r>
    </w:p>
    <w:p w14:paraId="0990A668" w14:textId="77777777" w:rsidR="00CD2478" w:rsidRPr="00542508" w:rsidRDefault="00CD2478" w:rsidP="00CD2478">
      <w:pPr>
        <w:spacing w:after="120"/>
        <w:ind w:left="1985" w:hanging="1985"/>
        <w:rPr>
          <w:rFonts w:ascii="Arial" w:hAnsi="Arial" w:cs="Arial"/>
          <w:b/>
          <w:bCs/>
        </w:rPr>
      </w:pPr>
      <w:r w:rsidRPr="00542508">
        <w:rPr>
          <w:rFonts w:ascii="Arial" w:hAnsi="Arial" w:cs="Arial"/>
          <w:b/>
          <w:bCs/>
        </w:rPr>
        <w:t>Document for:</w:t>
      </w:r>
      <w:r w:rsidRPr="00542508">
        <w:rPr>
          <w:rFonts w:ascii="Arial" w:hAnsi="Arial" w:cs="Arial"/>
          <w:b/>
          <w:bCs/>
        </w:rPr>
        <w:tab/>
      </w:r>
      <w:r w:rsidR="005E4909" w:rsidRPr="00542508">
        <w:rPr>
          <w:rFonts w:ascii="Arial" w:hAnsi="Arial" w:cs="Arial"/>
          <w:b/>
          <w:bCs/>
        </w:rPr>
        <w:t>A</w:t>
      </w:r>
      <w:r w:rsidR="00F545AC" w:rsidRPr="00542508">
        <w:rPr>
          <w:rFonts w:ascii="Arial" w:hAnsi="Arial" w:cs="Arial"/>
          <w:b/>
          <w:bCs/>
        </w:rPr>
        <w:t>pproval</w:t>
      </w:r>
    </w:p>
    <w:p w14:paraId="0D4C8E32" w14:textId="4EF4C27A" w:rsidR="00F545AC" w:rsidRPr="00542508" w:rsidRDefault="00F545AC" w:rsidP="00CD2478">
      <w:pPr>
        <w:spacing w:after="120"/>
        <w:ind w:left="1985" w:hanging="1985"/>
        <w:rPr>
          <w:rFonts w:ascii="Arial" w:hAnsi="Arial" w:cs="Arial"/>
          <w:b/>
          <w:bCs/>
        </w:rPr>
      </w:pPr>
      <w:r w:rsidRPr="00542508">
        <w:rPr>
          <w:rFonts w:ascii="Arial" w:hAnsi="Arial" w:cs="Arial"/>
          <w:b/>
          <w:bCs/>
        </w:rPr>
        <w:t>Contact:</w:t>
      </w:r>
      <w:r w:rsidRPr="00542508">
        <w:rPr>
          <w:rFonts w:ascii="Arial" w:hAnsi="Arial" w:cs="Arial"/>
          <w:b/>
          <w:bCs/>
        </w:rPr>
        <w:tab/>
      </w:r>
      <w:r w:rsidR="00B86B98" w:rsidRPr="00542508">
        <w:rPr>
          <w:rFonts w:ascii="Arial" w:hAnsi="Arial" w:cs="Arial"/>
          <w:b/>
          <w:bCs/>
        </w:rPr>
        <w:t>Quang Ly</w:t>
      </w:r>
      <w:r w:rsidR="00381DFD" w:rsidRPr="00542508">
        <w:rPr>
          <w:rFonts w:ascii="Arial" w:hAnsi="Arial" w:cs="Arial"/>
          <w:b/>
          <w:bCs/>
        </w:rPr>
        <w:t xml:space="preserve"> &lt;</w:t>
      </w:r>
      <w:r w:rsidR="00B86B98" w:rsidRPr="00542508">
        <w:rPr>
          <w:rFonts w:ascii="Arial" w:hAnsi="Arial" w:cs="Arial"/>
          <w:b/>
          <w:bCs/>
        </w:rPr>
        <w:t>Quang.Ly</w:t>
      </w:r>
      <w:r w:rsidR="00381DFD" w:rsidRPr="00542508">
        <w:rPr>
          <w:rFonts w:ascii="Arial" w:hAnsi="Arial" w:cs="Arial"/>
          <w:b/>
          <w:bCs/>
        </w:rPr>
        <w:t>@</w:t>
      </w:r>
      <w:r w:rsidR="00B86B98" w:rsidRPr="00542508">
        <w:rPr>
          <w:rFonts w:ascii="Arial" w:hAnsi="Arial" w:cs="Arial"/>
          <w:b/>
          <w:bCs/>
        </w:rPr>
        <w:t>InterDigital.com</w:t>
      </w:r>
      <w:r w:rsidR="00381DFD" w:rsidRPr="00542508">
        <w:rPr>
          <w:rFonts w:ascii="Arial" w:hAnsi="Arial" w:cs="Arial"/>
          <w:b/>
          <w:bCs/>
        </w:rPr>
        <w:t>&gt;</w:t>
      </w:r>
    </w:p>
    <w:p w14:paraId="4CF7C04C" w14:textId="77777777" w:rsidR="00CD2478" w:rsidRPr="00542508" w:rsidRDefault="00CD2478" w:rsidP="00CD2478">
      <w:pPr>
        <w:pBdr>
          <w:bottom w:val="single" w:sz="12" w:space="1" w:color="auto"/>
        </w:pBdr>
        <w:spacing w:after="120"/>
        <w:ind w:left="1985" w:hanging="1985"/>
        <w:rPr>
          <w:rFonts w:ascii="Arial" w:hAnsi="Arial" w:cs="Arial"/>
          <w:b/>
          <w:bCs/>
        </w:rPr>
      </w:pPr>
    </w:p>
    <w:p w14:paraId="5798FCEC" w14:textId="77777777" w:rsidR="001E41F3" w:rsidRPr="00542508" w:rsidRDefault="00CD2478" w:rsidP="00CD2478">
      <w:pPr>
        <w:pStyle w:val="CRCoverPage"/>
        <w:rPr>
          <w:b/>
        </w:rPr>
      </w:pPr>
      <w:r w:rsidRPr="00542508">
        <w:rPr>
          <w:b/>
        </w:rPr>
        <w:t>1. Introduction</w:t>
      </w:r>
    </w:p>
    <w:p w14:paraId="232BD75B" w14:textId="1DBD712E" w:rsidR="00CD2478" w:rsidRPr="00542508" w:rsidRDefault="00CB69AE" w:rsidP="00CD2478">
      <w:r w:rsidRPr="00542508">
        <w:t xml:space="preserve">This paper proposes a new key issue </w:t>
      </w:r>
      <w:r w:rsidR="007B70D2" w:rsidRPr="00542508">
        <w:t>for supporting the use of sensing results for spatial maps</w:t>
      </w:r>
      <w:r w:rsidR="00FE4F4A" w:rsidRPr="00542508">
        <w:t>.</w:t>
      </w:r>
    </w:p>
    <w:p w14:paraId="44431953" w14:textId="77777777" w:rsidR="00BF0634" w:rsidRPr="00542508" w:rsidRDefault="00BF0634" w:rsidP="00BF0634">
      <w:pPr>
        <w:pStyle w:val="CRCoverPage"/>
        <w:rPr>
          <w:b/>
        </w:rPr>
      </w:pPr>
      <w:r w:rsidRPr="00542508">
        <w:rPr>
          <w:b/>
        </w:rPr>
        <w:t>2. Reason for Change</w:t>
      </w:r>
    </w:p>
    <w:p w14:paraId="612A4004" w14:textId="1A379D27" w:rsidR="007E391C" w:rsidRPr="00542508" w:rsidRDefault="007E391C" w:rsidP="007E391C">
      <w:pPr>
        <w:rPr>
          <w:lang w:eastAsia="zh-CN"/>
        </w:rPr>
      </w:pPr>
      <w:r w:rsidRPr="00542508">
        <w:rPr>
          <w:lang w:eastAsia="ko-KR"/>
        </w:rPr>
        <w:t xml:space="preserve">The SA6 SID </w:t>
      </w:r>
      <w:proofErr w:type="spellStart"/>
      <w:r w:rsidRPr="00542508">
        <w:rPr>
          <w:lang w:eastAsia="ko-KR"/>
        </w:rPr>
        <w:t>FS_Sensing_App</w:t>
      </w:r>
      <w:proofErr w:type="spellEnd"/>
      <w:r w:rsidRPr="00542508">
        <w:rPr>
          <w:lang w:eastAsia="ko-KR"/>
        </w:rPr>
        <w:t xml:space="preserve"> (SP-250875) was approved for studying the </w:t>
      </w:r>
      <w:r w:rsidRPr="00542508">
        <w:rPr>
          <w:lang w:eastAsia="zh-CN"/>
        </w:rPr>
        <w:t xml:space="preserve">use of sensing results for vertical applications. Objective a) </w:t>
      </w:r>
      <w:r w:rsidR="00BC0930" w:rsidRPr="00542508">
        <w:rPr>
          <w:lang w:eastAsia="zh-CN"/>
        </w:rPr>
        <w:t xml:space="preserve">provides two requirements for the study: </w:t>
      </w:r>
      <w:proofErr w:type="spellStart"/>
      <w:r w:rsidR="00BC0930" w:rsidRPr="00542508">
        <w:rPr>
          <w:lang w:eastAsia="zh-CN"/>
        </w:rPr>
        <w:t>analyze</w:t>
      </w:r>
      <w:proofErr w:type="spellEnd"/>
      <w:r w:rsidR="00BC0930" w:rsidRPr="00542508">
        <w:rPr>
          <w:lang w:eastAsia="zh-CN"/>
        </w:rPr>
        <w:t xml:space="preserve"> SA1 use cases</w:t>
      </w:r>
      <w:r w:rsidR="00FF2191" w:rsidRPr="00542508">
        <w:rPr>
          <w:lang w:eastAsia="zh-CN"/>
        </w:rPr>
        <w:t xml:space="preserve"> </w:t>
      </w:r>
      <w:r w:rsidR="00284776" w:rsidRPr="00542508">
        <w:rPr>
          <w:lang w:eastAsia="zh-CN"/>
        </w:rPr>
        <w:t>associated with</w:t>
      </w:r>
      <w:r w:rsidR="00FF2191" w:rsidRPr="00542508">
        <w:rPr>
          <w:lang w:eastAsia="zh-CN"/>
        </w:rPr>
        <w:t xml:space="preserve"> sensing and identify potential </w:t>
      </w:r>
      <w:r w:rsidR="00233B76" w:rsidRPr="00542508">
        <w:rPr>
          <w:lang w:eastAsia="zh-CN"/>
        </w:rPr>
        <w:t xml:space="preserve">enhancements </w:t>
      </w:r>
      <w:r w:rsidR="00BD4DDF" w:rsidRPr="00542508">
        <w:rPr>
          <w:lang w:eastAsia="zh-CN"/>
        </w:rPr>
        <w:t xml:space="preserve">of </w:t>
      </w:r>
      <w:r w:rsidR="00FF2191" w:rsidRPr="00542508">
        <w:rPr>
          <w:lang w:eastAsia="zh-CN"/>
        </w:rPr>
        <w:t>enablement service</w:t>
      </w:r>
      <w:r w:rsidR="00BD4DDF" w:rsidRPr="00542508">
        <w:rPr>
          <w:lang w:eastAsia="zh-CN"/>
        </w:rPr>
        <w:t>s by utilizing the sensing results</w:t>
      </w:r>
      <w:r w:rsidRPr="00542508">
        <w:rPr>
          <w:lang w:eastAsia="zh-CN"/>
        </w:rPr>
        <w:t>.</w:t>
      </w:r>
    </w:p>
    <w:p w14:paraId="2CE6CB45" w14:textId="77777777" w:rsidR="007E391C" w:rsidRPr="00542508" w:rsidRDefault="007E391C" w:rsidP="007E391C">
      <w:pPr>
        <w:pStyle w:val="B2"/>
        <w:rPr>
          <w:lang w:eastAsia="zh-CN"/>
        </w:rPr>
      </w:pPr>
      <w:r w:rsidRPr="00542508">
        <w:rPr>
          <w:lang w:eastAsia="zh-CN"/>
        </w:rPr>
        <w:t>a)</w:t>
      </w:r>
      <w:r w:rsidRPr="00542508">
        <w:rPr>
          <w:lang w:eastAsia="zh-CN"/>
        </w:rPr>
        <w:tab/>
        <w:t>Analysis of SA1 use cases associated with Sensing and identify potential enhancements to SA6 application enablement services (e.g., 3GPP TS 23.255, 3GPP TS 23.286, 3GPP TS 23.437) by utilizing Sensing results;</w:t>
      </w:r>
    </w:p>
    <w:p w14:paraId="0D700AC3" w14:textId="51031D03" w:rsidR="00EF64B7" w:rsidRPr="00542508" w:rsidRDefault="00EF64B7" w:rsidP="00372004">
      <w:pPr>
        <w:rPr>
          <w:lang w:eastAsia="ko-KR"/>
        </w:rPr>
      </w:pPr>
      <w:r w:rsidRPr="00542508">
        <w:rPr>
          <w:lang w:eastAsia="ko-KR"/>
        </w:rPr>
        <w:t>In Rel-19</w:t>
      </w:r>
      <w:r w:rsidR="00EC3638" w:rsidRPr="00542508">
        <w:rPr>
          <w:lang w:eastAsia="ko-KR"/>
        </w:rPr>
        <w:t>, SA1 studied and defined use cases for use of 3GPP sensing technolog</w:t>
      </w:r>
      <w:r w:rsidR="00324C28" w:rsidRPr="00542508">
        <w:rPr>
          <w:lang w:eastAsia="ko-KR"/>
        </w:rPr>
        <w:t>y</w:t>
      </w:r>
      <w:r w:rsidR="00EC3638" w:rsidRPr="00542508">
        <w:rPr>
          <w:lang w:eastAsia="ko-KR"/>
        </w:rPr>
        <w:t xml:space="preserve">. The use cases were described and captured in </w:t>
      </w:r>
      <w:r w:rsidR="00F46AA5" w:rsidRPr="00542508">
        <w:rPr>
          <w:lang w:eastAsia="zh-CN"/>
        </w:rPr>
        <w:t>3GPP </w:t>
      </w:r>
      <w:r w:rsidR="00EC3638" w:rsidRPr="00542508">
        <w:rPr>
          <w:lang w:eastAsia="ko-KR"/>
        </w:rPr>
        <w:t>TR </w:t>
      </w:r>
      <w:r w:rsidR="00B0563F" w:rsidRPr="00542508">
        <w:rPr>
          <w:lang w:eastAsia="ko-KR"/>
        </w:rPr>
        <w:t xml:space="preserve">22.837. </w:t>
      </w:r>
      <w:r w:rsidR="00515902" w:rsidRPr="00542508">
        <w:rPr>
          <w:lang w:eastAsia="ko-KR"/>
        </w:rPr>
        <w:t xml:space="preserve">Specifically, the use cases described in clause 5.19 and </w:t>
      </w:r>
      <w:r w:rsidR="00CC7A52" w:rsidRPr="00542508">
        <w:rPr>
          <w:lang w:eastAsia="ko-KR"/>
        </w:rPr>
        <w:t xml:space="preserve">5.27 mentioned the use of sensing </w:t>
      </w:r>
      <w:r w:rsidR="004F24D3" w:rsidRPr="00542508">
        <w:rPr>
          <w:lang w:eastAsia="ko-KR"/>
        </w:rPr>
        <w:t xml:space="preserve">data </w:t>
      </w:r>
      <w:r w:rsidR="00CC7A52" w:rsidRPr="00542508">
        <w:rPr>
          <w:lang w:eastAsia="ko-KR"/>
        </w:rPr>
        <w:t xml:space="preserve">for metaverse </w:t>
      </w:r>
      <w:r w:rsidR="001E1C07" w:rsidRPr="00542508">
        <w:rPr>
          <w:lang w:eastAsia="ko-KR"/>
        </w:rPr>
        <w:t xml:space="preserve">applications. </w:t>
      </w:r>
      <w:r w:rsidR="006A3CA0" w:rsidRPr="00542508">
        <w:rPr>
          <w:lang w:eastAsia="ko-KR"/>
        </w:rPr>
        <w:t xml:space="preserve">In </w:t>
      </w:r>
      <w:r w:rsidR="00F46AA5" w:rsidRPr="00542508">
        <w:rPr>
          <w:lang w:eastAsia="zh-CN"/>
        </w:rPr>
        <w:t>3GPP </w:t>
      </w:r>
      <w:r w:rsidR="00161F83" w:rsidRPr="00542508">
        <w:rPr>
          <w:lang w:eastAsia="ko-KR"/>
        </w:rPr>
        <w:t>TR 22.856</w:t>
      </w:r>
      <w:r w:rsidR="006A3CA0" w:rsidRPr="00542508">
        <w:rPr>
          <w:lang w:eastAsia="ko-KR"/>
        </w:rPr>
        <w:t xml:space="preserve">, </w:t>
      </w:r>
      <w:r w:rsidR="00161F83" w:rsidRPr="00542508">
        <w:rPr>
          <w:lang w:eastAsia="ko-KR"/>
        </w:rPr>
        <w:t xml:space="preserve">the </w:t>
      </w:r>
      <w:r w:rsidR="00520104" w:rsidRPr="00542508">
        <w:rPr>
          <w:lang w:eastAsia="ko-KR"/>
        </w:rPr>
        <w:t xml:space="preserve">SA1 </w:t>
      </w:r>
      <w:proofErr w:type="spellStart"/>
      <w:r w:rsidR="00520104" w:rsidRPr="00542508">
        <w:rPr>
          <w:lang w:eastAsia="ko-KR"/>
        </w:rPr>
        <w:t>FS_Metavese</w:t>
      </w:r>
      <w:proofErr w:type="spellEnd"/>
      <w:r w:rsidR="00520104" w:rsidRPr="00542508">
        <w:rPr>
          <w:lang w:eastAsia="ko-KR"/>
        </w:rPr>
        <w:t xml:space="preserve"> study</w:t>
      </w:r>
      <w:r w:rsidR="0087387C" w:rsidRPr="00542508">
        <w:rPr>
          <w:lang w:eastAsia="ko-KR"/>
        </w:rPr>
        <w:t xml:space="preserve"> capture</w:t>
      </w:r>
      <w:r w:rsidR="00007C01" w:rsidRPr="00542508">
        <w:rPr>
          <w:lang w:eastAsia="ko-KR"/>
        </w:rPr>
        <w:t>d</w:t>
      </w:r>
      <w:r w:rsidR="0087387C" w:rsidRPr="00542508">
        <w:rPr>
          <w:lang w:eastAsia="ko-KR"/>
        </w:rPr>
        <w:t xml:space="preserve"> use of sensing data in various </w:t>
      </w:r>
      <w:r w:rsidR="009F1B71" w:rsidRPr="00542508">
        <w:rPr>
          <w:lang w:eastAsia="ko-KR"/>
        </w:rPr>
        <w:t xml:space="preserve">metaverse </w:t>
      </w:r>
      <w:r w:rsidR="0087387C" w:rsidRPr="00542508">
        <w:rPr>
          <w:lang w:eastAsia="ko-KR"/>
        </w:rPr>
        <w:t>use cases</w:t>
      </w:r>
      <w:r w:rsidR="006C4003" w:rsidRPr="00542508">
        <w:rPr>
          <w:lang w:eastAsia="ko-KR"/>
        </w:rPr>
        <w:t xml:space="preserve"> described in clauses 5.2, 5.5, 5.6, etc</w:t>
      </w:r>
      <w:r w:rsidR="009F1B71" w:rsidRPr="00542508">
        <w:rPr>
          <w:lang w:eastAsia="ko-KR"/>
        </w:rPr>
        <w:t>.</w:t>
      </w:r>
    </w:p>
    <w:p w14:paraId="5462281D" w14:textId="77777777" w:rsidR="002E3EF8" w:rsidRDefault="00542508" w:rsidP="00372004">
      <w:pPr>
        <w:rPr>
          <w:lang w:eastAsia="ko-KR"/>
        </w:rPr>
      </w:pPr>
      <w:r w:rsidRPr="00542508">
        <w:rPr>
          <w:lang w:eastAsia="ko-KR"/>
        </w:rPr>
        <w:t>In Rel-19, SA</w:t>
      </w:r>
      <w:r w:rsidR="00993301">
        <w:rPr>
          <w:lang w:eastAsia="ko-KR"/>
        </w:rPr>
        <w:t>1</w:t>
      </w:r>
      <w:r w:rsidRPr="00542508">
        <w:rPr>
          <w:lang w:eastAsia="ko-KR"/>
        </w:rPr>
        <w:t xml:space="preserve"> describe</w:t>
      </w:r>
      <w:r w:rsidR="002E3EF8">
        <w:rPr>
          <w:lang w:eastAsia="ko-KR"/>
        </w:rPr>
        <w:t>d</w:t>
      </w:r>
      <w:r w:rsidRPr="00542508">
        <w:rPr>
          <w:lang w:eastAsia="ko-KR"/>
        </w:rPr>
        <w:t xml:space="preserve"> </w:t>
      </w:r>
      <w:r w:rsidR="00993301" w:rsidRPr="00542508">
        <w:rPr>
          <w:lang w:eastAsia="ko-KR"/>
        </w:rPr>
        <w:t xml:space="preserve">in </w:t>
      </w:r>
      <w:r w:rsidR="00993301">
        <w:rPr>
          <w:lang w:eastAsia="ko-KR"/>
        </w:rPr>
        <w:t xml:space="preserve">3GPP </w:t>
      </w:r>
      <w:r w:rsidR="00993301" w:rsidRPr="00542508">
        <w:rPr>
          <w:lang w:eastAsia="ko-KR"/>
        </w:rPr>
        <w:t>TS</w:t>
      </w:r>
      <w:r w:rsidR="00993301">
        <w:rPr>
          <w:lang w:eastAsia="ko-KR"/>
        </w:rPr>
        <w:t> </w:t>
      </w:r>
      <w:r w:rsidR="00993301" w:rsidRPr="00542508">
        <w:rPr>
          <w:lang w:eastAsia="ko-KR"/>
        </w:rPr>
        <w:t xml:space="preserve">22.137 </w:t>
      </w:r>
      <w:r w:rsidRPr="00542508">
        <w:rPr>
          <w:lang w:eastAsia="ko-KR"/>
        </w:rPr>
        <w:t xml:space="preserve">the capabilities of a 5GS to provide the ability to identify </w:t>
      </w:r>
      <w:r w:rsidR="004821AC" w:rsidRPr="00542508">
        <w:rPr>
          <w:lang w:eastAsia="ko-KR"/>
        </w:rPr>
        <w:t xml:space="preserve">and track </w:t>
      </w:r>
      <w:r w:rsidRPr="00542508">
        <w:rPr>
          <w:lang w:eastAsia="ko-KR"/>
        </w:rPr>
        <w:t xml:space="preserve">objects (e.g. UAV, human, vehicle or animal). </w:t>
      </w:r>
      <w:r w:rsidR="004821AC">
        <w:rPr>
          <w:lang w:eastAsia="ko-KR"/>
        </w:rPr>
        <w:t>Service requirements</w:t>
      </w:r>
      <w:r w:rsidRPr="00542508">
        <w:rPr>
          <w:lang w:eastAsia="ko-KR"/>
        </w:rPr>
        <w:t xml:space="preserve"> </w:t>
      </w:r>
      <w:r w:rsidR="004821AC">
        <w:rPr>
          <w:lang w:eastAsia="ko-KR"/>
        </w:rPr>
        <w:t xml:space="preserve">were agreed to allow for the </w:t>
      </w:r>
      <w:r w:rsidRPr="00542508">
        <w:rPr>
          <w:lang w:eastAsia="ko-KR"/>
        </w:rPr>
        <w:t>report</w:t>
      </w:r>
      <w:r w:rsidR="004821AC">
        <w:rPr>
          <w:lang w:eastAsia="ko-KR"/>
        </w:rPr>
        <w:t>ing</w:t>
      </w:r>
      <w:r w:rsidRPr="00542508">
        <w:rPr>
          <w:lang w:eastAsia="ko-KR"/>
        </w:rPr>
        <w:t xml:space="preserve"> </w:t>
      </w:r>
      <w:r w:rsidR="004821AC">
        <w:rPr>
          <w:lang w:eastAsia="ko-KR"/>
        </w:rPr>
        <w:t xml:space="preserve">of </w:t>
      </w:r>
      <w:r w:rsidRPr="00542508">
        <w:rPr>
          <w:lang w:eastAsia="ko-KR"/>
        </w:rPr>
        <w:t xml:space="preserve">sensing results to a </w:t>
      </w:r>
      <w:r>
        <w:rPr>
          <w:lang w:eastAsia="ko-KR"/>
        </w:rPr>
        <w:t>trusted</w:t>
      </w:r>
      <w:r w:rsidRPr="00542508">
        <w:rPr>
          <w:lang w:eastAsia="ko-KR"/>
        </w:rPr>
        <w:t xml:space="preserve"> third-party requesting information about a target object.</w:t>
      </w:r>
      <w:r>
        <w:rPr>
          <w:lang w:eastAsia="ko-KR"/>
        </w:rPr>
        <w:t xml:space="preserve"> The sensing results exposed to a third party may be derived from a joint processing of 3GPP and non-3GPP sensing data.</w:t>
      </w:r>
    </w:p>
    <w:p w14:paraId="6EB4CD7D" w14:textId="142B18C6" w:rsidR="00B86B98" w:rsidRPr="00542508" w:rsidRDefault="00B86B98" w:rsidP="00372004">
      <w:pPr>
        <w:rPr>
          <w:lang w:eastAsia="ko-KR"/>
        </w:rPr>
      </w:pPr>
      <w:r w:rsidRPr="00542508">
        <w:rPr>
          <w:lang w:eastAsia="ko-KR"/>
        </w:rPr>
        <w:t xml:space="preserve">In Rel-19, SA6 </w:t>
      </w:r>
      <w:r w:rsidR="00217AC2" w:rsidRPr="00542508">
        <w:rPr>
          <w:lang w:eastAsia="ko-KR"/>
        </w:rPr>
        <w:t xml:space="preserve">defined </w:t>
      </w:r>
      <w:r w:rsidR="00596E19" w:rsidRPr="00542508">
        <w:rPr>
          <w:lang w:eastAsia="ko-KR"/>
        </w:rPr>
        <w:t>procedures to create and update spatial maps in</w:t>
      </w:r>
      <w:r w:rsidR="0097507C" w:rsidRPr="00542508">
        <w:rPr>
          <w:lang w:eastAsia="ko-KR"/>
        </w:rPr>
        <w:t xml:space="preserve"> </w:t>
      </w:r>
      <w:r w:rsidR="00F46AA5" w:rsidRPr="00542508">
        <w:rPr>
          <w:lang w:eastAsia="zh-CN"/>
        </w:rPr>
        <w:t>3GPP </w:t>
      </w:r>
      <w:r w:rsidR="00596E19" w:rsidRPr="00542508">
        <w:rPr>
          <w:lang w:eastAsia="ko-KR"/>
        </w:rPr>
        <w:t>TS</w:t>
      </w:r>
      <w:r w:rsidR="005C326D" w:rsidRPr="00542508">
        <w:rPr>
          <w:lang w:eastAsia="ko-KR"/>
        </w:rPr>
        <w:t> </w:t>
      </w:r>
      <w:r w:rsidR="00061BF2" w:rsidRPr="00542508">
        <w:rPr>
          <w:lang w:eastAsia="ko-KR"/>
        </w:rPr>
        <w:t>23.437</w:t>
      </w:r>
      <w:r w:rsidR="00891C2F" w:rsidRPr="00542508">
        <w:rPr>
          <w:lang w:eastAsia="ko-KR"/>
        </w:rPr>
        <w:t xml:space="preserve"> for metaverse applications</w:t>
      </w:r>
      <w:r w:rsidRPr="00542508">
        <w:rPr>
          <w:lang w:eastAsia="ko-KR"/>
        </w:rPr>
        <w:t>.</w:t>
      </w:r>
      <w:r w:rsidR="00211B0B" w:rsidRPr="00542508">
        <w:rPr>
          <w:lang w:eastAsia="ko-KR"/>
        </w:rPr>
        <w:t xml:space="preserve"> There is a note in the </w:t>
      </w:r>
      <w:r w:rsidR="003A5393" w:rsidRPr="00542508">
        <w:rPr>
          <w:lang w:eastAsia="ko-KR"/>
        </w:rPr>
        <w:t xml:space="preserve">Create Spatial Map Request procedure described in clause 9.3.1 </w:t>
      </w:r>
      <w:r w:rsidR="00594A4E" w:rsidRPr="00542508">
        <w:rPr>
          <w:lang w:eastAsia="ko-KR"/>
        </w:rPr>
        <w:t>that specified processed sensor data</w:t>
      </w:r>
      <w:r w:rsidR="00E85B91" w:rsidRPr="00542508">
        <w:rPr>
          <w:lang w:eastAsia="ko-KR"/>
        </w:rPr>
        <w:t xml:space="preserve"> </w:t>
      </w:r>
      <w:r w:rsidR="00F42E8C" w:rsidRPr="00542508">
        <w:rPr>
          <w:lang w:eastAsia="ko-KR"/>
        </w:rPr>
        <w:t xml:space="preserve">is obtained </w:t>
      </w:r>
      <w:r w:rsidR="006A5111" w:rsidRPr="00542508">
        <w:rPr>
          <w:lang w:eastAsia="ko-KR"/>
        </w:rPr>
        <w:t xml:space="preserve">from and stored at </w:t>
      </w:r>
      <w:r w:rsidR="00F42E8C" w:rsidRPr="00542508">
        <w:rPr>
          <w:lang w:eastAsia="ko-KR"/>
        </w:rPr>
        <w:t>the VAL layer</w:t>
      </w:r>
      <w:r w:rsidR="00E85B91" w:rsidRPr="00542508">
        <w:rPr>
          <w:lang w:eastAsia="ko-KR"/>
        </w:rPr>
        <w:t xml:space="preserve"> (note is copied below for reference).</w:t>
      </w:r>
    </w:p>
    <w:p w14:paraId="69C80E14" w14:textId="77777777" w:rsidR="00DE29EF" w:rsidRPr="00542508" w:rsidRDefault="00DE29EF" w:rsidP="00DE29EF">
      <w:pPr>
        <w:pStyle w:val="NO"/>
      </w:pPr>
      <w:r w:rsidRPr="00542508">
        <w:t>NOTE:</w:t>
      </w:r>
      <w:r w:rsidRPr="00542508">
        <w:tab/>
        <w:t>For the current release, the processed sensor data is stored at VAL layer (e.g., in database at VAL layer) and the SEAL SM server gets access to such database to create a spatial map via application specific way which is out of scope.</w:t>
      </w:r>
    </w:p>
    <w:p w14:paraId="69B8453A" w14:textId="0BDB3673" w:rsidR="00413F8C" w:rsidRPr="00542508" w:rsidRDefault="0080504A" w:rsidP="00372004">
      <w:pPr>
        <w:rPr>
          <w:lang w:eastAsia="ko-KR"/>
        </w:rPr>
      </w:pPr>
      <w:r w:rsidRPr="00542508">
        <w:rPr>
          <w:lang w:eastAsia="ko-KR"/>
        </w:rPr>
        <w:t>It is proposed to use sensing results to enhance the capability of spatial map se</w:t>
      </w:r>
      <w:r w:rsidR="00B5383B" w:rsidRPr="00542508">
        <w:rPr>
          <w:lang w:eastAsia="ko-KR"/>
        </w:rPr>
        <w:t xml:space="preserve">rvice defined in </w:t>
      </w:r>
      <w:r w:rsidR="00B5383B" w:rsidRPr="00542508">
        <w:rPr>
          <w:lang w:eastAsia="zh-CN"/>
        </w:rPr>
        <w:t>3GPP </w:t>
      </w:r>
      <w:r w:rsidR="00B5383B" w:rsidRPr="00542508">
        <w:rPr>
          <w:lang w:eastAsia="ko-KR"/>
        </w:rPr>
        <w:t>TS 23.437</w:t>
      </w:r>
      <w:r w:rsidR="00AF6688" w:rsidRPr="00542508">
        <w:rPr>
          <w:lang w:eastAsia="ko-KR"/>
        </w:rPr>
        <w:t xml:space="preserve">. The spatial map service </w:t>
      </w:r>
      <w:r w:rsidR="009B12C4" w:rsidRPr="00542508">
        <w:rPr>
          <w:lang w:eastAsia="ko-KR"/>
        </w:rPr>
        <w:t xml:space="preserve">can </w:t>
      </w:r>
      <w:r w:rsidR="00AF6688" w:rsidRPr="00542508">
        <w:rPr>
          <w:lang w:eastAsia="ko-KR"/>
        </w:rPr>
        <w:t xml:space="preserve">use the sensing results to determine and identify the presence of objects </w:t>
      </w:r>
      <w:r w:rsidR="00C434C9" w:rsidRPr="00542508">
        <w:rPr>
          <w:lang w:eastAsia="ko-KR"/>
        </w:rPr>
        <w:t>in a coverage area of a spatial map. The spatial map service may further use the sensing results to</w:t>
      </w:r>
      <w:r w:rsidR="008D6AD6" w:rsidRPr="00542508">
        <w:rPr>
          <w:lang w:eastAsia="ko-KR"/>
        </w:rPr>
        <w:t xml:space="preserve"> track movement of the object. Finally, the spatial map service may expose </w:t>
      </w:r>
      <w:r w:rsidR="00174DC2">
        <w:rPr>
          <w:lang w:eastAsia="ko-KR"/>
        </w:rPr>
        <w:t xml:space="preserve">object </w:t>
      </w:r>
      <w:r w:rsidR="008D6AD6" w:rsidRPr="00542508">
        <w:rPr>
          <w:lang w:eastAsia="ko-KR"/>
        </w:rPr>
        <w:t xml:space="preserve">information obtained from sensing results to </w:t>
      </w:r>
      <w:r w:rsidR="00AA2ED2" w:rsidRPr="00542508">
        <w:rPr>
          <w:lang w:eastAsia="ko-KR"/>
        </w:rPr>
        <w:t xml:space="preserve">third-party </w:t>
      </w:r>
      <w:r w:rsidR="009131BA" w:rsidRPr="00542508">
        <w:rPr>
          <w:lang w:eastAsia="ko-KR"/>
        </w:rPr>
        <w:t>consumers</w:t>
      </w:r>
      <w:r w:rsidR="00AA2ED2" w:rsidRPr="00542508">
        <w:rPr>
          <w:lang w:eastAsia="ko-KR"/>
        </w:rPr>
        <w:t>.</w:t>
      </w:r>
    </w:p>
    <w:p w14:paraId="7FEF19AF" w14:textId="77777777" w:rsidR="00342198" w:rsidRPr="00542508" w:rsidRDefault="00342198" w:rsidP="00372004">
      <w:pPr>
        <w:rPr>
          <w:lang w:eastAsia="ko-KR"/>
        </w:rPr>
      </w:pPr>
    </w:p>
    <w:p w14:paraId="348BE577" w14:textId="73932475" w:rsidR="00BF0634" w:rsidRPr="00542508" w:rsidRDefault="009D03D7" w:rsidP="00BF0634">
      <w:pPr>
        <w:pStyle w:val="CRCoverPage"/>
        <w:rPr>
          <w:b/>
        </w:rPr>
      </w:pPr>
      <w:r w:rsidRPr="00542508">
        <w:rPr>
          <w:b/>
        </w:rPr>
        <w:t>4</w:t>
      </w:r>
      <w:r w:rsidR="00BF0634" w:rsidRPr="00542508">
        <w:rPr>
          <w:b/>
        </w:rPr>
        <w:t>. Proposal</w:t>
      </w:r>
    </w:p>
    <w:p w14:paraId="75EED01B" w14:textId="000B1C64" w:rsidR="00BF0634" w:rsidRPr="00542508" w:rsidRDefault="00BF0634" w:rsidP="00BF0634">
      <w:r w:rsidRPr="00542508">
        <w:t xml:space="preserve">It is proposed to agree </w:t>
      </w:r>
      <w:r w:rsidR="00081F04" w:rsidRPr="00542508">
        <w:t xml:space="preserve">on this </w:t>
      </w:r>
      <w:r w:rsidRPr="00542508">
        <w:t>new key issue for 3GPP TR 23.700-</w:t>
      </w:r>
      <w:r w:rsidR="000B7B2A" w:rsidRPr="00542508">
        <w:t>1</w:t>
      </w:r>
      <w:r w:rsidR="00243C7E" w:rsidRPr="00542508">
        <w:t>5</w:t>
      </w:r>
      <w:r w:rsidRPr="00542508">
        <w:t xml:space="preserve"> v 0.</w:t>
      </w:r>
      <w:r w:rsidR="000B7B2A" w:rsidRPr="00542508">
        <w:t>0</w:t>
      </w:r>
      <w:r w:rsidRPr="00542508">
        <w:t>.0.</w:t>
      </w:r>
    </w:p>
    <w:p w14:paraId="77A15D95" w14:textId="77777777" w:rsidR="00CB69AE" w:rsidRPr="00542508" w:rsidRDefault="00CB69AE" w:rsidP="00CB69AE">
      <w:pPr>
        <w:pStyle w:val="B1"/>
      </w:pPr>
    </w:p>
    <w:p w14:paraId="70E806AF" w14:textId="77777777" w:rsidR="000E42C3" w:rsidRPr="00542508" w:rsidRDefault="000E42C3" w:rsidP="000E42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42508">
        <w:rPr>
          <w:rFonts w:ascii="Arial" w:hAnsi="Arial" w:cs="Arial"/>
          <w:color w:val="0000FF"/>
          <w:sz w:val="28"/>
          <w:szCs w:val="28"/>
        </w:rPr>
        <w:t>* * * * First Change * * * *</w:t>
      </w:r>
    </w:p>
    <w:p w14:paraId="75DF2711" w14:textId="72C21E5B" w:rsidR="00890301" w:rsidRPr="00542508" w:rsidRDefault="0022272E" w:rsidP="00890301">
      <w:pPr>
        <w:pStyle w:val="Heading2"/>
        <w:rPr>
          <w:ins w:id="1" w:author="InterDigital" w:date="2025-08-15T16:35:00Z" w16du:dateUtc="2025-08-15T20:35:00Z"/>
        </w:rPr>
      </w:pPr>
      <w:bookmarkStart w:id="2" w:name="_Toc146875942"/>
      <w:ins w:id="3" w:author="InterDigital" w:date="2025-08-15T18:24:00Z" w16du:dateUtc="2025-08-15T22:24:00Z">
        <w:r>
          <w:lastRenderedPageBreak/>
          <w:t>4</w:t>
        </w:r>
      </w:ins>
      <w:ins w:id="4" w:author="InterDigital" w:date="2025-08-15T16:35:00Z" w16du:dateUtc="2025-08-15T20:35:00Z">
        <w:r w:rsidR="00890301" w:rsidRPr="00542508">
          <w:t>.x</w:t>
        </w:r>
        <w:r w:rsidR="00890301" w:rsidRPr="00542508">
          <w:tab/>
          <w:t xml:space="preserve">Key issue #x: </w:t>
        </w:r>
        <w:bookmarkEnd w:id="2"/>
        <w:r w:rsidR="00890301" w:rsidRPr="00542508">
          <w:t>Key issue on use of sensing results for spatial maps</w:t>
        </w:r>
      </w:ins>
    </w:p>
    <w:p w14:paraId="0CEAA313" w14:textId="5FDC28E1" w:rsidR="00890301" w:rsidRPr="00542508" w:rsidRDefault="0022272E" w:rsidP="00890301">
      <w:pPr>
        <w:pStyle w:val="Heading3"/>
        <w:rPr>
          <w:ins w:id="5" w:author="InterDigital" w:date="2025-08-15T16:35:00Z" w16du:dateUtc="2025-08-15T20:35:00Z"/>
          <w:lang w:eastAsia="ko-KR"/>
        </w:rPr>
      </w:pPr>
      <w:ins w:id="6" w:author="InterDigital" w:date="2025-08-15T18:24:00Z" w16du:dateUtc="2025-08-15T22:24:00Z">
        <w:r>
          <w:t>4</w:t>
        </w:r>
      </w:ins>
      <w:ins w:id="7" w:author="InterDigital" w:date="2025-08-15T16:35:00Z" w16du:dateUtc="2025-08-15T20:35:00Z">
        <w:r w:rsidR="00890301" w:rsidRPr="00542508">
          <w:t>.x.1</w:t>
        </w:r>
        <w:r w:rsidR="00890301" w:rsidRPr="00542508">
          <w:tab/>
          <w:t>Description </w:t>
        </w:r>
      </w:ins>
    </w:p>
    <w:p w14:paraId="207ED8F6" w14:textId="45AFF20B" w:rsidR="00890301" w:rsidRDefault="00890301" w:rsidP="00890301">
      <w:pPr>
        <w:rPr>
          <w:ins w:id="8" w:author="InterDigital-3523" w:date="2025-08-27T15:46:00Z" w16du:dateUtc="2025-08-27T19:46:00Z"/>
          <w:lang w:eastAsia="ko-KR"/>
        </w:rPr>
      </w:pPr>
      <w:ins w:id="9" w:author="InterDigital" w:date="2025-08-15T16:35:00Z" w16du:dateUtc="2025-08-15T20:35:00Z">
        <w:r w:rsidRPr="00542508">
          <w:rPr>
            <w:lang w:eastAsia="ko-KR"/>
          </w:rPr>
          <w:t>This KI aims to study how to use sensing results to manage object information in spatial maps. Objects in spatial maps can be stationary or mobile. As a result, tracking mobile objects within spatial maps can be more efficient with the use of sensing technology. A sensing service can be triggered to generate sensing results for a</w:t>
        </w:r>
        <w:r>
          <w:rPr>
            <w:lang w:eastAsia="ko-KR"/>
          </w:rPr>
          <w:t>n</w:t>
        </w:r>
        <w:r w:rsidRPr="00542508">
          <w:rPr>
            <w:lang w:eastAsia="ko-KR"/>
          </w:rPr>
          <w:t xml:space="preserve"> area of </w:t>
        </w:r>
        <w:r>
          <w:rPr>
            <w:lang w:eastAsia="ko-KR"/>
          </w:rPr>
          <w:t xml:space="preserve">interest in </w:t>
        </w:r>
        <w:r w:rsidRPr="00542508">
          <w:rPr>
            <w:lang w:eastAsia="ko-KR"/>
          </w:rPr>
          <w:t xml:space="preserve">a spatial map and the sensing results can be used to determine and identify objects within the spatial map. As an object moves, sensing results can be used to track the object and allow a spatial map server the ability to keep the spatial map current. The information obtained from sensing results </w:t>
        </w:r>
        <w:r w:rsidR="00660716">
          <w:rPr>
            <w:lang w:eastAsia="ko-KR"/>
          </w:rPr>
          <w:t xml:space="preserve">for the spatial map </w:t>
        </w:r>
        <w:r w:rsidRPr="00542508">
          <w:rPr>
            <w:lang w:eastAsia="ko-KR"/>
          </w:rPr>
          <w:t>can then be exposed to third-party consumers.</w:t>
        </w:r>
      </w:ins>
    </w:p>
    <w:p w14:paraId="7F62C0D8" w14:textId="683ED42E" w:rsidR="00C5155B" w:rsidRPr="00542508" w:rsidRDefault="00C5155B" w:rsidP="00890301">
      <w:pPr>
        <w:rPr>
          <w:ins w:id="10" w:author="InterDigital" w:date="2025-08-15T16:35:00Z" w16du:dateUtc="2025-08-15T20:35:00Z"/>
          <w:lang w:eastAsia="ko-KR"/>
        </w:rPr>
      </w:pPr>
      <w:ins w:id="11" w:author="InterDigital-3523" w:date="2025-08-27T15:46:00Z" w16du:dateUtc="2025-08-27T19:46:00Z">
        <w:r>
          <w:rPr>
            <w:rFonts w:hint="eastAsia"/>
            <w:lang w:val="en-US" w:eastAsia="zh-CN"/>
          </w:rPr>
          <w:t xml:space="preserve">In </w:t>
        </w:r>
        <w:r>
          <w:rPr>
            <w:rFonts w:eastAsia="SimSun" w:hint="eastAsia"/>
            <w:lang w:val="en-US" w:eastAsia="zh-CN"/>
          </w:rPr>
          <w:t>Rel-19</w:t>
        </w:r>
        <w:r>
          <w:t>, the processed sensor data is stored at VAL layer (e.g., in database at VAL layer) and the SEAL SM server gets access to such database to create a spatial map via application specific way which is out of scope.</w:t>
        </w:r>
        <w:r>
          <w:rPr>
            <w:rFonts w:eastAsia="SimSun" w:hint="eastAsia"/>
            <w:lang w:val="en-US" w:eastAsia="zh-CN"/>
          </w:rPr>
          <w:t xml:space="preserve"> </w:t>
        </w:r>
      </w:ins>
    </w:p>
    <w:p w14:paraId="3D560CAA" w14:textId="13BF0E96" w:rsidR="00890301" w:rsidRPr="00542508" w:rsidRDefault="0022272E" w:rsidP="00890301">
      <w:pPr>
        <w:pStyle w:val="Heading3"/>
        <w:rPr>
          <w:ins w:id="12" w:author="InterDigital" w:date="2025-08-15T16:35:00Z" w16du:dateUtc="2025-08-15T20:35:00Z"/>
          <w:lang w:eastAsia="ko-KR"/>
        </w:rPr>
      </w:pPr>
      <w:ins w:id="13" w:author="InterDigital" w:date="2025-08-15T18:24:00Z" w16du:dateUtc="2025-08-15T22:24:00Z">
        <w:r>
          <w:t>4</w:t>
        </w:r>
      </w:ins>
      <w:ins w:id="14" w:author="InterDigital" w:date="2025-08-15T16:35:00Z" w16du:dateUtc="2025-08-15T20:35:00Z">
        <w:r w:rsidR="00890301" w:rsidRPr="00542508">
          <w:t>.x.2</w:t>
        </w:r>
        <w:r w:rsidR="00890301" w:rsidRPr="00542508">
          <w:tab/>
          <w:t>Open Issues </w:t>
        </w:r>
      </w:ins>
    </w:p>
    <w:p w14:paraId="2930B18C" w14:textId="77777777" w:rsidR="00890301" w:rsidRPr="00542508" w:rsidRDefault="00890301" w:rsidP="00890301">
      <w:pPr>
        <w:rPr>
          <w:ins w:id="15" w:author="InterDigital" w:date="2025-08-15T16:35:00Z" w16du:dateUtc="2025-08-15T20:35:00Z"/>
          <w:lang w:eastAsia="ko-KR"/>
        </w:rPr>
      </w:pPr>
      <w:ins w:id="16" w:author="InterDigital" w:date="2025-08-15T16:35:00Z" w16du:dateUtc="2025-08-15T20:35:00Z">
        <w:r w:rsidRPr="00542508">
          <w:rPr>
            <w:lang w:eastAsia="ko-KR"/>
          </w:rPr>
          <w:t>The key issue will study:</w:t>
        </w:r>
      </w:ins>
    </w:p>
    <w:p w14:paraId="4C180EE4" w14:textId="192D6414" w:rsidR="00890301" w:rsidRPr="00542508" w:rsidRDefault="00890301" w:rsidP="00890301">
      <w:pPr>
        <w:pStyle w:val="B1"/>
        <w:rPr>
          <w:ins w:id="17" w:author="InterDigital" w:date="2025-08-15T16:35:00Z" w16du:dateUtc="2025-08-15T20:35:00Z"/>
          <w:lang w:eastAsia="ko-KR"/>
        </w:rPr>
      </w:pPr>
      <w:ins w:id="18" w:author="InterDigital" w:date="2025-08-15T16:35:00Z" w16du:dateUtc="2025-08-15T20:35:00Z">
        <w:r w:rsidRPr="00542508">
          <w:rPr>
            <w:lang w:eastAsia="ko-KR"/>
          </w:rPr>
          <w:t xml:space="preserve">1. Whether and how the enabler layer can use sensing results for determining the presence of objects </w:t>
        </w:r>
      </w:ins>
      <w:ins w:id="19" w:author="InterDigital-3523" w:date="2025-08-27T15:48:00Z" w16du:dateUtc="2025-08-27T19:48:00Z">
        <w:r w:rsidR="00FD2DFE">
          <w:rPr>
            <w:lang w:eastAsia="ko-KR"/>
          </w:rPr>
          <w:t xml:space="preserve">(e.g. humans, animals, and vehicles) </w:t>
        </w:r>
      </w:ins>
      <w:ins w:id="20" w:author="InterDigital" w:date="2025-08-15T16:35:00Z" w16du:dateUtc="2025-08-15T20:35:00Z">
        <w:r w:rsidRPr="00542508">
          <w:rPr>
            <w:lang w:eastAsia="ko-KR"/>
          </w:rPr>
          <w:t>within a</w:t>
        </w:r>
        <w:r>
          <w:rPr>
            <w:lang w:eastAsia="ko-KR"/>
          </w:rPr>
          <w:t>n</w:t>
        </w:r>
        <w:r w:rsidRPr="00542508">
          <w:rPr>
            <w:lang w:eastAsia="ko-KR"/>
          </w:rPr>
          <w:t xml:space="preserve"> area</w:t>
        </w:r>
        <w:r>
          <w:rPr>
            <w:lang w:eastAsia="ko-KR"/>
          </w:rPr>
          <w:t xml:space="preserve"> of interest</w:t>
        </w:r>
        <w:r w:rsidRPr="00542508">
          <w:rPr>
            <w:lang w:eastAsia="ko-KR"/>
          </w:rPr>
          <w:t xml:space="preserve"> </w:t>
        </w:r>
        <w:r>
          <w:rPr>
            <w:lang w:eastAsia="ko-KR"/>
          </w:rPr>
          <w:t>in</w:t>
        </w:r>
        <w:r w:rsidRPr="00542508">
          <w:rPr>
            <w:lang w:eastAsia="ko-KR"/>
          </w:rPr>
          <w:t xml:space="preserve"> a spatial map. </w:t>
        </w:r>
      </w:ins>
    </w:p>
    <w:p w14:paraId="52002229" w14:textId="5DF4E367" w:rsidR="00890301" w:rsidRPr="00542508" w:rsidRDefault="00890301" w:rsidP="009F3BB0">
      <w:pPr>
        <w:pStyle w:val="B1"/>
        <w:rPr>
          <w:ins w:id="21" w:author="InterDigital" w:date="2025-08-15T16:35:00Z" w16du:dateUtc="2025-08-15T20:35:00Z"/>
          <w:lang w:eastAsia="ko-KR"/>
        </w:rPr>
      </w:pPr>
      <w:ins w:id="22" w:author="InterDigital" w:date="2025-08-15T16:35:00Z" w16du:dateUtc="2025-08-15T20:35:00Z">
        <w:r w:rsidRPr="00542508">
          <w:rPr>
            <w:lang w:eastAsia="ko-KR"/>
          </w:rPr>
          <w:t xml:space="preserve">2. </w:t>
        </w:r>
      </w:ins>
      <w:ins w:id="23" w:author="InterDigital" w:date="2025-08-18T10:11:00Z" w16du:dateUtc="2025-08-18T14:11:00Z">
        <w:r w:rsidR="009F3BB0" w:rsidRPr="00542508">
          <w:rPr>
            <w:lang w:eastAsia="ko-KR"/>
          </w:rPr>
          <w:t xml:space="preserve">Whether and how the enabler layer can </w:t>
        </w:r>
      </w:ins>
      <w:ins w:id="24" w:author="InterDigital" w:date="2025-08-18T10:13:00Z" w16du:dateUtc="2025-08-18T14:13:00Z">
        <w:r w:rsidR="00056549">
          <w:rPr>
            <w:lang w:eastAsia="ko-KR"/>
          </w:rPr>
          <w:t>associate a</w:t>
        </w:r>
      </w:ins>
      <w:ins w:id="25" w:author="InterDigital" w:date="2025-08-18T10:11:00Z" w16du:dateUtc="2025-08-18T14:11:00Z">
        <w:r w:rsidR="009F3BB0" w:rsidRPr="00993301">
          <w:rPr>
            <w:lang w:eastAsia="ko-KR"/>
          </w:rPr>
          <w:t xml:space="preserve"> sensing result </w:t>
        </w:r>
      </w:ins>
      <w:ins w:id="26" w:author="InterDigital" w:date="2025-08-18T10:13:00Z" w16du:dateUtc="2025-08-18T14:13:00Z">
        <w:r w:rsidR="00E25C0E">
          <w:rPr>
            <w:lang w:eastAsia="ko-KR"/>
          </w:rPr>
          <w:t>with a</w:t>
        </w:r>
      </w:ins>
      <w:ins w:id="27" w:author="InterDigital" w:date="2025-08-18T10:17:00Z" w16du:dateUtc="2025-08-18T14:17:00Z">
        <w:r w:rsidR="006C5540">
          <w:rPr>
            <w:lang w:eastAsia="ko-KR"/>
          </w:rPr>
          <w:t>n</w:t>
        </w:r>
      </w:ins>
      <w:ins w:id="28" w:author="InterDigital" w:date="2025-08-18T10:13:00Z" w16du:dateUtc="2025-08-18T14:13:00Z">
        <w:r w:rsidR="00E25C0E">
          <w:rPr>
            <w:lang w:eastAsia="ko-KR"/>
          </w:rPr>
          <w:t xml:space="preserve"> </w:t>
        </w:r>
      </w:ins>
      <w:ins w:id="29" w:author="InterDigital" w:date="2025-08-18T10:11:00Z" w16du:dateUtc="2025-08-18T14:11:00Z">
        <w:r w:rsidR="009F3BB0" w:rsidRPr="00993301">
          <w:rPr>
            <w:lang w:eastAsia="ko-KR"/>
          </w:rPr>
          <w:t>object within a spatial map</w:t>
        </w:r>
        <w:r w:rsidR="009F3BB0" w:rsidRPr="00542508">
          <w:rPr>
            <w:lang w:eastAsia="ko-KR"/>
          </w:rPr>
          <w:t>.</w:t>
        </w:r>
      </w:ins>
    </w:p>
    <w:p w14:paraId="6A2B56DC" w14:textId="178D9429" w:rsidR="00890301" w:rsidRPr="00542508" w:rsidRDefault="00890301" w:rsidP="00890301">
      <w:pPr>
        <w:pStyle w:val="B1"/>
        <w:rPr>
          <w:ins w:id="30" w:author="InterDigital" w:date="2025-08-15T16:35:00Z" w16du:dateUtc="2025-08-15T20:35:00Z"/>
          <w:lang w:eastAsia="ko-KR"/>
        </w:rPr>
      </w:pPr>
      <w:ins w:id="31" w:author="InterDigital" w:date="2025-08-15T16:35:00Z" w16du:dateUtc="2025-08-15T20:35:00Z">
        <w:r w:rsidRPr="00542508">
          <w:rPr>
            <w:lang w:eastAsia="ko-KR"/>
          </w:rPr>
          <w:t xml:space="preserve">3. </w:t>
        </w:r>
      </w:ins>
      <w:ins w:id="32" w:author="InterDigital" w:date="2025-08-18T10:11:00Z" w16du:dateUtc="2025-08-18T14:11:00Z">
        <w:r w:rsidR="009F3BB0" w:rsidRPr="00542508">
          <w:rPr>
            <w:lang w:eastAsia="ko-KR"/>
          </w:rPr>
          <w:t>Whether and how the enabler layer can localize objects and detect object movements within a spatial map from sensing results.</w:t>
        </w:r>
      </w:ins>
    </w:p>
    <w:p w14:paraId="08441EF6" w14:textId="5D5D583D" w:rsidR="003778B9" w:rsidRDefault="00861A5B" w:rsidP="0083379F">
      <w:pPr>
        <w:pStyle w:val="B1"/>
        <w:rPr>
          <w:ins w:id="33" w:author="InterDigital-3523" w:date="2025-08-27T15:24:00Z" w16du:dateUtc="2025-08-27T19:24:00Z"/>
          <w:lang w:eastAsia="ko-KR"/>
        </w:rPr>
      </w:pPr>
      <w:ins w:id="34" w:author="InterDigital-3523" w:date="2025-08-27T15:23:00Z" w16du:dateUtc="2025-08-27T19:23:00Z">
        <w:r>
          <w:rPr>
            <w:lang w:eastAsia="ko-KR"/>
          </w:rPr>
          <w:t>4</w:t>
        </w:r>
      </w:ins>
      <w:ins w:id="35" w:author="InterDigital-3523" w:date="2025-08-27T15:22:00Z" w16du:dateUtc="2025-08-27T19:22:00Z">
        <w:r w:rsidRPr="00542508">
          <w:rPr>
            <w:lang w:eastAsia="ko-KR"/>
          </w:rPr>
          <w:t xml:space="preserve">. </w:t>
        </w:r>
      </w:ins>
      <w:ins w:id="36" w:author="InterDigital-3523" w:date="2025-08-27T15:23:00Z" w16du:dateUtc="2025-08-27T19:23:00Z">
        <w:r>
          <w:rPr>
            <w:lang w:eastAsia="ko-KR"/>
          </w:rPr>
          <w:t>H</w:t>
        </w:r>
      </w:ins>
      <w:ins w:id="37" w:author="InterDigital-3523" w:date="2025-08-27T15:22:00Z" w16du:dateUtc="2025-08-27T19:22:00Z">
        <w:r w:rsidRPr="00542508">
          <w:rPr>
            <w:lang w:eastAsia="ko-KR"/>
          </w:rPr>
          <w:t xml:space="preserve">ow the enabler layer can </w:t>
        </w:r>
      </w:ins>
      <w:ins w:id="38" w:author="InterDigital-3523" w:date="2025-08-27T15:23:00Z">
        <w:r w:rsidRPr="00861A5B">
          <w:rPr>
            <w:lang w:eastAsia="ko-KR"/>
          </w:rPr>
          <w:t xml:space="preserve">support SM server </w:t>
        </w:r>
      </w:ins>
      <w:ins w:id="39" w:author="InterDigital-3523" w:date="2025-08-27T15:23:00Z" w16du:dateUtc="2025-08-27T19:23:00Z">
        <w:r>
          <w:rPr>
            <w:lang w:eastAsia="ko-KR"/>
          </w:rPr>
          <w:t>with</w:t>
        </w:r>
      </w:ins>
      <w:ins w:id="40" w:author="InterDigital-3523" w:date="2025-08-27T15:23:00Z">
        <w:r w:rsidRPr="00861A5B">
          <w:rPr>
            <w:lang w:eastAsia="ko-KR"/>
          </w:rPr>
          <w:t xml:space="preserve"> creating SM</w:t>
        </w:r>
      </w:ins>
      <w:ins w:id="41" w:author="InterDigital-3523" w:date="2025-08-27T15:22:00Z" w16du:dateUtc="2025-08-27T19:22:00Z">
        <w:r w:rsidRPr="00542508">
          <w:rPr>
            <w:lang w:eastAsia="ko-KR"/>
          </w:rPr>
          <w:t>.</w:t>
        </w:r>
      </w:ins>
    </w:p>
    <w:p w14:paraId="1110B7E2" w14:textId="77777777" w:rsidR="008C46E7" w:rsidRDefault="008C46E7" w:rsidP="003778B9">
      <w:pPr>
        <w:rPr>
          <w:ins w:id="42" w:author="InterDigital-3723" w:date="2025-08-28T13:10:00Z" w16du:dateUtc="2025-08-28T17:10:00Z"/>
        </w:rPr>
      </w:pPr>
    </w:p>
    <w:p w14:paraId="6BB6ABB6" w14:textId="266860E2" w:rsidR="005900F0" w:rsidRPr="005900F0" w:rsidRDefault="005900F0" w:rsidP="005900F0">
      <w:pPr>
        <w:rPr>
          <w:ins w:id="43" w:author="InterDigital-3723" w:date="2025-08-28T13:11:00Z"/>
          <w:lang w:val="en-US"/>
        </w:rPr>
      </w:pPr>
      <w:ins w:id="44" w:author="InterDigital-3723" w:date="2025-08-28T13:11:00Z">
        <w:r w:rsidRPr="005900F0">
          <w:rPr>
            <w:lang w:val="en-US"/>
          </w:rPr>
          <w:t>NOTE:</w:t>
        </w:r>
        <w:r w:rsidRPr="005900F0">
          <w:rPr>
            <w:lang w:val="en-US"/>
          </w:rPr>
          <w:tab/>
        </w:r>
      </w:ins>
      <w:ins w:id="45" w:author="InterDigital-3723" w:date="2025-08-28T13:11:00Z" w16du:dateUtc="2025-08-28T17:11:00Z">
        <w:r>
          <w:rPr>
            <w:rFonts w:eastAsia="SimSun" w:hint="eastAsia"/>
            <w:lang w:val="en-US" w:eastAsia="zh-CN"/>
          </w:rPr>
          <w:t>In Rel-20, exposure of sensing results (with or without the sensing contextual information) to support sensing services will be provided by 3GPP core network to enabler layer</w:t>
        </w:r>
      </w:ins>
      <w:ins w:id="46" w:author="InterDigital-3723" w:date="2025-08-28T13:11:00Z">
        <w:r w:rsidRPr="005900F0">
          <w:rPr>
            <w:lang w:val="en-US"/>
          </w:rPr>
          <w:t>.</w:t>
        </w:r>
      </w:ins>
    </w:p>
    <w:p w14:paraId="75C66777" w14:textId="77777777" w:rsidR="005900F0" w:rsidRDefault="005900F0" w:rsidP="003778B9">
      <w:pPr>
        <w:rPr>
          <w:ins w:id="47" w:author="InterDigital-3723" w:date="2025-08-28T13:08:00Z" w16du:dateUtc="2025-08-28T17:08:00Z"/>
        </w:rPr>
      </w:pPr>
    </w:p>
    <w:p w14:paraId="0F93180F" w14:textId="77777777" w:rsidR="00945E82" w:rsidRPr="00542508" w:rsidRDefault="00945E82" w:rsidP="00945E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48" w:name="_Hlk95228685"/>
      <w:r w:rsidRPr="00542508">
        <w:rPr>
          <w:rFonts w:ascii="Arial" w:hAnsi="Arial" w:cs="Arial"/>
          <w:color w:val="0000FF"/>
          <w:sz w:val="28"/>
          <w:szCs w:val="28"/>
        </w:rPr>
        <w:t>* * * * End of Change * * * *</w:t>
      </w:r>
    </w:p>
    <w:bookmarkEnd w:id="48"/>
    <w:p w14:paraId="5A3D5C66" w14:textId="77777777" w:rsidR="000E42C3" w:rsidRPr="00542508" w:rsidRDefault="000E42C3" w:rsidP="00CD2478"/>
    <w:sectPr w:rsidR="000E42C3" w:rsidRPr="00542508">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D1152E" w14:textId="77777777" w:rsidR="007C566C" w:rsidRDefault="007C566C">
      <w:r>
        <w:separator/>
      </w:r>
    </w:p>
  </w:endnote>
  <w:endnote w:type="continuationSeparator" w:id="0">
    <w:p w14:paraId="490437B4" w14:textId="77777777" w:rsidR="007C566C" w:rsidRDefault="007C56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F68429" w14:textId="77777777" w:rsidR="007C566C" w:rsidRDefault="007C566C">
      <w:r>
        <w:separator/>
      </w:r>
    </w:p>
  </w:footnote>
  <w:footnote w:type="continuationSeparator" w:id="0">
    <w:p w14:paraId="65C53EFD" w14:textId="77777777" w:rsidR="007C566C" w:rsidRDefault="007C56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9DA9F"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rson w15:author="InterDigital-3523">
    <w15:presenceInfo w15:providerId="None" w15:userId="InterDigital-3523"/>
  </w15:person>
  <w15:person w15:author="InterDigital-3723">
    <w15:presenceInfo w15:providerId="None" w15:userId="InterDigital-37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1"/>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50"/>
    <w:rsid w:val="00003FD2"/>
    <w:rsid w:val="00004E42"/>
    <w:rsid w:val="00007C01"/>
    <w:rsid w:val="00014A68"/>
    <w:rsid w:val="00017303"/>
    <w:rsid w:val="00022E4A"/>
    <w:rsid w:val="00027ED8"/>
    <w:rsid w:val="000305EF"/>
    <w:rsid w:val="00036430"/>
    <w:rsid w:val="00040E6A"/>
    <w:rsid w:val="00054F42"/>
    <w:rsid w:val="00056549"/>
    <w:rsid w:val="00061BF2"/>
    <w:rsid w:val="00062A46"/>
    <w:rsid w:val="000630B3"/>
    <w:rsid w:val="00072D44"/>
    <w:rsid w:val="00081F04"/>
    <w:rsid w:val="0008497B"/>
    <w:rsid w:val="0008705F"/>
    <w:rsid w:val="00091508"/>
    <w:rsid w:val="000928D3"/>
    <w:rsid w:val="000A15E6"/>
    <w:rsid w:val="000A1C77"/>
    <w:rsid w:val="000A2520"/>
    <w:rsid w:val="000A5BBF"/>
    <w:rsid w:val="000A626A"/>
    <w:rsid w:val="000A7A3B"/>
    <w:rsid w:val="000B6310"/>
    <w:rsid w:val="000B7B2A"/>
    <w:rsid w:val="000C54F0"/>
    <w:rsid w:val="000C6598"/>
    <w:rsid w:val="000D19A4"/>
    <w:rsid w:val="000E1C81"/>
    <w:rsid w:val="000E212A"/>
    <w:rsid w:val="000E42C3"/>
    <w:rsid w:val="000F73CB"/>
    <w:rsid w:val="000F76CD"/>
    <w:rsid w:val="00107AAB"/>
    <w:rsid w:val="0012798E"/>
    <w:rsid w:val="0013303D"/>
    <w:rsid w:val="0013504C"/>
    <w:rsid w:val="00135915"/>
    <w:rsid w:val="001526CE"/>
    <w:rsid w:val="001553AD"/>
    <w:rsid w:val="0015571C"/>
    <w:rsid w:val="00156707"/>
    <w:rsid w:val="00156F5E"/>
    <w:rsid w:val="00161F83"/>
    <w:rsid w:val="00162F0C"/>
    <w:rsid w:val="00174DC2"/>
    <w:rsid w:val="001756C3"/>
    <w:rsid w:val="001862E2"/>
    <w:rsid w:val="001A1C18"/>
    <w:rsid w:val="001D3786"/>
    <w:rsid w:val="001D4026"/>
    <w:rsid w:val="001E1C07"/>
    <w:rsid w:val="001E41F3"/>
    <w:rsid w:val="001E5A1C"/>
    <w:rsid w:val="0020225A"/>
    <w:rsid w:val="002037A2"/>
    <w:rsid w:val="002055DD"/>
    <w:rsid w:val="002100CD"/>
    <w:rsid w:val="00210E61"/>
    <w:rsid w:val="00211790"/>
    <w:rsid w:val="00211B0B"/>
    <w:rsid w:val="00212449"/>
    <w:rsid w:val="00212F26"/>
    <w:rsid w:val="00212FF7"/>
    <w:rsid w:val="00217AC2"/>
    <w:rsid w:val="0022272E"/>
    <w:rsid w:val="00232D54"/>
    <w:rsid w:val="00233B76"/>
    <w:rsid w:val="00243C7E"/>
    <w:rsid w:val="00247FAF"/>
    <w:rsid w:val="00250631"/>
    <w:rsid w:val="00262BAD"/>
    <w:rsid w:val="00272EDF"/>
    <w:rsid w:val="00275D12"/>
    <w:rsid w:val="00284288"/>
    <w:rsid w:val="002846FC"/>
    <w:rsid w:val="00284776"/>
    <w:rsid w:val="00293200"/>
    <w:rsid w:val="00297DD6"/>
    <w:rsid w:val="00297FD0"/>
    <w:rsid w:val="002A412E"/>
    <w:rsid w:val="002B1F0E"/>
    <w:rsid w:val="002B38EA"/>
    <w:rsid w:val="002C7EBF"/>
    <w:rsid w:val="002D16C0"/>
    <w:rsid w:val="002E0836"/>
    <w:rsid w:val="002E3EF8"/>
    <w:rsid w:val="00307245"/>
    <w:rsid w:val="00312814"/>
    <w:rsid w:val="00312FC9"/>
    <w:rsid w:val="003131B7"/>
    <w:rsid w:val="00324B98"/>
    <w:rsid w:val="00324C28"/>
    <w:rsid w:val="00332BBF"/>
    <w:rsid w:val="00337228"/>
    <w:rsid w:val="00342198"/>
    <w:rsid w:val="00347CAD"/>
    <w:rsid w:val="00365772"/>
    <w:rsid w:val="00370766"/>
    <w:rsid w:val="00372004"/>
    <w:rsid w:val="0037583F"/>
    <w:rsid w:val="00376AFE"/>
    <w:rsid w:val="003778B9"/>
    <w:rsid w:val="00381DFD"/>
    <w:rsid w:val="00392D7E"/>
    <w:rsid w:val="003A5393"/>
    <w:rsid w:val="003B3D2B"/>
    <w:rsid w:val="003B47E4"/>
    <w:rsid w:val="003C08DA"/>
    <w:rsid w:val="003E29EF"/>
    <w:rsid w:val="003E3C64"/>
    <w:rsid w:val="003E436D"/>
    <w:rsid w:val="003F00E8"/>
    <w:rsid w:val="003F20CB"/>
    <w:rsid w:val="003F2E33"/>
    <w:rsid w:val="003F2FD9"/>
    <w:rsid w:val="003F694B"/>
    <w:rsid w:val="003F7929"/>
    <w:rsid w:val="00400063"/>
    <w:rsid w:val="00400941"/>
    <w:rsid w:val="004030B4"/>
    <w:rsid w:val="00403754"/>
    <w:rsid w:val="004047F3"/>
    <w:rsid w:val="004069F3"/>
    <w:rsid w:val="004120CD"/>
    <w:rsid w:val="00413F8C"/>
    <w:rsid w:val="00424B44"/>
    <w:rsid w:val="00425A80"/>
    <w:rsid w:val="004340FA"/>
    <w:rsid w:val="00436BAB"/>
    <w:rsid w:val="00443671"/>
    <w:rsid w:val="0044555C"/>
    <w:rsid w:val="00445737"/>
    <w:rsid w:val="004543B0"/>
    <w:rsid w:val="0046589F"/>
    <w:rsid w:val="004668DF"/>
    <w:rsid w:val="00477DEA"/>
    <w:rsid w:val="004818B1"/>
    <w:rsid w:val="004821AC"/>
    <w:rsid w:val="00486FED"/>
    <w:rsid w:val="0049014B"/>
    <w:rsid w:val="00491579"/>
    <w:rsid w:val="0049211E"/>
    <w:rsid w:val="0049670D"/>
    <w:rsid w:val="004A1BB0"/>
    <w:rsid w:val="004A6CE2"/>
    <w:rsid w:val="004B7415"/>
    <w:rsid w:val="004C315A"/>
    <w:rsid w:val="004C4001"/>
    <w:rsid w:val="004C5B99"/>
    <w:rsid w:val="004D187D"/>
    <w:rsid w:val="004D5F95"/>
    <w:rsid w:val="004D764E"/>
    <w:rsid w:val="004E302C"/>
    <w:rsid w:val="004F24D3"/>
    <w:rsid w:val="0050780D"/>
    <w:rsid w:val="00515902"/>
    <w:rsid w:val="00520104"/>
    <w:rsid w:val="00521039"/>
    <w:rsid w:val="00521FBF"/>
    <w:rsid w:val="0052210E"/>
    <w:rsid w:val="00525DE5"/>
    <w:rsid w:val="0052615C"/>
    <w:rsid w:val="005316AB"/>
    <w:rsid w:val="005337C9"/>
    <w:rsid w:val="00537D0E"/>
    <w:rsid w:val="00542508"/>
    <w:rsid w:val="00547A11"/>
    <w:rsid w:val="00551718"/>
    <w:rsid w:val="00557412"/>
    <w:rsid w:val="0056145F"/>
    <w:rsid w:val="005660BD"/>
    <w:rsid w:val="00567FC9"/>
    <w:rsid w:val="00570126"/>
    <w:rsid w:val="00584A2F"/>
    <w:rsid w:val="00584B82"/>
    <w:rsid w:val="00585996"/>
    <w:rsid w:val="00585E17"/>
    <w:rsid w:val="0058703A"/>
    <w:rsid w:val="005900F0"/>
    <w:rsid w:val="00594A4E"/>
    <w:rsid w:val="00596E19"/>
    <w:rsid w:val="005A3F92"/>
    <w:rsid w:val="005A405C"/>
    <w:rsid w:val="005B215C"/>
    <w:rsid w:val="005B5D33"/>
    <w:rsid w:val="005C030C"/>
    <w:rsid w:val="005C1635"/>
    <w:rsid w:val="005C326D"/>
    <w:rsid w:val="005D0898"/>
    <w:rsid w:val="005D5305"/>
    <w:rsid w:val="005E1BD4"/>
    <w:rsid w:val="005E2C44"/>
    <w:rsid w:val="005E4909"/>
    <w:rsid w:val="0060016C"/>
    <w:rsid w:val="00600DC4"/>
    <w:rsid w:val="00603517"/>
    <w:rsid w:val="00607CA1"/>
    <w:rsid w:val="00610C43"/>
    <w:rsid w:val="00611B0F"/>
    <w:rsid w:val="00623F39"/>
    <w:rsid w:val="00626F04"/>
    <w:rsid w:val="006413AA"/>
    <w:rsid w:val="00642835"/>
    <w:rsid w:val="0065003E"/>
    <w:rsid w:val="00660716"/>
    <w:rsid w:val="00665EA1"/>
    <w:rsid w:val="006724BA"/>
    <w:rsid w:val="00680031"/>
    <w:rsid w:val="00681DA1"/>
    <w:rsid w:val="00682082"/>
    <w:rsid w:val="0068594E"/>
    <w:rsid w:val="00690ED5"/>
    <w:rsid w:val="00692543"/>
    <w:rsid w:val="00696108"/>
    <w:rsid w:val="006A0945"/>
    <w:rsid w:val="006A0FAB"/>
    <w:rsid w:val="006A3CA0"/>
    <w:rsid w:val="006A5111"/>
    <w:rsid w:val="006A6271"/>
    <w:rsid w:val="006B3532"/>
    <w:rsid w:val="006C170D"/>
    <w:rsid w:val="006C194D"/>
    <w:rsid w:val="006C375B"/>
    <w:rsid w:val="006C4003"/>
    <w:rsid w:val="006C5540"/>
    <w:rsid w:val="006D3A45"/>
    <w:rsid w:val="006D4207"/>
    <w:rsid w:val="006D6CC8"/>
    <w:rsid w:val="006E21FB"/>
    <w:rsid w:val="006F40D2"/>
    <w:rsid w:val="007010B6"/>
    <w:rsid w:val="00702E43"/>
    <w:rsid w:val="007072AD"/>
    <w:rsid w:val="00711476"/>
    <w:rsid w:val="00712A2B"/>
    <w:rsid w:val="00713847"/>
    <w:rsid w:val="00722FA4"/>
    <w:rsid w:val="00732381"/>
    <w:rsid w:val="007343F5"/>
    <w:rsid w:val="0073780F"/>
    <w:rsid w:val="007479F4"/>
    <w:rsid w:val="007525F0"/>
    <w:rsid w:val="0075631A"/>
    <w:rsid w:val="007579F0"/>
    <w:rsid w:val="00770A9F"/>
    <w:rsid w:val="007825D3"/>
    <w:rsid w:val="00783BA9"/>
    <w:rsid w:val="007A0535"/>
    <w:rsid w:val="007A2592"/>
    <w:rsid w:val="007A4A08"/>
    <w:rsid w:val="007A70AA"/>
    <w:rsid w:val="007B0683"/>
    <w:rsid w:val="007B2F16"/>
    <w:rsid w:val="007B4183"/>
    <w:rsid w:val="007B512A"/>
    <w:rsid w:val="007B70D2"/>
    <w:rsid w:val="007C2097"/>
    <w:rsid w:val="007C566C"/>
    <w:rsid w:val="007C729F"/>
    <w:rsid w:val="007D6AAA"/>
    <w:rsid w:val="007E0DCE"/>
    <w:rsid w:val="007E16D9"/>
    <w:rsid w:val="007E391C"/>
    <w:rsid w:val="007E6621"/>
    <w:rsid w:val="00800104"/>
    <w:rsid w:val="0080504A"/>
    <w:rsid w:val="0080691C"/>
    <w:rsid w:val="0081780F"/>
    <w:rsid w:val="00817868"/>
    <w:rsid w:val="0083379F"/>
    <w:rsid w:val="00837283"/>
    <w:rsid w:val="00843C3D"/>
    <w:rsid w:val="00847D51"/>
    <w:rsid w:val="0085467E"/>
    <w:rsid w:val="00856560"/>
    <w:rsid w:val="00856B98"/>
    <w:rsid w:val="00861A5B"/>
    <w:rsid w:val="00870EE7"/>
    <w:rsid w:val="0087387C"/>
    <w:rsid w:val="00873B74"/>
    <w:rsid w:val="0087445C"/>
    <w:rsid w:val="00876FDE"/>
    <w:rsid w:val="00881AEE"/>
    <w:rsid w:val="00883D17"/>
    <w:rsid w:val="00890301"/>
    <w:rsid w:val="00891318"/>
    <w:rsid w:val="00891C2F"/>
    <w:rsid w:val="008A0451"/>
    <w:rsid w:val="008A5E86"/>
    <w:rsid w:val="008B1118"/>
    <w:rsid w:val="008B2287"/>
    <w:rsid w:val="008B30B7"/>
    <w:rsid w:val="008B3B71"/>
    <w:rsid w:val="008B3DB0"/>
    <w:rsid w:val="008B6B24"/>
    <w:rsid w:val="008C46E7"/>
    <w:rsid w:val="008D49F5"/>
    <w:rsid w:val="008D6AD6"/>
    <w:rsid w:val="008E448A"/>
    <w:rsid w:val="008F33A2"/>
    <w:rsid w:val="008F647C"/>
    <w:rsid w:val="008F686C"/>
    <w:rsid w:val="009012A3"/>
    <w:rsid w:val="009044C9"/>
    <w:rsid w:val="009131BA"/>
    <w:rsid w:val="00926894"/>
    <w:rsid w:val="009314A4"/>
    <w:rsid w:val="0093390A"/>
    <w:rsid w:val="009359C8"/>
    <w:rsid w:val="00945E82"/>
    <w:rsid w:val="00946F9E"/>
    <w:rsid w:val="00951126"/>
    <w:rsid w:val="00957D6A"/>
    <w:rsid w:val="00964D1A"/>
    <w:rsid w:val="0097507C"/>
    <w:rsid w:val="00991319"/>
    <w:rsid w:val="00993301"/>
    <w:rsid w:val="009947C8"/>
    <w:rsid w:val="00994B37"/>
    <w:rsid w:val="009A1225"/>
    <w:rsid w:val="009A2683"/>
    <w:rsid w:val="009A2BB3"/>
    <w:rsid w:val="009A3CCE"/>
    <w:rsid w:val="009A622D"/>
    <w:rsid w:val="009B12C4"/>
    <w:rsid w:val="009B4740"/>
    <w:rsid w:val="009B560B"/>
    <w:rsid w:val="009C23CA"/>
    <w:rsid w:val="009C2E64"/>
    <w:rsid w:val="009C61B9"/>
    <w:rsid w:val="009D03D7"/>
    <w:rsid w:val="009D2DFE"/>
    <w:rsid w:val="009D5629"/>
    <w:rsid w:val="009E3297"/>
    <w:rsid w:val="009F1B71"/>
    <w:rsid w:val="009F3BB0"/>
    <w:rsid w:val="009F7FF6"/>
    <w:rsid w:val="00A200DC"/>
    <w:rsid w:val="00A21196"/>
    <w:rsid w:val="00A3669C"/>
    <w:rsid w:val="00A47E70"/>
    <w:rsid w:val="00A521A7"/>
    <w:rsid w:val="00A526CC"/>
    <w:rsid w:val="00A70DDC"/>
    <w:rsid w:val="00A72326"/>
    <w:rsid w:val="00A724DA"/>
    <w:rsid w:val="00A76523"/>
    <w:rsid w:val="00A823B2"/>
    <w:rsid w:val="00A8322D"/>
    <w:rsid w:val="00A862B9"/>
    <w:rsid w:val="00AA2ED2"/>
    <w:rsid w:val="00AB0C79"/>
    <w:rsid w:val="00AB6534"/>
    <w:rsid w:val="00AB7E88"/>
    <w:rsid w:val="00AC5112"/>
    <w:rsid w:val="00AD2965"/>
    <w:rsid w:val="00AD384E"/>
    <w:rsid w:val="00AD7C25"/>
    <w:rsid w:val="00AF6688"/>
    <w:rsid w:val="00B0071A"/>
    <w:rsid w:val="00B0563F"/>
    <w:rsid w:val="00B05B9E"/>
    <w:rsid w:val="00B1353E"/>
    <w:rsid w:val="00B138D3"/>
    <w:rsid w:val="00B15EB6"/>
    <w:rsid w:val="00B240B2"/>
    <w:rsid w:val="00B258BB"/>
    <w:rsid w:val="00B32965"/>
    <w:rsid w:val="00B332DE"/>
    <w:rsid w:val="00B35E9F"/>
    <w:rsid w:val="00B373AC"/>
    <w:rsid w:val="00B46356"/>
    <w:rsid w:val="00B51981"/>
    <w:rsid w:val="00B5383B"/>
    <w:rsid w:val="00B660D7"/>
    <w:rsid w:val="00B66D06"/>
    <w:rsid w:val="00B74C22"/>
    <w:rsid w:val="00B754CE"/>
    <w:rsid w:val="00B8024E"/>
    <w:rsid w:val="00B86B98"/>
    <w:rsid w:val="00B90B97"/>
    <w:rsid w:val="00B95BA0"/>
    <w:rsid w:val="00B95BC8"/>
    <w:rsid w:val="00BA016E"/>
    <w:rsid w:val="00BA563A"/>
    <w:rsid w:val="00BB41EF"/>
    <w:rsid w:val="00BB5B93"/>
    <w:rsid w:val="00BB5DFC"/>
    <w:rsid w:val="00BC0930"/>
    <w:rsid w:val="00BC1FEB"/>
    <w:rsid w:val="00BC7EB8"/>
    <w:rsid w:val="00BD279D"/>
    <w:rsid w:val="00BD4DDF"/>
    <w:rsid w:val="00BF0634"/>
    <w:rsid w:val="00C07199"/>
    <w:rsid w:val="00C1041E"/>
    <w:rsid w:val="00C123D3"/>
    <w:rsid w:val="00C14EC5"/>
    <w:rsid w:val="00C1723F"/>
    <w:rsid w:val="00C217B8"/>
    <w:rsid w:val="00C21836"/>
    <w:rsid w:val="00C22B31"/>
    <w:rsid w:val="00C323C5"/>
    <w:rsid w:val="00C33F96"/>
    <w:rsid w:val="00C35B9B"/>
    <w:rsid w:val="00C416F2"/>
    <w:rsid w:val="00C434C9"/>
    <w:rsid w:val="00C434D1"/>
    <w:rsid w:val="00C469AF"/>
    <w:rsid w:val="00C5155B"/>
    <w:rsid w:val="00C524DD"/>
    <w:rsid w:val="00C54F42"/>
    <w:rsid w:val="00C6004B"/>
    <w:rsid w:val="00C73781"/>
    <w:rsid w:val="00C81966"/>
    <w:rsid w:val="00C93675"/>
    <w:rsid w:val="00C953E5"/>
    <w:rsid w:val="00C95985"/>
    <w:rsid w:val="00C96EAE"/>
    <w:rsid w:val="00CA36CD"/>
    <w:rsid w:val="00CA3886"/>
    <w:rsid w:val="00CA4650"/>
    <w:rsid w:val="00CB1493"/>
    <w:rsid w:val="00CB204C"/>
    <w:rsid w:val="00CB69AE"/>
    <w:rsid w:val="00CC0AD9"/>
    <w:rsid w:val="00CC22D4"/>
    <w:rsid w:val="00CC320C"/>
    <w:rsid w:val="00CC5026"/>
    <w:rsid w:val="00CC65BA"/>
    <w:rsid w:val="00CC7A52"/>
    <w:rsid w:val="00CD2478"/>
    <w:rsid w:val="00CD3417"/>
    <w:rsid w:val="00CE21CA"/>
    <w:rsid w:val="00D0472E"/>
    <w:rsid w:val="00D075A9"/>
    <w:rsid w:val="00D108C2"/>
    <w:rsid w:val="00D218E3"/>
    <w:rsid w:val="00D2328E"/>
    <w:rsid w:val="00D23A71"/>
    <w:rsid w:val="00D24C31"/>
    <w:rsid w:val="00D27337"/>
    <w:rsid w:val="00D35805"/>
    <w:rsid w:val="00D407B1"/>
    <w:rsid w:val="00D54E8C"/>
    <w:rsid w:val="00D62AF5"/>
    <w:rsid w:val="00D64D2B"/>
    <w:rsid w:val="00D65026"/>
    <w:rsid w:val="00D658A3"/>
    <w:rsid w:val="00D70D86"/>
    <w:rsid w:val="00D7170A"/>
    <w:rsid w:val="00D83BF8"/>
    <w:rsid w:val="00D929E5"/>
    <w:rsid w:val="00DA1241"/>
    <w:rsid w:val="00DA2793"/>
    <w:rsid w:val="00DA4A78"/>
    <w:rsid w:val="00DA75EC"/>
    <w:rsid w:val="00DB2F06"/>
    <w:rsid w:val="00DB3D8F"/>
    <w:rsid w:val="00DC28DF"/>
    <w:rsid w:val="00DC492A"/>
    <w:rsid w:val="00DD30F3"/>
    <w:rsid w:val="00DE29EF"/>
    <w:rsid w:val="00DE6B19"/>
    <w:rsid w:val="00E00442"/>
    <w:rsid w:val="00E11C73"/>
    <w:rsid w:val="00E20CD5"/>
    <w:rsid w:val="00E22736"/>
    <w:rsid w:val="00E25C0E"/>
    <w:rsid w:val="00E2764E"/>
    <w:rsid w:val="00E27AA2"/>
    <w:rsid w:val="00E30AF7"/>
    <w:rsid w:val="00E32B67"/>
    <w:rsid w:val="00E32FD7"/>
    <w:rsid w:val="00E37185"/>
    <w:rsid w:val="00E412FD"/>
    <w:rsid w:val="00E42C12"/>
    <w:rsid w:val="00E469D3"/>
    <w:rsid w:val="00E50C3F"/>
    <w:rsid w:val="00E5606B"/>
    <w:rsid w:val="00E5646D"/>
    <w:rsid w:val="00E640BC"/>
    <w:rsid w:val="00E667B1"/>
    <w:rsid w:val="00E71595"/>
    <w:rsid w:val="00E74E32"/>
    <w:rsid w:val="00E81BF9"/>
    <w:rsid w:val="00E84466"/>
    <w:rsid w:val="00E855CA"/>
    <w:rsid w:val="00E85B91"/>
    <w:rsid w:val="00E90BF1"/>
    <w:rsid w:val="00EB08CC"/>
    <w:rsid w:val="00EB4FA3"/>
    <w:rsid w:val="00EB7582"/>
    <w:rsid w:val="00EB77F5"/>
    <w:rsid w:val="00EC3638"/>
    <w:rsid w:val="00EC5577"/>
    <w:rsid w:val="00ED0C86"/>
    <w:rsid w:val="00ED4616"/>
    <w:rsid w:val="00ED5B7D"/>
    <w:rsid w:val="00EE7D7C"/>
    <w:rsid w:val="00EF152A"/>
    <w:rsid w:val="00EF2CB8"/>
    <w:rsid w:val="00EF64B7"/>
    <w:rsid w:val="00F06166"/>
    <w:rsid w:val="00F06D92"/>
    <w:rsid w:val="00F10DFC"/>
    <w:rsid w:val="00F12061"/>
    <w:rsid w:val="00F171D1"/>
    <w:rsid w:val="00F20362"/>
    <w:rsid w:val="00F25D98"/>
    <w:rsid w:val="00F27894"/>
    <w:rsid w:val="00F300FB"/>
    <w:rsid w:val="00F32603"/>
    <w:rsid w:val="00F42E8C"/>
    <w:rsid w:val="00F43965"/>
    <w:rsid w:val="00F46AA5"/>
    <w:rsid w:val="00F5389E"/>
    <w:rsid w:val="00F5401B"/>
    <w:rsid w:val="00F545AC"/>
    <w:rsid w:val="00F65767"/>
    <w:rsid w:val="00F65CCD"/>
    <w:rsid w:val="00F765F7"/>
    <w:rsid w:val="00F81736"/>
    <w:rsid w:val="00F9205A"/>
    <w:rsid w:val="00F92762"/>
    <w:rsid w:val="00F93C97"/>
    <w:rsid w:val="00F946A3"/>
    <w:rsid w:val="00F95B00"/>
    <w:rsid w:val="00F95E21"/>
    <w:rsid w:val="00FA7207"/>
    <w:rsid w:val="00FB6386"/>
    <w:rsid w:val="00FC575A"/>
    <w:rsid w:val="00FC77DE"/>
    <w:rsid w:val="00FD2DFE"/>
    <w:rsid w:val="00FD6C5E"/>
    <w:rsid w:val="00FE042C"/>
    <w:rsid w:val="00FE0706"/>
    <w:rsid w:val="00FE4987"/>
    <w:rsid w:val="00FE4F4A"/>
    <w:rsid w:val="00FF2191"/>
    <w:rsid w:val="00FF4F61"/>
    <w:rsid w:val="026403FE"/>
    <w:rsid w:val="6D3D69FF"/>
    <w:rsid w:val="7D60F17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5A484C"/>
  <w15:chartTrackingRefBased/>
  <w15:docId w15:val="{46E83BDE-A79C-4EC4-8C0A-30A26B79B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0E42C3"/>
    <w:rPr>
      <w:rFonts w:ascii="Times New Roman" w:hAnsi="Times New Roman"/>
      <w:lang w:val="en-GB" w:eastAsia="en-US"/>
    </w:rPr>
  </w:style>
  <w:style w:type="paragraph" w:customStyle="1" w:styleId="text">
    <w:name w:val="text"/>
    <w:basedOn w:val="Normal"/>
    <w:qFormat/>
    <w:rsid w:val="0037583F"/>
    <w:pPr>
      <w:spacing w:after="160" w:line="280" w:lineRule="exact"/>
    </w:pPr>
    <w:rPr>
      <w:rFonts w:asciiTheme="minorHAnsi" w:eastAsiaTheme="minorEastAsia" w:hAnsiTheme="minorHAnsi" w:cstheme="minorBidi"/>
      <w:color w:val="404040" w:themeColor="text1" w:themeTint="BF"/>
      <w:sz w:val="22"/>
      <w:szCs w:val="22"/>
      <w:lang w:val="en-US" w:bidi="he-IL"/>
    </w:rPr>
  </w:style>
  <w:style w:type="paragraph" w:styleId="Revision">
    <w:name w:val="Revision"/>
    <w:hidden/>
    <w:uiPriority w:val="99"/>
    <w:semiHidden/>
    <w:rsid w:val="00027ED8"/>
    <w:rPr>
      <w:rFonts w:ascii="Times New Roman" w:hAnsi="Times New Roman"/>
      <w:lang w:val="en-GB" w:eastAsia="en-US"/>
    </w:rPr>
  </w:style>
  <w:style w:type="character" w:customStyle="1" w:styleId="ui-provider">
    <w:name w:val="ui-provider"/>
    <w:basedOn w:val="DefaultParagraphFont"/>
    <w:rsid w:val="00DA2793"/>
  </w:style>
  <w:style w:type="character" w:customStyle="1" w:styleId="NOZchn">
    <w:name w:val="NO Zchn"/>
    <w:link w:val="NO"/>
    <w:qFormat/>
    <w:rsid w:val="00297DD6"/>
    <w:rPr>
      <w:rFonts w:ascii="Times New Roman" w:hAnsi="Times New Roman"/>
      <w:lang w:val="en-GB" w:eastAsia="en-US"/>
    </w:rPr>
  </w:style>
  <w:style w:type="character" w:customStyle="1" w:styleId="Heading2Char">
    <w:name w:val="Heading 2 Char"/>
    <w:aliases w:val="h2 Char,2nd level Char,H2 Char,UNDERRUBRIK 1-2 Char,†berschrift 2 Char,õberschrift 2 Char"/>
    <w:link w:val="Heading2"/>
    <w:rsid w:val="00CB69AE"/>
    <w:rPr>
      <w:rFonts w:ascii="Arial" w:hAnsi="Arial"/>
      <w:sz w:val="32"/>
      <w:lang w:val="en-GB" w:eastAsia="en-US"/>
    </w:rPr>
  </w:style>
  <w:style w:type="character" w:customStyle="1" w:styleId="Heading1Char">
    <w:name w:val="Heading 1 Char"/>
    <w:link w:val="Heading1"/>
    <w:rsid w:val="00CB69AE"/>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58561">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78685530">
      <w:bodyDiv w:val="1"/>
      <w:marLeft w:val="0"/>
      <w:marRight w:val="0"/>
      <w:marTop w:val="0"/>
      <w:marBottom w:val="0"/>
      <w:divBdr>
        <w:top w:val="none" w:sz="0" w:space="0" w:color="auto"/>
        <w:left w:val="none" w:sz="0" w:space="0" w:color="auto"/>
        <w:bottom w:val="none" w:sz="0" w:space="0" w:color="auto"/>
        <w:right w:val="none" w:sz="0" w:space="0" w:color="auto"/>
      </w:divBdr>
    </w:div>
    <w:div w:id="298806542">
      <w:bodyDiv w:val="1"/>
      <w:marLeft w:val="0"/>
      <w:marRight w:val="0"/>
      <w:marTop w:val="0"/>
      <w:marBottom w:val="0"/>
      <w:divBdr>
        <w:top w:val="none" w:sz="0" w:space="0" w:color="auto"/>
        <w:left w:val="none" w:sz="0" w:space="0" w:color="auto"/>
        <w:bottom w:val="none" w:sz="0" w:space="0" w:color="auto"/>
        <w:right w:val="none" w:sz="0" w:space="0" w:color="auto"/>
      </w:divBdr>
    </w:div>
    <w:div w:id="439223395">
      <w:bodyDiv w:val="1"/>
      <w:marLeft w:val="0"/>
      <w:marRight w:val="0"/>
      <w:marTop w:val="0"/>
      <w:marBottom w:val="0"/>
      <w:divBdr>
        <w:top w:val="none" w:sz="0" w:space="0" w:color="auto"/>
        <w:left w:val="none" w:sz="0" w:space="0" w:color="auto"/>
        <w:bottom w:val="none" w:sz="0" w:space="0" w:color="auto"/>
        <w:right w:val="none" w:sz="0" w:space="0" w:color="auto"/>
      </w:divBdr>
      <w:divsChild>
        <w:div w:id="1121801838">
          <w:marLeft w:val="0"/>
          <w:marRight w:val="75"/>
          <w:marTop w:val="0"/>
          <w:marBottom w:val="0"/>
          <w:divBdr>
            <w:top w:val="none" w:sz="0" w:space="0" w:color="auto"/>
            <w:left w:val="none" w:sz="0" w:space="0" w:color="auto"/>
            <w:bottom w:val="none" w:sz="0" w:space="0" w:color="auto"/>
            <w:right w:val="none" w:sz="0" w:space="0" w:color="auto"/>
          </w:divBdr>
        </w:div>
      </w:divsChild>
    </w:div>
    <w:div w:id="456919097">
      <w:bodyDiv w:val="1"/>
      <w:marLeft w:val="0"/>
      <w:marRight w:val="0"/>
      <w:marTop w:val="0"/>
      <w:marBottom w:val="0"/>
      <w:divBdr>
        <w:top w:val="none" w:sz="0" w:space="0" w:color="auto"/>
        <w:left w:val="none" w:sz="0" w:space="0" w:color="auto"/>
        <w:bottom w:val="none" w:sz="0" w:space="0" w:color="auto"/>
        <w:right w:val="none" w:sz="0" w:space="0" w:color="auto"/>
      </w:divBdr>
    </w:div>
    <w:div w:id="458108366">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41332241">
      <w:bodyDiv w:val="1"/>
      <w:marLeft w:val="0"/>
      <w:marRight w:val="0"/>
      <w:marTop w:val="0"/>
      <w:marBottom w:val="0"/>
      <w:divBdr>
        <w:top w:val="none" w:sz="0" w:space="0" w:color="auto"/>
        <w:left w:val="none" w:sz="0" w:space="0" w:color="auto"/>
        <w:bottom w:val="none" w:sz="0" w:space="0" w:color="auto"/>
        <w:right w:val="none" w:sz="0" w:space="0" w:color="auto"/>
      </w:divBdr>
    </w:div>
    <w:div w:id="667640151">
      <w:bodyDiv w:val="1"/>
      <w:marLeft w:val="0"/>
      <w:marRight w:val="0"/>
      <w:marTop w:val="0"/>
      <w:marBottom w:val="0"/>
      <w:divBdr>
        <w:top w:val="none" w:sz="0" w:space="0" w:color="auto"/>
        <w:left w:val="none" w:sz="0" w:space="0" w:color="auto"/>
        <w:bottom w:val="none" w:sz="0" w:space="0" w:color="auto"/>
        <w:right w:val="none" w:sz="0" w:space="0" w:color="auto"/>
      </w:divBdr>
    </w:div>
    <w:div w:id="716782221">
      <w:bodyDiv w:val="1"/>
      <w:marLeft w:val="0"/>
      <w:marRight w:val="0"/>
      <w:marTop w:val="0"/>
      <w:marBottom w:val="0"/>
      <w:divBdr>
        <w:top w:val="none" w:sz="0" w:space="0" w:color="auto"/>
        <w:left w:val="none" w:sz="0" w:space="0" w:color="auto"/>
        <w:bottom w:val="none" w:sz="0" w:space="0" w:color="auto"/>
        <w:right w:val="none" w:sz="0" w:space="0" w:color="auto"/>
      </w:divBdr>
    </w:div>
    <w:div w:id="735779950">
      <w:bodyDiv w:val="1"/>
      <w:marLeft w:val="0"/>
      <w:marRight w:val="0"/>
      <w:marTop w:val="0"/>
      <w:marBottom w:val="0"/>
      <w:divBdr>
        <w:top w:val="none" w:sz="0" w:space="0" w:color="auto"/>
        <w:left w:val="none" w:sz="0" w:space="0" w:color="auto"/>
        <w:bottom w:val="none" w:sz="0" w:space="0" w:color="auto"/>
        <w:right w:val="none" w:sz="0" w:space="0" w:color="auto"/>
      </w:divBdr>
    </w:div>
    <w:div w:id="828327281">
      <w:bodyDiv w:val="1"/>
      <w:marLeft w:val="0"/>
      <w:marRight w:val="0"/>
      <w:marTop w:val="0"/>
      <w:marBottom w:val="0"/>
      <w:divBdr>
        <w:top w:val="none" w:sz="0" w:space="0" w:color="auto"/>
        <w:left w:val="none" w:sz="0" w:space="0" w:color="auto"/>
        <w:bottom w:val="none" w:sz="0" w:space="0" w:color="auto"/>
        <w:right w:val="none" w:sz="0" w:space="0" w:color="auto"/>
      </w:divBdr>
    </w:div>
    <w:div w:id="878585634">
      <w:bodyDiv w:val="1"/>
      <w:marLeft w:val="0"/>
      <w:marRight w:val="0"/>
      <w:marTop w:val="0"/>
      <w:marBottom w:val="0"/>
      <w:divBdr>
        <w:top w:val="none" w:sz="0" w:space="0" w:color="auto"/>
        <w:left w:val="none" w:sz="0" w:space="0" w:color="auto"/>
        <w:bottom w:val="none" w:sz="0" w:space="0" w:color="auto"/>
        <w:right w:val="none" w:sz="0" w:space="0" w:color="auto"/>
      </w:divBdr>
    </w:div>
    <w:div w:id="956257287">
      <w:bodyDiv w:val="1"/>
      <w:marLeft w:val="0"/>
      <w:marRight w:val="0"/>
      <w:marTop w:val="0"/>
      <w:marBottom w:val="0"/>
      <w:divBdr>
        <w:top w:val="none" w:sz="0" w:space="0" w:color="auto"/>
        <w:left w:val="none" w:sz="0" w:space="0" w:color="auto"/>
        <w:bottom w:val="none" w:sz="0" w:space="0" w:color="auto"/>
        <w:right w:val="none" w:sz="0" w:space="0" w:color="auto"/>
      </w:divBdr>
    </w:div>
    <w:div w:id="102814206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50188962">
      <w:bodyDiv w:val="1"/>
      <w:marLeft w:val="0"/>
      <w:marRight w:val="0"/>
      <w:marTop w:val="0"/>
      <w:marBottom w:val="0"/>
      <w:divBdr>
        <w:top w:val="none" w:sz="0" w:space="0" w:color="auto"/>
        <w:left w:val="none" w:sz="0" w:space="0" w:color="auto"/>
        <w:bottom w:val="none" w:sz="0" w:space="0" w:color="auto"/>
        <w:right w:val="none" w:sz="0" w:space="0" w:color="auto"/>
      </w:divBdr>
    </w:div>
    <w:div w:id="1251542677">
      <w:bodyDiv w:val="1"/>
      <w:marLeft w:val="0"/>
      <w:marRight w:val="0"/>
      <w:marTop w:val="0"/>
      <w:marBottom w:val="0"/>
      <w:divBdr>
        <w:top w:val="none" w:sz="0" w:space="0" w:color="auto"/>
        <w:left w:val="none" w:sz="0" w:space="0" w:color="auto"/>
        <w:bottom w:val="none" w:sz="0" w:space="0" w:color="auto"/>
        <w:right w:val="none" w:sz="0" w:space="0" w:color="auto"/>
      </w:divBdr>
    </w:div>
    <w:div w:id="1432043388">
      <w:bodyDiv w:val="1"/>
      <w:marLeft w:val="0"/>
      <w:marRight w:val="0"/>
      <w:marTop w:val="0"/>
      <w:marBottom w:val="0"/>
      <w:divBdr>
        <w:top w:val="none" w:sz="0" w:space="0" w:color="auto"/>
        <w:left w:val="none" w:sz="0" w:space="0" w:color="auto"/>
        <w:bottom w:val="none" w:sz="0" w:space="0" w:color="auto"/>
        <w:right w:val="none" w:sz="0" w:space="0" w:color="auto"/>
      </w:divBdr>
    </w:div>
    <w:div w:id="1656689947">
      <w:bodyDiv w:val="1"/>
      <w:marLeft w:val="0"/>
      <w:marRight w:val="0"/>
      <w:marTop w:val="0"/>
      <w:marBottom w:val="0"/>
      <w:divBdr>
        <w:top w:val="none" w:sz="0" w:space="0" w:color="auto"/>
        <w:left w:val="none" w:sz="0" w:space="0" w:color="auto"/>
        <w:bottom w:val="none" w:sz="0" w:space="0" w:color="auto"/>
        <w:right w:val="none" w:sz="0" w:space="0" w:color="auto"/>
      </w:divBdr>
    </w:div>
    <w:div w:id="1761830471">
      <w:bodyDiv w:val="1"/>
      <w:marLeft w:val="0"/>
      <w:marRight w:val="0"/>
      <w:marTop w:val="0"/>
      <w:marBottom w:val="0"/>
      <w:divBdr>
        <w:top w:val="none" w:sz="0" w:space="0" w:color="auto"/>
        <w:left w:val="none" w:sz="0" w:space="0" w:color="auto"/>
        <w:bottom w:val="none" w:sz="0" w:space="0" w:color="auto"/>
        <w:right w:val="none" w:sz="0" w:space="0" w:color="auto"/>
      </w:divBdr>
    </w:div>
    <w:div w:id="1774352363">
      <w:bodyDiv w:val="1"/>
      <w:marLeft w:val="0"/>
      <w:marRight w:val="0"/>
      <w:marTop w:val="0"/>
      <w:marBottom w:val="0"/>
      <w:divBdr>
        <w:top w:val="none" w:sz="0" w:space="0" w:color="auto"/>
        <w:left w:val="none" w:sz="0" w:space="0" w:color="auto"/>
        <w:bottom w:val="none" w:sz="0" w:space="0" w:color="auto"/>
        <w:right w:val="none" w:sz="0" w:space="0" w:color="auto"/>
      </w:divBdr>
    </w:div>
    <w:div w:id="1893468851">
      <w:bodyDiv w:val="1"/>
      <w:marLeft w:val="0"/>
      <w:marRight w:val="0"/>
      <w:marTop w:val="0"/>
      <w:marBottom w:val="0"/>
      <w:divBdr>
        <w:top w:val="none" w:sz="0" w:space="0" w:color="auto"/>
        <w:left w:val="none" w:sz="0" w:space="0" w:color="auto"/>
        <w:bottom w:val="none" w:sz="0" w:space="0" w:color="auto"/>
        <w:right w:val="none" w:sz="0" w:space="0" w:color="auto"/>
      </w:divBdr>
    </w:div>
    <w:div w:id="197998955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60126849">
      <w:bodyDiv w:val="1"/>
      <w:marLeft w:val="0"/>
      <w:marRight w:val="0"/>
      <w:marTop w:val="0"/>
      <w:marBottom w:val="0"/>
      <w:divBdr>
        <w:top w:val="none" w:sz="0" w:space="0" w:color="auto"/>
        <w:left w:val="none" w:sz="0" w:space="0" w:color="auto"/>
        <w:bottom w:val="none" w:sz="0" w:space="0" w:color="auto"/>
        <w:right w:val="none" w:sz="0" w:space="0" w:color="auto"/>
      </w:divBdr>
    </w:div>
    <w:div w:id="2124616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D27819-C894-473A-B845-A9B29990B0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EF0821-3637-47E3-8521-CA8E8E60F3C0}">
  <ds:schemaRefs>
    <ds:schemaRef ds:uri="http://schemas.microsoft.com/sharepoint/v3/contenttype/forms"/>
  </ds:schemaRefs>
</ds:datastoreItem>
</file>

<file path=customXml/itemProps3.xml><?xml version="1.0" encoding="utf-8"?>
<ds:datastoreItem xmlns:ds="http://schemas.openxmlformats.org/officeDocument/2006/customXml" ds:itemID="{D237ADCE-C807-4589-BC26-E633EA9C9C96}">
  <ds:schemaRefs>
    <ds:schemaRef ds:uri="http://purl.org/dc/elements/1.1/"/>
    <ds:schemaRef ds:uri="http://www.w3.org/XML/1998/namespace"/>
    <ds:schemaRef ds:uri="e32f50e1-6846-4d7d-ad60-ccd6877e6c5e"/>
    <ds:schemaRef ds:uri="http://schemas.microsoft.com/office/2006/metadata/properties"/>
    <ds:schemaRef ds:uri="http://schemas.microsoft.com/sharepoint/v4"/>
    <ds:schemaRef ds:uri="http://schemas.microsoft.com/office/2006/documentManagement/types"/>
    <ds:schemaRef ds:uri="http://purl.org/dc/terms/"/>
    <ds:schemaRef ds:uri="5a888943-97ca-4c93-b605-714bb5e9e285"/>
    <ds:schemaRef ds:uri="http://schemas.microsoft.com/office/infopath/2007/PartnerControls"/>
    <ds:schemaRef ds:uri="http://schemas.openxmlformats.org/package/2006/metadata/core-properties"/>
    <ds:schemaRef ds:uri="23a22248-acb0-4303-bd1b-c36b2527d0a2"/>
    <ds:schemaRef ds:uri="http://purl.org/dc/dcmitype/"/>
  </ds:schemaRefs>
</ds:datastoreItem>
</file>

<file path=customXml/itemProps4.xml><?xml version="1.0" encoding="utf-8"?>
<ds:datastoreItem xmlns:ds="http://schemas.openxmlformats.org/officeDocument/2006/customXml" ds:itemID="{7EB041CB-1F37-42E7-8455-A0EDC8F222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798</Words>
  <Characters>3954</Characters>
  <Application>Microsoft Office Word</Application>
  <DocSecurity>0</DocSecurity>
  <Lines>32</Lines>
  <Paragraphs>9</Paragraphs>
  <ScaleCrop>false</ScaleCrop>
  <Company>3GPP Support Team</Company>
  <LinksUpToDate>false</LinksUpToDate>
  <CharactersWithSpaces>4743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InterDigital-3723</cp:lastModifiedBy>
  <cp:revision>3</cp:revision>
  <cp:lastPrinted>1900-01-01T05:00:00Z</cp:lastPrinted>
  <dcterms:created xsi:type="dcterms:W3CDTF">2025-08-27T20:41:00Z</dcterms:created>
  <dcterms:modified xsi:type="dcterms:W3CDTF">2025-08-28T17:11:00Z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2025-07-29T16:20:44Z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1109950a-aa2e-4414-98de-39416b1fe01d</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ies>
</file>