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86CB49C"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D108AE">
        <w:rPr>
          <w:b/>
          <w:noProof/>
          <w:sz w:val="24"/>
        </w:rPr>
        <w:t>349</w:t>
      </w:r>
    </w:p>
    <w:p w14:paraId="133FF1EF" w14:textId="29EE2A69"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F7F8F0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7469D">
        <w:rPr>
          <w:rFonts w:ascii="Arial" w:hAnsi="Arial" w:cs="Arial"/>
          <w:b/>
          <w:bCs/>
        </w:rPr>
        <w:t>Samsung</w:t>
      </w:r>
    </w:p>
    <w:p w14:paraId="7A651A91" w14:textId="532C01E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37469D">
        <w:rPr>
          <w:rFonts w:ascii="Arial" w:hAnsi="Arial" w:cs="Arial"/>
          <w:b/>
          <w:bCs/>
        </w:rPr>
        <w:t xml:space="preserve"> </w:t>
      </w:r>
      <w:r w:rsidR="002970F4">
        <w:rPr>
          <w:rFonts w:ascii="Arial" w:hAnsi="Arial" w:cs="Arial"/>
          <w:b/>
          <w:bCs/>
        </w:rPr>
        <w:t>New key issue for AIMLE discovery</w:t>
      </w:r>
    </w:p>
    <w:p w14:paraId="13B93593" w14:textId="6C2D04E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7469D">
        <w:rPr>
          <w:rFonts w:ascii="Arial" w:hAnsi="Arial" w:cs="Arial"/>
          <w:b/>
          <w:bCs/>
        </w:rPr>
        <w:t>23.</w:t>
      </w:r>
      <w:r w:rsidR="008E0A14">
        <w:rPr>
          <w:rFonts w:ascii="Arial" w:hAnsi="Arial" w:cs="Arial"/>
          <w:b/>
          <w:bCs/>
        </w:rPr>
        <w:t>700-83 v0.2.0</w:t>
      </w:r>
    </w:p>
    <w:p w14:paraId="4348F67C" w14:textId="535278A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469D">
        <w:rPr>
          <w:rFonts w:ascii="Arial" w:hAnsi="Arial" w:cs="Arial"/>
          <w:b/>
          <w:bCs/>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210635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25278">
        <w:rPr>
          <w:rFonts w:ascii="Arial" w:hAnsi="Arial" w:cs="Arial"/>
          <w:b/>
          <w:bCs/>
        </w:rPr>
        <w:t xml:space="preserve">Narendranath (Naren) Durga </w:t>
      </w:r>
      <w:proofErr w:type="spellStart"/>
      <w:r w:rsidR="00925278">
        <w:rPr>
          <w:rFonts w:ascii="Arial" w:hAnsi="Arial" w:cs="Arial"/>
          <w:b/>
          <w:bCs/>
        </w:rPr>
        <w:t>Tangudu</w:t>
      </w:r>
      <w:proofErr w:type="spellEnd"/>
      <w:r w:rsidR="00925278">
        <w:rPr>
          <w:rFonts w:ascii="Arial" w:hAnsi="Arial" w:cs="Arial"/>
          <w:b/>
          <w:bCs/>
        </w:rPr>
        <w:t xml:space="preserve"> (</w:t>
      </w:r>
      <w:hyperlink r:id="rId7" w:history="1">
        <w:r w:rsidR="00925278" w:rsidRPr="007C11D9">
          <w:rPr>
            <w:rStyle w:val="Hyperlink"/>
            <w:rFonts w:ascii="Arial" w:hAnsi="Arial" w:cs="Arial"/>
            <w:b/>
            <w:bCs/>
          </w:rPr>
          <w:t>n.tangudu@samsung.com</w:t>
        </w:r>
      </w:hyperlink>
      <w:r w:rsidR="00925278">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C556863" w:rsidR="00CD2478" w:rsidRPr="00215ABA" w:rsidRDefault="00B16B74" w:rsidP="00CD2478">
      <w:pPr>
        <w:rPr>
          <w:noProof/>
        </w:rPr>
      </w:pPr>
      <w:r>
        <w:rPr>
          <w:noProof/>
        </w:rPr>
        <w:t xml:space="preserve">This pCR proposes </w:t>
      </w:r>
      <w:r w:rsidR="002970F4">
        <w:rPr>
          <w:noProof/>
        </w:rPr>
        <w:t>new key issue related to the discovery AIMLE server.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308AD0B" w14:textId="1C82D1EC" w:rsidR="006B24CA" w:rsidRDefault="00F475BE" w:rsidP="00CD2478">
      <w:pPr>
        <w:rPr>
          <w:rFonts w:eastAsia="SimSun"/>
        </w:rPr>
      </w:pPr>
      <w:r>
        <w:t>Key issue #3 captures the open issues to address the roaming across multiple PLMN/NPN, MNOs and CSP/ECSPs. Also, currently, as per part of Rel-19, the AIMLE capabilities were considered for offering various services for AIMLE clients. However, the Rel-19 AIMLE capabilities assumes that the VAL server and AIMLE servers are pre-</w:t>
      </w:r>
      <w:proofErr w:type="spellStart"/>
      <w:r>
        <w:t>confiugured</w:t>
      </w:r>
      <w:proofErr w:type="spellEnd"/>
      <w:r>
        <w:t xml:space="preserve"> with AIMLE server endpoint information (e.g., URI, IP address). Such pre-configured AIMLE server endpoint information poses the various architectural limitations. This needs to be </w:t>
      </w:r>
      <w:r w:rsidR="006B24CA">
        <w:rPr>
          <w:rFonts w:eastAsia="SimSun"/>
        </w:rPr>
        <w:t xml:space="preserve">addressed in this study, and hence this </w:t>
      </w:r>
      <w:proofErr w:type="spellStart"/>
      <w:r w:rsidR="006B24CA">
        <w:rPr>
          <w:rFonts w:eastAsia="SimSun"/>
        </w:rPr>
        <w:t>pCR</w:t>
      </w:r>
      <w:proofErr w:type="spellEnd"/>
      <w:r w:rsidR="006B24CA">
        <w:rPr>
          <w:rFonts w:eastAsia="SimSun"/>
        </w:rPr>
        <w:t xml:space="preserve"> proposes new </w:t>
      </w:r>
      <w:r w:rsidR="00A71B85">
        <w:rPr>
          <w:rFonts w:eastAsia="SimSun"/>
        </w:rPr>
        <w:t xml:space="preserve">key issue and the related </w:t>
      </w:r>
      <w:r w:rsidR="006B24CA">
        <w:rPr>
          <w:rFonts w:eastAsia="SimSun"/>
        </w:rPr>
        <w:t xml:space="preserve">open issues </w:t>
      </w:r>
      <w:r w:rsidR="00A71B85">
        <w:rPr>
          <w:rFonts w:eastAsia="SimSun"/>
        </w:rPr>
        <w:t>for study.</w:t>
      </w:r>
    </w:p>
    <w:p w14:paraId="3669C492" w14:textId="442AB21C" w:rsidR="00330F09" w:rsidRPr="00330F09" w:rsidRDefault="00330F09" w:rsidP="00CD2478">
      <w:pPr>
        <w:rPr>
          <w:rFonts w:eastAsia="SimSun"/>
        </w:rPr>
      </w:pPr>
      <w:r>
        <w:rPr>
          <w:rFonts w:eastAsia="SimSun"/>
        </w:rPr>
        <w:t>Based on the comments provided, the problem description and the open issue</w:t>
      </w:r>
      <w:r w:rsidR="00535AEB">
        <w:rPr>
          <w:rFonts w:eastAsia="SimSun"/>
        </w:rPr>
        <w:t xml:space="preserve">(s) are </w:t>
      </w:r>
      <w:r>
        <w:rPr>
          <w:rFonts w:eastAsia="SimSun"/>
        </w:rPr>
        <w:t>moved to KI #</w:t>
      </w:r>
      <w:r w:rsidR="00535AEB">
        <w:rPr>
          <w:rFonts w:eastAsia="SimSun"/>
        </w:rPr>
        <w:t>6</w:t>
      </w:r>
      <w:r>
        <w:rPr>
          <w:rFonts w:eastAsia="SimSun"/>
        </w:rPr>
        <w:t>.</w:t>
      </w:r>
    </w:p>
    <w:p w14:paraId="498F637C" w14:textId="77777777" w:rsidR="00CD2478" w:rsidRPr="00215ABA" w:rsidRDefault="00CD2478" w:rsidP="00CD2478">
      <w:pPr>
        <w:pStyle w:val="CRCoverPage"/>
        <w:rPr>
          <w:b/>
          <w:noProof/>
        </w:rPr>
      </w:pPr>
      <w:r w:rsidRPr="00215ABA">
        <w:rPr>
          <w:b/>
          <w:noProof/>
        </w:rPr>
        <w:t>3. Conclusions</w:t>
      </w:r>
    </w:p>
    <w:p w14:paraId="1CE86750" w14:textId="139FC712" w:rsidR="00CD2478" w:rsidRPr="00215ABA" w:rsidRDefault="000A7E0A" w:rsidP="00CD2478">
      <w:pPr>
        <w:rPr>
          <w:noProof/>
        </w:rPr>
      </w:pPr>
      <w:r>
        <w:rPr>
          <w:noProof/>
        </w:rPr>
        <w:t>None.</w:t>
      </w:r>
    </w:p>
    <w:p w14:paraId="1AD024AF" w14:textId="77777777" w:rsidR="00CD2478" w:rsidRPr="00215ABA" w:rsidRDefault="00CD2478" w:rsidP="00CD2478">
      <w:pPr>
        <w:pStyle w:val="CRCoverPage"/>
        <w:rPr>
          <w:b/>
          <w:noProof/>
        </w:rPr>
      </w:pPr>
      <w:r w:rsidRPr="00215ABA">
        <w:rPr>
          <w:b/>
          <w:noProof/>
        </w:rPr>
        <w:t>4. Proposal</w:t>
      </w:r>
    </w:p>
    <w:p w14:paraId="3E1BFF07" w14:textId="7331AD91" w:rsidR="00CD2478" w:rsidRPr="008A5E86" w:rsidRDefault="00D658A3" w:rsidP="00CD2478">
      <w:pPr>
        <w:rPr>
          <w:noProof/>
          <w:lang w:val="en-US"/>
        </w:rPr>
      </w:pPr>
      <w:r w:rsidRPr="00D658A3">
        <w:rPr>
          <w:noProof/>
          <w:lang w:val="en-US"/>
        </w:rPr>
        <w:t xml:space="preserve">It is proposed to agree the following changes to 3GPP TR </w:t>
      </w:r>
      <w:r w:rsidR="000A7E0A">
        <w:rPr>
          <w:noProof/>
          <w:lang w:val="en-US"/>
        </w:rPr>
        <w:t>23.700-83 v0.2.0.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1F01D17" w14:textId="77777777" w:rsidR="00E25CE6" w:rsidRPr="006948E4" w:rsidRDefault="00E25CE6" w:rsidP="00E25CE6">
      <w:pPr>
        <w:pStyle w:val="Heading2"/>
        <w:rPr>
          <w:rFonts w:eastAsia="SimSun"/>
          <w:lang w:val="en-US" w:eastAsia="zh-CN"/>
        </w:rPr>
      </w:pPr>
      <w:bookmarkStart w:id="0" w:name="_Toc478400622"/>
      <w:bookmarkStart w:id="1" w:name="_Toc5003265"/>
      <w:bookmarkStart w:id="2" w:name="_Toc199317777"/>
      <w:r w:rsidRPr="006948E4">
        <w:rPr>
          <w:rFonts w:eastAsia="SimSun"/>
        </w:rPr>
        <w:t>5.</w:t>
      </w:r>
      <w:r>
        <w:rPr>
          <w:rFonts w:eastAsia="SimSun"/>
          <w:lang w:val="en-US" w:eastAsia="zh-CN"/>
        </w:rPr>
        <w:t>6</w:t>
      </w:r>
      <w:r w:rsidRPr="006948E4">
        <w:rPr>
          <w:rFonts w:eastAsia="SimSun"/>
        </w:rPr>
        <w:tab/>
      </w:r>
      <w:bookmarkEnd w:id="0"/>
      <w:bookmarkEnd w:id="1"/>
      <w:r w:rsidRPr="006948E4">
        <w:rPr>
          <w:rFonts w:eastAsia="SimSun"/>
        </w:rPr>
        <w:t>Key issue #</w:t>
      </w:r>
      <w:r>
        <w:rPr>
          <w:rFonts w:eastAsia="SimSun"/>
        </w:rPr>
        <w:t>6</w:t>
      </w:r>
      <w:r w:rsidRPr="006948E4">
        <w:rPr>
          <w:rFonts w:eastAsia="SimSun"/>
        </w:rPr>
        <w:t>:</w:t>
      </w:r>
      <w:r w:rsidRPr="006948E4">
        <w:rPr>
          <w:rFonts w:eastAsia="SimSun"/>
          <w:lang w:val="en-US" w:eastAsia="zh-CN"/>
        </w:rPr>
        <w:t xml:space="preserve"> Support for Architecture and Functions Enhancement on diverse AIMLE deployments scenarios</w:t>
      </w:r>
      <w:bookmarkEnd w:id="2"/>
    </w:p>
    <w:p w14:paraId="1398B37B" w14:textId="77777777" w:rsidR="00E25CE6" w:rsidRDefault="00E25CE6" w:rsidP="00E25CE6">
      <w:pPr>
        <w:pStyle w:val="Heading3"/>
        <w:rPr>
          <w:rFonts w:eastAsia="SimSun"/>
        </w:rPr>
      </w:pPr>
      <w:bookmarkStart w:id="3" w:name="_Toc199317778"/>
      <w:r>
        <w:rPr>
          <w:rFonts w:eastAsia="SimSun"/>
        </w:rPr>
        <w:t>5.6.1</w:t>
      </w:r>
      <w:r>
        <w:rPr>
          <w:rFonts w:eastAsia="SimSun"/>
        </w:rPr>
        <w:tab/>
        <w:t>Description</w:t>
      </w:r>
      <w:bookmarkEnd w:id="3"/>
    </w:p>
    <w:p w14:paraId="642A2B08" w14:textId="578656F8" w:rsidR="00E25CE6" w:rsidRDefault="00E25CE6" w:rsidP="00E25CE6">
      <w:pPr>
        <w:rPr>
          <w:ins w:id="4" w:author="Samsung [Naren]" w:date="2025-08-27T16:22:00Z"/>
          <w:rFonts w:eastAsia="SimSun"/>
        </w:rPr>
      </w:pPr>
      <w:r w:rsidRPr="006948E4">
        <w:rPr>
          <w:rFonts w:eastAsia="SimSun"/>
        </w:rPr>
        <w:t>SA6</w:t>
      </w:r>
      <w:r w:rsidRPr="006948E4">
        <w:rPr>
          <w:rFonts w:eastAsia="SimSun"/>
          <w:lang w:val="en-US" w:eastAsia="zh-CN"/>
        </w:rPr>
        <w:t xml:space="preserve"> has</w:t>
      </w:r>
      <w:r w:rsidRPr="006948E4">
        <w:rPr>
          <w:rFonts w:eastAsia="SimSun"/>
        </w:rPr>
        <w:t xml:space="preserve"> specified the </w:t>
      </w:r>
      <w:r w:rsidRPr="006948E4">
        <w:rPr>
          <w:rFonts w:eastAsia="SimSun"/>
          <w:lang w:eastAsia="ko-KR"/>
        </w:rPr>
        <w:t>application layer architecture to enable AI/ML services</w:t>
      </w:r>
      <w:r w:rsidRPr="006948E4">
        <w:rPr>
          <w:rFonts w:eastAsia="SimSun"/>
          <w:lang w:val="en-US" w:eastAsia="zh-CN"/>
        </w:rPr>
        <w:t xml:space="preserve">. </w:t>
      </w:r>
      <w:r w:rsidRPr="006948E4">
        <w:rPr>
          <w:rFonts w:eastAsia="SimSun"/>
        </w:rPr>
        <w:t xml:space="preserve">In Rel-20, the AIMLE functional architecture requires enhancements to further improve and enhance functionality in 3GPP for improved support for AI/ML services. </w:t>
      </w:r>
      <w:r w:rsidRPr="006948E4">
        <w:rPr>
          <w:rFonts w:eastAsia="SimSun"/>
          <w:lang w:val="en-US" w:eastAsia="zh-CN"/>
        </w:rPr>
        <w:t xml:space="preserve">It </w:t>
      </w:r>
      <w:r w:rsidRPr="006948E4">
        <w:rPr>
          <w:rFonts w:eastAsia="SimSun"/>
        </w:rPr>
        <w:t>require</w:t>
      </w:r>
      <w:r w:rsidRPr="006948E4">
        <w:rPr>
          <w:rFonts w:eastAsia="SimSun"/>
          <w:lang w:val="en-US" w:eastAsia="zh-CN"/>
        </w:rPr>
        <w:t>s for</w:t>
      </w:r>
      <w:r w:rsidRPr="006948E4">
        <w:rPr>
          <w:rFonts w:eastAsia="SimSun"/>
        </w:rPr>
        <w:t xml:space="preserve"> more investigation </w:t>
      </w:r>
      <w:r w:rsidRPr="006948E4">
        <w:rPr>
          <w:rFonts w:eastAsia="SimSun"/>
          <w:lang w:val="en-US" w:eastAsia="zh-CN"/>
        </w:rPr>
        <w:t>on</w:t>
      </w:r>
      <w:r w:rsidRPr="006948E4">
        <w:rPr>
          <w:rFonts w:eastAsia="SimSun"/>
        </w:rPr>
        <w:t xml:space="preserve"> the implications when supporting AIMLE capabilities in scenarios where the AIMLE is deployed in distributed or hierarchical fashion as indicated in Annex</w:t>
      </w:r>
      <w:r>
        <w:rPr>
          <w:rFonts w:eastAsia="SimSun"/>
        </w:rPr>
        <w:t> </w:t>
      </w:r>
      <w:r w:rsidRPr="006948E4">
        <w:rPr>
          <w:rFonts w:eastAsia="SimSun"/>
        </w:rPr>
        <w:t>A.3 and</w:t>
      </w:r>
      <w:r>
        <w:rPr>
          <w:rFonts w:eastAsia="SimSun"/>
        </w:rPr>
        <w:t> </w:t>
      </w:r>
      <w:r w:rsidRPr="006948E4">
        <w:rPr>
          <w:rFonts w:eastAsia="SimSun"/>
        </w:rPr>
        <w:t>A</w:t>
      </w:r>
      <w:r w:rsidRPr="006948E4">
        <w:rPr>
          <w:rFonts w:eastAsia="SimSun"/>
          <w:lang w:val="en-US" w:eastAsia="zh-CN"/>
        </w:rPr>
        <w:t>.</w:t>
      </w:r>
      <w:r w:rsidRPr="006948E4">
        <w:rPr>
          <w:rFonts w:eastAsia="SimSun"/>
        </w:rPr>
        <w:t>4 of 3GPP</w:t>
      </w:r>
      <w:r>
        <w:rPr>
          <w:rFonts w:eastAsia="SimSun"/>
        </w:rPr>
        <w:t> </w:t>
      </w:r>
      <w:r w:rsidRPr="006948E4">
        <w:rPr>
          <w:rFonts w:eastAsia="SimSun"/>
        </w:rPr>
        <w:t>TS</w:t>
      </w:r>
      <w:r>
        <w:rPr>
          <w:rFonts w:eastAsia="SimSun"/>
        </w:rPr>
        <w:t> </w:t>
      </w:r>
      <w:r w:rsidRPr="006948E4">
        <w:rPr>
          <w:rFonts w:eastAsia="SimSun"/>
        </w:rPr>
        <w:t>23.482</w:t>
      </w:r>
      <w:r>
        <w:rPr>
          <w:rFonts w:eastAsia="SimSun"/>
        </w:rPr>
        <w:t> [2]</w:t>
      </w:r>
      <w:r w:rsidRPr="006948E4">
        <w:rPr>
          <w:rFonts w:eastAsia="SimSun"/>
        </w:rPr>
        <w:t>.</w:t>
      </w:r>
      <w:r w:rsidRPr="006948E4">
        <w:rPr>
          <w:rFonts w:eastAsia="SimSun"/>
          <w:lang w:val="en-US" w:eastAsia="zh-CN"/>
        </w:rPr>
        <w:t xml:space="preserve"> </w:t>
      </w:r>
      <w:r w:rsidRPr="006948E4">
        <w:rPr>
          <w:rFonts w:eastAsia="SimSun"/>
        </w:rPr>
        <w:t>In this study, it is expected to explore potential enhancement for supporting such deployments, considering also different implementations of the ML repository in edge or cloud platforms, and different assumptions on the access of ML repositories by VAL and other enablers. In this regard, considering the various AIML capabilities provided by the VAL UE, the collaboration procedures among AIMLE Clients, edge AIMLE servers, and central AIMLE servers need to be enhanced in terms of data management</w:t>
      </w:r>
      <w:r w:rsidRPr="006948E4">
        <w:rPr>
          <w:rFonts w:eastAsia="SimSun"/>
          <w:lang w:val="en-US" w:eastAsia="zh-CN"/>
        </w:rPr>
        <w:t xml:space="preserve"> </w:t>
      </w:r>
      <w:r w:rsidRPr="006948E4">
        <w:rPr>
          <w:rFonts w:eastAsia="SimSun"/>
        </w:rPr>
        <w:t>and AIML operation.</w:t>
      </w:r>
    </w:p>
    <w:p w14:paraId="7843E550" w14:textId="130C4DF4" w:rsidR="005964E9" w:rsidRDefault="005964E9" w:rsidP="005964E9">
      <w:pPr>
        <w:rPr>
          <w:ins w:id="5" w:author="Samsung [Naren]" w:date="2025-08-27T16:22:00Z"/>
        </w:rPr>
      </w:pPr>
      <w:ins w:id="6" w:author="Samsung [Naren]" w:date="2025-08-27T16:22:00Z">
        <w:r>
          <w:lastRenderedPageBreak/>
          <w:t>In</w:t>
        </w:r>
        <w:r>
          <w:t xml:space="preserve"> Rel-19, t</w:t>
        </w:r>
        <w:r>
          <w:t>he</w:t>
        </w:r>
        <w:r>
          <w:t xml:space="preserve"> AIMLE capabilities assume that the VAL server and AIMLE servers are pre-</w:t>
        </w:r>
        <w:proofErr w:type="spellStart"/>
        <w:r>
          <w:t>confiugured</w:t>
        </w:r>
        <w:proofErr w:type="spellEnd"/>
        <w:r>
          <w:t xml:space="preserve"> with AIMLE server endpoint information (e.g., URI, IP address). Such pre-configured AIMLE server endpoint information poses the following issues or architectural limitations:</w:t>
        </w:r>
      </w:ins>
    </w:p>
    <w:p w14:paraId="5FC12772" w14:textId="77777777" w:rsidR="005964E9" w:rsidRDefault="005964E9" w:rsidP="005964E9">
      <w:pPr>
        <w:numPr>
          <w:ilvl w:val="0"/>
          <w:numId w:val="2"/>
        </w:numPr>
        <w:rPr>
          <w:ins w:id="7" w:author="Samsung [Naren]" w:date="2025-08-27T16:22:00Z"/>
        </w:rPr>
      </w:pPr>
      <w:ins w:id="8" w:author="Samsung [Naren]" w:date="2025-08-27T16:22:00Z">
        <w:r>
          <w:t>Limited flexibility – VAL server may need to dynamically select AIMLE server based on location, application domain. For example, a healthcare related VAL server may need to communicate with a dedicated AIMLE server for healthcare for privacy reasons.</w:t>
        </w:r>
      </w:ins>
    </w:p>
    <w:p w14:paraId="10132426" w14:textId="77777777" w:rsidR="005964E9" w:rsidRDefault="005964E9" w:rsidP="005964E9">
      <w:pPr>
        <w:numPr>
          <w:ilvl w:val="0"/>
          <w:numId w:val="2"/>
        </w:numPr>
        <w:rPr>
          <w:ins w:id="9" w:author="Samsung [Naren]" w:date="2025-08-27T16:22:00Z"/>
        </w:rPr>
      </w:pPr>
      <w:ins w:id="10" w:author="Samsung [Naren]" w:date="2025-08-27T16:22:00Z">
        <w:r>
          <w:t xml:space="preserve">Incompatible with mobile users – If the user location changes, the pre-configured AIMLE server may not be able to serve the user or AIMLE client. This may lead to service disruption. The current specification includes AIMLE context transfer but only after the client is associated with a new server. </w:t>
        </w:r>
      </w:ins>
    </w:p>
    <w:p w14:paraId="495E7037" w14:textId="77777777" w:rsidR="005964E9" w:rsidRDefault="005964E9" w:rsidP="005964E9">
      <w:pPr>
        <w:numPr>
          <w:ilvl w:val="0"/>
          <w:numId w:val="2"/>
        </w:numPr>
        <w:rPr>
          <w:ins w:id="11" w:author="Samsung [Naren]" w:date="2025-08-27T16:22:00Z"/>
        </w:rPr>
      </w:pPr>
      <w:ins w:id="12" w:author="Samsung [Naren]" w:date="2025-08-27T16:22:00Z">
        <w:r>
          <w:t>Reduced resilience – If AIMLE server becomes unreachable, there is no fall-back mechanism for the VAL server or AIMLE clients. AIMLE server can enable a graceful shutdown by informing VAL server and AIMLE clients about an alternative server end-point information. However, in case of abrupt shutdown, there is no way to get the information related to AIMLE server.</w:t>
        </w:r>
      </w:ins>
    </w:p>
    <w:p w14:paraId="4703C07A" w14:textId="77777777" w:rsidR="005964E9" w:rsidRDefault="005964E9" w:rsidP="005964E9">
      <w:pPr>
        <w:numPr>
          <w:ilvl w:val="0"/>
          <w:numId w:val="2"/>
        </w:numPr>
        <w:rPr>
          <w:ins w:id="13" w:author="Samsung [Naren]" w:date="2025-08-27T16:22:00Z"/>
        </w:rPr>
      </w:pPr>
      <w:ins w:id="14" w:author="Samsung [Naren]" w:date="2025-08-27T16:22:00Z">
        <w:r>
          <w:t>Multi-tenant environments – In a multi-tenant setup, different AIMLE servers can enforce different trust zones or security policies. VAL servers must find an AIMLE server that is compliant with the tenant profile.</w:t>
        </w:r>
      </w:ins>
    </w:p>
    <w:p w14:paraId="57C33E8F" w14:textId="06BFE9D4" w:rsidR="005964E9" w:rsidRPr="006948E4" w:rsidRDefault="005964E9" w:rsidP="005964E9">
      <w:pPr>
        <w:rPr>
          <w:rFonts w:eastAsia="SimSun"/>
        </w:rPr>
      </w:pPr>
      <w:ins w:id="15" w:author="Samsung [Naren]" w:date="2025-08-27T16:22:00Z">
        <w:r>
          <w:t>The need for availing services from another AIMLE server may arise at AIMLE client for various conditions like change in AIMLE client’s ML task requirement, AIMLE client’s mobility planning/requirements etc. There are no mechanisms specified in Rel-19 for discovery of AIML</w:t>
        </w:r>
      </w:ins>
      <w:ins w:id="16" w:author="Samsung [Naren]" w:date="2025-08-27T16:34:00Z">
        <w:r w:rsidR="00535AEB">
          <w:t>E</w:t>
        </w:r>
      </w:ins>
      <w:ins w:id="17" w:author="Samsung [Naren]" w:date="2025-08-27T16:22:00Z">
        <w:r>
          <w:t xml:space="preserve"> servers.</w:t>
        </w:r>
      </w:ins>
    </w:p>
    <w:p w14:paraId="40C1B855" w14:textId="77777777" w:rsidR="00E25CE6" w:rsidRDefault="00E25CE6" w:rsidP="00E25CE6">
      <w:pPr>
        <w:pStyle w:val="Heading3"/>
        <w:rPr>
          <w:rFonts w:eastAsia="SimSun"/>
        </w:rPr>
      </w:pPr>
      <w:bookmarkStart w:id="18" w:name="_Toc199317779"/>
      <w:r>
        <w:rPr>
          <w:rFonts w:eastAsia="SimSun"/>
        </w:rPr>
        <w:t>5.6.2</w:t>
      </w:r>
      <w:r>
        <w:rPr>
          <w:rFonts w:eastAsia="SimSun"/>
        </w:rPr>
        <w:tab/>
        <w:t>Open Issues</w:t>
      </w:r>
      <w:bookmarkEnd w:id="18"/>
    </w:p>
    <w:p w14:paraId="62C97A54" w14:textId="77777777" w:rsidR="00E25CE6" w:rsidRPr="006948E4" w:rsidRDefault="00E25CE6" w:rsidP="00E25CE6">
      <w:pPr>
        <w:rPr>
          <w:rFonts w:eastAsia="SimSun"/>
          <w:lang w:eastAsia="ja-JP"/>
        </w:rPr>
      </w:pPr>
      <w:r w:rsidRPr="006948E4">
        <w:rPr>
          <w:rFonts w:eastAsia="SimSun"/>
          <w:lang w:eastAsia="ja-JP"/>
        </w:rPr>
        <w:t>This key issue will study:</w:t>
      </w:r>
    </w:p>
    <w:p w14:paraId="6666E678" w14:textId="77777777" w:rsidR="00E25CE6" w:rsidRPr="006948E4" w:rsidRDefault="00E25CE6" w:rsidP="00E25CE6">
      <w:pPr>
        <w:ind w:left="284"/>
        <w:rPr>
          <w:rFonts w:eastAsia="SimSun"/>
        </w:rPr>
      </w:pPr>
      <w:r>
        <w:rPr>
          <w:rFonts w:eastAsia="SimSun"/>
          <w:lang w:val="en-US" w:eastAsia="zh-CN"/>
        </w:rPr>
        <w:t>1.</w:t>
      </w:r>
      <w:r w:rsidRPr="006948E4">
        <w:rPr>
          <w:rFonts w:eastAsia="SimSun"/>
          <w:lang w:val="en-US" w:eastAsia="zh-CN"/>
        </w:rPr>
        <w:tab/>
      </w:r>
      <w:r w:rsidRPr="006948E4">
        <w:rPr>
          <w:rFonts w:eastAsia="SimSun"/>
        </w:rPr>
        <w:t>Study and identify the use cases and definition of hierarchical and distributed AIMLE architecture.</w:t>
      </w:r>
    </w:p>
    <w:p w14:paraId="14A47066" w14:textId="77777777" w:rsidR="00E25CE6" w:rsidRPr="006948E4" w:rsidRDefault="00E25CE6" w:rsidP="00E25CE6">
      <w:pPr>
        <w:ind w:left="568" w:hanging="284"/>
        <w:rPr>
          <w:rFonts w:eastAsia="SimSun"/>
          <w:lang w:val="en-US" w:eastAsia="zh-CN"/>
        </w:rPr>
      </w:pPr>
      <w:r>
        <w:rPr>
          <w:rFonts w:eastAsia="SimSun"/>
          <w:lang w:val="en-US" w:eastAsia="zh-CN"/>
        </w:rPr>
        <w:t>2.</w:t>
      </w:r>
      <w:r w:rsidRPr="006948E4">
        <w:rPr>
          <w:rFonts w:eastAsia="SimSun"/>
          <w:lang w:val="en-US" w:eastAsia="zh-CN"/>
        </w:rPr>
        <w:tab/>
      </w:r>
      <w:r w:rsidRPr="006948E4">
        <w:rPr>
          <w:rFonts w:eastAsia="SimSun"/>
        </w:rPr>
        <w:t>Whether and how to enhance the hierarchical and distributed AIMLE architecture and related functions to support application layer AI/ML services</w:t>
      </w:r>
      <w:r w:rsidRPr="006948E4">
        <w:rPr>
          <w:rFonts w:eastAsia="SimSun"/>
          <w:lang w:val="en-US" w:eastAsia="zh-CN"/>
        </w:rPr>
        <w:t xml:space="preserve"> operating </w:t>
      </w:r>
      <w:r w:rsidRPr="006948E4">
        <w:rPr>
          <w:rFonts w:eastAsia="SimSun"/>
        </w:rPr>
        <w:t>where the AI/ML service is running in AIMLE clients</w:t>
      </w:r>
      <w:r w:rsidRPr="006948E4">
        <w:rPr>
          <w:rFonts w:eastAsia="SimSun"/>
          <w:lang w:val="en-US" w:eastAsia="zh-CN"/>
        </w:rPr>
        <w:t xml:space="preserve">, </w:t>
      </w:r>
      <w:r w:rsidRPr="006948E4">
        <w:rPr>
          <w:rFonts w:eastAsia="SimSun"/>
        </w:rPr>
        <w:t>e.g. AIMLE server/client registration, update, discovery, selection.</w:t>
      </w:r>
    </w:p>
    <w:p w14:paraId="0378B4A0" w14:textId="77777777" w:rsidR="00E25CE6" w:rsidRPr="006948E4" w:rsidRDefault="00E25CE6" w:rsidP="00E25CE6">
      <w:pPr>
        <w:ind w:left="568" w:hanging="284"/>
        <w:rPr>
          <w:rFonts w:eastAsia="SimSun"/>
          <w:lang w:val="en-US" w:eastAsia="zh-CN"/>
        </w:rPr>
      </w:pPr>
      <w:r>
        <w:rPr>
          <w:rFonts w:eastAsia="SimSun"/>
          <w:lang w:val="en-US" w:eastAsia="zh-CN"/>
        </w:rPr>
        <w:t>3.</w:t>
      </w:r>
      <w:r w:rsidRPr="006948E4">
        <w:rPr>
          <w:rFonts w:eastAsia="SimSun"/>
          <w:lang w:val="en-US" w:eastAsia="zh-CN"/>
        </w:rPr>
        <w:tab/>
      </w:r>
      <w:r w:rsidRPr="006948E4">
        <w:rPr>
          <w:rFonts w:eastAsia="SimSun"/>
        </w:rPr>
        <w:t>Whether and how to enhance the architecture</w:t>
      </w:r>
      <w:r w:rsidRPr="006948E4">
        <w:rPr>
          <w:rFonts w:eastAsia="SimSun"/>
          <w:lang w:val="en-US" w:eastAsia="zh-CN"/>
        </w:rPr>
        <w:t xml:space="preserve"> and</w:t>
      </w:r>
      <w:r w:rsidRPr="006948E4">
        <w:rPr>
          <w:rFonts w:eastAsia="SimSun"/>
        </w:rPr>
        <w:t xml:space="preserve"> related functions</w:t>
      </w:r>
      <w:r w:rsidRPr="006948E4">
        <w:rPr>
          <w:rFonts w:eastAsia="SimSun"/>
          <w:lang w:val="en-US" w:eastAsia="zh-CN"/>
        </w:rPr>
        <w:t xml:space="preserve"> to support for AIMLE services, AIML operation assuming diverse (e.g., hierarchical and distributed) deployments scenarios. </w:t>
      </w:r>
    </w:p>
    <w:p w14:paraId="5D4FCA39" w14:textId="00D736EA" w:rsidR="00E25CE6" w:rsidRDefault="00E25CE6" w:rsidP="00E25CE6">
      <w:pPr>
        <w:pStyle w:val="B1"/>
        <w:rPr>
          <w:rFonts w:eastAsia="SimSun"/>
        </w:rPr>
      </w:pPr>
      <w:r w:rsidRPr="00E25CE6">
        <w:rPr>
          <w:rFonts w:eastAsia="SimSun"/>
        </w:rPr>
        <w:t>4.</w:t>
      </w:r>
      <w:r w:rsidRPr="00E25CE6">
        <w:rPr>
          <w:rFonts w:eastAsia="SimSun"/>
        </w:rPr>
        <w:tab/>
        <w:t>Whether and how to enhance data management assistance among AIMLE Clients, edge AIMLE servers, and central AIMLE servers in diverse (e.g., hierarchical and distributed) AIMLE deployments scenarios.</w:t>
      </w:r>
    </w:p>
    <w:p w14:paraId="783D8414" w14:textId="11D3E0B6" w:rsidR="005964E9" w:rsidRDefault="005964E9" w:rsidP="005964E9">
      <w:pPr>
        <w:pStyle w:val="B1"/>
        <w:rPr>
          <w:ins w:id="19" w:author="Samsung [Naren]" w:date="2025-08-27T16:23:00Z"/>
          <w:lang w:eastAsia="de-DE"/>
        </w:rPr>
      </w:pPr>
      <w:ins w:id="20" w:author="Samsung [Naren]" w:date="2025-08-27T16:23:00Z">
        <w:r>
          <w:rPr>
            <w:lang w:eastAsia="de-DE"/>
          </w:rPr>
          <w:t>5</w:t>
        </w:r>
        <w:r>
          <w:rPr>
            <w:lang w:eastAsia="de-DE"/>
          </w:rPr>
          <w:t>. Whether and how the AIMLE services can support the discovery of AIMLE servers.</w:t>
        </w:r>
      </w:ins>
    </w:p>
    <w:p w14:paraId="5B6261BC" w14:textId="75AFD2FD" w:rsidR="00E25CE6" w:rsidRPr="00E25CE6" w:rsidRDefault="005964E9" w:rsidP="005964E9">
      <w:pPr>
        <w:pStyle w:val="B1"/>
        <w:rPr>
          <w:rFonts w:eastAsia="SimSun"/>
        </w:rPr>
      </w:pPr>
      <w:ins w:id="21" w:author="Samsung [Naren]" w:date="2025-08-27T16:23:00Z">
        <w:r>
          <w:rPr>
            <w:lang w:eastAsia="de-DE"/>
          </w:rPr>
          <w:t>6</w:t>
        </w:r>
        <w:r>
          <w:rPr>
            <w:lang w:eastAsia="de-DE"/>
          </w:rPr>
          <w:t>. Whether and how the conditions under which a change of AIMLE server is identified.</w:t>
        </w:r>
      </w:ins>
    </w:p>
    <w:p w14:paraId="07657F7F" w14:textId="6471022E" w:rsidR="00330F09" w:rsidRDefault="00330F09" w:rsidP="005964E9">
      <w:pPr>
        <w:pStyle w:val="NO"/>
        <w:ind w:left="0" w:firstLine="0"/>
        <w:rPr>
          <w:lang w:val="en-US" w:eastAsia="zh-CN"/>
        </w:rPr>
      </w:pPr>
    </w:p>
    <w:p w14:paraId="4BF7F6D6" w14:textId="6CB07FC0" w:rsidR="00C07C1B" w:rsidRPr="00C21836" w:rsidRDefault="00C07C1B" w:rsidP="00C07C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02C54145" w14:textId="77777777" w:rsidR="00C07C1B" w:rsidRPr="00AD7C25" w:rsidRDefault="00C07C1B" w:rsidP="00C07C1B">
      <w:pPr>
        <w:rPr>
          <w:noProof/>
          <w:lang w:val="en-US"/>
        </w:rPr>
      </w:pPr>
    </w:p>
    <w:p w14:paraId="2BD6012D" w14:textId="77777777" w:rsidR="00C07C1B" w:rsidRPr="00AD7C25" w:rsidRDefault="00C07C1B" w:rsidP="00CD2478">
      <w:pPr>
        <w:rPr>
          <w:noProof/>
          <w:lang w:val="en-US"/>
        </w:rPr>
      </w:pPr>
    </w:p>
    <w:sectPr w:rsidR="00C07C1B"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B7133" w14:textId="77777777" w:rsidR="00046994" w:rsidRDefault="00046994">
      <w:r>
        <w:separator/>
      </w:r>
    </w:p>
  </w:endnote>
  <w:endnote w:type="continuationSeparator" w:id="0">
    <w:p w14:paraId="7ADDB5AC" w14:textId="77777777" w:rsidR="00046994" w:rsidRDefault="00046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5C1F0" w14:textId="77777777" w:rsidR="00046994" w:rsidRDefault="00046994">
      <w:r>
        <w:separator/>
      </w:r>
    </w:p>
  </w:footnote>
  <w:footnote w:type="continuationSeparator" w:id="0">
    <w:p w14:paraId="407583DD" w14:textId="77777777" w:rsidR="00046994" w:rsidRDefault="00046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0B743A"/>
    <w:multiLevelType w:val="hybridMultilevel"/>
    <w:tmpl w:val="3F60BA2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75811C52"/>
    <w:multiLevelType w:val="hybridMultilevel"/>
    <w:tmpl w:val="3F60BA2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
    <w15:presenceInfo w15:providerId="None" w15:userId="Samsung [Na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095E"/>
    <w:rsid w:val="00022E4A"/>
    <w:rsid w:val="000237E3"/>
    <w:rsid w:val="00046994"/>
    <w:rsid w:val="00052623"/>
    <w:rsid w:val="00062A46"/>
    <w:rsid w:val="00072D44"/>
    <w:rsid w:val="00091508"/>
    <w:rsid w:val="000928D3"/>
    <w:rsid w:val="000A1C77"/>
    <w:rsid w:val="000A52CF"/>
    <w:rsid w:val="000A5BBF"/>
    <w:rsid w:val="000A7E0A"/>
    <w:rsid w:val="000B6310"/>
    <w:rsid w:val="000C6598"/>
    <w:rsid w:val="000F6126"/>
    <w:rsid w:val="000F73CB"/>
    <w:rsid w:val="000F76CD"/>
    <w:rsid w:val="00107AAB"/>
    <w:rsid w:val="00110734"/>
    <w:rsid w:val="00124574"/>
    <w:rsid w:val="0012798E"/>
    <w:rsid w:val="0013504C"/>
    <w:rsid w:val="00135915"/>
    <w:rsid w:val="00142411"/>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0F4"/>
    <w:rsid w:val="00297FD0"/>
    <w:rsid w:val="002A412E"/>
    <w:rsid w:val="002B1F0E"/>
    <w:rsid w:val="002B38EA"/>
    <w:rsid w:val="002C7EBF"/>
    <w:rsid w:val="002D16C0"/>
    <w:rsid w:val="00307245"/>
    <w:rsid w:val="003131B7"/>
    <w:rsid w:val="0032766F"/>
    <w:rsid w:val="00330F09"/>
    <w:rsid w:val="00332BBF"/>
    <w:rsid w:val="00347CAD"/>
    <w:rsid w:val="0035086D"/>
    <w:rsid w:val="00365FFC"/>
    <w:rsid w:val="00370766"/>
    <w:rsid w:val="0037469D"/>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2DD4"/>
    <w:rsid w:val="0049670D"/>
    <w:rsid w:val="004A1BB0"/>
    <w:rsid w:val="004A6CE2"/>
    <w:rsid w:val="004B2E9C"/>
    <w:rsid w:val="004C418A"/>
    <w:rsid w:val="004D5F95"/>
    <w:rsid w:val="004E302C"/>
    <w:rsid w:val="0050780D"/>
    <w:rsid w:val="00521039"/>
    <w:rsid w:val="00521FBF"/>
    <w:rsid w:val="00525DE5"/>
    <w:rsid w:val="0052615C"/>
    <w:rsid w:val="00535AEB"/>
    <w:rsid w:val="005660BD"/>
    <w:rsid w:val="00567FC9"/>
    <w:rsid w:val="00585996"/>
    <w:rsid w:val="0058703A"/>
    <w:rsid w:val="005964E9"/>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B24CA"/>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3947"/>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0A14"/>
    <w:rsid w:val="008E448A"/>
    <w:rsid w:val="008F3348"/>
    <w:rsid w:val="008F33A2"/>
    <w:rsid w:val="008F647C"/>
    <w:rsid w:val="008F686C"/>
    <w:rsid w:val="009012A3"/>
    <w:rsid w:val="00914BF7"/>
    <w:rsid w:val="00925278"/>
    <w:rsid w:val="00934B69"/>
    <w:rsid w:val="009359C8"/>
    <w:rsid w:val="00946F9E"/>
    <w:rsid w:val="00954242"/>
    <w:rsid w:val="00957D6A"/>
    <w:rsid w:val="0098100C"/>
    <w:rsid w:val="009947C8"/>
    <w:rsid w:val="00994F99"/>
    <w:rsid w:val="009A3CCE"/>
    <w:rsid w:val="009B560B"/>
    <w:rsid w:val="009C61B9"/>
    <w:rsid w:val="009E3297"/>
    <w:rsid w:val="009F7FF6"/>
    <w:rsid w:val="00A200DC"/>
    <w:rsid w:val="00A27C77"/>
    <w:rsid w:val="00A33D66"/>
    <w:rsid w:val="00A3669C"/>
    <w:rsid w:val="00A47E70"/>
    <w:rsid w:val="00A526CC"/>
    <w:rsid w:val="00A71B85"/>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16B74"/>
    <w:rsid w:val="00B258BB"/>
    <w:rsid w:val="00B35C6C"/>
    <w:rsid w:val="00B46356"/>
    <w:rsid w:val="00B60338"/>
    <w:rsid w:val="00B660D7"/>
    <w:rsid w:val="00B66D06"/>
    <w:rsid w:val="00B74C22"/>
    <w:rsid w:val="00B754CE"/>
    <w:rsid w:val="00B75774"/>
    <w:rsid w:val="00B8024E"/>
    <w:rsid w:val="00B95BA0"/>
    <w:rsid w:val="00B95BC8"/>
    <w:rsid w:val="00BA016E"/>
    <w:rsid w:val="00BB5DFC"/>
    <w:rsid w:val="00BC7EB8"/>
    <w:rsid w:val="00BD279D"/>
    <w:rsid w:val="00C06EBE"/>
    <w:rsid w:val="00C07199"/>
    <w:rsid w:val="00C07C1B"/>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08AE"/>
    <w:rsid w:val="00D218E3"/>
    <w:rsid w:val="00D2328E"/>
    <w:rsid w:val="00D23A71"/>
    <w:rsid w:val="00D35805"/>
    <w:rsid w:val="00D36062"/>
    <w:rsid w:val="00D407B1"/>
    <w:rsid w:val="00D54E8C"/>
    <w:rsid w:val="00D65026"/>
    <w:rsid w:val="00D658A3"/>
    <w:rsid w:val="00D66B1F"/>
    <w:rsid w:val="00D70D86"/>
    <w:rsid w:val="00D7265B"/>
    <w:rsid w:val="00D83BF8"/>
    <w:rsid w:val="00DA4A78"/>
    <w:rsid w:val="00DA75EC"/>
    <w:rsid w:val="00DC492A"/>
    <w:rsid w:val="00DD30F3"/>
    <w:rsid w:val="00DE4066"/>
    <w:rsid w:val="00DE7885"/>
    <w:rsid w:val="00DF512B"/>
    <w:rsid w:val="00E00442"/>
    <w:rsid w:val="00E1161B"/>
    <w:rsid w:val="00E20CD5"/>
    <w:rsid w:val="00E22736"/>
    <w:rsid w:val="00E25CE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475BE"/>
    <w:rsid w:val="00F5389E"/>
    <w:rsid w:val="00F545AC"/>
    <w:rsid w:val="00F56BA7"/>
    <w:rsid w:val="00F610C3"/>
    <w:rsid w:val="00F65CCD"/>
    <w:rsid w:val="00F66359"/>
    <w:rsid w:val="00F81736"/>
    <w:rsid w:val="00F9205A"/>
    <w:rsid w:val="00F92762"/>
    <w:rsid w:val="00F946A3"/>
    <w:rsid w:val="00F95B00"/>
    <w:rsid w:val="00F95E21"/>
    <w:rsid w:val="00FA1AAA"/>
    <w:rsid w:val="00FB5379"/>
    <w:rsid w:val="00FB6386"/>
    <w:rsid w:val="00FC04D0"/>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925278"/>
    <w:rPr>
      <w:color w:val="605E5C"/>
      <w:shd w:val="clear" w:color="auto" w:fill="E1DFDD"/>
    </w:rPr>
  </w:style>
  <w:style w:type="character" w:customStyle="1" w:styleId="NOChar">
    <w:name w:val="NO Char"/>
    <w:link w:val="NO"/>
    <w:qFormat/>
    <w:locked/>
    <w:rsid w:val="0002095E"/>
    <w:rPr>
      <w:rFonts w:ascii="Times New Roman" w:hAnsi="Times New Roman"/>
      <w:lang w:eastAsia="en-US"/>
    </w:rPr>
  </w:style>
  <w:style w:type="paragraph" w:customStyle="1" w:styleId="Guidance">
    <w:name w:val="Guidance"/>
    <w:basedOn w:val="Normal"/>
    <w:rsid w:val="002970F4"/>
    <w:rPr>
      <w:i/>
      <w:color w:val="0000FF"/>
    </w:rPr>
  </w:style>
  <w:style w:type="character" w:customStyle="1" w:styleId="Heading2Char">
    <w:name w:val="Heading 2 Char"/>
    <w:aliases w:val="h2 Char,2nd level Char,H2 Char,UNDERRUBRIK 1-2 Char,†berschrift 2 Char,õberschrift 2 Char"/>
    <w:link w:val="Heading2"/>
    <w:rsid w:val="00330F09"/>
    <w:rPr>
      <w:rFonts w:ascii="Arial" w:hAnsi="Arial"/>
      <w:sz w:val="32"/>
      <w:lang w:val="en-GB" w:eastAsia="en-US"/>
    </w:rPr>
  </w:style>
  <w:style w:type="character" w:customStyle="1" w:styleId="TALChar">
    <w:name w:val="TAL Char"/>
    <w:link w:val="TAL"/>
    <w:rsid w:val="00330F09"/>
    <w:rPr>
      <w:rFonts w:ascii="Arial" w:hAnsi="Arial"/>
      <w:sz w:val="18"/>
      <w:lang w:val="en-GB" w:eastAsia="en-US"/>
    </w:rPr>
  </w:style>
  <w:style w:type="character" w:customStyle="1" w:styleId="Heading3Char">
    <w:name w:val="Heading 3 Char"/>
    <w:aliases w:val="H3 Char"/>
    <w:link w:val="Heading3"/>
    <w:rsid w:val="00330F0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n.tangudu@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87</TotalTime>
  <Pages>2</Pages>
  <Words>769</Words>
  <Characters>4386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 [Naren]</cp:lastModifiedBy>
  <cp:revision>46</cp:revision>
  <cp:lastPrinted>1899-12-31T23:00:00Z</cp:lastPrinted>
  <dcterms:created xsi:type="dcterms:W3CDTF">2023-05-09T09:18:00Z</dcterms:created>
  <dcterms:modified xsi:type="dcterms:W3CDTF">2025-08-27T14:35:00Z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