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474613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4607B6">
        <w:rPr>
          <w:b/>
          <w:noProof/>
          <w:sz w:val="24"/>
        </w:rPr>
        <w:t>639</w:t>
      </w:r>
    </w:p>
    <w:p w14:paraId="133FF1EF" w14:textId="15C6B1FE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4607B6">
        <w:rPr>
          <w:b/>
          <w:noProof/>
          <w:sz w:val="24"/>
        </w:rPr>
        <w:t>(revision of S6-253060)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AE4075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9029E">
        <w:rPr>
          <w:rFonts w:ascii="Arial" w:hAnsi="Arial" w:cs="Arial"/>
          <w:b/>
          <w:bCs/>
        </w:rPr>
        <w:t>InterDigital</w:t>
      </w:r>
      <w:r w:rsidR="00B01374">
        <w:rPr>
          <w:rFonts w:ascii="Arial" w:hAnsi="Arial" w:cs="Arial"/>
          <w:b/>
          <w:bCs/>
        </w:rPr>
        <w:t xml:space="preserve">, CATT, </w:t>
      </w:r>
      <w:r w:rsidR="00B01374"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7A651A91" w14:textId="773AA0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6F81">
        <w:rPr>
          <w:rFonts w:ascii="Arial" w:hAnsi="Arial" w:cs="Arial"/>
          <w:b/>
          <w:bCs/>
        </w:rPr>
        <w:t xml:space="preserve">New KI on </w:t>
      </w:r>
      <w:r w:rsidR="00E7379B">
        <w:rPr>
          <w:rFonts w:ascii="Arial" w:hAnsi="Arial" w:cs="Arial"/>
          <w:b/>
          <w:bCs/>
        </w:rPr>
        <w:t>presence monitoring</w:t>
      </w:r>
    </w:p>
    <w:p w14:paraId="13B93593" w14:textId="6160B8E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36F81">
        <w:rPr>
          <w:rFonts w:ascii="Arial" w:hAnsi="Arial" w:cs="Arial"/>
          <w:b/>
          <w:bCs/>
        </w:rPr>
        <w:t>23.700-26</w:t>
      </w:r>
    </w:p>
    <w:p w14:paraId="4348F67C" w14:textId="7B3E878D" w:rsidR="00CD2478" w:rsidRPr="00E10D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E10D33">
        <w:rPr>
          <w:rFonts w:ascii="Arial" w:hAnsi="Arial" w:cs="Arial"/>
          <w:b/>
          <w:bCs/>
          <w:lang w:val="it-IT"/>
        </w:rPr>
        <w:t>Agenda item:</w:t>
      </w:r>
      <w:r w:rsidRPr="00E10D33">
        <w:rPr>
          <w:rFonts w:ascii="Arial" w:hAnsi="Arial" w:cs="Arial"/>
          <w:b/>
          <w:bCs/>
          <w:lang w:val="it-IT"/>
        </w:rPr>
        <w:tab/>
      </w:r>
      <w:r w:rsidR="00361D80" w:rsidRPr="00E10D33">
        <w:rPr>
          <w:rFonts w:ascii="Arial" w:hAnsi="Arial" w:cs="Arial"/>
          <w:b/>
          <w:bCs/>
          <w:lang w:val="it-IT"/>
        </w:rPr>
        <w:t>9.8</w:t>
      </w:r>
    </w:p>
    <w:p w14:paraId="6124C1B8" w14:textId="77777777" w:rsidR="00CD2478" w:rsidRPr="00E10D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E10D33">
        <w:rPr>
          <w:rFonts w:ascii="Arial" w:hAnsi="Arial" w:cs="Arial"/>
          <w:b/>
          <w:bCs/>
          <w:lang w:val="it-IT"/>
        </w:rPr>
        <w:t>Document for:</w:t>
      </w:r>
      <w:r w:rsidRPr="00E10D33">
        <w:rPr>
          <w:rFonts w:ascii="Arial" w:hAnsi="Arial" w:cs="Arial"/>
          <w:b/>
          <w:bCs/>
          <w:lang w:val="it-IT"/>
        </w:rPr>
        <w:tab/>
      </w:r>
      <w:r w:rsidR="005E4909" w:rsidRPr="00E10D33">
        <w:rPr>
          <w:rFonts w:ascii="Arial" w:hAnsi="Arial" w:cs="Arial"/>
          <w:b/>
          <w:bCs/>
          <w:lang w:val="it-IT"/>
        </w:rPr>
        <w:t>A</w:t>
      </w:r>
      <w:r w:rsidR="00F545AC" w:rsidRPr="00E10D33">
        <w:rPr>
          <w:rFonts w:ascii="Arial" w:hAnsi="Arial" w:cs="Arial"/>
          <w:b/>
          <w:bCs/>
          <w:lang w:val="it-IT"/>
        </w:rPr>
        <w:t>pproval</w:t>
      </w:r>
    </w:p>
    <w:p w14:paraId="5A28A568" w14:textId="6949F83E" w:rsidR="00F545AC" w:rsidRPr="00E10D3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E10D33">
        <w:rPr>
          <w:rFonts w:ascii="Arial" w:hAnsi="Arial" w:cs="Arial"/>
          <w:b/>
          <w:bCs/>
          <w:lang w:val="it-IT"/>
        </w:rPr>
        <w:t>Contact:</w:t>
      </w:r>
      <w:r w:rsidRPr="00E10D33">
        <w:rPr>
          <w:rFonts w:ascii="Arial" w:hAnsi="Arial" w:cs="Arial"/>
          <w:b/>
          <w:bCs/>
          <w:lang w:val="it-IT"/>
        </w:rPr>
        <w:tab/>
      </w:r>
      <w:r w:rsidR="00361D80" w:rsidRPr="00E10D33">
        <w:rPr>
          <w:rFonts w:ascii="Arial" w:hAnsi="Arial" w:cs="Arial"/>
          <w:b/>
          <w:bCs/>
          <w:lang w:val="it-IT"/>
        </w:rPr>
        <w:t>michel.roy</w:t>
      </w:r>
      <w:r w:rsidR="00C9029E" w:rsidRPr="00E10D33">
        <w:rPr>
          <w:rFonts w:ascii="Arial" w:hAnsi="Arial" w:cs="Arial"/>
          <w:b/>
          <w:bCs/>
          <w:lang w:val="it-IT"/>
        </w:rPr>
        <w:t>@interdigital.com</w:t>
      </w:r>
    </w:p>
    <w:p w14:paraId="645E6065" w14:textId="77777777" w:rsidR="00CD2478" w:rsidRPr="00E10D3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it-IT"/>
        </w:rPr>
      </w:pPr>
    </w:p>
    <w:p w14:paraId="13A4E5D3" w14:textId="77777777" w:rsidR="001E41F3" w:rsidRPr="00E06981" w:rsidRDefault="00CD2478" w:rsidP="00CD2478">
      <w:pPr>
        <w:pStyle w:val="CRCoverPage"/>
        <w:rPr>
          <w:b/>
          <w:noProof/>
          <w:lang w:val="en-US"/>
        </w:rPr>
      </w:pPr>
      <w:r w:rsidRPr="00E06981">
        <w:rPr>
          <w:b/>
          <w:noProof/>
          <w:lang w:val="en-US"/>
        </w:rPr>
        <w:t>1. Introduction</w:t>
      </w:r>
    </w:p>
    <w:p w14:paraId="38118F0B" w14:textId="39D83A4E" w:rsidR="00CD2478" w:rsidRPr="00215ABA" w:rsidRDefault="00361D80" w:rsidP="00CD2478">
      <w:pPr>
        <w:rPr>
          <w:noProof/>
        </w:rPr>
      </w:pPr>
      <w:r>
        <w:rPr>
          <w:noProof/>
        </w:rPr>
        <w:t>This pCR proposes a n</w:t>
      </w:r>
      <w:r w:rsidRPr="00361D80">
        <w:rPr>
          <w:noProof/>
        </w:rPr>
        <w:t xml:space="preserve">ew KI on </w:t>
      </w:r>
      <w:r w:rsidR="00E7379B" w:rsidRPr="00E7379B">
        <w:rPr>
          <w:noProof/>
        </w:rPr>
        <w:t>presence monitoring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5F48247" w14:textId="77777777" w:rsidR="00E07303" w:rsidRDefault="00E07303" w:rsidP="00CD2478">
      <w:pPr>
        <w:rPr>
          <w:noProof/>
          <w:lang w:val="en-US"/>
        </w:rPr>
      </w:pPr>
      <w:r>
        <w:rPr>
          <w:noProof/>
          <w:lang w:val="en-US"/>
        </w:rPr>
        <w:t>This KI is related to o</w:t>
      </w:r>
      <w:r w:rsidR="00361D80">
        <w:rPr>
          <w:noProof/>
          <w:lang w:val="en-US"/>
        </w:rPr>
        <w:t xml:space="preserve">bjective </w:t>
      </w:r>
      <w:r w:rsidR="00AE3750">
        <w:rPr>
          <w:noProof/>
          <w:lang w:val="en-US"/>
        </w:rPr>
        <w:t xml:space="preserve">2a </w:t>
      </w:r>
      <w:r>
        <w:rPr>
          <w:noProof/>
          <w:lang w:val="en-US"/>
        </w:rPr>
        <w:t>of</w:t>
      </w:r>
      <w:r w:rsidR="00361D80">
        <w:rPr>
          <w:noProof/>
          <w:lang w:val="en-US"/>
        </w:rPr>
        <w:t xml:space="preserve"> </w:t>
      </w:r>
      <w:r w:rsidR="00361D80" w:rsidRPr="00361D80">
        <w:rPr>
          <w:noProof/>
          <w:lang w:val="en-US"/>
        </w:rPr>
        <w:t>SP-250870</w:t>
      </w:r>
      <w:r>
        <w:rPr>
          <w:noProof/>
          <w:lang w:val="en-US"/>
        </w:rPr>
        <w:t>.</w:t>
      </w:r>
    </w:p>
    <w:p w14:paraId="620CE17E" w14:textId="2B6BC99E" w:rsidR="00E7379B" w:rsidRDefault="00E07303" w:rsidP="00CD2478">
      <w:pPr>
        <w:rPr>
          <w:noProof/>
          <w:lang w:val="en-US"/>
        </w:rPr>
      </w:pPr>
      <w:r>
        <w:rPr>
          <w:noProof/>
          <w:lang w:val="en-US"/>
        </w:rPr>
        <w:t xml:space="preserve">A new KI is proposed to study </w:t>
      </w:r>
      <w:r w:rsidR="00E7379B">
        <w:rPr>
          <w:noProof/>
          <w:lang w:val="en-US"/>
        </w:rPr>
        <w:t xml:space="preserve">the </w:t>
      </w:r>
      <w:r w:rsidR="00AE3750">
        <w:rPr>
          <w:noProof/>
          <w:lang w:val="en-US"/>
        </w:rPr>
        <w:t xml:space="preserve">exposure of </w:t>
      </w:r>
      <w:r w:rsidR="0067510C">
        <w:rPr>
          <w:noProof/>
          <w:lang w:val="en-US"/>
        </w:rPr>
        <w:t>AIoT</w:t>
      </w:r>
      <w:r>
        <w:rPr>
          <w:noProof/>
          <w:lang w:val="en-US"/>
        </w:rPr>
        <w:t xml:space="preserve"> device </w:t>
      </w:r>
      <w:r w:rsidR="00AE3750">
        <w:rPr>
          <w:noProof/>
          <w:lang w:val="en-US"/>
        </w:rPr>
        <w:t xml:space="preserve">presence </w:t>
      </w:r>
      <w:r>
        <w:rPr>
          <w:noProof/>
          <w:lang w:val="en-US"/>
        </w:rPr>
        <w:t xml:space="preserve">and </w:t>
      </w:r>
      <w:r w:rsidR="00E7379B">
        <w:rPr>
          <w:noProof/>
          <w:lang w:val="en-US"/>
        </w:rPr>
        <w:t xml:space="preserve">monitoring </w:t>
      </w:r>
      <w:r>
        <w:rPr>
          <w:noProof/>
          <w:lang w:val="en-US"/>
        </w:rPr>
        <w:t xml:space="preserve">for </w:t>
      </w:r>
      <w:r w:rsidR="00E66FAD">
        <w:rPr>
          <w:noProof/>
          <w:lang w:val="en-US"/>
        </w:rPr>
        <w:t xml:space="preserve">provisioned </w:t>
      </w:r>
      <w:r w:rsidR="0067510C">
        <w:rPr>
          <w:noProof/>
          <w:lang w:val="en-US"/>
        </w:rPr>
        <w:t xml:space="preserve">AIoT </w:t>
      </w:r>
      <w:r w:rsidR="00AE3750">
        <w:rPr>
          <w:noProof/>
          <w:lang w:val="en-US"/>
        </w:rPr>
        <w:t>devices</w:t>
      </w:r>
      <w:r>
        <w:rPr>
          <w:noProof/>
          <w:lang w:val="en-US"/>
        </w:rPr>
        <w:t xml:space="preserve"> within the application enablement layer</w:t>
      </w:r>
      <w:r w:rsidR="00E7379B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8395D71" w:rsidR="00CD2478" w:rsidRPr="00215ABA" w:rsidRDefault="00E7379B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A67514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66FAD">
        <w:rPr>
          <w:noProof/>
          <w:lang w:val="en-US"/>
        </w:rPr>
        <w:t xml:space="preserve">a new KI in </w:t>
      </w:r>
      <w:r w:rsidRPr="00D658A3">
        <w:rPr>
          <w:noProof/>
          <w:lang w:val="en-US"/>
        </w:rPr>
        <w:t xml:space="preserve">3GPP TR </w:t>
      </w:r>
      <w:r w:rsidR="00E7379B">
        <w:rPr>
          <w:noProof/>
          <w:lang w:val="en-US"/>
        </w:rPr>
        <w:t>23.700-26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46CA2FB" w14:textId="77777777" w:rsidR="00DD13EB" w:rsidRPr="00215ABA" w:rsidRDefault="00DD13EB" w:rsidP="00DD1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769658" w14:textId="2E85EF75" w:rsidR="0067510C" w:rsidRDefault="0067510C" w:rsidP="0067510C">
      <w:pPr>
        <w:pStyle w:val="Heading2"/>
        <w:rPr>
          <w:ins w:id="0" w:author="InterDigital" w:date="2025-08-18T10:30:00Z"/>
        </w:rPr>
      </w:pPr>
      <w:bookmarkStart w:id="1" w:name="_Toc146875942"/>
      <w:bookmarkStart w:id="2" w:name="_Toc199317762"/>
      <w:ins w:id="3" w:author="InterDigital" w:date="2025-08-18T10:30:00Z">
        <w:r>
          <w:t>5.X</w:t>
        </w:r>
        <w:r>
          <w:tab/>
        </w:r>
        <w:bookmarkEnd w:id="1"/>
        <w:r>
          <w:t xml:space="preserve">Key issue #X: Key issue on </w:t>
        </w:r>
        <w:bookmarkEnd w:id="2"/>
        <w:r>
          <w:rPr>
            <w:noProof/>
            <w:lang w:val="en-US"/>
          </w:rPr>
          <w:t>provision</w:t>
        </w:r>
      </w:ins>
      <w:ins w:id="4" w:author="InterDigital-3639" w:date="2025-08-27T06:01:00Z" w16du:dateUtc="2025-08-27T10:01:00Z">
        <w:r w:rsidR="00AB6B99">
          <w:rPr>
            <w:noProof/>
            <w:lang w:val="en-US"/>
          </w:rPr>
          <w:t>ing</w:t>
        </w:r>
      </w:ins>
      <w:ins w:id="5" w:author="InterDigital" w:date="2025-08-18T10:30:00Z">
        <w:r>
          <w:rPr>
            <w:noProof/>
            <w:lang w:val="en-US"/>
          </w:rPr>
          <w:t xml:space="preserve"> </w:t>
        </w:r>
      </w:ins>
      <w:ins w:id="6" w:author="InterDigital-3639" w:date="2025-08-27T06:01:00Z" w16du:dateUtc="2025-08-27T10:01:00Z">
        <w:r w:rsidR="00AB6B99">
          <w:rPr>
            <w:noProof/>
            <w:lang w:val="en-US"/>
          </w:rPr>
          <w:t xml:space="preserve">and monitoring </w:t>
        </w:r>
      </w:ins>
      <w:ins w:id="7" w:author="InterDigital" w:date="2025-08-18T10:32:00Z" w16du:dateUtc="2025-08-18T14:32:00Z">
        <w:r>
          <w:rPr>
            <w:noProof/>
            <w:lang w:val="en-US"/>
          </w:rPr>
          <w:t>AIoT</w:t>
        </w:r>
      </w:ins>
      <w:ins w:id="8" w:author="InterDigital" w:date="2025-08-18T10:30:00Z">
        <w:r>
          <w:rPr>
            <w:noProof/>
            <w:lang w:val="en-US"/>
          </w:rPr>
          <w:t xml:space="preserve"> device presence </w:t>
        </w:r>
      </w:ins>
    </w:p>
    <w:p w14:paraId="1772814B" w14:textId="77777777" w:rsidR="0067510C" w:rsidRDefault="0067510C" w:rsidP="0067510C">
      <w:pPr>
        <w:pStyle w:val="Heading3"/>
        <w:rPr>
          <w:ins w:id="9" w:author="InterDigital" w:date="2025-08-18T10:30:00Z"/>
          <w:lang w:eastAsia="ko-KR"/>
        </w:rPr>
      </w:pPr>
      <w:bookmarkStart w:id="10" w:name="_Toc199317763"/>
      <w:ins w:id="11" w:author="InterDigital" w:date="2025-08-18T10:30:00Z">
        <w:r>
          <w:t>5.X.1</w:t>
        </w:r>
        <w:r>
          <w:tab/>
          <w:t>Description</w:t>
        </w:r>
        <w:bookmarkEnd w:id="10"/>
        <w:r>
          <w:t> </w:t>
        </w:r>
      </w:ins>
    </w:p>
    <w:p w14:paraId="6BFF3647" w14:textId="37859DC3" w:rsidR="00BE32BD" w:rsidRDefault="00BD06E6" w:rsidP="000754E5">
      <w:pPr>
        <w:rPr>
          <w:ins w:id="12" w:author="InterDigital-3639" w:date="2025-08-27T03:35:00Z" w16du:dateUtc="2025-08-27T07:35:00Z"/>
          <w:lang w:val="en-US"/>
        </w:rPr>
      </w:pPr>
      <w:ins w:id="13" w:author="InterDigital-3639" w:date="2025-08-27T04:04:00Z" w16du:dateUtc="2025-08-27T08:04:00Z">
        <w:r>
          <w:rPr>
            <w:lang w:val="en-US"/>
          </w:rPr>
          <w:t>The 5G</w:t>
        </w:r>
      </w:ins>
      <w:ins w:id="14" w:author="InterDigital-3639" w:date="2025-08-27T05:09:00Z" w16du:dateUtc="2025-08-27T09:09:00Z">
        <w:r w:rsidR="00B6141D">
          <w:rPr>
            <w:lang w:val="en-US"/>
          </w:rPr>
          <w:t xml:space="preserve"> core network (5GC)</w:t>
        </w:r>
      </w:ins>
      <w:ins w:id="15" w:author="InterDigital-3639" w:date="2025-08-27T04:04:00Z" w16du:dateUtc="2025-08-27T08:04:00Z">
        <w:r>
          <w:rPr>
            <w:lang w:val="en-US"/>
          </w:rPr>
          <w:t xml:space="preserve"> </w:t>
        </w:r>
      </w:ins>
      <w:ins w:id="16" w:author="InterDigital-3639" w:date="2025-08-27T05:10:00Z" w16du:dateUtc="2025-08-27T09:10:00Z">
        <w:r w:rsidR="00B6141D">
          <w:rPr>
            <w:lang w:val="en-US"/>
          </w:rPr>
          <w:t>defines</w:t>
        </w:r>
      </w:ins>
      <w:ins w:id="17" w:author="InterDigital-3639" w:date="2025-08-27T04:04:00Z" w16du:dateUtc="2025-08-27T08:04:00Z">
        <w:r>
          <w:rPr>
            <w:lang w:val="en-US"/>
          </w:rPr>
          <w:t xml:space="preserve"> </w:t>
        </w:r>
      </w:ins>
      <w:ins w:id="18" w:author="InterDigital-3639" w:date="2025-08-27T05:45:00Z">
        <w:r w:rsidR="00BE32BD">
          <w:rPr>
            <w:lang w:val="en-US"/>
          </w:rPr>
          <w:t xml:space="preserve">the </w:t>
        </w:r>
      </w:ins>
      <w:ins w:id="19" w:author="InterDigital-3639" w:date="2025-08-27T05:46:00Z" w16du:dateUtc="2025-08-27T09:46:00Z">
        <w:r w:rsidR="00BE32BD">
          <w:rPr>
            <w:lang w:val="en-US"/>
          </w:rPr>
          <w:t>“</w:t>
        </w:r>
      </w:ins>
      <w:ins w:id="20" w:author="InterDigital-3639" w:date="2025-08-27T05:45:00Z">
        <w:r w:rsidR="00BE32BD">
          <w:rPr>
            <w:lang w:val="en-US"/>
          </w:rPr>
          <w:t>inventory</w:t>
        </w:r>
      </w:ins>
      <w:ins w:id="21" w:author="InterDigital-3639" w:date="2025-08-27T05:46:00Z" w16du:dateUtc="2025-08-27T09:46:00Z">
        <w:r w:rsidR="00BE32BD">
          <w:rPr>
            <w:lang w:val="en-US"/>
          </w:rPr>
          <w:t>”</w:t>
        </w:r>
      </w:ins>
      <w:ins w:id="22" w:author="InterDigital-3639" w:date="2025-08-27T05:45:00Z">
        <w:r w:rsidR="00BE32BD">
          <w:rPr>
            <w:lang w:val="en-US"/>
          </w:rPr>
          <w:t xml:space="preserve"> and the </w:t>
        </w:r>
      </w:ins>
      <w:ins w:id="23" w:author="InterDigital-3639" w:date="2025-08-27T05:46:00Z" w16du:dateUtc="2025-08-27T09:46:00Z">
        <w:r w:rsidR="00BE32BD">
          <w:rPr>
            <w:lang w:val="en-US"/>
          </w:rPr>
          <w:t>“</w:t>
        </w:r>
      </w:ins>
      <w:ins w:id="24" w:author="InterDigital-3639" w:date="2025-08-27T05:45:00Z">
        <w:r w:rsidR="00BE32BD">
          <w:rPr>
            <w:lang w:val="en-US"/>
          </w:rPr>
          <w:t>command</w:t>
        </w:r>
      </w:ins>
      <w:ins w:id="25" w:author="InterDigital-3639" w:date="2025-08-27T05:46:00Z" w16du:dateUtc="2025-08-27T09:46:00Z">
        <w:r w:rsidR="00BE32BD">
          <w:rPr>
            <w:lang w:val="en-US"/>
          </w:rPr>
          <w:t>”</w:t>
        </w:r>
      </w:ins>
      <w:ins w:id="26" w:author="InterDigital-3639" w:date="2025-08-27T05:45:00Z">
        <w:r w:rsidR="00BE32BD">
          <w:rPr>
            <w:lang w:val="en-US"/>
          </w:rPr>
          <w:t xml:space="preserve"> </w:t>
        </w:r>
      </w:ins>
      <w:ins w:id="27" w:author="InterDigital-3639" w:date="2025-08-27T05:46:00Z" w16du:dateUtc="2025-08-27T09:46:00Z">
        <w:r w:rsidR="00BE32BD">
          <w:rPr>
            <w:lang w:val="en-US"/>
          </w:rPr>
          <w:t xml:space="preserve">AIoT </w:t>
        </w:r>
      </w:ins>
      <w:ins w:id="28" w:author="InterDigital-3639" w:date="2025-08-27T05:45:00Z">
        <w:r w:rsidR="00BE32BD">
          <w:rPr>
            <w:lang w:val="en-US"/>
          </w:rPr>
          <w:t xml:space="preserve">service operations </w:t>
        </w:r>
      </w:ins>
      <w:ins w:id="29" w:author="InterDigital-3639" w:date="2025-08-27T03:33:00Z">
        <w:r w:rsidR="00FD0282">
          <w:rPr>
            <w:lang w:val="en-US"/>
          </w:rPr>
          <w:t xml:space="preserve">in </w:t>
        </w:r>
      </w:ins>
      <w:ins w:id="30" w:author="InterDigital-3639" w:date="2025-08-27T03:34:00Z" w16du:dateUtc="2025-08-27T07:34:00Z">
        <w:r w:rsidR="00FD0282">
          <w:rPr>
            <w:lang w:val="en-US"/>
          </w:rPr>
          <w:t>3GPP </w:t>
        </w:r>
      </w:ins>
      <w:ins w:id="31" w:author="InterDigital-3639" w:date="2025-08-27T03:33:00Z">
        <w:r w:rsidR="00FD0282">
          <w:rPr>
            <w:lang w:val="en-US"/>
          </w:rPr>
          <w:t>TS</w:t>
        </w:r>
      </w:ins>
      <w:ins w:id="32" w:author="InterDigital-3639" w:date="2025-08-27T03:34:00Z" w16du:dateUtc="2025-08-27T07:34:00Z">
        <w:r w:rsidR="00FD0282">
          <w:rPr>
            <w:lang w:val="en-US"/>
          </w:rPr>
          <w:t> </w:t>
        </w:r>
      </w:ins>
      <w:ins w:id="33" w:author="InterDigital-3639" w:date="2025-08-27T03:33:00Z">
        <w:r w:rsidR="00FD0282">
          <w:rPr>
            <w:lang w:val="en-US"/>
          </w:rPr>
          <w:t>23.369</w:t>
        </w:r>
      </w:ins>
      <w:ins w:id="34" w:author="InterDigital-3639" w:date="2025-08-27T05:49:00Z" w16du:dateUtc="2025-08-27T09:49:00Z">
        <w:r w:rsidR="00BE32BD">
          <w:rPr>
            <w:lang w:val="en-US"/>
          </w:rPr>
          <w:t> [</w:t>
        </w:r>
      </w:ins>
      <w:ins w:id="35" w:author="InterDigital-3639" w:date="2025-08-28T05:19:00Z" w16du:dateUtc="2025-08-28T09:19:00Z">
        <w:r w:rsidR="00AA76B8">
          <w:rPr>
            <w:lang w:val="en-US"/>
          </w:rPr>
          <w:t>23369</w:t>
        </w:r>
      </w:ins>
      <w:ins w:id="36" w:author="InterDigital-3639" w:date="2025-08-27T05:49:00Z" w16du:dateUtc="2025-08-27T09:49:00Z">
        <w:r w:rsidR="00BE32BD">
          <w:rPr>
            <w:lang w:val="en-US"/>
          </w:rPr>
          <w:t>]</w:t>
        </w:r>
      </w:ins>
      <w:ins w:id="37" w:author="InterDigital-3639" w:date="2025-08-27T03:33:00Z">
        <w:r w:rsidR="00FD0282">
          <w:rPr>
            <w:lang w:val="en-US"/>
          </w:rPr>
          <w:t xml:space="preserve">. While architecture and framework for </w:t>
        </w:r>
      </w:ins>
      <w:ins w:id="38" w:author="InterDigital-3639" w:date="2025-08-27T05:47:00Z" w16du:dateUtc="2025-08-27T09:47:00Z">
        <w:r w:rsidR="00BE32BD">
          <w:rPr>
            <w:lang w:val="en-US"/>
          </w:rPr>
          <w:t xml:space="preserve">supporting </w:t>
        </w:r>
      </w:ins>
      <w:ins w:id="39" w:author="InterDigital-3639" w:date="2025-08-27T03:33:00Z">
        <w:r w:rsidR="00FD0282">
          <w:rPr>
            <w:lang w:val="en-US"/>
          </w:rPr>
          <w:t xml:space="preserve">AIoT services </w:t>
        </w:r>
      </w:ins>
      <w:ins w:id="40" w:author="InterDigital-3639" w:date="2025-08-27T05:47:00Z" w16du:dateUtc="2025-08-27T09:47:00Z">
        <w:r w:rsidR="00BE32BD">
          <w:rPr>
            <w:lang w:val="en-US"/>
          </w:rPr>
          <w:t>in the 5GC have been defined</w:t>
        </w:r>
      </w:ins>
      <w:ins w:id="41" w:author="InterDigital-3639" w:date="2025-08-27T03:33:00Z">
        <w:r w:rsidR="00FD0282">
          <w:rPr>
            <w:lang w:val="en-US"/>
          </w:rPr>
          <w:t xml:space="preserve">, there exist unique scenarios for which the application enablement layer </w:t>
        </w:r>
      </w:ins>
      <w:ins w:id="42" w:author="InterDigital-3639" w:date="2025-08-27T05:48:00Z" w16du:dateUtc="2025-08-27T09:48:00Z">
        <w:r w:rsidR="00BE32BD">
          <w:rPr>
            <w:lang w:val="en-US"/>
          </w:rPr>
          <w:t xml:space="preserve">can </w:t>
        </w:r>
      </w:ins>
      <w:ins w:id="43" w:author="InterDigital-3639" w:date="2025-08-27T03:33:00Z">
        <w:r w:rsidR="00FD0282">
          <w:rPr>
            <w:lang w:val="en-US"/>
          </w:rPr>
          <w:t xml:space="preserve">enhance the </w:t>
        </w:r>
      </w:ins>
      <w:ins w:id="44" w:author="InterDigital-3639" w:date="2025-08-27T03:46:00Z" w16du:dateUtc="2025-08-27T07:46:00Z">
        <w:r w:rsidR="00F4308D">
          <w:rPr>
            <w:lang w:val="en-US"/>
          </w:rPr>
          <w:t xml:space="preserve">AIoT </w:t>
        </w:r>
      </w:ins>
      <w:ins w:id="45" w:author="InterDigital-3639" w:date="2025-08-27T03:33:00Z">
        <w:r w:rsidR="00FD0282">
          <w:rPr>
            <w:lang w:val="en-US"/>
          </w:rPr>
          <w:t xml:space="preserve">service </w:t>
        </w:r>
      </w:ins>
      <w:ins w:id="46" w:author="InterDigital-3639" w:date="2025-08-27T05:48:00Z" w16du:dateUtc="2025-08-27T09:48:00Z">
        <w:r w:rsidR="00BE32BD">
          <w:rPr>
            <w:lang w:val="en-US"/>
          </w:rPr>
          <w:t>op</w:t>
        </w:r>
      </w:ins>
      <w:ins w:id="47" w:author="InterDigital-3639" w:date="2025-08-27T05:54:00Z" w16du:dateUtc="2025-08-27T09:54:00Z">
        <w:r w:rsidR="000754E5">
          <w:rPr>
            <w:lang w:val="en-US"/>
          </w:rPr>
          <w:t>erations</w:t>
        </w:r>
      </w:ins>
      <w:ins w:id="48" w:author="InterDigital-3639" w:date="2025-08-27T05:49:00Z">
        <w:r w:rsidR="00BE32BD" w:rsidRPr="00BE32BD">
          <w:rPr>
            <w:lang w:val="en-US"/>
          </w:rPr>
          <w:t>.</w:t>
        </w:r>
      </w:ins>
    </w:p>
    <w:p w14:paraId="60652EAD" w14:textId="74549D4B" w:rsidR="00FD0282" w:rsidRDefault="00FD0282" w:rsidP="00FD0282">
      <w:pPr>
        <w:rPr>
          <w:lang w:val="en-US"/>
        </w:rPr>
      </w:pPr>
      <w:ins w:id="49" w:author="InterDigital-3639" w:date="2025-08-27T03:35:00Z">
        <w:r w:rsidRPr="001A441D">
          <w:rPr>
            <w:lang w:val="en-US"/>
          </w:rPr>
          <w:t xml:space="preserve">For example, </w:t>
        </w:r>
        <w:r>
          <w:rPr>
            <w:lang w:val="en-US"/>
          </w:rPr>
          <w:t>a 3</w:t>
        </w:r>
        <w:r w:rsidRPr="0010122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-party </w:t>
        </w:r>
        <w:r w:rsidRPr="001A441D">
          <w:rPr>
            <w:lang w:val="en-US"/>
          </w:rPr>
          <w:t xml:space="preserve">retail </w:t>
        </w:r>
      </w:ins>
      <w:ins w:id="50" w:author="InterDigital-3639" w:date="2025-08-27T03:38:00Z" w16du:dateUtc="2025-08-27T07:38:00Z">
        <w:r>
          <w:rPr>
            <w:lang w:val="en-US"/>
          </w:rPr>
          <w:t xml:space="preserve">application </w:t>
        </w:r>
      </w:ins>
      <w:ins w:id="51" w:author="InterDigital-3639" w:date="2025-08-27T03:35:00Z">
        <w:r w:rsidRPr="001A441D">
          <w:rPr>
            <w:lang w:val="en-US"/>
          </w:rPr>
          <w:t>serve</w:t>
        </w:r>
        <w:r>
          <w:rPr>
            <w:lang w:val="en-US"/>
          </w:rPr>
          <w:t>r (i.e., VAL server)</w:t>
        </w:r>
        <w:r w:rsidRPr="001A441D">
          <w:rPr>
            <w:lang w:val="en-US"/>
          </w:rPr>
          <w:t xml:space="preserve"> may issue periodic inventory service requests to check the volume of some specific types of AIoT devices in a certain area. When the number of </w:t>
        </w:r>
      </w:ins>
      <w:ins w:id="52" w:author="InterDigital-3639" w:date="2025-08-27T03:36:00Z" w16du:dateUtc="2025-08-27T07:36:00Z">
        <w:r w:rsidRPr="001A441D">
          <w:rPr>
            <w:lang w:val="en-US"/>
          </w:rPr>
          <w:t>available</w:t>
        </w:r>
      </w:ins>
      <w:ins w:id="53" w:author="InterDigital-3639" w:date="2025-08-27T03:35:00Z">
        <w:r w:rsidRPr="001A441D">
          <w:rPr>
            <w:lang w:val="en-US"/>
          </w:rPr>
          <w:t xml:space="preserve"> </w:t>
        </w:r>
        <w:r>
          <w:rPr>
            <w:lang w:val="en-US"/>
          </w:rPr>
          <w:t xml:space="preserve">AIoT </w:t>
        </w:r>
        <w:r w:rsidRPr="001A441D">
          <w:rPr>
            <w:lang w:val="en-US"/>
          </w:rPr>
          <w:t xml:space="preserve">devices of a type drops below a certain threshold, </w:t>
        </w:r>
      </w:ins>
      <w:ins w:id="54" w:author="InterDigital-3639" w:date="2025-08-27T03:37:00Z" w16du:dateUtc="2025-08-27T07:37:00Z">
        <w:r>
          <w:rPr>
            <w:lang w:val="en-US"/>
          </w:rPr>
          <w:t>product</w:t>
        </w:r>
      </w:ins>
      <w:ins w:id="55" w:author="InterDigital-3639" w:date="2025-08-27T03:39:00Z" w16du:dateUtc="2025-08-27T07:39:00Z">
        <w:r>
          <w:rPr>
            <w:lang w:val="en-US"/>
          </w:rPr>
          <w:t xml:space="preserve"> </w:t>
        </w:r>
      </w:ins>
      <w:ins w:id="56" w:author="InterDigital-3639" w:date="2025-08-27T03:39:00Z">
        <w:r>
          <w:rPr>
            <w:lang w:val="en-US"/>
          </w:rPr>
          <w:t>shortage</w:t>
        </w:r>
      </w:ins>
      <w:ins w:id="57" w:author="InterDigital-3639" w:date="2025-08-27T03:39:00Z" w16du:dateUtc="2025-08-27T07:39:00Z">
        <w:r>
          <w:rPr>
            <w:lang w:val="en-US"/>
          </w:rPr>
          <w:t xml:space="preserve"> may happen</w:t>
        </w:r>
      </w:ins>
      <w:ins w:id="58" w:author="InterDigital-3639" w:date="2025-08-27T03:35:00Z">
        <w:r w:rsidRPr="001A441D">
          <w:rPr>
            <w:lang w:val="en-US"/>
          </w:rPr>
          <w:t xml:space="preserve">. </w:t>
        </w:r>
        <w:r>
          <w:rPr>
            <w:lang w:val="en-US"/>
          </w:rPr>
          <w:t>In this scenario</w:t>
        </w:r>
        <w:r w:rsidRPr="001A441D">
          <w:rPr>
            <w:lang w:val="en-US"/>
          </w:rPr>
          <w:t xml:space="preserve">, </w:t>
        </w:r>
      </w:ins>
      <w:ins w:id="59" w:author="InterDigital-3639" w:date="2025-08-27T03:39:00Z" w16du:dateUtc="2025-08-27T07:39:00Z">
        <w:r>
          <w:rPr>
            <w:lang w:val="en-US"/>
          </w:rPr>
          <w:t xml:space="preserve">a </w:t>
        </w:r>
      </w:ins>
      <w:ins w:id="60" w:author="InterDigital-3639" w:date="2025-08-27T03:35:00Z">
        <w:r w:rsidRPr="001A441D">
          <w:rPr>
            <w:lang w:val="en-US"/>
          </w:rPr>
          <w:t xml:space="preserve">retailer </w:t>
        </w:r>
      </w:ins>
      <w:ins w:id="61" w:author="InterDigital-3639" w:date="2025-08-27T03:38:00Z" w16du:dateUtc="2025-08-27T07:38:00Z">
        <w:r>
          <w:rPr>
            <w:lang w:val="en-US"/>
          </w:rPr>
          <w:t xml:space="preserve">may </w:t>
        </w:r>
      </w:ins>
      <w:ins w:id="62" w:author="InterDigital-3639" w:date="2025-08-27T03:39:00Z" w16du:dateUtc="2025-08-27T07:39:00Z">
        <w:r>
          <w:rPr>
            <w:lang w:val="en-US"/>
          </w:rPr>
          <w:t xml:space="preserve">desire to </w:t>
        </w:r>
      </w:ins>
      <w:ins w:id="63" w:author="InterDigital-3639" w:date="2025-08-27T03:35:00Z">
        <w:r w:rsidRPr="001A441D">
          <w:rPr>
            <w:lang w:val="en-US"/>
          </w:rPr>
          <w:t xml:space="preserve">replenish </w:t>
        </w:r>
      </w:ins>
      <w:ins w:id="64" w:author="InterDigital-3639" w:date="2025-08-27T03:38:00Z" w16du:dateUtc="2025-08-27T07:38:00Z">
        <w:r>
          <w:rPr>
            <w:lang w:val="en-US"/>
          </w:rPr>
          <w:t xml:space="preserve">product </w:t>
        </w:r>
      </w:ins>
      <w:ins w:id="65" w:author="InterDigital-3639" w:date="2025-08-27T03:35:00Z">
        <w:r w:rsidRPr="001A441D">
          <w:rPr>
            <w:lang w:val="en-US"/>
          </w:rPr>
          <w:t>stock in advance</w:t>
        </w:r>
      </w:ins>
      <w:ins w:id="66" w:author="InterDigital-3639" w:date="2025-08-27T03:40:00Z" w16du:dateUtc="2025-08-27T07:40:00Z">
        <w:r>
          <w:rPr>
            <w:lang w:val="en-US"/>
          </w:rPr>
          <w:t xml:space="preserve"> to avoid shortage</w:t>
        </w:r>
      </w:ins>
      <w:ins w:id="67" w:author="InterDigital-3639" w:date="2025-08-27T03:35:00Z">
        <w:r w:rsidRPr="001A441D">
          <w:rPr>
            <w:lang w:val="en-US"/>
          </w:rPr>
          <w:t xml:space="preserve">. </w:t>
        </w:r>
      </w:ins>
      <w:ins w:id="68" w:author="InterDigital-3639" w:date="2025-08-27T03:40:00Z" w16du:dateUtc="2025-08-27T07:40:00Z">
        <w:r>
          <w:rPr>
            <w:lang w:val="en-US"/>
          </w:rPr>
          <w:t>A</w:t>
        </w:r>
      </w:ins>
      <w:ins w:id="69" w:author="InterDigital-3639" w:date="2025-08-27T03:35:00Z">
        <w:r w:rsidRPr="001A441D">
          <w:rPr>
            <w:lang w:val="en-US"/>
          </w:rPr>
          <w:t>n AIoT</w:t>
        </w:r>
      </w:ins>
      <w:ins w:id="70" w:author="InterDigital-3639" w:date="2025-08-27T03:40:00Z" w16du:dateUtc="2025-08-27T07:40:00Z">
        <w:r>
          <w:rPr>
            <w:lang w:val="en-US"/>
          </w:rPr>
          <w:t xml:space="preserve"> application </w:t>
        </w:r>
      </w:ins>
      <w:ins w:id="71" w:author="InterDigital-3639" w:date="2025-08-27T03:35:00Z">
        <w:r w:rsidRPr="001A441D">
          <w:rPr>
            <w:lang w:val="en-US"/>
          </w:rPr>
          <w:t xml:space="preserve">enabler may </w:t>
        </w:r>
      </w:ins>
      <w:ins w:id="72" w:author="InterDigital-3639" w:date="2025-08-27T03:40:00Z" w16du:dateUtc="2025-08-27T07:40:00Z">
        <w:r w:rsidR="00F4308D">
          <w:rPr>
            <w:lang w:val="en-US"/>
          </w:rPr>
          <w:t xml:space="preserve">provide a service </w:t>
        </w:r>
      </w:ins>
      <w:ins w:id="73" w:author="InterDigital-3639" w:date="2025-08-27T03:41:00Z" w16du:dateUtc="2025-08-27T07:41:00Z">
        <w:r w:rsidR="00F4308D">
          <w:rPr>
            <w:lang w:val="en-US"/>
          </w:rPr>
          <w:t xml:space="preserve">enabling </w:t>
        </w:r>
      </w:ins>
      <w:ins w:id="74" w:author="InterDigital-3639" w:date="2025-08-27T03:35:00Z">
        <w:r w:rsidRPr="001A441D">
          <w:rPr>
            <w:lang w:val="en-US"/>
          </w:rPr>
          <w:t>threshold-driven inventor</w:t>
        </w:r>
        <w:r>
          <w:rPr>
            <w:lang w:val="en-US"/>
          </w:rPr>
          <w:t>y</w:t>
        </w:r>
        <w:r w:rsidRPr="001A441D">
          <w:rPr>
            <w:lang w:val="en-US"/>
          </w:rPr>
          <w:t xml:space="preserve"> </w:t>
        </w:r>
      </w:ins>
      <w:ins w:id="75" w:author="InterDigital-3639" w:date="2025-08-27T03:42:00Z" w16du:dateUtc="2025-08-27T07:42:00Z">
        <w:r w:rsidR="00F4308D" w:rsidRPr="001A441D">
          <w:rPr>
            <w:lang w:val="en-US"/>
          </w:rPr>
          <w:t>checks</w:t>
        </w:r>
        <w:r w:rsidR="00F4308D">
          <w:rPr>
            <w:lang w:val="en-US"/>
          </w:rPr>
          <w:t xml:space="preserve"> for monitoring </w:t>
        </w:r>
      </w:ins>
      <w:ins w:id="76" w:author="InterDigital-3639" w:date="2025-08-27T03:35:00Z">
        <w:r w:rsidRPr="001A441D">
          <w:rPr>
            <w:lang w:val="en-US"/>
          </w:rPr>
          <w:t xml:space="preserve">the changing volume of AIoT devices. </w:t>
        </w:r>
      </w:ins>
      <w:ins w:id="77" w:author="InterDigital-3639" w:date="2025-08-27T03:45:00Z" w16du:dateUtc="2025-08-27T07:45:00Z">
        <w:r w:rsidR="00F4308D">
          <w:rPr>
            <w:lang w:val="en-US"/>
          </w:rPr>
          <w:t>An</w:t>
        </w:r>
      </w:ins>
      <w:ins w:id="78" w:author="InterDigital-3639" w:date="2025-08-27T03:35:00Z">
        <w:r w:rsidRPr="001A441D">
          <w:rPr>
            <w:lang w:val="en-US"/>
          </w:rPr>
          <w:t xml:space="preserve"> AIoT</w:t>
        </w:r>
      </w:ins>
      <w:ins w:id="79" w:author="InterDigital-3639" w:date="2025-08-27T03:45:00Z" w16du:dateUtc="2025-08-27T07:45:00Z">
        <w:r w:rsidR="00F4308D">
          <w:rPr>
            <w:lang w:val="en-US"/>
          </w:rPr>
          <w:t xml:space="preserve"> application </w:t>
        </w:r>
      </w:ins>
      <w:ins w:id="80" w:author="InterDigital-3639" w:date="2025-08-27T03:35:00Z">
        <w:r w:rsidRPr="001A441D">
          <w:rPr>
            <w:lang w:val="en-US"/>
          </w:rPr>
          <w:t xml:space="preserve">enabler can </w:t>
        </w:r>
      </w:ins>
      <w:ins w:id="81" w:author="InterDigital-3639" w:date="2025-08-27T03:43:00Z" w16du:dateUtc="2025-08-27T07:43:00Z">
        <w:r w:rsidR="00F4308D">
          <w:rPr>
            <w:lang w:val="en-US"/>
          </w:rPr>
          <w:t xml:space="preserve">provide </w:t>
        </w:r>
      </w:ins>
      <w:ins w:id="82" w:author="InterDigital-3639" w:date="2025-08-27T03:44:00Z" w16du:dateUtc="2025-08-27T07:44:00Z">
        <w:r w:rsidR="00F4308D">
          <w:rPr>
            <w:lang w:val="en-US"/>
          </w:rPr>
          <w:t xml:space="preserve">unform </w:t>
        </w:r>
      </w:ins>
      <w:ins w:id="83" w:author="InterDigital-3639" w:date="2025-08-27T03:45:00Z" w16du:dateUtc="2025-08-27T07:45:00Z">
        <w:r w:rsidR="00F4308D">
          <w:rPr>
            <w:lang w:val="en-US"/>
          </w:rPr>
          <w:t xml:space="preserve">and efficient </w:t>
        </w:r>
      </w:ins>
      <w:ins w:id="84" w:author="InterDigital-3639" w:date="2025-08-27T03:44:00Z" w16du:dateUtc="2025-08-27T07:44:00Z">
        <w:r w:rsidR="00F4308D">
          <w:rPr>
            <w:lang w:val="en-US"/>
          </w:rPr>
          <w:t xml:space="preserve">monitoring </w:t>
        </w:r>
      </w:ins>
      <w:ins w:id="85" w:author="InterDigital-3639" w:date="2025-08-27T03:35:00Z">
        <w:r w:rsidRPr="001A441D">
          <w:rPr>
            <w:lang w:val="en-US"/>
          </w:rPr>
          <w:t xml:space="preserve">for </w:t>
        </w:r>
      </w:ins>
      <w:ins w:id="86" w:author="InterDigital-3639" w:date="2025-08-27T03:44:00Z" w16du:dateUtc="2025-08-27T07:44:00Z">
        <w:r w:rsidR="00F4308D">
          <w:rPr>
            <w:lang w:val="en-US"/>
          </w:rPr>
          <w:t xml:space="preserve">different </w:t>
        </w:r>
      </w:ins>
      <w:ins w:id="87" w:author="InterDigital-3639" w:date="2025-08-27T03:45:00Z" w16du:dateUtc="2025-08-27T07:45:00Z">
        <w:r w:rsidR="00F4308D">
          <w:rPr>
            <w:lang w:val="en-US"/>
          </w:rPr>
          <w:t>3</w:t>
        </w:r>
        <w:r w:rsidR="00F4308D" w:rsidRPr="00F4308D">
          <w:rPr>
            <w:vertAlign w:val="superscript"/>
            <w:lang w:val="en-US"/>
          </w:rPr>
          <w:t>rd</w:t>
        </w:r>
        <w:r w:rsidR="00F4308D">
          <w:rPr>
            <w:lang w:val="en-US"/>
          </w:rPr>
          <w:t xml:space="preserve"> pa</w:t>
        </w:r>
      </w:ins>
      <w:ins w:id="88" w:author="InterDigital-3639" w:date="2025-08-27T03:46:00Z" w16du:dateUtc="2025-08-27T07:46:00Z">
        <w:r w:rsidR="00F4308D">
          <w:rPr>
            <w:lang w:val="en-US"/>
          </w:rPr>
          <w:t xml:space="preserve">rty </w:t>
        </w:r>
      </w:ins>
      <w:ins w:id="89" w:author="InterDigital-3639" w:date="2025-08-27T03:35:00Z">
        <w:r w:rsidRPr="001A441D">
          <w:rPr>
            <w:lang w:val="en-US"/>
          </w:rPr>
          <w:t xml:space="preserve">retail </w:t>
        </w:r>
      </w:ins>
      <w:ins w:id="90" w:author="InterDigital-3639" w:date="2025-08-27T03:43:00Z" w16du:dateUtc="2025-08-27T07:43:00Z">
        <w:r w:rsidR="00F4308D">
          <w:rPr>
            <w:lang w:val="en-US"/>
          </w:rPr>
          <w:t xml:space="preserve">application </w:t>
        </w:r>
      </w:ins>
      <w:ins w:id="91" w:author="InterDigital-3639" w:date="2025-08-27T03:35:00Z">
        <w:r w:rsidRPr="001A441D">
          <w:rPr>
            <w:lang w:val="en-US"/>
          </w:rPr>
          <w:t>servers</w:t>
        </w:r>
      </w:ins>
      <w:ins w:id="92" w:author="InterDigital-3639" w:date="2025-08-27T03:43:00Z" w16du:dateUtc="2025-08-27T07:43:00Z">
        <w:r w:rsidR="00F4308D">
          <w:rPr>
            <w:lang w:val="en-US"/>
          </w:rPr>
          <w:t xml:space="preserve"> (i.e., VAL servers)</w:t>
        </w:r>
      </w:ins>
      <w:ins w:id="93" w:author="InterDigital-3639" w:date="2025-08-27T03:35:00Z">
        <w:r w:rsidRPr="00BD73A3">
          <w:rPr>
            <w:lang w:val="en-US"/>
          </w:rPr>
          <w:t>.</w:t>
        </w:r>
      </w:ins>
    </w:p>
    <w:p w14:paraId="34A18594" w14:textId="453E6A9B" w:rsidR="000754E5" w:rsidRDefault="00DD13EB" w:rsidP="000754E5">
      <w:pPr>
        <w:rPr>
          <w:ins w:id="94" w:author="InterDigital-3639" w:date="2025-08-27T05:55:00Z"/>
          <w:lang w:val="en-US"/>
        </w:rPr>
      </w:pPr>
      <w:ins w:id="95" w:author="InterDigital-3639" w:date="2025-08-27T03:53:00Z">
        <w:r w:rsidRPr="00DD13EB">
          <w:rPr>
            <w:rFonts w:eastAsia="DengXian"/>
            <w:lang w:val="en-US" w:eastAsia="zh-CN"/>
          </w:rPr>
          <w:t xml:space="preserve">In another </w:t>
        </w:r>
      </w:ins>
      <w:ins w:id="96" w:author="InterDigital-3639" w:date="2025-08-27T03:54:00Z" w16du:dateUtc="2025-08-27T07:54:00Z">
        <w:r>
          <w:rPr>
            <w:rFonts w:eastAsia="DengXian"/>
            <w:lang w:val="en-US" w:eastAsia="zh-CN"/>
          </w:rPr>
          <w:t xml:space="preserve">example </w:t>
        </w:r>
      </w:ins>
      <w:ins w:id="97" w:author="InterDigital-3639" w:date="2025-08-27T03:53:00Z">
        <w:r w:rsidRPr="00DD13EB">
          <w:rPr>
            <w:rFonts w:eastAsia="DengXian"/>
            <w:lang w:val="en-US" w:eastAsia="zh-CN"/>
          </w:rPr>
          <w:t xml:space="preserve">scenario, a 3rd-party </w:t>
        </w:r>
      </w:ins>
      <w:ins w:id="98" w:author="InterDigital-3639" w:date="2025-08-27T03:54:00Z" w16du:dateUtc="2025-08-27T07:54:00Z">
        <w:r>
          <w:rPr>
            <w:rFonts w:eastAsia="DengXian"/>
            <w:lang w:val="en-US" w:eastAsia="zh-CN"/>
          </w:rPr>
          <w:t>application server (e.g</w:t>
        </w:r>
      </w:ins>
      <w:ins w:id="99" w:author="InterDigital-3639" w:date="2025-08-27T03:55:00Z" w16du:dateUtc="2025-08-27T07:55:00Z">
        <w:r>
          <w:rPr>
            <w:rFonts w:eastAsia="DengXian"/>
            <w:lang w:val="en-US" w:eastAsia="zh-CN"/>
          </w:rPr>
          <w:t xml:space="preserve">., VAL server) may </w:t>
        </w:r>
      </w:ins>
      <w:ins w:id="100" w:author="InterDigital-3639" w:date="2025-08-27T03:53:00Z">
        <w:r w:rsidRPr="00DD13EB">
          <w:rPr>
            <w:rFonts w:eastAsia="DengXian"/>
            <w:lang w:val="en-US" w:eastAsia="zh-CN"/>
          </w:rPr>
          <w:t xml:space="preserve">collect </w:t>
        </w:r>
      </w:ins>
      <w:ins w:id="101" w:author="InterDigital-3639" w:date="2025-08-27T03:55:00Z" w16du:dateUtc="2025-08-27T07:55:00Z">
        <w:r>
          <w:rPr>
            <w:rFonts w:eastAsia="DengXian"/>
            <w:lang w:val="en-US" w:eastAsia="zh-CN"/>
          </w:rPr>
          <w:t xml:space="preserve">AIoT </w:t>
        </w:r>
      </w:ins>
      <w:ins w:id="102" w:author="InterDigital-3639" w:date="2025-08-27T03:57:00Z" w16du:dateUtc="2025-08-27T07:57:00Z">
        <w:r w:rsidRPr="00DD13EB">
          <w:rPr>
            <w:rFonts w:eastAsia="DengXian"/>
            <w:lang w:val="en-US" w:eastAsia="zh-CN"/>
          </w:rPr>
          <w:t>device</w:t>
        </w:r>
      </w:ins>
      <w:ins w:id="103" w:author="InterDigital-3639" w:date="2025-08-27T03:53:00Z">
        <w:r w:rsidRPr="00DD13EB">
          <w:rPr>
            <w:rFonts w:eastAsia="DengXian"/>
            <w:lang w:val="en-US" w:eastAsia="zh-CN"/>
          </w:rPr>
          <w:t xml:space="preserve"> </w:t>
        </w:r>
      </w:ins>
      <w:ins w:id="104" w:author="InterDigital-3639" w:date="2025-08-27T03:58:00Z" w16du:dateUtc="2025-08-27T07:58:00Z">
        <w:r>
          <w:rPr>
            <w:rFonts w:eastAsia="DengXian"/>
            <w:lang w:val="en-US" w:eastAsia="zh-CN"/>
          </w:rPr>
          <w:t xml:space="preserve">information </w:t>
        </w:r>
      </w:ins>
      <w:ins w:id="105" w:author="InterDigital-3639" w:date="2025-08-27T03:53:00Z">
        <w:r w:rsidRPr="00DD13EB">
          <w:rPr>
            <w:rFonts w:eastAsia="DengXian"/>
            <w:lang w:val="en-US" w:eastAsia="zh-CN"/>
          </w:rPr>
          <w:t xml:space="preserve">via inventory </w:t>
        </w:r>
      </w:ins>
      <w:ins w:id="106" w:author="InterDigital-3639" w:date="2025-08-27T03:56:00Z" w16du:dateUtc="2025-08-27T07:56:00Z">
        <w:r>
          <w:rPr>
            <w:rFonts w:eastAsia="DengXian"/>
            <w:lang w:val="en-US" w:eastAsia="zh-CN"/>
          </w:rPr>
          <w:t xml:space="preserve">service command </w:t>
        </w:r>
      </w:ins>
      <w:ins w:id="107" w:author="InterDigital-3639" w:date="2025-08-27T03:55:00Z" w16du:dateUtc="2025-08-27T07:55:00Z">
        <w:r>
          <w:rPr>
            <w:rFonts w:eastAsia="DengXian"/>
            <w:lang w:val="en-US" w:eastAsia="zh-CN"/>
          </w:rPr>
          <w:t xml:space="preserve">for </w:t>
        </w:r>
      </w:ins>
      <w:ins w:id="108" w:author="InterDigital-3639" w:date="2025-08-27T03:55:00Z">
        <w:r w:rsidRPr="00DD13EB">
          <w:rPr>
            <w:rFonts w:eastAsia="DengXian"/>
            <w:lang w:val="en-US" w:eastAsia="zh-CN"/>
          </w:rPr>
          <w:t xml:space="preserve">an AIoT device originally </w:t>
        </w:r>
      </w:ins>
      <w:ins w:id="109" w:author="InterDigital-3639" w:date="2025-08-27T03:58:00Z" w16du:dateUtc="2025-08-27T07:58:00Z">
        <w:r>
          <w:rPr>
            <w:rFonts w:eastAsia="DengXian"/>
            <w:lang w:val="en-US" w:eastAsia="zh-CN"/>
          </w:rPr>
          <w:t>loca</w:t>
        </w:r>
      </w:ins>
      <w:ins w:id="110" w:author="InterDigital-3639" w:date="2025-08-27T03:59:00Z" w16du:dateUtc="2025-08-27T07:59:00Z">
        <w:r>
          <w:rPr>
            <w:rFonts w:eastAsia="DengXian"/>
            <w:lang w:val="en-US" w:eastAsia="zh-CN"/>
          </w:rPr>
          <w:t>ted</w:t>
        </w:r>
      </w:ins>
      <w:ins w:id="111" w:author="InterDigital-3639" w:date="2025-08-27T03:55:00Z">
        <w:r>
          <w:rPr>
            <w:rFonts w:eastAsia="DengXian"/>
            <w:lang w:val="en-US" w:eastAsia="zh-CN"/>
          </w:rPr>
          <w:t xml:space="preserve"> </w:t>
        </w:r>
        <w:r w:rsidRPr="00DD13EB">
          <w:rPr>
            <w:rFonts w:eastAsia="DengXian"/>
            <w:lang w:val="en-US" w:eastAsia="zh-CN"/>
          </w:rPr>
          <w:t xml:space="preserve">in </w:t>
        </w:r>
        <w:r>
          <w:rPr>
            <w:rFonts w:eastAsia="DengXian"/>
            <w:lang w:val="en-US" w:eastAsia="zh-CN"/>
          </w:rPr>
          <w:t xml:space="preserve">a </w:t>
        </w:r>
      </w:ins>
      <w:ins w:id="112" w:author="InterDigital-3639" w:date="2025-08-27T03:57:00Z" w16du:dateUtc="2025-08-27T07:57:00Z">
        <w:r>
          <w:rPr>
            <w:rFonts w:eastAsia="DengXian"/>
            <w:lang w:val="en-US" w:eastAsia="zh-CN"/>
          </w:rPr>
          <w:t xml:space="preserve">first </w:t>
        </w:r>
      </w:ins>
      <w:ins w:id="113" w:author="InterDigital-3639" w:date="2025-08-27T03:55:00Z">
        <w:r w:rsidRPr="00DD13EB">
          <w:rPr>
            <w:rFonts w:eastAsia="DengXian"/>
            <w:lang w:val="en-US" w:eastAsia="zh-CN"/>
          </w:rPr>
          <w:t>target area</w:t>
        </w:r>
      </w:ins>
      <w:ins w:id="114" w:author="InterDigital-3639" w:date="2025-08-27T03:53:00Z">
        <w:r w:rsidRPr="00DD13EB">
          <w:rPr>
            <w:rFonts w:eastAsia="DengXian"/>
            <w:lang w:val="en-US" w:eastAsia="zh-CN"/>
          </w:rPr>
          <w:t xml:space="preserve">. </w:t>
        </w:r>
      </w:ins>
      <w:ins w:id="115" w:author="InterDigital-3639" w:date="2025-08-27T03:57:00Z" w16du:dateUtc="2025-08-27T07:57:00Z">
        <w:r>
          <w:rPr>
            <w:rFonts w:eastAsia="DengXian"/>
            <w:lang w:val="en-US" w:eastAsia="zh-CN"/>
          </w:rPr>
          <w:t>T</w:t>
        </w:r>
      </w:ins>
      <w:ins w:id="116" w:author="InterDigital-3639" w:date="2025-08-27T03:53:00Z">
        <w:r w:rsidRPr="00DD13EB">
          <w:rPr>
            <w:rFonts w:eastAsia="DengXian"/>
            <w:lang w:val="en-US" w:eastAsia="zh-CN"/>
          </w:rPr>
          <w:t xml:space="preserve">his AIoT device </w:t>
        </w:r>
      </w:ins>
      <w:ins w:id="117" w:author="InterDigital-3639" w:date="2025-08-27T03:57:00Z" w16du:dateUtc="2025-08-27T07:57:00Z">
        <w:r>
          <w:rPr>
            <w:rFonts w:eastAsia="DengXian"/>
            <w:lang w:val="en-US" w:eastAsia="zh-CN"/>
          </w:rPr>
          <w:t xml:space="preserve">may be </w:t>
        </w:r>
      </w:ins>
      <w:ins w:id="118" w:author="InterDigital-3639" w:date="2025-08-27T03:53:00Z">
        <w:r w:rsidRPr="00DD13EB">
          <w:rPr>
            <w:rFonts w:eastAsia="DengXian"/>
            <w:lang w:val="en-US" w:eastAsia="zh-CN"/>
          </w:rPr>
          <w:t xml:space="preserve">moved </w:t>
        </w:r>
      </w:ins>
      <w:ins w:id="119" w:author="InterDigital-3639" w:date="2025-08-27T04:01:00Z" w16du:dateUtc="2025-08-27T08:01:00Z">
        <w:r w:rsidR="00BD06E6" w:rsidRPr="00DD13EB">
          <w:rPr>
            <w:rFonts w:eastAsia="DengXian"/>
            <w:lang w:val="en-US" w:eastAsia="zh-CN"/>
          </w:rPr>
          <w:t>to</w:t>
        </w:r>
      </w:ins>
      <w:ins w:id="120" w:author="InterDigital-3639" w:date="2025-08-27T03:53:00Z">
        <w:r w:rsidRPr="00DD13EB">
          <w:rPr>
            <w:rFonts w:eastAsia="DengXian"/>
            <w:lang w:val="en-US" w:eastAsia="zh-CN"/>
          </w:rPr>
          <w:t xml:space="preserve"> </w:t>
        </w:r>
      </w:ins>
      <w:ins w:id="121" w:author="InterDigital-3639" w:date="2025-08-27T03:57:00Z" w16du:dateUtc="2025-08-27T07:57:00Z">
        <w:r>
          <w:rPr>
            <w:rFonts w:eastAsia="DengXian"/>
            <w:lang w:val="en-US" w:eastAsia="zh-CN"/>
          </w:rPr>
          <w:t xml:space="preserve">a second </w:t>
        </w:r>
      </w:ins>
      <w:ins w:id="122" w:author="InterDigital-3639" w:date="2025-08-27T03:53:00Z">
        <w:r w:rsidRPr="00DD13EB">
          <w:rPr>
            <w:rFonts w:eastAsia="DengXian"/>
            <w:lang w:val="en-US" w:eastAsia="zh-CN"/>
          </w:rPr>
          <w:t xml:space="preserve">target area. </w:t>
        </w:r>
      </w:ins>
      <w:ins w:id="123" w:author="InterDigital-3639" w:date="2025-08-27T03:59:00Z" w16du:dateUtc="2025-08-27T07:59:00Z">
        <w:r>
          <w:rPr>
            <w:rFonts w:eastAsia="DengXian"/>
            <w:lang w:val="en-US" w:eastAsia="zh-CN"/>
          </w:rPr>
          <w:t>The</w:t>
        </w:r>
      </w:ins>
      <w:ins w:id="124" w:author="InterDigital-3639" w:date="2025-08-27T03:59:00Z">
        <w:r w:rsidRPr="00DD13EB">
          <w:rPr>
            <w:rFonts w:eastAsia="DengXian"/>
            <w:lang w:val="en-US" w:eastAsia="zh-CN"/>
          </w:rPr>
          <w:t xml:space="preserve"> 3rd-party </w:t>
        </w:r>
        <w:r>
          <w:rPr>
            <w:rFonts w:eastAsia="DengXian"/>
            <w:lang w:val="en-US" w:eastAsia="zh-CN"/>
          </w:rPr>
          <w:t xml:space="preserve">application server </w:t>
        </w:r>
      </w:ins>
      <w:ins w:id="125" w:author="InterDigital-3639" w:date="2025-08-27T03:59:00Z" w16du:dateUtc="2025-08-27T07:59:00Z">
        <w:r>
          <w:rPr>
            <w:rFonts w:eastAsia="DengXian"/>
            <w:lang w:val="en-US" w:eastAsia="zh-CN"/>
          </w:rPr>
          <w:t xml:space="preserve">may </w:t>
        </w:r>
      </w:ins>
      <w:ins w:id="126" w:author="InterDigital-3639" w:date="2025-08-27T04:01:00Z" w16du:dateUtc="2025-08-27T08:01:00Z">
        <w:r w:rsidR="00BD06E6" w:rsidRPr="00DD13EB">
          <w:rPr>
            <w:rFonts w:eastAsia="DengXian"/>
            <w:lang w:val="en-US" w:eastAsia="zh-CN"/>
          </w:rPr>
          <w:t>issue</w:t>
        </w:r>
      </w:ins>
      <w:ins w:id="127" w:author="InterDigital-3639" w:date="2025-08-27T03:53:00Z">
        <w:r w:rsidRPr="00DD13EB">
          <w:rPr>
            <w:rFonts w:eastAsia="DengXian"/>
            <w:lang w:val="en-US" w:eastAsia="zh-CN"/>
          </w:rPr>
          <w:t xml:space="preserve"> </w:t>
        </w:r>
      </w:ins>
      <w:ins w:id="128" w:author="InterDigital-3639" w:date="2025-08-27T04:00:00Z" w16du:dateUtc="2025-08-27T08:00:00Z">
        <w:r>
          <w:rPr>
            <w:rFonts w:eastAsia="DengXian"/>
            <w:lang w:val="en-US" w:eastAsia="zh-CN"/>
          </w:rPr>
          <w:t>inventory</w:t>
        </w:r>
      </w:ins>
      <w:ins w:id="129" w:author="InterDigital-3639" w:date="2025-08-27T03:53:00Z">
        <w:r w:rsidRPr="00DD13EB">
          <w:rPr>
            <w:rFonts w:eastAsia="DengXian"/>
            <w:lang w:val="en-US" w:eastAsia="zh-CN"/>
          </w:rPr>
          <w:t xml:space="preserve"> service </w:t>
        </w:r>
      </w:ins>
      <w:ins w:id="130" w:author="InterDigital-3639" w:date="2025-08-27T04:00:00Z" w16du:dateUtc="2025-08-27T08:00:00Z">
        <w:r>
          <w:rPr>
            <w:rFonts w:eastAsia="DengXian"/>
            <w:lang w:val="en-US" w:eastAsia="zh-CN"/>
          </w:rPr>
          <w:t>command</w:t>
        </w:r>
      </w:ins>
      <w:ins w:id="131" w:author="InterDigital-3639" w:date="2025-08-27T03:53:00Z">
        <w:r w:rsidRPr="00DD13EB">
          <w:rPr>
            <w:rFonts w:eastAsia="DengXian"/>
            <w:lang w:val="en-US" w:eastAsia="zh-CN"/>
          </w:rPr>
          <w:t xml:space="preserve"> to the AIoT device</w:t>
        </w:r>
      </w:ins>
      <w:ins w:id="132" w:author="InterDigital-3639" w:date="2025-08-27T04:00:00Z" w16du:dateUtc="2025-08-27T08:00:00Z">
        <w:r>
          <w:rPr>
            <w:rFonts w:eastAsia="DengXian"/>
            <w:lang w:val="en-US" w:eastAsia="zh-CN"/>
          </w:rPr>
          <w:t xml:space="preserve"> </w:t>
        </w:r>
      </w:ins>
      <w:ins w:id="133" w:author="InterDigital-3639" w:date="2025-08-27T04:01:00Z" w16du:dateUtc="2025-08-27T08:01:00Z">
        <w:r w:rsidR="00BD06E6">
          <w:rPr>
            <w:rFonts w:eastAsia="DengXian"/>
            <w:lang w:val="en-US" w:eastAsia="zh-CN"/>
          </w:rPr>
          <w:t>for the first target area</w:t>
        </w:r>
      </w:ins>
      <w:ins w:id="134" w:author="InterDigital-3639" w:date="2025-08-27T04:02:00Z" w16du:dateUtc="2025-08-27T08:02:00Z">
        <w:r w:rsidR="00BD06E6">
          <w:rPr>
            <w:rFonts w:eastAsia="DengXian"/>
            <w:lang w:val="en-US" w:eastAsia="zh-CN"/>
          </w:rPr>
          <w:t>, thus generating a failure to retrieve the AIoT device information</w:t>
        </w:r>
      </w:ins>
      <w:ins w:id="135" w:author="InterDigital-3639" w:date="2025-08-27T03:53:00Z">
        <w:r w:rsidRPr="00DD13EB">
          <w:rPr>
            <w:rFonts w:eastAsia="DengXian"/>
            <w:lang w:val="en-US" w:eastAsia="zh-CN"/>
          </w:rPr>
          <w:t xml:space="preserve">. For this scenario, </w:t>
        </w:r>
      </w:ins>
      <w:ins w:id="136" w:author="InterDigital-3639" w:date="2025-08-27T04:03:00Z" w16du:dateUtc="2025-08-27T08:03:00Z">
        <w:r w:rsidR="00BD06E6">
          <w:rPr>
            <w:rFonts w:eastAsia="DengXian"/>
            <w:lang w:val="en-US" w:eastAsia="zh-CN"/>
          </w:rPr>
          <w:t xml:space="preserve">an </w:t>
        </w:r>
      </w:ins>
      <w:ins w:id="137" w:author="InterDigital-3639" w:date="2025-08-27T03:53:00Z">
        <w:r w:rsidRPr="00DD13EB">
          <w:rPr>
            <w:rFonts w:eastAsia="DengXian"/>
            <w:lang w:val="en-US" w:eastAsia="zh-CN"/>
          </w:rPr>
          <w:t>AIoT</w:t>
        </w:r>
      </w:ins>
      <w:ins w:id="138" w:author="InterDigital-3639" w:date="2025-08-27T04:03:00Z" w16du:dateUtc="2025-08-27T08:03:00Z">
        <w:r w:rsidR="00BD06E6">
          <w:rPr>
            <w:rFonts w:eastAsia="DengXian"/>
            <w:lang w:val="en-US" w:eastAsia="zh-CN"/>
          </w:rPr>
          <w:t xml:space="preserve"> application</w:t>
        </w:r>
      </w:ins>
      <w:ins w:id="139" w:author="InterDigital-3639" w:date="2025-08-27T03:53:00Z">
        <w:r w:rsidRPr="00DD13EB">
          <w:rPr>
            <w:rFonts w:eastAsia="DengXian"/>
            <w:lang w:val="en-US" w:eastAsia="zh-CN"/>
          </w:rPr>
          <w:t xml:space="preserve"> enabler may provide a remediation mechanism by </w:t>
        </w:r>
      </w:ins>
      <w:ins w:id="140" w:author="InterDigital-3639" w:date="2025-08-27T04:05:00Z" w16du:dateUtc="2025-08-27T08:05:00Z">
        <w:r w:rsidR="00BD06E6" w:rsidRPr="00DD13EB">
          <w:rPr>
            <w:rFonts w:eastAsia="DengXian"/>
            <w:lang w:val="en-US" w:eastAsia="zh-CN"/>
          </w:rPr>
          <w:t xml:space="preserve">searching </w:t>
        </w:r>
      </w:ins>
      <w:ins w:id="141" w:author="InterDigital-3639" w:date="2025-08-27T04:06:00Z" w16du:dateUtc="2025-08-27T08:06:00Z">
        <w:r w:rsidR="00BD06E6">
          <w:rPr>
            <w:rFonts w:eastAsia="DengXian"/>
            <w:lang w:val="en-US" w:eastAsia="zh-CN"/>
          </w:rPr>
          <w:t xml:space="preserve">within </w:t>
        </w:r>
      </w:ins>
      <w:ins w:id="142" w:author="InterDigital-3639" w:date="2025-08-27T04:03:00Z" w16du:dateUtc="2025-08-27T08:03:00Z">
        <w:r w:rsidR="00BD06E6">
          <w:rPr>
            <w:rFonts w:eastAsia="DengXian"/>
            <w:lang w:val="en-US" w:eastAsia="zh-CN"/>
          </w:rPr>
          <w:t xml:space="preserve">alternate </w:t>
        </w:r>
      </w:ins>
      <w:ins w:id="143" w:author="InterDigital-3639" w:date="2025-08-27T03:53:00Z">
        <w:r w:rsidRPr="00DD13EB">
          <w:rPr>
            <w:rFonts w:eastAsia="DengXian"/>
            <w:lang w:val="en-US" w:eastAsia="zh-CN"/>
          </w:rPr>
          <w:t xml:space="preserve">targeted area(s) so as to pinpoint the up-to-date information of the AIoT device. </w:t>
        </w:r>
      </w:ins>
      <w:ins w:id="144" w:author="InterDigital-3639" w:date="2025-08-27T04:05:00Z">
        <w:r w:rsidR="00BD06E6">
          <w:rPr>
            <w:lang w:val="en-US"/>
          </w:rPr>
          <w:t xml:space="preserve">The 5GC </w:t>
        </w:r>
      </w:ins>
      <w:ins w:id="145" w:author="InterDigital-3639" w:date="2025-08-27T04:05:00Z" w16du:dateUtc="2025-08-27T08:05:00Z">
        <w:r w:rsidR="00BD06E6">
          <w:rPr>
            <w:rFonts w:eastAsia="DengXian"/>
            <w:lang w:val="en-US" w:eastAsia="zh-CN"/>
          </w:rPr>
          <w:t xml:space="preserve">does not provide </w:t>
        </w:r>
      </w:ins>
      <w:ins w:id="146" w:author="InterDigital-3639" w:date="2025-08-27T04:06:00Z" w16du:dateUtc="2025-08-27T08:06:00Z">
        <w:r w:rsidR="00BD06E6">
          <w:rPr>
            <w:rFonts w:eastAsia="DengXian"/>
            <w:lang w:val="en-US" w:eastAsia="zh-CN"/>
          </w:rPr>
          <w:t xml:space="preserve">such </w:t>
        </w:r>
      </w:ins>
      <w:ins w:id="147" w:author="InterDigital-3639" w:date="2025-08-27T03:53:00Z">
        <w:r w:rsidRPr="00DD13EB">
          <w:rPr>
            <w:rFonts w:eastAsia="DengXian"/>
            <w:lang w:val="en-US" w:eastAsia="zh-CN"/>
          </w:rPr>
          <w:t>remediation mechanism</w:t>
        </w:r>
      </w:ins>
      <w:ins w:id="148" w:author="InterDigital-3639" w:date="2025-08-27T04:06:00Z" w16du:dateUtc="2025-08-27T08:06:00Z">
        <w:r w:rsidR="00BD06E6">
          <w:rPr>
            <w:rFonts w:eastAsia="DengXian"/>
            <w:lang w:val="en-US" w:eastAsia="zh-CN"/>
          </w:rPr>
          <w:t>s</w:t>
        </w:r>
      </w:ins>
      <w:ins w:id="149" w:author="InterDigital-3639" w:date="2025-08-27T03:53:00Z">
        <w:r w:rsidRPr="00DD13EB">
          <w:rPr>
            <w:rFonts w:eastAsia="DengXian"/>
            <w:lang w:val="en-US" w:eastAsia="zh-CN"/>
          </w:rPr>
          <w:t>.</w:t>
        </w:r>
      </w:ins>
    </w:p>
    <w:p w14:paraId="1A8854D0" w14:textId="39447F0F" w:rsidR="000754E5" w:rsidRPr="00DD13EB" w:rsidRDefault="000754E5" w:rsidP="000754E5">
      <w:pPr>
        <w:rPr>
          <w:ins w:id="150" w:author="InterDigital-3639" w:date="2025-08-27T03:53:00Z"/>
          <w:rFonts w:eastAsia="DengXian"/>
          <w:lang w:val="en-US" w:eastAsia="zh-CN"/>
        </w:rPr>
      </w:pPr>
      <w:ins w:id="151" w:author="InterDigital-3639" w:date="2025-08-27T05:55:00Z">
        <w:r>
          <w:rPr>
            <w:lang w:val="en-US"/>
          </w:rPr>
          <w:t xml:space="preserve">Further, </w:t>
        </w:r>
        <w:r w:rsidRPr="00BE32BD">
          <w:rPr>
            <w:lang w:val="en-US"/>
          </w:rPr>
          <w:t>3GPP</w:t>
        </w:r>
        <w:r>
          <w:rPr>
            <w:lang w:val="en-US"/>
          </w:rPr>
          <w:t> </w:t>
        </w:r>
        <w:r w:rsidRPr="00BE32BD">
          <w:rPr>
            <w:lang w:val="en-US"/>
          </w:rPr>
          <w:t>TS</w:t>
        </w:r>
        <w:r>
          <w:rPr>
            <w:lang w:val="en-US"/>
          </w:rPr>
          <w:t> </w:t>
        </w:r>
        <w:r w:rsidRPr="00BE32BD">
          <w:rPr>
            <w:lang w:val="en-US"/>
          </w:rPr>
          <w:t>22.369</w:t>
        </w:r>
        <w:r>
          <w:rPr>
            <w:lang w:val="en-US"/>
          </w:rPr>
          <w:t> </w:t>
        </w:r>
        <w:r w:rsidRPr="00BE32BD">
          <w:rPr>
            <w:lang w:val="en-US"/>
          </w:rPr>
          <w:t>[</w:t>
        </w:r>
      </w:ins>
      <w:ins w:id="152" w:author="InterDigital-3639" w:date="2025-08-28T05:19:00Z" w16du:dateUtc="2025-08-28T09:19:00Z">
        <w:r w:rsidR="00AA76B8">
          <w:rPr>
            <w:lang w:val="en-US"/>
          </w:rPr>
          <w:t>22369</w:t>
        </w:r>
      </w:ins>
      <w:ins w:id="153" w:author="InterDigital-3639" w:date="2025-08-27T05:55:00Z">
        <w:r w:rsidRPr="00BE32BD">
          <w:rPr>
            <w:lang w:val="en-US"/>
          </w:rPr>
          <w:t xml:space="preserve">] </w:t>
        </w:r>
        <w:r>
          <w:rPr>
            <w:lang w:val="en-US"/>
          </w:rPr>
          <w:t>mentions that</w:t>
        </w:r>
        <w:r w:rsidRPr="00BE32BD">
          <w:rPr>
            <w:lang w:val="en-US"/>
          </w:rPr>
          <w:t xml:space="preserve"> “Subject to user consent, operator’s policy and 3rd party request, the 5G system shall provide information about an Ambient IoT device or a group of Ambient IoT devices (e.g. position) to the trusted 3rd party via the 5G network.”</w:t>
        </w:r>
        <w:r>
          <w:rPr>
            <w:lang w:val="en-US"/>
          </w:rPr>
          <w:t xml:space="preserve">. </w:t>
        </w:r>
      </w:ins>
      <w:ins w:id="154" w:author="InterDigital-3639" w:date="2025-08-27T05:55:00Z" w16du:dateUtc="2025-08-27T09:55:00Z">
        <w:r>
          <w:rPr>
            <w:lang w:val="en-US"/>
          </w:rPr>
          <w:t>T</w:t>
        </w:r>
      </w:ins>
      <w:ins w:id="155" w:author="InterDigital-3639" w:date="2025-08-27T05:55:00Z">
        <w:r>
          <w:rPr>
            <w:lang w:val="en-US"/>
          </w:rPr>
          <w:t xml:space="preserve">he 5GC </w:t>
        </w:r>
        <w:r w:rsidRPr="00BE32BD">
          <w:rPr>
            <w:lang w:val="en-US"/>
          </w:rPr>
          <w:t xml:space="preserve">support </w:t>
        </w:r>
        <w:r>
          <w:rPr>
            <w:lang w:val="en-US"/>
          </w:rPr>
          <w:t>for AIoT service operations</w:t>
        </w:r>
        <w:r w:rsidRPr="00BE32BD">
          <w:rPr>
            <w:lang w:val="en-US"/>
          </w:rPr>
          <w:t xml:space="preserve"> </w:t>
        </w:r>
        <w:r>
          <w:rPr>
            <w:lang w:val="en-US"/>
          </w:rPr>
          <w:t>does not meet that requirement</w:t>
        </w:r>
      </w:ins>
      <w:ins w:id="156" w:author="InterDigital-3639" w:date="2025-08-27T05:55:00Z" w16du:dateUtc="2025-08-27T09:55:00Z">
        <w:r>
          <w:rPr>
            <w:lang w:val="en-US"/>
          </w:rPr>
          <w:t>.</w:t>
        </w:r>
      </w:ins>
    </w:p>
    <w:p w14:paraId="318804EA" w14:textId="46A79B7D" w:rsidR="0067510C" w:rsidRDefault="0067510C" w:rsidP="00F86577">
      <w:pPr>
        <w:rPr>
          <w:ins w:id="157" w:author="InterDigital" w:date="2025-08-18T10:30:00Z"/>
          <w:noProof/>
        </w:rPr>
      </w:pPr>
      <w:ins w:id="158" w:author="InterDigital" w:date="2025-08-18T10:30:00Z">
        <w:r w:rsidRPr="00E37CEB">
          <w:rPr>
            <w:noProof/>
          </w:rPr>
          <w:t>KI #</w:t>
        </w:r>
        <w:r>
          <w:rPr>
            <w:noProof/>
          </w:rPr>
          <w:t>X</w:t>
        </w:r>
        <w:r w:rsidRPr="00E37CEB">
          <w:rPr>
            <w:noProof/>
          </w:rPr>
          <w:t xml:space="preserve"> focuses on</w:t>
        </w:r>
        <w:r>
          <w:rPr>
            <w:noProof/>
          </w:rPr>
          <w:t xml:space="preserve"> providing enhanced means </w:t>
        </w:r>
      </w:ins>
      <w:ins w:id="159" w:author="InterDigital-3639" w:date="2025-08-27T05:57:00Z" w16du:dateUtc="2025-08-27T09:57:00Z">
        <w:r w:rsidR="000754E5">
          <w:rPr>
            <w:noProof/>
          </w:rPr>
          <w:t xml:space="preserve">and information realted </w:t>
        </w:r>
      </w:ins>
      <w:ins w:id="160" w:author="InterDigital" w:date="2025-08-18T10:30:00Z">
        <w:r>
          <w:rPr>
            <w:noProof/>
          </w:rPr>
          <w:t>to monitor</w:t>
        </w:r>
      </w:ins>
      <w:ins w:id="161" w:author="InterDigital-3639" w:date="2025-08-27T05:57:00Z" w16du:dateUtc="2025-08-27T09:57:00Z">
        <w:r w:rsidR="000754E5">
          <w:rPr>
            <w:noProof/>
          </w:rPr>
          <w:t>i</w:t>
        </w:r>
      </w:ins>
      <w:ins w:id="162" w:author="InterDigital-3639" w:date="2025-08-27T05:58:00Z" w16du:dateUtc="2025-08-27T09:58:00Z">
        <w:r w:rsidR="000754E5">
          <w:rPr>
            <w:noProof/>
          </w:rPr>
          <w:t>ng</w:t>
        </w:r>
      </w:ins>
      <w:ins w:id="163" w:author="InterDigital" w:date="2025-08-18T10:30:00Z">
        <w:r>
          <w:rPr>
            <w:noProof/>
          </w:rPr>
          <w:t xml:space="preserve"> the presence of provisioned </w:t>
        </w:r>
      </w:ins>
      <w:ins w:id="164" w:author="InterDigital" w:date="2025-08-18T10:32:00Z" w16du:dateUtc="2025-08-18T14:32:00Z">
        <w:r>
          <w:rPr>
            <w:noProof/>
          </w:rPr>
          <w:t>AIoT</w:t>
        </w:r>
      </w:ins>
      <w:ins w:id="165" w:author="InterDigital" w:date="2025-08-18T10:30:00Z">
        <w:r>
          <w:rPr>
            <w:noProof/>
          </w:rPr>
          <w:t xml:space="preserve"> devices </w:t>
        </w:r>
      </w:ins>
      <w:ins w:id="166" w:author="InterDigital-3639" w:date="2025-08-27T05:58:00Z" w16du:dateUtc="2025-08-27T09:58:00Z">
        <w:r w:rsidR="000754E5">
          <w:rPr>
            <w:noProof/>
          </w:rPr>
          <w:t>by</w:t>
        </w:r>
      </w:ins>
      <w:ins w:id="167" w:author="InterDigital" w:date="2025-08-18T10:30:00Z">
        <w:r>
          <w:rPr>
            <w:noProof/>
          </w:rPr>
          <w:t xml:space="preserve"> the application enablement layer.</w:t>
        </w:r>
      </w:ins>
      <w:ins w:id="168" w:author="InterDigital-3639" w:date="2025-08-27T04:18:00Z" w16du:dateUtc="2025-08-27T08:18:00Z">
        <w:r w:rsidR="00F86577">
          <w:rPr>
            <w:noProof/>
          </w:rPr>
          <w:t xml:space="preserve"> M</w:t>
        </w:r>
      </w:ins>
      <w:ins w:id="169" w:author="InterDigital" w:date="2025-08-18T10:30:00Z">
        <w:r>
          <w:rPr>
            <w:noProof/>
          </w:rPr>
          <w:t xml:space="preserve">onitoring </w:t>
        </w:r>
        <w:r w:rsidRPr="00E07303">
          <w:rPr>
            <w:noProof/>
          </w:rPr>
          <w:t xml:space="preserve">of </w:t>
        </w:r>
      </w:ins>
      <w:ins w:id="170" w:author="InterDigital" w:date="2025-08-18T10:32:00Z" w16du:dateUtc="2025-08-18T14:32:00Z">
        <w:r>
          <w:rPr>
            <w:noProof/>
          </w:rPr>
          <w:t>AIoT</w:t>
        </w:r>
      </w:ins>
      <w:ins w:id="171" w:author="InterDigital" w:date="2025-08-18T10:30:00Z">
        <w:r>
          <w:rPr>
            <w:noProof/>
          </w:rPr>
          <w:t xml:space="preserve"> device presence may need to be performed according to different schedules and according to different presence monitoring criteria</w:t>
        </w:r>
      </w:ins>
      <w:ins w:id="172" w:author="InterDigital-3639" w:date="2025-08-27T04:30:00Z" w16du:dateUtc="2025-08-27T08:30:00Z">
        <w:r w:rsidR="00AF4A32">
          <w:rPr>
            <w:noProof/>
          </w:rPr>
          <w:t xml:space="preserve">, for example for a group of AIoT devies associated </w:t>
        </w:r>
      </w:ins>
      <w:ins w:id="173" w:author="InterDigital-3639" w:date="2025-08-27T04:31:00Z" w16du:dateUtc="2025-08-27T08:31:00Z">
        <w:r w:rsidR="00AF4A32">
          <w:rPr>
            <w:noProof/>
          </w:rPr>
          <w:t>with a  product or with an object</w:t>
        </w:r>
      </w:ins>
      <w:ins w:id="174" w:author="InterDigital" w:date="2025-08-18T10:30:00Z">
        <w:r>
          <w:rPr>
            <w:noProof/>
          </w:rPr>
          <w:t>.</w:t>
        </w:r>
      </w:ins>
    </w:p>
    <w:p w14:paraId="4A315901" w14:textId="2598DB2A" w:rsidR="0067510C" w:rsidRDefault="0067510C" w:rsidP="0067510C">
      <w:pPr>
        <w:spacing w:after="0"/>
        <w:rPr>
          <w:ins w:id="175" w:author="InterDigital" w:date="2025-08-18T10:30:00Z"/>
        </w:rPr>
      </w:pPr>
      <w:ins w:id="176" w:author="InterDigital" w:date="2025-08-18T10:30:00Z">
        <w:r>
          <w:t xml:space="preserve">The exposure of </w:t>
        </w:r>
      </w:ins>
      <w:ins w:id="177" w:author="InterDigital" w:date="2025-08-18T10:32:00Z" w16du:dateUtc="2025-08-18T14:32:00Z">
        <w:r>
          <w:t>AIoT</w:t>
        </w:r>
      </w:ins>
      <w:ins w:id="178" w:author="InterDigital" w:date="2025-08-18T10:30:00Z">
        <w:r>
          <w:t xml:space="preserve"> devices by the core network (e.g., via the inventory or command</w:t>
        </w:r>
      </w:ins>
      <w:ins w:id="179" w:author="InterDigital-3639" w:date="2025-08-27T05:58:00Z" w16du:dateUtc="2025-08-27T09:58:00Z">
        <w:r w:rsidR="000754E5">
          <w:t xml:space="preserve"> service operations</w:t>
        </w:r>
      </w:ins>
      <w:ins w:id="180" w:author="InterDigital" w:date="2025-08-18T10:30:00Z">
        <w:r>
          <w:t>) offers limited reporting options</w:t>
        </w:r>
      </w:ins>
      <w:ins w:id="181" w:author="InterDigital-3639" w:date="2025-08-27T05:59:00Z" w16du:dateUtc="2025-08-27T09:59:00Z">
        <w:r w:rsidR="000754E5">
          <w:t xml:space="preserve">; </w:t>
        </w:r>
      </w:ins>
      <w:ins w:id="182" w:author="InterDigital-3639" w:date="2025-08-27T06:02:00Z" w16du:dateUtc="2025-08-27T10:02:00Z">
        <w:r w:rsidR="00AB6B99">
          <w:t>thus,</w:t>
        </w:r>
      </w:ins>
      <w:ins w:id="183" w:author="InterDigital-3639" w:date="2025-08-27T05:59:00Z" w16du:dateUtc="2025-08-27T09:59:00Z">
        <w:r w:rsidR="000754E5">
          <w:t xml:space="preserve"> </w:t>
        </w:r>
      </w:ins>
      <w:ins w:id="184" w:author="InterDigital" w:date="2025-08-18T10:30:00Z">
        <w:r>
          <w:t xml:space="preserve">it may be beneficial for an </w:t>
        </w:r>
      </w:ins>
      <w:ins w:id="185" w:author="InterDigital" w:date="2025-08-18T10:32:00Z" w16du:dateUtc="2025-08-18T14:32:00Z">
        <w:r>
          <w:t>AIoT</w:t>
        </w:r>
      </w:ins>
      <w:ins w:id="186" w:author="InterDigital" w:date="2025-08-18T10:30:00Z">
        <w:r>
          <w:t xml:space="preserve"> information consumer (e.g., VAL server) to have access to enhanced capabilities </w:t>
        </w:r>
      </w:ins>
      <w:ins w:id="187" w:author="InterDigital-3639" w:date="2025-08-27T06:03:00Z" w16du:dateUtc="2025-08-27T10:03:00Z">
        <w:r w:rsidR="00FD7480">
          <w:t xml:space="preserve">offered by the application enablement layer </w:t>
        </w:r>
      </w:ins>
      <w:ins w:id="188" w:author="InterDigital" w:date="2025-08-18T10:30:00Z">
        <w:r>
          <w:t xml:space="preserve">for configuring and monitoring the presence of </w:t>
        </w:r>
      </w:ins>
      <w:ins w:id="189" w:author="InterDigital" w:date="2025-08-18T10:32:00Z" w16du:dateUtc="2025-08-18T14:32:00Z">
        <w:r>
          <w:t>AIoT</w:t>
        </w:r>
      </w:ins>
      <w:ins w:id="190" w:author="InterDigital" w:date="2025-08-18T10:30:00Z">
        <w:r>
          <w:t xml:space="preserve"> devices.</w:t>
        </w:r>
      </w:ins>
    </w:p>
    <w:p w14:paraId="62304697" w14:textId="77777777" w:rsidR="0067510C" w:rsidRDefault="0067510C" w:rsidP="0067510C">
      <w:pPr>
        <w:pStyle w:val="Heading3"/>
        <w:rPr>
          <w:ins w:id="191" w:author="InterDigital" w:date="2025-08-18T10:30:00Z"/>
          <w:lang w:eastAsia="ko-KR"/>
        </w:rPr>
      </w:pPr>
      <w:bookmarkStart w:id="192" w:name="_Toc199317764"/>
      <w:ins w:id="193" w:author="InterDigital" w:date="2025-08-18T10:30:00Z">
        <w:r>
          <w:t>5.X.2</w:t>
        </w:r>
        <w:r>
          <w:tab/>
          <w:t>Open Issues</w:t>
        </w:r>
        <w:bookmarkEnd w:id="192"/>
        <w:r>
          <w:t> </w:t>
        </w:r>
      </w:ins>
    </w:p>
    <w:p w14:paraId="7110F6C7" w14:textId="77777777" w:rsidR="0067510C" w:rsidRDefault="0067510C" w:rsidP="0067510C">
      <w:pPr>
        <w:rPr>
          <w:ins w:id="194" w:author="InterDigital" w:date="2025-08-18T10:30:00Z"/>
          <w:lang w:val="en-US" w:eastAsia="ko-KR"/>
        </w:rPr>
      </w:pPr>
      <w:ins w:id="195" w:author="InterDigital" w:date="2025-08-18T10:30:00Z">
        <w:r>
          <w:rPr>
            <w:noProof/>
          </w:rPr>
          <w:t>This key issue will study the following aspects</w:t>
        </w:r>
      </w:ins>
    </w:p>
    <w:p w14:paraId="32D82E06" w14:textId="2D375DB1" w:rsidR="0067510C" w:rsidRDefault="0067510C" w:rsidP="0067510C">
      <w:pPr>
        <w:pStyle w:val="B1"/>
        <w:numPr>
          <w:ilvl w:val="0"/>
          <w:numId w:val="1"/>
        </w:numPr>
        <w:rPr>
          <w:ins w:id="196" w:author="InterDigital" w:date="2025-08-18T10:30:00Z"/>
          <w:lang w:eastAsia="ko-KR"/>
        </w:rPr>
      </w:pPr>
      <w:ins w:id="197" w:author="InterDigital" w:date="2025-08-18T10:30:00Z">
        <w:r>
          <w:rPr>
            <w:lang w:eastAsia="ko-KR"/>
          </w:rPr>
          <w:t xml:space="preserve">How to provision information about </w:t>
        </w:r>
      </w:ins>
      <w:ins w:id="198" w:author="InterDigital" w:date="2025-08-18T10:32:00Z" w16du:dateUtc="2025-08-18T14:32:00Z">
        <w:r>
          <w:rPr>
            <w:lang w:eastAsia="ko-KR"/>
          </w:rPr>
          <w:t>AIoT</w:t>
        </w:r>
      </w:ins>
      <w:ins w:id="199" w:author="InterDigital" w:date="2025-08-18T10:30:00Z">
        <w:r>
          <w:rPr>
            <w:lang w:eastAsia="ko-KR"/>
          </w:rPr>
          <w:t xml:space="preserve"> devices requiring monitoring in the application enablement layer.</w:t>
        </w:r>
      </w:ins>
    </w:p>
    <w:p w14:paraId="50137CF0" w14:textId="16301DBC" w:rsidR="0067510C" w:rsidRDefault="00F86577" w:rsidP="00FD0282">
      <w:pPr>
        <w:pStyle w:val="B1"/>
        <w:numPr>
          <w:ilvl w:val="0"/>
          <w:numId w:val="1"/>
        </w:numPr>
        <w:rPr>
          <w:ins w:id="200" w:author="InterDigital-3639" w:date="2025-08-27T04:12:00Z" w16du:dateUtc="2025-08-27T08:12:00Z"/>
        </w:rPr>
      </w:pPr>
      <w:ins w:id="201" w:author="InterDigital-3639" w:date="2025-08-27T04:13:00Z" w16du:dateUtc="2025-08-27T08:13:00Z">
        <w:r>
          <w:rPr>
            <w:lang w:eastAsia="ko-KR"/>
          </w:rPr>
          <w:t>H</w:t>
        </w:r>
      </w:ins>
      <w:ins w:id="202" w:author="InterDigital" w:date="2025-08-18T10:30:00Z">
        <w:r w:rsidR="0067510C">
          <w:rPr>
            <w:lang w:eastAsia="ko-KR"/>
          </w:rPr>
          <w:t xml:space="preserve">ow concurrent </w:t>
        </w:r>
      </w:ins>
      <w:ins w:id="203" w:author="InterDigital" w:date="2025-08-18T10:32:00Z" w16du:dateUtc="2025-08-18T14:32:00Z">
        <w:r w:rsidR="0067510C">
          <w:rPr>
            <w:lang w:eastAsia="ko-KR"/>
          </w:rPr>
          <w:t>AIoT</w:t>
        </w:r>
      </w:ins>
      <w:ins w:id="204" w:author="InterDigital" w:date="2025-08-18T10:30:00Z">
        <w:r w:rsidR="0067510C">
          <w:rPr>
            <w:lang w:eastAsia="ko-KR"/>
          </w:rPr>
          <w:t xml:space="preserve"> device monitoring operations can be managed in the application enablement layer considering </w:t>
        </w:r>
      </w:ins>
      <w:ins w:id="205" w:author="InterDigital-3639" w:date="2025-08-27T04:11:00Z" w16du:dateUtc="2025-08-27T08:11:00Z">
        <w:r>
          <w:rPr>
            <w:lang w:eastAsia="ko-KR"/>
          </w:rPr>
          <w:t xml:space="preserve">existing </w:t>
        </w:r>
      </w:ins>
      <w:ins w:id="206" w:author="InterDigital" w:date="2025-08-18T10:34:00Z" w16du:dateUtc="2025-08-18T14:34:00Z">
        <w:r w:rsidR="0067510C">
          <w:rPr>
            <w:lang w:eastAsia="ko-KR"/>
          </w:rPr>
          <w:t>CN</w:t>
        </w:r>
      </w:ins>
      <w:ins w:id="207" w:author="InterDigital" w:date="2025-08-18T10:30:00Z">
        <w:r w:rsidR="0067510C">
          <w:rPr>
            <w:lang w:eastAsia="ko-KR"/>
          </w:rPr>
          <w:t xml:space="preserve"> </w:t>
        </w:r>
      </w:ins>
      <w:ins w:id="208" w:author="InterDigital" w:date="2025-08-18T10:32:00Z" w16du:dateUtc="2025-08-18T14:32:00Z">
        <w:r w:rsidR="0067510C">
          <w:rPr>
            <w:lang w:eastAsia="ko-KR"/>
          </w:rPr>
          <w:t>AIoT</w:t>
        </w:r>
      </w:ins>
      <w:ins w:id="209" w:author="InterDigital" w:date="2025-08-18T10:30:00Z">
        <w:r w:rsidR="0067510C">
          <w:rPr>
            <w:lang w:eastAsia="ko-KR"/>
          </w:rPr>
          <w:t xml:space="preserve"> exposure capabilities.</w:t>
        </w:r>
      </w:ins>
    </w:p>
    <w:p w14:paraId="17C45D7F" w14:textId="229C477F" w:rsidR="00F86577" w:rsidRPr="00F86577" w:rsidRDefault="00F86577" w:rsidP="00FD0282">
      <w:pPr>
        <w:pStyle w:val="B1"/>
        <w:numPr>
          <w:ilvl w:val="0"/>
          <w:numId w:val="1"/>
        </w:numPr>
        <w:rPr>
          <w:ins w:id="210" w:author="InterDigital-3639" w:date="2025-08-27T04:15:00Z" w16du:dateUtc="2025-08-27T08:15:00Z"/>
        </w:rPr>
      </w:pPr>
      <w:ins w:id="211" w:author="InterDigital-3639" w:date="2025-08-27T04:12:00Z" w16du:dateUtc="2025-08-27T08:12:00Z">
        <w:r>
          <w:rPr>
            <w:lang w:eastAsia="ko-KR"/>
          </w:rPr>
          <w:t xml:space="preserve">Whether and how </w:t>
        </w:r>
      </w:ins>
      <w:ins w:id="212" w:author="InterDigital-3639" w:date="2025-08-27T05:14:00Z" w16du:dateUtc="2025-08-27T09:14:00Z">
        <w:r w:rsidR="00B6141D">
          <w:rPr>
            <w:rFonts w:eastAsia="SimSun"/>
            <w:lang w:val="en-US" w:eastAsia="zh-CN"/>
          </w:rPr>
          <w:t xml:space="preserve">enhanced </w:t>
        </w:r>
      </w:ins>
      <w:ins w:id="213" w:author="InterDigital-3639" w:date="2025-08-27T05:35:00Z">
        <w:r w:rsidR="002128E7">
          <w:rPr>
            <w:lang w:eastAsia="ko-KR"/>
          </w:rPr>
          <w:t>AIoT device monitoring</w:t>
        </w:r>
        <w:r w:rsidR="002128E7">
          <w:rPr>
            <w:rFonts w:eastAsia="SimSun"/>
            <w:lang w:val="en-US" w:eastAsia="zh-CN"/>
          </w:rPr>
          <w:t xml:space="preserve"> </w:t>
        </w:r>
      </w:ins>
      <w:ins w:id="214" w:author="InterDigital-3639" w:date="2025-08-27T05:14:00Z" w16du:dateUtc="2025-08-27T09:14:00Z">
        <w:r w:rsidR="00B6141D">
          <w:rPr>
            <w:rFonts w:eastAsia="SimSun"/>
            <w:lang w:val="en-US" w:eastAsia="zh-CN"/>
          </w:rPr>
          <w:t>information</w:t>
        </w:r>
      </w:ins>
      <w:ins w:id="215" w:author="InterDigital-3639" w:date="2025-08-27T05:15:00Z" w16du:dateUtc="2025-08-27T09:15:00Z">
        <w:r w:rsidR="00B6141D">
          <w:rPr>
            <w:rFonts w:eastAsia="SimSun"/>
            <w:lang w:val="en-US" w:eastAsia="zh-CN"/>
          </w:rPr>
          <w:t xml:space="preserve">, such as </w:t>
        </w:r>
      </w:ins>
      <w:ins w:id="216" w:author="InterDigital-3639" w:date="2025-08-27T04:12:00Z">
        <w:r w:rsidRPr="009B1A4D">
          <w:rPr>
            <w:rFonts w:eastAsia="SimSun"/>
            <w:lang w:val="en-US" w:eastAsia="zh-CN"/>
          </w:rPr>
          <w:t>status</w:t>
        </w:r>
      </w:ins>
      <w:ins w:id="217" w:author="InterDigital-3639" w:date="2025-08-27T05:12:00Z" w16du:dateUtc="2025-08-27T09:12:00Z">
        <w:r w:rsidR="00B6141D">
          <w:rPr>
            <w:rFonts w:eastAsia="SimSun"/>
            <w:lang w:val="en-US" w:eastAsia="zh-CN"/>
          </w:rPr>
          <w:t xml:space="preserve">, </w:t>
        </w:r>
      </w:ins>
      <w:ins w:id="218" w:author="InterDigital-3639" w:date="2025-08-27T04:13:00Z" w16du:dateUtc="2025-08-27T08:13:00Z">
        <w:r>
          <w:rPr>
            <w:rFonts w:eastAsia="SimSun"/>
            <w:lang w:val="en-US" w:eastAsia="zh-CN"/>
          </w:rPr>
          <w:t xml:space="preserve">location </w:t>
        </w:r>
      </w:ins>
      <w:ins w:id="219" w:author="InterDigital-3639" w:date="2025-08-27T05:12:00Z" w16du:dateUtc="2025-08-27T09:12:00Z">
        <w:r w:rsidR="00B6141D">
          <w:rPr>
            <w:rFonts w:eastAsia="SimSun"/>
            <w:lang w:val="en-US" w:eastAsia="zh-CN"/>
          </w:rPr>
          <w:t xml:space="preserve">or trajectory </w:t>
        </w:r>
      </w:ins>
      <w:ins w:id="220" w:author="InterDigital-3639" w:date="2025-08-27T04:12:00Z">
        <w:r w:rsidRPr="009B1A4D">
          <w:rPr>
            <w:rFonts w:eastAsia="SimSun"/>
            <w:lang w:val="en-US" w:eastAsia="zh-CN"/>
          </w:rPr>
          <w:t>of Ambient IoT devices</w:t>
        </w:r>
      </w:ins>
      <w:ins w:id="221" w:author="InterDigital-3639" w:date="2025-08-27T05:19:00Z" w16du:dateUtc="2025-08-27T09:19:00Z">
        <w:r w:rsidR="008B3D8E">
          <w:rPr>
            <w:rFonts w:eastAsia="SimSun"/>
            <w:lang w:val="en-US" w:eastAsia="zh-CN"/>
          </w:rPr>
          <w:t>,</w:t>
        </w:r>
      </w:ins>
      <w:ins w:id="222" w:author="InterDigital-3639" w:date="2025-08-27T05:16:00Z" w16du:dateUtc="2025-08-27T09:16:00Z">
        <w:r w:rsidR="00B6141D">
          <w:rPr>
            <w:rFonts w:eastAsia="SimSun"/>
            <w:lang w:val="en-US" w:eastAsia="zh-CN"/>
          </w:rPr>
          <w:t xml:space="preserve"> </w:t>
        </w:r>
      </w:ins>
      <w:ins w:id="223" w:author="InterDigital-3639" w:date="2025-08-27T05:33:00Z" w16du:dateUtc="2025-08-27T09:33:00Z">
        <w:r w:rsidR="002128E7">
          <w:rPr>
            <w:rFonts w:eastAsia="SimSun"/>
            <w:lang w:val="en-US" w:eastAsia="zh-CN"/>
          </w:rPr>
          <w:t xml:space="preserve">can be provided </w:t>
        </w:r>
      </w:ins>
      <w:ins w:id="224" w:author="InterDigital-3639" w:date="2025-08-27T05:34:00Z" w16du:dateUtc="2025-08-27T09:34:00Z">
        <w:r w:rsidR="002128E7">
          <w:rPr>
            <w:rFonts w:eastAsia="SimSun"/>
            <w:lang w:val="en-US" w:eastAsia="zh-CN"/>
          </w:rPr>
          <w:t xml:space="preserve">by the application enablement </w:t>
        </w:r>
      </w:ins>
      <w:ins w:id="225" w:author="InterDigital-3639" w:date="2025-08-27T05:35:00Z" w16du:dateUtc="2025-08-27T09:35:00Z">
        <w:r w:rsidR="002128E7">
          <w:rPr>
            <w:rFonts w:eastAsia="SimSun"/>
            <w:lang w:val="en-US" w:eastAsia="zh-CN"/>
          </w:rPr>
          <w:t>layer</w:t>
        </w:r>
      </w:ins>
      <w:ins w:id="226" w:author="InterDigital-3639" w:date="2025-08-27T04:15:00Z" w16du:dateUtc="2025-08-27T08:15:00Z">
        <w:r>
          <w:rPr>
            <w:rFonts w:eastAsia="SimSun"/>
            <w:lang w:val="en-US" w:eastAsia="zh-CN"/>
          </w:rPr>
          <w:t>.</w:t>
        </w:r>
      </w:ins>
    </w:p>
    <w:p w14:paraId="7D43290E" w14:textId="77777777" w:rsidR="00C21836" w:rsidRPr="0067510C" w:rsidRDefault="00C21836" w:rsidP="00CD2478">
      <w:pPr>
        <w:rPr>
          <w:noProof/>
        </w:rPr>
      </w:pPr>
    </w:p>
    <w:p w14:paraId="148AFF31" w14:textId="095C2F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306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3061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60EDD"/>
    <w:multiLevelType w:val="hybridMultilevel"/>
    <w:tmpl w:val="ACC6BAD6"/>
    <w:lvl w:ilvl="0" w:tplc="8F74CA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94788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3639">
    <w15:presenceInfo w15:providerId="None" w15:userId="InterDigital-36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552FD"/>
    <w:rsid w:val="00062A46"/>
    <w:rsid w:val="00072D44"/>
    <w:rsid w:val="000754E5"/>
    <w:rsid w:val="00091508"/>
    <w:rsid w:val="000928D3"/>
    <w:rsid w:val="000A1C77"/>
    <w:rsid w:val="000A52CF"/>
    <w:rsid w:val="000A5BBF"/>
    <w:rsid w:val="000B6310"/>
    <w:rsid w:val="000C6598"/>
    <w:rsid w:val="000D5A34"/>
    <w:rsid w:val="000E6090"/>
    <w:rsid w:val="000F6126"/>
    <w:rsid w:val="000F73CB"/>
    <w:rsid w:val="000F76CD"/>
    <w:rsid w:val="00107AAB"/>
    <w:rsid w:val="0012798E"/>
    <w:rsid w:val="0013504C"/>
    <w:rsid w:val="00135915"/>
    <w:rsid w:val="00137E09"/>
    <w:rsid w:val="00141A8F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8E7"/>
    <w:rsid w:val="00212FF7"/>
    <w:rsid w:val="00215ABA"/>
    <w:rsid w:val="00230612"/>
    <w:rsid w:val="00232D54"/>
    <w:rsid w:val="00247FAF"/>
    <w:rsid w:val="00262BAD"/>
    <w:rsid w:val="002634BB"/>
    <w:rsid w:val="00275D12"/>
    <w:rsid w:val="00297FD0"/>
    <w:rsid w:val="002A3EE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1D80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07B6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4303"/>
    <w:rsid w:val="004D5F95"/>
    <w:rsid w:val="004E302C"/>
    <w:rsid w:val="0050780D"/>
    <w:rsid w:val="00521039"/>
    <w:rsid w:val="00521FBF"/>
    <w:rsid w:val="00525DE5"/>
    <w:rsid w:val="0052615C"/>
    <w:rsid w:val="00536F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18F0"/>
    <w:rsid w:val="00642835"/>
    <w:rsid w:val="0064455C"/>
    <w:rsid w:val="0065003E"/>
    <w:rsid w:val="00665EA1"/>
    <w:rsid w:val="0067510C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358E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6AE"/>
    <w:rsid w:val="008A5E86"/>
    <w:rsid w:val="008B1118"/>
    <w:rsid w:val="008B3D8E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0B17"/>
    <w:rsid w:val="00934B69"/>
    <w:rsid w:val="009359C8"/>
    <w:rsid w:val="00946F9E"/>
    <w:rsid w:val="00954242"/>
    <w:rsid w:val="00957D6A"/>
    <w:rsid w:val="009747E1"/>
    <w:rsid w:val="0098100C"/>
    <w:rsid w:val="009947C8"/>
    <w:rsid w:val="009A3CCE"/>
    <w:rsid w:val="009B560B"/>
    <w:rsid w:val="009C61B9"/>
    <w:rsid w:val="009D6508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A76B8"/>
    <w:rsid w:val="00AB0983"/>
    <w:rsid w:val="00AB0C79"/>
    <w:rsid w:val="00AB6534"/>
    <w:rsid w:val="00AB6B99"/>
    <w:rsid w:val="00AD2965"/>
    <w:rsid w:val="00AD384E"/>
    <w:rsid w:val="00AD642E"/>
    <w:rsid w:val="00AD7C25"/>
    <w:rsid w:val="00AE3750"/>
    <w:rsid w:val="00AF176B"/>
    <w:rsid w:val="00AF4A32"/>
    <w:rsid w:val="00AF79C3"/>
    <w:rsid w:val="00B01374"/>
    <w:rsid w:val="00B05B9E"/>
    <w:rsid w:val="00B15EB6"/>
    <w:rsid w:val="00B258BB"/>
    <w:rsid w:val="00B35C6C"/>
    <w:rsid w:val="00B46356"/>
    <w:rsid w:val="00B6141D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6E6"/>
    <w:rsid w:val="00BD279D"/>
    <w:rsid w:val="00BE32B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029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13EB"/>
    <w:rsid w:val="00DD30F3"/>
    <w:rsid w:val="00DE7885"/>
    <w:rsid w:val="00E00442"/>
    <w:rsid w:val="00E06981"/>
    <w:rsid w:val="00E07303"/>
    <w:rsid w:val="00E10D33"/>
    <w:rsid w:val="00E1161B"/>
    <w:rsid w:val="00E20CD5"/>
    <w:rsid w:val="00E22736"/>
    <w:rsid w:val="00E2764E"/>
    <w:rsid w:val="00E32FD7"/>
    <w:rsid w:val="00E348FE"/>
    <w:rsid w:val="00E40624"/>
    <w:rsid w:val="00E412FD"/>
    <w:rsid w:val="00E42C12"/>
    <w:rsid w:val="00E43851"/>
    <w:rsid w:val="00E50156"/>
    <w:rsid w:val="00E50C3F"/>
    <w:rsid w:val="00E5646D"/>
    <w:rsid w:val="00E66FAD"/>
    <w:rsid w:val="00E71595"/>
    <w:rsid w:val="00E7379B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08D"/>
    <w:rsid w:val="00F5389E"/>
    <w:rsid w:val="00F545AC"/>
    <w:rsid w:val="00F56BA7"/>
    <w:rsid w:val="00F610C3"/>
    <w:rsid w:val="00F65CCD"/>
    <w:rsid w:val="00F66359"/>
    <w:rsid w:val="00F81736"/>
    <w:rsid w:val="00F86577"/>
    <w:rsid w:val="00F9205A"/>
    <w:rsid w:val="00F92762"/>
    <w:rsid w:val="00F946A3"/>
    <w:rsid w:val="00F95B00"/>
    <w:rsid w:val="00F95E21"/>
    <w:rsid w:val="00FA1AAA"/>
    <w:rsid w:val="00FB6386"/>
    <w:rsid w:val="00FC77DE"/>
    <w:rsid w:val="00FD0282"/>
    <w:rsid w:val="00FD748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66FA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E66FA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66F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66FA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E66FAD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23061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77CADBC-1BB8-4088-8F3B-AF628CECC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7ECA8E-ACAA-4126-ABDA-DEFB17C52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DB23B6-65FC-423E-9B24-343E3916C6CA}">
  <ds:schemaRefs>
    <ds:schemaRef ds:uri="e32f50e1-6846-4d7d-ad60-ccd6877e6c5e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5a888943-97ca-4c93-b605-714bb5e9e285"/>
    <ds:schemaRef ds:uri="http://www.w3.org/XML/1998/namespace"/>
    <ds:schemaRef ds:uri="http://schemas.openxmlformats.org/package/2006/metadata/core-properties"/>
    <ds:schemaRef ds:uri="http://purl.org/dc/terms/"/>
    <ds:schemaRef ds:uri="23a22248-acb0-4303-bd1b-c36b2527d0a2"/>
    <ds:schemaRef ds:uri="http://schemas.microsoft.com/sharepoint/v4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InterDigital-3639</cp:lastModifiedBy>
  <cp:revision>36</cp:revision>
  <cp:lastPrinted>1900-01-01T05:00:00Z</cp:lastPrinted>
  <dcterms:created xsi:type="dcterms:W3CDTF">2023-05-09T09:18:00Z</dcterms:created>
  <dcterms:modified xsi:type="dcterms:W3CDTF">2025-08-28T09:20:00Z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2025-08-14T19:17:55Z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768e3930-a3f9-4042-b1da-92822b418624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