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35391" w14:textId="41F11777" w:rsidR="005A008E" w:rsidRDefault="005A008E" w:rsidP="005A00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="009628B0" w:rsidRPr="009628B0">
        <w:rPr>
          <w:b/>
          <w:noProof/>
          <w:sz w:val="24"/>
        </w:rPr>
        <w:t>S6-253</w:t>
      </w:r>
      <w:r w:rsidR="002D2E04">
        <w:rPr>
          <w:b/>
          <w:noProof/>
          <w:sz w:val="24"/>
        </w:rPr>
        <w:t>623</w:t>
      </w:r>
    </w:p>
    <w:p w14:paraId="22F981E6" w14:textId="2DACAFB8" w:rsidR="005A008E" w:rsidRDefault="005A008E" w:rsidP="005A00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</w:r>
      <w:r w:rsidR="002D2E04">
        <w:rPr>
          <w:b/>
          <w:noProof/>
          <w:sz w:val="24"/>
        </w:rPr>
        <w:t>(</w:t>
      </w:r>
      <w:r w:rsidR="002D2E04">
        <w:rPr>
          <w:rFonts w:hint="eastAsia"/>
          <w:b/>
          <w:noProof/>
          <w:sz w:val="24"/>
          <w:lang w:eastAsia="zh-CN"/>
        </w:rPr>
        <w:t>revision</w:t>
      </w:r>
      <w:r w:rsidR="002D2E04">
        <w:rPr>
          <w:b/>
          <w:noProof/>
          <w:sz w:val="24"/>
        </w:rPr>
        <w:t xml:space="preserve"> of S6-253358)</w:t>
      </w:r>
    </w:p>
    <w:p w14:paraId="58F90C13" w14:textId="77777777" w:rsidR="005A008E" w:rsidRDefault="005A008E" w:rsidP="005A00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5A008E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2E9039D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</w:t>
      </w:r>
      <w:r w:rsidR="00346D2B" w:rsidRPr="00346D2B">
        <w:rPr>
          <w:rFonts w:ascii="Arial" w:hAnsi="Arial" w:cs="Arial"/>
          <w:b/>
          <w:bCs/>
        </w:rPr>
        <w:t>on updating Solution #</w:t>
      </w:r>
      <w:r w:rsidR="00196001">
        <w:rPr>
          <w:rFonts w:ascii="Arial" w:hAnsi="Arial" w:cs="Arial"/>
          <w:b/>
          <w:bCs/>
        </w:rPr>
        <w:t>1</w:t>
      </w:r>
      <w:r w:rsidR="009628B0">
        <w:rPr>
          <w:rFonts w:ascii="Arial" w:hAnsi="Arial" w:cs="Arial"/>
          <w:b/>
          <w:bCs/>
        </w:rPr>
        <w:t xml:space="preserve"> </w:t>
      </w:r>
      <w:r w:rsidR="009628B0">
        <w:rPr>
          <w:rFonts w:ascii="Arial" w:hAnsi="Arial" w:cs="Arial" w:hint="eastAsia"/>
          <w:b/>
          <w:bCs/>
          <w:lang w:eastAsia="zh-CN"/>
        </w:rPr>
        <w:t>for</w:t>
      </w:r>
      <w:r w:rsidR="009628B0">
        <w:rPr>
          <w:rFonts w:ascii="Arial" w:hAnsi="Arial" w:cs="Arial"/>
          <w:b/>
          <w:bCs/>
        </w:rPr>
        <w:t xml:space="preserve"> control plane</w:t>
      </w:r>
    </w:p>
    <w:p w14:paraId="13B93593" w14:textId="709E6AE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</w:t>
      </w:r>
      <w:r w:rsidR="00196001">
        <w:rPr>
          <w:rFonts w:ascii="Arial" w:hAnsi="Arial" w:cs="Arial"/>
          <w:b/>
          <w:bCs/>
        </w:rPr>
        <w:t>52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196001">
        <w:rPr>
          <w:rFonts w:ascii="Arial" w:hAnsi="Arial" w:cs="Arial"/>
          <w:b/>
          <w:bCs/>
          <w:lang w:val="en-US"/>
        </w:rPr>
        <w:t>2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C4EF90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</w:t>
      </w:r>
      <w:r w:rsidR="00196001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30A75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001">
        <w:rPr>
          <w:rFonts w:ascii="Arial" w:hAnsi="Arial" w:cs="Arial" w:hint="eastAsia"/>
          <w:b/>
          <w:bCs/>
          <w:lang w:eastAsia="zh-CN"/>
        </w:rPr>
        <w:t>changlinhui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3E38EABF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196001">
        <w:rPr>
          <w:rFonts w:ascii="Times New Roman" w:hAnsi="Times New Roman"/>
          <w:noProof/>
          <w:lang w:eastAsia="zh-CN"/>
        </w:rPr>
        <w:t>add the control plane description to the solution</w:t>
      </w:r>
      <w:r w:rsidR="00B63B9B">
        <w:rPr>
          <w:rFonts w:ascii="Times New Roman" w:hAnsi="Times New Roman"/>
          <w:noProof/>
          <w:lang w:eastAsia="zh-CN"/>
        </w:rPr>
        <w:t xml:space="preserve"> </w:t>
      </w:r>
      <w:r w:rsidR="00B81380">
        <w:rPr>
          <w:rFonts w:ascii="Times New Roman" w:hAnsi="Times New Roman"/>
          <w:noProof/>
          <w:lang w:eastAsia="zh-CN"/>
        </w:rPr>
        <w:t xml:space="preserve">identified in clause </w:t>
      </w:r>
      <w:r w:rsidR="00196001">
        <w:rPr>
          <w:rFonts w:ascii="Times New Roman" w:hAnsi="Times New Roman"/>
          <w:noProof/>
          <w:lang w:eastAsia="zh-CN"/>
        </w:rPr>
        <w:t>6</w:t>
      </w:r>
      <w:r w:rsidR="00B81380">
        <w:rPr>
          <w:rFonts w:ascii="Times New Roman" w:hAnsi="Times New Roman"/>
          <w:noProof/>
          <w:lang w:eastAsia="zh-CN"/>
        </w:rPr>
        <w:t>.</w:t>
      </w:r>
      <w:r w:rsidR="00196001">
        <w:rPr>
          <w:rFonts w:ascii="Times New Roman" w:hAnsi="Times New Roman"/>
          <w:noProof/>
          <w:lang w:eastAsia="zh-CN"/>
        </w:rPr>
        <w:t>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A2F2DB4" w14:textId="175CEDE0" w:rsidR="00D42F5D" w:rsidRDefault="00D42F5D" w:rsidP="00D42F5D">
      <w:pPr>
        <w:rPr>
          <w:iCs/>
          <w:lang w:eastAsia="zh-CN"/>
        </w:rPr>
      </w:pPr>
      <w:r>
        <w:rPr>
          <w:iCs/>
          <w:lang w:eastAsia="zh-CN"/>
        </w:rPr>
        <w:t xml:space="preserve">The </w:t>
      </w:r>
      <w:r w:rsidR="00221C79" w:rsidRPr="00221C79">
        <w:rPr>
          <w:iCs/>
          <w:lang w:eastAsia="zh-CN"/>
        </w:rPr>
        <w:t>Editor's note</w:t>
      </w:r>
      <w:r>
        <w:rPr>
          <w:iCs/>
          <w:lang w:eastAsia="zh-CN"/>
        </w:rPr>
        <w:t xml:space="preserve"> in </w:t>
      </w:r>
      <w:r w:rsidR="00221C79">
        <w:rPr>
          <w:iCs/>
          <w:lang w:eastAsia="zh-CN"/>
        </w:rPr>
        <w:t>Solution</w:t>
      </w:r>
      <w:r>
        <w:rPr>
          <w:iCs/>
          <w:lang w:eastAsia="zh-CN"/>
        </w:rPr>
        <w:t>#</w:t>
      </w:r>
      <w:r w:rsidR="00221C79">
        <w:rPr>
          <w:iCs/>
          <w:lang w:eastAsia="zh-CN"/>
        </w:rPr>
        <w:t>1</w:t>
      </w:r>
      <w:r>
        <w:rPr>
          <w:iCs/>
          <w:lang w:eastAsia="zh-CN"/>
        </w:rPr>
        <w:t xml:space="preserve"> “</w:t>
      </w:r>
      <w:r w:rsidR="00221C79">
        <w:rPr>
          <w:lang w:eastAsia="zh-CN"/>
        </w:rPr>
        <w:t>The control plane protocol stack of SEALDD-UU needs to be considered and is FFS</w:t>
      </w:r>
      <w:r>
        <w:rPr>
          <w:iCs/>
          <w:lang w:eastAsia="zh-CN"/>
        </w:rPr>
        <w:t>.”</w:t>
      </w:r>
      <w:r w:rsidR="00221C79">
        <w:rPr>
          <w:iCs/>
          <w:lang w:eastAsia="zh-CN"/>
        </w:rPr>
        <w:t xml:space="preserve"> and “</w:t>
      </w:r>
      <w:r w:rsidR="00221C79">
        <w:rPr>
          <w:lang w:eastAsia="zh-CN"/>
        </w:rPr>
        <w:t>The control plane protocol stack of SEALDD-S needs to be considered and is FFS.</w:t>
      </w:r>
      <w:r w:rsidR="00221C79">
        <w:rPr>
          <w:iCs/>
          <w:lang w:eastAsia="zh-CN"/>
        </w:rPr>
        <w:t>”</w:t>
      </w:r>
      <w:r>
        <w:rPr>
          <w:iCs/>
          <w:lang w:eastAsia="zh-CN"/>
        </w:rPr>
        <w:t>.</w:t>
      </w:r>
    </w:p>
    <w:p w14:paraId="04EBAFC1" w14:textId="19313ABB" w:rsidR="00705BE2" w:rsidRPr="00D42F5D" w:rsidRDefault="00192374" w:rsidP="00D42F5D">
      <w:pPr>
        <w:pStyle w:val="CRCoverPage"/>
        <w:rPr>
          <w:rFonts w:ascii="Times New Roman" w:eastAsia="宋体" w:hAnsi="Times New Roman"/>
          <w:iCs/>
          <w:lang w:eastAsia="zh-CN"/>
        </w:rPr>
      </w:pPr>
      <w:r w:rsidRPr="00D42F5D">
        <w:rPr>
          <w:rFonts w:ascii="Times New Roman" w:eastAsia="宋体" w:hAnsi="Times New Roman"/>
          <w:iCs/>
          <w:lang w:eastAsia="zh-CN"/>
        </w:rPr>
        <w:t>So,</w:t>
      </w:r>
      <w:r w:rsidR="00D42F5D" w:rsidRPr="00D42F5D">
        <w:rPr>
          <w:rFonts w:ascii="Times New Roman" w:eastAsia="宋体" w:hAnsi="Times New Roman"/>
          <w:iCs/>
          <w:lang w:eastAsia="zh-CN"/>
        </w:rPr>
        <w:t xml:space="preserve"> this pCR is proposed to add the </w:t>
      </w:r>
      <w:r w:rsidR="00221C79">
        <w:rPr>
          <w:rFonts w:ascii="Times New Roman" w:eastAsia="宋体" w:hAnsi="Times New Roman"/>
          <w:iCs/>
          <w:lang w:eastAsia="zh-CN"/>
        </w:rPr>
        <w:t>control</w:t>
      </w:r>
      <w:r w:rsidR="00D42F5D" w:rsidRPr="00D42F5D">
        <w:rPr>
          <w:rFonts w:ascii="Times New Roman" w:eastAsia="宋体" w:hAnsi="Times New Roman"/>
          <w:iCs/>
          <w:lang w:eastAsia="zh-CN"/>
        </w:rPr>
        <w:t xml:space="preserve"> plane protocol stack</w:t>
      </w:r>
      <w:r w:rsidR="00D42F5D">
        <w:rPr>
          <w:rFonts w:ascii="Times New Roman" w:eastAsia="宋体" w:hAnsi="Times New Roman"/>
          <w:iCs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77C51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</w:t>
      </w:r>
      <w:r w:rsidR="00196001">
        <w:rPr>
          <w:noProof/>
          <w:lang w:val="en-US"/>
        </w:rPr>
        <w:t>52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196001">
        <w:rPr>
          <w:noProof/>
          <w:lang w:val="en-US"/>
        </w:rPr>
        <w:t>2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13474BA" w:rsidR="005C6DC2" w:rsidRDefault="00C21836" w:rsidP="002C2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2E9AAF" w14:textId="77777777" w:rsidR="00196001" w:rsidRPr="00196001" w:rsidRDefault="00196001" w:rsidP="00196001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200098963"/>
      <w:r w:rsidRPr="00196001">
        <w:rPr>
          <w:rFonts w:ascii="Arial" w:eastAsiaTheme="minorEastAsia" w:hAnsi="Arial"/>
          <w:sz w:val="32"/>
          <w:lang w:eastAsia="zh-CN"/>
        </w:rPr>
        <w:t>6</w:t>
      </w:r>
      <w:r w:rsidRPr="00196001">
        <w:rPr>
          <w:rFonts w:ascii="Arial" w:eastAsiaTheme="minorEastAsia" w:hAnsi="Arial"/>
          <w:sz w:val="32"/>
        </w:rPr>
        <w:t>.1</w:t>
      </w:r>
      <w:r w:rsidRPr="00196001">
        <w:rPr>
          <w:rFonts w:ascii="Arial" w:eastAsiaTheme="minorEastAsia" w:hAnsi="Arial"/>
          <w:sz w:val="32"/>
        </w:rPr>
        <w:tab/>
      </w:r>
      <w:r w:rsidRPr="00196001">
        <w:rPr>
          <w:rFonts w:ascii="Arial" w:eastAsiaTheme="minorEastAsia" w:hAnsi="Arial"/>
          <w:sz w:val="32"/>
          <w:lang w:val="en-US"/>
        </w:rPr>
        <w:t>Solution #1:</w:t>
      </w:r>
      <w:bookmarkStart w:id="1" w:name="OLE_LINK1"/>
      <w:bookmarkStart w:id="2" w:name="OLE_LINK2"/>
      <w:r w:rsidRPr="00196001">
        <w:rPr>
          <w:rFonts w:ascii="Arial" w:eastAsiaTheme="minorEastAsia" w:hAnsi="Arial"/>
          <w:sz w:val="32"/>
          <w:lang w:val="en-US"/>
        </w:rPr>
        <w:tab/>
      </w:r>
      <w:r w:rsidRPr="00196001">
        <w:rPr>
          <w:rFonts w:ascii="Arial" w:eastAsiaTheme="minorEastAsia" w:hAnsi="Arial"/>
          <w:sz w:val="32"/>
        </w:rPr>
        <w:t>SEALDD-S and SEALDD-UU user plane functionality description and protocol stack</w:t>
      </w:r>
      <w:bookmarkEnd w:id="0"/>
      <w:bookmarkEnd w:id="1"/>
      <w:bookmarkEnd w:id="2"/>
    </w:p>
    <w:p w14:paraId="20F0EBF1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3" w:name="_Toc200098964"/>
      <w:r w:rsidRPr="00196001">
        <w:rPr>
          <w:rFonts w:ascii="Arial" w:eastAsiaTheme="minorEastAsia" w:hAnsi="Arial"/>
          <w:sz w:val="28"/>
          <w:lang w:eastAsia="zh-CN"/>
        </w:rPr>
        <w:t>6</w:t>
      </w:r>
      <w:r w:rsidRPr="00196001">
        <w:rPr>
          <w:rFonts w:ascii="Arial" w:eastAsiaTheme="minorEastAsia" w:hAnsi="Arial"/>
          <w:sz w:val="28"/>
        </w:rPr>
        <w:t>.1.1</w:t>
      </w:r>
      <w:r w:rsidRPr="00196001">
        <w:rPr>
          <w:rFonts w:ascii="Arial" w:eastAsiaTheme="minorEastAsia" w:hAnsi="Arial"/>
          <w:sz w:val="28"/>
        </w:rPr>
        <w:tab/>
        <w:t>Solution description</w:t>
      </w:r>
      <w:bookmarkEnd w:id="3"/>
    </w:p>
    <w:p w14:paraId="55983126" w14:textId="77777777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4" w:name="_Toc200098965"/>
      <w:r w:rsidRPr="00196001">
        <w:rPr>
          <w:rFonts w:ascii="Arial" w:eastAsiaTheme="minorEastAsia" w:hAnsi="Arial" w:hint="eastAsia"/>
          <w:sz w:val="24"/>
          <w:lang w:eastAsia="zh-CN"/>
        </w:rPr>
        <w:t>6</w:t>
      </w:r>
      <w:r w:rsidRPr="00196001">
        <w:rPr>
          <w:rFonts w:ascii="Arial" w:eastAsiaTheme="minorEastAsia" w:hAnsi="Arial"/>
          <w:sz w:val="24"/>
          <w:lang w:eastAsia="zh-CN"/>
        </w:rPr>
        <w:t>.1.1.1</w:t>
      </w:r>
      <w:r w:rsidRPr="00196001">
        <w:rPr>
          <w:rFonts w:ascii="Arial" w:eastAsiaTheme="minorEastAsia" w:hAnsi="Arial"/>
          <w:sz w:val="24"/>
          <w:lang w:eastAsia="zh-CN"/>
        </w:rPr>
        <w:tab/>
        <w:t>General</w:t>
      </w:r>
      <w:bookmarkEnd w:id="4"/>
    </w:p>
    <w:p w14:paraId="4AA26C46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 xml:space="preserve">Currently, SEALDD layer provide several data delivery services towards the VAL layer with different user plane characteristics </w:t>
      </w:r>
      <w:r w:rsidRPr="00196001">
        <w:rPr>
          <w:rFonts w:eastAsiaTheme="minorEastAsia" w:hint="eastAsia"/>
          <w:lang w:eastAsia="zh-CN"/>
        </w:rPr>
        <w:t>as</w:t>
      </w:r>
      <w:r w:rsidRPr="00196001">
        <w:rPr>
          <w:rFonts w:eastAsiaTheme="minorEastAsia"/>
          <w:lang w:eastAsia="zh-CN"/>
        </w:rPr>
        <w:t xml:space="preserve"> analysed in table</w:t>
      </w:r>
      <w:r w:rsidRPr="00196001">
        <w:rPr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6.1.1.1-1.</w:t>
      </w:r>
    </w:p>
    <w:p w14:paraId="5420A1BB" w14:textId="77777777" w:rsidR="00196001" w:rsidRPr="00196001" w:rsidRDefault="00196001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Table</w:t>
      </w:r>
      <w:r w:rsidRPr="00196001">
        <w:rPr>
          <w:rFonts w:ascii="Arial" w:eastAsiaTheme="minorEastAsia" w:hAnsi="Arial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6.1.1.1-1: SEALDD delivery service user plane analysis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3457"/>
        <w:gridCol w:w="3544"/>
      </w:tblGrid>
      <w:tr w:rsidR="00196001" w:rsidRPr="00196001" w14:paraId="6C8FC23F" w14:textId="77777777" w:rsidTr="00B32014">
        <w:tc>
          <w:tcPr>
            <w:tcW w:w="2463" w:type="dxa"/>
            <w:shd w:val="clear" w:color="auto" w:fill="auto"/>
          </w:tcPr>
          <w:p w14:paraId="02E956C8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>ervice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 of SEALDD service</w:t>
            </w:r>
          </w:p>
        </w:tc>
        <w:tc>
          <w:tcPr>
            <w:tcW w:w="3457" w:type="dxa"/>
            <w:shd w:val="clear" w:color="auto" w:fill="auto"/>
          </w:tcPr>
          <w:p w14:paraId="4CB2F3F2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User plane characteristic of 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EALDD-S </w:t>
            </w:r>
          </w:p>
        </w:tc>
        <w:tc>
          <w:tcPr>
            <w:tcW w:w="3544" w:type="dxa"/>
            <w:shd w:val="clear" w:color="auto" w:fill="auto"/>
          </w:tcPr>
          <w:p w14:paraId="08457B16" w14:textId="77777777" w:rsidR="00196001" w:rsidRPr="00196001" w:rsidRDefault="00196001" w:rsidP="00196001">
            <w:pPr>
              <w:rPr>
                <w:rFonts w:eastAsiaTheme="minorEastAsia"/>
                <w:b/>
                <w:bCs/>
                <w:lang w:eastAsia="zh-CN"/>
              </w:rPr>
            </w:pPr>
            <w:r w:rsidRPr="00196001">
              <w:rPr>
                <w:rFonts w:eastAsiaTheme="minorEastAsia"/>
                <w:b/>
                <w:bCs/>
                <w:lang w:eastAsia="zh-CN"/>
              </w:rPr>
              <w:t>User plane characteristic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 xml:space="preserve">of </w:t>
            </w:r>
            <w:r w:rsidRPr="00196001">
              <w:rPr>
                <w:rFonts w:eastAsiaTheme="minorEastAsia" w:hint="eastAsia"/>
                <w:b/>
                <w:bCs/>
                <w:lang w:eastAsia="zh-CN"/>
              </w:rPr>
              <w:t>S</w:t>
            </w:r>
            <w:r w:rsidRPr="00196001">
              <w:rPr>
                <w:rFonts w:eastAsiaTheme="minorEastAsia"/>
                <w:b/>
                <w:bCs/>
                <w:lang w:eastAsia="zh-CN"/>
              </w:rPr>
              <w:t>EALDD-UU</w:t>
            </w:r>
          </w:p>
        </w:tc>
      </w:tr>
      <w:tr w:rsidR="00196001" w:rsidRPr="00196001" w14:paraId="201E39CE" w14:textId="77777777" w:rsidTr="00B32014">
        <w:tc>
          <w:tcPr>
            <w:tcW w:w="2463" w:type="dxa"/>
            <w:shd w:val="clear" w:color="auto" w:fill="auto"/>
          </w:tcPr>
          <w:p w14:paraId="621BE11F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R</w:t>
            </w:r>
            <w:r w:rsidRPr="00196001">
              <w:rPr>
                <w:rFonts w:eastAsiaTheme="minorEastAsia"/>
                <w:lang w:eastAsia="zh-CN"/>
              </w:rPr>
              <w:t>egular Transmission</w:t>
            </w:r>
          </w:p>
        </w:tc>
        <w:tc>
          <w:tcPr>
            <w:tcW w:w="3457" w:type="dxa"/>
            <w:shd w:val="clear" w:color="auto" w:fill="auto"/>
          </w:tcPr>
          <w:p w14:paraId="6298546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</w:tc>
        <w:tc>
          <w:tcPr>
            <w:tcW w:w="3544" w:type="dxa"/>
            <w:shd w:val="clear" w:color="auto" w:fill="auto"/>
          </w:tcPr>
          <w:p w14:paraId="08E9D938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0E3EF3D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low ID</w:t>
            </w:r>
          </w:p>
        </w:tc>
      </w:tr>
      <w:tr w:rsidR="00196001" w:rsidRPr="00196001" w14:paraId="431B5746" w14:textId="77777777" w:rsidTr="00B32014">
        <w:tc>
          <w:tcPr>
            <w:tcW w:w="2463" w:type="dxa"/>
            <w:shd w:val="clear" w:color="auto" w:fill="auto"/>
          </w:tcPr>
          <w:p w14:paraId="429C697B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lastRenderedPageBreak/>
              <w:t>U</w:t>
            </w:r>
            <w:r w:rsidRPr="00196001">
              <w:rPr>
                <w:rFonts w:eastAsiaTheme="minorEastAsia"/>
                <w:lang w:eastAsia="zh-CN"/>
              </w:rPr>
              <w:t>RLLC Transmission</w:t>
            </w:r>
          </w:p>
        </w:tc>
        <w:tc>
          <w:tcPr>
            <w:tcW w:w="3457" w:type="dxa"/>
            <w:shd w:val="clear" w:color="auto" w:fill="auto"/>
          </w:tcPr>
          <w:p w14:paraId="05875EC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URL),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</w:tc>
        <w:tc>
          <w:tcPr>
            <w:tcW w:w="3544" w:type="dxa"/>
            <w:shd w:val="clear" w:color="auto" w:fill="auto"/>
          </w:tcPr>
          <w:p w14:paraId="354B38D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21CFFCA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 xml:space="preserve">low ID </w:t>
            </w:r>
            <w:r w:rsidRPr="00196001">
              <w:rPr>
                <w:rFonts w:eastAsiaTheme="minorEastAsia" w:hint="eastAsia"/>
                <w:lang w:eastAsia="zh-CN"/>
              </w:rPr>
              <w:t>shared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by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the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two</w:t>
            </w:r>
            <w:r w:rsidRPr="00196001">
              <w:rPr>
                <w:rFonts w:eastAsiaTheme="minorEastAsia"/>
                <w:lang w:eastAsia="zh-CN"/>
              </w:rPr>
              <w:t xml:space="preserve"> </w:t>
            </w:r>
            <w:r w:rsidRPr="00196001">
              <w:rPr>
                <w:rFonts w:eastAsiaTheme="minorEastAsia" w:hint="eastAsia"/>
                <w:lang w:eastAsia="zh-CN"/>
              </w:rPr>
              <w:t>path</w:t>
            </w:r>
            <w:r w:rsidRPr="00196001">
              <w:rPr>
                <w:rFonts w:eastAsiaTheme="minorEastAsia"/>
                <w:lang w:eastAsia="zh-CN"/>
              </w:rPr>
              <w:t>s.</w:t>
            </w:r>
          </w:p>
        </w:tc>
      </w:tr>
      <w:tr w:rsidR="00196001" w:rsidRPr="00196001" w14:paraId="2758C796" w14:textId="77777777" w:rsidTr="00B32014">
        <w:tc>
          <w:tcPr>
            <w:tcW w:w="2463" w:type="dxa"/>
            <w:shd w:val="clear" w:color="auto" w:fill="auto"/>
          </w:tcPr>
          <w:p w14:paraId="0AEFE768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D</w:t>
            </w:r>
            <w:r w:rsidRPr="00196001">
              <w:rPr>
                <w:rFonts w:eastAsiaTheme="minorEastAsia"/>
                <w:lang w:eastAsia="zh-CN"/>
              </w:rPr>
              <w:t>ata Storage</w:t>
            </w:r>
          </w:p>
        </w:tc>
        <w:tc>
          <w:tcPr>
            <w:tcW w:w="3457" w:type="dxa"/>
            <w:shd w:val="clear" w:color="auto" w:fill="auto"/>
          </w:tcPr>
          <w:p w14:paraId="308D457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Put DL data to the SEALDD server (storage server) </w:t>
            </w:r>
          </w:p>
          <w:p w14:paraId="36AFBBE8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P</w:t>
            </w:r>
            <w:r w:rsidRPr="00196001">
              <w:rPr>
                <w:rFonts w:eastAsiaTheme="minorEastAsia"/>
                <w:lang w:eastAsia="zh-CN"/>
              </w:rPr>
              <w:t xml:space="preserve">ush mode </w:t>
            </w:r>
            <w:r w:rsidRPr="00196001">
              <w:rPr>
                <w:rFonts w:eastAsiaTheme="minorEastAsia" w:hint="eastAsia"/>
                <w:lang w:eastAsia="zh-CN"/>
              </w:rPr>
              <w:t>in</w:t>
            </w:r>
            <w:r w:rsidRPr="00196001">
              <w:rPr>
                <w:rFonts w:eastAsiaTheme="minorEastAsia"/>
                <w:lang w:eastAsia="zh-CN"/>
              </w:rPr>
              <w:t xml:space="preserve"> a standalone user plane </w:t>
            </w:r>
          </w:p>
          <w:p w14:paraId="0EC8718D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data from the SEALDD server</w:t>
            </w:r>
          </w:p>
          <w:p w14:paraId="3AB8DF87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mode in a standalone user plane</w:t>
            </w:r>
          </w:p>
        </w:tc>
        <w:tc>
          <w:tcPr>
            <w:tcW w:w="3544" w:type="dxa"/>
            <w:shd w:val="clear" w:color="auto" w:fill="auto"/>
          </w:tcPr>
          <w:p w14:paraId="61640573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Put UL data to the SEALDD server (storage server) </w:t>
            </w:r>
          </w:p>
          <w:p w14:paraId="5531EA96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P</w:t>
            </w:r>
            <w:r w:rsidRPr="00196001">
              <w:rPr>
                <w:rFonts w:eastAsiaTheme="minorEastAsia"/>
                <w:lang w:eastAsia="zh-CN"/>
              </w:rPr>
              <w:t xml:space="preserve">ush mode in a standalone user plane </w:t>
            </w:r>
          </w:p>
          <w:p w14:paraId="77016637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data from the SEALDD server</w:t>
            </w:r>
          </w:p>
          <w:p w14:paraId="0BBB3123" w14:textId="77777777" w:rsidR="00196001" w:rsidRPr="00196001" w:rsidRDefault="00196001" w:rsidP="00196001">
            <w:pPr>
              <w:numPr>
                <w:ilvl w:val="0"/>
                <w:numId w:val="19"/>
              </w:num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etch mode in a standalone user plane</w:t>
            </w:r>
          </w:p>
        </w:tc>
      </w:tr>
      <w:tr w:rsidR="00196001" w:rsidRPr="00196001" w14:paraId="71B35607" w14:textId="77777777" w:rsidTr="00B32014">
        <w:tc>
          <w:tcPr>
            <w:tcW w:w="2463" w:type="dxa"/>
            <w:shd w:val="clear" w:color="auto" w:fill="auto"/>
          </w:tcPr>
          <w:p w14:paraId="13ED7DF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B</w:t>
            </w:r>
            <w:r w:rsidRPr="00196001">
              <w:rPr>
                <w:rFonts w:eastAsiaTheme="minorEastAsia"/>
                <w:lang w:eastAsia="zh-CN"/>
              </w:rPr>
              <w:t>AT data transfer</w:t>
            </w:r>
          </w:p>
        </w:tc>
        <w:tc>
          <w:tcPr>
            <w:tcW w:w="3457" w:type="dxa"/>
            <w:shd w:val="clear" w:color="auto" w:fill="auto"/>
          </w:tcPr>
          <w:p w14:paraId="19072B1A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Refers to the Data storage</w:t>
            </w:r>
          </w:p>
        </w:tc>
        <w:tc>
          <w:tcPr>
            <w:tcW w:w="3544" w:type="dxa"/>
            <w:shd w:val="clear" w:color="auto" w:fill="auto"/>
          </w:tcPr>
          <w:p w14:paraId="430D5644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Refers to the Data storage</w:t>
            </w:r>
          </w:p>
        </w:tc>
      </w:tr>
      <w:tr w:rsidR="00196001" w:rsidRPr="00196001" w14:paraId="7D55D85B" w14:textId="77777777" w:rsidTr="00B32014">
        <w:tc>
          <w:tcPr>
            <w:tcW w:w="2463" w:type="dxa"/>
            <w:shd w:val="clear" w:color="auto" w:fill="auto"/>
          </w:tcPr>
          <w:p w14:paraId="07F836E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X</w:t>
            </w:r>
            <w:r w:rsidRPr="00196001">
              <w:rPr>
                <w:rFonts w:eastAsiaTheme="minorEastAsia"/>
                <w:lang w:eastAsia="zh-CN"/>
              </w:rPr>
              <w:t>R Transmission</w:t>
            </w:r>
          </w:p>
        </w:tc>
        <w:tc>
          <w:tcPr>
            <w:tcW w:w="3457" w:type="dxa"/>
            <w:shd w:val="clear" w:color="auto" w:fill="auto"/>
          </w:tcPr>
          <w:p w14:paraId="585E957B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 xml:space="preserve">: </w:t>
            </w:r>
            <w:r w:rsidRPr="00196001">
              <w:rPr>
                <w:rFonts w:eastAsiaTheme="minorEastAsia" w:hint="eastAsia"/>
                <w:lang w:eastAsia="zh-CN"/>
              </w:rPr>
              <w:t>V</w:t>
            </w:r>
            <w:r w:rsidRPr="00196001">
              <w:rPr>
                <w:rFonts w:eastAsiaTheme="minorEastAsia"/>
                <w:lang w:eastAsia="zh-CN"/>
              </w:rPr>
              <w:t>AL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URL).</w:t>
            </w:r>
          </w:p>
          <w:p w14:paraId="3F99628E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7A66B760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Address</w:t>
            </w:r>
            <w:r w:rsidRPr="00196001">
              <w:rPr>
                <w:rFonts w:eastAsiaTheme="minorEastAsia"/>
                <w:lang w:eastAsia="zh-CN"/>
              </w:rPr>
              <w:t>: SEALDD server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>address (e.g., IP address and/or port, URL) and SEALDD client endpoint</w:t>
            </w:r>
            <w:r w:rsidRPr="00196001">
              <w:rPr>
                <w:rFonts w:eastAsiaTheme="minorEastAsia" w:hint="eastAsia"/>
                <w:lang w:eastAsia="zh-CN"/>
              </w:rPr>
              <w:t xml:space="preserve"> </w:t>
            </w:r>
            <w:r w:rsidRPr="00196001">
              <w:rPr>
                <w:rFonts w:eastAsiaTheme="minorEastAsia"/>
                <w:lang w:eastAsia="zh-CN"/>
              </w:rPr>
              <w:t xml:space="preserve">address (e.g., </w:t>
            </w:r>
            <w:r w:rsidRPr="00196001">
              <w:rPr>
                <w:rFonts w:eastAsiaTheme="minorEastAsia"/>
                <w:lang w:eastAsia="ko-KR"/>
              </w:rPr>
              <w:t>UE's addresses/ports</w:t>
            </w:r>
            <w:r w:rsidRPr="00196001">
              <w:rPr>
                <w:rFonts w:eastAsiaTheme="minorEastAsia"/>
                <w:lang w:eastAsia="zh-CN"/>
              </w:rPr>
              <w:t>).</w:t>
            </w:r>
          </w:p>
          <w:p w14:paraId="5195DD41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b/>
                <w:lang w:eastAsia="zh-CN"/>
              </w:rPr>
              <w:t>Identifier</w:t>
            </w:r>
            <w:r w:rsidRPr="00196001">
              <w:rPr>
                <w:rFonts w:eastAsiaTheme="minorEastAsia"/>
                <w:lang w:eastAsia="zh-CN"/>
              </w:rPr>
              <w:t xml:space="preserve">: SEALDD-UU </w:t>
            </w:r>
            <w:r w:rsidRPr="00196001">
              <w:rPr>
                <w:rFonts w:eastAsiaTheme="minorEastAsia" w:hint="eastAsia"/>
                <w:lang w:eastAsia="zh-CN"/>
              </w:rPr>
              <w:t>F</w:t>
            </w:r>
            <w:r w:rsidRPr="00196001">
              <w:rPr>
                <w:rFonts w:eastAsiaTheme="minorEastAsia"/>
                <w:lang w:eastAsia="zh-CN"/>
              </w:rPr>
              <w:t>low IDs and multi-modal flow ID.</w:t>
            </w:r>
          </w:p>
        </w:tc>
      </w:tr>
      <w:tr w:rsidR="00196001" w:rsidRPr="00196001" w14:paraId="5C5BB180" w14:textId="77777777" w:rsidTr="00B32014">
        <w:tc>
          <w:tcPr>
            <w:tcW w:w="2463" w:type="dxa"/>
            <w:shd w:val="clear" w:color="auto" w:fill="auto"/>
          </w:tcPr>
          <w:p w14:paraId="615A21C7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Transmission Quality Measurement</w:t>
            </w:r>
          </w:p>
        </w:tc>
        <w:tc>
          <w:tcPr>
            <w:tcW w:w="3457" w:type="dxa"/>
            <w:shd w:val="clear" w:color="auto" w:fill="auto"/>
          </w:tcPr>
          <w:p w14:paraId="59CEBFE9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544" w:type="dxa"/>
            <w:shd w:val="clear" w:color="auto" w:fill="auto"/>
          </w:tcPr>
          <w:p w14:paraId="6BA527B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>SEALDD UU DL monitoring header, or</w:t>
            </w:r>
          </w:p>
          <w:p w14:paraId="39F13155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/>
                <w:lang w:eastAsia="zh-CN"/>
              </w:rPr>
              <w:t xml:space="preserve">dummy DL SEALDD packet generated by SEALDD server </w:t>
            </w:r>
          </w:p>
          <w:p w14:paraId="74FE56FA" w14:textId="77777777" w:rsidR="00196001" w:rsidRPr="00196001" w:rsidRDefault="00196001" w:rsidP="00196001">
            <w:pPr>
              <w:rPr>
                <w:rFonts w:eastAsiaTheme="minorEastAsia"/>
                <w:lang w:eastAsia="zh-CN"/>
              </w:rPr>
            </w:pPr>
            <w:r w:rsidRPr="00196001">
              <w:rPr>
                <w:rFonts w:eastAsiaTheme="minorEastAsia" w:hint="eastAsia"/>
                <w:lang w:eastAsia="zh-CN"/>
              </w:rPr>
              <w:t>t</w:t>
            </w:r>
            <w:r w:rsidRPr="00196001">
              <w:rPr>
                <w:rFonts w:eastAsiaTheme="minorEastAsia"/>
                <w:lang w:eastAsia="zh-CN"/>
              </w:rPr>
              <w:t>ime stamp: local time T1, T2, T3, T4</w:t>
            </w:r>
          </w:p>
        </w:tc>
      </w:tr>
    </w:tbl>
    <w:p w14:paraId="44B55EEE" w14:textId="77777777" w:rsidR="00196001" w:rsidRPr="00196001" w:rsidRDefault="00196001" w:rsidP="00196001">
      <w:pPr>
        <w:rPr>
          <w:rFonts w:eastAsiaTheme="minorEastAsia"/>
          <w:lang w:eastAsia="zh-CN"/>
        </w:rPr>
      </w:pPr>
    </w:p>
    <w:p w14:paraId="7D07ABB8" w14:textId="77777777" w:rsidR="00196001" w:rsidRPr="00196001" w:rsidRDefault="00196001" w:rsidP="00196001">
      <w:pPr>
        <w:keepLines/>
        <w:ind w:left="1418" w:hanging="1134"/>
        <w:rPr>
          <w:rFonts w:eastAsiaTheme="minorEastAsia"/>
          <w:color w:val="FF0000"/>
          <w:lang w:eastAsia="zh-CN"/>
        </w:rPr>
      </w:pPr>
      <w:r w:rsidRPr="00196001">
        <w:rPr>
          <w:rFonts w:eastAsiaTheme="minorEastAsia" w:hint="eastAsia"/>
          <w:color w:val="FF0000"/>
          <w:lang w:eastAsia="zh-CN"/>
        </w:rPr>
        <w:t>E</w:t>
      </w:r>
      <w:r w:rsidRPr="00196001">
        <w:rPr>
          <w:rFonts w:eastAsiaTheme="minorEastAsia"/>
          <w:color w:val="FF0000"/>
          <w:lang w:eastAsia="zh-CN"/>
        </w:rPr>
        <w:t>ditor</w:t>
      </w:r>
      <w:r w:rsidRPr="00196001">
        <w:rPr>
          <w:rFonts w:eastAsiaTheme="minorEastAsia"/>
          <w:color w:val="FF0000"/>
          <w:lang w:val="en-US"/>
        </w:rPr>
        <w:t>'</w:t>
      </w:r>
      <w:r w:rsidRPr="00196001">
        <w:rPr>
          <w:rFonts w:eastAsiaTheme="minorEastAsia"/>
          <w:color w:val="FF0000"/>
          <w:lang w:eastAsia="zh-CN"/>
        </w:rPr>
        <w:t>s note:</w:t>
      </w:r>
      <w:r w:rsidRPr="00196001">
        <w:rPr>
          <w:rFonts w:eastAsiaTheme="minorEastAsia"/>
          <w:color w:val="FF0000"/>
          <w:lang w:eastAsia="zh-CN"/>
        </w:rPr>
        <w:tab/>
        <w:t>This table may be not complete and any further updates is FFS.</w:t>
      </w:r>
    </w:p>
    <w:p w14:paraId="2A53BB30" w14:textId="200A4C7E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5" w:name="_Toc200098966"/>
      <w:r w:rsidRPr="00196001">
        <w:rPr>
          <w:rFonts w:ascii="Arial" w:eastAsiaTheme="minorEastAsia" w:hAnsi="Arial"/>
          <w:sz w:val="24"/>
          <w:lang w:eastAsia="zh-CN"/>
        </w:rPr>
        <w:t>6.1.1.2</w:t>
      </w:r>
      <w:r w:rsidRPr="00196001">
        <w:rPr>
          <w:rFonts w:ascii="Arial" w:eastAsiaTheme="minorEastAsia" w:hAnsi="Arial"/>
          <w:sz w:val="24"/>
          <w:lang w:eastAsia="zh-CN"/>
        </w:rPr>
        <w:tab/>
        <w:t>User plane protocol stack for SEALDD-UU</w:t>
      </w:r>
      <w:bookmarkEnd w:id="5"/>
    </w:p>
    <w:p w14:paraId="6940F854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>This clause illustrates the protocol stack for the user plane data delivery related with SEALDD-UU.</w:t>
      </w:r>
    </w:p>
    <w:p w14:paraId="7C838AD3" w14:textId="2CCAA5C9" w:rsidR="00196001" w:rsidRDefault="00196001" w:rsidP="00196001">
      <w:pPr>
        <w:keepNext/>
        <w:keepLines/>
        <w:spacing w:before="60"/>
        <w:jc w:val="center"/>
        <w:rPr>
          <w:ins w:id="6" w:author="Huawei#68-2" w:date="2025-08-18T15:17:00Z"/>
          <w:rFonts w:ascii="Arial" w:eastAsiaTheme="minorEastAsia" w:hAnsi="Arial"/>
          <w:b/>
        </w:rPr>
      </w:pPr>
      <w:del w:id="7" w:author="Huawei#68-2" w:date="2025-08-18T15:17:00Z">
        <w:r w:rsidRPr="00196001" w:rsidDel="002D30BB">
          <w:rPr>
            <w:rFonts w:ascii="Arial" w:eastAsiaTheme="minorEastAsia" w:hAnsi="Arial"/>
            <w:b/>
          </w:rPr>
          <w:object w:dxaOrig="7649" w:dyaOrig="3720" w14:anchorId="3B602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55pt;height:187.55pt" o:ole="">
              <v:imagedata r:id="rId7" o:title=""/>
            </v:shape>
            <o:OLEObject Type="Embed" ProgID="Visio.Drawing.15" ShapeID="_x0000_i1025" DrawAspect="Content" ObjectID="_1817900039" r:id="rId8"/>
          </w:object>
        </w:r>
      </w:del>
    </w:p>
    <w:p w14:paraId="2D94EB5D" w14:textId="24AE0EE5" w:rsidR="002D30BB" w:rsidRPr="00196001" w:rsidRDefault="002D30BB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ins w:id="8" w:author="Huawei#68-2" w:date="2025-08-18T15:17:00Z">
        <w:r w:rsidRPr="00196001">
          <w:rPr>
            <w:rFonts w:ascii="Arial" w:eastAsiaTheme="minorEastAsia" w:hAnsi="Arial"/>
            <w:b/>
          </w:rPr>
          <w:object w:dxaOrig="7649" w:dyaOrig="3720" w14:anchorId="0825486D">
            <v:shape id="_x0000_i1026" type="#_x0000_t75" style="width:381.55pt;height:187.55pt" o:ole="">
              <v:imagedata r:id="rId9" o:title=""/>
            </v:shape>
            <o:OLEObject Type="Embed" ProgID="Visio.Drawing.15" ShapeID="_x0000_i1026" DrawAspect="Content" ObjectID="_1817900040" r:id="rId10"/>
          </w:object>
        </w:r>
      </w:ins>
    </w:p>
    <w:p w14:paraId="5D71B876" w14:textId="354260BA" w:rsidR="00196001" w:rsidRPr="00196001" w:rsidRDefault="00196001" w:rsidP="001960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Figure</w:t>
      </w:r>
      <w:r w:rsidRPr="00196001">
        <w:rPr>
          <w:rFonts w:ascii="等线" w:eastAsia="等线" w:hAnsi="等线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6.1.1.2-1: SEALDD-UU user plane stack</w:t>
      </w:r>
    </w:p>
    <w:p w14:paraId="6EBE71CA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S</w:t>
      </w:r>
      <w:r w:rsidRPr="00196001">
        <w:rPr>
          <w:rFonts w:eastAsiaTheme="minorEastAsia"/>
          <w:b/>
          <w:bCs/>
          <w:lang w:eastAsia="zh-CN"/>
        </w:rPr>
        <w:t>EALDD-UU user plane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user plane of the SEALDD-UU layer corresponds to the protocol data unit carried between the SEALDD client and the SEALDD server over the SEALDD-UU flow. T</w:t>
      </w:r>
      <w:r w:rsidRPr="00196001">
        <w:rPr>
          <w:rFonts w:eastAsiaTheme="minorEastAsia" w:hint="eastAsia"/>
          <w:lang w:eastAsia="zh-CN"/>
        </w:rPr>
        <w:t>he</w:t>
      </w:r>
      <w:r w:rsidRPr="00196001">
        <w:rPr>
          <w:rFonts w:eastAsiaTheme="minorEastAsia"/>
          <w:lang w:eastAsia="zh-CN"/>
        </w:rPr>
        <w:t xml:space="preserve"> protocol(s) used for this SEALDD-UU may varies due to different SEALDD data delivery service.</w:t>
      </w:r>
    </w:p>
    <w:p w14:paraId="1B2033F1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N</w:t>
      </w:r>
      <w:r w:rsidRPr="00196001">
        <w:rPr>
          <w:rFonts w:eastAsiaTheme="minorEastAsia"/>
          <w:b/>
          <w:bCs/>
          <w:lang w:eastAsia="zh-CN"/>
        </w:rPr>
        <w:t>6 protocol stack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set of protocols</w:t>
      </w:r>
      <w:r w:rsidRPr="00196001">
        <w:rPr>
          <w:rFonts w:eastAsiaTheme="minorEastAsia" w:hint="eastAsia"/>
          <w:lang w:eastAsia="zh-CN"/>
        </w:rPr>
        <w:t>/</w:t>
      </w:r>
      <w:r w:rsidRPr="00196001">
        <w:rPr>
          <w:rFonts w:eastAsiaTheme="minorEastAsia"/>
          <w:lang w:eastAsia="zh-CN"/>
        </w:rPr>
        <w:t>layers depends on the UPF.</w:t>
      </w:r>
    </w:p>
    <w:p w14:paraId="3D756B35" w14:textId="77777777" w:rsidR="00196001" w:rsidRPr="00196001" w:rsidRDefault="00196001" w:rsidP="00196001">
      <w:pPr>
        <w:keepLines/>
        <w:ind w:left="1135" w:hanging="851"/>
        <w:rPr>
          <w:rFonts w:eastAsiaTheme="minorEastAsia"/>
          <w:lang w:eastAsia="zh-CN"/>
        </w:rPr>
      </w:pPr>
      <w:r w:rsidRPr="00196001">
        <w:rPr>
          <w:rFonts w:eastAsiaTheme="minorEastAsia"/>
        </w:rPr>
        <w:t>NOTE 1:</w:t>
      </w:r>
      <w:r w:rsidRPr="00196001">
        <w:rPr>
          <w:rFonts w:eastAsiaTheme="minorEastAsia"/>
        </w:rPr>
        <w:tab/>
      </w:r>
      <w:r w:rsidRPr="00196001">
        <w:rPr>
          <w:rFonts w:eastAsiaTheme="minorEastAsia"/>
          <w:lang w:eastAsia="zh-CN"/>
        </w:rPr>
        <w:t>For simplicity, only a box named intermediate protocol stacks are shown. For details, it refers the user plane protocol stacks as described in 3GPP</w:t>
      </w:r>
      <w:r w:rsidRPr="00196001">
        <w:rPr>
          <w:rFonts w:eastAsiaTheme="minorEastAsia"/>
          <w:lang w:val="en-US" w:eastAsia="zh-CN"/>
        </w:rPr>
        <w:t> TS 23.501 [23.501]</w:t>
      </w:r>
      <w:r w:rsidRPr="00196001">
        <w:rPr>
          <w:rFonts w:eastAsiaTheme="minorEastAsia"/>
        </w:rPr>
        <w:t>.</w:t>
      </w:r>
    </w:p>
    <w:p w14:paraId="5C9EB51B" w14:textId="345C6D3D" w:rsidR="00196001" w:rsidRPr="00196001" w:rsidDel="009711FE" w:rsidRDefault="00196001" w:rsidP="00196001">
      <w:pPr>
        <w:rPr>
          <w:del w:id="9" w:author="huawei_user" w:date="2025-08-11T12:07:00Z"/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</w:t>
      </w:r>
      <w:r w:rsidRPr="00196001">
        <w:rPr>
          <w:rFonts w:eastAsiaTheme="minorEastAsia"/>
          <w:lang w:eastAsia="zh-CN"/>
        </w:rPr>
        <w:t>he user plane of SEALDD-UU</w:t>
      </w:r>
      <w:ins w:id="10" w:author="huawei_user" w:date="2025-08-11T17:09:00Z">
        <w:r w:rsidR="00AD2444">
          <w:rPr>
            <w:rFonts w:eastAsiaTheme="minorEastAsia"/>
            <w:lang w:eastAsia="zh-CN"/>
          </w:rPr>
          <w:t>-U</w:t>
        </w:r>
      </w:ins>
      <w:r w:rsidRPr="00196001">
        <w:rPr>
          <w:rFonts w:eastAsiaTheme="minorEastAsia"/>
          <w:lang w:eastAsia="zh-CN"/>
        </w:rPr>
        <w:t xml:space="preserve"> layer shall support the functions</w:t>
      </w:r>
      <w:r w:rsidRPr="00196001">
        <w:rPr>
          <w:rFonts w:eastAsiaTheme="minorEastAsia" w:hint="eastAsia"/>
          <w:lang w:eastAsia="zh-CN"/>
        </w:rPr>
        <w:t>/characteristics</w:t>
      </w:r>
      <w:r w:rsidRPr="00196001">
        <w:rPr>
          <w:rFonts w:eastAsiaTheme="minorEastAsia"/>
          <w:lang w:eastAsia="zh-CN"/>
        </w:rPr>
        <w:t xml:space="preserve"> listed in table</w:t>
      </w:r>
      <w:r w:rsidRPr="00196001">
        <w:rPr>
          <w:rFonts w:eastAsiaTheme="minorEastAsia"/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6.1.1.1.</w:t>
      </w:r>
    </w:p>
    <w:p w14:paraId="1004F13C" w14:textId="77777777" w:rsidR="009711FE" w:rsidRDefault="00196001" w:rsidP="009711FE">
      <w:pPr>
        <w:rPr>
          <w:ins w:id="11" w:author="huawei_user" w:date="2025-08-11T12:07:00Z"/>
          <w:rFonts w:eastAsiaTheme="minorEastAsia"/>
          <w:color w:val="FF0000"/>
          <w:lang w:eastAsia="zh-CN"/>
        </w:rPr>
      </w:pPr>
      <w:del w:id="12" w:author="huawei_user" w:date="2025-08-11T12:07:00Z">
        <w:r w:rsidRPr="00196001" w:rsidDel="009711FE">
          <w:rPr>
            <w:rFonts w:eastAsiaTheme="minorEastAsia"/>
            <w:color w:val="FF0000"/>
            <w:lang w:eastAsia="zh-CN"/>
          </w:rPr>
          <w:delText>Editor</w:delText>
        </w:r>
        <w:r w:rsidRPr="00196001" w:rsidDel="009711FE">
          <w:rPr>
            <w:rFonts w:eastAsiaTheme="minorEastAsia"/>
            <w:color w:val="FF0000"/>
            <w:lang w:val="en-US"/>
          </w:rPr>
          <w:delText>'</w:delText>
        </w:r>
        <w:r w:rsidRPr="00196001" w:rsidDel="009711FE">
          <w:rPr>
            <w:rFonts w:eastAsiaTheme="minorEastAsia"/>
            <w:color w:val="FF0000"/>
            <w:lang w:eastAsia="zh-CN"/>
          </w:rPr>
          <w:delText>s note:</w:delText>
        </w:r>
        <w:r w:rsidRPr="00196001" w:rsidDel="009711FE">
          <w:rPr>
            <w:rFonts w:eastAsiaTheme="minorEastAsia"/>
            <w:color w:val="FF0000"/>
            <w:lang w:eastAsia="zh-CN"/>
          </w:rPr>
          <w:tab/>
          <w:delText>The control plane protocol stack of SEALDD-UU needs to be considered and is FFS.</w:delText>
        </w:r>
      </w:del>
    </w:p>
    <w:p w14:paraId="46509BFD" w14:textId="290DC32A" w:rsidR="005D44F7" w:rsidRPr="00196001" w:rsidRDefault="005D44F7" w:rsidP="005D44F7">
      <w:pPr>
        <w:keepNext/>
        <w:keepLines/>
        <w:spacing w:before="120"/>
        <w:ind w:left="1418" w:hanging="1418"/>
        <w:outlineLvl w:val="3"/>
        <w:rPr>
          <w:ins w:id="13" w:author="huawei_user" w:date="2025-08-11T12:05:00Z"/>
          <w:rFonts w:ascii="Arial" w:eastAsiaTheme="minorEastAsia" w:hAnsi="Arial"/>
          <w:sz w:val="24"/>
          <w:lang w:eastAsia="zh-CN"/>
        </w:rPr>
      </w:pPr>
      <w:ins w:id="14" w:author="huawei_user" w:date="2025-08-11T12:05:00Z">
        <w:r w:rsidRPr="00196001">
          <w:rPr>
            <w:rFonts w:ascii="Arial" w:eastAsiaTheme="minorEastAsia" w:hAnsi="Arial"/>
            <w:sz w:val="24"/>
            <w:lang w:eastAsia="zh-CN"/>
          </w:rPr>
          <w:t>6.1.1.</w:t>
        </w:r>
        <w:r>
          <w:rPr>
            <w:rFonts w:ascii="Arial" w:eastAsiaTheme="minorEastAsia" w:hAnsi="Arial"/>
            <w:sz w:val="24"/>
            <w:lang w:eastAsia="zh-CN"/>
          </w:rPr>
          <w:t>3</w:t>
        </w:r>
        <w:r w:rsidRPr="00196001">
          <w:rPr>
            <w:rFonts w:ascii="Arial" w:eastAsiaTheme="minorEastAsia" w:hAnsi="Arial"/>
            <w:sz w:val="24"/>
            <w:lang w:eastAsia="zh-CN"/>
          </w:rPr>
          <w:tab/>
        </w:r>
        <w:r>
          <w:rPr>
            <w:rFonts w:ascii="Arial" w:eastAsiaTheme="minorEastAsia" w:hAnsi="Arial"/>
            <w:sz w:val="24"/>
            <w:lang w:eastAsia="zh-CN"/>
          </w:rPr>
          <w:t>Control</w:t>
        </w:r>
        <w:r w:rsidRPr="00196001">
          <w:rPr>
            <w:rFonts w:ascii="Arial" w:eastAsiaTheme="minorEastAsia" w:hAnsi="Arial"/>
            <w:sz w:val="24"/>
            <w:lang w:eastAsia="zh-CN"/>
          </w:rPr>
          <w:t xml:space="preserve"> plane protocol stack for SEALDD-UU</w:t>
        </w:r>
      </w:ins>
    </w:p>
    <w:p w14:paraId="1D7D0B69" w14:textId="793334AB" w:rsidR="005D44F7" w:rsidRPr="00196001" w:rsidRDefault="005D44F7" w:rsidP="005D44F7">
      <w:pPr>
        <w:rPr>
          <w:ins w:id="15" w:author="huawei_user" w:date="2025-08-11T12:05:00Z"/>
          <w:rFonts w:eastAsiaTheme="minorEastAsia"/>
          <w:lang w:eastAsia="zh-CN"/>
        </w:rPr>
      </w:pPr>
      <w:ins w:id="16" w:author="huawei_user" w:date="2025-08-11T12:05:00Z">
        <w:r w:rsidRPr="00196001">
          <w:rPr>
            <w:rFonts w:eastAsiaTheme="minorEastAsia"/>
            <w:lang w:eastAsia="zh-CN"/>
          </w:rPr>
          <w:t xml:space="preserve">This clause illustrates the protocol stack for the </w:t>
        </w:r>
      </w:ins>
      <w:ins w:id="17" w:author="huawei_user" w:date="2025-08-11T12:08:00Z">
        <w:r w:rsidR="001012F4">
          <w:rPr>
            <w:rFonts w:eastAsiaTheme="minorEastAsia"/>
            <w:lang w:eastAsia="zh-CN"/>
          </w:rPr>
          <w:t>control</w:t>
        </w:r>
      </w:ins>
      <w:ins w:id="18" w:author="huawei_user" w:date="2025-08-11T12:05:00Z">
        <w:r w:rsidRPr="00196001">
          <w:rPr>
            <w:rFonts w:eastAsiaTheme="minorEastAsia"/>
            <w:lang w:eastAsia="zh-CN"/>
          </w:rPr>
          <w:t xml:space="preserve"> plane data delivery related with SEALDD-UU.</w:t>
        </w:r>
      </w:ins>
    </w:p>
    <w:p w14:paraId="612B6E18" w14:textId="0DF6CDDE" w:rsidR="005D44F7" w:rsidRPr="00CA79F6" w:rsidRDefault="002D30BB" w:rsidP="005D44F7">
      <w:pPr>
        <w:keepNext/>
        <w:keepLines/>
        <w:spacing w:before="60"/>
        <w:jc w:val="center"/>
        <w:rPr>
          <w:ins w:id="19" w:author="huawei_user" w:date="2025-08-11T12:05:00Z"/>
          <w:rFonts w:ascii="Arial" w:eastAsiaTheme="minorEastAsia" w:hAnsi="Arial"/>
          <w:b/>
          <w:lang w:eastAsia="zh-CN"/>
        </w:rPr>
      </w:pPr>
      <w:ins w:id="20" w:author="Huawei#68-2" w:date="2025-08-18T15:19:00Z">
        <w:r w:rsidRPr="00196001">
          <w:rPr>
            <w:rFonts w:ascii="Arial" w:eastAsiaTheme="minorEastAsia" w:hAnsi="Arial"/>
            <w:b/>
          </w:rPr>
          <w:object w:dxaOrig="7649" w:dyaOrig="3720" w14:anchorId="52FD9676">
            <v:shape id="_x0000_i1027" type="#_x0000_t75" style="width:381.55pt;height:187.55pt" o:ole="">
              <v:imagedata r:id="rId11" o:title=""/>
            </v:shape>
            <o:OLEObject Type="Embed" ProgID="Visio.Drawing.15" ShapeID="_x0000_i1027" DrawAspect="Content" ObjectID="_1817900041" r:id="rId12"/>
          </w:object>
        </w:r>
      </w:ins>
    </w:p>
    <w:p w14:paraId="5A2B7C56" w14:textId="767EFC36" w:rsidR="005D44F7" w:rsidRPr="00196001" w:rsidRDefault="005D44F7" w:rsidP="005D44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" w:author="huawei_user" w:date="2025-08-11T12:05:00Z"/>
          <w:rFonts w:ascii="Arial" w:eastAsiaTheme="minorEastAsia" w:hAnsi="Arial"/>
          <w:b/>
          <w:lang w:eastAsia="en-GB"/>
        </w:rPr>
      </w:pPr>
      <w:ins w:id="22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>Figure</w:t>
        </w:r>
        <w:r w:rsidRPr="00196001">
          <w:rPr>
            <w:rFonts w:ascii="等线" w:eastAsia="等线" w:hAnsi="等线"/>
            <w:b/>
            <w:lang w:val="en-US" w:eastAsia="en-GB"/>
          </w:rPr>
          <w:t> </w:t>
        </w:r>
        <w:r w:rsidRPr="00196001">
          <w:rPr>
            <w:rFonts w:ascii="Arial" w:eastAsiaTheme="minorEastAsia" w:hAnsi="Arial"/>
            <w:b/>
            <w:lang w:eastAsia="en-GB"/>
          </w:rPr>
          <w:t>6.1.1.</w:t>
        </w:r>
      </w:ins>
      <w:ins w:id="23" w:author="huawei_user" w:date="2025-08-15T12:14:00Z">
        <w:r w:rsidR="00385CB3">
          <w:rPr>
            <w:rFonts w:ascii="Arial" w:eastAsiaTheme="minorEastAsia" w:hAnsi="Arial"/>
            <w:b/>
            <w:lang w:eastAsia="en-GB"/>
          </w:rPr>
          <w:t>3</w:t>
        </w:r>
      </w:ins>
      <w:ins w:id="24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 xml:space="preserve">-1: SEALDD-UU </w:t>
        </w:r>
      </w:ins>
      <w:ins w:id="25" w:author="huawei_user" w:date="2025-08-11T17:00:00Z">
        <w:r w:rsidR="00CA79F6">
          <w:rPr>
            <w:rFonts w:ascii="Arial" w:eastAsiaTheme="minorEastAsia" w:hAnsi="Arial" w:hint="eastAsia"/>
            <w:b/>
            <w:lang w:eastAsia="zh-CN"/>
          </w:rPr>
          <w:t>control</w:t>
        </w:r>
      </w:ins>
      <w:ins w:id="26" w:author="huawei_user" w:date="2025-08-11T12:05:00Z">
        <w:r w:rsidRPr="00196001">
          <w:rPr>
            <w:rFonts w:ascii="Arial" w:eastAsiaTheme="minorEastAsia" w:hAnsi="Arial"/>
            <w:b/>
            <w:lang w:eastAsia="en-GB"/>
          </w:rPr>
          <w:t xml:space="preserve"> plane stack</w:t>
        </w:r>
      </w:ins>
    </w:p>
    <w:p w14:paraId="514DE57A" w14:textId="02A2EEE4" w:rsidR="005D44F7" w:rsidRPr="00196001" w:rsidRDefault="005D44F7" w:rsidP="005D44F7">
      <w:pPr>
        <w:rPr>
          <w:ins w:id="27" w:author="huawei_user" w:date="2025-08-11T12:05:00Z"/>
          <w:rFonts w:eastAsiaTheme="minorEastAsia"/>
          <w:lang w:eastAsia="zh-CN"/>
        </w:rPr>
      </w:pPr>
      <w:ins w:id="28" w:author="huawei_user" w:date="2025-08-11T12:05:00Z">
        <w:r w:rsidRPr="00196001">
          <w:rPr>
            <w:rFonts w:eastAsiaTheme="minorEastAsia" w:hint="eastAsia"/>
            <w:b/>
            <w:bCs/>
            <w:lang w:eastAsia="zh-CN"/>
          </w:rPr>
          <w:t>S</w:t>
        </w:r>
        <w:r w:rsidRPr="00196001">
          <w:rPr>
            <w:rFonts w:eastAsiaTheme="minorEastAsia"/>
            <w:b/>
            <w:bCs/>
            <w:lang w:eastAsia="zh-CN"/>
          </w:rPr>
          <w:t xml:space="preserve">EALDD-UU </w:t>
        </w:r>
      </w:ins>
      <w:ins w:id="29" w:author="huawei_user" w:date="2025-08-11T12:08:00Z">
        <w:r w:rsidR="001012F4">
          <w:rPr>
            <w:rFonts w:eastAsiaTheme="minorEastAsia"/>
            <w:b/>
            <w:bCs/>
            <w:lang w:eastAsia="zh-CN"/>
          </w:rPr>
          <w:t>control</w:t>
        </w:r>
      </w:ins>
      <w:ins w:id="30" w:author="huawei_user" w:date="2025-08-11T12:05:00Z">
        <w:r w:rsidRPr="00196001">
          <w:rPr>
            <w:rFonts w:eastAsiaTheme="minorEastAsia"/>
            <w:b/>
            <w:bCs/>
            <w:lang w:eastAsia="zh-CN"/>
          </w:rPr>
          <w:t xml:space="preserve"> plane</w:t>
        </w:r>
      </w:ins>
      <w:ins w:id="31" w:author="changlinhui" w:date="2025-08-28T15:19:00Z">
        <w:r w:rsidR="002D2E04">
          <w:rPr>
            <w:rFonts w:eastAsiaTheme="minorEastAsia"/>
            <w:lang w:eastAsia="zh-CN"/>
          </w:rPr>
          <w:t xml:space="preserve">: </w:t>
        </w:r>
        <w:r w:rsidR="002D2E04" w:rsidRPr="002D2E04">
          <w:rPr>
            <w:rFonts w:eastAsiaTheme="minorEastAsia"/>
            <w:lang w:eastAsia="zh-CN"/>
          </w:rPr>
          <w:t xml:space="preserve">The control plane of the SEALDD-UU layer corresponds to the protocol data unit delivered between the SEALDD client and the SEALDD server. This protocol data unit is used for managing SEALDD-UU user plane </w:t>
        </w:r>
      </w:ins>
      <w:ins w:id="32" w:author="changlinhui" w:date="2025-08-28T15:24:00Z">
        <w:r w:rsidR="000C10A5">
          <w:rPr>
            <w:rFonts w:eastAsiaTheme="minorEastAsia" w:hint="eastAsia"/>
            <w:lang w:eastAsia="zh-CN"/>
          </w:rPr>
          <w:t>(</w:t>
        </w:r>
        <w:r w:rsidR="000C10A5">
          <w:rPr>
            <w:rFonts w:eastAsiaTheme="minorEastAsia"/>
            <w:lang w:eastAsia="zh-CN"/>
          </w:rPr>
          <w:t>e.g.</w:t>
        </w:r>
      </w:ins>
      <w:ins w:id="33" w:author="changlinhui" w:date="2025-08-28T15:19:00Z">
        <w:r w:rsidR="002D2E04" w:rsidRPr="002D2E04">
          <w:rPr>
            <w:rFonts w:eastAsiaTheme="minorEastAsia"/>
            <w:lang w:eastAsia="zh-CN"/>
          </w:rPr>
          <w:t xml:space="preserve">, </w:t>
        </w:r>
      </w:ins>
      <w:ins w:id="34" w:author="changlinhui" w:date="2025-08-28T15:24:00Z">
        <w:r w:rsidR="000C10A5">
          <w:rPr>
            <w:rFonts w:eastAsiaTheme="minorEastAsia"/>
            <w:lang w:eastAsia="zh-CN"/>
          </w:rPr>
          <w:t xml:space="preserve">regular transmission connection establishment, </w:t>
        </w:r>
      </w:ins>
      <w:ins w:id="35" w:author="changlinhui" w:date="2025-08-28T15:19:00Z">
        <w:r w:rsidR="002D2E04" w:rsidRPr="002D2E04">
          <w:rPr>
            <w:rFonts w:eastAsiaTheme="minorEastAsia"/>
            <w:lang w:eastAsia="zh-CN"/>
          </w:rPr>
          <w:t>transmission quality measurement, etc.</w:t>
        </w:r>
      </w:ins>
      <w:ins w:id="36" w:author="changlinhui" w:date="2025-08-28T15:25:00Z">
        <w:r w:rsidR="000C10A5">
          <w:rPr>
            <w:rFonts w:eastAsiaTheme="minorEastAsia"/>
            <w:lang w:eastAsia="zh-CN"/>
          </w:rPr>
          <w:t>)</w:t>
        </w:r>
      </w:ins>
      <w:ins w:id="37" w:author="changlinhui" w:date="2025-08-28T15:26:00Z">
        <w:r w:rsidR="000C10A5">
          <w:rPr>
            <w:rFonts w:eastAsiaTheme="minorEastAsia"/>
            <w:lang w:eastAsia="zh-CN"/>
          </w:rPr>
          <w:t>,</w:t>
        </w:r>
      </w:ins>
      <w:ins w:id="38" w:author="changlinhui" w:date="2025-08-28T15:19:00Z">
        <w:r w:rsidR="002D2E04" w:rsidRPr="002D2E04">
          <w:rPr>
            <w:rFonts w:eastAsiaTheme="minorEastAsia"/>
            <w:lang w:eastAsia="zh-CN"/>
          </w:rPr>
          <w:t xml:space="preserve"> as per the procedures defined in TS 23.433.</w:t>
        </w:r>
      </w:ins>
    </w:p>
    <w:p w14:paraId="34696B4A" w14:textId="77777777" w:rsidR="005D44F7" w:rsidRPr="00196001" w:rsidRDefault="005D44F7" w:rsidP="005D44F7">
      <w:pPr>
        <w:rPr>
          <w:ins w:id="39" w:author="huawei_user" w:date="2025-08-11T12:05:00Z"/>
          <w:rFonts w:eastAsiaTheme="minorEastAsia"/>
          <w:lang w:eastAsia="zh-CN"/>
        </w:rPr>
      </w:pPr>
      <w:ins w:id="40" w:author="huawei_user" w:date="2025-08-11T12:05:00Z">
        <w:r w:rsidRPr="00196001">
          <w:rPr>
            <w:rFonts w:eastAsiaTheme="minorEastAsia" w:hint="eastAsia"/>
            <w:b/>
            <w:bCs/>
            <w:lang w:eastAsia="zh-CN"/>
          </w:rPr>
          <w:t>N</w:t>
        </w:r>
        <w:r w:rsidRPr="00196001">
          <w:rPr>
            <w:rFonts w:eastAsiaTheme="minorEastAsia"/>
            <w:b/>
            <w:bCs/>
            <w:lang w:eastAsia="zh-CN"/>
          </w:rPr>
          <w:t>6 protocol stack</w:t>
        </w:r>
        <w:r w:rsidRPr="00196001">
          <w:rPr>
            <w:rFonts w:eastAsiaTheme="minorEastAsia"/>
            <w:lang w:eastAsia="zh-CN"/>
          </w:rPr>
          <w:t>:</w:t>
        </w:r>
        <w:r w:rsidRPr="00196001">
          <w:rPr>
            <w:rFonts w:eastAsiaTheme="minorEastAsia"/>
            <w:lang w:eastAsia="zh-CN"/>
          </w:rPr>
          <w:tab/>
          <w:t>This set of protocols</w:t>
        </w:r>
        <w:r w:rsidRPr="00196001">
          <w:rPr>
            <w:rFonts w:eastAsiaTheme="minorEastAsia" w:hint="eastAsia"/>
            <w:lang w:eastAsia="zh-CN"/>
          </w:rPr>
          <w:t>/</w:t>
        </w:r>
        <w:r w:rsidRPr="00196001">
          <w:rPr>
            <w:rFonts w:eastAsiaTheme="minorEastAsia"/>
            <w:lang w:eastAsia="zh-CN"/>
          </w:rPr>
          <w:t>layers depends on the UPF.</w:t>
        </w:r>
      </w:ins>
    </w:p>
    <w:p w14:paraId="4B45B3EC" w14:textId="5BF144E1" w:rsidR="005D44F7" w:rsidRPr="00196001" w:rsidRDefault="005D44F7" w:rsidP="005D44F7">
      <w:pPr>
        <w:keepLines/>
        <w:ind w:left="1135" w:hanging="851"/>
        <w:rPr>
          <w:ins w:id="41" w:author="huawei_user" w:date="2025-08-11T12:05:00Z"/>
          <w:rFonts w:eastAsiaTheme="minorEastAsia"/>
          <w:lang w:eastAsia="zh-CN"/>
        </w:rPr>
      </w:pPr>
      <w:ins w:id="42" w:author="huawei_user" w:date="2025-08-11T12:05:00Z">
        <w:r w:rsidRPr="00196001">
          <w:rPr>
            <w:rFonts w:eastAsiaTheme="minorEastAsia"/>
          </w:rPr>
          <w:t>NOTE 1:</w:t>
        </w:r>
        <w:r w:rsidRPr="00196001">
          <w:rPr>
            <w:rFonts w:eastAsiaTheme="minorEastAsia"/>
          </w:rPr>
          <w:tab/>
        </w:r>
        <w:r w:rsidRPr="00196001">
          <w:rPr>
            <w:rFonts w:eastAsiaTheme="minorEastAsia"/>
            <w:lang w:eastAsia="zh-CN"/>
          </w:rPr>
          <w:t xml:space="preserve">For simplicity, only a box named intermediate protocol stacks are shown. For details, it refers the </w:t>
        </w:r>
      </w:ins>
      <w:ins w:id="43" w:author="huawei_user" w:date="2025-08-15T12:04:00Z">
        <w:r w:rsidR="00A02128">
          <w:rPr>
            <w:rFonts w:eastAsiaTheme="minorEastAsia"/>
            <w:lang w:eastAsia="zh-CN"/>
          </w:rPr>
          <w:t>control</w:t>
        </w:r>
      </w:ins>
      <w:ins w:id="44" w:author="huawei_user" w:date="2025-08-11T12:05:00Z">
        <w:r w:rsidRPr="00196001">
          <w:rPr>
            <w:rFonts w:eastAsiaTheme="minorEastAsia"/>
            <w:lang w:eastAsia="zh-CN"/>
          </w:rPr>
          <w:t xml:space="preserve"> plane protocol stacks as described in 3GPP</w:t>
        </w:r>
        <w:r w:rsidRPr="00196001">
          <w:rPr>
            <w:rFonts w:eastAsiaTheme="minorEastAsia"/>
            <w:lang w:val="en-US" w:eastAsia="zh-CN"/>
          </w:rPr>
          <w:t> TS 23.501 [23.501]</w:t>
        </w:r>
        <w:r w:rsidRPr="00196001">
          <w:rPr>
            <w:rFonts w:eastAsiaTheme="minorEastAsia"/>
          </w:rPr>
          <w:t>.</w:t>
        </w:r>
      </w:ins>
    </w:p>
    <w:p w14:paraId="2B494576" w14:textId="05A7DEB8" w:rsidR="005D44F7" w:rsidRPr="00385CB3" w:rsidDel="001012F4" w:rsidRDefault="005D44F7" w:rsidP="005D44F7">
      <w:pPr>
        <w:rPr>
          <w:del w:id="45" w:author="huawei_user" w:date="2025-08-11T12:10:00Z"/>
          <w:rFonts w:eastAsiaTheme="minorEastAsia"/>
          <w:lang w:eastAsia="zh-CN"/>
        </w:rPr>
      </w:pPr>
    </w:p>
    <w:p w14:paraId="64529FA5" w14:textId="0FCDE305" w:rsidR="00196001" w:rsidRPr="00196001" w:rsidRDefault="00196001" w:rsidP="00196001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46" w:name="_Toc200098967"/>
      <w:r w:rsidRPr="00196001">
        <w:rPr>
          <w:rFonts w:ascii="Arial" w:eastAsiaTheme="minorEastAsia" w:hAnsi="Arial"/>
          <w:sz w:val="24"/>
          <w:lang w:eastAsia="zh-CN"/>
        </w:rPr>
        <w:t>6.1.1.</w:t>
      </w:r>
      <w:del w:id="47" w:author="huawei_user" w:date="2025-08-11T12:08:00Z">
        <w:r w:rsidRPr="00196001" w:rsidDel="009711FE">
          <w:rPr>
            <w:rFonts w:ascii="Arial" w:eastAsiaTheme="minorEastAsia" w:hAnsi="Arial"/>
            <w:sz w:val="24"/>
            <w:lang w:eastAsia="zh-CN"/>
          </w:rPr>
          <w:delText>3</w:delText>
        </w:r>
      </w:del>
      <w:ins w:id="48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4</w:t>
        </w:r>
      </w:ins>
      <w:r w:rsidRPr="00196001">
        <w:rPr>
          <w:rFonts w:ascii="Arial" w:eastAsiaTheme="minorEastAsia" w:hAnsi="Arial"/>
          <w:sz w:val="24"/>
          <w:lang w:eastAsia="zh-CN"/>
        </w:rPr>
        <w:tab/>
        <w:t>User plane protocol stack for SEALDD-S</w:t>
      </w:r>
      <w:bookmarkEnd w:id="46"/>
    </w:p>
    <w:p w14:paraId="50C35BE0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/>
          <w:lang w:eastAsia="zh-CN"/>
        </w:rPr>
        <w:t>This clause illustrates the protocol stack for the user plane data delivery related with SEALDD-S.</w:t>
      </w:r>
    </w:p>
    <w:p w14:paraId="71A87F88" w14:textId="77777777" w:rsidR="00196001" w:rsidRPr="00196001" w:rsidRDefault="00196001" w:rsidP="00196001">
      <w:pPr>
        <w:keepNext/>
        <w:keepLines/>
        <w:spacing w:before="60"/>
        <w:jc w:val="center"/>
        <w:rPr>
          <w:rFonts w:ascii="Arial" w:eastAsiaTheme="minorEastAsia" w:hAnsi="Arial"/>
          <w:b/>
          <w:lang w:eastAsia="zh-CN"/>
        </w:rPr>
      </w:pPr>
      <w:r w:rsidRPr="00196001">
        <w:rPr>
          <w:rFonts w:ascii="Arial" w:eastAsiaTheme="minorEastAsia" w:hAnsi="Arial"/>
          <w:b/>
        </w:rPr>
        <w:object w:dxaOrig="4400" w:dyaOrig="2680" w14:anchorId="71C79F13">
          <v:shape id="_x0000_i1028" type="#_x0000_t75" style="width:223.35pt;height:136.65pt" o:ole="">
            <v:imagedata r:id="rId13" o:title=""/>
          </v:shape>
          <o:OLEObject Type="Embed" ProgID="Visio.Drawing.15" ShapeID="_x0000_i1028" DrawAspect="Content" ObjectID="_1817900042" r:id="rId14"/>
        </w:object>
      </w:r>
    </w:p>
    <w:p w14:paraId="68317878" w14:textId="0C3C696D" w:rsidR="00196001" w:rsidRPr="00196001" w:rsidRDefault="00196001" w:rsidP="0019600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196001">
        <w:rPr>
          <w:rFonts w:ascii="Arial" w:eastAsiaTheme="minorEastAsia" w:hAnsi="Arial"/>
          <w:b/>
          <w:lang w:eastAsia="en-GB"/>
        </w:rPr>
        <w:t>Figure</w:t>
      </w:r>
      <w:r w:rsidRPr="00196001">
        <w:rPr>
          <w:rFonts w:ascii="Arial" w:eastAsiaTheme="minorEastAsia" w:hAnsi="Arial"/>
          <w:b/>
          <w:lang w:val="en-US" w:eastAsia="en-GB"/>
        </w:rPr>
        <w:t> </w:t>
      </w:r>
      <w:r w:rsidRPr="00196001">
        <w:rPr>
          <w:rFonts w:ascii="Arial" w:eastAsiaTheme="minorEastAsia" w:hAnsi="Arial"/>
          <w:b/>
          <w:lang w:eastAsia="en-GB"/>
        </w:rPr>
        <w:t>6.1.1.</w:t>
      </w:r>
      <w:del w:id="49" w:author="huawei_user" w:date="2025-08-15T12:16:00Z">
        <w:r w:rsidRPr="00196001" w:rsidDel="00385CB3">
          <w:rPr>
            <w:rFonts w:ascii="Arial" w:eastAsiaTheme="minorEastAsia" w:hAnsi="Arial"/>
            <w:b/>
            <w:lang w:eastAsia="en-GB"/>
          </w:rPr>
          <w:delText>3</w:delText>
        </w:r>
      </w:del>
      <w:ins w:id="50" w:author="huawei_user" w:date="2025-08-15T12:16:00Z">
        <w:r w:rsidR="00385CB3">
          <w:rPr>
            <w:rFonts w:ascii="Arial" w:eastAsiaTheme="minorEastAsia" w:hAnsi="Arial"/>
            <w:b/>
            <w:lang w:eastAsia="en-GB"/>
          </w:rPr>
          <w:t>4</w:t>
        </w:r>
      </w:ins>
      <w:r w:rsidRPr="00196001">
        <w:rPr>
          <w:rFonts w:ascii="Arial" w:eastAsiaTheme="minorEastAsia" w:hAnsi="Arial"/>
          <w:b/>
          <w:lang w:eastAsia="en-GB"/>
        </w:rPr>
        <w:t>-1: SEALDD-S user plane stack</w:t>
      </w:r>
    </w:p>
    <w:p w14:paraId="4CE77B5E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b/>
          <w:bCs/>
          <w:lang w:eastAsia="zh-CN"/>
        </w:rPr>
        <w:t>S</w:t>
      </w:r>
      <w:r w:rsidRPr="00196001">
        <w:rPr>
          <w:rFonts w:eastAsiaTheme="minorEastAsia"/>
          <w:b/>
          <w:bCs/>
          <w:lang w:eastAsia="zh-CN"/>
        </w:rPr>
        <w:t>EALDD-S user plane</w:t>
      </w:r>
      <w:r w:rsidRPr="00196001">
        <w:rPr>
          <w:rFonts w:eastAsiaTheme="minorEastAsia"/>
          <w:lang w:eastAsia="zh-CN"/>
        </w:rPr>
        <w:t>:</w:t>
      </w:r>
      <w:r w:rsidRPr="00196001">
        <w:rPr>
          <w:rFonts w:eastAsiaTheme="minorEastAsia"/>
          <w:lang w:eastAsia="zh-CN"/>
        </w:rPr>
        <w:tab/>
        <w:t>This user plane of SEALDD-S layer corresponds to the protocol data unit carried between the VAL server and the SEALDD server over the SEALDD-S flow. T</w:t>
      </w:r>
      <w:r w:rsidRPr="00196001">
        <w:rPr>
          <w:rFonts w:eastAsiaTheme="minorEastAsia" w:hint="eastAsia"/>
          <w:lang w:eastAsia="zh-CN"/>
        </w:rPr>
        <w:t>he</w:t>
      </w:r>
      <w:r w:rsidRPr="00196001">
        <w:rPr>
          <w:rFonts w:eastAsiaTheme="minorEastAsia"/>
          <w:lang w:eastAsia="zh-CN"/>
        </w:rPr>
        <w:t xml:space="preserve"> protocol(s) used for this SEALDD-S user plane may varies due to different SEALDD data delivery service.</w:t>
      </w:r>
    </w:p>
    <w:p w14:paraId="6774B4F0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</w:t>
      </w:r>
      <w:r w:rsidRPr="00196001">
        <w:rPr>
          <w:rFonts w:eastAsiaTheme="minorEastAsia"/>
          <w:lang w:eastAsia="zh-CN"/>
        </w:rPr>
        <w:t>he SEALDD-S-U layer shall support the functions</w:t>
      </w:r>
      <w:r w:rsidRPr="00196001">
        <w:rPr>
          <w:rFonts w:eastAsiaTheme="minorEastAsia" w:hint="eastAsia"/>
          <w:lang w:eastAsia="zh-CN"/>
        </w:rPr>
        <w:t>/characteristics</w:t>
      </w:r>
      <w:r w:rsidRPr="00196001">
        <w:rPr>
          <w:rFonts w:eastAsiaTheme="minorEastAsia"/>
          <w:lang w:eastAsia="zh-CN"/>
        </w:rPr>
        <w:t xml:space="preserve"> listed in table</w:t>
      </w:r>
      <w:r w:rsidRPr="00196001">
        <w:rPr>
          <w:rFonts w:eastAsiaTheme="minorEastAsia"/>
          <w:lang w:val="en-US" w:eastAsia="zh-CN"/>
        </w:rPr>
        <w:t> </w:t>
      </w:r>
      <w:r w:rsidRPr="00196001">
        <w:rPr>
          <w:rFonts w:eastAsiaTheme="minorEastAsia"/>
          <w:lang w:eastAsia="zh-CN"/>
        </w:rPr>
        <w:t>6.1.1.1.</w:t>
      </w:r>
    </w:p>
    <w:p w14:paraId="034E5BB2" w14:textId="477A962A" w:rsidR="00196001" w:rsidDel="005D44F7" w:rsidRDefault="00196001" w:rsidP="00196001">
      <w:pPr>
        <w:keepLines/>
        <w:ind w:left="1418" w:hanging="1134"/>
        <w:rPr>
          <w:del w:id="51" w:author="huawei_user" w:date="2025-08-11T12:06:00Z"/>
          <w:rFonts w:eastAsiaTheme="minorEastAsia"/>
          <w:color w:val="FF0000"/>
          <w:lang w:eastAsia="zh-CN"/>
        </w:rPr>
      </w:pPr>
      <w:del w:id="52" w:author="huawei_user" w:date="2025-08-11T12:06:00Z">
        <w:r w:rsidRPr="00196001" w:rsidDel="005D44F7">
          <w:rPr>
            <w:rFonts w:eastAsiaTheme="minorEastAsia"/>
            <w:color w:val="FF0000"/>
            <w:lang w:eastAsia="zh-CN"/>
          </w:rPr>
          <w:delText>Editor</w:delText>
        </w:r>
        <w:r w:rsidRPr="00196001" w:rsidDel="005D44F7">
          <w:rPr>
            <w:rFonts w:eastAsiaTheme="minorEastAsia"/>
            <w:color w:val="FF0000"/>
            <w:lang w:val="en-US"/>
          </w:rPr>
          <w:delText>'</w:delText>
        </w:r>
        <w:r w:rsidRPr="00196001" w:rsidDel="005D44F7">
          <w:rPr>
            <w:rFonts w:eastAsiaTheme="minorEastAsia"/>
            <w:color w:val="FF0000"/>
            <w:lang w:eastAsia="zh-CN"/>
          </w:rPr>
          <w:delText>s note:</w:delText>
        </w:r>
        <w:r w:rsidRPr="00196001" w:rsidDel="005D44F7">
          <w:rPr>
            <w:rFonts w:eastAsiaTheme="minorEastAsia"/>
            <w:color w:val="FF0000"/>
            <w:lang w:eastAsia="zh-CN"/>
          </w:rPr>
          <w:tab/>
          <w:delText>The control plane protocol stack of SEALDD-S needs to be considered and is FFS.</w:delText>
        </w:r>
      </w:del>
    </w:p>
    <w:p w14:paraId="12B37C26" w14:textId="4A0ABD67" w:rsidR="005D44F7" w:rsidRPr="00196001" w:rsidRDefault="005D44F7" w:rsidP="005D44F7">
      <w:pPr>
        <w:keepNext/>
        <w:keepLines/>
        <w:spacing w:before="120"/>
        <w:ind w:left="1418" w:hanging="1418"/>
        <w:outlineLvl w:val="3"/>
        <w:rPr>
          <w:ins w:id="53" w:author="huawei_user" w:date="2025-08-11T12:06:00Z"/>
          <w:rFonts w:ascii="Arial" w:eastAsiaTheme="minorEastAsia" w:hAnsi="Arial"/>
          <w:sz w:val="24"/>
          <w:lang w:eastAsia="zh-CN"/>
        </w:rPr>
      </w:pPr>
      <w:ins w:id="54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>6.1.1.</w:t>
        </w:r>
      </w:ins>
      <w:ins w:id="55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5</w:t>
        </w:r>
      </w:ins>
      <w:ins w:id="56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ab/>
        </w:r>
      </w:ins>
      <w:ins w:id="57" w:author="huawei_user" w:date="2025-08-11T12:08:00Z">
        <w:r w:rsidR="009711FE">
          <w:rPr>
            <w:rFonts w:ascii="Arial" w:eastAsiaTheme="minorEastAsia" w:hAnsi="Arial"/>
            <w:sz w:val="24"/>
            <w:lang w:eastAsia="zh-CN"/>
          </w:rPr>
          <w:t>Control</w:t>
        </w:r>
      </w:ins>
      <w:ins w:id="58" w:author="huawei_user" w:date="2025-08-11T12:06:00Z">
        <w:r w:rsidRPr="00196001">
          <w:rPr>
            <w:rFonts w:ascii="Arial" w:eastAsiaTheme="minorEastAsia" w:hAnsi="Arial"/>
            <w:sz w:val="24"/>
            <w:lang w:eastAsia="zh-CN"/>
          </w:rPr>
          <w:t xml:space="preserve"> plane protocol stack for SEALDD-S</w:t>
        </w:r>
      </w:ins>
    </w:p>
    <w:p w14:paraId="0AAE782D" w14:textId="17049D3A" w:rsidR="005D44F7" w:rsidRPr="00196001" w:rsidRDefault="005D44F7" w:rsidP="005D44F7">
      <w:pPr>
        <w:rPr>
          <w:ins w:id="59" w:author="huawei_user" w:date="2025-08-11T12:06:00Z"/>
          <w:rFonts w:eastAsiaTheme="minorEastAsia"/>
          <w:lang w:eastAsia="zh-CN"/>
        </w:rPr>
      </w:pPr>
      <w:ins w:id="60" w:author="huawei_user" w:date="2025-08-11T12:06:00Z">
        <w:r w:rsidRPr="00196001">
          <w:rPr>
            <w:rFonts w:eastAsiaTheme="minorEastAsia"/>
            <w:lang w:eastAsia="zh-CN"/>
          </w:rPr>
          <w:t xml:space="preserve">This clause illustrates the protocol stack for the </w:t>
        </w:r>
      </w:ins>
      <w:ins w:id="61" w:author="huawei_user" w:date="2025-08-11T12:10:00Z">
        <w:r w:rsidR="001012F4">
          <w:rPr>
            <w:rFonts w:eastAsiaTheme="minorEastAsia"/>
            <w:lang w:eastAsia="zh-CN"/>
          </w:rPr>
          <w:t>con</w:t>
        </w:r>
      </w:ins>
      <w:ins w:id="62" w:author="huawei_user" w:date="2025-08-11T12:11:00Z">
        <w:r w:rsidR="001012F4">
          <w:rPr>
            <w:rFonts w:eastAsiaTheme="minorEastAsia"/>
            <w:lang w:eastAsia="zh-CN"/>
          </w:rPr>
          <w:t>trol</w:t>
        </w:r>
      </w:ins>
      <w:ins w:id="63" w:author="huawei_user" w:date="2025-08-11T12:06:00Z">
        <w:r w:rsidRPr="00196001">
          <w:rPr>
            <w:rFonts w:eastAsiaTheme="minorEastAsia"/>
            <w:lang w:eastAsia="zh-CN"/>
          </w:rPr>
          <w:t xml:space="preserve"> plane data delivery related with SEALDD-S.</w:t>
        </w:r>
      </w:ins>
    </w:p>
    <w:p w14:paraId="62451CEE" w14:textId="3CE30FF5" w:rsidR="005D44F7" w:rsidRPr="00196001" w:rsidRDefault="002D30BB" w:rsidP="005D44F7">
      <w:pPr>
        <w:keepNext/>
        <w:keepLines/>
        <w:spacing w:before="60"/>
        <w:jc w:val="center"/>
        <w:rPr>
          <w:ins w:id="64" w:author="huawei_user" w:date="2025-08-11T12:06:00Z"/>
          <w:rFonts w:ascii="Arial" w:eastAsiaTheme="minorEastAsia" w:hAnsi="Arial"/>
          <w:b/>
          <w:lang w:eastAsia="zh-CN"/>
        </w:rPr>
      </w:pPr>
      <w:ins w:id="65" w:author="Huawei#68-2" w:date="2025-08-18T15:19:00Z">
        <w:r w:rsidRPr="00196001">
          <w:rPr>
            <w:rFonts w:ascii="Arial" w:eastAsiaTheme="minorEastAsia" w:hAnsi="Arial"/>
            <w:b/>
          </w:rPr>
          <w:object w:dxaOrig="4400" w:dyaOrig="2680" w14:anchorId="48C6F0B8">
            <v:shape id="_x0000_i1029" type="#_x0000_t75" style="width:223.35pt;height:136.65pt" o:ole="">
              <v:imagedata r:id="rId15" o:title=""/>
            </v:shape>
            <o:OLEObject Type="Embed" ProgID="Visio.Drawing.15" ShapeID="_x0000_i1029" DrawAspect="Content" ObjectID="_1817900043" r:id="rId16"/>
          </w:object>
        </w:r>
      </w:ins>
      <w:del w:id="66" w:author="huawei_user" w:date="2025-08-18T11:53:00Z">
        <w:r w:rsidR="005D44F7" w:rsidRPr="00196001" w:rsidDel="00192374">
          <w:rPr>
            <w:rFonts w:ascii="Arial" w:eastAsiaTheme="minorEastAsia" w:hAnsi="Arial"/>
            <w:b/>
          </w:rPr>
          <w:fldChar w:fldCharType="begin"/>
        </w:r>
        <w:r w:rsidR="005D44F7" w:rsidRPr="00196001" w:rsidDel="00192374">
          <w:rPr>
            <w:rFonts w:ascii="Arial" w:eastAsiaTheme="minorEastAsia" w:hAnsi="Arial"/>
            <w:b/>
          </w:rPr>
          <w:fldChar w:fldCharType="end"/>
        </w:r>
      </w:del>
    </w:p>
    <w:p w14:paraId="1073B459" w14:textId="51862DD2" w:rsidR="005D44F7" w:rsidRPr="00196001" w:rsidRDefault="005D44F7" w:rsidP="005D44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huawei_user" w:date="2025-08-11T12:06:00Z"/>
          <w:rFonts w:ascii="Arial" w:eastAsiaTheme="minorEastAsia" w:hAnsi="Arial"/>
          <w:b/>
          <w:lang w:eastAsia="en-GB"/>
        </w:rPr>
      </w:pPr>
      <w:ins w:id="68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>Figure</w:t>
        </w:r>
        <w:r w:rsidRPr="00196001">
          <w:rPr>
            <w:rFonts w:ascii="Arial" w:eastAsiaTheme="minorEastAsia" w:hAnsi="Arial"/>
            <w:b/>
            <w:lang w:val="en-US" w:eastAsia="en-GB"/>
          </w:rPr>
          <w:t> </w:t>
        </w:r>
        <w:r w:rsidRPr="00196001">
          <w:rPr>
            <w:rFonts w:ascii="Arial" w:eastAsiaTheme="minorEastAsia" w:hAnsi="Arial"/>
            <w:b/>
            <w:lang w:eastAsia="en-GB"/>
          </w:rPr>
          <w:t>6.1.1.</w:t>
        </w:r>
      </w:ins>
      <w:ins w:id="69" w:author="huawei_user" w:date="2025-08-15T12:16:00Z">
        <w:r w:rsidR="00385CB3">
          <w:rPr>
            <w:rFonts w:ascii="Arial" w:eastAsiaTheme="minorEastAsia" w:hAnsi="Arial"/>
            <w:b/>
            <w:lang w:eastAsia="en-GB"/>
          </w:rPr>
          <w:t>5</w:t>
        </w:r>
      </w:ins>
      <w:ins w:id="70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 xml:space="preserve">-1: SEALDD-S </w:t>
        </w:r>
      </w:ins>
      <w:ins w:id="71" w:author="huawei_user" w:date="2025-08-11T12:11:00Z">
        <w:r w:rsidR="0050045C">
          <w:rPr>
            <w:rFonts w:ascii="Arial" w:eastAsiaTheme="minorEastAsia" w:hAnsi="Arial"/>
            <w:b/>
            <w:lang w:eastAsia="en-GB"/>
          </w:rPr>
          <w:t>control</w:t>
        </w:r>
      </w:ins>
      <w:ins w:id="72" w:author="huawei_user" w:date="2025-08-11T12:06:00Z">
        <w:r w:rsidRPr="00196001">
          <w:rPr>
            <w:rFonts w:ascii="Arial" w:eastAsiaTheme="minorEastAsia" w:hAnsi="Arial"/>
            <w:b/>
            <w:lang w:eastAsia="en-GB"/>
          </w:rPr>
          <w:t xml:space="preserve"> plane stack</w:t>
        </w:r>
      </w:ins>
    </w:p>
    <w:p w14:paraId="7720286C" w14:textId="7B0C6735" w:rsidR="005D44F7" w:rsidRPr="00196001" w:rsidRDefault="005D44F7" w:rsidP="005D44F7">
      <w:pPr>
        <w:rPr>
          <w:ins w:id="73" w:author="huawei_user" w:date="2025-08-11T12:06:00Z"/>
          <w:rFonts w:eastAsiaTheme="minorEastAsia"/>
          <w:lang w:eastAsia="zh-CN"/>
        </w:rPr>
      </w:pPr>
      <w:ins w:id="74" w:author="huawei_user" w:date="2025-08-11T12:06:00Z">
        <w:r w:rsidRPr="00196001">
          <w:rPr>
            <w:rFonts w:eastAsiaTheme="minorEastAsia" w:hint="eastAsia"/>
            <w:b/>
            <w:bCs/>
            <w:lang w:eastAsia="zh-CN"/>
          </w:rPr>
          <w:t>S</w:t>
        </w:r>
        <w:r w:rsidRPr="00196001">
          <w:rPr>
            <w:rFonts w:eastAsiaTheme="minorEastAsia"/>
            <w:b/>
            <w:bCs/>
            <w:lang w:eastAsia="zh-CN"/>
          </w:rPr>
          <w:t xml:space="preserve">EALDD-S </w:t>
        </w:r>
      </w:ins>
      <w:ins w:id="75" w:author="huawei_user" w:date="2025-08-11T12:11:00Z">
        <w:r w:rsidR="001012F4">
          <w:rPr>
            <w:rFonts w:eastAsiaTheme="minorEastAsia"/>
            <w:b/>
            <w:bCs/>
            <w:lang w:eastAsia="zh-CN"/>
          </w:rPr>
          <w:t>control</w:t>
        </w:r>
      </w:ins>
      <w:ins w:id="76" w:author="huawei_user" w:date="2025-08-11T12:06:00Z">
        <w:r w:rsidRPr="00196001">
          <w:rPr>
            <w:rFonts w:eastAsiaTheme="minorEastAsia"/>
            <w:b/>
            <w:bCs/>
            <w:lang w:eastAsia="zh-CN"/>
          </w:rPr>
          <w:t xml:space="preserve"> plane</w:t>
        </w:r>
        <w:r w:rsidRPr="00196001">
          <w:rPr>
            <w:rFonts w:eastAsiaTheme="minorEastAsia"/>
            <w:lang w:eastAsia="zh-CN"/>
          </w:rPr>
          <w:t>:</w:t>
        </w:r>
      </w:ins>
      <w:ins w:id="77" w:author="huawei_user" w:date="2025-08-18T11:49:00Z">
        <w:r w:rsidR="00192374" w:rsidRPr="00192374">
          <w:t xml:space="preserve"> </w:t>
        </w:r>
      </w:ins>
      <w:ins w:id="78" w:author="changlinhui" w:date="2025-08-28T15:21:00Z">
        <w:r w:rsidR="002D2E04" w:rsidRPr="002D2E04">
          <w:rPr>
            <w:rFonts w:eastAsiaTheme="minorEastAsia"/>
            <w:lang w:eastAsia="zh-CN"/>
          </w:rPr>
          <w:t>The control plane of the SEALDD-</w:t>
        </w:r>
        <w:r w:rsidR="002D2E04">
          <w:rPr>
            <w:rFonts w:eastAsiaTheme="minorEastAsia"/>
            <w:lang w:eastAsia="zh-CN"/>
          </w:rPr>
          <w:t>S</w:t>
        </w:r>
        <w:r w:rsidR="002D2E04" w:rsidRPr="002D2E04">
          <w:rPr>
            <w:rFonts w:eastAsiaTheme="minorEastAsia"/>
            <w:lang w:eastAsia="zh-CN"/>
          </w:rPr>
          <w:t xml:space="preserve"> layer corresponds to the protocol data unit delivered between the</w:t>
        </w:r>
        <w:r w:rsidR="002D2E04">
          <w:rPr>
            <w:rFonts w:eastAsiaTheme="minorEastAsia"/>
            <w:lang w:eastAsia="zh-CN"/>
          </w:rPr>
          <w:t xml:space="preserve"> VAL server</w:t>
        </w:r>
        <w:r w:rsidR="002D2E04" w:rsidRPr="002D2E04">
          <w:rPr>
            <w:rFonts w:eastAsiaTheme="minorEastAsia"/>
            <w:lang w:eastAsia="zh-CN"/>
          </w:rPr>
          <w:t xml:space="preserve"> and the SEALDD server. This protocol data unit is used for managing SEALDD-</w:t>
        </w:r>
        <w:r w:rsidR="002D2E04">
          <w:rPr>
            <w:rFonts w:eastAsiaTheme="minorEastAsia"/>
            <w:lang w:eastAsia="zh-CN"/>
          </w:rPr>
          <w:t>S</w:t>
        </w:r>
        <w:r w:rsidR="002D2E04" w:rsidRPr="002D2E04">
          <w:rPr>
            <w:rFonts w:eastAsiaTheme="minorEastAsia"/>
            <w:lang w:eastAsia="zh-CN"/>
          </w:rPr>
          <w:t xml:space="preserve"> user plane data transmission</w:t>
        </w:r>
        <w:r w:rsidR="002D2E04">
          <w:rPr>
            <w:rFonts w:eastAsiaTheme="minorEastAsia"/>
            <w:lang w:eastAsia="zh-CN"/>
          </w:rPr>
          <w:t>,</w:t>
        </w:r>
        <w:r w:rsidR="002D2E04" w:rsidRPr="002D2E04">
          <w:rPr>
            <w:rFonts w:eastAsiaTheme="minorEastAsia"/>
            <w:lang w:eastAsia="zh-CN"/>
          </w:rPr>
          <w:t xml:space="preserve"> etc., as per the procedures defined in TS 23.433.</w:t>
        </w:r>
      </w:ins>
      <w:ins w:id="79" w:author="huawei_user" w:date="2025-08-18T11:49:00Z">
        <w:r w:rsidR="00192374" w:rsidRPr="00192374">
          <w:rPr>
            <w:rFonts w:eastAsiaTheme="minorEastAsia"/>
            <w:lang w:eastAsia="zh-CN"/>
          </w:rPr>
          <w:t xml:space="preserve"> </w:t>
        </w:r>
      </w:ins>
    </w:p>
    <w:p w14:paraId="70205C7B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0" w:name="_Toc200098968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</w:t>
      </w:r>
      <w:r w:rsidRPr="00196001">
        <w:rPr>
          <w:rFonts w:ascii="Arial" w:eastAsiaTheme="minorEastAsia" w:hAnsi="Arial" w:hint="eastAsia"/>
          <w:sz w:val="28"/>
          <w:lang w:eastAsia="zh-CN"/>
        </w:rPr>
        <w:t>2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/>
          <w:sz w:val="28"/>
          <w:lang w:eastAsia="zh-CN"/>
        </w:rPr>
        <w:t>Architecture Impacts</w:t>
      </w:r>
      <w:bookmarkEnd w:id="80"/>
    </w:p>
    <w:p w14:paraId="2488C9F5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This</w:t>
      </w:r>
      <w:r w:rsidRPr="00196001">
        <w:rPr>
          <w:rFonts w:eastAsiaTheme="minorEastAsia"/>
          <w:lang w:eastAsia="ja-JP"/>
        </w:rPr>
        <w:t xml:space="preserve"> </w:t>
      </w:r>
      <w:r w:rsidRPr="00196001">
        <w:rPr>
          <w:rFonts w:eastAsiaTheme="minorEastAsia"/>
          <w:lang w:eastAsia="zh-CN"/>
        </w:rPr>
        <w:t>solution</w:t>
      </w:r>
      <w:r w:rsidRPr="00196001">
        <w:rPr>
          <w:rFonts w:eastAsiaTheme="minorEastAsia"/>
          <w:lang w:eastAsia="ja-JP"/>
        </w:rPr>
        <w:t xml:space="preserve"> has no architecture impacts.</w:t>
      </w:r>
    </w:p>
    <w:p w14:paraId="2EB87C5E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1" w:name="_Toc200098969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.3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/>
          <w:sz w:val="28"/>
          <w:lang w:eastAsia="zh-CN"/>
        </w:rPr>
        <w:t>Corresponding APIs</w:t>
      </w:r>
      <w:bookmarkEnd w:id="81"/>
    </w:p>
    <w:p w14:paraId="7687FD1C" w14:textId="77777777" w:rsidR="00196001" w:rsidRPr="00196001" w:rsidRDefault="00196001" w:rsidP="00196001">
      <w:pPr>
        <w:rPr>
          <w:rFonts w:eastAsiaTheme="minorEastAsia"/>
          <w:lang w:eastAsia="zh-CN"/>
        </w:rPr>
      </w:pPr>
      <w:r w:rsidRPr="00196001">
        <w:rPr>
          <w:rFonts w:eastAsiaTheme="minorEastAsia" w:hint="eastAsia"/>
          <w:lang w:eastAsia="zh-CN"/>
        </w:rPr>
        <w:t>This</w:t>
      </w:r>
      <w:r w:rsidRPr="00196001">
        <w:rPr>
          <w:rFonts w:eastAsiaTheme="minorEastAsia"/>
          <w:lang w:eastAsia="ja-JP"/>
        </w:rPr>
        <w:t xml:space="preserve"> </w:t>
      </w:r>
      <w:r w:rsidRPr="00196001">
        <w:rPr>
          <w:rFonts w:eastAsiaTheme="minorEastAsia"/>
          <w:lang w:eastAsia="zh-CN"/>
        </w:rPr>
        <w:t>solution</w:t>
      </w:r>
      <w:r w:rsidRPr="00196001">
        <w:rPr>
          <w:rFonts w:eastAsiaTheme="minorEastAsia"/>
          <w:lang w:eastAsia="ja-JP"/>
        </w:rPr>
        <w:t xml:space="preserve"> has no new API.</w:t>
      </w:r>
    </w:p>
    <w:p w14:paraId="5A0608A4" w14:textId="77777777" w:rsidR="00196001" w:rsidRPr="00196001" w:rsidRDefault="00196001" w:rsidP="0019600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82" w:name="_Toc200098970"/>
      <w:r w:rsidRPr="00196001">
        <w:rPr>
          <w:rFonts w:ascii="Arial" w:eastAsiaTheme="minorEastAsia" w:hAnsi="Arial"/>
          <w:sz w:val="28"/>
        </w:rPr>
        <w:t>6.</w:t>
      </w:r>
      <w:r w:rsidRPr="00196001">
        <w:rPr>
          <w:rFonts w:ascii="Arial" w:eastAsiaTheme="minorEastAsia" w:hAnsi="Arial"/>
          <w:sz w:val="28"/>
          <w:lang w:eastAsia="zh-CN"/>
        </w:rPr>
        <w:t>1</w:t>
      </w:r>
      <w:r w:rsidRPr="00196001">
        <w:rPr>
          <w:rFonts w:ascii="Arial" w:eastAsiaTheme="minorEastAsia" w:hAnsi="Arial"/>
          <w:sz w:val="28"/>
        </w:rPr>
        <w:t>.</w:t>
      </w:r>
      <w:r w:rsidRPr="00196001">
        <w:rPr>
          <w:rFonts w:ascii="Arial" w:eastAsiaTheme="minorEastAsia" w:hAnsi="Arial"/>
          <w:sz w:val="28"/>
          <w:lang w:eastAsia="zh-CN"/>
        </w:rPr>
        <w:t>4</w:t>
      </w:r>
      <w:r w:rsidRPr="00196001">
        <w:rPr>
          <w:rFonts w:ascii="Arial" w:eastAsiaTheme="minorEastAsia" w:hAnsi="Arial"/>
          <w:sz w:val="28"/>
        </w:rPr>
        <w:tab/>
      </w:r>
      <w:r w:rsidRPr="00196001">
        <w:rPr>
          <w:rFonts w:ascii="Arial" w:eastAsiaTheme="minorEastAsia" w:hAnsi="Arial" w:hint="eastAsia"/>
          <w:sz w:val="28"/>
          <w:lang w:eastAsia="zh-CN"/>
        </w:rPr>
        <w:t>Solution e</w:t>
      </w:r>
      <w:r w:rsidRPr="00196001">
        <w:rPr>
          <w:rFonts w:ascii="Arial" w:eastAsiaTheme="minorEastAsia" w:hAnsi="Arial"/>
          <w:sz w:val="28"/>
        </w:rPr>
        <w:t>valuation</w:t>
      </w:r>
      <w:bookmarkEnd w:id="82"/>
    </w:p>
    <w:p w14:paraId="348663F4" w14:textId="77777777" w:rsidR="00196001" w:rsidRPr="00196001" w:rsidRDefault="00196001" w:rsidP="00196001">
      <w:pPr>
        <w:keepLines/>
        <w:ind w:left="1418" w:hanging="1134"/>
        <w:rPr>
          <w:rFonts w:eastAsiaTheme="minorEastAsia"/>
          <w:color w:val="FF0000"/>
          <w:lang w:eastAsia="zh-CN"/>
        </w:rPr>
      </w:pPr>
      <w:r w:rsidRPr="00196001">
        <w:rPr>
          <w:rFonts w:eastAsiaTheme="minorEastAsia"/>
          <w:color w:val="FF0000"/>
          <w:lang w:val="en-US"/>
        </w:rPr>
        <w:t>Editor's note:</w:t>
      </w:r>
      <w:r w:rsidRPr="00196001">
        <w:rPr>
          <w:rFonts w:eastAsiaTheme="minorEastAsia"/>
          <w:color w:val="FF0000"/>
          <w:lang w:eastAsia="ja-JP"/>
        </w:rPr>
        <w:tab/>
        <w:t xml:space="preserve">This clause </w:t>
      </w:r>
      <w:r w:rsidRPr="00196001">
        <w:rPr>
          <w:rFonts w:eastAsiaTheme="minorEastAsia"/>
          <w:color w:val="FF0000"/>
        </w:rPr>
        <w:t>describes</w:t>
      </w:r>
      <w:r w:rsidRPr="00196001">
        <w:rPr>
          <w:rFonts w:eastAsiaTheme="minorEastAsia"/>
          <w:color w:val="FF0000"/>
          <w:lang w:eastAsia="ja-JP"/>
        </w:rPr>
        <w:t xml:space="preserve"> an evaluation of the solution.</w:t>
      </w:r>
      <w:r w:rsidRPr="00196001">
        <w:rPr>
          <w:rFonts w:eastAsiaTheme="minorEastAsia" w:hint="eastAsia"/>
          <w:color w:val="FF0000"/>
          <w:lang w:eastAsia="zh-CN"/>
        </w:rPr>
        <w:t xml:space="preserve"> The </w:t>
      </w:r>
      <w:r w:rsidRPr="00196001">
        <w:rPr>
          <w:rFonts w:eastAsiaTheme="minorEastAsia"/>
          <w:color w:val="FF0000"/>
          <w:lang w:eastAsia="zh-CN"/>
        </w:rPr>
        <w:t>evaluat</w:t>
      </w:r>
      <w:r w:rsidRPr="00196001">
        <w:rPr>
          <w:rFonts w:eastAsiaTheme="minorEastAsia" w:hint="eastAsia"/>
          <w:color w:val="FF0000"/>
          <w:lang w:eastAsia="zh-CN"/>
        </w:rPr>
        <w:t>ion should include the descriptions of the impacts to existing architectures.</w:t>
      </w:r>
    </w:p>
    <w:p w14:paraId="04D72BB3" w14:textId="77777777" w:rsidR="00196001" w:rsidRPr="00196001" w:rsidRDefault="00196001" w:rsidP="00196001"/>
    <w:sectPr w:rsidR="00196001" w:rsidRPr="00196001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22AE" w14:textId="77777777" w:rsidR="00887C54" w:rsidRDefault="00887C54">
      <w:r>
        <w:separator/>
      </w:r>
    </w:p>
  </w:endnote>
  <w:endnote w:type="continuationSeparator" w:id="0">
    <w:p w14:paraId="09F27480" w14:textId="77777777" w:rsidR="00887C54" w:rsidRDefault="0088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09DE" w14:textId="77777777" w:rsidR="00887C54" w:rsidRDefault="00887C54">
      <w:r>
        <w:separator/>
      </w:r>
    </w:p>
  </w:footnote>
  <w:footnote w:type="continuationSeparator" w:id="0">
    <w:p w14:paraId="44204D06" w14:textId="77777777" w:rsidR="00887C54" w:rsidRDefault="0088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0192C"/>
    <w:multiLevelType w:val="hybridMultilevel"/>
    <w:tmpl w:val="5BB0F9D0"/>
    <w:lvl w:ilvl="0" w:tplc="D19C0A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07261"/>
    <w:multiLevelType w:val="hybridMultilevel"/>
    <w:tmpl w:val="E05A8D36"/>
    <w:lvl w:ilvl="0" w:tplc="6CD6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319B4BC2"/>
    <w:multiLevelType w:val="hybridMultilevel"/>
    <w:tmpl w:val="398E8228"/>
    <w:lvl w:ilvl="0" w:tplc="5B9CC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DAE7878"/>
    <w:multiLevelType w:val="hybridMultilevel"/>
    <w:tmpl w:val="FBA0CE42"/>
    <w:lvl w:ilvl="0" w:tplc="6E482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4A51DD"/>
    <w:multiLevelType w:val="hybridMultilevel"/>
    <w:tmpl w:val="20E2E4DE"/>
    <w:lvl w:ilvl="0" w:tplc="11FC5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8454867"/>
    <w:multiLevelType w:val="hybridMultilevel"/>
    <w:tmpl w:val="5B4E4B10"/>
    <w:lvl w:ilvl="0" w:tplc="8ED03F9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3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F1D707B"/>
    <w:multiLevelType w:val="hybridMultilevel"/>
    <w:tmpl w:val="29423C80"/>
    <w:lvl w:ilvl="0" w:tplc="3AA05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3"/>
  </w:num>
  <w:num w:numId="5">
    <w:abstractNumId w:val="3"/>
  </w:num>
  <w:num w:numId="6">
    <w:abstractNumId w:val="17"/>
  </w:num>
  <w:num w:numId="7">
    <w:abstractNumId w:val="18"/>
  </w:num>
  <w:num w:numId="8">
    <w:abstractNumId w:val="5"/>
  </w:num>
  <w:num w:numId="9">
    <w:abstractNumId w:val="14"/>
  </w:num>
  <w:num w:numId="10">
    <w:abstractNumId w:val="4"/>
  </w:num>
  <w:num w:numId="11">
    <w:abstractNumId w:val="12"/>
  </w:num>
  <w:num w:numId="12">
    <w:abstractNumId w:val="2"/>
  </w:num>
  <w:num w:numId="13">
    <w:abstractNumId w:val="8"/>
  </w:num>
  <w:num w:numId="14">
    <w:abstractNumId w:val="16"/>
  </w:num>
  <w:num w:numId="15">
    <w:abstractNumId w:val="1"/>
  </w:num>
  <w:num w:numId="16">
    <w:abstractNumId w:val="6"/>
  </w:num>
  <w:num w:numId="17">
    <w:abstractNumId w:val="0"/>
  </w:num>
  <w:num w:numId="18">
    <w:abstractNumId w:val="9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-2">
    <w15:presenceInfo w15:providerId="None" w15:userId="Huawei#68-2"/>
  </w15:person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17303"/>
    <w:rsid w:val="00022E4A"/>
    <w:rsid w:val="000230AD"/>
    <w:rsid w:val="000237E3"/>
    <w:rsid w:val="00035FF5"/>
    <w:rsid w:val="00042BF3"/>
    <w:rsid w:val="00043AB6"/>
    <w:rsid w:val="00045267"/>
    <w:rsid w:val="00045959"/>
    <w:rsid w:val="000572AA"/>
    <w:rsid w:val="00061DA3"/>
    <w:rsid w:val="00062A46"/>
    <w:rsid w:val="00072D44"/>
    <w:rsid w:val="000748CB"/>
    <w:rsid w:val="00075669"/>
    <w:rsid w:val="00075ADB"/>
    <w:rsid w:val="00080DD8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10A5"/>
    <w:rsid w:val="000C6598"/>
    <w:rsid w:val="000E235B"/>
    <w:rsid w:val="000E2E9B"/>
    <w:rsid w:val="000E7975"/>
    <w:rsid w:val="000F6FB7"/>
    <w:rsid w:val="000F73CB"/>
    <w:rsid w:val="000F76CD"/>
    <w:rsid w:val="001012F4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92374"/>
    <w:rsid w:val="00196001"/>
    <w:rsid w:val="001A1C18"/>
    <w:rsid w:val="001A486D"/>
    <w:rsid w:val="001A6134"/>
    <w:rsid w:val="001B3223"/>
    <w:rsid w:val="001C3048"/>
    <w:rsid w:val="001D17D5"/>
    <w:rsid w:val="001E41F3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1C79"/>
    <w:rsid w:val="00224F3B"/>
    <w:rsid w:val="002279FD"/>
    <w:rsid w:val="00232D54"/>
    <w:rsid w:val="00234F3C"/>
    <w:rsid w:val="00235046"/>
    <w:rsid w:val="002401B1"/>
    <w:rsid w:val="00247FAF"/>
    <w:rsid w:val="0025361A"/>
    <w:rsid w:val="00254C9E"/>
    <w:rsid w:val="00262BAD"/>
    <w:rsid w:val="002634BB"/>
    <w:rsid w:val="0027215B"/>
    <w:rsid w:val="00275D12"/>
    <w:rsid w:val="00276394"/>
    <w:rsid w:val="0029354D"/>
    <w:rsid w:val="00293BCE"/>
    <w:rsid w:val="00297FD0"/>
    <w:rsid w:val="002A412E"/>
    <w:rsid w:val="002B0777"/>
    <w:rsid w:val="002B1F0E"/>
    <w:rsid w:val="002B2040"/>
    <w:rsid w:val="002B2AD1"/>
    <w:rsid w:val="002B38EA"/>
    <w:rsid w:val="002C2DA5"/>
    <w:rsid w:val="002C53A8"/>
    <w:rsid w:val="002C7EBF"/>
    <w:rsid w:val="002D16C0"/>
    <w:rsid w:val="002D2E04"/>
    <w:rsid w:val="002D30BB"/>
    <w:rsid w:val="002D5269"/>
    <w:rsid w:val="002E24F2"/>
    <w:rsid w:val="002F688A"/>
    <w:rsid w:val="002F7094"/>
    <w:rsid w:val="003006FC"/>
    <w:rsid w:val="00307245"/>
    <w:rsid w:val="003131B7"/>
    <w:rsid w:val="00314DFD"/>
    <w:rsid w:val="003177B4"/>
    <w:rsid w:val="00327FBC"/>
    <w:rsid w:val="003306D8"/>
    <w:rsid w:val="00330F06"/>
    <w:rsid w:val="00332BBF"/>
    <w:rsid w:val="00346D2B"/>
    <w:rsid w:val="00347CAD"/>
    <w:rsid w:val="00351C27"/>
    <w:rsid w:val="00354D90"/>
    <w:rsid w:val="003646D4"/>
    <w:rsid w:val="00370766"/>
    <w:rsid w:val="00381D66"/>
    <w:rsid w:val="0038245B"/>
    <w:rsid w:val="00385CB3"/>
    <w:rsid w:val="00393843"/>
    <w:rsid w:val="003A354F"/>
    <w:rsid w:val="003A702C"/>
    <w:rsid w:val="003C08DA"/>
    <w:rsid w:val="003C280F"/>
    <w:rsid w:val="003C367B"/>
    <w:rsid w:val="003D10F5"/>
    <w:rsid w:val="003D5DE7"/>
    <w:rsid w:val="003E2786"/>
    <w:rsid w:val="003E29EF"/>
    <w:rsid w:val="003E2E30"/>
    <w:rsid w:val="003E430C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83B"/>
    <w:rsid w:val="00424B44"/>
    <w:rsid w:val="0042550A"/>
    <w:rsid w:val="00425591"/>
    <w:rsid w:val="00425A80"/>
    <w:rsid w:val="00436BAB"/>
    <w:rsid w:val="00443BB8"/>
    <w:rsid w:val="00445737"/>
    <w:rsid w:val="00450C4B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97CD5"/>
    <w:rsid w:val="00497DAC"/>
    <w:rsid w:val="004A1BB0"/>
    <w:rsid w:val="004A5B1B"/>
    <w:rsid w:val="004A6CE2"/>
    <w:rsid w:val="004B22EB"/>
    <w:rsid w:val="004B2E9C"/>
    <w:rsid w:val="004B33C5"/>
    <w:rsid w:val="004B48CD"/>
    <w:rsid w:val="004B78AA"/>
    <w:rsid w:val="004C1973"/>
    <w:rsid w:val="004C1D89"/>
    <w:rsid w:val="004C418A"/>
    <w:rsid w:val="004D55B8"/>
    <w:rsid w:val="004D5F95"/>
    <w:rsid w:val="004E28DB"/>
    <w:rsid w:val="004E302C"/>
    <w:rsid w:val="004F136F"/>
    <w:rsid w:val="004F42C4"/>
    <w:rsid w:val="004F6902"/>
    <w:rsid w:val="004F6A10"/>
    <w:rsid w:val="0050045C"/>
    <w:rsid w:val="00501B6E"/>
    <w:rsid w:val="00501F05"/>
    <w:rsid w:val="0050780D"/>
    <w:rsid w:val="00517A74"/>
    <w:rsid w:val="00521039"/>
    <w:rsid w:val="00521FBF"/>
    <w:rsid w:val="00525DE5"/>
    <w:rsid w:val="0052615C"/>
    <w:rsid w:val="0052634B"/>
    <w:rsid w:val="005369C8"/>
    <w:rsid w:val="0055271C"/>
    <w:rsid w:val="0055420F"/>
    <w:rsid w:val="005545D6"/>
    <w:rsid w:val="00561143"/>
    <w:rsid w:val="005660BD"/>
    <w:rsid w:val="00567FC9"/>
    <w:rsid w:val="00572147"/>
    <w:rsid w:val="0057394A"/>
    <w:rsid w:val="00582F3B"/>
    <w:rsid w:val="00583D6E"/>
    <w:rsid w:val="00585996"/>
    <w:rsid w:val="0058703A"/>
    <w:rsid w:val="00590AAD"/>
    <w:rsid w:val="00592FD8"/>
    <w:rsid w:val="00593EF7"/>
    <w:rsid w:val="005A008E"/>
    <w:rsid w:val="005A3799"/>
    <w:rsid w:val="005A3F92"/>
    <w:rsid w:val="005A4024"/>
    <w:rsid w:val="005A405C"/>
    <w:rsid w:val="005A5B06"/>
    <w:rsid w:val="005A619C"/>
    <w:rsid w:val="005B5D33"/>
    <w:rsid w:val="005C1635"/>
    <w:rsid w:val="005C6DC2"/>
    <w:rsid w:val="005D0824"/>
    <w:rsid w:val="005D44F7"/>
    <w:rsid w:val="005D5305"/>
    <w:rsid w:val="005E2C44"/>
    <w:rsid w:val="005E4909"/>
    <w:rsid w:val="005F56AF"/>
    <w:rsid w:val="00600DC4"/>
    <w:rsid w:val="00603517"/>
    <w:rsid w:val="00607CA1"/>
    <w:rsid w:val="00611246"/>
    <w:rsid w:val="00630D2C"/>
    <w:rsid w:val="006334DA"/>
    <w:rsid w:val="0064029B"/>
    <w:rsid w:val="00640CB9"/>
    <w:rsid w:val="006413AA"/>
    <w:rsid w:val="00642835"/>
    <w:rsid w:val="0065003E"/>
    <w:rsid w:val="00661A42"/>
    <w:rsid w:val="00665EA1"/>
    <w:rsid w:val="006749C8"/>
    <w:rsid w:val="00680FDF"/>
    <w:rsid w:val="00681DA1"/>
    <w:rsid w:val="0068240C"/>
    <w:rsid w:val="00687FC2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D64AE"/>
    <w:rsid w:val="006E21FB"/>
    <w:rsid w:val="006E2AD5"/>
    <w:rsid w:val="006E53FC"/>
    <w:rsid w:val="006E741E"/>
    <w:rsid w:val="007010B6"/>
    <w:rsid w:val="0070227B"/>
    <w:rsid w:val="007022CF"/>
    <w:rsid w:val="00705BE2"/>
    <w:rsid w:val="00710348"/>
    <w:rsid w:val="007104CB"/>
    <w:rsid w:val="00712A2B"/>
    <w:rsid w:val="00713847"/>
    <w:rsid w:val="00722FA4"/>
    <w:rsid w:val="00726946"/>
    <w:rsid w:val="00732381"/>
    <w:rsid w:val="0073780F"/>
    <w:rsid w:val="00741892"/>
    <w:rsid w:val="007479F4"/>
    <w:rsid w:val="00756E72"/>
    <w:rsid w:val="00762501"/>
    <w:rsid w:val="00770A9F"/>
    <w:rsid w:val="007713F6"/>
    <w:rsid w:val="007825D3"/>
    <w:rsid w:val="00784A84"/>
    <w:rsid w:val="00795C81"/>
    <w:rsid w:val="00797468"/>
    <w:rsid w:val="00797E39"/>
    <w:rsid w:val="007A33EC"/>
    <w:rsid w:val="007A4A08"/>
    <w:rsid w:val="007B0683"/>
    <w:rsid w:val="007B4183"/>
    <w:rsid w:val="007B512A"/>
    <w:rsid w:val="007C2097"/>
    <w:rsid w:val="007C5607"/>
    <w:rsid w:val="007D268C"/>
    <w:rsid w:val="007D3BFB"/>
    <w:rsid w:val="007D7F20"/>
    <w:rsid w:val="007E0DCE"/>
    <w:rsid w:val="007E16D9"/>
    <w:rsid w:val="007F199E"/>
    <w:rsid w:val="007F4FDC"/>
    <w:rsid w:val="00800104"/>
    <w:rsid w:val="0080691C"/>
    <w:rsid w:val="00815D78"/>
    <w:rsid w:val="00817868"/>
    <w:rsid w:val="00837283"/>
    <w:rsid w:val="0084247C"/>
    <w:rsid w:val="00843C3D"/>
    <w:rsid w:val="00847D51"/>
    <w:rsid w:val="008511BB"/>
    <w:rsid w:val="0085467E"/>
    <w:rsid w:val="00856B98"/>
    <w:rsid w:val="0086020B"/>
    <w:rsid w:val="00866364"/>
    <w:rsid w:val="00867642"/>
    <w:rsid w:val="00870EE7"/>
    <w:rsid w:val="00873B74"/>
    <w:rsid w:val="00876989"/>
    <w:rsid w:val="00881AEE"/>
    <w:rsid w:val="00887C54"/>
    <w:rsid w:val="0089129F"/>
    <w:rsid w:val="008A0451"/>
    <w:rsid w:val="008A1B37"/>
    <w:rsid w:val="008A3D7F"/>
    <w:rsid w:val="008A5E86"/>
    <w:rsid w:val="008B1118"/>
    <w:rsid w:val="008B3DB0"/>
    <w:rsid w:val="008B6619"/>
    <w:rsid w:val="008B6B24"/>
    <w:rsid w:val="008C1E65"/>
    <w:rsid w:val="008C7173"/>
    <w:rsid w:val="008E448A"/>
    <w:rsid w:val="008F04C6"/>
    <w:rsid w:val="008F33A2"/>
    <w:rsid w:val="008F647C"/>
    <w:rsid w:val="008F686C"/>
    <w:rsid w:val="009012A3"/>
    <w:rsid w:val="009029E2"/>
    <w:rsid w:val="009043ED"/>
    <w:rsid w:val="00905E1D"/>
    <w:rsid w:val="00914BF7"/>
    <w:rsid w:val="00921F04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28B0"/>
    <w:rsid w:val="0096731D"/>
    <w:rsid w:val="009711FE"/>
    <w:rsid w:val="00972922"/>
    <w:rsid w:val="00983347"/>
    <w:rsid w:val="009839E4"/>
    <w:rsid w:val="00986573"/>
    <w:rsid w:val="00993400"/>
    <w:rsid w:val="009947C8"/>
    <w:rsid w:val="009955B0"/>
    <w:rsid w:val="009A1D13"/>
    <w:rsid w:val="009A3CCE"/>
    <w:rsid w:val="009B0F9B"/>
    <w:rsid w:val="009B26AE"/>
    <w:rsid w:val="009B560B"/>
    <w:rsid w:val="009B7EA0"/>
    <w:rsid w:val="009C03FD"/>
    <w:rsid w:val="009C29A5"/>
    <w:rsid w:val="009C53D7"/>
    <w:rsid w:val="009C6132"/>
    <w:rsid w:val="009C61B9"/>
    <w:rsid w:val="009E3297"/>
    <w:rsid w:val="009F7FF6"/>
    <w:rsid w:val="00A02128"/>
    <w:rsid w:val="00A027E6"/>
    <w:rsid w:val="00A10A84"/>
    <w:rsid w:val="00A16821"/>
    <w:rsid w:val="00A17DF1"/>
    <w:rsid w:val="00A200DC"/>
    <w:rsid w:val="00A213E9"/>
    <w:rsid w:val="00A21CA6"/>
    <w:rsid w:val="00A243DC"/>
    <w:rsid w:val="00A275BE"/>
    <w:rsid w:val="00A33D66"/>
    <w:rsid w:val="00A34EAA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1A8C"/>
    <w:rsid w:val="00AA76AB"/>
    <w:rsid w:val="00AB0C79"/>
    <w:rsid w:val="00AB1864"/>
    <w:rsid w:val="00AB6534"/>
    <w:rsid w:val="00AB6681"/>
    <w:rsid w:val="00AD2444"/>
    <w:rsid w:val="00AD2965"/>
    <w:rsid w:val="00AD384E"/>
    <w:rsid w:val="00AD7C25"/>
    <w:rsid w:val="00AE5614"/>
    <w:rsid w:val="00AE607D"/>
    <w:rsid w:val="00AF0330"/>
    <w:rsid w:val="00AF61E0"/>
    <w:rsid w:val="00AF79C3"/>
    <w:rsid w:val="00B00C2E"/>
    <w:rsid w:val="00B026A9"/>
    <w:rsid w:val="00B0568F"/>
    <w:rsid w:val="00B05B9E"/>
    <w:rsid w:val="00B15EB6"/>
    <w:rsid w:val="00B23D39"/>
    <w:rsid w:val="00B258BB"/>
    <w:rsid w:val="00B25990"/>
    <w:rsid w:val="00B32426"/>
    <w:rsid w:val="00B34399"/>
    <w:rsid w:val="00B35C6C"/>
    <w:rsid w:val="00B4418E"/>
    <w:rsid w:val="00B44AB6"/>
    <w:rsid w:val="00B46356"/>
    <w:rsid w:val="00B5426C"/>
    <w:rsid w:val="00B62A48"/>
    <w:rsid w:val="00B63B9B"/>
    <w:rsid w:val="00B646FF"/>
    <w:rsid w:val="00B660D7"/>
    <w:rsid w:val="00B660F1"/>
    <w:rsid w:val="00B66D06"/>
    <w:rsid w:val="00B73F75"/>
    <w:rsid w:val="00B74C22"/>
    <w:rsid w:val="00B75379"/>
    <w:rsid w:val="00B754CE"/>
    <w:rsid w:val="00B8024E"/>
    <w:rsid w:val="00B81380"/>
    <w:rsid w:val="00B93E7C"/>
    <w:rsid w:val="00B95BA0"/>
    <w:rsid w:val="00B95BC8"/>
    <w:rsid w:val="00BA016E"/>
    <w:rsid w:val="00BA0F9A"/>
    <w:rsid w:val="00BA7555"/>
    <w:rsid w:val="00BB5DFC"/>
    <w:rsid w:val="00BC7EB8"/>
    <w:rsid w:val="00BD00BA"/>
    <w:rsid w:val="00BD279D"/>
    <w:rsid w:val="00BD78C1"/>
    <w:rsid w:val="00BD7D9B"/>
    <w:rsid w:val="00BD7E46"/>
    <w:rsid w:val="00BE6EDC"/>
    <w:rsid w:val="00BF1D46"/>
    <w:rsid w:val="00C038B8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1FC4"/>
    <w:rsid w:val="00C425BA"/>
    <w:rsid w:val="00C47E99"/>
    <w:rsid w:val="00C5076B"/>
    <w:rsid w:val="00C524DD"/>
    <w:rsid w:val="00C54F42"/>
    <w:rsid w:val="00C80E19"/>
    <w:rsid w:val="00C953E5"/>
    <w:rsid w:val="00C95985"/>
    <w:rsid w:val="00C96EAE"/>
    <w:rsid w:val="00CA1C25"/>
    <w:rsid w:val="00CA36CD"/>
    <w:rsid w:val="00CA371A"/>
    <w:rsid w:val="00CA3886"/>
    <w:rsid w:val="00CA4650"/>
    <w:rsid w:val="00CA79F6"/>
    <w:rsid w:val="00CB1493"/>
    <w:rsid w:val="00CB204C"/>
    <w:rsid w:val="00CB2B85"/>
    <w:rsid w:val="00CB4139"/>
    <w:rsid w:val="00CC22D4"/>
    <w:rsid w:val="00CC3297"/>
    <w:rsid w:val="00CC5026"/>
    <w:rsid w:val="00CC65BA"/>
    <w:rsid w:val="00CC7C05"/>
    <w:rsid w:val="00CD1249"/>
    <w:rsid w:val="00CD127D"/>
    <w:rsid w:val="00CD1719"/>
    <w:rsid w:val="00CD2478"/>
    <w:rsid w:val="00CD3417"/>
    <w:rsid w:val="00CE21CA"/>
    <w:rsid w:val="00CF3171"/>
    <w:rsid w:val="00CF33AE"/>
    <w:rsid w:val="00CF469B"/>
    <w:rsid w:val="00CF65C5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14D3"/>
    <w:rsid w:val="00D42F5D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1727"/>
    <w:rsid w:val="00D83BF8"/>
    <w:rsid w:val="00D8520E"/>
    <w:rsid w:val="00D859BA"/>
    <w:rsid w:val="00DA4A78"/>
    <w:rsid w:val="00DA75EC"/>
    <w:rsid w:val="00DB12A5"/>
    <w:rsid w:val="00DC492A"/>
    <w:rsid w:val="00DC723F"/>
    <w:rsid w:val="00DD30F3"/>
    <w:rsid w:val="00DE2A02"/>
    <w:rsid w:val="00DE6C61"/>
    <w:rsid w:val="00DF002A"/>
    <w:rsid w:val="00DF2FFE"/>
    <w:rsid w:val="00E00371"/>
    <w:rsid w:val="00E00442"/>
    <w:rsid w:val="00E05BDB"/>
    <w:rsid w:val="00E1161B"/>
    <w:rsid w:val="00E12D49"/>
    <w:rsid w:val="00E20CD5"/>
    <w:rsid w:val="00E22736"/>
    <w:rsid w:val="00E2683B"/>
    <w:rsid w:val="00E2764E"/>
    <w:rsid w:val="00E32FD7"/>
    <w:rsid w:val="00E348FE"/>
    <w:rsid w:val="00E412FD"/>
    <w:rsid w:val="00E418FE"/>
    <w:rsid w:val="00E42C12"/>
    <w:rsid w:val="00E43851"/>
    <w:rsid w:val="00E50C3F"/>
    <w:rsid w:val="00E5646D"/>
    <w:rsid w:val="00E61D33"/>
    <w:rsid w:val="00E67C89"/>
    <w:rsid w:val="00E71595"/>
    <w:rsid w:val="00E74E32"/>
    <w:rsid w:val="00E81A3E"/>
    <w:rsid w:val="00E81BF9"/>
    <w:rsid w:val="00E84466"/>
    <w:rsid w:val="00E855CA"/>
    <w:rsid w:val="00EB1094"/>
    <w:rsid w:val="00EB4FA3"/>
    <w:rsid w:val="00EB55E4"/>
    <w:rsid w:val="00EB6125"/>
    <w:rsid w:val="00EB77F5"/>
    <w:rsid w:val="00EC15F5"/>
    <w:rsid w:val="00EC1B02"/>
    <w:rsid w:val="00EC2995"/>
    <w:rsid w:val="00ED010F"/>
    <w:rsid w:val="00ED2900"/>
    <w:rsid w:val="00ED4616"/>
    <w:rsid w:val="00ED5B7D"/>
    <w:rsid w:val="00EE0105"/>
    <w:rsid w:val="00EE7D7C"/>
    <w:rsid w:val="00EF04FA"/>
    <w:rsid w:val="00EF1119"/>
    <w:rsid w:val="00EF2CB8"/>
    <w:rsid w:val="00EF6EEB"/>
    <w:rsid w:val="00F0265B"/>
    <w:rsid w:val="00F06166"/>
    <w:rsid w:val="00F10DFC"/>
    <w:rsid w:val="00F12EAD"/>
    <w:rsid w:val="00F16475"/>
    <w:rsid w:val="00F171D1"/>
    <w:rsid w:val="00F20362"/>
    <w:rsid w:val="00F25D98"/>
    <w:rsid w:val="00F27894"/>
    <w:rsid w:val="00F300FB"/>
    <w:rsid w:val="00F32A3A"/>
    <w:rsid w:val="00F35F00"/>
    <w:rsid w:val="00F5389E"/>
    <w:rsid w:val="00F545AC"/>
    <w:rsid w:val="00F5585F"/>
    <w:rsid w:val="00F56BA7"/>
    <w:rsid w:val="00F610C3"/>
    <w:rsid w:val="00F65CCD"/>
    <w:rsid w:val="00F74C7A"/>
    <w:rsid w:val="00F80570"/>
    <w:rsid w:val="00F81736"/>
    <w:rsid w:val="00F9205A"/>
    <w:rsid w:val="00F924C0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character" w:customStyle="1" w:styleId="B2Char">
    <w:name w:val="B2 Char"/>
    <w:link w:val="B2"/>
    <w:qFormat/>
    <w:rsid w:val="00B23D39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5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changlinhui</cp:lastModifiedBy>
  <cp:revision>38</cp:revision>
  <cp:lastPrinted>1899-12-31T23:00:00Z</cp:lastPrinted>
  <dcterms:created xsi:type="dcterms:W3CDTF">2025-05-12T04:05:00Z</dcterms:created>
  <dcterms:modified xsi:type="dcterms:W3CDTF">2025-08-28T07:28:00Z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2015_ms_pID_7253432">
    <vt:lpwstr>EVduXcpGHyLbs4RAJoiGFdE=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1755529821</vt:lpwstr>
  </property>
</Properties>
</file>