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BA8F1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B00C7F">
        <w:rPr>
          <w:b/>
          <w:bCs/>
          <w:sz w:val="24"/>
          <w:szCs w:val="24"/>
        </w:rPr>
        <w:t>618</w:t>
      </w:r>
    </w:p>
    <w:p w14:paraId="5691839E" w14:textId="253DC8A2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B00C7F">
        <w:rPr>
          <w:b/>
          <w:noProof/>
          <w:sz w:val="24"/>
        </w:rPr>
        <w:t>347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6FF97" w:rsidR="001E41F3" w:rsidRPr="00410371" w:rsidRDefault="001B37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1241">
              <w:rPr>
                <w:b/>
                <w:noProof/>
                <w:sz w:val="28"/>
              </w:rPr>
              <w:t>23.482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E99BA" w:rsidR="001E41F3" w:rsidRPr="00410371" w:rsidRDefault="001B37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224A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82088" w:rsidR="001E41F3" w:rsidRPr="00410371" w:rsidRDefault="00B00C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06D65" w:rsidR="001E41F3" w:rsidRPr="00410371" w:rsidRDefault="001B3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124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DF2075" w:rsidR="00F25D98" w:rsidRDefault="00D612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38FDC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AIMLE </w:t>
            </w:r>
            <w:r w:rsidR="00C04E48">
              <w:t>ML model training request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204FFB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16035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18EFA" w:rsidR="001E41F3" w:rsidRDefault="001B3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1241">
              <w:rPr>
                <w:noProof/>
              </w:rPr>
              <w:t>2025-08-18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AEE74" w:rsidR="001E41F3" w:rsidRDefault="001B3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12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C7A35" w:rsidR="001E41F3" w:rsidRDefault="001B3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124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0FE06" w14:textId="2EFFCE56" w:rsidR="008C3FD1" w:rsidRDefault="00C0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ML model training request is specified in claise 8.3 of 3GPP TS 23.482</w:t>
            </w:r>
            <w:r w:rsidR="008C3FD1">
              <w:rPr>
                <w:noProof/>
              </w:rPr>
              <w:t xml:space="preserve">, enabling </w:t>
            </w:r>
            <w:r w:rsidR="008C3FD1" w:rsidRPr="008C3FD1">
              <w:rPr>
                <w:noProof/>
              </w:rPr>
              <w:t xml:space="preserve">the VAL server </w:t>
            </w:r>
            <w:r w:rsidR="008C3FD1">
              <w:rPr>
                <w:noProof/>
              </w:rPr>
              <w:t>to request for M</w:t>
            </w:r>
            <w:r w:rsidR="008C3FD1" w:rsidRPr="008C3FD1">
              <w:rPr>
                <w:noProof/>
              </w:rPr>
              <w:t>L model training to an AIMLE sever</w:t>
            </w:r>
            <w:r w:rsidR="008C3FD1">
              <w:rPr>
                <w:noProof/>
              </w:rPr>
              <w:t>. The current information in the request message is incomplete with out the training objective. Training objective (e.g., accuracy, ) is an important factor for ML model training process to stop the training. With out training objective, the ML process doesn’t know when to stop training</w:t>
            </w:r>
            <w:r w:rsidR="008B01D7">
              <w:rPr>
                <w:noProof/>
              </w:rPr>
              <w:t>, the termination condition is not known</w:t>
            </w:r>
            <w:r w:rsidR="008C3FD1">
              <w:rPr>
                <w:noProof/>
              </w:rPr>
              <w:t>.</w:t>
            </w:r>
            <w:r w:rsidR="008B01D7">
              <w:rPr>
                <w:noProof/>
              </w:rPr>
              <w:t xml:space="preserve"> Different AIMLE servers can interpret training outcomes differently.</w:t>
            </w:r>
          </w:p>
          <w:p w14:paraId="6B588BBA" w14:textId="77777777" w:rsidR="008C3FD1" w:rsidRDefault="008C3F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A75686" w:rsidR="00646C9D" w:rsidRDefault="008C3FD1" w:rsidP="008C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ML model performance monitoring supports model performance metrics (F1-score, recall, precision, accuracy), the same is not supported in ML model training request.  Hence, ML model training request needs to be update with training objective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0AAB4" w:rsidR="001E41F3" w:rsidRDefault="005A30FC" w:rsidP="003D0955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3D0955">
              <w:rPr>
                <w:noProof/>
              </w:rPr>
              <w:t xml:space="preserve"> </w:t>
            </w:r>
            <w:r w:rsidR="008C3FD1">
              <w:rPr>
                <w:noProof/>
              </w:rPr>
              <w:t>ML model training request with training objective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D4C5EA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AIMLE </w:t>
            </w:r>
            <w:r w:rsidR="008C3FD1">
              <w:rPr>
                <w:noProof/>
              </w:rPr>
              <w:t>ML model training procedure is</w:t>
            </w:r>
            <w:r>
              <w:rPr>
                <w:noProof/>
              </w:rPr>
              <w:t xml:space="preserve"> not </w:t>
            </w:r>
            <w:r w:rsidR="00842629">
              <w:rPr>
                <w:noProof/>
              </w:rPr>
              <w:t>complete</w:t>
            </w:r>
            <w:r w:rsidR="008C3FD1">
              <w:rPr>
                <w:noProof/>
              </w:rPr>
              <w:t xml:space="preserve"> without training objective and AIMLE server doesn’t know when to stop the training.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1C36B" w:rsidR="001E41F3" w:rsidRDefault="00F35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D0634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3D965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7F618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5D218" w14:textId="77777777" w:rsidR="00300A30" w:rsidRDefault="00300A30" w:rsidP="0030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B3BA55" w14:textId="77777777" w:rsidR="00F35D6B" w:rsidRDefault="00F35D6B" w:rsidP="00F35D6B">
      <w:pPr>
        <w:pStyle w:val="Heading4"/>
      </w:pPr>
      <w:bookmarkStart w:id="2" w:name="_Toc119927557"/>
      <w:bookmarkStart w:id="3" w:name="_Toc170115154"/>
      <w:bookmarkStart w:id="4" w:name="_Toc201091347"/>
      <w:r>
        <w:t>8.</w:t>
      </w:r>
      <w:r>
        <w:rPr>
          <w:lang w:eastAsia="zh-CN"/>
        </w:rPr>
        <w:t>3</w:t>
      </w:r>
      <w:r>
        <w:t>.3.1</w:t>
      </w:r>
      <w:r>
        <w:tab/>
        <w:t>ML model training request</w:t>
      </w:r>
      <w:bookmarkEnd w:id="2"/>
      <w:bookmarkEnd w:id="3"/>
      <w:bookmarkEnd w:id="4"/>
    </w:p>
    <w:p w14:paraId="2500403F" w14:textId="77777777" w:rsidR="00F35D6B" w:rsidRDefault="00F35D6B" w:rsidP="00F35D6B">
      <w:pPr>
        <w:rPr>
          <w:lang w:val="en-US"/>
        </w:rPr>
      </w:pPr>
      <w:r>
        <w:rPr>
          <w:lang w:val="en-US"/>
        </w:rPr>
        <w:t>Table 8.3.3.1-1 describes the information flow from the VAL server to the AIMLE server for requesting the ML model training.</w:t>
      </w:r>
    </w:p>
    <w:p w14:paraId="15AD83E9" w14:textId="77777777" w:rsidR="00F35D6B" w:rsidRDefault="00F35D6B" w:rsidP="00F35D6B">
      <w:pPr>
        <w:pStyle w:val="TH"/>
      </w:pPr>
      <w:r>
        <w:t>Table 8.3.3.1-1: ML model training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5D6B" w14:paraId="6EE6D7F8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A3F03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26DC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FBEC8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F35D6B" w14:paraId="0326ADB1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832B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E666E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C5C8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 performing the request.</w:t>
            </w:r>
          </w:p>
        </w:tc>
      </w:tr>
      <w:tr w:rsidR="00F35D6B" w14:paraId="6D08042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2226F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F2F0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C04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whether the VFL or HFL training to be performed.</w:t>
            </w:r>
          </w:p>
        </w:tc>
      </w:tr>
      <w:tr w:rsidR="00F35D6B" w14:paraId="762E163E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84B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member clients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4548B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C1C4032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7A6FE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en-IN"/>
              </w:rPr>
              <w:t>List of member clients to be utilized for training the ML model.</w:t>
            </w:r>
          </w:p>
        </w:tc>
      </w:tr>
      <w:tr w:rsidR="00F35D6B" w14:paraId="6A21724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83CA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 selection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C0E36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A1A2043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45A85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criteria that needs to be continuously monitored for selecting the member clients (e.g., AIMLE clients in a particular location, member availability duration, new member clients registering with the required capabilities).</w:t>
            </w:r>
          </w:p>
        </w:tc>
      </w:tr>
      <w:tr w:rsidR="00F35D6B" w14:paraId="314DFADC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A4FC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38FC3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4EEF917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6CB9D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ML model that has to be distributed to the selected member clients for training. This information consists of the model identifier, address (e.g., a URL or an FQDN) of the ML model file or address of the model repository where the ML model resides</w:t>
            </w:r>
          </w:p>
        </w:tc>
      </w:tr>
      <w:tr w:rsidR="00F35D6B" w14:paraId="3702DB9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DA5F0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requirement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F39DC4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F816CF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FDC4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selecting a model to be trained and this information contains the filtering criteria for selecting the model as specified in Table </w:t>
            </w:r>
            <w:r>
              <w:t>8.11.4.1</w:t>
            </w:r>
            <w:r>
              <w:rPr>
                <w:lang w:eastAsia="zh-CN"/>
              </w:rPr>
              <w:t>-2.</w:t>
            </w:r>
          </w:p>
        </w:tc>
      </w:tr>
      <w:tr w:rsidR="008B01D7" w14:paraId="31863945" w14:textId="77777777" w:rsidTr="007E380A">
        <w:trPr>
          <w:jc w:val="center"/>
          <w:ins w:id="5" w:author="Samsung [Naren]" w:date="2025-08-18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21EF8" w14:textId="67374F2D" w:rsidR="008B01D7" w:rsidRDefault="008B01D7" w:rsidP="008B01D7">
            <w:pPr>
              <w:pStyle w:val="TAL"/>
              <w:rPr>
                <w:ins w:id="6" w:author="Samsung [Naren]" w:date="2025-08-18T15:54:00Z"/>
                <w:lang w:eastAsia="zh-CN"/>
              </w:rPr>
            </w:pPr>
            <w:ins w:id="7" w:author="Samsung [Naren]" w:date="2025-08-18T15:54:00Z">
              <w:r w:rsidRPr="00587899">
                <w:rPr>
                  <w:color w:val="FF0000"/>
                  <w:lang w:eastAsia="zh-CN"/>
                </w:rPr>
                <w:t>Training objective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AFB3E" w14:textId="4FE56DE1" w:rsidR="008B01D7" w:rsidRDefault="008B01D7" w:rsidP="008B01D7">
            <w:pPr>
              <w:pStyle w:val="TAC"/>
              <w:rPr>
                <w:ins w:id="8" w:author="Samsung [Naren]" w:date="2025-08-18T15:54:00Z"/>
                <w:lang w:eastAsia="zh-CN"/>
              </w:rPr>
            </w:pPr>
            <w:ins w:id="9" w:author="Samsung [Naren]" w:date="2025-08-18T15:54:00Z">
              <w:r w:rsidRPr="00587899">
                <w:rPr>
                  <w:color w:val="FF000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49A0" w14:textId="5A054465" w:rsidR="008B01D7" w:rsidRDefault="008B01D7" w:rsidP="008B01D7">
            <w:pPr>
              <w:pStyle w:val="TAL"/>
              <w:rPr>
                <w:ins w:id="10" w:author="Samsung [Naren]" w:date="2025-08-18T15:54:00Z"/>
                <w:lang w:eastAsia="zh-CN"/>
              </w:rPr>
            </w:pPr>
            <w:ins w:id="11" w:author="Samsung [Naren]" w:date="2025-08-18T15:54:00Z">
              <w:r w:rsidRPr="00587899">
                <w:rPr>
                  <w:color w:val="FF0000"/>
                  <w:lang w:eastAsia="zh-CN"/>
                </w:rPr>
                <w:t>Identifies the termination condition for the ML model training. Table</w:t>
              </w:r>
            </w:ins>
            <w:ins w:id="12" w:author="Samsung [Naren]" w:date="2025-08-18T15:55:00Z">
              <w:r>
                <w:rPr>
                  <w:color w:val="FF0000"/>
                  <w:lang w:eastAsia="zh-CN"/>
                </w:rPr>
                <w:t> 8.3.3.1-2</w:t>
              </w:r>
            </w:ins>
            <w:ins w:id="13" w:author="Samsung [Naren]" w:date="2025-08-18T15:54:00Z">
              <w:r w:rsidRPr="00587899">
                <w:rPr>
                  <w:color w:val="FF0000"/>
                  <w:lang w:eastAsia="zh-CN"/>
                </w:rPr>
                <w:t xml:space="preserve"> describes the information related to training objective.</w:t>
              </w:r>
            </w:ins>
          </w:p>
        </w:tc>
      </w:tr>
      <w:tr w:rsidR="008B01D7" w14:paraId="18AC5247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F58D3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Members update notification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F3AC4" w14:textId="77777777" w:rsidR="008B01D7" w:rsidRDefault="008B01D7" w:rsidP="008B01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E602D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en-IN"/>
              </w:rPr>
              <w:t>Indicates whether requestor needs to be notified whenever there is update related to new member clients selected or de-selected.</w:t>
            </w:r>
          </w:p>
        </w:tc>
      </w:tr>
      <w:tr w:rsidR="008B01D7" w14:paraId="2D940D2D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DD1C8D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D0DE3" w14:textId="77777777" w:rsidR="008B01D7" w:rsidRDefault="008B01D7" w:rsidP="008B01D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A8DF0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Notification target address (</w:t>
            </w:r>
            <w:proofErr w:type="gramStart"/>
            <w:r>
              <w:rPr>
                <w:lang w:eastAsia="ko-KR"/>
              </w:rPr>
              <w:t>e.g.</w:t>
            </w:r>
            <w:proofErr w:type="gramEnd"/>
            <w:r>
              <w:rPr>
                <w:lang w:eastAsia="ko-KR"/>
              </w:rPr>
              <w:t xml:space="preserve"> URL) where the notifications should be sent.</w:t>
            </w:r>
          </w:p>
        </w:tc>
      </w:tr>
      <w:tr w:rsidR="008B01D7" w14:paraId="04310E42" w14:textId="77777777" w:rsidTr="007E38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A3AC9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 At least one of these IE shall be present.</w:t>
            </w:r>
          </w:p>
          <w:p w14:paraId="203DF6C8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zh-CN"/>
              </w:rPr>
              <w:t>NOTE 2: At least one of these IE shall be present.</w:t>
            </w:r>
          </w:p>
        </w:tc>
      </w:tr>
    </w:tbl>
    <w:p w14:paraId="0C9A8254" w14:textId="2BB51206" w:rsidR="00300A30" w:rsidRDefault="00300A30">
      <w:pPr>
        <w:rPr>
          <w:noProof/>
        </w:rPr>
      </w:pPr>
    </w:p>
    <w:p w14:paraId="74FA2FE3" w14:textId="74D10F84" w:rsidR="008B01D7" w:rsidRDefault="008B01D7" w:rsidP="008B01D7">
      <w:pPr>
        <w:pStyle w:val="TH"/>
        <w:rPr>
          <w:ins w:id="14" w:author="Samsung [Naren]" w:date="2025-08-18T15:55:00Z"/>
        </w:rPr>
      </w:pPr>
      <w:ins w:id="15" w:author="Samsung [Naren]" w:date="2025-08-18T15:55:00Z">
        <w:r>
          <w:t>Table 8.3.3.1-1: ML model training objective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B01D7" w14:paraId="2C834BD3" w14:textId="77777777" w:rsidTr="007E380A">
        <w:trPr>
          <w:jc w:val="center"/>
          <w:ins w:id="16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BFF51" w14:textId="77777777" w:rsidR="008B01D7" w:rsidRDefault="008B01D7" w:rsidP="007E380A">
            <w:pPr>
              <w:pStyle w:val="TAH"/>
              <w:rPr>
                <w:ins w:id="17" w:author="Samsung [Naren]" w:date="2025-08-18T15:55:00Z"/>
                <w:lang w:eastAsia="en-IN"/>
              </w:rPr>
            </w:pPr>
            <w:ins w:id="18" w:author="Samsung [Naren]" w:date="2025-08-18T15:55:00Z">
              <w:r>
                <w:rPr>
                  <w:lang w:eastAsia="en-I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E96FA" w14:textId="77777777" w:rsidR="008B01D7" w:rsidRDefault="008B01D7" w:rsidP="007E380A">
            <w:pPr>
              <w:pStyle w:val="TAH"/>
              <w:rPr>
                <w:ins w:id="19" w:author="Samsung [Naren]" w:date="2025-08-18T15:55:00Z"/>
                <w:lang w:eastAsia="en-IN"/>
              </w:rPr>
            </w:pPr>
            <w:ins w:id="20" w:author="Samsung [Naren]" w:date="2025-08-18T15:55:00Z">
              <w:r>
                <w:rPr>
                  <w:lang w:eastAsia="en-I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2B26A" w14:textId="77777777" w:rsidR="008B01D7" w:rsidRDefault="008B01D7" w:rsidP="007E380A">
            <w:pPr>
              <w:pStyle w:val="TAH"/>
              <w:rPr>
                <w:ins w:id="21" w:author="Samsung [Naren]" w:date="2025-08-18T15:55:00Z"/>
                <w:lang w:eastAsia="en-IN"/>
              </w:rPr>
            </w:pPr>
            <w:ins w:id="22" w:author="Samsung [Naren]" w:date="2025-08-18T15:55:00Z">
              <w:r>
                <w:rPr>
                  <w:lang w:eastAsia="en-IN"/>
                </w:rPr>
                <w:t>Description</w:t>
              </w:r>
            </w:ins>
          </w:p>
        </w:tc>
      </w:tr>
      <w:tr w:rsidR="008B01D7" w14:paraId="7AFEDBBB" w14:textId="77777777" w:rsidTr="008B01D7">
        <w:trPr>
          <w:jc w:val="center"/>
          <w:ins w:id="23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00A3C9" w14:textId="6F181008" w:rsidR="008B01D7" w:rsidRPr="008B01D7" w:rsidRDefault="008B01D7" w:rsidP="008B01D7">
            <w:pPr>
              <w:pStyle w:val="TAL"/>
              <w:rPr>
                <w:ins w:id="24" w:author="Samsung [Naren]" w:date="2025-08-18T15:55:00Z"/>
              </w:rPr>
            </w:pPr>
            <w:ins w:id="25" w:author="Samsung [Naren]" w:date="2025-08-18T15:56:00Z">
              <w:r w:rsidRPr="008B01D7">
                <w:t>Objective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3075" w14:textId="092BE66A" w:rsidR="008B01D7" w:rsidRDefault="008B01D7" w:rsidP="008B01D7">
            <w:pPr>
              <w:pStyle w:val="TAC"/>
              <w:rPr>
                <w:ins w:id="26" w:author="Samsung [Naren]" w:date="2025-08-18T15:55:00Z"/>
                <w:lang w:eastAsia="zh-CN"/>
              </w:rPr>
            </w:pPr>
            <w:ins w:id="27" w:author="Samsung [Naren]" w:date="2025-08-18T15:56:00Z">
              <w:r w:rsidRPr="008176F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DB8F" w14:textId="09EBEA3F" w:rsidR="008B01D7" w:rsidRPr="008B01D7" w:rsidRDefault="008B01D7" w:rsidP="008B01D7">
            <w:pPr>
              <w:pStyle w:val="TAL"/>
              <w:rPr>
                <w:ins w:id="28" w:author="Samsung [Naren]" w:date="2025-08-18T15:55:00Z"/>
              </w:rPr>
            </w:pPr>
            <w:ins w:id="29" w:author="Samsung [Naren]" w:date="2025-08-18T15:56:00Z">
              <w:r w:rsidRPr="008B01D7">
                <w:t xml:space="preserve">Identifies the metric to be optimized </w:t>
              </w:r>
              <w:r>
                <w:t>b</w:t>
              </w:r>
            </w:ins>
            <w:ins w:id="30" w:author="Samsung [Naren]" w:date="2025-08-18T15:57:00Z">
              <w:r>
                <w:t xml:space="preserve">y the ML model </w:t>
              </w:r>
            </w:ins>
            <w:ins w:id="31" w:author="Samsung [Naren]" w:date="2025-08-18T15:56:00Z">
              <w:r w:rsidRPr="008B01D7">
                <w:t>(</w:t>
              </w:r>
              <w:proofErr w:type="gramStart"/>
              <w:r w:rsidRPr="008B01D7">
                <w:t>e.g.</w:t>
              </w:r>
              <w:proofErr w:type="gramEnd"/>
              <w:r w:rsidRPr="008B01D7">
                <w:t xml:space="preserve"> accuracy</w:t>
              </w:r>
            </w:ins>
            <w:ins w:id="32" w:author="Samsung [Naren]" w:date="2025-08-27T15:02:00Z">
              <w:r w:rsidR="00D74BAD">
                <w:t>.</w:t>
              </w:r>
            </w:ins>
            <w:ins w:id="33" w:author="Samsung [Naren]" w:date="2025-08-18T15:56:00Z">
              <w:r w:rsidRPr="008B01D7">
                <w:t>)</w:t>
              </w:r>
            </w:ins>
          </w:p>
        </w:tc>
      </w:tr>
      <w:tr w:rsidR="008B01D7" w14:paraId="768475F6" w14:textId="77777777" w:rsidTr="008B01D7">
        <w:trPr>
          <w:jc w:val="center"/>
          <w:ins w:id="34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8C86" w14:textId="6A3A3DBB" w:rsidR="008B01D7" w:rsidRPr="008B01D7" w:rsidRDefault="008B01D7" w:rsidP="008B01D7">
            <w:pPr>
              <w:pStyle w:val="TAL"/>
              <w:rPr>
                <w:ins w:id="35" w:author="Samsung [Naren]" w:date="2025-08-18T15:55:00Z"/>
              </w:rPr>
            </w:pPr>
            <w:ins w:id="36" w:author="Samsung [Naren]" w:date="2025-08-18T15:56:00Z">
              <w:r w:rsidRPr="008B01D7">
                <w:t>Target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BA043" w14:textId="575F2DA3" w:rsidR="008B01D7" w:rsidRDefault="008B01D7" w:rsidP="008B01D7">
            <w:pPr>
              <w:pStyle w:val="TAC"/>
              <w:rPr>
                <w:ins w:id="37" w:author="Samsung [Naren]" w:date="2025-08-18T15:55:00Z"/>
                <w:lang w:eastAsia="zh-CN"/>
              </w:rPr>
            </w:pPr>
            <w:ins w:id="38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EAEE" w14:textId="7966A5F8" w:rsidR="008B01D7" w:rsidRPr="008B01D7" w:rsidRDefault="008B01D7" w:rsidP="008B01D7">
            <w:pPr>
              <w:pStyle w:val="TAL"/>
              <w:rPr>
                <w:ins w:id="39" w:author="Samsung [Naren]" w:date="2025-08-18T15:55:00Z"/>
              </w:rPr>
            </w:pPr>
            <w:ins w:id="40" w:author="Samsung [Naren]" w:date="2025-08-18T15:56:00Z">
              <w:r w:rsidRPr="008B01D7">
                <w:t>Identifies the threshold to be reached for the objective type.</w:t>
              </w:r>
            </w:ins>
          </w:p>
        </w:tc>
      </w:tr>
      <w:tr w:rsidR="008B01D7" w14:paraId="16EDDCB0" w14:textId="77777777" w:rsidTr="008B01D7">
        <w:trPr>
          <w:jc w:val="center"/>
          <w:ins w:id="41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AE65D6" w14:textId="71FA208A" w:rsidR="008B01D7" w:rsidRPr="008B01D7" w:rsidRDefault="008B01D7" w:rsidP="008B01D7">
            <w:pPr>
              <w:pStyle w:val="TAL"/>
              <w:rPr>
                <w:ins w:id="42" w:author="Samsung [Naren]" w:date="2025-08-18T15:55:00Z"/>
              </w:rPr>
            </w:pPr>
            <w:ins w:id="43" w:author="Samsung [Naren]" w:date="2025-08-18T15:56:00Z">
              <w:r w:rsidRPr="008B01D7">
                <w:t>Early stopping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2AB6E7" w14:textId="23BF3B4E" w:rsidR="008B01D7" w:rsidRDefault="008B01D7" w:rsidP="008B01D7">
            <w:pPr>
              <w:pStyle w:val="TAC"/>
              <w:rPr>
                <w:ins w:id="44" w:author="Samsung [Naren]" w:date="2025-08-18T15:55:00Z"/>
                <w:lang w:eastAsia="zh-CN"/>
              </w:rPr>
            </w:pPr>
            <w:ins w:id="45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881F" w14:textId="76BE5995" w:rsidR="008B01D7" w:rsidRPr="008B01D7" w:rsidRDefault="008B01D7" w:rsidP="008B01D7">
            <w:pPr>
              <w:pStyle w:val="TAL"/>
              <w:rPr>
                <w:ins w:id="46" w:author="Samsung [Naren]" w:date="2025-08-18T15:55:00Z"/>
              </w:rPr>
            </w:pPr>
            <w:ins w:id="47" w:author="Samsung [Naren]" w:date="2025-08-18T15:56:00Z">
              <w:r w:rsidRPr="008B01D7">
                <w:t>Identifies the metric to be used for early stopping</w:t>
              </w:r>
            </w:ins>
            <w:ins w:id="48" w:author="Samsung [Naren]" w:date="2025-08-18T15:57:00Z">
              <w:r>
                <w:t>.</w:t>
              </w:r>
            </w:ins>
          </w:p>
        </w:tc>
      </w:tr>
      <w:tr w:rsidR="008B01D7" w14:paraId="2B77AC15" w14:textId="77777777" w:rsidTr="008B01D7">
        <w:trPr>
          <w:jc w:val="center"/>
          <w:ins w:id="49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81418" w14:textId="5A2E5C0A" w:rsidR="008B01D7" w:rsidRPr="008B01D7" w:rsidRDefault="008B01D7" w:rsidP="008B01D7">
            <w:pPr>
              <w:pStyle w:val="TAL"/>
              <w:rPr>
                <w:ins w:id="50" w:author="Samsung [Naren]" w:date="2025-08-18T15:55:00Z"/>
              </w:rPr>
            </w:pPr>
            <w:ins w:id="51" w:author="Samsung [Naren]" w:date="2025-08-18T15:56:00Z">
              <w:r w:rsidRPr="008B01D7">
                <w:t>Maximum number of Epochs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D82ED" w14:textId="3F8DC9AB" w:rsidR="008B01D7" w:rsidRDefault="008B01D7" w:rsidP="008B01D7">
            <w:pPr>
              <w:pStyle w:val="TAC"/>
              <w:rPr>
                <w:ins w:id="52" w:author="Samsung [Naren]" w:date="2025-08-18T15:55:00Z"/>
                <w:lang w:eastAsia="zh-CN"/>
              </w:rPr>
            </w:pPr>
            <w:ins w:id="53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80A2" w14:textId="3D7E7D63" w:rsidR="008B01D7" w:rsidRPr="008B01D7" w:rsidRDefault="008B01D7" w:rsidP="008B01D7">
            <w:pPr>
              <w:pStyle w:val="TAL"/>
              <w:rPr>
                <w:ins w:id="54" w:author="Samsung [Naren]" w:date="2025-08-18T15:55:00Z"/>
              </w:rPr>
            </w:pPr>
            <w:ins w:id="55" w:author="Samsung [Naren]" w:date="2025-08-18T15:56:00Z">
              <w:r w:rsidRPr="008B01D7">
                <w:t>Identifies the maximum number of training epochs</w:t>
              </w:r>
            </w:ins>
          </w:p>
        </w:tc>
      </w:tr>
      <w:tr w:rsidR="008B01D7" w14:paraId="2A81A268" w14:textId="77777777" w:rsidTr="008B01D7">
        <w:trPr>
          <w:jc w:val="center"/>
          <w:ins w:id="56" w:author="Samsung [Naren]" w:date="2025-08-1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D44DD" w14:textId="4A403637" w:rsidR="008B01D7" w:rsidRPr="008B01D7" w:rsidRDefault="008B01D7" w:rsidP="008B01D7">
            <w:pPr>
              <w:pStyle w:val="TAL"/>
              <w:rPr>
                <w:ins w:id="57" w:author="Samsung [Naren]" w:date="2025-08-18T15:56:00Z"/>
              </w:rPr>
            </w:pPr>
            <w:ins w:id="58" w:author="Samsung [Naren]" w:date="2025-08-18T15:56:00Z">
              <w:r w:rsidRPr="008B01D7">
                <w:t>Acceptable training errors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78996" w14:textId="1C6CABEE" w:rsidR="008B01D7" w:rsidRPr="008176FA" w:rsidRDefault="008B01D7" w:rsidP="008B01D7">
            <w:pPr>
              <w:pStyle w:val="TAC"/>
              <w:rPr>
                <w:ins w:id="59" w:author="Samsung [Naren]" w:date="2025-08-18T15:56:00Z"/>
                <w:lang w:eastAsia="zh-CN"/>
              </w:rPr>
            </w:pPr>
            <w:ins w:id="60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4EA" w14:textId="100C9C09" w:rsidR="008B01D7" w:rsidRPr="008B01D7" w:rsidRDefault="008B01D7" w:rsidP="008B01D7">
            <w:pPr>
              <w:pStyle w:val="TAL"/>
              <w:rPr>
                <w:ins w:id="61" w:author="Samsung [Naren]" w:date="2025-08-18T15:56:00Z"/>
              </w:rPr>
            </w:pPr>
            <w:ins w:id="62" w:author="Samsung [Naren]" w:date="2025-08-18T15:56:00Z">
              <w:r w:rsidRPr="008B01D7">
                <w:t>Maximum error acceptable with training.</w:t>
              </w:r>
            </w:ins>
          </w:p>
        </w:tc>
      </w:tr>
      <w:tr w:rsidR="008B01D7" w14:paraId="787AA3F6" w14:textId="77777777" w:rsidTr="008B01D7">
        <w:trPr>
          <w:jc w:val="center"/>
          <w:ins w:id="63" w:author="Samsung [Naren]" w:date="2025-08-1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800C5" w14:textId="13F0FDDF" w:rsidR="008B01D7" w:rsidRPr="008B01D7" w:rsidRDefault="008B01D7" w:rsidP="008B01D7">
            <w:pPr>
              <w:pStyle w:val="TAL"/>
              <w:rPr>
                <w:ins w:id="64" w:author="Samsung [Naren]" w:date="2025-08-18T15:56:00Z"/>
              </w:rPr>
            </w:pPr>
            <w:ins w:id="65" w:author="Samsung [Naren]" w:date="2025-08-18T15:56:00Z">
              <w:r w:rsidRPr="008B01D7">
                <w:t>Inference Latency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25584" w14:textId="1F47FDE6" w:rsidR="008B01D7" w:rsidRPr="008176FA" w:rsidRDefault="008B01D7" w:rsidP="008B01D7">
            <w:pPr>
              <w:pStyle w:val="TAC"/>
              <w:rPr>
                <w:ins w:id="66" w:author="Samsung [Naren]" w:date="2025-08-18T15:56:00Z"/>
                <w:lang w:eastAsia="zh-CN"/>
              </w:rPr>
            </w:pPr>
            <w:ins w:id="67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7B87" w14:textId="27E428A3" w:rsidR="008B01D7" w:rsidRPr="008B01D7" w:rsidRDefault="008B01D7" w:rsidP="008B01D7">
            <w:pPr>
              <w:pStyle w:val="TAL"/>
              <w:rPr>
                <w:ins w:id="68" w:author="Samsung [Naren]" w:date="2025-08-18T15:56:00Z"/>
              </w:rPr>
            </w:pPr>
            <w:ins w:id="69" w:author="Samsung [Naren]" w:date="2025-08-18T15:56:00Z">
              <w:r w:rsidRPr="008B01D7">
                <w:t xml:space="preserve">Inference latency requirements for the trained model. </w:t>
              </w:r>
            </w:ins>
          </w:p>
        </w:tc>
      </w:tr>
    </w:tbl>
    <w:p w14:paraId="5C8132CA" w14:textId="77777777" w:rsidR="00F7461D" w:rsidRDefault="00F7461D">
      <w:pPr>
        <w:rPr>
          <w:noProof/>
        </w:rPr>
      </w:pPr>
    </w:p>
    <w:p w14:paraId="59A4629C" w14:textId="5D09E526" w:rsidR="00300A30" w:rsidRDefault="00300A30" w:rsidP="0030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CDDF247" w14:textId="77777777" w:rsidR="00300A30" w:rsidRDefault="00300A30">
      <w:pPr>
        <w:rPr>
          <w:noProof/>
        </w:rPr>
      </w:pPr>
    </w:p>
    <w:sectPr w:rsidR="00300A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2A5A" w14:textId="77777777" w:rsidR="001B37E7" w:rsidRDefault="001B37E7">
      <w:r>
        <w:separator/>
      </w:r>
    </w:p>
  </w:endnote>
  <w:endnote w:type="continuationSeparator" w:id="0">
    <w:p w14:paraId="6A9C7353" w14:textId="77777777" w:rsidR="001B37E7" w:rsidRDefault="001B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66098" w14:textId="77777777" w:rsidR="001B37E7" w:rsidRDefault="001B37E7">
      <w:r>
        <w:separator/>
      </w:r>
    </w:p>
  </w:footnote>
  <w:footnote w:type="continuationSeparator" w:id="0">
    <w:p w14:paraId="3BE238C8" w14:textId="77777777" w:rsidR="001B37E7" w:rsidRDefault="001B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69"/>
    <w:rsid w:val="000C6598"/>
    <w:rsid w:val="000D44B3"/>
    <w:rsid w:val="000F7FD0"/>
    <w:rsid w:val="00100799"/>
    <w:rsid w:val="0010224A"/>
    <w:rsid w:val="00141ADD"/>
    <w:rsid w:val="00145D43"/>
    <w:rsid w:val="00192C46"/>
    <w:rsid w:val="001A08B3"/>
    <w:rsid w:val="001A7B60"/>
    <w:rsid w:val="001B37E7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0A30"/>
    <w:rsid w:val="00305409"/>
    <w:rsid w:val="003438C1"/>
    <w:rsid w:val="003609EF"/>
    <w:rsid w:val="0036231A"/>
    <w:rsid w:val="00374DD4"/>
    <w:rsid w:val="003D0955"/>
    <w:rsid w:val="003D54AC"/>
    <w:rsid w:val="003E1A36"/>
    <w:rsid w:val="003F58B5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30FC"/>
    <w:rsid w:val="005B098B"/>
    <w:rsid w:val="005E2C44"/>
    <w:rsid w:val="00621188"/>
    <w:rsid w:val="006257ED"/>
    <w:rsid w:val="00633813"/>
    <w:rsid w:val="00646C9D"/>
    <w:rsid w:val="00653DE4"/>
    <w:rsid w:val="006623CC"/>
    <w:rsid w:val="00665C47"/>
    <w:rsid w:val="00695808"/>
    <w:rsid w:val="006B46FB"/>
    <w:rsid w:val="006B5510"/>
    <w:rsid w:val="006E21FB"/>
    <w:rsid w:val="006F4CC1"/>
    <w:rsid w:val="006F5A87"/>
    <w:rsid w:val="00764BCD"/>
    <w:rsid w:val="00770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2629"/>
    <w:rsid w:val="008626E7"/>
    <w:rsid w:val="00870EE7"/>
    <w:rsid w:val="008863B9"/>
    <w:rsid w:val="008A45A6"/>
    <w:rsid w:val="008B01D7"/>
    <w:rsid w:val="008B21BD"/>
    <w:rsid w:val="008C3FD1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E0690"/>
    <w:rsid w:val="00AF176B"/>
    <w:rsid w:val="00B00C7F"/>
    <w:rsid w:val="00B258BB"/>
    <w:rsid w:val="00B46261"/>
    <w:rsid w:val="00B67B97"/>
    <w:rsid w:val="00B71267"/>
    <w:rsid w:val="00B96562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4E48"/>
    <w:rsid w:val="00C208B5"/>
    <w:rsid w:val="00C66BA2"/>
    <w:rsid w:val="00C870F6"/>
    <w:rsid w:val="00C94D26"/>
    <w:rsid w:val="00C95985"/>
    <w:rsid w:val="00CA2CD0"/>
    <w:rsid w:val="00CC5026"/>
    <w:rsid w:val="00CC68D0"/>
    <w:rsid w:val="00D03F9A"/>
    <w:rsid w:val="00D06D51"/>
    <w:rsid w:val="00D24991"/>
    <w:rsid w:val="00D50255"/>
    <w:rsid w:val="00D61241"/>
    <w:rsid w:val="00D66520"/>
    <w:rsid w:val="00D74BAD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35D6B"/>
    <w:rsid w:val="00F7461D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F58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58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8B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58B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F58B5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F58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[Naren]</cp:lastModifiedBy>
  <cp:revision>36</cp:revision>
  <cp:lastPrinted>1899-12-31T23:00:00Z</cp:lastPrinted>
  <dcterms:created xsi:type="dcterms:W3CDTF">2020-02-03T08:32:00Z</dcterms:created>
  <dcterms:modified xsi:type="dcterms:W3CDTF">2025-08-27T13:02:00Z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