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1A13008" w:rsidR="001E41F3" w:rsidRDefault="00CA2CD0">
      <w:pPr>
        <w:pStyle w:val="CRCoverPage"/>
        <w:tabs>
          <w:tab w:val="right" w:pos="9639"/>
        </w:tabs>
        <w:spacing w:after="0"/>
        <w:rPr>
          <w:b/>
          <w:i/>
          <w:noProof/>
          <w:sz w:val="28"/>
        </w:rPr>
      </w:pPr>
      <w:r w:rsidRPr="00CA2CD0">
        <w:rPr>
          <w:b/>
          <w:noProof/>
          <w:sz w:val="24"/>
        </w:rPr>
        <w:t>3GPP TSG-SA WG6 Meeting #6</w:t>
      </w:r>
      <w:r w:rsidR="006B5510">
        <w:rPr>
          <w:b/>
          <w:noProof/>
          <w:sz w:val="24"/>
        </w:rPr>
        <w:t>8</w:t>
      </w:r>
      <w:r w:rsidR="001E41F3">
        <w:rPr>
          <w:b/>
          <w:i/>
          <w:noProof/>
          <w:sz w:val="28"/>
        </w:rPr>
        <w:tab/>
      </w:r>
      <w:r w:rsidRPr="00CA2CD0">
        <w:rPr>
          <w:b/>
          <w:bCs/>
          <w:sz w:val="24"/>
          <w:szCs w:val="24"/>
        </w:rPr>
        <w:t>S6-2</w:t>
      </w:r>
      <w:r w:rsidR="00100799">
        <w:rPr>
          <w:b/>
          <w:bCs/>
          <w:sz w:val="24"/>
          <w:szCs w:val="24"/>
        </w:rPr>
        <w:t>5</w:t>
      </w:r>
      <w:r w:rsidR="006B5510">
        <w:rPr>
          <w:b/>
          <w:bCs/>
          <w:sz w:val="24"/>
          <w:szCs w:val="24"/>
        </w:rPr>
        <w:t>3</w:t>
      </w:r>
      <w:r w:rsidR="004F6C85">
        <w:rPr>
          <w:b/>
          <w:bCs/>
          <w:sz w:val="24"/>
          <w:szCs w:val="24"/>
        </w:rPr>
        <w:t>615</w:t>
      </w:r>
    </w:p>
    <w:p w14:paraId="5691839E" w14:textId="0BB07B62"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6B5510">
        <w:rPr>
          <w:b/>
          <w:noProof/>
          <w:sz w:val="24"/>
        </w:rPr>
        <w:t>25</w:t>
      </w:r>
      <w:r w:rsidR="00BC76AA" w:rsidRPr="00BC76AA">
        <w:rPr>
          <w:b/>
          <w:noProof/>
          <w:sz w:val="24"/>
          <w:vertAlign w:val="superscript"/>
        </w:rPr>
        <w:t>th</w:t>
      </w:r>
      <w:r w:rsidR="00BC76AA">
        <w:rPr>
          <w:b/>
          <w:noProof/>
          <w:sz w:val="24"/>
        </w:rPr>
        <w:t xml:space="preserve"> </w:t>
      </w:r>
      <w:r w:rsidR="00BC76AA" w:rsidRPr="00BC76AA">
        <w:rPr>
          <w:b/>
          <w:noProof/>
          <w:sz w:val="24"/>
        </w:rPr>
        <w:t xml:space="preserve">– </w:t>
      </w:r>
      <w:r w:rsidR="006B5510">
        <w:rPr>
          <w:b/>
          <w:noProof/>
          <w:sz w:val="24"/>
        </w:rPr>
        <w:t>29</w:t>
      </w:r>
      <w:r w:rsidRPr="00B71267">
        <w:rPr>
          <w:b/>
          <w:noProof/>
          <w:sz w:val="24"/>
          <w:vertAlign w:val="superscript"/>
        </w:rPr>
        <w:t>th</w:t>
      </w:r>
      <w:r>
        <w:rPr>
          <w:b/>
          <w:noProof/>
          <w:sz w:val="24"/>
        </w:rPr>
        <w:t xml:space="preserve"> </w:t>
      </w:r>
      <w:r w:rsidR="006B5510">
        <w:rPr>
          <w:b/>
          <w:noProof/>
          <w:sz w:val="24"/>
        </w:rPr>
        <w:t>August</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sidR="006B5510">
        <w:rPr>
          <w:b/>
          <w:noProof/>
          <w:sz w:val="24"/>
        </w:rPr>
        <w:t>3</w:t>
      </w:r>
      <w:r w:rsidR="00D13361">
        <w:rPr>
          <w:b/>
          <w:noProof/>
          <w:sz w:val="24"/>
        </w:rPr>
        <w:t>065</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08C6C" w:rsidR="001E41F3" w:rsidRPr="00410371" w:rsidRDefault="00A51CBE" w:rsidP="002E520D">
            <w:pPr>
              <w:pStyle w:val="CRCoverPage"/>
              <w:spacing w:after="0"/>
              <w:jc w:val="center"/>
              <w:rPr>
                <w:b/>
                <w:noProof/>
                <w:sz w:val="28"/>
              </w:rPr>
            </w:pPr>
            <w:fldSimple w:instr="DOCPROPERTY  Spec#  \* MERGEFORMAT">
              <w:r>
                <w:rPr>
                  <w:b/>
                  <w:noProof/>
                  <w:sz w:val="28"/>
                </w:rPr>
                <w:t>23.</w:t>
              </w:r>
              <w:r w:rsidR="002E520D">
                <w:rPr>
                  <w:b/>
                  <w:noProof/>
                  <w:sz w:val="28"/>
                </w:rPr>
                <w:t>482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41A42" w:rsidR="001E41F3" w:rsidRPr="00410371" w:rsidRDefault="00384766" w:rsidP="00384766">
            <w:pPr>
              <w:pStyle w:val="CRCoverPage"/>
              <w:spacing w:after="0"/>
              <w:jc w:val="center"/>
              <w:rPr>
                <w:noProof/>
              </w:rPr>
            </w:pPr>
            <w:fldSimple w:instr="DOCPROPERTY  Cr#  \* MERGEFORMAT">
              <w:r>
                <w:rPr>
                  <w:b/>
                  <w:noProof/>
                  <w:sz w:val="28"/>
                </w:rPr>
                <w:t>0044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5A6A2B8" w:rsidR="001E41F3" w:rsidRPr="00410371" w:rsidRDefault="004F6C8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F4A55B" w:rsidR="001E41F3" w:rsidRPr="00410371" w:rsidRDefault="008322DB">
            <w:pPr>
              <w:pStyle w:val="CRCoverPage"/>
              <w:spacing w:after="0"/>
              <w:jc w:val="center"/>
              <w:rPr>
                <w:noProof/>
                <w:sz w:val="28"/>
              </w:rPr>
            </w:pPr>
            <w:fldSimple w:instr="DOCPROPERTY  Version  \* MERGEFORMAT">
              <w:r>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3B5A594" w:rsidR="00F25D98" w:rsidRDefault="00C502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73BA536" w:rsidR="00F25D98" w:rsidRDefault="001103F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820CC3" w:rsidR="001E41F3" w:rsidRDefault="001B0DF1">
            <w:pPr>
              <w:pStyle w:val="CRCoverPage"/>
              <w:spacing w:after="0"/>
              <w:ind w:left="100"/>
              <w:rPr>
                <w:noProof/>
              </w:rPr>
            </w:pPr>
            <w:fldSimple w:instr="DOCPROPERTY  CrTitle  \* MERGEFORMAT">
              <w:r>
                <w:t xml:space="preserve">ML model training procedure alignment with </w:t>
              </w:r>
              <w:r w:rsidR="002D0902">
                <w:t xml:space="preserve">client selection and </w:t>
              </w:r>
              <w:r>
                <w:t>HFL/VFL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75A1C2" w:rsidR="001E41F3" w:rsidRDefault="00854EBE">
            <w:pPr>
              <w:pStyle w:val="CRCoverPage"/>
              <w:spacing w:after="0"/>
              <w:ind w:left="100"/>
              <w:rPr>
                <w:noProof/>
              </w:rPr>
            </w:pPr>
            <w:fldSimple w:instr="DOCPROPERTY  SourceIfWg  \* MERGEFORMAT">
              <w:r>
                <w:rPr>
                  <w:noProof/>
                </w:rPr>
                <w:t>InterDigital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8BC8AE" w:rsidR="001E41F3" w:rsidRDefault="00C5024D">
            <w:pPr>
              <w:pStyle w:val="CRCoverPage"/>
              <w:spacing w:after="0"/>
              <w:ind w:left="100"/>
              <w:rPr>
                <w:noProof/>
              </w:rPr>
            </w:pPr>
            <w:fldSimple w:instr="DOCPROPERTY  RelatedWis  \* MERGEFORMAT">
              <w:r>
                <w:rPr>
                  <w:noProof/>
                </w:rPr>
                <w:t>AIML_App</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5FFF5A" w:rsidR="001E41F3" w:rsidRDefault="00BF05AF">
            <w:pPr>
              <w:pStyle w:val="CRCoverPage"/>
              <w:spacing w:after="0"/>
              <w:ind w:left="100"/>
              <w:rPr>
                <w:noProof/>
              </w:rPr>
            </w:pPr>
            <w:fldSimple w:instr="DOCPROPERTY  ResDate  \* MERGEFORMAT">
              <w:r>
                <w:rPr>
                  <w:noProof/>
                </w:rPr>
                <w:t>2025-08</w:t>
              </w:r>
              <w:r w:rsidR="00C43E3E">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4C0683" w:rsidR="001E41F3" w:rsidRDefault="00A67CD9" w:rsidP="00D24991">
            <w:pPr>
              <w:pStyle w:val="CRCoverPage"/>
              <w:spacing w:after="0"/>
              <w:ind w:left="100" w:right="-609"/>
              <w:rPr>
                <w:b/>
                <w:noProof/>
              </w:rPr>
            </w:pPr>
            <w:fldSimple w:instr="DOCPROPERTY  Cat  \* MERGEFORMAT">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93D047" w:rsidR="001E41F3" w:rsidRDefault="00EA799B">
            <w:pPr>
              <w:pStyle w:val="CRCoverPage"/>
              <w:spacing w:after="0"/>
              <w:ind w:left="100"/>
              <w:rPr>
                <w:noProof/>
              </w:rPr>
            </w:pPr>
            <w:fldSimple w:instr="DOCPROPERTY  Release  \* MERGEFORMAT">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8E831F" w14:textId="2B372F3F" w:rsidR="001E41F3" w:rsidRDefault="004642C4">
            <w:pPr>
              <w:pStyle w:val="CRCoverPage"/>
              <w:spacing w:after="0"/>
              <w:ind w:left="100"/>
              <w:rPr>
                <w:noProof/>
              </w:rPr>
            </w:pPr>
            <w:r>
              <w:rPr>
                <w:noProof/>
              </w:rPr>
              <w:t>Clause 8.3 ML model training</w:t>
            </w:r>
            <w:r w:rsidR="00812C86">
              <w:rPr>
                <w:noProof/>
              </w:rPr>
              <w:t xml:space="preserve"> describes a general procedure that supports both HFL and VFL procedures described in clauses 8.12 and 8.18. There are missing information elements described for HFL and VFL training </w:t>
            </w:r>
            <w:r w:rsidR="00CF7010">
              <w:rPr>
                <w:noProof/>
              </w:rPr>
              <w:t xml:space="preserve">and for AIMLE client selection procedures </w:t>
            </w:r>
            <w:r w:rsidR="00812C86">
              <w:rPr>
                <w:noProof/>
              </w:rPr>
              <w:t xml:space="preserve">that </w:t>
            </w:r>
            <w:r w:rsidR="00CF7010">
              <w:rPr>
                <w:noProof/>
              </w:rPr>
              <w:t xml:space="preserve">are </w:t>
            </w:r>
            <w:r w:rsidR="00812C86">
              <w:rPr>
                <w:noProof/>
              </w:rPr>
              <w:t>not found in clause 8.3. The following</w:t>
            </w:r>
            <w:r w:rsidR="00C0301B">
              <w:rPr>
                <w:noProof/>
              </w:rPr>
              <w:t xml:space="preserve"> are changes to align the </w:t>
            </w:r>
            <w:r w:rsidR="00CF7010">
              <w:rPr>
                <w:noProof/>
              </w:rPr>
              <w:t xml:space="preserve">client selection, </w:t>
            </w:r>
            <w:r w:rsidR="00C0301B">
              <w:rPr>
                <w:noProof/>
              </w:rPr>
              <w:t>HFL</w:t>
            </w:r>
            <w:r w:rsidR="00CF7010">
              <w:rPr>
                <w:noProof/>
              </w:rPr>
              <w:t>,</w:t>
            </w:r>
            <w:r w:rsidR="00C0301B">
              <w:rPr>
                <w:noProof/>
              </w:rPr>
              <w:t xml:space="preserve"> and VFL procedures with the ML model training procedure.</w:t>
            </w:r>
          </w:p>
          <w:p w14:paraId="70875587" w14:textId="6AD101B4" w:rsidR="00182294" w:rsidRDefault="00E32827" w:rsidP="00ED7599">
            <w:pPr>
              <w:pStyle w:val="CRCoverPage"/>
              <w:numPr>
                <w:ilvl w:val="0"/>
                <w:numId w:val="2"/>
              </w:numPr>
              <w:spacing w:after="0"/>
              <w:rPr>
                <w:noProof/>
              </w:rPr>
            </w:pPr>
            <w:r>
              <w:rPr>
                <w:noProof/>
              </w:rPr>
              <w:t xml:space="preserve">Added </w:t>
            </w:r>
            <w:r w:rsidR="00B176F1">
              <w:rPr>
                <w:noProof/>
              </w:rPr>
              <w:t xml:space="preserve">ML model </w:t>
            </w:r>
            <w:r>
              <w:rPr>
                <w:noProof/>
              </w:rPr>
              <w:t xml:space="preserve">training identifier </w:t>
            </w:r>
            <w:r w:rsidR="00B176F1">
              <w:rPr>
                <w:noProof/>
              </w:rPr>
              <w:t xml:space="preserve">(in </w:t>
            </w:r>
            <w:r w:rsidR="00B176F1">
              <w:t>Table 8.3.3.2-1 and Table 8.3.3.3-1</w:t>
            </w:r>
            <w:r w:rsidR="00B176F1">
              <w:rPr>
                <w:noProof/>
              </w:rPr>
              <w:t xml:space="preserve">) </w:t>
            </w:r>
            <w:r>
              <w:rPr>
                <w:noProof/>
              </w:rPr>
              <w:t xml:space="preserve">for </w:t>
            </w:r>
            <w:r w:rsidR="00182294">
              <w:rPr>
                <w:noProof/>
              </w:rPr>
              <w:t xml:space="preserve">ML model training procedure </w:t>
            </w:r>
            <w:r>
              <w:rPr>
                <w:noProof/>
              </w:rPr>
              <w:t>to</w:t>
            </w:r>
            <w:r w:rsidR="00BF7CEB">
              <w:rPr>
                <w:noProof/>
              </w:rPr>
              <w:t xml:space="preserve"> track the status of ML training</w:t>
            </w:r>
            <w:r w:rsidR="00383CB3">
              <w:rPr>
                <w:noProof/>
              </w:rPr>
              <w:t xml:space="preserve"> </w:t>
            </w:r>
            <w:r>
              <w:rPr>
                <w:noProof/>
              </w:rPr>
              <w:t xml:space="preserve">requests </w:t>
            </w:r>
            <w:r w:rsidR="00383CB3">
              <w:rPr>
                <w:noProof/>
              </w:rPr>
              <w:t>for case</w:t>
            </w:r>
            <w:r w:rsidR="00074668">
              <w:rPr>
                <w:noProof/>
              </w:rPr>
              <w:t>s</w:t>
            </w:r>
            <w:r w:rsidR="00383CB3">
              <w:rPr>
                <w:noProof/>
              </w:rPr>
              <w:t xml:space="preserve"> </w:t>
            </w:r>
            <w:r>
              <w:rPr>
                <w:noProof/>
              </w:rPr>
              <w:t xml:space="preserve">where </w:t>
            </w:r>
            <w:r w:rsidR="00383CB3">
              <w:rPr>
                <w:noProof/>
              </w:rPr>
              <w:t xml:space="preserve">multiple </w:t>
            </w:r>
            <w:r w:rsidR="00111692">
              <w:rPr>
                <w:noProof/>
              </w:rPr>
              <w:t>ML model training are requested by the same requestor.</w:t>
            </w:r>
          </w:p>
          <w:p w14:paraId="3ACECE62" w14:textId="38ABD300" w:rsidR="00B176F1" w:rsidRDefault="00B176F1" w:rsidP="00B176F1">
            <w:pPr>
              <w:pStyle w:val="CRCoverPage"/>
              <w:numPr>
                <w:ilvl w:val="0"/>
                <w:numId w:val="2"/>
              </w:numPr>
              <w:spacing w:after="0"/>
              <w:rPr>
                <w:noProof/>
              </w:rPr>
            </w:pPr>
            <w:r>
              <w:rPr>
                <w:noProof/>
              </w:rPr>
              <w:t xml:space="preserve">In </w:t>
            </w:r>
            <w:r>
              <w:t xml:space="preserve">Table 8.3.3.1-1, added </w:t>
            </w:r>
            <w:r w:rsidRPr="00B176F1">
              <w:rPr>
                <w:lang w:eastAsia="zh-CN"/>
              </w:rPr>
              <w:t>Number of required AIML clients</w:t>
            </w:r>
            <w:r w:rsidRPr="00B176F1" w:rsidDel="00B176F1">
              <w:rPr>
                <w:lang w:eastAsia="zh-CN"/>
              </w:rPr>
              <w:t xml:space="preserve"> </w:t>
            </w:r>
            <w:r w:rsidR="009326C3">
              <w:rPr>
                <w:lang w:eastAsia="zh-CN"/>
              </w:rPr>
              <w:t xml:space="preserve">and </w:t>
            </w:r>
            <w:r w:rsidR="009326C3">
              <w:rPr>
                <w:lang w:eastAsia="en-IN"/>
              </w:rPr>
              <w:t>Minimum number of required AIMLE clients</w:t>
            </w:r>
            <w:r w:rsidR="009326C3">
              <w:rPr>
                <w:lang w:eastAsia="zh-CN"/>
              </w:rPr>
              <w:t xml:space="preserve"> </w:t>
            </w:r>
            <w:r>
              <w:rPr>
                <w:lang w:eastAsia="zh-CN"/>
              </w:rPr>
              <w:t>as information element</w:t>
            </w:r>
            <w:r w:rsidR="009326C3">
              <w:rPr>
                <w:lang w:eastAsia="zh-CN"/>
              </w:rPr>
              <w:t>s</w:t>
            </w:r>
            <w:r>
              <w:rPr>
                <w:lang w:eastAsia="zh-CN"/>
              </w:rPr>
              <w:t xml:space="preserve"> to be use with Member selection criteria</w:t>
            </w:r>
            <w:r w:rsidR="003A2256">
              <w:rPr>
                <w:lang w:eastAsia="zh-CN"/>
              </w:rPr>
              <w:t xml:space="preserve"> to align with client selection </w:t>
            </w:r>
            <w:r w:rsidR="00C64103">
              <w:rPr>
                <w:lang w:eastAsia="zh-CN"/>
              </w:rPr>
              <w:t xml:space="preserve">procedures </w:t>
            </w:r>
            <w:r w:rsidR="003A2256">
              <w:rPr>
                <w:lang w:eastAsia="zh-CN"/>
              </w:rPr>
              <w:t>described in clauses 8.9 and 8.13</w:t>
            </w:r>
            <w:r>
              <w:rPr>
                <w:lang w:eastAsia="zh-CN"/>
              </w:rPr>
              <w:t xml:space="preserve">. </w:t>
            </w:r>
            <w:r>
              <w:t xml:space="preserve">Also added AIMLE client set identifier from clause 8.9 as an option for </w:t>
            </w:r>
            <w:r>
              <w:rPr>
                <w:lang w:eastAsia="zh-CN"/>
              </w:rPr>
              <w:t>List of member clients</w:t>
            </w:r>
            <w:r>
              <w:t>.</w:t>
            </w:r>
          </w:p>
          <w:p w14:paraId="1DE22CB6" w14:textId="0C0636D3" w:rsidR="00B176F1" w:rsidRDefault="00B176F1" w:rsidP="00B176F1">
            <w:pPr>
              <w:pStyle w:val="CRCoverPage"/>
              <w:numPr>
                <w:ilvl w:val="0"/>
                <w:numId w:val="2"/>
              </w:numPr>
              <w:spacing w:after="0"/>
              <w:rPr>
                <w:noProof/>
              </w:rPr>
            </w:pPr>
            <w:r>
              <w:rPr>
                <w:noProof/>
              </w:rPr>
              <w:t xml:space="preserve">In </w:t>
            </w:r>
            <w:r>
              <w:t xml:space="preserve">Table 8.3.3.1-1, added </w:t>
            </w:r>
            <w:r>
              <w:rPr>
                <w:lang w:eastAsia="zh-CN"/>
              </w:rPr>
              <w:t xml:space="preserve">Dataset identifiers, </w:t>
            </w:r>
            <w:proofErr w:type="gramStart"/>
            <w:r>
              <w:rPr>
                <w:lang w:eastAsia="zh-CN"/>
              </w:rPr>
              <w:t>Number</w:t>
            </w:r>
            <w:proofErr w:type="gramEnd"/>
            <w:r>
              <w:rPr>
                <w:lang w:eastAsia="zh-CN"/>
              </w:rPr>
              <w:t xml:space="preserve"> of data samples, and Operational schedule required for HFL/VFL operations. These information elements are used in HFL/VFL training procedures.</w:t>
            </w:r>
          </w:p>
          <w:p w14:paraId="08D9F7EB" w14:textId="43BF2041" w:rsidR="00B176F1" w:rsidRDefault="00B176F1" w:rsidP="00B176F1">
            <w:pPr>
              <w:pStyle w:val="CRCoverPage"/>
              <w:numPr>
                <w:ilvl w:val="0"/>
                <w:numId w:val="2"/>
              </w:numPr>
              <w:spacing w:after="0"/>
              <w:rPr>
                <w:noProof/>
              </w:rPr>
            </w:pPr>
            <w:r>
              <w:rPr>
                <w:noProof/>
              </w:rPr>
              <w:t xml:space="preserve">In </w:t>
            </w:r>
            <w:r>
              <w:t>Table 8.3.3.1-1, added VFL specific information elements to align with VFL procedure described in clause 8.18.</w:t>
            </w:r>
          </w:p>
          <w:p w14:paraId="4BC1F0BB" w14:textId="025693D3" w:rsidR="009D228F" w:rsidRDefault="009D228F" w:rsidP="009D228F">
            <w:pPr>
              <w:pStyle w:val="CRCoverPage"/>
              <w:numPr>
                <w:ilvl w:val="0"/>
                <w:numId w:val="2"/>
              </w:numPr>
              <w:spacing w:after="0"/>
              <w:rPr>
                <w:noProof/>
              </w:rPr>
            </w:pPr>
            <w:r>
              <w:rPr>
                <w:noProof/>
              </w:rPr>
              <w:t xml:space="preserve">In </w:t>
            </w:r>
            <w:r w:rsidRPr="0027440C">
              <w:rPr>
                <w:noProof/>
              </w:rPr>
              <w:t>Table 8.3.3.3-1</w:t>
            </w:r>
            <w:r>
              <w:rPr>
                <w:noProof/>
              </w:rPr>
              <w:t xml:space="preserve">, </w:t>
            </w:r>
            <w:r w:rsidR="001557B7">
              <w:rPr>
                <w:noProof/>
              </w:rPr>
              <w:t xml:space="preserve">removed duplicate Errors list and </w:t>
            </w:r>
            <w:r>
              <w:rPr>
                <w:noProof/>
              </w:rPr>
              <w:t>added Percentage completion</w:t>
            </w:r>
            <w:r w:rsidR="00DA4B5C">
              <w:rPr>
                <w:noProof/>
              </w:rPr>
              <w:t xml:space="preserve"> information elements</w:t>
            </w:r>
            <w:r>
              <w:rPr>
                <w:noProof/>
              </w:rPr>
              <w:t>. Since ML model training is a highly iterative process, Percentage completion provides useful status to the requestor</w:t>
            </w:r>
            <w:r w:rsidR="00FF60DA">
              <w:rPr>
                <w:noProof/>
              </w:rPr>
              <w:t xml:space="preserve"> as described by step 7 of VFL procedure</w:t>
            </w:r>
            <w:r>
              <w:rPr>
                <w:noProof/>
              </w:rPr>
              <w:t>.</w:t>
            </w:r>
          </w:p>
          <w:p w14:paraId="0D3BF490" w14:textId="4E3BA29D" w:rsidR="004539B7" w:rsidRDefault="004539B7" w:rsidP="00ED7599">
            <w:pPr>
              <w:pStyle w:val="CRCoverPage"/>
              <w:numPr>
                <w:ilvl w:val="0"/>
                <w:numId w:val="2"/>
              </w:numPr>
              <w:spacing w:after="0"/>
              <w:rPr>
                <w:noProof/>
              </w:rPr>
            </w:pPr>
            <w:r>
              <w:rPr>
                <w:noProof/>
              </w:rPr>
              <w:t xml:space="preserve">In </w:t>
            </w:r>
            <w:r w:rsidRPr="004539B7">
              <w:rPr>
                <w:noProof/>
              </w:rPr>
              <w:t>Table 8.7.3.2-2</w:t>
            </w:r>
            <w:r>
              <w:rPr>
                <w:noProof/>
              </w:rPr>
              <w:t xml:space="preserve">, </w:t>
            </w:r>
            <w:r w:rsidR="008B60BC">
              <w:rPr>
                <w:noProof/>
              </w:rPr>
              <w:t xml:space="preserve">clarify training is </w:t>
            </w:r>
            <w:r w:rsidR="001F3B7F">
              <w:rPr>
                <w:noProof/>
              </w:rPr>
              <w:t>for ML model</w:t>
            </w:r>
            <w:r w:rsidR="008B60BC">
              <w:rPr>
                <w:noProof/>
              </w:rPr>
              <w:t xml:space="preserve"> </w:t>
            </w:r>
            <w:r w:rsidR="008256B5">
              <w:rPr>
                <w:noProof/>
              </w:rPr>
              <w:t>in description for</w:t>
            </w:r>
            <w:r w:rsidR="008B60BC">
              <w:rPr>
                <w:noProof/>
              </w:rPr>
              <w:t xml:space="preserve"> </w:t>
            </w:r>
            <w:r w:rsidR="008B60BC">
              <w:rPr>
                <w:lang w:eastAsia="en-GB"/>
              </w:rPr>
              <w:t>Supported AI/ML operations</w:t>
            </w:r>
            <w:r w:rsidR="008256B5">
              <w:rPr>
                <w:lang w:eastAsia="en-GB"/>
              </w:rPr>
              <w:t>.</w:t>
            </w:r>
          </w:p>
          <w:p w14:paraId="27AABBDF" w14:textId="74326F5E" w:rsidR="005E3EC6" w:rsidRDefault="005E3EC6" w:rsidP="00ED7599">
            <w:pPr>
              <w:pStyle w:val="CRCoverPage"/>
              <w:numPr>
                <w:ilvl w:val="0"/>
                <w:numId w:val="2"/>
              </w:numPr>
              <w:spacing w:after="0"/>
              <w:rPr>
                <w:noProof/>
              </w:rPr>
            </w:pPr>
            <w:r>
              <w:rPr>
                <w:noProof/>
              </w:rPr>
              <w:t>In pre-conditions</w:t>
            </w:r>
            <w:r w:rsidR="00462578">
              <w:rPr>
                <w:noProof/>
              </w:rPr>
              <w:t xml:space="preserve"> of clause 8.18.2, replace VFL profile with AIMLE client profile, which </w:t>
            </w:r>
            <w:r w:rsidR="00EC1EF6">
              <w:rPr>
                <w:noProof/>
              </w:rPr>
              <w:t xml:space="preserve">already </w:t>
            </w:r>
            <w:r w:rsidR="00462578">
              <w:rPr>
                <w:noProof/>
              </w:rPr>
              <w:t>contains information</w:t>
            </w:r>
            <w:r w:rsidR="00EC1EF6">
              <w:rPr>
                <w:noProof/>
              </w:rPr>
              <w:t xml:space="preserve"> for VFL. VFL profile is not defined in</w:t>
            </w:r>
            <w:r w:rsidR="004539B7">
              <w:rPr>
                <w:noProof/>
              </w:rPr>
              <w:t xml:space="preserve"> the TS.</w:t>
            </w:r>
          </w:p>
          <w:p w14:paraId="708AA7DE" w14:textId="06D0804D" w:rsidR="004F3E40" w:rsidRDefault="004F3E40" w:rsidP="007F721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B7D540B" w:rsidR="001E41F3" w:rsidRDefault="00296FD7">
            <w:pPr>
              <w:pStyle w:val="CRCoverPage"/>
              <w:spacing w:after="0"/>
              <w:ind w:left="100"/>
              <w:rPr>
                <w:noProof/>
              </w:rPr>
            </w:pPr>
            <w:r>
              <w:rPr>
                <w:noProof/>
              </w:rPr>
              <w:t xml:space="preserve">Align </w:t>
            </w:r>
            <w:r w:rsidR="008E2640">
              <w:rPr>
                <w:noProof/>
              </w:rPr>
              <w:t xml:space="preserve">information elements among clauses 8.3, </w:t>
            </w:r>
            <w:r w:rsidR="0000698E">
              <w:rPr>
                <w:noProof/>
              </w:rPr>
              <w:t xml:space="preserve">8.9, </w:t>
            </w:r>
            <w:r w:rsidR="008E2640">
              <w:rPr>
                <w:noProof/>
              </w:rPr>
              <w:t>8.12</w:t>
            </w:r>
            <w:r w:rsidR="0000698E">
              <w:rPr>
                <w:noProof/>
              </w:rPr>
              <w:t>,</w:t>
            </w:r>
            <w:r w:rsidR="008E2640">
              <w:rPr>
                <w:noProof/>
              </w:rPr>
              <w:t xml:space="preserve"> </w:t>
            </w:r>
            <w:r w:rsidR="0000698E">
              <w:rPr>
                <w:noProof/>
              </w:rPr>
              <w:t xml:space="preserve">8.13, </w:t>
            </w:r>
            <w:r w:rsidR="008E2640">
              <w:rPr>
                <w:noProof/>
              </w:rPr>
              <w:t xml:space="preserve">and 8.18. Clause 8.3 describes ML model training that triggers HFL (clause 8.12) or VFL (clause 8.18) training. </w:t>
            </w:r>
            <w:r w:rsidR="00527532">
              <w:rPr>
                <w:noProof/>
              </w:rPr>
              <w:t xml:space="preserve">Clauses 8.9 and 8.13 describe AIMLE selection criteria that is referenced in clauses 8.12 and 8.18. </w:t>
            </w:r>
            <w:r w:rsidR="00F43542">
              <w:rPr>
                <w:noProof/>
              </w:rPr>
              <w:t xml:space="preserve">There are information elements used in clauses 8.12 and 8.18 that are not found in </w:t>
            </w:r>
            <w:r w:rsidR="005A04B8">
              <w:rPr>
                <w:noProof/>
              </w:rPr>
              <w:t xml:space="preserve">clause </w:t>
            </w:r>
            <w:r w:rsidR="00502CD4">
              <w:rPr>
                <w:noProof/>
              </w:rPr>
              <w:t xml:space="preserve">8.3. </w:t>
            </w:r>
            <w:r w:rsidR="009B69EB">
              <w:rPr>
                <w:noProof/>
              </w:rPr>
              <w:t xml:space="preserve">This contribution </w:t>
            </w:r>
            <w:r w:rsidR="00DE737A">
              <w:rPr>
                <w:noProof/>
              </w:rPr>
              <w:t>resolves the discrepancies.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C6E05C" w:rsidR="001E41F3" w:rsidRDefault="0038173F">
            <w:pPr>
              <w:pStyle w:val="CRCoverPage"/>
              <w:spacing w:after="0"/>
              <w:ind w:left="100"/>
              <w:rPr>
                <w:noProof/>
              </w:rPr>
            </w:pPr>
            <w:r>
              <w:rPr>
                <w:noProof/>
              </w:rPr>
              <w:t xml:space="preserve">It is unclear how </w:t>
            </w:r>
            <w:r w:rsidR="00812C86">
              <w:rPr>
                <w:noProof/>
              </w:rPr>
              <w:t>HFL and VFL training will not work</w:t>
            </w:r>
            <w:r>
              <w:rPr>
                <w:noProof/>
              </w:rPr>
              <w:t xml:space="preserve"> due to missing information elements in the ML model training procedure</w:t>
            </w:r>
            <w:r w:rsidR="00812C8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07D18" w:rsidR="001E41F3" w:rsidRDefault="0096237E">
            <w:pPr>
              <w:pStyle w:val="CRCoverPage"/>
              <w:spacing w:after="0"/>
              <w:ind w:left="100"/>
              <w:rPr>
                <w:noProof/>
              </w:rPr>
            </w:pPr>
            <w:r>
              <w:rPr>
                <w:noProof/>
              </w:rPr>
              <w:t>8.3.3.1, 8.3.3.2, 8.3.3.3</w:t>
            </w:r>
            <w:r w:rsidR="0041716A">
              <w:rPr>
                <w:noProof/>
              </w:rPr>
              <w:t>, 8.7.3.2, 8.18.2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C40EC" w:rsidR="001E41F3" w:rsidRDefault="00887C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DE3647" w:rsidR="001E41F3" w:rsidRDefault="00887C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C11606" w:rsidR="001E41F3" w:rsidRDefault="00887C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06A435A" w14:textId="77777777" w:rsidR="001E41F3" w:rsidRDefault="001E41F3">
      <w:pPr>
        <w:rPr>
          <w:noProof/>
        </w:rPr>
      </w:pPr>
    </w:p>
    <w:p w14:paraId="14784330" w14:textId="77777777" w:rsidR="00720443" w:rsidRDefault="00720443">
      <w:pPr>
        <w:rPr>
          <w:noProof/>
        </w:rPr>
      </w:pPr>
    </w:p>
    <w:p w14:paraId="0325E85B" w14:textId="77777777"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E9D1A0A" w14:textId="77777777" w:rsidR="009E0D64" w:rsidRDefault="009E0D64" w:rsidP="00880FD7">
      <w:pPr>
        <w:rPr>
          <w:rFonts w:eastAsia="SimSun"/>
          <w:lang w:val="en-US" w:eastAsia="zh-CN"/>
        </w:rPr>
      </w:pPr>
      <w:bookmarkStart w:id="2" w:name="_Toc201091345"/>
    </w:p>
    <w:p w14:paraId="59BE7D19" w14:textId="77777777" w:rsidR="005458AE" w:rsidRDefault="005458AE" w:rsidP="005458AE">
      <w:pPr>
        <w:pStyle w:val="Heading3"/>
        <w:rPr>
          <w:rFonts w:eastAsia="SimSun"/>
          <w:lang w:val="en-US" w:eastAsia="zh-CN"/>
        </w:rPr>
      </w:pPr>
      <w:bookmarkStart w:id="3" w:name="_Toc201091346"/>
      <w:bookmarkEnd w:id="2"/>
      <w:r>
        <w:rPr>
          <w:rFonts w:eastAsia="SimSun"/>
          <w:lang w:val="en-US" w:eastAsia="zh-CN"/>
        </w:rPr>
        <w:t>8.3.3</w:t>
      </w:r>
      <w:r>
        <w:rPr>
          <w:rFonts w:eastAsia="SimSun"/>
          <w:lang w:val="en-US" w:eastAsia="zh-CN"/>
        </w:rPr>
        <w:tab/>
        <w:t>Information flows</w:t>
      </w:r>
      <w:bookmarkEnd w:id="3"/>
    </w:p>
    <w:p w14:paraId="7BD20417" w14:textId="0F589ABE" w:rsidR="005458AE" w:rsidRDefault="005458AE" w:rsidP="005458AE">
      <w:pPr>
        <w:pStyle w:val="Heading4"/>
      </w:pPr>
      <w:bookmarkStart w:id="4" w:name="_Toc119927557"/>
      <w:bookmarkStart w:id="5" w:name="_Toc170115154"/>
      <w:bookmarkStart w:id="6" w:name="_Toc201091347"/>
      <w:r>
        <w:t>8.</w:t>
      </w:r>
      <w:r>
        <w:rPr>
          <w:lang w:eastAsia="zh-CN"/>
        </w:rPr>
        <w:t>3</w:t>
      </w:r>
      <w:r>
        <w:t>.3.1</w:t>
      </w:r>
      <w:r>
        <w:tab/>
        <w:t>ML model training request</w:t>
      </w:r>
      <w:bookmarkEnd w:id="4"/>
      <w:bookmarkEnd w:id="5"/>
      <w:bookmarkEnd w:id="6"/>
    </w:p>
    <w:p w14:paraId="42F3E8A8" w14:textId="55351E46" w:rsidR="005458AE" w:rsidRDefault="005458AE" w:rsidP="005458AE">
      <w:pPr>
        <w:rPr>
          <w:lang w:val="en-US"/>
        </w:rPr>
      </w:pPr>
      <w:r>
        <w:rPr>
          <w:lang w:val="en-US"/>
        </w:rPr>
        <w:t>Table 8.3.3.1-1 describes the information flow from the VAL server to the AIMLE server for requesting the ML model training.</w:t>
      </w:r>
    </w:p>
    <w:p w14:paraId="22314A14" w14:textId="6DB113FF" w:rsidR="005458AE" w:rsidRDefault="005458AE" w:rsidP="005458AE">
      <w:pPr>
        <w:pStyle w:val="TH"/>
      </w:pPr>
      <w:bookmarkStart w:id="7" w:name="_Hlk207123530"/>
      <w:r>
        <w:lastRenderedPageBreak/>
        <w:t>Table 8.3.3.1-1</w:t>
      </w:r>
      <w:bookmarkEnd w:id="7"/>
      <w:r>
        <w:t>: ML model training request</w:t>
      </w:r>
    </w:p>
    <w:tbl>
      <w:tblPr>
        <w:tblW w:w="8640" w:type="dxa"/>
        <w:jc w:val="center"/>
        <w:tblLayout w:type="fixed"/>
        <w:tblLook w:val="04A0" w:firstRow="1" w:lastRow="0" w:firstColumn="1" w:lastColumn="0" w:noHBand="0" w:noVBand="1"/>
      </w:tblPr>
      <w:tblGrid>
        <w:gridCol w:w="2878"/>
        <w:gridCol w:w="1442"/>
        <w:gridCol w:w="4320"/>
      </w:tblGrid>
      <w:tr w:rsidR="005458AE" w14:paraId="6C7B9423"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57F39AF6" w14:textId="77777777" w:rsidR="005458AE" w:rsidRDefault="005458AE">
            <w:pPr>
              <w:pStyle w:val="TAH"/>
              <w:rPr>
                <w:lang w:eastAsia="en-IN"/>
              </w:rPr>
            </w:pPr>
            <w:r>
              <w:rPr>
                <w:lang w:eastAsia="en-IN"/>
              </w:rPr>
              <w:t>Information element</w:t>
            </w:r>
          </w:p>
        </w:tc>
        <w:tc>
          <w:tcPr>
            <w:tcW w:w="1442" w:type="dxa"/>
            <w:tcBorders>
              <w:top w:val="single" w:sz="4" w:space="0" w:color="000000"/>
              <w:left w:val="single" w:sz="4" w:space="0" w:color="000000"/>
              <w:bottom w:val="single" w:sz="4" w:space="0" w:color="000000"/>
              <w:right w:val="nil"/>
            </w:tcBorders>
            <w:hideMark/>
          </w:tcPr>
          <w:p w14:paraId="378CA3F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7AF0FB" w14:textId="77777777" w:rsidR="005458AE" w:rsidRDefault="005458AE">
            <w:pPr>
              <w:pStyle w:val="TAH"/>
              <w:rPr>
                <w:lang w:eastAsia="en-IN"/>
              </w:rPr>
            </w:pPr>
            <w:r>
              <w:rPr>
                <w:lang w:eastAsia="en-IN"/>
              </w:rPr>
              <w:t>Description</w:t>
            </w:r>
          </w:p>
        </w:tc>
      </w:tr>
      <w:tr w:rsidR="005458AE" w14:paraId="3B73E78B"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5BEF0371" w14:textId="77777777" w:rsidR="005458AE" w:rsidRDefault="005458AE">
            <w:pPr>
              <w:pStyle w:val="TAL"/>
              <w:rPr>
                <w:lang w:eastAsia="zh-CN"/>
              </w:rPr>
            </w:pPr>
            <w:r>
              <w:rPr>
                <w:lang w:eastAsia="zh-CN"/>
              </w:rPr>
              <w:t>Requestor identity</w:t>
            </w:r>
          </w:p>
        </w:tc>
        <w:tc>
          <w:tcPr>
            <w:tcW w:w="1442" w:type="dxa"/>
            <w:tcBorders>
              <w:top w:val="single" w:sz="4" w:space="0" w:color="000000"/>
              <w:left w:val="single" w:sz="4" w:space="0" w:color="000000"/>
              <w:bottom w:val="single" w:sz="4" w:space="0" w:color="000000"/>
              <w:right w:val="nil"/>
            </w:tcBorders>
            <w:hideMark/>
          </w:tcPr>
          <w:p w14:paraId="7B63E249"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1ECFB5D" w14:textId="77777777" w:rsidR="005458AE" w:rsidRDefault="005458AE">
            <w:pPr>
              <w:pStyle w:val="TAL"/>
              <w:rPr>
                <w:lang w:eastAsia="zh-CN"/>
              </w:rPr>
            </w:pPr>
            <w:r>
              <w:rPr>
                <w:lang w:eastAsia="zh-CN"/>
              </w:rPr>
              <w:t>Identity of the VAL server performing the request.</w:t>
            </w:r>
          </w:p>
        </w:tc>
      </w:tr>
      <w:tr w:rsidR="005458AE" w14:paraId="4FCAD931"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8868148" w14:textId="77777777" w:rsidR="005458AE" w:rsidRDefault="005458AE">
            <w:pPr>
              <w:pStyle w:val="TAL"/>
              <w:rPr>
                <w:lang w:eastAsia="zh-CN"/>
              </w:rPr>
            </w:pPr>
            <w:r>
              <w:rPr>
                <w:lang w:eastAsia="zh-CN"/>
              </w:rPr>
              <w:t>Training type</w:t>
            </w:r>
          </w:p>
        </w:tc>
        <w:tc>
          <w:tcPr>
            <w:tcW w:w="1442" w:type="dxa"/>
            <w:tcBorders>
              <w:top w:val="single" w:sz="4" w:space="0" w:color="000000"/>
              <w:left w:val="single" w:sz="4" w:space="0" w:color="000000"/>
              <w:bottom w:val="single" w:sz="4" w:space="0" w:color="000000"/>
              <w:right w:val="nil"/>
            </w:tcBorders>
            <w:hideMark/>
          </w:tcPr>
          <w:p w14:paraId="0B1A936E"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596A87F" w14:textId="77777777" w:rsidR="005458AE" w:rsidRDefault="005458AE">
            <w:pPr>
              <w:pStyle w:val="TAL"/>
              <w:rPr>
                <w:lang w:eastAsia="zh-CN"/>
              </w:rPr>
            </w:pPr>
            <w:r>
              <w:rPr>
                <w:lang w:eastAsia="zh-CN"/>
              </w:rPr>
              <w:t>Identifies whether the VFL or HFL training to be performed.</w:t>
            </w:r>
          </w:p>
        </w:tc>
      </w:tr>
      <w:tr w:rsidR="005458AE" w14:paraId="687B9E68"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33FB0A76" w14:textId="77777777" w:rsidR="005458AE" w:rsidRDefault="005458AE">
            <w:pPr>
              <w:pStyle w:val="TAL"/>
              <w:rPr>
                <w:lang w:eastAsia="zh-CN"/>
              </w:rPr>
            </w:pPr>
            <w:r>
              <w:rPr>
                <w:lang w:eastAsia="zh-CN"/>
              </w:rPr>
              <w:t>List of member clients</w:t>
            </w:r>
          </w:p>
        </w:tc>
        <w:tc>
          <w:tcPr>
            <w:tcW w:w="1442" w:type="dxa"/>
            <w:tcBorders>
              <w:top w:val="single" w:sz="4" w:space="0" w:color="000000"/>
              <w:left w:val="single" w:sz="4" w:space="0" w:color="000000"/>
              <w:bottom w:val="single" w:sz="4" w:space="0" w:color="000000"/>
              <w:right w:val="nil"/>
            </w:tcBorders>
            <w:hideMark/>
          </w:tcPr>
          <w:p w14:paraId="40CD2CA8" w14:textId="77777777" w:rsidR="005458AE" w:rsidRDefault="005458AE">
            <w:pPr>
              <w:pStyle w:val="TAC"/>
              <w:rPr>
                <w:lang w:eastAsia="zh-CN"/>
              </w:rPr>
            </w:pPr>
            <w:r>
              <w:rPr>
                <w:lang w:eastAsia="zh-CN"/>
              </w:rPr>
              <w:t>O</w:t>
            </w:r>
          </w:p>
          <w:p w14:paraId="1A36F01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48A47725" w14:textId="4B0FF1B3" w:rsidR="005458AE" w:rsidRDefault="005458AE">
            <w:pPr>
              <w:pStyle w:val="TAL"/>
              <w:rPr>
                <w:lang w:eastAsia="zh-CN"/>
              </w:rPr>
            </w:pPr>
            <w:r>
              <w:rPr>
                <w:lang w:eastAsia="en-IN"/>
              </w:rPr>
              <w:t xml:space="preserve">List of member clients </w:t>
            </w:r>
            <w:ins w:id="8" w:author="InterDigital" w:date="2025-08-18T10:43:00Z" w16du:dateUtc="2025-08-18T14:43:00Z">
              <w:r w:rsidR="00DC6763">
                <w:rPr>
                  <w:lang w:eastAsia="en-IN"/>
                </w:rPr>
                <w:t xml:space="preserve">or </w:t>
              </w:r>
              <w:r w:rsidR="00DC6763">
                <w:t xml:space="preserve">AIMLE client set identifier </w:t>
              </w:r>
            </w:ins>
            <w:r>
              <w:rPr>
                <w:lang w:eastAsia="en-IN"/>
              </w:rPr>
              <w:t>to be utilized for training the ML model.</w:t>
            </w:r>
          </w:p>
        </w:tc>
      </w:tr>
      <w:tr w:rsidR="005458AE" w14:paraId="0877AF01"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978DF0F" w14:textId="77777777" w:rsidR="005458AE" w:rsidRDefault="005458AE">
            <w:pPr>
              <w:pStyle w:val="TAL"/>
              <w:rPr>
                <w:lang w:eastAsia="zh-CN"/>
              </w:rPr>
            </w:pPr>
            <w:r>
              <w:rPr>
                <w:lang w:eastAsia="zh-CN"/>
              </w:rPr>
              <w:t>Member selection criteria</w:t>
            </w:r>
          </w:p>
        </w:tc>
        <w:tc>
          <w:tcPr>
            <w:tcW w:w="1442" w:type="dxa"/>
            <w:tcBorders>
              <w:top w:val="single" w:sz="4" w:space="0" w:color="000000"/>
              <w:left w:val="single" w:sz="4" w:space="0" w:color="000000"/>
              <w:bottom w:val="single" w:sz="4" w:space="0" w:color="000000"/>
              <w:right w:val="nil"/>
            </w:tcBorders>
            <w:hideMark/>
          </w:tcPr>
          <w:p w14:paraId="5D123623" w14:textId="77777777" w:rsidR="005458AE" w:rsidRDefault="005458AE">
            <w:pPr>
              <w:pStyle w:val="TAC"/>
              <w:rPr>
                <w:lang w:eastAsia="zh-CN"/>
              </w:rPr>
            </w:pPr>
            <w:r>
              <w:rPr>
                <w:lang w:eastAsia="zh-CN"/>
              </w:rPr>
              <w:t>O</w:t>
            </w:r>
          </w:p>
          <w:p w14:paraId="1EB3C7F1" w14:textId="77777777" w:rsidR="005458AE" w:rsidRDefault="005458AE">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20A1940" w14:textId="77777777" w:rsidR="005458AE" w:rsidRDefault="005458AE">
            <w:pPr>
              <w:pStyle w:val="TAL"/>
              <w:rPr>
                <w:lang w:eastAsia="zh-CN"/>
              </w:rPr>
            </w:pPr>
            <w:r>
              <w:rPr>
                <w:lang w:eastAsia="zh-CN"/>
              </w:rPr>
              <w:t>Identifies the criteria that needs to be continuously monitored for selecting the member clients (e.g., AIMLE clients in a particular location, member availability duration, new member clients registering with the required capabilities).</w:t>
            </w:r>
          </w:p>
        </w:tc>
      </w:tr>
      <w:tr w:rsidR="006015A7" w14:paraId="53B1AE86" w14:textId="77777777" w:rsidTr="00922CB8">
        <w:trPr>
          <w:jc w:val="center"/>
          <w:ins w:id="9" w:author="InterDigital" w:date="2025-08-18T10:43:00Z"/>
        </w:trPr>
        <w:tc>
          <w:tcPr>
            <w:tcW w:w="2878" w:type="dxa"/>
            <w:tcBorders>
              <w:top w:val="single" w:sz="4" w:space="0" w:color="000000"/>
              <w:left w:val="single" w:sz="4" w:space="0" w:color="000000"/>
              <w:bottom w:val="single" w:sz="4" w:space="0" w:color="000000"/>
              <w:right w:val="nil"/>
            </w:tcBorders>
          </w:tcPr>
          <w:p w14:paraId="23AED8AA" w14:textId="77777777" w:rsidR="006015A7" w:rsidRDefault="006015A7" w:rsidP="00FA3DFD">
            <w:pPr>
              <w:pStyle w:val="TAL"/>
              <w:rPr>
                <w:ins w:id="10" w:author="InterDigital" w:date="2025-08-18T10:43:00Z" w16du:dateUtc="2025-08-18T14:43:00Z"/>
                <w:lang w:eastAsia="zh-CN"/>
              </w:rPr>
            </w:pPr>
            <w:ins w:id="11" w:author="InterDigital" w:date="2025-08-18T10:43:00Z" w16du:dateUtc="2025-08-18T14:43:00Z">
              <w:r>
                <w:t>Number of required AIML clients</w:t>
              </w:r>
            </w:ins>
          </w:p>
        </w:tc>
        <w:tc>
          <w:tcPr>
            <w:tcW w:w="1442" w:type="dxa"/>
            <w:tcBorders>
              <w:top w:val="single" w:sz="4" w:space="0" w:color="000000"/>
              <w:left w:val="single" w:sz="4" w:space="0" w:color="000000"/>
              <w:bottom w:val="single" w:sz="4" w:space="0" w:color="000000"/>
              <w:right w:val="nil"/>
            </w:tcBorders>
          </w:tcPr>
          <w:p w14:paraId="05BAB75F" w14:textId="77777777" w:rsidR="006015A7" w:rsidRDefault="006015A7" w:rsidP="00FA3DFD">
            <w:pPr>
              <w:pStyle w:val="TAC"/>
              <w:rPr>
                <w:ins w:id="12" w:author="InterDigital" w:date="2025-08-18T10:43:00Z" w16du:dateUtc="2025-08-18T14:43:00Z"/>
                <w:lang w:eastAsia="zh-CN"/>
              </w:rPr>
            </w:pPr>
            <w:ins w:id="13" w:author="InterDigital" w:date="2025-08-18T10:43:00Z" w16du:dateUtc="2025-08-18T14:43: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6719612B" w14:textId="77777777" w:rsidR="006015A7" w:rsidRDefault="006015A7" w:rsidP="00FA3DFD">
            <w:pPr>
              <w:pStyle w:val="TAL"/>
              <w:rPr>
                <w:ins w:id="14" w:author="InterDigital" w:date="2025-08-18T10:43:00Z" w16du:dateUtc="2025-08-18T14:43:00Z"/>
                <w:lang w:eastAsia="zh-CN"/>
              </w:rPr>
            </w:pPr>
            <w:ins w:id="15" w:author="InterDigital" w:date="2025-08-18T10:43:00Z" w16du:dateUtc="2025-08-18T14:43:00Z">
              <w:r w:rsidRPr="00CE2627">
                <w:rPr>
                  <w:lang w:eastAsia="zh-CN"/>
                </w:rPr>
                <w:t xml:space="preserve">Indicates the requested number of AIML clients to be selected based on member selection </w:t>
              </w:r>
              <w:r>
                <w:rPr>
                  <w:lang w:eastAsia="zh-CN"/>
                </w:rPr>
                <w:t>criteria.</w:t>
              </w:r>
            </w:ins>
          </w:p>
        </w:tc>
      </w:tr>
      <w:tr w:rsidR="004F6C85" w14:paraId="4188C8B8" w14:textId="77777777" w:rsidTr="00922CB8">
        <w:trPr>
          <w:jc w:val="center"/>
          <w:ins w:id="16" w:author="InterDigital-3615" w:date="2025-08-26T07:45:00Z"/>
        </w:trPr>
        <w:tc>
          <w:tcPr>
            <w:tcW w:w="2878" w:type="dxa"/>
            <w:tcBorders>
              <w:top w:val="single" w:sz="4" w:space="0" w:color="000000"/>
              <w:left w:val="single" w:sz="4" w:space="0" w:color="000000"/>
              <w:bottom w:val="single" w:sz="4" w:space="0" w:color="000000"/>
              <w:right w:val="nil"/>
            </w:tcBorders>
          </w:tcPr>
          <w:p w14:paraId="7FCF95B5" w14:textId="77777777" w:rsidR="004F6C85" w:rsidRDefault="004F6C85" w:rsidP="0062361C">
            <w:pPr>
              <w:pStyle w:val="TAL"/>
              <w:rPr>
                <w:ins w:id="17" w:author="InterDigital-3615" w:date="2025-08-26T07:45:00Z" w16du:dateUtc="2025-08-26T11:45:00Z"/>
              </w:rPr>
            </w:pPr>
            <w:ins w:id="18" w:author="InterDigital-3615" w:date="2025-08-26T07:45:00Z" w16du:dateUtc="2025-08-26T11:45:00Z">
              <w:r>
                <w:rPr>
                  <w:lang w:eastAsia="en-IN"/>
                </w:rPr>
                <w:t>Minimum number of required AIMLE clients</w:t>
              </w:r>
            </w:ins>
          </w:p>
        </w:tc>
        <w:tc>
          <w:tcPr>
            <w:tcW w:w="1442" w:type="dxa"/>
            <w:tcBorders>
              <w:top w:val="single" w:sz="4" w:space="0" w:color="000000"/>
              <w:left w:val="single" w:sz="4" w:space="0" w:color="000000"/>
              <w:bottom w:val="single" w:sz="4" w:space="0" w:color="000000"/>
              <w:right w:val="nil"/>
            </w:tcBorders>
          </w:tcPr>
          <w:p w14:paraId="59AF48AC" w14:textId="77777777" w:rsidR="004F6C85" w:rsidRDefault="004F6C85" w:rsidP="0062361C">
            <w:pPr>
              <w:pStyle w:val="TAC"/>
              <w:rPr>
                <w:ins w:id="19" w:author="InterDigital-3615" w:date="2025-08-26T07:45:00Z" w16du:dateUtc="2025-08-26T11:45:00Z"/>
                <w:lang w:eastAsia="zh-CN"/>
              </w:rPr>
            </w:pPr>
            <w:ins w:id="20" w:author="InterDigital-3615" w:date="2025-08-26T07:45:00Z" w16du:dateUtc="2025-08-26T11: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483DB82" w14:textId="77777777" w:rsidR="004F6C85" w:rsidRDefault="004F6C85" w:rsidP="0062361C">
            <w:pPr>
              <w:pStyle w:val="TAL"/>
              <w:rPr>
                <w:ins w:id="21" w:author="InterDigital-3615" w:date="2025-08-26T07:45:00Z" w16du:dateUtc="2025-08-26T11:45:00Z"/>
                <w:lang w:eastAsia="zh-CN"/>
              </w:rPr>
            </w:pPr>
            <w:ins w:id="22" w:author="InterDigital-3615" w:date="2025-08-26T07:45:00Z" w16du:dateUtc="2025-08-26T11:45:00Z">
              <w:r w:rsidRPr="0077403F">
                <w:rPr>
                  <w:lang w:eastAsia="zh-CN"/>
                </w:rPr>
                <w:t xml:space="preserve">Indicates the minimum </w:t>
              </w:r>
              <w:r>
                <w:rPr>
                  <w:lang w:eastAsia="zh-CN"/>
                </w:rPr>
                <w:t xml:space="preserve">acceptable </w:t>
              </w:r>
              <w:r w:rsidRPr="0077403F">
                <w:rPr>
                  <w:lang w:eastAsia="zh-CN"/>
                </w:rPr>
                <w:t xml:space="preserve">number of AIMLE clients to be </w:t>
              </w:r>
              <w:r>
                <w:rPr>
                  <w:lang w:eastAsia="zh-CN"/>
                </w:rPr>
                <w:t>selected</w:t>
              </w:r>
              <w:r w:rsidRPr="0077403F">
                <w:rPr>
                  <w:lang w:eastAsia="zh-CN"/>
                </w:rPr>
                <w:t>.</w:t>
              </w:r>
            </w:ins>
          </w:p>
        </w:tc>
      </w:tr>
      <w:tr w:rsidR="005458AE" w14:paraId="65D986BB"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72816B7D" w14:textId="77777777" w:rsidR="005458AE" w:rsidRDefault="005458AE">
            <w:pPr>
              <w:pStyle w:val="TAL"/>
              <w:rPr>
                <w:lang w:eastAsia="zh-CN"/>
              </w:rPr>
            </w:pPr>
            <w:r>
              <w:rPr>
                <w:lang w:eastAsia="zh-CN"/>
              </w:rPr>
              <w:t>ML model information</w:t>
            </w:r>
          </w:p>
        </w:tc>
        <w:tc>
          <w:tcPr>
            <w:tcW w:w="1442" w:type="dxa"/>
            <w:tcBorders>
              <w:top w:val="single" w:sz="4" w:space="0" w:color="000000"/>
              <w:left w:val="single" w:sz="4" w:space="0" w:color="000000"/>
              <w:bottom w:val="single" w:sz="4" w:space="0" w:color="000000"/>
              <w:right w:val="nil"/>
            </w:tcBorders>
            <w:hideMark/>
          </w:tcPr>
          <w:p w14:paraId="6A05881A" w14:textId="77777777" w:rsidR="005458AE" w:rsidRDefault="005458AE">
            <w:pPr>
              <w:pStyle w:val="TAC"/>
              <w:rPr>
                <w:lang w:eastAsia="zh-CN"/>
              </w:rPr>
            </w:pPr>
            <w:r>
              <w:rPr>
                <w:lang w:eastAsia="zh-CN"/>
              </w:rPr>
              <w:t>O</w:t>
            </w:r>
          </w:p>
          <w:p w14:paraId="71434AA6"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3D93B026" w14:textId="77777777" w:rsidR="005458AE" w:rsidRDefault="005458AE">
            <w:pPr>
              <w:pStyle w:val="TAL"/>
              <w:rPr>
                <w:lang w:eastAsia="zh-CN"/>
              </w:rPr>
            </w:pPr>
            <w:r>
              <w:rPr>
                <w:lang w:eastAsia="zh-CN"/>
              </w:rPr>
              <w:t xml:space="preserve">Identifies the ML model that </w:t>
            </w:r>
            <w:proofErr w:type="gramStart"/>
            <w:r>
              <w:rPr>
                <w:lang w:eastAsia="zh-CN"/>
              </w:rPr>
              <w:t>has to</w:t>
            </w:r>
            <w:proofErr w:type="gramEnd"/>
            <w:r>
              <w:rPr>
                <w:lang w:eastAsia="zh-CN"/>
              </w:rPr>
              <w:t xml:space="preserve"> be distributed to the selected member clients for training. This information consists of the model identifier, address (e.g., a URL or an FQDN) of the ML model file or address of the model repository where the ML model resides</w:t>
            </w:r>
          </w:p>
        </w:tc>
      </w:tr>
      <w:tr w:rsidR="005458AE" w14:paraId="28C546EA"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6512A779" w14:textId="77777777" w:rsidR="005458AE" w:rsidRDefault="005458AE">
            <w:pPr>
              <w:pStyle w:val="TAL"/>
              <w:rPr>
                <w:lang w:eastAsia="zh-CN"/>
              </w:rPr>
            </w:pPr>
            <w:r>
              <w:rPr>
                <w:lang w:eastAsia="zh-CN"/>
              </w:rPr>
              <w:t>ML model requirement information</w:t>
            </w:r>
          </w:p>
        </w:tc>
        <w:tc>
          <w:tcPr>
            <w:tcW w:w="1442" w:type="dxa"/>
            <w:tcBorders>
              <w:top w:val="single" w:sz="4" w:space="0" w:color="000000"/>
              <w:left w:val="single" w:sz="4" w:space="0" w:color="000000"/>
              <w:bottom w:val="single" w:sz="4" w:space="0" w:color="000000"/>
              <w:right w:val="nil"/>
            </w:tcBorders>
            <w:hideMark/>
          </w:tcPr>
          <w:p w14:paraId="17AFAA3F" w14:textId="77777777" w:rsidR="005458AE" w:rsidRDefault="005458AE">
            <w:pPr>
              <w:pStyle w:val="TAC"/>
              <w:rPr>
                <w:lang w:eastAsia="zh-CN"/>
              </w:rPr>
            </w:pPr>
            <w:r>
              <w:rPr>
                <w:lang w:eastAsia="zh-CN"/>
              </w:rPr>
              <w:t>O</w:t>
            </w:r>
          </w:p>
          <w:p w14:paraId="4922EBD5" w14:textId="77777777" w:rsidR="005458AE" w:rsidRDefault="005458AE">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BBE2604" w14:textId="77777777" w:rsidR="005458AE" w:rsidRDefault="005458AE">
            <w:pPr>
              <w:pStyle w:val="TAL"/>
              <w:rPr>
                <w:lang w:eastAsia="zh-CN"/>
              </w:rPr>
            </w:pPr>
            <w:r>
              <w:rPr>
                <w:lang w:eastAsia="zh-CN"/>
              </w:rPr>
              <w:t>Identifies the requirement for selecting a model to be trained and this information contains the filtering criteria for selecting the model as specified in Table </w:t>
            </w:r>
            <w:r>
              <w:t>8.11.4.1</w:t>
            </w:r>
            <w:r>
              <w:rPr>
                <w:lang w:eastAsia="zh-CN"/>
              </w:rPr>
              <w:t>-2.</w:t>
            </w:r>
          </w:p>
        </w:tc>
      </w:tr>
      <w:tr w:rsidR="00B63FC8" w14:paraId="17D1F832" w14:textId="77777777" w:rsidTr="00922CB8">
        <w:trPr>
          <w:jc w:val="center"/>
          <w:ins w:id="23" w:author="InterDigital" w:date="2025-08-18T10:45:00Z"/>
        </w:trPr>
        <w:tc>
          <w:tcPr>
            <w:tcW w:w="2878" w:type="dxa"/>
            <w:tcBorders>
              <w:top w:val="single" w:sz="4" w:space="0" w:color="000000"/>
              <w:left w:val="single" w:sz="4" w:space="0" w:color="000000"/>
              <w:bottom w:val="single" w:sz="4" w:space="0" w:color="000000"/>
              <w:right w:val="nil"/>
            </w:tcBorders>
          </w:tcPr>
          <w:p w14:paraId="5FB2BC50" w14:textId="74AA4981" w:rsidR="00B63FC8" w:rsidRDefault="00B63FC8" w:rsidP="00B63FC8">
            <w:pPr>
              <w:pStyle w:val="TAL"/>
              <w:rPr>
                <w:ins w:id="24" w:author="InterDigital" w:date="2025-08-18T10:45:00Z" w16du:dateUtc="2025-08-18T14:45:00Z"/>
                <w:lang w:eastAsia="zh-CN"/>
              </w:rPr>
            </w:pPr>
            <w:ins w:id="25" w:author="InterDigital" w:date="2025-08-18T10:45:00Z" w16du:dateUtc="2025-08-18T14:45:00Z">
              <w:r>
                <w:rPr>
                  <w:lang w:eastAsia="zh-CN"/>
                </w:rPr>
                <w:t>Dataset identifiers</w:t>
              </w:r>
            </w:ins>
          </w:p>
        </w:tc>
        <w:tc>
          <w:tcPr>
            <w:tcW w:w="1442" w:type="dxa"/>
            <w:tcBorders>
              <w:top w:val="single" w:sz="4" w:space="0" w:color="000000"/>
              <w:left w:val="single" w:sz="4" w:space="0" w:color="000000"/>
              <w:bottom w:val="single" w:sz="4" w:space="0" w:color="000000"/>
              <w:right w:val="nil"/>
            </w:tcBorders>
          </w:tcPr>
          <w:p w14:paraId="66EF382E" w14:textId="43D2C559" w:rsidR="00B63FC8" w:rsidRDefault="00B63FC8" w:rsidP="00B63FC8">
            <w:pPr>
              <w:pStyle w:val="TAC"/>
              <w:rPr>
                <w:ins w:id="26" w:author="InterDigital" w:date="2025-08-18T10:45:00Z" w16du:dateUtc="2025-08-18T14:45:00Z"/>
                <w:lang w:eastAsia="zh-CN"/>
              </w:rPr>
            </w:pPr>
            <w:ins w:id="27"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024B24DE" w14:textId="07E9C3B9" w:rsidR="00B63FC8" w:rsidRDefault="00B63FC8" w:rsidP="00B63FC8">
            <w:pPr>
              <w:pStyle w:val="TAL"/>
              <w:rPr>
                <w:ins w:id="28" w:author="InterDigital" w:date="2025-08-18T10:45:00Z" w16du:dateUtc="2025-08-18T14:45:00Z"/>
                <w:lang w:eastAsia="zh-CN"/>
              </w:rPr>
            </w:pPr>
            <w:ins w:id="29" w:author="InterDigital" w:date="2025-08-18T10:45:00Z" w16du:dateUtc="2025-08-18T14:45:00Z">
              <w:r>
                <w:rPr>
                  <w:lang w:eastAsia="zh-CN"/>
                </w:rPr>
                <w:t>Identifier of dataset used to HFL or VFL training. For VFL training, multiple dataset identifiers is specified for different data domains.</w:t>
              </w:r>
            </w:ins>
          </w:p>
        </w:tc>
      </w:tr>
      <w:tr w:rsidR="00B63FC8" w14:paraId="4D4F2794" w14:textId="77777777" w:rsidTr="00922CB8">
        <w:trPr>
          <w:jc w:val="center"/>
          <w:ins w:id="30" w:author="InterDigital" w:date="2025-08-18T10:45:00Z"/>
        </w:trPr>
        <w:tc>
          <w:tcPr>
            <w:tcW w:w="2878" w:type="dxa"/>
            <w:tcBorders>
              <w:top w:val="single" w:sz="4" w:space="0" w:color="000000"/>
              <w:left w:val="single" w:sz="4" w:space="0" w:color="000000"/>
              <w:bottom w:val="single" w:sz="4" w:space="0" w:color="000000"/>
              <w:right w:val="nil"/>
            </w:tcBorders>
          </w:tcPr>
          <w:p w14:paraId="4BCA911E" w14:textId="2E064243" w:rsidR="00B63FC8" w:rsidRDefault="00B63FC8" w:rsidP="00B63FC8">
            <w:pPr>
              <w:pStyle w:val="TAL"/>
              <w:rPr>
                <w:ins w:id="31" w:author="InterDigital" w:date="2025-08-18T10:45:00Z" w16du:dateUtc="2025-08-18T14:45:00Z"/>
                <w:lang w:eastAsia="zh-CN"/>
              </w:rPr>
            </w:pPr>
            <w:ins w:id="32" w:author="InterDigital" w:date="2025-08-18T10:45:00Z" w16du:dateUtc="2025-08-18T14:45:00Z">
              <w:r>
                <w:rPr>
                  <w:lang w:eastAsia="zh-CN"/>
                </w:rPr>
                <w:t>Number of data samples</w:t>
              </w:r>
            </w:ins>
          </w:p>
        </w:tc>
        <w:tc>
          <w:tcPr>
            <w:tcW w:w="1442" w:type="dxa"/>
            <w:tcBorders>
              <w:top w:val="single" w:sz="4" w:space="0" w:color="000000"/>
              <w:left w:val="single" w:sz="4" w:space="0" w:color="000000"/>
              <w:bottom w:val="single" w:sz="4" w:space="0" w:color="000000"/>
              <w:right w:val="nil"/>
            </w:tcBorders>
          </w:tcPr>
          <w:p w14:paraId="352E000B" w14:textId="4128C4B4" w:rsidR="00B63FC8" w:rsidRDefault="00B63FC8" w:rsidP="00B63FC8">
            <w:pPr>
              <w:pStyle w:val="TAC"/>
              <w:rPr>
                <w:ins w:id="33" w:author="InterDigital" w:date="2025-08-18T10:45:00Z" w16du:dateUtc="2025-08-18T14:45:00Z"/>
                <w:lang w:eastAsia="zh-CN"/>
              </w:rPr>
            </w:pPr>
            <w:ins w:id="34" w:author="InterDigital" w:date="2025-08-18T10:45:00Z" w16du:dateUtc="2025-08-18T14:45: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C47F29" w14:textId="06CF8951" w:rsidR="00B63FC8" w:rsidRDefault="00B63FC8" w:rsidP="00B63FC8">
            <w:pPr>
              <w:pStyle w:val="TAL"/>
              <w:rPr>
                <w:ins w:id="35" w:author="InterDigital" w:date="2025-08-18T10:45:00Z" w16du:dateUtc="2025-08-18T14:45:00Z"/>
                <w:lang w:eastAsia="zh-CN"/>
              </w:rPr>
            </w:pPr>
            <w:ins w:id="36" w:author="InterDigital" w:date="2025-08-18T10:45:00Z" w16du:dateUtc="2025-08-18T14:45:00Z">
              <w:r>
                <w:rPr>
                  <w:lang w:eastAsia="zh-CN"/>
                </w:rPr>
                <w:t xml:space="preserve">The number of data samples required for </w:t>
              </w:r>
            </w:ins>
            <w:ins w:id="37" w:author="InterDigital-3615" w:date="2025-08-27T14:18:00Z" w16du:dateUtc="2025-08-27T18:18:00Z">
              <w:r w:rsidR="00922CB8">
                <w:rPr>
                  <w:lang w:eastAsia="zh-CN"/>
                </w:rPr>
                <w:t xml:space="preserve">a round of </w:t>
              </w:r>
            </w:ins>
            <w:ins w:id="38" w:author="InterDigital" w:date="2025-08-18T10:45:00Z" w16du:dateUtc="2025-08-18T14:45:00Z">
              <w:r>
                <w:rPr>
                  <w:lang w:eastAsia="zh-CN"/>
                </w:rPr>
                <w:t>HFL or VFL training.</w:t>
              </w:r>
            </w:ins>
          </w:p>
        </w:tc>
      </w:tr>
      <w:tr w:rsidR="00B63FC8" w14:paraId="7F78FC0C" w14:textId="77777777" w:rsidTr="00922CB8">
        <w:trPr>
          <w:jc w:val="center"/>
          <w:ins w:id="39" w:author="InterDigital" w:date="2025-08-18T10:45:00Z"/>
        </w:trPr>
        <w:tc>
          <w:tcPr>
            <w:tcW w:w="2878" w:type="dxa"/>
            <w:tcBorders>
              <w:top w:val="single" w:sz="4" w:space="0" w:color="000000"/>
              <w:left w:val="single" w:sz="4" w:space="0" w:color="000000"/>
              <w:bottom w:val="single" w:sz="4" w:space="0" w:color="000000"/>
              <w:right w:val="nil"/>
            </w:tcBorders>
          </w:tcPr>
          <w:p w14:paraId="6679BCAA" w14:textId="3CCE917A" w:rsidR="00B63FC8" w:rsidRDefault="00B63FC8" w:rsidP="00B63FC8">
            <w:pPr>
              <w:pStyle w:val="TAL"/>
              <w:rPr>
                <w:ins w:id="40" w:author="InterDigital" w:date="2025-08-18T10:45:00Z" w16du:dateUtc="2025-08-18T14:45:00Z"/>
                <w:lang w:eastAsia="zh-CN"/>
              </w:rPr>
            </w:pPr>
            <w:ins w:id="41" w:author="InterDigital" w:date="2025-08-18T10:45:00Z" w16du:dateUtc="2025-08-18T14:45:00Z">
              <w:r>
                <w:rPr>
                  <w:lang w:eastAsia="zh-CN"/>
                </w:rPr>
                <w:t>Operational schedule</w:t>
              </w:r>
            </w:ins>
          </w:p>
        </w:tc>
        <w:tc>
          <w:tcPr>
            <w:tcW w:w="1442" w:type="dxa"/>
            <w:tcBorders>
              <w:top w:val="single" w:sz="4" w:space="0" w:color="000000"/>
              <w:left w:val="single" w:sz="4" w:space="0" w:color="000000"/>
              <w:bottom w:val="single" w:sz="4" w:space="0" w:color="000000"/>
              <w:right w:val="nil"/>
            </w:tcBorders>
          </w:tcPr>
          <w:p w14:paraId="6747A19E" w14:textId="5BAFC617" w:rsidR="00B63FC8" w:rsidRDefault="00B63FC8" w:rsidP="00B63FC8">
            <w:pPr>
              <w:pStyle w:val="TAC"/>
              <w:rPr>
                <w:ins w:id="42" w:author="InterDigital" w:date="2025-08-18T10:45:00Z" w16du:dateUtc="2025-08-18T14:45:00Z"/>
                <w:lang w:eastAsia="zh-CN"/>
              </w:rPr>
            </w:pPr>
            <w:ins w:id="43" w:author="InterDigital" w:date="2025-08-18T10:45:00Z" w16du:dateUtc="2025-08-18T14:4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42101EC3" w14:textId="014F5938" w:rsidR="00B63FC8" w:rsidRDefault="00B63FC8" w:rsidP="00B63FC8">
            <w:pPr>
              <w:pStyle w:val="TAL"/>
              <w:rPr>
                <w:ins w:id="44" w:author="InterDigital" w:date="2025-08-18T10:45:00Z" w16du:dateUtc="2025-08-18T14:45:00Z"/>
                <w:lang w:eastAsia="zh-CN"/>
              </w:rPr>
            </w:pPr>
            <w:ins w:id="45" w:author="InterDigital" w:date="2025-08-18T10:45:00Z" w16du:dateUtc="2025-08-18T14:45:00Z">
              <w:r>
                <w:rPr>
                  <w:lang w:eastAsia="zh-CN"/>
                </w:rPr>
                <w:t>A schedule for when training is to occur.</w:t>
              </w:r>
            </w:ins>
          </w:p>
        </w:tc>
      </w:tr>
      <w:tr w:rsidR="00B63FC8" w14:paraId="0EE4AB73" w14:textId="77777777" w:rsidTr="00922CB8">
        <w:trPr>
          <w:jc w:val="center"/>
          <w:ins w:id="46" w:author="InterDigital" w:date="2025-08-18T10:45:00Z"/>
        </w:trPr>
        <w:tc>
          <w:tcPr>
            <w:tcW w:w="2878" w:type="dxa"/>
            <w:tcBorders>
              <w:top w:val="single" w:sz="4" w:space="0" w:color="000000"/>
              <w:left w:val="single" w:sz="4" w:space="0" w:color="000000"/>
              <w:bottom w:val="single" w:sz="4" w:space="0" w:color="000000"/>
              <w:right w:val="nil"/>
            </w:tcBorders>
          </w:tcPr>
          <w:p w14:paraId="1266ACE7" w14:textId="5C1E6C4B" w:rsidR="00B63FC8" w:rsidRDefault="00B63FC8" w:rsidP="00B63FC8">
            <w:pPr>
              <w:pStyle w:val="TAL"/>
              <w:rPr>
                <w:ins w:id="47" w:author="InterDigital" w:date="2025-08-18T10:45:00Z" w16du:dateUtc="2025-08-18T14:45:00Z"/>
                <w:lang w:eastAsia="zh-CN"/>
              </w:rPr>
            </w:pPr>
            <w:ins w:id="48" w:author="InterDigital" w:date="2025-08-18T10:45:00Z" w16du:dateUtc="2025-08-18T14:45:00Z">
              <w:r>
                <w:rPr>
                  <w:lang w:eastAsia="zh-CN"/>
                </w:rPr>
                <w:t>VFL specific parameters</w:t>
              </w:r>
            </w:ins>
          </w:p>
        </w:tc>
        <w:tc>
          <w:tcPr>
            <w:tcW w:w="1442" w:type="dxa"/>
            <w:tcBorders>
              <w:top w:val="single" w:sz="4" w:space="0" w:color="000000"/>
              <w:left w:val="single" w:sz="4" w:space="0" w:color="000000"/>
              <w:bottom w:val="single" w:sz="4" w:space="0" w:color="000000"/>
              <w:right w:val="nil"/>
            </w:tcBorders>
          </w:tcPr>
          <w:p w14:paraId="162D66DF" w14:textId="77777777" w:rsidR="00B63FC8" w:rsidRDefault="00B63FC8" w:rsidP="00B63FC8">
            <w:pPr>
              <w:pStyle w:val="TAC"/>
              <w:rPr>
                <w:ins w:id="49" w:author="InterDigital" w:date="2025-08-18T10:45:00Z" w16du:dateUtc="2025-08-18T14:45:00Z"/>
                <w:lang w:eastAsia="zh-CN"/>
              </w:rPr>
            </w:pPr>
            <w:ins w:id="50" w:author="InterDigital" w:date="2025-08-18T10:45:00Z" w16du:dateUtc="2025-08-18T14:45:00Z">
              <w:r>
                <w:rPr>
                  <w:lang w:eastAsia="zh-CN"/>
                </w:rPr>
                <w:t>O</w:t>
              </w:r>
            </w:ins>
          </w:p>
          <w:p w14:paraId="0803D8DD" w14:textId="66D02DFC" w:rsidR="00B63FC8" w:rsidRDefault="00B63FC8" w:rsidP="00B63FC8">
            <w:pPr>
              <w:pStyle w:val="TAC"/>
              <w:rPr>
                <w:ins w:id="51" w:author="InterDigital" w:date="2025-08-18T10:45:00Z" w16du:dateUtc="2025-08-18T14:45:00Z"/>
                <w:lang w:eastAsia="zh-CN"/>
              </w:rPr>
            </w:pPr>
            <w:ins w:id="52"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16A33994" w14:textId="5B81067E" w:rsidR="00B63FC8" w:rsidRDefault="00B63FC8" w:rsidP="00B63FC8">
            <w:pPr>
              <w:pStyle w:val="TAL"/>
              <w:rPr>
                <w:ins w:id="53" w:author="InterDigital" w:date="2025-08-18T10:45:00Z" w16du:dateUtc="2025-08-18T14:45:00Z"/>
                <w:lang w:eastAsia="zh-CN"/>
              </w:rPr>
            </w:pPr>
            <w:ins w:id="54" w:author="InterDigital" w:date="2025-08-18T10:45:00Z" w16du:dateUtc="2025-08-18T14:45:00Z">
              <w:r>
                <w:rPr>
                  <w:lang w:eastAsia="zh-CN"/>
                </w:rPr>
                <w:t>Parameters specific to VFL training</w:t>
              </w:r>
            </w:ins>
          </w:p>
        </w:tc>
      </w:tr>
      <w:tr w:rsidR="00B63FC8" w14:paraId="48893BC2" w14:textId="77777777" w:rsidTr="00922CB8">
        <w:trPr>
          <w:jc w:val="center"/>
          <w:ins w:id="55" w:author="InterDigital" w:date="2025-08-18T10:45:00Z"/>
        </w:trPr>
        <w:tc>
          <w:tcPr>
            <w:tcW w:w="2878" w:type="dxa"/>
            <w:tcBorders>
              <w:top w:val="single" w:sz="4" w:space="0" w:color="000000"/>
              <w:left w:val="single" w:sz="4" w:space="0" w:color="000000"/>
              <w:bottom w:val="single" w:sz="4" w:space="0" w:color="000000"/>
              <w:right w:val="nil"/>
            </w:tcBorders>
          </w:tcPr>
          <w:p w14:paraId="28A8E1B6" w14:textId="7FE309D4" w:rsidR="00B63FC8" w:rsidRDefault="00B63FC8" w:rsidP="00B63FC8">
            <w:pPr>
              <w:pStyle w:val="TAL"/>
              <w:rPr>
                <w:ins w:id="56" w:author="InterDigital" w:date="2025-08-18T10:45:00Z" w16du:dateUtc="2025-08-18T14:45:00Z"/>
                <w:lang w:eastAsia="zh-CN"/>
              </w:rPr>
            </w:pPr>
            <w:ins w:id="57" w:author="InterDigital" w:date="2025-08-18T10:45:00Z" w16du:dateUtc="2025-08-18T14:45:00Z">
              <w:r>
                <w:rPr>
                  <w:lang w:eastAsia="zh-CN"/>
                </w:rPr>
                <w:t>&gt; Dataset common features</w:t>
              </w:r>
            </w:ins>
          </w:p>
        </w:tc>
        <w:tc>
          <w:tcPr>
            <w:tcW w:w="1442" w:type="dxa"/>
            <w:tcBorders>
              <w:top w:val="single" w:sz="4" w:space="0" w:color="000000"/>
              <w:left w:val="single" w:sz="4" w:space="0" w:color="000000"/>
              <w:bottom w:val="single" w:sz="4" w:space="0" w:color="000000"/>
              <w:right w:val="nil"/>
            </w:tcBorders>
          </w:tcPr>
          <w:p w14:paraId="43FD0619" w14:textId="77777777" w:rsidR="00B63FC8" w:rsidRDefault="00B63FC8" w:rsidP="00B63FC8">
            <w:pPr>
              <w:pStyle w:val="TAC"/>
              <w:rPr>
                <w:ins w:id="58" w:author="InterDigital" w:date="2025-08-18T10:45:00Z" w16du:dateUtc="2025-08-18T14:45:00Z"/>
                <w:lang w:eastAsia="zh-CN"/>
              </w:rPr>
            </w:pPr>
            <w:ins w:id="59" w:author="InterDigital" w:date="2025-08-18T10:45:00Z" w16du:dateUtc="2025-08-18T14:45:00Z">
              <w:r>
                <w:rPr>
                  <w:lang w:eastAsia="zh-CN"/>
                </w:rPr>
                <w:t>O</w:t>
              </w:r>
            </w:ins>
          </w:p>
          <w:p w14:paraId="71E7C8B9" w14:textId="5CDFBF21" w:rsidR="00B63FC8" w:rsidRDefault="00B63FC8" w:rsidP="00B63FC8">
            <w:pPr>
              <w:pStyle w:val="TAC"/>
              <w:rPr>
                <w:ins w:id="60" w:author="InterDigital" w:date="2025-08-18T10:45:00Z" w16du:dateUtc="2025-08-18T14:45:00Z"/>
                <w:lang w:eastAsia="zh-CN"/>
              </w:rPr>
            </w:pPr>
            <w:ins w:id="61"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640C5798" w14:textId="0EB42ADC" w:rsidR="00B63FC8" w:rsidRDefault="00B63FC8" w:rsidP="00B63FC8">
            <w:pPr>
              <w:pStyle w:val="TAL"/>
              <w:rPr>
                <w:ins w:id="62" w:author="InterDigital" w:date="2025-08-18T10:45:00Z" w16du:dateUtc="2025-08-18T14:45:00Z"/>
                <w:lang w:eastAsia="zh-CN"/>
              </w:rPr>
            </w:pPr>
            <w:ins w:id="63" w:author="InterDigital" w:date="2025-08-18T10:45:00Z" w16du:dateUtc="2025-08-18T14:45:00Z">
              <w:r>
                <w:rPr>
                  <w:lang w:eastAsia="zh-CN"/>
                </w:rPr>
                <w:t xml:space="preserve">A list of one or more common features is </w:t>
              </w:r>
              <w:proofErr w:type="gramStart"/>
              <w:r>
                <w:rPr>
                  <w:lang w:eastAsia="zh-CN"/>
                </w:rPr>
                <w:t>specify</w:t>
              </w:r>
              <w:proofErr w:type="gramEnd"/>
              <w:r>
                <w:rPr>
                  <w:lang w:eastAsia="zh-CN"/>
                </w:rPr>
                <w:t xml:space="preserve"> for VFL training. Common features can be UE identifiers, AIMLE client identifiers, group identifier, VAL service identifier, area of interest, and VAL service area.</w:t>
              </w:r>
            </w:ins>
          </w:p>
        </w:tc>
      </w:tr>
      <w:tr w:rsidR="00B63FC8" w14:paraId="62F9A97E" w14:textId="77777777" w:rsidTr="00922CB8">
        <w:trPr>
          <w:jc w:val="center"/>
          <w:ins w:id="64" w:author="InterDigital" w:date="2025-08-18T10:45:00Z"/>
        </w:trPr>
        <w:tc>
          <w:tcPr>
            <w:tcW w:w="2878" w:type="dxa"/>
            <w:tcBorders>
              <w:top w:val="single" w:sz="4" w:space="0" w:color="000000"/>
              <w:left w:val="single" w:sz="4" w:space="0" w:color="000000"/>
              <w:bottom w:val="single" w:sz="4" w:space="0" w:color="000000"/>
              <w:right w:val="nil"/>
            </w:tcBorders>
          </w:tcPr>
          <w:p w14:paraId="341D94FF" w14:textId="30DCF38B" w:rsidR="00B63FC8" w:rsidRDefault="00B63FC8" w:rsidP="00B63FC8">
            <w:pPr>
              <w:pStyle w:val="TAL"/>
              <w:rPr>
                <w:ins w:id="65" w:author="InterDigital" w:date="2025-08-18T10:45:00Z" w16du:dateUtc="2025-08-18T14:45:00Z"/>
                <w:lang w:eastAsia="zh-CN"/>
              </w:rPr>
            </w:pPr>
            <w:ins w:id="66" w:author="InterDigital" w:date="2025-08-18T10:45:00Z" w16du:dateUtc="2025-08-18T14:45:00Z">
              <w:r>
                <w:rPr>
                  <w:lang w:eastAsia="zh-CN"/>
                </w:rPr>
                <w:t>&gt; Data domain feature ID lists</w:t>
              </w:r>
            </w:ins>
          </w:p>
        </w:tc>
        <w:tc>
          <w:tcPr>
            <w:tcW w:w="1442" w:type="dxa"/>
            <w:tcBorders>
              <w:top w:val="single" w:sz="4" w:space="0" w:color="000000"/>
              <w:left w:val="single" w:sz="4" w:space="0" w:color="000000"/>
              <w:bottom w:val="single" w:sz="4" w:space="0" w:color="000000"/>
              <w:right w:val="nil"/>
            </w:tcBorders>
          </w:tcPr>
          <w:p w14:paraId="2777E920" w14:textId="77777777" w:rsidR="00B63FC8" w:rsidRDefault="00B63FC8" w:rsidP="00B63FC8">
            <w:pPr>
              <w:pStyle w:val="TAC"/>
              <w:rPr>
                <w:ins w:id="67" w:author="InterDigital" w:date="2025-08-18T10:45:00Z" w16du:dateUtc="2025-08-18T14:45:00Z"/>
                <w:lang w:eastAsia="zh-CN"/>
              </w:rPr>
            </w:pPr>
            <w:ins w:id="68" w:author="InterDigital" w:date="2025-08-18T10:45:00Z" w16du:dateUtc="2025-08-18T14:45:00Z">
              <w:r>
                <w:rPr>
                  <w:lang w:eastAsia="zh-CN"/>
                </w:rPr>
                <w:t>O</w:t>
              </w:r>
            </w:ins>
          </w:p>
          <w:p w14:paraId="6DE9C0C4" w14:textId="3E372AFF" w:rsidR="00B63FC8" w:rsidRDefault="00B63FC8" w:rsidP="00B63FC8">
            <w:pPr>
              <w:pStyle w:val="TAC"/>
              <w:rPr>
                <w:ins w:id="69" w:author="InterDigital" w:date="2025-08-18T10:45:00Z" w16du:dateUtc="2025-08-18T14:45:00Z"/>
                <w:lang w:eastAsia="zh-CN"/>
              </w:rPr>
            </w:pPr>
            <w:ins w:id="70" w:author="InterDigital" w:date="2025-08-18T10:45:00Z" w16du:dateUtc="2025-08-18T14:45:00Z">
              <w:r>
                <w:rPr>
                  <w:lang w:eastAsia="zh-CN"/>
                </w:rPr>
                <w:t>(NOTE 3)</w:t>
              </w:r>
            </w:ins>
          </w:p>
        </w:tc>
        <w:tc>
          <w:tcPr>
            <w:tcW w:w="4320" w:type="dxa"/>
            <w:tcBorders>
              <w:top w:val="single" w:sz="4" w:space="0" w:color="000000"/>
              <w:left w:val="single" w:sz="4" w:space="0" w:color="000000"/>
              <w:bottom w:val="single" w:sz="4" w:space="0" w:color="000000"/>
              <w:right w:val="single" w:sz="4" w:space="0" w:color="000000"/>
            </w:tcBorders>
          </w:tcPr>
          <w:p w14:paraId="3B952001" w14:textId="65793F38" w:rsidR="00B63FC8" w:rsidRDefault="00B63FC8" w:rsidP="00B63FC8">
            <w:pPr>
              <w:pStyle w:val="TAL"/>
              <w:rPr>
                <w:ins w:id="71" w:author="InterDigital" w:date="2025-08-18T10:45:00Z" w16du:dateUtc="2025-08-18T14:45:00Z"/>
                <w:lang w:eastAsia="zh-CN"/>
              </w:rPr>
            </w:pPr>
            <w:ins w:id="72" w:author="InterDigital" w:date="2025-08-18T10:45:00Z" w16du:dateUtc="2025-08-18T14:45:00Z">
              <w:r>
                <w:rPr>
                  <w:lang w:eastAsia="zh-CN"/>
                </w:rPr>
                <w:t>List of features for each data domain(s) of the datasets at the UE for VFL training.</w:t>
              </w:r>
            </w:ins>
          </w:p>
        </w:tc>
      </w:tr>
      <w:tr w:rsidR="00B63FC8" w14:paraId="30666DE6" w14:textId="77777777" w:rsidTr="00922CB8">
        <w:trPr>
          <w:jc w:val="center"/>
          <w:ins w:id="73" w:author="InterDigital" w:date="2025-08-18T10:45:00Z"/>
        </w:trPr>
        <w:tc>
          <w:tcPr>
            <w:tcW w:w="2878" w:type="dxa"/>
            <w:tcBorders>
              <w:top w:val="single" w:sz="4" w:space="0" w:color="000000"/>
              <w:left w:val="single" w:sz="4" w:space="0" w:color="000000"/>
              <w:bottom w:val="single" w:sz="4" w:space="0" w:color="000000"/>
              <w:right w:val="nil"/>
            </w:tcBorders>
          </w:tcPr>
          <w:p w14:paraId="67B8EEBC" w14:textId="777B253A" w:rsidR="00B63FC8" w:rsidRDefault="00B63FC8" w:rsidP="00B63FC8">
            <w:pPr>
              <w:pStyle w:val="TAL"/>
              <w:rPr>
                <w:ins w:id="74" w:author="InterDigital" w:date="2025-08-18T10:45:00Z" w16du:dateUtc="2025-08-18T14:45:00Z"/>
                <w:lang w:eastAsia="zh-CN"/>
              </w:rPr>
            </w:pPr>
            <w:ins w:id="75" w:author="InterDigital" w:date="2025-08-18T10:45:00Z" w16du:dateUtc="2025-08-18T14:45:00Z">
              <w:r>
                <w:rPr>
                  <w:lang w:eastAsia="zh-CN"/>
                </w:rPr>
                <w:t>&gt; Feature alignment information</w:t>
              </w:r>
            </w:ins>
          </w:p>
        </w:tc>
        <w:tc>
          <w:tcPr>
            <w:tcW w:w="1442" w:type="dxa"/>
            <w:tcBorders>
              <w:top w:val="single" w:sz="4" w:space="0" w:color="000000"/>
              <w:left w:val="single" w:sz="4" w:space="0" w:color="000000"/>
              <w:bottom w:val="single" w:sz="4" w:space="0" w:color="000000"/>
              <w:right w:val="nil"/>
            </w:tcBorders>
          </w:tcPr>
          <w:p w14:paraId="4A5012C3" w14:textId="77777777" w:rsidR="00B63FC8" w:rsidDel="0031579A" w:rsidRDefault="00B63FC8" w:rsidP="00B63FC8">
            <w:pPr>
              <w:pStyle w:val="TAC"/>
              <w:rPr>
                <w:ins w:id="76" w:author="InterDigital" w:date="2025-08-18T10:45:00Z" w16du:dateUtc="2025-08-18T14:45:00Z"/>
                <w:del w:id="77" w:author="InterDigital-3615" w:date="2025-08-26T17:15:00Z" w16du:dateUtc="2025-08-26T21:15:00Z"/>
                <w:lang w:eastAsia="zh-CN"/>
              </w:rPr>
            </w:pPr>
            <w:ins w:id="78" w:author="InterDigital" w:date="2025-08-18T10:45:00Z" w16du:dateUtc="2025-08-18T14:45:00Z">
              <w:r>
                <w:rPr>
                  <w:lang w:eastAsia="zh-CN"/>
                </w:rPr>
                <w:t>O</w:t>
              </w:r>
            </w:ins>
          </w:p>
          <w:p w14:paraId="3CAB9311" w14:textId="55EB31DA" w:rsidR="00B63FC8" w:rsidRDefault="00B63FC8" w:rsidP="0031579A">
            <w:pPr>
              <w:pStyle w:val="TAC"/>
              <w:rPr>
                <w:ins w:id="79" w:author="InterDigital" w:date="2025-08-18T10:45:00Z" w16du:dateUtc="2025-08-18T14:45: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1D35B4D1" w14:textId="1D578478" w:rsidR="00B63FC8" w:rsidRDefault="00B63FC8" w:rsidP="00B63FC8">
            <w:pPr>
              <w:pStyle w:val="TAL"/>
              <w:rPr>
                <w:ins w:id="80" w:author="InterDigital" w:date="2025-08-18T10:45:00Z" w16du:dateUtc="2025-08-18T14:45:00Z"/>
                <w:lang w:eastAsia="zh-CN"/>
              </w:rPr>
            </w:pPr>
            <w:ins w:id="81" w:author="InterDigital" w:date="2025-08-18T10:45:00Z" w16du:dateUtc="2025-08-18T14:45:00Z">
              <w:r>
                <w:rPr>
                  <w:lang w:eastAsia="zh-CN"/>
                </w:rPr>
                <w:t>Information provided to align features from dataset of different domains for VFL training. Alignment information is also provided for data domain features with ground truth data.</w:t>
              </w:r>
            </w:ins>
          </w:p>
        </w:tc>
      </w:tr>
      <w:tr w:rsidR="00B63FC8" w14:paraId="54B19612" w14:textId="77777777" w:rsidTr="00922CB8">
        <w:trPr>
          <w:jc w:val="center"/>
          <w:ins w:id="82" w:author="InterDigital" w:date="2025-08-18T10:45:00Z"/>
        </w:trPr>
        <w:tc>
          <w:tcPr>
            <w:tcW w:w="2878" w:type="dxa"/>
            <w:tcBorders>
              <w:top w:val="single" w:sz="4" w:space="0" w:color="000000"/>
              <w:left w:val="single" w:sz="4" w:space="0" w:color="000000"/>
              <w:bottom w:val="single" w:sz="4" w:space="0" w:color="000000"/>
              <w:right w:val="nil"/>
            </w:tcBorders>
          </w:tcPr>
          <w:p w14:paraId="7D5FAC81" w14:textId="4181BD25" w:rsidR="00B63FC8" w:rsidRDefault="00B63FC8" w:rsidP="00B63FC8">
            <w:pPr>
              <w:pStyle w:val="TAL"/>
              <w:rPr>
                <w:ins w:id="83" w:author="InterDigital" w:date="2025-08-18T10:45:00Z" w16du:dateUtc="2025-08-18T14:45:00Z"/>
                <w:lang w:eastAsia="zh-CN"/>
              </w:rPr>
            </w:pPr>
            <w:ins w:id="84" w:author="InterDigital" w:date="2025-08-18T10:45:00Z" w16du:dateUtc="2025-08-18T14:45:00Z">
              <w:r>
                <w:rPr>
                  <w:lang w:eastAsia="zh-CN"/>
                </w:rPr>
                <w:t>&gt; Data labels</w:t>
              </w:r>
            </w:ins>
          </w:p>
        </w:tc>
        <w:tc>
          <w:tcPr>
            <w:tcW w:w="1442" w:type="dxa"/>
            <w:tcBorders>
              <w:top w:val="single" w:sz="4" w:space="0" w:color="000000"/>
              <w:left w:val="single" w:sz="4" w:space="0" w:color="000000"/>
              <w:bottom w:val="single" w:sz="4" w:space="0" w:color="000000"/>
              <w:right w:val="nil"/>
            </w:tcBorders>
          </w:tcPr>
          <w:p w14:paraId="29420E35" w14:textId="77777777" w:rsidR="00B63FC8" w:rsidDel="0031579A" w:rsidRDefault="00B63FC8" w:rsidP="00B63FC8">
            <w:pPr>
              <w:pStyle w:val="TAC"/>
              <w:rPr>
                <w:ins w:id="85" w:author="InterDigital" w:date="2025-08-18T10:45:00Z" w16du:dateUtc="2025-08-18T14:45:00Z"/>
                <w:del w:id="86" w:author="InterDigital-3615" w:date="2025-08-26T17:15:00Z" w16du:dateUtc="2025-08-26T21:15:00Z"/>
                <w:lang w:eastAsia="zh-CN"/>
              </w:rPr>
            </w:pPr>
            <w:ins w:id="87" w:author="InterDigital" w:date="2025-08-18T10:45:00Z" w16du:dateUtc="2025-08-18T14:45:00Z">
              <w:r>
                <w:rPr>
                  <w:lang w:eastAsia="zh-CN"/>
                </w:rPr>
                <w:t>O</w:t>
              </w:r>
            </w:ins>
          </w:p>
          <w:p w14:paraId="5A69D0FD" w14:textId="3DF98C44" w:rsidR="00B63FC8" w:rsidRDefault="00B63FC8" w:rsidP="0031579A">
            <w:pPr>
              <w:pStyle w:val="TAC"/>
              <w:rPr>
                <w:ins w:id="88" w:author="InterDigital" w:date="2025-08-18T10:45:00Z" w16du:dateUtc="2025-08-18T14:45:00Z"/>
                <w:lang w:eastAsia="zh-CN"/>
              </w:rPr>
            </w:pPr>
          </w:p>
        </w:tc>
        <w:tc>
          <w:tcPr>
            <w:tcW w:w="4320" w:type="dxa"/>
            <w:tcBorders>
              <w:top w:val="single" w:sz="4" w:space="0" w:color="000000"/>
              <w:left w:val="single" w:sz="4" w:space="0" w:color="000000"/>
              <w:bottom w:val="single" w:sz="4" w:space="0" w:color="000000"/>
              <w:right w:val="single" w:sz="4" w:space="0" w:color="000000"/>
            </w:tcBorders>
          </w:tcPr>
          <w:p w14:paraId="28836B21" w14:textId="20AE8184" w:rsidR="00B63FC8" w:rsidRDefault="00B63FC8" w:rsidP="00B63FC8">
            <w:pPr>
              <w:pStyle w:val="TAL"/>
              <w:rPr>
                <w:ins w:id="89" w:author="InterDigital" w:date="2025-08-18T10:45:00Z" w16du:dateUtc="2025-08-18T14:45:00Z"/>
                <w:lang w:eastAsia="zh-CN"/>
              </w:rPr>
            </w:pPr>
            <w:ins w:id="90" w:author="InterDigital" w:date="2025-08-18T10:45:00Z" w16du:dateUtc="2025-08-18T14:45:00Z">
              <w:r>
                <w:rPr>
                  <w:lang w:eastAsia="zh-CN"/>
                </w:rPr>
                <w:t xml:space="preserve">Ground truth data provided for VFL training. </w:t>
              </w:r>
            </w:ins>
          </w:p>
        </w:tc>
      </w:tr>
      <w:tr w:rsidR="005458AE" w14:paraId="0EA2E2AE"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333E4238" w14:textId="77777777" w:rsidR="005458AE" w:rsidRDefault="005458AE">
            <w:pPr>
              <w:pStyle w:val="TAL"/>
              <w:rPr>
                <w:lang w:eastAsia="zh-CN"/>
              </w:rPr>
            </w:pPr>
            <w:r>
              <w:rPr>
                <w:lang w:eastAsia="zh-CN"/>
              </w:rPr>
              <w:t>Members update notification</w:t>
            </w:r>
          </w:p>
        </w:tc>
        <w:tc>
          <w:tcPr>
            <w:tcW w:w="1442" w:type="dxa"/>
            <w:tcBorders>
              <w:top w:val="single" w:sz="4" w:space="0" w:color="000000"/>
              <w:left w:val="single" w:sz="4" w:space="0" w:color="000000"/>
              <w:bottom w:val="single" w:sz="4" w:space="0" w:color="000000"/>
              <w:right w:val="nil"/>
            </w:tcBorders>
            <w:hideMark/>
          </w:tcPr>
          <w:p w14:paraId="767F358F"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9369947" w14:textId="77777777" w:rsidR="005458AE" w:rsidRDefault="005458AE">
            <w:pPr>
              <w:pStyle w:val="TAL"/>
              <w:rPr>
                <w:lang w:eastAsia="en-IN"/>
              </w:rPr>
            </w:pPr>
            <w:r>
              <w:rPr>
                <w:lang w:eastAsia="en-IN"/>
              </w:rPr>
              <w:t>Indicates whether requestor needs to be notified whenever there is update related to new member clients selected or de-selected.</w:t>
            </w:r>
          </w:p>
        </w:tc>
      </w:tr>
      <w:tr w:rsidR="005458AE" w14:paraId="731B46CC" w14:textId="77777777" w:rsidTr="00922CB8">
        <w:trPr>
          <w:jc w:val="center"/>
        </w:trPr>
        <w:tc>
          <w:tcPr>
            <w:tcW w:w="2878" w:type="dxa"/>
            <w:tcBorders>
              <w:top w:val="single" w:sz="4" w:space="0" w:color="000000"/>
              <w:left w:val="single" w:sz="4" w:space="0" w:color="000000"/>
              <w:bottom w:val="single" w:sz="4" w:space="0" w:color="000000"/>
              <w:right w:val="nil"/>
            </w:tcBorders>
            <w:hideMark/>
          </w:tcPr>
          <w:p w14:paraId="19DEF54B" w14:textId="77777777" w:rsidR="005458AE" w:rsidRDefault="005458AE">
            <w:pPr>
              <w:pStyle w:val="TAL"/>
              <w:rPr>
                <w:lang w:eastAsia="zh-CN"/>
              </w:rPr>
            </w:pPr>
            <w:bookmarkStart w:id="91" w:name="_Hlk206172281"/>
            <w:r>
              <w:rPr>
                <w:lang w:eastAsia="ko-KR"/>
              </w:rPr>
              <w:t>Notification Target Address</w:t>
            </w:r>
          </w:p>
        </w:tc>
        <w:tc>
          <w:tcPr>
            <w:tcW w:w="1442" w:type="dxa"/>
            <w:tcBorders>
              <w:top w:val="single" w:sz="4" w:space="0" w:color="000000"/>
              <w:left w:val="single" w:sz="4" w:space="0" w:color="000000"/>
              <w:bottom w:val="single" w:sz="4" w:space="0" w:color="000000"/>
              <w:right w:val="nil"/>
            </w:tcBorders>
            <w:hideMark/>
          </w:tcPr>
          <w:p w14:paraId="19750E0C" w14:textId="77777777" w:rsidR="005458AE" w:rsidRDefault="005458AE">
            <w:pPr>
              <w:pStyle w:val="TAC"/>
              <w:rPr>
                <w:lang w:eastAsia="zh-CN"/>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AA8A6FF" w14:textId="77777777" w:rsidR="005458AE" w:rsidRDefault="005458AE">
            <w:pPr>
              <w:pStyle w:val="TAL"/>
              <w:rPr>
                <w:lang w:eastAsia="en-IN"/>
              </w:rPr>
            </w:pPr>
            <w:r>
              <w:rPr>
                <w:lang w:eastAsia="ko-KR"/>
              </w:rPr>
              <w:t>Notification target address (e.g. URL) where the notifications should be sent.</w:t>
            </w:r>
          </w:p>
        </w:tc>
      </w:tr>
      <w:bookmarkEnd w:id="91"/>
      <w:tr w:rsidR="005458AE" w14:paraId="7BE623B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7877E8DB" w14:textId="77777777" w:rsidR="005458AE" w:rsidRDefault="005458AE">
            <w:pPr>
              <w:pStyle w:val="TAL"/>
              <w:rPr>
                <w:lang w:eastAsia="zh-CN"/>
              </w:rPr>
            </w:pPr>
            <w:r>
              <w:rPr>
                <w:lang w:eastAsia="zh-CN"/>
              </w:rPr>
              <w:t>NOTE 1: At least one of these IE shall be present.</w:t>
            </w:r>
          </w:p>
          <w:p w14:paraId="0416DDEB" w14:textId="77777777" w:rsidR="003B1B15" w:rsidRDefault="005458AE">
            <w:pPr>
              <w:pStyle w:val="TAL"/>
              <w:rPr>
                <w:ins w:id="92" w:author="InterDigital" w:date="2025-08-18T10:45:00Z" w16du:dateUtc="2025-08-18T14:45:00Z"/>
                <w:lang w:eastAsia="zh-CN"/>
              </w:rPr>
            </w:pPr>
            <w:r>
              <w:rPr>
                <w:lang w:eastAsia="zh-CN"/>
              </w:rPr>
              <w:t>NOTE 2: At least one of these IE shall be present.</w:t>
            </w:r>
          </w:p>
          <w:p w14:paraId="2B2D175D" w14:textId="504A6497" w:rsidR="00CD1BA1" w:rsidRDefault="00CD1BA1">
            <w:pPr>
              <w:pStyle w:val="TAL"/>
              <w:rPr>
                <w:lang w:eastAsia="en-IN"/>
              </w:rPr>
            </w:pPr>
            <w:ins w:id="93" w:author="InterDigital" w:date="2025-08-18T10:45:00Z" w16du:dateUtc="2025-08-18T14:45:00Z">
              <w:r>
                <w:rPr>
                  <w:lang w:eastAsia="zh-CN"/>
                </w:rPr>
                <w:t>NOTE 3: These IE shall be present for VFL training.</w:t>
              </w:r>
            </w:ins>
          </w:p>
        </w:tc>
      </w:tr>
    </w:tbl>
    <w:p w14:paraId="46F56159" w14:textId="77777777" w:rsidR="005458AE" w:rsidRDefault="005458AE" w:rsidP="005458AE">
      <w:pPr>
        <w:rPr>
          <w:lang w:val="en-US"/>
        </w:rPr>
      </w:pPr>
    </w:p>
    <w:p w14:paraId="4EA477F6" w14:textId="3D590C15" w:rsidR="005458AE" w:rsidRDefault="005458AE" w:rsidP="005458AE">
      <w:pPr>
        <w:pStyle w:val="Heading4"/>
      </w:pPr>
      <w:bookmarkStart w:id="94" w:name="_Toc201091348"/>
      <w:r>
        <w:t>8.</w:t>
      </w:r>
      <w:r>
        <w:rPr>
          <w:lang w:eastAsia="zh-CN"/>
        </w:rPr>
        <w:t>3</w:t>
      </w:r>
      <w:r>
        <w:t>.3.2</w:t>
      </w:r>
      <w:r>
        <w:tab/>
        <w:t>ML model training response</w:t>
      </w:r>
      <w:bookmarkEnd w:id="94"/>
    </w:p>
    <w:p w14:paraId="169AF009" w14:textId="1C315194" w:rsidR="005458AE" w:rsidRDefault="005458AE" w:rsidP="005458AE">
      <w:pPr>
        <w:rPr>
          <w:lang w:val="en-US"/>
        </w:rPr>
      </w:pPr>
      <w:r>
        <w:rPr>
          <w:lang w:val="en-US"/>
        </w:rPr>
        <w:t>Table 8.3.3.2-1 describes the information flow of ML model training response from the AIMLE server to the VAL server.</w:t>
      </w:r>
    </w:p>
    <w:p w14:paraId="50F750AD" w14:textId="30FB7631" w:rsidR="005458AE" w:rsidRDefault="005458AE" w:rsidP="005458AE">
      <w:pPr>
        <w:pStyle w:val="TH"/>
      </w:pPr>
      <w:bookmarkStart w:id="95" w:name="_Hlk207123877"/>
      <w:r>
        <w:lastRenderedPageBreak/>
        <w:t>Table 8.3.3.2-1</w:t>
      </w:r>
      <w:bookmarkEnd w:id="95"/>
      <w:r>
        <w:t>: ML model training response</w:t>
      </w:r>
    </w:p>
    <w:tbl>
      <w:tblPr>
        <w:tblW w:w="8640" w:type="dxa"/>
        <w:jc w:val="center"/>
        <w:tblLayout w:type="fixed"/>
        <w:tblLook w:val="04A0" w:firstRow="1" w:lastRow="0" w:firstColumn="1" w:lastColumn="0" w:noHBand="0" w:noVBand="1"/>
      </w:tblPr>
      <w:tblGrid>
        <w:gridCol w:w="2880"/>
        <w:gridCol w:w="1440"/>
        <w:gridCol w:w="4320"/>
      </w:tblGrid>
      <w:tr w:rsidR="005458AE" w14:paraId="761D87C8" w14:textId="77777777">
        <w:trPr>
          <w:jc w:val="center"/>
        </w:trPr>
        <w:tc>
          <w:tcPr>
            <w:tcW w:w="2880" w:type="dxa"/>
            <w:tcBorders>
              <w:top w:val="single" w:sz="4" w:space="0" w:color="000000"/>
              <w:left w:val="single" w:sz="4" w:space="0" w:color="000000"/>
              <w:bottom w:val="single" w:sz="4" w:space="0" w:color="000000"/>
              <w:right w:val="nil"/>
            </w:tcBorders>
            <w:hideMark/>
          </w:tcPr>
          <w:p w14:paraId="3ADEDAA9"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127748C2"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52EF945" w14:textId="77777777" w:rsidR="005458AE" w:rsidRDefault="005458AE">
            <w:pPr>
              <w:pStyle w:val="TAH"/>
              <w:rPr>
                <w:lang w:eastAsia="en-IN"/>
              </w:rPr>
            </w:pPr>
            <w:r>
              <w:rPr>
                <w:lang w:eastAsia="en-IN"/>
              </w:rPr>
              <w:t>Description</w:t>
            </w:r>
          </w:p>
        </w:tc>
      </w:tr>
      <w:tr w:rsidR="005458AE" w14:paraId="77BFDC65" w14:textId="77777777">
        <w:trPr>
          <w:jc w:val="center"/>
        </w:trPr>
        <w:tc>
          <w:tcPr>
            <w:tcW w:w="2880" w:type="dxa"/>
            <w:tcBorders>
              <w:top w:val="single" w:sz="4" w:space="0" w:color="000000"/>
              <w:left w:val="single" w:sz="4" w:space="0" w:color="000000"/>
              <w:bottom w:val="single" w:sz="4" w:space="0" w:color="000000"/>
              <w:right w:val="nil"/>
            </w:tcBorders>
          </w:tcPr>
          <w:p w14:paraId="65EEFAF1" w14:textId="77777777" w:rsidR="005458AE" w:rsidRDefault="005458AE">
            <w:pPr>
              <w:pStyle w:val="TAL"/>
              <w:rPr>
                <w:lang w:eastAsia="zh-CN"/>
              </w:rPr>
            </w:pPr>
            <w:r>
              <w:rPr>
                <w:lang w:eastAsia="zh-CN"/>
              </w:rPr>
              <w:t>Success response</w:t>
            </w:r>
          </w:p>
        </w:tc>
        <w:tc>
          <w:tcPr>
            <w:tcW w:w="1440" w:type="dxa"/>
            <w:tcBorders>
              <w:top w:val="single" w:sz="4" w:space="0" w:color="000000"/>
              <w:left w:val="single" w:sz="4" w:space="0" w:color="000000"/>
              <w:bottom w:val="single" w:sz="4" w:space="0" w:color="000000"/>
              <w:right w:val="nil"/>
            </w:tcBorders>
          </w:tcPr>
          <w:p w14:paraId="1C1DCFFC" w14:textId="77777777" w:rsidR="005458AE" w:rsidRDefault="005458AE">
            <w:pPr>
              <w:pStyle w:val="TAC"/>
              <w:rPr>
                <w:lang w:eastAsia="zh-CN"/>
              </w:rPr>
            </w:pPr>
            <w:r>
              <w:rPr>
                <w:lang w:eastAsia="zh-CN"/>
              </w:rPr>
              <w:t>O</w:t>
            </w:r>
          </w:p>
          <w:p w14:paraId="3EC0C79F" w14:textId="748CE38C"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4B6E6C6" w14:textId="77777777" w:rsidR="005458AE" w:rsidRDefault="005458AE">
            <w:pPr>
              <w:pStyle w:val="TAL"/>
              <w:rPr>
                <w:lang w:eastAsia="zh-CN"/>
              </w:rPr>
            </w:pPr>
            <w:r>
              <w:rPr>
                <w:lang w:eastAsia="zh-CN"/>
              </w:rPr>
              <w:t>Indicates that the ML model training request was successful.</w:t>
            </w:r>
          </w:p>
        </w:tc>
      </w:tr>
      <w:tr w:rsidR="0063601C" w14:paraId="68A4075D" w14:textId="77777777">
        <w:trPr>
          <w:jc w:val="center"/>
          <w:ins w:id="96" w:author="InterDigital" w:date="2025-08-18T10:46:00Z"/>
        </w:trPr>
        <w:tc>
          <w:tcPr>
            <w:tcW w:w="2880" w:type="dxa"/>
            <w:tcBorders>
              <w:top w:val="single" w:sz="4" w:space="0" w:color="000000"/>
              <w:left w:val="single" w:sz="4" w:space="0" w:color="000000"/>
              <w:bottom w:val="single" w:sz="4" w:space="0" w:color="000000"/>
              <w:right w:val="nil"/>
            </w:tcBorders>
          </w:tcPr>
          <w:p w14:paraId="2E34FEC5" w14:textId="3E6B283E" w:rsidR="0063601C" w:rsidRDefault="0063601C" w:rsidP="0063601C">
            <w:pPr>
              <w:pStyle w:val="TAL"/>
              <w:rPr>
                <w:ins w:id="97" w:author="InterDigital" w:date="2025-08-18T10:46:00Z" w16du:dateUtc="2025-08-18T14:46:00Z"/>
                <w:lang w:eastAsia="zh-CN"/>
              </w:rPr>
            </w:pPr>
            <w:ins w:id="98" w:author="InterDigital" w:date="2025-08-18T10:46:00Z" w16du:dateUtc="2025-08-18T14:46:00Z">
              <w:r>
                <w:rPr>
                  <w:lang w:eastAsia="zh-CN"/>
                </w:rPr>
                <w:t xml:space="preserve">&gt; </w:t>
              </w:r>
              <w:bookmarkStart w:id="99" w:name="_Hlk207123857"/>
              <w:r>
                <w:rPr>
                  <w:lang w:eastAsia="zh-CN"/>
                </w:rPr>
                <w:t>ML model training identifier</w:t>
              </w:r>
              <w:bookmarkEnd w:id="99"/>
            </w:ins>
          </w:p>
        </w:tc>
        <w:tc>
          <w:tcPr>
            <w:tcW w:w="1440" w:type="dxa"/>
            <w:tcBorders>
              <w:top w:val="single" w:sz="4" w:space="0" w:color="000000"/>
              <w:left w:val="single" w:sz="4" w:space="0" w:color="000000"/>
              <w:bottom w:val="single" w:sz="4" w:space="0" w:color="000000"/>
              <w:right w:val="nil"/>
            </w:tcBorders>
          </w:tcPr>
          <w:p w14:paraId="421E9512" w14:textId="63A2E3AA" w:rsidR="0063601C" w:rsidRDefault="00CB2C90" w:rsidP="0063601C">
            <w:pPr>
              <w:pStyle w:val="TAC"/>
              <w:rPr>
                <w:ins w:id="100" w:author="InterDigital" w:date="2025-08-18T10:46:00Z" w16du:dateUtc="2025-08-18T14:46:00Z"/>
                <w:lang w:eastAsia="zh-CN"/>
              </w:rPr>
            </w:pPr>
            <w:ins w:id="101" w:author="InterDigital-3615" w:date="2025-08-26T18:02:00Z" w16du:dateUtc="2025-08-26T22:0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2A49B4A6" w14:textId="2FC6D8E0" w:rsidR="0063601C" w:rsidRDefault="0063601C" w:rsidP="0063601C">
            <w:pPr>
              <w:pStyle w:val="TAL"/>
              <w:rPr>
                <w:ins w:id="102" w:author="InterDigital" w:date="2025-08-18T10:46:00Z" w16du:dateUtc="2025-08-18T14:46:00Z"/>
                <w:lang w:eastAsia="zh-CN"/>
              </w:rPr>
            </w:pPr>
            <w:ins w:id="103" w:author="InterDigital" w:date="2025-08-18T10:46:00Z" w16du:dateUtc="2025-08-18T14:46:00Z">
              <w:r>
                <w:rPr>
                  <w:lang w:eastAsia="zh-CN"/>
                </w:rPr>
                <w:t>An identifier for the ML model training request.</w:t>
              </w:r>
            </w:ins>
          </w:p>
        </w:tc>
      </w:tr>
      <w:tr w:rsidR="005458AE" w14:paraId="4B3169E2" w14:textId="77777777">
        <w:trPr>
          <w:jc w:val="center"/>
        </w:trPr>
        <w:tc>
          <w:tcPr>
            <w:tcW w:w="2880" w:type="dxa"/>
            <w:tcBorders>
              <w:top w:val="single" w:sz="4" w:space="0" w:color="000000"/>
              <w:left w:val="single" w:sz="4" w:space="0" w:color="000000"/>
              <w:bottom w:val="single" w:sz="4" w:space="0" w:color="000000"/>
              <w:right w:val="nil"/>
            </w:tcBorders>
          </w:tcPr>
          <w:p w14:paraId="1676FDD0" w14:textId="77777777" w:rsidR="005458AE" w:rsidRDefault="005458AE">
            <w:pPr>
              <w:pStyle w:val="TAL"/>
              <w:rPr>
                <w:lang w:eastAsia="zh-CN"/>
              </w:rPr>
            </w:pPr>
            <w:r>
              <w:rPr>
                <w:lang w:eastAsia="zh-CN"/>
              </w:rPr>
              <w:t>&gt; ML model identifier</w:t>
            </w:r>
          </w:p>
        </w:tc>
        <w:tc>
          <w:tcPr>
            <w:tcW w:w="1440" w:type="dxa"/>
            <w:tcBorders>
              <w:top w:val="single" w:sz="4" w:space="0" w:color="000000"/>
              <w:left w:val="single" w:sz="4" w:space="0" w:color="000000"/>
              <w:bottom w:val="single" w:sz="4" w:space="0" w:color="000000"/>
              <w:right w:val="nil"/>
            </w:tcBorders>
          </w:tcPr>
          <w:p w14:paraId="6DF3D66C" w14:textId="77777777" w:rsidR="005458AE" w:rsidRDefault="005458AE">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E75E079" w14:textId="77777777" w:rsidR="005458AE" w:rsidRDefault="005458AE">
            <w:pPr>
              <w:pStyle w:val="TAL"/>
              <w:rPr>
                <w:lang w:eastAsia="zh-CN"/>
              </w:rPr>
            </w:pPr>
            <w:r>
              <w:rPr>
                <w:lang w:eastAsia="zh-CN"/>
              </w:rPr>
              <w:t>Identifies the ML model selected by AIMLE server for training.</w:t>
            </w:r>
          </w:p>
        </w:tc>
      </w:tr>
      <w:tr w:rsidR="005458AE" w14:paraId="1538E348" w14:textId="77777777">
        <w:trPr>
          <w:jc w:val="center"/>
        </w:trPr>
        <w:tc>
          <w:tcPr>
            <w:tcW w:w="2880" w:type="dxa"/>
            <w:tcBorders>
              <w:top w:val="single" w:sz="4" w:space="0" w:color="000000"/>
              <w:left w:val="single" w:sz="4" w:space="0" w:color="000000"/>
              <w:bottom w:val="single" w:sz="4" w:space="0" w:color="000000"/>
              <w:right w:val="nil"/>
            </w:tcBorders>
          </w:tcPr>
          <w:p w14:paraId="41B7DA78" w14:textId="77777777" w:rsidR="005458AE" w:rsidRDefault="005458AE">
            <w:pPr>
              <w:pStyle w:val="TAL"/>
              <w:rPr>
                <w:lang w:eastAsia="zh-CN"/>
              </w:rPr>
            </w:pPr>
            <w:r>
              <w:rPr>
                <w:lang w:eastAsia="zh-CN"/>
              </w:rPr>
              <w:t>Failure response</w:t>
            </w:r>
          </w:p>
        </w:tc>
        <w:tc>
          <w:tcPr>
            <w:tcW w:w="1440" w:type="dxa"/>
            <w:tcBorders>
              <w:top w:val="single" w:sz="4" w:space="0" w:color="000000"/>
              <w:left w:val="single" w:sz="4" w:space="0" w:color="000000"/>
              <w:bottom w:val="single" w:sz="4" w:space="0" w:color="000000"/>
              <w:right w:val="nil"/>
            </w:tcBorders>
          </w:tcPr>
          <w:p w14:paraId="4544FF7E" w14:textId="77777777" w:rsidR="005458AE" w:rsidRDefault="005458AE">
            <w:pPr>
              <w:pStyle w:val="TAC"/>
              <w:rPr>
                <w:lang w:eastAsia="zh-CN"/>
              </w:rPr>
            </w:pPr>
            <w:r>
              <w:rPr>
                <w:lang w:eastAsia="zh-CN"/>
              </w:rPr>
              <w:t>O</w:t>
            </w:r>
          </w:p>
          <w:p w14:paraId="030A4CB5" w14:textId="3C8EA0C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3D2D7D9E" w14:textId="77777777" w:rsidR="005458AE" w:rsidRDefault="005458AE">
            <w:pPr>
              <w:pStyle w:val="TAL"/>
              <w:rPr>
                <w:lang w:eastAsia="zh-CN"/>
              </w:rPr>
            </w:pPr>
            <w:r>
              <w:rPr>
                <w:lang w:eastAsia="zh-CN"/>
              </w:rPr>
              <w:t>Indicates that the ML model training request was failure.</w:t>
            </w:r>
          </w:p>
        </w:tc>
      </w:tr>
      <w:tr w:rsidR="005458AE" w14:paraId="346B9F10" w14:textId="77777777">
        <w:trPr>
          <w:jc w:val="center"/>
        </w:trPr>
        <w:tc>
          <w:tcPr>
            <w:tcW w:w="2880" w:type="dxa"/>
            <w:tcBorders>
              <w:top w:val="single" w:sz="4" w:space="0" w:color="000000"/>
              <w:left w:val="single" w:sz="4" w:space="0" w:color="000000"/>
              <w:bottom w:val="single" w:sz="4" w:space="0" w:color="000000"/>
              <w:right w:val="nil"/>
            </w:tcBorders>
          </w:tcPr>
          <w:p w14:paraId="4273F335" w14:textId="77777777" w:rsidR="005458AE" w:rsidRDefault="005458AE">
            <w:pPr>
              <w:pStyle w:val="TAL"/>
              <w:rPr>
                <w:lang w:eastAsia="zh-CN"/>
              </w:rPr>
            </w:pPr>
            <w:r>
              <w:rPr>
                <w:lang w:eastAsia="zh-CN"/>
              </w:rPr>
              <w:t>&gt; Cause</w:t>
            </w:r>
          </w:p>
        </w:tc>
        <w:tc>
          <w:tcPr>
            <w:tcW w:w="1440" w:type="dxa"/>
            <w:tcBorders>
              <w:top w:val="single" w:sz="4" w:space="0" w:color="000000"/>
              <w:left w:val="single" w:sz="4" w:space="0" w:color="000000"/>
              <w:bottom w:val="single" w:sz="4" w:space="0" w:color="000000"/>
              <w:right w:val="nil"/>
            </w:tcBorders>
          </w:tcPr>
          <w:p w14:paraId="75461EFA" w14:textId="77777777" w:rsidR="005458AE" w:rsidRDefault="005458AE">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tcPr>
          <w:p w14:paraId="1E1F5E26" w14:textId="77777777" w:rsidR="005458AE" w:rsidRDefault="005458AE">
            <w:pPr>
              <w:pStyle w:val="TAL"/>
              <w:rPr>
                <w:lang w:eastAsia="zh-CN"/>
              </w:rPr>
            </w:pPr>
            <w:r>
              <w:rPr>
                <w:lang w:eastAsia="zh-CN"/>
              </w:rPr>
              <w:t>Reason for the failure.</w:t>
            </w:r>
          </w:p>
        </w:tc>
      </w:tr>
      <w:tr w:rsidR="005458AE" w14:paraId="6F6E438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FC1F8B0" w14:textId="7BD86EFF" w:rsidR="0094472A" w:rsidRDefault="005458AE">
            <w:pPr>
              <w:pStyle w:val="TAL"/>
              <w:rPr>
                <w:lang w:eastAsia="zh-CN"/>
              </w:rPr>
            </w:pPr>
            <w:r>
              <w:rPr>
                <w:lang w:eastAsia="zh-CN"/>
              </w:rPr>
              <w:t>NOTE: Only one of these information elements shall be present</w:t>
            </w:r>
          </w:p>
        </w:tc>
      </w:tr>
    </w:tbl>
    <w:p w14:paraId="7421E989" w14:textId="77777777" w:rsidR="005458AE" w:rsidRDefault="005458AE" w:rsidP="005458AE"/>
    <w:p w14:paraId="540915E5" w14:textId="77777777" w:rsidR="005458AE" w:rsidRPr="00A520E0" w:rsidRDefault="005458AE" w:rsidP="005458AE">
      <w:pPr>
        <w:pStyle w:val="Heading4"/>
      </w:pPr>
      <w:bookmarkStart w:id="104" w:name="_Toc201091349"/>
      <w:r w:rsidRPr="00A520E0">
        <w:t>8.</w:t>
      </w:r>
      <w:r w:rsidRPr="00EF2846">
        <w:t>3</w:t>
      </w:r>
      <w:r w:rsidRPr="00A520E0">
        <w:t>.3.3</w:t>
      </w:r>
      <w:r w:rsidRPr="00A520E0">
        <w:tab/>
        <w:t>ML model training notification</w:t>
      </w:r>
      <w:bookmarkEnd w:id="104"/>
    </w:p>
    <w:p w14:paraId="7B99C608" w14:textId="77777777" w:rsidR="005458AE" w:rsidRDefault="005458AE" w:rsidP="005458AE">
      <w:pPr>
        <w:rPr>
          <w:lang w:val="en-US"/>
        </w:rPr>
      </w:pPr>
      <w:r>
        <w:rPr>
          <w:lang w:val="en-US"/>
        </w:rPr>
        <w:t>Table 8.3.3.3-1 describes the information flow of ML model training notification from the AIMLE server to the VAL server.</w:t>
      </w:r>
    </w:p>
    <w:p w14:paraId="554F2AEC" w14:textId="77777777" w:rsidR="005458AE" w:rsidRDefault="005458AE" w:rsidP="005458AE">
      <w:pPr>
        <w:pStyle w:val="TH"/>
      </w:pPr>
      <w:bookmarkStart w:id="105" w:name="_Hlk207123933"/>
      <w:r>
        <w:t>Table 8.3.3.3-1</w:t>
      </w:r>
      <w:bookmarkEnd w:id="105"/>
      <w:r>
        <w:t>: ML model training notification</w:t>
      </w:r>
    </w:p>
    <w:tbl>
      <w:tblPr>
        <w:tblW w:w="8640" w:type="dxa"/>
        <w:jc w:val="center"/>
        <w:tblLayout w:type="fixed"/>
        <w:tblLook w:val="04A0" w:firstRow="1" w:lastRow="0" w:firstColumn="1" w:lastColumn="0" w:noHBand="0" w:noVBand="1"/>
      </w:tblPr>
      <w:tblGrid>
        <w:gridCol w:w="2880"/>
        <w:gridCol w:w="1440"/>
        <w:gridCol w:w="4320"/>
      </w:tblGrid>
      <w:tr w:rsidR="005458AE" w14:paraId="58A7704D" w14:textId="77777777">
        <w:trPr>
          <w:jc w:val="center"/>
        </w:trPr>
        <w:tc>
          <w:tcPr>
            <w:tcW w:w="2880" w:type="dxa"/>
            <w:tcBorders>
              <w:top w:val="single" w:sz="4" w:space="0" w:color="000000"/>
              <w:left w:val="single" w:sz="4" w:space="0" w:color="000000"/>
              <w:bottom w:val="single" w:sz="4" w:space="0" w:color="000000"/>
              <w:right w:val="nil"/>
            </w:tcBorders>
            <w:hideMark/>
          </w:tcPr>
          <w:p w14:paraId="592E900D" w14:textId="77777777" w:rsidR="005458AE" w:rsidRDefault="005458AE">
            <w:pPr>
              <w:pStyle w:val="TAH"/>
              <w:rPr>
                <w:lang w:eastAsia="en-IN"/>
              </w:rPr>
            </w:pPr>
            <w:r>
              <w:rPr>
                <w:lang w:eastAsia="en-IN"/>
              </w:rPr>
              <w:t>Information element</w:t>
            </w:r>
          </w:p>
        </w:tc>
        <w:tc>
          <w:tcPr>
            <w:tcW w:w="1440" w:type="dxa"/>
            <w:tcBorders>
              <w:top w:val="single" w:sz="4" w:space="0" w:color="000000"/>
              <w:left w:val="single" w:sz="4" w:space="0" w:color="000000"/>
              <w:bottom w:val="single" w:sz="4" w:space="0" w:color="000000"/>
              <w:right w:val="nil"/>
            </w:tcBorders>
            <w:hideMark/>
          </w:tcPr>
          <w:p w14:paraId="6A592746" w14:textId="77777777" w:rsidR="005458AE" w:rsidRDefault="005458AE">
            <w:pPr>
              <w:pStyle w:val="TAH"/>
              <w:rPr>
                <w:lang w:eastAsia="en-IN"/>
              </w:rPr>
            </w:pPr>
            <w:r>
              <w:rPr>
                <w:lang w:eastAsia="en-I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9449F7D" w14:textId="77777777" w:rsidR="005458AE" w:rsidRDefault="005458AE">
            <w:pPr>
              <w:pStyle w:val="TAH"/>
              <w:rPr>
                <w:lang w:eastAsia="en-IN"/>
              </w:rPr>
            </w:pPr>
            <w:r>
              <w:rPr>
                <w:lang w:eastAsia="en-IN"/>
              </w:rPr>
              <w:t>Description</w:t>
            </w:r>
          </w:p>
        </w:tc>
      </w:tr>
      <w:tr w:rsidR="00AA3A18" w14:paraId="56269226" w14:textId="77777777">
        <w:trPr>
          <w:jc w:val="center"/>
          <w:ins w:id="106" w:author="InterDigital" w:date="2025-08-18T10:46:00Z"/>
        </w:trPr>
        <w:tc>
          <w:tcPr>
            <w:tcW w:w="2880" w:type="dxa"/>
            <w:tcBorders>
              <w:top w:val="single" w:sz="4" w:space="0" w:color="000000"/>
              <w:left w:val="single" w:sz="4" w:space="0" w:color="000000"/>
              <w:bottom w:val="single" w:sz="4" w:space="0" w:color="000000"/>
              <w:right w:val="nil"/>
            </w:tcBorders>
          </w:tcPr>
          <w:p w14:paraId="2DBAC8F0" w14:textId="65954ABD" w:rsidR="00AA3A18" w:rsidRPr="00AA3A18" w:rsidRDefault="00AA3A18" w:rsidP="00AA3A18">
            <w:pPr>
              <w:pStyle w:val="TAH"/>
              <w:jc w:val="left"/>
              <w:rPr>
                <w:ins w:id="107" w:author="InterDigital" w:date="2025-08-18T10:46:00Z" w16du:dateUtc="2025-08-18T14:46:00Z"/>
                <w:b w:val="0"/>
                <w:bCs/>
                <w:lang w:eastAsia="en-IN"/>
              </w:rPr>
            </w:pPr>
            <w:ins w:id="108" w:author="InterDigital" w:date="2025-08-18T10:46:00Z" w16du:dateUtc="2025-08-18T14:46:00Z">
              <w:r w:rsidRPr="00AA3A18">
                <w:rPr>
                  <w:b w:val="0"/>
                  <w:bCs/>
                  <w:lang w:eastAsia="zh-CN"/>
                </w:rPr>
                <w:t>ML model training identifier</w:t>
              </w:r>
            </w:ins>
          </w:p>
        </w:tc>
        <w:tc>
          <w:tcPr>
            <w:tcW w:w="1440" w:type="dxa"/>
            <w:tcBorders>
              <w:top w:val="single" w:sz="4" w:space="0" w:color="000000"/>
              <w:left w:val="single" w:sz="4" w:space="0" w:color="000000"/>
              <w:bottom w:val="single" w:sz="4" w:space="0" w:color="000000"/>
              <w:right w:val="nil"/>
            </w:tcBorders>
          </w:tcPr>
          <w:p w14:paraId="71BB792C" w14:textId="2B611312" w:rsidR="00AA3A18" w:rsidRPr="00AA3A18" w:rsidRDefault="00AA3A18" w:rsidP="00AA3A18">
            <w:pPr>
              <w:pStyle w:val="TAH"/>
              <w:rPr>
                <w:ins w:id="109" w:author="InterDigital" w:date="2025-08-18T10:46:00Z" w16du:dateUtc="2025-08-18T14:46:00Z"/>
                <w:b w:val="0"/>
                <w:bCs/>
                <w:lang w:eastAsia="en-IN"/>
              </w:rPr>
            </w:pPr>
            <w:ins w:id="110" w:author="InterDigital" w:date="2025-08-18T10:46:00Z" w16du:dateUtc="2025-08-18T14:46:00Z">
              <w:r w:rsidRPr="00AA3A18">
                <w:rPr>
                  <w:b w:val="0"/>
                  <w:bCs/>
                  <w:lang w:eastAsia="zh-CN"/>
                </w:rPr>
                <w:t>M</w:t>
              </w:r>
            </w:ins>
          </w:p>
        </w:tc>
        <w:tc>
          <w:tcPr>
            <w:tcW w:w="4320" w:type="dxa"/>
            <w:tcBorders>
              <w:top w:val="single" w:sz="4" w:space="0" w:color="000000"/>
              <w:left w:val="single" w:sz="4" w:space="0" w:color="000000"/>
              <w:bottom w:val="single" w:sz="4" w:space="0" w:color="000000"/>
              <w:right w:val="single" w:sz="4" w:space="0" w:color="000000"/>
            </w:tcBorders>
          </w:tcPr>
          <w:p w14:paraId="402492F5" w14:textId="46256E48" w:rsidR="00AA3A18" w:rsidRPr="00AA3A18" w:rsidRDefault="00AA3A18" w:rsidP="00AA3A18">
            <w:pPr>
              <w:pStyle w:val="TAH"/>
              <w:jc w:val="left"/>
              <w:rPr>
                <w:ins w:id="111" w:author="InterDigital" w:date="2025-08-18T10:46:00Z" w16du:dateUtc="2025-08-18T14:46:00Z"/>
                <w:b w:val="0"/>
                <w:bCs/>
                <w:lang w:eastAsia="en-IN"/>
              </w:rPr>
            </w:pPr>
            <w:ins w:id="112" w:author="InterDigital" w:date="2025-08-18T10:46:00Z" w16du:dateUtc="2025-08-18T14:46:00Z">
              <w:r w:rsidRPr="00AA3A18">
                <w:rPr>
                  <w:b w:val="0"/>
                  <w:bCs/>
                  <w:lang w:eastAsia="zh-CN"/>
                </w:rPr>
                <w:t xml:space="preserve">An identifier for the ML model training </w:t>
              </w:r>
              <w:proofErr w:type="gramStart"/>
              <w:r w:rsidRPr="00AA3A18">
                <w:rPr>
                  <w:b w:val="0"/>
                  <w:bCs/>
                  <w:lang w:eastAsia="zh-CN"/>
                </w:rPr>
                <w:t>request</w:t>
              </w:r>
              <w:proofErr w:type="gramEnd"/>
              <w:r w:rsidRPr="00AA3A18">
                <w:rPr>
                  <w:b w:val="0"/>
                  <w:bCs/>
                  <w:lang w:eastAsia="zh-CN"/>
                </w:rPr>
                <w:t xml:space="preserve"> the notification is for.</w:t>
              </w:r>
            </w:ins>
          </w:p>
        </w:tc>
      </w:tr>
      <w:tr w:rsidR="005458AE" w14:paraId="58D18D39" w14:textId="77777777">
        <w:trPr>
          <w:jc w:val="center"/>
        </w:trPr>
        <w:tc>
          <w:tcPr>
            <w:tcW w:w="2880" w:type="dxa"/>
            <w:tcBorders>
              <w:top w:val="single" w:sz="4" w:space="0" w:color="000000"/>
              <w:left w:val="single" w:sz="4" w:space="0" w:color="000000"/>
              <w:bottom w:val="single" w:sz="4" w:space="0" w:color="000000"/>
              <w:right w:val="nil"/>
            </w:tcBorders>
            <w:hideMark/>
          </w:tcPr>
          <w:p w14:paraId="2A8C1769" w14:textId="77777777" w:rsidR="005458AE" w:rsidRDefault="005458AE">
            <w:pPr>
              <w:pStyle w:val="TAL"/>
              <w:rPr>
                <w:lang w:eastAsia="zh-CN"/>
              </w:rPr>
            </w:pPr>
            <w:r>
              <w:rPr>
                <w:lang w:eastAsia="zh-CN"/>
              </w:rPr>
              <w:t xml:space="preserve">List of AIMLE clients </w:t>
            </w:r>
          </w:p>
        </w:tc>
        <w:tc>
          <w:tcPr>
            <w:tcW w:w="1440" w:type="dxa"/>
            <w:tcBorders>
              <w:top w:val="single" w:sz="4" w:space="0" w:color="000000"/>
              <w:left w:val="single" w:sz="4" w:space="0" w:color="000000"/>
              <w:bottom w:val="single" w:sz="4" w:space="0" w:color="000000"/>
              <w:right w:val="nil"/>
            </w:tcBorders>
            <w:hideMark/>
          </w:tcPr>
          <w:p w14:paraId="5B6ADE06" w14:textId="77777777" w:rsidR="005458AE" w:rsidRDefault="005458AE">
            <w:pPr>
              <w:pStyle w:val="TAC"/>
              <w:rPr>
                <w:lang w:eastAsia="zh-CN"/>
              </w:rPr>
            </w:pPr>
            <w:r>
              <w:rPr>
                <w:lang w:eastAsia="zh-CN"/>
              </w:rPr>
              <w:t>O</w:t>
            </w:r>
          </w:p>
          <w:p w14:paraId="2DD485F1"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4D232865" w14:textId="77777777" w:rsidR="005458AE" w:rsidRDefault="005458AE">
            <w:pPr>
              <w:pStyle w:val="TAL"/>
              <w:rPr>
                <w:lang w:eastAsia="zh-CN"/>
              </w:rPr>
            </w:pPr>
            <w:r>
              <w:rPr>
                <w:lang w:eastAsia="zh-CN"/>
              </w:rPr>
              <w:t>Indicates the list of AIMLE clients selected or de-selected for the ML model training.</w:t>
            </w:r>
          </w:p>
        </w:tc>
      </w:tr>
      <w:tr w:rsidR="005458AE" w14:paraId="4DB441F3" w14:textId="77777777">
        <w:trPr>
          <w:jc w:val="center"/>
        </w:trPr>
        <w:tc>
          <w:tcPr>
            <w:tcW w:w="2880" w:type="dxa"/>
            <w:tcBorders>
              <w:top w:val="single" w:sz="4" w:space="0" w:color="000000"/>
              <w:left w:val="single" w:sz="4" w:space="0" w:color="000000"/>
              <w:bottom w:val="single" w:sz="4" w:space="0" w:color="000000"/>
              <w:right w:val="nil"/>
            </w:tcBorders>
            <w:hideMark/>
          </w:tcPr>
          <w:p w14:paraId="7A239813" w14:textId="77777777" w:rsidR="005458AE" w:rsidRDefault="005458AE">
            <w:pPr>
              <w:pStyle w:val="TAL"/>
              <w:rPr>
                <w:lang w:eastAsia="zh-CN"/>
              </w:rPr>
            </w:pPr>
            <w:r>
              <w:rPr>
                <w:lang w:eastAsia="zh-CN"/>
              </w:rPr>
              <w:t>Training output</w:t>
            </w:r>
          </w:p>
        </w:tc>
        <w:tc>
          <w:tcPr>
            <w:tcW w:w="1440" w:type="dxa"/>
            <w:tcBorders>
              <w:top w:val="single" w:sz="4" w:space="0" w:color="000000"/>
              <w:left w:val="single" w:sz="4" w:space="0" w:color="000000"/>
              <w:bottom w:val="single" w:sz="4" w:space="0" w:color="000000"/>
              <w:right w:val="nil"/>
            </w:tcBorders>
            <w:hideMark/>
          </w:tcPr>
          <w:p w14:paraId="428DFEF9" w14:textId="77777777" w:rsidR="005458AE" w:rsidRDefault="005458AE">
            <w:pPr>
              <w:pStyle w:val="TAC"/>
              <w:rPr>
                <w:lang w:eastAsia="zh-CN"/>
              </w:rPr>
            </w:pPr>
            <w:r>
              <w:rPr>
                <w:lang w:eastAsia="zh-CN"/>
              </w:rPr>
              <w:t>O</w:t>
            </w:r>
          </w:p>
          <w:p w14:paraId="5C7B69DA"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0598B068" w14:textId="77777777" w:rsidR="005458AE" w:rsidRDefault="005458AE">
            <w:pPr>
              <w:pStyle w:val="TAL"/>
              <w:rPr>
                <w:lang w:eastAsia="zh-CN"/>
              </w:rPr>
            </w:pPr>
            <w:r>
              <w:rPr>
                <w:lang w:eastAsia="zh-CN"/>
              </w:rPr>
              <w:t>Output of training, e.g., ML model parameters for the training.</w:t>
            </w:r>
          </w:p>
        </w:tc>
      </w:tr>
      <w:tr w:rsidR="0044121C" w14:paraId="3F31F586" w14:textId="77777777">
        <w:trPr>
          <w:jc w:val="center"/>
          <w:ins w:id="113" w:author="InterDigital" w:date="2025-08-18T10:47:00Z"/>
        </w:trPr>
        <w:tc>
          <w:tcPr>
            <w:tcW w:w="2880" w:type="dxa"/>
            <w:tcBorders>
              <w:top w:val="single" w:sz="4" w:space="0" w:color="000000"/>
              <w:left w:val="single" w:sz="4" w:space="0" w:color="000000"/>
              <w:bottom w:val="single" w:sz="4" w:space="0" w:color="000000"/>
              <w:right w:val="nil"/>
            </w:tcBorders>
          </w:tcPr>
          <w:p w14:paraId="72A5D576" w14:textId="2ADA849A" w:rsidR="0044121C" w:rsidRDefault="0044121C" w:rsidP="0044121C">
            <w:pPr>
              <w:pStyle w:val="TAL"/>
              <w:rPr>
                <w:ins w:id="114" w:author="InterDigital" w:date="2025-08-18T10:47:00Z" w16du:dateUtc="2025-08-18T14:47:00Z"/>
                <w:lang w:eastAsia="zh-CN"/>
              </w:rPr>
            </w:pPr>
            <w:ins w:id="115" w:author="InterDigital" w:date="2025-08-18T10:47:00Z" w16du:dateUtc="2025-08-18T14:47:00Z">
              <w:r>
                <w:rPr>
                  <w:lang w:eastAsia="zh-CN"/>
                </w:rPr>
                <w:t>Percentage completion</w:t>
              </w:r>
            </w:ins>
          </w:p>
        </w:tc>
        <w:tc>
          <w:tcPr>
            <w:tcW w:w="1440" w:type="dxa"/>
            <w:tcBorders>
              <w:top w:val="single" w:sz="4" w:space="0" w:color="000000"/>
              <w:left w:val="single" w:sz="4" w:space="0" w:color="000000"/>
              <w:bottom w:val="single" w:sz="4" w:space="0" w:color="000000"/>
              <w:right w:val="nil"/>
            </w:tcBorders>
          </w:tcPr>
          <w:p w14:paraId="5EFAFC70" w14:textId="1C1DD14D" w:rsidR="0044121C" w:rsidRDefault="0044121C" w:rsidP="0044121C">
            <w:pPr>
              <w:pStyle w:val="TAC"/>
              <w:rPr>
                <w:ins w:id="116" w:author="InterDigital" w:date="2025-08-18T10:47:00Z" w16du:dateUtc="2025-08-18T14:47:00Z"/>
                <w:lang w:eastAsia="zh-CN"/>
              </w:rPr>
            </w:pPr>
            <w:ins w:id="117" w:author="InterDigital" w:date="2025-08-18T10:47:00Z" w16du:dateUtc="2025-08-18T14:47: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5DB3362B" w14:textId="3EF34A25" w:rsidR="0044121C" w:rsidRDefault="0044121C" w:rsidP="0044121C">
            <w:pPr>
              <w:pStyle w:val="TAL"/>
              <w:rPr>
                <w:ins w:id="118" w:author="InterDigital" w:date="2025-08-18T10:47:00Z" w16du:dateUtc="2025-08-18T14:47:00Z"/>
                <w:lang w:eastAsia="zh-CN"/>
              </w:rPr>
            </w:pPr>
            <w:ins w:id="119" w:author="InterDigital" w:date="2025-08-18T10:47:00Z" w16du:dateUtc="2025-08-18T14:47:00Z">
              <w:r>
                <w:rPr>
                  <w:lang w:eastAsia="zh-CN"/>
                </w:rPr>
                <w:t xml:space="preserve">Indicates a completion percentage for the training. </w:t>
              </w:r>
            </w:ins>
          </w:p>
        </w:tc>
      </w:tr>
      <w:tr w:rsidR="005458AE" w14:paraId="2273C055" w14:textId="77777777">
        <w:trPr>
          <w:jc w:val="center"/>
        </w:trPr>
        <w:tc>
          <w:tcPr>
            <w:tcW w:w="2880" w:type="dxa"/>
            <w:tcBorders>
              <w:top w:val="single" w:sz="4" w:space="0" w:color="000000"/>
              <w:left w:val="single" w:sz="4" w:space="0" w:color="000000"/>
              <w:bottom w:val="single" w:sz="4" w:space="0" w:color="000000"/>
              <w:right w:val="nil"/>
            </w:tcBorders>
          </w:tcPr>
          <w:p w14:paraId="1752DBA6" w14:textId="77777777" w:rsidR="005458AE" w:rsidRDefault="005458AE">
            <w:pPr>
              <w:pStyle w:val="TAL"/>
              <w:rPr>
                <w:lang w:eastAsia="zh-CN"/>
              </w:rPr>
            </w:pPr>
            <w:r>
              <w:rPr>
                <w:lang w:eastAsia="zh-CN"/>
              </w:rPr>
              <w:t>Errors list</w:t>
            </w:r>
          </w:p>
        </w:tc>
        <w:tc>
          <w:tcPr>
            <w:tcW w:w="1440" w:type="dxa"/>
            <w:tcBorders>
              <w:top w:val="single" w:sz="4" w:space="0" w:color="000000"/>
              <w:left w:val="single" w:sz="4" w:space="0" w:color="000000"/>
              <w:bottom w:val="single" w:sz="4" w:space="0" w:color="000000"/>
              <w:right w:val="nil"/>
            </w:tcBorders>
          </w:tcPr>
          <w:p w14:paraId="60C13702" w14:textId="77777777" w:rsidR="005458AE" w:rsidRDefault="005458AE">
            <w:pPr>
              <w:pStyle w:val="TAC"/>
              <w:rPr>
                <w:lang w:eastAsia="zh-CN"/>
              </w:rPr>
            </w:pPr>
            <w:r>
              <w:rPr>
                <w:lang w:eastAsia="zh-CN"/>
              </w:rPr>
              <w:t>O</w:t>
            </w:r>
          </w:p>
          <w:p w14:paraId="6F684168" w14:textId="77777777" w:rsidR="005458AE" w:rsidRDefault="005458AE">
            <w:pPr>
              <w:pStyle w:val="TAC"/>
              <w:rPr>
                <w:lang w:eastAsia="zh-CN"/>
              </w:rPr>
            </w:pPr>
            <w:r>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0DA23263" w14:textId="77777777" w:rsidR="005458AE" w:rsidRDefault="005458AE">
            <w:pPr>
              <w:pStyle w:val="TAL"/>
              <w:rPr>
                <w:lang w:eastAsia="zh-CN"/>
              </w:rPr>
            </w:pPr>
            <w:r>
              <w:rPr>
                <w:lang w:eastAsia="zh-CN"/>
              </w:rPr>
              <w:t>A list of errors, if any, encountered during training process.</w:t>
            </w:r>
          </w:p>
        </w:tc>
      </w:tr>
      <w:tr w:rsidR="005458AE" w14:paraId="06C30488" w14:textId="4F5A08C7" w:rsidTr="002A2181">
        <w:trPr>
          <w:jc w:val="center"/>
        </w:trPr>
        <w:tc>
          <w:tcPr>
            <w:tcW w:w="2880" w:type="dxa"/>
            <w:tcBorders>
              <w:top w:val="single" w:sz="4" w:space="0" w:color="000000"/>
              <w:left w:val="single" w:sz="4" w:space="0" w:color="000000"/>
              <w:bottom w:val="single" w:sz="4" w:space="0" w:color="000000"/>
              <w:right w:val="nil"/>
            </w:tcBorders>
          </w:tcPr>
          <w:p w14:paraId="4DA6317A" w14:textId="71197DC5" w:rsidR="005458AE" w:rsidRDefault="005458AE">
            <w:pPr>
              <w:pStyle w:val="TAL"/>
              <w:rPr>
                <w:lang w:eastAsia="zh-CN"/>
              </w:rPr>
            </w:pPr>
            <w:del w:id="120" w:author="InterDigital" w:date="2025-08-18T10:47:00Z" w16du:dateUtc="2025-08-18T14:47:00Z">
              <w:r w:rsidDel="00F57192">
                <w:rPr>
                  <w:lang w:eastAsia="zh-CN"/>
                </w:rPr>
                <w:delText>Errors list</w:delText>
              </w:r>
            </w:del>
          </w:p>
        </w:tc>
        <w:tc>
          <w:tcPr>
            <w:tcW w:w="1440" w:type="dxa"/>
            <w:tcBorders>
              <w:top w:val="single" w:sz="4" w:space="0" w:color="000000"/>
              <w:left w:val="single" w:sz="4" w:space="0" w:color="000000"/>
              <w:bottom w:val="single" w:sz="4" w:space="0" w:color="000000"/>
              <w:right w:val="nil"/>
            </w:tcBorders>
          </w:tcPr>
          <w:p w14:paraId="7BC502CA" w14:textId="71BF5F05" w:rsidR="005458AE" w:rsidDel="00F57192" w:rsidRDefault="005458AE">
            <w:pPr>
              <w:pStyle w:val="TAC"/>
              <w:rPr>
                <w:del w:id="121" w:author="InterDigital" w:date="2025-08-18T10:47:00Z" w16du:dateUtc="2025-08-18T14:47:00Z"/>
                <w:lang w:eastAsia="zh-CN"/>
              </w:rPr>
            </w:pPr>
            <w:del w:id="122" w:author="InterDigital" w:date="2025-08-18T10:47:00Z" w16du:dateUtc="2025-08-18T14:47:00Z">
              <w:r w:rsidDel="00F57192">
                <w:rPr>
                  <w:lang w:eastAsia="zh-CN"/>
                </w:rPr>
                <w:delText>O</w:delText>
              </w:r>
            </w:del>
          </w:p>
          <w:p w14:paraId="5008E7AF" w14:textId="55AD36BB" w:rsidR="005458AE" w:rsidRDefault="005458AE">
            <w:pPr>
              <w:pStyle w:val="TAC"/>
              <w:rPr>
                <w:lang w:eastAsia="zh-CN"/>
              </w:rPr>
            </w:pPr>
            <w:del w:id="123" w:author="InterDigital" w:date="2025-08-18T10:47:00Z" w16du:dateUtc="2025-08-18T14:47:00Z">
              <w:r w:rsidDel="00F57192">
                <w:rPr>
                  <w:lang w:eastAsia="zh-CN"/>
                </w:rPr>
                <w:delText>(NOTE)</w:delText>
              </w:r>
            </w:del>
          </w:p>
        </w:tc>
        <w:tc>
          <w:tcPr>
            <w:tcW w:w="4320" w:type="dxa"/>
            <w:tcBorders>
              <w:top w:val="single" w:sz="4" w:space="0" w:color="000000"/>
              <w:left w:val="single" w:sz="4" w:space="0" w:color="000000"/>
              <w:bottom w:val="single" w:sz="4" w:space="0" w:color="000000"/>
              <w:right w:val="single" w:sz="4" w:space="0" w:color="000000"/>
            </w:tcBorders>
          </w:tcPr>
          <w:p w14:paraId="00ACF86C" w14:textId="321462CE" w:rsidR="005458AE" w:rsidRDefault="005458AE">
            <w:pPr>
              <w:pStyle w:val="TAL"/>
              <w:rPr>
                <w:lang w:eastAsia="zh-CN"/>
              </w:rPr>
            </w:pPr>
            <w:del w:id="124" w:author="InterDigital" w:date="2025-08-18T10:47:00Z" w16du:dateUtc="2025-08-18T14:47:00Z">
              <w:r w:rsidDel="00F57192">
                <w:rPr>
                  <w:lang w:eastAsia="zh-CN"/>
                </w:rPr>
                <w:delText>A list of errors, if any, encountered during training process.</w:delText>
              </w:r>
            </w:del>
          </w:p>
        </w:tc>
      </w:tr>
      <w:tr w:rsidR="005458AE" w14:paraId="21D5FEF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029178DA" w14:textId="77777777" w:rsidR="005458AE" w:rsidRDefault="005458AE">
            <w:pPr>
              <w:pStyle w:val="TAN"/>
              <w:rPr>
                <w:lang w:eastAsia="zh-CN"/>
              </w:rPr>
            </w:pPr>
            <w:r>
              <w:rPr>
                <w:lang w:eastAsia="zh-CN"/>
              </w:rPr>
              <w:t>NOTE:</w:t>
            </w:r>
            <w:r>
              <w:rPr>
                <w:lang w:eastAsia="zh-CN"/>
              </w:rPr>
              <w:tab/>
              <w:t>At least one of these IEs shall be present.</w:t>
            </w:r>
          </w:p>
        </w:tc>
      </w:tr>
    </w:tbl>
    <w:p w14:paraId="29A297DF" w14:textId="77777777" w:rsidR="005458AE" w:rsidRDefault="005458AE" w:rsidP="005458AE">
      <w:pPr>
        <w:rPr>
          <w:rFonts w:eastAsia="SimSun"/>
          <w:lang w:val="en-US" w:eastAsia="zh-CN"/>
        </w:rPr>
      </w:pPr>
    </w:p>
    <w:p w14:paraId="605F94C3" w14:textId="77777777" w:rsidR="00720443" w:rsidRDefault="00720443">
      <w:pPr>
        <w:rPr>
          <w:noProof/>
        </w:rPr>
      </w:pPr>
    </w:p>
    <w:p w14:paraId="20B23EDB" w14:textId="08218AF8" w:rsidR="00720443" w:rsidRPr="00215ABA" w:rsidRDefault="00720443" w:rsidP="0072044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BFC212" w14:textId="77777777" w:rsidR="009E0D64" w:rsidRDefault="009E0D64" w:rsidP="00880FD7">
      <w:bookmarkStart w:id="125" w:name="_Toc164779176"/>
      <w:bookmarkStart w:id="126" w:name="_Toc164779430"/>
      <w:bookmarkStart w:id="127" w:name="_Toc169945343"/>
      <w:bookmarkStart w:id="128" w:name="_Toc201091400"/>
    </w:p>
    <w:bookmarkEnd w:id="125"/>
    <w:bookmarkEnd w:id="126"/>
    <w:bookmarkEnd w:id="127"/>
    <w:bookmarkEnd w:id="128"/>
    <w:p w14:paraId="4980F5AA" w14:textId="77777777" w:rsidR="00292D80" w:rsidRDefault="00292D80" w:rsidP="00292D80">
      <w:pPr>
        <w:pStyle w:val="Heading4"/>
      </w:pPr>
      <w:r>
        <w:t>8.7.3.2</w:t>
      </w:r>
      <w:r>
        <w:tab/>
      </w:r>
      <w:r>
        <w:rPr>
          <w:rFonts w:eastAsia="SimSun"/>
        </w:rPr>
        <w:t>AIMLE client registration request</w:t>
      </w:r>
    </w:p>
    <w:p w14:paraId="735D4EAD" w14:textId="77777777" w:rsidR="00292D80" w:rsidRDefault="00292D80" w:rsidP="00292D80">
      <w:pPr>
        <w:rPr>
          <w:b/>
          <w:lang w:val="en-US"/>
        </w:rPr>
      </w:pPr>
      <w:r>
        <w:rPr>
          <w:lang w:val="en-US"/>
        </w:rPr>
        <w:t>Table 8.7.3.2-1 shows the request sent by an AIMLE client to an AIMLE server for the AIMLE client registration request.</w:t>
      </w:r>
    </w:p>
    <w:p w14:paraId="5DA02D78" w14:textId="77777777" w:rsidR="00292D80" w:rsidRDefault="00292D80" w:rsidP="00292D80">
      <w:pPr>
        <w:pStyle w:val="TH"/>
      </w:pPr>
      <w:r>
        <w:t>Table 8.7.3.2-1: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292D80" w14:paraId="399F4D3E"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4FD40B7" w14:textId="77777777" w:rsidR="00292D80" w:rsidRDefault="00292D80">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62A88A70" w14:textId="77777777" w:rsidR="00292D80" w:rsidRDefault="00292D80">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76D3E258" w14:textId="77777777" w:rsidR="00292D80" w:rsidRDefault="00292D80">
            <w:pPr>
              <w:pStyle w:val="TAH"/>
            </w:pPr>
            <w:r>
              <w:t>Description</w:t>
            </w:r>
          </w:p>
        </w:tc>
      </w:tr>
      <w:tr w:rsidR="00292D80" w14:paraId="4D7A0EB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2F63265B" w14:textId="77777777" w:rsidR="00292D80" w:rsidRDefault="00292D80">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09C33AF1" w14:textId="77777777" w:rsidR="00292D80" w:rsidRDefault="00292D80">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21B8E6C6" w14:textId="77777777" w:rsidR="00292D80" w:rsidRDefault="00292D80">
            <w:pPr>
              <w:pStyle w:val="TAL"/>
            </w:pPr>
            <w:r>
              <w:rPr>
                <w:lang w:eastAsia="zh-CN"/>
              </w:rPr>
              <w:t>The identifier of the</w:t>
            </w:r>
            <w:r>
              <w:t xml:space="preserve"> requestor.</w:t>
            </w:r>
          </w:p>
        </w:tc>
      </w:tr>
      <w:tr w:rsidR="00292D80" w14:paraId="15FA57CF"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E94A6E7" w14:textId="77777777" w:rsidR="00292D80" w:rsidRDefault="00292D80">
            <w:pPr>
              <w:pStyle w:val="TAL"/>
            </w:pPr>
            <w:r>
              <w:rPr>
                <w:lang w:eastAsia="en-GB"/>
              </w:rPr>
              <w:t>List of supported profiles</w:t>
            </w:r>
          </w:p>
        </w:tc>
        <w:tc>
          <w:tcPr>
            <w:tcW w:w="1440" w:type="dxa"/>
            <w:tcBorders>
              <w:top w:val="single" w:sz="4" w:space="0" w:color="auto"/>
              <w:left w:val="single" w:sz="4" w:space="0" w:color="auto"/>
              <w:bottom w:val="single" w:sz="4" w:space="0" w:color="auto"/>
              <w:right w:val="single" w:sz="4" w:space="0" w:color="auto"/>
            </w:tcBorders>
            <w:hideMark/>
          </w:tcPr>
          <w:p w14:paraId="07D3CCE1"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636788DC" w14:textId="77777777" w:rsidR="00292D80" w:rsidRDefault="00292D80">
            <w:pPr>
              <w:pStyle w:val="TAL"/>
            </w:pPr>
            <w:r>
              <w:rPr>
                <w:rFonts w:cs="Calibri"/>
                <w:bCs/>
                <w:lang w:val="en-US" w:eastAsia="en-GB"/>
              </w:rPr>
              <w:t xml:space="preserve">Supported </w:t>
            </w:r>
            <w:r>
              <w:rPr>
                <w:rFonts w:cs="Calibri"/>
                <w:lang w:val="en-US" w:eastAsia="en-GB"/>
              </w:rPr>
              <w:t>AIML client profile(s)</w:t>
            </w:r>
            <w:r>
              <w:rPr>
                <w:rFonts w:cs="Calibri"/>
                <w:bCs/>
                <w:lang w:val="en-US" w:eastAsia="en-GB"/>
              </w:rPr>
              <w:t xml:space="preserve">. </w:t>
            </w:r>
            <w:r>
              <w:rPr>
                <w:lang w:val="en-US"/>
              </w:rPr>
              <w:t xml:space="preserve">For each client profile provided in the list, the </w:t>
            </w:r>
            <w:r>
              <w:rPr>
                <w:rFonts w:cs="Calibri"/>
                <w:bCs/>
                <w:lang w:val="en-US" w:eastAsia="en-GB"/>
              </w:rPr>
              <w:t>supported service information</w:t>
            </w:r>
            <w:r w:rsidDel="004D40EB">
              <w:rPr>
                <w:lang w:val="en-US"/>
              </w:rPr>
              <w:t xml:space="preserve"> </w:t>
            </w:r>
            <w:r>
              <w:rPr>
                <w:lang w:val="en-US"/>
              </w:rPr>
              <w:t>is provided.</w:t>
            </w:r>
          </w:p>
        </w:tc>
      </w:tr>
      <w:tr w:rsidR="00292D80" w14:paraId="02AC46F1"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40076BA7" w14:textId="77777777" w:rsidR="00292D80" w:rsidRDefault="00292D80">
            <w:pPr>
              <w:pStyle w:val="TAL"/>
              <w:rPr>
                <w:lang w:eastAsia="en-GB"/>
              </w:rPr>
            </w:pPr>
            <w:r>
              <w:rPr>
                <w:lang w:eastAsia="zh-CN"/>
              </w:rPr>
              <w:t>&gt; AIMLE client profile</w:t>
            </w:r>
          </w:p>
        </w:tc>
        <w:tc>
          <w:tcPr>
            <w:tcW w:w="1440" w:type="dxa"/>
            <w:tcBorders>
              <w:top w:val="single" w:sz="4" w:space="0" w:color="auto"/>
              <w:left w:val="single" w:sz="4" w:space="0" w:color="auto"/>
              <w:bottom w:val="single" w:sz="4" w:space="0" w:color="auto"/>
              <w:right w:val="single" w:sz="4" w:space="0" w:color="auto"/>
            </w:tcBorders>
          </w:tcPr>
          <w:p w14:paraId="77B9BC22" w14:textId="77777777" w:rsidR="00292D80" w:rsidRDefault="00292D80">
            <w:pPr>
              <w:pStyle w:val="TAC"/>
              <w:rPr>
                <w:lang w:eastAsia="en-GB"/>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tcPr>
          <w:p w14:paraId="2B7355B8" w14:textId="77777777" w:rsidR="00292D80" w:rsidRDefault="00292D80">
            <w:pPr>
              <w:pStyle w:val="TAL"/>
              <w:rPr>
                <w:rFonts w:cs="Calibri"/>
                <w:bCs/>
                <w:lang w:val="en-US" w:eastAsia="en-GB"/>
              </w:rPr>
            </w:pPr>
            <w:r>
              <w:rPr>
                <w:lang w:eastAsia="zh-CN"/>
              </w:rPr>
              <w:t>Information about the capability of the AIMLE client to support AI/ML operations for the VAL service ID as detailed in Table 8.7.3.2-2.</w:t>
            </w:r>
          </w:p>
        </w:tc>
      </w:tr>
      <w:tr w:rsidR="00292D80" w14:paraId="4687E4A8" w14:textId="77777777">
        <w:trPr>
          <w:jc w:val="center"/>
        </w:trPr>
        <w:tc>
          <w:tcPr>
            <w:tcW w:w="2880" w:type="dxa"/>
            <w:tcBorders>
              <w:top w:val="single" w:sz="4" w:space="0" w:color="auto"/>
              <w:left w:val="single" w:sz="4" w:space="0" w:color="auto"/>
              <w:bottom w:val="single" w:sz="4" w:space="0" w:color="auto"/>
              <w:right w:val="single" w:sz="4" w:space="0" w:color="auto"/>
            </w:tcBorders>
          </w:tcPr>
          <w:p w14:paraId="262A4FE3" w14:textId="77777777" w:rsidR="00292D80" w:rsidRDefault="00292D80">
            <w:pPr>
              <w:pStyle w:val="TAL"/>
              <w:rPr>
                <w:lang w:eastAsia="en-GB"/>
              </w:rPr>
            </w:pPr>
            <w:r>
              <w:rPr>
                <w:lang w:eastAsia="en-GB"/>
              </w:rPr>
              <w:t>&gt; List of supported services</w:t>
            </w:r>
          </w:p>
        </w:tc>
        <w:tc>
          <w:tcPr>
            <w:tcW w:w="1440" w:type="dxa"/>
            <w:tcBorders>
              <w:top w:val="single" w:sz="4" w:space="0" w:color="auto"/>
              <w:left w:val="single" w:sz="4" w:space="0" w:color="auto"/>
              <w:bottom w:val="single" w:sz="4" w:space="0" w:color="auto"/>
              <w:right w:val="single" w:sz="4" w:space="0" w:color="auto"/>
            </w:tcBorders>
          </w:tcPr>
          <w:p w14:paraId="4047841E" w14:textId="77777777" w:rsidR="00292D80" w:rsidRDefault="00292D80">
            <w:pPr>
              <w:pStyle w:val="TAC"/>
              <w:rPr>
                <w:lang w:eastAsia="en-GB"/>
              </w:rPr>
            </w:pPr>
            <w:r>
              <w:rPr>
                <w:lang w:eastAsia="en-GB"/>
              </w:rPr>
              <w:t>M</w:t>
            </w:r>
          </w:p>
        </w:tc>
        <w:tc>
          <w:tcPr>
            <w:tcW w:w="4320" w:type="dxa"/>
            <w:tcBorders>
              <w:top w:val="single" w:sz="4" w:space="0" w:color="auto"/>
              <w:left w:val="single" w:sz="4" w:space="0" w:color="auto"/>
              <w:bottom w:val="single" w:sz="4" w:space="0" w:color="auto"/>
              <w:right w:val="single" w:sz="4" w:space="0" w:color="auto"/>
            </w:tcBorders>
          </w:tcPr>
          <w:p w14:paraId="12A45CC6" w14:textId="77777777" w:rsidR="00292D80" w:rsidRDefault="00292D80">
            <w:pPr>
              <w:pStyle w:val="TAL"/>
              <w:rPr>
                <w:rFonts w:cs="Calibri"/>
                <w:bCs/>
                <w:lang w:val="en-US" w:eastAsia="en-GB"/>
              </w:rPr>
            </w:pPr>
            <w:r>
              <w:rPr>
                <w:lang w:val="en-US"/>
              </w:rPr>
              <w:t>List of VAL service IDs with corresponding permissions</w:t>
            </w:r>
            <w:r>
              <w:rPr>
                <w:rFonts w:cs="Calibri"/>
                <w:bCs/>
                <w:lang w:val="en-US" w:eastAsia="en-GB"/>
              </w:rPr>
              <w:t>.</w:t>
            </w:r>
          </w:p>
        </w:tc>
      </w:tr>
      <w:tr w:rsidR="00292D80" w14:paraId="72C3BA07"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665BDADE" w14:textId="77777777" w:rsidR="00292D80" w:rsidRDefault="00292D80">
            <w:pPr>
              <w:pStyle w:val="TAL"/>
            </w:pPr>
            <w:r>
              <w:rPr>
                <w:lang w:eastAsia="en-GB"/>
              </w:rPr>
              <w:t xml:space="preserve">&gt; VAL </w:t>
            </w:r>
            <w:r>
              <w:rPr>
                <w:rFonts w:cs="Calibri"/>
                <w:bCs/>
                <w:lang w:val="en-US" w:eastAsia="en-GB"/>
              </w:rPr>
              <w:t>service ID</w:t>
            </w:r>
          </w:p>
        </w:tc>
        <w:tc>
          <w:tcPr>
            <w:tcW w:w="1440" w:type="dxa"/>
            <w:tcBorders>
              <w:top w:val="single" w:sz="4" w:space="0" w:color="auto"/>
              <w:left w:val="single" w:sz="4" w:space="0" w:color="auto"/>
              <w:bottom w:val="single" w:sz="4" w:space="0" w:color="auto"/>
              <w:right w:val="single" w:sz="4" w:space="0" w:color="auto"/>
            </w:tcBorders>
            <w:hideMark/>
          </w:tcPr>
          <w:p w14:paraId="6CE86EAE" w14:textId="77777777" w:rsidR="00292D80" w:rsidRDefault="00292D80">
            <w:pPr>
              <w:pStyle w:val="TAC"/>
            </w:pPr>
            <w:r>
              <w:rPr>
                <w:lang w:eastAsia="en-GB"/>
              </w:rPr>
              <w:t>M</w:t>
            </w:r>
          </w:p>
        </w:tc>
        <w:tc>
          <w:tcPr>
            <w:tcW w:w="4320" w:type="dxa"/>
            <w:tcBorders>
              <w:top w:val="single" w:sz="4" w:space="0" w:color="auto"/>
              <w:left w:val="single" w:sz="4" w:space="0" w:color="auto"/>
              <w:bottom w:val="single" w:sz="4" w:space="0" w:color="auto"/>
              <w:right w:val="single" w:sz="4" w:space="0" w:color="auto"/>
            </w:tcBorders>
            <w:hideMark/>
          </w:tcPr>
          <w:p w14:paraId="2BEB08F7" w14:textId="77777777" w:rsidR="00292D80" w:rsidRDefault="00292D80">
            <w:pPr>
              <w:pStyle w:val="TAL"/>
            </w:pPr>
            <w:r>
              <w:rPr>
                <w:lang w:eastAsia="zh-CN"/>
              </w:rPr>
              <w:t>The identifier of the VAL service.</w:t>
            </w:r>
          </w:p>
        </w:tc>
      </w:tr>
      <w:tr w:rsidR="00292D80" w14:paraId="4524CA11" w14:textId="77777777">
        <w:trPr>
          <w:jc w:val="center"/>
        </w:trPr>
        <w:tc>
          <w:tcPr>
            <w:tcW w:w="2880" w:type="dxa"/>
            <w:tcBorders>
              <w:top w:val="single" w:sz="4" w:space="0" w:color="auto"/>
              <w:left w:val="single" w:sz="4" w:space="0" w:color="auto"/>
              <w:bottom w:val="single" w:sz="4" w:space="0" w:color="auto"/>
              <w:right w:val="single" w:sz="4" w:space="0" w:color="auto"/>
            </w:tcBorders>
            <w:hideMark/>
          </w:tcPr>
          <w:p w14:paraId="59C497A0" w14:textId="77777777" w:rsidR="00292D80" w:rsidRDefault="00292D80">
            <w:pPr>
              <w:pStyle w:val="TAL"/>
            </w:pPr>
            <w:r>
              <w:rPr>
                <w:lang w:eastAsia="en-GB"/>
              </w:rPr>
              <w:t xml:space="preserve">&gt; </w:t>
            </w:r>
            <w:r>
              <w:rPr>
                <w:rFonts w:cs="Calibri"/>
                <w:bCs/>
                <w:lang w:val="en-US" w:eastAsia="en-GB"/>
              </w:rPr>
              <w:t>Service permission level</w:t>
            </w:r>
          </w:p>
        </w:tc>
        <w:tc>
          <w:tcPr>
            <w:tcW w:w="1440" w:type="dxa"/>
            <w:tcBorders>
              <w:top w:val="single" w:sz="4" w:space="0" w:color="auto"/>
              <w:left w:val="single" w:sz="4" w:space="0" w:color="auto"/>
              <w:bottom w:val="single" w:sz="4" w:space="0" w:color="auto"/>
              <w:right w:val="single" w:sz="4" w:space="0" w:color="auto"/>
            </w:tcBorders>
            <w:hideMark/>
          </w:tcPr>
          <w:p w14:paraId="65F9C358" w14:textId="77777777" w:rsidR="00292D80" w:rsidRDefault="00292D80">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9C7E83A" w14:textId="77777777" w:rsidR="00292D80" w:rsidRDefault="00292D80">
            <w:pPr>
              <w:pStyle w:val="TAL"/>
            </w:pPr>
            <w:r>
              <w:rPr>
                <w:rFonts w:cs="Calibri"/>
                <w:bCs/>
                <w:lang w:val="en-US" w:eastAsia="en-GB"/>
              </w:rPr>
              <w:t>Service permission level (e.g., premium resource usage, standard resource usage, limited resource usage).</w:t>
            </w:r>
          </w:p>
        </w:tc>
      </w:tr>
    </w:tbl>
    <w:p w14:paraId="2F68D594" w14:textId="77777777" w:rsidR="00292D80" w:rsidRDefault="00292D80" w:rsidP="00292D80">
      <w:pPr>
        <w:rPr>
          <w:lang w:val="en-US"/>
        </w:rPr>
      </w:pPr>
    </w:p>
    <w:p w14:paraId="63D65BB7" w14:textId="77777777" w:rsidR="00292D80" w:rsidRDefault="00292D80" w:rsidP="00292D80">
      <w:pPr>
        <w:pStyle w:val="TH"/>
      </w:pPr>
      <w:bookmarkStart w:id="129" w:name="_Hlk207123361"/>
      <w:r>
        <w:lastRenderedPageBreak/>
        <w:t>Table 8.7.3.2-2</w:t>
      </w:r>
      <w:bookmarkEnd w:id="129"/>
      <w:r>
        <w:t>: AIMLE client profile</w:t>
      </w:r>
    </w:p>
    <w:tbl>
      <w:tblPr>
        <w:tblW w:w="8640" w:type="dxa"/>
        <w:jc w:val="center"/>
        <w:tblLayout w:type="fixed"/>
        <w:tblLook w:val="04A0" w:firstRow="1" w:lastRow="0" w:firstColumn="1" w:lastColumn="0" w:noHBand="0" w:noVBand="1"/>
      </w:tblPr>
      <w:tblGrid>
        <w:gridCol w:w="2880"/>
        <w:gridCol w:w="1440"/>
        <w:gridCol w:w="4320"/>
      </w:tblGrid>
      <w:tr w:rsidR="00292D80" w14:paraId="5B455EC6" w14:textId="77777777">
        <w:trPr>
          <w:jc w:val="center"/>
        </w:trPr>
        <w:tc>
          <w:tcPr>
            <w:tcW w:w="2880" w:type="dxa"/>
            <w:tcBorders>
              <w:top w:val="single" w:sz="4" w:space="0" w:color="000000"/>
              <w:left w:val="single" w:sz="4" w:space="0" w:color="000000"/>
              <w:bottom w:val="single" w:sz="4" w:space="0" w:color="000000"/>
              <w:right w:val="nil"/>
            </w:tcBorders>
            <w:hideMark/>
          </w:tcPr>
          <w:p w14:paraId="31896A3A" w14:textId="77777777" w:rsidR="00292D80" w:rsidRDefault="00292D80">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7FBCF860" w14:textId="77777777" w:rsidR="00292D80" w:rsidRDefault="00292D80">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F917BC1" w14:textId="77777777" w:rsidR="00292D80" w:rsidRDefault="00292D80">
            <w:pPr>
              <w:pStyle w:val="TAL"/>
              <w:jc w:val="center"/>
              <w:rPr>
                <w:lang w:eastAsia="en-GB"/>
              </w:rPr>
            </w:pPr>
            <w:r>
              <w:rPr>
                <w:lang w:eastAsia="en-GB"/>
              </w:rPr>
              <w:t>Description</w:t>
            </w:r>
          </w:p>
        </w:tc>
      </w:tr>
      <w:tr w:rsidR="00292D80" w14:paraId="649DF0AD" w14:textId="77777777">
        <w:trPr>
          <w:jc w:val="center"/>
        </w:trPr>
        <w:tc>
          <w:tcPr>
            <w:tcW w:w="2880" w:type="dxa"/>
            <w:tcBorders>
              <w:top w:val="single" w:sz="4" w:space="0" w:color="000000"/>
              <w:left w:val="single" w:sz="4" w:space="0" w:color="000000"/>
              <w:bottom w:val="single" w:sz="4" w:space="0" w:color="000000"/>
              <w:right w:val="nil"/>
            </w:tcBorders>
            <w:hideMark/>
          </w:tcPr>
          <w:p w14:paraId="0F51AC99" w14:textId="77777777" w:rsidR="00292D80" w:rsidRDefault="00292D80">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4B5714D1"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C66858" w14:textId="77777777" w:rsidR="00292D80" w:rsidRDefault="00292D80">
            <w:pPr>
              <w:pStyle w:val="TAL"/>
              <w:rPr>
                <w:lang w:eastAsia="en-GB"/>
              </w:rPr>
            </w:pPr>
            <w:r>
              <w:rPr>
                <w:lang w:eastAsia="en-GB"/>
              </w:rPr>
              <w:t>AI/ML model types supported by the AIMLE client (e.g., decision trees, linear regression, neural networks).</w:t>
            </w:r>
          </w:p>
        </w:tc>
      </w:tr>
      <w:tr w:rsidR="00292D80" w14:paraId="78D17DB8" w14:textId="77777777">
        <w:trPr>
          <w:jc w:val="center"/>
        </w:trPr>
        <w:tc>
          <w:tcPr>
            <w:tcW w:w="2880" w:type="dxa"/>
            <w:tcBorders>
              <w:top w:val="single" w:sz="4" w:space="0" w:color="000000"/>
              <w:left w:val="single" w:sz="4" w:space="0" w:color="000000"/>
              <w:bottom w:val="single" w:sz="4" w:space="0" w:color="000000"/>
              <w:right w:val="nil"/>
            </w:tcBorders>
            <w:hideMark/>
          </w:tcPr>
          <w:p w14:paraId="1A270E97" w14:textId="77777777" w:rsidR="00292D80" w:rsidRDefault="00292D80">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6767865A"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99A2030" w14:textId="0C9618E9" w:rsidR="00292D80" w:rsidRDefault="00292D80">
            <w:pPr>
              <w:pStyle w:val="TAL"/>
              <w:rPr>
                <w:lang w:eastAsia="en-GB"/>
              </w:rPr>
            </w:pPr>
            <w:r>
              <w:rPr>
                <w:lang w:eastAsia="en-GB"/>
              </w:rPr>
              <w:t>AI/ML operations supported by the AIMLE client such as</w:t>
            </w:r>
            <w:r w:rsidR="00392710">
              <w:rPr>
                <w:lang w:eastAsia="en-GB"/>
              </w:rPr>
              <w:t xml:space="preserve"> </w:t>
            </w:r>
            <w:ins w:id="130" w:author="InterDigital-3615" w:date="2025-08-26T08:01:00Z" w16du:dateUtc="2025-08-26T12:01:00Z">
              <w:r w:rsidR="00664385">
                <w:rPr>
                  <w:lang w:eastAsia="en-GB"/>
                </w:rPr>
                <w:t>ML model</w:t>
              </w:r>
            </w:ins>
            <w:ins w:id="131" w:author="InterDigital" w:date="2025-08-18T10:48:00Z" w16du:dateUtc="2025-08-18T14:48:00Z">
              <w:r w:rsidR="00392710">
                <w:rPr>
                  <w:lang w:eastAsia="en-GB"/>
                </w:rPr>
                <w:t xml:space="preserve"> </w:t>
              </w:r>
            </w:ins>
            <w:r>
              <w:rPr>
                <w:lang w:eastAsia="en-GB"/>
              </w:rPr>
              <w:t>training, model transfer, model inference, model offload, model split</w:t>
            </w:r>
            <w:r w:rsidRPr="00596B05">
              <w:rPr>
                <w:lang w:eastAsia="en-GB"/>
              </w:rPr>
              <w:t>, continue perform intermediate AI/ML operation/task</w:t>
            </w:r>
            <w:r>
              <w:rPr>
                <w:lang w:eastAsia="en-GB"/>
              </w:rPr>
              <w:t>).</w:t>
            </w:r>
          </w:p>
        </w:tc>
      </w:tr>
      <w:tr w:rsidR="00292D80" w14:paraId="72580818" w14:textId="77777777">
        <w:trPr>
          <w:jc w:val="center"/>
        </w:trPr>
        <w:tc>
          <w:tcPr>
            <w:tcW w:w="2880" w:type="dxa"/>
            <w:tcBorders>
              <w:top w:val="single" w:sz="4" w:space="0" w:color="000000"/>
              <w:left w:val="single" w:sz="4" w:space="0" w:color="000000"/>
              <w:bottom w:val="single" w:sz="4" w:space="0" w:color="000000"/>
              <w:right w:val="nil"/>
            </w:tcBorders>
            <w:hideMark/>
          </w:tcPr>
          <w:p w14:paraId="17D0E319" w14:textId="77777777" w:rsidR="00292D80" w:rsidRDefault="00292D80">
            <w:pPr>
              <w:pStyle w:val="TAL"/>
              <w:rPr>
                <w:lang w:eastAsia="en-GB"/>
              </w:rPr>
            </w:pPr>
            <w:r>
              <w:rPr>
                <w:lang w:eastAsia="en-GB"/>
              </w:rPr>
              <w:t>AIMLE client time schedule configurations</w:t>
            </w:r>
          </w:p>
        </w:tc>
        <w:tc>
          <w:tcPr>
            <w:tcW w:w="1440" w:type="dxa"/>
            <w:tcBorders>
              <w:top w:val="single" w:sz="4" w:space="0" w:color="000000"/>
              <w:left w:val="single" w:sz="4" w:space="0" w:color="000000"/>
              <w:bottom w:val="single" w:sz="4" w:space="0" w:color="000000"/>
              <w:right w:val="nil"/>
            </w:tcBorders>
            <w:hideMark/>
          </w:tcPr>
          <w:p w14:paraId="43A4F53F"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2A615073" w14:textId="77777777" w:rsidR="00292D80" w:rsidRDefault="00292D80">
            <w:pPr>
              <w:pStyle w:val="TAL"/>
              <w:rPr>
                <w:lang w:eastAsia="en-GB"/>
              </w:rPr>
            </w:pPr>
            <w:r>
              <w:rPr>
                <w:lang w:eastAsia="en-GB"/>
              </w:rPr>
              <w:t xml:space="preserve">Indicates the availability schedule of the AIMLE client for the AIML service, </w:t>
            </w:r>
            <w:r>
              <w:rPr>
                <w:lang w:eastAsia="zh-CN"/>
              </w:rPr>
              <w:t xml:space="preserve">e.g., the </w:t>
            </w:r>
            <w:r>
              <w:rPr>
                <w:lang w:eastAsia="en-GB"/>
              </w:rPr>
              <w:t>AIMLE client</w:t>
            </w:r>
            <w:r>
              <w:t xml:space="preserve"> is (not) available to participate in the </w:t>
            </w:r>
            <w:r>
              <w:rPr>
                <w:lang w:eastAsia="zh-CN"/>
              </w:rPr>
              <w:t>AIML operations</w:t>
            </w:r>
            <w:r w:rsidRPr="00596B05">
              <w:rPr>
                <w:lang w:eastAsia="zh-CN"/>
              </w:rPr>
              <w:t xml:space="preserve"> (e.g. ML model training)</w:t>
            </w:r>
            <w:r>
              <w:rPr>
                <w:lang w:eastAsia="zh-CN"/>
              </w:rPr>
              <w:t xml:space="preserve"> in the given time slot(s) and/or day(s) of the week</w:t>
            </w:r>
            <w:r>
              <w:rPr>
                <w:lang w:eastAsia="en-GB"/>
              </w:rPr>
              <w:t>.</w:t>
            </w:r>
          </w:p>
        </w:tc>
      </w:tr>
      <w:tr w:rsidR="00292D80" w14:paraId="10A21F4F" w14:textId="77777777">
        <w:trPr>
          <w:jc w:val="center"/>
        </w:trPr>
        <w:tc>
          <w:tcPr>
            <w:tcW w:w="2880" w:type="dxa"/>
            <w:tcBorders>
              <w:top w:val="single" w:sz="4" w:space="0" w:color="000000"/>
              <w:left w:val="single" w:sz="4" w:space="0" w:color="000000"/>
              <w:bottom w:val="single" w:sz="4" w:space="0" w:color="000000"/>
              <w:right w:val="nil"/>
            </w:tcBorders>
            <w:hideMark/>
          </w:tcPr>
          <w:p w14:paraId="363B6307" w14:textId="77777777" w:rsidR="00292D80" w:rsidRDefault="00292D80">
            <w:pPr>
              <w:pStyle w:val="TAL"/>
              <w:rPr>
                <w:lang w:eastAsia="en-GB"/>
              </w:rPr>
            </w:pPr>
            <w:r>
              <w:rPr>
                <w:lang w:eastAsia="en-GB"/>
              </w:rPr>
              <w:t>AIMLE client location configurations</w:t>
            </w:r>
          </w:p>
        </w:tc>
        <w:tc>
          <w:tcPr>
            <w:tcW w:w="1440" w:type="dxa"/>
            <w:tcBorders>
              <w:top w:val="single" w:sz="4" w:space="0" w:color="000000"/>
              <w:left w:val="single" w:sz="4" w:space="0" w:color="000000"/>
              <w:bottom w:val="single" w:sz="4" w:space="0" w:color="000000"/>
              <w:right w:val="nil"/>
            </w:tcBorders>
            <w:hideMark/>
          </w:tcPr>
          <w:p w14:paraId="1F52C302"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50FF7CC" w14:textId="77777777" w:rsidR="00292D80" w:rsidRDefault="00292D80">
            <w:pPr>
              <w:pStyle w:val="TAL"/>
              <w:rPr>
                <w:lang w:eastAsia="en-GB"/>
              </w:rPr>
            </w:pPr>
            <w:r>
              <w:rPr>
                <w:lang w:eastAsia="en-GB"/>
              </w:rPr>
              <w:t xml:space="preserve">Indicates the </w:t>
            </w:r>
            <w:r>
              <w:rPr>
                <w:lang w:eastAsia="zh-CN"/>
              </w:rPr>
              <w:t>location-based configurations</w:t>
            </w:r>
            <w:r>
              <w:rPr>
                <w:lang w:eastAsia="en-GB"/>
              </w:rPr>
              <w:t xml:space="preserve"> of the AIMLE client for the AIML service, </w:t>
            </w:r>
            <w:r>
              <w:rPr>
                <w:lang w:eastAsia="zh-CN"/>
              </w:rPr>
              <w:t>e.g., the AI/ML member is (not) available to participate in the AI/ML operations in the given locations represented by coordinates, civic addresses, network areas, or VAL service area ID.</w:t>
            </w:r>
          </w:p>
        </w:tc>
      </w:tr>
      <w:tr w:rsidR="00292D80" w14:paraId="6E2C1098" w14:textId="77777777">
        <w:trPr>
          <w:jc w:val="center"/>
        </w:trPr>
        <w:tc>
          <w:tcPr>
            <w:tcW w:w="2880" w:type="dxa"/>
            <w:tcBorders>
              <w:top w:val="single" w:sz="4" w:space="0" w:color="000000"/>
              <w:left w:val="single" w:sz="4" w:space="0" w:color="000000"/>
              <w:bottom w:val="single" w:sz="4" w:space="0" w:color="000000"/>
              <w:right w:val="nil"/>
            </w:tcBorders>
            <w:hideMark/>
          </w:tcPr>
          <w:p w14:paraId="3697D724" w14:textId="77777777" w:rsidR="00292D80" w:rsidRDefault="00292D80">
            <w:pPr>
              <w:pStyle w:val="TAL"/>
              <w:rPr>
                <w:lang w:eastAsia="en-GB"/>
              </w:rPr>
            </w:pPr>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7A2557D1" w14:textId="77777777" w:rsidR="00292D80" w:rsidRDefault="00292D80">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5A6E1AB" w14:textId="77777777" w:rsidR="00292D80" w:rsidRDefault="00292D80">
            <w:pPr>
              <w:pStyle w:val="TAL"/>
              <w:rPr>
                <w:lang w:eastAsia="en-GB"/>
              </w:rPr>
            </w:pPr>
            <w:r>
              <w:rPr>
                <w:lang w:eastAsia="en-GB"/>
              </w:rPr>
              <w:t>AIMLE client capability information (e.g. ML application type, allowed resource usage level).</w:t>
            </w:r>
          </w:p>
        </w:tc>
      </w:tr>
      <w:tr w:rsidR="00292D80" w14:paraId="61283E63" w14:textId="77777777">
        <w:trPr>
          <w:jc w:val="center"/>
        </w:trPr>
        <w:tc>
          <w:tcPr>
            <w:tcW w:w="2880" w:type="dxa"/>
            <w:tcBorders>
              <w:top w:val="single" w:sz="4" w:space="0" w:color="000000"/>
              <w:left w:val="single" w:sz="4" w:space="0" w:color="000000"/>
              <w:bottom w:val="single" w:sz="4" w:space="0" w:color="000000"/>
              <w:right w:val="nil"/>
            </w:tcBorders>
            <w:hideMark/>
          </w:tcPr>
          <w:p w14:paraId="2B858F41" w14:textId="77777777" w:rsidR="00292D80" w:rsidRDefault="00292D80">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3DD58A27"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4421D654" w14:textId="77777777" w:rsidR="00292D80" w:rsidRDefault="00292D80">
            <w:pPr>
              <w:pStyle w:val="TAL"/>
              <w:rPr>
                <w:lang w:eastAsia="en-GB"/>
              </w:rPr>
            </w:pPr>
            <w:r>
              <w:rPr>
                <w:lang w:eastAsia="en-GB"/>
              </w:rPr>
              <w:t>Dataset availability such as dataset size, age, list of dataset features, and dataset identifiers.</w:t>
            </w:r>
          </w:p>
        </w:tc>
      </w:tr>
      <w:tr w:rsidR="00292D80" w14:paraId="281CCCF5" w14:textId="77777777">
        <w:trPr>
          <w:jc w:val="center"/>
        </w:trPr>
        <w:tc>
          <w:tcPr>
            <w:tcW w:w="2880" w:type="dxa"/>
            <w:tcBorders>
              <w:top w:val="single" w:sz="4" w:space="0" w:color="000000"/>
              <w:left w:val="single" w:sz="4" w:space="0" w:color="000000"/>
              <w:bottom w:val="single" w:sz="4" w:space="0" w:color="000000"/>
              <w:right w:val="nil"/>
            </w:tcBorders>
            <w:hideMark/>
          </w:tcPr>
          <w:p w14:paraId="5FEE4F0E" w14:textId="77777777" w:rsidR="00292D80" w:rsidRDefault="00292D80">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545BA5ED" w14:textId="77777777" w:rsidR="00292D80" w:rsidRDefault="00292D80">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5AF946C5" w14:textId="77777777" w:rsidR="00292D80" w:rsidRDefault="00292D80">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292D80" w14:paraId="676F56BC" w14:textId="77777777">
        <w:trPr>
          <w:jc w:val="center"/>
        </w:trPr>
        <w:tc>
          <w:tcPr>
            <w:tcW w:w="2880" w:type="dxa"/>
            <w:tcBorders>
              <w:top w:val="single" w:sz="4" w:space="0" w:color="000000"/>
              <w:left w:val="single" w:sz="4" w:space="0" w:color="000000"/>
              <w:bottom w:val="single" w:sz="4" w:space="0" w:color="000000"/>
              <w:right w:val="nil"/>
            </w:tcBorders>
          </w:tcPr>
          <w:p w14:paraId="73EFA13A" w14:textId="77777777" w:rsidR="00292D80" w:rsidRDefault="00292D80">
            <w:pPr>
              <w:pStyle w:val="TAL"/>
              <w:rPr>
                <w:lang w:eastAsia="en-GB"/>
              </w:rPr>
            </w:pPr>
            <w:r>
              <w:rPr>
                <w:lang w:eastAsia="en-GB"/>
              </w:rPr>
              <w:t>AIMLE client task capability</w:t>
            </w:r>
          </w:p>
        </w:tc>
        <w:tc>
          <w:tcPr>
            <w:tcW w:w="1440" w:type="dxa"/>
            <w:tcBorders>
              <w:top w:val="single" w:sz="4" w:space="0" w:color="000000"/>
              <w:left w:val="single" w:sz="4" w:space="0" w:color="000000"/>
              <w:bottom w:val="single" w:sz="4" w:space="0" w:color="000000"/>
              <w:right w:val="nil"/>
            </w:tcBorders>
          </w:tcPr>
          <w:p w14:paraId="4B092030" w14:textId="77777777" w:rsidR="00292D80" w:rsidRDefault="00292D80">
            <w:pPr>
              <w:pStyle w:val="TAL"/>
              <w:jc w:val="center"/>
              <w:rPr>
                <w:lang w:eastAsia="en-GB"/>
              </w:rPr>
            </w:pPr>
            <w:r>
              <w:rPr>
                <w:lang w:eastAsia="en-GB"/>
              </w:rPr>
              <w:t>O</w:t>
            </w:r>
          </w:p>
          <w:p w14:paraId="38249D7E" w14:textId="77777777" w:rsidR="00292D80" w:rsidRDefault="00292D80">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tcPr>
          <w:p w14:paraId="6FBAAC42" w14:textId="77777777" w:rsidR="00292D80" w:rsidRDefault="00292D80">
            <w:pPr>
              <w:pStyle w:val="TAL"/>
              <w:rPr>
                <w:lang w:eastAsia="en-GB"/>
              </w:rPr>
            </w:pPr>
            <w:r>
              <w:rPr>
                <w:lang w:eastAsia="en-GB"/>
              </w:rPr>
              <w:t xml:space="preserve">Indicates the AIML task performing capabilities. It includes compute capabilities (e.g., high, low), task performance preference capabilities (e.g., </w:t>
            </w:r>
            <w:proofErr w:type="gramStart"/>
            <w:r>
              <w:rPr>
                <w:lang w:eastAsia="en-GB"/>
              </w:rPr>
              <w:t>Green</w:t>
            </w:r>
            <w:proofErr w:type="gramEnd"/>
            <w:r>
              <w:rPr>
                <w:lang w:eastAsia="en-GB"/>
              </w:rPr>
              <w:t xml:space="preserve"> task, energy-efficient, low costs)</w:t>
            </w:r>
          </w:p>
        </w:tc>
      </w:tr>
      <w:tr w:rsidR="00292D80" w14:paraId="27F5C8A4"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55F66C1" w14:textId="77777777" w:rsidR="00292D80" w:rsidRDefault="00292D80">
            <w:pPr>
              <w:pStyle w:val="TAL"/>
              <w:rPr>
                <w:lang w:eastAsia="en-GB"/>
              </w:rPr>
            </w:pPr>
            <w:r>
              <w:rPr>
                <w:lang w:eastAsia="en-GB"/>
              </w:rPr>
              <w:t>NOTE: The Green and Energy-efficient task performance may not be applicable to a UE.</w:t>
            </w:r>
          </w:p>
        </w:tc>
      </w:tr>
    </w:tbl>
    <w:p w14:paraId="618D886D" w14:textId="77777777" w:rsidR="005955D5" w:rsidRDefault="005955D5" w:rsidP="005955D5"/>
    <w:p w14:paraId="3E2666CF" w14:textId="77777777" w:rsidR="009E7C9C" w:rsidRDefault="009E7C9C">
      <w:pPr>
        <w:rPr>
          <w:noProof/>
        </w:rPr>
      </w:pPr>
    </w:p>
    <w:p w14:paraId="468A150A" w14:textId="77777777" w:rsidR="009E7C9C" w:rsidRPr="00215ABA" w:rsidRDefault="009E7C9C" w:rsidP="009E7C9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C69EBDB" w14:textId="77777777" w:rsidR="009E7C9C" w:rsidRDefault="009E7C9C">
      <w:pPr>
        <w:rPr>
          <w:noProof/>
        </w:rPr>
      </w:pPr>
    </w:p>
    <w:p w14:paraId="3E809AC3" w14:textId="77777777" w:rsidR="00123849" w:rsidRDefault="00123849" w:rsidP="00123849">
      <w:pPr>
        <w:pStyle w:val="Heading3"/>
        <w:rPr>
          <w:rFonts w:eastAsia="SimSun"/>
          <w:lang w:val="en-IN"/>
        </w:rPr>
      </w:pPr>
      <w:bookmarkStart w:id="132" w:name="_Hlk207123428"/>
      <w:bookmarkStart w:id="133" w:name="_Toc201091531"/>
      <w:r>
        <w:rPr>
          <w:rFonts w:eastAsia="SimSun"/>
          <w:lang w:val="en-US" w:eastAsia="zh-CN"/>
        </w:rPr>
        <w:t>8</w:t>
      </w:r>
      <w:r>
        <w:rPr>
          <w:rFonts w:eastAsia="SimSun"/>
          <w:lang w:val="en-IN"/>
        </w:rPr>
        <w:t>.18.</w:t>
      </w:r>
      <w:r>
        <w:rPr>
          <w:rFonts w:eastAsia="SimSun"/>
          <w:lang w:val="en-US" w:eastAsia="zh-CN"/>
        </w:rPr>
        <w:t>2</w:t>
      </w:r>
      <w:bookmarkEnd w:id="132"/>
      <w:r>
        <w:rPr>
          <w:rFonts w:eastAsia="SimSun"/>
          <w:lang w:val="en-IN"/>
        </w:rPr>
        <w:tab/>
        <w:t xml:space="preserve">Procedure </w:t>
      </w:r>
      <w:r>
        <w:rPr>
          <w:rFonts w:eastAsia="SimSun"/>
        </w:rPr>
        <w:t>for supporting VFL</w:t>
      </w:r>
      <w:bookmarkEnd w:id="133"/>
    </w:p>
    <w:p w14:paraId="66BE031A" w14:textId="77777777" w:rsidR="00123849" w:rsidRDefault="00123849" w:rsidP="00123849">
      <w:pPr>
        <w:rPr>
          <w:rFonts w:eastAsia="SimSun"/>
          <w:lang w:eastAsia="zh-CN"/>
        </w:rPr>
      </w:pPr>
      <w:r>
        <w:rPr>
          <w:lang w:eastAsia="zh-CN"/>
        </w:rPr>
        <w:t>Pre-conditions:</w:t>
      </w:r>
    </w:p>
    <w:p w14:paraId="2289FB9A" w14:textId="66195F26" w:rsidR="00123849" w:rsidRDefault="00123849" w:rsidP="00123849">
      <w:pPr>
        <w:pStyle w:val="B1"/>
        <w:rPr>
          <w:lang w:eastAsia="zh-CN"/>
        </w:rPr>
      </w:pPr>
      <w:r>
        <w:rPr>
          <w:lang w:eastAsia="zh-CN"/>
        </w:rPr>
        <w:t>1.</w:t>
      </w:r>
      <w:r>
        <w:rPr>
          <w:lang w:eastAsia="zh-CN"/>
        </w:rPr>
        <w:tab/>
        <w:t xml:space="preserve">VFL members registered their </w:t>
      </w:r>
      <w:ins w:id="134" w:author="InterDigital" w:date="2025-08-18T10:49:00Z" w16du:dateUtc="2025-08-18T14:49:00Z">
        <w:r w:rsidR="003E2DF9">
          <w:rPr>
            <w:lang w:eastAsia="zh-CN"/>
          </w:rPr>
          <w:t xml:space="preserve">AIMLE client </w:t>
        </w:r>
      </w:ins>
      <w:del w:id="135" w:author="InterDigital" w:date="2025-08-18T10:49:00Z" w16du:dateUtc="2025-08-18T14:49:00Z">
        <w:r w:rsidDel="003E2DF9">
          <w:rPr>
            <w:lang w:eastAsia="zh-CN"/>
          </w:rPr>
          <w:delText xml:space="preserve">VFL </w:delText>
        </w:r>
      </w:del>
      <w:r>
        <w:rPr>
          <w:lang w:eastAsia="zh-CN"/>
        </w:rPr>
        <w:t xml:space="preserve">profile to the AIMLE Server. The VFL members may update their status or information in their </w:t>
      </w:r>
      <w:ins w:id="136" w:author="InterDigital" w:date="2025-08-18T10:49:00Z" w16du:dateUtc="2025-08-18T14:49:00Z">
        <w:r w:rsidR="003E2DF9">
          <w:rPr>
            <w:lang w:eastAsia="zh-CN"/>
          </w:rPr>
          <w:t xml:space="preserve">AIMLE client </w:t>
        </w:r>
      </w:ins>
      <w:del w:id="137" w:author="InterDigital" w:date="2025-08-18T10:49:00Z" w16du:dateUtc="2025-08-18T14:49:00Z">
        <w:r w:rsidDel="003E2DF9">
          <w:rPr>
            <w:lang w:eastAsia="zh-CN"/>
          </w:rPr>
          <w:delText xml:space="preserve">VFL </w:delText>
        </w:r>
      </w:del>
      <w:r>
        <w:rPr>
          <w:lang w:eastAsia="zh-CN"/>
        </w:rPr>
        <w:t>profile to the AIMLE Server.</w:t>
      </w:r>
    </w:p>
    <w:p w14:paraId="2285FFCA" w14:textId="77777777" w:rsidR="00123849" w:rsidRDefault="00123849" w:rsidP="00123849">
      <w:pPr>
        <w:pStyle w:val="B1"/>
        <w:rPr>
          <w:lang w:eastAsia="zh-CN"/>
        </w:rPr>
      </w:pPr>
      <w:r>
        <w:rPr>
          <w:lang w:eastAsia="zh-CN"/>
        </w:rPr>
        <w:t>2.</w:t>
      </w:r>
      <w:r>
        <w:rPr>
          <w:lang w:eastAsia="zh-CN"/>
        </w:rPr>
        <w:tab/>
        <w:t>The datasets of each of the UEs (where the AIMLE Clients (as VFL members) are deployed on) belong to more than one different data domains.</w:t>
      </w:r>
    </w:p>
    <w:p w14:paraId="09B2AEBE" w14:textId="77777777" w:rsidR="00123849" w:rsidRDefault="00123849" w:rsidP="00123849">
      <w:pPr>
        <w:pStyle w:val="B1"/>
        <w:rPr>
          <w:lang w:eastAsia="zh-CN"/>
        </w:rPr>
      </w:pPr>
      <w:r>
        <w:rPr>
          <w:lang w:eastAsia="zh-CN"/>
        </w:rPr>
        <w:t>3.</w:t>
      </w:r>
      <w:r>
        <w:rPr>
          <w:lang w:eastAsia="zh-CN"/>
        </w:rPr>
        <w:tab/>
      </w:r>
      <w:r>
        <w:t>The VAL server has successfully subscribed/registered with the AIMLE server for model training notifications.</w:t>
      </w:r>
    </w:p>
    <w:p w14:paraId="26E67801" w14:textId="77777777" w:rsidR="00123849" w:rsidRDefault="00123849" w:rsidP="00123849">
      <w:pPr>
        <w:pStyle w:val="TH"/>
      </w:pPr>
      <w:r>
        <w:rPr>
          <w:rFonts w:ascii="Times New Roman" w:hAnsi="Times New Roman"/>
        </w:rPr>
        <w:object w:dxaOrig="9645" w:dyaOrig="5265" w14:anchorId="052A3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64pt" o:ole="">
            <v:imagedata r:id="rId14" o:title=""/>
          </v:shape>
          <o:OLEObject Type="Embed" ProgID="Visio.Drawing.15" ShapeID="_x0000_i1025" DrawAspect="Content" ObjectID="_1817864807" r:id="rId15"/>
        </w:object>
      </w:r>
    </w:p>
    <w:p w14:paraId="7296950D" w14:textId="77777777" w:rsidR="00123849" w:rsidRDefault="00123849" w:rsidP="00123849">
      <w:pPr>
        <w:pStyle w:val="TF"/>
      </w:pPr>
      <w:r>
        <w:t>Figure 8.18.2-1: Procedure for supporting VFL</w:t>
      </w:r>
    </w:p>
    <w:p w14:paraId="15E119FF" w14:textId="77777777" w:rsidR="00123849" w:rsidRDefault="00123849" w:rsidP="00123849">
      <w:pPr>
        <w:pStyle w:val="B1"/>
        <w:rPr>
          <w:lang w:eastAsia="zh-CN"/>
        </w:rPr>
      </w:pPr>
      <w:r>
        <w:t>1</w:t>
      </w:r>
      <w:r w:rsidRPr="00662771">
        <w:t>.</w:t>
      </w:r>
      <w:r w:rsidRPr="00662771">
        <w:tab/>
      </w:r>
      <w:r>
        <w:t xml:space="preserve">An AIMLE server receives an ML model training request from a VAL server as described in clause 8.3.2. </w:t>
      </w:r>
      <w:r>
        <w:rPr>
          <w:lang w:eastAsia="zh-CN"/>
        </w:rPr>
        <w:t>If ML model training request is received and the AIMLE server determines to use VFL training (</w:t>
      </w:r>
      <w:r>
        <w:t>VFL training between different data domains</w:t>
      </w:r>
      <w:r>
        <w:rPr>
          <w:lang w:eastAsia="zh-CN"/>
        </w:rPr>
        <w:t>), the procedure continues to step 2.</w:t>
      </w:r>
    </w:p>
    <w:p w14:paraId="77AF124B" w14:textId="77777777" w:rsidR="00123849" w:rsidRDefault="00123849" w:rsidP="00123849">
      <w:pPr>
        <w:pStyle w:val="B1"/>
      </w:pPr>
      <w:r>
        <w:t>2.</w:t>
      </w:r>
      <w:r>
        <w:tab/>
        <w:t xml:space="preserve">[Optional] </w:t>
      </w:r>
      <w:proofErr w:type="gramStart"/>
      <w:r>
        <w:t>The</w:t>
      </w:r>
      <w:proofErr w:type="gramEnd"/>
      <w:r>
        <w:t xml:space="preserve"> AIMLE server retrieves the indicated ML model in step 1 using the ML model retrieval procedure as described in clause 8.1. If the retrieved model is already trained and meets the machine learning requirements requested by the consumer, the procedure continues to step 7.</w:t>
      </w:r>
    </w:p>
    <w:p w14:paraId="125DAC1A" w14:textId="5E4B058E" w:rsidR="00123849" w:rsidRDefault="00123849" w:rsidP="00123849">
      <w:pPr>
        <w:pStyle w:val="B1"/>
      </w:pPr>
      <w:r>
        <w:t>3.</w:t>
      </w:r>
      <w:r>
        <w:tab/>
        <w:t xml:space="preserve">If AIMLE client selection criteria are provided in step 1, then the AIMLE server continuously monitors and selects AIMLE clients for the VFL training as described step 4 of the clause 8.13.2. </w:t>
      </w:r>
      <w:ins w:id="138" w:author="InterDigital" w:date="2025-08-18T10:50:00Z" w16du:dateUtc="2025-08-18T14:50:00Z">
        <w:r w:rsidR="00ED4B8C">
          <w:t xml:space="preserve">If </w:t>
        </w:r>
        <w:proofErr w:type="gramStart"/>
        <w:r w:rsidR="00ED4B8C">
          <w:t>a n</w:t>
        </w:r>
        <w:r w:rsidR="00ED4B8C" w:rsidRPr="00D72D18">
          <w:t>umber of</w:t>
        </w:r>
        <w:proofErr w:type="gramEnd"/>
        <w:r w:rsidR="00ED4B8C" w:rsidRPr="00D72D18">
          <w:t xml:space="preserve"> the required AIML clients</w:t>
        </w:r>
        <w:r w:rsidR="00ED4B8C">
          <w:t xml:space="preserve"> is provided, the AIMLE server ensures the requirement is met when selecting AIMLE clients for VFL training. </w:t>
        </w:r>
      </w:ins>
      <w:r>
        <w:t>If a list of AIMLE clients is provided in step 1, the AIMLE server selects the provided AIMLE clients for the VFL training.</w:t>
      </w:r>
    </w:p>
    <w:p w14:paraId="2EA027CE" w14:textId="77777777" w:rsidR="00123849" w:rsidRDefault="00123849" w:rsidP="00123849">
      <w:pPr>
        <w:pStyle w:val="B1"/>
        <w:rPr>
          <w:lang w:eastAsia="zh-CN"/>
        </w:rPr>
      </w:pPr>
      <w:r>
        <w:t>4.</w:t>
      </w:r>
      <w:r>
        <w:tab/>
        <w:t xml:space="preserve">The </w:t>
      </w:r>
      <w:r>
        <w:rPr>
          <w:lang w:eastAsia="zh-CN"/>
        </w:rPr>
        <w:t>AIMLE Server gets VFL members information (the VFL members information may be included in the request in step</w:t>
      </w:r>
      <w:r>
        <w:t> </w:t>
      </w:r>
      <w:r>
        <w:rPr>
          <w:lang w:eastAsia="zh-CN"/>
        </w:rPr>
        <w:t>1 (</w:t>
      </w:r>
      <w:r>
        <w:t>Table 8.3.3.1-1</w:t>
      </w:r>
      <w:r>
        <w:rPr>
          <w:lang w:eastAsia="zh-CN"/>
        </w:rPr>
        <w:t>) or be obtained through step</w:t>
      </w:r>
      <w:r>
        <w:t> 3</w:t>
      </w:r>
      <w:r>
        <w:rPr>
          <w:lang w:eastAsia="zh-CN"/>
        </w:rPr>
        <w:t>. The AIMLE Server interacts with the VFL members (AIMLE Clients which are deployed on UEs) for each data domain for ML model training capability evaluation as described in clause</w:t>
      </w:r>
      <w:r>
        <w:t> </w:t>
      </w:r>
      <w:r>
        <w:rPr>
          <w:lang w:eastAsia="zh-CN"/>
        </w:rPr>
        <w:t>8.19.2.</w:t>
      </w:r>
    </w:p>
    <w:p w14:paraId="5123D2D1" w14:textId="77777777" w:rsidR="00123849" w:rsidRDefault="00123849" w:rsidP="00123849">
      <w:pPr>
        <w:pStyle w:val="B1"/>
      </w:pPr>
      <w:r>
        <w:rPr>
          <w:lang w:eastAsia="zh-CN"/>
        </w:rPr>
        <w:t>5.</w:t>
      </w:r>
      <w:r>
        <w:rPr>
          <w:lang w:eastAsia="zh-CN"/>
        </w:rPr>
        <w:tab/>
        <w:t>The AIMLE Server determines the VFL members for this VFL training process based on the information received in step</w:t>
      </w:r>
      <w:r>
        <w:t> 4</w:t>
      </w:r>
      <w:r>
        <w:rPr>
          <w:lang w:eastAsia="zh-CN"/>
        </w:rPr>
        <w:t xml:space="preserve"> and parameters received in step</w:t>
      </w:r>
      <w:r>
        <w:t> </w:t>
      </w:r>
      <w:r>
        <w:rPr>
          <w:lang w:eastAsia="zh-CN"/>
        </w:rPr>
        <w:t>1 (</w:t>
      </w:r>
      <w:r>
        <w:t>Table 8.3.3.1-1</w:t>
      </w:r>
      <w:r>
        <w:rPr>
          <w:lang w:eastAsia="zh-CN"/>
        </w:rPr>
        <w:t>).</w:t>
      </w:r>
      <w:r w:rsidRPr="00A14781">
        <w:rPr>
          <w:lang w:eastAsia="zh-CN"/>
        </w:rPr>
        <w:t xml:space="preserve"> </w:t>
      </w:r>
      <w:r>
        <w:rPr>
          <w:lang w:eastAsia="zh-CN"/>
        </w:rPr>
        <w:t>The AIMLE Server determines VFL members for each data domain. The criteria used by the AIMLE Server include:</w:t>
      </w:r>
    </w:p>
    <w:p w14:paraId="665B729E" w14:textId="516DDDD5" w:rsidR="00123849" w:rsidRDefault="00123849" w:rsidP="00123849">
      <w:pPr>
        <w:pStyle w:val="B2"/>
      </w:pPr>
      <w:r>
        <w:t>-</w:t>
      </w:r>
      <w:r>
        <w:tab/>
        <w:t>Available data and minimum number of data samples for the same sample among the VFL members.</w:t>
      </w:r>
    </w:p>
    <w:p w14:paraId="5D48F74E" w14:textId="1722E953" w:rsidR="00123849" w:rsidRDefault="00123849" w:rsidP="00123849">
      <w:pPr>
        <w:pStyle w:val="B2"/>
      </w:pPr>
      <w:r>
        <w:t>-</w:t>
      </w:r>
      <w:r>
        <w:tab/>
        <w:t xml:space="preserve">Feature alignment of the sample/datasets with data labels among the VFL members. </w:t>
      </w:r>
    </w:p>
    <w:p w14:paraId="5344585B" w14:textId="122FF720" w:rsidR="00123849" w:rsidRDefault="00123849" w:rsidP="00123849">
      <w:pPr>
        <w:pStyle w:val="B2"/>
      </w:pPr>
      <w:r>
        <w:rPr>
          <w:lang w:eastAsia="zh-CN"/>
        </w:rPr>
        <w:t>-</w:t>
      </w:r>
      <w:r>
        <w:rPr>
          <w:lang w:eastAsia="zh-CN"/>
        </w:rPr>
        <w:tab/>
        <w:t>Available time of the VFL members for support the VFL training operations.</w:t>
      </w:r>
      <w:r>
        <w:t xml:space="preserve"> </w:t>
      </w:r>
    </w:p>
    <w:p w14:paraId="7FFE7FE9" w14:textId="77777777" w:rsidR="00123849" w:rsidRDefault="00123849" w:rsidP="00123849">
      <w:pPr>
        <w:pStyle w:val="B2"/>
      </w:pPr>
      <w:r>
        <w:t>-</w:t>
      </w:r>
      <w:r>
        <w:tab/>
        <w:t>Capability and minimum number of the VFL members for the VFL training operations.</w:t>
      </w:r>
    </w:p>
    <w:p w14:paraId="617DFA37" w14:textId="77777777" w:rsidR="00123849" w:rsidRDefault="00123849" w:rsidP="00123849">
      <w:pPr>
        <w:pStyle w:val="B2"/>
      </w:pPr>
      <w:r>
        <w:t>-</w:t>
      </w:r>
      <w:r>
        <w:tab/>
        <w:t xml:space="preserve">AIML model information for the VFL members and for the </w:t>
      </w:r>
      <w:r>
        <w:rPr>
          <w:lang w:eastAsia="zh-CN"/>
        </w:rPr>
        <w:t xml:space="preserve">AIMLE </w:t>
      </w:r>
      <w:r>
        <w:t>Server.</w:t>
      </w:r>
    </w:p>
    <w:p w14:paraId="38F4F177" w14:textId="77777777" w:rsidR="00123849" w:rsidRDefault="00123849" w:rsidP="00123849">
      <w:pPr>
        <w:pStyle w:val="B1"/>
        <w:rPr>
          <w:lang w:eastAsia="zh-CN"/>
        </w:rPr>
      </w:pPr>
      <w:r>
        <w:rPr>
          <w:lang w:eastAsia="zh-CN"/>
        </w:rPr>
        <w:t>6.</w:t>
      </w:r>
      <w:r>
        <w:rPr>
          <w:lang w:eastAsia="zh-CN"/>
        </w:rPr>
        <w:tab/>
        <w:t xml:space="preserve">The AIMLE Server coordinates the selected VFL members for VFL training. During VFL training process, the VFL members send intermediate results to the AIMLE Server, and the AIMLE Server responds to the VFL members with the updated information (e.g. gradients). The information from the AIMLE server can be used to update the model parameters maintained at each VFL member for the different data domains. </w:t>
      </w:r>
    </w:p>
    <w:p w14:paraId="27E021C5" w14:textId="77777777" w:rsidR="00123849" w:rsidRDefault="00123849" w:rsidP="00123849">
      <w:pPr>
        <w:pStyle w:val="B1"/>
        <w:rPr>
          <w:lang w:eastAsia="zh-CN"/>
        </w:rPr>
      </w:pPr>
      <w:r>
        <w:rPr>
          <w:lang w:eastAsia="zh-CN"/>
        </w:rPr>
        <w:lastRenderedPageBreak/>
        <w:t>6a.</w:t>
      </w:r>
      <w:r>
        <w:rPr>
          <w:lang w:eastAsia="zh-CN"/>
        </w:rPr>
        <w:tab/>
        <w:t>The AIMLE server may report to the VAL server with the training status, that includes intermediate training results, The VAL server may adjust its request on the ML model training. If the VAL Server is providing data labels to complete the training, the VAL Server sends updated training parameters for the AIMLE Server to distribute to the VFL members. The updated training parameters apply for models of VFL members associated with each data domain.</w:t>
      </w:r>
    </w:p>
    <w:p w14:paraId="5C7C5D9A" w14:textId="77777777" w:rsidR="00123849" w:rsidRPr="000E719A" w:rsidRDefault="00123849" w:rsidP="00123849">
      <w:pPr>
        <w:pStyle w:val="NO"/>
      </w:pPr>
      <w:r w:rsidRPr="000E719A">
        <w:t>NOTE:</w:t>
      </w:r>
      <w:r>
        <w:tab/>
      </w:r>
      <w:r w:rsidRPr="000E719A">
        <w:t>How AIMLE Server coordinates the selected VFL members to perform VFL training is out of scope for this release.</w:t>
      </w:r>
    </w:p>
    <w:p w14:paraId="2A1FD163" w14:textId="77777777" w:rsidR="00123849" w:rsidRDefault="00123849" w:rsidP="00123849">
      <w:pPr>
        <w:pStyle w:val="B1"/>
      </w:pPr>
      <w:r>
        <w:t>7.</w:t>
      </w:r>
      <w:r>
        <w:tab/>
        <w:t>The AIMLE server sends a ML model training notification to the VAL server as described in clause 8.3.2. If the training schedule is not complete (e.g., there are remaining training rounds), the AIMLE server configures the next set of training schedules and steps 3 to 6 are repeated for the next training round.</w:t>
      </w:r>
    </w:p>
    <w:p w14:paraId="28F6730F" w14:textId="77777777" w:rsidR="005716C2" w:rsidRDefault="005716C2">
      <w:pPr>
        <w:rPr>
          <w:noProof/>
        </w:rPr>
      </w:pPr>
    </w:p>
    <w:p w14:paraId="0BB07D84" w14:textId="77777777" w:rsidR="00F47970" w:rsidRPr="00EB35D1" w:rsidRDefault="00F47970" w:rsidP="00F4797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0CCBE4CF" w14:textId="77777777" w:rsidR="00F47970" w:rsidRDefault="00F47970" w:rsidP="00F47970">
      <w:pPr>
        <w:rPr>
          <w:noProof/>
        </w:rPr>
      </w:pPr>
    </w:p>
    <w:sectPr w:rsidR="00F4797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0F8EA" w14:textId="77777777" w:rsidR="00C94A68" w:rsidRDefault="00C94A68">
      <w:r>
        <w:separator/>
      </w:r>
    </w:p>
  </w:endnote>
  <w:endnote w:type="continuationSeparator" w:id="0">
    <w:p w14:paraId="6C1CD359" w14:textId="77777777" w:rsidR="00C94A68" w:rsidRDefault="00C94A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0F89E0" w14:textId="77777777" w:rsidR="00C94A68" w:rsidRDefault="00C94A68">
      <w:r>
        <w:separator/>
      </w:r>
    </w:p>
  </w:footnote>
  <w:footnote w:type="continuationSeparator" w:id="0">
    <w:p w14:paraId="5A84C727" w14:textId="77777777" w:rsidR="00C94A68" w:rsidRDefault="00C94A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550DA"/>
    <w:multiLevelType w:val="hybridMultilevel"/>
    <w:tmpl w:val="0D306E7A"/>
    <w:lvl w:ilvl="0" w:tplc="4AC4926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B11BC5"/>
    <w:multiLevelType w:val="hybridMultilevel"/>
    <w:tmpl w:val="F98AD5FA"/>
    <w:lvl w:ilvl="0" w:tplc="8B00EB54">
      <w:start w:val="1"/>
      <w:numFmt w:val="upperLetter"/>
      <w:lvlText w:val="%1."/>
      <w:lvlJc w:val="left"/>
      <w:pPr>
        <w:ind w:left="1020" w:hanging="360"/>
      </w:pPr>
    </w:lvl>
    <w:lvl w:ilvl="1" w:tplc="884E930A">
      <w:start w:val="1"/>
      <w:numFmt w:val="upperLetter"/>
      <w:lvlText w:val="%2."/>
      <w:lvlJc w:val="left"/>
      <w:pPr>
        <w:ind w:left="1020" w:hanging="360"/>
      </w:pPr>
    </w:lvl>
    <w:lvl w:ilvl="2" w:tplc="686EC290">
      <w:start w:val="1"/>
      <w:numFmt w:val="upperLetter"/>
      <w:lvlText w:val="%3."/>
      <w:lvlJc w:val="left"/>
      <w:pPr>
        <w:ind w:left="1020" w:hanging="360"/>
      </w:pPr>
    </w:lvl>
    <w:lvl w:ilvl="3" w:tplc="B2BED744">
      <w:start w:val="1"/>
      <w:numFmt w:val="upperLetter"/>
      <w:lvlText w:val="%4."/>
      <w:lvlJc w:val="left"/>
      <w:pPr>
        <w:ind w:left="1020" w:hanging="360"/>
      </w:pPr>
    </w:lvl>
    <w:lvl w:ilvl="4" w:tplc="FFF284F2">
      <w:start w:val="1"/>
      <w:numFmt w:val="upperLetter"/>
      <w:lvlText w:val="%5."/>
      <w:lvlJc w:val="left"/>
      <w:pPr>
        <w:ind w:left="1020" w:hanging="360"/>
      </w:pPr>
    </w:lvl>
    <w:lvl w:ilvl="5" w:tplc="DF8ED864">
      <w:start w:val="1"/>
      <w:numFmt w:val="upperLetter"/>
      <w:lvlText w:val="%6."/>
      <w:lvlJc w:val="left"/>
      <w:pPr>
        <w:ind w:left="1020" w:hanging="360"/>
      </w:pPr>
    </w:lvl>
    <w:lvl w:ilvl="6" w:tplc="0A524CB0">
      <w:start w:val="1"/>
      <w:numFmt w:val="upperLetter"/>
      <w:lvlText w:val="%7."/>
      <w:lvlJc w:val="left"/>
      <w:pPr>
        <w:ind w:left="1020" w:hanging="360"/>
      </w:pPr>
    </w:lvl>
    <w:lvl w:ilvl="7" w:tplc="6E2CFE36">
      <w:start w:val="1"/>
      <w:numFmt w:val="upperLetter"/>
      <w:lvlText w:val="%8."/>
      <w:lvlJc w:val="left"/>
      <w:pPr>
        <w:ind w:left="1020" w:hanging="360"/>
      </w:pPr>
    </w:lvl>
    <w:lvl w:ilvl="8" w:tplc="0284021A">
      <w:start w:val="1"/>
      <w:numFmt w:val="upperLetter"/>
      <w:lvlText w:val="%9."/>
      <w:lvlJc w:val="left"/>
      <w:pPr>
        <w:ind w:left="1020" w:hanging="360"/>
      </w:pPr>
    </w:lvl>
  </w:abstractNum>
  <w:abstractNum w:abstractNumId="2" w15:restartNumberingAfterBreak="0">
    <w:nsid w:val="3E917FB7"/>
    <w:multiLevelType w:val="hybridMultilevel"/>
    <w:tmpl w:val="170EF062"/>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3" w15:restartNumberingAfterBreak="0">
    <w:nsid w:val="444F4157"/>
    <w:multiLevelType w:val="hybridMultilevel"/>
    <w:tmpl w:val="B4D4CBF8"/>
    <w:lvl w:ilvl="0" w:tplc="968CFC74">
      <w:start w:val="1"/>
      <w:numFmt w:val="upperLetter"/>
      <w:lvlText w:val="%1."/>
      <w:lvlJc w:val="left"/>
      <w:pPr>
        <w:ind w:left="1020" w:hanging="360"/>
      </w:pPr>
    </w:lvl>
    <w:lvl w:ilvl="1" w:tplc="8AF8E456">
      <w:start w:val="1"/>
      <w:numFmt w:val="upperLetter"/>
      <w:lvlText w:val="%2."/>
      <w:lvlJc w:val="left"/>
      <w:pPr>
        <w:ind w:left="1020" w:hanging="360"/>
      </w:pPr>
    </w:lvl>
    <w:lvl w:ilvl="2" w:tplc="63B6AC84">
      <w:start w:val="1"/>
      <w:numFmt w:val="upperLetter"/>
      <w:lvlText w:val="%3."/>
      <w:lvlJc w:val="left"/>
      <w:pPr>
        <w:ind w:left="1020" w:hanging="360"/>
      </w:pPr>
    </w:lvl>
    <w:lvl w:ilvl="3" w:tplc="D1CC36CE">
      <w:start w:val="1"/>
      <w:numFmt w:val="upperLetter"/>
      <w:lvlText w:val="%4."/>
      <w:lvlJc w:val="left"/>
      <w:pPr>
        <w:ind w:left="1020" w:hanging="360"/>
      </w:pPr>
    </w:lvl>
    <w:lvl w:ilvl="4" w:tplc="0CA0DB9E">
      <w:start w:val="1"/>
      <w:numFmt w:val="upperLetter"/>
      <w:lvlText w:val="%5."/>
      <w:lvlJc w:val="left"/>
      <w:pPr>
        <w:ind w:left="1020" w:hanging="360"/>
      </w:pPr>
    </w:lvl>
    <w:lvl w:ilvl="5" w:tplc="D45C4480">
      <w:start w:val="1"/>
      <w:numFmt w:val="upperLetter"/>
      <w:lvlText w:val="%6."/>
      <w:lvlJc w:val="left"/>
      <w:pPr>
        <w:ind w:left="1020" w:hanging="360"/>
      </w:pPr>
    </w:lvl>
    <w:lvl w:ilvl="6" w:tplc="6232B626">
      <w:start w:val="1"/>
      <w:numFmt w:val="upperLetter"/>
      <w:lvlText w:val="%7."/>
      <w:lvlJc w:val="left"/>
      <w:pPr>
        <w:ind w:left="1020" w:hanging="360"/>
      </w:pPr>
    </w:lvl>
    <w:lvl w:ilvl="7" w:tplc="7AE63328">
      <w:start w:val="1"/>
      <w:numFmt w:val="upperLetter"/>
      <w:lvlText w:val="%8."/>
      <w:lvlJc w:val="left"/>
      <w:pPr>
        <w:ind w:left="1020" w:hanging="360"/>
      </w:pPr>
    </w:lvl>
    <w:lvl w:ilvl="8" w:tplc="E5C8A512">
      <w:start w:val="1"/>
      <w:numFmt w:val="upperLetter"/>
      <w:lvlText w:val="%9."/>
      <w:lvlJc w:val="left"/>
      <w:pPr>
        <w:ind w:left="1020" w:hanging="360"/>
      </w:pPr>
    </w:lvl>
  </w:abstractNum>
  <w:num w:numId="1" w16cid:durableId="1953050083">
    <w:abstractNumId w:val="0"/>
  </w:num>
  <w:num w:numId="2" w16cid:durableId="1683044989">
    <w:abstractNumId w:val="2"/>
  </w:num>
  <w:num w:numId="3" w16cid:durableId="130752054">
    <w:abstractNumId w:val="1"/>
  </w:num>
  <w:num w:numId="4" w16cid:durableId="27919009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3615">
    <w15:presenceInfo w15:providerId="None" w15:userId="InterDigital-36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E9"/>
    <w:rsid w:val="0000698E"/>
    <w:rsid w:val="00011BE7"/>
    <w:rsid w:val="00022E4A"/>
    <w:rsid w:val="000306DA"/>
    <w:rsid w:val="000425CF"/>
    <w:rsid w:val="000459EB"/>
    <w:rsid w:val="00070E09"/>
    <w:rsid w:val="00074668"/>
    <w:rsid w:val="00083C64"/>
    <w:rsid w:val="000A4199"/>
    <w:rsid w:val="000A4ECB"/>
    <w:rsid w:val="000A6394"/>
    <w:rsid w:val="000B7FED"/>
    <w:rsid w:val="000C038A"/>
    <w:rsid w:val="000C3BFD"/>
    <w:rsid w:val="000C6598"/>
    <w:rsid w:val="000D44B3"/>
    <w:rsid w:val="000D6A23"/>
    <w:rsid w:val="000E1BE4"/>
    <w:rsid w:val="000E48DA"/>
    <w:rsid w:val="000F528B"/>
    <w:rsid w:val="000F7FD0"/>
    <w:rsid w:val="0010060B"/>
    <w:rsid w:val="00100799"/>
    <w:rsid w:val="00106B2E"/>
    <w:rsid w:val="001103F9"/>
    <w:rsid w:val="00111692"/>
    <w:rsid w:val="00123849"/>
    <w:rsid w:val="001278F7"/>
    <w:rsid w:val="0013103A"/>
    <w:rsid w:val="00135E69"/>
    <w:rsid w:val="00141ADD"/>
    <w:rsid w:val="001451AA"/>
    <w:rsid w:val="00145D43"/>
    <w:rsid w:val="001507BB"/>
    <w:rsid w:val="00153A6B"/>
    <w:rsid w:val="001557B7"/>
    <w:rsid w:val="00181443"/>
    <w:rsid w:val="00182294"/>
    <w:rsid w:val="00192C46"/>
    <w:rsid w:val="001A08B3"/>
    <w:rsid w:val="001A2033"/>
    <w:rsid w:val="001A7B60"/>
    <w:rsid w:val="001B0DF1"/>
    <w:rsid w:val="001B52F0"/>
    <w:rsid w:val="001B7A65"/>
    <w:rsid w:val="001C301E"/>
    <w:rsid w:val="001C3BD2"/>
    <w:rsid w:val="001E41F3"/>
    <w:rsid w:val="001F0DBF"/>
    <w:rsid w:val="001F3B7F"/>
    <w:rsid w:val="00205868"/>
    <w:rsid w:val="00223558"/>
    <w:rsid w:val="0022472F"/>
    <w:rsid w:val="00226E7C"/>
    <w:rsid w:val="0026004D"/>
    <w:rsid w:val="002640DD"/>
    <w:rsid w:val="0027440C"/>
    <w:rsid w:val="00275D12"/>
    <w:rsid w:val="00284FEB"/>
    <w:rsid w:val="002860C4"/>
    <w:rsid w:val="00292D80"/>
    <w:rsid w:val="00293171"/>
    <w:rsid w:val="00296D0A"/>
    <w:rsid w:val="00296FD7"/>
    <w:rsid w:val="002A1655"/>
    <w:rsid w:val="002A2181"/>
    <w:rsid w:val="002B402F"/>
    <w:rsid w:val="002B49E0"/>
    <w:rsid w:val="002B5741"/>
    <w:rsid w:val="002C44A9"/>
    <w:rsid w:val="002D0902"/>
    <w:rsid w:val="002E00C2"/>
    <w:rsid w:val="002E1B68"/>
    <w:rsid w:val="002E472E"/>
    <w:rsid w:val="002E520D"/>
    <w:rsid w:val="002F7BF6"/>
    <w:rsid w:val="00305409"/>
    <w:rsid w:val="00312A46"/>
    <w:rsid w:val="0031579A"/>
    <w:rsid w:val="003228D9"/>
    <w:rsid w:val="00324B98"/>
    <w:rsid w:val="00331E2B"/>
    <w:rsid w:val="003438C1"/>
    <w:rsid w:val="003454BA"/>
    <w:rsid w:val="00345F9A"/>
    <w:rsid w:val="00351C09"/>
    <w:rsid w:val="003609EF"/>
    <w:rsid w:val="0036231A"/>
    <w:rsid w:val="003646FE"/>
    <w:rsid w:val="00365815"/>
    <w:rsid w:val="00374DD4"/>
    <w:rsid w:val="0038173F"/>
    <w:rsid w:val="00383CB3"/>
    <w:rsid w:val="00384766"/>
    <w:rsid w:val="00392710"/>
    <w:rsid w:val="00394526"/>
    <w:rsid w:val="00396731"/>
    <w:rsid w:val="003A2256"/>
    <w:rsid w:val="003A41A0"/>
    <w:rsid w:val="003B1B15"/>
    <w:rsid w:val="003C5836"/>
    <w:rsid w:val="003D40CD"/>
    <w:rsid w:val="003D54AC"/>
    <w:rsid w:val="003E1449"/>
    <w:rsid w:val="003E1A36"/>
    <w:rsid w:val="003E2DF9"/>
    <w:rsid w:val="00410371"/>
    <w:rsid w:val="00416829"/>
    <w:rsid w:val="0041716A"/>
    <w:rsid w:val="004242F1"/>
    <w:rsid w:val="0044121C"/>
    <w:rsid w:val="004433BD"/>
    <w:rsid w:val="00447FD8"/>
    <w:rsid w:val="004507FD"/>
    <w:rsid w:val="004539B7"/>
    <w:rsid w:val="00462578"/>
    <w:rsid w:val="004642C4"/>
    <w:rsid w:val="00466DF2"/>
    <w:rsid w:val="00470B9B"/>
    <w:rsid w:val="0047268D"/>
    <w:rsid w:val="00491896"/>
    <w:rsid w:val="00495E48"/>
    <w:rsid w:val="004A0A97"/>
    <w:rsid w:val="004B6685"/>
    <w:rsid w:val="004B75B7"/>
    <w:rsid w:val="004C0F08"/>
    <w:rsid w:val="004D457B"/>
    <w:rsid w:val="004E1921"/>
    <w:rsid w:val="004E1A0D"/>
    <w:rsid w:val="004F0DF5"/>
    <w:rsid w:val="004F3E40"/>
    <w:rsid w:val="004F4007"/>
    <w:rsid w:val="004F402A"/>
    <w:rsid w:val="004F6C85"/>
    <w:rsid w:val="005023F5"/>
    <w:rsid w:val="00502CD4"/>
    <w:rsid w:val="00505A55"/>
    <w:rsid w:val="00510B4F"/>
    <w:rsid w:val="00511DCA"/>
    <w:rsid w:val="005141D9"/>
    <w:rsid w:val="005150B1"/>
    <w:rsid w:val="0051580D"/>
    <w:rsid w:val="00527500"/>
    <w:rsid w:val="00527532"/>
    <w:rsid w:val="0053438D"/>
    <w:rsid w:val="00542A15"/>
    <w:rsid w:val="00543558"/>
    <w:rsid w:val="00543773"/>
    <w:rsid w:val="00544721"/>
    <w:rsid w:val="005458AE"/>
    <w:rsid w:val="00547111"/>
    <w:rsid w:val="00557459"/>
    <w:rsid w:val="005716C2"/>
    <w:rsid w:val="0057703D"/>
    <w:rsid w:val="00592D74"/>
    <w:rsid w:val="005955D5"/>
    <w:rsid w:val="005A04B8"/>
    <w:rsid w:val="005B05EB"/>
    <w:rsid w:val="005B098B"/>
    <w:rsid w:val="005E2C44"/>
    <w:rsid w:val="005E3EC6"/>
    <w:rsid w:val="006015A7"/>
    <w:rsid w:val="0060186D"/>
    <w:rsid w:val="006068C6"/>
    <w:rsid w:val="00621188"/>
    <w:rsid w:val="0062190D"/>
    <w:rsid w:val="006257ED"/>
    <w:rsid w:val="00633813"/>
    <w:rsid w:val="0063601C"/>
    <w:rsid w:val="00653DE4"/>
    <w:rsid w:val="006623CC"/>
    <w:rsid w:val="00664385"/>
    <w:rsid w:val="00665C47"/>
    <w:rsid w:val="00695808"/>
    <w:rsid w:val="006B46FB"/>
    <w:rsid w:val="006B5510"/>
    <w:rsid w:val="006B7775"/>
    <w:rsid w:val="006D25AF"/>
    <w:rsid w:val="006D3DF5"/>
    <w:rsid w:val="006D592A"/>
    <w:rsid w:val="006E21FB"/>
    <w:rsid w:val="006F3439"/>
    <w:rsid w:val="006F4CC1"/>
    <w:rsid w:val="00720443"/>
    <w:rsid w:val="007413B1"/>
    <w:rsid w:val="00743377"/>
    <w:rsid w:val="007452BC"/>
    <w:rsid w:val="00756796"/>
    <w:rsid w:val="00764BCD"/>
    <w:rsid w:val="00765A0F"/>
    <w:rsid w:val="00781086"/>
    <w:rsid w:val="00792342"/>
    <w:rsid w:val="007977A8"/>
    <w:rsid w:val="007B512A"/>
    <w:rsid w:val="007C2097"/>
    <w:rsid w:val="007C7581"/>
    <w:rsid w:val="007D6A07"/>
    <w:rsid w:val="007E2506"/>
    <w:rsid w:val="007E290A"/>
    <w:rsid w:val="007F2A1B"/>
    <w:rsid w:val="007F31C7"/>
    <w:rsid w:val="007F4666"/>
    <w:rsid w:val="007F7219"/>
    <w:rsid w:val="007F7259"/>
    <w:rsid w:val="008040A8"/>
    <w:rsid w:val="00804766"/>
    <w:rsid w:val="00812C86"/>
    <w:rsid w:val="008256B5"/>
    <w:rsid w:val="008279FA"/>
    <w:rsid w:val="008322DB"/>
    <w:rsid w:val="008368EC"/>
    <w:rsid w:val="00845EC9"/>
    <w:rsid w:val="00854EBE"/>
    <w:rsid w:val="008626E7"/>
    <w:rsid w:val="00870EE7"/>
    <w:rsid w:val="00880FD7"/>
    <w:rsid w:val="008863B9"/>
    <w:rsid w:val="00887C55"/>
    <w:rsid w:val="008A45A6"/>
    <w:rsid w:val="008A6BA4"/>
    <w:rsid w:val="008B21BD"/>
    <w:rsid w:val="008B43CD"/>
    <w:rsid w:val="008B60BC"/>
    <w:rsid w:val="008B73EC"/>
    <w:rsid w:val="008C1907"/>
    <w:rsid w:val="008D3CCC"/>
    <w:rsid w:val="008E2640"/>
    <w:rsid w:val="008E6198"/>
    <w:rsid w:val="008F3321"/>
    <w:rsid w:val="008F3789"/>
    <w:rsid w:val="008F4F69"/>
    <w:rsid w:val="008F686C"/>
    <w:rsid w:val="009148DE"/>
    <w:rsid w:val="00922CB8"/>
    <w:rsid w:val="00923CD0"/>
    <w:rsid w:val="009326C3"/>
    <w:rsid w:val="00941E30"/>
    <w:rsid w:val="0094472A"/>
    <w:rsid w:val="009531B0"/>
    <w:rsid w:val="0096237E"/>
    <w:rsid w:val="00962F41"/>
    <w:rsid w:val="009637FD"/>
    <w:rsid w:val="00965CAC"/>
    <w:rsid w:val="009741B3"/>
    <w:rsid w:val="00974D5F"/>
    <w:rsid w:val="0097768D"/>
    <w:rsid w:val="009777D9"/>
    <w:rsid w:val="00977860"/>
    <w:rsid w:val="009842D3"/>
    <w:rsid w:val="009905D6"/>
    <w:rsid w:val="00991972"/>
    <w:rsid w:val="00991B88"/>
    <w:rsid w:val="009A5753"/>
    <w:rsid w:val="009A579D"/>
    <w:rsid w:val="009A7121"/>
    <w:rsid w:val="009B69EB"/>
    <w:rsid w:val="009D228F"/>
    <w:rsid w:val="009D32E8"/>
    <w:rsid w:val="009E0D64"/>
    <w:rsid w:val="009E3297"/>
    <w:rsid w:val="009E7C9C"/>
    <w:rsid w:val="009F734F"/>
    <w:rsid w:val="00A04866"/>
    <w:rsid w:val="00A246B6"/>
    <w:rsid w:val="00A47E70"/>
    <w:rsid w:val="00A50CF0"/>
    <w:rsid w:val="00A51CBE"/>
    <w:rsid w:val="00A546CC"/>
    <w:rsid w:val="00A67CD9"/>
    <w:rsid w:val="00A72A9D"/>
    <w:rsid w:val="00A7671C"/>
    <w:rsid w:val="00A76E20"/>
    <w:rsid w:val="00A77E82"/>
    <w:rsid w:val="00A815E0"/>
    <w:rsid w:val="00A93BA9"/>
    <w:rsid w:val="00AA2CBC"/>
    <w:rsid w:val="00AA2DE8"/>
    <w:rsid w:val="00AA3A18"/>
    <w:rsid w:val="00AA544E"/>
    <w:rsid w:val="00AB0D33"/>
    <w:rsid w:val="00AB16CC"/>
    <w:rsid w:val="00AB53E6"/>
    <w:rsid w:val="00AC5820"/>
    <w:rsid w:val="00AD1CD8"/>
    <w:rsid w:val="00AD5E47"/>
    <w:rsid w:val="00AD6090"/>
    <w:rsid w:val="00AE0904"/>
    <w:rsid w:val="00AF176B"/>
    <w:rsid w:val="00B11CED"/>
    <w:rsid w:val="00B176F1"/>
    <w:rsid w:val="00B22905"/>
    <w:rsid w:val="00B23CA4"/>
    <w:rsid w:val="00B258BB"/>
    <w:rsid w:val="00B32B1C"/>
    <w:rsid w:val="00B3347B"/>
    <w:rsid w:val="00B37E4D"/>
    <w:rsid w:val="00B46261"/>
    <w:rsid w:val="00B6149D"/>
    <w:rsid w:val="00B61E42"/>
    <w:rsid w:val="00B63FC8"/>
    <w:rsid w:val="00B653C4"/>
    <w:rsid w:val="00B67B97"/>
    <w:rsid w:val="00B71267"/>
    <w:rsid w:val="00B86AF0"/>
    <w:rsid w:val="00B90B97"/>
    <w:rsid w:val="00B968C8"/>
    <w:rsid w:val="00BA3EC5"/>
    <w:rsid w:val="00BA51D9"/>
    <w:rsid w:val="00BB5DFC"/>
    <w:rsid w:val="00BB6762"/>
    <w:rsid w:val="00BC76AA"/>
    <w:rsid w:val="00BD279D"/>
    <w:rsid w:val="00BD6BB8"/>
    <w:rsid w:val="00BF05AF"/>
    <w:rsid w:val="00BF0CD4"/>
    <w:rsid w:val="00BF7CEB"/>
    <w:rsid w:val="00C01AB6"/>
    <w:rsid w:val="00C025DE"/>
    <w:rsid w:val="00C0301B"/>
    <w:rsid w:val="00C07534"/>
    <w:rsid w:val="00C13A03"/>
    <w:rsid w:val="00C14EC5"/>
    <w:rsid w:val="00C208B5"/>
    <w:rsid w:val="00C3143B"/>
    <w:rsid w:val="00C43E3E"/>
    <w:rsid w:val="00C5024D"/>
    <w:rsid w:val="00C64103"/>
    <w:rsid w:val="00C64388"/>
    <w:rsid w:val="00C64AC2"/>
    <w:rsid w:val="00C66BA2"/>
    <w:rsid w:val="00C67AA4"/>
    <w:rsid w:val="00C73DF1"/>
    <w:rsid w:val="00C870F6"/>
    <w:rsid w:val="00C877D8"/>
    <w:rsid w:val="00C933F7"/>
    <w:rsid w:val="00C94A68"/>
    <w:rsid w:val="00C95985"/>
    <w:rsid w:val="00CA1D3B"/>
    <w:rsid w:val="00CA2CD0"/>
    <w:rsid w:val="00CB2C90"/>
    <w:rsid w:val="00CC5026"/>
    <w:rsid w:val="00CC68D0"/>
    <w:rsid w:val="00CD1BA1"/>
    <w:rsid w:val="00CE2627"/>
    <w:rsid w:val="00CE5926"/>
    <w:rsid w:val="00CF2BD8"/>
    <w:rsid w:val="00CF7010"/>
    <w:rsid w:val="00D03F9A"/>
    <w:rsid w:val="00D06D51"/>
    <w:rsid w:val="00D13361"/>
    <w:rsid w:val="00D24991"/>
    <w:rsid w:val="00D50255"/>
    <w:rsid w:val="00D658D2"/>
    <w:rsid w:val="00D66520"/>
    <w:rsid w:val="00D72D18"/>
    <w:rsid w:val="00D84AE9"/>
    <w:rsid w:val="00D879D3"/>
    <w:rsid w:val="00D9124E"/>
    <w:rsid w:val="00DA1241"/>
    <w:rsid w:val="00DA4B5C"/>
    <w:rsid w:val="00DC6763"/>
    <w:rsid w:val="00DE34CF"/>
    <w:rsid w:val="00DE737A"/>
    <w:rsid w:val="00DF2BCA"/>
    <w:rsid w:val="00E05880"/>
    <w:rsid w:val="00E12353"/>
    <w:rsid w:val="00E13F3D"/>
    <w:rsid w:val="00E141A6"/>
    <w:rsid w:val="00E245DF"/>
    <w:rsid w:val="00E30F68"/>
    <w:rsid w:val="00E32827"/>
    <w:rsid w:val="00E34783"/>
    <w:rsid w:val="00E34898"/>
    <w:rsid w:val="00E40624"/>
    <w:rsid w:val="00E45203"/>
    <w:rsid w:val="00E46769"/>
    <w:rsid w:val="00E4778C"/>
    <w:rsid w:val="00E5285F"/>
    <w:rsid w:val="00E75A59"/>
    <w:rsid w:val="00E921F4"/>
    <w:rsid w:val="00E95475"/>
    <w:rsid w:val="00EA4D7F"/>
    <w:rsid w:val="00EA799B"/>
    <w:rsid w:val="00EB09B7"/>
    <w:rsid w:val="00EB272C"/>
    <w:rsid w:val="00EB2ABD"/>
    <w:rsid w:val="00EC1EF6"/>
    <w:rsid w:val="00ED4B8C"/>
    <w:rsid w:val="00ED7377"/>
    <w:rsid w:val="00ED7599"/>
    <w:rsid w:val="00ED7D14"/>
    <w:rsid w:val="00EE7D7C"/>
    <w:rsid w:val="00EF701F"/>
    <w:rsid w:val="00F06D92"/>
    <w:rsid w:val="00F229E2"/>
    <w:rsid w:val="00F24FA3"/>
    <w:rsid w:val="00F25D98"/>
    <w:rsid w:val="00F300FB"/>
    <w:rsid w:val="00F35591"/>
    <w:rsid w:val="00F43542"/>
    <w:rsid w:val="00F47970"/>
    <w:rsid w:val="00F51B11"/>
    <w:rsid w:val="00F5401B"/>
    <w:rsid w:val="00F541AD"/>
    <w:rsid w:val="00F57192"/>
    <w:rsid w:val="00F678E9"/>
    <w:rsid w:val="00F72D42"/>
    <w:rsid w:val="00F90FB8"/>
    <w:rsid w:val="00FA32EC"/>
    <w:rsid w:val="00FB6386"/>
    <w:rsid w:val="00FB6802"/>
    <w:rsid w:val="00FD2B0D"/>
    <w:rsid w:val="00FE24DD"/>
    <w:rsid w:val="00FE52D2"/>
    <w:rsid w:val="00FF60DA"/>
    <w:rsid w:val="00FF62FC"/>
    <w:rsid w:val="7302D9E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7DB7E7C-2856-43E7-83FA-A96D8BAAA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5458AE"/>
    <w:rPr>
      <w:rFonts w:ascii="Arial" w:hAnsi="Arial"/>
      <w:b/>
      <w:lang w:val="en-GB" w:eastAsia="en-US"/>
    </w:rPr>
  </w:style>
  <w:style w:type="character" w:customStyle="1" w:styleId="B1Char">
    <w:name w:val="B1 Char"/>
    <w:link w:val="B1"/>
    <w:qFormat/>
    <w:rsid w:val="005458AE"/>
    <w:rPr>
      <w:rFonts w:ascii="Times New Roman" w:hAnsi="Times New Roman"/>
      <w:lang w:val="en-GB" w:eastAsia="en-US"/>
    </w:rPr>
  </w:style>
  <w:style w:type="character" w:customStyle="1" w:styleId="TFChar">
    <w:name w:val="TF Char"/>
    <w:link w:val="TF"/>
    <w:qFormat/>
    <w:rsid w:val="005458AE"/>
    <w:rPr>
      <w:rFonts w:ascii="Arial" w:hAnsi="Arial"/>
      <w:b/>
      <w:lang w:val="en-GB" w:eastAsia="en-US"/>
    </w:rPr>
  </w:style>
  <w:style w:type="character" w:customStyle="1" w:styleId="TALChar">
    <w:name w:val="TAL Char"/>
    <w:link w:val="TAL"/>
    <w:qFormat/>
    <w:rsid w:val="005458AE"/>
    <w:rPr>
      <w:rFonts w:ascii="Arial" w:hAnsi="Arial"/>
      <w:sz w:val="18"/>
      <w:lang w:val="en-GB" w:eastAsia="en-US"/>
    </w:rPr>
  </w:style>
  <w:style w:type="character" w:customStyle="1" w:styleId="TAHCar">
    <w:name w:val="TAH Car"/>
    <w:link w:val="TAH"/>
    <w:qFormat/>
    <w:rsid w:val="005458AE"/>
    <w:rPr>
      <w:rFonts w:ascii="Arial" w:hAnsi="Arial"/>
      <w:b/>
      <w:sz w:val="18"/>
      <w:lang w:val="en-GB" w:eastAsia="en-US"/>
    </w:rPr>
  </w:style>
  <w:style w:type="character" w:customStyle="1" w:styleId="Heading3Char">
    <w:name w:val="Heading 3 Char"/>
    <w:aliases w:val="H3 Char"/>
    <w:basedOn w:val="DefaultParagraphFont"/>
    <w:link w:val="Heading3"/>
    <w:rsid w:val="005458AE"/>
    <w:rPr>
      <w:rFonts w:ascii="Arial" w:hAnsi="Arial"/>
      <w:sz w:val="28"/>
      <w:lang w:val="en-GB" w:eastAsia="en-US"/>
    </w:rPr>
  </w:style>
  <w:style w:type="character" w:customStyle="1" w:styleId="Heading4Char">
    <w:name w:val="Heading 4 Char"/>
    <w:basedOn w:val="DefaultParagraphFont"/>
    <w:link w:val="Heading4"/>
    <w:qFormat/>
    <w:rsid w:val="005458AE"/>
    <w:rPr>
      <w:rFonts w:ascii="Arial" w:hAnsi="Arial"/>
      <w:sz w:val="24"/>
      <w:lang w:val="en-GB" w:eastAsia="en-US"/>
    </w:rPr>
  </w:style>
  <w:style w:type="character" w:customStyle="1" w:styleId="TACChar">
    <w:name w:val="TAC Char"/>
    <w:link w:val="TAC"/>
    <w:qFormat/>
    <w:locked/>
    <w:rsid w:val="005458AE"/>
    <w:rPr>
      <w:rFonts w:ascii="Arial" w:hAnsi="Arial"/>
      <w:sz w:val="18"/>
      <w:lang w:val="en-GB" w:eastAsia="en-US"/>
    </w:rPr>
  </w:style>
  <w:style w:type="character" w:customStyle="1" w:styleId="TANChar">
    <w:name w:val="TAN Char"/>
    <w:link w:val="TAN"/>
    <w:qFormat/>
    <w:locked/>
    <w:rsid w:val="005458AE"/>
    <w:rPr>
      <w:rFonts w:ascii="Arial" w:hAnsi="Arial"/>
      <w:sz w:val="18"/>
      <w:lang w:val="en-GB" w:eastAsia="en-US"/>
    </w:rPr>
  </w:style>
  <w:style w:type="character" w:customStyle="1" w:styleId="NOChar">
    <w:name w:val="NO Char"/>
    <w:link w:val="NO"/>
    <w:qFormat/>
    <w:locked/>
    <w:rsid w:val="005716C2"/>
    <w:rPr>
      <w:rFonts w:ascii="Times New Roman" w:hAnsi="Times New Roman"/>
      <w:lang w:val="en-GB" w:eastAsia="en-US"/>
    </w:rPr>
  </w:style>
  <w:style w:type="character" w:customStyle="1" w:styleId="CommentTextChar">
    <w:name w:val="Comment Text Char"/>
    <w:basedOn w:val="DefaultParagraphFont"/>
    <w:link w:val="CommentText"/>
    <w:rsid w:val="005716C2"/>
    <w:rPr>
      <w:rFonts w:ascii="Times New Roman" w:hAnsi="Times New Roman"/>
      <w:lang w:val="en-GB" w:eastAsia="en-US"/>
    </w:rPr>
  </w:style>
  <w:style w:type="character" w:customStyle="1" w:styleId="B2Char">
    <w:name w:val="B2 Char"/>
    <w:link w:val="B2"/>
    <w:qFormat/>
    <w:locked/>
    <w:rsid w:val="005716C2"/>
    <w:rPr>
      <w:rFonts w:ascii="Times New Roman" w:hAnsi="Times New Roman"/>
      <w:lang w:val="en-GB" w:eastAsia="en-US"/>
    </w:rPr>
  </w:style>
  <w:style w:type="paragraph" w:styleId="Revision">
    <w:name w:val="Revision"/>
    <w:hidden/>
    <w:uiPriority w:val="99"/>
    <w:semiHidden/>
    <w:rsid w:val="007452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DFA05B7C-35F6-4563-9581-7203F27E60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EB05E725-130D-4C4B-B80E-EB7C0EE4C70F}">
  <ds:schemaRefs>
    <ds:schemaRef ds:uri="http://schemas.microsoft.com/sharepoint/v3/contenttype/forms"/>
  </ds:schemaRefs>
</ds:datastoreItem>
</file>

<file path=customXml/itemProps4.xml><?xml version="1.0" encoding="utf-8"?>
<ds:datastoreItem xmlns:ds="http://schemas.openxmlformats.org/officeDocument/2006/customXml" ds:itemID="{28F1D095-0E0C-442D-A628-55AB12CE7EDB}">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3gpp_70.dot</Template>
  <TotalTime>670</TotalTime>
  <Pages>7</Pages>
  <Words>2357</Words>
  <Characters>13436</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InterDigital-3523</cp:lastModifiedBy>
  <cp:revision>241</cp:revision>
  <cp:lastPrinted>1900-01-01T11:00:00Z</cp:lastPrinted>
  <dcterms:created xsi:type="dcterms:W3CDTF">2025-08-11T21:10:00Z</dcterms:created>
  <dcterms:modified xsi:type="dcterms:W3CDTF">2025-08-28T09:30:00Z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SIP_Label_4d2f777e-4347-4fc6-823a-b44ab313546a_Enabled">
    <vt:lpwstr>true</vt:lpwstr>
  </property>
  <property fmtid="{D5CDD505-2E9C-101B-9397-08002B2CF9AE}" pid="23" name="MSIP_Label_4d2f777e-4347-4fc6-823a-b44ab313546a_SetDate">
    <vt:lpwstr>2025-07-29T16:21:37Z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da7b5cdb-0b97-4a0c-ae71-5d8de8c94d8c</vt:lpwstr>
  </property>
  <property fmtid="{D5CDD505-2E9C-101B-9397-08002B2CF9AE}" pid="28" name="MSIP_Label_4d2f777e-4347-4fc6-823a-b44ab313546a_ContentBits">
    <vt:lpwstr>0</vt:lpwstr>
  </property>
  <property fmtid="{D5CDD505-2E9C-101B-9397-08002B2CF9AE}" pid="29" name="MSIP_Label_4d2f777e-4347-4fc6-823a-b44ab313546a_Tag">
    <vt:lpwstr>10, 3, 0, 2</vt:lpwstr>
  </property>
  <property fmtid="{D5CDD505-2E9C-101B-9397-08002B2CF9AE}" pid="30" name="MediaServiceImageTags">
    <vt:lpwstr/>
  </property>
</Properties>
</file>