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9A3B8" w14:textId="2E6D0BE8" w:rsidR="003F37F5" w:rsidRPr="00A829D4" w:rsidRDefault="003F37F5" w:rsidP="003F37F5">
      <w:pPr>
        <w:tabs>
          <w:tab w:val="right" w:pos="9639"/>
        </w:tabs>
        <w:spacing w:after="0"/>
        <w:rPr>
          <w:rFonts w:ascii="Arial" w:hAnsi="Arial"/>
          <w:b/>
          <w:i/>
          <w:noProof/>
          <w:sz w:val="28"/>
        </w:rPr>
      </w:pPr>
      <w:r w:rsidRPr="00A829D4">
        <w:rPr>
          <w:rFonts w:ascii="Arial" w:hAnsi="Arial"/>
          <w:b/>
          <w:noProof/>
          <w:sz w:val="24"/>
        </w:rPr>
        <w:t>3GPP TSG-SA WG6 Meeting #68</w:t>
      </w:r>
      <w:r w:rsidRPr="00A829D4">
        <w:rPr>
          <w:rFonts w:ascii="Arial" w:hAnsi="Arial"/>
          <w:b/>
          <w:i/>
          <w:noProof/>
          <w:sz w:val="28"/>
        </w:rPr>
        <w:tab/>
      </w:r>
      <w:r w:rsidR="00EA4E2E" w:rsidRPr="00EA4E2E">
        <w:rPr>
          <w:rFonts w:ascii="Arial" w:hAnsi="Arial"/>
          <w:b/>
          <w:bCs/>
          <w:sz w:val="24"/>
          <w:szCs w:val="24"/>
        </w:rPr>
        <w:t>S6-253</w:t>
      </w:r>
      <w:r w:rsidR="00424DC7">
        <w:rPr>
          <w:rFonts w:ascii="Arial" w:hAnsi="Arial"/>
          <w:b/>
          <w:bCs/>
          <w:sz w:val="24"/>
          <w:szCs w:val="24"/>
        </w:rPr>
        <w:t>456</w:t>
      </w:r>
    </w:p>
    <w:p w14:paraId="308A7740" w14:textId="197FBE75" w:rsidR="003F37F5" w:rsidRPr="00A829D4" w:rsidRDefault="003F37F5" w:rsidP="003F37F5">
      <w:pPr>
        <w:tabs>
          <w:tab w:val="right" w:pos="9639"/>
        </w:tabs>
        <w:spacing w:after="0"/>
        <w:rPr>
          <w:rFonts w:ascii="Arial" w:hAnsi="Arial"/>
          <w:b/>
          <w:noProof/>
          <w:sz w:val="24"/>
        </w:rPr>
      </w:pPr>
      <w:bookmarkStart w:id="0" w:name="_Hlk188111820"/>
      <w:r w:rsidRPr="00A829D4">
        <w:rPr>
          <w:rFonts w:ascii="Arial" w:hAnsi="Arial"/>
          <w:b/>
          <w:noProof/>
          <w:sz w:val="24"/>
        </w:rPr>
        <w:t>Gothenburg, Sweden 25</w:t>
      </w:r>
      <w:r w:rsidRPr="00A829D4">
        <w:rPr>
          <w:rFonts w:ascii="Arial" w:hAnsi="Arial"/>
          <w:b/>
          <w:noProof/>
          <w:sz w:val="24"/>
          <w:vertAlign w:val="superscript"/>
        </w:rPr>
        <w:t>th</w:t>
      </w:r>
      <w:r w:rsidRPr="00A829D4">
        <w:rPr>
          <w:rFonts w:ascii="Arial" w:hAnsi="Arial"/>
          <w:b/>
          <w:noProof/>
          <w:sz w:val="24"/>
        </w:rPr>
        <w:t xml:space="preserve"> – 29</w:t>
      </w:r>
      <w:r w:rsidRPr="00A829D4">
        <w:rPr>
          <w:rFonts w:ascii="Arial" w:hAnsi="Arial"/>
          <w:b/>
          <w:noProof/>
          <w:sz w:val="24"/>
          <w:vertAlign w:val="superscript"/>
        </w:rPr>
        <w:t>th</w:t>
      </w:r>
      <w:r w:rsidRPr="00A829D4">
        <w:rPr>
          <w:rFonts w:ascii="Arial" w:hAnsi="Arial"/>
          <w:b/>
          <w:noProof/>
          <w:sz w:val="24"/>
        </w:rPr>
        <w:t xml:space="preserve"> August 2025</w:t>
      </w:r>
      <w:bookmarkEnd w:id="0"/>
      <w:r w:rsidRPr="00A829D4">
        <w:rPr>
          <w:rFonts w:ascii="Arial" w:hAnsi="Arial"/>
          <w:b/>
          <w:noProof/>
          <w:sz w:val="24"/>
        </w:rPr>
        <w:tab/>
        <w:t>(revision of S6-253</w:t>
      </w:r>
      <w:r w:rsidR="00424DC7">
        <w:rPr>
          <w:rFonts w:ascii="Arial" w:hAnsi="Arial"/>
          <w:b/>
          <w:noProof/>
          <w:sz w:val="24"/>
        </w:rPr>
        <w:t>184</w:t>
      </w:r>
      <w:r w:rsidRPr="00A829D4">
        <w:rPr>
          <w:rFonts w:ascii="Arial" w:hAnsi="Arial"/>
          <w:b/>
          <w:noProof/>
          <w:sz w:val="24"/>
        </w:rPr>
        <w:t>)</w:t>
      </w:r>
    </w:p>
    <w:p w14:paraId="4B0DAEF0" w14:textId="77777777" w:rsidR="003F37F5" w:rsidRPr="00A829D4" w:rsidRDefault="003F37F5" w:rsidP="003F37F5">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7F5" w:rsidRPr="00A829D4" w14:paraId="123A5DC8" w14:textId="77777777" w:rsidTr="00C962B1">
        <w:tc>
          <w:tcPr>
            <w:tcW w:w="9641" w:type="dxa"/>
            <w:gridSpan w:val="9"/>
            <w:tcBorders>
              <w:top w:val="single" w:sz="4" w:space="0" w:color="auto"/>
              <w:left w:val="single" w:sz="4" w:space="0" w:color="auto"/>
              <w:right w:val="single" w:sz="4" w:space="0" w:color="auto"/>
            </w:tcBorders>
          </w:tcPr>
          <w:p w14:paraId="66FCFB1C" w14:textId="77777777" w:rsidR="003F37F5" w:rsidRPr="00A829D4" w:rsidRDefault="003F37F5" w:rsidP="00C962B1">
            <w:pPr>
              <w:spacing w:after="0"/>
              <w:jc w:val="right"/>
              <w:rPr>
                <w:rFonts w:ascii="Arial" w:hAnsi="Arial"/>
                <w:i/>
                <w:noProof/>
              </w:rPr>
            </w:pPr>
            <w:r w:rsidRPr="00A829D4">
              <w:rPr>
                <w:rFonts w:ascii="Arial" w:hAnsi="Arial"/>
                <w:i/>
                <w:noProof/>
                <w:sz w:val="14"/>
              </w:rPr>
              <w:t>CR-Form-v12.3</w:t>
            </w:r>
          </w:p>
        </w:tc>
      </w:tr>
      <w:tr w:rsidR="003F37F5" w:rsidRPr="00A829D4" w14:paraId="18FB0680" w14:textId="77777777" w:rsidTr="00C962B1">
        <w:tc>
          <w:tcPr>
            <w:tcW w:w="9641" w:type="dxa"/>
            <w:gridSpan w:val="9"/>
            <w:tcBorders>
              <w:left w:val="single" w:sz="4" w:space="0" w:color="auto"/>
              <w:right w:val="single" w:sz="4" w:space="0" w:color="auto"/>
            </w:tcBorders>
          </w:tcPr>
          <w:p w14:paraId="642C77C1" w14:textId="77777777" w:rsidR="003F37F5" w:rsidRPr="00A829D4" w:rsidRDefault="003F37F5" w:rsidP="00C962B1">
            <w:pPr>
              <w:spacing w:after="0"/>
              <w:jc w:val="center"/>
              <w:rPr>
                <w:rFonts w:ascii="Arial" w:hAnsi="Arial"/>
                <w:noProof/>
              </w:rPr>
            </w:pPr>
            <w:r w:rsidRPr="00A829D4">
              <w:rPr>
                <w:rFonts w:ascii="Arial" w:hAnsi="Arial"/>
                <w:b/>
                <w:noProof/>
                <w:sz w:val="32"/>
              </w:rPr>
              <w:t>CHANGE REQUEST</w:t>
            </w:r>
          </w:p>
        </w:tc>
      </w:tr>
      <w:tr w:rsidR="003F37F5" w:rsidRPr="00A829D4" w14:paraId="1D030C5D" w14:textId="77777777" w:rsidTr="00C962B1">
        <w:tc>
          <w:tcPr>
            <w:tcW w:w="9641" w:type="dxa"/>
            <w:gridSpan w:val="9"/>
            <w:tcBorders>
              <w:left w:val="single" w:sz="4" w:space="0" w:color="auto"/>
              <w:right w:val="single" w:sz="4" w:space="0" w:color="auto"/>
            </w:tcBorders>
          </w:tcPr>
          <w:p w14:paraId="713518BD" w14:textId="77777777" w:rsidR="003F37F5" w:rsidRPr="00A829D4" w:rsidRDefault="003F37F5" w:rsidP="00C962B1">
            <w:pPr>
              <w:spacing w:after="0"/>
              <w:rPr>
                <w:rFonts w:ascii="Arial" w:hAnsi="Arial"/>
                <w:noProof/>
                <w:sz w:val="8"/>
                <w:szCs w:val="8"/>
              </w:rPr>
            </w:pPr>
          </w:p>
        </w:tc>
      </w:tr>
      <w:tr w:rsidR="003F37F5" w:rsidRPr="00A829D4" w14:paraId="48494727" w14:textId="77777777" w:rsidTr="00C962B1">
        <w:tc>
          <w:tcPr>
            <w:tcW w:w="142" w:type="dxa"/>
            <w:tcBorders>
              <w:left w:val="single" w:sz="4" w:space="0" w:color="auto"/>
            </w:tcBorders>
          </w:tcPr>
          <w:p w14:paraId="18FE0F73" w14:textId="77777777" w:rsidR="003F37F5" w:rsidRPr="00A829D4" w:rsidRDefault="003F37F5" w:rsidP="00C962B1">
            <w:pPr>
              <w:spacing w:after="0"/>
              <w:jc w:val="center"/>
              <w:rPr>
                <w:rFonts w:ascii="Arial" w:hAnsi="Arial"/>
                <w:noProof/>
              </w:rPr>
            </w:pPr>
          </w:p>
        </w:tc>
        <w:tc>
          <w:tcPr>
            <w:tcW w:w="1559" w:type="dxa"/>
            <w:shd w:val="pct30" w:color="FFFF00" w:fill="auto"/>
          </w:tcPr>
          <w:p w14:paraId="65A36313" w14:textId="77777777" w:rsidR="003F37F5" w:rsidRPr="00A829D4" w:rsidRDefault="003F37F5" w:rsidP="00C962B1">
            <w:pPr>
              <w:spacing w:after="0"/>
              <w:jc w:val="center"/>
              <w:rPr>
                <w:rFonts w:ascii="Arial" w:hAnsi="Arial"/>
                <w:b/>
                <w:noProof/>
                <w:sz w:val="28"/>
              </w:rPr>
            </w:pPr>
            <w:r w:rsidRPr="00A829D4">
              <w:rPr>
                <w:rFonts w:ascii="Arial" w:hAnsi="Arial"/>
              </w:rPr>
              <w:fldChar w:fldCharType="begin"/>
            </w:r>
            <w:r w:rsidRPr="00A829D4">
              <w:rPr>
                <w:rFonts w:ascii="Arial" w:hAnsi="Arial"/>
              </w:rPr>
              <w:instrText xml:space="preserve"> DOCPROPERTY  Spec#  \* MERGEFORMAT </w:instrText>
            </w:r>
            <w:r w:rsidRPr="00A829D4">
              <w:rPr>
                <w:rFonts w:ascii="Arial" w:hAnsi="Arial"/>
              </w:rPr>
              <w:fldChar w:fldCharType="separate"/>
            </w:r>
            <w:r>
              <w:rPr>
                <w:rFonts w:ascii="Arial" w:hAnsi="Arial"/>
                <w:b/>
                <w:noProof/>
                <w:sz w:val="28"/>
              </w:rPr>
              <w:t>23.280</w:t>
            </w:r>
            <w:r w:rsidRPr="00A829D4">
              <w:rPr>
                <w:rFonts w:ascii="Arial" w:hAnsi="Arial"/>
                <w:b/>
                <w:noProof/>
                <w:sz w:val="28"/>
              </w:rPr>
              <w:fldChar w:fldCharType="end"/>
            </w:r>
          </w:p>
        </w:tc>
        <w:tc>
          <w:tcPr>
            <w:tcW w:w="709" w:type="dxa"/>
          </w:tcPr>
          <w:p w14:paraId="481CC7DD" w14:textId="77777777" w:rsidR="003F37F5" w:rsidRPr="00A829D4" w:rsidRDefault="003F37F5" w:rsidP="00C962B1">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32C3BB6" w14:textId="1D04A8D6" w:rsidR="003F37F5" w:rsidRPr="00A829D4" w:rsidRDefault="003F37F5" w:rsidP="00EA4E2E">
            <w:pPr>
              <w:spacing w:after="0"/>
              <w:jc w:val="center"/>
              <w:rPr>
                <w:rFonts w:ascii="Arial" w:hAnsi="Arial"/>
                <w:noProof/>
              </w:rPr>
            </w:pPr>
            <w:r w:rsidRPr="00A829D4">
              <w:rPr>
                <w:rFonts w:ascii="Arial" w:hAnsi="Arial"/>
              </w:rPr>
              <w:fldChar w:fldCharType="begin"/>
            </w:r>
            <w:r w:rsidRPr="00A829D4">
              <w:rPr>
                <w:rFonts w:ascii="Arial" w:hAnsi="Arial"/>
              </w:rPr>
              <w:instrText xml:space="preserve"> DOCPROPERTY  Cr#  \* MERGEFORMAT </w:instrText>
            </w:r>
            <w:r w:rsidRPr="00A829D4">
              <w:rPr>
                <w:rFonts w:ascii="Arial" w:hAnsi="Arial"/>
              </w:rPr>
              <w:fldChar w:fldCharType="separate"/>
            </w:r>
            <w:r w:rsidR="00EA4E2E">
              <w:rPr>
                <w:rFonts w:ascii="Arial" w:hAnsi="Arial"/>
                <w:b/>
                <w:noProof/>
                <w:sz w:val="28"/>
              </w:rPr>
              <w:t>0678</w:t>
            </w:r>
            <w:r w:rsidRPr="00A829D4">
              <w:rPr>
                <w:rFonts w:ascii="Arial" w:hAnsi="Arial"/>
                <w:b/>
                <w:noProof/>
                <w:sz w:val="28"/>
              </w:rPr>
              <w:fldChar w:fldCharType="end"/>
            </w:r>
          </w:p>
        </w:tc>
        <w:tc>
          <w:tcPr>
            <w:tcW w:w="709" w:type="dxa"/>
          </w:tcPr>
          <w:p w14:paraId="22FB611A" w14:textId="77777777" w:rsidR="003F37F5" w:rsidRPr="00A829D4" w:rsidRDefault="003F37F5" w:rsidP="00C962B1">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20C8EDD3" w14:textId="3394C235" w:rsidR="003F37F5" w:rsidRPr="00A829D4" w:rsidRDefault="00424DC7" w:rsidP="00C962B1">
            <w:pPr>
              <w:spacing w:after="0"/>
              <w:jc w:val="center"/>
              <w:rPr>
                <w:rFonts w:ascii="Arial" w:hAnsi="Arial"/>
                <w:b/>
                <w:noProof/>
              </w:rPr>
            </w:pPr>
            <w:r>
              <w:rPr>
                <w:rFonts w:ascii="Arial" w:hAnsi="Arial"/>
                <w:b/>
                <w:noProof/>
                <w:sz w:val="28"/>
              </w:rPr>
              <w:t>1</w:t>
            </w:r>
          </w:p>
        </w:tc>
        <w:tc>
          <w:tcPr>
            <w:tcW w:w="2410" w:type="dxa"/>
          </w:tcPr>
          <w:p w14:paraId="57588726" w14:textId="77777777" w:rsidR="003F37F5" w:rsidRPr="00A829D4" w:rsidRDefault="003F37F5" w:rsidP="00C962B1">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7A45B24A" w14:textId="2B2C6230" w:rsidR="003F37F5" w:rsidRPr="00A829D4" w:rsidRDefault="003F37F5" w:rsidP="00C962B1">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19.7.0</w:t>
            </w:r>
            <w:r w:rsidRPr="00A829D4">
              <w:rPr>
                <w:rFonts w:ascii="Arial" w:hAnsi="Arial"/>
                <w:b/>
                <w:noProof/>
                <w:sz w:val="28"/>
              </w:rPr>
              <w:fldChar w:fldCharType="end"/>
            </w:r>
          </w:p>
        </w:tc>
        <w:tc>
          <w:tcPr>
            <w:tcW w:w="143" w:type="dxa"/>
            <w:tcBorders>
              <w:right w:val="single" w:sz="4" w:space="0" w:color="auto"/>
            </w:tcBorders>
          </w:tcPr>
          <w:p w14:paraId="5ED5B9E4" w14:textId="77777777" w:rsidR="003F37F5" w:rsidRPr="00A829D4" w:rsidRDefault="003F37F5" w:rsidP="00C962B1">
            <w:pPr>
              <w:spacing w:after="0"/>
              <w:rPr>
                <w:rFonts w:ascii="Arial" w:hAnsi="Arial"/>
                <w:noProof/>
              </w:rPr>
            </w:pPr>
          </w:p>
        </w:tc>
      </w:tr>
      <w:tr w:rsidR="003F37F5" w:rsidRPr="00A829D4" w14:paraId="0DFD8775" w14:textId="77777777" w:rsidTr="00C962B1">
        <w:tc>
          <w:tcPr>
            <w:tcW w:w="9641" w:type="dxa"/>
            <w:gridSpan w:val="9"/>
            <w:tcBorders>
              <w:left w:val="single" w:sz="4" w:space="0" w:color="auto"/>
              <w:right w:val="single" w:sz="4" w:space="0" w:color="auto"/>
            </w:tcBorders>
          </w:tcPr>
          <w:p w14:paraId="3E3B8F84" w14:textId="77777777" w:rsidR="003F37F5" w:rsidRPr="00A829D4" w:rsidRDefault="003F37F5" w:rsidP="00C962B1">
            <w:pPr>
              <w:spacing w:after="0"/>
              <w:rPr>
                <w:rFonts w:ascii="Arial" w:hAnsi="Arial"/>
                <w:noProof/>
              </w:rPr>
            </w:pPr>
          </w:p>
        </w:tc>
      </w:tr>
      <w:tr w:rsidR="003F37F5" w:rsidRPr="00A829D4" w14:paraId="56479EB9" w14:textId="77777777" w:rsidTr="00C962B1">
        <w:tc>
          <w:tcPr>
            <w:tcW w:w="9641" w:type="dxa"/>
            <w:gridSpan w:val="9"/>
            <w:tcBorders>
              <w:top w:val="single" w:sz="4" w:space="0" w:color="auto"/>
            </w:tcBorders>
          </w:tcPr>
          <w:p w14:paraId="52425870" w14:textId="77777777" w:rsidR="003F37F5" w:rsidRPr="00A829D4" w:rsidRDefault="003F37F5" w:rsidP="00C962B1">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1" w:name="_Hlt497126619"/>
              <w:r w:rsidRPr="00A829D4">
                <w:rPr>
                  <w:rFonts w:ascii="Arial" w:hAnsi="Arial" w:cs="Arial"/>
                  <w:b/>
                  <w:i/>
                  <w:noProof/>
                  <w:color w:val="FF0000"/>
                  <w:u w:val="single"/>
                </w:rPr>
                <w:t>L</w:t>
              </w:r>
              <w:bookmarkEnd w:id="1"/>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3F37F5" w:rsidRPr="00A829D4" w14:paraId="7E42B5BE" w14:textId="77777777" w:rsidTr="00C962B1">
        <w:tc>
          <w:tcPr>
            <w:tcW w:w="9641" w:type="dxa"/>
            <w:gridSpan w:val="9"/>
          </w:tcPr>
          <w:p w14:paraId="14A0F77A" w14:textId="77777777" w:rsidR="003F37F5" w:rsidRPr="00A829D4" w:rsidRDefault="003F37F5" w:rsidP="00C962B1">
            <w:pPr>
              <w:spacing w:after="0"/>
              <w:rPr>
                <w:rFonts w:ascii="Arial" w:hAnsi="Arial"/>
                <w:noProof/>
                <w:sz w:val="8"/>
                <w:szCs w:val="8"/>
              </w:rPr>
            </w:pPr>
          </w:p>
        </w:tc>
      </w:tr>
    </w:tbl>
    <w:p w14:paraId="60434397" w14:textId="77777777" w:rsidR="003F37F5" w:rsidRPr="00A829D4" w:rsidRDefault="003F37F5" w:rsidP="003F37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37F5" w:rsidRPr="00A829D4" w14:paraId="0E836CFC" w14:textId="77777777" w:rsidTr="00C962B1">
        <w:tc>
          <w:tcPr>
            <w:tcW w:w="2835" w:type="dxa"/>
          </w:tcPr>
          <w:p w14:paraId="0F84E494" w14:textId="77777777" w:rsidR="003F37F5" w:rsidRPr="00A829D4" w:rsidRDefault="003F37F5" w:rsidP="00C962B1">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7841CABE" w14:textId="77777777" w:rsidR="003F37F5" w:rsidRPr="00A829D4" w:rsidRDefault="003F37F5" w:rsidP="00C962B1">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BD815" w14:textId="77777777" w:rsidR="003F37F5" w:rsidRPr="00A829D4" w:rsidRDefault="003F37F5" w:rsidP="00C962B1">
            <w:pPr>
              <w:spacing w:after="0"/>
              <w:jc w:val="center"/>
              <w:rPr>
                <w:rFonts w:ascii="Arial" w:hAnsi="Arial"/>
                <w:b/>
                <w:caps/>
                <w:noProof/>
              </w:rPr>
            </w:pPr>
          </w:p>
        </w:tc>
        <w:tc>
          <w:tcPr>
            <w:tcW w:w="709" w:type="dxa"/>
            <w:tcBorders>
              <w:left w:val="single" w:sz="4" w:space="0" w:color="auto"/>
            </w:tcBorders>
          </w:tcPr>
          <w:p w14:paraId="546D573F" w14:textId="77777777" w:rsidR="003F37F5" w:rsidRPr="00A829D4" w:rsidRDefault="003F37F5" w:rsidP="00C962B1">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8FFE1" w14:textId="77777777" w:rsidR="003F37F5" w:rsidRPr="00A829D4" w:rsidRDefault="003F37F5" w:rsidP="00C962B1">
            <w:pPr>
              <w:spacing w:after="0"/>
              <w:jc w:val="center"/>
              <w:rPr>
                <w:rFonts w:ascii="Arial" w:hAnsi="Arial"/>
                <w:b/>
                <w:caps/>
                <w:noProof/>
              </w:rPr>
            </w:pPr>
            <w:r>
              <w:rPr>
                <w:rFonts w:ascii="Arial" w:hAnsi="Arial"/>
                <w:b/>
                <w:caps/>
                <w:noProof/>
              </w:rPr>
              <w:t>X</w:t>
            </w:r>
          </w:p>
        </w:tc>
        <w:tc>
          <w:tcPr>
            <w:tcW w:w="2126" w:type="dxa"/>
          </w:tcPr>
          <w:p w14:paraId="313D151C" w14:textId="77777777" w:rsidR="003F37F5" w:rsidRPr="00A829D4" w:rsidRDefault="003F37F5" w:rsidP="00C962B1">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F99C3" w14:textId="77777777" w:rsidR="003F37F5" w:rsidRPr="00A829D4" w:rsidRDefault="003F37F5" w:rsidP="00C962B1">
            <w:pPr>
              <w:spacing w:after="0"/>
              <w:jc w:val="center"/>
              <w:rPr>
                <w:rFonts w:ascii="Arial" w:hAnsi="Arial"/>
                <w:b/>
                <w:caps/>
                <w:noProof/>
              </w:rPr>
            </w:pPr>
          </w:p>
        </w:tc>
        <w:tc>
          <w:tcPr>
            <w:tcW w:w="1418" w:type="dxa"/>
            <w:tcBorders>
              <w:left w:val="nil"/>
            </w:tcBorders>
          </w:tcPr>
          <w:p w14:paraId="619A7600" w14:textId="77777777" w:rsidR="003F37F5" w:rsidRPr="00A829D4" w:rsidRDefault="003F37F5" w:rsidP="00C962B1">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DC59F" w14:textId="77777777" w:rsidR="003F37F5" w:rsidRPr="00A829D4" w:rsidRDefault="003F37F5" w:rsidP="00C962B1">
            <w:pPr>
              <w:spacing w:after="0"/>
              <w:jc w:val="center"/>
              <w:rPr>
                <w:rFonts w:ascii="Arial" w:hAnsi="Arial"/>
                <w:b/>
                <w:bCs/>
                <w:caps/>
                <w:noProof/>
              </w:rPr>
            </w:pPr>
            <w:r>
              <w:rPr>
                <w:rFonts w:ascii="Arial" w:hAnsi="Arial"/>
                <w:b/>
                <w:bCs/>
                <w:caps/>
                <w:noProof/>
              </w:rPr>
              <w:t>X</w:t>
            </w:r>
          </w:p>
        </w:tc>
      </w:tr>
    </w:tbl>
    <w:p w14:paraId="62F8BBB6" w14:textId="77777777" w:rsidR="003F37F5" w:rsidRPr="00A829D4" w:rsidRDefault="003F37F5" w:rsidP="003F37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37F5" w:rsidRPr="00A829D4" w14:paraId="4EA685E7" w14:textId="77777777" w:rsidTr="00C962B1">
        <w:tc>
          <w:tcPr>
            <w:tcW w:w="9640" w:type="dxa"/>
            <w:gridSpan w:val="11"/>
          </w:tcPr>
          <w:p w14:paraId="7B462FD9" w14:textId="77777777" w:rsidR="003F37F5" w:rsidRPr="00A829D4" w:rsidRDefault="003F37F5" w:rsidP="00C962B1">
            <w:pPr>
              <w:spacing w:after="0"/>
              <w:rPr>
                <w:rFonts w:ascii="Arial" w:hAnsi="Arial"/>
                <w:noProof/>
                <w:sz w:val="8"/>
                <w:szCs w:val="8"/>
              </w:rPr>
            </w:pPr>
          </w:p>
        </w:tc>
      </w:tr>
      <w:tr w:rsidR="003F37F5" w:rsidRPr="00A829D4" w14:paraId="11C2D49A" w14:textId="77777777" w:rsidTr="00C962B1">
        <w:tc>
          <w:tcPr>
            <w:tcW w:w="1843" w:type="dxa"/>
            <w:tcBorders>
              <w:top w:val="single" w:sz="4" w:space="0" w:color="auto"/>
              <w:left w:val="single" w:sz="4" w:space="0" w:color="auto"/>
            </w:tcBorders>
          </w:tcPr>
          <w:p w14:paraId="656BC250" w14:textId="77777777" w:rsidR="003F37F5" w:rsidRPr="00A829D4" w:rsidRDefault="003F37F5" w:rsidP="00C962B1">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20A5745" w14:textId="77796213" w:rsidR="003F37F5" w:rsidRPr="00A829D4" w:rsidRDefault="003F37F5" w:rsidP="00C962B1">
            <w:pPr>
              <w:spacing w:after="0"/>
              <w:ind w:left="100"/>
              <w:rPr>
                <w:rFonts w:ascii="Arial" w:hAnsi="Arial"/>
                <w:noProof/>
              </w:rPr>
            </w:pPr>
            <w:r>
              <w:rPr>
                <w:rFonts w:ascii="Arial" w:hAnsi="Arial"/>
              </w:rPr>
              <w:t>Removal of Editor’s Notes in Rel-1</w:t>
            </w:r>
            <w:r w:rsidR="00CB68DE">
              <w:rPr>
                <w:rFonts w:ascii="Arial" w:hAnsi="Arial"/>
              </w:rPr>
              <w:t>9</w:t>
            </w:r>
            <w:r>
              <w:rPr>
                <w:rFonts w:ascii="Arial" w:hAnsi="Arial"/>
              </w:rPr>
              <w:t xml:space="preserve"> Version of TS 23.280</w:t>
            </w:r>
          </w:p>
        </w:tc>
      </w:tr>
      <w:tr w:rsidR="003F37F5" w:rsidRPr="00A829D4" w14:paraId="3B5B38B2" w14:textId="77777777" w:rsidTr="00C962B1">
        <w:tc>
          <w:tcPr>
            <w:tcW w:w="1843" w:type="dxa"/>
            <w:tcBorders>
              <w:left w:val="single" w:sz="4" w:space="0" w:color="auto"/>
            </w:tcBorders>
          </w:tcPr>
          <w:p w14:paraId="7A62C606" w14:textId="77777777" w:rsidR="003F37F5" w:rsidRPr="00A829D4" w:rsidRDefault="003F37F5" w:rsidP="00C962B1">
            <w:pPr>
              <w:spacing w:after="0"/>
              <w:rPr>
                <w:rFonts w:ascii="Arial" w:hAnsi="Arial"/>
                <w:b/>
                <w:i/>
                <w:noProof/>
                <w:sz w:val="8"/>
                <w:szCs w:val="8"/>
              </w:rPr>
            </w:pPr>
          </w:p>
        </w:tc>
        <w:tc>
          <w:tcPr>
            <w:tcW w:w="7797" w:type="dxa"/>
            <w:gridSpan w:val="10"/>
            <w:tcBorders>
              <w:right w:val="single" w:sz="4" w:space="0" w:color="auto"/>
            </w:tcBorders>
          </w:tcPr>
          <w:p w14:paraId="3A53C938" w14:textId="77777777" w:rsidR="003F37F5" w:rsidRPr="00A829D4" w:rsidRDefault="003F37F5" w:rsidP="00C962B1">
            <w:pPr>
              <w:spacing w:after="0"/>
              <w:rPr>
                <w:rFonts w:ascii="Arial" w:hAnsi="Arial"/>
                <w:noProof/>
                <w:sz w:val="8"/>
                <w:szCs w:val="8"/>
              </w:rPr>
            </w:pPr>
          </w:p>
        </w:tc>
      </w:tr>
      <w:tr w:rsidR="003F37F5" w:rsidRPr="00A829D4" w14:paraId="11736722" w14:textId="77777777" w:rsidTr="00C962B1">
        <w:tc>
          <w:tcPr>
            <w:tcW w:w="1843" w:type="dxa"/>
            <w:tcBorders>
              <w:left w:val="single" w:sz="4" w:space="0" w:color="auto"/>
            </w:tcBorders>
          </w:tcPr>
          <w:p w14:paraId="359AC5DA" w14:textId="77777777" w:rsidR="003F37F5" w:rsidRPr="00A829D4" w:rsidRDefault="003F37F5" w:rsidP="00C962B1">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0DA51716" w14:textId="41E00DBC" w:rsidR="003F37F5" w:rsidRPr="00A829D4" w:rsidRDefault="003F37F5" w:rsidP="00C962B1">
            <w:pPr>
              <w:spacing w:after="0"/>
              <w:ind w:left="100"/>
              <w:rPr>
                <w:rFonts w:ascii="Arial" w:hAnsi="Arial"/>
                <w:noProof/>
              </w:rPr>
            </w:pPr>
            <w:r>
              <w:rPr>
                <w:rFonts w:ascii="Arial" w:hAnsi="Arial"/>
              </w:rPr>
              <w:t>Nokia</w:t>
            </w:r>
            <w:r w:rsidR="00424DC7">
              <w:rPr>
                <w:rFonts w:ascii="Arial" w:hAnsi="Arial"/>
              </w:rPr>
              <w:t>, Huawei</w:t>
            </w:r>
          </w:p>
        </w:tc>
      </w:tr>
      <w:tr w:rsidR="003F37F5" w:rsidRPr="00A829D4" w14:paraId="2A64B237" w14:textId="77777777" w:rsidTr="00C962B1">
        <w:tc>
          <w:tcPr>
            <w:tcW w:w="1843" w:type="dxa"/>
            <w:tcBorders>
              <w:left w:val="single" w:sz="4" w:space="0" w:color="auto"/>
            </w:tcBorders>
          </w:tcPr>
          <w:p w14:paraId="1348496A" w14:textId="77777777" w:rsidR="003F37F5" w:rsidRPr="00A829D4" w:rsidRDefault="003F37F5" w:rsidP="00C962B1">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5735149D" w14:textId="77777777" w:rsidR="003F37F5" w:rsidRPr="00A829D4" w:rsidRDefault="003F37F5" w:rsidP="00C962B1">
            <w:pPr>
              <w:spacing w:after="0"/>
              <w:ind w:left="100"/>
              <w:rPr>
                <w:rFonts w:ascii="Arial" w:hAnsi="Arial"/>
                <w:noProof/>
              </w:rPr>
            </w:pPr>
            <w:r w:rsidRPr="00A829D4">
              <w:rPr>
                <w:rFonts w:ascii="Arial" w:hAnsi="Arial"/>
              </w:rPr>
              <w:t>SA6</w:t>
            </w:r>
          </w:p>
        </w:tc>
      </w:tr>
      <w:tr w:rsidR="003F37F5" w:rsidRPr="00A829D4" w14:paraId="7AA33824" w14:textId="77777777" w:rsidTr="00C962B1">
        <w:tc>
          <w:tcPr>
            <w:tcW w:w="1843" w:type="dxa"/>
            <w:tcBorders>
              <w:left w:val="single" w:sz="4" w:space="0" w:color="auto"/>
            </w:tcBorders>
          </w:tcPr>
          <w:p w14:paraId="7415A006" w14:textId="77777777" w:rsidR="003F37F5" w:rsidRPr="00A829D4" w:rsidRDefault="003F37F5" w:rsidP="00C962B1">
            <w:pPr>
              <w:spacing w:after="0"/>
              <w:rPr>
                <w:rFonts w:ascii="Arial" w:hAnsi="Arial"/>
                <w:b/>
                <w:i/>
                <w:noProof/>
                <w:sz w:val="8"/>
                <w:szCs w:val="8"/>
              </w:rPr>
            </w:pPr>
          </w:p>
        </w:tc>
        <w:tc>
          <w:tcPr>
            <w:tcW w:w="7797" w:type="dxa"/>
            <w:gridSpan w:val="10"/>
            <w:tcBorders>
              <w:right w:val="single" w:sz="4" w:space="0" w:color="auto"/>
            </w:tcBorders>
          </w:tcPr>
          <w:p w14:paraId="7CA90149" w14:textId="77777777" w:rsidR="003F37F5" w:rsidRPr="00A829D4" w:rsidRDefault="003F37F5" w:rsidP="00C962B1">
            <w:pPr>
              <w:spacing w:after="0"/>
              <w:rPr>
                <w:rFonts w:ascii="Arial" w:hAnsi="Arial"/>
                <w:noProof/>
                <w:sz w:val="8"/>
                <w:szCs w:val="8"/>
              </w:rPr>
            </w:pPr>
          </w:p>
        </w:tc>
      </w:tr>
      <w:tr w:rsidR="003F37F5" w:rsidRPr="00A829D4" w14:paraId="79B7DD1A" w14:textId="77777777" w:rsidTr="00C962B1">
        <w:tc>
          <w:tcPr>
            <w:tcW w:w="1843" w:type="dxa"/>
            <w:tcBorders>
              <w:left w:val="single" w:sz="4" w:space="0" w:color="auto"/>
            </w:tcBorders>
          </w:tcPr>
          <w:p w14:paraId="62ADA933" w14:textId="77777777" w:rsidR="003F37F5" w:rsidRPr="00A829D4" w:rsidRDefault="003F37F5" w:rsidP="00C962B1">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3B40E790" w14:textId="5699AA5B" w:rsidR="003F37F5" w:rsidRPr="00A829D4" w:rsidRDefault="003655F0" w:rsidP="00C962B1">
            <w:pPr>
              <w:spacing w:after="0"/>
              <w:ind w:left="100"/>
              <w:rPr>
                <w:rFonts w:ascii="Arial" w:hAnsi="Arial"/>
                <w:noProof/>
              </w:rPr>
            </w:pPr>
            <w:r w:rsidRPr="003655F0">
              <w:rPr>
                <w:rFonts w:ascii="Arial" w:hAnsi="Arial"/>
                <w:noProof/>
              </w:rPr>
              <w:t>enh4MCPTT</w:t>
            </w:r>
          </w:p>
        </w:tc>
        <w:tc>
          <w:tcPr>
            <w:tcW w:w="567" w:type="dxa"/>
            <w:tcBorders>
              <w:left w:val="nil"/>
            </w:tcBorders>
          </w:tcPr>
          <w:p w14:paraId="44005794" w14:textId="77777777" w:rsidR="003F37F5" w:rsidRPr="00A829D4" w:rsidRDefault="003F37F5" w:rsidP="00C962B1">
            <w:pPr>
              <w:spacing w:after="0"/>
              <w:ind w:right="100"/>
              <w:rPr>
                <w:rFonts w:ascii="Arial" w:hAnsi="Arial"/>
                <w:noProof/>
              </w:rPr>
            </w:pPr>
          </w:p>
        </w:tc>
        <w:tc>
          <w:tcPr>
            <w:tcW w:w="1417" w:type="dxa"/>
            <w:gridSpan w:val="3"/>
            <w:tcBorders>
              <w:left w:val="nil"/>
            </w:tcBorders>
          </w:tcPr>
          <w:p w14:paraId="5C2CA18E" w14:textId="77777777" w:rsidR="003F37F5" w:rsidRPr="00A829D4" w:rsidRDefault="003F37F5" w:rsidP="00C962B1">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373EA7CB" w14:textId="77777777" w:rsidR="003F37F5" w:rsidRPr="00A829D4" w:rsidRDefault="003F37F5" w:rsidP="00C962B1">
            <w:pPr>
              <w:spacing w:after="0"/>
              <w:ind w:left="100"/>
              <w:rPr>
                <w:rFonts w:ascii="Arial" w:hAnsi="Arial"/>
                <w:noProof/>
              </w:rPr>
            </w:pPr>
            <w:r>
              <w:rPr>
                <w:rFonts w:ascii="Arial" w:hAnsi="Arial"/>
                <w:noProof/>
              </w:rPr>
              <w:t>2025-08-18</w:t>
            </w:r>
          </w:p>
        </w:tc>
      </w:tr>
      <w:tr w:rsidR="003F37F5" w:rsidRPr="00A829D4" w14:paraId="145FED7A" w14:textId="77777777" w:rsidTr="00C962B1">
        <w:tc>
          <w:tcPr>
            <w:tcW w:w="1843" w:type="dxa"/>
            <w:tcBorders>
              <w:left w:val="single" w:sz="4" w:space="0" w:color="auto"/>
            </w:tcBorders>
          </w:tcPr>
          <w:p w14:paraId="1DAA1DCB" w14:textId="77777777" w:rsidR="003F37F5" w:rsidRPr="00A829D4" w:rsidRDefault="003F37F5" w:rsidP="00C962B1">
            <w:pPr>
              <w:spacing w:after="0"/>
              <w:rPr>
                <w:rFonts w:ascii="Arial" w:hAnsi="Arial"/>
                <w:b/>
                <w:i/>
                <w:noProof/>
                <w:sz w:val="8"/>
                <w:szCs w:val="8"/>
              </w:rPr>
            </w:pPr>
          </w:p>
        </w:tc>
        <w:tc>
          <w:tcPr>
            <w:tcW w:w="1986" w:type="dxa"/>
            <w:gridSpan w:val="4"/>
          </w:tcPr>
          <w:p w14:paraId="2245A53A" w14:textId="77777777" w:rsidR="003F37F5" w:rsidRPr="00A829D4" w:rsidRDefault="003F37F5" w:rsidP="00C962B1">
            <w:pPr>
              <w:spacing w:after="0"/>
              <w:rPr>
                <w:rFonts w:ascii="Arial" w:hAnsi="Arial"/>
                <w:noProof/>
                <w:sz w:val="8"/>
                <w:szCs w:val="8"/>
              </w:rPr>
            </w:pPr>
          </w:p>
        </w:tc>
        <w:tc>
          <w:tcPr>
            <w:tcW w:w="2267" w:type="dxa"/>
            <w:gridSpan w:val="2"/>
          </w:tcPr>
          <w:p w14:paraId="64E0698D" w14:textId="77777777" w:rsidR="003F37F5" w:rsidRPr="00A829D4" w:rsidRDefault="003F37F5" w:rsidP="00C962B1">
            <w:pPr>
              <w:spacing w:after="0"/>
              <w:rPr>
                <w:rFonts w:ascii="Arial" w:hAnsi="Arial"/>
                <w:noProof/>
                <w:sz w:val="8"/>
                <w:szCs w:val="8"/>
              </w:rPr>
            </w:pPr>
          </w:p>
        </w:tc>
        <w:tc>
          <w:tcPr>
            <w:tcW w:w="1417" w:type="dxa"/>
            <w:gridSpan w:val="3"/>
          </w:tcPr>
          <w:p w14:paraId="103E2B01" w14:textId="77777777" w:rsidR="003F37F5" w:rsidRPr="00A829D4" w:rsidRDefault="003F37F5" w:rsidP="00C962B1">
            <w:pPr>
              <w:spacing w:after="0"/>
              <w:rPr>
                <w:rFonts w:ascii="Arial" w:hAnsi="Arial"/>
                <w:noProof/>
                <w:sz w:val="8"/>
                <w:szCs w:val="8"/>
              </w:rPr>
            </w:pPr>
          </w:p>
        </w:tc>
        <w:tc>
          <w:tcPr>
            <w:tcW w:w="2127" w:type="dxa"/>
            <w:tcBorders>
              <w:right w:val="single" w:sz="4" w:space="0" w:color="auto"/>
            </w:tcBorders>
          </w:tcPr>
          <w:p w14:paraId="3C04849A" w14:textId="77777777" w:rsidR="003F37F5" w:rsidRPr="00A829D4" w:rsidRDefault="003F37F5" w:rsidP="00C962B1">
            <w:pPr>
              <w:spacing w:after="0"/>
              <w:rPr>
                <w:rFonts w:ascii="Arial" w:hAnsi="Arial"/>
                <w:noProof/>
                <w:sz w:val="8"/>
                <w:szCs w:val="8"/>
              </w:rPr>
            </w:pPr>
          </w:p>
        </w:tc>
      </w:tr>
      <w:tr w:rsidR="003F37F5" w:rsidRPr="00A829D4" w14:paraId="0AB57CF9" w14:textId="77777777" w:rsidTr="00C962B1">
        <w:trPr>
          <w:cantSplit/>
        </w:trPr>
        <w:tc>
          <w:tcPr>
            <w:tcW w:w="1843" w:type="dxa"/>
            <w:tcBorders>
              <w:left w:val="single" w:sz="4" w:space="0" w:color="auto"/>
            </w:tcBorders>
          </w:tcPr>
          <w:p w14:paraId="3F261984" w14:textId="77777777" w:rsidR="003F37F5" w:rsidRPr="00A829D4" w:rsidRDefault="003F37F5" w:rsidP="00C962B1">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33ADBFA2" w14:textId="33CE9232" w:rsidR="003F37F5" w:rsidRPr="00A829D4" w:rsidRDefault="003655F0" w:rsidP="00C962B1">
            <w:pPr>
              <w:spacing w:after="0"/>
              <w:ind w:left="100" w:right="-609"/>
              <w:rPr>
                <w:rFonts w:ascii="Arial" w:hAnsi="Arial"/>
                <w:b/>
                <w:bCs/>
                <w:noProof/>
              </w:rPr>
            </w:pPr>
            <w:r>
              <w:rPr>
                <w:rFonts w:ascii="Arial" w:hAnsi="Arial"/>
                <w:b/>
                <w:bCs/>
              </w:rPr>
              <w:t>A</w:t>
            </w:r>
          </w:p>
        </w:tc>
        <w:tc>
          <w:tcPr>
            <w:tcW w:w="3402" w:type="dxa"/>
            <w:gridSpan w:val="5"/>
            <w:tcBorders>
              <w:left w:val="nil"/>
            </w:tcBorders>
          </w:tcPr>
          <w:p w14:paraId="2B9D8C29" w14:textId="77777777" w:rsidR="003F37F5" w:rsidRPr="00A829D4" w:rsidRDefault="003F37F5" w:rsidP="00C962B1">
            <w:pPr>
              <w:spacing w:after="0"/>
              <w:rPr>
                <w:rFonts w:ascii="Arial" w:hAnsi="Arial"/>
                <w:noProof/>
              </w:rPr>
            </w:pPr>
          </w:p>
        </w:tc>
        <w:tc>
          <w:tcPr>
            <w:tcW w:w="1417" w:type="dxa"/>
            <w:gridSpan w:val="3"/>
            <w:tcBorders>
              <w:left w:val="nil"/>
            </w:tcBorders>
          </w:tcPr>
          <w:p w14:paraId="5616C05C" w14:textId="77777777" w:rsidR="003F37F5" w:rsidRPr="00A829D4" w:rsidRDefault="003F37F5" w:rsidP="00C962B1">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41DE5D7E" w14:textId="68394CC0" w:rsidR="003F37F5" w:rsidRPr="00A829D4" w:rsidRDefault="003F37F5" w:rsidP="00C962B1">
            <w:pPr>
              <w:spacing w:after="0"/>
              <w:ind w:left="100"/>
              <w:rPr>
                <w:rFonts w:ascii="Arial" w:hAnsi="Arial"/>
                <w:noProof/>
              </w:rPr>
            </w:pPr>
            <w:r>
              <w:rPr>
                <w:rFonts w:ascii="Arial" w:hAnsi="Arial"/>
              </w:rPr>
              <w:t>Rel-19</w:t>
            </w:r>
          </w:p>
        </w:tc>
      </w:tr>
      <w:tr w:rsidR="003F37F5" w:rsidRPr="00A829D4" w14:paraId="2A08C7CA" w14:textId="77777777" w:rsidTr="00C962B1">
        <w:tc>
          <w:tcPr>
            <w:tcW w:w="1843" w:type="dxa"/>
            <w:tcBorders>
              <w:left w:val="single" w:sz="4" w:space="0" w:color="auto"/>
              <w:bottom w:val="single" w:sz="4" w:space="0" w:color="auto"/>
            </w:tcBorders>
          </w:tcPr>
          <w:p w14:paraId="6F8819E5" w14:textId="77777777" w:rsidR="003F37F5" w:rsidRPr="00A829D4" w:rsidRDefault="003F37F5" w:rsidP="00C962B1">
            <w:pPr>
              <w:spacing w:after="0"/>
              <w:rPr>
                <w:rFonts w:ascii="Arial" w:hAnsi="Arial"/>
                <w:b/>
                <w:i/>
                <w:noProof/>
              </w:rPr>
            </w:pPr>
          </w:p>
        </w:tc>
        <w:tc>
          <w:tcPr>
            <w:tcW w:w="4677" w:type="dxa"/>
            <w:gridSpan w:val="8"/>
            <w:tcBorders>
              <w:bottom w:val="single" w:sz="4" w:space="0" w:color="auto"/>
            </w:tcBorders>
          </w:tcPr>
          <w:p w14:paraId="5356644B" w14:textId="77777777" w:rsidR="003F37F5" w:rsidRPr="00A829D4" w:rsidRDefault="003F37F5" w:rsidP="00C962B1">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3452860F" w14:textId="77777777" w:rsidR="003F37F5" w:rsidRPr="00A829D4" w:rsidRDefault="003F37F5" w:rsidP="00C962B1">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5CEDCE1B" w14:textId="77777777" w:rsidR="003F37F5" w:rsidRPr="00A829D4" w:rsidRDefault="003F37F5" w:rsidP="00C962B1">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3F37F5" w:rsidRPr="00A829D4" w14:paraId="030F56B2" w14:textId="77777777" w:rsidTr="00C962B1">
        <w:tc>
          <w:tcPr>
            <w:tcW w:w="1843" w:type="dxa"/>
          </w:tcPr>
          <w:p w14:paraId="2DE54C07" w14:textId="77777777" w:rsidR="003F37F5" w:rsidRPr="00A829D4" w:rsidRDefault="003F37F5" w:rsidP="00C962B1">
            <w:pPr>
              <w:spacing w:after="0"/>
              <w:rPr>
                <w:rFonts w:ascii="Arial" w:hAnsi="Arial"/>
                <w:b/>
                <w:i/>
                <w:noProof/>
                <w:sz w:val="8"/>
                <w:szCs w:val="8"/>
              </w:rPr>
            </w:pPr>
          </w:p>
        </w:tc>
        <w:tc>
          <w:tcPr>
            <w:tcW w:w="7797" w:type="dxa"/>
            <w:gridSpan w:val="10"/>
          </w:tcPr>
          <w:p w14:paraId="50A2727F" w14:textId="77777777" w:rsidR="003F37F5" w:rsidRPr="00A829D4" w:rsidRDefault="003F37F5" w:rsidP="00C962B1">
            <w:pPr>
              <w:spacing w:after="0"/>
              <w:rPr>
                <w:rFonts w:ascii="Arial" w:hAnsi="Arial"/>
                <w:noProof/>
                <w:sz w:val="8"/>
                <w:szCs w:val="8"/>
              </w:rPr>
            </w:pPr>
          </w:p>
        </w:tc>
      </w:tr>
      <w:tr w:rsidR="003F37F5" w:rsidRPr="00A829D4" w14:paraId="0783EB8F" w14:textId="77777777" w:rsidTr="00C962B1">
        <w:tc>
          <w:tcPr>
            <w:tcW w:w="2694" w:type="dxa"/>
            <w:gridSpan w:val="2"/>
            <w:tcBorders>
              <w:top w:val="single" w:sz="4" w:space="0" w:color="auto"/>
              <w:left w:val="single" w:sz="4" w:space="0" w:color="auto"/>
            </w:tcBorders>
          </w:tcPr>
          <w:p w14:paraId="7E7D94FF"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C9EC88" w14:textId="77777777" w:rsidR="003F37F5" w:rsidRPr="00A829D4" w:rsidRDefault="003F37F5" w:rsidP="00C962B1">
            <w:pPr>
              <w:spacing w:after="0"/>
              <w:ind w:left="100"/>
              <w:rPr>
                <w:rFonts w:ascii="Arial" w:hAnsi="Arial"/>
                <w:noProof/>
              </w:rPr>
            </w:pPr>
            <w:r w:rsidRPr="00DF0530">
              <w:rPr>
                <w:rFonts w:ascii="Arial" w:hAnsi="Arial"/>
                <w:noProof/>
              </w:rPr>
              <w:t xml:space="preserve">Removal of </w:t>
            </w:r>
            <w:r>
              <w:rPr>
                <w:rFonts w:ascii="Arial" w:hAnsi="Arial"/>
                <w:noProof/>
              </w:rPr>
              <w:t>e</w:t>
            </w:r>
            <w:r w:rsidRPr="00DF0530">
              <w:rPr>
                <w:rFonts w:ascii="Arial" w:hAnsi="Arial"/>
                <w:noProof/>
              </w:rPr>
              <w:t xml:space="preserve">ditor’s </w:t>
            </w:r>
            <w:r>
              <w:rPr>
                <w:rFonts w:ascii="Arial" w:hAnsi="Arial"/>
                <w:noProof/>
              </w:rPr>
              <w:t>n</w:t>
            </w:r>
            <w:r w:rsidRPr="00DF0530">
              <w:rPr>
                <w:rFonts w:ascii="Arial" w:hAnsi="Arial"/>
                <w:noProof/>
              </w:rPr>
              <w:t xml:space="preserve">otes in </w:t>
            </w:r>
            <w:r>
              <w:rPr>
                <w:rFonts w:ascii="Arial" w:hAnsi="Arial"/>
                <w:noProof/>
              </w:rPr>
              <w:t>frozen specifications.</w:t>
            </w:r>
          </w:p>
        </w:tc>
      </w:tr>
      <w:tr w:rsidR="003F37F5" w:rsidRPr="00A829D4" w14:paraId="4F566846" w14:textId="77777777" w:rsidTr="00C962B1">
        <w:tc>
          <w:tcPr>
            <w:tcW w:w="2694" w:type="dxa"/>
            <w:gridSpan w:val="2"/>
            <w:tcBorders>
              <w:left w:val="single" w:sz="4" w:space="0" w:color="auto"/>
            </w:tcBorders>
          </w:tcPr>
          <w:p w14:paraId="6AF091BB" w14:textId="77777777" w:rsidR="003F37F5" w:rsidRPr="00A829D4" w:rsidRDefault="003F37F5" w:rsidP="00C962B1">
            <w:pPr>
              <w:spacing w:after="0"/>
              <w:rPr>
                <w:rFonts w:ascii="Arial" w:hAnsi="Arial"/>
                <w:b/>
                <w:i/>
                <w:noProof/>
                <w:sz w:val="8"/>
                <w:szCs w:val="8"/>
              </w:rPr>
            </w:pPr>
          </w:p>
        </w:tc>
        <w:tc>
          <w:tcPr>
            <w:tcW w:w="6946" w:type="dxa"/>
            <w:gridSpan w:val="9"/>
            <w:tcBorders>
              <w:right w:val="single" w:sz="4" w:space="0" w:color="auto"/>
            </w:tcBorders>
          </w:tcPr>
          <w:p w14:paraId="2A13A966" w14:textId="77777777" w:rsidR="003F37F5" w:rsidRPr="00A829D4" w:rsidRDefault="003F37F5" w:rsidP="00C962B1">
            <w:pPr>
              <w:spacing w:after="0"/>
              <w:rPr>
                <w:rFonts w:ascii="Arial" w:hAnsi="Arial"/>
                <w:noProof/>
                <w:sz w:val="8"/>
                <w:szCs w:val="8"/>
              </w:rPr>
            </w:pPr>
          </w:p>
        </w:tc>
      </w:tr>
      <w:tr w:rsidR="003F37F5" w:rsidRPr="00A829D4" w14:paraId="4AFB9581" w14:textId="77777777" w:rsidTr="00C962B1">
        <w:tc>
          <w:tcPr>
            <w:tcW w:w="2694" w:type="dxa"/>
            <w:gridSpan w:val="2"/>
            <w:tcBorders>
              <w:left w:val="single" w:sz="4" w:space="0" w:color="auto"/>
            </w:tcBorders>
          </w:tcPr>
          <w:p w14:paraId="40EB2470"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17E1C2D1" w14:textId="77777777" w:rsidR="003F37F5" w:rsidRPr="00A829D4" w:rsidRDefault="003F37F5" w:rsidP="00C962B1">
            <w:pPr>
              <w:spacing w:after="0"/>
              <w:ind w:left="100"/>
              <w:rPr>
                <w:rFonts w:ascii="Arial" w:hAnsi="Arial"/>
                <w:noProof/>
              </w:rPr>
            </w:pPr>
            <w:r>
              <w:rPr>
                <w:rFonts w:ascii="Arial" w:hAnsi="Arial"/>
                <w:noProof/>
              </w:rPr>
              <w:t>Converting editor’s notes into formal notes.</w:t>
            </w:r>
          </w:p>
        </w:tc>
      </w:tr>
      <w:tr w:rsidR="003F37F5" w:rsidRPr="00A829D4" w14:paraId="6B749C6D" w14:textId="77777777" w:rsidTr="00C962B1">
        <w:tc>
          <w:tcPr>
            <w:tcW w:w="2694" w:type="dxa"/>
            <w:gridSpan w:val="2"/>
            <w:tcBorders>
              <w:left w:val="single" w:sz="4" w:space="0" w:color="auto"/>
            </w:tcBorders>
          </w:tcPr>
          <w:p w14:paraId="30A35DF1" w14:textId="77777777" w:rsidR="003F37F5" w:rsidRPr="00A829D4" w:rsidRDefault="003F37F5" w:rsidP="00C962B1">
            <w:pPr>
              <w:spacing w:after="0"/>
              <w:rPr>
                <w:rFonts w:ascii="Arial" w:hAnsi="Arial"/>
                <w:b/>
                <w:i/>
                <w:noProof/>
                <w:sz w:val="8"/>
                <w:szCs w:val="8"/>
              </w:rPr>
            </w:pPr>
          </w:p>
        </w:tc>
        <w:tc>
          <w:tcPr>
            <w:tcW w:w="6946" w:type="dxa"/>
            <w:gridSpan w:val="9"/>
            <w:tcBorders>
              <w:right w:val="single" w:sz="4" w:space="0" w:color="auto"/>
            </w:tcBorders>
          </w:tcPr>
          <w:p w14:paraId="0657A57F" w14:textId="77777777" w:rsidR="003F37F5" w:rsidRPr="00A829D4" w:rsidRDefault="003F37F5" w:rsidP="00C962B1">
            <w:pPr>
              <w:spacing w:after="0"/>
              <w:rPr>
                <w:rFonts w:ascii="Arial" w:hAnsi="Arial"/>
                <w:noProof/>
                <w:sz w:val="8"/>
                <w:szCs w:val="8"/>
              </w:rPr>
            </w:pPr>
          </w:p>
        </w:tc>
      </w:tr>
      <w:tr w:rsidR="003F37F5" w:rsidRPr="00A829D4" w14:paraId="6F5856AF" w14:textId="77777777" w:rsidTr="00C962B1">
        <w:tc>
          <w:tcPr>
            <w:tcW w:w="2694" w:type="dxa"/>
            <w:gridSpan w:val="2"/>
            <w:tcBorders>
              <w:left w:val="single" w:sz="4" w:space="0" w:color="auto"/>
              <w:bottom w:val="single" w:sz="4" w:space="0" w:color="auto"/>
            </w:tcBorders>
          </w:tcPr>
          <w:p w14:paraId="73A1F0A3"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699A4E9" w14:textId="77777777" w:rsidR="003F37F5" w:rsidRPr="00A829D4" w:rsidRDefault="003F37F5" w:rsidP="00C962B1">
            <w:pPr>
              <w:spacing w:after="0"/>
              <w:ind w:left="100"/>
              <w:rPr>
                <w:rFonts w:ascii="Arial" w:hAnsi="Arial"/>
                <w:noProof/>
              </w:rPr>
            </w:pPr>
            <w:r>
              <w:rPr>
                <w:rFonts w:ascii="Arial" w:hAnsi="Arial"/>
                <w:noProof/>
              </w:rPr>
              <w:t>Editor’s notes remain in frozen specification.</w:t>
            </w:r>
          </w:p>
        </w:tc>
      </w:tr>
      <w:tr w:rsidR="003F37F5" w:rsidRPr="00A829D4" w14:paraId="771A10E5" w14:textId="77777777" w:rsidTr="00C962B1">
        <w:tc>
          <w:tcPr>
            <w:tcW w:w="2694" w:type="dxa"/>
            <w:gridSpan w:val="2"/>
          </w:tcPr>
          <w:p w14:paraId="2B0261D3" w14:textId="77777777" w:rsidR="003F37F5" w:rsidRPr="00A829D4" w:rsidRDefault="003F37F5" w:rsidP="00C962B1">
            <w:pPr>
              <w:spacing w:after="0"/>
              <w:rPr>
                <w:rFonts w:ascii="Arial" w:hAnsi="Arial"/>
                <w:b/>
                <w:i/>
                <w:noProof/>
                <w:sz w:val="8"/>
                <w:szCs w:val="8"/>
              </w:rPr>
            </w:pPr>
          </w:p>
        </w:tc>
        <w:tc>
          <w:tcPr>
            <w:tcW w:w="6946" w:type="dxa"/>
            <w:gridSpan w:val="9"/>
          </w:tcPr>
          <w:p w14:paraId="156FA503" w14:textId="77777777" w:rsidR="003F37F5" w:rsidRPr="00A829D4" w:rsidRDefault="003F37F5" w:rsidP="00C962B1">
            <w:pPr>
              <w:spacing w:after="0"/>
              <w:rPr>
                <w:rFonts w:ascii="Arial" w:hAnsi="Arial"/>
                <w:noProof/>
                <w:sz w:val="8"/>
                <w:szCs w:val="8"/>
              </w:rPr>
            </w:pPr>
          </w:p>
        </w:tc>
      </w:tr>
      <w:tr w:rsidR="003F37F5" w:rsidRPr="00A829D4" w14:paraId="1F16F742" w14:textId="77777777" w:rsidTr="00C962B1">
        <w:tc>
          <w:tcPr>
            <w:tcW w:w="2694" w:type="dxa"/>
            <w:gridSpan w:val="2"/>
            <w:tcBorders>
              <w:top w:val="single" w:sz="4" w:space="0" w:color="auto"/>
              <w:left w:val="single" w:sz="4" w:space="0" w:color="auto"/>
            </w:tcBorders>
          </w:tcPr>
          <w:p w14:paraId="3E0712DC"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6B4A87" w14:textId="15F571EF" w:rsidR="003F37F5" w:rsidRPr="00A829D4" w:rsidRDefault="003F37F5" w:rsidP="00C962B1">
            <w:pPr>
              <w:spacing w:after="0"/>
              <w:ind w:left="100"/>
              <w:rPr>
                <w:rFonts w:ascii="Arial" w:hAnsi="Arial"/>
                <w:noProof/>
              </w:rPr>
            </w:pPr>
            <w:r>
              <w:rPr>
                <w:rFonts w:ascii="Arial" w:hAnsi="Arial"/>
                <w:noProof/>
              </w:rPr>
              <w:t xml:space="preserve">5.2.5, </w:t>
            </w:r>
            <w:r w:rsidR="00CB68DE">
              <w:rPr>
                <w:rFonts w:ascii="Arial" w:hAnsi="Arial"/>
                <w:noProof/>
              </w:rPr>
              <w:t xml:space="preserve">7.5.2.31, </w:t>
            </w:r>
            <w:r w:rsidR="00CB68DE" w:rsidRPr="00CB68DE">
              <w:rPr>
                <w:rFonts w:ascii="Arial" w:hAnsi="Arial"/>
                <w:noProof/>
              </w:rPr>
              <w:t>7.5.2.31</w:t>
            </w:r>
            <w:r w:rsidR="00CB68DE">
              <w:rPr>
                <w:rFonts w:ascii="Arial" w:hAnsi="Arial"/>
                <w:noProof/>
              </w:rPr>
              <w:t xml:space="preserve">, </w:t>
            </w:r>
            <w:r>
              <w:rPr>
                <w:rFonts w:ascii="Arial" w:hAnsi="Arial"/>
                <w:noProof/>
              </w:rPr>
              <w:t>10.1.1.1, 10.1.4.1, 10.1.4.6, 10.1.5.5.2, 10.6.3.3.2.1, 10.7.3.11.2, 10.12.3, 10.15.3.2.1, 10.15.3.3.1, 10</w:t>
            </w:r>
            <w:r w:rsidR="00CB68DE">
              <w:rPr>
                <w:rFonts w:ascii="Arial" w:hAnsi="Arial"/>
                <w:noProof/>
              </w:rPr>
              <w:t>.</w:t>
            </w:r>
            <w:r>
              <w:rPr>
                <w:rFonts w:ascii="Arial" w:hAnsi="Arial"/>
                <w:noProof/>
              </w:rPr>
              <w:t xml:space="preserve">15.3.4.1, </w:t>
            </w:r>
            <w:r w:rsidR="00CB68DE">
              <w:rPr>
                <w:rFonts w:ascii="Arial" w:hAnsi="Arial"/>
                <w:noProof/>
              </w:rPr>
              <w:t xml:space="preserve">10.16.2.1, </w:t>
            </w:r>
            <w:r>
              <w:rPr>
                <w:rFonts w:ascii="Arial" w:hAnsi="Arial"/>
                <w:noProof/>
              </w:rPr>
              <w:t>11.3.2</w:t>
            </w:r>
            <w:r w:rsidR="00CB68DE">
              <w:rPr>
                <w:rFonts w:ascii="Arial" w:hAnsi="Arial"/>
                <w:noProof/>
              </w:rPr>
              <w:t>, A.7</w:t>
            </w:r>
          </w:p>
        </w:tc>
      </w:tr>
      <w:tr w:rsidR="003F37F5" w:rsidRPr="00A829D4" w14:paraId="07442F08" w14:textId="77777777" w:rsidTr="00C962B1">
        <w:tc>
          <w:tcPr>
            <w:tcW w:w="2694" w:type="dxa"/>
            <w:gridSpan w:val="2"/>
            <w:tcBorders>
              <w:left w:val="single" w:sz="4" w:space="0" w:color="auto"/>
            </w:tcBorders>
          </w:tcPr>
          <w:p w14:paraId="4F186D20" w14:textId="77777777" w:rsidR="003F37F5" w:rsidRPr="00A829D4" w:rsidRDefault="003F37F5" w:rsidP="00C962B1">
            <w:pPr>
              <w:spacing w:after="0"/>
              <w:rPr>
                <w:rFonts w:ascii="Arial" w:hAnsi="Arial"/>
                <w:b/>
                <w:i/>
                <w:noProof/>
                <w:sz w:val="8"/>
                <w:szCs w:val="8"/>
              </w:rPr>
            </w:pPr>
          </w:p>
        </w:tc>
        <w:tc>
          <w:tcPr>
            <w:tcW w:w="6946" w:type="dxa"/>
            <w:gridSpan w:val="9"/>
            <w:tcBorders>
              <w:right w:val="single" w:sz="4" w:space="0" w:color="auto"/>
            </w:tcBorders>
          </w:tcPr>
          <w:p w14:paraId="771F4FC5" w14:textId="77777777" w:rsidR="003F37F5" w:rsidRPr="00A829D4" w:rsidRDefault="003F37F5" w:rsidP="00C962B1">
            <w:pPr>
              <w:spacing w:after="0"/>
              <w:rPr>
                <w:rFonts w:ascii="Arial" w:hAnsi="Arial"/>
                <w:noProof/>
                <w:sz w:val="8"/>
                <w:szCs w:val="8"/>
              </w:rPr>
            </w:pPr>
          </w:p>
        </w:tc>
      </w:tr>
      <w:tr w:rsidR="003F37F5" w:rsidRPr="00A829D4" w14:paraId="11D25250" w14:textId="77777777" w:rsidTr="00C962B1">
        <w:tc>
          <w:tcPr>
            <w:tcW w:w="2694" w:type="dxa"/>
            <w:gridSpan w:val="2"/>
            <w:tcBorders>
              <w:left w:val="single" w:sz="4" w:space="0" w:color="auto"/>
            </w:tcBorders>
          </w:tcPr>
          <w:p w14:paraId="5DCD0020" w14:textId="77777777" w:rsidR="003F37F5" w:rsidRPr="00A829D4" w:rsidRDefault="003F37F5" w:rsidP="00C962B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AAAA3" w14:textId="77777777" w:rsidR="003F37F5" w:rsidRPr="00A829D4" w:rsidRDefault="003F37F5" w:rsidP="00C962B1">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0EEFB" w14:textId="77777777" w:rsidR="003F37F5" w:rsidRPr="00A829D4" w:rsidRDefault="003F37F5" w:rsidP="00C962B1">
            <w:pPr>
              <w:spacing w:after="0"/>
              <w:jc w:val="center"/>
              <w:rPr>
                <w:rFonts w:ascii="Arial" w:hAnsi="Arial"/>
                <w:b/>
                <w:caps/>
                <w:noProof/>
              </w:rPr>
            </w:pPr>
            <w:r w:rsidRPr="00A829D4">
              <w:rPr>
                <w:rFonts w:ascii="Arial" w:hAnsi="Arial"/>
                <w:b/>
                <w:caps/>
                <w:noProof/>
              </w:rPr>
              <w:t>N</w:t>
            </w:r>
          </w:p>
        </w:tc>
        <w:tc>
          <w:tcPr>
            <w:tcW w:w="2977" w:type="dxa"/>
            <w:gridSpan w:val="4"/>
          </w:tcPr>
          <w:p w14:paraId="1A9CDCC4" w14:textId="77777777" w:rsidR="003F37F5" w:rsidRPr="00A829D4" w:rsidRDefault="003F37F5" w:rsidP="00C962B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ECE0CEB" w14:textId="77777777" w:rsidR="003F37F5" w:rsidRPr="00A829D4" w:rsidRDefault="003F37F5" w:rsidP="00C962B1">
            <w:pPr>
              <w:spacing w:after="0"/>
              <w:ind w:left="99"/>
              <w:rPr>
                <w:rFonts w:ascii="Arial" w:hAnsi="Arial"/>
                <w:noProof/>
              </w:rPr>
            </w:pPr>
          </w:p>
        </w:tc>
      </w:tr>
      <w:tr w:rsidR="003F37F5" w:rsidRPr="00A829D4" w14:paraId="0D1028B6" w14:textId="77777777" w:rsidTr="00C962B1">
        <w:tc>
          <w:tcPr>
            <w:tcW w:w="2694" w:type="dxa"/>
            <w:gridSpan w:val="2"/>
            <w:tcBorders>
              <w:left w:val="single" w:sz="4" w:space="0" w:color="auto"/>
            </w:tcBorders>
          </w:tcPr>
          <w:p w14:paraId="4CAC90B7"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38AB87" w14:textId="77777777" w:rsidR="003F37F5" w:rsidRPr="00A829D4" w:rsidRDefault="003F37F5" w:rsidP="00C962B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914DE" w14:textId="77777777" w:rsidR="003F37F5" w:rsidRPr="00A829D4" w:rsidRDefault="003F37F5" w:rsidP="00C962B1">
            <w:pPr>
              <w:spacing w:after="0"/>
              <w:jc w:val="center"/>
              <w:rPr>
                <w:rFonts w:ascii="Arial" w:hAnsi="Arial"/>
                <w:b/>
                <w:caps/>
                <w:noProof/>
              </w:rPr>
            </w:pPr>
            <w:r>
              <w:rPr>
                <w:rFonts w:ascii="Arial" w:hAnsi="Arial"/>
                <w:b/>
                <w:caps/>
                <w:noProof/>
              </w:rPr>
              <w:t>X</w:t>
            </w:r>
          </w:p>
        </w:tc>
        <w:tc>
          <w:tcPr>
            <w:tcW w:w="2977" w:type="dxa"/>
            <w:gridSpan w:val="4"/>
          </w:tcPr>
          <w:p w14:paraId="5D422C50" w14:textId="77777777" w:rsidR="003F37F5" w:rsidRPr="00A829D4" w:rsidRDefault="003F37F5" w:rsidP="00C962B1">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EAAE496" w14:textId="77777777" w:rsidR="003F37F5" w:rsidRPr="00A829D4" w:rsidRDefault="003F37F5" w:rsidP="00C962B1">
            <w:pPr>
              <w:spacing w:after="0"/>
              <w:ind w:left="99"/>
              <w:rPr>
                <w:rFonts w:ascii="Arial" w:hAnsi="Arial"/>
                <w:noProof/>
              </w:rPr>
            </w:pPr>
            <w:r w:rsidRPr="00A829D4">
              <w:rPr>
                <w:rFonts w:ascii="Arial" w:hAnsi="Arial"/>
                <w:noProof/>
              </w:rPr>
              <w:t xml:space="preserve">TS/TR ... CR ... </w:t>
            </w:r>
          </w:p>
        </w:tc>
      </w:tr>
      <w:tr w:rsidR="003F37F5" w:rsidRPr="00A829D4" w14:paraId="19033EB7" w14:textId="77777777" w:rsidTr="00C962B1">
        <w:tc>
          <w:tcPr>
            <w:tcW w:w="2694" w:type="dxa"/>
            <w:gridSpan w:val="2"/>
            <w:tcBorders>
              <w:left w:val="single" w:sz="4" w:space="0" w:color="auto"/>
            </w:tcBorders>
          </w:tcPr>
          <w:p w14:paraId="3FF675E8" w14:textId="77777777" w:rsidR="003F37F5" w:rsidRPr="00A829D4" w:rsidRDefault="003F37F5" w:rsidP="00C962B1">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D160A10" w14:textId="77777777" w:rsidR="003F37F5" w:rsidRPr="00A829D4" w:rsidRDefault="003F37F5" w:rsidP="00C962B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FE47" w14:textId="77777777" w:rsidR="003F37F5" w:rsidRPr="00A829D4" w:rsidRDefault="003F37F5" w:rsidP="00C962B1">
            <w:pPr>
              <w:spacing w:after="0"/>
              <w:jc w:val="center"/>
              <w:rPr>
                <w:rFonts w:ascii="Arial" w:hAnsi="Arial"/>
                <w:b/>
                <w:caps/>
                <w:noProof/>
              </w:rPr>
            </w:pPr>
            <w:r>
              <w:rPr>
                <w:rFonts w:ascii="Arial" w:hAnsi="Arial"/>
                <w:b/>
                <w:caps/>
                <w:noProof/>
              </w:rPr>
              <w:t>X</w:t>
            </w:r>
          </w:p>
        </w:tc>
        <w:tc>
          <w:tcPr>
            <w:tcW w:w="2977" w:type="dxa"/>
            <w:gridSpan w:val="4"/>
          </w:tcPr>
          <w:p w14:paraId="1903A404" w14:textId="77777777" w:rsidR="003F37F5" w:rsidRPr="00A829D4" w:rsidRDefault="003F37F5" w:rsidP="00C962B1">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3BB7E61A" w14:textId="77777777" w:rsidR="003F37F5" w:rsidRPr="00A829D4" w:rsidRDefault="003F37F5" w:rsidP="00C962B1">
            <w:pPr>
              <w:spacing w:after="0"/>
              <w:ind w:left="99"/>
              <w:rPr>
                <w:rFonts w:ascii="Arial" w:hAnsi="Arial"/>
                <w:noProof/>
              </w:rPr>
            </w:pPr>
            <w:r w:rsidRPr="00A829D4">
              <w:rPr>
                <w:rFonts w:ascii="Arial" w:hAnsi="Arial"/>
                <w:noProof/>
              </w:rPr>
              <w:t xml:space="preserve">TS/TR ... CR ... </w:t>
            </w:r>
          </w:p>
        </w:tc>
      </w:tr>
      <w:tr w:rsidR="003F37F5" w:rsidRPr="00A829D4" w14:paraId="3FCFE7A8" w14:textId="77777777" w:rsidTr="00C962B1">
        <w:tc>
          <w:tcPr>
            <w:tcW w:w="2694" w:type="dxa"/>
            <w:gridSpan w:val="2"/>
            <w:tcBorders>
              <w:left w:val="single" w:sz="4" w:space="0" w:color="auto"/>
            </w:tcBorders>
          </w:tcPr>
          <w:p w14:paraId="2C89A462" w14:textId="77777777" w:rsidR="003F37F5" w:rsidRPr="00A829D4" w:rsidRDefault="003F37F5" w:rsidP="00C962B1">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741C64" w14:textId="77777777" w:rsidR="003F37F5" w:rsidRPr="00A829D4" w:rsidRDefault="003F37F5" w:rsidP="00C962B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0B88" w14:textId="77777777" w:rsidR="003F37F5" w:rsidRPr="00A829D4" w:rsidRDefault="003F37F5" w:rsidP="00C962B1">
            <w:pPr>
              <w:spacing w:after="0"/>
              <w:jc w:val="center"/>
              <w:rPr>
                <w:rFonts w:ascii="Arial" w:hAnsi="Arial"/>
                <w:b/>
                <w:caps/>
                <w:noProof/>
              </w:rPr>
            </w:pPr>
            <w:r>
              <w:rPr>
                <w:rFonts w:ascii="Arial" w:hAnsi="Arial"/>
                <w:b/>
                <w:caps/>
                <w:noProof/>
              </w:rPr>
              <w:t>X</w:t>
            </w:r>
          </w:p>
        </w:tc>
        <w:tc>
          <w:tcPr>
            <w:tcW w:w="2977" w:type="dxa"/>
            <w:gridSpan w:val="4"/>
          </w:tcPr>
          <w:p w14:paraId="3E314D21" w14:textId="77777777" w:rsidR="003F37F5" w:rsidRPr="00A829D4" w:rsidRDefault="003F37F5" w:rsidP="00C962B1">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0468B40C" w14:textId="77777777" w:rsidR="003F37F5" w:rsidRPr="00A829D4" w:rsidRDefault="003F37F5" w:rsidP="00C962B1">
            <w:pPr>
              <w:spacing w:after="0"/>
              <w:ind w:left="99"/>
              <w:rPr>
                <w:rFonts w:ascii="Arial" w:hAnsi="Arial"/>
                <w:noProof/>
              </w:rPr>
            </w:pPr>
            <w:r w:rsidRPr="00A829D4">
              <w:rPr>
                <w:rFonts w:ascii="Arial" w:hAnsi="Arial"/>
                <w:noProof/>
              </w:rPr>
              <w:t xml:space="preserve">TS/TR ... CR ... </w:t>
            </w:r>
          </w:p>
        </w:tc>
      </w:tr>
      <w:tr w:rsidR="003F37F5" w:rsidRPr="00A829D4" w14:paraId="78D1D91E" w14:textId="77777777" w:rsidTr="00C962B1">
        <w:tc>
          <w:tcPr>
            <w:tcW w:w="2694" w:type="dxa"/>
            <w:gridSpan w:val="2"/>
            <w:tcBorders>
              <w:left w:val="single" w:sz="4" w:space="0" w:color="auto"/>
            </w:tcBorders>
          </w:tcPr>
          <w:p w14:paraId="25F6F3D2" w14:textId="77777777" w:rsidR="003F37F5" w:rsidRPr="00A829D4" w:rsidRDefault="003F37F5" w:rsidP="00C962B1">
            <w:pPr>
              <w:spacing w:after="0"/>
              <w:rPr>
                <w:rFonts w:ascii="Arial" w:hAnsi="Arial"/>
                <w:b/>
                <w:i/>
                <w:noProof/>
              </w:rPr>
            </w:pPr>
          </w:p>
        </w:tc>
        <w:tc>
          <w:tcPr>
            <w:tcW w:w="6946" w:type="dxa"/>
            <w:gridSpan w:val="9"/>
            <w:tcBorders>
              <w:right w:val="single" w:sz="4" w:space="0" w:color="auto"/>
            </w:tcBorders>
          </w:tcPr>
          <w:p w14:paraId="0DF48653" w14:textId="77777777" w:rsidR="003F37F5" w:rsidRPr="00A829D4" w:rsidRDefault="003F37F5" w:rsidP="00C962B1">
            <w:pPr>
              <w:spacing w:after="0"/>
              <w:rPr>
                <w:rFonts w:ascii="Arial" w:hAnsi="Arial"/>
                <w:noProof/>
              </w:rPr>
            </w:pPr>
          </w:p>
        </w:tc>
      </w:tr>
      <w:tr w:rsidR="003F37F5" w:rsidRPr="00A829D4" w14:paraId="3B942FC3" w14:textId="77777777" w:rsidTr="00C962B1">
        <w:tc>
          <w:tcPr>
            <w:tcW w:w="2694" w:type="dxa"/>
            <w:gridSpan w:val="2"/>
            <w:tcBorders>
              <w:left w:val="single" w:sz="4" w:space="0" w:color="auto"/>
              <w:bottom w:val="single" w:sz="4" w:space="0" w:color="auto"/>
            </w:tcBorders>
          </w:tcPr>
          <w:p w14:paraId="2583523B"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9F65E80" w14:textId="77777777" w:rsidR="003F37F5" w:rsidRPr="00A829D4" w:rsidRDefault="003F37F5" w:rsidP="00C962B1">
            <w:pPr>
              <w:spacing w:after="0"/>
              <w:ind w:left="100"/>
              <w:rPr>
                <w:rFonts w:ascii="Arial" w:hAnsi="Arial"/>
                <w:noProof/>
              </w:rPr>
            </w:pPr>
          </w:p>
        </w:tc>
      </w:tr>
      <w:tr w:rsidR="003F37F5" w:rsidRPr="00A829D4" w14:paraId="48A50F27" w14:textId="77777777" w:rsidTr="00C962B1">
        <w:tc>
          <w:tcPr>
            <w:tcW w:w="2694" w:type="dxa"/>
            <w:gridSpan w:val="2"/>
            <w:tcBorders>
              <w:top w:val="single" w:sz="4" w:space="0" w:color="auto"/>
              <w:bottom w:val="single" w:sz="4" w:space="0" w:color="auto"/>
            </w:tcBorders>
          </w:tcPr>
          <w:p w14:paraId="3EF92ED2" w14:textId="77777777" w:rsidR="003F37F5" w:rsidRPr="00A829D4" w:rsidRDefault="003F37F5" w:rsidP="00C962B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886061A" w14:textId="77777777" w:rsidR="003F37F5" w:rsidRPr="00A829D4" w:rsidRDefault="003F37F5" w:rsidP="00C962B1">
            <w:pPr>
              <w:spacing w:after="0"/>
              <w:ind w:left="100"/>
              <w:rPr>
                <w:rFonts w:ascii="Arial" w:hAnsi="Arial"/>
                <w:noProof/>
                <w:sz w:val="8"/>
                <w:szCs w:val="8"/>
              </w:rPr>
            </w:pPr>
          </w:p>
        </w:tc>
      </w:tr>
      <w:tr w:rsidR="003F37F5" w:rsidRPr="00A829D4" w14:paraId="5AF5EBB7" w14:textId="77777777" w:rsidTr="00C962B1">
        <w:tc>
          <w:tcPr>
            <w:tcW w:w="2694" w:type="dxa"/>
            <w:gridSpan w:val="2"/>
            <w:tcBorders>
              <w:top w:val="single" w:sz="4" w:space="0" w:color="auto"/>
              <w:left w:val="single" w:sz="4" w:space="0" w:color="auto"/>
              <w:bottom w:val="single" w:sz="4" w:space="0" w:color="auto"/>
            </w:tcBorders>
          </w:tcPr>
          <w:p w14:paraId="7F4320CF"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E96A4" w14:textId="77777777" w:rsidR="003F37F5" w:rsidRPr="00A829D4" w:rsidRDefault="003F37F5" w:rsidP="00C962B1">
            <w:pPr>
              <w:spacing w:after="0"/>
              <w:ind w:left="100"/>
              <w:rPr>
                <w:rFonts w:ascii="Arial" w:hAnsi="Arial"/>
                <w:noProof/>
              </w:rPr>
            </w:pPr>
          </w:p>
        </w:tc>
      </w:tr>
    </w:tbl>
    <w:p w14:paraId="0557FBE1" w14:textId="3657FA40" w:rsidR="008D2684" w:rsidRPr="003E5F68" w:rsidRDefault="008D2684" w:rsidP="008D2684"/>
    <w:p w14:paraId="792E88CD" w14:textId="77777777" w:rsidR="003F37F5" w:rsidRPr="00A829D4" w:rsidRDefault="008D2684" w:rsidP="003F3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E5F68">
        <w:br w:type="page"/>
      </w:r>
      <w:bookmarkStart w:id="2" w:name="_Toc20156232"/>
      <w:bookmarkStart w:id="3" w:name="_Toc27501389"/>
      <w:bookmarkStart w:id="4" w:name="_Toc36049515"/>
      <w:bookmarkStart w:id="5" w:name="_Toc45210281"/>
      <w:bookmarkStart w:id="6" w:name="_Toc51861106"/>
      <w:bookmarkStart w:id="7" w:name="_Toc114756037"/>
      <w:bookmarkStart w:id="8" w:name="_Toc98840425"/>
      <w:bookmarkStart w:id="9" w:name="_Toc424654345"/>
      <w:bookmarkStart w:id="10" w:name="_Toc428364928"/>
      <w:bookmarkStart w:id="11" w:name="_Toc433209523"/>
      <w:bookmarkStart w:id="12" w:name="_Toc453260051"/>
      <w:bookmarkStart w:id="13" w:name="_Toc453260938"/>
      <w:bookmarkStart w:id="14" w:name="_Toc453279675"/>
      <w:bookmarkStart w:id="15" w:name="_Toc459375012"/>
      <w:bookmarkStart w:id="16" w:name="_Toc468105242"/>
      <w:bookmarkStart w:id="17" w:name="_Toc468110337"/>
      <w:bookmarkStart w:id="18" w:name="_Toc200404114"/>
      <w:r w:rsidR="003F37F5" w:rsidRPr="00A829D4">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72291876" w14:textId="77777777" w:rsidR="008D2684" w:rsidRPr="003E5F68" w:rsidRDefault="008D2684" w:rsidP="008D2684">
      <w:pPr>
        <w:pStyle w:val="Heading3"/>
      </w:pPr>
      <w:bookmarkStart w:id="19" w:name="_Toc459375028"/>
      <w:bookmarkStart w:id="20" w:name="_Toc468105258"/>
      <w:bookmarkStart w:id="21" w:name="_Toc468110353"/>
      <w:bookmarkStart w:id="22" w:name="_Toc200404131"/>
      <w:bookmarkStart w:id="23" w:name="_Toc424654363"/>
      <w:bookmarkStart w:id="24" w:name="_Toc428364949"/>
      <w:bookmarkStart w:id="25" w:name="_Toc433209549"/>
      <w:bookmarkStart w:id="26" w:name="_Toc453260067"/>
      <w:bookmarkStart w:id="27" w:name="_Toc453260954"/>
      <w:bookmarkStart w:id="28" w:name="_Toc453279691"/>
      <w:bookmarkEnd w:id="9"/>
      <w:bookmarkEnd w:id="10"/>
      <w:bookmarkEnd w:id="11"/>
      <w:bookmarkEnd w:id="12"/>
      <w:bookmarkEnd w:id="13"/>
      <w:bookmarkEnd w:id="14"/>
      <w:bookmarkEnd w:id="15"/>
      <w:bookmarkEnd w:id="16"/>
      <w:bookmarkEnd w:id="17"/>
      <w:bookmarkEnd w:id="18"/>
      <w:r w:rsidRPr="003E5F68">
        <w:t>5.2.</w:t>
      </w:r>
      <w:r>
        <w:rPr>
          <w:rFonts w:hint="eastAsia"/>
          <w:lang w:eastAsia="zh-CN"/>
        </w:rPr>
        <w:t>5</w:t>
      </w:r>
      <w:r w:rsidRPr="003E5F68">
        <w:tab/>
      </w:r>
      <w:r>
        <w:t>MC service group affiliation</w:t>
      </w:r>
      <w:r w:rsidRPr="003E5F68">
        <w:t xml:space="preserve"> </w:t>
      </w:r>
      <w:r>
        <w:t>and MC service group de-affiliation</w:t>
      </w:r>
      <w:bookmarkEnd w:id="19"/>
      <w:bookmarkEnd w:id="20"/>
      <w:bookmarkEnd w:id="21"/>
      <w:bookmarkEnd w:id="22"/>
    </w:p>
    <w:p w14:paraId="2D9C6D4A" w14:textId="77777777" w:rsidR="008D2684" w:rsidRDefault="008D2684" w:rsidP="008D2684">
      <w:pPr>
        <w:rPr>
          <w:lang w:val="nl-NL" w:eastAsia="zh-CN"/>
        </w:rPr>
      </w:pPr>
      <w:r w:rsidRPr="003E5F68">
        <w:rPr>
          <w:lang w:val="nl-NL" w:eastAsia="zh-CN"/>
        </w:rPr>
        <w:t>The MC</w:t>
      </w:r>
      <w:r>
        <w:rPr>
          <w:lang w:val="nl-NL" w:eastAsia="zh-CN"/>
        </w:rPr>
        <w:t xml:space="preserve"> system shall support affiliation and de-affiliation to an MC service group for one or more MC services. </w:t>
      </w:r>
      <w:r>
        <w:rPr>
          <w:rFonts w:hint="eastAsia"/>
          <w:lang w:val="nl-NL" w:eastAsia="zh-CN"/>
        </w:rPr>
        <w:t xml:space="preserve">For affiliation </w:t>
      </w:r>
      <w:r>
        <w:rPr>
          <w:lang w:val="nl-NL" w:eastAsia="zh-CN"/>
        </w:rPr>
        <w:t>and</w:t>
      </w:r>
      <w:r>
        <w:rPr>
          <w:rFonts w:hint="eastAsia"/>
          <w:lang w:val="nl-NL" w:eastAsia="zh-CN"/>
        </w:rPr>
        <w:t xml:space="preserve"> de-affiliation, t</w:t>
      </w:r>
      <w:r>
        <w:rPr>
          <w:lang w:val="nl-NL" w:eastAsia="zh-CN"/>
        </w:rPr>
        <w:t>he MC service client shall indicate interest</w:t>
      </w:r>
      <w:r>
        <w:rPr>
          <w:rFonts w:hint="eastAsia"/>
          <w:lang w:val="nl-NL" w:eastAsia="zh-CN"/>
        </w:rPr>
        <w:t xml:space="preserve"> in one or more</w:t>
      </w:r>
      <w:r>
        <w:rPr>
          <w:lang w:val="nl-NL" w:eastAsia="zh-CN"/>
        </w:rPr>
        <w:t xml:space="preserve"> MC service</w:t>
      </w:r>
      <w:r>
        <w:rPr>
          <w:rFonts w:hint="eastAsia"/>
          <w:lang w:val="nl-NL" w:eastAsia="zh-CN"/>
        </w:rPr>
        <w:t>s</w:t>
      </w:r>
      <w:r>
        <w:rPr>
          <w:lang w:val="nl-NL" w:eastAsia="zh-CN"/>
        </w:rPr>
        <w:t xml:space="preserve"> for the MC service group. For </w:t>
      </w:r>
      <w:r>
        <w:rPr>
          <w:rFonts w:hint="eastAsia"/>
          <w:lang w:val="nl-NL" w:eastAsia="zh-CN"/>
        </w:rPr>
        <w:t xml:space="preserve">a single </w:t>
      </w:r>
      <w:r>
        <w:rPr>
          <w:lang w:val="nl-NL" w:eastAsia="zh-CN"/>
        </w:rPr>
        <w:t xml:space="preserve">MC service </w:t>
      </w:r>
      <w:r>
        <w:rPr>
          <w:rFonts w:hint="eastAsia"/>
          <w:lang w:val="nl-NL" w:eastAsia="zh-CN"/>
        </w:rPr>
        <w:t>group configured</w:t>
      </w:r>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the affiliation</w:t>
      </w:r>
      <w:r>
        <w:rPr>
          <w:rFonts w:hint="eastAsia"/>
          <w:lang w:val="nl-NL" w:eastAsia="zh-CN"/>
        </w:rPr>
        <w:t xml:space="preserve"> </w:t>
      </w:r>
      <w:r>
        <w:rPr>
          <w:lang w:val="nl-NL" w:eastAsia="zh-CN"/>
        </w:rPr>
        <w:t>and</w:t>
      </w:r>
      <w:r>
        <w:rPr>
          <w:rFonts w:hint="eastAsia"/>
          <w:lang w:val="nl-NL" w:eastAsia="zh-CN"/>
        </w:rPr>
        <w:t xml:space="preserve"> de-affiliation</w:t>
      </w:r>
      <w:r>
        <w:rPr>
          <w:lang w:val="nl-NL" w:eastAsia="zh-CN"/>
        </w:rPr>
        <w:t xml:space="preserve"> shall be performed as per the MC service selected by the MC service user. For individual MC service group affiliation</w:t>
      </w:r>
      <w:r>
        <w:rPr>
          <w:rFonts w:hint="eastAsia"/>
          <w:lang w:val="nl-NL" w:eastAsia="zh-CN"/>
        </w:rPr>
        <w:t xml:space="preserve"> </w:t>
      </w:r>
      <w:r>
        <w:rPr>
          <w:lang w:val="nl-NL" w:eastAsia="zh-CN"/>
        </w:rPr>
        <w:t>and</w:t>
      </w:r>
      <w:r>
        <w:rPr>
          <w:rFonts w:hint="eastAsia"/>
          <w:lang w:val="nl-NL" w:eastAsia="zh-CN"/>
        </w:rPr>
        <w:t xml:space="preserve"> </w:t>
      </w:r>
      <w:r>
        <w:rPr>
          <w:lang w:val="nl-NL" w:eastAsia="zh-CN"/>
        </w:rPr>
        <w:t>MCservice group</w:t>
      </w:r>
      <w:r>
        <w:rPr>
          <w:rFonts w:hint="eastAsia"/>
          <w:lang w:val="nl-NL" w:eastAsia="zh-CN"/>
        </w:rPr>
        <w:t xml:space="preserve"> de-affiliation</w:t>
      </w:r>
      <w:r>
        <w:rPr>
          <w:lang w:val="nl-NL" w:eastAsia="zh-CN"/>
        </w:rPr>
        <w:t>, the requirements are specified in the corresponding MC service TS.</w:t>
      </w:r>
    </w:p>
    <w:p w14:paraId="2D8A77F3" w14:textId="77777777" w:rsidR="00081B52" w:rsidRPr="005A62B0" w:rsidRDefault="00081B52" w:rsidP="00081B52">
      <w:pPr>
        <w:pStyle w:val="NO"/>
      </w:pPr>
      <w:r w:rsidRPr="005A62B0">
        <w:t>NOTE 1</w:t>
      </w:r>
      <w:r w:rsidRPr="005A62B0">
        <w:rPr>
          <w:rFonts w:hint="eastAsia"/>
        </w:rPr>
        <w:t>:</w:t>
      </w:r>
      <w:r w:rsidRPr="005A62B0">
        <w:tab/>
        <w:t>A combined affiliation to multiple MC services for a single MC service group is not specified in the current document.</w:t>
      </w:r>
    </w:p>
    <w:p w14:paraId="1F01D8AD" w14:textId="77777777" w:rsidR="008D2684" w:rsidRPr="00C81FEC" w:rsidRDefault="008D2684" w:rsidP="008D2684">
      <w:r>
        <w:t>MC service group a</w:t>
      </w:r>
      <w:r w:rsidRPr="00C81FEC">
        <w:t>ffiliation can be achieved through the following two methods:</w:t>
      </w:r>
    </w:p>
    <w:p w14:paraId="24E22391" w14:textId="77777777" w:rsidR="008D2684" w:rsidRPr="00C81FEC" w:rsidRDefault="008D2684" w:rsidP="008D2684">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127B266E" w14:textId="77777777" w:rsidR="008D2684" w:rsidRPr="00C81FEC" w:rsidRDefault="008D2684" w:rsidP="008D2684">
      <w:pPr>
        <w:pStyle w:val="B1"/>
      </w:pPr>
      <w:r w:rsidRPr="00C81FEC">
        <w:t>b)</w:t>
      </w:r>
      <w:r w:rsidRPr="00C81FEC">
        <w:tab/>
        <w:t xml:space="preserve">Implicit affiliation: </w:t>
      </w:r>
      <w:r>
        <w:t xml:space="preserve">An </w:t>
      </w:r>
      <w:r w:rsidRPr="00C81FEC">
        <w:t>MC</w:t>
      </w:r>
      <w:r>
        <w:t xml:space="preserve"> service</w:t>
      </w:r>
      <w:r w:rsidRPr="00C81FEC">
        <w:t xml:space="preserve"> user's affiliations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197DF8A5" w14:textId="2942C773" w:rsidR="008D2684" w:rsidRPr="00C81FEC" w:rsidRDefault="008D2684" w:rsidP="008D2684">
      <w:pPr>
        <w:pStyle w:val="NO"/>
      </w:pPr>
      <w:r w:rsidRPr="00C81FEC">
        <w:t>NOTE</w:t>
      </w:r>
      <w:r>
        <w:t> </w:t>
      </w:r>
      <w:r w:rsidR="00081B52">
        <w:t>2</w:t>
      </w:r>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10B88BA4" w14:textId="77777777" w:rsidR="008D2684" w:rsidRDefault="008D2684" w:rsidP="008D2684">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12D1C0D0" w14:textId="77777777" w:rsidR="008D2684" w:rsidRDefault="008D2684" w:rsidP="008D2684">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13DEA1D0" w14:textId="009842AC" w:rsidR="008D2684" w:rsidDel="002709A1" w:rsidRDefault="008D2684" w:rsidP="008D2684">
      <w:pPr>
        <w:pStyle w:val="EditorsNote"/>
        <w:rPr>
          <w:del w:id="29" w:author="Nokia" w:date="2025-07-30T16:08:00Z" w16du:dateUtc="2025-07-30T14:08:00Z"/>
        </w:rPr>
      </w:pPr>
      <w:del w:id="30" w:author="Nokia" w:date="2025-07-30T16:08:00Z" w16du:dateUtc="2025-07-30T14:08:00Z">
        <w:r w:rsidDel="002709A1">
          <w:delText>Editor's note:</w:delText>
        </w:r>
        <w:r w:rsidDel="002709A1">
          <w:tab/>
          <w:delText>The interaction of logoff and de-affiliation when moving to off network case is FFS.</w:delText>
        </w:r>
      </w:del>
    </w:p>
    <w:p w14:paraId="3DDB2505" w14:textId="04D40290" w:rsidR="002709A1" w:rsidRDefault="002709A1" w:rsidP="002709A1">
      <w:pPr>
        <w:pStyle w:val="NO"/>
        <w:rPr>
          <w:ins w:id="31" w:author="Nokia" w:date="2025-07-30T14:31:00Z" w16du:dateUtc="2025-07-30T12:31:00Z"/>
        </w:rPr>
      </w:pPr>
      <w:ins w:id="32" w:author="Nokia" w:date="2025-07-30T14:31:00Z" w16du:dateUtc="2025-07-30T12:31:00Z">
        <w:r>
          <w:t>NOTE 3:</w:t>
        </w:r>
        <w:r>
          <w:tab/>
          <w:t>T</w:t>
        </w:r>
      </w:ins>
      <w:ins w:id="33" w:author="Nokia" w:date="2025-07-30T14:32:00Z" w16du:dateUtc="2025-07-30T12:32:00Z">
        <w:r>
          <w:t xml:space="preserve">he </w:t>
        </w:r>
        <w:r w:rsidRPr="002060AC">
          <w:t>interaction of logoff and de-affiliation when moving to off network</w:t>
        </w:r>
      </w:ins>
      <w:ins w:id="34" w:author="Nokia" w:date="2025-07-30T14:33:00Z" w16du:dateUtc="2025-07-30T12:33:00Z">
        <w:r>
          <w:t xml:space="preserve"> </w:t>
        </w:r>
      </w:ins>
      <w:ins w:id="35" w:author="Nokia" w:date="2025-07-30T14:34:00Z" w16du:dateUtc="2025-07-30T12:34:00Z">
        <w:r>
          <w:t>mode of operation</w:t>
        </w:r>
      </w:ins>
      <w:ins w:id="36" w:author="Nokia" w:date="2025-08-01T12:26:00Z" w16du:dateUtc="2025-08-01T10:26:00Z">
        <w:r w:rsidR="00A72F1B" w:rsidRPr="00A72F1B">
          <w:t xml:space="preserve"> is out of scope of the present document</w:t>
        </w:r>
      </w:ins>
      <w:ins w:id="37" w:author="Nokia" w:date="2025-07-30T14:31:00Z" w16du:dateUtc="2025-07-30T12:31:00Z">
        <w:r>
          <w:t>.</w:t>
        </w:r>
      </w:ins>
    </w:p>
    <w:p w14:paraId="2D0BBE4D" w14:textId="0836AD47" w:rsidR="008D2684" w:rsidRDefault="008D2684" w:rsidP="008D2684">
      <w:pPr>
        <w:pStyle w:val="NO"/>
      </w:pPr>
      <w:r>
        <w:t>NOTE </w:t>
      </w:r>
      <w:ins w:id="38" w:author="Nokia" w:date="2025-07-30T16:08:00Z" w16du:dateUtc="2025-07-30T14:08:00Z">
        <w:r w:rsidR="002709A1">
          <w:t>4</w:t>
        </w:r>
      </w:ins>
      <w:del w:id="39" w:author="Nokia" w:date="2025-07-30T16:08:00Z" w16du:dateUtc="2025-07-30T14:08:00Z">
        <w:r w:rsidR="00081B52" w:rsidDel="002709A1">
          <w:delText>3</w:delText>
        </w:r>
      </w:del>
      <w:r>
        <w:t>:</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36904C84" w14:textId="4BFCCB0A" w:rsidR="008D2684" w:rsidRPr="00F92B95" w:rsidRDefault="008D2684" w:rsidP="008D2684">
      <w:pPr>
        <w:pStyle w:val="NO"/>
      </w:pPr>
      <w:r w:rsidRPr="007120D7">
        <w:t>NOTE</w:t>
      </w:r>
      <w:r>
        <w:t> </w:t>
      </w:r>
      <w:ins w:id="40" w:author="Nokia" w:date="2025-07-30T16:08:00Z" w16du:dateUtc="2025-07-30T14:08:00Z">
        <w:r w:rsidR="002709A1">
          <w:t>5</w:t>
        </w:r>
      </w:ins>
      <w:del w:id="41" w:author="Nokia" w:date="2025-07-30T16:08:00Z" w16du:dateUtc="2025-07-30T14:08:00Z">
        <w:r w:rsidR="00081B52" w:rsidDel="002709A1">
          <w:delText>4</w:delText>
        </w:r>
      </w:del>
      <w:r>
        <w:t>:</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62F4E22B" w14:textId="77777777" w:rsidR="003F37F5" w:rsidRPr="00A829D4" w:rsidRDefault="003F37F5" w:rsidP="003F3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424654361"/>
      <w:bookmarkStart w:id="43" w:name="_Toc428364947"/>
      <w:bookmarkStart w:id="44" w:name="_Toc433209542"/>
      <w:bookmarkStart w:id="45" w:name="_Toc460615905"/>
      <w:bookmarkStart w:id="46" w:name="_Toc460616766"/>
      <w:bookmarkStart w:id="47" w:name="_Toc460662155"/>
      <w:bookmarkStart w:id="48" w:name="_Toc468105259"/>
      <w:bookmarkStart w:id="49" w:name="_Toc468110354"/>
      <w:bookmarkStart w:id="50" w:name="_Toc200404132"/>
      <w:bookmarkStart w:id="51" w:name="_Toc459375029"/>
      <w:r w:rsidRPr="00A829D4">
        <w:rPr>
          <w:rFonts w:ascii="Arial" w:hAnsi="Arial" w:cs="Arial"/>
          <w:color w:val="0000FF"/>
          <w:sz w:val="28"/>
          <w:szCs w:val="28"/>
          <w:lang w:val="en-US"/>
        </w:rPr>
        <w:t>* * * Next Change * * *</w:t>
      </w:r>
    </w:p>
    <w:p w14:paraId="5AE62CB9" w14:textId="6B865A90" w:rsidR="00440E72" w:rsidRDefault="00440E72" w:rsidP="00440E72">
      <w:pPr>
        <w:pStyle w:val="Heading4"/>
      </w:pPr>
      <w:bookmarkStart w:id="52" w:name="_Toc200404249"/>
      <w:bookmarkStart w:id="53" w:name="_Toc424654411"/>
      <w:bookmarkStart w:id="54" w:name="_Toc428365004"/>
      <w:bookmarkStart w:id="55" w:name="_Toc433209612"/>
      <w:bookmarkStart w:id="56" w:name="_Toc453260123"/>
      <w:bookmarkStart w:id="57" w:name="_Toc453261010"/>
      <w:bookmarkStart w:id="58" w:name="_Toc453279747"/>
      <w:bookmarkStart w:id="59" w:name="_Toc459375085"/>
      <w:bookmarkStart w:id="60" w:name="_Toc468105323"/>
      <w:bookmarkStart w:id="61" w:name="_Toc468110418"/>
      <w:bookmarkEnd w:id="42"/>
      <w:bookmarkEnd w:id="43"/>
      <w:bookmarkEnd w:id="44"/>
      <w:bookmarkEnd w:id="45"/>
      <w:bookmarkEnd w:id="46"/>
      <w:bookmarkEnd w:id="47"/>
      <w:bookmarkEnd w:id="48"/>
      <w:bookmarkEnd w:id="49"/>
      <w:bookmarkEnd w:id="50"/>
      <w:bookmarkEnd w:id="23"/>
      <w:bookmarkEnd w:id="24"/>
      <w:bookmarkEnd w:id="25"/>
      <w:bookmarkEnd w:id="26"/>
      <w:bookmarkEnd w:id="27"/>
      <w:bookmarkEnd w:id="28"/>
      <w:bookmarkEnd w:id="51"/>
      <w:r>
        <w:t>7.5.2.31</w:t>
      </w:r>
      <w:r>
        <w:tab/>
        <w:t>Reference point REC-</w:t>
      </w:r>
      <w:r w:rsidR="00456AC8">
        <w:t>2</w:t>
      </w:r>
      <w:r>
        <w:t xml:space="preserve"> (between recording server and key management server)</w:t>
      </w:r>
      <w:bookmarkEnd w:id="52"/>
    </w:p>
    <w:p w14:paraId="4B4E9929" w14:textId="1C4D3DC0" w:rsidR="00440E72" w:rsidRPr="003E5F68" w:rsidRDefault="00440E72" w:rsidP="00440E72">
      <w:r>
        <w:t>The REC-</w:t>
      </w:r>
      <w:r w:rsidR="00456AC8">
        <w:t>2</w:t>
      </w:r>
      <w:r>
        <w:t xml:space="preserve"> reference point, which exists between recording server and key management server, </w:t>
      </w:r>
      <w:r w:rsidRPr="003E5F68">
        <w:t>provides a means for the key management server to provide security related information (e.g. encryption keys) to the MC</w:t>
      </w:r>
      <w:r>
        <w:rPr>
          <w:rFonts w:hint="eastAsia"/>
          <w:lang w:eastAsia="zh-CN"/>
        </w:rPr>
        <w:t xml:space="preserve"> </w:t>
      </w:r>
      <w:r>
        <w:rPr>
          <w:lang w:eastAsia="zh-CN"/>
        </w:rPr>
        <w:t xml:space="preserve">recording </w:t>
      </w:r>
      <w:r w:rsidRPr="003E5F68">
        <w:t>server.</w:t>
      </w:r>
    </w:p>
    <w:p w14:paraId="21569F93" w14:textId="5A46B6E8" w:rsidR="00440E72" w:rsidRDefault="00440E72" w:rsidP="00440E72">
      <w:r w:rsidRPr="00483212">
        <w:lastRenderedPageBreak/>
        <w:t>The R</w:t>
      </w:r>
      <w:r>
        <w:t>E</w:t>
      </w:r>
      <w:r w:rsidRPr="00483212">
        <w:t>C-</w:t>
      </w:r>
      <w:r w:rsidR="00456AC8">
        <w:t>2</w:t>
      </w:r>
      <w:r w:rsidRPr="00483212">
        <w:t xml:space="preserve"> reference point shall use the HTTP-1 and HTTP-2 reference points for transport and routing of security related information to the </w:t>
      </w:r>
      <w:r>
        <w:t>recording server</w:t>
      </w:r>
      <w:r w:rsidRPr="00483212">
        <w:t>.</w:t>
      </w:r>
    </w:p>
    <w:p w14:paraId="1334908A" w14:textId="7ACB5AB4" w:rsidR="00440E72" w:rsidDel="002709A1" w:rsidRDefault="00440E72" w:rsidP="00440E72">
      <w:pPr>
        <w:pStyle w:val="EditorsNote"/>
        <w:rPr>
          <w:del w:id="62" w:author="Nokia" w:date="2025-07-30T16:13:00Z" w16du:dateUtc="2025-07-30T14:13:00Z"/>
        </w:rPr>
      </w:pPr>
      <w:del w:id="63" w:author="Nokia" w:date="2025-07-30T16:13:00Z" w16du:dateUtc="2025-07-30T14:13:00Z">
        <w:r w:rsidRPr="00900555" w:rsidDel="002709A1">
          <w:delText>Editor</w:delText>
        </w:r>
        <w:r w:rsidRPr="00440E72" w:rsidDel="002709A1">
          <w:delText>'</w:delText>
        </w:r>
        <w:r w:rsidRPr="00900555" w:rsidDel="002709A1">
          <w:delText>s note: R</w:delText>
        </w:r>
        <w:r w:rsidDel="002709A1">
          <w:delText>E</w:delText>
        </w:r>
        <w:r w:rsidRPr="00900555" w:rsidDel="002709A1">
          <w:delText>C-</w:delText>
        </w:r>
        <w:r w:rsidR="00456AC8" w:rsidDel="002709A1">
          <w:delText>2</w:delText>
        </w:r>
        <w:r w:rsidRPr="00900555" w:rsidDel="002709A1">
          <w:delText xml:space="preserve"> shall be specified in 3GPP TS 33.180 [25].</w:delText>
        </w:r>
        <w:r w:rsidDel="002709A1">
          <w:delText xml:space="preserve"> Whether existing CSC-8 or CSC-9 can be used as REC-</w:delText>
        </w:r>
        <w:r w:rsidR="00456AC8" w:rsidDel="002709A1">
          <w:delText>2</w:delText>
        </w:r>
        <w:r w:rsidDel="002709A1">
          <w:delText xml:space="preserve"> is FFS and in SA3</w:delText>
        </w:r>
        <w:r w:rsidRPr="00440E72" w:rsidDel="002709A1">
          <w:delText>'</w:delText>
        </w:r>
        <w:r w:rsidDel="002709A1">
          <w:delText>s scope.</w:delText>
        </w:r>
      </w:del>
    </w:p>
    <w:p w14:paraId="08941BC4" w14:textId="2D2EF25B" w:rsidR="002709A1" w:rsidRDefault="002709A1" w:rsidP="002709A1">
      <w:pPr>
        <w:pStyle w:val="NO"/>
        <w:rPr>
          <w:ins w:id="64" w:author="Nokia" w:date="2025-07-30T16:10:00Z" w16du:dateUtc="2025-07-30T14:10:00Z"/>
        </w:rPr>
      </w:pPr>
      <w:bookmarkStart w:id="65" w:name="_Toc200404250"/>
      <w:ins w:id="66" w:author="Nokia" w:date="2025-07-30T16:10:00Z" w16du:dateUtc="2025-07-30T14:10:00Z">
        <w:r>
          <w:t>NOTE:</w:t>
        </w:r>
        <w:r>
          <w:tab/>
        </w:r>
      </w:ins>
      <w:ins w:id="67" w:author="Nokia" w:date="2025-07-30T16:13:00Z" w16du:dateUtc="2025-07-30T14:13:00Z">
        <w:r w:rsidRPr="002709A1">
          <w:t>REC-2 shall be specified in 3GPP</w:t>
        </w:r>
        <w:r>
          <w:t> </w:t>
        </w:r>
        <w:r w:rsidRPr="002709A1">
          <w:t>TS</w:t>
        </w:r>
        <w:r>
          <w:t> </w:t>
        </w:r>
        <w:r w:rsidRPr="002709A1">
          <w:t>33.180</w:t>
        </w:r>
        <w:r>
          <w:t> </w:t>
        </w:r>
        <w:r w:rsidRPr="002709A1">
          <w:t>[25]</w:t>
        </w:r>
        <w:r>
          <w:t xml:space="preserve"> by SA3</w:t>
        </w:r>
      </w:ins>
      <w:ins w:id="68" w:author="Nokia" w:date="2025-08-01T12:26:00Z" w16du:dateUtc="2025-08-01T10:26:00Z">
        <w:r w:rsidR="00A72F1B" w:rsidRPr="00A72F1B">
          <w:t xml:space="preserve"> </w:t>
        </w:r>
        <w:r w:rsidR="00A72F1B">
          <w:t xml:space="preserve">and </w:t>
        </w:r>
        <w:r w:rsidR="00A72F1B" w:rsidRPr="00A72F1B">
          <w:t>is out of scope of the present document</w:t>
        </w:r>
      </w:ins>
      <w:ins w:id="69" w:author="Nokia" w:date="2025-07-30T16:13:00Z" w16du:dateUtc="2025-07-30T14:13:00Z">
        <w:r w:rsidRPr="002709A1">
          <w:t>.</w:t>
        </w:r>
      </w:ins>
    </w:p>
    <w:p w14:paraId="38A738D6" w14:textId="77777777" w:rsidR="006077EF" w:rsidRPr="00A829D4" w:rsidRDefault="006077EF" w:rsidP="00607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3247369A" w14:textId="77777777" w:rsidR="003800DF" w:rsidRDefault="003800DF" w:rsidP="003800DF">
      <w:pPr>
        <w:pStyle w:val="Heading4"/>
      </w:pPr>
      <w:bookmarkStart w:id="70" w:name="_Toc189738419"/>
      <w:bookmarkStart w:id="71" w:name="_Toc200404255"/>
      <w:bookmarkEnd w:id="65"/>
      <w:r>
        <w:t>7.5.2.37</w:t>
      </w:r>
      <w:r>
        <w:tab/>
        <w:t>Reference point REC-5 (between recording server and group management server)</w:t>
      </w:r>
      <w:bookmarkEnd w:id="70"/>
      <w:bookmarkEnd w:id="71"/>
    </w:p>
    <w:p w14:paraId="7106912D" w14:textId="77777777" w:rsidR="003800DF" w:rsidRDefault="003800DF" w:rsidP="003800DF">
      <w:r>
        <w:t>The REC-5 reference point, which exists between recording server and group management server, is used by the recording server to obtain information related to target groups for the recordings, including the group related key material.</w:t>
      </w:r>
    </w:p>
    <w:p w14:paraId="23FC6662" w14:textId="7C8479D8" w:rsidR="003800DF" w:rsidDel="002709A1" w:rsidRDefault="003800DF" w:rsidP="003800DF">
      <w:pPr>
        <w:pStyle w:val="EditorsNote"/>
        <w:rPr>
          <w:del w:id="72" w:author="Nokia" w:date="2025-07-30T16:14:00Z" w16du:dateUtc="2025-07-30T14:14:00Z"/>
        </w:rPr>
      </w:pPr>
      <w:del w:id="73" w:author="Nokia" w:date="2025-07-30T16:14:00Z" w16du:dateUtc="2025-07-30T14:14:00Z">
        <w:r w:rsidRPr="00900555" w:rsidDel="002709A1">
          <w:delText>Editor</w:delText>
        </w:r>
        <w:r w:rsidRPr="00440E72" w:rsidDel="002709A1">
          <w:delText>'</w:delText>
        </w:r>
        <w:r w:rsidRPr="00900555" w:rsidDel="002709A1">
          <w:delText>s note: R</w:delText>
        </w:r>
        <w:r w:rsidDel="002709A1">
          <w:delText>E</w:delText>
        </w:r>
        <w:r w:rsidRPr="00900555" w:rsidDel="002709A1">
          <w:delText>C-</w:delText>
        </w:r>
        <w:r w:rsidDel="002709A1">
          <w:delText>5</w:delText>
        </w:r>
        <w:r w:rsidRPr="00900555" w:rsidDel="002709A1">
          <w:delText xml:space="preserve"> shall be specified </w:delText>
        </w:r>
        <w:r w:rsidDel="002709A1">
          <w:delText xml:space="preserve">by SA3 </w:delText>
        </w:r>
        <w:r w:rsidRPr="00900555" w:rsidDel="002709A1">
          <w:delText>in 3GPP TS 33.180</w:delText>
        </w:r>
        <w:r w:rsidR="008172F3" w:rsidDel="002709A1">
          <w:delText> </w:delText>
        </w:r>
        <w:r w:rsidRPr="00900555" w:rsidDel="002709A1">
          <w:delText>[25].</w:delText>
        </w:r>
        <w:r w:rsidDel="002709A1">
          <w:delText xml:space="preserve"> </w:delText>
        </w:r>
      </w:del>
    </w:p>
    <w:p w14:paraId="3D1792F7" w14:textId="4ABD1144" w:rsidR="002709A1" w:rsidRDefault="002709A1" w:rsidP="002709A1">
      <w:pPr>
        <w:pStyle w:val="NO"/>
        <w:rPr>
          <w:ins w:id="74" w:author="Nokia" w:date="2025-07-30T16:13:00Z" w16du:dateUtc="2025-07-30T14:13:00Z"/>
        </w:rPr>
      </w:pPr>
      <w:bookmarkStart w:id="75" w:name="_Toc200404256"/>
      <w:ins w:id="76" w:author="Nokia" w:date="2025-07-30T16:13:00Z" w16du:dateUtc="2025-07-30T14:13:00Z">
        <w:r>
          <w:t>NOTE:</w:t>
        </w:r>
        <w:r>
          <w:tab/>
        </w:r>
        <w:r w:rsidRPr="002709A1">
          <w:t>REC-</w:t>
        </w:r>
      </w:ins>
      <w:ins w:id="77" w:author="Nokia" w:date="2025-07-30T16:14:00Z" w16du:dateUtc="2025-07-30T14:14:00Z">
        <w:r>
          <w:t>5</w:t>
        </w:r>
      </w:ins>
      <w:ins w:id="78" w:author="Nokia" w:date="2025-07-30T16:13:00Z" w16du:dateUtc="2025-07-30T14:13:00Z">
        <w:r w:rsidRPr="002709A1">
          <w:t xml:space="preserve"> shall be specified in 3GPP</w:t>
        </w:r>
        <w:r>
          <w:t> </w:t>
        </w:r>
        <w:r w:rsidRPr="002709A1">
          <w:t>TS</w:t>
        </w:r>
        <w:r>
          <w:t> </w:t>
        </w:r>
        <w:r w:rsidRPr="002709A1">
          <w:t>33.180</w:t>
        </w:r>
        <w:r>
          <w:t> </w:t>
        </w:r>
        <w:r w:rsidRPr="002709A1">
          <w:t>[25]</w:t>
        </w:r>
        <w:r>
          <w:t xml:space="preserve"> by SA3</w:t>
        </w:r>
      </w:ins>
      <w:ins w:id="79" w:author="Nokia" w:date="2025-08-01T12:27:00Z" w16du:dateUtc="2025-08-01T10:27:00Z">
        <w:r w:rsidR="00A72F1B" w:rsidRPr="00A72F1B">
          <w:t xml:space="preserve"> </w:t>
        </w:r>
        <w:r w:rsidR="00A72F1B">
          <w:t xml:space="preserve">and </w:t>
        </w:r>
        <w:r w:rsidR="00A72F1B" w:rsidRPr="00A72F1B">
          <w:t>is out of scope of the present document</w:t>
        </w:r>
      </w:ins>
      <w:ins w:id="80" w:author="Nokia" w:date="2025-07-30T16:13:00Z" w16du:dateUtc="2025-07-30T14:13:00Z">
        <w:r w:rsidRPr="002709A1">
          <w:t>.</w:t>
        </w:r>
      </w:ins>
    </w:p>
    <w:p w14:paraId="4F836EBB" w14:textId="77777777" w:rsidR="006077EF" w:rsidRPr="00A829D4" w:rsidRDefault="006077EF" w:rsidP="00607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2CD3B114" w14:textId="77777777" w:rsidR="008D2684" w:rsidRPr="0077283F" w:rsidRDefault="008D2684" w:rsidP="008D2684">
      <w:pPr>
        <w:pStyle w:val="Heading4"/>
      </w:pPr>
      <w:bookmarkStart w:id="81" w:name="_Toc200404317"/>
      <w:bookmarkStart w:id="82" w:name="_Toc433209662"/>
      <w:bookmarkStart w:id="83" w:name="_Toc424654456"/>
      <w:bookmarkStart w:id="84" w:name="_Toc428365040"/>
      <w:bookmarkEnd w:id="53"/>
      <w:bookmarkEnd w:id="54"/>
      <w:bookmarkEnd w:id="55"/>
      <w:bookmarkEnd w:id="56"/>
      <w:bookmarkEnd w:id="57"/>
      <w:bookmarkEnd w:id="58"/>
      <w:bookmarkEnd w:id="59"/>
      <w:bookmarkEnd w:id="60"/>
      <w:bookmarkEnd w:id="61"/>
      <w:bookmarkEnd w:id="75"/>
      <w:r>
        <w:rPr>
          <w:lang w:val="nl-NL" w:eastAsia="zh-CN"/>
        </w:rPr>
        <w:t>10.1.1.1</w:t>
      </w:r>
      <w:r>
        <w:rPr>
          <w:lang w:val="nl-NL" w:eastAsia="zh-CN"/>
        </w:rPr>
        <w:tab/>
        <w:t>MC service configuration on primary MC system</w:t>
      </w:r>
      <w:bookmarkEnd w:id="81"/>
    </w:p>
    <w:p w14:paraId="503D1060" w14:textId="77777777" w:rsidR="008D2684" w:rsidRPr="003E5F68" w:rsidRDefault="008D2684" w:rsidP="008D2684">
      <w:r w:rsidRPr="003E5F68">
        <w:t>Depicted in figure 10.1.1</w:t>
      </w:r>
      <w:r>
        <w:t>.1</w:t>
      </w:r>
      <w:r w:rsidRPr="003E5F68">
        <w:t xml:space="preserve">-1 is a </w:t>
      </w:r>
      <w:r>
        <w:rPr>
          <w:rFonts w:hint="eastAsia"/>
          <w:lang w:eastAsia="zh-CN"/>
        </w:rPr>
        <w:t>MC service</w:t>
      </w:r>
      <w:r w:rsidRPr="003E5F68">
        <w:rPr>
          <w:rFonts w:hint="eastAsia"/>
          <w:lang w:eastAsia="zh-CN"/>
        </w:rPr>
        <w:t xml:space="preserve"> configuration</w:t>
      </w:r>
      <w:r w:rsidRPr="003E5F68">
        <w:rPr>
          <w:lang w:eastAsia="zh-CN"/>
        </w:rPr>
        <w:t xml:space="preserve"> </w:t>
      </w:r>
      <w:r w:rsidRPr="003E5F68">
        <w:t xml:space="preserve">time sequence of </w:t>
      </w:r>
      <w:r w:rsidRPr="003E5F68">
        <w:rPr>
          <w:rFonts w:hint="eastAsia"/>
          <w:lang w:eastAsia="zh-CN"/>
        </w:rPr>
        <w:t xml:space="preserve">the </w:t>
      </w:r>
      <w:r w:rsidRPr="003E5F68">
        <w:rPr>
          <w:lang w:eastAsia="zh-CN"/>
        </w:rPr>
        <w:t>data</w:t>
      </w:r>
      <w:r>
        <w:rPr>
          <w:rFonts w:hint="eastAsia"/>
          <w:lang w:eastAsia="zh-CN"/>
        </w:rPr>
        <w:t xml:space="preserve"> related to specific MC service</w:t>
      </w:r>
      <w:r w:rsidRPr="003E5F68">
        <w:rPr>
          <w:lang w:eastAsia="zh-CN"/>
        </w:rPr>
        <w:t>,</w:t>
      </w:r>
      <w:r w:rsidRPr="003E5F68">
        <w:rPr>
          <w:rFonts w:hint="eastAsia"/>
          <w:lang w:eastAsia="zh-CN"/>
        </w:rPr>
        <w:t xml:space="preserve"> </w:t>
      </w:r>
      <w:r w:rsidRPr="003E5F68">
        <w:rPr>
          <w:lang w:eastAsia="zh-CN"/>
        </w:rPr>
        <w:t>representing</w:t>
      </w:r>
      <w:r w:rsidRPr="003E5F68">
        <w:rPr>
          <w:rFonts w:hint="eastAsia"/>
          <w:lang w:eastAsia="zh-CN"/>
        </w:rPr>
        <w:t xml:space="preserve"> the general lifecycle of </w:t>
      </w:r>
      <w:r>
        <w:rPr>
          <w:lang w:eastAsia="zh-CN"/>
        </w:rPr>
        <w:t>MC service</w:t>
      </w:r>
      <w:r w:rsidRPr="003E5F68">
        <w:rPr>
          <w:rFonts w:hint="eastAsia"/>
          <w:lang w:eastAsia="zh-CN"/>
        </w:rPr>
        <w:t xml:space="preserve"> UE </w:t>
      </w:r>
      <w:r w:rsidRPr="003E5F68">
        <w:rPr>
          <w:lang w:eastAsia="zh-CN"/>
        </w:rPr>
        <w:t>using</w:t>
      </w:r>
      <w:r w:rsidRPr="003E5F68">
        <w:rPr>
          <w:rFonts w:hint="eastAsia"/>
          <w:lang w:eastAsia="zh-CN"/>
        </w:rPr>
        <w:t xml:space="preserve"> </w:t>
      </w:r>
      <w:r>
        <w:rPr>
          <w:rFonts w:hint="eastAsia"/>
          <w:lang w:eastAsia="zh-CN"/>
        </w:rPr>
        <w:t>an MC</w:t>
      </w:r>
      <w:r w:rsidRPr="003E5F68">
        <w:rPr>
          <w:rFonts w:hint="eastAsia"/>
          <w:lang w:eastAsia="zh-CN"/>
        </w:rPr>
        <w:t xml:space="preserve"> service.</w:t>
      </w:r>
    </w:p>
    <w:p w14:paraId="51AA10FC" w14:textId="5CC3B162" w:rsidR="008D2684" w:rsidRPr="003E5F68" w:rsidRDefault="0048718A" w:rsidP="008D2684">
      <w:pPr>
        <w:pStyle w:val="TH"/>
        <w:rPr>
          <w:rFonts w:eastAsia="Malgun Gothic"/>
          <w:lang w:eastAsia="ko-KR"/>
        </w:rPr>
      </w:pPr>
      <w:r>
        <w:object w:dxaOrig="6985" w:dyaOrig="12289" w14:anchorId="238A5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563.55pt" o:ole="">
            <v:imagedata r:id="rId12" o:title=""/>
          </v:shape>
          <o:OLEObject Type="Embed" ProgID="Visio.Drawing.15" ShapeID="_x0000_i1025" DrawAspect="Content" ObjectID="_1817740648" r:id="rId13"/>
        </w:object>
      </w:r>
    </w:p>
    <w:p w14:paraId="045A72C9" w14:textId="77777777" w:rsidR="008D2684" w:rsidRPr="003E5F68" w:rsidRDefault="008D2684" w:rsidP="008D2684">
      <w:pPr>
        <w:pStyle w:val="TF"/>
      </w:pPr>
      <w:r w:rsidRPr="003E5F68">
        <w:t>Figure 10.1.1</w:t>
      </w:r>
      <w:r>
        <w:t>.1</w:t>
      </w:r>
      <w:r w:rsidRPr="003E5F68">
        <w:t xml:space="preserve">-1 </w:t>
      </w:r>
      <w:r>
        <w:rPr>
          <w:lang w:eastAsia="zh-CN"/>
        </w:rPr>
        <w:t>MC service</w:t>
      </w:r>
      <w:r w:rsidRPr="003E5F68">
        <w:t xml:space="preserve"> UE configuration time sequence and associated configuration data</w:t>
      </w:r>
      <w:r w:rsidRPr="003E5F68" w:rsidDel="00D0787C">
        <w:t xml:space="preserve"> </w:t>
      </w:r>
    </w:p>
    <w:p w14:paraId="1CF23754" w14:textId="77777777" w:rsidR="008D2684" w:rsidRPr="003E5F68" w:rsidRDefault="008D2684" w:rsidP="008D2684">
      <w:pPr>
        <w:rPr>
          <w:lang w:eastAsia="zh-CN"/>
        </w:rPr>
      </w:pPr>
      <w:r w:rsidRPr="003E5F68">
        <w:rPr>
          <w:lang w:eastAsia="zh-CN"/>
        </w:rPr>
        <w:t xml:space="preserve">The </w:t>
      </w:r>
      <w:r>
        <w:rPr>
          <w:lang w:eastAsia="zh-CN"/>
        </w:rPr>
        <w:t>MC service</w:t>
      </w:r>
      <w:r w:rsidRPr="003E5F68">
        <w:rPr>
          <w:lang w:eastAsia="zh-CN"/>
        </w:rPr>
        <w:t xml:space="preserve"> UE is provided with initial UE configuration via a bootstrap procedure that provides the </w:t>
      </w:r>
      <w:r>
        <w:rPr>
          <w:lang w:eastAsia="zh-CN"/>
        </w:rPr>
        <w:t>MC service</w:t>
      </w:r>
      <w:r w:rsidRPr="003E5F68">
        <w:rPr>
          <w:lang w:eastAsia="zh-CN"/>
        </w:rPr>
        <w:t xml:space="preserve"> UE's clients (e.g. </w:t>
      </w:r>
      <w:r>
        <w:rPr>
          <w:lang w:eastAsia="zh-CN"/>
        </w:rPr>
        <w:t>MC service</w:t>
      </w:r>
      <w:r w:rsidRPr="003E5F68">
        <w:rPr>
          <w:lang w:eastAsia="zh-CN"/>
        </w:rPr>
        <w:t xml:space="preserve"> client, group management client, configuration management client, identity management client, key management client</w:t>
      </w:r>
      <w:r>
        <w:rPr>
          <w:lang w:eastAsia="zh-CN"/>
        </w:rPr>
        <w:t>, functional alias management client</w:t>
      </w:r>
      <w:r w:rsidRPr="003E5F68">
        <w:rPr>
          <w:lang w:eastAsia="zh-CN"/>
        </w:rPr>
        <w:t xml:space="preserve">) with critical information needed to connect to the </w:t>
      </w:r>
      <w:r>
        <w:rPr>
          <w:lang w:eastAsia="zh-CN"/>
        </w:rPr>
        <w:t>MC</w:t>
      </w:r>
      <w:r w:rsidRPr="003E5F68">
        <w:rPr>
          <w:lang w:eastAsia="zh-CN"/>
        </w:rPr>
        <w:t xml:space="preserve"> system. This includes PDN connection information </w:t>
      </w:r>
      <w:r w:rsidRPr="00020CDD">
        <w:rPr>
          <w:lang w:eastAsia="zh-CN"/>
        </w:rPr>
        <w:t xml:space="preserve">corresponding to the configured MC services on the MC service UE </w:t>
      </w:r>
      <w:r w:rsidRPr="003E5F68">
        <w:rPr>
          <w:lang w:eastAsia="zh-CN"/>
        </w:rPr>
        <w:t xml:space="preserve">(see </w:t>
      </w:r>
      <w:r>
        <w:rPr>
          <w:lang w:eastAsia="zh-CN"/>
        </w:rPr>
        <w:t>"EPS bearer considerations" in the 3GPP TS 23.379 [16]</w:t>
      </w:r>
      <w:r w:rsidRPr="003E5F68">
        <w:rPr>
          <w:lang w:eastAsia="zh-CN"/>
        </w:rPr>
        <w:t xml:space="preserve">) and on-network server identity information for all application plane servers with which the </w:t>
      </w:r>
      <w:r>
        <w:rPr>
          <w:lang w:eastAsia="zh-CN"/>
        </w:rPr>
        <w:t>MC service</w:t>
      </w:r>
      <w:r w:rsidRPr="003E5F68">
        <w:rPr>
          <w:lang w:eastAsia="zh-CN"/>
        </w:rPr>
        <w:t xml:space="preserve"> UE needs to interact. See annex </w:t>
      </w:r>
      <w:r>
        <w:rPr>
          <w:lang w:eastAsia="zh-CN"/>
        </w:rPr>
        <w:t>A</w:t>
      </w:r>
      <w:r w:rsidRPr="003E5F68">
        <w:rPr>
          <w:lang w:eastAsia="zh-CN"/>
        </w:rPr>
        <w:t>.6 for more information.</w:t>
      </w:r>
    </w:p>
    <w:p w14:paraId="13414EBC" w14:textId="053BB0AD" w:rsidR="008D2684" w:rsidRPr="003E5F68" w:rsidRDefault="008D2684" w:rsidP="008D2684">
      <w:pPr>
        <w:rPr>
          <w:lang w:eastAsia="zh-CN"/>
        </w:rPr>
      </w:pPr>
      <w:r w:rsidRPr="003E5F68">
        <w:rPr>
          <w:lang w:eastAsia="zh-CN"/>
        </w:rPr>
        <w:t>T</w:t>
      </w:r>
      <w:r w:rsidRPr="003E5F68">
        <w:rPr>
          <w:rFonts w:hint="eastAsia"/>
          <w:lang w:eastAsia="zh-CN"/>
        </w:rPr>
        <w:t xml:space="preserve">he </w:t>
      </w:r>
      <w:r>
        <w:rPr>
          <w:lang w:eastAsia="zh-CN"/>
        </w:rPr>
        <w:t>MC service</w:t>
      </w:r>
      <w:r w:rsidRPr="003E5F68">
        <w:rPr>
          <w:rFonts w:hint="eastAsia"/>
          <w:lang w:eastAsia="zh-CN"/>
        </w:rPr>
        <w:t xml:space="preserve"> UE </w:t>
      </w:r>
      <w:r w:rsidRPr="003E5F68">
        <w:rPr>
          <w:lang w:eastAsia="zh-CN"/>
        </w:rPr>
        <w:t>is provided with</w:t>
      </w:r>
      <w:r w:rsidRPr="003E5F68">
        <w:rPr>
          <w:rFonts w:hint="eastAsia"/>
          <w:lang w:eastAsia="zh-CN"/>
        </w:rPr>
        <w:t xml:space="preserve"> UE configuration, </w:t>
      </w:r>
      <w:r>
        <w:rPr>
          <w:lang w:eastAsia="zh-CN"/>
        </w:rPr>
        <w:t>MC service</w:t>
      </w:r>
      <w:r w:rsidRPr="003E5F68">
        <w:rPr>
          <w:lang w:eastAsia="zh-CN"/>
        </w:rPr>
        <w:t xml:space="preserve"> </w:t>
      </w:r>
      <w:r w:rsidRPr="003E5F68">
        <w:rPr>
          <w:rFonts w:hint="eastAsia"/>
          <w:lang w:eastAsia="zh-CN"/>
        </w:rPr>
        <w:t xml:space="preserve">user </w:t>
      </w:r>
      <w:r w:rsidRPr="003E5F68">
        <w:rPr>
          <w:lang w:eastAsia="zh-CN"/>
        </w:rPr>
        <w:t xml:space="preserve">profile </w:t>
      </w:r>
      <w:r w:rsidRPr="003E5F68">
        <w:rPr>
          <w:rFonts w:hint="eastAsia"/>
          <w:lang w:eastAsia="zh-CN"/>
        </w:rPr>
        <w:t>configuration and group configuration</w:t>
      </w:r>
      <w:r w:rsidRPr="003E5F68">
        <w:rPr>
          <w:lang w:eastAsia="zh-CN"/>
        </w:rPr>
        <w:t xml:space="preserve"> via online configuration</w:t>
      </w:r>
      <w:r w:rsidRPr="003E5F68">
        <w:rPr>
          <w:rFonts w:hint="eastAsia"/>
          <w:lang w:eastAsia="zh-CN"/>
        </w:rPr>
        <w:t xml:space="preserve">. While the </w:t>
      </w:r>
      <w:r>
        <w:rPr>
          <w:lang w:eastAsia="zh-CN"/>
        </w:rPr>
        <w:t>MC service</w:t>
      </w:r>
      <w:r w:rsidRPr="003E5F68">
        <w:rPr>
          <w:rFonts w:hint="eastAsia"/>
          <w:lang w:eastAsia="zh-CN"/>
        </w:rPr>
        <w:t xml:space="preserve"> UE </w:t>
      </w:r>
      <w:r w:rsidRPr="003E5F68">
        <w:rPr>
          <w:lang w:eastAsia="zh-CN"/>
        </w:rPr>
        <w:t>is using</w:t>
      </w:r>
      <w:r w:rsidRPr="003E5F68">
        <w:rPr>
          <w:rFonts w:hint="eastAsia"/>
          <w:lang w:eastAsia="zh-CN"/>
        </w:rPr>
        <w:t xml:space="preserve"> the </w:t>
      </w:r>
      <w:r>
        <w:rPr>
          <w:rFonts w:hint="eastAsia"/>
          <w:lang w:eastAsia="zh-CN"/>
        </w:rPr>
        <w:t>MC</w:t>
      </w:r>
      <w:r w:rsidRPr="003E5F68">
        <w:rPr>
          <w:rFonts w:hint="eastAsia"/>
          <w:lang w:eastAsia="zh-CN"/>
        </w:rPr>
        <w:t xml:space="preserve"> service it may receive online configuration updates.</w:t>
      </w:r>
      <w:r>
        <w:rPr>
          <w:lang w:eastAsia="zh-CN"/>
        </w:rPr>
        <w:t xml:space="preserve"> </w:t>
      </w:r>
      <w:r w:rsidR="00364B33" w:rsidRPr="00364B33">
        <w:rPr>
          <w:lang w:eastAsia="zh-CN"/>
        </w:rPr>
        <w:t xml:space="preserve">When this happens, the MC service UE shall apply these updates and use them for further operations. </w:t>
      </w:r>
      <w:r w:rsidRPr="006343A7">
        <w:rPr>
          <w:lang w:eastAsia="zh-CN"/>
        </w:rPr>
        <w:t>If the MC</w:t>
      </w:r>
      <w:r>
        <w:rPr>
          <w:lang w:eastAsia="zh-CN"/>
        </w:rPr>
        <w:t xml:space="preserve"> service</w:t>
      </w:r>
      <w:r w:rsidRPr="006343A7">
        <w:rPr>
          <w:lang w:eastAsia="zh-CN"/>
        </w:rPr>
        <w:t xml:space="preserve"> </w:t>
      </w:r>
      <w:r w:rsidRPr="006343A7">
        <w:rPr>
          <w:lang w:eastAsia="zh-CN"/>
        </w:rPr>
        <w:lastRenderedPageBreak/>
        <w:t>user profile configuration contains multiple MC</w:t>
      </w:r>
      <w:r>
        <w:rPr>
          <w:lang w:eastAsia="zh-CN"/>
        </w:rPr>
        <w:t xml:space="preserve"> service</w:t>
      </w:r>
      <w:r w:rsidRPr="006343A7">
        <w:rPr>
          <w:lang w:eastAsia="zh-CN"/>
        </w:rPr>
        <w:t xml:space="preserve"> user profiles for an authenticated MC</w:t>
      </w:r>
      <w:r>
        <w:rPr>
          <w:lang w:eastAsia="zh-CN"/>
        </w:rPr>
        <w:t xml:space="preserve"> service</w:t>
      </w:r>
      <w:r w:rsidRPr="006343A7">
        <w:rPr>
          <w:lang w:eastAsia="zh-CN"/>
        </w:rPr>
        <w:t xml:space="preserve"> user, then the MC</w:t>
      </w:r>
      <w:r>
        <w:rPr>
          <w:lang w:eastAsia="zh-CN"/>
        </w:rPr>
        <w:t xml:space="preserve"> service</w:t>
      </w:r>
      <w:r w:rsidRPr="006343A7">
        <w:rPr>
          <w:lang w:eastAsia="zh-CN"/>
        </w:rPr>
        <w:t xml:space="preserve"> </w:t>
      </w:r>
      <w:r>
        <w:rPr>
          <w:lang w:eastAsia="zh-CN"/>
        </w:rPr>
        <w:t xml:space="preserve">client </w:t>
      </w:r>
      <w:r w:rsidRPr="006343A7">
        <w:rPr>
          <w:lang w:eastAsia="zh-CN"/>
        </w:rPr>
        <w:t>and MC</w:t>
      </w:r>
      <w:r>
        <w:rPr>
          <w:lang w:eastAsia="zh-CN"/>
        </w:rPr>
        <w:t xml:space="preserve"> service</w:t>
      </w:r>
      <w:r w:rsidRPr="006343A7">
        <w:rPr>
          <w:lang w:eastAsia="zh-CN"/>
        </w:rPr>
        <w:t xml:space="preserve"> server set the active MC</w:t>
      </w:r>
      <w:r>
        <w:rPr>
          <w:lang w:eastAsia="zh-CN"/>
        </w:rPr>
        <w:t xml:space="preserve"> service</w:t>
      </w:r>
      <w:r w:rsidRPr="006343A7">
        <w:rPr>
          <w:lang w:eastAsia="zh-CN"/>
        </w:rPr>
        <w:t xml:space="preserve"> user profile to </w:t>
      </w:r>
      <w:r>
        <w:rPr>
          <w:lang w:val="nl-NL"/>
        </w:rPr>
        <w:t>the configured p</w:t>
      </w:r>
      <w:r w:rsidRPr="0015072E">
        <w:rPr>
          <w:lang w:val="nl-NL"/>
        </w:rPr>
        <w:t>re-selected MC</w:t>
      </w:r>
      <w:r>
        <w:rPr>
          <w:lang w:val="nl-NL"/>
        </w:rPr>
        <w:t xml:space="preserve"> service</w:t>
      </w:r>
      <w:r w:rsidRPr="0015072E">
        <w:rPr>
          <w:lang w:val="nl-NL"/>
        </w:rPr>
        <w:t xml:space="preserve"> user profile</w:t>
      </w:r>
      <w:r>
        <w:rPr>
          <w:lang w:val="nl-NL"/>
        </w:rPr>
        <w:t xml:space="preserve"> after</w:t>
      </w:r>
      <w:r w:rsidRPr="00CC497B">
        <w:rPr>
          <w:lang w:val="nl-NL"/>
        </w:rPr>
        <w:t xml:space="preserve"> MC service authorization</w:t>
      </w:r>
      <w:r>
        <w:rPr>
          <w:lang w:val="nl-NL"/>
        </w:rPr>
        <w:t xml:space="preserve"> </w:t>
      </w:r>
      <w:r w:rsidRPr="00806C7E">
        <w:rPr>
          <w:lang w:val="nl-NL"/>
        </w:rPr>
        <w:t>(which can be updated by the MC</w:t>
      </w:r>
      <w:r>
        <w:rPr>
          <w:lang w:val="nl-NL"/>
        </w:rPr>
        <w:t xml:space="preserve"> service</w:t>
      </w:r>
      <w:r w:rsidRPr="00806C7E">
        <w:rPr>
          <w:lang w:val="nl-NL"/>
        </w:rPr>
        <w:t xml:space="preserve"> user using the procedure specified in subclause</w:t>
      </w:r>
      <w:r>
        <w:rPr>
          <w:lang w:val="nl-NL"/>
        </w:rPr>
        <w:t> </w:t>
      </w:r>
      <w:r w:rsidRPr="00806C7E">
        <w:rPr>
          <w:lang w:val="nl-NL"/>
        </w:rPr>
        <w:t>10.1.</w:t>
      </w:r>
      <w:r>
        <w:rPr>
          <w:lang w:val="nl-NL"/>
        </w:rPr>
        <w:t>4</w:t>
      </w:r>
      <w:r w:rsidRPr="00806C7E">
        <w:rPr>
          <w:lang w:val="nl-NL"/>
        </w:rPr>
        <w:t>.6)</w:t>
      </w:r>
      <w:r w:rsidRPr="006343A7">
        <w:rPr>
          <w:lang w:val="nl-NL"/>
        </w:rPr>
        <w:t xml:space="preserve">. </w:t>
      </w:r>
      <w:r>
        <w:rPr>
          <w:lang w:val="nl-NL"/>
        </w:rPr>
        <w:t>The active MC service user profile can be changed by the MC service user to a different MC service user profile during MC service service (see MC service TSs).</w:t>
      </w:r>
    </w:p>
    <w:p w14:paraId="4B764522" w14:textId="77777777" w:rsidR="008D2684" w:rsidRPr="003E5F68" w:rsidRDefault="008D2684" w:rsidP="008D2684">
      <w:pPr>
        <w:rPr>
          <w:lang w:eastAsia="zh-CN"/>
        </w:rPr>
      </w:pPr>
      <w:r w:rsidRPr="003E5F68">
        <w:rPr>
          <w:rFonts w:hint="eastAsia"/>
          <w:lang w:eastAsia="zh-CN"/>
        </w:rPr>
        <w:t xml:space="preserve">The </w:t>
      </w:r>
      <w:r>
        <w:rPr>
          <w:rFonts w:hint="eastAsia"/>
          <w:lang w:eastAsia="zh-CN"/>
        </w:rPr>
        <w:t>MC</w:t>
      </w:r>
      <w:r w:rsidRPr="003E5F68">
        <w:rPr>
          <w:rFonts w:hint="eastAsia"/>
          <w:lang w:eastAsia="zh-CN"/>
        </w:rPr>
        <w:t xml:space="preserve"> service is configured with the service configuration (not shown in the figure</w:t>
      </w:r>
      <w:r w:rsidRPr="003E5F68">
        <w:rPr>
          <w:rFonts w:hint="cs"/>
          <w:lang w:eastAsia="zh-CN"/>
        </w:rPr>
        <w:t> </w:t>
      </w:r>
      <w:r w:rsidRPr="003E5F68">
        <w:rPr>
          <w:rFonts w:hint="eastAsia"/>
          <w:lang w:eastAsia="zh-CN"/>
        </w:rPr>
        <w:t>10.1.1</w:t>
      </w:r>
      <w:r>
        <w:rPr>
          <w:lang w:eastAsia="zh-CN"/>
        </w:rPr>
        <w:t>.1</w:t>
      </w:r>
      <w:r w:rsidRPr="003E5F68">
        <w:rPr>
          <w:rFonts w:hint="eastAsia"/>
          <w:lang w:eastAsia="zh-CN"/>
        </w:rPr>
        <w:t xml:space="preserve">-1) which the </w:t>
      </w:r>
      <w:r>
        <w:rPr>
          <w:rFonts w:hint="eastAsia"/>
          <w:lang w:eastAsia="zh-CN"/>
        </w:rPr>
        <w:t>MC</w:t>
      </w:r>
      <w:r w:rsidRPr="003E5F68">
        <w:rPr>
          <w:rFonts w:hint="eastAsia"/>
          <w:lang w:eastAsia="zh-CN"/>
        </w:rPr>
        <w:t xml:space="preserve"> service enforces during the entire phase of </w:t>
      </w:r>
      <w:r>
        <w:rPr>
          <w:lang w:eastAsia="zh-CN"/>
        </w:rPr>
        <w:t>MC service</w:t>
      </w:r>
      <w:r w:rsidRPr="003E5F68">
        <w:rPr>
          <w:rFonts w:hint="eastAsia"/>
          <w:lang w:eastAsia="zh-CN"/>
        </w:rPr>
        <w:t xml:space="preserve"> UE using the </w:t>
      </w:r>
      <w:r>
        <w:rPr>
          <w:rFonts w:hint="eastAsia"/>
          <w:lang w:eastAsia="zh-CN"/>
        </w:rPr>
        <w:t>MC</w:t>
      </w:r>
      <w:r w:rsidRPr="003E5F68">
        <w:rPr>
          <w:rFonts w:hint="eastAsia"/>
          <w:lang w:eastAsia="zh-CN"/>
        </w:rPr>
        <w:t xml:space="preserve"> service.</w:t>
      </w:r>
    </w:p>
    <w:p w14:paraId="13470418" w14:textId="038F2470" w:rsidR="008D2684" w:rsidRPr="00D50E30" w:rsidDel="002709A1" w:rsidRDefault="008D2684" w:rsidP="008D2684">
      <w:pPr>
        <w:pStyle w:val="EditorsNote"/>
        <w:rPr>
          <w:del w:id="85" w:author="Nokia" w:date="2025-07-30T16:16:00Z" w16du:dateUtc="2025-07-30T14:16:00Z"/>
          <w:lang w:eastAsia="zh-CN"/>
        </w:rPr>
      </w:pPr>
      <w:bookmarkStart w:id="86" w:name="_Toc453260178"/>
      <w:bookmarkStart w:id="87" w:name="_Toc453261065"/>
      <w:bookmarkStart w:id="88" w:name="_Toc453279802"/>
      <w:bookmarkStart w:id="89" w:name="_Toc459375140"/>
      <w:del w:id="90" w:author="Nokia" w:date="2025-07-30T16:16:00Z" w16du:dateUtc="2025-07-30T14:16:00Z">
        <w:r w:rsidDel="002709A1">
          <w:rPr>
            <w:lang w:eastAsia="zh-CN"/>
          </w:rPr>
          <w:delText>Editor</w:delText>
        </w:r>
        <w:r w:rsidDel="002709A1">
          <w:delText>'</w:delText>
        </w:r>
        <w:r w:rsidDel="002709A1">
          <w:rPr>
            <w:lang w:eastAsia="zh-CN"/>
          </w:rPr>
          <w:delText>s n</w:delText>
        </w:r>
        <w:r w:rsidRPr="00B65FFB" w:rsidDel="002709A1">
          <w:rPr>
            <w:lang w:eastAsia="zh-CN"/>
          </w:rPr>
          <w:delText>ote:</w:delText>
        </w:r>
        <w:r w:rsidDel="002709A1">
          <w:rPr>
            <w:lang w:eastAsia="zh-CN"/>
          </w:rPr>
          <w:tab/>
          <w:delText xml:space="preserve">The extent of </w:delText>
        </w:r>
        <w:r w:rsidRPr="00B65FFB" w:rsidDel="002709A1">
          <w:rPr>
            <w:lang w:eastAsia="zh-CN"/>
          </w:rPr>
          <w:delText xml:space="preserve">MC services </w:delText>
        </w:r>
        <w:r w:rsidDel="002709A1">
          <w:rPr>
            <w:lang w:eastAsia="zh-CN"/>
          </w:rPr>
          <w:delText xml:space="preserve">available </w:delText>
        </w:r>
        <w:r w:rsidRPr="00B65FFB" w:rsidDel="002709A1">
          <w:rPr>
            <w:lang w:eastAsia="zh-CN"/>
          </w:rPr>
          <w:delText xml:space="preserve">to </w:delText>
        </w:r>
        <w:r w:rsidDel="002709A1">
          <w:rPr>
            <w:lang w:eastAsia="zh-CN"/>
          </w:rPr>
          <w:delText>an</w:delText>
        </w:r>
        <w:r w:rsidRPr="00B65FFB" w:rsidDel="002709A1">
          <w:rPr>
            <w:lang w:eastAsia="zh-CN"/>
          </w:rPr>
          <w:delText xml:space="preserve"> MC service UE </w:delText>
        </w:r>
        <w:r w:rsidDel="002709A1">
          <w:rPr>
            <w:lang w:eastAsia="zh-CN"/>
          </w:rPr>
          <w:delText xml:space="preserve">with an unauthenticated MC user or unauthorized MC service user </w:delText>
        </w:r>
        <w:r w:rsidRPr="00B65FFB" w:rsidDel="002709A1">
          <w:rPr>
            <w:lang w:eastAsia="zh-CN"/>
          </w:rPr>
          <w:delText xml:space="preserve">is </w:delText>
        </w:r>
        <w:r w:rsidDel="002709A1">
          <w:rPr>
            <w:lang w:eastAsia="zh-CN"/>
          </w:rPr>
          <w:delText xml:space="preserve">described as </w:delText>
        </w:r>
        <w:r w:rsidDel="002709A1">
          <w:delText>'</w:delText>
        </w:r>
        <w:r w:rsidDel="002709A1">
          <w:rPr>
            <w:lang w:eastAsia="zh-CN"/>
          </w:rPr>
          <w:delText>limited services</w:delText>
        </w:r>
        <w:r w:rsidDel="002709A1">
          <w:delText>'</w:delText>
        </w:r>
        <w:r w:rsidDel="002709A1">
          <w:rPr>
            <w:lang w:eastAsia="zh-CN"/>
          </w:rPr>
          <w:delText xml:space="preserve"> in 3GPP TS 33.180 and is </w:delText>
        </w:r>
        <w:r w:rsidRPr="00B65FFB" w:rsidDel="002709A1">
          <w:rPr>
            <w:lang w:eastAsia="zh-CN"/>
          </w:rPr>
          <w:delText>FFS.</w:delText>
        </w:r>
        <w:r w:rsidRPr="00DF22ED" w:rsidDel="002709A1">
          <w:rPr>
            <w:lang w:eastAsia="zh-CN"/>
          </w:rPr>
          <w:delText xml:space="preserve"> </w:delText>
        </w:r>
      </w:del>
    </w:p>
    <w:p w14:paraId="2341C0F3" w14:textId="133343BD" w:rsidR="002709A1" w:rsidRDefault="002709A1" w:rsidP="002709A1">
      <w:pPr>
        <w:pStyle w:val="NO"/>
        <w:rPr>
          <w:ins w:id="91" w:author="Nokia" w:date="2025-07-30T16:16:00Z" w16du:dateUtc="2025-07-30T14:16:00Z"/>
        </w:rPr>
      </w:pPr>
      <w:bookmarkStart w:id="92" w:name="_Toc200404318"/>
      <w:bookmarkStart w:id="93" w:name="_Toc468105378"/>
      <w:bookmarkStart w:id="94" w:name="_Toc468110473"/>
      <w:ins w:id="95" w:author="Nokia" w:date="2025-07-30T16:16:00Z" w16du:dateUtc="2025-07-30T14:16:00Z">
        <w:r>
          <w:t>NOTE:</w:t>
        </w:r>
        <w:r>
          <w:tab/>
          <w:t>The extent of</w:t>
        </w:r>
        <w:r w:rsidRPr="00115FEC">
          <w:t xml:space="preserve"> MC services available to an MC service UE with an unauthenticated MC user or unauthorized MC service user is described as 'limited services' in 3GPP</w:t>
        </w:r>
        <w:r>
          <w:t> </w:t>
        </w:r>
        <w:r w:rsidRPr="00115FEC">
          <w:t>TS</w:t>
        </w:r>
        <w:r>
          <w:t> </w:t>
        </w:r>
        <w:r w:rsidRPr="00115FEC">
          <w:t>33.180</w:t>
        </w:r>
        <w:r>
          <w:t> [25]</w:t>
        </w:r>
      </w:ins>
      <w:ins w:id="96" w:author="Nokia" w:date="2025-08-01T12:27:00Z" w16du:dateUtc="2025-08-01T10:27:00Z">
        <w:r w:rsidR="00A72F1B" w:rsidRPr="00A72F1B">
          <w:t xml:space="preserve"> is out of scope of the present document</w:t>
        </w:r>
      </w:ins>
      <w:ins w:id="97" w:author="Nokia" w:date="2025-07-30T16:16:00Z" w16du:dateUtc="2025-07-30T14:16:00Z">
        <w:r>
          <w:t>.</w:t>
        </w:r>
      </w:ins>
    </w:p>
    <w:p w14:paraId="02C8612D" w14:textId="77777777" w:rsidR="006077EF" w:rsidRPr="00A829D4" w:rsidRDefault="006077EF" w:rsidP="00607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7343F500" w14:textId="77777777" w:rsidR="008D2684" w:rsidRPr="003E5F68" w:rsidRDefault="008D2684" w:rsidP="008D2684">
      <w:pPr>
        <w:pStyle w:val="Heading4"/>
        <w:rPr>
          <w:lang w:val="nl-NL"/>
        </w:rPr>
      </w:pPr>
      <w:bookmarkStart w:id="98" w:name="_Toc433209667"/>
      <w:bookmarkStart w:id="99" w:name="_Toc453260192"/>
      <w:bookmarkStart w:id="100" w:name="_Toc453261079"/>
      <w:bookmarkStart w:id="101" w:name="_Toc453279816"/>
      <w:bookmarkStart w:id="102" w:name="_Toc459375154"/>
      <w:bookmarkStart w:id="103" w:name="_Toc468105392"/>
      <w:bookmarkStart w:id="104" w:name="_Toc468110487"/>
      <w:bookmarkStart w:id="105" w:name="_Toc200404355"/>
      <w:bookmarkStart w:id="106" w:name="_Toc424758295"/>
      <w:bookmarkEnd w:id="92"/>
      <w:bookmarkEnd w:id="86"/>
      <w:bookmarkEnd w:id="87"/>
      <w:bookmarkEnd w:id="88"/>
      <w:bookmarkEnd w:id="89"/>
      <w:bookmarkEnd w:id="93"/>
      <w:bookmarkEnd w:id="94"/>
      <w:bookmarkEnd w:id="82"/>
      <w:r w:rsidRPr="003E5F68">
        <w:rPr>
          <w:lang w:val="nl-NL"/>
        </w:rPr>
        <w:t>10.1.4.1</w:t>
      </w:r>
      <w:r w:rsidRPr="003E5F68">
        <w:rPr>
          <w:lang w:val="nl-NL"/>
        </w:rPr>
        <w:tab/>
        <w:t>General</w:t>
      </w:r>
      <w:bookmarkEnd w:id="98"/>
      <w:bookmarkEnd w:id="99"/>
      <w:bookmarkEnd w:id="100"/>
      <w:bookmarkEnd w:id="101"/>
      <w:bookmarkEnd w:id="102"/>
      <w:bookmarkEnd w:id="103"/>
      <w:bookmarkEnd w:id="104"/>
      <w:bookmarkEnd w:id="105"/>
    </w:p>
    <w:p w14:paraId="111AF12C" w14:textId="77777777" w:rsidR="008D2684" w:rsidRPr="003E5F68" w:rsidRDefault="008D2684" w:rsidP="008D2684">
      <w:pPr>
        <w:rPr>
          <w:lang w:val="nl-NL" w:eastAsia="zh-CN"/>
        </w:rPr>
      </w:pPr>
      <w:bookmarkStart w:id="107" w:name="_Toc424758296"/>
      <w:bookmarkStart w:id="108" w:name="_Toc433209668"/>
      <w:bookmarkEnd w:id="106"/>
      <w:r w:rsidRPr="003E5F68">
        <w:rPr>
          <w:lang w:val="nl-NL"/>
        </w:rPr>
        <w:t xml:space="preserve">An </w:t>
      </w:r>
      <w:r>
        <w:rPr>
          <w:lang w:val="nl-NL"/>
        </w:rPr>
        <w:t>MC service</w:t>
      </w:r>
      <w:r w:rsidRPr="003E5F68">
        <w:rPr>
          <w:lang w:val="nl-NL"/>
        </w:rPr>
        <w:t xml:space="preserve"> user is identified by an </w:t>
      </w:r>
      <w:r>
        <w:rPr>
          <w:lang w:val="nl-NL"/>
        </w:rPr>
        <w:t>MC service</w:t>
      </w:r>
      <w:r w:rsidRPr="003E5F68">
        <w:rPr>
          <w:lang w:val="nl-NL"/>
        </w:rPr>
        <w:t xml:space="preserve"> ID. An </w:t>
      </w:r>
      <w:r>
        <w:rPr>
          <w:lang w:val="nl-NL"/>
        </w:rPr>
        <w:t>MC service</w:t>
      </w:r>
      <w:r w:rsidRPr="003E5F68">
        <w:rPr>
          <w:lang w:val="nl-NL"/>
        </w:rPr>
        <w:t xml:space="preserve"> ID is associated with at least one </w:t>
      </w:r>
      <w:r>
        <w:rPr>
          <w:lang w:val="nl-NL"/>
        </w:rPr>
        <w:t>MC service</w:t>
      </w:r>
      <w:r w:rsidRPr="003E5F68">
        <w:rPr>
          <w:lang w:val="nl-NL"/>
        </w:rPr>
        <w:t xml:space="preserve"> user profile and can be associated with multiple </w:t>
      </w:r>
      <w:r>
        <w:rPr>
          <w:lang w:val="nl-NL"/>
        </w:rPr>
        <w:t>MC service</w:t>
      </w:r>
      <w:r w:rsidRPr="003E5F68">
        <w:rPr>
          <w:lang w:val="nl-NL"/>
        </w:rPr>
        <w:t xml:space="preserve"> user profiles (identified by an index and optionally a profile name).</w:t>
      </w:r>
      <w:r w:rsidRPr="003E5F68">
        <w:rPr>
          <w:lang w:val="nl-NL" w:eastAsia="zh-CN"/>
        </w:rPr>
        <w:t xml:space="preserve"> This is depicted in figure 10.1.4.1-1.</w:t>
      </w:r>
    </w:p>
    <w:p w14:paraId="51A2D550" w14:textId="77777777" w:rsidR="008D2684" w:rsidRDefault="008D2684" w:rsidP="008D2684">
      <w:pPr>
        <w:pStyle w:val="TH"/>
      </w:pPr>
    </w:p>
    <w:p w14:paraId="6EDE3DF8" w14:textId="77777777" w:rsidR="008D2684" w:rsidRPr="003E5F68" w:rsidRDefault="008D2684" w:rsidP="008D2684">
      <w:pPr>
        <w:pStyle w:val="TH"/>
      </w:pPr>
      <w:r>
        <w:rPr>
          <w:lang w:eastAsia="zh-CN"/>
        </w:rPr>
        <w:object w:dxaOrig="6525" w:dyaOrig="4005" w14:anchorId="15C94A0C">
          <v:shape id="_x0000_i1026" type="#_x0000_t75" style="width:328.7pt;height:199.7pt" o:ole="">
            <v:imagedata r:id="rId14" o:title=""/>
          </v:shape>
          <o:OLEObject Type="Embed" ProgID="Visio.Drawing.11" ShapeID="_x0000_i1026" DrawAspect="Content" ObjectID="_1817740649" r:id="rId15"/>
        </w:object>
      </w:r>
    </w:p>
    <w:p w14:paraId="5EFC401D" w14:textId="77777777" w:rsidR="008D2684" w:rsidRPr="003E5F68" w:rsidRDefault="008D2684" w:rsidP="008D2684">
      <w:pPr>
        <w:pStyle w:val="TF"/>
      </w:pPr>
      <w:r w:rsidRPr="003E5F68">
        <w:t>Figure</w:t>
      </w:r>
      <w:r w:rsidRPr="003E5F68">
        <w:rPr>
          <w:lang w:eastAsia="ko-KR"/>
        </w:rPr>
        <w:t> </w:t>
      </w:r>
      <w:r w:rsidRPr="003E5F68">
        <w:t xml:space="preserve">10.1.4.1-1: The relationship of </w:t>
      </w:r>
      <w:r>
        <w:t>MC service</w:t>
      </w:r>
      <w:r w:rsidRPr="003E5F68">
        <w:t xml:space="preserve"> user, </w:t>
      </w:r>
      <w:r>
        <w:t>MC service</w:t>
      </w:r>
      <w:r w:rsidRPr="003E5F68">
        <w:t xml:space="preserve"> ID</w:t>
      </w:r>
      <w:r>
        <w:t>s</w:t>
      </w:r>
      <w:r w:rsidRPr="003E5F68">
        <w:t xml:space="preserve">, </w:t>
      </w:r>
      <w:r>
        <w:t>MC service</w:t>
      </w:r>
      <w:r w:rsidRPr="003E5F68">
        <w:t xml:space="preserve"> </w:t>
      </w:r>
      <w:r>
        <w:t>u</w:t>
      </w:r>
      <w:r w:rsidRPr="003E5F68">
        <w:t xml:space="preserve">ser </w:t>
      </w:r>
      <w:r>
        <w:t>p</w:t>
      </w:r>
      <w:r w:rsidRPr="003E5F68">
        <w:t>rofile</w:t>
      </w:r>
      <w:r>
        <w:t xml:space="preserve"> and MC services</w:t>
      </w:r>
    </w:p>
    <w:p w14:paraId="0E347D78" w14:textId="77777777" w:rsidR="008D2684" w:rsidRDefault="008D2684" w:rsidP="008D2684">
      <w:pPr>
        <w:rPr>
          <w:lang w:val="nl-NL" w:eastAsia="zh-CN"/>
        </w:rPr>
      </w:pPr>
      <w:r>
        <w:rPr>
          <w:lang w:val="nl-NL" w:eastAsia="zh-CN"/>
        </w:rPr>
        <w:t>For an MC service user there can be multiple MC service IDs with the constraint that only one MC service ID exists for a given MC service for that MC service user (e.g. MC service ID X may correspond to MCPTT service and MC service ID Y may correspond to MCVideo service). When the MC service provider requires to support a single MC service ID for all MC services, the value of the multiple MC service IDs is the same (e.g. value of MC service ID X is same as MC service ID Y).</w:t>
      </w:r>
    </w:p>
    <w:p w14:paraId="0EBE0B69" w14:textId="77777777" w:rsidR="008D2684" w:rsidRDefault="008D2684" w:rsidP="008D2684">
      <w:pPr>
        <w:rPr>
          <w:lang w:val="nl-NL" w:eastAsia="zh-CN"/>
        </w:rPr>
      </w:pPr>
      <w:r>
        <w:rPr>
          <w:lang w:val="nl-NL" w:eastAsia="zh-CN"/>
        </w:rPr>
        <w:t>In the case where a single MC service ID is configured for a MC service user for authorized access to multiple MC services, the MC service UE and MC service server shall include the indication of the specific MC service during the communication.</w:t>
      </w:r>
    </w:p>
    <w:p w14:paraId="2BC87212" w14:textId="77777777" w:rsidR="008D2684" w:rsidRPr="003E5F68" w:rsidRDefault="008D2684" w:rsidP="008D2684">
      <w:pPr>
        <w:rPr>
          <w:lang w:val="nl-NL"/>
        </w:rPr>
      </w:pPr>
      <w:r w:rsidRPr="003E5F68">
        <w:rPr>
          <w:lang w:val="nl-NL" w:eastAsia="zh-CN"/>
        </w:rPr>
        <w:t xml:space="preserve">For the same </w:t>
      </w:r>
      <w:r>
        <w:rPr>
          <w:lang w:val="nl-NL" w:eastAsia="zh-CN"/>
        </w:rPr>
        <w:t>MC service</w:t>
      </w:r>
      <w:r w:rsidRPr="003E5F68">
        <w:rPr>
          <w:lang w:val="nl-NL" w:eastAsia="zh-CN"/>
        </w:rPr>
        <w:t xml:space="preserve"> user there can be different </w:t>
      </w:r>
      <w:r>
        <w:rPr>
          <w:lang w:val="nl-NL" w:eastAsia="zh-CN"/>
        </w:rPr>
        <w:t>MC service</w:t>
      </w:r>
      <w:r w:rsidRPr="003E5F68">
        <w:rPr>
          <w:lang w:val="nl-NL" w:eastAsia="zh-CN"/>
        </w:rPr>
        <w:t xml:space="preserve"> user profiles active on different </w:t>
      </w:r>
      <w:r>
        <w:rPr>
          <w:lang w:val="nl-NL" w:eastAsia="zh-CN"/>
        </w:rPr>
        <w:t>MC service</w:t>
      </w:r>
      <w:r w:rsidRPr="003E5F68">
        <w:rPr>
          <w:lang w:val="nl-NL" w:eastAsia="zh-CN"/>
        </w:rPr>
        <w:t xml:space="preserve"> UEs or different </w:t>
      </w:r>
      <w:r>
        <w:rPr>
          <w:lang w:val="nl-NL" w:eastAsia="zh-CN"/>
        </w:rPr>
        <w:t>MC service</w:t>
      </w:r>
      <w:r w:rsidRPr="003E5F68">
        <w:rPr>
          <w:lang w:val="nl-NL" w:eastAsia="zh-CN"/>
        </w:rPr>
        <w:t xml:space="preserve"> user profiles active on the same </w:t>
      </w:r>
      <w:r>
        <w:rPr>
          <w:lang w:val="nl-NL" w:eastAsia="zh-CN"/>
        </w:rPr>
        <w:t>MC service</w:t>
      </w:r>
      <w:r w:rsidRPr="003E5F68">
        <w:rPr>
          <w:lang w:val="nl-NL" w:eastAsia="zh-CN"/>
        </w:rPr>
        <w:t xml:space="preserve"> UE at different times. </w:t>
      </w:r>
      <w:r>
        <w:rPr>
          <w:lang w:val="nl-NL"/>
        </w:rPr>
        <w:t>T</w:t>
      </w:r>
      <w:r>
        <w:rPr>
          <w:lang w:eastAsia="zh-CN"/>
        </w:rPr>
        <w:t xml:space="preserve">he MC service user may have one or more specific MC service user profiles defined for use in migration cases, whereby there may be more than one MC service user profiles defined for migration for that MC service user e.g. so that different MC service user profiles can be applied in different partner MC systems. The appropriate MC service user profile for migration for the relevant </w:t>
      </w:r>
      <w:r w:rsidRPr="00C63765">
        <w:rPr>
          <w:lang w:eastAsia="zh-CN"/>
        </w:rPr>
        <w:lastRenderedPageBreak/>
        <w:t>partner MC system will be provided to the partner MC system by the procedure.</w:t>
      </w:r>
      <w:r w:rsidRPr="00C63765">
        <w:rPr>
          <w:lang w:val="nl-NL"/>
        </w:rPr>
        <w:t xml:space="preserve"> For both the cases of MC service on the primary MC system of the MC service user, and MC service when migrating to a partner MC system, </w:t>
      </w:r>
      <w:r>
        <w:rPr>
          <w:lang w:val="nl-NL"/>
        </w:rPr>
        <w:t>o</w:t>
      </w:r>
      <w:r w:rsidRPr="003E5F68">
        <w:rPr>
          <w:lang w:val="nl-NL"/>
        </w:rPr>
        <w:t xml:space="preserve">nly one </w:t>
      </w:r>
      <w:r>
        <w:rPr>
          <w:lang w:val="nl-NL" w:eastAsia="zh-CN"/>
        </w:rPr>
        <w:t>MC service</w:t>
      </w:r>
      <w:r w:rsidRPr="003E5F68">
        <w:rPr>
          <w:lang w:val="nl-NL"/>
        </w:rPr>
        <w:t xml:space="preserve"> user profile per </w:t>
      </w:r>
      <w:r>
        <w:rPr>
          <w:lang w:val="nl-NL" w:eastAsia="zh-CN"/>
        </w:rPr>
        <w:t>MC service</w:t>
      </w:r>
      <w:r w:rsidRPr="003E5F68">
        <w:rPr>
          <w:lang w:val="nl-NL"/>
        </w:rPr>
        <w:t xml:space="preserve"> client is active at a time.</w:t>
      </w:r>
    </w:p>
    <w:p w14:paraId="43CCD57C" w14:textId="77777777" w:rsidR="008D2684" w:rsidRPr="003E5F68" w:rsidRDefault="008D2684" w:rsidP="008D2684">
      <w:pPr>
        <w:rPr>
          <w:lang w:val="nl-NL" w:eastAsia="zh-CN"/>
        </w:rPr>
      </w:pPr>
      <w:r w:rsidRPr="003E5F68">
        <w:rPr>
          <w:lang w:val="nl-NL" w:eastAsia="zh-CN"/>
        </w:rPr>
        <w:t>All</w:t>
      </w:r>
      <w:r w:rsidRPr="003E5F68">
        <w:rPr>
          <w:rFonts w:hint="eastAsia"/>
          <w:lang w:val="nl-NL" w:eastAsia="zh-CN"/>
        </w:rPr>
        <w:t xml:space="preserve"> </w:t>
      </w:r>
      <w:r>
        <w:rPr>
          <w:lang w:val="nl-NL" w:eastAsia="zh-CN"/>
        </w:rPr>
        <w:t>MC service</w:t>
      </w:r>
      <w:r w:rsidRPr="003E5F68">
        <w:rPr>
          <w:rFonts w:hint="eastAsia"/>
          <w:lang w:val="nl-NL" w:eastAsia="zh-CN"/>
        </w:rPr>
        <w:t xml:space="preserve"> user profile</w:t>
      </w:r>
      <w:r w:rsidRPr="003E5F68">
        <w:rPr>
          <w:lang w:val="nl-NL" w:eastAsia="zh-CN"/>
        </w:rPr>
        <w:t xml:space="preserve">s associated with an </w:t>
      </w:r>
      <w:r>
        <w:rPr>
          <w:lang w:val="nl-NL" w:eastAsia="zh-CN"/>
        </w:rPr>
        <w:t>MC service</w:t>
      </w:r>
      <w:r w:rsidRPr="003E5F68">
        <w:rPr>
          <w:lang w:val="nl-NL" w:eastAsia="zh-CN"/>
        </w:rPr>
        <w:t xml:space="preserve"> user</w:t>
      </w:r>
      <w:r w:rsidRPr="003E5F68">
        <w:rPr>
          <w:rFonts w:hint="eastAsia"/>
          <w:lang w:val="nl-NL" w:eastAsia="zh-CN"/>
        </w:rPr>
        <w:t xml:space="preserve"> </w:t>
      </w:r>
      <w:r w:rsidRPr="003E5F68">
        <w:rPr>
          <w:lang w:val="nl-NL" w:eastAsia="zh-CN"/>
        </w:rPr>
        <w:t>are</w:t>
      </w:r>
      <w:r w:rsidRPr="003E5F68">
        <w:rPr>
          <w:rFonts w:hint="eastAsia"/>
          <w:lang w:val="nl-NL" w:eastAsia="zh-CN"/>
        </w:rPr>
        <w:t xml:space="preserve"> stored in </w:t>
      </w:r>
      <w:r w:rsidRPr="003E5F68">
        <w:rPr>
          <w:lang w:val="nl-NL" w:eastAsia="zh-CN"/>
        </w:rPr>
        <w:t xml:space="preserve">the </w:t>
      </w:r>
      <w:r>
        <w:rPr>
          <w:lang w:val="nl-NL" w:eastAsia="zh-CN"/>
        </w:rPr>
        <w:t>MC service</w:t>
      </w:r>
      <w:r w:rsidRPr="003E5F68">
        <w:rPr>
          <w:rFonts w:hint="eastAsia"/>
          <w:lang w:val="nl-NL" w:eastAsia="zh-CN"/>
        </w:rPr>
        <w:t xml:space="preserve"> user database</w:t>
      </w:r>
      <w:r w:rsidRPr="003E5F68">
        <w:rPr>
          <w:lang w:val="nl-NL" w:eastAsia="zh-CN"/>
        </w:rPr>
        <w:t xml:space="preserve">. </w:t>
      </w:r>
      <w:r w:rsidRPr="003E5F68">
        <w:rPr>
          <w:lang w:val="nl-NL"/>
        </w:rPr>
        <w:t xml:space="preserve">Different parts of the </w:t>
      </w:r>
      <w:r>
        <w:rPr>
          <w:lang w:val="nl-NL" w:eastAsia="zh-CN"/>
        </w:rPr>
        <w:t>MC service</w:t>
      </w:r>
      <w:r w:rsidRPr="003E5F68">
        <w:rPr>
          <w:lang w:val="nl-NL"/>
        </w:rPr>
        <w:t xml:space="preserve"> user profile are provisioned by the Mission Critical Organization, by the </w:t>
      </w:r>
      <w:r>
        <w:rPr>
          <w:rFonts w:hint="eastAsia"/>
          <w:lang w:val="nl-NL" w:eastAsia="zh-CN"/>
        </w:rPr>
        <w:t>MC</w:t>
      </w:r>
      <w:r w:rsidRPr="003E5F68">
        <w:rPr>
          <w:lang w:val="nl-NL"/>
        </w:rPr>
        <w:t xml:space="preserve"> service provider and by the </w:t>
      </w:r>
      <w:r>
        <w:rPr>
          <w:lang w:val="nl-NL" w:eastAsia="zh-CN"/>
        </w:rPr>
        <w:t>MC service</w:t>
      </w:r>
      <w:r w:rsidRPr="003E5F68">
        <w:rPr>
          <w:lang w:val="nl-NL"/>
        </w:rPr>
        <w:t xml:space="preserve"> user, respectively. </w:t>
      </w:r>
    </w:p>
    <w:p w14:paraId="2426D1B0" w14:textId="77777777" w:rsidR="008D2684" w:rsidRDefault="008D2684" w:rsidP="008D2684">
      <w:pPr>
        <w:rPr>
          <w:lang w:eastAsia="zh-CN"/>
        </w:rPr>
      </w:pPr>
      <w:r>
        <w:rPr>
          <w:lang w:val="nl-NL" w:eastAsia="zh-CN"/>
        </w:rPr>
        <w:t>MC service</w:t>
      </w:r>
      <w:r w:rsidRPr="003E5F68">
        <w:rPr>
          <w:lang w:val="nl-NL" w:eastAsia="zh-CN"/>
        </w:rPr>
        <w:t xml:space="preserve"> user profile information is</w:t>
      </w:r>
      <w:r w:rsidRPr="003E5F68">
        <w:rPr>
          <w:rFonts w:hint="eastAsia"/>
          <w:lang w:val="nl-NL" w:eastAsia="zh-CN"/>
        </w:rPr>
        <w:t xml:space="preserve"> downloaded </w:t>
      </w:r>
      <w:r w:rsidRPr="003E5F68">
        <w:rPr>
          <w:lang w:val="nl-NL" w:eastAsia="zh-CN"/>
        </w:rPr>
        <w:t>to the</w:t>
      </w:r>
      <w:r w:rsidRPr="003E5F68">
        <w:rPr>
          <w:rFonts w:hint="eastAsia"/>
          <w:lang w:val="nl-NL" w:eastAsia="zh-CN"/>
        </w:rPr>
        <w:t xml:space="preserve"> </w:t>
      </w:r>
      <w:r>
        <w:rPr>
          <w:lang w:val="nl-NL" w:eastAsia="zh-CN"/>
        </w:rPr>
        <w:t>MC service</w:t>
      </w:r>
      <w:r w:rsidRPr="003E5F68">
        <w:rPr>
          <w:rFonts w:hint="eastAsia"/>
          <w:lang w:val="nl-NL" w:eastAsia="zh-CN"/>
        </w:rPr>
        <w:t xml:space="preserve"> UE.</w:t>
      </w:r>
      <w:r w:rsidRPr="003E5F68">
        <w:rPr>
          <w:lang w:val="nl-NL" w:eastAsia="zh-CN"/>
        </w:rPr>
        <w:t xml:space="preserve"> </w:t>
      </w:r>
      <w:r>
        <w:rPr>
          <w:lang w:eastAsia="zh-CN"/>
        </w:rPr>
        <w:t xml:space="preserve">The </w:t>
      </w:r>
      <w:r>
        <w:rPr>
          <w:lang w:val="nl-NL" w:eastAsia="zh-CN"/>
        </w:rPr>
        <w:t>MC service</w:t>
      </w:r>
      <w:r w:rsidRPr="003E5F68">
        <w:rPr>
          <w:lang w:eastAsia="zh-CN"/>
        </w:rPr>
        <w:t xml:space="preserve"> user profile configuration may include more than one information exchange e.g. the configuration management server may provide the </w:t>
      </w:r>
      <w:r>
        <w:rPr>
          <w:lang w:val="nl-NL" w:eastAsia="zh-CN"/>
        </w:rPr>
        <w:t>MC service</w:t>
      </w:r>
      <w:r w:rsidRPr="003E5F68">
        <w:rPr>
          <w:lang w:eastAsia="zh-CN"/>
        </w:rPr>
        <w:t xml:space="preserve"> UE with a list of some or all enabled </w:t>
      </w:r>
      <w:r>
        <w:rPr>
          <w:lang w:val="nl-NL" w:eastAsia="zh-CN"/>
        </w:rPr>
        <w:t>MC service</w:t>
      </w:r>
      <w:r w:rsidRPr="003E5F68">
        <w:rPr>
          <w:lang w:eastAsia="zh-CN"/>
        </w:rPr>
        <w:t xml:space="preserve"> user profiles to allow the </w:t>
      </w:r>
      <w:r>
        <w:rPr>
          <w:lang w:val="nl-NL" w:eastAsia="zh-CN"/>
        </w:rPr>
        <w:t>MC service</w:t>
      </w:r>
      <w:r w:rsidRPr="003E5F68">
        <w:rPr>
          <w:lang w:eastAsia="zh-CN"/>
        </w:rPr>
        <w:t xml:space="preserve"> user to select one (where the list may contain a subset of the </w:t>
      </w:r>
      <w:r>
        <w:rPr>
          <w:lang w:val="nl-NL" w:eastAsia="zh-CN"/>
        </w:rPr>
        <w:t>MC service</w:t>
      </w:r>
      <w:r w:rsidRPr="003E5F68">
        <w:rPr>
          <w:lang w:eastAsia="zh-CN"/>
        </w:rPr>
        <w:t xml:space="preserve"> user profile information sufficient for the </w:t>
      </w:r>
      <w:r>
        <w:rPr>
          <w:lang w:val="nl-NL" w:eastAsia="zh-CN"/>
        </w:rPr>
        <w:t>MC service</w:t>
      </w:r>
      <w:r w:rsidRPr="003E5F68">
        <w:rPr>
          <w:lang w:eastAsia="zh-CN"/>
        </w:rPr>
        <w:t xml:space="preserve"> user to distinguish which </w:t>
      </w:r>
      <w:r>
        <w:rPr>
          <w:lang w:val="nl-NL" w:eastAsia="zh-CN"/>
        </w:rPr>
        <w:t>MC service</w:t>
      </w:r>
      <w:r w:rsidRPr="003E5F68">
        <w:rPr>
          <w:lang w:eastAsia="zh-CN"/>
        </w:rPr>
        <w:t xml:space="preserve"> user profile to select).</w:t>
      </w:r>
    </w:p>
    <w:p w14:paraId="00470609" w14:textId="77777777" w:rsidR="008D2684" w:rsidRDefault="008D2684" w:rsidP="008D2684">
      <w:pPr>
        <w:spacing w:after="240"/>
        <w:rPr>
          <w:lang w:eastAsia="zh-CN"/>
        </w:rPr>
      </w:pPr>
      <w:r>
        <w:rPr>
          <w:lang w:val="nl-NL"/>
        </w:rPr>
        <w:t>When an MC service user is receiving MC service in its primary MC system, t</w:t>
      </w:r>
      <w:r w:rsidRPr="00AB42D2">
        <w:rPr>
          <w:lang w:val="nl-NL"/>
        </w:rPr>
        <w:t xml:space="preserve">he MC service user profile provisioning in the UE is initiated by the configuration management client (e.g. upon MC service user authentication or on reconnect to the MC service), or initiated by the configuration management server (e.g. due to role change or organization change). </w:t>
      </w:r>
      <w:r>
        <w:rPr>
          <w:lang w:val="nl-NL"/>
        </w:rPr>
        <w:t>For a migrating MC service user</w:t>
      </w:r>
      <w:r>
        <w:rPr>
          <w:lang w:eastAsia="zh-CN"/>
        </w:rPr>
        <w:t>, the MC service user profile provisioning in the UE is initiated when the MC service user attempts to migrate to a partner MC system, and requests the MC service user profile from a nominated configuration management server in the partner MC system, prior to requesting service authorization from a partner MC service server.</w:t>
      </w:r>
    </w:p>
    <w:p w14:paraId="3FBF4A7B" w14:textId="77777777" w:rsidR="008D2684" w:rsidRDefault="008D2684" w:rsidP="008D2684">
      <w:pPr>
        <w:spacing w:after="240"/>
        <w:rPr>
          <w:lang w:eastAsia="zh-CN"/>
        </w:rPr>
      </w:pPr>
      <w:r>
        <w:rPr>
          <w:lang w:eastAsia="zh-CN"/>
        </w:rPr>
        <w:t>The partner MC system may require that the MC service user profiles for migrating MC service users have parameters imposed by that partner MC system according to its operating and security policies.  For example, there may be limitations in the locations at which migrating MC users can receive service, specific priority levels for migrating MC service users or certain groups to which the migrating MC service users require access. The partner MC system applies any necessary modifications to the MC service user profile received from the primary MC system of the MC service user in accordance with its local requirements. This local profile will be stored, and will be provided to the configuration management server in the partner MC system in order to distribute it to the configuration management client</w:t>
      </w:r>
      <w:r w:rsidRPr="001A064C">
        <w:rPr>
          <w:lang w:eastAsia="zh-CN"/>
        </w:rPr>
        <w:t xml:space="preserve"> </w:t>
      </w:r>
      <w:r>
        <w:rPr>
          <w:lang w:eastAsia="zh-CN"/>
        </w:rPr>
        <w:t>of the migrating MC service user. This modified profile may be sent to the primary MC system of the migrating MC service user so that the primary MC system can validate the modified profile before it is provided to the migrating MC service UE. The modified MC service user profile will subsequently be provided to the MC service server in the partner MC system when the migrating MC user attempts service authorization.</w:t>
      </w:r>
    </w:p>
    <w:p w14:paraId="289927E7" w14:textId="7B207A62" w:rsidR="008D2684" w:rsidRPr="003E5F68" w:rsidDel="002709A1" w:rsidRDefault="008D2684" w:rsidP="008D2684">
      <w:pPr>
        <w:pStyle w:val="EditorsNote"/>
        <w:rPr>
          <w:del w:id="109" w:author="Nokia" w:date="2025-07-30T16:17:00Z" w16du:dateUtc="2025-07-30T14:17:00Z"/>
        </w:rPr>
      </w:pPr>
      <w:del w:id="110" w:author="Nokia" w:date="2025-07-30T16:17:00Z" w16du:dateUtc="2025-07-30T14:17:00Z">
        <w:r w:rsidRPr="005F6446" w:rsidDel="002709A1">
          <w:delText>Editor's note: A reference should be added to configuration tables in Annex A to indicate where the local configuration policy can be configured.</w:delText>
        </w:r>
      </w:del>
    </w:p>
    <w:p w14:paraId="60D6532E" w14:textId="13070DFB" w:rsidR="002709A1" w:rsidRDefault="002709A1" w:rsidP="002709A1">
      <w:pPr>
        <w:pStyle w:val="NO"/>
        <w:rPr>
          <w:ins w:id="111" w:author="Nokia" w:date="2025-07-30T16:17:00Z" w16du:dateUtc="2025-07-30T14:17:00Z"/>
        </w:rPr>
      </w:pPr>
      <w:bookmarkStart w:id="112" w:name="_Toc453279817"/>
      <w:bookmarkStart w:id="113" w:name="_Toc459375155"/>
      <w:bookmarkStart w:id="114" w:name="_Toc468105393"/>
      <w:bookmarkStart w:id="115" w:name="_Toc468110488"/>
      <w:bookmarkStart w:id="116" w:name="_Toc200404356"/>
      <w:ins w:id="117" w:author="Nokia" w:date="2025-07-30T16:17:00Z" w16du:dateUtc="2025-07-30T14:17:00Z">
        <w:r>
          <w:t>NOTE:</w:t>
        </w:r>
        <w:r>
          <w:tab/>
        </w:r>
      </w:ins>
      <w:ins w:id="118" w:author="Nokia-rev1" w:date="2025-08-26T17:05:00Z" w16du:dateUtc="2025-08-26T15:05:00Z">
        <w:r w:rsidR="00424DC7">
          <w:t>C</w:t>
        </w:r>
      </w:ins>
      <w:ins w:id="119" w:author="Nokia" w:date="2025-07-30T16:17:00Z" w16du:dateUtc="2025-07-30T14:17:00Z">
        <w:r w:rsidRPr="00183025">
          <w:t>onfiguration tables in Annex A to indicate where the local configuration policy can be configured</w:t>
        </w:r>
      </w:ins>
      <w:ins w:id="120" w:author="Nokia" w:date="2025-08-01T12:27:00Z" w16du:dateUtc="2025-08-01T10:27:00Z">
        <w:r w:rsidR="00A72F1B" w:rsidRPr="00A72F1B">
          <w:t xml:space="preserve"> </w:t>
        </w:r>
      </w:ins>
      <w:ins w:id="121" w:author="Nokia-rev1" w:date="2025-08-26T17:05:00Z" w16du:dateUtc="2025-08-26T15:05:00Z">
        <w:r w:rsidR="00424DC7">
          <w:t>are</w:t>
        </w:r>
      </w:ins>
      <w:ins w:id="122" w:author="Nokia" w:date="2025-08-01T12:27:00Z" w16du:dateUtc="2025-08-01T10:27:00Z">
        <w:r w:rsidR="00A72F1B" w:rsidRPr="00A72F1B">
          <w:t xml:space="preserve"> out of scope of the present document</w:t>
        </w:r>
      </w:ins>
      <w:ins w:id="123" w:author="Nokia" w:date="2025-07-30T16:17:00Z" w16du:dateUtc="2025-07-30T14:17:00Z">
        <w:r>
          <w:t>.</w:t>
        </w:r>
      </w:ins>
    </w:p>
    <w:p w14:paraId="77441E29" w14:textId="77777777" w:rsidR="00020B79" w:rsidRPr="00A829D4" w:rsidRDefault="00020B79" w:rsidP="0002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0B3B74C5" w14:textId="77777777" w:rsidR="008D2684" w:rsidRPr="006343A7" w:rsidRDefault="008D2684" w:rsidP="008D2684">
      <w:pPr>
        <w:pStyle w:val="Heading4"/>
        <w:rPr>
          <w:lang w:val="nl-NL"/>
        </w:rPr>
      </w:pPr>
      <w:bookmarkStart w:id="124" w:name="_Toc468105408"/>
      <w:bookmarkStart w:id="125" w:name="_Toc468110503"/>
      <w:bookmarkStart w:id="126" w:name="_Toc200404374"/>
      <w:bookmarkStart w:id="127" w:name="_Toc433209671"/>
      <w:bookmarkStart w:id="128" w:name="_Toc453260196"/>
      <w:bookmarkStart w:id="129" w:name="_Toc453261083"/>
      <w:bookmarkStart w:id="130" w:name="_Toc453279828"/>
      <w:bookmarkStart w:id="131" w:name="_Toc459375166"/>
      <w:bookmarkEnd w:id="112"/>
      <w:bookmarkEnd w:id="113"/>
      <w:bookmarkEnd w:id="114"/>
      <w:bookmarkEnd w:id="115"/>
      <w:bookmarkEnd w:id="116"/>
      <w:bookmarkEnd w:id="107"/>
      <w:bookmarkEnd w:id="108"/>
      <w:r w:rsidRPr="006343A7">
        <w:rPr>
          <w:lang w:val="nl-NL"/>
        </w:rPr>
        <w:t>10.</w:t>
      </w:r>
      <w:r w:rsidRPr="006343A7">
        <w:rPr>
          <w:lang w:val="nl-NL" w:eastAsia="zh-CN"/>
        </w:rPr>
        <w:t>1</w:t>
      </w:r>
      <w:r w:rsidRPr="006343A7">
        <w:rPr>
          <w:lang w:val="nl-NL"/>
        </w:rPr>
        <w:t>.4.</w:t>
      </w:r>
      <w:r>
        <w:rPr>
          <w:lang w:val="nl-NL"/>
        </w:rPr>
        <w:t>6</w:t>
      </w:r>
      <w:r w:rsidRPr="006343A7">
        <w:rPr>
          <w:lang w:val="nl-NL"/>
        </w:rPr>
        <w:tab/>
      </w:r>
      <w:r>
        <w:rPr>
          <w:lang w:val="nl-NL"/>
        </w:rPr>
        <w:t>Updating the pre-selected MC service user profile</w:t>
      </w:r>
      <w:bookmarkEnd w:id="124"/>
      <w:bookmarkEnd w:id="125"/>
      <w:bookmarkEnd w:id="126"/>
    </w:p>
    <w:p w14:paraId="02FB5DF2" w14:textId="77777777" w:rsidR="008D2684" w:rsidRPr="006343A7" w:rsidRDefault="008D2684" w:rsidP="008D2684">
      <w:r w:rsidRPr="006343A7">
        <w:t>T</w:t>
      </w:r>
      <w:r w:rsidRPr="006343A7">
        <w:rPr>
          <w:rFonts w:hint="eastAsia"/>
        </w:rPr>
        <w:t xml:space="preserve">he </w:t>
      </w:r>
      <w:r w:rsidRPr="006343A7">
        <w:t>procedure</w:t>
      </w:r>
      <w:r w:rsidRPr="006343A7">
        <w:rPr>
          <w:rFonts w:hint="eastAsia"/>
        </w:rPr>
        <w:t xml:space="preserve"> for </w:t>
      </w:r>
      <w:r>
        <w:rPr>
          <w:lang w:val="nl-NL"/>
        </w:rPr>
        <w:t>updating the pre-selected</w:t>
      </w:r>
      <w:r w:rsidRPr="006343A7">
        <w:rPr>
          <w:lang w:val="nl-NL"/>
        </w:rPr>
        <w:t xml:space="preserve"> MC</w:t>
      </w:r>
      <w:r>
        <w:rPr>
          <w:lang w:val="nl-NL"/>
        </w:rPr>
        <w:t xml:space="preserve"> service</w:t>
      </w:r>
      <w:r w:rsidRPr="006343A7">
        <w:rPr>
          <w:lang w:val="nl-NL"/>
        </w:rPr>
        <w:t xml:space="preserve"> user profile in the configuration for an MC</w:t>
      </w:r>
      <w:r>
        <w:rPr>
          <w:lang w:val="nl-NL"/>
        </w:rPr>
        <w:t xml:space="preserve"> service</w:t>
      </w:r>
      <w:r w:rsidRPr="006343A7">
        <w:rPr>
          <w:lang w:val="nl-NL"/>
        </w:rPr>
        <w:t xml:space="preserve"> UE by the MC</w:t>
      </w:r>
      <w:r>
        <w:rPr>
          <w:lang w:val="nl-NL"/>
        </w:rPr>
        <w:t xml:space="preserve"> service</w:t>
      </w:r>
      <w:r w:rsidRPr="006343A7">
        <w:rPr>
          <w:lang w:val="nl-NL"/>
        </w:rPr>
        <w:t xml:space="preserve"> user is illustrated in figure 10.1.4.</w:t>
      </w:r>
      <w:r>
        <w:rPr>
          <w:lang w:val="nl-NL"/>
        </w:rPr>
        <w:t>6</w:t>
      </w:r>
      <w:r w:rsidRPr="006343A7">
        <w:rPr>
          <w:lang w:val="nl-NL"/>
        </w:rPr>
        <w:t>-1</w:t>
      </w:r>
      <w:r w:rsidRPr="006343A7">
        <w:rPr>
          <w:rFonts w:hint="eastAsia"/>
        </w:rPr>
        <w:t>.</w:t>
      </w:r>
    </w:p>
    <w:p w14:paraId="004FBF1F" w14:textId="77777777" w:rsidR="008D2684" w:rsidRPr="006343A7" w:rsidRDefault="008D2684" w:rsidP="008D2684">
      <w:r w:rsidRPr="006343A7">
        <w:t>Pre-conditions:</w:t>
      </w:r>
    </w:p>
    <w:p w14:paraId="0E63B034"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user has performed user authentication in identity management server.</w:t>
      </w:r>
    </w:p>
    <w:p w14:paraId="216B7E3F"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secure access to the configuration management server. </w:t>
      </w:r>
    </w:p>
    <w:p w14:paraId="33D70BC8"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already obtained one or more MC</w:t>
      </w:r>
      <w:r>
        <w:rPr>
          <w:lang w:val="nl-NL"/>
        </w:rPr>
        <w:t xml:space="preserve"> service</w:t>
      </w:r>
      <w:r w:rsidRPr="006343A7">
        <w:rPr>
          <w:lang w:val="nl-NL"/>
        </w:rPr>
        <w:t xml:space="preserve"> user profiles.</w:t>
      </w:r>
    </w:p>
    <w:p w14:paraId="5BEBC9C7" w14:textId="77777777" w:rsidR="008D2684" w:rsidRPr="006343A7" w:rsidRDefault="008D2684" w:rsidP="008D2684">
      <w:pPr>
        <w:pStyle w:val="B1"/>
        <w:rPr>
          <w:lang w:val="nl-NL"/>
        </w:rPr>
      </w:pPr>
      <w:r w:rsidRPr="006343A7">
        <w:rPr>
          <w:lang w:val="nl-NL"/>
        </w:rPr>
        <w:t>-</w:t>
      </w:r>
      <w:r w:rsidRPr="006343A7">
        <w:rPr>
          <w:lang w:val="nl-NL"/>
        </w:rPr>
        <w:tab/>
        <w:t xml:space="preserve">The </w:t>
      </w:r>
      <w:r>
        <w:rPr>
          <w:lang w:val="nl-NL"/>
        </w:rPr>
        <w:t>configuration management</w:t>
      </w:r>
      <w:r w:rsidRPr="006343A7">
        <w:rPr>
          <w:lang w:val="nl-NL"/>
        </w:rPr>
        <w:t xml:space="preserve"> client is triggered (e.g. by user interaction, by some automated means) to </w:t>
      </w:r>
      <w:r>
        <w:rPr>
          <w:lang w:val="nl-NL"/>
        </w:rPr>
        <w:t>change the pre-</w:t>
      </w:r>
      <w:r w:rsidRPr="006343A7">
        <w:rPr>
          <w:lang w:val="nl-NL"/>
        </w:rPr>
        <w:t>select</w:t>
      </w:r>
      <w:r>
        <w:rPr>
          <w:lang w:val="nl-NL"/>
        </w:rPr>
        <w:t>ed</w:t>
      </w:r>
      <w:r w:rsidRPr="006343A7">
        <w:rPr>
          <w:lang w:val="nl-NL"/>
        </w:rPr>
        <w:t xml:space="preserve"> MC</w:t>
      </w:r>
      <w:r>
        <w:rPr>
          <w:lang w:val="nl-NL"/>
        </w:rPr>
        <w:t xml:space="preserve"> service</w:t>
      </w:r>
      <w:r w:rsidRPr="006343A7">
        <w:rPr>
          <w:lang w:val="nl-NL"/>
        </w:rPr>
        <w:t xml:space="preserve"> user profile.</w:t>
      </w:r>
    </w:p>
    <w:p w14:paraId="7FA8B420" w14:textId="6CE94F21" w:rsidR="008D2684" w:rsidRPr="006343A7" w:rsidRDefault="00E95216" w:rsidP="008D2684">
      <w:pPr>
        <w:pStyle w:val="TH"/>
      </w:pPr>
      <w:r w:rsidRPr="006343A7">
        <w:rPr>
          <w:rFonts w:ascii="Times New Roman" w:hAnsi="Times New Roman"/>
        </w:rPr>
        <w:object w:dxaOrig="5736" w:dyaOrig="3396" w14:anchorId="21E613E7">
          <v:shape id="_x0000_i1027" type="#_x0000_t75" style="width:285pt;height:168.85pt" o:ole="">
            <v:imagedata r:id="rId16" o:title=""/>
          </v:shape>
          <o:OLEObject Type="Embed" ProgID="Visio.Drawing.11" ShapeID="_x0000_i1027" DrawAspect="Content" ObjectID="_1817740650" r:id="rId17"/>
        </w:object>
      </w:r>
    </w:p>
    <w:p w14:paraId="061331DB" w14:textId="77777777" w:rsidR="008D2684" w:rsidRPr="006343A7" w:rsidRDefault="008D2684" w:rsidP="008D2684">
      <w:pPr>
        <w:pStyle w:val="TF"/>
      </w:pPr>
      <w:r w:rsidRPr="006343A7">
        <w:t>Figure 10.</w:t>
      </w:r>
      <w:r w:rsidRPr="006343A7">
        <w:rPr>
          <w:lang w:eastAsia="zh-CN"/>
        </w:rPr>
        <w:t>1</w:t>
      </w:r>
      <w:r w:rsidRPr="006343A7">
        <w:t>.</w:t>
      </w:r>
      <w:r w:rsidRPr="006343A7">
        <w:rPr>
          <w:lang w:eastAsia="zh-CN"/>
        </w:rPr>
        <w:t>4.</w:t>
      </w:r>
      <w:r>
        <w:rPr>
          <w:lang w:eastAsia="zh-CN"/>
        </w:rPr>
        <w:t>6</w:t>
      </w:r>
      <w:r w:rsidRPr="006343A7">
        <w:t>-1: MC</w:t>
      </w:r>
      <w:r>
        <w:t xml:space="preserve"> service</w:t>
      </w:r>
      <w:r w:rsidRPr="006343A7">
        <w:t xml:space="preserve"> user updates the </w:t>
      </w:r>
      <w:r>
        <w:t>pre-selected</w:t>
      </w:r>
      <w:r w:rsidRPr="006343A7">
        <w:t xml:space="preserve"> MC</w:t>
      </w:r>
      <w:r>
        <w:t xml:space="preserve"> service</w:t>
      </w:r>
      <w:r w:rsidRPr="006343A7">
        <w:t xml:space="preserve"> user profile</w:t>
      </w:r>
    </w:p>
    <w:p w14:paraId="296C4659" w14:textId="77777777" w:rsidR="008D2684" w:rsidRPr="006343A7" w:rsidRDefault="008D2684" w:rsidP="008D2684">
      <w:pPr>
        <w:pStyle w:val="B1"/>
        <w:rPr>
          <w:lang w:val="nl-NL" w:eastAsia="ko-KR"/>
        </w:rPr>
      </w:pPr>
      <w:r>
        <w:rPr>
          <w:lang w:val="nl-NL"/>
        </w:rPr>
        <w:t>1</w:t>
      </w:r>
      <w:r w:rsidRPr="006343A7">
        <w:rPr>
          <w:lang w:val="nl-NL"/>
        </w:rPr>
        <w:t>.</w:t>
      </w:r>
      <w:r w:rsidRPr="006343A7">
        <w:rPr>
          <w:lang w:val="nl-NL"/>
        </w:rPr>
        <w:tab/>
        <w:t xml:space="preserve">The configuration management client sends </w:t>
      </w:r>
      <w:r>
        <w:rPr>
          <w:lang w:val="nl-NL"/>
        </w:rPr>
        <w:t xml:space="preserve">update pre-selected </w:t>
      </w:r>
      <w:r w:rsidRPr="006343A7">
        <w:rPr>
          <w:lang w:val="nl-NL"/>
        </w:rPr>
        <w:t>MC</w:t>
      </w:r>
      <w:r>
        <w:rPr>
          <w:lang w:val="nl-NL"/>
        </w:rPr>
        <w:t xml:space="preserve"> service</w:t>
      </w:r>
      <w:r w:rsidRPr="006343A7">
        <w:rPr>
          <w:lang w:val="nl-NL"/>
        </w:rPr>
        <w:t xml:space="preserve"> user profile request to the configuration management server, which includes </w:t>
      </w:r>
      <w:r>
        <w:rPr>
          <w:lang w:val="nl-NL"/>
        </w:rPr>
        <w:t xml:space="preserve">the </w:t>
      </w:r>
      <w:r w:rsidRPr="006343A7">
        <w:rPr>
          <w:lang w:val="nl-NL"/>
        </w:rPr>
        <w:t>MC</w:t>
      </w:r>
      <w:r>
        <w:rPr>
          <w:lang w:val="nl-NL"/>
        </w:rPr>
        <w:t xml:space="preserve"> service</w:t>
      </w:r>
      <w:r w:rsidRPr="006343A7">
        <w:rPr>
          <w:lang w:val="nl-NL"/>
        </w:rPr>
        <w:t xml:space="preserve"> user's MC</w:t>
      </w:r>
      <w:r>
        <w:rPr>
          <w:lang w:val="nl-NL"/>
        </w:rPr>
        <w:t xml:space="preserve"> service</w:t>
      </w:r>
      <w:r w:rsidRPr="006343A7">
        <w:rPr>
          <w:lang w:val="nl-NL"/>
        </w:rPr>
        <w:t xml:space="preserve"> ID</w:t>
      </w:r>
      <w:r>
        <w:rPr>
          <w:lang w:val="nl-NL"/>
        </w:rPr>
        <w:t xml:space="preserve"> and</w:t>
      </w:r>
      <w:r w:rsidRPr="006343A7">
        <w:rPr>
          <w:lang w:val="nl-NL"/>
        </w:rPr>
        <w:t xml:space="preserve"> an MC</w:t>
      </w:r>
      <w:r>
        <w:rPr>
          <w:lang w:val="nl-NL"/>
        </w:rPr>
        <w:t xml:space="preserve"> service</w:t>
      </w:r>
      <w:r w:rsidRPr="006343A7">
        <w:rPr>
          <w:lang w:val="nl-NL"/>
        </w:rPr>
        <w:t xml:space="preserve"> user profile index that indicates which MC</w:t>
      </w:r>
      <w:r>
        <w:rPr>
          <w:lang w:val="nl-NL"/>
        </w:rPr>
        <w:t xml:space="preserve"> service</w:t>
      </w:r>
      <w:r w:rsidRPr="006343A7">
        <w:rPr>
          <w:lang w:val="nl-NL"/>
        </w:rPr>
        <w:t xml:space="preserve"> user profile is </w:t>
      </w:r>
      <w:r>
        <w:rPr>
          <w:lang w:val="nl-NL"/>
        </w:rPr>
        <w:t>to be pre-</w:t>
      </w:r>
      <w:r w:rsidRPr="006343A7">
        <w:rPr>
          <w:lang w:val="nl-NL"/>
        </w:rPr>
        <w:t xml:space="preserve">selected </w:t>
      </w:r>
      <w:r>
        <w:rPr>
          <w:lang w:val="nl-NL"/>
        </w:rPr>
        <w:t>by the MC service server at next MC service authorization</w:t>
      </w:r>
      <w:r w:rsidRPr="003D4E3B">
        <w:t>.</w:t>
      </w:r>
    </w:p>
    <w:p w14:paraId="39D3891E" w14:textId="77777777" w:rsidR="008D2684" w:rsidRPr="006343A7" w:rsidRDefault="008D2684" w:rsidP="008D2684">
      <w:pPr>
        <w:pStyle w:val="B1"/>
        <w:rPr>
          <w:lang w:val="nl-NL"/>
        </w:rPr>
      </w:pPr>
      <w:r>
        <w:rPr>
          <w:lang w:val="nl-NL"/>
        </w:rPr>
        <w:t>2</w:t>
      </w:r>
      <w:r w:rsidRPr="006343A7">
        <w:rPr>
          <w:lang w:val="nl-NL"/>
        </w:rPr>
        <w:t>.</w:t>
      </w:r>
      <w:r w:rsidRPr="006343A7">
        <w:rPr>
          <w:lang w:val="nl-NL"/>
        </w:rPr>
        <w:tab/>
        <w:t xml:space="preserve">The configuration management server checks the authorization of the </w:t>
      </w:r>
      <w:r>
        <w:rPr>
          <w:lang w:val="nl-NL"/>
        </w:rPr>
        <w:t>update pre-selected</w:t>
      </w:r>
      <w:r w:rsidRPr="006343A7">
        <w:rPr>
          <w:lang w:val="nl-NL"/>
        </w:rPr>
        <w:t xml:space="preserve"> MC</w:t>
      </w:r>
      <w:r>
        <w:rPr>
          <w:lang w:val="nl-NL"/>
        </w:rPr>
        <w:t xml:space="preserve"> service</w:t>
      </w:r>
      <w:r w:rsidRPr="006343A7">
        <w:rPr>
          <w:lang w:val="nl-NL"/>
        </w:rPr>
        <w:t xml:space="preserve"> user profile request.</w:t>
      </w:r>
    </w:p>
    <w:p w14:paraId="03401400" w14:textId="77777777" w:rsidR="008D2684" w:rsidRPr="006343A7" w:rsidRDefault="008D2684" w:rsidP="008D2684">
      <w:pPr>
        <w:pStyle w:val="B1"/>
        <w:rPr>
          <w:lang w:val="nl-NL"/>
        </w:rPr>
      </w:pPr>
      <w:r>
        <w:rPr>
          <w:lang w:val="nl-NL"/>
        </w:rPr>
        <w:t>3</w:t>
      </w:r>
      <w:r w:rsidRPr="006343A7">
        <w:rPr>
          <w:lang w:val="nl-NL"/>
        </w:rPr>
        <w:t>.</w:t>
      </w:r>
      <w:r>
        <w:rPr>
          <w:lang w:val="nl-NL"/>
        </w:rPr>
        <w:tab/>
      </w:r>
      <w:r w:rsidRPr="006343A7">
        <w:rPr>
          <w:lang w:val="nl-NL"/>
        </w:rPr>
        <w:t xml:space="preserve">The configuration management server stores the received </w:t>
      </w:r>
      <w:r>
        <w:rPr>
          <w:lang w:val="nl-NL"/>
        </w:rPr>
        <w:t>pre-selected</w:t>
      </w:r>
      <w:r w:rsidRPr="006343A7">
        <w:rPr>
          <w:lang w:val="nl-NL"/>
        </w:rPr>
        <w:t xml:space="preserve"> MC</w:t>
      </w:r>
      <w:r>
        <w:rPr>
          <w:lang w:val="nl-NL"/>
        </w:rPr>
        <w:t xml:space="preserve"> service</w:t>
      </w:r>
      <w:r w:rsidRPr="006343A7">
        <w:rPr>
          <w:lang w:val="nl-NL"/>
        </w:rPr>
        <w:t xml:space="preserve"> user profile selection.</w:t>
      </w:r>
    </w:p>
    <w:p w14:paraId="4C4BFE25" w14:textId="77777777" w:rsidR="008D2684" w:rsidRDefault="008D2684" w:rsidP="008D2684">
      <w:pPr>
        <w:pStyle w:val="B1"/>
        <w:rPr>
          <w:lang w:val="nl-NL"/>
        </w:rPr>
      </w:pPr>
      <w:r>
        <w:rPr>
          <w:lang w:val="nl-NL"/>
        </w:rPr>
        <w:t>4</w:t>
      </w:r>
      <w:r w:rsidRPr="006343A7">
        <w:rPr>
          <w:lang w:val="nl-NL"/>
        </w:rPr>
        <w:t>.</w:t>
      </w:r>
      <w:r w:rsidRPr="006343A7">
        <w:rPr>
          <w:lang w:val="nl-NL"/>
        </w:rPr>
        <w:tab/>
        <w:t xml:space="preserve">The configuration management server sends </w:t>
      </w:r>
      <w:r>
        <w:rPr>
          <w:lang w:val="nl-NL"/>
        </w:rPr>
        <w:t>update pre-selected</w:t>
      </w:r>
      <w:r w:rsidRPr="006343A7">
        <w:rPr>
          <w:lang w:val="nl-NL"/>
        </w:rPr>
        <w:t xml:space="preserve"> MC</w:t>
      </w:r>
      <w:r>
        <w:rPr>
          <w:lang w:val="nl-NL"/>
        </w:rPr>
        <w:t xml:space="preserve"> service</w:t>
      </w:r>
      <w:r w:rsidRPr="006343A7">
        <w:rPr>
          <w:lang w:val="nl-NL"/>
        </w:rPr>
        <w:t xml:space="preserve"> user profile response to the configuration management client to confirm the </w:t>
      </w:r>
      <w:r>
        <w:rPr>
          <w:lang w:val="nl-NL"/>
        </w:rPr>
        <w:t>pre-selected</w:t>
      </w:r>
      <w:r w:rsidRPr="006343A7">
        <w:rPr>
          <w:lang w:val="nl-NL"/>
        </w:rPr>
        <w:t xml:space="preserve"> MC</w:t>
      </w:r>
      <w:r>
        <w:rPr>
          <w:lang w:val="nl-NL"/>
        </w:rPr>
        <w:t xml:space="preserve"> service</w:t>
      </w:r>
      <w:r w:rsidRPr="006343A7">
        <w:rPr>
          <w:lang w:val="nl-NL"/>
        </w:rPr>
        <w:t xml:space="preserve"> user profile </w:t>
      </w:r>
      <w:r>
        <w:rPr>
          <w:lang w:val="nl-NL"/>
        </w:rPr>
        <w:t xml:space="preserve">has </w:t>
      </w:r>
      <w:r w:rsidRPr="006343A7">
        <w:rPr>
          <w:lang w:val="nl-NL"/>
        </w:rPr>
        <w:t>be</w:t>
      </w:r>
      <w:r>
        <w:rPr>
          <w:lang w:val="nl-NL"/>
        </w:rPr>
        <w:t>en</w:t>
      </w:r>
      <w:r w:rsidRPr="006343A7">
        <w:rPr>
          <w:lang w:val="nl-NL"/>
        </w:rPr>
        <w:t xml:space="preserve"> set.</w:t>
      </w:r>
    </w:p>
    <w:p w14:paraId="1A61A97D" w14:textId="3A0210C1" w:rsidR="008D2684" w:rsidRPr="006343A7" w:rsidRDefault="008D2684" w:rsidP="008D2684">
      <w:pPr>
        <w:pStyle w:val="NO"/>
        <w:rPr>
          <w:lang w:val="nl-NL"/>
        </w:rPr>
      </w:pPr>
      <w:r w:rsidRPr="00A6051D">
        <w:t>NOTE</w:t>
      </w:r>
      <w:ins w:id="132" w:author="Nokia" w:date="2025-07-30T18:40:00Z" w16du:dateUtc="2025-07-30T16:40:00Z">
        <w:r w:rsidR="00781DCD">
          <w:t> 1</w:t>
        </w:r>
      </w:ins>
      <w:r>
        <w:rPr>
          <w:lang w:val="nl-NL"/>
        </w:rPr>
        <w:t>:</w:t>
      </w:r>
      <w:r>
        <w:rPr>
          <w:lang w:val="nl-NL"/>
        </w:rPr>
        <w:tab/>
      </w:r>
      <w:r w:rsidRPr="006343A7">
        <w:rPr>
          <w:lang w:val="nl-NL"/>
        </w:rPr>
        <w:t xml:space="preserve">Steps </w:t>
      </w:r>
      <w:r>
        <w:rPr>
          <w:lang w:val="nl-NL"/>
        </w:rPr>
        <w:t>3</w:t>
      </w:r>
      <w:r w:rsidRPr="006343A7">
        <w:rPr>
          <w:lang w:val="nl-NL"/>
        </w:rPr>
        <w:t xml:space="preserve"> to </w:t>
      </w:r>
      <w:r>
        <w:rPr>
          <w:lang w:val="nl-NL"/>
        </w:rPr>
        <w:t>4</w:t>
      </w:r>
      <w:r w:rsidRPr="006343A7">
        <w:rPr>
          <w:lang w:val="nl-NL"/>
        </w:rPr>
        <w:t xml:space="preserve"> can occur in any ord</w:t>
      </w:r>
      <w:r w:rsidRPr="00F03EA9">
        <w:rPr>
          <w:lang w:val="nl-NL"/>
        </w:rPr>
        <w:t>er or in parallel.</w:t>
      </w:r>
    </w:p>
    <w:p w14:paraId="2FAFD4F0" w14:textId="77777777" w:rsidR="008D2684" w:rsidRPr="006343A7" w:rsidRDefault="008D2684" w:rsidP="008D2684">
      <w:pPr>
        <w:rPr>
          <w:lang w:eastAsia="zh-CN"/>
        </w:rPr>
      </w:pPr>
      <w:r w:rsidRPr="006343A7">
        <w:rPr>
          <w:lang w:eastAsia="zh-CN"/>
        </w:rPr>
        <w:t xml:space="preserve">For each update </w:t>
      </w:r>
      <w:r>
        <w:rPr>
          <w:lang w:eastAsia="zh-CN"/>
        </w:rPr>
        <w:t xml:space="preserve">pre-selected MC service user profile </w:t>
      </w:r>
      <w:r w:rsidRPr="006343A7">
        <w:rPr>
          <w:lang w:eastAsia="zh-CN"/>
        </w:rPr>
        <w:t>request to the MC</w:t>
      </w:r>
      <w:r>
        <w:rPr>
          <w:lang w:eastAsia="zh-CN"/>
        </w:rPr>
        <w:t xml:space="preserve"> service</w:t>
      </w:r>
      <w:r w:rsidRPr="006343A7">
        <w:rPr>
          <w:lang w:eastAsia="zh-CN"/>
        </w:rPr>
        <w:t xml:space="preserve"> user profile, </w:t>
      </w:r>
      <w:r>
        <w:rPr>
          <w:lang w:eastAsia="zh-CN"/>
        </w:rPr>
        <w:t xml:space="preserve">the configuration management server </w:t>
      </w:r>
      <w:r w:rsidRPr="006343A7">
        <w:t>determine</w:t>
      </w:r>
      <w:r>
        <w:t>s</w:t>
      </w:r>
      <w:r w:rsidRPr="006343A7">
        <w:t xml:space="preserve"> whether the requested update is allowed prior to</w:t>
      </w:r>
      <w:r w:rsidRPr="006343A7">
        <w:rPr>
          <w:lang w:eastAsia="zh-CN"/>
        </w:rPr>
        <w:t xml:space="preserve"> storing</w:t>
      </w:r>
      <w:r>
        <w:rPr>
          <w:lang w:eastAsia="zh-CN"/>
        </w:rPr>
        <w:t xml:space="preserve"> the configuration parameters and</w:t>
      </w:r>
      <w:r w:rsidRPr="006343A7">
        <w:rPr>
          <w:lang w:eastAsia="zh-CN"/>
        </w:rPr>
        <w:t xml:space="preserve"> </w:t>
      </w:r>
      <w:r>
        <w:rPr>
          <w:lang w:eastAsia="zh-CN"/>
        </w:rPr>
        <w:t xml:space="preserve">updating </w:t>
      </w:r>
      <w:r w:rsidRPr="006343A7">
        <w:rPr>
          <w:lang w:eastAsia="zh-CN"/>
        </w:rPr>
        <w:t xml:space="preserve">the </w:t>
      </w:r>
      <w:r>
        <w:rPr>
          <w:lang w:eastAsia="zh-CN"/>
        </w:rPr>
        <w:t>MC service</w:t>
      </w:r>
      <w:r w:rsidRPr="006343A7">
        <w:rPr>
          <w:lang w:eastAsia="zh-CN"/>
        </w:rPr>
        <w:t xml:space="preserve"> user database </w:t>
      </w:r>
      <w:r>
        <w:rPr>
          <w:lang w:eastAsia="zh-CN"/>
        </w:rPr>
        <w:t>(</w:t>
      </w:r>
      <w:r w:rsidRPr="006343A7">
        <w:rPr>
          <w:lang w:eastAsia="zh-CN"/>
        </w:rPr>
        <w:t xml:space="preserve">via the CSC-13 reference point </w:t>
      </w:r>
      <w:r w:rsidRPr="006343A7">
        <w:t xml:space="preserve">as </w:t>
      </w:r>
      <w:r>
        <w:t>specified</w:t>
      </w:r>
      <w:r w:rsidRPr="006343A7">
        <w:t xml:space="preserve"> in 3GPP TS 29.283</w:t>
      </w:r>
      <w:r>
        <w:t> </w:t>
      </w:r>
      <w:r w:rsidRPr="006343A7">
        <w:t>[1</w:t>
      </w:r>
      <w:r>
        <w:t>9</w:t>
      </w:r>
      <w:r w:rsidRPr="006343A7">
        <w:t>]</w:t>
      </w:r>
      <w:r>
        <w:t>)</w:t>
      </w:r>
      <w:r w:rsidRPr="006343A7">
        <w:rPr>
          <w:lang w:eastAsia="zh-CN"/>
        </w:rPr>
        <w:t xml:space="preserve">. </w:t>
      </w:r>
    </w:p>
    <w:p w14:paraId="0788BB54" w14:textId="77777777" w:rsidR="008D2684" w:rsidRDefault="008D2684" w:rsidP="008D2684">
      <w:pPr>
        <w:rPr>
          <w:lang w:eastAsia="zh-CN"/>
        </w:rPr>
      </w:pPr>
      <w:r w:rsidRPr="006343A7">
        <w:rPr>
          <w:lang w:eastAsia="zh-CN"/>
        </w:rPr>
        <w:t>After each update to the MC</w:t>
      </w:r>
      <w:r>
        <w:rPr>
          <w:lang w:eastAsia="zh-CN"/>
        </w:rPr>
        <w:t xml:space="preserve"> service</w:t>
      </w:r>
      <w:r w:rsidRPr="006343A7">
        <w:rPr>
          <w:lang w:eastAsia="zh-CN"/>
        </w:rPr>
        <w:t xml:space="preserve"> user profile</w:t>
      </w:r>
      <w:r>
        <w:rPr>
          <w:lang w:eastAsia="zh-CN"/>
        </w:rPr>
        <w:t xml:space="preserve"> in the MC service user database</w:t>
      </w:r>
      <w:r w:rsidRPr="006343A7">
        <w:rPr>
          <w:lang w:eastAsia="zh-CN"/>
        </w:rPr>
        <w:t>, the MC</w:t>
      </w:r>
      <w:r>
        <w:rPr>
          <w:lang w:eastAsia="zh-CN"/>
        </w:rPr>
        <w:t xml:space="preserve"> service</w:t>
      </w:r>
      <w:r w:rsidRPr="006343A7">
        <w:rPr>
          <w:lang w:eastAsia="zh-CN"/>
        </w:rPr>
        <w:t xml:space="preserve"> server receives the changes from </w:t>
      </w:r>
      <w:r>
        <w:rPr>
          <w:lang w:eastAsia="zh-CN"/>
        </w:rPr>
        <w:t xml:space="preserve">the </w:t>
      </w:r>
      <w:r w:rsidRPr="006343A7">
        <w:rPr>
          <w:lang w:eastAsia="zh-CN"/>
        </w:rPr>
        <w:t>MC</w:t>
      </w:r>
      <w:r>
        <w:rPr>
          <w:lang w:eastAsia="zh-CN"/>
        </w:rPr>
        <w:t xml:space="preserve"> service</w:t>
      </w:r>
      <w:r w:rsidRPr="006343A7">
        <w:rPr>
          <w:lang w:eastAsia="zh-CN"/>
        </w:rPr>
        <w:t xml:space="preserve"> user profile database via the </w:t>
      </w:r>
      <w:r>
        <w:rPr>
          <w:lang w:eastAsia="zh-CN"/>
        </w:rPr>
        <w:t>corresponding MC service</w:t>
      </w:r>
      <w:r w:rsidRPr="006343A7">
        <w:rPr>
          <w:lang w:eastAsia="zh-CN"/>
        </w:rPr>
        <w:t xml:space="preserve"> reference point</w:t>
      </w:r>
      <w:r w:rsidRPr="00F44E37">
        <w:rPr>
          <w:lang w:eastAsia="zh-CN"/>
        </w:rPr>
        <w:t xml:space="preserve"> </w:t>
      </w:r>
      <w:r>
        <w:rPr>
          <w:lang w:eastAsia="zh-CN"/>
        </w:rPr>
        <w:t>defined between MC service server and the MC service user database</w:t>
      </w:r>
      <w:r w:rsidRPr="006343A7">
        <w:rPr>
          <w:lang w:eastAsia="zh-CN"/>
        </w:rPr>
        <w:t xml:space="preserve">, and </w:t>
      </w:r>
      <w:r>
        <w:rPr>
          <w:lang w:eastAsia="zh-CN"/>
        </w:rPr>
        <w:t xml:space="preserve">all of </w:t>
      </w:r>
      <w:r w:rsidRPr="006343A7">
        <w:rPr>
          <w:lang w:eastAsia="zh-CN"/>
        </w:rPr>
        <w:t>the MC</w:t>
      </w:r>
      <w:r>
        <w:rPr>
          <w:lang w:eastAsia="zh-CN"/>
        </w:rPr>
        <w:t xml:space="preserve"> service</w:t>
      </w:r>
      <w:r w:rsidRPr="006343A7">
        <w:rPr>
          <w:lang w:eastAsia="zh-CN"/>
        </w:rPr>
        <w:t xml:space="preserve"> UEs </w:t>
      </w:r>
      <w:r>
        <w:rPr>
          <w:lang w:eastAsia="zh-CN"/>
        </w:rPr>
        <w:t xml:space="preserve">associated with </w:t>
      </w:r>
      <w:r w:rsidRPr="006343A7">
        <w:rPr>
          <w:lang w:eastAsia="zh-CN"/>
        </w:rPr>
        <w:t>the MC</w:t>
      </w:r>
      <w:r>
        <w:rPr>
          <w:lang w:eastAsia="zh-CN"/>
        </w:rPr>
        <w:t xml:space="preserve"> service</w:t>
      </w:r>
      <w:r w:rsidRPr="006343A7">
        <w:rPr>
          <w:lang w:eastAsia="zh-CN"/>
        </w:rPr>
        <w:t xml:space="preserve"> user receive the updated MC</w:t>
      </w:r>
      <w:r>
        <w:rPr>
          <w:lang w:eastAsia="zh-CN"/>
        </w:rPr>
        <w:t xml:space="preserve"> service</w:t>
      </w:r>
      <w:r w:rsidRPr="006343A7">
        <w:rPr>
          <w:lang w:eastAsia="zh-CN"/>
        </w:rPr>
        <w:t xml:space="preserve"> user profile as specified in subclause</w:t>
      </w:r>
      <w:r>
        <w:rPr>
          <w:lang w:eastAsia="zh-CN"/>
        </w:rPr>
        <w:t> </w:t>
      </w:r>
      <w:r w:rsidRPr="006343A7">
        <w:rPr>
          <w:lang w:eastAsia="zh-CN"/>
        </w:rPr>
        <w:t>10.1.4.</w:t>
      </w:r>
      <w:r>
        <w:rPr>
          <w:lang w:eastAsia="zh-CN"/>
        </w:rPr>
        <w:t>4</w:t>
      </w:r>
      <w:r w:rsidRPr="006343A7">
        <w:rPr>
          <w:lang w:eastAsia="zh-CN"/>
        </w:rPr>
        <w:t>.</w:t>
      </w:r>
    </w:p>
    <w:p w14:paraId="23874B93" w14:textId="77777777" w:rsidR="008D2684" w:rsidRDefault="008D2684" w:rsidP="008D2684">
      <w:pPr>
        <w:rPr>
          <w:lang w:eastAsia="zh-CN"/>
        </w:rPr>
      </w:pPr>
      <w:r>
        <w:rPr>
          <w:lang w:eastAsia="zh-CN"/>
        </w:rPr>
        <w:t>A change to the pre-selected MC service user profile while the MC service user is receiving MC service does not have any effect on the active MC service user profile, however, the change will be applied at the next MC service authorization.</w:t>
      </w:r>
    </w:p>
    <w:p w14:paraId="186B19E0" w14:textId="7F12BC78" w:rsidR="008D2684" w:rsidRPr="004339BC" w:rsidDel="002709A1" w:rsidRDefault="008D2684" w:rsidP="008D2684">
      <w:pPr>
        <w:pStyle w:val="EditorsNote"/>
        <w:rPr>
          <w:del w:id="133" w:author="Nokia" w:date="2025-07-30T16:17:00Z" w16du:dateUtc="2025-07-30T14:17:00Z"/>
          <w:lang w:eastAsia="zh-CN"/>
        </w:rPr>
      </w:pPr>
      <w:del w:id="134" w:author="Nokia" w:date="2025-07-30T16:17:00Z" w16du:dateUtc="2025-07-30T14:17:00Z">
        <w:r w:rsidRPr="00162D6D" w:rsidDel="002709A1">
          <w:rPr>
            <w:lang w:eastAsia="zh-CN"/>
          </w:rPr>
          <w:delText>Editor</w:delText>
        </w:r>
        <w:r w:rsidDel="002709A1">
          <w:delText>'</w:delText>
        </w:r>
        <w:r w:rsidRPr="00162D6D" w:rsidDel="002709A1">
          <w:rPr>
            <w:lang w:eastAsia="zh-CN"/>
          </w:rPr>
          <w:delText>s note: Specifying pre-selected MC</w:delText>
        </w:r>
        <w:r w:rsidDel="002709A1">
          <w:rPr>
            <w:lang w:eastAsia="zh-CN"/>
          </w:rPr>
          <w:delText xml:space="preserve"> service</w:delText>
        </w:r>
        <w:r w:rsidRPr="00162D6D" w:rsidDel="002709A1">
          <w:rPr>
            <w:lang w:eastAsia="zh-CN"/>
          </w:rPr>
          <w:delText xml:space="preserve"> user profile specific to each UE associated with an MC</w:delText>
        </w:r>
        <w:r w:rsidDel="002709A1">
          <w:rPr>
            <w:lang w:eastAsia="zh-CN"/>
          </w:rPr>
          <w:delText xml:space="preserve"> service</w:delText>
        </w:r>
        <w:r w:rsidRPr="00162D6D" w:rsidDel="002709A1">
          <w:rPr>
            <w:lang w:eastAsia="zh-CN"/>
          </w:rPr>
          <w:delText xml:space="preserve"> user is FFS.</w:delText>
        </w:r>
      </w:del>
    </w:p>
    <w:p w14:paraId="4CEB202F" w14:textId="5F5A7E19" w:rsidR="002709A1" w:rsidRDefault="002709A1" w:rsidP="002709A1">
      <w:pPr>
        <w:pStyle w:val="NO"/>
        <w:rPr>
          <w:ins w:id="135" w:author="Nokia" w:date="2025-07-30T16:17:00Z" w16du:dateUtc="2025-07-30T14:17:00Z"/>
        </w:rPr>
      </w:pPr>
      <w:bookmarkStart w:id="136" w:name="_Toc468105409"/>
      <w:bookmarkStart w:id="137" w:name="_Toc468110504"/>
      <w:bookmarkStart w:id="138" w:name="_Toc200404375"/>
      <w:ins w:id="139" w:author="Nokia" w:date="2025-07-30T16:17:00Z" w16du:dateUtc="2025-07-30T14:17:00Z">
        <w:r>
          <w:t>NOTE 2:</w:t>
        </w:r>
        <w:r>
          <w:tab/>
        </w:r>
      </w:ins>
      <w:ins w:id="140" w:author="Nokia" w:date="2025-08-01T12:27:00Z" w16du:dateUtc="2025-08-01T10:27:00Z">
        <w:r w:rsidR="00A72F1B">
          <w:t>S</w:t>
        </w:r>
      </w:ins>
      <w:ins w:id="141" w:author="Nokia" w:date="2025-07-30T16:17:00Z" w16du:dateUtc="2025-07-30T14:17:00Z">
        <w:r>
          <w:t>pecify</w:t>
        </w:r>
      </w:ins>
      <w:ins w:id="142" w:author="Nokia" w:date="2025-08-01T12:27:00Z" w16du:dateUtc="2025-08-01T10:27:00Z">
        <w:r w:rsidR="00A72F1B">
          <w:t>in</w:t>
        </w:r>
      </w:ins>
      <w:ins w:id="143" w:author="Nokia" w:date="2025-08-01T12:28:00Z" w16du:dateUtc="2025-08-01T10:28:00Z">
        <w:r w:rsidR="00A72F1B">
          <w:t>g</w:t>
        </w:r>
      </w:ins>
      <w:ins w:id="144" w:author="Nokia" w:date="2025-07-30T16:17:00Z" w16du:dateUtc="2025-07-30T14:17:00Z">
        <w:r w:rsidRPr="009873DA">
          <w:t xml:space="preserve"> </w:t>
        </w:r>
        <w:r>
          <w:t xml:space="preserve">a </w:t>
        </w:r>
        <w:r w:rsidRPr="009873DA">
          <w:t>pre-selected MC service user profile specific to each UE associated with an MC service user</w:t>
        </w:r>
      </w:ins>
      <w:ins w:id="145" w:author="Nokia" w:date="2025-08-01T12:27:00Z" w16du:dateUtc="2025-08-01T10:27:00Z">
        <w:r w:rsidR="00A72F1B" w:rsidRPr="00A72F1B">
          <w:t xml:space="preserve"> is out of scope of the present document</w:t>
        </w:r>
      </w:ins>
      <w:ins w:id="146" w:author="Nokia" w:date="2025-07-30T16:17:00Z" w16du:dateUtc="2025-07-30T14:17:00Z">
        <w:r>
          <w:t>.</w:t>
        </w:r>
      </w:ins>
    </w:p>
    <w:p w14:paraId="5FF0236B" w14:textId="77777777" w:rsidR="000D4A6D" w:rsidRPr="00A829D4" w:rsidRDefault="000D4A6D" w:rsidP="000D4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CDB6ECA" w14:textId="77777777" w:rsidR="008D2684" w:rsidRPr="003E5F68" w:rsidRDefault="008D2684" w:rsidP="008D2684">
      <w:pPr>
        <w:pStyle w:val="Heading5"/>
      </w:pPr>
      <w:bookmarkStart w:id="147" w:name="_Toc200404384"/>
      <w:bookmarkEnd w:id="136"/>
      <w:bookmarkEnd w:id="137"/>
      <w:bookmarkEnd w:id="138"/>
      <w:bookmarkEnd w:id="127"/>
      <w:bookmarkEnd w:id="128"/>
      <w:bookmarkEnd w:id="129"/>
      <w:bookmarkEnd w:id="130"/>
      <w:bookmarkEnd w:id="131"/>
      <w:bookmarkEnd w:id="83"/>
      <w:bookmarkEnd w:id="84"/>
      <w:r>
        <w:t>10.1</w:t>
      </w:r>
      <w:r w:rsidRPr="003E5F68">
        <w:t>.</w:t>
      </w:r>
      <w:r>
        <w:t>5</w:t>
      </w:r>
      <w:r w:rsidRPr="003E5F68">
        <w:t>.</w:t>
      </w:r>
      <w:r>
        <w:t>5.2</w:t>
      </w:r>
      <w:r w:rsidRPr="003E5F68">
        <w:tab/>
      </w:r>
      <w:r w:rsidRPr="00C07819">
        <w:t>Dynamic data associated with a group</w:t>
      </w:r>
      <w:r>
        <w:t xml:space="preserve"> </w:t>
      </w:r>
      <w:r>
        <w:rPr>
          <w:lang w:eastAsia="zh-CN"/>
        </w:rPr>
        <w:t>in group management server</w:t>
      </w:r>
      <w:bookmarkEnd w:id="147"/>
    </w:p>
    <w:p w14:paraId="19360D48" w14:textId="4A15BD04" w:rsidR="008D2684" w:rsidRDefault="008D2684" w:rsidP="008D2684">
      <w:r w:rsidRPr="00CF26AF">
        <w:t xml:space="preserve">The group management server may require (e.g., for regrouping) subscribe to a subset of dynamic data including affiliation status, regroup status and emergency status in the MC service server listed in table 10.1.5.5.1-1. </w:t>
      </w:r>
    </w:p>
    <w:p w14:paraId="49A84B16" w14:textId="77777777" w:rsidR="008D2684" w:rsidRDefault="008D2684" w:rsidP="008D2684">
      <w:r>
        <w:t>The affiliation status in the form of a list of MC service IDs of affiliated group members corresponding to the MC service for that group is available in group management server. The group management server can subscribe to this information from the MC service server in Table 10.1.5.5.1-1. Table 10.1.5.5.2</w:t>
      </w:r>
      <w:r>
        <w:noBreakHyphen/>
        <w:t>1 describes the affiliation status contained in the group management server.</w:t>
      </w:r>
    </w:p>
    <w:p w14:paraId="58557337" w14:textId="77777777" w:rsidR="008D2684" w:rsidRDefault="008D2684" w:rsidP="008D2684">
      <w:pPr>
        <w:pStyle w:val="TH"/>
        <w:rPr>
          <w:lang w:eastAsia="ko-KR"/>
        </w:rPr>
      </w:pPr>
      <w:r>
        <w:lastRenderedPageBreak/>
        <w:t>Table 10.1.5.5.2-</w:t>
      </w:r>
      <w:r>
        <w:rPr>
          <w:lang w:eastAsia="ko-KR"/>
        </w:rPr>
        <w:t>1</w:t>
      </w:r>
      <w:r>
        <w:t xml:space="preserve">: </w:t>
      </w:r>
      <w:r>
        <w:rPr>
          <w:lang w:eastAsia="zh-CN"/>
        </w:rPr>
        <w:t>Affiliation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550C641E"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6131F838" w14:textId="77777777" w:rsidR="008D2684" w:rsidRDefault="008D2684" w:rsidP="00AA0F9E">
            <w:pPr>
              <w:pStyle w:val="TAH"/>
              <w:rPr>
                <w:rFonts w:eastAsia="Malgun Gothic"/>
                <w:lang w:eastAsia="ko-KR"/>
              </w:rPr>
            </w:pPr>
            <w:r>
              <w:t>Parameter description</w:t>
            </w:r>
          </w:p>
        </w:tc>
      </w:tr>
      <w:tr w:rsidR="008D2684" w14:paraId="0F5EDA7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5769C2B1" w14:textId="77777777" w:rsidR="008D2684" w:rsidRDefault="008D2684" w:rsidP="00AA0F9E">
            <w:pPr>
              <w:pStyle w:val="TAL"/>
              <w:rPr>
                <w:lang w:eastAsia="zh-CN"/>
              </w:rPr>
            </w:pPr>
            <w:r>
              <w:t>MC</w:t>
            </w:r>
            <w:r>
              <w:rPr>
                <w:rFonts w:hint="eastAsia"/>
                <w:lang w:eastAsia="zh-CN"/>
              </w:rPr>
              <w:t xml:space="preserve"> service</w:t>
            </w:r>
            <w:r>
              <w:t xml:space="preserve"> group </w:t>
            </w:r>
            <w:r>
              <w:rPr>
                <w:rFonts w:hint="eastAsia"/>
                <w:lang w:eastAsia="zh-CN"/>
              </w:rPr>
              <w:t>ID</w:t>
            </w:r>
          </w:p>
        </w:tc>
      </w:tr>
      <w:tr w:rsidR="008D2684" w14:paraId="1C500EB4"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4EEE83C" w14:textId="77777777" w:rsidR="008D2684" w:rsidRDefault="008D2684" w:rsidP="00AA0F9E">
            <w:pPr>
              <w:pStyle w:val="TAL"/>
              <w:rPr>
                <w:rFonts w:cs="Arial"/>
                <w:szCs w:val="18"/>
              </w:rPr>
            </w:pPr>
            <w:r>
              <w:t>List of affiliated group members</w:t>
            </w:r>
          </w:p>
        </w:tc>
      </w:tr>
      <w:tr w:rsidR="008D2684" w14:paraId="278C3F9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650DF1D" w14:textId="77777777" w:rsidR="008D2684" w:rsidRDefault="008D2684" w:rsidP="00AA0F9E">
            <w:pPr>
              <w:pStyle w:val="TAL"/>
              <w:rPr>
                <w:rFonts w:cs="Arial"/>
                <w:szCs w:val="18"/>
              </w:rPr>
            </w:pPr>
            <w:r w:rsidRPr="00D956A9">
              <w:rPr>
                <w:lang w:val="nl-NL" w:eastAsia="zh-CN"/>
              </w:rPr>
              <w:t>&gt; MC</w:t>
            </w:r>
            <w:r>
              <w:rPr>
                <w:lang w:val="nl-NL" w:eastAsia="zh-CN"/>
              </w:rPr>
              <w:t>PTT</w:t>
            </w:r>
          </w:p>
        </w:tc>
      </w:tr>
      <w:tr w:rsidR="008D2684" w14:paraId="2E5A966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A6F63F5" w14:textId="77777777" w:rsidR="008D2684" w:rsidRDefault="008D2684" w:rsidP="00AA0F9E">
            <w:pPr>
              <w:pStyle w:val="TAL"/>
              <w:rPr>
                <w:rFonts w:cs="Arial"/>
                <w:szCs w:val="18"/>
              </w:rPr>
            </w:pPr>
            <w:r w:rsidRPr="00D956A9">
              <w:rPr>
                <w:lang w:val="nl-NL" w:eastAsia="zh-CN"/>
              </w:rPr>
              <w:t>&gt;&gt; MCPTT ID</w:t>
            </w:r>
          </w:p>
        </w:tc>
      </w:tr>
      <w:tr w:rsidR="008D2684" w14:paraId="34B7EC42"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6447E20D" w14:textId="77777777" w:rsidR="008D2684" w:rsidRDefault="008D2684" w:rsidP="00AA0F9E">
            <w:pPr>
              <w:pStyle w:val="TAL"/>
              <w:rPr>
                <w:rFonts w:cs="Arial"/>
                <w:szCs w:val="18"/>
              </w:rPr>
            </w:pPr>
            <w:r>
              <w:rPr>
                <w:lang w:val="nl-NL" w:eastAsia="zh-CN"/>
              </w:rPr>
              <w:t>&gt; MCVideo</w:t>
            </w:r>
          </w:p>
        </w:tc>
      </w:tr>
      <w:tr w:rsidR="008D2684" w14:paraId="11C853A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0EEF6A29" w14:textId="77777777" w:rsidR="008D2684" w:rsidRDefault="008D2684" w:rsidP="00AA0F9E">
            <w:pPr>
              <w:pStyle w:val="TAL"/>
              <w:rPr>
                <w:rFonts w:cs="Arial"/>
                <w:szCs w:val="18"/>
              </w:rPr>
            </w:pPr>
            <w:r w:rsidRPr="00D956A9">
              <w:rPr>
                <w:lang w:val="nl-NL" w:eastAsia="zh-CN"/>
              </w:rPr>
              <w:t>&gt;&gt; MCVideo ID</w:t>
            </w:r>
          </w:p>
        </w:tc>
      </w:tr>
      <w:tr w:rsidR="008D2684" w14:paraId="39FB6A4E"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D3D0BD3" w14:textId="77777777" w:rsidR="008D2684" w:rsidRDefault="008D2684" w:rsidP="00AA0F9E">
            <w:pPr>
              <w:pStyle w:val="TAL"/>
              <w:rPr>
                <w:rFonts w:cs="Arial"/>
                <w:szCs w:val="18"/>
              </w:rPr>
            </w:pPr>
            <w:r>
              <w:rPr>
                <w:lang w:val="nl-NL" w:eastAsia="zh-CN"/>
              </w:rPr>
              <w:t>&gt; MCData</w:t>
            </w:r>
          </w:p>
        </w:tc>
      </w:tr>
      <w:tr w:rsidR="008D2684" w14:paraId="5016980C"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7D2A0534" w14:textId="77777777" w:rsidR="008D2684" w:rsidRDefault="008D2684" w:rsidP="00AA0F9E">
            <w:pPr>
              <w:pStyle w:val="TAL"/>
              <w:rPr>
                <w:rFonts w:cs="Arial"/>
                <w:szCs w:val="18"/>
              </w:rPr>
            </w:pPr>
            <w:r w:rsidRPr="00D956A9">
              <w:rPr>
                <w:lang w:val="nl-NL" w:eastAsia="zh-CN"/>
              </w:rPr>
              <w:t>&gt;&gt; MCData ID</w:t>
            </w:r>
          </w:p>
        </w:tc>
      </w:tr>
    </w:tbl>
    <w:p w14:paraId="0DD3DD74" w14:textId="77777777" w:rsidR="008D2684" w:rsidRDefault="008D2684" w:rsidP="008D2684"/>
    <w:p w14:paraId="13E35D7F" w14:textId="4EDA0666" w:rsidR="008D2684" w:rsidDel="00E84281" w:rsidRDefault="008D2684" w:rsidP="008D2684">
      <w:pPr>
        <w:pStyle w:val="EditorsNote"/>
        <w:rPr>
          <w:del w:id="148" w:author="Nokia" w:date="2025-07-30T16:18:00Z" w16du:dateUtc="2025-07-30T14:18:00Z"/>
        </w:rPr>
      </w:pPr>
      <w:del w:id="149" w:author="Nokia" w:date="2025-07-30T16:18:00Z" w16du:dateUtc="2025-07-30T14:18:00Z">
        <w:r w:rsidDel="00E84281">
          <w:delText>Editor's note:</w:delText>
        </w:r>
        <w:r w:rsidDel="00E84281">
          <w:tab/>
          <w:delText>The support for affiliation status in the group management server of an MC service user logged into multiple UEs is FFS.</w:delText>
        </w:r>
        <w:r w:rsidRPr="00CF26AF" w:rsidDel="00E84281">
          <w:delText xml:space="preserve"> </w:delText>
        </w:r>
      </w:del>
    </w:p>
    <w:p w14:paraId="19EBBC87" w14:textId="2B2FE7B6" w:rsidR="00E84281" w:rsidRDefault="00E84281" w:rsidP="00E84281">
      <w:pPr>
        <w:pStyle w:val="NO"/>
        <w:rPr>
          <w:ins w:id="150" w:author="Nokia" w:date="2025-07-30T16:18:00Z" w16du:dateUtc="2025-07-30T14:18:00Z"/>
        </w:rPr>
      </w:pPr>
      <w:ins w:id="151" w:author="Nokia" w:date="2025-07-30T16:18:00Z" w16du:dateUtc="2025-07-30T14:18:00Z">
        <w:r>
          <w:t>NOTE:</w:t>
        </w:r>
        <w:r>
          <w:tab/>
          <w:t>T</w:t>
        </w:r>
        <w:r w:rsidRPr="00200E4D">
          <w:t>he support for affiliation status in the group management server of an MC service user logged into multiple UEs</w:t>
        </w:r>
      </w:ins>
      <w:ins w:id="152" w:author="Nokia" w:date="2025-08-01T12:28:00Z" w16du:dateUtc="2025-08-01T10:28:00Z">
        <w:r w:rsidR="00A72F1B" w:rsidRPr="00A72F1B">
          <w:t xml:space="preserve"> is out of scope of the present document</w:t>
        </w:r>
      </w:ins>
      <w:ins w:id="153" w:author="Nokia" w:date="2025-07-30T16:18:00Z" w16du:dateUtc="2025-07-30T14:18:00Z">
        <w:r>
          <w:t>.</w:t>
        </w:r>
      </w:ins>
    </w:p>
    <w:p w14:paraId="14868703" w14:textId="77777777" w:rsidR="008D2684" w:rsidRDefault="008D2684" w:rsidP="008D2684">
      <w:r w:rsidRPr="00D83C1C">
        <w:t xml:space="preserve">The regroup status of a group in the form of a list of MC service group IDs of the group being regrouped is available in group management server. The group management server </w:t>
      </w:r>
      <w:r w:rsidRPr="00483F47">
        <w:t>can subscribe to this information</w:t>
      </w:r>
      <w:r w:rsidRPr="00D83C1C">
        <w:t xml:space="preserve"> from the MC service server</w:t>
      </w:r>
      <w:r w:rsidRPr="00F80BF4">
        <w:t xml:space="preserve"> in Table 10.1.5.5.1-1</w:t>
      </w:r>
      <w:r w:rsidRPr="00D83C1C">
        <w:t>. Table 10.1.5.5.2</w:t>
      </w:r>
      <w:r w:rsidRPr="00D83C1C">
        <w:noBreakHyphen/>
        <w:t>2 describes the regroup status contained in the group management server.</w:t>
      </w:r>
    </w:p>
    <w:p w14:paraId="07F64893" w14:textId="77777777" w:rsidR="008D2684" w:rsidRDefault="008D2684" w:rsidP="008D2684">
      <w:pPr>
        <w:pStyle w:val="TH"/>
        <w:rPr>
          <w:lang w:eastAsia="ko-KR"/>
        </w:rPr>
      </w:pPr>
      <w:r>
        <w:t xml:space="preserve">Table 10.1.5.5.2-2: </w:t>
      </w:r>
      <w:r>
        <w:rPr>
          <w:lang w:eastAsia="zh-CN"/>
        </w:rPr>
        <w:t>Regroup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67598127"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0E4AD1A6" w14:textId="77777777" w:rsidR="008D2684" w:rsidRDefault="008D2684" w:rsidP="00AA0F9E">
            <w:pPr>
              <w:pStyle w:val="TAH"/>
              <w:rPr>
                <w:rFonts w:eastAsia="Malgun Gothic"/>
                <w:lang w:eastAsia="ko-KR"/>
              </w:rPr>
            </w:pPr>
            <w:r>
              <w:t>Parameter description</w:t>
            </w:r>
          </w:p>
        </w:tc>
      </w:tr>
      <w:tr w:rsidR="008D2684" w14:paraId="33C6635C"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FBCA9AE" w14:textId="77777777" w:rsidR="008D2684" w:rsidRDefault="008D2684" w:rsidP="00AA0F9E">
            <w:pPr>
              <w:pStyle w:val="TAL"/>
              <w:rPr>
                <w:lang w:eastAsia="zh-CN"/>
              </w:rPr>
            </w:pPr>
            <w:r>
              <w:t>List of MC</w:t>
            </w:r>
            <w:r>
              <w:rPr>
                <w:lang w:eastAsia="zh-CN"/>
              </w:rPr>
              <w:t xml:space="preserve"> service</w:t>
            </w:r>
            <w:r>
              <w:t xml:space="preserve"> group</w:t>
            </w:r>
            <w:r>
              <w:rPr>
                <w:lang w:eastAsia="zh-CN"/>
              </w:rPr>
              <w:t>s</w:t>
            </w:r>
            <w:r w:rsidRPr="00D535BC">
              <w:rPr>
                <w:lang w:val="nl-NL" w:eastAsia="zh-CN"/>
              </w:rPr>
              <w:t xml:space="preserve"> </w:t>
            </w:r>
            <w:r>
              <w:rPr>
                <w:lang w:val="nl-NL" w:eastAsia="zh-CN"/>
              </w:rPr>
              <w:t>being regrouped into a new group</w:t>
            </w:r>
          </w:p>
        </w:tc>
      </w:tr>
      <w:tr w:rsidR="008D2684" w14:paraId="6160DE90"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5CDE90AB" w14:textId="77777777" w:rsidR="008D2684" w:rsidRDefault="008D2684" w:rsidP="00AA0F9E">
            <w:pPr>
              <w:pStyle w:val="TAL"/>
              <w:rPr>
                <w:rFonts w:cs="Arial"/>
                <w:szCs w:val="18"/>
              </w:rPr>
            </w:pPr>
            <w:r>
              <w:rPr>
                <w:lang w:val="nl-NL" w:eastAsia="zh-CN"/>
              </w:rPr>
              <w:t>&gt; MC service group ID (Constituent MC service group)</w:t>
            </w:r>
          </w:p>
        </w:tc>
      </w:tr>
      <w:tr w:rsidR="008D2684" w14:paraId="321B7CF5"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5C473079" w14:textId="77777777" w:rsidR="008D2684" w:rsidRDefault="008D2684" w:rsidP="00AA0F9E">
            <w:pPr>
              <w:pStyle w:val="TAL"/>
              <w:rPr>
                <w:rFonts w:cs="Arial"/>
                <w:szCs w:val="18"/>
              </w:rPr>
            </w:pPr>
            <w:r>
              <w:rPr>
                <w:lang w:val="nl-NL" w:eastAsia="zh-CN"/>
              </w:rPr>
              <w:t>&gt; Corresponding regrouped group information</w:t>
            </w:r>
          </w:p>
        </w:tc>
      </w:tr>
      <w:tr w:rsidR="008D2684" w14:paraId="7A22850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395852A" w14:textId="77777777" w:rsidR="008D2684" w:rsidRDefault="008D2684" w:rsidP="00AA0F9E">
            <w:pPr>
              <w:pStyle w:val="TAL"/>
              <w:rPr>
                <w:rFonts w:cs="Arial"/>
                <w:szCs w:val="18"/>
              </w:rPr>
            </w:pPr>
            <w:r>
              <w:rPr>
                <w:lang w:val="nl-NL" w:eastAsia="zh-CN"/>
              </w:rPr>
              <w:t xml:space="preserve">&gt;&gt; </w:t>
            </w:r>
            <w:r w:rsidRPr="00D535BC">
              <w:rPr>
                <w:lang w:val="nl-NL" w:eastAsia="zh-CN"/>
              </w:rPr>
              <w:t>MC service group ID</w:t>
            </w:r>
          </w:p>
        </w:tc>
      </w:tr>
    </w:tbl>
    <w:p w14:paraId="19557505" w14:textId="77777777" w:rsidR="008D2684" w:rsidRDefault="008D2684" w:rsidP="008D2684"/>
    <w:p w14:paraId="7E770BD1" w14:textId="77777777" w:rsidR="008D2684" w:rsidRDefault="008D2684" w:rsidP="008D2684">
      <w:r w:rsidRPr="00D83C1C">
        <w:t>The emergency status of a group in the form of a list of MC service</w:t>
      </w:r>
      <w:r w:rsidRPr="00483F47">
        <w:t xml:space="preserve"> group IDs of the group in emergency state is available in group management server. The group management server can subscribe to this information from the MC service server in Table 10.1.5.5.1-1. Table 10.1.5.5.2</w:t>
      </w:r>
      <w:r w:rsidRPr="00483F47">
        <w:noBreakHyphen/>
      </w:r>
      <w:r w:rsidRPr="00214FF5">
        <w:t>3 describes the emergency status contained in the group management server.</w:t>
      </w:r>
    </w:p>
    <w:p w14:paraId="380D4A4F" w14:textId="77777777" w:rsidR="008D2684" w:rsidRDefault="008D2684" w:rsidP="008D2684">
      <w:pPr>
        <w:pStyle w:val="TH"/>
        <w:rPr>
          <w:lang w:eastAsia="ko-KR"/>
        </w:rPr>
      </w:pPr>
      <w:r>
        <w:t xml:space="preserve">Table 10.1.5.5.2-3: </w:t>
      </w:r>
      <w:r>
        <w:rPr>
          <w:lang w:eastAsia="zh-CN"/>
        </w:rPr>
        <w:t>Emergency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26C5F8BC"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70E89C6D" w14:textId="77777777" w:rsidR="008D2684" w:rsidRDefault="008D2684" w:rsidP="00AA0F9E">
            <w:pPr>
              <w:pStyle w:val="TAH"/>
              <w:rPr>
                <w:rFonts w:eastAsia="Malgun Gothic"/>
                <w:lang w:eastAsia="ko-KR"/>
              </w:rPr>
            </w:pPr>
            <w:r>
              <w:t>Parameter description</w:t>
            </w:r>
          </w:p>
        </w:tc>
      </w:tr>
      <w:tr w:rsidR="008D2684" w14:paraId="305102CE"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13E416F2" w14:textId="77777777" w:rsidR="008D2684" w:rsidRDefault="008D2684" w:rsidP="00AA0F9E">
            <w:pPr>
              <w:pStyle w:val="TAL"/>
              <w:rPr>
                <w:lang w:eastAsia="zh-CN"/>
              </w:rPr>
            </w:pPr>
            <w:r>
              <w:t>List of MC</w:t>
            </w:r>
            <w:r>
              <w:rPr>
                <w:lang w:eastAsia="zh-CN"/>
              </w:rPr>
              <w:t xml:space="preserve"> service</w:t>
            </w:r>
            <w:r>
              <w:t xml:space="preserve"> group</w:t>
            </w:r>
            <w:r>
              <w:rPr>
                <w:lang w:eastAsia="zh-CN"/>
              </w:rPr>
              <w:t>s</w:t>
            </w:r>
            <w:r w:rsidRPr="00D535BC">
              <w:rPr>
                <w:lang w:val="nl-NL" w:eastAsia="zh-CN"/>
              </w:rPr>
              <w:t xml:space="preserve"> </w:t>
            </w:r>
            <w:r>
              <w:rPr>
                <w:lang w:val="nl-NL" w:eastAsia="zh-CN"/>
              </w:rPr>
              <w:t>in emergency state</w:t>
            </w:r>
          </w:p>
        </w:tc>
      </w:tr>
      <w:tr w:rsidR="008D2684" w14:paraId="2F6816D2"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2EE557DA" w14:textId="77777777" w:rsidR="008D2684" w:rsidRDefault="008D2684" w:rsidP="00AA0F9E">
            <w:pPr>
              <w:pStyle w:val="TAL"/>
              <w:rPr>
                <w:rFonts w:cs="Arial"/>
                <w:szCs w:val="18"/>
              </w:rPr>
            </w:pPr>
            <w:r>
              <w:rPr>
                <w:lang w:val="nl-NL" w:eastAsia="zh-CN"/>
              </w:rPr>
              <w:t>&gt; MC service group ID</w:t>
            </w:r>
          </w:p>
        </w:tc>
      </w:tr>
    </w:tbl>
    <w:p w14:paraId="47403AD9" w14:textId="77777777" w:rsidR="008D2684" w:rsidRPr="003E5F68" w:rsidRDefault="008D2684" w:rsidP="008D2684">
      <w:pPr>
        <w:pStyle w:val="EditorsNote"/>
      </w:pPr>
    </w:p>
    <w:p w14:paraId="490147A7" w14:textId="77777777" w:rsidR="00177C39" w:rsidRPr="00A829D4" w:rsidRDefault="00177C39" w:rsidP="00177C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200404385"/>
      <w:r w:rsidRPr="00A829D4">
        <w:rPr>
          <w:rFonts w:ascii="Arial" w:hAnsi="Arial" w:cs="Arial"/>
          <w:color w:val="0000FF"/>
          <w:sz w:val="28"/>
          <w:szCs w:val="28"/>
          <w:lang w:val="en-US"/>
        </w:rPr>
        <w:t>* * * Next Change * * *</w:t>
      </w:r>
    </w:p>
    <w:p w14:paraId="2AC8333A" w14:textId="44FB21E6" w:rsidR="00DD22D0" w:rsidRPr="00E65F7A" w:rsidRDefault="00DD22D0" w:rsidP="00DD22D0">
      <w:pPr>
        <w:pStyle w:val="Heading6"/>
        <w:rPr>
          <w:lang w:eastAsia="zh-CN"/>
        </w:rPr>
      </w:pPr>
      <w:bookmarkStart w:id="155" w:name="_Toc200404487"/>
      <w:bookmarkStart w:id="156" w:name="_Toc468105463"/>
      <w:bookmarkStart w:id="157" w:name="_Toc468110558"/>
      <w:bookmarkEnd w:id="154"/>
      <w:r>
        <w:t>10.6.3.3.2.1</w:t>
      </w:r>
      <w:r>
        <w:tab/>
        <w:t>M</w:t>
      </w:r>
      <w:r w:rsidRPr="000A2A28">
        <w:rPr>
          <w:noProof/>
        </w:rPr>
        <w:t xml:space="preserve">igrated MC service user </w:t>
      </w:r>
      <w:r>
        <w:rPr>
          <w:noProof/>
        </w:rPr>
        <w:t>returns</w:t>
      </w:r>
      <w:r w:rsidRPr="000A2A28">
        <w:rPr>
          <w:noProof/>
        </w:rPr>
        <w:t xml:space="preserve"> back to its primary MC system</w:t>
      </w:r>
      <w:bookmarkEnd w:id="155"/>
    </w:p>
    <w:p w14:paraId="5D6213A2" w14:textId="2CA12AB2" w:rsidR="00DD22D0" w:rsidRDefault="00DD22D0" w:rsidP="00DD22D0">
      <w:r>
        <w:t>The procedure for migration service de-authorization from a partner MC system is shown in figure 10.6.3.3.2.</w:t>
      </w:r>
      <w:r w:rsidR="00843B76">
        <w:t>1</w:t>
      </w:r>
      <w:r>
        <w:t xml:space="preserve">-1. </w:t>
      </w:r>
    </w:p>
    <w:p w14:paraId="16980658" w14:textId="22D0874D" w:rsidR="00DD22D0" w:rsidRPr="00526FC3" w:rsidDel="0060588A" w:rsidRDefault="00DD22D0" w:rsidP="00DD22D0">
      <w:pPr>
        <w:pStyle w:val="EditorsNote"/>
        <w:rPr>
          <w:del w:id="158" w:author="Nokia" w:date="2025-07-30T16:18:00Z" w16du:dateUtc="2025-07-30T14:18:00Z"/>
        </w:rPr>
      </w:pPr>
      <w:del w:id="159" w:author="Nokia" w:date="2025-07-30T16:18:00Z" w16du:dateUtc="2025-07-30T14:18:00Z">
        <w:r w:rsidRPr="00526FC3" w:rsidDel="0060588A">
          <w:delText>Editor's note:</w:delText>
        </w:r>
        <w:r w:rsidRPr="00526FC3" w:rsidDel="0060588A">
          <w:tab/>
        </w:r>
        <w:r w:rsidDel="0060588A">
          <w:delText>When the MC service from partner MC system is stopped for MC service user</w:delText>
        </w:r>
        <w:r w:rsidRPr="00526FC3" w:rsidDel="0060588A">
          <w:delText xml:space="preserve"> is FFS.</w:delText>
        </w:r>
      </w:del>
    </w:p>
    <w:p w14:paraId="7767BDC8" w14:textId="4313AF49" w:rsidR="0060588A" w:rsidRDefault="0060588A" w:rsidP="0060588A">
      <w:pPr>
        <w:pStyle w:val="NO"/>
        <w:rPr>
          <w:ins w:id="160" w:author="Nokia" w:date="2025-07-30T16:18:00Z" w16du:dateUtc="2025-07-30T14:18:00Z"/>
        </w:rPr>
      </w:pPr>
      <w:ins w:id="161" w:author="Nokia" w:date="2025-07-30T16:18:00Z" w16du:dateUtc="2025-07-30T14:18:00Z">
        <w:r>
          <w:lastRenderedPageBreak/>
          <w:t>NOTE 1:</w:t>
        </w:r>
        <w:r>
          <w:tab/>
        </w:r>
      </w:ins>
      <w:ins w:id="162" w:author="Nokia" w:date="2025-08-01T12:28:00Z" w16du:dateUtc="2025-08-01T10:28:00Z">
        <w:r w:rsidR="00A72F1B">
          <w:t>W</w:t>
        </w:r>
      </w:ins>
      <w:ins w:id="163" w:author="Nokia" w:date="2025-07-30T16:18:00Z" w16du:dateUtc="2025-07-30T14:18:00Z">
        <w:r w:rsidRPr="00A8157C">
          <w:t xml:space="preserve">hen the MC service from </w:t>
        </w:r>
        <w:r>
          <w:t xml:space="preserve">the </w:t>
        </w:r>
        <w:r w:rsidRPr="00A8157C">
          <w:t xml:space="preserve">partner MC system is stopped for </w:t>
        </w:r>
        <w:r>
          <w:t xml:space="preserve">the </w:t>
        </w:r>
        <w:r w:rsidRPr="00A8157C">
          <w:t>MC service user</w:t>
        </w:r>
      </w:ins>
      <w:ins w:id="164" w:author="Nokia" w:date="2025-08-01T12:28:00Z" w16du:dateUtc="2025-08-01T10:28:00Z">
        <w:r w:rsidR="00A72F1B" w:rsidRPr="00A72F1B">
          <w:t xml:space="preserve"> is out of scope of the present document</w:t>
        </w:r>
      </w:ins>
      <w:ins w:id="165" w:author="Nokia" w:date="2025-07-30T16:18:00Z" w16du:dateUtc="2025-07-30T14:18:00Z">
        <w:r>
          <w:t>.</w:t>
        </w:r>
      </w:ins>
    </w:p>
    <w:p w14:paraId="6138254C" w14:textId="77777777" w:rsidR="00DD22D0" w:rsidRDefault="00DD22D0" w:rsidP="00DD22D0">
      <w:r>
        <w:t>Pre-conditions</w:t>
      </w:r>
    </w:p>
    <w:p w14:paraId="41FBD1D1" w14:textId="77777777" w:rsidR="00DD22D0" w:rsidRPr="00FD2361" w:rsidRDefault="00DD22D0" w:rsidP="00DD22D0">
      <w:pPr>
        <w:pStyle w:val="B1"/>
      </w:pPr>
      <w:r>
        <w:rPr>
          <w:noProof/>
        </w:rPr>
        <w:t>-</w:t>
      </w:r>
      <w:r>
        <w:rPr>
          <w:noProof/>
        </w:rPr>
        <w:tab/>
      </w:r>
      <w:r w:rsidRPr="00506088">
        <w:rPr>
          <w:noProof/>
        </w:rPr>
        <w:t>The MC service user has successfully completed t</w:t>
      </w:r>
      <w:r>
        <w:rPr>
          <w:noProof/>
        </w:rPr>
        <w:t>he MC service authorisation with the MC service server within the p</w:t>
      </w:r>
      <w:r w:rsidRPr="00506088">
        <w:rPr>
          <w:noProof/>
        </w:rPr>
        <w:t>rimary MC system to wh</w:t>
      </w:r>
      <w:r>
        <w:rPr>
          <w:noProof/>
        </w:rPr>
        <w:t>ich the MC service user is returning</w:t>
      </w:r>
      <w:r w:rsidRPr="00506088">
        <w:rPr>
          <w:noProof/>
        </w:rPr>
        <w:t xml:space="preserve"> back from migrated MC system.</w:t>
      </w:r>
    </w:p>
    <w:p w14:paraId="74AD0668" w14:textId="77777777" w:rsidR="00DD22D0" w:rsidRDefault="00DD22D0" w:rsidP="00DD22D0">
      <w:pPr>
        <w:pStyle w:val="TH"/>
        <w:rPr>
          <w:noProof/>
        </w:rPr>
      </w:pPr>
      <w:r>
        <w:object w:dxaOrig="8592" w:dyaOrig="4200" w14:anchorId="1093E5BB">
          <v:shape id="_x0000_i1028" type="#_x0000_t75" style="width:431.15pt;height:208.7pt" o:ole="">
            <v:imagedata r:id="rId18" o:title=""/>
          </v:shape>
          <o:OLEObject Type="Embed" ProgID="Visio.Drawing.15" ShapeID="_x0000_i1028" DrawAspect="Content" ObjectID="_1817740651" r:id="rId19"/>
        </w:object>
      </w:r>
    </w:p>
    <w:p w14:paraId="2CDBA890" w14:textId="705975B6" w:rsidR="00DD22D0" w:rsidRDefault="00DD22D0" w:rsidP="00DD22D0">
      <w:pPr>
        <w:pStyle w:val="TF"/>
        <w:rPr>
          <w:noProof/>
        </w:rPr>
      </w:pPr>
      <w:r>
        <w:rPr>
          <w:noProof/>
        </w:rPr>
        <w:t>Figure 10.6.3.3.2.1-1</w:t>
      </w:r>
      <w:r>
        <w:rPr>
          <w:noProof/>
        </w:rPr>
        <w:tab/>
        <w:t>Service de-authorization of migration from partner MC system</w:t>
      </w:r>
    </w:p>
    <w:p w14:paraId="01DE5BA2" w14:textId="77777777" w:rsidR="00DD22D0" w:rsidRDefault="00DD22D0" w:rsidP="00DD22D0">
      <w:pPr>
        <w:pStyle w:val="B1"/>
      </w:pPr>
      <w:r w:rsidRPr="000C73AD">
        <w:t>1.</w:t>
      </w:r>
      <w:r w:rsidRPr="000C73AD">
        <w:tab/>
        <w:t xml:space="preserve">The </w:t>
      </w:r>
      <w:r>
        <w:t>primary</w:t>
      </w:r>
      <w:r w:rsidRPr="000C73AD">
        <w:t xml:space="preserve"> MC service server sends </w:t>
      </w:r>
      <w:r>
        <w:t>a m</w:t>
      </w:r>
      <w:r w:rsidRPr="00600246">
        <w:rPr>
          <w:noProof/>
        </w:rPr>
        <w:t xml:space="preserve">igration service de-authorization </w:t>
      </w:r>
      <w:r>
        <w:t xml:space="preserve">notification to the primary MC system gateway server. </w:t>
      </w:r>
    </w:p>
    <w:p w14:paraId="4A6DF59F" w14:textId="77777777" w:rsidR="00DD22D0" w:rsidRDefault="00DD22D0" w:rsidP="00DD22D0">
      <w:pPr>
        <w:pStyle w:val="B1"/>
      </w:pPr>
      <w:r>
        <w:t>2. The primary MC system gateway server sends the m</w:t>
      </w:r>
      <w:r w:rsidRPr="00600246">
        <w:rPr>
          <w:noProof/>
        </w:rPr>
        <w:t xml:space="preserve">igration service de-authorization </w:t>
      </w:r>
      <w:r>
        <w:t xml:space="preserve">notification to the partner MC system gateway server.  </w:t>
      </w:r>
    </w:p>
    <w:p w14:paraId="7774AF33" w14:textId="12141D8E" w:rsidR="00DD22D0" w:rsidRPr="000C73AD" w:rsidRDefault="00DD22D0" w:rsidP="00DD22D0">
      <w:pPr>
        <w:pStyle w:val="NO"/>
      </w:pPr>
      <w:r w:rsidRPr="000C73AD">
        <w:t>NOTE </w:t>
      </w:r>
      <w:ins w:id="166" w:author="Nokia" w:date="2025-07-30T16:18:00Z" w16du:dateUtc="2025-07-30T14:18:00Z">
        <w:r w:rsidR="0060588A">
          <w:t>2</w:t>
        </w:r>
      </w:ins>
      <w:del w:id="167" w:author="Nokia" w:date="2025-07-30T16:18:00Z" w16du:dateUtc="2025-07-30T14:18:00Z">
        <w:r w:rsidDel="0060588A">
          <w:delText>1</w:delText>
        </w:r>
      </w:del>
      <w:r w:rsidRPr="000C73AD">
        <w:t>:</w:t>
      </w:r>
      <w:r w:rsidRPr="000C73AD">
        <w:tab/>
        <w:t xml:space="preserve">If topology hiding is not used, the migration service </w:t>
      </w:r>
      <w:r>
        <w:t>de-</w:t>
      </w:r>
      <w:r w:rsidRPr="000C73AD">
        <w:t xml:space="preserve">authorization </w:t>
      </w:r>
      <w:r>
        <w:t>notification</w:t>
      </w:r>
      <w:r w:rsidRPr="000C73AD">
        <w:t xml:space="preserve"> message</w:t>
      </w:r>
      <w:r>
        <w:t xml:space="preserve"> is</w:t>
      </w:r>
      <w:r w:rsidRPr="000C73AD">
        <w:t xml:space="preserve"> sent between the MC service servers in the primary and partner MC system without the need to be sent via an MC gateway server.</w:t>
      </w:r>
    </w:p>
    <w:p w14:paraId="52723196" w14:textId="77777777" w:rsidR="00DD22D0" w:rsidRPr="000C73AD" w:rsidRDefault="00DD22D0" w:rsidP="00DD22D0">
      <w:pPr>
        <w:pStyle w:val="B1"/>
      </w:pPr>
      <w:r>
        <w:t>3. The partner MC system gateway server sends the m</w:t>
      </w:r>
      <w:r w:rsidRPr="00600246">
        <w:rPr>
          <w:noProof/>
        </w:rPr>
        <w:t xml:space="preserve">igration service de-authorization </w:t>
      </w:r>
      <w:r>
        <w:t xml:space="preserve">notification to the partner </w:t>
      </w:r>
      <w:r w:rsidRPr="000C73AD">
        <w:t>MC service server</w:t>
      </w:r>
      <w:r>
        <w:t xml:space="preserve">.  </w:t>
      </w:r>
    </w:p>
    <w:p w14:paraId="01E51D4A" w14:textId="77777777" w:rsidR="00DD22D0" w:rsidRPr="000C73AD" w:rsidRDefault="00DD22D0" w:rsidP="00DD22D0">
      <w:pPr>
        <w:pStyle w:val="B1"/>
      </w:pPr>
      <w:r>
        <w:t xml:space="preserve">4. </w:t>
      </w:r>
      <w:r w:rsidRPr="00BB1E84">
        <w:t xml:space="preserve">The partner MC service server updates the stored necessary information related to the </w:t>
      </w:r>
      <w:r>
        <w:t>was-</w:t>
      </w:r>
      <w:r w:rsidRPr="00BB1E84">
        <w:t xml:space="preserve">migrated MC service user </w:t>
      </w:r>
      <w:r>
        <w:t>accordingly, (</w:t>
      </w:r>
      <w:r w:rsidRPr="00BB1E84">
        <w:t xml:space="preserve">e.g., </w:t>
      </w:r>
      <w:r>
        <w:t xml:space="preserve">MC service user’s </w:t>
      </w:r>
      <w:r w:rsidRPr="00BB1E84">
        <w:t>MC service ID provided by the primary MC system mapped to the MC service ID provided by partner MC system</w:t>
      </w:r>
      <w:r>
        <w:t>)</w:t>
      </w:r>
      <w:r w:rsidRPr="00BB1E84">
        <w:t>.</w:t>
      </w:r>
    </w:p>
    <w:p w14:paraId="4DA15289" w14:textId="73937DBB" w:rsidR="00DD22D0" w:rsidRDefault="00DD22D0" w:rsidP="00DD22D0">
      <w:pPr>
        <w:pStyle w:val="NO"/>
      </w:pPr>
      <w:r w:rsidRPr="00BC4DD7">
        <w:t>NOTE </w:t>
      </w:r>
      <w:ins w:id="168" w:author="Nokia" w:date="2025-07-30T16:18:00Z" w16du:dateUtc="2025-07-30T14:18:00Z">
        <w:r w:rsidR="0060588A">
          <w:t>3</w:t>
        </w:r>
      </w:ins>
      <w:del w:id="169" w:author="Nokia" w:date="2025-07-30T16:18:00Z" w16du:dateUtc="2025-07-30T14:18:00Z">
        <w:r w:rsidDel="0060588A">
          <w:delText>2</w:delText>
        </w:r>
      </w:del>
      <w:r w:rsidRPr="00BC4DD7">
        <w:t>:</w:t>
      </w:r>
      <w:r>
        <w:tab/>
      </w:r>
      <w:r w:rsidRPr="00BC4DD7">
        <w:t>The period of how long MC system</w:t>
      </w:r>
      <w:r>
        <w:t> </w:t>
      </w:r>
      <w:r w:rsidRPr="00BC4DD7">
        <w:t xml:space="preserve">B will maintain the mapping information is </w:t>
      </w:r>
      <w:r>
        <w:t xml:space="preserve">left for </w:t>
      </w:r>
      <w:r w:rsidRPr="00BC4DD7">
        <w:t>implementatio</w:t>
      </w:r>
      <w:r>
        <w:t xml:space="preserve">n. </w:t>
      </w:r>
    </w:p>
    <w:p w14:paraId="13483A84" w14:textId="77777777" w:rsidR="00AB0A5C" w:rsidRPr="00A829D4" w:rsidRDefault="00AB0A5C" w:rsidP="00AB0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Toc464627360"/>
      <w:bookmarkStart w:id="171" w:name="_Toc468105490"/>
      <w:bookmarkStart w:id="172" w:name="_Toc468110585"/>
      <w:bookmarkStart w:id="173" w:name="_Toc200404520"/>
      <w:bookmarkEnd w:id="156"/>
      <w:bookmarkEnd w:id="157"/>
      <w:r w:rsidRPr="00A829D4">
        <w:rPr>
          <w:rFonts w:ascii="Arial" w:hAnsi="Arial" w:cs="Arial"/>
          <w:color w:val="0000FF"/>
          <w:sz w:val="28"/>
          <w:szCs w:val="28"/>
          <w:lang w:val="en-US"/>
        </w:rPr>
        <w:t>* * * Next Change * * *</w:t>
      </w:r>
    </w:p>
    <w:p w14:paraId="2629E2BB" w14:textId="77777777" w:rsidR="008D2684" w:rsidRPr="00526FC3" w:rsidRDefault="008D2684" w:rsidP="008D2684">
      <w:pPr>
        <w:pStyle w:val="Heading5"/>
      </w:pPr>
      <w:bookmarkStart w:id="174" w:name="_Toc200404537"/>
      <w:bookmarkEnd w:id="170"/>
      <w:bookmarkEnd w:id="171"/>
      <w:bookmarkEnd w:id="172"/>
      <w:bookmarkEnd w:id="173"/>
      <w:r w:rsidRPr="00526FC3">
        <w:t>10.7.3.11.2</w:t>
      </w:r>
      <w:r w:rsidRPr="00526FC3">
        <w:tab/>
        <w:t>FEC encoding by the BM-SC</w:t>
      </w:r>
      <w:bookmarkEnd w:id="174"/>
    </w:p>
    <w:p w14:paraId="2FEBE6D1" w14:textId="77777777" w:rsidR="008D2684" w:rsidRPr="00526FC3" w:rsidRDefault="008D2684" w:rsidP="008D2684">
      <w:r w:rsidRPr="00526FC3">
        <w:t>In this procedure, depicted in figure 10.7.3.11</w:t>
      </w:r>
      <w:r w:rsidRPr="00526FC3">
        <w:rPr>
          <w:lang w:eastAsia="zh-CN"/>
        </w:rPr>
        <w:t>.</w:t>
      </w:r>
      <w:r w:rsidRPr="00526FC3">
        <w:t>2-1, the MC service server asks the BM-SC to apply FEC to a set of medias, transported by a MBMS bearer, using the Setup FEC request.</w:t>
      </w:r>
    </w:p>
    <w:p w14:paraId="0802B353" w14:textId="77777777" w:rsidR="008D2684" w:rsidRPr="00526FC3" w:rsidRDefault="008D2684" w:rsidP="008D2684">
      <w:r w:rsidRPr="00526FC3">
        <w:t>This procedure can be applied when using pre-established MBMS bearers (10.7.3.1) or dynamic MBMS bearers (10.7.3.2).</w:t>
      </w:r>
    </w:p>
    <w:p w14:paraId="6AA630FF" w14:textId="77777777" w:rsidR="008D2684" w:rsidRPr="00526FC3" w:rsidRDefault="008D2684" w:rsidP="008D2684">
      <w:r w:rsidRPr="00526FC3">
        <w:t>Pre-condition:</w:t>
      </w:r>
    </w:p>
    <w:p w14:paraId="04B2892C" w14:textId="77777777" w:rsidR="008D2684" w:rsidRPr="00526FC3" w:rsidRDefault="008D2684" w:rsidP="008D2684">
      <w:pPr>
        <w:pStyle w:val="B1"/>
      </w:pPr>
      <w:r w:rsidRPr="00526FC3">
        <w:t>1.</w:t>
      </w:r>
      <w:r w:rsidRPr="00526FC3">
        <w:tab/>
        <w:t xml:space="preserve">The MC service server has already activated a MBMS Bearer, with the MBMS Bearer request specified in </w:t>
      </w:r>
      <w:bookmarkStart w:id="175" w:name="_Hlk479143912"/>
      <w:r w:rsidRPr="00526FC3">
        <w:t>3GPP TS 23.468 [18].</w:t>
      </w:r>
      <w:bookmarkEnd w:id="175"/>
    </w:p>
    <w:p w14:paraId="50450AFD" w14:textId="77777777" w:rsidR="008D2684" w:rsidRPr="00526FC3" w:rsidRDefault="008D2684" w:rsidP="008D2684">
      <w:r w:rsidRPr="00526FC3">
        <w:lastRenderedPageBreak/>
        <w:br/>
      </w:r>
    </w:p>
    <w:p w14:paraId="03C379FC" w14:textId="77777777" w:rsidR="008D2684" w:rsidRPr="00526FC3" w:rsidRDefault="008D2684" w:rsidP="008D2684">
      <w:pPr>
        <w:pStyle w:val="TH"/>
      </w:pPr>
      <w:r w:rsidRPr="00526FC3">
        <w:object w:dxaOrig="6684" w:dyaOrig="4752" w14:anchorId="4516DFE6">
          <v:shape id="_x0000_i1029" type="#_x0000_t75" style="width:334.7pt;height:263.15pt" o:ole="">
            <v:imagedata r:id="rId20" o:title=""/>
          </v:shape>
          <o:OLEObject Type="Embed" ProgID="Visio.Drawing.15" ShapeID="_x0000_i1029" DrawAspect="Content" ObjectID="_1817740652" r:id="rId21"/>
        </w:object>
      </w:r>
    </w:p>
    <w:p w14:paraId="7D2B6580" w14:textId="77777777" w:rsidR="008D2684" w:rsidRPr="00526FC3" w:rsidRDefault="008D2684" w:rsidP="008D2684">
      <w:pPr>
        <w:pStyle w:val="TF"/>
      </w:pPr>
      <w:r w:rsidRPr="00526FC3">
        <w:t>Figure 10.7.3.11.2-1: Application of FEC by the BM-SC</w:t>
      </w:r>
    </w:p>
    <w:p w14:paraId="04E1DF1B" w14:textId="77777777" w:rsidR="008D2684" w:rsidRPr="00526FC3" w:rsidRDefault="008D2684" w:rsidP="008D2684">
      <w:pPr>
        <w:pStyle w:val="B1"/>
      </w:pPr>
      <w:r w:rsidRPr="00526FC3">
        <w:rPr>
          <w:lang w:eastAsia="zh-CN"/>
        </w:rPr>
        <w:t>1.</w:t>
      </w:r>
      <w:r w:rsidRPr="00526FC3">
        <w:tab/>
      </w:r>
      <w:r w:rsidRPr="00526FC3">
        <w:rPr>
          <w:lang w:eastAsia="zh-CN"/>
        </w:rPr>
        <w:t>The MC service server decides to set up FEC for a set of MC service media flows.</w:t>
      </w:r>
      <w:r w:rsidRPr="00526FC3">
        <w:t xml:space="preserve"> The request is done on the MB2-C reference point. It includes the following elements: the TMGI of the bearer transporting those media, the media descriptions (codecs, transport protocols, bitrates, destination ip addresses and ports), the identification of the FEC repair packet flow (IP destination and port), an upper bound to the additional latency resulting to FEC application.  The MC Service server may perform this request several times to protect separately different sets of media transported within the same MBMS bearer.</w:t>
      </w:r>
    </w:p>
    <w:p w14:paraId="6838CF2B" w14:textId="397D4A68" w:rsidR="008D2684" w:rsidRPr="00526FC3" w:rsidRDefault="008D2684" w:rsidP="008D2684">
      <w:pPr>
        <w:pStyle w:val="B1"/>
      </w:pPr>
      <w:r w:rsidRPr="00526FC3">
        <w:rPr>
          <w:lang w:eastAsia="zh-CN"/>
        </w:rPr>
        <w:t>2.</w:t>
      </w:r>
      <w:r w:rsidRPr="00526FC3">
        <w:tab/>
        <w:t xml:space="preserve">If the BM-SC can satisfy the request, the Setup FEC response includes a modified list of media information and FEC information. The </w:t>
      </w:r>
      <w:r w:rsidR="001136E9" w:rsidRPr="00526FC3">
        <w:t>response</w:t>
      </w:r>
      <w:r w:rsidRPr="00526FC3">
        <w:t xml:space="preserve"> also includes an identifier to the FEC process instance, which can be used to release the application of FEC for these media flows.</w:t>
      </w:r>
    </w:p>
    <w:p w14:paraId="6670A5F2" w14:textId="77777777" w:rsidR="008D2684" w:rsidRPr="00526FC3" w:rsidRDefault="008D2684" w:rsidP="008D2684">
      <w:pPr>
        <w:pStyle w:val="NO"/>
        <w:rPr>
          <w:lang w:eastAsia="zh-CN"/>
        </w:rPr>
      </w:pPr>
      <w:r w:rsidRPr="00526FC3">
        <w:rPr>
          <w:lang w:eastAsia="zh-CN"/>
        </w:rPr>
        <w:t>NOTE</w:t>
      </w:r>
      <w:r>
        <w:rPr>
          <w:lang w:eastAsia="zh-CN"/>
        </w:rPr>
        <w:t> </w:t>
      </w:r>
      <w:r w:rsidRPr="00526FC3">
        <w:rPr>
          <w:lang w:eastAsia="zh-CN"/>
        </w:rPr>
        <w:t>1:</w:t>
      </w:r>
      <w:r w:rsidRPr="00526FC3">
        <w:rPr>
          <w:lang w:eastAsia="zh-CN"/>
        </w:rPr>
        <w:tab/>
        <w:t>Source media packets may be modified by the application of FEC (e.g. addition of a footer of header), leading to a modification of the delivery protocol to be announced within the media information.</w:t>
      </w:r>
    </w:p>
    <w:p w14:paraId="0A9B2263" w14:textId="77777777" w:rsidR="008D2684" w:rsidRPr="00526FC3" w:rsidRDefault="008D2684" w:rsidP="008D2684">
      <w:pPr>
        <w:pStyle w:val="NO"/>
        <w:rPr>
          <w:lang w:eastAsia="zh-CN"/>
        </w:rPr>
      </w:pPr>
      <w:r w:rsidRPr="00526FC3">
        <w:rPr>
          <w:lang w:eastAsia="zh-CN"/>
        </w:rPr>
        <w:t>NOTE</w:t>
      </w:r>
      <w:r>
        <w:rPr>
          <w:lang w:eastAsia="zh-CN"/>
        </w:rPr>
        <w:t> </w:t>
      </w:r>
      <w:r w:rsidRPr="00526FC3">
        <w:rPr>
          <w:lang w:eastAsia="zh-CN"/>
        </w:rPr>
        <w:t>2:</w:t>
      </w:r>
      <w:r w:rsidRPr="00526FC3">
        <w:rPr>
          <w:lang w:eastAsia="zh-CN"/>
        </w:rPr>
        <w:tab/>
        <w:t>The Release FEC request is not shown on the figure.</w:t>
      </w:r>
    </w:p>
    <w:p w14:paraId="7C82F1E6" w14:textId="77777777" w:rsidR="008D2684" w:rsidRPr="00526FC3" w:rsidRDefault="008D2684" w:rsidP="008D2684">
      <w:pPr>
        <w:pStyle w:val="B1"/>
      </w:pPr>
      <w:r w:rsidRPr="00526FC3">
        <w:rPr>
          <w:lang w:eastAsia="zh-CN"/>
        </w:rPr>
        <w:t>3.</w:t>
      </w:r>
      <w:r w:rsidRPr="00526FC3">
        <w:tab/>
        <w:t xml:space="preserve">The </w:t>
      </w:r>
      <w:r w:rsidRPr="00526FC3">
        <w:rPr>
          <w:lang w:eastAsia="zh-CN"/>
        </w:rPr>
        <w:t xml:space="preserve">MC service server </w:t>
      </w:r>
      <w:r w:rsidRPr="00526FC3">
        <w:t>announces the MBMS bearer to the MC service client with the MBMS bearer announcement procedure, including the modified list of medias information and FEC information within the SDP information.</w:t>
      </w:r>
    </w:p>
    <w:p w14:paraId="4686FEC3" w14:textId="77777777" w:rsidR="008D2684" w:rsidRPr="00526FC3" w:rsidRDefault="008D2684" w:rsidP="008D2684">
      <w:pPr>
        <w:pStyle w:val="B1"/>
      </w:pPr>
      <w:r w:rsidRPr="00526FC3">
        <w:rPr>
          <w:lang w:eastAsia="zh-CN"/>
        </w:rPr>
        <w:t>4.</w:t>
      </w:r>
      <w:r w:rsidRPr="00526FC3">
        <w:tab/>
        <w:t xml:space="preserve">When the </w:t>
      </w:r>
      <w:r w:rsidRPr="00526FC3">
        <w:rPr>
          <w:lang w:eastAsia="zh-CN"/>
        </w:rPr>
        <w:t xml:space="preserve">MC service server </w:t>
      </w:r>
      <w:r w:rsidRPr="00526FC3">
        <w:t xml:space="preserve">decides to transmit the MC service media flow for a group communication, the MC service server sends to the group a message identifying the MC service media flow and the TMGI of the MBMS bearer, such as the MapGroupToBearer message for MCPTT, specified in 3GPP TS 23.379 </w:t>
      </w:r>
      <w:r w:rsidRPr="00526FC3">
        <w:rPr>
          <w:lang w:eastAsia="zh-CN"/>
        </w:rPr>
        <w:t>[16], or the MapGroupToBearer message for MCVideo, specified in 3GPP TS 23.380 [12]</w:t>
      </w:r>
      <w:r w:rsidRPr="00526FC3">
        <w:t>.</w:t>
      </w:r>
    </w:p>
    <w:p w14:paraId="43E86292" w14:textId="77777777" w:rsidR="008D2684" w:rsidRPr="00526FC3" w:rsidRDefault="008D2684" w:rsidP="008D2684">
      <w:pPr>
        <w:pStyle w:val="B1"/>
      </w:pPr>
      <w:r w:rsidRPr="00526FC3">
        <w:rPr>
          <w:lang w:eastAsia="zh-CN"/>
        </w:rPr>
        <w:t>5.</w:t>
      </w:r>
      <w:r w:rsidRPr="00526FC3">
        <w:tab/>
        <w:t>The MC service server sends the downlink media to the BM-SC on the MB2-U reference points and according to 3GPP TS 23.468 [18].</w:t>
      </w:r>
    </w:p>
    <w:p w14:paraId="451A4BD0" w14:textId="77777777" w:rsidR="008D2684" w:rsidRPr="00526FC3" w:rsidRDefault="008D2684" w:rsidP="008D2684">
      <w:pPr>
        <w:pStyle w:val="B1"/>
      </w:pPr>
      <w:r w:rsidRPr="00526FC3">
        <w:t xml:space="preserve">6. The BM-SC performs FEC encoding of the downlink media in accordance to the announced FEC algorithm and parameters and delivers it over MBMS. </w:t>
      </w:r>
    </w:p>
    <w:p w14:paraId="1CDB3D10" w14:textId="77777777" w:rsidR="008D2684" w:rsidRPr="00526FC3" w:rsidRDefault="008D2684" w:rsidP="008D2684">
      <w:pPr>
        <w:pStyle w:val="B1"/>
        <w:rPr>
          <w:lang w:eastAsia="zh-CN"/>
        </w:rPr>
      </w:pPr>
      <w:r w:rsidRPr="00526FC3">
        <w:t>7. The MC service client performs FEC decoding of the encoded media flows in accordance to the announced FEC information and delivers the decoded flows to the media player.</w:t>
      </w:r>
    </w:p>
    <w:p w14:paraId="21C241C4" w14:textId="43598F34" w:rsidR="008D2684" w:rsidRPr="00526FC3" w:rsidDel="0060588A" w:rsidRDefault="008D2684" w:rsidP="008D2684">
      <w:pPr>
        <w:pStyle w:val="EditorsNote"/>
        <w:rPr>
          <w:del w:id="176" w:author="Nokia" w:date="2025-07-30T16:19:00Z" w16du:dateUtc="2025-07-30T14:19:00Z"/>
        </w:rPr>
      </w:pPr>
      <w:del w:id="177" w:author="Nokia" w:date="2025-07-30T16:19:00Z" w16du:dateUtc="2025-07-30T14:19:00Z">
        <w:r w:rsidRPr="00526FC3" w:rsidDel="0060588A">
          <w:lastRenderedPageBreak/>
          <w:delText>Editor's note: the need for a MC service server ability to turn off/on the production of repair packets on the BM-SC during the media transmission must be discussed, and may impact the procedure.</w:delText>
        </w:r>
      </w:del>
    </w:p>
    <w:p w14:paraId="26D387E6" w14:textId="48A2DB45" w:rsidR="0060588A" w:rsidRDefault="0060588A" w:rsidP="0060588A">
      <w:pPr>
        <w:pStyle w:val="NO"/>
        <w:rPr>
          <w:ins w:id="178" w:author="Nokia" w:date="2025-07-30T16:19:00Z" w16du:dateUtc="2025-07-30T14:19:00Z"/>
        </w:rPr>
      </w:pPr>
      <w:bookmarkStart w:id="179" w:name="_Toc200404538"/>
      <w:ins w:id="180" w:author="Nokia" w:date="2025-07-30T16:19:00Z" w16du:dateUtc="2025-07-30T14:19:00Z">
        <w:r>
          <w:t>NOTE 3:</w:t>
        </w:r>
        <w:r>
          <w:tab/>
          <w:t>Th</w:t>
        </w:r>
      </w:ins>
      <w:ins w:id="181" w:author="Nokia" w:date="2025-08-01T12:29:00Z" w16du:dateUtc="2025-08-01T10:29:00Z">
        <w:r w:rsidR="00A72F1B">
          <w:t>e</w:t>
        </w:r>
      </w:ins>
      <w:ins w:id="182" w:author="Nokia" w:date="2025-07-30T16:19:00Z" w16du:dateUtc="2025-07-30T14:19:00Z">
        <w:r w:rsidRPr="009A26BD">
          <w:t xml:space="preserve"> need for a MC service server ability to turn off/on the production of repair packets on the BM-SC during the media transmission</w:t>
        </w:r>
      </w:ins>
      <w:ins w:id="183" w:author="Nokia" w:date="2025-08-01T12:28:00Z" w16du:dateUtc="2025-08-01T10:28:00Z">
        <w:r w:rsidR="00A72F1B" w:rsidRPr="00A72F1B">
          <w:t xml:space="preserve"> is out of scope of the present document</w:t>
        </w:r>
      </w:ins>
      <w:ins w:id="184" w:author="Nokia" w:date="2025-07-30T16:19:00Z" w16du:dateUtc="2025-07-30T14:19:00Z">
        <w:r>
          <w:t>.</w:t>
        </w:r>
      </w:ins>
    </w:p>
    <w:p w14:paraId="6BB7A73E" w14:textId="77777777" w:rsidR="00AB0A5C" w:rsidRPr="00A829D4" w:rsidRDefault="00AB0A5C" w:rsidP="00AB0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5499EC31" w14:textId="77777777" w:rsidR="008D2684" w:rsidRPr="00526FC3" w:rsidRDefault="008D2684" w:rsidP="008D2684">
      <w:pPr>
        <w:pStyle w:val="H6"/>
      </w:pPr>
      <w:bookmarkStart w:id="185" w:name="_Toc428365162"/>
      <w:bookmarkStart w:id="186" w:name="_Toc433209861"/>
      <w:bookmarkStart w:id="187" w:name="_Toc460616237"/>
      <w:bookmarkStart w:id="188" w:name="_Toc460617098"/>
      <w:bookmarkStart w:id="189" w:name="_Toc460662487"/>
      <w:bookmarkStart w:id="190" w:name="_Toc391018752"/>
      <w:bookmarkStart w:id="191" w:name="_Toc424654561"/>
      <w:bookmarkStart w:id="192" w:name="_Toc428365159"/>
      <w:bookmarkStart w:id="193" w:name="_Toc433209858"/>
      <w:bookmarkStart w:id="194" w:name="_Toc453260237"/>
      <w:bookmarkStart w:id="195" w:name="_Toc453261124"/>
      <w:bookmarkStart w:id="196" w:name="_Toc453279869"/>
      <w:bookmarkStart w:id="197" w:name="_Toc459375207"/>
      <w:bookmarkStart w:id="198" w:name="_Toc417481660"/>
      <w:bookmarkStart w:id="199" w:name="_Toc417482065"/>
      <w:bookmarkStart w:id="200" w:name="_Toc417482418"/>
      <w:bookmarkStart w:id="201" w:name="_Toc417556381"/>
      <w:bookmarkStart w:id="202" w:name="_Toc421107101"/>
      <w:bookmarkEnd w:id="179"/>
      <w:r w:rsidRPr="00526FC3">
        <w:t>10.10.1.2.</w:t>
      </w:r>
      <w:r>
        <w:t>1.2</w:t>
      </w:r>
      <w:r w:rsidRPr="00526FC3">
        <w:tab/>
        <w:t xml:space="preserve">MC service </w:t>
      </w:r>
      <w:r>
        <w:t xml:space="preserve">group </w:t>
      </w:r>
      <w:r w:rsidRPr="00526FC3">
        <w:t>emergency alert initiation</w:t>
      </w:r>
    </w:p>
    <w:p w14:paraId="3006E673" w14:textId="77777777" w:rsidR="008D2684" w:rsidRPr="00526FC3" w:rsidRDefault="008D2684" w:rsidP="008D2684">
      <w:r>
        <w:t>F</w:t>
      </w:r>
      <w:r w:rsidRPr="00526FC3">
        <w:t>igure 10.10.1.2.1</w:t>
      </w:r>
      <w:r>
        <w:t>.2</w:t>
      </w:r>
      <w:r w:rsidRPr="00526FC3">
        <w:t xml:space="preserve">-1 </w:t>
      </w:r>
      <w:r>
        <w:t xml:space="preserve">illustrates the </w:t>
      </w:r>
      <w:r w:rsidRPr="00526FC3">
        <w:t>procedure for the MC service client initiating an MC service emergency alert with an MC service group i.e., MC service users on MC service client 1, MC service client 2 and MC service client 3 belong to the same MC service group which is defined on group management server.</w:t>
      </w:r>
    </w:p>
    <w:p w14:paraId="13C38AAB" w14:textId="77777777" w:rsidR="008D2684" w:rsidRPr="00526FC3" w:rsidRDefault="008D2684" w:rsidP="008D2684">
      <w:pPr>
        <w:pStyle w:val="NO"/>
      </w:pPr>
      <w:r w:rsidRPr="00526FC3">
        <w:t>NOTE 1:</w:t>
      </w:r>
      <w:r w:rsidRPr="00526FC3">
        <w:tab/>
        <w:t>For simplicity, a single MC service server is shown in place of a user home MC service server and a group hosting MC service server.</w:t>
      </w:r>
    </w:p>
    <w:p w14:paraId="4FAB8123" w14:textId="77777777" w:rsidR="008D2684" w:rsidRPr="00526FC3" w:rsidRDefault="008D2684" w:rsidP="008D2684">
      <w:r w:rsidRPr="00526FC3">
        <w:t>Pre-conditions:</w:t>
      </w:r>
    </w:p>
    <w:p w14:paraId="0185EC58" w14:textId="77777777" w:rsidR="008D2684" w:rsidRDefault="008D2684" w:rsidP="008D2684">
      <w:pPr>
        <w:pStyle w:val="B1"/>
      </w:pPr>
      <w:r w:rsidRPr="00526FC3">
        <w:t>1.</w:t>
      </w:r>
      <w:r w:rsidRPr="00526FC3">
        <w:tab/>
        <w:t xml:space="preserve">The MC service group </w:t>
      </w:r>
      <w:r>
        <w:t xml:space="preserve">to be used for emergency communications by MC service client 1 </w:t>
      </w:r>
      <w:r w:rsidRPr="00526FC3">
        <w:t xml:space="preserve">is previously defined on the group management server </w:t>
      </w:r>
      <w:r>
        <w:t xml:space="preserve">and </w:t>
      </w:r>
      <w:r w:rsidRPr="00526FC3">
        <w:t xml:space="preserve">MC service client 2 and MC service client 3 </w:t>
      </w:r>
      <w:r>
        <w:t xml:space="preserve">are </w:t>
      </w:r>
      <w:r w:rsidRPr="00526FC3">
        <w:t xml:space="preserve">affiliated to that MC service group. </w:t>
      </w:r>
    </w:p>
    <w:p w14:paraId="09C88A2B" w14:textId="77777777" w:rsidR="008D2684" w:rsidRPr="00526FC3" w:rsidRDefault="008D2684" w:rsidP="008D2684">
      <w:pPr>
        <w:pStyle w:val="NO"/>
      </w:pPr>
      <w:r w:rsidRPr="00526FC3">
        <w:t>NOTE</w:t>
      </w:r>
      <w:r>
        <w:t> </w:t>
      </w:r>
      <w:r w:rsidRPr="00526FC3">
        <w:t>2:</w:t>
      </w:r>
      <w:r w:rsidRPr="00526FC3">
        <w:tab/>
        <w:t xml:space="preserve">Alternatively, the client </w:t>
      </w:r>
      <w:r w:rsidRPr="0067297A">
        <w:t>could</w:t>
      </w:r>
      <w:r w:rsidRPr="00526FC3">
        <w:t xml:space="preserve"> have been provisioned for emergency behaviour on the currently selected group.</w:t>
      </w:r>
    </w:p>
    <w:p w14:paraId="6D694ED0" w14:textId="77777777" w:rsidR="008D2684" w:rsidRPr="00526FC3" w:rsidRDefault="008D2684" w:rsidP="008D2684">
      <w:pPr>
        <w:pStyle w:val="B1"/>
      </w:pPr>
      <w:r w:rsidRPr="00526FC3">
        <w:t>2.</w:t>
      </w:r>
      <w:r w:rsidRPr="00526FC3">
        <w:tab/>
        <w:t>All members of the MC service group belong to the same MC system.</w:t>
      </w:r>
    </w:p>
    <w:p w14:paraId="7C0179EE" w14:textId="77777777" w:rsidR="008D2684" w:rsidRPr="00526FC3" w:rsidRDefault="008D2684" w:rsidP="008D2684">
      <w:pPr>
        <w:pStyle w:val="B1"/>
      </w:pPr>
      <w:r w:rsidRPr="00526FC3">
        <w:t>3.</w:t>
      </w:r>
      <w:r w:rsidRPr="00526FC3">
        <w:tab/>
        <w:t>The initiating MC service client 1 is affiliated with one or more MC service groups.</w:t>
      </w:r>
    </w:p>
    <w:p w14:paraId="5FAFAB80" w14:textId="77777777" w:rsidR="008D2684" w:rsidRDefault="008D2684" w:rsidP="008D2684">
      <w:pPr>
        <w:pStyle w:val="B1"/>
      </w:pPr>
      <w:r>
        <w:t>4</w:t>
      </w:r>
      <w:r w:rsidRPr="00526FC3">
        <w:t>.</w:t>
      </w:r>
      <w:r w:rsidRPr="00526FC3">
        <w:tab/>
        <w:t>The initiating MC service client 1 may not have carried out an explicit affiliation procedure with the MC service group designated as the MC service emergency group.</w:t>
      </w:r>
      <w:r w:rsidRPr="006748BE">
        <w:t xml:space="preserve"> </w:t>
      </w:r>
    </w:p>
    <w:p w14:paraId="71533A12" w14:textId="77777777" w:rsidR="008D2684" w:rsidRDefault="008D2684" w:rsidP="008D2684">
      <w:pPr>
        <w:pStyle w:val="B1"/>
        <w:rPr>
          <w:lang w:eastAsia="zh-CN"/>
        </w:rPr>
      </w:pPr>
      <w:r>
        <w:rPr>
          <w:lang w:eastAsia="zh-CN"/>
        </w:rPr>
        <w:t>5.</w:t>
      </w:r>
      <w:r>
        <w:rPr>
          <w:lang w:eastAsia="zh-CN"/>
        </w:rPr>
        <w:tab/>
        <w:t>Optionally, MC service client 1 may use an activated functional alias for the group communication.</w:t>
      </w:r>
    </w:p>
    <w:p w14:paraId="20E7A5F3" w14:textId="77777777" w:rsidR="008D2684" w:rsidRPr="00526FC3" w:rsidRDefault="008D2684" w:rsidP="008D2684">
      <w:pPr>
        <w:pStyle w:val="B1"/>
      </w:pPr>
      <w:r>
        <w:rPr>
          <w:lang w:eastAsia="zh-CN"/>
        </w:rPr>
        <w:t>6.</w:t>
      </w:r>
      <w:r>
        <w:rPr>
          <w:lang w:eastAsia="zh-CN"/>
        </w:rPr>
        <w:tab/>
        <w:t>The MC service server may have subscribed to the MC service functional alias controlling server within the MC system for functional alias activation/de-activation updates.</w:t>
      </w:r>
    </w:p>
    <w:p w14:paraId="71D613D8" w14:textId="77777777" w:rsidR="008D2684" w:rsidRPr="00526FC3" w:rsidRDefault="008D2684" w:rsidP="008D2684">
      <w:pPr>
        <w:pStyle w:val="TH"/>
      </w:pPr>
      <w:r>
        <w:object w:dxaOrig="7632" w:dyaOrig="6384" w14:anchorId="56EE720F">
          <v:shape id="_x0000_i1030" type="#_x0000_t75" style="width:381.85pt;height:318.45pt" o:ole="">
            <v:imagedata r:id="rId22" o:title=""/>
          </v:shape>
          <o:OLEObject Type="Embed" ProgID="Visio.Drawing.11" ShapeID="_x0000_i1030" DrawAspect="Content" ObjectID="_1817740653" r:id="rId23"/>
        </w:object>
      </w:r>
    </w:p>
    <w:p w14:paraId="3CC44AFE" w14:textId="77777777" w:rsidR="008D2684" w:rsidRPr="00526FC3" w:rsidRDefault="008D2684" w:rsidP="008D2684">
      <w:pPr>
        <w:pStyle w:val="TF"/>
      </w:pPr>
      <w:r w:rsidRPr="00526FC3">
        <w:t>Figure 10.10.1.2.1</w:t>
      </w:r>
      <w:r>
        <w:t>.2</w:t>
      </w:r>
      <w:r w:rsidRPr="00526FC3">
        <w:t xml:space="preserve">-1 MC service </w:t>
      </w:r>
      <w:r>
        <w:t xml:space="preserve">group </w:t>
      </w:r>
      <w:r w:rsidRPr="00526FC3">
        <w:t>emergency alert</w:t>
      </w:r>
    </w:p>
    <w:p w14:paraId="517DC020" w14:textId="77777777" w:rsidR="008D2684" w:rsidRPr="00526FC3" w:rsidRDefault="008D2684" w:rsidP="008D2684">
      <w:pPr>
        <w:pStyle w:val="B1"/>
      </w:pPr>
      <w:r w:rsidRPr="00526FC3">
        <w:t>1.</w:t>
      </w:r>
      <w:r w:rsidRPr="00526FC3">
        <w:tab/>
        <w:t xml:space="preserve">The </w:t>
      </w:r>
      <w:r>
        <w:t xml:space="preserve">MC service </w:t>
      </w:r>
      <w:r w:rsidRPr="00526FC3">
        <w:t xml:space="preserve">user at the MC service client 1 initiates an MC service emergency alert. MC service client 1 sets its MC service emergency state. </w:t>
      </w:r>
      <w:r>
        <w:t xml:space="preserve">The MC service user at MC service client 1 may select a functional alias used for the </w:t>
      </w:r>
      <w:r w:rsidRPr="00AA1184">
        <w:t>MC service group emergency alert</w:t>
      </w:r>
      <w:r>
        <w:t xml:space="preserve">. </w:t>
      </w:r>
      <w:r w:rsidRPr="00526FC3">
        <w:t xml:space="preserve">The </w:t>
      </w:r>
      <w:r w:rsidRPr="00526FC3">
        <w:rPr>
          <w:lang w:eastAsia="en-GB"/>
        </w:rPr>
        <w:t>MC service emergency</w:t>
      </w:r>
      <w:r w:rsidRPr="00526FC3">
        <w:t xml:space="preserve"> state is retained by the MC service client</w:t>
      </w:r>
      <w:r>
        <w:t> 1</w:t>
      </w:r>
      <w:r w:rsidRPr="00526FC3">
        <w:t xml:space="preserve"> until explicitly cancelled. </w:t>
      </w:r>
    </w:p>
    <w:p w14:paraId="60405AE6" w14:textId="77777777" w:rsidR="008D2684" w:rsidRPr="00526FC3" w:rsidRDefault="008D2684" w:rsidP="008D2684">
      <w:pPr>
        <w:pStyle w:val="B1"/>
      </w:pPr>
      <w:r w:rsidRPr="00526FC3">
        <w:t>2.</w:t>
      </w:r>
      <w:r w:rsidRPr="00526FC3">
        <w:tab/>
        <w:t xml:space="preserve">MC service client 1 requests the MC service server to send an MC service emergency alert request to the MC service group designated as the MC service emergency group. </w:t>
      </w:r>
    </w:p>
    <w:p w14:paraId="1FEC0A24" w14:textId="77777777" w:rsidR="008D2684" w:rsidRPr="00526FC3" w:rsidRDefault="008D2684" w:rsidP="008D2684">
      <w:pPr>
        <w:pStyle w:val="B1"/>
      </w:pPr>
      <w:r w:rsidRPr="00526FC3">
        <w:t>3.</w:t>
      </w:r>
      <w:r w:rsidRPr="00526FC3">
        <w:tab/>
        <w:t xml:space="preserve">MC service server checks whether the MC service user of MC service client 1 is authorized for initiation of MC service </w:t>
      </w:r>
      <w:r w:rsidRPr="00AA1184">
        <w:t>group</w:t>
      </w:r>
      <w:r>
        <w:t xml:space="preserve"> </w:t>
      </w:r>
      <w:r w:rsidRPr="00526FC3">
        <w:t>emergency alerts for the indicated MC service group.</w:t>
      </w:r>
      <w:r>
        <w:t xml:space="preserve"> The MC service server checks whether the provided functional alias, if present, can be used and has been activated for the user.</w:t>
      </w:r>
    </w:p>
    <w:p w14:paraId="3D4DBFB9" w14:textId="77777777" w:rsidR="008D2684" w:rsidRPr="00526FC3" w:rsidRDefault="008D2684" w:rsidP="008D2684">
      <w:pPr>
        <w:pStyle w:val="B1"/>
      </w:pPr>
      <w:r w:rsidRPr="00526FC3">
        <w:t>4.</w:t>
      </w:r>
      <w:r w:rsidRPr="00526FC3">
        <w:tab/>
        <w:t>MC service server resolves the MC service group ID to determine the members of that MC service group and their affiliation status, based on the information from group management server.</w:t>
      </w:r>
    </w:p>
    <w:p w14:paraId="6AC10255" w14:textId="77777777" w:rsidR="008D2684" w:rsidRPr="00526FC3" w:rsidRDefault="008D2684" w:rsidP="008D2684">
      <w:pPr>
        <w:pStyle w:val="B1"/>
      </w:pPr>
      <w:r w:rsidRPr="00526FC3">
        <w:t>5.</w:t>
      </w:r>
      <w:r w:rsidRPr="00526FC3">
        <w:tab/>
        <w:t xml:space="preserve">The MC service server sends the MC service emergency alert response to the MC service user 1 to confirm the MC service emergency alert request. </w:t>
      </w:r>
      <w:r>
        <w:t xml:space="preserve">All </w:t>
      </w:r>
      <w:r w:rsidRPr="00526FC3">
        <w:t>MC service group calls made by the MC service client 1 will be sent as emergency calls until the emergency state on the MC service client 1 is cancelled.</w:t>
      </w:r>
      <w:r>
        <w:t xml:space="preserve"> All </w:t>
      </w:r>
      <w:r w:rsidRPr="00526FC3">
        <w:t xml:space="preserve">MC service </w:t>
      </w:r>
      <w:r>
        <w:t>private</w:t>
      </w:r>
      <w:r w:rsidRPr="00526FC3">
        <w:t xml:space="preserve"> calls made by the MC service client 1 will be sent as emergency calls until the emergency state on the MC service client 1 is cancelled.</w:t>
      </w:r>
    </w:p>
    <w:p w14:paraId="098366D3" w14:textId="77777777" w:rsidR="008D2684" w:rsidRPr="00526FC3" w:rsidRDefault="008D2684" w:rsidP="008D2684">
      <w:pPr>
        <w:pStyle w:val="B1"/>
      </w:pPr>
      <w:r w:rsidRPr="00526FC3">
        <w:t>6.</w:t>
      </w:r>
      <w:r w:rsidRPr="00526FC3">
        <w:tab/>
        <w:t xml:space="preserve">The MC service server sends an MC service emergency alert request towards the MC service clients of each of those affiliated MC service group members. The MC service emergency alert request message shall contain the following information: Location, MC service ID and MC service group ID (i.e., MC service user's selected MC service group or dedicated MC service emergency group, as per </w:t>
      </w:r>
      <w:r>
        <w:t xml:space="preserve">user profile </w:t>
      </w:r>
      <w:r w:rsidRPr="00526FC3">
        <w:t>configuration) and the MC service user's mission critical organization name.</w:t>
      </w:r>
      <w:r>
        <w:t xml:space="preserve"> If in step 2, the MC service client 1 does not include the location information in the MC service emergency alert request to the MC service server, the MC service 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110C6E5E" w14:textId="77777777" w:rsidR="008D2684" w:rsidRPr="00526FC3" w:rsidRDefault="008D2684" w:rsidP="008D2684">
      <w:pPr>
        <w:pStyle w:val="B1"/>
      </w:pPr>
      <w:r w:rsidRPr="00526FC3">
        <w:lastRenderedPageBreak/>
        <w:t>7.</w:t>
      </w:r>
      <w:r w:rsidRPr="00526FC3">
        <w:tab/>
        <w:t>MC service users are notified of the MC service emergency</w:t>
      </w:r>
      <w:r>
        <w:t xml:space="preserve"> alert</w:t>
      </w:r>
      <w:r w:rsidRPr="00526FC3">
        <w:t>.</w:t>
      </w:r>
      <w:r>
        <w:t xml:space="preserve"> The functional alias of the group call initiating MC service user may be displayed.</w:t>
      </w:r>
    </w:p>
    <w:p w14:paraId="24F2CB17" w14:textId="77777777" w:rsidR="008D2684" w:rsidRPr="00526FC3" w:rsidRDefault="008D2684" w:rsidP="008D2684">
      <w:pPr>
        <w:pStyle w:val="B1"/>
      </w:pPr>
      <w:r w:rsidRPr="00526FC3">
        <w:t>8.</w:t>
      </w:r>
      <w:r w:rsidRPr="00526FC3">
        <w:tab/>
        <w:t>The receiving MC service clients send the MC service emergency alert response to the MC service server to acknowledge the MC service emergency alert.</w:t>
      </w:r>
    </w:p>
    <w:p w14:paraId="1165FB03" w14:textId="77777777" w:rsidR="008D2684" w:rsidRPr="00526FC3" w:rsidRDefault="008D2684" w:rsidP="008D2684">
      <w:pPr>
        <w:pStyle w:val="B1"/>
      </w:pPr>
      <w:r w:rsidRPr="00526FC3">
        <w:t>9.</w:t>
      </w:r>
      <w:r w:rsidRPr="00526FC3">
        <w:tab/>
        <w:t>The MC service server implicitly affiliates the client to the emergency group if the client is not already affiliated.</w:t>
      </w:r>
    </w:p>
    <w:p w14:paraId="105B6AC6" w14:textId="77777777" w:rsidR="008D2684" w:rsidRPr="00526FC3" w:rsidRDefault="008D2684" w:rsidP="008D2684">
      <w:pPr>
        <w:pStyle w:val="NO"/>
      </w:pPr>
      <w:r w:rsidRPr="00526FC3">
        <w:t>NOTE 3:</w:t>
      </w:r>
      <w:r w:rsidRPr="00526FC3">
        <w:tab/>
        <w:t>Sending the emergency alert without making a request to also start an emergency call does not put the group into the in-progress emergency state.</w:t>
      </w:r>
    </w:p>
    <w:p w14:paraId="1E1BE8C0" w14:textId="77777777" w:rsidR="008D2684" w:rsidRPr="00526FC3" w:rsidRDefault="008D2684" w:rsidP="008D2684">
      <w:pPr>
        <w:pStyle w:val="NO"/>
      </w:pPr>
      <w:r w:rsidRPr="00526FC3">
        <w:t>NOTE 4:</w:t>
      </w:r>
      <w:r w:rsidRPr="00526FC3">
        <w:tab/>
        <w:t>Sending the emergency alert does not put the other UEs in the group into an emergency state.</w:t>
      </w:r>
    </w:p>
    <w:p w14:paraId="2FBCD7C8" w14:textId="77777777" w:rsidR="008D2684" w:rsidRDefault="008D2684" w:rsidP="008D2684">
      <w:pPr>
        <w:pStyle w:val="NO"/>
      </w:pPr>
      <w:r w:rsidRPr="00526FC3">
        <w:t>NOTE 5:</w:t>
      </w:r>
      <w:r w:rsidRPr="00526FC3">
        <w:tab/>
        <w:t>The MC service client 1 need not initiate a group call. For example, the MC service client can be configured to only allow alerts or the MC service user can choose not to make an MC service emergency group call.</w:t>
      </w:r>
      <w:r w:rsidRPr="004B0CCE">
        <w:t xml:space="preserve"> </w:t>
      </w:r>
    </w:p>
    <w:p w14:paraId="7AAED8D0" w14:textId="77777777" w:rsidR="008D2684" w:rsidRPr="00526FC3" w:rsidRDefault="008D2684" w:rsidP="008D2684">
      <w:pPr>
        <w:pStyle w:val="NO"/>
      </w:pPr>
      <w:r>
        <w:t>NOTE 6:</w:t>
      </w:r>
      <w:r>
        <w:tab/>
        <w:t>It is configured whether MC service client 1 automatically triggers a subsequent MC service emergency group call.</w:t>
      </w:r>
    </w:p>
    <w:p w14:paraId="20C09681" w14:textId="700A77CC" w:rsidR="008D2684" w:rsidRPr="00526FC3" w:rsidDel="0020785A" w:rsidRDefault="008D2684" w:rsidP="008D2684">
      <w:pPr>
        <w:pStyle w:val="EditorsNote"/>
        <w:rPr>
          <w:del w:id="203" w:author="Nokia" w:date="2025-07-30T16:20:00Z" w16du:dateUtc="2025-07-30T14:20:00Z"/>
        </w:rPr>
      </w:pPr>
      <w:bookmarkStart w:id="204" w:name="_Toc433209776"/>
      <w:bookmarkStart w:id="205" w:name="_Toc454401729"/>
      <w:del w:id="206" w:author="Nokia" w:date="2025-07-30T16:20:00Z" w16du:dateUtc="2025-07-30T14:20:00Z">
        <w:r w:rsidRPr="00526FC3" w:rsidDel="0020785A">
          <w:delText>Editor's note:</w:delText>
        </w:r>
        <w:r w:rsidRPr="00526FC3" w:rsidDel="0020785A">
          <w:tab/>
          <w:delText>How emergency alert is synchronized between MC services is FFS.</w:delText>
        </w:r>
      </w:del>
    </w:p>
    <w:p w14:paraId="6657404E" w14:textId="412EE475" w:rsidR="0020785A" w:rsidRDefault="0020785A" w:rsidP="0020785A">
      <w:pPr>
        <w:pStyle w:val="NO"/>
        <w:rPr>
          <w:ins w:id="207" w:author="Nokia" w:date="2025-07-30T16:20:00Z" w16du:dateUtc="2025-07-30T14:20:00Z"/>
        </w:rPr>
      </w:pPr>
      <w:bookmarkStart w:id="208" w:name="_Toc200404658"/>
      <w:bookmarkStart w:id="209" w:name="_Toc468105554"/>
      <w:bookmarkStart w:id="210" w:name="_Toc468110649"/>
      <w:ins w:id="211" w:author="Nokia" w:date="2025-07-30T16:20:00Z" w16du:dateUtc="2025-07-30T14:20:00Z">
        <w:r>
          <w:t>NOTE 7:</w:t>
        </w:r>
        <w:r>
          <w:tab/>
        </w:r>
      </w:ins>
      <w:ins w:id="212" w:author="Nokia" w:date="2025-08-01T12:29:00Z" w16du:dateUtc="2025-08-01T10:29:00Z">
        <w:r w:rsidR="00A72F1B">
          <w:t>H</w:t>
        </w:r>
      </w:ins>
      <w:ins w:id="213" w:author="Nokia" w:date="2025-07-30T16:20:00Z" w16du:dateUtc="2025-07-30T14:20:00Z">
        <w:r w:rsidRPr="0020567A">
          <w:t xml:space="preserve">ow </w:t>
        </w:r>
        <w:r>
          <w:t xml:space="preserve">the </w:t>
        </w:r>
        <w:r w:rsidRPr="0020567A">
          <w:t>emergency alert is synchronized between MC services</w:t>
        </w:r>
      </w:ins>
      <w:ins w:id="214" w:author="Nokia" w:date="2025-08-01T12:29:00Z" w16du:dateUtc="2025-08-01T10:29:00Z">
        <w:r w:rsidR="00A72F1B" w:rsidRPr="00A72F1B">
          <w:t xml:space="preserve"> is out of scope of the present document</w:t>
        </w:r>
      </w:ins>
      <w:ins w:id="215" w:author="Nokia" w:date="2025-07-30T16:20:00Z" w16du:dateUtc="2025-07-30T14:20:00Z">
        <w:r>
          <w:t>.</w:t>
        </w:r>
      </w:ins>
    </w:p>
    <w:p w14:paraId="084081A5" w14:textId="77777777" w:rsidR="00AB0A5C" w:rsidRPr="00A829D4" w:rsidRDefault="00AB0A5C" w:rsidP="00AB0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0AB7677" w14:textId="77777777" w:rsidR="008D2684" w:rsidRPr="00526FC3" w:rsidRDefault="008D2684" w:rsidP="008D2684">
      <w:pPr>
        <w:pStyle w:val="Heading3"/>
      </w:pPr>
      <w:bookmarkStart w:id="216" w:name="_Toc433209820"/>
      <w:bookmarkStart w:id="217" w:name="_Toc460616158"/>
      <w:bookmarkStart w:id="218" w:name="_Toc460617019"/>
      <w:bookmarkStart w:id="219" w:name="_Toc477419466"/>
      <w:bookmarkStart w:id="220" w:name="_Toc200404721"/>
      <w:bookmarkEnd w:id="208"/>
      <w:bookmarkEnd w:id="204"/>
      <w:bookmarkEnd w:id="205"/>
      <w:bookmarkEnd w:id="209"/>
      <w:bookmarkEnd w:id="210"/>
      <w:r w:rsidRPr="00526FC3">
        <w:t>10.12.3</w:t>
      </w:r>
      <w:r w:rsidRPr="00526FC3">
        <w:tab/>
      </w:r>
      <w:bookmarkEnd w:id="216"/>
      <w:bookmarkEnd w:id="217"/>
      <w:bookmarkEnd w:id="218"/>
      <w:bookmarkEnd w:id="219"/>
      <w:r w:rsidRPr="00526FC3">
        <w:t>Procedure for priority coordination between multiple MC service servers</w:t>
      </w:r>
      <w:bookmarkEnd w:id="220"/>
    </w:p>
    <w:p w14:paraId="0CEC83C8" w14:textId="7157B279" w:rsidR="008D2684" w:rsidRPr="00526FC3" w:rsidRDefault="008D2684" w:rsidP="008D2684">
      <w:r w:rsidRPr="00526FC3">
        <w:t>In deployment scenarios with multiple MC service servers of different or the same type it is required to coordinate the priorities used by the different servers. The procedure defined below provides the necessary coordination between MC service servers to manage high priority levels. One of the involved MC service servers is assigned the role of being a priority arbitrator among a group of MC service servers serving the same geographical area.  The priority arbitrator may also compete for the same limited network resources. Prior to using this procedure all MC service servers need to be configured with information about which MC service server will act as the priority arbitrator and under what conditions (e.g. priority level) the priority arbitrator should be used. The use of this procedure is not mandated. MC systems that support priority coordination between multiple MC service servers should support this procedure.</w:t>
      </w:r>
    </w:p>
    <w:p w14:paraId="68884D3F" w14:textId="77777777" w:rsidR="008D2684" w:rsidRPr="00526FC3" w:rsidRDefault="008D2684" w:rsidP="008D2684">
      <w:r w:rsidRPr="00526FC3">
        <w:t>Pre-condition:</w:t>
      </w:r>
    </w:p>
    <w:p w14:paraId="50084F90" w14:textId="77777777" w:rsidR="008D2684" w:rsidRPr="00526FC3" w:rsidRDefault="008D2684" w:rsidP="008D2684">
      <w:pPr>
        <w:pStyle w:val="B1"/>
        <w:ind w:left="284" w:firstLine="0"/>
      </w:pPr>
      <w:r w:rsidRPr="00526FC3">
        <w:t>1.</w:t>
      </w:r>
      <w:r w:rsidRPr="00526FC3">
        <w:tab/>
        <w:t>One of the MC service servers is assigned the role of the priority arbitrator.</w:t>
      </w:r>
    </w:p>
    <w:p w14:paraId="69E133CE" w14:textId="77777777" w:rsidR="008D2684" w:rsidRPr="00526FC3" w:rsidRDefault="008D2684" w:rsidP="008D2684">
      <w:pPr>
        <w:pStyle w:val="B1"/>
      </w:pPr>
      <w:r w:rsidRPr="00526FC3">
        <w:t>2.</w:t>
      </w:r>
      <w:r w:rsidRPr="00526FC3">
        <w:tab/>
        <w:t>It is assumed that all MC service servers are part of the same trusted domain.</w:t>
      </w:r>
    </w:p>
    <w:p w14:paraId="7F8D66A2" w14:textId="77777777" w:rsidR="008D2684" w:rsidRPr="00526FC3" w:rsidRDefault="008D2684" w:rsidP="008D2684">
      <w:pPr>
        <w:pStyle w:val="B1"/>
      </w:pPr>
      <w:r w:rsidRPr="00526FC3">
        <w:t>3.</w:t>
      </w:r>
      <w:r w:rsidRPr="00526FC3">
        <w:tab/>
        <w:t>A MC communication session is ongoing or is about to commence. The operational situation together with static and dynamic attributes requires the use of elevated priority for network resources.</w:t>
      </w:r>
    </w:p>
    <w:p w14:paraId="6EA75E44" w14:textId="03BC36A6" w:rsidR="008D2684" w:rsidRPr="00526FC3" w:rsidDel="0020785A" w:rsidRDefault="008D2684" w:rsidP="008D2684">
      <w:pPr>
        <w:pStyle w:val="EditorsNote"/>
        <w:rPr>
          <w:del w:id="221" w:author="Nokia" w:date="2025-07-30T16:22:00Z" w16du:dateUtc="2025-07-30T14:22:00Z"/>
        </w:rPr>
      </w:pPr>
      <w:del w:id="222" w:author="Nokia" w:date="2025-07-30T16:22:00Z" w16du:dateUtc="2025-07-30T14:22:00Z">
        <w:r w:rsidRPr="00526FC3" w:rsidDel="0020785A">
          <w:delText>Editor's note:</w:delText>
        </w:r>
        <w:r w:rsidRPr="00526FC3" w:rsidDel="0020785A">
          <w:tab/>
          <w:delText xml:space="preserve">It is FFS if enforcement of the granted priority can be applied to MC service servers outside of the same trusted domain </w:delText>
        </w:r>
      </w:del>
    </w:p>
    <w:p w14:paraId="54EEB127" w14:textId="15D9C24A" w:rsidR="0020785A" w:rsidRDefault="0020785A" w:rsidP="0020785A">
      <w:pPr>
        <w:pStyle w:val="NO"/>
        <w:rPr>
          <w:ins w:id="223" w:author="Nokia" w:date="2025-07-30T16:22:00Z" w16du:dateUtc="2025-07-30T14:22:00Z"/>
        </w:rPr>
      </w:pPr>
      <w:ins w:id="224" w:author="Nokia" w:date="2025-07-30T16:20:00Z" w16du:dateUtc="2025-07-30T14:20:00Z">
        <w:r>
          <w:t>NOTE 1:</w:t>
        </w:r>
        <w:r>
          <w:tab/>
        </w:r>
      </w:ins>
      <w:ins w:id="225" w:author="Nokia-rev1" w:date="2025-08-26T17:06:00Z" w16du:dateUtc="2025-08-26T15:06:00Z">
        <w:r w:rsidR="00424DC7">
          <w:t>Whether</w:t>
        </w:r>
      </w:ins>
      <w:ins w:id="226" w:author="Nokia" w:date="2025-07-30T16:20:00Z" w16du:dateUtc="2025-07-30T14:20:00Z">
        <w:r w:rsidRPr="004718AE">
          <w:t xml:space="preserve"> enforcement of the granted priority can be applied to MC service servers outside of the same trusted domain</w:t>
        </w:r>
      </w:ins>
      <w:ins w:id="227" w:author="Nokia" w:date="2025-08-01T12:29:00Z" w16du:dateUtc="2025-08-01T10:29:00Z">
        <w:r w:rsidR="00A72F1B" w:rsidRPr="00A72F1B">
          <w:t xml:space="preserve"> is out of scope of the present document</w:t>
        </w:r>
      </w:ins>
      <w:ins w:id="228" w:author="Nokia" w:date="2025-07-30T16:20:00Z" w16du:dateUtc="2025-07-30T14:20:00Z">
        <w:r>
          <w:t>.</w:t>
        </w:r>
      </w:ins>
    </w:p>
    <w:p w14:paraId="470077F2" w14:textId="77777777" w:rsidR="0020785A" w:rsidRDefault="008D2684" w:rsidP="0020785A">
      <w:pPr>
        <w:pStyle w:val="NO"/>
        <w:rPr>
          <w:ins w:id="229" w:author="Nokia" w:date="2025-07-30T16:22:00Z" w16du:dateUtc="2025-07-30T14:22:00Z"/>
        </w:rPr>
      </w:pPr>
      <w:del w:id="230" w:author="Nokia" w:date="2025-07-30T16:20:00Z" w16du:dateUtc="2025-07-30T14:20:00Z">
        <w:r w:rsidRPr="00526FC3" w:rsidDel="0020785A">
          <w:delText>Editor's note:</w:delText>
        </w:r>
        <w:r w:rsidRPr="00526FC3" w:rsidDel="0020785A">
          <w:tab/>
          <w:delText>It is FFS how the MC service server 2 (priority arbitrator) knows about ongoing traffic.</w:delText>
        </w:r>
      </w:del>
    </w:p>
    <w:p w14:paraId="25D85C01" w14:textId="2BBEAFCA" w:rsidR="008D2684" w:rsidRPr="00526FC3" w:rsidRDefault="0020785A">
      <w:pPr>
        <w:pStyle w:val="NO"/>
        <w:pPrChange w:id="231" w:author="Nokia" w:date="2025-07-30T16:20:00Z" w16du:dateUtc="2025-07-30T14:20:00Z">
          <w:pPr>
            <w:pStyle w:val="EditorsNote"/>
          </w:pPr>
        </w:pPrChange>
      </w:pPr>
      <w:ins w:id="232" w:author="Nokia" w:date="2025-07-30T16:20:00Z" w16du:dateUtc="2025-07-30T14:20:00Z">
        <w:r>
          <w:t>NOTE 2:</w:t>
        </w:r>
        <w:r>
          <w:tab/>
        </w:r>
      </w:ins>
      <w:ins w:id="233" w:author="Nokia" w:date="2025-08-01T12:29:00Z" w16du:dateUtc="2025-08-01T10:29:00Z">
        <w:r w:rsidR="00A72F1B">
          <w:t>H</w:t>
        </w:r>
      </w:ins>
      <w:ins w:id="234" w:author="Nokia" w:date="2025-07-30T16:20:00Z" w16du:dateUtc="2025-07-30T14:20:00Z">
        <w:r w:rsidRPr="004718AE">
          <w:t>ow the MC service server 2 (priority arbitrator) knows about ongoing traffic</w:t>
        </w:r>
      </w:ins>
      <w:ins w:id="235" w:author="Nokia" w:date="2025-08-01T12:29:00Z" w16du:dateUtc="2025-08-01T10:29:00Z">
        <w:r w:rsidR="00A72F1B" w:rsidRPr="00A72F1B">
          <w:t xml:space="preserve"> is out of scope of the present document</w:t>
        </w:r>
      </w:ins>
      <w:ins w:id="236" w:author="Nokia" w:date="2025-07-30T16:20:00Z" w16du:dateUtc="2025-07-30T14:20:00Z">
        <w:r>
          <w:t>.</w:t>
        </w:r>
      </w:ins>
    </w:p>
    <w:p w14:paraId="784E4B3B" w14:textId="77777777" w:rsidR="008D2684" w:rsidRPr="00526FC3" w:rsidRDefault="008D2684" w:rsidP="008D2684">
      <w:pPr>
        <w:pStyle w:val="TH"/>
      </w:pPr>
      <w:r w:rsidRPr="00526FC3">
        <w:object w:dxaOrig="8592" w:dyaOrig="6420" w14:anchorId="41A27F9A">
          <v:shape id="_x0000_i1031" type="#_x0000_t75" style="width:431.15pt;height:321.85pt" o:ole="">
            <v:imagedata r:id="rId24" o:title=""/>
          </v:shape>
          <o:OLEObject Type="Embed" ProgID="Visio.Drawing.11" ShapeID="_x0000_i1031" DrawAspect="Content" ObjectID="_1817740654" r:id="rId25"/>
        </w:object>
      </w:r>
    </w:p>
    <w:p w14:paraId="6EA91177" w14:textId="77777777" w:rsidR="008D2684" w:rsidRPr="00526FC3" w:rsidRDefault="008D2684" w:rsidP="008D2684">
      <w:pPr>
        <w:pStyle w:val="TF"/>
      </w:pPr>
      <w:r w:rsidRPr="00526FC3">
        <w:t>Figure 10.12.3-1: Priority arbitration between multiple MC service servers</w:t>
      </w:r>
    </w:p>
    <w:p w14:paraId="670FE5F5" w14:textId="77777777" w:rsidR="008D2684" w:rsidRPr="00526FC3" w:rsidRDefault="008D2684" w:rsidP="008D2684">
      <w:pPr>
        <w:pStyle w:val="B1"/>
      </w:pPr>
      <w:r w:rsidRPr="00526FC3">
        <w:t>1.</w:t>
      </w:r>
      <w:r w:rsidRPr="00526FC3">
        <w:tab/>
        <w:t>A need for high priority level is identified by the MC service server 1. The priority level identified is above the level of priority that the MC service server 1 can utilise without centralized priority arbitration.</w:t>
      </w:r>
    </w:p>
    <w:p w14:paraId="67F5DF36" w14:textId="77777777" w:rsidR="008D2684" w:rsidRPr="00526FC3" w:rsidRDefault="008D2684" w:rsidP="008D2684">
      <w:pPr>
        <w:pStyle w:val="B1"/>
      </w:pPr>
      <w:r w:rsidRPr="00526FC3">
        <w:t>2.</w:t>
      </w:r>
      <w:r w:rsidRPr="00526FC3">
        <w:tab/>
        <w:t>The MC service server 1 sends a MC priority request to the MC service server being assigned the priority arbitrator role. The request includes the geographical area, duration, the priority level, service type and needed capacity.</w:t>
      </w:r>
    </w:p>
    <w:p w14:paraId="5E811A71" w14:textId="77777777" w:rsidR="008D2684" w:rsidRPr="00526FC3" w:rsidRDefault="008D2684" w:rsidP="008D2684">
      <w:pPr>
        <w:pStyle w:val="B1"/>
      </w:pPr>
      <w:r w:rsidRPr="00526FC3">
        <w:t>3.</w:t>
      </w:r>
      <w:r w:rsidRPr="00526FC3">
        <w:tab/>
        <w:t xml:space="preserve">The priority arbitrator determines whether to grant, reject or queue the request for elevated priority. </w:t>
      </w:r>
    </w:p>
    <w:p w14:paraId="19E05C9C" w14:textId="2FFA0314" w:rsidR="008D2684" w:rsidRPr="00526FC3" w:rsidRDefault="008D2684" w:rsidP="008D2684">
      <w:pPr>
        <w:pStyle w:val="NO"/>
      </w:pPr>
      <w:r w:rsidRPr="00526FC3">
        <w:t>NOTE</w:t>
      </w:r>
      <w:r>
        <w:t> </w:t>
      </w:r>
      <w:ins w:id="237" w:author="Nokia" w:date="2025-07-30T16:23:00Z" w16du:dateUtc="2025-07-30T14:23:00Z">
        <w:r w:rsidR="0020785A">
          <w:t>3</w:t>
        </w:r>
      </w:ins>
      <w:del w:id="238" w:author="Nokia" w:date="2025-07-30T16:23:00Z" w16du:dateUtc="2025-07-30T14:23:00Z">
        <w:r w:rsidRPr="00526FC3" w:rsidDel="0020785A">
          <w:delText>1</w:delText>
        </w:r>
      </w:del>
      <w:r w:rsidRPr="00526FC3">
        <w:t>:</w:t>
      </w:r>
      <w:r w:rsidRPr="00526FC3">
        <w:tab/>
        <w:t>How the priority arbitrator makes this determination is out of scope of the present document.</w:t>
      </w:r>
    </w:p>
    <w:p w14:paraId="4F4D944D" w14:textId="245D2B8B" w:rsidR="008D2684" w:rsidRPr="00526FC3" w:rsidRDefault="008D2684" w:rsidP="008D2684">
      <w:pPr>
        <w:pStyle w:val="NO"/>
      </w:pPr>
      <w:r w:rsidRPr="00526FC3">
        <w:t>NOTE</w:t>
      </w:r>
      <w:r>
        <w:t> </w:t>
      </w:r>
      <w:ins w:id="239" w:author="Nokia" w:date="2025-07-30T16:23:00Z" w16du:dateUtc="2025-07-30T14:23:00Z">
        <w:r w:rsidR="0020785A">
          <w:t>4</w:t>
        </w:r>
      </w:ins>
      <w:del w:id="240" w:author="Nokia" w:date="2025-07-30T16:23:00Z" w16du:dateUtc="2025-07-30T14:23:00Z">
        <w:r w:rsidRPr="00526FC3" w:rsidDel="0020785A">
          <w:delText>2</w:delText>
        </w:r>
      </w:del>
      <w:r w:rsidRPr="00526FC3">
        <w:t>:</w:t>
      </w:r>
      <w:r w:rsidRPr="00526FC3">
        <w:tab/>
        <w:t>One source of information for the priority arbitrator to evaluate the priority request, could be information received at the resource reservations over the Rx reference point. Example of such information is resource request failure and Retry-Interval AVP which could be an indication of RAN user plane congestion, see reference 3GPP TS 29.214 [27].</w:t>
      </w:r>
    </w:p>
    <w:p w14:paraId="6E3F40AF" w14:textId="77777777" w:rsidR="008D2684" w:rsidRPr="00526FC3" w:rsidRDefault="008D2684" w:rsidP="008D2684">
      <w:pPr>
        <w:pStyle w:val="B1"/>
      </w:pPr>
      <w:r w:rsidRPr="00526FC3">
        <w:t>4.</w:t>
      </w:r>
      <w:r w:rsidRPr="00526FC3">
        <w:tab/>
        <w:t>The priority arbitrator grants MC service server 1 the elevated priority</w:t>
      </w:r>
    </w:p>
    <w:p w14:paraId="0BA17D4D" w14:textId="77777777" w:rsidR="008D2684" w:rsidRPr="00526FC3" w:rsidRDefault="008D2684" w:rsidP="008D2684">
      <w:pPr>
        <w:pStyle w:val="B1"/>
      </w:pPr>
      <w:r w:rsidRPr="00526FC3">
        <w:t>5.</w:t>
      </w:r>
      <w:r w:rsidRPr="00526FC3">
        <w:tab/>
        <w:t>The priority arbitrator notifies other MC service servers about the elevated priority granted to other services.</w:t>
      </w:r>
    </w:p>
    <w:p w14:paraId="4D50B309" w14:textId="139827EC" w:rsidR="008D2684" w:rsidRDefault="008D2684" w:rsidP="008D2684">
      <w:pPr>
        <w:pStyle w:val="B1"/>
      </w:pPr>
      <w:r w:rsidRPr="00526FC3">
        <w:t>NOTE</w:t>
      </w:r>
      <w:r>
        <w:t> </w:t>
      </w:r>
      <w:ins w:id="241" w:author="Nokia" w:date="2025-07-30T16:23:00Z" w16du:dateUtc="2025-07-30T14:23:00Z">
        <w:r w:rsidR="0020785A">
          <w:t>5</w:t>
        </w:r>
      </w:ins>
      <w:del w:id="242" w:author="Nokia" w:date="2025-07-30T16:23:00Z" w16du:dateUtc="2025-07-30T14:23:00Z">
        <w:r w:rsidRPr="00526FC3" w:rsidDel="0020785A">
          <w:delText>3</w:delText>
        </w:r>
      </w:del>
      <w:r w:rsidRPr="00526FC3">
        <w:t>:</w:t>
      </w:r>
      <w:r w:rsidRPr="00526FC3">
        <w:tab/>
        <w:t>The behaviour of the MC service servers that receive this information is implementation specific. The MC service server may take this information into account when performing priority evaluations for the MC service clients managed by this MC service server.</w:t>
      </w:r>
    </w:p>
    <w:p w14:paraId="2BF145B9" w14:textId="77777777" w:rsidR="008D2684" w:rsidRPr="00526FC3" w:rsidRDefault="008D2684" w:rsidP="008D2684">
      <w:pPr>
        <w:pStyle w:val="B1"/>
      </w:pPr>
      <w:r w:rsidRPr="00526FC3">
        <w:t>6.</w:t>
      </w:r>
      <w:r w:rsidRPr="00526FC3">
        <w:tab/>
        <w:t>The MC service server utilizes the elevated priority when requesting resources for new or existing MC service communication.</w:t>
      </w:r>
    </w:p>
    <w:p w14:paraId="620CA1CC" w14:textId="41F2B467" w:rsidR="008D2684" w:rsidRPr="00526FC3" w:rsidRDefault="008D2684" w:rsidP="008D2684">
      <w:pPr>
        <w:pStyle w:val="NO"/>
      </w:pPr>
      <w:r w:rsidRPr="00526FC3">
        <w:t>NOTE</w:t>
      </w:r>
      <w:r>
        <w:t> </w:t>
      </w:r>
      <w:ins w:id="243" w:author="Nokia" w:date="2025-07-30T16:23:00Z" w16du:dateUtc="2025-07-30T14:23:00Z">
        <w:r w:rsidR="0020785A">
          <w:t>6</w:t>
        </w:r>
      </w:ins>
      <w:del w:id="244" w:author="Nokia" w:date="2025-07-30T16:23:00Z" w16du:dateUtc="2025-07-30T14:23:00Z">
        <w:r w:rsidRPr="00526FC3" w:rsidDel="0020785A">
          <w:delText>4</w:delText>
        </w:r>
      </w:del>
      <w:r w:rsidRPr="00526FC3">
        <w:t>:</w:t>
      </w:r>
      <w:r w:rsidRPr="00526FC3">
        <w:tab/>
        <w:t>The priority level granted to the MC service server 1 can be mapped to an applicable SIP priority header or a reservation priority AVP (when the MC service server use the Rx reference point directly).</w:t>
      </w:r>
    </w:p>
    <w:p w14:paraId="19A7F5EA" w14:textId="77777777" w:rsidR="008D2684" w:rsidRPr="00526FC3" w:rsidRDefault="008D2684" w:rsidP="008D2684">
      <w:pPr>
        <w:pStyle w:val="B1"/>
      </w:pPr>
      <w:r w:rsidRPr="00526FC3">
        <w:t>7a-c.</w:t>
      </w:r>
      <w:r w:rsidRPr="00526FC3">
        <w:tab/>
        <w:t>A priority notification may be sent to the MC service clients in the geographical area in which the priority was granted. Messages to MC service clients need to be sent from the MC service server serving each MC user. This message is preferably sent over a multicast bearer.</w:t>
      </w:r>
    </w:p>
    <w:p w14:paraId="5B91CD93" w14:textId="22461AC4" w:rsidR="008D2684" w:rsidRPr="00526FC3" w:rsidDel="0020785A" w:rsidRDefault="008D2684" w:rsidP="008D2684">
      <w:pPr>
        <w:pStyle w:val="EditorsNote"/>
        <w:rPr>
          <w:del w:id="245" w:author="Nokia" w:date="2025-07-30T16:23:00Z" w16du:dateUtc="2025-07-30T14:23:00Z"/>
        </w:rPr>
      </w:pPr>
      <w:del w:id="246" w:author="Nokia" w:date="2025-07-30T16:23:00Z" w16du:dateUtc="2025-07-30T14:23:00Z">
        <w:r w:rsidRPr="00526FC3" w:rsidDel="0020785A">
          <w:lastRenderedPageBreak/>
          <w:delText>Editor's note: How the clients could utilize such notifications is FFS.</w:delText>
        </w:r>
      </w:del>
    </w:p>
    <w:p w14:paraId="27DA0063" w14:textId="28E936C0" w:rsidR="0020785A" w:rsidRDefault="0020785A" w:rsidP="0020785A">
      <w:pPr>
        <w:pStyle w:val="NO"/>
        <w:rPr>
          <w:ins w:id="247" w:author="Nokia" w:date="2025-07-30T16:23:00Z" w16du:dateUtc="2025-07-30T14:23:00Z"/>
        </w:rPr>
      </w:pPr>
      <w:ins w:id="248" w:author="Nokia" w:date="2025-07-30T16:23:00Z" w16du:dateUtc="2025-07-30T14:23:00Z">
        <w:r>
          <w:t>NOTE 7:</w:t>
        </w:r>
        <w:r>
          <w:tab/>
        </w:r>
      </w:ins>
      <w:ins w:id="249" w:author="Nokia" w:date="2025-08-01T12:30:00Z" w16du:dateUtc="2025-08-01T10:30:00Z">
        <w:r w:rsidR="00A72F1B">
          <w:t>H</w:t>
        </w:r>
      </w:ins>
      <w:ins w:id="250" w:author="Nokia" w:date="2025-07-30T16:23:00Z" w16du:dateUtc="2025-07-30T14:23:00Z">
        <w:r w:rsidRPr="004718AE">
          <w:t>ow the clients could utilize such notifications</w:t>
        </w:r>
      </w:ins>
      <w:ins w:id="251" w:author="Nokia" w:date="2025-08-01T12:30:00Z" w16du:dateUtc="2025-08-01T10:30:00Z">
        <w:r w:rsidR="00A72F1B" w:rsidRPr="00A72F1B">
          <w:t xml:space="preserve"> is out of scope of the present document</w:t>
        </w:r>
      </w:ins>
      <w:ins w:id="252" w:author="Nokia" w:date="2025-07-30T16:23:00Z" w16du:dateUtc="2025-07-30T14:23:00Z">
        <w:r>
          <w:t>.</w:t>
        </w:r>
      </w:ins>
    </w:p>
    <w:p w14:paraId="038869C1" w14:textId="77777777" w:rsidR="008D2684" w:rsidRPr="00526FC3" w:rsidRDefault="008D2684" w:rsidP="008D2684">
      <w:pPr>
        <w:pStyle w:val="B1"/>
      </w:pPr>
      <w:r w:rsidRPr="00526FC3">
        <w:t>8.</w:t>
      </w:r>
      <w:r w:rsidRPr="00526FC3">
        <w:tab/>
        <w:t>The MC service server 1 identifies that the elevated priority is not needed.</w:t>
      </w:r>
    </w:p>
    <w:p w14:paraId="234DD36D" w14:textId="77777777" w:rsidR="008D2684" w:rsidRPr="00526FC3" w:rsidRDefault="008D2684" w:rsidP="008D2684">
      <w:pPr>
        <w:pStyle w:val="B1"/>
      </w:pPr>
      <w:r w:rsidRPr="00526FC3">
        <w:t>9.</w:t>
      </w:r>
      <w:r w:rsidRPr="00526FC3">
        <w:tab/>
        <w:t>The requested MC Priority is released from the MC service server 1.</w:t>
      </w:r>
    </w:p>
    <w:p w14:paraId="7BB4CCEB" w14:textId="77777777" w:rsidR="008D2684" w:rsidRPr="00526FC3" w:rsidRDefault="008D2684" w:rsidP="008D2684">
      <w:pPr>
        <w:pStyle w:val="B1"/>
      </w:pPr>
      <w:r w:rsidRPr="00526FC3">
        <w:t>10.</w:t>
      </w:r>
      <w:r w:rsidRPr="00526FC3">
        <w:tab/>
        <w:t>The MC service server 2 (priority arbitrator) informs other MC servers that the elevated priority is released.</w:t>
      </w:r>
    </w:p>
    <w:p w14:paraId="622648C8" w14:textId="7E9C9E41" w:rsidR="008D2684" w:rsidRPr="00526FC3" w:rsidDel="0020785A" w:rsidRDefault="008D2684" w:rsidP="008D2684">
      <w:pPr>
        <w:pStyle w:val="EditorsNote"/>
        <w:rPr>
          <w:del w:id="253" w:author="Nokia" w:date="2025-07-30T16:23:00Z" w16du:dateUtc="2025-07-30T14:23:00Z"/>
        </w:rPr>
      </w:pPr>
      <w:del w:id="254" w:author="Nokia" w:date="2025-07-30T16:23:00Z" w16du:dateUtc="2025-07-30T14:23:00Z">
        <w:r w:rsidRPr="00526FC3" w:rsidDel="0020785A">
          <w:delText>Editor's note:</w:delText>
        </w:r>
        <w:r w:rsidRPr="00526FC3" w:rsidDel="0020785A">
          <w:tab/>
          <w:delText>It is FFS to include procedure for MC priority revoking.</w:delText>
        </w:r>
      </w:del>
    </w:p>
    <w:p w14:paraId="3D8A121A" w14:textId="6D08F3AF" w:rsidR="0020785A" w:rsidRDefault="0020785A" w:rsidP="0020785A">
      <w:pPr>
        <w:pStyle w:val="NO"/>
        <w:rPr>
          <w:ins w:id="255" w:author="Nokia" w:date="2025-07-30T16:23:00Z" w16du:dateUtc="2025-07-30T14:23:00Z"/>
        </w:rPr>
      </w:pPr>
      <w:ins w:id="256" w:author="Nokia" w:date="2025-07-30T16:23:00Z" w16du:dateUtc="2025-07-30T14:23:00Z">
        <w:r>
          <w:t>NOTE 8:</w:t>
        </w:r>
        <w:r>
          <w:tab/>
        </w:r>
      </w:ins>
      <w:ins w:id="257" w:author="Nokia-rev1" w:date="2025-08-26T17:06:00Z" w16du:dateUtc="2025-08-26T15:06:00Z">
        <w:r w:rsidR="00424DC7">
          <w:t>T</w:t>
        </w:r>
      </w:ins>
      <w:ins w:id="258" w:author="Nokia" w:date="2025-07-30T16:23:00Z" w16du:dateUtc="2025-07-30T14:23:00Z">
        <w:r>
          <w:t xml:space="preserve">he </w:t>
        </w:r>
        <w:r w:rsidRPr="00654EF8">
          <w:t>procedure for MC priority revoking</w:t>
        </w:r>
      </w:ins>
      <w:ins w:id="259" w:author="Nokia" w:date="2025-08-01T12:30:00Z" w16du:dateUtc="2025-08-01T10:30:00Z">
        <w:r w:rsidR="00A72F1B" w:rsidRPr="00A72F1B">
          <w:t xml:space="preserve"> is out of scope of the present document</w:t>
        </w:r>
      </w:ins>
      <w:ins w:id="260" w:author="Nokia" w:date="2025-07-30T16:23:00Z" w16du:dateUtc="2025-07-30T14:23:00Z">
        <w:r>
          <w:t>.</w:t>
        </w:r>
      </w:ins>
    </w:p>
    <w:p w14:paraId="71C312C5" w14:textId="140287D2" w:rsidR="008D2684" w:rsidRPr="00526FC3" w:rsidDel="0020785A" w:rsidRDefault="008D2684" w:rsidP="008D2684">
      <w:pPr>
        <w:pStyle w:val="EditorsNote"/>
        <w:rPr>
          <w:del w:id="261" w:author="Nokia" w:date="2025-07-30T16:24:00Z" w16du:dateUtc="2025-07-30T14:24:00Z"/>
        </w:rPr>
      </w:pPr>
      <w:del w:id="262" w:author="Nokia" w:date="2025-07-30T16:24:00Z" w16du:dateUtc="2025-07-30T14:24:00Z">
        <w:r w:rsidRPr="00526FC3" w:rsidDel="0020785A">
          <w:delText>Editor's note:</w:delText>
        </w:r>
        <w:r w:rsidRPr="00526FC3" w:rsidDel="0020785A">
          <w:tab/>
          <w:delText>It is FFS to include procedure for MC priority queueing.</w:delText>
        </w:r>
      </w:del>
    </w:p>
    <w:p w14:paraId="7F0139CA" w14:textId="1234FE4E" w:rsidR="0020785A" w:rsidRDefault="0020785A" w:rsidP="0020785A">
      <w:pPr>
        <w:pStyle w:val="NO"/>
        <w:rPr>
          <w:ins w:id="263" w:author="Nokia" w:date="2025-07-30T16:24:00Z" w16du:dateUtc="2025-07-30T14:24:00Z"/>
        </w:rPr>
      </w:pPr>
      <w:bookmarkStart w:id="264" w:name="_Toc200404722"/>
      <w:bookmarkStart w:id="265" w:name="_Toc468105560"/>
      <w:bookmarkStart w:id="266" w:name="_Toc468110655"/>
      <w:ins w:id="267" w:author="Nokia" w:date="2025-07-30T16:24:00Z" w16du:dateUtc="2025-07-30T14:24:00Z">
        <w:r>
          <w:t>NOTE 9:</w:t>
        </w:r>
        <w:r>
          <w:tab/>
        </w:r>
      </w:ins>
      <w:ins w:id="268" w:author="Nokia-rev1" w:date="2025-08-26T17:06:00Z" w16du:dateUtc="2025-08-26T15:06:00Z">
        <w:r w:rsidR="00424DC7">
          <w:t>T</w:t>
        </w:r>
      </w:ins>
      <w:ins w:id="269" w:author="Nokia" w:date="2025-07-30T16:24:00Z" w16du:dateUtc="2025-07-30T14:24:00Z">
        <w:r>
          <w:t xml:space="preserve">he </w:t>
        </w:r>
        <w:r w:rsidRPr="00946619">
          <w:t>procedure for MC priority queueing</w:t>
        </w:r>
      </w:ins>
      <w:ins w:id="270" w:author="Nokia" w:date="2025-08-01T12:30:00Z" w16du:dateUtc="2025-08-01T10:30:00Z">
        <w:r w:rsidR="00A72F1B" w:rsidRPr="00A72F1B">
          <w:t xml:space="preserve"> is out of scope of the present document</w:t>
        </w:r>
      </w:ins>
      <w:ins w:id="271" w:author="Nokia" w:date="2025-07-30T16:24:00Z" w16du:dateUtc="2025-07-30T14:24:00Z">
        <w:r>
          <w:t>.</w:t>
        </w:r>
      </w:ins>
    </w:p>
    <w:p w14:paraId="49CD1610" w14:textId="77777777" w:rsidR="00AB0A5C" w:rsidRPr="00A829D4" w:rsidRDefault="00AB0A5C" w:rsidP="00AB0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5D064383" w14:textId="77777777" w:rsidR="008D2684" w:rsidRPr="00862E70" w:rsidRDefault="008D2684" w:rsidP="008D2684">
      <w:pPr>
        <w:pStyle w:val="Heading5"/>
      </w:pPr>
      <w:bookmarkStart w:id="272" w:name="_Toc24660231"/>
      <w:bookmarkStart w:id="273" w:name="_Toc200404793"/>
      <w:bookmarkEnd w:id="264"/>
      <w:r w:rsidRPr="00862E70">
        <w:t>10.</w:t>
      </w:r>
      <w:r>
        <w:t>15</w:t>
      </w:r>
      <w:r w:rsidRPr="00862E70">
        <w:t>.3.2.1</w:t>
      </w:r>
      <w:r w:rsidRPr="00862E70">
        <w:tab/>
        <w:t>Preconfigured Group Regroup formation in a single MC system</w:t>
      </w:r>
      <w:bookmarkEnd w:id="272"/>
      <w:bookmarkEnd w:id="273"/>
    </w:p>
    <w:p w14:paraId="5458D3DA" w14:textId="77777777" w:rsidR="008D2684" w:rsidRDefault="008D2684" w:rsidP="008D2684">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6EC4352C" w14:textId="77777777" w:rsidR="008D2684" w:rsidRDefault="008D2684" w:rsidP="008D2684">
      <w:pPr>
        <w:rPr>
          <w:noProof/>
        </w:rPr>
      </w:pPr>
      <w:r>
        <w:rPr>
          <w:noProof/>
        </w:rPr>
        <w:t>Pre-conditions:</w:t>
      </w:r>
    </w:p>
    <w:p w14:paraId="7838D729" w14:textId="77777777" w:rsidR="008D2684" w:rsidRDefault="008D2684" w:rsidP="008D2684">
      <w:pPr>
        <w:pStyle w:val="B1"/>
        <w:rPr>
          <w:noProof/>
        </w:rPr>
      </w:pPr>
      <w:r>
        <w:rPr>
          <w:noProof/>
        </w:rPr>
        <w:t>-</w:t>
      </w:r>
      <w:r>
        <w:rPr>
          <w:noProof/>
        </w:rPr>
        <w:tab/>
        <w:t>MC service client 2 is an affiliated member of MC service group 1 and MC service client 3 is an affiliated member of MC service group 2.</w:t>
      </w:r>
    </w:p>
    <w:p w14:paraId="37A33B9A" w14:textId="77777777" w:rsidR="008D2684" w:rsidRDefault="008D2684" w:rsidP="008D2684">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0C325898" w14:textId="77777777" w:rsidR="008D2684" w:rsidRDefault="008D2684" w:rsidP="008D2684">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027D63F0" w14:textId="63AA8BD3" w:rsidR="008D2684" w:rsidRDefault="008D2684" w:rsidP="008D2684">
      <w:pPr>
        <w:pStyle w:val="B1"/>
        <w:rPr>
          <w:noProof/>
        </w:rPr>
      </w:pPr>
      <w:r>
        <w:rPr>
          <w:noProof/>
        </w:rPr>
        <w:t>-</w:t>
      </w:r>
      <w:r>
        <w:rPr>
          <w:noProof/>
        </w:rPr>
        <w:tab/>
        <w:t xml:space="preserve">MC service client 1 is aware of a suitable </w:t>
      </w:r>
      <w:r w:rsidR="00A110EA" w:rsidRPr="00A110EA">
        <w:rPr>
          <w:noProof/>
        </w:rPr>
        <w:t xml:space="preserve">preconfigured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1F6FA1D1" w14:textId="77777777" w:rsidR="008D2684" w:rsidRDefault="008D2684" w:rsidP="008D2684">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189F882D" w14:textId="77777777" w:rsidR="008D2684" w:rsidRDefault="008D2684" w:rsidP="008D2684">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3B37E823" w14:textId="77777777" w:rsidR="008D2684" w:rsidRDefault="008D2684" w:rsidP="008D2684">
      <w:pPr>
        <w:pStyle w:val="B1"/>
        <w:rPr>
          <w:noProof/>
        </w:rPr>
      </w:pPr>
    </w:p>
    <w:p w14:paraId="6AD14C9F" w14:textId="0CE11488" w:rsidR="008D2684" w:rsidRDefault="00A110EA" w:rsidP="008D2684">
      <w:pPr>
        <w:pStyle w:val="TH"/>
        <w:rPr>
          <w:noProof/>
        </w:rPr>
      </w:pPr>
      <w:r w:rsidRPr="00A26251">
        <w:rPr>
          <w:rFonts w:ascii="Calibri" w:hAnsi="Calibri"/>
          <w:b w:val="0"/>
          <w:noProof/>
          <w:kern w:val="2"/>
          <w:sz w:val="21"/>
          <w:szCs w:val="22"/>
          <w:lang w:val="en-US" w:eastAsia="zh-CN"/>
        </w:rPr>
        <w:lastRenderedPageBreak/>
        <mc:AlternateContent>
          <mc:Choice Requires="wpg">
            <w:drawing>
              <wp:inline distT="0" distB="0" distL="0" distR="0" wp14:anchorId="65EF9650" wp14:editId="336669E2">
                <wp:extent cx="5139411" cy="4505801"/>
                <wp:effectExtent l="0" t="0" r="23495" b="28575"/>
                <wp:docPr id="1807579760"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1683896122"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640099455"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1845380282"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284855499" name="Group 284855499"/>
                        <wpg:cNvGrpSpPr/>
                        <wpg:grpSpPr>
                          <a:xfrm>
                            <a:off x="655047" y="797684"/>
                            <a:ext cx="722850" cy="377953"/>
                            <a:chOff x="655047" y="797684"/>
                            <a:chExt cx="722850" cy="377953"/>
                          </a:xfrm>
                        </wpg:grpSpPr>
                        <wps:wsp>
                          <wps:cNvPr id="1183142320"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827155572" name="Text 3"/>
                          <wps:cNvSpPr txBox="1"/>
                          <wps:spPr>
                            <a:xfrm>
                              <a:off x="668380" y="776660"/>
                              <a:ext cx="696184" cy="420000"/>
                            </a:xfrm>
                            <a:prstGeom prst="rect">
                              <a:avLst/>
                            </a:prstGeom>
                            <a:noFill/>
                          </wps:spPr>
                          <wps:txbx>
                            <w:txbxContent>
                              <w:p w14:paraId="289AC89E"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2131272732" name="Group 2131272732"/>
                        <wpg:cNvGrpSpPr/>
                        <wpg:grpSpPr>
                          <a:xfrm>
                            <a:off x="2083926" y="797684"/>
                            <a:ext cx="944882" cy="377953"/>
                            <a:chOff x="2083926" y="797684"/>
                            <a:chExt cx="944882" cy="377953"/>
                          </a:xfrm>
                        </wpg:grpSpPr>
                        <wps:wsp>
                          <wps:cNvPr id="2043373688"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166746117" name="Text 5"/>
                          <wps:cNvSpPr txBox="1"/>
                          <wps:spPr>
                            <a:xfrm>
                              <a:off x="2097259" y="811017"/>
                              <a:ext cx="918215" cy="351286"/>
                            </a:xfrm>
                            <a:prstGeom prst="rect">
                              <a:avLst/>
                            </a:prstGeom>
                            <a:noFill/>
                          </wps:spPr>
                          <wps:txbx>
                            <w:txbxContent>
                              <w:p w14:paraId="41BF5267"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804151843" name="Group 804151843"/>
                        <wpg:cNvGrpSpPr/>
                        <wpg:grpSpPr>
                          <a:xfrm>
                            <a:off x="3591206" y="797684"/>
                            <a:ext cx="944882" cy="377953"/>
                            <a:chOff x="3591206" y="797684"/>
                            <a:chExt cx="944882" cy="377953"/>
                          </a:xfrm>
                        </wpg:grpSpPr>
                        <wps:wsp>
                          <wps:cNvPr id="2117049767"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033248227" name="Text 7"/>
                          <wps:cNvSpPr txBox="1"/>
                          <wps:spPr>
                            <a:xfrm>
                              <a:off x="3604539" y="776660"/>
                              <a:ext cx="918215" cy="420000"/>
                            </a:xfrm>
                            <a:prstGeom prst="rect">
                              <a:avLst/>
                            </a:prstGeom>
                            <a:noFill/>
                          </wps:spPr>
                          <wps:txbx>
                            <w:txbxContent>
                              <w:p w14:paraId="3398A0CA"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w:t>
                                </w:r>
                              </w:p>
                              <w:p w14:paraId="015D2932"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311975849" name="Group 311975849"/>
                        <wpg:cNvGrpSpPr/>
                        <wpg:grpSpPr>
                          <a:xfrm>
                            <a:off x="4699630" y="797684"/>
                            <a:ext cx="722850" cy="377953"/>
                            <a:chOff x="4699630" y="797684"/>
                            <a:chExt cx="722850" cy="377953"/>
                          </a:xfrm>
                        </wpg:grpSpPr>
                        <wps:wsp>
                          <wps:cNvPr id="977918528"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755153802" name="Text 9"/>
                          <wps:cNvSpPr txBox="1"/>
                          <wps:spPr>
                            <a:xfrm>
                              <a:off x="4712963" y="776660"/>
                              <a:ext cx="696184" cy="420000"/>
                            </a:xfrm>
                            <a:prstGeom prst="rect">
                              <a:avLst/>
                            </a:prstGeom>
                            <a:noFill/>
                          </wps:spPr>
                          <wps:txbx>
                            <w:txbxContent>
                              <w:p w14:paraId="6361A9C6"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926675067"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606737042" name="Group 606737042"/>
                        <wpg:cNvGrpSpPr/>
                        <wpg:grpSpPr>
                          <a:xfrm>
                            <a:off x="393333" y="1273503"/>
                            <a:ext cx="1226854" cy="424843"/>
                            <a:chOff x="393333" y="1273503"/>
                            <a:chExt cx="1226854" cy="424843"/>
                          </a:xfrm>
                        </wpg:grpSpPr>
                        <wps:wsp>
                          <wps:cNvPr id="926453262"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991756584" name="Text 11"/>
                          <wps:cNvSpPr txBox="1"/>
                          <wps:spPr>
                            <a:xfrm>
                              <a:off x="406667" y="1275924"/>
                              <a:ext cx="1200187" cy="420000"/>
                            </a:xfrm>
                            <a:prstGeom prst="rect">
                              <a:avLst/>
                            </a:prstGeom>
                            <a:noFill/>
                          </wps:spPr>
                          <wps:txbx>
                            <w:txbxContent>
                              <w:p w14:paraId="028B10B5"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1. Initiate preconfigured regroup</w:t>
                                </w:r>
                              </w:p>
                            </w:txbxContent>
                          </wps:txbx>
                          <wps:bodyPr wrap="square" lIns="38100" tIns="38100" rIns="38100" bIns="38100" rtlCol="0" anchor="ctr"/>
                        </wps:wsp>
                      </wpg:grpSp>
                      <wps:wsp>
                        <wps:cNvPr id="813819763"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13003586" name="Group 113003586"/>
                        <wpg:cNvGrpSpPr/>
                        <wpg:grpSpPr>
                          <a:xfrm>
                            <a:off x="3595737" y="3249217"/>
                            <a:ext cx="925984" cy="384966"/>
                            <a:chOff x="3595737" y="3249217"/>
                            <a:chExt cx="925984" cy="384966"/>
                          </a:xfrm>
                        </wpg:grpSpPr>
                        <wps:wsp>
                          <wps:cNvPr id="1189435348"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851460436" name="Text 13"/>
                          <wps:cNvSpPr txBox="1"/>
                          <wps:spPr>
                            <a:xfrm>
                              <a:off x="3615239" y="3249217"/>
                              <a:ext cx="899318" cy="384966"/>
                            </a:xfrm>
                            <a:prstGeom prst="rect">
                              <a:avLst/>
                            </a:prstGeom>
                            <a:noFill/>
                          </wps:spPr>
                          <wps:txbx>
                            <w:txbxContent>
                              <w:p w14:paraId="49FAD9E3" w14:textId="3861A783"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6a. Notifyuser</w:t>
                                </w:r>
                              </w:p>
                            </w:txbxContent>
                          </wps:txbx>
                          <wps:bodyPr wrap="square" lIns="38100" tIns="38100" rIns="38100" bIns="38100" rtlCol="0" anchor="ctr"/>
                        </wps:wsp>
                      </wpg:grpSp>
                      <wps:wsp>
                        <wps:cNvPr id="1665046393"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037651156" name="Group 1037651156"/>
                        <wpg:cNvGrpSpPr/>
                        <wpg:grpSpPr>
                          <a:xfrm>
                            <a:off x="2575264" y="3610762"/>
                            <a:ext cx="2064736" cy="258018"/>
                            <a:chOff x="2575264" y="3610762"/>
                            <a:chExt cx="2064736" cy="258018"/>
                          </a:xfrm>
                        </wpg:grpSpPr>
                        <wps:wsp>
                          <wps:cNvPr id="1497418804"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611270826" name="Text 15"/>
                          <wps:cNvSpPr txBox="1"/>
                          <wps:spPr>
                            <a:xfrm>
                              <a:off x="2588446" y="3614622"/>
                              <a:ext cx="2038069" cy="254158"/>
                            </a:xfrm>
                            <a:prstGeom prst="rect">
                              <a:avLst/>
                            </a:prstGeom>
                            <a:noFill/>
                          </wps:spPr>
                          <wps:txbx>
                            <w:txbxContent>
                              <w:p w14:paraId="1EF78C1D"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582459752"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078725691" name="Group 2078725691"/>
                        <wpg:cNvGrpSpPr/>
                        <wpg:grpSpPr>
                          <a:xfrm>
                            <a:off x="1023392" y="1734384"/>
                            <a:ext cx="1966608" cy="226772"/>
                            <a:chOff x="1023392" y="1734384"/>
                            <a:chExt cx="1966608" cy="226772"/>
                          </a:xfrm>
                        </wpg:grpSpPr>
                        <wps:wsp>
                          <wps:cNvPr id="1868512718"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410123926" name="Text 17"/>
                          <wps:cNvSpPr txBox="1"/>
                          <wps:spPr>
                            <a:xfrm>
                              <a:off x="1036726" y="1702770"/>
                              <a:ext cx="1939941" cy="290000"/>
                            </a:xfrm>
                            <a:prstGeom prst="rect">
                              <a:avLst/>
                            </a:prstGeom>
                            <a:noFill/>
                          </wps:spPr>
                          <wps:txbx>
                            <w:txbxContent>
                              <w:p w14:paraId="02012743"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603867906"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201382018"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1050422498"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984027127" name="Group 1984027127"/>
                        <wpg:cNvGrpSpPr/>
                        <wpg:grpSpPr>
                          <a:xfrm>
                            <a:off x="1705973" y="1987099"/>
                            <a:ext cx="1684942" cy="420000"/>
                            <a:chOff x="1705973" y="1987099"/>
                            <a:chExt cx="1684942" cy="420000"/>
                          </a:xfrm>
                        </wpg:grpSpPr>
                        <wps:wsp>
                          <wps:cNvPr id="101948769"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958605198" name="Text 19"/>
                          <wps:cNvSpPr txBox="1"/>
                          <wps:spPr>
                            <a:xfrm>
                              <a:off x="1719306" y="1987099"/>
                              <a:ext cx="1658275" cy="420000"/>
                            </a:xfrm>
                            <a:prstGeom prst="rect">
                              <a:avLst/>
                            </a:prstGeom>
                            <a:noFill/>
                          </wps:spPr>
                          <wps:txbx>
                            <w:txbxContent>
                              <w:p w14:paraId="573DF676"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1674425260" name="Group 1674425260"/>
                        <wpg:cNvGrpSpPr/>
                        <wpg:grpSpPr>
                          <a:xfrm>
                            <a:off x="4606760" y="3302484"/>
                            <a:ext cx="925984" cy="279932"/>
                            <a:chOff x="4606760" y="3302484"/>
                            <a:chExt cx="925984" cy="279932"/>
                          </a:xfrm>
                        </wpg:grpSpPr>
                        <wps:wsp>
                          <wps:cNvPr id="1505065852"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977477079" name="Text 21"/>
                          <wps:cNvSpPr txBox="1"/>
                          <wps:spPr>
                            <a:xfrm>
                              <a:off x="4620094" y="3232450"/>
                              <a:ext cx="899318" cy="420000"/>
                            </a:xfrm>
                            <a:prstGeom prst="rect">
                              <a:avLst/>
                            </a:prstGeom>
                            <a:noFill/>
                          </wps:spPr>
                          <wps:txbx>
                            <w:txbxContent>
                              <w:p w14:paraId="4936FD7A"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6b. Notify</w:t>
                                </w:r>
                              </w:p>
                              <w:p w14:paraId="5DA70CF5"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251356347" name="Group 251356347"/>
                        <wpg:cNvGrpSpPr/>
                        <wpg:grpSpPr>
                          <a:xfrm>
                            <a:off x="978414" y="4498951"/>
                            <a:ext cx="1757480" cy="226772"/>
                            <a:chOff x="978414" y="4498951"/>
                            <a:chExt cx="1757480" cy="226772"/>
                          </a:xfrm>
                        </wpg:grpSpPr>
                        <wps:wsp>
                          <wps:cNvPr id="454171339"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970008237" name="Text 23"/>
                          <wps:cNvSpPr txBox="1"/>
                          <wps:spPr>
                            <a:xfrm>
                              <a:off x="991747" y="4467337"/>
                              <a:ext cx="1730814" cy="290000"/>
                            </a:xfrm>
                            <a:prstGeom prst="rect">
                              <a:avLst/>
                            </a:prstGeom>
                            <a:noFill/>
                          </wps:spPr>
                          <wps:txbx>
                            <w:txbxContent>
                              <w:p w14:paraId="286A8271"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344502246"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127174437" name="Group 127174437"/>
                        <wpg:cNvGrpSpPr/>
                        <wpg:grpSpPr>
                          <a:xfrm>
                            <a:off x="2037742" y="390000"/>
                            <a:ext cx="1927559" cy="226772"/>
                            <a:chOff x="2037742" y="390000"/>
                            <a:chExt cx="1927559" cy="226772"/>
                          </a:xfrm>
                        </wpg:grpSpPr>
                        <wps:wsp>
                          <wps:cNvPr id="355661690"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1323014279" name="Text 25"/>
                          <wps:cNvSpPr txBox="1"/>
                          <wps:spPr>
                            <a:xfrm>
                              <a:off x="2051076" y="358386"/>
                              <a:ext cx="1900892" cy="290000"/>
                            </a:xfrm>
                            <a:prstGeom prst="rect">
                              <a:avLst/>
                            </a:prstGeom>
                            <a:noFill/>
                          </wps:spPr>
                          <wps:txbx>
                            <w:txbxContent>
                              <w:p w14:paraId="3BE8FAE6"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Home MCPTT service provider</w:t>
                                </w:r>
                              </w:p>
                            </w:txbxContent>
                          </wps:txbx>
                          <wps:bodyPr wrap="square" lIns="38100" tIns="38100" rIns="38100" bIns="38100" rtlCol="0" anchor="ctr"/>
                        </wps:wsp>
                      </wpg:grpSp>
                      <wpg:grpSp>
                        <wpg:cNvPr id="1115950999" name="Group 1115950999"/>
                        <wpg:cNvGrpSpPr/>
                        <wpg:grpSpPr>
                          <a:xfrm>
                            <a:off x="2556367" y="2679187"/>
                            <a:ext cx="1965354" cy="287475"/>
                            <a:chOff x="2556367" y="2679187"/>
                            <a:chExt cx="1965354" cy="287475"/>
                          </a:xfrm>
                        </wpg:grpSpPr>
                        <wps:wsp>
                          <wps:cNvPr id="1343761342"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35501492" name="Text 27"/>
                          <wps:cNvSpPr txBox="1"/>
                          <wps:spPr>
                            <a:xfrm>
                              <a:off x="2569549" y="2710919"/>
                              <a:ext cx="1938688" cy="255743"/>
                            </a:xfrm>
                            <a:prstGeom prst="rect">
                              <a:avLst/>
                            </a:prstGeom>
                            <a:noFill/>
                          </wps:spPr>
                          <wps:txbx>
                            <w:txbxContent>
                              <w:p w14:paraId="0FBFC32A"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2143812181" name="Group 2143812181"/>
                        <wpg:cNvGrpSpPr/>
                        <wpg:grpSpPr>
                          <a:xfrm>
                            <a:off x="2556367" y="2873754"/>
                            <a:ext cx="1965354" cy="319590"/>
                            <a:chOff x="2556367" y="2873754"/>
                            <a:chExt cx="1965354" cy="319590"/>
                          </a:xfrm>
                        </wpg:grpSpPr>
                        <wps:wsp>
                          <wps:cNvPr id="1909031587"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1085296996" name="Text 29"/>
                          <wps:cNvSpPr txBox="1"/>
                          <wps:spPr>
                            <a:xfrm>
                              <a:off x="2569700" y="2903344"/>
                              <a:ext cx="1938688" cy="290000"/>
                            </a:xfrm>
                            <a:prstGeom prst="rect">
                              <a:avLst/>
                            </a:prstGeom>
                            <a:noFill/>
                          </wps:spPr>
                          <wps:txbx>
                            <w:txbxContent>
                              <w:p w14:paraId="2EE5EF02"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937565274" name="Group 937565274"/>
                        <wpg:cNvGrpSpPr/>
                        <wpg:grpSpPr>
                          <a:xfrm>
                            <a:off x="2575264" y="3818636"/>
                            <a:ext cx="2064736" cy="257996"/>
                            <a:chOff x="2575264" y="3818636"/>
                            <a:chExt cx="2064736" cy="257996"/>
                          </a:xfrm>
                        </wpg:grpSpPr>
                        <wps:wsp>
                          <wps:cNvPr id="1863335953"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905590633" name="Text 31"/>
                          <wps:cNvSpPr txBox="1"/>
                          <wps:spPr>
                            <a:xfrm>
                              <a:off x="2588446" y="3826569"/>
                              <a:ext cx="2038069" cy="250063"/>
                            </a:xfrm>
                            <a:prstGeom prst="rect">
                              <a:avLst/>
                            </a:prstGeom>
                            <a:noFill/>
                          </wps:spPr>
                          <wps:txbx>
                            <w:txbxContent>
                              <w:p w14:paraId="438F6F21"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546045691" name="Group 546045691"/>
                        <wpg:cNvGrpSpPr/>
                        <wpg:grpSpPr>
                          <a:xfrm>
                            <a:off x="1713896" y="4146495"/>
                            <a:ext cx="1684942" cy="420000"/>
                            <a:chOff x="1713896" y="4146495"/>
                            <a:chExt cx="1684942" cy="420000"/>
                          </a:xfrm>
                        </wpg:grpSpPr>
                        <wps:wsp>
                          <wps:cNvPr id="1673839688"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671509897" name="Text 33"/>
                          <wps:cNvSpPr txBox="1"/>
                          <wps:spPr>
                            <a:xfrm>
                              <a:off x="1727229" y="4146495"/>
                              <a:ext cx="1658275" cy="420000"/>
                            </a:xfrm>
                            <a:prstGeom prst="rect">
                              <a:avLst/>
                            </a:prstGeom>
                            <a:noFill/>
                          </wps:spPr>
                          <wps:txbx>
                            <w:txbxContent>
                              <w:p w14:paraId="566D7BA7"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919873308" name="任意多边形: 形状 205"/>
                        <wps:cNvSpPr/>
                        <wps:spPr>
                          <a:xfrm>
                            <a:off x="1013622" y="2593071"/>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057385239" name="Group 2057385239"/>
                        <wpg:cNvGrpSpPr/>
                        <wpg:grpSpPr>
                          <a:xfrm>
                            <a:off x="975827" y="2385197"/>
                            <a:ext cx="1828926" cy="311896"/>
                            <a:chOff x="975827" y="2385197"/>
                            <a:chExt cx="1828926" cy="311896"/>
                          </a:xfrm>
                        </wpg:grpSpPr>
                        <wps:wsp>
                          <wps:cNvPr id="42658434" name="任意多边形: 形状 206"/>
                          <wps:cNvSpPr/>
                          <wps:spPr>
                            <a:xfrm>
                              <a:off x="975827" y="2385197"/>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785103524" name="Text 35"/>
                          <wps:cNvSpPr txBox="1"/>
                          <wps:spPr>
                            <a:xfrm>
                              <a:off x="1073939" y="2407093"/>
                              <a:ext cx="1730814" cy="290000"/>
                            </a:xfrm>
                            <a:prstGeom prst="rect">
                              <a:avLst/>
                            </a:prstGeom>
                            <a:noFill/>
                          </wps:spPr>
                          <wps:txbx>
                            <w:txbxContent>
                              <w:p w14:paraId="0CAAB71C" w14:textId="77777777" w:rsidR="00A110EA" w:rsidRDefault="00A110EA" w:rsidP="00A110EA">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wps:txbx>
                          <wps:bodyPr wrap="square" lIns="38100" tIns="38100" rIns="38100" bIns="38100" rtlCol="0" anchor="ctr"/>
                        </wps:wsp>
                      </wpg:grpSp>
                      <wps:wsp>
                        <wps:cNvPr id="945869973" name="任意多边形: 形状 144"/>
                        <wps:cNvSpPr/>
                        <wps:spPr>
                          <a:xfrm>
                            <a:off x="1016206" y="2772840"/>
                            <a:ext cx="1530708" cy="10000"/>
                          </a:xfrm>
                          <a:custGeom>
                            <a:avLst/>
                            <a:gdLst/>
                            <a:ahLst/>
                            <a:cxnLst/>
                            <a:rect l="l" t="t" r="r" b="b"/>
                            <a:pathLst>
                              <a:path w="1530708" h="10000" fill="none">
                                <a:moveTo>
                                  <a:pt x="0" y="0"/>
                                </a:moveTo>
                                <a:lnTo>
                                  <a:pt x="153070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330246666" name="Group 1330246666"/>
                        <wpg:cNvGrpSpPr/>
                        <wpg:grpSpPr>
                          <a:xfrm>
                            <a:off x="655047" y="2564964"/>
                            <a:ext cx="2134126" cy="318100"/>
                            <a:chOff x="655047" y="2564964"/>
                            <a:chExt cx="2134126" cy="318100"/>
                          </a:xfrm>
                        </wpg:grpSpPr>
                        <wps:wsp>
                          <wps:cNvPr id="2059309782" name="任意多边形: 形状 145"/>
                          <wps:cNvSpPr/>
                          <wps:spPr>
                            <a:xfrm>
                              <a:off x="655047" y="2564964"/>
                              <a:ext cx="2080847" cy="227106"/>
                            </a:xfrm>
                            <a:custGeom>
                              <a:avLst/>
                              <a:gdLst>
                                <a:gd name="connsiteX0" fmla="*/ 0 w 2080847"/>
                                <a:gd name="connsiteY0" fmla="*/ 113553 h 227106"/>
                                <a:gd name="connsiteX1" fmla="*/ 1040424 w 2080847"/>
                                <a:gd name="connsiteY1" fmla="*/ 0 h 227106"/>
                                <a:gd name="connsiteX2" fmla="*/ 2080847 w 2080847"/>
                                <a:gd name="connsiteY2" fmla="*/ 113553 h 227106"/>
                                <a:gd name="connsiteX3" fmla="*/ 1040424 w 2080847"/>
                                <a:gd name="connsiteY3" fmla="*/ 227106 h 227106"/>
                                <a:gd name="connsiteX4" fmla="*/ 1040424 w 2080847"/>
                                <a:gd name="connsiteY4" fmla="*/ 113553 h 2271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80847" h="227106" stroke="0">
                                  <a:moveTo>
                                    <a:pt x="0" y="227106"/>
                                  </a:moveTo>
                                  <a:lnTo>
                                    <a:pt x="0" y="0"/>
                                  </a:lnTo>
                                  <a:lnTo>
                                    <a:pt x="2080847" y="0"/>
                                  </a:lnTo>
                                  <a:lnTo>
                                    <a:pt x="2080847" y="227106"/>
                                  </a:lnTo>
                                  <a:lnTo>
                                    <a:pt x="0" y="227106"/>
                                  </a:lnTo>
                                  <a:close/>
                                </a:path>
                                <a:path w="2080847" h="227106" fill="none">
                                  <a:moveTo>
                                    <a:pt x="0" y="227106"/>
                                  </a:moveTo>
                                  <a:lnTo>
                                    <a:pt x="2080847" y="227106"/>
                                  </a:lnTo>
                                  <a:lnTo>
                                    <a:pt x="2080847" y="0"/>
                                  </a:lnTo>
                                  <a:lnTo>
                                    <a:pt x="0" y="0"/>
                                  </a:lnTo>
                                  <a:lnTo>
                                    <a:pt x="0" y="227106"/>
                                  </a:lnTo>
                                  <a:close/>
                                </a:path>
                              </a:pathLst>
                            </a:custGeom>
                            <a:noFill/>
                            <a:ln w="10000" cap="flat">
                              <a:noFill/>
                            </a:ln>
                          </wps:spPr>
                          <wps:bodyPr/>
                        </wps:wsp>
                        <wps:wsp>
                          <wps:cNvPr id="688593164" name="Text 37"/>
                          <wps:cNvSpPr txBox="1"/>
                          <wps:spPr>
                            <a:xfrm>
                              <a:off x="734992" y="2593064"/>
                              <a:ext cx="2054181" cy="290000"/>
                            </a:xfrm>
                            <a:prstGeom prst="rect">
                              <a:avLst/>
                            </a:prstGeom>
                            <a:noFill/>
                          </wps:spPr>
                          <wps:txbx>
                            <w:txbxContent>
                              <w:p w14:paraId="7499E6ED" w14:textId="77777777" w:rsidR="00A110EA" w:rsidRDefault="00A110EA" w:rsidP="00A110EA">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65EF9650" id="组合 146" o:spid="_x0000_s1026"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">
                <v:shape id="任意多边形: 形状 130" o:spid="_x0000_s1027"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" path="m,nfl,3724343e" filled="f" strokeweight=".04447mm">
                  <v:path arrowok="t" o:connecttype="custom" o:connectlocs="0,1862172;5000,0;10000,1862172;5000,3724343;5000,1862172" o:connectangles="0,0,0,0,0"/>
                </v:shape>
                <v:shape id="任意多边形: 形状 131" o:spid="_x0000_s1028"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" path="m,nfl1121,3724343e" filled="f" strokeweight=".04447mm">
                  <v:path arrowok="t" o:connecttype="custom" o:connectlocs="0,1862172;5000,0;10000,1862172;5000,3724343;5000,1862172" o:connectangles="0,0,0,0,0"/>
                </v:shape>
                <v:shape id="任意多边形: 形状 178" o:spid="_x0000_s1029"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" path="m,nfl,3724343e" filled="f" strokeweight=".04447mm">
                  <v:path arrowok="t" o:connecttype="custom" o:connectlocs="0,1862172;5000,0;10000,1862172;5000,3724343;5000,1862172" o:connectangles="0,0,0,0,0"/>
                </v:shape>
                <v:group id="Group 284855499" o:spid="_x0000_s1030"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">
                  <v:shape id="任意多边形: 形状 121" o:spid="_x0000_s1031"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" path="m,nsl722850,r,377953l,377953,,xem,nfl,377953r722850,l722850,,,xe" strokeweight=".09258mm">
                    <v:path arrowok="t" o:connecttype="custom" o:connectlocs="0,188976;361425,0;722850,188976;361425,377953;361425,188976" o:connectangles="0,0,0,0,0"/>
                  </v:shape>
                  <v:shapetype id="_x0000_t202" coordsize="21600,21600" o:spt="202" path="m,l,21600r21600,l21600,xe">
                    <v:stroke joinstyle="miter"/>
                    <v:path gradientshapeok="t" o:connecttype="rect"/>
                  </v:shapetype>
                  <v:shape id="Text 3" o:spid="_x0000_s1032"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" filled="f" stroked="f">
                    <v:textbox inset="3pt,3pt,3pt,3pt">
                      <w:txbxContent>
                        <w:p w14:paraId="289AC89E"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client 1</w:t>
                          </w:r>
                        </w:p>
                      </w:txbxContent>
                    </v:textbox>
                  </v:shape>
                </v:group>
                <v:group id="Group 2131272732" o:spid="_x0000_s1033"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">
                  <v:shape id="任意多边形: 形状 134" o:spid="_x0000_s1034"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" path="m,nsl944882,r,377953l,377953,,xem,nfl,377953r944882,l944882,,,xe" strokeweight=".09258mm">
                    <v:path arrowok="t" o:connecttype="custom" o:connectlocs="0,188976;472441,0;944882,188976;472441,377953;472441,188976" o:connectangles="0,0,0,0,0"/>
                  </v:shape>
                  <v:shape id="Text 5" o:spid="_x0000_s1035"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" filled="f" stroked="f">
                    <v:textbox inset="3pt,3pt,3pt,3pt">
                      <w:txbxContent>
                        <w:p w14:paraId="41BF5267"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server</w:t>
                          </w:r>
                        </w:p>
                      </w:txbxContent>
                    </v:textbox>
                  </v:shape>
                </v:group>
                <v:group id="Group 804151843" o:spid="_x0000_s1036"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">
                  <v:shape id="任意多边形: 形状 122" o:spid="_x0000_s1037"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" path="m,nsl944882,r,377953l,377953,,xem,nfl,377953r944882,l944882,,,xe" strokeweight=".09258mm">
                    <v:path arrowok="t" o:connecttype="custom" o:connectlocs="0,188976;472441,0;944882,188976;472441,377953;472441,188976" o:connectangles="0,0,0,0,0"/>
                  </v:shape>
                  <v:shape id="Text 7" o:spid="_x0000_s1038"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" filled="f" stroked="f">
                    <v:textbox inset="3pt,3pt,3pt,3pt">
                      <w:txbxContent>
                        <w:p w14:paraId="3398A0CA"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w:t>
                          </w:r>
                        </w:p>
                        <w:p w14:paraId="015D2932"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client 2</w:t>
                          </w:r>
                        </w:p>
                      </w:txbxContent>
                    </v:textbox>
                  </v:shape>
                </v:group>
                <v:group id="Group 311975849" o:spid="_x0000_s1039"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">
                  <v:shape id="任意多边形: 形状 123" o:spid="_x0000_s1040"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" path="m,nsl722850,r,377953l,377953,,xem,nfl,377953r722850,l722850,,,xe" strokeweight=".09258mm">
                    <v:path arrowok="t" o:connecttype="custom" o:connectlocs="0,188976;361425,0;722850,188976;361425,377953;361425,188976" o:connectangles="0,0,0,0,0"/>
                  </v:shape>
                  <v:shape id="Text 9" o:spid="_x0000_s1041"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" filled="f" stroked="f">
                    <v:textbox inset="3pt,3pt,3pt,3pt">
                      <w:txbxContent>
                        <w:p w14:paraId="6361A9C6"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 client 3</w:t>
                          </w:r>
                        </w:p>
                      </w:txbxContent>
                    </v:textbox>
                  </v:shape>
                </v:group>
                <v:shape id="任意多边形: 形状 143" o:spid="_x0000_s1042"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" path="m,nfl,3724934e" filled="f" strokeweight=".04447mm">
                  <v:path arrowok="t" o:connecttype="custom" o:connectlocs="0,1862467;5000,0;10000,1862467;5000,3724934;5000,1862467" o:connectangles="0,0,0,0,0"/>
                </v:shape>
                <v:group id="Group 606737042" o:spid="_x0000_s1043"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">
                  <v:shape id="任意多边形: 形状 127" o:spid="_x0000_s1044"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" path="m,nsl1226854,r,424843l,424843,,xem,nfl,424843r1226854,l1226854,,,xe" strokeweight=".09258mm">
                    <v:path arrowok="t" o:connecttype="custom" o:connectlocs="0,212421;613427,0;1226854,212421;613427,424843;613427,212421" o:connectangles="0,0,0,0,0"/>
                  </v:shape>
                  <v:shape id="Text 11" o:spid="_x0000_s1045"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" filled="f" stroked="f">
                    <v:textbox inset="3pt,3pt,3pt,3pt">
                      <w:txbxContent>
                        <w:p w14:paraId="028B10B5"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1. Initiate preconfigured regroup</w:t>
                          </w:r>
                        </w:p>
                      </w:txbxContent>
                    </v:textbox>
                  </v:shape>
                </v:group>
                <v:shape id="任意多边形: 形状 157" o:spid="_x0000_s1046"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" path="m,nfl1511811,e" fillcolor="#f0f0f0" strokecolor="#404040" strokeweight=".09258mm">
                  <v:fill angle="180" focus="100%" type="gradient">
                    <o:fill v:ext="view" type="gradientUnscaled"/>
                  </v:fill>
                  <v:stroke endarrow="block"/>
                  <v:path arrowok="t"/>
                </v:shape>
                <v:group id="Group 113003586" o:spid="_x0000_s1047" style="position:absolute;left:35957;top:32492;width:9260;height:3849" coordorigin="35957,32492" coordsize="9259,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">
                  <v:shape id="任意多边形: 形状 158" o:spid="_x0000_s1048"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" path="m,nsl925984,r,279932l,279932,,xem,nfl,279932r925984,l925984,,,xe" strokeweight=".09258mm">
                    <v:path arrowok="t" o:connecttype="custom" o:connectlocs="0,139966;462992,0;925984,139966;462992,279932;462992,139966" o:connectangles="0,0,0,0,0"/>
                  </v:shape>
                  <v:shape id="Text 13" o:spid="_x0000_s1049" type="#_x0000_t202" style="position:absolute;left:36152;top:32492;width:8993;height:3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" filled="f" stroked="f">
                    <v:textbox inset="3pt,3pt,3pt,3pt">
                      <w:txbxContent>
                        <w:p w14:paraId="49FAD9E3" w14:textId="3861A783"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 xml:space="preserve">6a. </w:t>
                          </w:r>
                          <w:r>
                            <w:rPr>
                              <w:rFonts w:ascii="Calibri" w:eastAsia="Calibri" w:hAnsi="Calibri"/>
                              <w:color w:val="000000"/>
                              <w:sz w:val="16"/>
                              <w:szCs w:val="16"/>
                            </w:rPr>
                            <w:t>Notifyuser</w:t>
                          </w:r>
                        </w:p>
                      </w:txbxContent>
                    </v:textbox>
                  </v:shape>
                </v:group>
                <v:shape id="任意多边形: 形状 126" o:spid="_x0000_s1050"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" path="m,nfl2515154,e" fillcolor="#f0f0f0" strokecolor="#404040" strokeweight=".09258mm">
                  <v:fill angle="180" focus="100%" type="gradient">
                    <o:fill v:ext="view" type="gradientUnscaled"/>
                  </v:fill>
                  <v:stroke startarrow="block"/>
                  <v:path arrowok="t"/>
                </v:shape>
                <v:group id="Group 1037651156" o:spid="_x0000_s1051"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">
                  <v:shape id="任意多边形: 形状 129" o:spid="_x0000_s1052"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15" o:spid="_x0000_s1053" type="#_x0000_t202" style="position:absolute;left:25884;top:36146;width:20381;height:2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" filled="f" stroked="f">
                    <v:textbox inset="3pt,3pt,3pt,3pt">
                      <w:txbxContent>
                        <w:p w14:paraId="1EF78C1D"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054"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" path="m,nfl1500250,e" fillcolor="#f0f0f0" strokecolor="#404040" strokeweight=".09258mm">
                  <v:fill angle="180" focus="100%" type="gradient">
                    <o:fill v:ext="view" type="gradientUnscaled"/>
                  </v:fill>
                  <v:stroke startarrow="block"/>
                  <v:path arrowok="t"/>
                </v:shape>
                <v:group id="Group 2078725691" o:spid="_x0000_s1055"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">
                  <v:shape id="任意多边形: 形状 182" o:spid="_x0000_s1056"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" path="m,226772nsl,,1966608,r,226772l,226772xem,226772nfl1966608,226772,1966608,,,,,226772xe" filled="f" stroked="f" strokeweight=".27778mm">
                    <v:path arrowok="t" o:connecttype="custom" o:connectlocs="0,113386;983304,0;1966608,113386;983304,226772;983304,113386" o:connectangles="0,0,0,0,0"/>
                  </v:shape>
                  <v:shape id="Text 17" o:spid="_x0000_s1057"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" filled="f" stroked="f">
                    <v:textbox inset="3pt,3pt,3pt,3pt">
                      <w:txbxContent>
                        <w:p w14:paraId="02012743"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058"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" path="m,nfl1555906,e" fillcolor="#f0f0f0" strokecolor="#404040" strokeweight=".09258mm">
                  <v:fill angle="180" focus="100%" type="gradient">
                    <o:fill v:ext="view" type="gradientUnscaled"/>
                  </v:fill>
                  <v:stroke endarrow="block"/>
                  <v:path arrowok="t"/>
                </v:shape>
                <v:shape id="任意多边形: 形状 186" o:spid="_x0000_s1059"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" path="m,nfl1530709,e" fillcolor="#f0f0f0" strokecolor="#404040" strokeweight=".09258mm">
                  <v:fill angle="180" focus="100%" type="gradient">
                    <o:fill v:ext="view" type="gradientUnscaled"/>
                  </v:fill>
                  <v:stroke startarrow="block"/>
                  <v:path arrowok="t"/>
                </v:shape>
                <v:shape id="任意多边形: 形状 141" o:spid="_x0000_s1060"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" path="m,nfl2517484,e" fillcolor="#f0f0f0" strokecolor="#404040" strokeweight=".09258mm">
                  <v:fill angle="180" focus="100%" type="gradient">
                    <o:fill v:ext="view" type="gradientUnscaled"/>
                  </v:fill>
                  <v:stroke endarrow="block"/>
                  <v:path arrowok="t"/>
                </v:shape>
                <v:group id="Group 1984027127" o:spid="_x0000_s1061" style="position:absolute;left:17059;top:19870;width:16850;height:4200" coordorigin="17059,19870"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">
                  <v:shape id="任意多边形: 形状 203" o:spid="_x0000_s1062"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" path="m,nsl1684942,r,279932l,279932,,xem,nfl,279932r1684942,l1684942,,,xe" strokeweight=".09258mm">
                    <v:path arrowok="t" o:connecttype="custom" o:connectlocs="0,139966;842471,0;1684942,139966;842471,279932;842471,139966" o:connectangles="0,0,0,0,0"/>
                  </v:shape>
                  <v:shape id="Text 19" o:spid="_x0000_s1063" type="#_x0000_t202" style="position:absolute;left:17193;top:19870;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" filled="f" stroked="f">
                    <v:textbox inset="3pt,3pt,3pt,3pt">
                      <w:txbxContent>
                        <w:p w14:paraId="573DF676"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3. Check authorization and resolve group IDs</w:t>
                          </w:r>
                        </w:p>
                      </w:txbxContent>
                    </v:textbox>
                  </v:shape>
                </v:group>
                <v:group id="Group 1674425260" o:spid="_x0000_s1064"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">
                  <v:shape id="任意多边形: 形状 132" o:spid="_x0000_s1065"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" path="m,nsl925984,r,279932l,279932,,xem,nfl,279932r925984,l925984,,,xe" strokeweight=".09258mm">
                    <v:path arrowok="t" o:connecttype="custom" o:connectlocs="0,139966;462992,0;925984,139966;462992,279932;462992,139966" o:connectangles="0,0,0,0,0"/>
                  </v:shape>
                  <v:shape id="Text 21" o:spid="_x0000_s1066"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" filled="f" stroked="f">
                    <v:textbox inset="3pt,3pt,3pt,3pt">
                      <w:txbxContent>
                        <w:p w14:paraId="4936FD7A"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6b. Notify</w:t>
                          </w:r>
                        </w:p>
                        <w:p w14:paraId="5DA70CF5"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user</w:t>
                          </w:r>
                        </w:p>
                      </w:txbxContent>
                    </v:textbox>
                  </v:shape>
                </v:group>
                <v:group id="Group 251356347" o:spid="_x0000_s1067" style="position:absolute;left:9784;top:44989;width:17574;height:2268" coordorigin="9784,44989" coordsize="17574,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">
                  <v:shape id="任意多边形: 形状 184" o:spid="_x0000_s1068"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" path="m,226772nsl,,1757480,r,226772l,226772xem,226772nfl1757480,226772,1757480,,,,,226772xe" filled="f" stroked="f" strokeweight=".27778mm">
                    <v:path arrowok="t" o:connecttype="custom" o:connectlocs="0,113386;878740,0;1757480,113386;878740,226772;878740,113386" o:connectangles="0,0,0,0,0"/>
                  </v:shape>
                  <v:shape id="Text 23" o:spid="_x0000_s1069" type="#_x0000_t202" style="position:absolute;left:9917;top:44673;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" filled="f" stroked="f">
                    <v:textbox inset="3pt,3pt,3pt,3pt">
                      <w:txbxContent>
                        <w:p w14:paraId="286A8271"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070"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" path="m,122050nfl,,4908802,r,122050e" filled="f" strokeweight=".09258mm">
                  <v:path arrowok="t" o:connecttype="custom" o:connectlocs="0,61025;2454401,0;4908802,61025;2454401,122050;2454401,61025" o:connectangles="0,0,0,0,0"/>
                </v:shape>
                <v:group id="Group 127174437" o:spid="_x0000_s1071"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">
                  <v:shape id="任意多边形: 形状 135" o:spid="_x0000_s1072"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" path="m,226772nsl,,1927559,r,226772l,226772xem,226772nfl1927559,226772,1927559,,,,,226772xe" filled="f" stroked="f" strokeweight=".27778mm">
                    <v:path arrowok="t" o:connecttype="custom" o:connectlocs="0,113386;963780,0;1927559,113386;963780,226772;963780,113386" o:connectangles="0,0,0,0,0"/>
                  </v:shape>
                  <v:shape id="Text 25" o:spid="_x0000_s1073"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" filled="f" stroked="f">
                    <v:textbox inset="3pt,3pt,3pt,3pt">
                      <w:txbxContent>
                        <w:p w14:paraId="3BE8FAE6"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Home MCPTT service provider</w:t>
                          </w:r>
                        </w:p>
                      </w:txbxContent>
                    </v:textbox>
                  </v:shape>
                </v:group>
                <v:group id="Group 1115950999" o:spid="_x0000_s1074" style="position:absolute;left:25563;top:26791;width:19654;height:2875" coordorigin="25563,26791" coordsize="19653,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">
                  <v:shape id="任意多边形: 形状 136" o:spid="_x0000_s1075"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" path="m,226772nsl,,1965354,r,226772l,226772xem,226772nfl1965354,226772,1965354,,,,,226772xe" filled="f" stroked="f" strokeweight=".27778mm">
                    <v:path arrowok="t" o:connecttype="custom" o:connectlocs="0,113386;982677,0;1965354,113386;982677,226772;982677,113386" o:connectangles="0,0,0,0,0"/>
                  </v:shape>
                  <v:shape id="Text 27" o:spid="_x0000_s1076" type="#_x0000_t202" style="position:absolute;left:25695;top:27109;width:19387;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" filled="f" stroked="f">
                    <v:textbox inset="3pt,3pt,3pt,3pt">
                      <w:txbxContent>
                        <w:p w14:paraId="0FBFC32A"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5a. Preconfigured regroup request</w:t>
                          </w:r>
                        </w:p>
                      </w:txbxContent>
                    </v:textbox>
                  </v:shape>
                </v:group>
                <v:group id="Group 2143812181" o:spid="_x0000_s1077" style="position:absolute;left:25563;top:28737;width:19654;height:3196" coordorigin="25563,28737" coordsize="19653,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">
                  <v:shape id="任意多边形: 形状 137" o:spid="_x0000_s1078"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" path="m,226772nsl,,1965354,r,226772l,226772xem,226772nfl1965354,226772,1965354,,,,,226772xe" filled="f" stroked="f" strokeweight=".27778mm">
                    <v:path arrowok="t" o:connecttype="custom" o:connectlocs="0,113386;982677,0;1965354,113386;982677,226772;982677,113386" o:connectangles="0,0,0,0,0"/>
                  </v:shape>
                  <v:shape id="Text 29" o:spid="_x0000_s1079" type="#_x0000_t202" style="position:absolute;left:25697;top:29033;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" filled="f" stroked="f">
                    <v:textbox inset="3pt,3pt,3pt,3pt">
                      <w:txbxContent>
                        <w:p w14:paraId="2EE5EF02"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5b. Preconfigured regroup request</w:t>
                          </w:r>
                        </w:p>
                      </w:txbxContent>
                    </v:textbox>
                  </v:shape>
                </v:group>
                <v:group id="Group 937565274" o:spid="_x0000_s1080"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">
                  <v:shape id="任意多边形: 形状 138" o:spid="_x0000_s1081"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31" o:spid="_x0000_s1082" type="#_x0000_t202" style="position:absolute;left:25884;top:38265;width:20381;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" filled="f" stroked="f">
                    <v:textbox inset="3pt,3pt,3pt,3pt">
                      <w:txbxContent>
                        <w:p w14:paraId="438F6F21"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7b. Preconfigured regroup response</w:t>
                          </w:r>
                        </w:p>
                      </w:txbxContent>
                    </v:textbox>
                  </v:shape>
                </v:group>
                <v:group id="Group 546045691" o:spid="_x0000_s1083" style="position:absolute;left:17138;top:41464;width:16850;height:4200" coordorigin="17138,41464"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">
                  <v:shape id="任意多边形: 形状 204" o:spid="_x0000_s1084"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" path="m,nsl1684942,r,279932l,279932,,xem,nfl,279932r1684942,l1684942,,,xe" strokeweight=".09258mm">
                    <v:path arrowok="t" o:connecttype="custom" o:connectlocs="0,139966;842471,0;1684942,139966;842471,279932;842471,139966" o:connectangles="0,0,0,0,0"/>
                  </v:shape>
                  <v:shape id="Text 33" o:spid="_x0000_s1085" type="#_x0000_t202" style="position:absolute;left:17272;top:41464;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" filled="f" stroked="f">
                    <v:textbox inset="3pt,3pt,3pt,3pt">
                      <w:txbxContent>
                        <w:p w14:paraId="566D7BA7"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8. Affiliate MC service clients to regroup group</w:t>
                          </w:r>
                        </w:p>
                      </w:txbxContent>
                    </v:textbox>
                  </v:shape>
                </v:group>
                <v:shape id="任意多边形: 形状 205" o:spid="_x0000_s1086" style="position:absolute;left:10136;top:25930;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" path="m,nfl1530709,e" fillcolor="#f0f0f0" strokecolor="#404040" strokeweight=".09258mm">
                  <v:fill angle="180" focus="100%" type="gradient">
                    <o:fill v:ext="view" type="gradientUnscaled"/>
                  </v:fill>
                  <v:stroke startarrow="block"/>
                  <v:path arrowok="t"/>
                </v:shape>
                <v:group id="Group 2057385239" o:spid="_x0000_s1087" style="position:absolute;left:9758;top:23851;width:18289;height:3119" coordorigin="9758,23851" coordsize="1828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">
                  <v:shape id="任意多边形: 形状 206" o:spid="_x0000_s1088" style="position:absolute;left:9758;top:23851;width:17575;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" path="m,226772nsl,,1757480,r,226772l,226772xem,226772nfl1757480,226772,1757480,,,,,226772xe" filled="f" stroked="f" strokeweight=".27778mm">
                    <v:path arrowok="t" o:connecttype="custom" o:connectlocs="0,113386;878740,0;1757480,113386;878740,226772;878740,113386" o:connectangles="0,0,0,0,0"/>
                  </v:shape>
                  <v:shape id="Text 35" o:spid="_x0000_s1089" type="#_x0000_t202" style="position:absolute;left:10739;top:24070;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" filled="f" stroked="f">
                    <v:textbox inset="3pt,3pt,3pt,3pt">
                      <w:txbxContent>
                        <w:p w14:paraId="0CAAB71C" w14:textId="77777777" w:rsidR="00A110EA" w:rsidRDefault="00A110EA" w:rsidP="00A110EA">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v:textbox>
                  </v:shape>
                </v:group>
                <v:shape id="任意多边形: 形状 144" o:spid="_x0000_s1090" style="position:absolute;left:10162;top:27728;width:15307;height:100;visibility:visible;mso-wrap-style:square;v-text-anchor:top" coordsize="15307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" path="m,nfl1530708,e" fillcolor="#f0f0f0" strokecolor="#404040" strokeweight=".09258mm">
                  <v:fill angle="180" focus="100%" type="gradient">
                    <o:fill v:ext="view" type="gradientUnscaled"/>
                  </v:fill>
                  <v:stroke startarrow="block"/>
                  <v:path arrowok="t"/>
                </v:shape>
                <v:group id="Group 1330246666" o:spid="_x0000_s1091" style="position:absolute;left:6550;top:25649;width:21341;height:3181" coordorigin="6550,25649" coordsize="21341,3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">
                  <v:shape id="任意多边形: 形状 145" o:spid="_x0000_s1092" style="position:absolute;left:6550;top:25649;width:20808;height:2271;visibility:visible;mso-wrap-style:square;v-text-anchor:top" coordsize="2080847,227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" path="m,227106nsl,,2080847,r,227106l,227106xem,227106nfl2080847,227106,2080847,,,,,227106xe" filled="f" stroked="f" strokeweight=".27778mm">
                    <v:path arrowok="t" o:connecttype="custom" o:connectlocs="0,113553;1040424,0;2080847,113553;1040424,227106;1040424,113553" o:connectangles="0,0,0,0,0"/>
                  </v:shape>
                  <v:shape id="Text 37" o:spid="_x0000_s1093" type="#_x0000_t202" style="position:absolute;left:7349;top:25930;width:205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" filled="f" stroked="f">
                    <v:textbox inset="3pt,3pt,3pt,3pt">
                      <w:txbxContent>
                        <w:p w14:paraId="7499E6ED" w14:textId="77777777" w:rsidR="00A110EA" w:rsidRDefault="00A110EA" w:rsidP="00A110EA">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v:textbox>
                  </v:shape>
                </v:group>
                <w10:anchorlock/>
              </v:group>
            </w:pict>
          </mc:Fallback>
        </mc:AlternateContent>
      </w:r>
    </w:p>
    <w:p w14:paraId="7A755BA8" w14:textId="77777777" w:rsidR="008D2684" w:rsidRDefault="008D2684" w:rsidP="008D2684">
      <w:pPr>
        <w:pStyle w:val="TF"/>
        <w:rPr>
          <w:noProof/>
        </w:rPr>
      </w:pPr>
      <w:r>
        <w:rPr>
          <w:noProof/>
        </w:rPr>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034A2B74" w14:textId="57CCB6FF" w:rsidR="008D2684" w:rsidRDefault="008D2684" w:rsidP="008D2684">
      <w:pPr>
        <w:pStyle w:val="B1"/>
        <w:rPr>
          <w:noProof/>
        </w:rPr>
      </w:pPr>
      <w:r>
        <w:rPr>
          <w:noProof/>
        </w:rPr>
        <w:t>1.</w:t>
      </w:r>
      <w:r>
        <w:rPr>
          <w:noProof/>
        </w:rPr>
        <w:tab/>
        <w:t xml:space="preserve">The authorized user of MC service client 1 initiates the group regroup procedure, specifying the list of MC service groups to be regrouped (MC service groups 1 and 2), the MC service group ID of the regroup group </w:t>
      </w:r>
      <w:r w:rsidR="00A110EA" w:rsidRPr="00A110EA">
        <w:rPr>
          <w:noProof/>
        </w:rPr>
        <w:t>(if available)</w:t>
      </w:r>
      <w:r w:rsidR="00A110EA">
        <w:rPr>
          <w:noProof/>
        </w:rPr>
        <w:t xml:space="preserve"> </w:t>
      </w:r>
      <w:r>
        <w:rPr>
          <w:noProof/>
        </w:rPr>
        <w:t>and the MC service group ID of the group from which configuration information for the regroup group is to be taken.</w:t>
      </w:r>
    </w:p>
    <w:p w14:paraId="4F71B883" w14:textId="77777777" w:rsidR="008D2684" w:rsidRDefault="008D2684" w:rsidP="008D2684">
      <w:pPr>
        <w:pStyle w:val="B1"/>
        <w:rPr>
          <w:noProof/>
        </w:rPr>
      </w:pPr>
      <w:r>
        <w:rPr>
          <w:noProof/>
        </w:rPr>
        <w:t>2.</w:t>
      </w:r>
      <w:r>
        <w:rPr>
          <w:noProof/>
        </w:rPr>
        <w:tab/>
        <w:t>MC service client 1 sends the preconfigured regroup request to the MC service server.</w:t>
      </w:r>
    </w:p>
    <w:p w14:paraId="30A743ED" w14:textId="77777777" w:rsidR="00A110EA" w:rsidRDefault="008D2684" w:rsidP="00A110EA">
      <w:pPr>
        <w:pStyle w:val="B1"/>
        <w:rPr>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r w:rsidR="00A110EA">
        <w:rPr>
          <w:noProof/>
        </w:rPr>
        <w:t xml:space="preserve"> If the preconfigured regroup request is authorized, the MC service server assigns a MC service group ID for this regroup group if:</w:t>
      </w:r>
    </w:p>
    <w:p w14:paraId="1BE5A1FB" w14:textId="77777777" w:rsidR="00A110EA" w:rsidRDefault="00A110EA" w:rsidP="00477B77">
      <w:pPr>
        <w:pStyle w:val="B3"/>
        <w:rPr>
          <w:noProof/>
        </w:rPr>
      </w:pPr>
      <w:r>
        <w:rPr>
          <w:noProof/>
        </w:rPr>
        <w:t xml:space="preserve">i. one is not provided in the request or </w:t>
      </w:r>
    </w:p>
    <w:p w14:paraId="41D881AD" w14:textId="22365CB8" w:rsidR="00A110EA" w:rsidRDefault="00A110EA" w:rsidP="00477B77">
      <w:pPr>
        <w:pStyle w:val="B3"/>
        <w:rPr>
          <w:noProof/>
        </w:rPr>
      </w:pPr>
      <w:r>
        <w:rPr>
          <w:noProof/>
        </w:rPr>
        <w:t>ii. the one provided in the request is not accepted.</w:t>
      </w:r>
    </w:p>
    <w:p w14:paraId="66A39C3E" w14:textId="3AEA7E0F" w:rsidR="008D2684" w:rsidRDefault="008D2684" w:rsidP="008D2684">
      <w:pPr>
        <w:pStyle w:val="NO"/>
        <w:rPr>
          <w:noProof/>
        </w:rPr>
      </w:pPr>
      <w:r>
        <w:rPr>
          <w:noProof/>
        </w:rPr>
        <w:t>NOTE</w:t>
      </w:r>
      <w:r w:rsidR="00C0715B">
        <w:rPr>
          <w:noProof/>
        </w:rPr>
        <w:t> </w:t>
      </w:r>
      <w:r>
        <w:rPr>
          <w:noProof/>
        </w:rPr>
        <w:t>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2DADF587" w14:textId="026A7334" w:rsidR="008D2684" w:rsidRDefault="008D2684" w:rsidP="008D2684">
      <w:pPr>
        <w:pStyle w:val="NO"/>
        <w:rPr>
          <w:noProof/>
        </w:rPr>
      </w:pPr>
      <w:r>
        <w:rPr>
          <w:noProof/>
        </w:rPr>
        <w:t>NOTE</w:t>
      </w:r>
      <w:r w:rsidR="00C0715B">
        <w:rPr>
          <w:noProof/>
        </w:rPr>
        <w:t> </w:t>
      </w:r>
      <w:r>
        <w:rPr>
          <w:noProof/>
        </w:rPr>
        <w:t>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05B11151" w14:textId="6A36073F" w:rsidR="008D2684" w:rsidRDefault="008D2684" w:rsidP="008D2684">
      <w:pPr>
        <w:pStyle w:val="B1"/>
        <w:rPr>
          <w:noProof/>
        </w:rPr>
      </w:pPr>
      <w:r>
        <w:rPr>
          <w:noProof/>
        </w:rPr>
        <w:t>4</w:t>
      </w:r>
      <w:r w:rsidR="00A110EA">
        <w:rPr>
          <w:noProof/>
        </w:rPr>
        <w:t>a</w:t>
      </w:r>
      <w:r>
        <w:rPr>
          <w:noProof/>
        </w:rPr>
        <w:t>.</w:t>
      </w:r>
      <w:r>
        <w:rPr>
          <w:noProof/>
        </w:rPr>
        <w:tab/>
        <w:t xml:space="preserve">If the MC service server determines that any of the groups requested for regrouping, including the regroup group, have been regrouped by other group regrouping procedures, the MC service server then sends a </w:t>
      </w:r>
      <w:r>
        <w:rPr>
          <w:noProof/>
        </w:rPr>
        <w:lastRenderedPageBreak/>
        <w:t>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0B8D4153" w14:textId="77777777" w:rsidR="00A110EA" w:rsidRDefault="00A110EA" w:rsidP="00A110EA">
      <w:pPr>
        <w:pStyle w:val="B1"/>
        <w:rPr>
          <w:noProof/>
        </w:rPr>
      </w:pPr>
      <w:r>
        <w:rPr>
          <w:noProof/>
        </w:rPr>
        <w:t>4b.</w:t>
      </w:r>
      <w:r>
        <w:rPr>
          <w:noProof/>
        </w:rPr>
        <w:tab/>
        <w:t>The MC service server shall send the preconfigured regroup request return message to MC service client 1 containing the below:</w:t>
      </w:r>
    </w:p>
    <w:p w14:paraId="450FD6F5" w14:textId="77777777" w:rsidR="00A110EA" w:rsidRDefault="00A110EA" w:rsidP="00477B77">
      <w:pPr>
        <w:pStyle w:val="B3"/>
        <w:rPr>
          <w:noProof/>
        </w:rPr>
      </w:pPr>
      <w:r>
        <w:rPr>
          <w:noProof/>
        </w:rPr>
        <w:t>i.</w:t>
      </w:r>
      <w:r>
        <w:rPr>
          <w:noProof/>
        </w:rPr>
        <w:tab/>
        <w:t xml:space="preserve">result of whether the preconfigured regroup is authorized or not; and </w:t>
      </w:r>
    </w:p>
    <w:p w14:paraId="78703B66" w14:textId="77777777" w:rsidR="00A110EA" w:rsidRDefault="00A110EA" w:rsidP="00477B77">
      <w:pPr>
        <w:pStyle w:val="B3"/>
        <w:rPr>
          <w:noProof/>
        </w:rPr>
      </w:pPr>
      <w:r>
        <w:rPr>
          <w:noProof/>
        </w:rPr>
        <w:t>ii.</w:t>
      </w:r>
      <w:r>
        <w:rPr>
          <w:noProof/>
        </w:rPr>
        <w:tab/>
        <w:t xml:space="preserve">the MC service group ID if authorized </w:t>
      </w:r>
    </w:p>
    <w:p w14:paraId="182805E1" w14:textId="31DD6A91" w:rsidR="00A110EA" w:rsidRDefault="008D2684" w:rsidP="00A110EA">
      <w:pPr>
        <w:pStyle w:val="B1"/>
        <w:rPr>
          <w:noProof/>
        </w:rPr>
      </w:pPr>
      <w:r>
        <w:rPr>
          <w:noProof/>
        </w:rPr>
        <w:t>5.</w:t>
      </w:r>
      <w:r>
        <w:rPr>
          <w:noProof/>
        </w:rPr>
        <w:tab/>
        <w:t xml:space="preserve">If the preconfigured regroup request is not </w:t>
      </w:r>
      <w:r w:rsidR="00A110EA" w:rsidRPr="00A110EA">
        <w:rPr>
          <w:noProof/>
        </w:rPr>
        <w:t>authorized, MC service client 1 shall not proceed with the rest of the steps and this procedure terminates.</w:t>
      </w:r>
      <w:r>
        <w:rPr>
          <w:noProof/>
        </w:rPr>
        <w:t xml:space="preserve"> </w:t>
      </w:r>
    </w:p>
    <w:p w14:paraId="74F1F8A9" w14:textId="4AC5CE84" w:rsidR="008D2684" w:rsidRDefault="00A110EA" w:rsidP="00A110EA">
      <w:pPr>
        <w:pStyle w:val="B1"/>
        <w:rPr>
          <w:noProof/>
        </w:rPr>
      </w:pPr>
      <w:r>
        <w:rPr>
          <w:noProof/>
        </w:rPr>
        <w:t>5a/b.</w:t>
      </w:r>
      <w:r>
        <w:rPr>
          <w:noProof/>
        </w:rPr>
        <w:tab/>
        <w:t>T</w:t>
      </w:r>
      <w:r w:rsidR="008D2684">
        <w:rPr>
          <w:noProof/>
        </w:rPr>
        <w:t>he MC service server sends the preconfigured regroup requests to MC service clients 2 and 3.</w:t>
      </w:r>
    </w:p>
    <w:p w14:paraId="01DD59FE" w14:textId="4844A866" w:rsidR="008D2684" w:rsidRDefault="008D2684" w:rsidP="008D2684">
      <w:pPr>
        <w:pStyle w:val="NO"/>
        <w:rPr>
          <w:noProof/>
        </w:rPr>
      </w:pPr>
      <w:r>
        <w:rPr>
          <w:noProof/>
        </w:rPr>
        <w:t>NOTE</w:t>
      </w:r>
      <w:r w:rsidR="00C0715B">
        <w:rPr>
          <w:noProof/>
        </w:rPr>
        <w:t> </w:t>
      </w:r>
      <w:r>
        <w:rPr>
          <w:noProof/>
        </w:rPr>
        <w:t>3:</w:t>
      </w:r>
      <w:r>
        <w:rPr>
          <w:noProof/>
        </w:rPr>
        <w:tab/>
        <w:t>Only group members that are affiliated to the MC service groups that are to be regrouped are sent a preconfigured regroup request.</w:t>
      </w:r>
    </w:p>
    <w:p w14:paraId="23D21CA6" w14:textId="219077DF" w:rsidR="008D2684" w:rsidRDefault="008D2684" w:rsidP="008D2684">
      <w:pPr>
        <w:pStyle w:val="B1"/>
        <w:rPr>
          <w:noProof/>
        </w:rPr>
      </w:pPr>
      <w:r>
        <w:rPr>
          <w:noProof/>
        </w:rPr>
        <w:t>6</w:t>
      </w:r>
      <w:r w:rsidR="00A110EA">
        <w:rPr>
          <w:noProof/>
        </w:rPr>
        <w:t>a/b</w:t>
      </w:r>
      <w:r>
        <w:rPr>
          <w:noProof/>
        </w:rPr>
        <w:t>.</w:t>
      </w:r>
      <w:r>
        <w:rPr>
          <w:noProof/>
        </w:rPr>
        <w:tab/>
        <w:t>MC service clients 2 and 3 notify their users of the regrouping.</w:t>
      </w:r>
    </w:p>
    <w:p w14:paraId="4EA1C8B3" w14:textId="3FCCB342" w:rsidR="008D2684" w:rsidRDefault="008D2684" w:rsidP="008D2684">
      <w:pPr>
        <w:pStyle w:val="B1"/>
      </w:pPr>
      <w:r>
        <w:rPr>
          <w:noProof/>
        </w:rPr>
        <w:t>7</w:t>
      </w:r>
      <w:r w:rsidR="00A110EA">
        <w:rPr>
          <w:noProof/>
        </w:rPr>
        <w:t>a/b</w:t>
      </w:r>
      <w:r>
        <w:rPr>
          <w:noProof/>
        </w:rPr>
        <w:t>.</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2F9D54F1" w14:textId="77777777" w:rsidR="008D2684" w:rsidRDefault="008D2684" w:rsidP="008D2684">
      <w:pPr>
        <w:pStyle w:val="B1"/>
      </w:pPr>
      <w:r>
        <w:t>8.</w:t>
      </w:r>
      <w:r>
        <w:tab/>
        <w:t>The MC service server affiliates the regrouped MC service clients to the regroup group.</w:t>
      </w:r>
    </w:p>
    <w:p w14:paraId="41D07A31" w14:textId="77777777" w:rsidR="008D2684" w:rsidRDefault="008D2684" w:rsidP="008D2684">
      <w:pPr>
        <w:pStyle w:val="B1"/>
      </w:pPr>
      <w:r>
        <w:t>9.</w:t>
      </w:r>
      <w:r>
        <w:tab/>
        <w:t>The MC service server sends a preconfigured regroup response to MC service client 1.</w:t>
      </w:r>
    </w:p>
    <w:p w14:paraId="75EC7F11" w14:textId="77777777" w:rsidR="008D2684" w:rsidRDefault="008D2684" w:rsidP="008D2684">
      <w:pPr>
        <w:rPr>
          <w:noProof/>
        </w:rPr>
      </w:pPr>
      <w:r>
        <w:rPr>
          <w:noProof/>
        </w:rPr>
        <w:t xml:space="preserve">After the group </w:t>
      </w:r>
      <w:r>
        <w:t>regrouping</w:t>
      </w:r>
      <w:r>
        <w:rPr>
          <w:noProof/>
        </w:rPr>
        <w:t xml:space="preserve"> procedure, the regrouping remains in effect until explicitly cancelled by the procedure in 10.15.3.2.3.</w:t>
      </w:r>
    </w:p>
    <w:p w14:paraId="0CD3A424" w14:textId="77777777" w:rsidR="008D2684" w:rsidRDefault="008D2684" w:rsidP="008D268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2E4CC163" w14:textId="77777777" w:rsidR="008D2684" w:rsidRDefault="008D2684" w:rsidP="008D2684">
      <w:pPr>
        <w:rPr>
          <w:noProof/>
        </w:rPr>
      </w:pPr>
      <w:r>
        <w:rPr>
          <w:noProof/>
        </w:rPr>
        <w:t>MC service client affiliation to the regroup group may cease when the UE's MC service ceases, e.g. when the UE is powered down, or by performing a log-off operation.</w:t>
      </w:r>
    </w:p>
    <w:p w14:paraId="51A3B14E" w14:textId="69CECD2C" w:rsidR="008D2684" w:rsidDel="00E66345" w:rsidRDefault="008D2684" w:rsidP="008D2684">
      <w:pPr>
        <w:pStyle w:val="EditorsNote"/>
        <w:rPr>
          <w:del w:id="274" w:author="Nokia" w:date="2025-07-30T16:24:00Z" w16du:dateUtc="2025-07-30T14:24:00Z"/>
          <w:noProof/>
        </w:rPr>
      </w:pPr>
      <w:del w:id="275" w:author="Nokia" w:date="2025-07-30T16:24:00Z" w16du:dateUtc="2025-07-30T14:24:00Z">
        <w:r w:rsidDel="00E66345">
          <w:rPr>
            <w:noProof/>
          </w:rPr>
          <w:delText>Editor's note:</w:delText>
        </w:r>
        <w:r w:rsidDel="00E66345">
          <w:rPr>
            <w:noProof/>
          </w:rPr>
          <w:tab/>
          <w:delText>Data persistence in the MC service client following a user log-off or power down needs further study.</w:delText>
        </w:r>
      </w:del>
    </w:p>
    <w:p w14:paraId="73C471D2" w14:textId="59802E18" w:rsidR="00E66345" w:rsidRDefault="00E66345" w:rsidP="00E66345">
      <w:pPr>
        <w:pStyle w:val="NO"/>
        <w:rPr>
          <w:ins w:id="276" w:author="Nokia" w:date="2025-07-30T16:24:00Z" w16du:dateUtc="2025-07-30T14:24:00Z"/>
        </w:rPr>
      </w:pPr>
      <w:bookmarkStart w:id="277" w:name="_Toc24660232"/>
      <w:bookmarkStart w:id="278" w:name="_Toc200404794"/>
      <w:ins w:id="279" w:author="Nokia" w:date="2025-07-30T16:24:00Z" w16du:dateUtc="2025-07-30T14:24:00Z">
        <w:r>
          <w:t>NOTE 4:</w:t>
        </w:r>
        <w:r>
          <w:tab/>
        </w:r>
      </w:ins>
      <w:ins w:id="280" w:author="Nokia" w:date="2025-08-01T12:31:00Z" w16du:dateUtc="2025-08-01T10:31:00Z">
        <w:r w:rsidR="00A72F1B">
          <w:t>D</w:t>
        </w:r>
      </w:ins>
      <w:ins w:id="281" w:author="Nokia" w:date="2025-07-30T16:24:00Z" w16du:dateUtc="2025-07-30T14:24:00Z">
        <w:r w:rsidRPr="00D004A5">
          <w:t>ata persistence in the MC service client following a user log-off or power down</w:t>
        </w:r>
      </w:ins>
      <w:ins w:id="282" w:author="Nokia" w:date="2025-08-01T12:31:00Z" w16du:dateUtc="2025-08-01T10:31:00Z">
        <w:r w:rsidR="00A72F1B" w:rsidRPr="00A72F1B">
          <w:t xml:space="preserve"> is out of scope of the present document</w:t>
        </w:r>
      </w:ins>
      <w:ins w:id="283" w:author="Nokia" w:date="2025-07-30T16:24:00Z" w16du:dateUtc="2025-07-30T14:24:00Z">
        <w:r>
          <w:t>.</w:t>
        </w:r>
      </w:ins>
    </w:p>
    <w:p w14:paraId="0A476EEB" w14:textId="77777777" w:rsidR="00A67704" w:rsidRPr="00A829D4" w:rsidRDefault="00A67704" w:rsidP="00A67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0D200E24" w14:textId="77777777" w:rsidR="008D2684" w:rsidRPr="00905A42" w:rsidRDefault="008D2684" w:rsidP="008D2684">
      <w:pPr>
        <w:pStyle w:val="Heading5"/>
        <w:rPr>
          <w:lang w:eastAsia="ko-KR"/>
        </w:rPr>
      </w:pPr>
      <w:bookmarkStart w:id="284" w:name="_Toc24660235"/>
      <w:bookmarkStart w:id="285" w:name="_Toc200404797"/>
      <w:bookmarkEnd w:id="277"/>
      <w:bookmarkEnd w:id="278"/>
      <w:r w:rsidRPr="00905A42">
        <w:rPr>
          <w:lang w:eastAsia="ko-KR"/>
        </w:rPr>
        <w:t>10.</w:t>
      </w:r>
      <w:r>
        <w:rPr>
          <w:lang w:eastAsia="ko-KR"/>
        </w:rPr>
        <w:t>15</w:t>
      </w:r>
      <w:r w:rsidRPr="00905A42">
        <w:rPr>
          <w:lang w:eastAsia="ko-KR"/>
        </w:rPr>
        <w:t>.3.3.1</w:t>
      </w:r>
      <w:r w:rsidRPr="00905A42">
        <w:rPr>
          <w:lang w:eastAsia="ko-KR"/>
        </w:rPr>
        <w:tab/>
      </w:r>
      <w:r w:rsidRPr="00E00F05">
        <w:rPr>
          <w:lang w:eastAsia="ko-KR"/>
        </w:rPr>
        <w:t>Preconfigured Group Regroup formation in multiple MC systems</w:t>
      </w:r>
      <w:bookmarkEnd w:id="284"/>
      <w:bookmarkEnd w:id="285"/>
    </w:p>
    <w:p w14:paraId="21CB3B85" w14:textId="2755771B" w:rsidR="008D2684" w:rsidRDefault="008D2684" w:rsidP="008D2684">
      <w:pPr>
        <w:rPr>
          <w:noProof/>
        </w:rPr>
      </w:pPr>
      <w:r>
        <w:rPr>
          <w:noProof/>
        </w:rPr>
        <w:t>Figure</w:t>
      </w:r>
      <w:r w:rsidR="00C50F5A">
        <w:rPr>
          <w:noProof/>
        </w:rPr>
        <w:t> </w:t>
      </w:r>
      <w:r>
        <w:rPr>
          <w:noProof/>
        </w:rPr>
        <w:t>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0CB718E3" w14:textId="77777777" w:rsidR="008D2684" w:rsidRDefault="008D2684" w:rsidP="008D2684">
      <w:pPr>
        <w:rPr>
          <w:noProof/>
        </w:rPr>
      </w:pPr>
      <w:r>
        <w:rPr>
          <w:noProof/>
        </w:rPr>
        <w:t>The procedure takes place prior to the establishment of a group call to the MC service regroup group.</w:t>
      </w:r>
    </w:p>
    <w:p w14:paraId="67427F73" w14:textId="637F03E7" w:rsidR="008D2684" w:rsidRDefault="008D2684" w:rsidP="008D2684">
      <w:pPr>
        <w:rPr>
          <w:noProof/>
        </w:rPr>
      </w:pPr>
      <w:r>
        <w:rPr>
          <w:noProof/>
        </w:rPr>
        <w:t>In this procedure, any gateway MC servers in the primary or partner MC systems are not shown.</w:t>
      </w:r>
    </w:p>
    <w:p w14:paraId="7D204773" w14:textId="77777777" w:rsidR="008D2684" w:rsidRDefault="008D2684" w:rsidP="008D2684">
      <w:pPr>
        <w:rPr>
          <w:noProof/>
        </w:rPr>
      </w:pPr>
      <w:r>
        <w:rPr>
          <w:noProof/>
        </w:rPr>
        <w:t>Pre-conditions:</w:t>
      </w:r>
    </w:p>
    <w:p w14:paraId="5A61FD76" w14:textId="0D2EB1B8" w:rsidR="008D2684" w:rsidRDefault="008D2684" w:rsidP="008D2684">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7C458D47" w14:textId="20C1586F" w:rsidR="008D2684" w:rsidRDefault="008D2684" w:rsidP="008D2684">
      <w:pPr>
        <w:pStyle w:val="B1"/>
        <w:rPr>
          <w:noProof/>
        </w:rPr>
      </w:pPr>
      <w:r>
        <w:rPr>
          <w:noProof/>
        </w:rPr>
        <w:lastRenderedPageBreak/>
        <w:t>-</w:t>
      </w:r>
      <w:r>
        <w:rPr>
          <w:noProof/>
        </w:rPr>
        <w:tab/>
        <w:t>MC service client 2 is an affiliated member of MC service group 1 where MC service group 1 is defined in the partner MC system and MC service client 2 is receiving service in the partner MC system of MC service client 1.</w:t>
      </w:r>
    </w:p>
    <w:p w14:paraId="1349CED6" w14:textId="14C71603" w:rsidR="008D2684" w:rsidRDefault="008D2684" w:rsidP="008D2684">
      <w:pPr>
        <w:pStyle w:val="B1"/>
        <w:rPr>
          <w:noProof/>
        </w:rPr>
      </w:pPr>
      <w:r>
        <w:rPr>
          <w:noProof/>
        </w:rPr>
        <w:t>-</w:t>
      </w:r>
      <w:r>
        <w:rPr>
          <w:noProof/>
        </w:rPr>
        <w:tab/>
        <w:t xml:space="preserve">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1190ACE7" w14:textId="77777777" w:rsidR="008D2684" w:rsidRDefault="008D2684" w:rsidP="008D2684">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7645E67E" w14:textId="346A4FD3" w:rsidR="008D2684" w:rsidRDefault="008D2684" w:rsidP="008D2684">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72A86209" w14:textId="5BB54565" w:rsidR="008D2684" w:rsidRPr="007B5177" w:rsidRDefault="00731C68" w:rsidP="008D2684">
      <w:pPr>
        <w:pStyle w:val="TH"/>
        <w:rPr>
          <w:noProof/>
          <w:lang w:val="en-US"/>
        </w:rPr>
      </w:pPr>
      <w:r>
        <w:rPr>
          <w:noProof/>
        </w:rPr>
        <w:object w:dxaOrig="8625" w:dyaOrig="6780" w14:anchorId="7A40B9FD">
          <v:shape id="_x0000_i1032" type="#_x0000_t75" style="width:429.45pt;height:339.45pt" o:ole="">
            <v:imagedata r:id="rId26" o:title=""/>
          </v:shape>
          <o:OLEObject Type="Embed" ProgID="Visio.Drawing.11" ShapeID="_x0000_i1032" DrawAspect="Content" ObjectID="_1817740655" r:id="rId27"/>
        </w:object>
      </w:r>
    </w:p>
    <w:p w14:paraId="40C5F39F" w14:textId="181300BD" w:rsidR="008D2684" w:rsidRDefault="008D2684" w:rsidP="008D2684">
      <w:pPr>
        <w:pStyle w:val="TF"/>
        <w:rPr>
          <w:noProof/>
        </w:rPr>
      </w:pPr>
      <w:r>
        <w:rPr>
          <w:noProof/>
        </w:rPr>
        <w:t>Figure</w:t>
      </w:r>
      <w:r w:rsidR="00C50F5A">
        <w:rPr>
          <w:noProof/>
        </w:rPr>
        <w:t> </w:t>
      </w:r>
      <w:r>
        <w:rPr>
          <w:noProof/>
        </w:rPr>
        <w:t>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051FFA73" w14:textId="4182DC0D" w:rsidR="008D2684" w:rsidRDefault="008D2684" w:rsidP="008D2684">
      <w:pPr>
        <w:pStyle w:val="B1"/>
        <w:rPr>
          <w:noProof/>
        </w:rPr>
      </w:pPr>
      <w:r>
        <w:rPr>
          <w:noProof/>
        </w:rPr>
        <w:t>1.</w:t>
      </w:r>
      <w:r>
        <w:rPr>
          <w:noProof/>
        </w:rPr>
        <w:tab/>
        <w:t xml:space="preserve">The authorized user of MC service client 1 initiates the </w:t>
      </w:r>
      <w:r>
        <w:rPr>
          <w:noProof/>
          <w:lang w:val="en-US"/>
        </w:rPr>
        <w:t xml:space="preserve">group </w:t>
      </w:r>
      <w:r>
        <w:rPr>
          <w:noProof/>
        </w:rPr>
        <w:t xml:space="preserve">regroup procedure, specifying the list of MC service groups to be regrouped including MC service group 1, the MC service group ID of the regroup group </w:t>
      </w:r>
      <w:r w:rsidR="00C50F5A" w:rsidRPr="00C50F5A">
        <w:rPr>
          <w:noProof/>
        </w:rPr>
        <w:t>(if available)</w:t>
      </w:r>
      <w:r w:rsidR="00C50F5A">
        <w:rPr>
          <w:noProof/>
        </w:rPr>
        <w:t xml:space="preserve"> </w:t>
      </w:r>
      <w:r>
        <w:rPr>
          <w:noProof/>
        </w:rPr>
        <w:t>and the MC service group ID of the group from which configuration information for the regroup group is to be taken.</w:t>
      </w:r>
    </w:p>
    <w:p w14:paraId="36D7BF88" w14:textId="77777777" w:rsidR="008D2684" w:rsidRDefault="008D2684" w:rsidP="008D2684">
      <w:pPr>
        <w:pStyle w:val="B1"/>
        <w:rPr>
          <w:noProof/>
        </w:rPr>
      </w:pPr>
      <w:r>
        <w:rPr>
          <w:noProof/>
        </w:rPr>
        <w:t>2.</w:t>
      </w:r>
      <w:r>
        <w:rPr>
          <w:noProof/>
        </w:rPr>
        <w:tab/>
        <w:t>MC service client 1 sends the preconfigured regroup request to the MC service server.</w:t>
      </w:r>
    </w:p>
    <w:p w14:paraId="69EC92F4" w14:textId="56E7D9B4" w:rsidR="00C50F5A" w:rsidRDefault="008D2684" w:rsidP="00C50F5A">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system </w:t>
      </w:r>
      <w:r>
        <w:rPr>
          <w:noProof/>
          <w:lang w:val="en-US"/>
        </w:rPr>
        <w:t xml:space="preserve">and </w:t>
      </w:r>
      <w:r>
        <w:rPr>
          <w:noProof/>
        </w:rPr>
        <w:t>that are requested for regrouping are already regrouped by any mechanism.</w:t>
      </w:r>
      <w:r w:rsidR="00C50F5A" w:rsidRPr="00C50F5A">
        <w:t xml:space="preserve"> </w:t>
      </w:r>
      <w:r w:rsidR="00C50F5A">
        <w:rPr>
          <w:noProof/>
        </w:rPr>
        <w:t>If the preconfigured regroup request is authorized, the MC service server assigns a MC service group ID for this regroup group if:</w:t>
      </w:r>
    </w:p>
    <w:p w14:paraId="33CE8411" w14:textId="77777777" w:rsidR="00C50F5A" w:rsidRDefault="00C50F5A" w:rsidP="00477B77">
      <w:pPr>
        <w:pStyle w:val="B3"/>
        <w:rPr>
          <w:noProof/>
        </w:rPr>
      </w:pPr>
      <w:r>
        <w:rPr>
          <w:noProof/>
        </w:rPr>
        <w:t>i. one is not provided in the request, or</w:t>
      </w:r>
    </w:p>
    <w:p w14:paraId="0DDB8F43" w14:textId="14AD4975" w:rsidR="008D2684" w:rsidRDefault="00C50F5A" w:rsidP="00477B77">
      <w:pPr>
        <w:pStyle w:val="B3"/>
        <w:rPr>
          <w:noProof/>
        </w:rPr>
      </w:pPr>
      <w:r>
        <w:rPr>
          <w:noProof/>
        </w:rPr>
        <w:lastRenderedPageBreak/>
        <w:t>ii. the one provided in the request is not accepted.</w:t>
      </w:r>
    </w:p>
    <w:p w14:paraId="3B13C26D" w14:textId="0A85C153" w:rsidR="008D2684" w:rsidRDefault="008D2684" w:rsidP="008D2684">
      <w:pPr>
        <w:pStyle w:val="NO"/>
        <w:rPr>
          <w:noProof/>
        </w:rPr>
      </w:pPr>
      <w:r>
        <w:rPr>
          <w:noProof/>
        </w:rPr>
        <w:t>NOTE</w:t>
      </w:r>
      <w:r w:rsidR="003C0D7E">
        <w:rPr>
          <w:noProof/>
        </w:rPr>
        <w:t> </w:t>
      </w:r>
      <w:r>
        <w:rPr>
          <w:noProof/>
        </w:rPr>
        <w:t>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42C2222A" w14:textId="2FD79D62" w:rsidR="00C50F5A" w:rsidRDefault="008D2684" w:rsidP="00C50F5A">
      <w:pPr>
        <w:pStyle w:val="B1"/>
        <w:rPr>
          <w:noProof/>
        </w:rPr>
      </w:pPr>
      <w:r>
        <w:rPr>
          <w:noProof/>
        </w:rPr>
        <w:t>4</w:t>
      </w:r>
      <w:r w:rsidR="00C50F5A">
        <w:rPr>
          <w:noProof/>
        </w:rPr>
        <w:t>a.</w:t>
      </w:r>
      <w:r w:rsidR="00C50F5A">
        <w:rPr>
          <w:noProof/>
        </w:rPr>
        <w:tab/>
      </w:r>
      <w:r w:rsidR="00C50F5A" w:rsidRPr="0030429B">
        <w:rPr>
          <w:noProof/>
        </w:rPr>
        <w:t>If the MC</w:t>
      </w:r>
      <w:r w:rsidR="00C50F5A">
        <w:rPr>
          <w:noProof/>
        </w:rPr>
        <w:t xml:space="preserve"> service</w:t>
      </w:r>
      <w:r w:rsidR="00C50F5A" w:rsidRPr="0030429B">
        <w:rPr>
          <w:noProof/>
        </w:rPr>
        <w:t xml:space="preserve"> server determines that any of the groups requested for regrouping, including the regroup group, have been regrouped by other group regrouping procedures, the</w:t>
      </w:r>
      <w:r w:rsidR="00C50F5A">
        <w:rPr>
          <w:noProof/>
        </w:rPr>
        <w:t xml:space="preserve"> MC service </w:t>
      </w:r>
      <w:r w:rsidR="00C50F5A" w:rsidRPr="0030429B">
        <w:rPr>
          <w:noProof/>
        </w:rPr>
        <w:t>server then sends a preconfigured regroup reject back to M</w:t>
      </w:r>
      <w:r w:rsidR="00C50F5A">
        <w:rPr>
          <w:noProof/>
        </w:rPr>
        <w:t>C service</w:t>
      </w:r>
      <w:r w:rsidR="00C50F5A" w:rsidRPr="0030429B">
        <w:rPr>
          <w:noProof/>
        </w:rPr>
        <w:t xml:space="preserve"> client 1 with a reject reason indicating that one of the groups has already been regrouped, and this procedure terminates.</w:t>
      </w:r>
    </w:p>
    <w:p w14:paraId="2CA57462" w14:textId="77777777" w:rsidR="00C50F5A" w:rsidRDefault="00C50F5A" w:rsidP="00C50F5A">
      <w:pPr>
        <w:pStyle w:val="B1"/>
        <w:rPr>
          <w:noProof/>
        </w:rPr>
      </w:pPr>
      <w:r>
        <w:rPr>
          <w:noProof/>
        </w:rPr>
        <w:t>4b.</w:t>
      </w:r>
      <w:r>
        <w:rPr>
          <w:noProof/>
        </w:rPr>
        <w:tab/>
        <w:t>The MC service server shall send the preconfigured regroup request return message to MC service client 1 containing the below:</w:t>
      </w:r>
    </w:p>
    <w:p w14:paraId="626EA63F" w14:textId="77777777" w:rsidR="00C50F5A" w:rsidRDefault="00C50F5A" w:rsidP="00477B77">
      <w:pPr>
        <w:pStyle w:val="B3"/>
        <w:rPr>
          <w:noProof/>
        </w:rPr>
      </w:pPr>
      <w:r>
        <w:rPr>
          <w:noProof/>
        </w:rPr>
        <w:t>i.</w:t>
      </w:r>
      <w:r>
        <w:rPr>
          <w:noProof/>
        </w:rPr>
        <w:tab/>
        <w:t xml:space="preserve">result of whether the preconfigured regroup is authorized or not; and </w:t>
      </w:r>
    </w:p>
    <w:p w14:paraId="49ECA623" w14:textId="77777777" w:rsidR="00C50F5A" w:rsidRDefault="00C50F5A" w:rsidP="00477B77">
      <w:pPr>
        <w:pStyle w:val="B3"/>
        <w:rPr>
          <w:noProof/>
        </w:rPr>
      </w:pPr>
      <w:r>
        <w:rPr>
          <w:noProof/>
        </w:rPr>
        <w:t>ii.</w:t>
      </w:r>
      <w:r>
        <w:rPr>
          <w:noProof/>
        </w:rPr>
        <w:tab/>
        <w:t>the MC service group ID if authorized</w:t>
      </w:r>
    </w:p>
    <w:p w14:paraId="16AE7218" w14:textId="77777777" w:rsidR="00C50F5A" w:rsidRPr="00431555" w:rsidRDefault="00C50F5A" w:rsidP="00C50F5A">
      <w:pPr>
        <w:pStyle w:val="B1"/>
        <w:ind w:firstLine="0"/>
        <w:rPr>
          <w:rFonts w:eastAsia="DengXian"/>
          <w:lang w:eastAsia="zh-CN"/>
        </w:rPr>
      </w:pPr>
      <w:r w:rsidRPr="00431555">
        <w:rPr>
          <w:rFonts w:eastAsia="DengXian"/>
          <w:lang w:eastAsia="zh-CN"/>
        </w:rPr>
        <w:t>If the preconfigured regroup request is not authorized, MC service client 1 shall not proceed with the rest of the steps and this procedure terminates.</w:t>
      </w:r>
    </w:p>
    <w:p w14:paraId="00169536" w14:textId="7AAEEB02" w:rsidR="008D2684" w:rsidRDefault="00797709" w:rsidP="008D2684">
      <w:pPr>
        <w:pStyle w:val="B1"/>
        <w:rPr>
          <w:noProof/>
        </w:rPr>
      </w:pPr>
      <w:r>
        <w:rPr>
          <w:noProof/>
        </w:rPr>
        <w:t>5</w:t>
      </w:r>
      <w:r w:rsidR="008D2684">
        <w:rPr>
          <w:noProof/>
        </w:rPr>
        <w:t>.</w:t>
      </w:r>
      <w:r w:rsidR="008D2684">
        <w:rPr>
          <w:noProof/>
        </w:rPr>
        <w:tab/>
        <w:t>The MC service server sends the preconfigured regroup requests to the MC service server in the partner MC system.</w:t>
      </w:r>
    </w:p>
    <w:p w14:paraId="7D66E246" w14:textId="2C10120D" w:rsidR="008D2684" w:rsidRDefault="00797709" w:rsidP="008D2684">
      <w:pPr>
        <w:pStyle w:val="B1"/>
        <w:rPr>
          <w:noProof/>
        </w:rPr>
      </w:pPr>
      <w:r>
        <w:rPr>
          <w:noProof/>
        </w:rPr>
        <w:t>6</w:t>
      </w:r>
      <w:r w:rsidR="008D2684">
        <w:rPr>
          <w:noProof/>
        </w:rPr>
        <w:t>.</w:t>
      </w:r>
      <w:r w:rsidR="008D2684">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6F039755" w14:textId="7F9149D2" w:rsidR="008D2684" w:rsidRDefault="00797709" w:rsidP="008D2684">
      <w:pPr>
        <w:pStyle w:val="B1"/>
        <w:rPr>
          <w:noProof/>
        </w:rPr>
      </w:pPr>
      <w:r>
        <w:rPr>
          <w:noProof/>
        </w:rPr>
        <w:t>7</w:t>
      </w:r>
      <w:r w:rsidR="008D2684">
        <w:rPr>
          <w:noProof/>
        </w:rPr>
        <w:t>.</w:t>
      </w:r>
      <w:r w:rsidR="008D2684">
        <w:rPr>
          <w:noProof/>
        </w:rPr>
        <w:tab/>
        <w:t>The partner MC service server sends the preconfigured regroup request to MC service client 2.</w:t>
      </w:r>
      <w:r w:rsidR="008D2684" w:rsidRPr="009C7B8E">
        <w:rPr>
          <w:noProof/>
        </w:rPr>
        <w:t xml:space="preserve"> </w:t>
      </w:r>
    </w:p>
    <w:p w14:paraId="77D181C0" w14:textId="77777777" w:rsidR="008D2684" w:rsidRDefault="008D2684" w:rsidP="008D2684">
      <w:pPr>
        <w:pStyle w:val="NO"/>
        <w:rPr>
          <w:noProof/>
        </w:rPr>
      </w:pPr>
      <w:r>
        <w:rPr>
          <w:noProof/>
        </w:rPr>
        <w:t>NOTE 2:</w:t>
      </w:r>
      <w:r>
        <w:rPr>
          <w:noProof/>
        </w:rPr>
        <w:tab/>
        <w:t>Only group members that are affiliated to the MC service groups that are to be regrouped are sent a preconfigured regroup request.</w:t>
      </w:r>
    </w:p>
    <w:p w14:paraId="3B6B95EA" w14:textId="03C9F9F9" w:rsidR="008D2684" w:rsidRDefault="00797709" w:rsidP="008D2684">
      <w:pPr>
        <w:pStyle w:val="B1"/>
        <w:rPr>
          <w:noProof/>
        </w:rPr>
      </w:pPr>
      <w:r>
        <w:rPr>
          <w:noProof/>
        </w:rPr>
        <w:t>8</w:t>
      </w:r>
      <w:r w:rsidR="008D2684">
        <w:rPr>
          <w:noProof/>
        </w:rPr>
        <w:t>.</w:t>
      </w:r>
      <w:r w:rsidR="008D2684">
        <w:rPr>
          <w:noProof/>
        </w:rPr>
        <w:tab/>
        <w:t>MC service client 2 notifies the user of the regrouping.</w:t>
      </w:r>
    </w:p>
    <w:p w14:paraId="296312E4" w14:textId="76878285" w:rsidR="008D2684" w:rsidRDefault="00797709" w:rsidP="008D2684">
      <w:pPr>
        <w:pStyle w:val="B1"/>
      </w:pPr>
      <w:r>
        <w:rPr>
          <w:noProof/>
        </w:rPr>
        <w:t>9</w:t>
      </w:r>
      <w:r w:rsidR="008D2684">
        <w:rPr>
          <w:noProof/>
        </w:rPr>
        <w:t>.</w:t>
      </w:r>
      <w:r w:rsidR="008D2684">
        <w:rPr>
          <w:noProof/>
        </w:rPr>
        <w:tab/>
        <w:t xml:space="preserve">MC service client 2 may send the preconfigured regroup response to the partner MC service server to acknowledge the regrouping action. </w:t>
      </w:r>
      <w:r w:rsidR="008D2684">
        <w:t>T</w:t>
      </w:r>
      <w:r w:rsidR="008D2684" w:rsidRPr="00AB5FED">
        <w:t>h</w:t>
      </w:r>
      <w:r w:rsidR="008D2684">
        <w:t>is</w:t>
      </w:r>
      <w:r w:rsidR="008D2684" w:rsidRPr="00AB5FED">
        <w:t xml:space="preserve"> acknowledgement </w:t>
      </w:r>
      <w:r w:rsidR="008D2684">
        <w:t xml:space="preserve">is </w:t>
      </w:r>
      <w:r w:rsidR="008D2684" w:rsidRPr="00AB5FED">
        <w:t>not sent</w:t>
      </w:r>
      <w:r w:rsidR="008D2684">
        <w:rPr>
          <w:noProof/>
        </w:rPr>
        <w:t xml:space="preserve"> i</w:t>
      </w:r>
      <w:r w:rsidR="008D2684">
        <w:t>n response to</w:t>
      </w:r>
      <w:r w:rsidR="008D2684" w:rsidRPr="00AB5FED">
        <w:t xml:space="preserve"> a multicast </w:t>
      </w:r>
      <w:r w:rsidR="008D2684">
        <w:t>transmission of the preconfigured regroup request</w:t>
      </w:r>
      <w:r w:rsidR="008D2684" w:rsidRPr="00AB5FED">
        <w:t>.</w:t>
      </w:r>
    </w:p>
    <w:p w14:paraId="58D88959" w14:textId="47A729F1" w:rsidR="008D2684" w:rsidRDefault="00797709" w:rsidP="008D2684">
      <w:pPr>
        <w:pStyle w:val="B1"/>
      </w:pPr>
      <w:r>
        <w:t>10</w:t>
      </w:r>
      <w:r w:rsidR="008D2684">
        <w:t>.</w:t>
      </w:r>
      <w:r w:rsidR="008D2684">
        <w:tab/>
        <w:t>The partner MC service server affiliates the regrouped MC service client 2 to the regroup group.</w:t>
      </w:r>
    </w:p>
    <w:p w14:paraId="0619F0FB" w14:textId="7300E5AE" w:rsidR="008D2684" w:rsidRDefault="008D2684" w:rsidP="008D2684">
      <w:pPr>
        <w:pStyle w:val="B1"/>
      </w:pPr>
      <w:r>
        <w:t>1</w:t>
      </w:r>
      <w:r w:rsidR="00797709">
        <w:t>1</w:t>
      </w:r>
      <w:r>
        <w:t>.</w:t>
      </w:r>
      <w:r>
        <w:tab/>
        <w:t xml:space="preserve">The </w:t>
      </w:r>
      <w:r>
        <w:rPr>
          <w:lang w:val="en-US"/>
        </w:rPr>
        <w:t xml:space="preserve">partner </w:t>
      </w:r>
      <w:r>
        <w:t>MC service server sends a preconfigured regroup response to the primary MC service server.</w:t>
      </w:r>
    </w:p>
    <w:p w14:paraId="2C3E71E6" w14:textId="047829F8" w:rsidR="008D2684" w:rsidRDefault="008D2684" w:rsidP="008D2684">
      <w:pPr>
        <w:pStyle w:val="B1"/>
        <w:rPr>
          <w:noProof/>
        </w:rPr>
      </w:pPr>
      <w:r>
        <w:t>1</w:t>
      </w:r>
      <w:r w:rsidR="00797709">
        <w:t>2</w:t>
      </w:r>
      <w:r>
        <w:t>.</w:t>
      </w:r>
      <w:r>
        <w:tab/>
        <w:t>The primary MC service server sends the preconfigured regroup response to MC service client 1.</w:t>
      </w:r>
    </w:p>
    <w:p w14:paraId="72A45E8A" w14:textId="77777777" w:rsidR="008D2684" w:rsidRDefault="008D2684" w:rsidP="008D2684">
      <w:pPr>
        <w:rPr>
          <w:noProof/>
        </w:rPr>
      </w:pPr>
      <w:r>
        <w:rPr>
          <w:noProof/>
        </w:rPr>
        <w:t xml:space="preserve">After the group </w:t>
      </w:r>
      <w:r>
        <w:t>regrouping</w:t>
      </w:r>
      <w:r>
        <w:rPr>
          <w:noProof/>
        </w:rPr>
        <w:t xml:space="preserve"> procedure, the regrouping remains in effect until explicitly cancelled by the procedure in 10.15.3.3.3.</w:t>
      </w:r>
    </w:p>
    <w:p w14:paraId="26CBDA1B" w14:textId="77777777" w:rsidR="008D2684" w:rsidRDefault="008D2684" w:rsidP="008D268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757B0EF4" w14:textId="536494BE" w:rsidR="008D2684" w:rsidRDefault="008D2684" w:rsidP="008D2684">
      <w:pPr>
        <w:rPr>
          <w:noProof/>
        </w:rPr>
      </w:pPr>
      <w:r>
        <w:rPr>
          <w:noProof/>
        </w:rPr>
        <w:t>MC service client affiliation to the regroup group may cease when the UE's MC service ceases, e.g. when the UE is powered down, or by performing a log-off operation.</w:t>
      </w:r>
    </w:p>
    <w:p w14:paraId="0CF99BFB" w14:textId="4F9B5CB2" w:rsidR="008D2684" w:rsidDel="00E66345" w:rsidRDefault="008D2684" w:rsidP="008D2684">
      <w:pPr>
        <w:pStyle w:val="EditorsNote"/>
        <w:rPr>
          <w:del w:id="286" w:author="Nokia" w:date="2025-07-30T16:25:00Z" w16du:dateUtc="2025-07-30T14:25:00Z"/>
          <w:noProof/>
        </w:rPr>
      </w:pPr>
      <w:del w:id="287" w:author="Nokia" w:date="2025-07-30T16:25:00Z" w16du:dateUtc="2025-07-30T14:25:00Z">
        <w:r w:rsidDel="00E66345">
          <w:rPr>
            <w:noProof/>
          </w:rPr>
          <w:delText>Editor's note:</w:delText>
        </w:r>
        <w:r w:rsidDel="00E66345">
          <w:rPr>
            <w:noProof/>
          </w:rPr>
          <w:tab/>
          <w:delText>Data persistence in the MC service client following a user log-off or power down needs further study.</w:delText>
        </w:r>
      </w:del>
    </w:p>
    <w:p w14:paraId="64B7A90A" w14:textId="2F7A0399" w:rsidR="00E66345" w:rsidRDefault="00E66345" w:rsidP="00E66345">
      <w:pPr>
        <w:pStyle w:val="NO"/>
        <w:rPr>
          <w:ins w:id="288" w:author="Nokia" w:date="2025-07-30T16:25:00Z" w16du:dateUtc="2025-07-30T14:25:00Z"/>
        </w:rPr>
      </w:pPr>
      <w:bookmarkStart w:id="289" w:name="_Toc24660236"/>
      <w:bookmarkStart w:id="290" w:name="_Toc200404798"/>
      <w:ins w:id="291" w:author="Nokia" w:date="2025-07-30T16:25:00Z" w16du:dateUtc="2025-07-30T14:25:00Z">
        <w:r>
          <w:t>NOTE 3:</w:t>
        </w:r>
        <w:r>
          <w:tab/>
        </w:r>
      </w:ins>
      <w:ins w:id="292" w:author="Nokia" w:date="2025-08-01T12:31:00Z" w16du:dateUtc="2025-08-01T10:31:00Z">
        <w:r w:rsidR="00A72F1B">
          <w:t>D</w:t>
        </w:r>
      </w:ins>
      <w:ins w:id="293" w:author="Nokia" w:date="2025-07-30T16:25:00Z" w16du:dateUtc="2025-07-30T14:25:00Z">
        <w:r w:rsidRPr="00D004A5">
          <w:t>ata persistence in the MC service client following a user log-off or power down</w:t>
        </w:r>
      </w:ins>
      <w:ins w:id="294" w:author="Nokia" w:date="2025-08-01T12:31:00Z" w16du:dateUtc="2025-08-01T10:31:00Z">
        <w:r w:rsidR="00A72F1B" w:rsidRPr="00A72F1B">
          <w:t xml:space="preserve"> is out of scope of the present document</w:t>
        </w:r>
      </w:ins>
      <w:ins w:id="295" w:author="Nokia" w:date="2025-07-30T16:25:00Z" w16du:dateUtc="2025-07-30T14:25:00Z">
        <w:r>
          <w:t>.</w:t>
        </w:r>
      </w:ins>
    </w:p>
    <w:p w14:paraId="23C758AC" w14:textId="77777777" w:rsidR="00291602" w:rsidRPr="00A829D4" w:rsidRDefault="00291602" w:rsidP="00291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6EC3E7D1" w14:textId="77777777" w:rsidR="008D2684" w:rsidRPr="00014637" w:rsidRDefault="008D2684" w:rsidP="008D2684">
      <w:pPr>
        <w:pStyle w:val="Heading5"/>
      </w:pPr>
      <w:bookmarkStart w:id="296" w:name="_Toc24660240"/>
      <w:bookmarkStart w:id="297" w:name="_Toc200404802"/>
      <w:bookmarkEnd w:id="289"/>
      <w:bookmarkEnd w:id="290"/>
      <w:r w:rsidRPr="00014637">
        <w:lastRenderedPageBreak/>
        <w:t>10.</w:t>
      </w:r>
      <w:r>
        <w:t>15</w:t>
      </w:r>
      <w:r w:rsidRPr="00014637">
        <w:t>.3.4.1</w:t>
      </w:r>
      <w:r w:rsidRPr="00014637">
        <w:tab/>
        <w:t>Adding newly affiliated user to preconfigured group regroup</w:t>
      </w:r>
      <w:bookmarkEnd w:id="296"/>
      <w:bookmarkEnd w:id="297"/>
      <w:r w:rsidRPr="00014637">
        <w:t xml:space="preserve"> </w:t>
      </w:r>
    </w:p>
    <w:p w14:paraId="6CA13A47" w14:textId="77777777" w:rsidR="008D2684" w:rsidRDefault="008D2684" w:rsidP="008D2684">
      <w:pPr>
        <w:rPr>
          <w:noProof/>
        </w:rPr>
      </w:pPr>
      <w:r>
        <w:rPr>
          <w:noProof/>
        </w:rPr>
        <w:t xml:space="preserve">Figure 10.15.3.4.1-1 illustrates the procedure to add a newly affiliated user to an in-progress preconfigured MC service group regroup operation. </w:t>
      </w:r>
    </w:p>
    <w:p w14:paraId="0045B1A7" w14:textId="77777777" w:rsidR="008D2684" w:rsidRDefault="008D2684" w:rsidP="008D2684">
      <w:pPr>
        <w:rPr>
          <w:noProof/>
        </w:rPr>
      </w:pPr>
      <w:r>
        <w:rPr>
          <w:noProof/>
        </w:rPr>
        <w:t>Pre-conditions:</w:t>
      </w:r>
    </w:p>
    <w:p w14:paraId="0CBD10E3" w14:textId="77777777" w:rsidR="008D2684" w:rsidRDefault="008D2684" w:rsidP="008D2684">
      <w:pPr>
        <w:pStyle w:val="B1"/>
        <w:rPr>
          <w:noProof/>
        </w:rPr>
      </w:pPr>
      <w:r>
        <w:rPr>
          <w:noProof/>
        </w:rPr>
        <w:t>-</w:t>
      </w:r>
      <w:r>
        <w:rPr>
          <w:noProof/>
        </w:rPr>
        <w:tab/>
        <w:t>The MC service client is a member of a MC service group that is part of an in-progress preconfigured group regroup operation.</w:t>
      </w:r>
    </w:p>
    <w:p w14:paraId="4C3D974D" w14:textId="77777777" w:rsidR="008D2684" w:rsidRDefault="008D2684" w:rsidP="008D2684">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w:t>
      </w:r>
      <w:r>
        <w:rPr>
          <w:noProof/>
          <w:lang w:val="en-US"/>
        </w:rPr>
        <w:t>has</w:t>
      </w:r>
      <w:r>
        <w:rPr>
          <w:noProof/>
        </w:rPr>
        <w:t xml:space="preserve"> been preconfigured in </w:t>
      </w:r>
      <w:r>
        <w:rPr>
          <w:noProof/>
          <w:lang w:val="en-US"/>
        </w:rPr>
        <w:t xml:space="preserve">the </w:t>
      </w:r>
      <w:r>
        <w:rPr>
          <w:noProof/>
        </w:rPr>
        <w:t xml:space="preserve">MC service client, and </w:t>
      </w:r>
      <w:r>
        <w:rPr>
          <w:noProof/>
          <w:lang w:val="en-US"/>
        </w:rPr>
        <w:t xml:space="preserve">the </w:t>
      </w:r>
      <w:r>
        <w:rPr>
          <w:noProof/>
        </w:rPr>
        <w:t>MC service client ha</w:t>
      </w:r>
      <w:r>
        <w:rPr>
          <w:noProof/>
          <w:lang w:val="en-US"/>
        </w:rPr>
        <w:t>s</w:t>
      </w:r>
      <w:r>
        <w:rPr>
          <w:noProof/>
        </w:rPr>
        <w:t xml:space="preserve"> received the relevant security related information to allow </w:t>
      </w:r>
      <w:r>
        <w:rPr>
          <w:noProof/>
          <w:lang w:val="en-US"/>
        </w:rPr>
        <w:t>it</w:t>
      </w:r>
      <w:r>
        <w:rPr>
          <w:noProof/>
        </w:rPr>
        <w:t xml:space="preserve"> to communicate in the MC service </w:t>
      </w:r>
      <w:r>
        <w:rPr>
          <w:noProof/>
          <w:lang w:val="en-US"/>
        </w:rPr>
        <w:t xml:space="preserve">regroup </w:t>
      </w:r>
      <w:r>
        <w:rPr>
          <w:noProof/>
        </w:rPr>
        <w:t>group.</w:t>
      </w:r>
    </w:p>
    <w:p w14:paraId="71E24E16" w14:textId="77777777" w:rsidR="008D2684" w:rsidRDefault="008D2684" w:rsidP="008D2684">
      <w:pPr>
        <w:pStyle w:val="B1"/>
        <w:rPr>
          <w:noProof/>
        </w:rPr>
      </w:pPr>
    </w:p>
    <w:p w14:paraId="11DA8CD8" w14:textId="77777777" w:rsidR="008D2684" w:rsidRDefault="008D2684" w:rsidP="008D2684">
      <w:pPr>
        <w:pStyle w:val="TH"/>
        <w:rPr>
          <w:noProof/>
        </w:rPr>
      </w:pPr>
      <w:r>
        <w:object w:dxaOrig="9285" w:dyaOrig="6360" w14:anchorId="1746B937">
          <v:shape id="_x0000_i1033" type="#_x0000_t75" style="width:465pt;height:318pt" o:ole="">
            <v:imagedata r:id="rId28" o:title=""/>
          </v:shape>
          <o:OLEObject Type="Embed" ProgID="Visio.Drawing.11" ShapeID="_x0000_i1033" DrawAspect="Content" ObjectID="_1817740656" r:id="rId29"/>
        </w:object>
      </w:r>
    </w:p>
    <w:p w14:paraId="0859EED9" w14:textId="77777777" w:rsidR="008D2684" w:rsidRDefault="008D2684" w:rsidP="008D2684">
      <w:pPr>
        <w:pStyle w:val="TF"/>
        <w:rPr>
          <w:noProof/>
        </w:rPr>
      </w:pPr>
      <w:r>
        <w:rPr>
          <w:noProof/>
        </w:rPr>
        <w:t>Figure 10.</w:t>
      </w:r>
      <w:r>
        <w:rPr>
          <w:noProof/>
          <w:lang w:val="en-US"/>
        </w:rPr>
        <w:t>15.3.4.1</w:t>
      </w:r>
      <w:r>
        <w:rPr>
          <w:noProof/>
        </w:rPr>
        <w:t>-1: Procedure to add a newly affiliated user to a preconfigured</w:t>
      </w:r>
      <w:r>
        <w:rPr>
          <w:noProof/>
          <w:lang w:val="en-US"/>
        </w:rPr>
        <w:t xml:space="preserve"> group</w:t>
      </w:r>
      <w:r>
        <w:rPr>
          <w:noProof/>
        </w:rPr>
        <w:t xml:space="preserve"> regroup</w:t>
      </w:r>
    </w:p>
    <w:p w14:paraId="7D2CAD08" w14:textId="6DE68EA7" w:rsidR="008D2684" w:rsidRDefault="008D2684" w:rsidP="008D2684">
      <w:pPr>
        <w:pStyle w:val="B1"/>
        <w:rPr>
          <w:noProof/>
        </w:rPr>
      </w:pPr>
      <w:r>
        <w:rPr>
          <w:noProof/>
        </w:rPr>
        <w:t>1.</w:t>
      </w:r>
      <w:r>
        <w:rPr>
          <w:noProof/>
        </w:rPr>
        <w:tab/>
        <w:t xml:space="preserve">The MC service client affiliates to an MC service group that is currently part of an in-progress preconfigured group regroup. The affiliation follows the procedure in section 10.8.3.1 of </w:t>
      </w:r>
      <w:r>
        <w:rPr>
          <w:noProof/>
          <w:lang w:val="en-US"/>
        </w:rPr>
        <w:t>this specification</w:t>
      </w:r>
      <w:r>
        <w:rPr>
          <w:noProof/>
        </w:rPr>
        <w:t xml:space="preserve">. </w:t>
      </w:r>
    </w:p>
    <w:p w14:paraId="35F70092" w14:textId="77777777" w:rsidR="008D2684" w:rsidRDefault="008D2684" w:rsidP="008D2684">
      <w:pPr>
        <w:pStyle w:val="B1"/>
        <w:rPr>
          <w:noProof/>
        </w:rPr>
      </w:pPr>
      <w:r>
        <w:rPr>
          <w:noProof/>
        </w:rPr>
        <w:t>2.</w:t>
      </w:r>
      <w:r>
        <w:rPr>
          <w:noProof/>
        </w:rPr>
        <w:tab/>
        <w:t>The MC service server retrieves the MC service group ID of the regroup group and the MC service group ID of the group from which configuration information for the regroup group is to be taken.</w:t>
      </w:r>
    </w:p>
    <w:p w14:paraId="5FDDB3D5" w14:textId="77777777" w:rsidR="008D2684" w:rsidRDefault="008D2684" w:rsidP="008D2684">
      <w:pPr>
        <w:pStyle w:val="B1"/>
        <w:rPr>
          <w:noProof/>
        </w:rPr>
      </w:pPr>
      <w:r>
        <w:rPr>
          <w:noProof/>
        </w:rPr>
        <w:t>3.</w:t>
      </w:r>
      <w:r>
        <w:rPr>
          <w:noProof/>
        </w:rPr>
        <w:tab/>
        <w:t>The MC service server sends the preconfigured regroup request to the MC service client.</w:t>
      </w:r>
    </w:p>
    <w:p w14:paraId="5748E791" w14:textId="77777777" w:rsidR="008D2684" w:rsidRDefault="008D2684" w:rsidP="008D2684">
      <w:pPr>
        <w:pStyle w:val="B1"/>
        <w:rPr>
          <w:noProof/>
        </w:rPr>
      </w:pPr>
      <w:r>
        <w:rPr>
          <w:noProof/>
        </w:rPr>
        <w:t>4.</w:t>
      </w:r>
      <w:r>
        <w:rPr>
          <w:noProof/>
        </w:rPr>
        <w:tab/>
        <w:t>The MC service client notifies the user of the regrouping.</w:t>
      </w:r>
    </w:p>
    <w:p w14:paraId="22E882D0" w14:textId="77777777" w:rsidR="008D2684" w:rsidRDefault="008D2684" w:rsidP="008D2684">
      <w:pPr>
        <w:pStyle w:val="B1"/>
      </w:pPr>
      <w:r>
        <w:rPr>
          <w:noProof/>
        </w:rPr>
        <w:t>5.</w:t>
      </w:r>
      <w:r>
        <w:rPr>
          <w:noProof/>
        </w:rPr>
        <w:tab/>
        <w:t>The MC service client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p>
    <w:p w14:paraId="4CEF36EF" w14:textId="77777777" w:rsidR="008D2684" w:rsidRDefault="008D2684" w:rsidP="008D2684">
      <w:pPr>
        <w:pStyle w:val="B1"/>
      </w:pPr>
      <w:r>
        <w:t>6.</w:t>
      </w:r>
      <w:r>
        <w:tab/>
        <w:t>The MC service server affiliates the regrouped MC service client to the regroup group.</w:t>
      </w:r>
    </w:p>
    <w:p w14:paraId="101B52B5" w14:textId="5679274C" w:rsidR="008D2684" w:rsidDel="00E66345" w:rsidRDefault="008D2684" w:rsidP="008D2684">
      <w:pPr>
        <w:pStyle w:val="EditorsNote"/>
        <w:rPr>
          <w:del w:id="298" w:author="Nokia" w:date="2025-07-30T16:25:00Z" w16du:dateUtc="2025-07-30T14:25:00Z"/>
        </w:rPr>
      </w:pPr>
      <w:del w:id="299" w:author="Nokia" w:date="2025-07-30T16:25:00Z" w16du:dateUtc="2025-07-30T14:25:00Z">
        <w:r w:rsidDel="00E66345">
          <w:lastRenderedPageBreak/>
          <w:delText xml:space="preserve">Editor's </w:delText>
        </w:r>
        <w:r w:rsidR="003C0D7E" w:rsidDel="00E66345">
          <w:delText>n</w:delText>
        </w:r>
        <w:r w:rsidDel="00E66345">
          <w:delText>ote: It is FFS whether this procedure can be generalized to apply to both preconfigured and GMS-based group regrouping.</w:delText>
        </w:r>
      </w:del>
    </w:p>
    <w:p w14:paraId="1D9C17FE" w14:textId="6C929795" w:rsidR="00E66345" w:rsidRDefault="00E66345" w:rsidP="00E66345">
      <w:pPr>
        <w:pStyle w:val="NO"/>
        <w:rPr>
          <w:ins w:id="300" w:author="Nokia" w:date="2025-07-30T16:25:00Z" w16du:dateUtc="2025-07-30T14:25:00Z"/>
        </w:rPr>
      </w:pPr>
      <w:ins w:id="301" w:author="Nokia" w:date="2025-07-30T16:25:00Z" w16du:dateUtc="2025-07-30T14:25:00Z">
        <w:r>
          <w:t>NOTE 1:</w:t>
        </w:r>
        <w:r>
          <w:tab/>
        </w:r>
      </w:ins>
      <w:ins w:id="302" w:author="Nokia" w:date="2025-08-01T12:31:00Z" w16du:dateUtc="2025-08-01T10:31:00Z">
        <w:r w:rsidR="00A72F1B">
          <w:t>W</w:t>
        </w:r>
      </w:ins>
      <w:ins w:id="303" w:author="Nokia" w:date="2025-07-30T16:25:00Z" w16du:dateUtc="2025-07-30T14:25:00Z">
        <w:r w:rsidRPr="00D004A5">
          <w:t>hether this procedure can be generalized to apply to both preconfigured and GMS-based group regrouping</w:t>
        </w:r>
      </w:ins>
      <w:ins w:id="304" w:author="Nokia" w:date="2025-08-01T12:31:00Z" w16du:dateUtc="2025-08-01T10:31:00Z">
        <w:r w:rsidR="00A72F1B" w:rsidRPr="00A72F1B">
          <w:t xml:space="preserve"> is out of scope of the present document</w:t>
        </w:r>
      </w:ins>
      <w:ins w:id="305" w:author="Nokia" w:date="2025-07-30T16:25:00Z" w16du:dateUtc="2025-07-30T14:25:00Z">
        <w:r>
          <w:t>.</w:t>
        </w:r>
      </w:ins>
    </w:p>
    <w:p w14:paraId="0340A21B" w14:textId="141EEFE1" w:rsidR="008D2684" w:rsidDel="00E66345" w:rsidRDefault="008D2684" w:rsidP="008D2684">
      <w:pPr>
        <w:pStyle w:val="EditorsNote"/>
        <w:rPr>
          <w:del w:id="306" w:author="Nokia" w:date="2025-07-30T16:25:00Z" w16du:dateUtc="2025-07-30T14:25:00Z"/>
        </w:rPr>
      </w:pPr>
      <w:del w:id="307" w:author="Nokia" w:date="2025-07-30T16:25:00Z" w16du:dateUtc="2025-07-30T14:25:00Z">
        <w:r w:rsidDel="00E66345">
          <w:delText xml:space="preserve">Editor's </w:delText>
        </w:r>
        <w:r w:rsidR="003C0D7E" w:rsidDel="00E66345">
          <w:delText>n</w:delText>
        </w:r>
        <w:r w:rsidDel="00E66345">
          <w:delText>ote: Affiliations of the MC service client to the regroup group in the MC service server and coordination to the MC System is FFS.</w:delText>
        </w:r>
      </w:del>
    </w:p>
    <w:p w14:paraId="39788376" w14:textId="4998550F" w:rsidR="00E66345" w:rsidRDefault="00E66345" w:rsidP="00E66345">
      <w:pPr>
        <w:pStyle w:val="NO"/>
        <w:rPr>
          <w:ins w:id="308" w:author="Nokia" w:date="2025-07-30T16:25:00Z" w16du:dateUtc="2025-07-30T14:25:00Z"/>
        </w:rPr>
      </w:pPr>
      <w:bookmarkStart w:id="309" w:name="_Toc200404803"/>
      <w:bookmarkStart w:id="310" w:name="_Toc122612587"/>
      <w:bookmarkStart w:id="311" w:name="_Toc78291403"/>
      <w:bookmarkStart w:id="312" w:name="_Toc96579740"/>
      <w:ins w:id="313" w:author="Nokia" w:date="2025-07-30T16:25:00Z" w16du:dateUtc="2025-07-30T14:25:00Z">
        <w:r>
          <w:t>NOTE 2:</w:t>
        </w:r>
        <w:r>
          <w:tab/>
        </w:r>
      </w:ins>
      <w:ins w:id="314" w:author="Nokia" w:date="2025-08-01T12:32:00Z" w16du:dateUtc="2025-08-01T10:32:00Z">
        <w:r w:rsidR="00A72F1B">
          <w:t>A</w:t>
        </w:r>
      </w:ins>
      <w:ins w:id="315" w:author="Nokia" w:date="2025-07-30T16:25:00Z" w16du:dateUtc="2025-07-30T14:25:00Z">
        <w:r w:rsidRPr="00D004A5">
          <w:t>ffiliations of the MC service client to the regroup group in the MC service server and coordination to the MC System</w:t>
        </w:r>
      </w:ins>
      <w:ins w:id="316" w:author="Nokia" w:date="2025-08-01T12:31:00Z" w16du:dateUtc="2025-08-01T10:31:00Z">
        <w:r w:rsidR="00A72F1B" w:rsidRPr="00A72F1B">
          <w:t xml:space="preserve"> is out of scope of the present document</w:t>
        </w:r>
      </w:ins>
      <w:ins w:id="317" w:author="Nokia" w:date="2025-07-30T16:25:00Z" w16du:dateUtc="2025-07-30T14:25:00Z">
        <w:r>
          <w:t>.</w:t>
        </w:r>
      </w:ins>
    </w:p>
    <w:p w14:paraId="2E91695C" w14:textId="77777777" w:rsidR="00291602" w:rsidRPr="00A829D4" w:rsidRDefault="00291602" w:rsidP="00291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BC64BB3" w14:textId="77777777" w:rsidR="00B84825" w:rsidRPr="003E6841" w:rsidRDefault="00B84825" w:rsidP="00B84825">
      <w:pPr>
        <w:pStyle w:val="Heading4"/>
      </w:pPr>
      <w:bookmarkStart w:id="318" w:name="_Toc200404809"/>
      <w:bookmarkEnd w:id="309"/>
      <w:bookmarkEnd w:id="310"/>
      <w:r>
        <w:t>10</w:t>
      </w:r>
      <w:r w:rsidRPr="003E6841">
        <w:t>.</w:t>
      </w:r>
      <w:r>
        <w:t>16</w:t>
      </w:r>
      <w:r w:rsidRPr="003E6841">
        <w:t>.</w:t>
      </w:r>
      <w:r>
        <w:t>2.1</w:t>
      </w:r>
      <w:r w:rsidRPr="003E6841">
        <w:tab/>
        <w:t>General</w:t>
      </w:r>
      <w:bookmarkEnd w:id="318"/>
    </w:p>
    <w:p w14:paraId="1152EC78" w14:textId="77777777" w:rsidR="00B84825" w:rsidRDefault="00B84825" w:rsidP="00B84825">
      <w:r w:rsidRPr="003E6841">
        <w:t>Th</w:t>
      </w:r>
      <w:r>
        <w:t>is</w:t>
      </w:r>
      <w:r w:rsidRPr="003E6841">
        <w:t xml:space="preserve"> </w:t>
      </w:r>
      <w:r>
        <w:t xml:space="preserve">provides </w:t>
      </w:r>
      <w:r w:rsidRPr="003E6841">
        <w:t>the capability for an MC service user to migrate to another MC system during an ongoing group communication and to continue the group communication in the other MC system.</w:t>
      </w:r>
    </w:p>
    <w:p w14:paraId="35467449" w14:textId="15918A4F" w:rsidR="00B84825" w:rsidRPr="003E6841" w:rsidDel="00E66345" w:rsidRDefault="00B84825" w:rsidP="00B84825">
      <w:pPr>
        <w:pStyle w:val="EditorsNote"/>
        <w:rPr>
          <w:del w:id="319" w:author="Nokia" w:date="2025-07-30T16:27:00Z" w16du:dateUtc="2025-07-30T14:27:00Z"/>
        </w:rPr>
      </w:pPr>
      <w:bookmarkStart w:id="320" w:name="_Hlk100304036"/>
      <w:del w:id="321" w:author="Nokia" w:date="2025-07-30T16:27:00Z" w16du:dateUtc="2025-07-30T14:27:00Z">
        <w:r w:rsidDel="00E66345">
          <w:delText>Editor</w:delText>
        </w:r>
        <w:r w:rsidR="004F4198" w:rsidRPr="004F4198" w:rsidDel="00E66345">
          <w:delText>'</w:delText>
        </w:r>
        <w:r w:rsidDel="00E66345">
          <w:delText>s note</w:delText>
        </w:r>
        <w:r w:rsidRPr="003E6841" w:rsidDel="00E66345">
          <w:delText xml:space="preserve">: </w:delText>
        </w:r>
        <w:r w:rsidDel="00E66345">
          <w:delText>Further study is needed for MCData services</w:delText>
        </w:r>
        <w:r w:rsidRPr="003E6841" w:rsidDel="00E66345">
          <w:delText>.</w:delText>
        </w:r>
      </w:del>
    </w:p>
    <w:p w14:paraId="2C235800" w14:textId="72CB37CE" w:rsidR="00E66345" w:rsidRDefault="00E66345" w:rsidP="00E66345">
      <w:pPr>
        <w:pStyle w:val="NO"/>
        <w:rPr>
          <w:ins w:id="322" w:author="Nokia" w:date="2025-07-30T16:27:00Z" w16du:dateUtc="2025-07-30T14:27:00Z"/>
        </w:rPr>
      </w:pPr>
      <w:bookmarkStart w:id="323" w:name="_Toc200404810"/>
      <w:bookmarkEnd w:id="320"/>
      <w:ins w:id="324" w:author="Nokia" w:date="2025-07-30T16:27:00Z" w16du:dateUtc="2025-07-30T14:27:00Z">
        <w:r>
          <w:t>NOTE:</w:t>
        </w:r>
        <w:r>
          <w:tab/>
        </w:r>
      </w:ins>
      <w:ins w:id="325" w:author="Nokia-rev1" w:date="2025-08-26T19:04:00Z" w16du:dateUtc="2025-08-26T17:04:00Z">
        <w:r w:rsidR="005B47B4" w:rsidRPr="005B47B4">
          <w:t xml:space="preserve">The migration during an ongoing group communication for MCData is </w:t>
        </w:r>
      </w:ins>
      <w:ins w:id="326" w:author="Nokia-rev1" w:date="2025-08-26T19:05:00Z" w16du:dateUtc="2025-08-26T17:05:00Z">
        <w:r w:rsidR="005B47B4" w:rsidRPr="005B47B4">
          <w:t>out of scope of the present document</w:t>
        </w:r>
      </w:ins>
      <w:ins w:id="327" w:author="Nokia" w:date="2025-07-30T16:27:00Z" w16du:dateUtc="2025-07-30T14:27:00Z">
        <w:r>
          <w:t>.</w:t>
        </w:r>
      </w:ins>
    </w:p>
    <w:p w14:paraId="62869086" w14:textId="77777777" w:rsidR="009E51A4" w:rsidRPr="00A829D4" w:rsidRDefault="009E51A4" w:rsidP="009E51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623D3355" w14:textId="77777777" w:rsidR="008D2684" w:rsidRPr="00FF0AEC" w:rsidRDefault="008D2684" w:rsidP="008D2684">
      <w:pPr>
        <w:pStyle w:val="Heading3"/>
      </w:pPr>
      <w:bookmarkStart w:id="328" w:name="_Toc200404920"/>
      <w:bookmarkEnd w:id="311"/>
      <w:bookmarkEnd w:id="312"/>
      <w:bookmarkEnd w:id="323"/>
      <w:r w:rsidRPr="00FF0AEC">
        <w:t>11.3.</w:t>
      </w:r>
      <w:r>
        <w:t>2</w:t>
      </w:r>
      <w:r w:rsidRPr="00FF0AEC">
        <w:tab/>
      </w:r>
      <w:r>
        <w:t>When using separate IMS subscriptions</w:t>
      </w:r>
      <w:bookmarkEnd w:id="328"/>
    </w:p>
    <w:p w14:paraId="4308A779" w14:textId="68D60FF7" w:rsidR="000B0519" w:rsidDel="00CB68DE" w:rsidRDefault="000B0519" w:rsidP="00BF7479">
      <w:pPr>
        <w:pStyle w:val="EditorsNote"/>
        <w:rPr>
          <w:del w:id="329" w:author="Nokia" w:date="2025-07-30T16:29:00Z" w16du:dateUtc="2025-07-30T14:29:00Z"/>
        </w:rPr>
      </w:pPr>
      <w:del w:id="330" w:author="Nokia" w:date="2025-07-30T16:29:00Z" w16du:dateUtc="2025-07-30T14:29:00Z">
        <w:r w:rsidDel="00CB68DE">
          <w:delText>Editor</w:delText>
        </w:r>
        <w:r w:rsidRPr="000B0519" w:rsidDel="00CB68DE">
          <w:delText>'</w:delText>
        </w:r>
        <w:r w:rsidDel="00CB68DE">
          <w:delText>s Note:</w:delText>
        </w:r>
        <w:r w:rsidDel="00CB68DE">
          <w:tab/>
        </w:r>
        <w:r w:rsidDel="00CB68DE">
          <w:tab/>
          <w:delText>The content of this clause is FFS.</w:delText>
        </w:r>
      </w:del>
    </w:p>
    <w:p w14:paraId="774C7A53" w14:textId="484CC497" w:rsidR="00E66345" w:rsidRDefault="00E66345" w:rsidP="00E66345">
      <w:pPr>
        <w:pStyle w:val="NO"/>
        <w:rPr>
          <w:ins w:id="331" w:author="Nokia" w:date="2025-07-30T16:28:00Z" w16du:dateUtc="2025-07-30T14:28:00Z"/>
        </w:rPr>
      </w:pPr>
      <w:ins w:id="332" w:author="Nokia" w:date="2025-07-30T16:28:00Z" w16du:dateUtc="2025-07-30T14:28:00Z">
        <w:r>
          <w:t>NOTE:</w:t>
        </w:r>
        <w:r>
          <w:tab/>
          <w:t>T</w:t>
        </w:r>
        <w:r w:rsidR="00CB68DE">
          <w:t>he content of this clause</w:t>
        </w:r>
      </w:ins>
      <w:ins w:id="333" w:author="Nokia" w:date="2025-08-01T12:33:00Z" w16du:dateUtc="2025-08-01T10:33:00Z">
        <w:r w:rsidR="00A72F1B" w:rsidRPr="00A72F1B">
          <w:t xml:space="preserve"> </w:t>
        </w:r>
      </w:ins>
      <w:ins w:id="334" w:author="Nokia" w:date="2025-08-01T12:38:00Z" w16du:dateUtc="2025-08-01T10:38:00Z">
        <w:r w:rsidR="00F453DF">
          <w:t>requires further consideration</w:t>
        </w:r>
      </w:ins>
      <w:ins w:id="335" w:author="Nokia-rev1" w:date="2025-08-26T19:07:00Z" w16du:dateUtc="2025-08-26T17:07:00Z">
        <w:r w:rsidR="005B47B4" w:rsidRPr="005B47B4">
          <w:t xml:space="preserve"> </w:t>
        </w:r>
        <w:r w:rsidR="005B47B4">
          <w:t xml:space="preserve">which </w:t>
        </w:r>
        <w:r w:rsidR="005B47B4" w:rsidRPr="005B47B4">
          <w:t>is out of scope of the present document</w:t>
        </w:r>
      </w:ins>
      <w:ins w:id="336" w:author="Nokia" w:date="2025-07-30T16:28:00Z" w16du:dateUtc="2025-07-30T14:28:00Z">
        <w:r>
          <w:t>.</w:t>
        </w:r>
      </w:ins>
    </w:p>
    <w:p w14:paraId="60E725E2" w14:textId="2EEC8720" w:rsidR="008D2684" w:rsidRPr="00423B4C" w:rsidRDefault="008D2684" w:rsidP="007B625F">
      <w:r>
        <w:t>If the MC clients are hosted by non-3GPP devices</w:t>
      </w:r>
      <w:r w:rsidRPr="00686841">
        <w:t xml:space="preserve"> or the MC clients are hosted by the MC gateway UE</w:t>
      </w:r>
      <w:r>
        <w:t>, an MC service user corresponding to an MC client uses a dedicated IMS/SIP subscription without any relation to the MC gateway UE subscription.</w:t>
      </w:r>
    </w:p>
    <w:p w14:paraId="1EA53F6C" w14:textId="23908A9B" w:rsidR="008D2684" w:rsidRPr="00423B4C" w:rsidRDefault="008D2684" w:rsidP="008D2684">
      <w:pPr>
        <w:rPr>
          <w:noProof/>
          <w:lang w:val="en-US"/>
        </w:rPr>
      </w:pPr>
      <w:r>
        <w:rPr>
          <w:noProof/>
          <w:lang w:val="en-US"/>
        </w:rPr>
        <w:t>F</w:t>
      </w:r>
      <w:r w:rsidRPr="00423B4C">
        <w:rPr>
          <w:noProof/>
          <w:lang w:val="en-US"/>
        </w:rPr>
        <w:t>igure </w:t>
      </w:r>
      <w:r>
        <w:rPr>
          <w:noProof/>
          <w:lang w:val="en-US"/>
        </w:rPr>
        <w:t>11</w:t>
      </w:r>
      <w:r w:rsidRPr="00423B4C">
        <w:rPr>
          <w:noProof/>
          <w:lang w:val="en-US"/>
        </w:rPr>
        <w:t>.</w:t>
      </w:r>
      <w:r>
        <w:rPr>
          <w:noProof/>
          <w:lang w:val="en-US"/>
        </w:rPr>
        <w:t>3</w:t>
      </w:r>
      <w:r w:rsidRPr="00423B4C">
        <w:rPr>
          <w:noProof/>
          <w:lang w:val="en-US"/>
        </w:rPr>
        <w:t>.2-</w:t>
      </w:r>
      <w:r>
        <w:rPr>
          <w:noProof/>
          <w:lang w:val="en-US"/>
        </w:rPr>
        <w:t>1</w:t>
      </w:r>
      <w:r w:rsidRPr="00423B4C">
        <w:rPr>
          <w:noProof/>
          <w:lang w:val="en-US"/>
        </w:rPr>
        <w:t xml:space="preserve"> </w:t>
      </w:r>
      <w:r>
        <w:rPr>
          <w:noProof/>
          <w:lang w:val="en-US"/>
        </w:rPr>
        <w:t xml:space="preserve">depicts </w:t>
      </w:r>
      <w:r w:rsidRPr="00423B4C">
        <w:rPr>
          <w:noProof/>
          <w:lang w:val="en-US"/>
        </w:rPr>
        <w:t xml:space="preserve">the </w:t>
      </w:r>
      <w:r>
        <w:rPr>
          <w:noProof/>
          <w:lang w:val="en-US"/>
        </w:rPr>
        <w:t xml:space="preserve">use of the </w:t>
      </w:r>
      <w:r w:rsidRPr="00423B4C">
        <w:rPr>
          <w:noProof/>
          <w:lang w:val="en-US"/>
        </w:rPr>
        <w:t>IMS Credential (IMC) application</w:t>
      </w:r>
      <w:r>
        <w:rPr>
          <w:noProof/>
          <w:lang w:val="en-US"/>
        </w:rPr>
        <w:t xml:space="preserve"> in accordance with</w:t>
      </w:r>
      <w:r w:rsidRPr="00423B4C">
        <w:rPr>
          <w:noProof/>
          <w:lang w:val="en-US"/>
        </w:rPr>
        <w:t xml:space="preserve"> 3GPP TS 23.228 [</w:t>
      </w:r>
      <w:r>
        <w:rPr>
          <w:noProof/>
          <w:lang w:val="en-US"/>
        </w:rPr>
        <w:t>9</w:t>
      </w:r>
      <w:r w:rsidRPr="00423B4C">
        <w:rPr>
          <w:noProof/>
          <w:lang w:val="en-US"/>
        </w:rPr>
        <w:t>].</w:t>
      </w:r>
    </w:p>
    <w:p w14:paraId="447ED06D" w14:textId="7220ED18" w:rsidR="008D2684" w:rsidRPr="00423B4C" w:rsidRDefault="00803403" w:rsidP="008D2684">
      <w:pPr>
        <w:pStyle w:val="TH"/>
      </w:pPr>
      <w:r w:rsidRPr="0036384D">
        <w:object w:dxaOrig="9690" w:dyaOrig="11385" w14:anchorId="317AF01C">
          <v:shape id="_x0000_i1034" type="#_x0000_t75" style="width:221.55pt;height:202.7pt" o:ole="">
            <v:imagedata r:id="rId30" o:title="" croptop="14788f"/>
          </v:shape>
          <o:OLEObject Type="Embed" ProgID="Visio.Drawing.15" ShapeID="_x0000_i1034" DrawAspect="Content" ObjectID="_1817740657" r:id="rId31"/>
        </w:object>
      </w:r>
    </w:p>
    <w:p w14:paraId="500EB64B" w14:textId="4DCCEC39" w:rsidR="008D2684" w:rsidRPr="00423B4C" w:rsidRDefault="008D2684" w:rsidP="008D2684">
      <w:pPr>
        <w:pStyle w:val="TF"/>
      </w:pPr>
      <w:r w:rsidRPr="00423B4C">
        <w:t>Figure </w:t>
      </w:r>
      <w:r>
        <w:t>11</w:t>
      </w:r>
      <w:r w:rsidRPr="00423B4C">
        <w:t>.</w:t>
      </w:r>
      <w:r>
        <w:t>3</w:t>
      </w:r>
      <w:r w:rsidRPr="00423B4C">
        <w:t>.2-</w:t>
      </w:r>
      <w:r>
        <w:t>1</w:t>
      </w:r>
      <w:r w:rsidRPr="00423B4C">
        <w:t xml:space="preserve">: </w:t>
      </w:r>
      <w:r w:rsidR="00850EDE" w:rsidRPr="00850EDE">
        <w:t>IMC per MC service client</w:t>
      </w:r>
    </w:p>
    <w:p w14:paraId="5F744D23" w14:textId="5C192F7E" w:rsidR="008D2684" w:rsidRDefault="008D2684" w:rsidP="008D2684">
      <w:r>
        <w:t>T</w:t>
      </w:r>
      <w:r w:rsidRPr="00423B4C">
        <w:t xml:space="preserve">he </w:t>
      </w:r>
      <w:r>
        <w:t xml:space="preserve">MC service </w:t>
      </w:r>
      <w:r w:rsidRPr="00423B4C">
        <w:t>user profile</w:t>
      </w:r>
      <w:r>
        <w:t>s</w:t>
      </w:r>
      <w:r w:rsidRPr="00423B4C">
        <w:t xml:space="preserve"> are independent of the MC gateway </w:t>
      </w:r>
      <w:r>
        <w:t xml:space="preserve">MC service </w:t>
      </w:r>
      <w:r w:rsidRPr="00423B4C">
        <w:t>user profile.</w:t>
      </w:r>
    </w:p>
    <w:p w14:paraId="36C0CECF" w14:textId="77777777" w:rsidR="002026CB" w:rsidRPr="00A829D4" w:rsidRDefault="002026CB" w:rsidP="002026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7" w:name="_Toc200404921"/>
      <w:bookmarkStart w:id="338" w:name="_Hlk95988447"/>
      <w:r w:rsidRPr="00A829D4">
        <w:rPr>
          <w:rFonts w:ascii="Arial" w:hAnsi="Arial" w:cs="Arial"/>
          <w:color w:val="0000FF"/>
          <w:sz w:val="28"/>
          <w:szCs w:val="28"/>
          <w:lang w:val="en-US"/>
        </w:rPr>
        <w:t>* * * Next Change * * *</w:t>
      </w:r>
    </w:p>
    <w:p w14:paraId="062FAB84" w14:textId="77777777" w:rsidR="008D2684" w:rsidRPr="00133E36" w:rsidRDefault="008D2684" w:rsidP="00A82561">
      <w:pPr>
        <w:pStyle w:val="Heading1"/>
      </w:pPr>
      <w:bookmarkStart w:id="339" w:name="_Toc83314268"/>
      <w:bookmarkStart w:id="340" w:name="_Toc200404961"/>
      <w:bookmarkStart w:id="341" w:name="_Toc468105567"/>
      <w:bookmarkStart w:id="342" w:name="_Toc468110662"/>
      <w:bookmarkEnd w:id="337"/>
      <w:bookmarkEnd w:id="338"/>
      <w:bookmarkEnd w:id="265"/>
      <w:bookmarkEnd w:id="266"/>
      <w:bookmarkEnd w:id="185"/>
      <w:bookmarkEnd w:id="186"/>
      <w:bookmarkEnd w:id="187"/>
      <w:bookmarkEnd w:id="188"/>
      <w:bookmarkEnd w:id="189"/>
      <w:r w:rsidRPr="00133E36">
        <w:lastRenderedPageBreak/>
        <w:t>A.</w:t>
      </w:r>
      <w:r>
        <w:t>7</w:t>
      </w:r>
      <w:r w:rsidRPr="00133E36">
        <w:tab/>
        <w:t xml:space="preserve">Initial MC </w:t>
      </w:r>
      <w:r>
        <w:t>gateway</w:t>
      </w:r>
      <w:r w:rsidRPr="00133E36">
        <w:t xml:space="preserve"> UE configuration data</w:t>
      </w:r>
      <w:bookmarkEnd w:id="339"/>
      <w:bookmarkEnd w:id="340"/>
    </w:p>
    <w:p w14:paraId="04F1E872" w14:textId="12F56DD9" w:rsidR="002867EC" w:rsidDel="00CB68DE" w:rsidRDefault="002867EC" w:rsidP="002867EC">
      <w:pPr>
        <w:pStyle w:val="EditorsNote"/>
        <w:rPr>
          <w:del w:id="343" w:author="Nokia" w:date="2025-07-30T16:29:00Z" w16du:dateUtc="2025-07-30T14:29:00Z"/>
        </w:rPr>
      </w:pPr>
      <w:del w:id="344" w:author="Nokia" w:date="2025-07-30T16:29:00Z" w16du:dateUtc="2025-07-30T14:29:00Z">
        <w:r w:rsidDel="00CB68DE">
          <w:delText>Editor`s Note:</w:delText>
        </w:r>
        <w:r w:rsidDel="00CB68DE">
          <w:tab/>
          <w:delText>The content of this clause is FFS.</w:delText>
        </w:r>
      </w:del>
    </w:p>
    <w:p w14:paraId="11286879" w14:textId="7BCCFEFF" w:rsidR="00CB68DE" w:rsidRDefault="00CB68DE" w:rsidP="00CB68DE">
      <w:pPr>
        <w:pStyle w:val="NO"/>
        <w:rPr>
          <w:ins w:id="345" w:author="Nokia" w:date="2025-07-30T16:29:00Z" w16du:dateUtc="2025-07-30T14:29:00Z"/>
        </w:rPr>
      </w:pPr>
      <w:bookmarkStart w:id="346" w:name="_Toc131200625"/>
      <w:bookmarkStart w:id="347" w:name="_Toc200404962"/>
      <w:ins w:id="348" w:author="Nokia" w:date="2025-07-30T16:29:00Z" w16du:dateUtc="2025-07-30T14:29:00Z">
        <w:r>
          <w:t>NOTE:</w:t>
        </w:r>
        <w:r>
          <w:tab/>
          <w:t>The content of this clause</w:t>
        </w:r>
      </w:ins>
      <w:ins w:id="349" w:author="Nokia" w:date="2025-08-01T12:36:00Z" w16du:dateUtc="2025-08-01T10:36:00Z">
        <w:r w:rsidR="00A72F1B" w:rsidRPr="00A72F1B">
          <w:t xml:space="preserve"> </w:t>
        </w:r>
      </w:ins>
      <w:ins w:id="350" w:author="Nokia-rev1" w:date="2025-08-26T18:50:00Z" w16du:dateUtc="2025-08-26T16:50:00Z">
        <w:r w:rsidR="00DB2884" w:rsidRPr="00DB2884">
          <w:t>is out of scope of the present document</w:t>
        </w:r>
      </w:ins>
      <w:ins w:id="351" w:author="Nokia" w:date="2025-07-30T16:29:00Z" w16du:dateUtc="2025-07-30T14:29:00Z">
        <w:r>
          <w:t>.</w:t>
        </w:r>
      </w:ins>
    </w:p>
    <w:p w14:paraId="0898D875" w14:textId="050153FD" w:rsidR="002026CB" w:rsidRPr="00A829D4" w:rsidRDefault="002026CB" w:rsidP="002026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CB68DE">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sidR="00CB68DE">
        <w:rPr>
          <w:rFonts w:ascii="Arial" w:hAnsi="Arial" w:cs="Arial"/>
          <w:color w:val="0000FF"/>
          <w:sz w:val="28"/>
          <w:szCs w:val="28"/>
          <w:lang w:val="en-US"/>
        </w:rPr>
        <w:t>s</w:t>
      </w:r>
      <w:r w:rsidRPr="00A829D4">
        <w:rPr>
          <w:rFonts w:ascii="Arial" w:hAnsi="Arial" w:cs="Arial"/>
          <w:color w:val="0000FF"/>
          <w:sz w:val="28"/>
          <w:szCs w:val="28"/>
          <w:lang w:val="en-US"/>
        </w:rPr>
        <w:t xml:space="preserve"> * * *</w:t>
      </w:r>
    </w:p>
    <w:bookmarkEnd w:id="346"/>
    <w:bookmarkEnd w:id="347"/>
    <w:bookmarkEnd w:id="190"/>
    <w:bookmarkEnd w:id="191"/>
    <w:bookmarkEnd w:id="192"/>
    <w:bookmarkEnd w:id="193"/>
    <w:bookmarkEnd w:id="194"/>
    <w:bookmarkEnd w:id="195"/>
    <w:bookmarkEnd w:id="196"/>
    <w:bookmarkEnd w:id="197"/>
    <w:bookmarkEnd w:id="341"/>
    <w:bookmarkEnd w:id="342"/>
    <w:bookmarkEnd w:id="198"/>
    <w:bookmarkEnd w:id="199"/>
    <w:bookmarkEnd w:id="200"/>
    <w:bookmarkEnd w:id="201"/>
    <w:bookmarkEnd w:id="202"/>
    <w:sectPr w:rsidR="002026CB" w:rsidRPr="00A829D4">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2B953" w14:textId="77777777" w:rsidR="00606DE5" w:rsidRDefault="00606DE5">
      <w:r>
        <w:separator/>
      </w:r>
    </w:p>
  </w:endnote>
  <w:endnote w:type="continuationSeparator" w:id="0">
    <w:p w14:paraId="6DE06DC7" w14:textId="77777777" w:rsidR="00606DE5" w:rsidRDefault="0060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4B4C5" w14:textId="77777777" w:rsidR="003F37F5" w:rsidRDefault="003F3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1DFF" w14:textId="77777777" w:rsidR="003F37F5" w:rsidRDefault="003F3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B3BD4" w14:textId="77777777" w:rsidR="00606DE5" w:rsidRDefault="00606DE5">
      <w:r>
        <w:separator/>
      </w:r>
    </w:p>
  </w:footnote>
  <w:footnote w:type="continuationSeparator" w:id="0">
    <w:p w14:paraId="2FC3478A" w14:textId="77777777" w:rsidR="00606DE5" w:rsidRDefault="0060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073DF" w14:textId="77777777" w:rsidR="003F37F5" w:rsidRDefault="003F3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5EDA4" w14:textId="77777777" w:rsidR="003F37F5" w:rsidRDefault="003F3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12C0067C"/>
    <w:multiLevelType w:val="hybridMultilevel"/>
    <w:tmpl w:val="255A45A4"/>
    <w:lvl w:ilvl="0" w:tplc="A53695CC">
      <w:start w:val="1"/>
      <w:numFmt w:val="decimal"/>
      <w:lvlText w:val="%1."/>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171D71A8"/>
    <w:multiLevelType w:val="hybridMultilevel"/>
    <w:tmpl w:val="9FA28F0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EDD47DB"/>
    <w:multiLevelType w:val="hybridMultilevel"/>
    <w:tmpl w:val="3504484E"/>
    <w:lvl w:ilvl="0" w:tplc="A476AC5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4"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C7715A7"/>
    <w:multiLevelType w:val="hybridMultilevel"/>
    <w:tmpl w:val="255A45A4"/>
    <w:lvl w:ilvl="0" w:tplc="A53695CC">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875119723">
    <w:abstractNumId w:val="3"/>
  </w:num>
  <w:num w:numId="2" w16cid:durableId="1380471696">
    <w:abstractNumId w:val="9"/>
  </w:num>
  <w:num w:numId="3" w16cid:durableId="1275550829">
    <w:abstractNumId w:val="7"/>
  </w:num>
  <w:num w:numId="4" w16cid:durableId="1366558289">
    <w:abstractNumId w:val="6"/>
  </w:num>
  <w:num w:numId="5" w16cid:durableId="730540420">
    <w:abstractNumId w:val="5"/>
  </w:num>
  <w:num w:numId="6" w16cid:durableId="1998920175">
    <w:abstractNumId w:val="4"/>
  </w:num>
  <w:num w:numId="7" w16cid:durableId="1491092156">
    <w:abstractNumId w:val="8"/>
  </w:num>
  <w:num w:numId="8" w16cid:durableId="298417343">
    <w:abstractNumId w:val="2"/>
  </w:num>
  <w:num w:numId="9" w16cid:durableId="23023648">
    <w:abstractNumId w:val="1"/>
  </w:num>
  <w:num w:numId="10" w16cid:durableId="882212096">
    <w:abstractNumId w:val="0"/>
  </w:num>
  <w:num w:numId="11" w16cid:durableId="565188000">
    <w:abstractNumId w:val="16"/>
  </w:num>
  <w:num w:numId="12" w16cid:durableId="1049841811">
    <w:abstractNumId w:val="17"/>
  </w:num>
  <w:num w:numId="13" w16cid:durableId="441344403">
    <w:abstractNumId w:val="19"/>
  </w:num>
  <w:num w:numId="14" w16cid:durableId="10644221">
    <w:abstractNumId w:val="14"/>
  </w:num>
  <w:num w:numId="15" w16cid:durableId="905184456">
    <w:abstractNumId w:val="15"/>
  </w:num>
  <w:num w:numId="16" w16cid:durableId="1908684613">
    <w:abstractNumId w:val="10"/>
  </w:num>
  <w:num w:numId="17" w16cid:durableId="1196118505">
    <w:abstractNumId w:val="12"/>
  </w:num>
  <w:num w:numId="18" w16cid:durableId="1933662924">
    <w:abstractNumId w:val="13"/>
  </w:num>
  <w:num w:numId="19" w16cid:durableId="1377393831">
    <w:abstractNumId w:val="11"/>
  </w:num>
  <w:num w:numId="20" w16cid:durableId="395056507">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F9"/>
    <w:rsid w:val="0000417A"/>
    <w:rsid w:val="00010B7A"/>
    <w:rsid w:val="00013457"/>
    <w:rsid w:val="00015E1B"/>
    <w:rsid w:val="00020B79"/>
    <w:rsid w:val="00022F12"/>
    <w:rsid w:val="000315AB"/>
    <w:rsid w:val="00032861"/>
    <w:rsid w:val="00033397"/>
    <w:rsid w:val="00036A58"/>
    <w:rsid w:val="00040095"/>
    <w:rsid w:val="00040657"/>
    <w:rsid w:val="00051834"/>
    <w:rsid w:val="00054647"/>
    <w:rsid w:val="00054A22"/>
    <w:rsid w:val="00062023"/>
    <w:rsid w:val="000655A6"/>
    <w:rsid w:val="00071F68"/>
    <w:rsid w:val="00073EBF"/>
    <w:rsid w:val="000741AE"/>
    <w:rsid w:val="000755EC"/>
    <w:rsid w:val="00080512"/>
    <w:rsid w:val="00081B52"/>
    <w:rsid w:val="0008403D"/>
    <w:rsid w:val="000854B1"/>
    <w:rsid w:val="0008697A"/>
    <w:rsid w:val="000922A4"/>
    <w:rsid w:val="00092EAF"/>
    <w:rsid w:val="00097CEE"/>
    <w:rsid w:val="000A5DC8"/>
    <w:rsid w:val="000A6327"/>
    <w:rsid w:val="000B0519"/>
    <w:rsid w:val="000B1D71"/>
    <w:rsid w:val="000B42FB"/>
    <w:rsid w:val="000B4B3B"/>
    <w:rsid w:val="000B60B1"/>
    <w:rsid w:val="000B7B3F"/>
    <w:rsid w:val="000C117F"/>
    <w:rsid w:val="000C47C3"/>
    <w:rsid w:val="000C5E7C"/>
    <w:rsid w:val="000C6E33"/>
    <w:rsid w:val="000D2676"/>
    <w:rsid w:val="000D44B7"/>
    <w:rsid w:val="000D4A6D"/>
    <w:rsid w:val="000D58AB"/>
    <w:rsid w:val="000E2073"/>
    <w:rsid w:val="000E240B"/>
    <w:rsid w:val="000E264C"/>
    <w:rsid w:val="000F5AD9"/>
    <w:rsid w:val="000F5D07"/>
    <w:rsid w:val="00100861"/>
    <w:rsid w:val="00103432"/>
    <w:rsid w:val="00111B6D"/>
    <w:rsid w:val="001136E9"/>
    <w:rsid w:val="00123296"/>
    <w:rsid w:val="00123C00"/>
    <w:rsid w:val="00131DD5"/>
    <w:rsid w:val="00132C8D"/>
    <w:rsid w:val="00133525"/>
    <w:rsid w:val="001337CC"/>
    <w:rsid w:val="0014708B"/>
    <w:rsid w:val="001477FC"/>
    <w:rsid w:val="00151909"/>
    <w:rsid w:val="00156DEF"/>
    <w:rsid w:val="001600A9"/>
    <w:rsid w:val="001627FC"/>
    <w:rsid w:val="00163FC6"/>
    <w:rsid w:val="001649DE"/>
    <w:rsid w:val="00167A34"/>
    <w:rsid w:val="00170CE7"/>
    <w:rsid w:val="00176515"/>
    <w:rsid w:val="001779B0"/>
    <w:rsid w:val="00177C39"/>
    <w:rsid w:val="00185DC1"/>
    <w:rsid w:val="00190F38"/>
    <w:rsid w:val="00191B1A"/>
    <w:rsid w:val="00197669"/>
    <w:rsid w:val="001A3625"/>
    <w:rsid w:val="001A4C42"/>
    <w:rsid w:val="001A7420"/>
    <w:rsid w:val="001A7983"/>
    <w:rsid w:val="001B0F8E"/>
    <w:rsid w:val="001B5364"/>
    <w:rsid w:val="001B6637"/>
    <w:rsid w:val="001C21C3"/>
    <w:rsid w:val="001C49B6"/>
    <w:rsid w:val="001C75F0"/>
    <w:rsid w:val="001D02C2"/>
    <w:rsid w:val="001D15F2"/>
    <w:rsid w:val="001D1DEB"/>
    <w:rsid w:val="001E0C6A"/>
    <w:rsid w:val="001E5FEA"/>
    <w:rsid w:val="001F04FA"/>
    <w:rsid w:val="001F0C1D"/>
    <w:rsid w:val="001F1132"/>
    <w:rsid w:val="001F134C"/>
    <w:rsid w:val="001F168B"/>
    <w:rsid w:val="001F5186"/>
    <w:rsid w:val="001F5B21"/>
    <w:rsid w:val="00202144"/>
    <w:rsid w:val="002026CB"/>
    <w:rsid w:val="002036E7"/>
    <w:rsid w:val="00203A1D"/>
    <w:rsid w:val="00207751"/>
    <w:rsid w:val="0020785A"/>
    <w:rsid w:val="00210524"/>
    <w:rsid w:val="002106E3"/>
    <w:rsid w:val="00210B53"/>
    <w:rsid w:val="00210F5D"/>
    <w:rsid w:val="002129D6"/>
    <w:rsid w:val="002217F0"/>
    <w:rsid w:val="00225840"/>
    <w:rsid w:val="002347A2"/>
    <w:rsid w:val="00235CB4"/>
    <w:rsid w:val="00240722"/>
    <w:rsid w:val="002462C9"/>
    <w:rsid w:val="00251C2B"/>
    <w:rsid w:val="002521DB"/>
    <w:rsid w:val="00252326"/>
    <w:rsid w:val="00253420"/>
    <w:rsid w:val="00257C87"/>
    <w:rsid w:val="00257E7B"/>
    <w:rsid w:val="00263870"/>
    <w:rsid w:val="002675F0"/>
    <w:rsid w:val="002709A1"/>
    <w:rsid w:val="00271F53"/>
    <w:rsid w:val="002726DF"/>
    <w:rsid w:val="0027345C"/>
    <w:rsid w:val="00273795"/>
    <w:rsid w:val="002760EE"/>
    <w:rsid w:val="00283648"/>
    <w:rsid w:val="002867EC"/>
    <w:rsid w:val="00286DC0"/>
    <w:rsid w:val="00291602"/>
    <w:rsid w:val="00291C92"/>
    <w:rsid w:val="002930CA"/>
    <w:rsid w:val="00295DC5"/>
    <w:rsid w:val="0029719C"/>
    <w:rsid w:val="00297601"/>
    <w:rsid w:val="002A358C"/>
    <w:rsid w:val="002A7415"/>
    <w:rsid w:val="002B1FE6"/>
    <w:rsid w:val="002B6339"/>
    <w:rsid w:val="002C109F"/>
    <w:rsid w:val="002C4878"/>
    <w:rsid w:val="002C5A35"/>
    <w:rsid w:val="002C64D5"/>
    <w:rsid w:val="002D2720"/>
    <w:rsid w:val="002E00EE"/>
    <w:rsid w:val="002E35DC"/>
    <w:rsid w:val="002E4C78"/>
    <w:rsid w:val="002E747F"/>
    <w:rsid w:val="002E7CD9"/>
    <w:rsid w:val="002F2510"/>
    <w:rsid w:val="002F54CD"/>
    <w:rsid w:val="00300FD9"/>
    <w:rsid w:val="0030368C"/>
    <w:rsid w:val="0030546E"/>
    <w:rsid w:val="00305492"/>
    <w:rsid w:val="00307C6A"/>
    <w:rsid w:val="00311128"/>
    <w:rsid w:val="00312A98"/>
    <w:rsid w:val="00313148"/>
    <w:rsid w:val="00314CA3"/>
    <w:rsid w:val="00315767"/>
    <w:rsid w:val="00315C8D"/>
    <w:rsid w:val="003172DC"/>
    <w:rsid w:val="003216D8"/>
    <w:rsid w:val="003257BC"/>
    <w:rsid w:val="003266CE"/>
    <w:rsid w:val="00330B39"/>
    <w:rsid w:val="00331236"/>
    <w:rsid w:val="00334D29"/>
    <w:rsid w:val="003350D6"/>
    <w:rsid w:val="0034067E"/>
    <w:rsid w:val="003417C0"/>
    <w:rsid w:val="00342919"/>
    <w:rsid w:val="0034761F"/>
    <w:rsid w:val="0035462D"/>
    <w:rsid w:val="00356555"/>
    <w:rsid w:val="003637CE"/>
    <w:rsid w:val="00364B33"/>
    <w:rsid w:val="00364CFE"/>
    <w:rsid w:val="003655F0"/>
    <w:rsid w:val="00365CD5"/>
    <w:rsid w:val="00366301"/>
    <w:rsid w:val="00367A99"/>
    <w:rsid w:val="00373CA2"/>
    <w:rsid w:val="003765B8"/>
    <w:rsid w:val="00377284"/>
    <w:rsid w:val="00377C57"/>
    <w:rsid w:val="003800DF"/>
    <w:rsid w:val="00383396"/>
    <w:rsid w:val="0038420A"/>
    <w:rsid w:val="00391C1B"/>
    <w:rsid w:val="00393EC3"/>
    <w:rsid w:val="00393FA8"/>
    <w:rsid w:val="00395C25"/>
    <w:rsid w:val="003A56B9"/>
    <w:rsid w:val="003B0801"/>
    <w:rsid w:val="003B0A7A"/>
    <w:rsid w:val="003B48C0"/>
    <w:rsid w:val="003C0D7E"/>
    <w:rsid w:val="003C3971"/>
    <w:rsid w:val="003C4A0D"/>
    <w:rsid w:val="003C5308"/>
    <w:rsid w:val="003C6950"/>
    <w:rsid w:val="003C750A"/>
    <w:rsid w:val="003D21CE"/>
    <w:rsid w:val="003E5D20"/>
    <w:rsid w:val="003E639F"/>
    <w:rsid w:val="003F076D"/>
    <w:rsid w:val="003F37F5"/>
    <w:rsid w:val="003F3839"/>
    <w:rsid w:val="003F67F3"/>
    <w:rsid w:val="004002BB"/>
    <w:rsid w:val="00401E77"/>
    <w:rsid w:val="00402E08"/>
    <w:rsid w:val="0040411B"/>
    <w:rsid w:val="00407D3B"/>
    <w:rsid w:val="00410031"/>
    <w:rsid w:val="00412E9B"/>
    <w:rsid w:val="00414565"/>
    <w:rsid w:val="0041679E"/>
    <w:rsid w:val="00421339"/>
    <w:rsid w:val="00423334"/>
    <w:rsid w:val="00424DC7"/>
    <w:rsid w:val="00424E43"/>
    <w:rsid w:val="00432FAC"/>
    <w:rsid w:val="004345EC"/>
    <w:rsid w:val="00434F12"/>
    <w:rsid w:val="00435B48"/>
    <w:rsid w:val="00440E72"/>
    <w:rsid w:val="0044549B"/>
    <w:rsid w:val="0044554B"/>
    <w:rsid w:val="00456AC8"/>
    <w:rsid w:val="00462063"/>
    <w:rsid w:val="00462263"/>
    <w:rsid w:val="00463523"/>
    <w:rsid w:val="00463CCF"/>
    <w:rsid w:val="00465515"/>
    <w:rsid w:val="00470B41"/>
    <w:rsid w:val="00474BAA"/>
    <w:rsid w:val="00477B77"/>
    <w:rsid w:val="00480AB7"/>
    <w:rsid w:val="004821AD"/>
    <w:rsid w:val="004826DE"/>
    <w:rsid w:val="00483348"/>
    <w:rsid w:val="00485214"/>
    <w:rsid w:val="0048718A"/>
    <w:rsid w:val="0049020C"/>
    <w:rsid w:val="00490D31"/>
    <w:rsid w:val="00491034"/>
    <w:rsid w:val="00495220"/>
    <w:rsid w:val="00495E50"/>
    <w:rsid w:val="00496BAF"/>
    <w:rsid w:val="0049751D"/>
    <w:rsid w:val="004A1BDE"/>
    <w:rsid w:val="004B3961"/>
    <w:rsid w:val="004B3E4B"/>
    <w:rsid w:val="004C079B"/>
    <w:rsid w:val="004C1CA3"/>
    <w:rsid w:val="004C30AC"/>
    <w:rsid w:val="004C34D4"/>
    <w:rsid w:val="004C5794"/>
    <w:rsid w:val="004D3578"/>
    <w:rsid w:val="004D4A0D"/>
    <w:rsid w:val="004E213A"/>
    <w:rsid w:val="004E4A71"/>
    <w:rsid w:val="004E519F"/>
    <w:rsid w:val="004F0988"/>
    <w:rsid w:val="004F3340"/>
    <w:rsid w:val="004F4198"/>
    <w:rsid w:val="004F7450"/>
    <w:rsid w:val="0050650E"/>
    <w:rsid w:val="005118C3"/>
    <w:rsid w:val="005125B5"/>
    <w:rsid w:val="0051329B"/>
    <w:rsid w:val="00516B78"/>
    <w:rsid w:val="0052109F"/>
    <w:rsid w:val="005247DF"/>
    <w:rsid w:val="00531F6B"/>
    <w:rsid w:val="0053388B"/>
    <w:rsid w:val="0053449C"/>
    <w:rsid w:val="00535773"/>
    <w:rsid w:val="00535BA0"/>
    <w:rsid w:val="00543E6C"/>
    <w:rsid w:val="00544098"/>
    <w:rsid w:val="00544441"/>
    <w:rsid w:val="0054632C"/>
    <w:rsid w:val="0055390E"/>
    <w:rsid w:val="00555B85"/>
    <w:rsid w:val="00556ADB"/>
    <w:rsid w:val="00565087"/>
    <w:rsid w:val="00571C37"/>
    <w:rsid w:val="00574335"/>
    <w:rsid w:val="0057529B"/>
    <w:rsid w:val="005777F6"/>
    <w:rsid w:val="00582D91"/>
    <w:rsid w:val="00584A16"/>
    <w:rsid w:val="005918D7"/>
    <w:rsid w:val="00593AAA"/>
    <w:rsid w:val="00597B11"/>
    <w:rsid w:val="005A1B36"/>
    <w:rsid w:val="005B0096"/>
    <w:rsid w:val="005B47B4"/>
    <w:rsid w:val="005B47F9"/>
    <w:rsid w:val="005C07BB"/>
    <w:rsid w:val="005C2784"/>
    <w:rsid w:val="005C4308"/>
    <w:rsid w:val="005C5810"/>
    <w:rsid w:val="005C777B"/>
    <w:rsid w:val="005D2E01"/>
    <w:rsid w:val="005D3AFB"/>
    <w:rsid w:val="005D7526"/>
    <w:rsid w:val="005E4966"/>
    <w:rsid w:val="005E4BB2"/>
    <w:rsid w:val="005E564A"/>
    <w:rsid w:val="005F532F"/>
    <w:rsid w:val="005F77B3"/>
    <w:rsid w:val="005F788A"/>
    <w:rsid w:val="0060180C"/>
    <w:rsid w:val="006021A9"/>
    <w:rsid w:val="00602AEA"/>
    <w:rsid w:val="0060534D"/>
    <w:rsid w:val="0060588A"/>
    <w:rsid w:val="006067CC"/>
    <w:rsid w:val="00606DE5"/>
    <w:rsid w:val="006077EF"/>
    <w:rsid w:val="00607C32"/>
    <w:rsid w:val="006128F3"/>
    <w:rsid w:val="00614FDF"/>
    <w:rsid w:val="00620542"/>
    <w:rsid w:val="00625244"/>
    <w:rsid w:val="00625528"/>
    <w:rsid w:val="0063472C"/>
    <w:rsid w:val="00634EB7"/>
    <w:rsid w:val="0063516F"/>
    <w:rsid w:val="0063543D"/>
    <w:rsid w:val="006407D4"/>
    <w:rsid w:val="006459E0"/>
    <w:rsid w:val="00647114"/>
    <w:rsid w:val="00652334"/>
    <w:rsid w:val="00657640"/>
    <w:rsid w:val="00657BBB"/>
    <w:rsid w:val="00661A85"/>
    <w:rsid w:val="006649F5"/>
    <w:rsid w:val="006651E0"/>
    <w:rsid w:val="0067137C"/>
    <w:rsid w:val="00673E9D"/>
    <w:rsid w:val="006754CD"/>
    <w:rsid w:val="00682F8A"/>
    <w:rsid w:val="006839E5"/>
    <w:rsid w:val="006912E9"/>
    <w:rsid w:val="00694BF3"/>
    <w:rsid w:val="006959D4"/>
    <w:rsid w:val="00696824"/>
    <w:rsid w:val="006A323F"/>
    <w:rsid w:val="006A460D"/>
    <w:rsid w:val="006A7823"/>
    <w:rsid w:val="006B0CFC"/>
    <w:rsid w:val="006B1333"/>
    <w:rsid w:val="006B30D0"/>
    <w:rsid w:val="006B3A74"/>
    <w:rsid w:val="006C029B"/>
    <w:rsid w:val="006C3D95"/>
    <w:rsid w:val="006C7F40"/>
    <w:rsid w:val="006D10E3"/>
    <w:rsid w:val="006E2BCC"/>
    <w:rsid w:val="006E350F"/>
    <w:rsid w:val="006E5C86"/>
    <w:rsid w:val="006E652F"/>
    <w:rsid w:val="006F2A44"/>
    <w:rsid w:val="006F58E4"/>
    <w:rsid w:val="006F7A05"/>
    <w:rsid w:val="00701116"/>
    <w:rsid w:val="007018E5"/>
    <w:rsid w:val="00702FA1"/>
    <w:rsid w:val="00703897"/>
    <w:rsid w:val="0071174C"/>
    <w:rsid w:val="00713C44"/>
    <w:rsid w:val="00716043"/>
    <w:rsid w:val="0072351A"/>
    <w:rsid w:val="00723627"/>
    <w:rsid w:val="00725019"/>
    <w:rsid w:val="0073004E"/>
    <w:rsid w:val="00731C68"/>
    <w:rsid w:val="00734A5B"/>
    <w:rsid w:val="007365AE"/>
    <w:rsid w:val="0074026F"/>
    <w:rsid w:val="007429F6"/>
    <w:rsid w:val="00744809"/>
    <w:rsid w:val="00744E76"/>
    <w:rsid w:val="007463C7"/>
    <w:rsid w:val="007511A4"/>
    <w:rsid w:val="0075121B"/>
    <w:rsid w:val="00751B85"/>
    <w:rsid w:val="00752BD9"/>
    <w:rsid w:val="00752CEA"/>
    <w:rsid w:val="00753929"/>
    <w:rsid w:val="00754BA2"/>
    <w:rsid w:val="00756F20"/>
    <w:rsid w:val="00761A43"/>
    <w:rsid w:val="00765EA3"/>
    <w:rsid w:val="00767C99"/>
    <w:rsid w:val="007749D9"/>
    <w:rsid w:val="00774DA4"/>
    <w:rsid w:val="00775BA3"/>
    <w:rsid w:val="00777D6C"/>
    <w:rsid w:val="00781DCD"/>
    <w:rsid w:val="00781F0F"/>
    <w:rsid w:val="007852A4"/>
    <w:rsid w:val="00786C46"/>
    <w:rsid w:val="007941D0"/>
    <w:rsid w:val="00794386"/>
    <w:rsid w:val="00794D65"/>
    <w:rsid w:val="00797709"/>
    <w:rsid w:val="007A1266"/>
    <w:rsid w:val="007A3671"/>
    <w:rsid w:val="007B36C4"/>
    <w:rsid w:val="007B3C48"/>
    <w:rsid w:val="007B5177"/>
    <w:rsid w:val="007B581C"/>
    <w:rsid w:val="007B600E"/>
    <w:rsid w:val="007B625F"/>
    <w:rsid w:val="007D4E65"/>
    <w:rsid w:val="007D54E0"/>
    <w:rsid w:val="007E429E"/>
    <w:rsid w:val="007E55D9"/>
    <w:rsid w:val="007E5A28"/>
    <w:rsid w:val="007E5E6B"/>
    <w:rsid w:val="007E79A1"/>
    <w:rsid w:val="007F0F4A"/>
    <w:rsid w:val="007F16AF"/>
    <w:rsid w:val="007F50B3"/>
    <w:rsid w:val="007F62EB"/>
    <w:rsid w:val="007F7D16"/>
    <w:rsid w:val="0080011E"/>
    <w:rsid w:val="008028A4"/>
    <w:rsid w:val="00803403"/>
    <w:rsid w:val="008172F3"/>
    <w:rsid w:val="0082624D"/>
    <w:rsid w:val="008267FA"/>
    <w:rsid w:val="00830747"/>
    <w:rsid w:val="0083169C"/>
    <w:rsid w:val="00832493"/>
    <w:rsid w:val="008339C9"/>
    <w:rsid w:val="008351C0"/>
    <w:rsid w:val="008429CA"/>
    <w:rsid w:val="00843B76"/>
    <w:rsid w:val="00850EDE"/>
    <w:rsid w:val="00853AB7"/>
    <w:rsid w:val="008672A5"/>
    <w:rsid w:val="008675D3"/>
    <w:rsid w:val="00867A4F"/>
    <w:rsid w:val="0087360F"/>
    <w:rsid w:val="008768CA"/>
    <w:rsid w:val="00876D16"/>
    <w:rsid w:val="00877037"/>
    <w:rsid w:val="00882F9B"/>
    <w:rsid w:val="00885AE1"/>
    <w:rsid w:val="00895006"/>
    <w:rsid w:val="008954BD"/>
    <w:rsid w:val="008A0F70"/>
    <w:rsid w:val="008A41D3"/>
    <w:rsid w:val="008A7B0D"/>
    <w:rsid w:val="008B1602"/>
    <w:rsid w:val="008B2229"/>
    <w:rsid w:val="008B40EB"/>
    <w:rsid w:val="008C384C"/>
    <w:rsid w:val="008D2684"/>
    <w:rsid w:val="008D302F"/>
    <w:rsid w:val="008D3903"/>
    <w:rsid w:val="008D3A06"/>
    <w:rsid w:val="008E176A"/>
    <w:rsid w:val="008E2D68"/>
    <w:rsid w:val="008E2DFE"/>
    <w:rsid w:val="008E4788"/>
    <w:rsid w:val="008E6756"/>
    <w:rsid w:val="008E79EB"/>
    <w:rsid w:val="008F0D72"/>
    <w:rsid w:val="008F4846"/>
    <w:rsid w:val="008F5FDF"/>
    <w:rsid w:val="00900ED4"/>
    <w:rsid w:val="0090271F"/>
    <w:rsid w:val="00902977"/>
    <w:rsid w:val="00902E23"/>
    <w:rsid w:val="00906035"/>
    <w:rsid w:val="009114D7"/>
    <w:rsid w:val="0091348E"/>
    <w:rsid w:val="0091358F"/>
    <w:rsid w:val="00915E15"/>
    <w:rsid w:val="0091697E"/>
    <w:rsid w:val="00917B86"/>
    <w:rsid w:val="00917CCB"/>
    <w:rsid w:val="00932BE4"/>
    <w:rsid w:val="00933FB0"/>
    <w:rsid w:val="00936EE0"/>
    <w:rsid w:val="00942EC2"/>
    <w:rsid w:val="00943A60"/>
    <w:rsid w:val="0095121F"/>
    <w:rsid w:val="009563CC"/>
    <w:rsid w:val="009704D1"/>
    <w:rsid w:val="0097119D"/>
    <w:rsid w:val="00975378"/>
    <w:rsid w:val="00976012"/>
    <w:rsid w:val="0098191E"/>
    <w:rsid w:val="00991134"/>
    <w:rsid w:val="00993C3D"/>
    <w:rsid w:val="009950FC"/>
    <w:rsid w:val="009961E7"/>
    <w:rsid w:val="009A509F"/>
    <w:rsid w:val="009A7A6D"/>
    <w:rsid w:val="009B0BA3"/>
    <w:rsid w:val="009B7F5E"/>
    <w:rsid w:val="009D08BD"/>
    <w:rsid w:val="009D591D"/>
    <w:rsid w:val="009E286B"/>
    <w:rsid w:val="009E51A4"/>
    <w:rsid w:val="009F1710"/>
    <w:rsid w:val="009F37B7"/>
    <w:rsid w:val="009F4FEB"/>
    <w:rsid w:val="009F70FD"/>
    <w:rsid w:val="00A027A2"/>
    <w:rsid w:val="00A106F5"/>
    <w:rsid w:val="00A10F02"/>
    <w:rsid w:val="00A110EA"/>
    <w:rsid w:val="00A1324F"/>
    <w:rsid w:val="00A13D68"/>
    <w:rsid w:val="00A160AD"/>
    <w:rsid w:val="00A164B4"/>
    <w:rsid w:val="00A171CE"/>
    <w:rsid w:val="00A218AF"/>
    <w:rsid w:val="00A22702"/>
    <w:rsid w:val="00A239C1"/>
    <w:rsid w:val="00A26956"/>
    <w:rsid w:val="00A27486"/>
    <w:rsid w:val="00A27A2A"/>
    <w:rsid w:val="00A318B1"/>
    <w:rsid w:val="00A34559"/>
    <w:rsid w:val="00A36874"/>
    <w:rsid w:val="00A46B4A"/>
    <w:rsid w:val="00A47B96"/>
    <w:rsid w:val="00A52283"/>
    <w:rsid w:val="00A52A4B"/>
    <w:rsid w:val="00A53724"/>
    <w:rsid w:val="00A53B91"/>
    <w:rsid w:val="00A55CB3"/>
    <w:rsid w:val="00A56066"/>
    <w:rsid w:val="00A615C1"/>
    <w:rsid w:val="00A67704"/>
    <w:rsid w:val="00A72F1B"/>
    <w:rsid w:val="00A73129"/>
    <w:rsid w:val="00A7528D"/>
    <w:rsid w:val="00A80188"/>
    <w:rsid w:val="00A82346"/>
    <w:rsid w:val="00A82561"/>
    <w:rsid w:val="00A83122"/>
    <w:rsid w:val="00A92BA1"/>
    <w:rsid w:val="00A93E05"/>
    <w:rsid w:val="00A95833"/>
    <w:rsid w:val="00A95A32"/>
    <w:rsid w:val="00A96990"/>
    <w:rsid w:val="00AB08A2"/>
    <w:rsid w:val="00AB0A5C"/>
    <w:rsid w:val="00AB4A5D"/>
    <w:rsid w:val="00AB7291"/>
    <w:rsid w:val="00AC087F"/>
    <w:rsid w:val="00AC6BC6"/>
    <w:rsid w:val="00AD0BC2"/>
    <w:rsid w:val="00AD1547"/>
    <w:rsid w:val="00AD7F1B"/>
    <w:rsid w:val="00AE6070"/>
    <w:rsid w:val="00AE65E2"/>
    <w:rsid w:val="00AF04F4"/>
    <w:rsid w:val="00AF1460"/>
    <w:rsid w:val="00AF3C76"/>
    <w:rsid w:val="00AF7CDB"/>
    <w:rsid w:val="00B0146D"/>
    <w:rsid w:val="00B02AEB"/>
    <w:rsid w:val="00B04E78"/>
    <w:rsid w:val="00B0699D"/>
    <w:rsid w:val="00B130CC"/>
    <w:rsid w:val="00B15449"/>
    <w:rsid w:val="00B16CE1"/>
    <w:rsid w:val="00B226C1"/>
    <w:rsid w:val="00B22A36"/>
    <w:rsid w:val="00B25F04"/>
    <w:rsid w:val="00B260BC"/>
    <w:rsid w:val="00B279AC"/>
    <w:rsid w:val="00B27D71"/>
    <w:rsid w:val="00B30A88"/>
    <w:rsid w:val="00B318B5"/>
    <w:rsid w:val="00B32CD1"/>
    <w:rsid w:val="00B3710A"/>
    <w:rsid w:val="00B37438"/>
    <w:rsid w:val="00B4271B"/>
    <w:rsid w:val="00B42FAC"/>
    <w:rsid w:val="00B545C2"/>
    <w:rsid w:val="00B54C9C"/>
    <w:rsid w:val="00B554AD"/>
    <w:rsid w:val="00B60E56"/>
    <w:rsid w:val="00B65869"/>
    <w:rsid w:val="00B84825"/>
    <w:rsid w:val="00B90ABB"/>
    <w:rsid w:val="00B9132D"/>
    <w:rsid w:val="00B93086"/>
    <w:rsid w:val="00B93CD2"/>
    <w:rsid w:val="00BA19ED"/>
    <w:rsid w:val="00BA4B8D"/>
    <w:rsid w:val="00BB28F5"/>
    <w:rsid w:val="00BC0F7D"/>
    <w:rsid w:val="00BC1340"/>
    <w:rsid w:val="00BC48EC"/>
    <w:rsid w:val="00BC4FF8"/>
    <w:rsid w:val="00BC720A"/>
    <w:rsid w:val="00BD279F"/>
    <w:rsid w:val="00BD7D31"/>
    <w:rsid w:val="00BE3255"/>
    <w:rsid w:val="00BE33F0"/>
    <w:rsid w:val="00BF128E"/>
    <w:rsid w:val="00BF1F1A"/>
    <w:rsid w:val="00BF3286"/>
    <w:rsid w:val="00BF5230"/>
    <w:rsid w:val="00BF703C"/>
    <w:rsid w:val="00BF7479"/>
    <w:rsid w:val="00C04CC7"/>
    <w:rsid w:val="00C05365"/>
    <w:rsid w:val="00C0715B"/>
    <w:rsid w:val="00C074DD"/>
    <w:rsid w:val="00C1496A"/>
    <w:rsid w:val="00C17C7C"/>
    <w:rsid w:val="00C21B5E"/>
    <w:rsid w:val="00C31944"/>
    <w:rsid w:val="00C31CB7"/>
    <w:rsid w:val="00C33079"/>
    <w:rsid w:val="00C42B31"/>
    <w:rsid w:val="00C43277"/>
    <w:rsid w:val="00C44723"/>
    <w:rsid w:val="00C45231"/>
    <w:rsid w:val="00C45C3B"/>
    <w:rsid w:val="00C50F5A"/>
    <w:rsid w:val="00C551FF"/>
    <w:rsid w:val="00C55A36"/>
    <w:rsid w:val="00C57E0A"/>
    <w:rsid w:val="00C603F6"/>
    <w:rsid w:val="00C61086"/>
    <w:rsid w:val="00C612D5"/>
    <w:rsid w:val="00C61B98"/>
    <w:rsid w:val="00C62BA9"/>
    <w:rsid w:val="00C72833"/>
    <w:rsid w:val="00C731CF"/>
    <w:rsid w:val="00C80F1D"/>
    <w:rsid w:val="00C82DEC"/>
    <w:rsid w:val="00C84945"/>
    <w:rsid w:val="00C86C29"/>
    <w:rsid w:val="00C91962"/>
    <w:rsid w:val="00C92124"/>
    <w:rsid w:val="00C9279E"/>
    <w:rsid w:val="00C929CA"/>
    <w:rsid w:val="00C93F40"/>
    <w:rsid w:val="00C9737A"/>
    <w:rsid w:val="00C97E72"/>
    <w:rsid w:val="00CA3D0C"/>
    <w:rsid w:val="00CA4089"/>
    <w:rsid w:val="00CA590D"/>
    <w:rsid w:val="00CA630C"/>
    <w:rsid w:val="00CB3F78"/>
    <w:rsid w:val="00CB4285"/>
    <w:rsid w:val="00CB68DE"/>
    <w:rsid w:val="00CC3D5D"/>
    <w:rsid w:val="00CD3DFF"/>
    <w:rsid w:val="00CD47B9"/>
    <w:rsid w:val="00CD5F1A"/>
    <w:rsid w:val="00CD69DB"/>
    <w:rsid w:val="00CD7848"/>
    <w:rsid w:val="00CE0B5B"/>
    <w:rsid w:val="00CE35CA"/>
    <w:rsid w:val="00CE5814"/>
    <w:rsid w:val="00CE6CB2"/>
    <w:rsid w:val="00CE7802"/>
    <w:rsid w:val="00CF1CDD"/>
    <w:rsid w:val="00CF2844"/>
    <w:rsid w:val="00CF40F2"/>
    <w:rsid w:val="00CF4BAF"/>
    <w:rsid w:val="00CF7342"/>
    <w:rsid w:val="00D01609"/>
    <w:rsid w:val="00D11CED"/>
    <w:rsid w:val="00D12610"/>
    <w:rsid w:val="00D13A00"/>
    <w:rsid w:val="00D16B0D"/>
    <w:rsid w:val="00D22018"/>
    <w:rsid w:val="00D2250E"/>
    <w:rsid w:val="00D2649F"/>
    <w:rsid w:val="00D4245E"/>
    <w:rsid w:val="00D42EA6"/>
    <w:rsid w:val="00D4337B"/>
    <w:rsid w:val="00D464DA"/>
    <w:rsid w:val="00D524C3"/>
    <w:rsid w:val="00D57972"/>
    <w:rsid w:val="00D60396"/>
    <w:rsid w:val="00D63947"/>
    <w:rsid w:val="00D63D41"/>
    <w:rsid w:val="00D67351"/>
    <w:rsid w:val="00D67458"/>
    <w:rsid w:val="00D675A9"/>
    <w:rsid w:val="00D67BB3"/>
    <w:rsid w:val="00D70BEE"/>
    <w:rsid w:val="00D738D6"/>
    <w:rsid w:val="00D755EB"/>
    <w:rsid w:val="00D76048"/>
    <w:rsid w:val="00D81710"/>
    <w:rsid w:val="00D81C0C"/>
    <w:rsid w:val="00D82E6F"/>
    <w:rsid w:val="00D87353"/>
    <w:rsid w:val="00D873CC"/>
    <w:rsid w:val="00D87E00"/>
    <w:rsid w:val="00D9134D"/>
    <w:rsid w:val="00D965D2"/>
    <w:rsid w:val="00DA1270"/>
    <w:rsid w:val="00DA1CC2"/>
    <w:rsid w:val="00DA6B26"/>
    <w:rsid w:val="00DA6E35"/>
    <w:rsid w:val="00DA7A03"/>
    <w:rsid w:val="00DB06E1"/>
    <w:rsid w:val="00DB1818"/>
    <w:rsid w:val="00DB2884"/>
    <w:rsid w:val="00DB3E30"/>
    <w:rsid w:val="00DB5BE9"/>
    <w:rsid w:val="00DB73A6"/>
    <w:rsid w:val="00DC309B"/>
    <w:rsid w:val="00DC4DA2"/>
    <w:rsid w:val="00DD22D0"/>
    <w:rsid w:val="00DD2B3D"/>
    <w:rsid w:val="00DD4C17"/>
    <w:rsid w:val="00DD4F35"/>
    <w:rsid w:val="00DD74A5"/>
    <w:rsid w:val="00DE1F88"/>
    <w:rsid w:val="00DE4D49"/>
    <w:rsid w:val="00DE4E31"/>
    <w:rsid w:val="00DE60A7"/>
    <w:rsid w:val="00DF2B1F"/>
    <w:rsid w:val="00DF5648"/>
    <w:rsid w:val="00DF62CD"/>
    <w:rsid w:val="00DF6528"/>
    <w:rsid w:val="00E03717"/>
    <w:rsid w:val="00E03D90"/>
    <w:rsid w:val="00E101F9"/>
    <w:rsid w:val="00E11E04"/>
    <w:rsid w:val="00E1218E"/>
    <w:rsid w:val="00E138BE"/>
    <w:rsid w:val="00E16509"/>
    <w:rsid w:val="00E16EA0"/>
    <w:rsid w:val="00E23E30"/>
    <w:rsid w:val="00E2447D"/>
    <w:rsid w:val="00E30613"/>
    <w:rsid w:val="00E35FD5"/>
    <w:rsid w:val="00E413FA"/>
    <w:rsid w:val="00E41CE6"/>
    <w:rsid w:val="00E44582"/>
    <w:rsid w:val="00E45BDC"/>
    <w:rsid w:val="00E47A2C"/>
    <w:rsid w:val="00E51A74"/>
    <w:rsid w:val="00E54E6D"/>
    <w:rsid w:val="00E55664"/>
    <w:rsid w:val="00E560E4"/>
    <w:rsid w:val="00E56540"/>
    <w:rsid w:val="00E612F3"/>
    <w:rsid w:val="00E62B8C"/>
    <w:rsid w:val="00E64950"/>
    <w:rsid w:val="00E66345"/>
    <w:rsid w:val="00E66402"/>
    <w:rsid w:val="00E66CE2"/>
    <w:rsid w:val="00E7027B"/>
    <w:rsid w:val="00E72D9E"/>
    <w:rsid w:val="00E75D6F"/>
    <w:rsid w:val="00E76DC4"/>
    <w:rsid w:val="00E770B8"/>
    <w:rsid w:val="00E77645"/>
    <w:rsid w:val="00E80899"/>
    <w:rsid w:val="00E821CD"/>
    <w:rsid w:val="00E84281"/>
    <w:rsid w:val="00E95216"/>
    <w:rsid w:val="00E95BDF"/>
    <w:rsid w:val="00E962BD"/>
    <w:rsid w:val="00EA0560"/>
    <w:rsid w:val="00EA13EB"/>
    <w:rsid w:val="00EA15B0"/>
    <w:rsid w:val="00EA3276"/>
    <w:rsid w:val="00EA36D7"/>
    <w:rsid w:val="00EA4E2E"/>
    <w:rsid w:val="00EA5EA7"/>
    <w:rsid w:val="00EB0FFE"/>
    <w:rsid w:val="00EB1AB8"/>
    <w:rsid w:val="00EB31D9"/>
    <w:rsid w:val="00EB4F53"/>
    <w:rsid w:val="00EB7130"/>
    <w:rsid w:val="00EB7FE5"/>
    <w:rsid w:val="00EC308B"/>
    <w:rsid w:val="00EC4A25"/>
    <w:rsid w:val="00EC5422"/>
    <w:rsid w:val="00EC58D8"/>
    <w:rsid w:val="00ED0BE0"/>
    <w:rsid w:val="00ED1F15"/>
    <w:rsid w:val="00EF232B"/>
    <w:rsid w:val="00EF410D"/>
    <w:rsid w:val="00EF453A"/>
    <w:rsid w:val="00EF608C"/>
    <w:rsid w:val="00F02149"/>
    <w:rsid w:val="00F025A2"/>
    <w:rsid w:val="00F03749"/>
    <w:rsid w:val="00F04712"/>
    <w:rsid w:val="00F0471C"/>
    <w:rsid w:val="00F052B9"/>
    <w:rsid w:val="00F060E5"/>
    <w:rsid w:val="00F13360"/>
    <w:rsid w:val="00F15036"/>
    <w:rsid w:val="00F15FD8"/>
    <w:rsid w:val="00F22CB0"/>
    <w:rsid w:val="00F22EC7"/>
    <w:rsid w:val="00F248E5"/>
    <w:rsid w:val="00F3194E"/>
    <w:rsid w:val="00F325C8"/>
    <w:rsid w:val="00F40C0E"/>
    <w:rsid w:val="00F412F0"/>
    <w:rsid w:val="00F44716"/>
    <w:rsid w:val="00F453DF"/>
    <w:rsid w:val="00F46C7D"/>
    <w:rsid w:val="00F5034E"/>
    <w:rsid w:val="00F53593"/>
    <w:rsid w:val="00F5551F"/>
    <w:rsid w:val="00F55E9E"/>
    <w:rsid w:val="00F56AD9"/>
    <w:rsid w:val="00F623FF"/>
    <w:rsid w:val="00F6472C"/>
    <w:rsid w:val="00F64C92"/>
    <w:rsid w:val="00F653B8"/>
    <w:rsid w:val="00F67579"/>
    <w:rsid w:val="00F753AE"/>
    <w:rsid w:val="00F76228"/>
    <w:rsid w:val="00F81A0E"/>
    <w:rsid w:val="00F837AF"/>
    <w:rsid w:val="00F87FC8"/>
    <w:rsid w:val="00F9008D"/>
    <w:rsid w:val="00FA1266"/>
    <w:rsid w:val="00FA1931"/>
    <w:rsid w:val="00FA2DD0"/>
    <w:rsid w:val="00FA64B7"/>
    <w:rsid w:val="00FA706E"/>
    <w:rsid w:val="00FB3F8D"/>
    <w:rsid w:val="00FC1192"/>
    <w:rsid w:val="00FC11FB"/>
    <w:rsid w:val="00FC18B2"/>
    <w:rsid w:val="00FC3B80"/>
    <w:rsid w:val="00FC445A"/>
    <w:rsid w:val="00FC5473"/>
    <w:rsid w:val="00FD7C7C"/>
    <w:rsid w:val="00FE6608"/>
    <w:rsid w:val="00FE77E2"/>
    <w:rsid w:val="00FF0039"/>
    <w:rsid w:val="00FF1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
    <w:name w:val="List"/>
    <w:basedOn w:val="Normal"/>
    <w:rsid w:val="008D2684"/>
    <w:pPr>
      <w:overflowPunct w:val="0"/>
      <w:autoSpaceDE w:val="0"/>
      <w:autoSpaceDN w:val="0"/>
      <w:adjustRightInd w:val="0"/>
      <w:ind w:left="568" w:hanging="284"/>
      <w:textAlignment w:val="baseline"/>
    </w:pPr>
    <w:rPr>
      <w:rFonts w:eastAsia="SimSun"/>
      <w:lang w:eastAsia="en-GB"/>
    </w:rPr>
  </w:style>
  <w:style w:type="character" w:customStyle="1" w:styleId="Heading4Char">
    <w:name w:val="Heading 4 Char"/>
    <w:link w:val="Heading4"/>
    <w:rsid w:val="008D2684"/>
    <w:rPr>
      <w:rFonts w:ascii="Arial" w:hAnsi="Arial"/>
      <w:sz w:val="24"/>
      <w:lang w:eastAsia="en-US"/>
    </w:rPr>
  </w:style>
  <w:style w:type="character" w:customStyle="1" w:styleId="Heading2Char">
    <w:name w:val="Heading 2 Char"/>
    <w:link w:val="Heading2"/>
    <w:rsid w:val="008D2684"/>
    <w:rPr>
      <w:rFonts w:ascii="Arial" w:hAnsi="Arial"/>
      <w:sz w:val="32"/>
      <w:lang w:eastAsia="en-US"/>
    </w:rPr>
  </w:style>
  <w:style w:type="character" w:customStyle="1" w:styleId="Heading8Char">
    <w:name w:val="Heading 8 Char"/>
    <w:link w:val="Heading8"/>
    <w:rsid w:val="008D2684"/>
    <w:rPr>
      <w:rFonts w:ascii="Arial" w:hAnsi="Arial"/>
      <w:sz w:val="36"/>
      <w:lang w:eastAsia="en-US"/>
    </w:rPr>
  </w:style>
  <w:style w:type="character" w:styleId="CommentReference">
    <w:name w:val="annotation reference"/>
    <w:rsid w:val="008D2684"/>
    <w:rPr>
      <w:sz w:val="16"/>
      <w:szCs w:val="16"/>
    </w:rPr>
  </w:style>
  <w:style w:type="paragraph" w:styleId="CommentText">
    <w:name w:val="annotation text"/>
    <w:basedOn w:val="Normal"/>
    <w:link w:val="CommentTextChar"/>
    <w:rsid w:val="008D2684"/>
    <w:rPr>
      <w:rFonts w:eastAsia="SimSun"/>
    </w:rPr>
  </w:style>
  <w:style w:type="character" w:customStyle="1" w:styleId="CommentTextChar">
    <w:name w:val="Comment Text Char"/>
    <w:link w:val="CommentText"/>
    <w:rsid w:val="008D2684"/>
    <w:rPr>
      <w:rFonts w:eastAsia="SimSun"/>
      <w:lang w:eastAsia="en-US"/>
    </w:rPr>
  </w:style>
  <w:style w:type="paragraph" w:styleId="CommentSubject">
    <w:name w:val="annotation subject"/>
    <w:basedOn w:val="CommentText"/>
    <w:next w:val="CommentText"/>
    <w:link w:val="CommentSubjectChar"/>
    <w:rsid w:val="008D2684"/>
    <w:rPr>
      <w:b/>
      <w:bCs/>
    </w:rPr>
  </w:style>
  <w:style w:type="character" w:customStyle="1" w:styleId="CommentSubjectChar">
    <w:name w:val="Comment Subject Char"/>
    <w:link w:val="CommentSubject"/>
    <w:rsid w:val="008D2684"/>
    <w:rPr>
      <w:rFonts w:eastAsia="SimSun"/>
      <w:b/>
      <w:bCs/>
      <w:lang w:eastAsia="en-US"/>
    </w:rPr>
  </w:style>
  <w:style w:type="character" w:customStyle="1" w:styleId="B1Char">
    <w:name w:val="B1 Char"/>
    <w:link w:val="B1"/>
    <w:qFormat/>
    <w:locked/>
    <w:rsid w:val="008D2684"/>
    <w:rPr>
      <w:lang w:eastAsia="en-US"/>
    </w:rPr>
  </w:style>
  <w:style w:type="character" w:customStyle="1" w:styleId="TFChar">
    <w:name w:val="TF Char"/>
    <w:link w:val="TF"/>
    <w:qFormat/>
    <w:locked/>
    <w:rsid w:val="008D2684"/>
    <w:rPr>
      <w:rFonts w:ascii="Arial" w:hAnsi="Arial"/>
      <w:b/>
      <w:lang w:eastAsia="en-US"/>
    </w:rPr>
  </w:style>
  <w:style w:type="character" w:customStyle="1" w:styleId="THChar">
    <w:name w:val="TH Char"/>
    <w:link w:val="TH"/>
    <w:qFormat/>
    <w:locked/>
    <w:rsid w:val="008D2684"/>
    <w:rPr>
      <w:rFonts w:ascii="Arial" w:hAnsi="Arial"/>
      <w:b/>
      <w:lang w:eastAsia="en-US"/>
    </w:rPr>
  </w:style>
  <w:style w:type="character" w:customStyle="1" w:styleId="Heading3Char">
    <w:name w:val="Heading 3 Char"/>
    <w:link w:val="Heading3"/>
    <w:rsid w:val="008D2684"/>
    <w:rPr>
      <w:rFonts w:ascii="Arial" w:hAnsi="Arial"/>
      <w:sz w:val="28"/>
      <w:lang w:eastAsia="en-US"/>
    </w:rPr>
  </w:style>
  <w:style w:type="paragraph" w:styleId="Caption">
    <w:name w:val="caption"/>
    <w:basedOn w:val="Normal"/>
    <w:next w:val="Normal"/>
    <w:unhideWhenUsed/>
    <w:qFormat/>
    <w:rsid w:val="008D2684"/>
    <w:pPr>
      <w:spacing w:after="0"/>
    </w:pPr>
    <w:rPr>
      <w:rFonts w:eastAsia="MS Mincho"/>
      <w:b/>
      <w:bCs/>
      <w:lang w:eastAsia="ja-JP"/>
    </w:rPr>
  </w:style>
  <w:style w:type="paragraph" w:styleId="Revision">
    <w:name w:val="Revision"/>
    <w:hidden/>
    <w:uiPriority w:val="99"/>
    <w:semiHidden/>
    <w:rsid w:val="008D2684"/>
    <w:rPr>
      <w:rFonts w:eastAsia="SimSun"/>
      <w:lang w:eastAsia="en-US"/>
    </w:rPr>
  </w:style>
  <w:style w:type="paragraph" w:styleId="FootnoteText">
    <w:name w:val="footnote text"/>
    <w:basedOn w:val="Normal"/>
    <w:link w:val="FootnoteTextChar"/>
    <w:rsid w:val="008D2684"/>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link w:val="FootnoteText"/>
    <w:rsid w:val="008D2684"/>
    <w:rPr>
      <w:rFonts w:eastAsia="SimSun"/>
      <w:sz w:val="16"/>
    </w:rPr>
  </w:style>
  <w:style w:type="character" w:customStyle="1" w:styleId="EditorsNoteChar">
    <w:name w:val="Editor's Note Char"/>
    <w:aliases w:val="EN Char"/>
    <w:link w:val="EditorsNote"/>
    <w:locked/>
    <w:rsid w:val="008D2684"/>
    <w:rPr>
      <w:color w:val="FF0000"/>
      <w:lang w:eastAsia="en-US"/>
    </w:rPr>
  </w:style>
  <w:style w:type="character" w:customStyle="1" w:styleId="NOChar">
    <w:name w:val="NO Char"/>
    <w:link w:val="NO"/>
    <w:qFormat/>
    <w:locked/>
    <w:rsid w:val="008D2684"/>
    <w:rPr>
      <w:lang w:eastAsia="en-US"/>
    </w:rPr>
  </w:style>
  <w:style w:type="character" w:customStyle="1" w:styleId="NOZchn">
    <w:name w:val="NO Zchn"/>
    <w:locked/>
    <w:rsid w:val="008D2684"/>
    <w:rPr>
      <w:rFonts w:eastAsia="Times New Roman"/>
      <w:lang w:val="en-GB" w:eastAsia="en-GB"/>
    </w:rPr>
  </w:style>
  <w:style w:type="character" w:customStyle="1" w:styleId="Heading5Char">
    <w:name w:val="Heading 5 Char"/>
    <w:link w:val="Heading5"/>
    <w:rsid w:val="008D2684"/>
    <w:rPr>
      <w:rFonts w:ascii="Arial" w:hAnsi="Arial"/>
      <w:sz w:val="22"/>
      <w:lang w:eastAsia="en-US"/>
    </w:rPr>
  </w:style>
  <w:style w:type="character" w:customStyle="1" w:styleId="Heading6Char">
    <w:name w:val="Heading 6 Char"/>
    <w:link w:val="Heading6"/>
    <w:rsid w:val="008D2684"/>
    <w:rPr>
      <w:rFonts w:ascii="Arial" w:hAnsi="Arial"/>
      <w:lang w:eastAsia="en-US"/>
    </w:rPr>
  </w:style>
  <w:style w:type="paragraph" w:styleId="DocumentMap">
    <w:name w:val="Document Map"/>
    <w:basedOn w:val="Normal"/>
    <w:link w:val="DocumentMapChar"/>
    <w:rsid w:val="008D2684"/>
    <w:rPr>
      <w:rFonts w:ascii="Tahoma" w:eastAsia="SimSun" w:hAnsi="Tahoma"/>
      <w:sz w:val="16"/>
      <w:szCs w:val="16"/>
    </w:rPr>
  </w:style>
  <w:style w:type="character" w:customStyle="1" w:styleId="DocumentMapChar">
    <w:name w:val="Document Map Char"/>
    <w:link w:val="DocumentMap"/>
    <w:rsid w:val="008D2684"/>
    <w:rPr>
      <w:rFonts w:ascii="Tahoma" w:eastAsia="SimSun" w:hAnsi="Tahoma"/>
      <w:sz w:val="16"/>
      <w:szCs w:val="16"/>
      <w:lang w:eastAsia="en-US"/>
    </w:rPr>
  </w:style>
  <w:style w:type="character" w:customStyle="1" w:styleId="TACChar">
    <w:name w:val="TAC Char"/>
    <w:link w:val="TAC"/>
    <w:locked/>
    <w:rsid w:val="008D2684"/>
    <w:rPr>
      <w:rFonts w:ascii="Arial" w:hAnsi="Arial"/>
      <w:sz w:val="18"/>
      <w:lang w:eastAsia="en-US"/>
    </w:rPr>
  </w:style>
  <w:style w:type="character" w:customStyle="1" w:styleId="TAHChar">
    <w:name w:val="TAH Char"/>
    <w:link w:val="TAH"/>
    <w:locked/>
    <w:rsid w:val="008D2684"/>
    <w:rPr>
      <w:rFonts w:ascii="Arial" w:hAnsi="Arial"/>
      <w:b/>
      <w:sz w:val="18"/>
      <w:lang w:eastAsia="en-US"/>
    </w:rPr>
  </w:style>
  <w:style w:type="character" w:customStyle="1" w:styleId="HeaderChar">
    <w:name w:val="Header Char"/>
    <w:link w:val="Header"/>
    <w:rsid w:val="008D2684"/>
    <w:rPr>
      <w:rFonts w:ascii="Arial" w:hAnsi="Arial"/>
      <w:b/>
      <w:sz w:val="18"/>
      <w:lang w:eastAsia="ja-JP"/>
    </w:rPr>
  </w:style>
  <w:style w:type="paragraph" w:styleId="Index1">
    <w:name w:val="index 1"/>
    <w:basedOn w:val="Normal"/>
    <w:rsid w:val="008D2684"/>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8D2684"/>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D2684"/>
  </w:style>
  <w:style w:type="paragraph" w:styleId="ListNumber2">
    <w:name w:val="List Number 2"/>
    <w:basedOn w:val="Normal"/>
    <w:rsid w:val="008D2684"/>
    <w:pPr>
      <w:numPr>
        <w:numId w:val="1"/>
      </w:numPr>
      <w:contextualSpacing/>
    </w:pPr>
    <w:rPr>
      <w:rFonts w:eastAsia="SimSun"/>
    </w:rPr>
  </w:style>
  <w:style w:type="paragraph" w:customStyle="1" w:styleId="Norma">
    <w:name w:val="Norma"/>
    <w:basedOn w:val="Heading4"/>
    <w:rsid w:val="008D2684"/>
    <w:rPr>
      <w:rFonts w:eastAsia="SimSun"/>
    </w:rPr>
  </w:style>
  <w:style w:type="paragraph" w:styleId="PlainText">
    <w:name w:val="Plain Text"/>
    <w:basedOn w:val="Normal"/>
    <w:link w:val="PlainTextChar"/>
    <w:uiPriority w:val="99"/>
    <w:unhideWhenUsed/>
    <w:rsid w:val="008D2684"/>
    <w:pPr>
      <w:spacing w:after="0"/>
    </w:pPr>
    <w:rPr>
      <w:rFonts w:ascii="Calibri" w:eastAsia="Calibri" w:hAnsi="Calibri"/>
      <w:sz w:val="22"/>
      <w:szCs w:val="21"/>
      <w:lang w:eastAsia="x-none"/>
    </w:rPr>
  </w:style>
  <w:style w:type="character" w:customStyle="1" w:styleId="PlainTextChar">
    <w:name w:val="Plain Text Char"/>
    <w:link w:val="PlainText"/>
    <w:uiPriority w:val="99"/>
    <w:rsid w:val="008D2684"/>
    <w:rPr>
      <w:rFonts w:ascii="Calibri" w:eastAsia="Calibri" w:hAnsi="Calibri"/>
      <w:sz w:val="22"/>
      <w:szCs w:val="21"/>
      <w:lang w:eastAsia="x-none"/>
    </w:rPr>
  </w:style>
  <w:style w:type="paragraph" w:customStyle="1" w:styleId="Figuretitle">
    <w:name w:val="Figure title"/>
    <w:basedOn w:val="TF"/>
    <w:link w:val="FiguretitleChar"/>
    <w:qFormat/>
    <w:rsid w:val="008D2684"/>
    <w:rPr>
      <w:rFonts w:eastAsia="SimSun"/>
      <w:lang w:eastAsia="x-none"/>
    </w:rPr>
  </w:style>
  <w:style w:type="paragraph" w:customStyle="1" w:styleId="toprow">
    <w:name w:val="top row"/>
    <w:basedOn w:val="TAH"/>
    <w:link w:val="toprowChar"/>
    <w:qFormat/>
    <w:rsid w:val="008D2684"/>
    <w:rPr>
      <w:rFonts w:eastAsia="SimSun"/>
      <w:lang w:eastAsia="x-none"/>
    </w:rPr>
  </w:style>
  <w:style w:type="character" w:customStyle="1" w:styleId="FiguretitleChar">
    <w:name w:val="Figure title Char"/>
    <w:link w:val="Figuretitle"/>
    <w:rsid w:val="008D2684"/>
    <w:rPr>
      <w:rFonts w:ascii="Arial" w:eastAsia="SimSun" w:hAnsi="Arial"/>
      <w:b/>
      <w:lang w:eastAsia="x-none"/>
    </w:rPr>
  </w:style>
  <w:style w:type="paragraph" w:customStyle="1" w:styleId="tablecontent">
    <w:name w:val="table content"/>
    <w:basedOn w:val="TAL"/>
    <w:link w:val="tablecontentChar"/>
    <w:qFormat/>
    <w:rsid w:val="008D2684"/>
    <w:rPr>
      <w:rFonts w:eastAsia="SimSun"/>
      <w:lang w:eastAsia="x-none"/>
    </w:rPr>
  </w:style>
  <w:style w:type="character" w:customStyle="1" w:styleId="toprowChar">
    <w:name w:val="top row Char"/>
    <w:link w:val="toprow"/>
    <w:rsid w:val="008D2684"/>
    <w:rPr>
      <w:rFonts w:ascii="Arial" w:eastAsia="SimSun" w:hAnsi="Arial"/>
      <w:b/>
      <w:sz w:val="18"/>
      <w:lang w:eastAsia="x-none"/>
    </w:rPr>
  </w:style>
  <w:style w:type="character" w:customStyle="1" w:styleId="tablecontentChar">
    <w:name w:val="table content Char"/>
    <w:link w:val="tablecontent"/>
    <w:rsid w:val="008D2684"/>
    <w:rPr>
      <w:rFonts w:ascii="Arial" w:eastAsia="SimSun" w:hAnsi="Arial"/>
      <w:sz w:val="18"/>
      <w:lang w:eastAsia="x-none"/>
    </w:rPr>
  </w:style>
  <w:style w:type="character" w:customStyle="1" w:styleId="TALCar">
    <w:name w:val="TAL Car"/>
    <w:link w:val="TAL"/>
    <w:locked/>
    <w:rsid w:val="008D2684"/>
    <w:rPr>
      <w:rFonts w:ascii="Arial" w:hAnsi="Arial"/>
      <w:sz w:val="18"/>
      <w:lang w:eastAsia="en-US"/>
    </w:rPr>
  </w:style>
  <w:style w:type="paragraph" w:styleId="Bibliography">
    <w:name w:val="Bibliography"/>
    <w:basedOn w:val="Normal"/>
    <w:next w:val="Normal"/>
    <w:uiPriority w:val="37"/>
    <w:semiHidden/>
    <w:unhideWhenUsed/>
    <w:rsid w:val="000B7B3F"/>
  </w:style>
  <w:style w:type="paragraph" w:styleId="BlockText">
    <w:name w:val="Block Text"/>
    <w:basedOn w:val="Normal"/>
    <w:rsid w:val="000B7B3F"/>
    <w:pPr>
      <w:spacing w:after="120"/>
      <w:ind w:left="1440" w:right="1440"/>
    </w:pPr>
  </w:style>
  <w:style w:type="paragraph" w:styleId="BodyText">
    <w:name w:val="Body Text"/>
    <w:basedOn w:val="Normal"/>
    <w:link w:val="BodyTextChar"/>
    <w:rsid w:val="000B7B3F"/>
    <w:pPr>
      <w:spacing w:after="120"/>
    </w:pPr>
  </w:style>
  <w:style w:type="character" w:customStyle="1" w:styleId="BodyTextChar">
    <w:name w:val="Body Text Char"/>
    <w:link w:val="BodyText"/>
    <w:rsid w:val="000B7B3F"/>
    <w:rPr>
      <w:lang w:eastAsia="en-US"/>
    </w:rPr>
  </w:style>
  <w:style w:type="paragraph" w:styleId="BodyText2">
    <w:name w:val="Body Text 2"/>
    <w:basedOn w:val="Normal"/>
    <w:link w:val="BodyText2Char"/>
    <w:rsid w:val="000B7B3F"/>
    <w:pPr>
      <w:spacing w:after="120" w:line="480" w:lineRule="auto"/>
    </w:pPr>
  </w:style>
  <w:style w:type="character" w:customStyle="1" w:styleId="BodyText2Char">
    <w:name w:val="Body Text 2 Char"/>
    <w:link w:val="BodyText2"/>
    <w:rsid w:val="000B7B3F"/>
    <w:rPr>
      <w:lang w:eastAsia="en-US"/>
    </w:rPr>
  </w:style>
  <w:style w:type="paragraph" w:styleId="BodyText3">
    <w:name w:val="Body Text 3"/>
    <w:basedOn w:val="Normal"/>
    <w:link w:val="BodyText3Char"/>
    <w:rsid w:val="000B7B3F"/>
    <w:pPr>
      <w:spacing w:after="120"/>
    </w:pPr>
    <w:rPr>
      <w:sz w:val="16"/>
      <w:szCs w:val="16"/>
    </w:rPr>
  </w:style>
  <w:style w:type="character" w:customStyle="1" w:styleId="BodyText3Char">
    <w:name w:val="Body Text 3 Char"/>
    <w:link w:val="BodyText3"/>
    <w:rsid w:val="000B7B3F"/>
    <w:rPr>
      <w:sz w:val="16"/>
      <w:szCs w:val="16"/>
      <w:lang w:eastAsia="en-US"/>
    </w:rPr>
  </w:style>
  <w:style w:type="paragraph" w:styleId="BodyTextFirstIndent">
    <w:name w:val="Body Text First Indent"/>
    <w:basedOn w:val="BodyText"/>
    <w:link w:val="BodyTextFirstIndentChar"/>
    <w:rsid w:val="000B7B3F"/>
    <w:pPr>
      <w:ind w:firstLine="210"/>
    </w:pPr>
  </w:style>
  <w:style w:type="character" w:customStyle="1" w:styleId="BodyTextFirstIndentChar">
    <w:name w:val="Body Text First Indent Char"/>
    <w:basedOn w:val="BodyTextChar"/>
    <w:link w:val="BodyTextFirstIndent"/>
    <w:rsid w:val="000B7B3F"/>
    <w:rPr>
      <w:lang w:eastAsia="en-US"/>
    </w:rPr>
  </w:style>
  <w:style w:type="paragraph" w:styleId="BodyTextIndent">
    <w:name w:val="Body Text Indent"/>
    <w:basedOn w:val="Normal"/>
    <w:link w:val="BodyTextIndentChar"/>
    <w:rsid w:val="000B7B3F"/>
    <w:pPr>
      <w:spacing w:after="120"/>
      <w:ind w:left="283"/>
    </w:pPr>
  </w:style>
  <w:style w:type="character" w:customStyle="1" w:styleId="BodyTextIndentChar">
    <w:name w:val="Body Text Indent Char"/>
    <w:link w:val="BodyTextIndent"/>
    <w:rsid w:val="000B7B3F"/>
    <w:rPr>
      <w:lang w:eastAsia="en-US"/>
    </w:rPr>
  </w:style>
  <w:style w:type="paragraph" w:styleId="BodyTextFirstIndent2">
    <w:name w:val="Body Text First Indent 2"/>
    <w:basedOn w:val="BodyTextIndent"/>
    <w:link w:val="BodyTextFirstIndent2Char"/>
    <w:rsid w:val="000B7B3F"/>
    <w:pPr>
      <w:ind w:firstLine="210"/>
    </w:pPr>
  </w:style>
  <w:style w:type="character" w:customStyle="1" w:styleId="BodyTextFirstIndent2Char">
    <w:name w:val="Body Text First Indent 2 Char"/>
    <w:basedOn w:val="BodyTextIndentChar"/>
    <w:link w:val="BodyTextFirstIndent2"/>
    <w:rsid w:val="000B7B3F"/>
    <w:rPr>
      <w:lang w:eastAsia="en-US"/>
    </w:rPr>
  </w:style>
  <w:style w:type="paragraph" w:styleId="BodyTextIndent2">
    <w:name w:val="Body Text Indent 2"/>
    <w:basedOn w:val="Normal"/>
    <w:link w:val="BodyTextIndent2Char"/>
    <w:rsid w:val="000B7B3F"/>
    <w:pPr>
      <w:spacing w:after="120" w:line="480" w:lineRule="auto"/>
      <w:ind w:left="283"/>
    </w:pPr>
  </w:style>
  <w:style w:type="character" w:customStyle="1" w:styleId="BodyTextIndent2Char">
    <w:name w:val="Body Text Indent 2 Char"/>
    <w:link w:val="BodyTextIndent2"/>
    <w:rsid w:val="000B7B3F"/>
    <w:rPr>
      <w:lang w:eastAsia="en-US"/>
    </w:rPr>
  </w:style>
  <w:style w:type="paragraph" w:styleId="BodyTextIndent3">
    <w:name w:val="Body Text Indent 3"/>
    <w:basedOn w:val="Normal"/>
    <w:link w:val="BodyTextIndent3Char"/>
    <w:rsid w:val="000B7B3F"/>
    <w:pPr>
      <w:spacing w:after="120"/>
      <w:ind w:left="283"/>
    </w:pPr>
    <w:rPr>
      <w:sz w:val="16"/>
      <w:szCs w:val="16"/>
    </w:rPr>
  </w:style>
  <w:style w:type="character" w:customStyle="1" w:styleId="BodyTextIndent3Char">
    <w:name w:val="Body Text Indent 3 Char"/>
    <w:link w:val="BodyTextIndent3"/>
    <w:rsid w:val="000B7B3F"/>
    <w:rPr>
      <w:sz w:val="16"/>
      <w:szCs w:val="16"/>
      <w:lang w:eastAsia="en-US"/>
    </w:rPr>
  </w:style>
  <w:style w:type="paragraph" w:styleId="Closing">
    <w:name w:val="Closing"/>
    <w:basedOn w:val="Normal"/>
    <w:link w:val="ClosingChar"/>
    <w:rsid w:val="000B7B3F"/>
    <w:pPr>
      <w:ind w:left="4252"/>
    </w:pPr>
  </w:style>
  <w:style w:type="character" w:customStyle="1" w:styleId="ClosingChar">
    <w:name w:val="Closing Char"/>
    <w:link w:val="Closing"/>
    <w:rsid w:val="000B7B3F"/>
    <w:rPr>
      <w:lang w:eastAsia="en-US"/>
    </w:rPr>
  </w:style>
  <w:style w:type="paragraph" w:styleId="Date">
    <w:name w:val="Date"/>
    <w:basedOn w:val="Normal"/>
    <w:next w:val="Normal"/>
    <w:link w:val="DateChar"/>
    <w:rsid w:val="000B7B3F"/>
  </w:style>
  <w:style w:type="character" w:customStyle="1" w:styleId="DateChar">
    <w:name w:val="Date Char"/>
    <w:link w:val="Date"/>
    <w:rsid w:val="000B7B3F"/>
    <w:rPr>
      <w:lang w:eastAsia="en-US"/>
    </w:rPr>
  </w:style>
  <w:style w:type="paragraph" w:styleId="E-mailSignature">
    <w:name w:val="E-mail Signature"/>
    <w:basedOn w:val="Normal"/>
    <w:link w:val="E-mailSignatureChar"/>
    <w:rsid w:val="000B7B3F"/>
  </w:style>
  <w:style w:type="character" w:customStyle="1" w:styleId="E-mailSignatureChar">
    <w:name w:val="E-mail Signature Char"/>
    <w:link w:val="E-mailSignature"/>
    <w:rsid w:val="000B7B3F"/>
    <w:rPr>
      <w:lang w:eastAsia="en-US"/>
    </w:rPr>
  </w:style>
  <w:style w:type="paragraph" w:styleId="EndnoteText">
    <w:name w:val="endnote text"/>
    <w:basedOn w:val="Normal"/>
    <w:link w:val="EndnoteTextChar"/>
    <w:rsid w:val="000B7B3F"/>
  </w:style>
  <w:style w:type="character" w:customStyle="1" w:styleId="EndnoteTextChar">
    <w:name w:val="Endnote Text Char"/>
    <w:link w:val="EndnoteText"/>
    <w:rsid w:val="000B7B3F"/>
    <w:rPr>
      <w:lang w:eastAsia="en-US"/>
    </w:rPr>
  </w:style>
  <w:style w:type="paragraph" w:styleId="EnvelopeAddress">
    <w:name w:val="envelope address"/>
    <w:basedOn w:val="Normal"/>
    <w:rsid w:val="000B7B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B7B3F"/>
    <w:rPr>
      <w:rFonts w:ascii="Calibri Light" w:hAnsi="Calibri Light"/>
    </w:rPr>
  </w:style>
  <w:style w:type="paragraph" w:styleId="HTMLAddress">
    <w:name w:val="HTML Address"/>
    <w:basedOn w:val="Normal"/>
    <w:link w:val="HTMLAddressChar"/>
    <w:rsid w:val="000B7B3F"/>
    <w:rPr>
      <w:i/>
      <w:iCs/>
    </w:rPr>
  </w:style>
  <w:style w:type="character" w:customStyle="1" w:styleId="HTMLAddressChar">
    <w:name w:val="HTML Address Char"/>
    <w:link w:val="HTMLAddress"/>
    <w:rsid w:val="000B7B3F"/>
    <w:rPr>
      <w:i/>
      <w:iCs/>
      <w:lang w:eastAsia="en-US"/>
    </w:rPr>
  </w:style>
  <w:style w:type="paragraph" w:styleId="HTMLPreformatted">
    <w:name w:val="HTML Preformatted"/>
    <w:basedOn w:val="Normal"/>
    <w:link w:val="HTMLPreformattedChar"/>
    <w:rsid w:val="000B7B3F"/>
    <w:rPr>
      <w:rFonts w:ascii="Courier New" w:hAnsi="Courier New" w:cs="Courier New"/>
    </w:rPr>
  </w:style>
  <w:style w:type="character" w:customStyle="1" w:styleId="HTMLPreformattedChar">
    <w:name w:val="HTML Preformatted Char"/>
    <w:link w:val="HTMLPreformatted"/>
    <w:rsid w:val="000B7B3F"/>
    <w:rPr>
      <w:rFonts w:ascii="Courier New" w:hAnsi="Courier New" w:cs="Courier New"/>
      <w:lang w:eastAsia="en-US"/>
    </w:rPr>
  </w:style>
  <w:style w:type="paragraph" w:styleId="Index2">
    <w:name w:val="index 2"/>
    <w:basedOn w:val="Normal"/>
    <w:next w:val="Normal"/>
    <w:rsid w:val="000B7B3F"/>
    <w:pPr>
      <w:ind w:left="400" w:hanging="200"/>
    </w:pPr>
  </w:style>
  <w:style w:type="paragraph" w:styleId="Index3">
    <w:name w:val="index 3"/>
    <w:basedOn w:val="Normal"/>
    <w:next w:val="Normal"/>
    <w:rsid w:val="000B7B3F"/>
    <w:pPr>
      <w:ind w:left="600" w:hanging="200"/>
    </w:pPr>
  </w:style>
  <w:style w:type="paragraph" w:styleId="Index4">
    <w:name w:val="index 4"/>
    <w:basedOn w:val="Normal"/>
    <w:next w:val="Normal"/>
    <w:rsid w:val="000B7B3F"/>
    <w:pPr>
      <w:ind w:left="800" w:hanging="200"/>
    </w:pPr>
  </w:style>
  <w:style w:type="paragraph" w:styleId="Index5">
    <w:name w:val="index 5"/>
    <w:basedOn w:val="Normal"/>
    <w:next w:val="Normal"/>
    <w:rsid w:val="000B7B3F"/>
    <w:pPr>
      <w:ind w:left="1000" w:hanging="200"/>
    </w:pPr>
  </w:style>
  <w:style w:type="paragraph" w:styleId="Index6">
    <w:name w:val="index 6"/>
    <w:basedOn w:val="Normal"/>
    <w:next w:val="Normal"/>
    <w:rsid w:val="000B7B3F"/>
    <w:pPr>
      <w:ind w:left="1200" w:hanging="200"/>
    </w:pPr>
  </w:style>
  <w:style w:type="paragraph" w:styleId="Index7">
    <w:name w:val="index 7"/>
    <w:basedOn w:val="Normal"/>
    <w:next w:val="Normal"/>
    <w:rsid w:val="000B7B3F"/>
    <w:pPr>
      <w:ind w:left="1400" w:hanging="200"/>
    </w:pPr>
  </w:style>
  <w:style w:type="paragraph" w:styleId="Index8">
    <w:name w:val="index 8"/>
    <w:basedOn w:val="Normal"/>
    <w:next w:val="Normal"/>
    <w:rsid w:val="000B7B3F"/>
    <w:pPr>
      <w:ind w:left="1600" w:hanging="200"/>
    </w:pPr>
  </w:style>
  <w:style w:type="paragraph" w:styleId="Index9">
    <w:name w:val="index 9"/>
    <w:basedOn w:val="Normal"/>
    <w:next w:val="Normal"/>
    <w:rsid w:val="000B7B3F"/>
    <w:pPr>
      <w:ind w:left="1800" w:hanging="200"/>
    </w:pPr>
  </w:style>
  <w:style w:type="paragraph" w:styleId="IndexHeading">
    <w:name w:val="index heading"/>
    <w:basedOn w:val="Normal"/>
    <w:next w:val="Index1"/>
    <w:rsid w:val="000B7B3F"/>
    <w:rPr>
      <w:rFonts w:ascii="Calibri Light" w:hAnsi="Calibri Light"/>
      <w:b/>
      <w:bCs/>
    </w:rPr>
  </w:style>
  <w:style w:type="paragraph" w:styleId="IntenseQuote">
    <w:name w:val="Intense Quote"/>
    <w:basedOn w:val="Normal"/>
    <w:next w:val="Normal"/>
    <w:link w:val="IntenseQuoteChar"/>
    <w:uiPriority w:val="30"/>
    <w:qFormat/>
    <w:rsid w:val="000B7B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B7B3F"/>
    <w:rPr>
      <w:i/>
      <w:iCs/>
      <w:color w:val="4472C4"/>
      <w:lang w:eastAsia="en-US"/>
    </w:rPr>
  </w:style>
  <w:style w:type="paragraph" w:styleId="List2">
    <w:name w:val="List 2"/>
    <w:basedOn w:val="Normal"/>
    <w:rsid w:val="000B7B3F"/>
    <w:pPr>
      <w:ind w:left="566" w:hanging="283"/>
      <w:contextualSpacing/>
    </w:pPr>
  </w:style>
  <w:style w:type="paragraph" w:styleId="List3">
    <w:name w:val="List 3"/>
    <w:basedOn w:val="Normal"/>
    <w:rsid w:val="000B7B3F"/>
    <w:pPr>
      <w:ind w:left="849" w:hanging="283"/>
      <w:contextualSpacing/>
    </w:pPr>
  </w:style>
  <w:style w:type="paragraph" w:styleId="List4">
    <w:name w:val="List 4"/>
    <w:basedOn w:val="Normal"/>
    <w:rsid w:val="000B7B3F"/>
    <w:pPr>
      <w:ind w:left="1132" w:hanging="283"/>
      <w:contextualSpacing/>
    </w:pPr>
  </w:style>
  <w:style w:type="paragraph" w:styleId="List5">
    <w:name w:val="List 5"/>
    <w:basedOn w:val="Normal"/>
    <w:rsid w:val="000B7B3F"/>
    <w:pPr>
      <w:ind w:left="1415" w:hanging="283"/>
      <w:contextualSpacing/>
    </w:pPr>
  </w:style>
  <w:style w:type="paragraph" w:styleId="ListBullet">
    <w:name w:val="List Bullet"/>
    <w:basedOn w:val="Normal"/>
    <w:rsid w:val="000B7B3F"/>
    <w:pPr>
      <w:numPr>
        <w:numId w:val="2"/>
      </w:numPr>
      <w:contextualSpacing/>
    </w:pPr>
  </w:style>
  <w:style w:type="paragraph" w:styleId="ListBullet2">
    <w:name w:val="List Bullet 2"/>
    <w:basedOn w:val="Normal"/>
    <w:rsid w:val="000B7B3F"/>
    <w:pPr>
      <w:numPr>
        <w:numId w:val="3"/>
      </w:numPr>
      <w:contextualSpacing/>
    </w:pPr>
  </w:style>
  <w:style w:type="paragraph" w:styleId="ListBullet3">
    <w:name w:val="List Bullet 3"/>
    <w:basedOn w:val="Normal"/>
    <w:rsid w:val="000B7B3F"/>
    <w:pPr>
      <w:numPr>
        <w:numId w:val="4"/>
      </w:numPr>
      <w:contextualSpacing/>
    </w:pPr>
  </w:style>
  <w:style w:type="paragraph" w:styleId="ListBullet4">
    <w:name w:val="List Bullet 4"/>
    <w:basedOn w:val="Normal"/>
    <w:rsid w:val="000B7B3F"/>
    <w:pPr>
      <w:numPr>
        <w:numId w:val="5"/>
      </w:numPr>
      <w:contextualSpacing/>
    </w:pPr>
  </w:style>
  <w:style w:type="paragraph" w:styleId="ListBullet5">
    <w:name w:val="List Bullet 5"/>
    <w:basedOn w:val="Normal"/>
    <w:rsid w:val="000B7B3F"/>
    <w:pPr>
      <w:numPr>
        <w:numId w:val="6"/>
      </w:numPr>
      <w:contextualSpacing/>
    </w:pPr>
  </w:style>
  <w:style w:type="paragraph" w:styleId="ListContinue">
    <w:name w:val="List Continue"/>
    <w:basedOn w:val="Normal"/>
    <w:rsid w:val="000B7B3F"/>
    <w:pPr>
      <w:spacing w:after="120"/>
      <w:ind w:left="283"/>
      <w:contextualSpacing/>
    </w:pPr>
  </w:style>
  <w:style w:type="paragraph" w:styleId="ListContinue2">
    <w:name w:val="List Continue 2"/>
    <w:basedOn w:val="Normal"/>
    <w:rsid w:val="000B7B3F"/>
    <w:pPr>
      <w:spacing w:after="120"/>
      <w:ind w:left="566"/>
      <w:contextualSpacing/>
    </w:pPr>
  </w:style>
  <w:style w:type="paragraph" w:styleId="ListContinue3">
    <w:name w:val="List Continue 3"/>
    <w:basedOn w:val="Normal"/>
    <w:rsid w:val="000B7B3F"/>
    <w:pPr>
      <w:spacing w:after="120"/>
      <w:ind w:left="849"/>
      <w:contextualSpacing/>
    </w:pPr>
  </w:style>
  <w:style w:type="paragraph" w:styleId="ListContinue4">
    <w:name w:val="List Continue 4"/>
    <w:basedOn w:val="Normal"/>
    <w:rsid w:val="000B7B3F"/>
    <w:pPr>
      <w:spacing w:after="120"/>
      <w:ind w:left="1132"/>
      <w:contextualSpacing/>
    </w:pPr>
  </w:style>
  <w:style w:type="paragraph" w:styleId="ListContinue5">
    <w:name w:val="List Continue 5"/>
    <w:basedOn w:val="Normal"/>
    <w:rsid w:val="000B7B3F"/>
    <w:pPr>
      <w:spacing w:after="120"/>
      <w:ind w:left="1415"/>
      <w:contextualSpacing/>
    </w:pPr>
  </w:style>
  <w:style w:type="paragraph" w:styleId="ListNumber">
    <w:name w:val="List Number"/>
    <w:basedOn w:val="Normal"/>
    <w:rsid w:val="000B7B3F"/>
    <w:pPr>
      <w:numPr>
        <w:numId w:val="7"/>
      </w:numPr>
      <w:contextualSpacing/>
    </w:pPr>
  </w:style>
  <w:style w:type="paragraph" w:styleId="ListNumber3">
    <w:name w:val="List Number 3"/>
    <w:basedOn w:val="Normal"/>
    <w:rsid w:val="000B7B3F"/>
    <w:pPr>
      <w:numPr>
        <w:numId w:val="8"/>
      </w:numPr>
      <w:contextualSpacing/>
    </w:pPr>
  </w:style>
  <w:style w:type="paragraph" w:styleId="ListNumber4">
    <w:name w:val="List Number 4"/>
    <w:basedOn w:val="Normal"/>
    <w:rsid w:val="000B7B3F"/>
    <w:pPr>
      <w:numPr>
        <w:numId w:val="9"/>
      </w:numPr>
      <w:contextualSpacing/>
    </w:pPr>
  </w:style>
  <w:style w:type="paragraph" w:styleId="ListNumber5">
    <w:name w:val="List Number 5"/>
    <w:basedOn w:val="Normal"/>
    <w:rsid w:val="000B7B3F"/>
    <w:pPr>
      <w:numPr>
        <w:numId w:val="10"/>
      </w:numPr>
      <w:contextualSpacing/>
    </w:pPr>
  </w:style>
  <w:style w:type="paragraph" w:styleId="ListParagraph">
    <w:name w:val="List Paragraph"/>
    <w:basedOn w:val="Normal"/>
    <w:uiPriority w:val="34"/>
    <w:qFormat/>
    <w:rsid w:val="000B7B3F"/>
    <w:pPr>
      <w:ind w:left="720"/>
    </w:pPr>
  </w:style>
  <w:style w:type="paragraph" w:styleId="MacroText">
    <w:name w:val="macro"/>
    <w:link w:val="MacroTextChar"/>
    <w:rsid w:val="000B7B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B7B3F"/>
    <w:rPr>
      <w:rFonts w:ascii="Courier New" w:hAnsi="Courier New" w:cs="Courier New"/>
      <w:lang w:eastAsia="en-US"/>
    </w:rPr>
  </w:style>
  <w:style w:type="paragraph" w:styleId="MessageHeader">
    <w:name w:val="Message Header"/>
    <w:basedOn w:val="Normal"/>
    <w:link w:val="MessageHeaderChar"/>
    <w:rsid w:val="000B7B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B7B3F"/>
    <w:rPr>
      <w:rFonts w:ascii="Calibri Light" w:hAnsi="Calibri Light"/>
      <w:sz w:val="24"/>
      <w:szCs w:val="24"/>
      <w:shd w:val="pct20" w:color="auto" w:fill="auto"/>
      <w:lang w:eastAsia="en-US"/>
    </w:rPr>
  </w:style>
  <w:style w:type="paragraph" w:styleId="NoSpacing">
    <w:name w:val="No Spacing"/>
    <w:uiPriority w:val="1"/>
    <w:qFormat/>
    <w:rsid w:val="000B7B3F"/>
    <w:rPr>
      <w:lang w:eastAsia="en-US"/>
    </w:rPr>
  </w:style>
  <w:style w:type="paragraph" w:styleId="NormalIndent">
    <w:name w:val="Normal Indent"/>
    <w:basedOn w:val="Normal"/>
    <w:rsid w:val="000B7B3F"/>
    <w:pPr>
      <w:ind w:left="720"/>
    </w:pPr>
  </w:style>
  <w:style w:type="paragraph" w:styleId="NoteHeading">
    <w:name w:val="Note Heading"/>
    <w:basedOn w:val="Normal"/>
    <w:next w:val="Normal"/>
    <w:link w:val="NoteHeadingChar"/>
    <w:rsid w:val="000B7B3F"/>
  </w:style>
  <w:style w:type="character" w:customStyle="1" w:styleId="NoteHeadingChar">
    <w:name w:val="Note Heading Char"/>
    <w:link w:val="NoteHeading"/>
    <w:rsid w:val="000B7B3F"/>
    <w:rPr>
      <w:lang w:eastAsia="en-US"/>
    </w:rPr>
  </w:style>
  <w:style w:type="paragraph" w:styleId="Quote">
    <w:name w:val="Quote"/>
    <w:basedOn w:val="Normal"/>
    <w:next w:val="Normal"/>
    <w:link w:val="QuoteChar"/>
    <w:uiPriority w:val="29"/>
    <w:qFormat/>
    <w:rsid w:val="000B7B3F"/>
    <w:pPr>
      <w:spacing w:before="200" w:after="160"/>
      <w:ind w:left="864" w:right="864"/>
      <w:jc w:val="center"/>
    </w:pPr>
    <w:rPr>
      <w:i/>
      <w:iCs/>
      <w:color w:val="404040"/>
    </w:rPr>
  </w:style>
  <w:style w:type="character" w:customStyle="1" w:styleId="QuoteChar">
    <w:name w:val="Quote Char"/>
    <w:link w:val="Quote"/>
    <w:uiPriority w:val="29"/>
    <w:rsid w:val="000B7B3F"/>
    <w:rPr>
      <w:i/>
      <w:iCs/>
      <w:color w:val="404040"/>
      <w:lang w:eastAsia="en-US"/>
    </w:rPr>
  </w:style>
  <w:style w:type="paragraph" w:styleId="Salutation">
    <w:name w:val="Salutation"/>
    <w:basedOn w:val="Normal"/>
    <w:next w:val="Normal"/>
    <w:link w:val="SalutationChar"/>
    <w:rsid w:val="000B7B3F"/>
  </w:style>
  <w:style w:type="character" w:customStyle="1" w:styleId="SalutationChar">
    <w:name w:val="Salutation Char"/>
    <w:link w:val="Salutation"/>
    <w:rsid w:val="000B7B3F"/>
    <w:rPr>
      <w:lang w:eastAsia="en-US"/>
    </w:rPr>
  </w:style>
  <w:style w:type="paragraph" w:styleId="Signature">
    <w:name w:val="Signature"/>
    <w:basedOn w:val="Normal"/>
    <w:link w:val="SignatureChar"/>
    <w:rsid w:val="000B7B3F"/>
    <w:pPr>
      <w:ind w:left="4252"/>
    </w:pPr>
  </w:style>
  <w:style w:type="character" w:customStyle="1" w:styleId="SignatureChar">
    <w:name w:val="Signature Char"/>
    <w:link w:val="Signature"/>
    <w:rsid w:val="000B7B3F"/>
    <w:rPr>
      <w:lang w:eastAsia="en-US"/>
    </w:rPr>
  </w:style>
  <w:style w:type="paragraph" w:styleId="Subtitle">
    <w:name w:val="Subtitle"/>
    <w:basedOn w:val="Normal"/>
    <w:next w:val="Normal"/>
    <w:link w:val="SubtitleChar"/>
    <w:qFormat/>
    <w:rsid w:val="000B7B3F"/>
    <w:pPr>
      <w:spacing w:after="60"/>
      <w:jc w:val="center"/>
      <w:outlineLvl w:val="1"/>
    </w:pPr>
    <w:rPr>
      <w:rFonts w:ascii="Calibri Light" w:hAnsi="Calibri Light"/>
      <w:sz w:val="24"/>
      <w:szCs w:val="24"/>
    </w:rPr>
  </w:style>
  <w:style w:type="character" w:customStyle="1" w:styleId="SubtitleChar">
    <w:name w:val="Subtitle Char"/>
    <w:link w:val="Subtitle"/>
    <w:rsid w:val="000B7B3F"/>
    <w:rPr>
      <w:rFonts w:ascii="Calibri Light" w:hAnsi="Calibri Light"/>
      <w:sz w:val="24"/>
      <w:szCs w:val="24"/>
      <w:lang w:eastAsia="en-US"/>
    </w:rPr>
  </w:style>
  <w:style w:type="paragraph" w:styleId="TableofAuthorities">
    <w:name w:val="table of authorities"/>
    <w:basedOn w:val="Normal"/>
    <w:next w:val="Normal"/>
    <w:rsid w:val="000B7B3F"/>
    <w:pPr>
      <w:ind w:left="200" w:hanging="200"/>
    </w:pPr>
  </w:style>
  <w:style w:type="paragraph" w:styleId="TableofFigures">
    <w:name w:val="table of figures"/>
    <w:basedOn w:val="Normal"/>
    <w:next w:val="Normal"/>
    <w:rsid w:val="000B7B3F"/>
  </w:style>
  <w:style w:type="paragraph" w:styleId="Title">
    <w:name w:val="Title"/>
    <w:basedOn w:val="Normal"/>
    <w:next w:val="Normal"/>
    <w:link w:val="TitleChar"/>
    <w:qFormat/>
    <w:rsid w:val="000B7B3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B7B3F"/>
    <w:rPr>
      <w:rFonts w:ascii="Calibri Light" w:hAnsi="Calibri Light"/>
      <w:b/>
      <w:bCs/>
      <w:kern w:val="28"/>
      <w:sz w:val="32"/>
      <w:szCs w:val="32"/>
      <w:lang w:eastAsia="en-US"/>
    </w:rPr>
  </w:style>
  <w:style w:type="paragraph" w:styleId="TOAHeading">
    <w:name w:val="toa heading"/>
    <w:basedOn w:val="Normal"/>
    <w:next w:val="Normal"/>
    <w:rsid w:val="000B7B3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B7B3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A82561"/>
    <w:rPr>
      <w:rFonts w:ascii="Arial" w:hAnsi="Arial"/>
      <w:sz w:val="36"/>
      <w:lang w:eastAsia="en-US"/>
    </w:rPr>
  </w:style>
  <w:style w:type="character" w:customStyle="1" w:styleId="hgkelc">
    <w:name w:val="hgkelc"/>
    <w:basedOn w:val="DefaultParagraphFont"/>
    <w:rsid w:val="003F0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75348">
      <w:bodyDiv w:val="1"/>
      <w:marLeft w:val="0"/>
      <w:marRight w:val="0"/>
      <w:marTop w:val="0"/>
      <w:marBottom w:val="0"/>
      <w:divBdr>
        <w:top w:val="none" w:sz="0" w:space="0" w:color="auto"/>
        <w:left w:val="none" w:sz="0" w:space="0" w:color="auto"/>
        <w:bottom w:val="none" w:sz="0" w:space="0" w:color="auto"/>
        <w:right w:val="none" w:sz="0" w:space="0" w:color="auto"/>
      </w:divBdr>
    </w:div>
    <w:div w:id="358043820">
      <w:bodyDiv w:val="1"/>
      <w:marLeft w:val="0"/>
      <w:marRight w:val="0"/>
      <w:marTop w:val="0"/>
      <w:marBottom w:val="0"/>
      <w:divBdr>
        <w:top w:val="none" w:sz="0" w:space="0" w:color="auto"/>
        <w:left w:val="none" w:sz="0" w:space="0" w:color="auto"/>
        <w:bottom w:val="none" w:sz="0" w:space="0" w:color="auto"/>
        <w:right w:val="none" w:sz="0" w:space="0" w:color="auto"/>
      </w:divBdr>
    </w:div>
    <w:div w:id="379744663">
      <w:bodyDiv w:val="1"/>
      <w:marLeft w:val="0"/>
      <w:marRight w:val="0"/>
      <w:marTop w:val="0"/>
      <w:marBottom w:val="0"/>
      <w:divBdr>
        <w:top w:val="none" w:sz="0" w:space="0" w:color="auto"/>
        <w:left w:val="none" w:sz="0" w:space="0" w:color="auto"/>
        <w:bottom w:val="none" w:sz="0" w:space="0" w:color="auto"/>
        <w:right w:val="none" w:sz="0" w:space="0" w:color="auto"/>
      </w:divBdr>
    </w:div>
    <w:div w:id="815804253">
      <w:bodyDiv w:val="1"/>
      <w:marLeft w:val="0"/>
      <w:marRight w:val="0"/>
      <w:marTop w:val="0"/>
      <w:marBottom w:val="0"/>
      <w:divBdr>
        <w:top w:val="none" w:sz="0" w:space="0" w:color="auto"/>
        <w:left w:val="none" w:sz="0" w:space="0" w:color="auto"/>
        <w:bottom w:val="none" w:sz="0" w:space="0" w:color="auto"/>
        <w:right w:val="none" w:sz="0" w:space="0" w:color="auto"/>
      </w:divBdr>
    </w:div>
    <w:div w:id="942110843">
      <w:bodyDiv w:val="1"/>
      <w:marLeft w:val="0"/>
      <w:marRight w:val="0"/>
      <w:marTop w:val="0"/>
      <w:marBottom w:val="0"/>
      <w:divBdr>
        <w:top w:val="none" w:sz="0" w:space="0" w:color="auto"/>
        <w:left w:val="none" w:sz="0" w:space="0" w:color="auto"/>
        <w:bottom w:val="none" w:sz="0" w:space="0" w:color="auto"/>
        <w:right w:val="none" w:sz="0" w:space="0" w:color="auto"/>
      </w:divBdr>
    </w:div>
    <w:div w:id="1053582099">
      <w:bodyDiv w:val="1"/>
      <w:marLeft w:val="0"/>
      <w:marRight w:val="0"/>
      <w:marTop w:val="0"/>
      <w:marBottom w:val="0"/>
      <w:divBdr>
        <w:top w:val="none" w:sz="0" w:space="0" w:color="auto"/>
        <w:left w:val="none" w:sz="0" w:space="0" w:color="auto"/>
        <w:bottom w:val="none" w:sz="0" w:space="0" w:color="auto"/>
        <w:right w:val="none" w:sz="0" w:space="0" w:color="auto"/>
      </w:divBdr>
    </w:div>
    <w:div w:id="1303926514">
      <w:bodyDiv w:val="1"/>
      <w:marLeft w:val="0"/>
      <w:marRight w:val="0"/>
      <w:marTop w:val="0"/>
      <w:marBottom w:val="0"/>
      <w:divBdr>
        <w:top w:val="none" w:sz="0" w:space="0" w:color="auto"/>
        <w:left w:val="none" w:sz="0" w:space="0" w:color="auto"/>
        <w:bottom w:val="none" w:sz="0" w:space="0" w:color="auto"/>
        <w:right w:val="none" w:sz="0" w:space="0" w:color="auto"/>
      </w:divBdr>
    </w:div>
    <w:div w:id="1383137753">
      <w:bodyDiv w:val="1"/>
      <w:marLeft w:val="0"/>
      <w:marRight w:val="0"/>
      <w:marTop w:val="0"/>
      <w:marBottom w:val="0"/>
      <w:divBdr>
        <w:top w:val="none" w:sz="0" w:space="0" w:color="auto"/>
        <w:left w:val="none" w:sz="0" w:space="0" w:color="auto"/>
        <w:bottom w:val="none" w:sz="0" w:space="0" w:color="auto"/>
        <w:right w:val="none" w:sz="0" w:space="0" w:color="auto"/>
      </w:divBdr>
    </w:div>
    <w:div w:id="1394818386">
      <w:bodyDiv w:val="1"/>
      <w:marLeft w:val="0"/>
      <w:marRight w:val="0"/>
      <w:marTop w:val="0"/>
      <w:marBottom w:val="0"/>
      <w:divBdr>
        <w:top w:val="none" w:sz="0" w:space="0" w:color="auto"/>
        <w:left w:val="none" w:sz="0" w:space="0" w:color="auto"/>
        <w:bottom w:val="none" w:sz="0" w:space="0" w:color="auto"/>
        <w:right w:val="none" w:sz="0" w:space="0" w:color="auto"/>
      </w:divBdr>
    </w:div>
    <w:div w:id="1453020009">
      <w:bodyDiv w:val="1"/>
      <w:marLeft w:val="0"/>
      <w:marRight w:val="0"/>
      <w:marTop w:val="0"/>
      <w:marBottom w:val="0"/>
      <w:divBdr>
        <w:top w:val="none" w:sz="0" w:space="0" w:color="auto"/>
        <w:left w:val="none" w:sz="0" w:space="0" w:color="auto"/>
        <w:bottom w:val="none" w:sz="0" w:space="0" w:color="auto"/>
        <w:right w:val="none" w:sz="0" w:space="0" w:color="auto"/>
      </w:divBdr>
    </w:div>
    <w:div w:id="1724713539">
      <w:bodyDiv w:val="1"/>
      <w:marLeft w:val="0"/>
      <w:marRight w:val="0"/>
      <w:marTop w:val="0"/>
      <w:marBottom w:val="0"/>
      <w:divBdr>
        <w:top w:val="none" w:sz="0" w:space="0" w:color="auto"/>
        <w:left w:val="none" w:sz="0" w:space="0" w:color="auto"/>
        <w:bottom w:val="none" w:sz="0" w:space="0" w:color="auto"/>
        <w:right w:val="none" w:sz="0" w:space="0" w:color="auto"/>
      </w:divBdr>
    </w:div>
    <w:div w:id="1767381359">
      <w:bodyDiv w:val="1"/>
      <w:marLeft w:val="0"/>
      <w:marRight w:val="0"/>
      <w:marTop w:val="0"/>
      <w:marBottom w:val="0"/>
      <w:divBdr>
        <w:top w:val="none" w:sz="0" w:space="0" w:color="auto"/>
        <w:left w:val="none" w:sz="0" w:space="0" w:color="auto"/>
        <w:bottom w:val="none" w:sz="0" w:space="0" w:color="auto"/>
        <w:right w:val="none" w:sz="0" w:space="0" w:color="auto"/>
      </w:divBdr>
    </w:div>
    <w:div w:id="1797527507">
      <w:bodyDiv w:val="1"/>
      <w:marLeft w:val="0"/>
      <w:marRight w:val="0"/>
      <w:marTop w:val="0"/>
      <w:marBottom w:val="0"/>
      <w:divBdr>
        <w:top w:val="none" w:sz="0" w:space="0" w:color="auto"/>
        <w:left w:val="none" w:sz="0" w:space="0" w:color="auto"/>
        <w:bottom w:val="none" w:sz="0" w:space="0" w:color="auto"/>
        <w:right w:val="none" w:sz="0" w:space="0" w:color="auto"/>
      </w:divBdr>
    </w:div>
    <w:div w:id="1814061359">
      <w:bodyDiv w:val="1"/>
      <w:marLeft w:val="0"/>
      <w:marRight w:val="0"/>
      <w:marTop w:val="0"/>
      <w:marBottom w:val="0"/>
      <w:divBdr>
        <w:top w:val="none" w:sz="0" w:space="0" w:color="auto"/>
        <w:left w:val="none" w:sz="0" w:space="0" w:color="auto"/>
        <w:bottom w:val="none" w:sz="0" w:space="0" w:color="auto"/>
        <w:right w:val="none" w:sz="0" w:space="0" w:color="auto"/>
      </w:divBdr>
    </w:div>
    <w:div w:id="189218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2.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3.vsd"/><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image" Target="media/image10.emf"/><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22</Pages>
  <Words>8012</Words>
  <Characters>43304</Characters>
  <Application>Microsoft Office Word</Application>
  <DocSecurity>0</DocSecurity>
  <Lines>360</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Nokia-rev1</cp:lastModifiedBy>
  <cp:revision>25</cp:revision>
  <cp:lastPrinted>2024-01-10T14:37:00Z</cp:lastPrinted>
  <dcterms:created xsi:type="dcterms:W3CDTF">2025-07-30T13:38:00Z</dcterms:created>
  <dcterms:modified xsi:type="dcterms:W3CDTF">2025-08-26T17:10:00Z</dcterms:modified>
</cp:coreProperties>
</file>