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3356A" w14:textId="4EB46505" w:rsidR="00BE305F" w:rsidRDefault="00BE305F" w:rsidP="00BE305F">
      <w:pPr>
        <w:pStyle w:val="CRCoverPage"/>
        <w:tabs>
          <w:tab w:val="right" w:pos="9639"/>
        </w:tabs>
        <w:spacing w:after="0"/>
        <w:rPr>
          <w:b/>
          <w:noProof/>
          <w:sz w:val="24"/>
        </w:rPr>
      </w:pPr>
      <w:r>
        <w:rPr>
          <w:b/>
          <w:noProof/>
          <w:sz w:val="24"/>
        </w:rPr>
        <w:t>3GPP TSG-SA WG6 Meeting #6</w:t>
      </w:r>
      <w:r w:rsidR="00CE2155">
        <w:rPr>
          <w:b/>
          <w:noProof/>
          <w:sz w:val="24"/>
        </w:rPr>
        <w:t>8</w:t>
      </w:r>
      <w:r>
        <w:rPr>
          <w:b/>
          <w:noProof/>
          <w:sz w:val="24"/>
        </w:rPr>
        <w:tab/>
      </w:r>
      <w:r w:rsidR="005A4FB1" w:rsidRPr="005A4FB1">
        <w:rPr>
          <w:b/>
          <w:noProof/>
          <w:sz w:val="24"/>
        </w:rPr>
        <w:t>S6-</w:t>
      </w:r>
      <w:r w:rsidR="00DB5B52" w:rsidRPr="005A4FB1">
        <w:rPr>
          <w:b/>
          <w:noProof/>
          <w:sz w:val="24"/>
        </w:rPr>
        <w:t>25</w:t>
      </w:r>
      <w:r w:rsidR="00CE2155">
        <w:rPr>
          <w:b/>
          <w:noProof/>
          <w:sz w:val="24"/>
        </w:rPr>
        <w:t>3</w:t>
      </w:r>
      <w:r w:rsidR="0085723E">
        <w:rPr>
          <w:b/>
          <w:noProof/>
          <w:sz w:val="24"/>
        </w:rPr>
        <w:t>394</w:t>
      </w:r>
    </w:p>
    <w:p w14:paraId="133FF1EF" w14:textId="49FBB2C0" w:rsidR="003765CD" w:rsidRDefault="00D1434C" w:rsidP="003765CD">
      <w:pPr>
        <w:pStyle w:val="CRCoverPage"/>
        <w:tabs>
          <w:tab w:val="right" w:pos="9639"/>
        </w:tabs>
        <w:spacing w:after="0"/>
        <w:rPr>
          <w:b/>
          <w:noProof/>
          <w:sz w:val="24"/>
        </w:rPr>
      </w:pPr>
      <w:fldSimple w:instr=" DOCPROPERTY  Location  \* MERGEFORMAT ">
        <w:r w:rsidRPr="00BA51D9">
          <w:rPr>
            <w:b/>
            <w:noProof/>
            <w:sz w:val="24"/>
          </w:rPr>
          <w:t>Stor-Göteborg</w:t>
        </w:r>
      </w:fldSimple>
      <w:r w:rsidR="00BE305F" w:rsidRPr="008F3348">
        <w:rPr>
          <w:b/>
          <w:noProof/>
          <w:sz w:val="24"/>
        </w:rPr>
        <w:t xml:space="preserve">, </w:t>
      </w:r>
      <w:r w:rsidR="00CE2155">
        <w:rPr>
          <w:b/>
          <w:noProof/>
          <w:sz w:val="24"/>
        </w:rPr>
        <w:t>Sweden</w:t>
      </w:r>
      <w:r w:rsidR="00BE305F" w:rsidRPr="005B12BF">
        <w:rPr>
          <w:b/>
          <w:noProof/>
          <w:sz w:val="24"/>
        </w:rPr>
        <w:t xml:space="preserve"> </w:t>
      </w:r>
      <w:r w:rsidR="00CE2155">
        <w:rPr>
          <w:b/>
          <w:noProof/>
          <w:sz w:val="24"/>
        </w:rPr>
        <w:t>25</w:t>
      </w:r>
      <w:r w:rsidR="00BE305F" w:rsidRPr="005B12BF">
        <w:rPr>
          <w:b/>
          <w:noProof/>
          <w:sz w:val="24"/>
          <w:vertAlign w:val="superscript"/>
        </w:rPr>
        <w:t>th</w:t>
      </w:r>
      <w:r w:rsidR="00BE305F" w:rsidRPr="005B12BF">
        <w:rPr>
          <w:b/>
          <w:noProof/>
          <w:sz w:val="24"/>
        </w:rPr>
        <w:t xml:space="preserve"> – </w:t>
      </w:r>
      <w:r w:rsidR="006A2CF9">
        <w:rPr>
          <w:b/>
          <w:noProof/>
          <w:sz w:val="24"/>
        </w:rPr>
        <w:t>2</w:t>
      </w:r>
      <w:r w:rsidR="00CE2155">
        <w:rPr>
          <w:b/>
          <w:noProof/>
          <w:sz w:val="24"/>
        </w:rPr>
        <w:t>9</w:t>
      </w:r>
      <w:r w:rsidR="00CE2155">
        <w:rPr>
          <w:b/>
          <w:noProof/>
          <w:sz w:val="24"/>
          <w:vertAlign w:val="superscript"/>
        </w:rPr>
        <w:t>th</w:t>
      </w:r>
      <w:r w:rsidR="006A2CF9">
        <w:rPr>
          <w:b/>
          <w:noProof/>
          <w:sz w:val="24"/>
        </w:rPr>
        <w:t xml:space="preserve"> </w:t>
      </w:r>
      <w:r w:rsidR="00CE2155">
        <w:rPr>
          <w:b/>
          <w:noProof/>
          <w:sz w:val="24"/>
        </w:rPr>
        <w:t>August</w:t>
      </w:r>
      <w:r w:rsidR="00BE305F">
        <w:rPr>
          <w:b/>
          <w:noProof/>
          <w:sz w:val="24"/>
        </w:rPr>
        <w:t xml:space="preserve"> </w:t>
      </w:r>
      <w:r w:rsidR="00BE305F" w:rsidRPr="005B12BF">
        <w:rPr>
          <w:b/>
          <w:noProof/>
          <w:sz w:val="24"/>
        </w:rPr>
        <w:t>2025</w:t>
      </w:r>
      <w:r w:rsidR="0085723E">
        <w:rPr>
          <w:b/>
          <w:noProof/>
          <w:sz w:val="24"/>
        </w:rPr>
        <w:t xml:space="preserve">                                       was S6-253180</w:t>
      </w:r>
      <w:r w:rsidR="00BE305F">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681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2CF9">
        <w:rPr>
          <w:rFonts w:ascii="Arial" w:hAnsi="Arial" w:cs="Arial"/>
          <w:b/>
          <w:bCs/>
        </w:rPr>
        <w:t>Nokia</w:t>
      </w:r>
    </w:p>
    <w:p w14:paraId="7A651A91" w14:textId="5192630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7352F">
        <w:rPr>
          <w:rFonts w:ascii="Arial" w:hAnsi="Arial" w:cs="Arial"/>
          <w:b/>
          <w:bCs/>
        </w:rPr>
        <w:t xml:space="preserve"> </w:t>
      </w:r>
      <w:r w:rsidR="00FC2ED3">
        <w:rPr>
          <w:rFonts w:ascii="Arial" w:hAnsi="Arial" w:cs="Arial"/>
          <w:b/>
          <w:bCs/>
        </w:rPr>
        <w:t xml:space="preserve">updating </w:t>
      </w:r>
      <w:r w:rsidR="00F12112">
        <w:rPr>
          <w:rFonts w:ascii="Arial" w:hAnsi="Arial" w:cs="Arial"/>
          <w:b/>
          <w:bCs/>
        </w:rPr>
        <w:t>Adoption</w:t>
      </w:r>
      <w:r w:rsidR="00FC2ED3">
        <w:rPr>
          <w:rFonts w:ascii="Arial" w:hAnsi="Arial" w:cs="Arial"/>
          <w:b/>
          <w:bCs/>
        </w:rPr>
        <w:t xml:space="preserve"> Solution </w:t>
      </w:r>
      <w:r w:rsidR="00F12112">
        <w:rPr>
          <w:rFonts w:ascii="Arial" w:hAnsi="Arial" w:cs="Arial"/>
          <w:b/>
          <w:bCs/>
        </w:rPr>
        <w:t>5</w:t>
      </w:r>
    </w:p>
    <w:p w14:paraId="13B93593" w14:textId="4C293BC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w:t>
      </w:r>
      <w:r w:rsidR="00CE2155">
        <w:rPr>
          <w:rFonts w:ascii="Arial" w:hAnsi="Arial" w:cs="Arial"/>
          <w:b/>
          <w:bCs/>
        </w:rPr>
        <w:t>1</w:t>
      </w:r>
      <w:r w:rsidR="00E61426">
        <w:rPr>
          <w:rFonts w:ascii="Arial" w:hAnsi="Arial" w:cs="Arial"/>
          <w:b/>
          <w:bCs/>
        </w:rPr>
        <w:t>.</w:t>
      </w:r>
      <w:r w:rsidR="00CE2155">
        <w:rPr>
          <w:rFonts w:ascii="Arial" w:hAnsi="Arial" w:cs="Arial"/>
          <w:b/>
          <w:bCs/>
        </w:rPr>
        <w:t>0</w:t>
      </w:r>
      <w:r w:rsidR="00E61426">
        <w:rPr>
          <w:rFonts w:ascii="Arial" w:hAnsi="Arial" w:cs="Arial"/>
          <w:b/>
          <w:bCs/>
        </w:rPr>
        <w:t>.0</w:t>
      </w:r>
    </w:p>
    <w:p w14:paraId="4348F67C" w14:textId="7B51164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215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F348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2CF9">
        <w:rPr>
          <w:rFonts w:ascii="Arial" w:hAnsi="Arial" w:cs="Arial"/>
          <w:b/>
          <w:bCs/>
        </w:rPr>
        <w:t>Rajesh Babu Natarajan</w:t>
      </w:r>
      <w:r w:rsidR="007D420D">
        <w:rPr>
          <w:rFonts w:ascii="Arial" w:hAnsi="Arial" w:cs="Arial"/>
          <w:b/>
          <w:bCs/>
        </w:rPr>
        <w:t xml:space="preserve"> </w:t>
      </w:r>
      <w:hyperlink r:id="rId13" w:history="1">
        <w:r w:rsidR="006A2CF9" w:rsidRPr="009953C5">
          <w:rPr>
            <w:rStyle w:val="Hyperlink"/>
            <w:rFonts w:ascii="Arial" w:hAnsi="Arial" w:cs="Arial"/>
            <w:b/>
            <w:bCs/>
          </w:rPr>
          <w:t>rajesh_babu.natarajan@nokia.com</w:t>
        </w:r>
      </w:hyperlink>
      <w:r w:rsidR="006A2CF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20464B33" w14:textId="302C4236" w:rsidR="00006265" w:rsidRDefault="00F12112" w:rsidP="00006265">
      <w:pPr>
        <w:ind w:firstLineChars="50" w:firstLine="100"/>
        <w:rPr>
          <w:lang w:eastAsia="zh-CN"/>
        </w:rPr>
      </w:pPr>
      <w:r>
        <w:rPr>
          <w:lang w:val="en-US" w:eastAsia="ja-JP"/>
        </w:rPr>
        <w:t>Adoption solution #5 was proposed to address adoption gap #4, to highlight the target application use case of SEAL services.</w:t>
      </w:r>
    </w:p>
    <w:p w14:paraId="14A9661A" w14:textId="05141FAA" w:rsidR="00CD2478" w:rsidRPr="0041663F" w:rsidRDefault="008A5E86" w:rsidP="0041663F">
      <w:pPr>
        <w:pStyle w:val="ListParagraph"/>
        <w:numPr>
          <w:ilvl w:val="0"/>
          <w:numId w:val="1"/>
        </w:numPr>
        <w:ind w:firstLineChars="0"/>
        <w:rPr>
          <w:b/>
          <w:noProof/>
          <w:lang w:val="en-US"/>
        </w:rPr>
      </w:pPr>
      <w:r w:rsidRPr="0041663F">
        <w:rPr>
          <w:b/>
          <w:noProof/>
          <w:lang w:val="en-US"/>
        </w:rPr>
        <w:t>Reason for Change</w:t>
      </w:r>
    </w:p>
    <w:p w14:paraId="1C559FAC" w14:textId="5FCE2206" w:rsidR="0041663F" w:rsidRPr="0041663F" w:rsidRDefault="0041663F" w:rsidP="003B0DBC">
      <w:pPr>
        <w:rPr>
          <w:bCs/>
          <w:noProof/>
          <w:lang w:val="en-US"/>
        </w:rPr>
      </w:pPr>
      <w:r>
        <w:rPr>
          <w:b/>
          <w:noProof/>
          <w:lang w:val="en-US"/>
        </w:rPr>
        <w:t xml:space="preserve">  </w:t>
      </w:r>
      <w:r w:rsidR="00F12112">
        <w:rPr>
          <w:bCs/>
          <w:noProof/>
          <w:lang w:val="en-US"/>
        </w:rPr>
        <w:t xml:space="preserve">Table in the clause </w:t>
      </w:r>
      <w:r w:rsidR="00F12112">
        <w:rPr>
          <w:lang w:val="en-IN"/>
        </w:rPr>
        <w:t>8</w:t>
      </w:r>
      <w:r w:rsidR="00F12112" w:rsidRPr="00923BDA">
        <w:rPr>
          <w:lang w:val="en-IN"/>
        </w:rPr>
        <w:t>.</w:t>
      </w:r>
      <w:r w:rsidR="00F12112">
        <w:rPr>
          <w:lang w:val="en-IN"/>
        </w:rPr>
        <w:t>2.5.1.2 is not complete and needs to be updated with more information.</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1385D8A0"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w:t>
      </w:r>
      <w:r w:rsidR="003B0DBC">
        <w:rPr>
          <w:rFonts w:ascii="Arial" w:hAnsi="Arial" w:cs="Arial"/>
          <w:b/>
          <w:bCs/>
        </w:rPr>
        <w:t>1</w:t>
      </w:r>
      <w:r w:rsidR="00E61426">
        <w:rPr>
          <w:rFonts w:ascii="Arial" w:hAnsi="Arial" w:cs="Arial"/>
          <w:b/>
          <w:bCs/>
        </w:rPr>
        <w:t>.</w:t>
      </w:r>
      <w:r w:rsidR="003B0DBC">
        <w:rPr>
          <w:rFonts w:ascii="Arial" w:hAnsi="Arial" w:cs="Arial"/>
          <w:b/>
          <w:bCs/>
        </w:rPr>
        <w:t>0</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2C9AF" w14:textId="77777777" w:rsidR="00F12112" w:rsidRDefault="00F12112" w:rsidP="00F12112">
      <w:pPr>
        <w:pStyle w:val="Heading5"/>
        <w:rPr>
          <w:lang w:val="en-IN"/>
        </w:rPr>
      </w:pPr>
      <w:bookmarkStart w:id="0" w:name="_Toc195805574"/>
      <w:r>
        <w:rPr>
          <w:lang w:val="en-IN"/>
        </w:rPr>
        <w:t>8</w:t>
      </w:r>
      <w:r w:rsidRPr="00923BDA">
        <w:rPr>
          <w:lang w:val="en-IN"/>
        </w:rPr>
        <w:t>.</w:t>
      </w:r>
      <w:r>
        <w:rPr>
          <w:lang w:val="en-IN"/>
        </w:rPr>
        <w:t>2.5.1.2</w:t>
      </w:r>
      <w:r>
        <w:rPr>
          <w:lang w:val="en-IN"/>
        </w:rPr>
        <w:tab/>
        <w:t>Overall introduction of SEAL services</w:t>
      </w:r>
    </w:p>
    <w:p w14:paraId="11501E43" w14:textId="77777777" w:rsidR="00F12112" w:rsidRDefault="00F12112" w:rsidP="00F12112">
      <w:pPr>
        <w:ind w:firstLineChars="50" w:firstLine="100"/>
        <w:rPr>
          <w:lang w:eastAsia="zh-CN"/>
        </w:rPr>
      </w:pPr>
      <w:bookmarkStart w:id="1" w:name="_Hlk193393768"/>
      <w:r>
        <w:rPr>
          <w:rFonts w:eastAsia="SimSun"/>
          <w:lang w:eastAsia="zh-CN"/>
        </w:rPr>
        <w:t xml:space="preserve">This </w:t>
      </w:r>
      <w:r w:rsidRPr="005A44D8">
        <w:rPr>
          <w:rFonts w:eastAsia="SimSun"/>
          <w:lang w:eastAsia="zh-CN"/>
        </w:rPr>
        <w:t xml:space="preserve">solution is to address </w:t>
      </w:r>
      <w:r>
        <w:rPr>
          <w:rFonts w:eastAsia="SimSun"/>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14:paraId="49A5A218" w14:textId="77777777" w:rsidR="00F12112" w:rsidRDefault="00F12112" w:rsidP="00F12112">
      <w:r>
        <w:rPr>
          <w:lang w:eastAsia="zh-CN"/>
        </w:rPr>
        <w:t>The supporting of the following are the key services</w:t>
      </w:r>
      <w:r>
        <w:t xml:space="preserve"> that make SEAL layer distinct with other non-3GPP basis developer API Platform:</w:t>
      </w:r>
    </w:p>
    <w:p w14:paraId="72483D92" w14:textId="77777777" w:rsidR="00F12112" w:rsidRDefault="00F12112" w:rsidP="00F12112">
      <w:pPr>
        <w:pStyle w:val="B1"/>
        <w:rPr>
          <w:lang w:eastAsia="zh-CN"/>
        </w:rPr>
      </w:pPr>
      <w:r>
        <w:rPr>
          <w:lang w:eastAsia="zh-CN"/>
        </w:rPr>
        <w:t>-</w:t>
      </w:r>
      <w:r>
        <w:rPr>
          <w:lang w:eastAsia="zh-CN"/>
        </w:rPr>
        <w:tab/>
        <w:t xml:space="preserve">NSCE/NRM/SEAL-DD which are specific to the usage of 5G/4G network capabilities.  </w:t>
      </w:r>
    </w:p>
    <w:p w14:paraId="586EF57C" w14:textId="77777777" w:rsidR="00F12112" w:rsidRDefault="00F12112" w:rsidP="00F12112">
      <w:pPr>
        <w:pStyle w:val="B1"/>
        <w:rPr>
          <w:lang w:eastAsia="zh-CN"/>
        </w:rPr>
      </w:pPr>
      <w:r>
        <w:rPr>
          <w:lang w:eastAsia="zh-CN"/>
        </w:rPr>
        <w:t>-</w:t>
      </w:r>
      <w:r>
        <w:rPr>
          <w:lang w:eastAsia="zh-CN"/>
        </w:rPr>
        <w:tab/>
        <w:t>E-MMTel enabler which is specific the usage of IMS system capabilities.</w:t>
      </w:r>
    </w:p>
    <w:p w14:paraId="33CC822B" w14:textId="77777777" w:rsidR="00F12112" w:rsidRDefault="00F12112" w:rsidP="00F12112">
      <w:pPr>
        <w:pStyle w:val="B1"/>
        <w:rPr>
          <w:lang w:eastAsia="zh-CN"/>
        </w:rPr>
      </w:pPr>
      <w:r>
        <w:rPr>
          <w:lang w:eastAsia="zh-CN"/>
        </w:rPr>
        <w:t>-</w:t>
      </w:r>
      <w:r>
        <w:rPr>
          <w:lang w:eastAsia="zh-CN"/>
        </w:rPr>
        <w:tab/>
        <w:t>LMS utilize both 3GPP based position and non-3GPP based position.</w:t>
      </w:r>
    </w:p>
    <w:p w14:paraId="47AA8995" w14:textId="77777777" w:rsidR="00F12112" w:rsidRPr="00F3316B" w:rsidRDefault="00F12112" w:rsidP="00F12112">
      <w:pPr>
        <w:pStyle w:val="B1"/>
        <w:rPr>
          <w:lang w:eastAsia="zh-CN"/>
        </w:rPr>
      </w:pPr>
      <w:r>
        <w:rPr>
          <w:lang w:eastAsia="zh-CN"/>
        </w:rPr>
        <w:t>-</w:t>
      </w:r>
      <w:r>
        <w:rPr>
          <w:lang w:eastAsia="zh-CN"/>
        </w:rPr>
        <w:tab/>
        <w:t>AI/ML enabler could support AI/ML service related to mobile UE, leveraging on the 3GPP network-for-AI capabilities</w:t>
      </w:r>
    </w:p>
    <w:tbl>
      <w:tblPr>
        <w:tblStyle w:val="TableGrid"/>
        <w:tblW w:w="9776" w:type="dxa"/>
        <w:tblLayout w:type="fixed"/>
        <w:tblLook w:val="04A0" w:firstRow="1" w:lastRow="0" w:firstColumn="1" w:lastColumn="0" w:noHBand="0" w:noVBand="1"/>
      </w:tblPr>
      <w:tblGrid>
        <w:gridCol w:w="1838"/>
        <w:gridCol w:w="3402"/>
        <w:gridCol w:w="4536"/>
      </w:tblGrid>
      <w:tr w:rsidR="00F12112" w14:paraId="248C0355" w14:textId="77777777" w:rsidTr="00780D37">
        <w:trPr>
          <w:trHeight w:val="282"/>
        </w:trPr>
        <w:tc>
          <w:tcPr>
            <w:tcW w:w="1838" w:type="dxa"/>
          </w:tcPr>
          <w:p w14:paraId="746CEA6C" w14:textId="77777777" w:rsidR="00F12112" w:rsidRPr="00E96BB6" w:rsidRDefault="00F12112" w:rsidP="00780D37">
            <w:pPr>
              <w:rPr>
                <w:noProof/>
                <w:lang w:eastAsia="zh-CN"/>
              </w:rPr>
            </w:pPr>
            <w:r w:rsidRPr="00E96BB6">
              <w:rPr>
                <w:rFonts w:hint="eastAsia"/>
                <w:noProof/>
                <w:lang w:eastAsia="zh-CN"/>
              </w:rPr>
              <w:t>S</w:t>
            </w:r>
            <w:r w:rsidRPr="00E96BB6">
              <w:rPr>
                <w:noProof/>
                <w:lang w:eastAsia="zh-CN"/>
              </w:rPr>
              <w:t>ervice type</w:t>
            </w:r>
          </w:p>
        </w:tc>
        <w:tc>
          <w:tcPr>
            <w:tcW w:w="3402" w:type="dxa"/>
          </w:tcPr>
          <w:p w14:paraId="116A3483" w14:textId="77777777" w:rsidR="00F12112" w:rsidRPr="00E96BB6" w:rsidRDefault="00F12112" w:rsidP="00780D37">
            <w:pPr>
              <w:rPr>
                <w:noProof/>
                <w:lang w:eastAsia="zh-CN"/>
              </w:rPr>
            </w:pPr>
            <w:r w:rsidRPr="00E96BB6">
              <w:rPr>
                <w:rFonts w:hint="eastAsia"/>
                <w:noProof/>
                <w:lang w:eastAsia="zh-CN"/>
              </w:rPr>
              <w:t>S</w:t>
            </w:r>
            <w:r w:rsidRPr="00E96BB6">
              <w:rPr>
                <w:noProof/>
                <w:lang w:eastAsia="zh-CN"/>
              </w:rPr>
              <w:t xml:space="preserve">ervice description </w:t>
            </w:r>
          </w:p>
        </w:tc>
        <w:tc>
          <w:tcPr>
            <w:tcW w:w="4536" w:type="dxa"/>
          </w:tcPr>
          <w:p w14:paraId="326D420F" w14:textId="77777777" w:rsidR="00F12112" w:rsidRPr="00E96BB6" w:rsidRDefault="00F12112" w:rsidP="00780D37">
            <w:pPr>
              <w:rPr>
                <w:noProof/>
                <w:lang w:eastAsia="zh-CN"/>
              </w:rPr>
            </w:pPr>
            <w:r w:rsidRPr="00E96BB6">
              <w:rPr>
                <w:noProof/>
                <w:lang w:eastAsia="zh-CN"/>
              </w:rPr>
              <w:t xml:space="preserve">Benefits to </w:t>
            </w:r>
            <w:r>
              <w:rPr>
                <w:noProof/>
                <w:lang w:eastAsia="zh-CN"/>
              </w:rPr>
              <w:t>application provides</w:t>
            </w:r>
          </w:p>
        </w:tc>
      </w:tr>
      <w:tr w:rsidR="00F12112" w14:paraId="3A6A7D71" w14:textId="77777777" w:rsidTr="00780D37">
        <w:trPr>
          <w:trHeight w:val="1409"/>
        </w:trPr>
        <w:tc>
          <w:tcPr>
            <w:tcW w:w="1838" w:type="dxa"/>
          </w:tcPr>
          <w:p w14:paraId="2A688B1A" w14:textId="77777777" w:rsidR="00F12112" w:rsidRPr="00E96BB6" w:rsidRDefault="00F12112" w:rsidP="00780D37">
            <w:pPr>
              <w:rPr>
                <w:noProof/>
                <w:lang w:eastAsia="zh-CN"/>
              </w:rPr>
            </w:pPr>
            <w:r w:rsidRPr="00E96BB6">
              <w:rPr>
                <w:rFonts w:hint="eastAsia"/>
                <w:noProof/>
                <w:lang w:eastAsia="zh-CN"/>
              </w:rPr>
              <w:t>N</w:t>
            </w:r>
            <w:r w:rsidRPr="00E96BB6">
              <w:rPr>
                <w:noProof/>
                <w:lang w:eastAsia="zh-CN"/>
              </w:rPr>
              <w:t>RM</w:t>
            </w:r>
          </w:p>
        </w:tc>
        <w:tc>
          <w:tcPr>
            <w:tcW w:w="3402" w:type="dxa"/>
          </w:tcPr>
          <w:p w14:paraId="07AD3945" w14:textId="77777777" w:rsidR="00F12112" w:rsidRPr="00E96BB6" w:rsidRDefault="00F12112" w:rsidP="00F12112">
            <w:pPr>
              <w:pStyle w:val="ListParagraph"/>
              <w:numPr>
                <w:ilvl w:val="0"/>
                <w:numId w:val="2"/>
              </w:numPr>
              <w:ind w:firstLineChars="0"/>
              <w:rPr>
                <w:noProof/>
                <w:lang w:eastAsia="zh-CN"/>
              </w:rPr>
            </w:pPr>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p>
        </w:tc>
        <w:tc>
          <w:tcPr>
            <w:tcW w:w="4536" w:type="dxa"/>
          </w:tcPr>
          <w:p w14:paraId="1B7AB0DC" w14:textId="77777777" w:rsidR="00F12112" w:rsidRDefault="00F12112" w:rsidP="00780D37">
            <w:pPr>
              <w:rPr>
                <w:noProof/>
                <w:lang w:eastAsia="zh-CN"/>
              </w:rPr>
            </w:pPr>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p>
          <w:p w14:paraId="4CDFA284" w14:textId="77777777" w:rsidR="00F12112" w:rsidRPr="000749C5" w:rsidRDefault="00F12112" w:rsidP="00780D37">
            <w:pPr>
              <w:ind w:leftChars="100" w:left="200"/>
              <w:rPr>
                <w:noProof/>
                <w:lang w:eastAsia="zh-CN"/>
              </w:rPr>
            </w:pPr>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p>
        </w:tc>
      </w:tr>
      <w:tr w:rsidR="00F12112" w14:paraId="21C48E8C" w14:textId="77777777" w:rsidTr="00780D37">
        <w:trPr>
          <w:trHeight w:val="1699"/>
        </w:trPr>
        <w:tc>
          <w:tcPr>
            <w:tcW w:w="1838" w:type="dxa"/>
          </w:tcPr>
          <w:p w14:paraId="225B2993" w14:textId="77777777" w:rsidR="00F12112" w:rsidRPr="00E96BB6" w:rsidRDefault="00F12112" w:rsidP="00780D37">
            <w:pPr>
              <w:rPr>
                <w:noProof/>
                <w:lang w:eastAsia="zh-CN"/>
              </w:rPr>
            </w:pPr>
            <w:r w:rsidRPr="00E96BB6">
              <w:rPr>
                <w:rFonts w:hint="eastAsia"/>
                <w:noProof/>
                <w:lang w:eastAsia="zh-CN"/>
              </w:rPr>
              <w:lastRenderedPageBreak/>
              <w:t>S</w:t>
            </w:r>
            <w:r w:rsidRPr="00E96BB6">
              <w:rPr>
                <w:noProof/>
                <w:lang w:eastAsia="zh-CN"/>
              </w:rPr>
              <w:t>EAL DD</w:t>
            </w:r>
          </w:p>
        </w:tc>
        <w:tc>
          <w:tcPr>
            <w:tcW w:w="3402" w:type="dxa"/>
          </w:tcPr>
          <w:p w14:paraId="1E56B7DC" w14:textId="77777777" w:rsidR="00F12112" w:rsidRPr="00E96BB6" w:rsidRDefault="00F12112" w:rsidP="00F12112">
            <w:pPr>
              <w:pStyle w:val="ListParagraph"/>
              <w:numPr>
                <w:ilvl w:val="0"/>
                <w:numId w:val="2"/>
              </w:numPr>
              <w:ind w:firstLineChars="0"/>
              <w:rPr>
                <w:noProof/>
                <w:lang w:eastAsia="zh-CN"/>
              </w:rPr>
            </w:pPr>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14:paraId="7FD82306" w14:textId="77777777" w:rsidR="00F12112" w:rsidRPr="00E96BB6" w:rsidRDefault="00F12112" w:rsidP="00780D37">
            <w:pPr>
              <w:rPr>
                <w:noProof/>
                <w:lang w:eastAsia="zh-CN"/>
              </w:rPr>
            </w:pPr>
            <w:r>
              <w:rPr>
                <w:noProof/>
                <w:lang w:eastAsia="zh-CN"/>
              </w:rPr>
              <w:t xml:space="preserve">Futher improve QoE of the applications when using Caching and Distribution service, by supporting the usage of 3GPP network capabilities(including control plane and user plane) for QoS optimization </w:t>
            </w:r>
          </w:p>
        </w:tc>
      </w:tr>
      <w:tr w:rsidR="00F12112" w14:paraId="3D50F6D9" w14:textId="77777777" w:rsidTr="00780D37">
        <w:trPr>
          <w:trHeight w:val="1569"/>
        </w:trPr>
        <w:tc>
          <w:tcPr>
            <w:tcW w:w="1838" w:type="dxa"/>
          </w:tcPr>
          <w:p w14:paraId="0C9D63F5" w14:textId="77777777" w:rsidR="00F12112" w:rsidRPr="00E96BB6" w:rsidRDefault="00F12112" w:rsidP="00780D37">
            <w:pPr>
              <w:rPr>
                <w:noProof/>
                <w:lang w:eastAsia="zh-CN"/>
              </w:rPr>
            </w:pPr>
            <w:r w:rsidRPr="00E96BB6">
              <w:rPr>
                <w:rFonts w:hint="eastAsia"/>
                <w:noProof/>
                <w:lang w:eastAsia="zh-CN"/>
              </w:rPr>
              <w:t>N</w:t>
            </w:r>
            <w:r w:rsidRPr="00E96BB6">
              <w:rPr>
                <w:noProof/>
                <w:lang w:eastAsia="zh-CN"/>
              </w:rPr>
              <w:t>SCE</w:t>
            </w:r>
          </w:p>
        </w:tc>
        <w:tc>
          <w:tcPr>
            <w:tcW w:w="3402" w:type="dxa"/>
          </w:tcPr>
          <w:p w14:paraId="0D107258" w14:textId="77777777" w:rsidR="00F12112" w:rsidRPr="00E96BB6" w:rsidRDefault="00F12112" w:rsidP="00F12112">
            <w:pPr>
              <w:pStyle w:val="ListParagraph"/>
              <w:numPr>
                <w:ilvl w:val="0"/>
                <w:numId w:val="2"/>
              </w:numPr>
              <w:ind w:firstLineChars="0"/>
              <w:rPr>
                <w:noProof/>
                <w:lang w:eastAsia="zh-CN"/>
              </w:rPr>
            </w:pPr>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p>
        </w:tc>
        <w:tc>
          <w:tcPr>
            <w:tcW w:w="4536" w:type="dxa"/>
          </w:tcPr>
          <w:p w14:paraId="4AFF4042" w14:textId="77777777" w:rsidR="00F12112" w:rsidRPr="00E96BB6" w:rsidRDefault="00F12112" w:rsidP="00780D37">
            <w:pPr>
              <w:rPr>
                <w:noProof/>
                <w:lang w:eastAsia="zh-CN"/>
              </w:rPr>
            </w:pPr>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p>
        </w:tc>
      </w:tr>
      <w:tr w:rsidR="00F12112" w14:paraId="17C46003" w14:textId="77777777" w:rsidTr="00780D37">
        <w:tc>
          <w:tcPr>
            <w:tcW w:w="1838" w:type="dxa"/>
          </w:tcPr>
          <w:p w14:paraId="661AB89F" w14:textId="77777777" w:rsidR="00F12112" w:rsidRPr="009237F2" w:rsidRDefault="00F12112" w:rsidP="00780D37">
            <w:pPr>
              <w:rPr>
                <w:noProof/>
                <w:lang w:eastAsia="zh-CN"/>
              </w:rPr>
            </w:pPr>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p>
        </w:tc>
        <w:tc>
          <w:tcPr>
            <w:tcW w:w="3402" w:type="dxa"/>
          </w:tcPr>
          <w:p w14:paraId="2A29AB24" w14:textId="77777777" w:rsidR="00F12112" w:rsidRDefault="00F12112" w:rsidP="00780D37">
            <w:pPr>
              <w:rPr>
                <w:i/>
                <w:iCs/>
                <w:noProof/>
                <w:lang w:eastAsia="zh-CN"/>
              </w:rPr>
            </w:pPr>
            <w:r>
              <w:rPr>
                <w:rFonts w:hint="eastAsia"/>
                <w:lang w:val="en-US" w:eastAsia="zh-CN"/>
              </w:rPr>
              <w:t>AIMLE</w:t>
            </w:r>
          </w:p>
        </w:tc>
        <w:tc>
          <w:tcPr>
            <w:tcW w:w="4536" w:type="dxa"/>
          </w:tcPr>
          <w:p w14:paraId="1B9755D4" w14:textId="77777777" w:rsidR="00F12112" w:rsidRDefault="00F12112" w:rsidP="00780D37">
            <w:pPr>
              <w:rPr>
                <w:i/>
                <w:iCs/>
                <w:noProof/>
                <w:lang w:eastAsia="zh-CN"/>
              </w:rPr>
            </w:pPr>
            <w:r>
              <w:rPr>
                <w:rFonts w:hint="eastAsia"/>
                <w:lang w:val="en-US" w:eastAsia="zh-CN"/>
              </w:rPr>
              <w:t>AIMLE</w:t>
            </w:r>
            <w:r>
              <w:rPr>
                <w:lang w:eastAsia="zh-CN"/>
              </w:rPr>
              <w:t xml:space="preserve"> provides APIs for enabling and managing AI/ML services. It leverage</w:t>
            </w:r>
            <w:r>
              <w:rPr>
                <w:rFonts w:hint="eastAsia"/>
                <w:lang w:val="en-US" w:eastAsia="zh-CN"/>
              </w:rPr>
              <w:t>s</w:t>
            </w:r>
            <w:r>
              <w:rPr>
                <w:lang w:eastAsia="zh-CN"/>
              </w:rPr>
              <w:t xml:space="preserve"> the network capabilities of 5G systems to support secure and efficient collaboration, model lifecycle management, and distributed intelligence.</w:t>
            </w:r>
          </w:p>
        </w:tc>
      </w:tr>
      <w:tr w:rsidR="00F12112" w14:paraId="070C41AC" w14:textId="77777777" w:rsidTr="00780D37">
        <w:tc>
          <w:tcPr>
            <w:tcW w:w="1838" w:type="dxa"/>
          </w:tcPr>
          <w:p w14:paraId="63A41D31" w14:textId="77777777" w:rsidR="00F12112" w:rsidRPr="009237F2" w:rsidRDefault="00F12112" w:rsidP="00780D37">
            <w:pPr>
              <w:rPr>
                <w:noProof/>
                <w:lang w:eastAsia="zh-CN"/>
              </w:rPr>
            </w:pPr>
            <w:r w:rsidRPr="009237F2">
              <w:rPr>
                <w:rFonts w:hint="eastAsia"/>
                <w:noProof/>
                <w:lang w:eastAsia="zh-CN"/>
              </w:rPr>
              <w:t>L</w:t>
            </w:r>
            <w:r w:rsidRPr="009237F2">
              <w:rPr>
                <w:noProof/>
                <w:lang w:eastAsia="zh-CN"/>
              </w:rPr>
              <w:t>MS</w:t>
            </w:r>
          </w:p>
        </w:tc>
        <w:tc>
          <w:tcPr>
            <w:tcW w:w="3402" w:type="dxa"/>
          </w:tcPr>
          <w:p w14:paraId="2A00D34B" w14:textId="77777777" w:rsidR="00F12112" w:rsidRPr="009237F2" w:rsidRDefault="00F12112" w:rsidP="00780D37">
            <w:pPr>
              <w:rPr>
                <w:noProof/>
                <w:lang w:eastAsia="zh-CN"/>
              </w:rPr>
            </w:pPr>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14:paraId="7CB6ACB3" w14:textId="77777777" w:rsidR="00F12112" w:rsidRPr="009237F2" w:rsidRDefault="00F12112" w:rsidP="00780D37">
            <w:pPr>
              <w:rPr>
                <w:noProof/>
                <w:lang w:eastAsia="zh-CN"/>
              </w:rPr>
            </w:pPr>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rsidR="00F12112" w14:paraId="3907D53A" w14:textId="77777777" w:rsidTr="00780D37">
        <w:tc>
          <w:tcPr>
            <w:tcW w:w="1838" w:type="dxa"/>
          </w:tcPr>
          <w:p w14:paraId="7C4013A9" w14:textId="77777777" w:rsidR="00F12112" w:rsidRPr="009237F2" w:rsidRDefault="00F12112" w:rsidP="00780D37">
            <w:pPr>
              <w:rPr>
                <w:noProof/>
                <w:lang w:eastAsia="zh-CN"/>
              </w:rPr>
            </w:pPr>
            <w:r w:rsidRPr="009237F2">
              <w:rPr>
                <w:rFonts w:hint="eastAsia"/>
                <w:noProof/>
                <w:lang w:eastAsia="zh-CN"/>
              </w:rPr>
              <w:t>G</w:t>
            </w:r>
            <w:r w:rsidRPr="009237F2">
              <w:rPr>
                <w:noProof/>
                <w:lang w:eastAsia="zh-CN"/>
              </w:rPr>
              <w:t>roup management</w:t>
            </w:r>
          </w:p>
        </w:tc>
        <w:tc>
          <w:tcPr>
            <w:tcW w:w="3402" w:type="dxa"/>
          </w:tcPr>
          <w:p w14:paraId="413F32BB" w14:textId="77777777" w:rsidR="00F12112" w:rsidRPr="009237F2" w:rsidRDefault="00F12112" w:rsidP="00780D37">
            <w:pPr>
              <w:rPr>
                <w:noProof/>
                <w:lang w:eastAsia="zh-CN"/>
              </w:rPr>
            </w:pPr>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14:paraId="3089FEFC" w14:textId="77777777" w:rsidR="00F12112" w:rsidRPr="009237F2" w:rsidRDefault="00F12112" w:rsidP="00780D37">
            <w:pPr>
              <w:rPr>
                <w:noProof/>
                <w:lang w:eastAsia="zh-CN"/>
              </w:rPr>
            </w:pPr>
            <w:r w:rsidRPr="009237F2">
              <w:rPr>
                <w:noProof/>
                <w:lang w:eastAsia="zh-CN"/>
              </w:rPr>
              <w:t>Re-usability : Single group management framework catering to multiple vertical needs easing the development time.</w:t>
            </w:r>
          </w:p>
        </w:tc>
      </w:tr>
      <w:tr w:rsidR="00F12112" w14:paraId="5D62C6C8" w14:textId="77777777" w:rsidTr="00780D37">
        <w:tc>
          <w:tcPr>
            <w:tcW w:w="1838" w:type="dxa"/>
          </w:tcPr>
          <w:p w14:paraId="7C8BD713" w14:textId="77777777" w:rsidR="00F12112" w:rsidRPr="009237F2" w:rsidRDefault="00F12112" w:rsidP="00780D37">
            <w:pPr>
              <w:rPr>
                <w:noProof/>
                <w:lang w:eastAsia="zh-CN"/>
              </w:rPr>
            </w:pPr>
            <w:r w:rsidRPr="009237F2">
              <w:rPr>
                <w:rFonts w:hint="eastAsia"/>
                <w:noProof/>
                <w:lang w:eastAsia="zh-CN"/>
              </w:rPr>
              <w:t>C</w:t>
            </w:r>
            <w:r w:rsidRPr="009237F2">
              <w:rPr>
                <w:noProof/>
                <w:lang w:eastAsia="zh-CN"/>
              </w:rPr>
              <w:t>onfiguration management</w:t>
            </w:r>
          </w:p>
        </w:tc>
        <w:tc>
          <w:tcPr>
            <w:tcW w:w="3402" w:type="dxa"/>
          </w:tcPr>
          <w:p w14:paraId="1BC6FF46" w14:textId="77777777" w:rsidR="00F12112" w:rsidRDefault="00F12112" w:rsidP="00780D37">
            <w:pPr>
              <w:rPr>
                <w:i/>
                <w:iCs/>
                <w:noProof/>
                <w:lang w:eastAsia="zh-CN"/>
              </w:rPr>
            </w:pPr>
            <w:r>
              <w:rPr>
                <w:rFonts w:hint="eastAsia"/>
                <w:i/>
                <w:iCs/>
                <w:noProof/>
                <w:lang w:eastAsia="zh-CN"/>
              </w:rPr>
              <w:t>T</w:t>
            </w:r>
            <w:r>
              <w:rPr>
                <w:i/>
                <w:iCs/>
                <w:noProof/>
                <w:lang w:eastAsia="zh-CN"/>
              </w:rPr>
              <w:t>BD</w:t>
            </w:r>
          </w:p>
        </w:tc>
        <w:tc>
          <w:tcPr>
            <w:tcW w:w="4536" w:type="dxa"/>
          </w:tcPr>
          <w:p w14:paraId="3C3BCE36" w14:textId="77777777" w:rsidR="00F12112" w:rsidRDefault="00F12112" w:rsidP="00780D37">
            <w:pPr>
              <w:rPr>
                <w:i/>
                <w:iCs/>
                <w:noProof/>
                <w:lang w:eastAsia="zh-CN"/>
              </w:rPr>
            </w:pPr>
            <w:r>
              <w:rPr>
                <w:rFonts w:hint="eastAsia"/>
                <w:i/>
                <w:iCs/>
                <w:noProof/>
                <w:lang w:eastAsia="zh-CN"/>
              </w:rPr>
              <w:t>T</w:t>
            </w:r>
            <w:r>
              <w:rPr>
                <w:i/>
                <w:iCs/>
                <w:noProof/>
                <w:lang w:eastAsia="zh-CN"/>
              </w:rPr>
              <w:t>BD</w:t>
            </w:r>
          </w:p>
        </w:tc>
      </w:tr>
      <w:tr w:rsidR="00F12112" w14:paraId="01B1A5E7" w14:textId="77777777" w:rsidTr="00780D37">
        <w:tc>
          <w:tcPr>
            <w:tcW w:w="1838" w:type="dxa"/>
          </w:tcPr>
          <w:p w14:paraId="3170C657" w14:textId="77777777" w:rsidR="00F12112" w:rsidRPr="009237F2" w:rsidRDefault="00F12112" w:rsidP="00780D37">
            <w:pPr>
              <w:rPr>
                <w:noProof/>
                <w:lang w:eastAsia="zh-CN"/>
              </w:rPr>
            </w:pPr>
            <w:r w:rsidRPr="009237F2">
              <w:rPr>
                <w:rFonts w:hint="eastAsia"/>
                <w:noProof/>
                <w:lang w:eastAsia="zh-CN"/>
              </w:rPr>
              <w:t>D</w:t>
            </w:r>
            <w:r w:rsidRPr="009237F2">
              <w:rPr>
                <w:noProof/>
                <w:lang w:eastAsia="zh-CN"/>
              </w:rPr>
              <w:t xml:space="preserve">igital asset </w:t>
            </w:r>
          </w:p>
        </w:tc>
        <w:tc>
          <w:tcPr>
            <w:tcW w:w="3402" w:type="dxa"/>
          </w:tcPr>
          <w:p w14:paraId="56E6B010" w14:textId="77777777" w:rsidR="007E1B6E" w:rsidRPr="007E1B6E" w:rsidRDefault="007E1B6E" w:rsidP="007E1B6E">
            <w:pPr>
              <w:rPr>
                <w:ins w:id="2" w:author="Nokia" w:date="2025-08-26T12:51:00Z" w16du:dateUtc="2025-08-26T07:21:00Z"/>
                <w:noProof/>
                <w:lang w:eastAsia="zh-CN"/>
              </w:rPr>
            </w:pPr>
            <w:ins w:id="3" w:author="Nokia" w:date="2025-08-26T12:51:00Z" w16du:dateUtc="2025-08-26T07:21:00Z">
              <w:r w:rsidRPr="007E1B6E">
                <w:rPr>
                  <w:noProof/>
                  <w:lang w:eastAsia="zh-CN"/>
                </w:rPr>
                <w:t>Provides application enablement to Metaverse application by supporting following functionalities:</w:t>
              </w:r>
            </w:ins>
          </w:p>
          <w:p w14:paraId="6AFD32A5" w14:textId="7BEC74B3" w:rsidR="007E1B6E" w:rsidRPr="007E1B6E" w:rsidRDefault="007E1B6E" w:rsidP="007E1B6E">
            <w:pPr>
              <w:pStyle w:val="ListParagraph"/>
              <w:numPr>
                <w:ilvl w:val="0"/>
                <w:numId w:val="2"/>
              </w:numPr>
              <w:ind w:firstLineChars="0"/>
              <w:rPr>
                <w:ins w:id="4" w:author="Nokia" w:date="2025-08-26T12:51:00Z" w16du:dateUtc="2025-08-26T07:21:00Z"/>
                <w:noProof/>
                <w:lang w:eastAsia="zh-CN"/>
              </w:rPr>
            </w:pPr>
            <w:ins w:id="5" w:author="Nokia" w:date="2025-08-26T12:51:00Z" w16du:dateUtc="2025-08-26T07:21:00Z">
              <w:r w:rsidRPr="007E1B6E">
                <w:rPr>
                  <w:noProof/>
                  <w:lang w:eastAsia="zh-CN"/>
                </w:rPr>
                <w:t>Digital asset profile management: which includes creating, updating, retrieving and deleting the digital asset profile</w:t>
              </w:r>
            </w:ins>
          </w:p>
          <w:p w14:paraId="0E8CE62C" w14:textId="77777777" w:rsidR="007E1B6E" w:rsidRPr="007E1B6E" w:rsidRDefault="007E1B6E" w:rsidP="007E1B6E">
            <w:pPr>
              <w:pStyle w:val="ListParagraph"/>
              <w:numPr>
                <w:ilvl w:val="0"/>
                <w:numId w:val="2"/>
              </w:numPr>
              <w:ind w:firstLineChars="0"/>
              <w:rPr>
                <w:ins w:id="6" w:author="Nokia" w:date="2025-08-26T12:51:00Z" w16du:dateUtc="2025-08-26T07:21:00Z"/>
                <w:noProof/>
                <w:lang w:eastAsia="zh-CN"/>
              </w:rPr>
            </w:pPr>
            <w:ins w:id="7" w:author="Nokia" w:date="2025-08-26T12:51:00Z" w16du:dateUtc="2025-08-26T07:21:00Z">
              <w:r w:rsidRPr="007E1B6E">
                <w:rPr>
                  <w:noProof/>
                  <w:lang w:eastAsia="zh-CN"/>
                </w:rPr>
                <w:t>Digital asset discovery</w:t>
              </w:r>
            </w:ins>
          </w:p>
          <w:p w14:paraId="4E75CFB8" w14:textId="4E66CDC5" w:rsidR="00C37178" w:rsidRPr="007E1B6E" w:rsidRDefault="007E1B6E" w:rsidP="007E1B6E">
            <w:pPr>
              <w:pStyle w:val="ListParagraph"/>
              <w:numPr>
                <w:ilvl w:val="0"/>
                <w:numId w:val="2"/>
              </w:numPr>
              <w:ind w:firstLineChars="0"/>
              <w:rPr>
                <w:noProof/>
                <w:lang w:eastAsia="zh-CN"/>
              </w:rPr>
            </w:pPr>
            <w:ins w:id="8" w:author="Nokia" w:date="2025-08-26T12:51:00Z" w16du:dateUtc="2025-08-26T07:21:00Z">
              <w:r w:rsidRPr="007E1B6E">
                <w:rPr>
                  <w:noProof/>
                  <w:lang w:eastAsia="zh-CN"/>
                </w:rPr>
                <w:t>Digital asset media management – which includes uploading and downloading the digital asset media.</w:t>
              </w:r>
            </w:ins>
            <w:del w:id="9" w:author="Nokia" w:date="2025-08-26T12:51:00Z" w16du:dateUtc="2025-08-26T07:21:00Z">
              <w:r w:rsidR="00F12112" w:rsidRPr="007E1B6E" w:rsidDel="007E1B6E">
                <w:rPr>
                  <w:rFonts w:hint="eastAsia"/>
                  <w:noProof/>
                  <w:lang w:eastAsia="zh-CN"/>
                </w:rPr>
                <w:delText>T</w:delText>
              </w:r>
              <w:r w:rsidR="00F12112" w:rsidRPr="007E1B6E" w:rsidDel="007E1B6E">
                <w:rPr>
                  <w:noProof/>
                  <w:lang w:eastAsia="zh-CN"/>
                </w:rPr>
                <w:delText>BD</w:delText>
              </w:r>
            </w:del>
          </w:p>
        </w:tc>
        <w:tc>
          <w:tcPr>
            <w:tcW w:w="4536" w:type="dxa"/>
          </w:tcPr>
          <w:p w14:paraId="18AEB710" w14:textId="792542E8" w:rsidR="0012663F" w:rsidRPr="007E1B6E" w:rsidRDefault="007E1B6E" w:rsidP="00780D37">
            <w:pPr>
              <w:rPr>
                <w:noProof/>
                <w:lang w:eastAsia="zh-CN"/>
              </w:rPr>
            </w:pPr>
            <w:ins w:id="10" w:author="Nokia" w:date="2025-08-26T12:52:00Z" w16du:dateUtc="2025-08-26T07:22:00Z">
              <w:r w:rsidRPr="007E1B6E">
                <w:rPr>
                  <w:noProof/>
                  <w:lang w:eastAsia="zh-CN"/>
                </w:rPr>
                <w:t>Capabilities to re-use the digital asset across multiple Metaverse applications</w:t>
              </w:r>
            </w:ins>
            <w:ins w:id="11" w:author="Nokia" w:date="2025-08-26T12:53:00Z" w16du:dateUtc="2025-08-26T07:23:00Z">
              <w:r w:rsidRPr="007E1B6E">
                <w:rPr>
                  <w:noProof/>
                  <w:lang w:eastAsia="zh-CN"/>
                </w:rPr>
                <w:t xml:space="preserve"> (e.g. digital assets</w:t>
              </w:r>
            </w:ins>
            <w:ins w:id="12" w:author="Nokia" w:date="2025-08-26T13:39:00Z" w16du:dateUtc="2025-08-26T08:09:00Z">
              <w:r w:rsidR="00467254">
                <w:rPr>
                  <w:noProof/>
                  <w:lang w:eastAsia="zh-CN"/>
                </w:rPr>
                <w:t xml:space="preserve"> server provided by the MNO</w:t>
              </w:r>
            </w:ins>
            <w:ins w:id="13" w:author="Nokia" w:date="2025-08-26T12:55:00Z" w16du:dateUtc="2025-08-26T07:25:00Z">
              <w:r w:rsidRPr="007E1B6E">
                <w:rPr>
                  <w:noProof/>
                  <w:lang w:eastAsia="zh-CN"/>
                </w:rPr>
                <w:t>, which is trusted by different Metaverse applications</w:t>
              </w:r>
            </w:ins>
            <w:ins w:id="14" w:author="Nokia" w:date="2025-08-26T13:39:00Z" w16du:dateUtc="2025-08-26T08:09:00Z">
              <w:r w:rsidR="00467254">
                <w:rPr>
                  <w:noProof/>
                  <w:lang w:eastAsia="zh-CN"/>
                </w:rPr>
                <w:t xml:space="preserve"> to manage digital assets</w:t>
              </w:r>
            </w:ins>
            <w:ins w:id="15" w:author="Nokia" w:date="2025-08-26T12:55:00Z" w16du:dateUtc="2025-08-26T07:25:00Z">
              <w:r w:rsidRPr="007E1B6E">
                <w:rPr>
                  <w:noProof/>
                  <w:lang w:eastAsia="zh-CN"/>
                </w:rPr>
                <w:t>)</w:t>
              </w:r>
            </w:ins>
            <w:ins w:id="16" w:author="Nokia" w:date="2025-08-26T12:52:00Z" w16du:dateUtc="2025-08-26T07:22:00Z">
              <w:r w:rsidRPr="007E1B6E">
                <w:rPr>
                  <w:noProof/>
                  <w:lang w:eastAsia="zh-CN"/>
                </w:rPr>
                <w:t>.</w:t>
              </w:r>
            </w:ins>
            <w:del w:id="17" w:author="Nokia" w:date="2025-08-26T12:52:00Z" w16du:dateUtc="2025-08-26T07:22:00Z">
              <w:r w:rsidR="00F12112" w:rsidRPr="007E1B6E" w:rsidDel="007E1B6E">
                <w:rPr>
                  <w:rFonts w:hint="eastAsia"/>
                  <w:noProof/>
                  <w:lang w:eastAsia="zh-CN"/>
                </w:rPr>
                <w:delText>T</w:delText>
              </w:r>
              <w:r w:rsidR="00F12112" w:rsidRPr="007E1B6E" w:rsidDel="007E1B6E">
                <w:rPr>
                  <w:noProof/>
                  <w:lang w:eastAsia="zh-CN"/>
                </w:rPr>
                <w:delText>BD</w:delText>
              </w:r>
            </w:del>
          </w:p>
        </w:tc>
      </w:tr>
      <w:tr w:rsidR="00F12112" w14:paraId="2044FCF6" w14:textId="77777777" w:rsidTr="00780D37">
        <w:tc>
          <w:tcPr>
            <w:tcW w:w="1838" w:type="dxa"/>
          </w:tcPr>
          <w:p w14:paraId="17362E2A" w14:textId="77777777" w:rsidR="00F12112" w:rsidRPr="009237F2" w:rsidRDefault="00F12112" w:rsidP="00780D37">
            <w:pPr>
              <w:rPr>
                <w:noProof/>
                <w:lang w:eastAsia="zh-CN"/>
              </w:rPr>
            </w:pPr>
            <w:r w:rsidRPr="009237F2">
              <w:rPr>
                <w:rFonts w:hint="eastAsia"/>
                <w:noProof/>
                <w:lang w:eastAsia="zh-CN"/>
              </w:rPr>
              <w:lastRenderedPageBreak/>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p>
        </w:tc>
        <w:tc>
          <w:tcPr>
            <w:tcW w:w="3402" w:type="dxa"/>
          </w:tcPr>
          <w:p w14:paraId="1495D149" w14:textId="77777777" w:rsidR="00F12112" w:rsidRPr="009237F2" w:rsidRDefault="00F12112" w:rsidP="00780D37">
            <w:pPr>
              <w:rPr>
                <w:noProof/>
                <w:lang w:eastAsia="zh-CN"/>
              </w:rPr>
            </w:pPr>
            <w:r w:rsidRPr="009237F2">
              <w:rPr>
                <w:noProof/>
                <w:lang w:eastAsia="zh-CN"/>
              </w:rPr>
              <w:t>Offers the platform for managing the spatial anchors and spatial maps for metaverse services. Enables the re-use of spatial anchors and spatial maps across multiple verticals and thus improving the metaverse experience for the end users.</w:t>
            </w:r>
          </w:p>
        </w:tc>
        <w:tc>
          <w:tcPr>
            <w:tcW w:w="4536" w:type="dxa"/>
          </w:tcPr>
          <w:p w14:paraId="528AA7B3" w14:textId="77777777" w:rsidR="00F12112" w:rsidRPr="009237F2" w:rsidRDefault="00F12112" w:rsidP="00780D37">
            <w:pPr>
              <w:rPr>
                <w:noProof/>
                <w:lang w:eastAsia="zh-CN"/>
              </w:rPr>
            </w:pPr>
            <w:r w:rsidRPr="009237F2">
              <w:rPr>
                <w:noProof/>
                <w:lang w:eastAsia="zh-CN"/>
              </w:rPr>
              <w:t xml:space="preserve">Capability to re-use the spatial anchors and maps across multiple verticals. </w:t>
            </w:r>
          </w:p>
          <w:p w14:paraId="2C505120" w14:textId="77777777" w:rsidR="00F12112" w:rsidRPr="009237F2" w:rsidRDefault="00F12112" w:rsidP="00780D37">
            <w:pPr>
              <w:rPr>
                <w:noProof/>
                <w:lang w:eastAsia="zh-CN"/>
              </w:rPr>
            </w:pPr>
            <w:r w:rsidRPr="009237F2">
              <w:rPr>
                <w:noProof/>
                <w:lang w:eastAsia="zh-CN"/>
              </w:rPr>
              <w:t>Provides the insight on the spatial anchor usage to improve the effeciency</w:t>
            </w:r>
          </w:p>
        </w:tc>
      </w:tr>
      <w:bookmarkEnd w:id="1"/>
    </w:tbl>
    <w:p w14:paraId="08CE13DA" w14:textId="437B45EC" w:rsidR="003B0DBC" w:rsidRDefault="003B0DBC" w:rsidP="00F12112">
      <w:pPr>
        <w:pStyle w:val="EditorsNote"/>
        <w:ind w:left="0" w:firstLine="0"/>
        <w:rPr>
          <w:lang w:eastAsia="zh-CN"/>
        </w:rPr>
      </w:pPr>
    </w:p>
    <w:bookmarkEnd w:id="0"/>
    <w:p w14:paraId="148AFF31" w14:textId="381AAB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724330908">
    <w:abstractNumId w:val="2"/>
  </w:num>
  <w:num w:numId="2" w16cid:durableId="646134786">
    <w:abstractNumId w:val="0"/>
  </w:num>
  <w:num w:numId="3" w16cid:durableId="1516383865">
    <w:abstractNumId w:val="3"/>
  </w:num>
  <w:num w:numId="4" w16cid:durableId="1214654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65"/>
    <w:rsid w:val="00017303"/>
    <w:rsid w:val="00022E4A"/>
    <w:rsid w:val="000237E3"/>
    <w:rsid w:val="00050681"/>
    <w:rsid w:val="00052623"/>
    <w:rsid w:val="00062A46"/>
    <w:rsid w:val="00072D44"/>
    <w:rsid w:val="0007352F"/>
    <w:rsid w:val="000749C5"/>
    <w:rsid w:val="00074CEF"/>
    <w:rsid w:val="00091508"/>
    <w:rsid w:val="000928D3"/>
    <w:rsid w:val="000A1C77"/>
    <w:rsid w:val="000A5BBF"/>
    <w:rsid w:val="000B6310"/>
    <w:rsid w:val="000C195E"/>
    <w:rsid w:val="000C6598"/>
    <w:rsid w:val="000D350B"/>
    <w:rsid w:val="000E23DA"/>
    <w:rsid w:val="000E370C"/>
    <w:rsid w:val="000F6126"/>
    <w:rsid w:val="000F73CB"/>
    <w:rsid w:val="000F76CD"/>
    <w:rsid w:val="00107AAB"/>
    <w:rsid w:val="0012663F"/>
    <w:rsid w:val="0012798E"/>
    <w:rsid w:val="0013504C"/>
    <w:rsid w:val="00135915"/>
    <w:rsid w:val="001526CE"/>
    <w:rsid w:val="001553AD"/>
    <w:rsid w:val="0015571C"/>
    <w:rsid w:val="00156707"/>
    <w:rsid w:val="00186273"/>
    <w:rsid w:val="001A1934"/>
    <w:rsid w:val="001A1C18"/>
    <w:rsid w:val="001A486D"/>
    <w:rsid w:val="001C5CE9"/>
    <w:rsid w:val="001D0D8B"/>
    <w:rsid w:val="001D1F82"/>
    <w:rsid w:val="001E41F3"/>
    <w:rsid w:val="001E5A1C"/>
    <w:rsid w:val="001F0441"/>
    <w:rsid w:val="0020225A"/>
    <w:rsid w:val="002037A2"/>
    <w:rsid w:val="002055DD"/>
    <w:rsid w:val="002100CD"/>
    <w:rsid w:val="002104AF"/>
    <w:rsid w:val="00210E61"/>
    <w:rsid w:val="00212FF7"/>
    <w:rsid w:val="00214B34"/>
    <w:rsid w:val="00215ABA"/>
    <w:rsid w:val="00215CCA"/>
    <w:rsid w:val="002209AD"/>
    <w:rsid w:val="002227F1"/>
    <w:rsid w:val="00232D54"/>
    <w:rsid w:val="00235C79"/>
    <w:rsid w:val="00247FAF"/>
    <w:rsid w:val="00262BAD"/>
    <w:rsid w:val="002634BB"/>
    <w:rsid w:val="002664E2"/>
    <w:rsid w:val="00275D12"/>
    <w:rsid w:val="00297F39"/>
    <w:rsid w:val="00297FD0"/>
    <w:rsid w:val="002A1665"/>
    <w:rsid w:val="002A412E"/>
    <w:rsid w:val="002B1F0E"/>
    <w:rsid w:val="002B38EA"/>
    <w:rsid w:val="002C7EBF"/>
    <w:rsid w:val="002D16C0"/>
    <w:rsid w:val="003017C4"/>
    <w:rsid w:val="00307245"/>
    <w:rsid w:val="003131B7"/>
    <w:rsid w:val="00313E5C"/>
    <w:rsid w:val="00325B0B"/>
    <w:rsid w:val="00332BBF"/>
    <w:rsid w:val="00347CAD"/>
    <w:rsid w:val="0035086D"/>
    <w:rsid w:val="00370766"/>
    <w:rsid w:val="003765CD"/>
    <w:rsid w:val="003A32CB"/>
    <w:rsid w:val="003B0DBC"/>
    <w:rsid w:val="003B1E69"/>
    <w:rsid w:val="003B4475"/>
    <w:rsid w:val="003C08DA"/>
    <w:rsid w:val="003E29EF"/>
    <w:rsid w:val="003F00E8"/>
    <w:rsid w:val="00400063"/>
    <w:rsid w:val="00406BBF"/>
    <w:rsid w:val="004103EB"/>
    <w:rsid w:val="004120CD"/>
    <w:rsid w:val="0041663F"/>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67254"/>
    <w:rsid w:val="00480CFB"/>
    <w:rsid w:val="004818B1"/>
    <w:rsid w:val="00486FED"/>
    <w:rsid w:val="0049014B"/>
    <w:rsid w:val="00491579"/>
    <w:rsid w:val="0049211E"/>
    <w:rsid w:val="0049328C"/>
    <w:rsid w:val="0049670D"/>
    <w:rsid w:val="004A1BB0"/>
    <w:rsid w:val="004A6CE2"/>
    <w:rsid w:val="004B2E9C"/>
    <w:rsid w:val="004C418A"/>
    <w:rsid w:val="004D5F95"/>
    <w:rsid w:val="004E302C"/>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7813"/>
    <w:rsid w:val="006413AA"/>
    <w:rsid w:val="00642835"/>
    <w:rsid w:val="0064455C"/>
    <w:rsid w:val="0065003E"/>
    <w:rsid w:val="00653BAD"/>
    <w:rsid w:val="00665EA1"/>
    <w:rsid w:val="00681DA1"/>
    <w:rsid w:val="00690ED5"/>
    <w:rsid w:val="006960D0"/>
    <w:rsid w:val="00697C78"/>
    <w:rsid w:val="006A0945"/>
    <w:rsid w:val="006A0FAB"/>
    <w:rsid w:val="006A241A"/>
    <w:rsid w:val="006A2CF9"/>
    <w:rsid w:val="006A6271"/>
    <w:rsid w:val="006C170D"/>
    <w:rsid w:val="006D4207"/>
    <w:rsid w:val="006E21FB"/>
    <w:rsid w:val="007010B6"/>
    <w:rsid w:val="00706936"/>
    <w:rsid w:val="00710348"/>
    <w:rsid w:val="00712A2B"/>
    <w:rsid w:val="00713847"/>
    <w:rsid w:val="00722FA4"/>
    <w:rsid w:val="00726946"/>
    <w:rsid w:val="00732381"/>
    <w:rsid w:val="0073780F"/>
    <w:rsid w:val="007479F4"/>
    <w:rsid w:val="00763916"/>
    <w:rsid w:val="00770A9F"/>
    <w:rsid w:val="007825D3"/>
    <w:rsid w:val="007877B7"/>
    <w:rsid w:val="00794B11"/>
    <w:rsid w:val="00795BB3"/>
    <w:rsid w:val="007A4A08"/>
    <w:rsid w:val="007B0683"/>
    <w:rsid w:val="007B4183"/>
    <w:rsid w:val="007B512A"/>
    <w:rsid w:val="007C2097"/>
    <w:rsid w:val="007C5607"/>
    <w:rsid w:val="007D17F8"/>
    <w:rsid w:val="007D3BFB"/>
    <w:rsid w:val="007D420D"/>
    <w:rsid w:val="007E0DCE"/>
    <w:rsid w:val="007E16D9"/>
    <w:rsid w:val="007E1B6E"/>
    <w:rsid w:val="007F3D9B"/>
    <w:rsid w:val="007F4FDC"/>
    <w:rsid w:val="00800104"/>
    <w:rsid w:val="008058F7"/>
    <w:rsid w:val="0080691C"/>
    <w:rsid w:val="00812BFB"/>
    <w:rsid w:val="00817868"/>
    <w:rsid w:val="00837283"/>
    <w:rsid w:val="00842962"/>
    <w:rsid w:val="00843C3D"/>
    <w:rsid w:val="00847D51"/>
    <w:rsid w:val="0085467E"/>
    <w:rsid w:val="00856B98"/>
    <w:rsid w:val="0085723E"/>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F120E"/>
    <w:rsid w:val="009F7FF6"/>
    <w:rsid w:val="00A031D3"/>
    <w:rsid w:val="00A05D9F"/>
    <w:rsid w:val="00A10571"/>
    <w:rsid w:val="00A200DC"/>
    <w:rsid w:val="00A33D66"/>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207E"/>
    <w:rsid w:val="00B46356"/>
    <w:rsid w:val="00B470AA"/>
    <w:rsid w:val="00B660D7"/>
    <w:rsid w:val="00B66D06"/>
    <w:rsid w:val="00B74C22"/>
    <w:rsid w:val="00B754CE"/>
    <w:rsid w:val="00B8024E"/>
    <w:rsid w:val="00B95BA0"/>
    <w:rsid w:val="00B95BC8"/>
    <w:rsid w:val="00BA016E"/>
    <w:rsid w:val="00BB5DFC"/>
    <w:rsid w:val="00BC7EB8"/>
    <w:rsid w:val="00BD279D"/>
    <w:rsid w:val="00BE305F"/>
    <w:rsid w:val="00BF36AF"/>
    <w:rsid w:val="00C07199"/>
    <w:rsid w:val="00C1041E"/>
    <w:rsid w:val="00C123D3"/>
    <w:rsid w:val="00C1723F"/>
    <w:rsid w:val="00C217B8"/>
    <w:rsid w:val="00C21836"/>
    <w:rsid w:val="00C33780"/>
    <w:rsid w:val="00C35B9B"/>
    <w:rsid w:val="00C37178"/>
    <w:rsid w:val="00C41ACC"/>
    <w:rsid w:val="00C458DF"/>
    <w:rsid w:val="00C47E99"/>
    <w:rsid w:val="00C524DD"/>
    <w:rsid w:val="00C54F42"/>
    <w:rsid w:val="00C661E5"/>
    <w:rsid w:val="00C71118"/>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55"/>
    <w:rsid w:val="00CE21CA"/>
    <w:rsid w:val="00CF2D92"/>
    <w:rsid w:val="00CF7CF6"/>
    <w:rsid w:val="00D0472E"/>
    <w:rsid w:val="00D075A9"/>
    <w:rsid w:val="00D1434C"/>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244F"/>
    <w:rsid w:val="00D93BD7"/>
    <w:rsid w:val="00D9608C"/>
    <w:rsid w:val="00DA4A78"/>
    <w:rsid w:val="00DA75EC"/>
    <w:rsid w:val="00DB5B52"/>
    <w:rsid w:val="00DC492A"/>
    <w:rsid w:val="00DD30F3"/>
    <w:rsid w:val="00DE7885"/>
    <w:rsid w:val="00DF46C2"/>
    <w:rsid w:val="00DF666C"/>
    <w:rsid w:val="00E00442"/>
    <w:rsid w:val="00E1161B"/>
    <w:rsid w:val="00E143A5"/>
    <w:rsid w:val="00E20CD5"/>
    <w:rsid w:val="00E22736"/>
    <w:rsid w:val="00E2764E"/>
    <w:rsid w:val="00E31333"/>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2112"/>
    <w:rsid w:val="00F171D1"/>
    <w:rsid w:val="00F20362"/>
    <w:rsid w:val="00F25D98"/>
    <w:rsid w:val="00F27894"/>
    <w:rsid w:val="00F300FB"/>
    <w:rsid w:val="00F3316B"/>
    <w:rsid w:val="00F3636D"/>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2ED3"/>
    <w:rsid w:val="00FC77DE"/>
    <w:rsid w:val="00FD08CB"/>
    <w:rsid w:val="00FD4639"/>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D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D420D"/>
    <w:rPr>
      <w:color w:val="605E5C"/>
      <w:shd w:val="clear" w:color="auto" w:fill="E1DFDD"/>
    </w:rPr>
  </w:style>
  <w:style w:type="paragraph" w:styleId="ListParagraph">
    <w:name w:val="List Paragraph"/>
    <w:basedOn w:val="Normal"/>
    <w:uiPriority w:val="99"/>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Heading5Char">
    <w:name w:val="Heading 5 Char"/>
    <w:basedOn w:val="DefaultParagraphFont"/>
    <w:link w:val="Heading5"/>
    <w:rsid w:val="00980578"/>
    <w:rPr>
      <w:rFonts w:ascii="Arial" w:hAnsi="Arial"/>
      <w:sz w:val="22"/>
      <w:lang w:eastAsia="en-US"/>
    </w:rPr>
  </w:style>
  <w:style w:type="table" w:styleId="TableGrid">
    <w:name w:val="Table Grid"/>
    <w:basedOn w:val="TableNormal"/>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786"/>
    <w:rPr>
      <w:b/>
      <w:bCs/>
    </w:rPr>
  </w:style>
  <w:style w:type="paragraph" w:styleId="Revision">
    <w:name w:val="Revision"/>
    <w:hidden/>
    <w:uiPriority w:val="99"/>
    <w:semiHidden/>
    <w:rsid w:val="00812BFB"/>
    <w:rPr>
      <w:rFonts w:ascii="Times New Roman" w:hAnsi="Times New Roman"/>
      <w:lang w:eastAsia="en-US"/>
    </w:rPr>
  </w:style>
  <w:style w:type="character" w:customStyle="1" w:styleId="Heading3Char">
    <w:name w:val="Heading 3 Char"/>
    <w:basedOn w:val="DefaultParagraphFont"/>
    <w:link w:val="Heading3"/>
    <w:rsid w:val="00006265"/>
    <w:rPr>
      <w:rFonts w:ascii="Arial" w:hAnsi="Arial"/>
      <w:sz w:val="28"/>
      <w:lang w:eastAsia="en-US"/>
    </w:rPr>
  </w:style>
  <w:style w:type="character" w:customStyle="1" w:styleId="NOZchn">
    <w:name w:val="NO Zchn"/>
    <w:link w:val="NO"/>
    <w:rsid w:val="00006265"/>
    <w:rPr>
      <w:rFonts w:ascii="Times New Roman" w:hAnsi="Times New Roman"/>
      <w:lang w:eastAsia="en-US"/>
    </w:rPr>
  </w:style>
  <w:style w:type="character" w:customStyle="1" w:styleId="Heading4Char">
    <w:name w:val="Heading 4 Char"/>
    <w:basedOn w:val="DefaultParagraphFont"/>
    <w:link w:val="Heading4"/>
    <w:rsid w:val="00006265"/>
    <w:rPr>
      <w:rFonts w:ascii="Arial" w:hAnsi="Arial"/>
      <w:sz w:val="24"/>
      <w:lang w:eastAsia="en-US"/>
    </w:rPr>
  </w:style>
  <w:style w:type="character" w:customStyle="1" w:styleId="B2Char">
    <w:name w:val="B2 Char"/>
    <w:link w:val="B2"/>
    <w:qFormat/>
    <w:rsid w:val="000062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ajesh_babu.nataraja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RBI5PAMIO524-1616901215-52424</_dlc_DocId>
    <_dlc_DocIdUrl xmlns="71c5aaf6-e6ce-465b-b873-5148d2a4c105">
      <Url>https://nokia.sharepoint.com/sites/gxp/_layouts/15/DocIdRedir.aspx?ID=RBI5PAMIO524-1616901215-52424</Url>
      <Description>RBI5PAMIO524-1616901215-52424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8497E8-B8B7-4188-8463-8F9EA4DB8965}">
  <ds:schemaRefs>
    <ds:schemaRef ds:uri="http://schemas.microsoft.com/sharepoint/v3/contenttype/forms"/>
  </ds:schemaRefs>
</ds:datastoreItem>
</file>

<file path=customXml/itemProps2.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customXml/itemProps3.xml><?xml version="1.0" encoding="utf-8"?>
<ds:datastoreItem xmlns:ds="http://schemas.openxmlformats.org/officeDocument/2006/customXml" ds:itemID="{F7EC0D58-582D-4B95-B608-3ADAFBB1BAF2}">
  <ds:schemaRefs>
    <ds:schemaRef ds:uri="7275bb01-7583-478d-bc14-e839a2dd5989"/>
    <ds:schemaRef ds:uri="http://schemas.microsoft.com/office/2006/metadata/properties"/>
    <ds:schemaRef ds:uri="http://schemas.microsoft.com/office/2006/documentManagement/types"/>
    <ds:schemaRef ds:uri="71c5aaf6-e6ce-465b-b873-5148d2a4c105"/>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3f2ce089-3858-4176-9a21-a30f9204848e"/>
    <ds:schemaRef ds:uri="http://www.w3.org/XML/1998/namespace"/>
  </ds:schemaRefs>
</ds:datastoreItem>
</file>

<file path=customXml/itemProps4.xml><?xml version="1.0" encoding="utf-8"?>
<ds:datastoreItem xmlns:ds="http://schemas.openxmlformats.org/officeDocument/2006/customXml" ds:itemID="{1EC2A06F-8730-4937-BB05-2C8BDF505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BA354C-3F61-43D5-8AED-5C51CFD643B1}">
  <ds:schemaRefs>
    <ds:schemaRef ds:uri="Microsoft.SharePoint.Taxonomy.ContentTypeSync"/>
  </ds:schemaRefs>
</ds:datastoreItem>
</file>

<file path=customXml/itemProps6.xml><?xml version="1.0" encoding="utf-8"?>
<ds:datastoreItem xmlns:ds="http://schemas.openxmlformats.org/officeDocument/2006/customXml" ds:itemID="{8DB773E1-8AE3-4054-ADF6-1E2E07EEC2E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793</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2025-08-26T09:16:00Z</dcterms:created>
  <dcterms:modified xsi:type="dcterms:W3CDTF">2025-08-26T09:16:00Z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c8175ab0-87c1-4f50-b24b-e29b677169c7</vt:lpwstr>
  </property>
  <property fmtid="{D5CDD505-2E9C-101B-9397-08002B2CF9AE}" pid="5" name="MediaServiceImageTags">
    <vt:lpwstr/>
  </property>
</Properties>
</file>