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74DD3" w14:textId="134A58C0" w:rsidR="00D03322" w:rsidRDefault="00D03322" w:rsidP="00D03322">
      <w:pPr>
        <w:pStyle w:val="CRCoverPage"/>
        <w:tabs>
          <w:tab w:val="right" w:pos="9639"/>
        </w:tabs>
        <w:spacing w:after="0"/>
        <w:rPr>
          <w:b/>
          <w:noProof/>
          <w:sz w:val="24"/>
        </w:rPr>
      </w:pPr>
      <w:r>
        <w:rPr>
          <w:b/>
          <w:noProof/>
          <w:sz w:val="24"/>
        </w:rPr>
        <w:t>3GPP TSG-SA WG6 Meeting #68</w:t>
      </w:r>
      <w:r>
        <w:rPr>
          <w:b/>
          <w:noProof/>
          <w:sz w:val="24"/>
        </w:rPr>
        <w:tab/>
      </w:r>
      <w:r w:rsidR="00C749A4" w:rsidRPr="00C749A4">
        <w:rPr>
          <w:b/>
          <w:noProof/>
          <w:sz w:val="24"/>
        </w:rPr>
        <w:t>S6-253357</w:t>
      </w:r>
      <w:bookmarkStart w:id="0" w:name="_GoBack"/>
      <w:bookmarkEnd w:id="0"/>
    </w:p>
    <w:p w14:paraId="7DA155B1" w14:textId="447EDBBB" w:rsidR="00D03322" w:rsidRDefault="00D03322" w:rsidP="00D03322">
      <w:pPr>
        <w:pStyle w:val="CRCoverPage"/>
        <w:tabs>
          <w:tab w:val="right" w:pos="9639"/>
        </w:tabs>
        <w:spacing w:after="0"/>
        <w:rPr>
          <w:b/>
          <w:noProof/>
          <w:sz w:val="24"/>
        </w:rPr>
      </w:pPr>
      <w:r w:rsidRPr="008F3348">
        <w:rPr>
          <w:b/>
          <w:noProof/>
          <w:sz w:val="24"/>
        </w:rPr>
        <w:t>Gothenburg, Sweden</w:t>
      </w:r>
      <w:r w:rsidRPr="005B12BF">
        <w:rPr>
          <w:b/>
          <w:noProof/>
          <w:sz w:val="24"/>
        </w:rPr>
        <w:t xml:space="preserve"> </w:t>
      </w:r>
      <w:r w:rsidRPr="00C823C3">
        <w:rPr>
          <w:b/>
          <w:noProof/>
          <w:sz w:val="24"/>
        </w:rPr>
        <w:t>25</w:t>
      </w:r>
      <w:r w:rsidRPr="00C823C3">
        <w:rPr>
          <w:b/>
          <w:noProof/>
          <w:sz w:val="24"/>
          <w:vertAlign w:val="superscript"/>
        </w:rPr>
        <w:t>th</w:t>
      </w:r>
      <w:r w:rsidRPr="00C823C3">
        <w:rPr>
          <w:b/>
          <w:noProof/>
          <w:sz w:val="24"/>
        </w:rPr>
        <w:t xml:space="preserve"> – 29</w:t>
      </w:r>
      <w:r w:rsidRPr="00C823C3">
        <w:rPr>
          <w:b/>
          <w:noProof/>
          <w:sz w:val="24"/>
          <w:vertAlign w:val="superscript"/>
        </w:rPr>
        <w:t>th</w:t>
      </w:r>
      <w:r w:rsidRPr="00C823C3">
        <w:rPr>
          <w:b/>
          <w:noProof/>
          <w:sz w:val="24"/>
        </w:rPr>
        <w:t xml:space="preserve"> August 2025</w:t>
      </w:r>
      <w:r>
        <w:rPr>
          <w:b/>
          <w:noProof/>
          <w:sz w:val="24"/>
        </w:rPr>
        <w:tab/>
      </w:r>
    </w:p>
    <w:p w14:paraId="3161506D" w14:textId="77777777" w:rsidR="00D03322" w:rsidRDefault="00D03322" w:rsidP="00D03322">
      <w:pPr>
        <w:pBdr>
          <w:bottom w:val="single" w:sz="4" w:space="1" w:color="auto"/>
        </w:pBdr>
        <w:tabs>
          <w:tab w:val="right" w:pos="9214"/>
        </w:tabs>
        <w:spacing w:after="0"/>
        <w:rPr>
          <w:rFonts w:ascii="Arial" w:hAnsi="Arial" w:cs="Arial"/>
          <w:b/>
        </w:rPr>
      </w:pPr>
    </w:p>
    <w:p w14:paraId="1D34A884" w14:textId="77777777" w:rsidR="00716F9D" w:rsidRPr="00D03322" w:rsidRDefault="00716F9D" w:rsidP="00716F9D">
      <w:pPr>
        <w:rPr>
          <w:rFonts w:ascii="Arial" w:hAnsi="Arial" w:cs="Arial"/>
          <w:b/>
          <w:bCs/>
        </w:rPr>
      </w:pPr>
    </w:p>
    <w:p w14:paraId="08319318" w14:textId="77777777" w:rsidR="00716F9D" w:rsidRDefault="00716F9D" w:rsidP="00716F9D">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Huawei,</w:t>
      </w:r>
      <w:r w:rsidRPr="00957933">
        <w:rPr>
          <w:rFonts w:ascii="Arial" w:hAnsi="Arial" w:cs="Arial"/>
          <w:b/>
          <w:bCs/>
        </w:rPr>
        <w:t xml:space="preserve"> HiSilicon</w:t>
      </w:r>
    </w:p>
    <w:p w14:paraId="70E4A99A" w14:textId="37BFD4CE" w:rsidR="00716F9D" w:rsidRDefault="00716F9D" w:rsidP="00716F9D">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Pr="00346D2B">
        <w:rPr>
          <w:rFonts w:ascii="Arial" w:hAnsi="Arial" w:cs="Arial"/>
          <w:b/>
          <w:bCs/>
        </w:rPr>
        <w:t xml:space="preserve">on </w:t>
      </w:r>
      <w:r w:rsidRPr="00716F9D">
        <w:rPr>
          <w:rFonts w:ascii="Arial" w:hAnsi="Arial" w:cs="Arial" w:hint="eastAsia"/>
          <w:b/>
          <w:bCs/>
        </w:rPr>
        <w:t>new</w:t>
      </w:r>
      <w:r>
        <w:rPr>
          <w:rFonts w:ascii="Arial" w:hAnsi="Arial" w:cs="Arial"/>
          <w:b/>
          <w:bCs/>
        </w:rPr>
        <w:t xml:space="preserve"> KI</w:t>
      </w:r>
      <w:r w:rsidR="00B85092">
        <w:rPr>
          <w:rFonts w:ascii="Arial" w:hAnsi="Arial" w:cs="Arial"/>
          <w:b/>
          <w:bCs/>
        </w:rPr>
        <w:t xml:space="preserve"> on </w:t>
      </w:r>
      <w:r w:rsidR="000D1B24">
        <w:rPr>
          <w:rFonts w:ascii="Arial" w:hAnsi="Arial" w:cs="Arial"/>
          <w:b/>
          <w:bCs/>
        </w:rPr>
        <w:t>i</w:t>
      </w:r>
      <w:r w:rsidR="000D1B24" w:rsidRPr="000D1B24">
        <w:rPr>
          <w:rFonts w:ascii="Arial" w:hAnsi="Arial" w:cs="Arial"/>
          <w:b/>
          <w:bCs/>
        </w:rPr>
        <w:t>ndividual managing</w:t>
      </w:r>
      <w:r w:rsidR="00B85092">
        <w:rPr>
          <w:rFonts w:ascii="Arial" w:hAnsi="Arial" w:cs="Arial"/>
          <w:b/>
          <w:bCs/>
        </w:rPr>
        <w:t xml:space="preserve"> of SEALDD-S and SEALDD-UU</w:t>
      </w:r>
    </w:p>
    <w:p w14:paraId="0F4B6765" w14:textId="77777777" w:rsidR="00716F9D" w:rsidRDefault="00716F9D" w:rsidP="00716F9D">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Pr="0088441B">
        <w:rPr>
          <w:rFonts w:ascii="Arial" w:hAnsi="Arial" w:cs="Arial"/>
          <w:b/>
          <w:bCs/>
        </w:rPr>
        <w:t>23.</w:t>
      </w:r>
      <w:r>
        <w:rPr>
          <w:rFonts w:ascii="Arial" w:hAnsi="Arial" w:cs="Arial"/>
          <w:b/>
          <w:bCs/>
        </w:rPr>
        <w:t xml:space="preserve">700-52 </w:t>
      </w:r>
      <w:r>
        <w:rPr>
          <w:rFonts w:ascii="Arial" w:hAnsi="Arial" w:cs="Arial"/>
          <w:b/>
          <w:bCs/>
          <w:lang w:val="en-US"/>
        </w:rPr>
        <w:t>v0.2.0</w:t>
      </w:r>
    </w:p>
    <w:p w14:paraId="5ACA3746" w14:textId="77777777" w:rsidR="00716F9D" w:rsidRPr="00C524DD" w:rsidRDefault="00716F9D" w:rsidP="00716F9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9.7</w:t>
      </w:r>
    </w:p>
    <w:p w14:paraId="1AB7715E" w14:textId="77777777" w:rsidR="00716F9D" w:rsidRDefault="00716F9D" w:rsidP="00716F9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A84DD12" w14:textId="77777777" w:rsidR="00716F9D" w:rsidRPr="00C524DD" w:rsidRDefault="00716F9D" w:rsidP="00716F9D">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changlinhui</w:t>
      </w:r>
      <w:r w:rsidRPr="000D040A">
        <w:rPr>
          <w:rFonts w:ascii="Arial" w:hAnsi="Arial" w:cs="Arial"/>
          <w:b/>
          <w:bCs/>
        </w:rPr>
        <w:t>@huawei.com</w:t>
      </w:r>
    </w:p>
    <w:p w14:paraId="2621BEAD" w14:textId="77777777" w:rsidR="00774624" w:rsidRPr="00716F9D" w:rsidRDefault="00774624">
      <w:pPr>
        <w:pBdr>
          <w:bottom w:val="single" w:sz="12" w:space="1" w:color="auto"/>
        </w:pBdr>
        <w:spacing w:after="120"/>
        <w:ind w:left="1985" w:hanging="1985"/>
        <w:rPr>
          <w:rFonts w:ascii="Arial" w:hAnsi="Arial" w:cs="Arial"/>
          <w:b/>
          <w:bCs/>
        </w:rPr>
      </w:pPr>
    </w:p>
    <w:p w14:paraId="779CC318" w14:textId="77777777" w:rsidR="00774624" w:rsidRDefault="00E15364">
      <w:pPr>
        <w:pStyle w:val="CRCoverPage"/>
        <w:rPr>
          <w:b/>
        </w:rPr>
      </w:pPr>
      <w:r>
        <w:rPr>
          <w:b/>
        </w:rPr>
        <w:t>1. Introduction</w:t>
      </w:r>
    </w:p>
    <w:p w14:paraId="53F55E2A" w14:textId="538D3E5F" w:rsidR="00774624" w:rsidRDefault="00E15364">
      <w:pPr>
        <w:rPr>
          <w:rFonts w:eastAsia="宋体"/>
          <w:lang w:val="en-US" w:eastAsia="zh-CN"/>
        </w:rPr>
      </w:pPr>
      <w:r>
        <w:rPr>
          <w:rFonts w:eastAsia="宋体" w:hint="eastAsia"/>
          <w:lang w:val="en-US" w:eastAsia="zh-CN"/>
        </w:rPr>
        <w:t xml:space="preserve">Add new KI on </w:t>
      </w:r>
      <w:r w:rsidR="000D1B24">
        <w:t>individual managing</w:t>
      </w:r>
      <w:r w:rsidR="00886362">
        <w:t xml:space="preserve"> of SEALDD-S and SEALDD-UU</w:t>
      </w:r>
      <w:r>
        <w:rPr>
          <w:rFonts w:eastAsia="宋体" w:hint="eastAsia"/>
          <w:lang w:val="en-US" w:eastAsia="zh-CN"/>
        </w:rPr>
        <w:t>.</w:t>
      </w:r>
    </w:p>
    <w:p w14:paraId="072A4136" w14:textId="77777777" w:rsidR="00774624" w:rsidRDefault="00E15364">
      <w:pPr>
        <w:pStyle w:val="CRCoverPage"/>
        <w:rPr>
          <w:b/>
          <w:lang w:val="en-US"/>
        </w:rPr>
      </w:pPr>
      <w:r>
        <w:rPr>
          <w:b/>
          <w:lang w:val="en-US"/>
        </w:rPr>
        <w:t>2. Reason for Change</w:t>
      </w:r>
    </w:p>
    <w:p w14:paraId="647C142B" w14:textId="002B7E6A" w:rsidR="00CA26C9" w:rsidRPr="00CA26C9" w:rsidRDefault="00CA26C9" w:rsidP="00E36813">
      <w:pPr>
        <w:rPr>
          <w:rFonts w:eastAsiaTheme="minorEastAsia"/>
          <w:lang w:eastAsia="zh-CN"/>
        </w:rPr>
      </w:pPr>
      <w:r>
        <w:rPr>
          <w:rFonts w:eastAsiaTheme="minorEastAsia" w:hint="eastAsia"/>
          <w:lang w:eastAsia="zh-CN"/>
        </w:rPr>
        <w:t>A</w:t>
      </w:r>
      <w:r>
        <w:rPr>
          <w:rFonts w:eastAsiaTheme="minorEastAsia"/>
          <w:lang w:eastAsia="zh-CN"/>
        </w:rPr>
        <w:t xml:space="preserve">s clarified in discussion </w:t>
      </w:r>
      <w:r w:rsidR="008E0E80">
        <w:rPr>
          <w:rFonts w:eastAsiaTheme="minorEastAsia"/>
          <w:lang w:eastAsia="zh-CN"/>
        </w:rPr>
        <w:t>slides</w:t>
      </w:r>
      <w:r>
        <w:rPr>
          <w:rFonts w:eastAsiaTheme="minorEastAsia"/>
          <w:lang w:eastAsia="zh-CN"/>
        </w:rPr>
        <w:t xml:space="preserve"> of S6-25</w:t>
      </w:r>
      <w:r w:rsidR="00BF573A">
        <w:rPr>
          <w:rFonts w:eastAsiaTheme="minorEastAsia"/>
          <w:lang w:eastAsia="zh-CN"/>
        </w:rPr>
        <w:t>3309</w:t>
      </w:r>
      <w:r>
        <w:rPr>
          <w:rFonts w:eastAsiaTheme="minorEastAsia"/>
          <w:lang w:eastAsia="zh-CN"/>
        </w:rPr>
        <w:t>.</w:t>
      </w:r>
    </w:p>
    <w:p w14:paraId="62EDE065" w14:textId="43DBDB62" w:rsidR="00E36813" w:rsidRPr="00593788" w:rsidRDefault="00912F06" w:rsidP="00E36813">
      <w:r w:rsidRPr="00912F06">
        <w:rPr>
          <w:lang w:eastAsia="zh-CN"/>
        </w:rPr>
        <w:t xml:space="preserve">On the one hand, there are </w:t>
      </w:r>
      <w:r>
        <w:rPr>
          <w:lang w:eastAsia="zh-CN"/>
        </w:rPr>
        <w:t>some</w:t>
      </w:r>
      <w:r w:rsidRPr="00912F06">
        <w:rPr>
          <w:lang w:eastAsia="zh-CN"/>
        </w:rPr>
        <w:t xml:space="preserve"> misalignments within the SEALDD architecture. For instance, the VAL server in </w:t>
      </w:r>
      <w:r w:rsidR="00C54C1C">
        <w:rPr>
          <w:lang w:eastAsia="zh-CN"/>
        </w:rPr>
        <w:t>SEALDD policy configuration</w:t>
      </w:r>
      <w:r w:rsidRPr="00912F06">
        <w:rPr>
          <w:lang w:eastAsia="zh-CN"/>
        </w:rPr>
        <w:t xml:space="preserve"> is not the same as the one interacting with the VAL client—this is explicitly stated in Clause 9.10.1: "In clause 9.10, the VAL server is a specific server for configurating SEALDD policy, and is different from the VAL server used for VAL application processing in other clauses." However, several descriptions of the SEALDD architecture in the specification are not fully consistent with this concept</w:t>
      </w:r>
      <w:r>
        <w:rPr>
          <w:lang w:eastAsia="zh-CN"/>
        </w:rPr>
        <w:t>,</w:t>
      </w:r>
      <w:r w:rsidR="00E36813" w:rsidRPr="00E36813">
        <w:rPr>
          <w:lang w:val="en-US"/>
        </w:rPr>
        <w:t xml:space="preserve"> including but not limited to:</w:t>
      </w:r>
    </w:p>
    <w:p w14:paraId="5AC68045" w14:textId="4D58C4E7" w:rsidR="000D1ED7" w:rsidRPr="00E36813" w:rsidRDefault="00E15364" w:rsidP="00E36813">
      <w:pPr>
        <w:numPr>
          <w:ilvl w:val="0"/>
          <w:numId w:val="2"/>
        </w:numPr>
        <w:rPr>
          <w:lang w:val="en-US"/>
        </w:rPr>
      </w:pPr>
      <w:r w:rsidRPr="00E36813">
        <w:rPr>
          <w:lang w:val="en-US"/>
        </w:rPr>
        <w:t xml:space="preserve">The architecture in clause 7.2 </w:t>
      </w:r>
      <w:r w:rsidR="00912F06">
        <w:rPr>
          <w:lang w:val="en-US"/>
        </w:rPr>
        <w:t>appears to indicate that</w:t>
      </w:r>
      <w:r w:rsidRPr="00E36813">
        <w:rPr>
          <w:lang w:val="en-US"/>
        </w:rPr>
        <w:t xml:space="preserve"> the VAL server </w:t>
      </w:r>
      <w:r w:rsidR="00912F06">
        <w:rPr>
          <w:lang w:val="en-US"/>
        </w:rPr>
        <w:t>must</w:t>
      </w:r>
      <w:r w:rsidRPr="00E36813">
        <w:rPr>
          <w:lang w:val="en-US"/>
        </w:rPr>
        <w:t xml:space="preserve"> have both VAL-UU and SEALDD-S</w:t>
      </w:r>
      <w:r w:rsidR="009500D0">
        <w:rPr>
          <w:lang w:val="en-US"/>
        </w:rPr>
        <w:t>;</w:t>
      </w:r>
    </w:p>
    <w:p w14:paraId="0C33C165" w14:textId="61923B99" w:rsidR="000D1ED7" w:rsidRPr="00E36813" w:rsidRDefault="00E15364" w:rsidP="00E36813">
      <w:pPr>
        <w:numPr>
          <w:ilvl w:val="0"/>
          <w:numId w:val="2"/>
        </w:numPr>
        <w:rPr>
          <w:lang w:val="en-US"/>
        </w:rPr>
      </w:pPr>
      <w:r w:rsidRPr="00E36813">
        <w:rPr>
          <w:lang w:val="en-US"/>
        </w:rPr>
        <w:t>The VAL server description is missing in clause 7.3</w:t>
      </w:r>
      <w:r w:rsidR="009500D0">
        <w:rPr>
          <w:lang w:val="en-US"/>
        </w:rPr>
        <w:t>;</w:t>
      </w:r>
    </w:p>
    <w:p w14:paraId="388EE981" w14:textId="77777777" w:rsidR="00774624" w:rsidRDefault="00E15364" w:rsidP="00E36813">
      <w:pPr>
        <w:numPr>
          <w:ilvl w:val="0"/>
          <w:numId w:val="2"/>
        </w:numPr>
        <w:rPr>
          <w:lang w:val="en-US"/>
        </w:rPr>
      </w:pPr>
      <w:r w:rsidRPr="00E36813">
        <w:rPr>
          <w:lang w:val="en-US"/>
        </w:rPr>
        <w:t>The SEALDD-S reference point description in clause 7.4.4 seems indicate the control plane and the user plane are terminated at the same VAL server.</w:t>
      </w:r>
    </w:p>
    <w:p w14:paraId="5DA0BAF9" w14:textId="6CA10F9C" w:rsidR="000A57D0" w:rsidRDefault="00912F06" w:rsidP="00051944">
      <w:pPr>
        <w:rPr>
          <w:rFonts w:eastAsiaTheme="minorEastAsia"/>
          <w:lang w:val="en-US" w:eastAsia="zh-CN"/>
        </w:rPr>
      </w:pPr>
      <w:r w:rsidRPr="00912F06">
        <w:rPr>
          <w:rFonts w:eastAsiaTheme="minorEastAsia"/>
          <w:lang w:val="en-US" w:eastAsia="zh-CN"/>
        </w:rPr>
        <w:t xml:space="preserve">On the other hand, the VAL server may not require </w:t>
      </w:r>
      <w:r w:rsidR="00444EA8">
        <w:rPr>
          <w:rFonts w:eastAsiaTheme="minorEastAsia"/>
          <w:lang w:val="en-US" w:eastAsia="zh-CN"/>
        </w:rPr>
        <w:t>the</w:t>
      </w:r>
      <w:r w:rsidRPr="00912F06">
        <w:rPr>
          <w:rFonts w:eastAsiaTheme="minorEastAsia"/>
          <w:lang w:val="en-US" w:eastAsia="zh-CN"/>
        </w:rPr>
        <w:t xml:space="preserve"> VAL-UU connection during data transport</w:t>
      </w:r>
      <w:r w:rsidR="007C3083">
        <w:rPr>
          <w:rFonts w:eastAsiaTheme="minorEastAsia"/>
          <w:lang w:val="en-US" w:eastAsia="zh-CN"/>
        </w:rPr>
        <w:t xml:space="preserve"> </w:t>
      </w:r>
      <w:r w:rsidRPr="00912F06">
        <w:rPr>
          <w:rFonts w:eastAsiaTheme="minorEastAsia"/>
          <w:lang w:val="en-US" w:eastAsia="zh-CN"/>
        </w:rPr>
        <w:t xml:space="preserve">as illustrated in </w:t>
      </w:r>
      <w:r w:rsidR="00444EA8">
        <w:rPr>
          <w:rFonts w:eastAsiaTheme="minorEastAsia"/>
          <w:lang w:val="en-US" w:eastAsia="zh-CN"/>
        </w:rPr>
        <w:t>f</w:t>
      </w:r>
      <w:r w:rsidRPr="00912F06">
        <w:rPr>
          <w:rFonts w:eastAsiaTheme="minorEastAsia"/>
          <w:lang w:val="en-US" w:eastAsia="zh-CN"/>
        </w:rPr>
        <w:t xml:space="preserve">igure 2-1. However, such descriptions are absent from the current specification. In </w:t>
      </w:r>
      <w:r w:rsidR="007C3083">
        <w:rPr>
          <w:rFonts w:eastAsiaTheme="minorEastAsia"/>
          <w:lang w:val="en-US" w:eastAsia="zh-CN"/>
        </w:rPr>
        <w:t xml:space="preserve">certain </w:t>
      </w:r>
      <w:r w:rsidRPr="00912F06">
        <w:rPr>
          <w:rFonts w:eastAsiaTheme="minorEastAsia"/>
          <w:lang w:val="en-US" w:eastAsia="zh-CN"/>
        </w:rPr>
        <w:t xml:space="preserve">existing procedures, </w:t>
      </w:r>
      <w:r w:rsidR="007C3083">
        <w:rPr>
          <w:rFonts w:eastAsiaTheme="minorEastAsia"/>
          <w:lang w:val="en-US" w:eastAsia="zh-CN"/>
        </w:rPr>
        <w:t>t</w:t>
      </w:r>
      <w:r w:rsidR="007C3083" w:rsidRPr="007C3083">
        <w:rPr>
          <w:rFonts w:eastAsiaTheme="minorEastAsia"/>
          <w:lang w:val="en-US" w:eastAsia="zh-CN"/>
        </w:rPr>
        <w:t xml:space="preserve">he SEALDD-S connection is </w:t>
      </w:r>
      <w:r w:rsidR="000D1B24">
        <w:rPr>
          <w:rFonts w:eastAsiaTheme="minorEastAsia"/>
          <w:lang w:val="en-US" w:eastAsia="zh-CN"/>
        </w:rPr>
        <w:t xml:space="preserve">always </w:t>
      </w:r>
      <w:r w:rsidR="007C3083">
        <w:rPr>
          <w:rFonts w:eastAsiaTheme="minorEastAsia"/>
          <w:lang w:val="en-US" w:eastAsia="zh-CN"/>
        </w:rPr>
        <w:t>created</w:t>
      </w:r>
      <w:r w:rsidR="007C3083" w:rsidRPr="007C3083">
        <w:rPr>
          <w:rFonts w:eastAsiaTheme="minorEastAsia"/>
          <w:lang w:val="en-US" w:eastAsia="zh-CN"/>
        </w:rPr>
        <w:t xml:space="preserve"> for</w:t>
      </w:r>
      <w:r w:rsidR="007C3083">
        <w:rPr>
          <w:rFonts w:eastAsiaTheme="minorEastAsia"/>
          <w:lang w:val="en-US" w:eastAsia="zh-CN"/>
        </w:rPr>
        <w:t xml:space="preserve"> certain</w:t>
      </w:r>
      <w:r w:rsidR="007C3083" w:rsidRPr="007C3083">
        <w:rPr>
          <w:rFonts w:eastAsiaTheme="minorEastAsia"/>
          <w:lang w:val="en-US" w:eastAsia="zh-CN"/>
        </w:rPr>
        <w:t xml:space="preserve"> </w:t>
      </w:r>
      <w:r w:rsidR="007C3083">
        <w:rPr>
          <w:rFonts w:eastAsiaTheme="minorEastAsia"/>
          <w:lang w:val="en-US" w:eastAsia="zh-CN"/>
        </w:rPr>
        <w:t xml:space="preserve">VAL </w:t>
      </w:r>
      <w:r w:rsidR="007C3083" w:rsidRPr="007C3083">
        <w:rPr>
          <w:rFonts w:eastAsiaTheme="minorEastAsia"/>
          <w:lang w:val="en-US" w:eastAsia="zh-CN"/>
        </w:rPr>
        <w:t>UE</w:t>
      </w:r>
      <w:r w:rsidR="007C3083">
        <w:rPr>
          <w:rFonts w:eastAsiaTheme="minorEastAsia"/>
          <w:lang w:val="en-US" w:eastAsia="zh-CN"/>
        </w:rPr>
        <w:t xml:space="preserve">/VAL </w:t>
      </w:r>
      <w:r w:rsidR="007C3083" w:rsidRPr="007C3083">
        <w:rPr>
          <w:rFonts w:eastAsiaTheme="minorEastAsia"/>
          <w:lang w:val="en-US" w:eastAsia="zh-CN"/>
        </w:rPr>
        <w:t>UE group</w:t>
      </w:r>
      <w:r w:rsidR="007C3083">
        <w:rPr>
          <w:rFonts w:eastAsiaTheme="minorEastAsia"/>
          <w:lang w:val="en-US" w:eastAsia="zh-CN"/>
        </w:rPr>
        <w:t>,</w:t>
      </w:r>
      <w:r w:rsidR="0088116B">
        <w:rPr>
          <w:rFonts w:eastAsiaTheme="minorEastAsia"/>
          <w:lang w:val="en-US" w:eastAsia="zh-CN"/>
        </w:rPr>
        <w:t xml:space="preserve"> </w:t>
      </w:r>
      <w:r w:rsidRPr="00912F06">
        <w:rPr>
          <w:rFonts w:eastAsiaTheme="minorEastAsia"/>
          <w:lang w:val="en-US" w:eastAsia="zh-CN"/>
        </w:rPr>
        <w:t xml:space="preserve">this is depicted in </w:t>
      </w:r>
      <w:r w:rsidR="00444EA8">
        <w:rPr>
          <w:rFonts w:eastAsiaTheme="minorEastAsia"/>
          <w:lang w:val="en-US" w:eastAsia="zh-CN"/>
        </w:rPr>
        <w:t>f</w:t>
      </w:r>
      <w:r w:rsidRPr="00912F06">
        <w:rPr>
          <w:rFonts w:eastAsiaTheme="minorEastAsia"/>
          <w:lang w:val="en-US" w:eastAsia="zh-CN"/>
        </w:rPr>
        <w:t>igure 2-2.</w:t>
      </w:r>
    </w:p>
    <w:p w14:paraId="7A31DCBD" w14:textId="40C71D63" w:rsidR="0073123F" w:rsidRDefault="0073123F" w:rsidP="007638B2">
      <w:pPr>
        <w:spacing w:after="0"/>
        <w:jc w:val="center"/>
        <w:rPr>
          <w:rFonts w:eastAsiaTheme="minorEastAsia"/>
          <w:lang w:val="en-US" w:eastAsia="zh-CN"/>
        </w:rPr>
      </w:pPr>
    </w:p>
    <w:p w14:paraId="4F588E00" w14:textId="0E961410" w:rsidR="00570D4B" w:rsidRPr="007638B2" w:rsidRDefault="00EF1B52" w:rsidP="007638B2">
      <w:pPr>
        <w:spacing w:after="0"/>
        <w:jc w:val="center"/>
        <w:rPr>
          <w:rFonts w:eastAsiaTheme="minorEastAsia"/>
          <w:lang w:val="en-US" w:eastAsia="zh-CN"/>
        </w:rPr>
      </w:pPr>
      <w:r>
        <w:object w:dxaOrig="7451" w:dyaOrig="5241" w14:anchorId="45C14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15pt;height:231.15pt" o:ole="">
            <v:imagedata r:id="rId7" o:title=""/>
          </v:shape>
          <o:OLEObject Type="Embed" ProgID="Visio.Drawing.15" ShapeID="_x0000_i1025" DrawAspect="Content" ObjectID="_1817064326" r:id="rId8"/>
        </w:object>
      </w:r>
    </w:p>
    <w:p w14:paraId="65EE2948" w14:textId="6224129E" w:rsidR="0073123F" w:rsidRDefault="0073123F" w:rsidP="0073123F">
      <w:pPr>
        <w:pStyle w:val="TF"/>
      </w:pPr>
      <w:r w:rsidRPr="00F96CF7">
        <w:t xml:space="preserve">Figure </w:t>
      </w:r>
      <w:r w:rsidR="00A705DD">
        <w:t>2</w:t>
      </w:r>
      <w:r w:rsidRPr="00F96CF7">
        <w:t>-1:</w:t>
      </w:r>
      <w:r w:rsidR="007638B2">
        <w:t xml:space="preserve"> </w:t>
      </w:r>
      <w:r w:rsidR="00194948" w:rsidRPr="00194948">
        <w:t>Illustrative Decoupling of SEALDD-S and SEALDD-UU</w:t>
      </w:r>
      <w:r w:rsidR="00444EA8" w:rsidRPr="00444EA8">
        <w:t xml:space="preserve"> </w:t>
      </w:r>
    </w:p>
    <w:p w14:paraId="47571CB0" w14:textId="693528C2" w:rsidR="007638B2" w:rsidRDefault="00EF1B52" w:rsidP="0073123F">
      <w:pPr>
        <w:pStyle w:val="TF"/>
      </w:pPr>
      <w:r>
        <w:object w:dxaOrig="7490" w:dyaOrig="3221" w14:anchorId="081545C7">
          <v:shape id="_x0000_i1026" type="#_x0000_t75" style="width:329.75pt;height:142.2pt" o:ole="">
            <v:imagedata r:id="rId9" o:title=""/>
          </v:shape>
          <o:OLEObject Type="Embed" ProgID="Visio.Drawing.15" ShapeID="_x0000_i1026" DrawAspect="Content" ObjectID="_1817064327" r:id="rId10"/>
        </w:object>
      </w:r>
    </w:p>
    <w:p w14:paraId="6AA242C0" w14:textId="610719AC" w:rsidR="00593788" w:rsidRPr="00593788" w:rsidRDefault="00593788" w:rsidP="00593788">
      <w:pPr>
        <w:pStyle w:val="TF"/>
      </w:pPr>
      <w:r w:rsidRPr="00F96CF7">
        <w:t xml:space="preserve">Figure </w:t>
      </w:r>
      <w:r>
        <w:t>2</w:t>
      </w:r>
      <w:r w:rsidRPr="00F96CF7">
        <w:t>-</w:t>
      </w:r>
      <w:r>
        <w:t>2</w:t>
      </w:r>
      <w:r w:rsidRPr="00F96CF7">
        <w:t>:</w:t>
      </w:r>
      <w:r w:rsidR="006C3BED">
        <w:t xml:space="preserve"> </w:t>
      </w:r>
      <w:r w:rsidR="006C3BED" w:rsidRPr="00313FE1">
        <w:t xml:space="preserve"> </w:t>
      </w:r>
      <w:r w:rsidR="006C3BED" w:rsidRPr="006C3BED">
        <w:t>The issue of coupling between SEALDD-UU and SEALDD-S</w:t>
      </w:r>
    </w:p>
    <w:p w14:paraId="7CB29B46" w14:textId="6010FB7A" w:rsidR="00051944" w:rsidRPr="00051944" w:rsidRDefault="00051944" w:rsidP="00051944">
      <w:pPr>
        <w:rPr>
          <w:rFonts w:eastAsiaTheme="minorEastAsia"/>
          <w:lang w:val="en-US" w:eastAsia="zh-CN"/>
        </w:rPr>
      </w:pPr>
      <w:r>
        <w:rPr>
          <w:rFonts w:eastAsiaTheme="minorEastAsia" w:hint="eastAsia"/>
          <w:lang w:val="en-US" w:eastAsia="zh-CN"/>
        </w:rPr>
        <w:t>S</w:t>
      </w:r>
      <w:r>
        <w:rPr>
          <w:rFonts w:eastAsiaTheme="minorEastAsia"/>
          <w:lang w:val="en-US" w:eastAsia="zh-CN"/>
        </w:rPr>
        <w:t>o</w:t>
      </w:r>
      <w:r w:rsidR="00C54C1C">
        <w:rPr>
          <w:rFonts w:eastAsiaTheme="minorEastAsia"/>
          <w:lang w:val="en-US" w:eastAsia="zh-CN"/>
        </w:rPr>
        <w:t>,</w:t>
      </w:r>
      <w:r>
        <w:rPr>
          <w:rFonts w:eastAsiaTheme="minorEastAsia"/>
          <w:lang w:val="en-US" w:eastAsia="zh-CN"/>
        </w:rPr>
        <w:t xml:space="preserve"> the</w:t>
      </w:r>
      <w:r w:rsidR="00475FD9">
        <w:rPr>
          <w:rFonts w:eastAsiaTheme="minorEastAsia"/>
          <w:lang w:val="en-US" w:eastAsia="zh-CN"/>
        </w:rPr>
        <w:t xml:space="preserve"> </w:t>
      </w:r>
      <w:r w:rsidR="00475FD9" w:rsidRPr="00475FD9">
        <w:rPr>
          <w:rFonts w:eastAsiaTheme="minorEastAsia"/>
          <w:lang w:val="en-US" w:eastAsia="zh-CN"/>
        </w:rPr>
        <w:t>support</w:t>
      </w:r>
      <w:r w:rsidRPr="00886362">
        <w:rPr>
          <w:rFonts w:eastAsiaTheme="minorEastAsia"/>
          <w:lang w:val="en-US" w:eastAsia="zh-CN"/>
        </w:rPr>
        <w:t xml:space="preserve"> on </w:t>
      </w:r>
      <w:r w:rsidR="00841DAC">
        <w:rPr>
          <w:rFonts w:eastAsiaTheme="minorEastAsia"/>
          <w:lang w:val="en-US" w:eastAsia="zh-CN"/>
        </w:rPr>
        <w:t>managing</w:t>
      </w:r>
      <w:r w:rsidR="00886362" w:rsidRPr="00886362">
        <w:rPr>
          <w:rFonts w:eastAsiaTheme="minorEastAsia"/>
          <w:lang w:val="en-US" w:eastAsia="zh-CN"/>
        </w:rPr>
        <w:t xml:space="preserve"> SEALDD-S and SEALDD-UU</w:t>
      </w:r>
      <w:r w:rsidR="00253BDA" w:rsidRPr="00886362">
        <w:rPr>
          <w:rFonts w:eastAsiaTheme="minorEastAsia"/>
          <w:lang w:val="en-US" w:eastAsia="zh-CN"/>
        </w:rPr>
        <w:t xml:space="preserve"> </w:t>
      </w:r>
      <w:r w:rsidR="00841DAC">
        <w:rPr>
          <w:rFonts w:eastAsiaTheme="minorEastAsia"/>
          <w:lang w:val="en-US" w:eastAsia="zh-CN"/>
        </w:rPr>
        <w:t xml:space="preserve">individually </w:t>
      </w:r>
      <w:r w:rsidRPr="00886362">
        <w:rPr>
          <w:rFonts w:eastAsiaTheme="minorEastAsia"/>
          <w:lang w:val="en-US" w:eastAsia="zh-CN"/>
        </w:rPr>
        <w:t>nee</w:t>
      </w:r>
      <w:r>
        <w:rPr>
          <w:rFonts w:eastAsia="宋体"/>
          <w:lang w:val="en-US" w:eastAsia="zh-CN"/>
        </w:rPr>
        <w:t>d to be studied.</w:t>
      </w:r>
    </w:p>
    <w:p w14:paraId="6AFBD0C0" w14:textId="77777777" w:rsidR="00774624" w:rsidRDefault="00E36813">
      <w:pPr>
        <w:pStyle w:val="CRCoverPage"/>
        <w:rPr>
          <w:b/>
        </w:rPr>
      </w:pPr>
      <w:r>
        <w:rPr>
          <w:b/>
        </w:rPr>
        <w:t>3</w:t>
      </w:r>
      <w:r w:rsidR="00E15364">
        <w:rPr>
          <w:b/>
        </w:rPr>
        <w:t>. Proposal</w:t>
      </w:r>
    </w:p>
    <w:p w14:paraId="59844D8F" w14:textId="13B5DDE9" w:rsidR="00774624" w:rsidRDefault="00E15364">
      <w:pPr>
        <w:rPr>
          <w:lang w:val="en-US"/>
        </w:rPr>
      </w:pPr>
      <w:r>
        <w:rPr>
          <w:lang w:val="en-US"/>
        </w:rPr>
        <w:t xml:space="preserve">It is proposed to agree the following changes to 3GPP </w:t>
      </w:r>
      <w:r>
        <w:rPr>
          <w:rFonts w:hint="eastAsia"/>
          <w:lang w:val="en-US"/>
        </w:rPr>
        <w:t>TR 23.700-51 v0.</w:t>
      </w:r>
      <w:r w:rsidR="00593788">
        <w:rPr>
          <w:lang w:val="en-US"/>
        </w:rPr>
        <w:t>2</w:t>
      </w:r>
      <w:r>
        <w:rPr>
          <w:rFonts w:hint="eastAsia"/>
          <w:lang w:val="en-US"/>
        </w:rPr>
        <w:t>.0</w:t>
      </w:r>
      <w:r>
        <w:rPr>
          <w:lang w:val="en-US"/>
        </w:rPr>
        <w:t>.</w:t>
      </w:r>
    </w:p>
    <w:p w14:paraId="43A051DF" w14:textId="77777777" w:rsidR="00774624" w:rsidRDefault="00774624">
      <w:pPr>
        <w:pBdr>
          <w:bottom w:val="single" w:sz="12" w:space="1" w:color="auto"/>
        </w:pBdr>
        <w:rPr>
          <w:lang w:val="en-US"/>
        </w:rPr>
      </w:pPr>
    </w:p>
    <w:p w14:paraId="7871B991" w14:textId="77777777" w:rsidR="00774624" w:rsidRDefault="00774624">
      <w:pPr>
        <w:rPr>
          <w:lang w:val="en-US"/>
        </w:rPr>
      </w:pPr>
    </w:p>
    <w:p w14:paraId="3DE8DC8C" w14:textId="77777777" w:rsidR="00774624" w:rsidRDefault="00E153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815404C" w14:textId="77912047" w:rsidR="00D95C94" w:rsidRDefault="00D95C94" w:rsidP="00D95C94">
      <w:pPr>
        <w:pStyle w:val="2"/>
      </w:pPr>
      <w:bookmarkStart w:id="1" w:name="_Toc147904923"/>
      <w:bookmarkStart w:id="2" w:name="_Toc158909666"/>
      <w:bookmarkStart w:id="3" w:name="_Toc1440270372"/>
      <w:bookmarkStart w:id="4" w:name="_Toc146875942"/>
      <w:bookmarkStart w:id="5" w:name="_Toc18900"/>
      <w:bookmarkStart w:id="6" w:name="_Toc200098960"/>
      <w:r>
        <w:t>5</w:t>
      </w:r>
      <w:r w:rsidRPr="004D3578">
        <w:t>.</w:t>
      </w:r>
      <w:r>
        <w:t>x</w:t>
      </w:r>
      <w:r w:rsidRPr="004D3578">
        <w:tab/>
      </w:r>
      <w:r>
        <w:t xml:space="preserve">Key issue #x: </w:t>
      </w:r>
      <w:r w:rsidR="000D1B24">
        <w:t>Individual managing</w:t>
      </w:r>
      <w:ins w:id="7" w:author="huawei_user" w:date="2025-08-18T16:22:00Z">
        <w:r>
          <w:t xml:space="preserve"> of SEALDD-S and SEALDD-UU</w:t>
        </w:r>
      </w:ins>
      <w:del w:id="8" w:author="huawei_user" w:date="2025-08-18T16:22:00Z">
        <w:r w:rsidDel="00D95C94">
          <w:delText>&lt;Title&gt;</w:delText>
        </w:r>
      </w:del>
    </w:p>
    <w:p w14:paraId="62508936" w14:textId="62587EB5" w:rsidR="00D95C94" w:rsidDel="00D95C94" w:rsidRDefault="00D95C94" w:rsidP="00D95C94">
      <w:pPr>
        <w:pStyle w:val="EditorsNote"/>
        <w:rPr>
          <w:del w:id="9" w:author="huawei_user" w:date="2025-08-18T16:22:00Z"/>
          <w:i/>
        </w:rPr>
      </w:pPr>
      <w:del w:id="10" w:author="huawei_user" w:date="2025-08-18T16:22:00Z">
        <w:r w:rsidRPr="00B05A64" w:rsidDel="00D95C94">
          <w:delText>Editor's Note:</w:delText>
        </w:r>
        <w:r w:rsidRPr="00B05A64" w:rsidDel="00D95C94">
          <w:tab/>
          <w:delText xml:space="preserve">This clause </w:delText>
        </w:r>
        <w:r w:rsidDel="00D95C94">
          <w:delText>describes</w:delText>
        </w:r>
        <w:r w:rsidRPr="00B05A64" w:rsidDel="00D95C94">
          <w:delText xml:space="preserve"> the key issue.</w:delText>
        </w:r>
      </w:del>
    </w:p>
    <w:p w14:paraId="399EBC68" w14:textId="6E9787F2" w:rsidR="00D95C94" w:rsidRPr="00D95C94" w:rsidDel="00D95C94" w:rsidRDefault="00D95C94" w:rsidP="00D95C94">
      <w:pPr>
        <w:pStyle w:val="EditorsNote"/>
        <w:rPr>
          <w:del w:id="11" w:author="huawei_user" w:date="2025-08-18T16:22:00Z"/>
          <w:i/>
        </w:rPr>
      </w:pPr>
      <w:del w:id="12" w:author="huawei_user" w:date="2025-08-18T16:22:00Z">
        <w:r w:rsidRPr="00B05A64" w:rsidDel="00D95C94">
          <w:delText>Editor's Note:</w:delText>
        </w:r>
        <w:r w:rsidRPr="00B05A64" w:rsidDel="00D95C94">
          <w:tab/>
          <w:delText>P</w:delText>
        </w:r>
        <w:r w:rsidDel="00D95C94">
          <w:delText>lease p</w:delText>
        </w:r>
        <w:r w:rsidRPr="00B05A64" w:rsidDel="00D95C94">
          <w:delText xml:space="preserve">rovide a suitable title for the key issue. </w:delText>
        </w:r>
      </w:del>
    </w:p>
    <w:p w14:paraId="59F6C92B" w14:textId="26EA1C42" w:rsidR="00D95C94" w:rsidRPr="00404F06" w:rsidRDefault="00D95C94" w:rsidP="00D95C94">
      <w:pPr>
        <w:pStyle w:val="3"/>
        <w:rPr>
          <w:ins w:id="13" w:author="huawei_user" w:date="2025-08-18T16:19:00Z"/>
        </w:rPr>
      </w:pPr>
      <w:bookmarkStart w:id="14" w:name="_Toc183530724"/>
      <w:bookmarkStart w:id="15" w:name="_Toc175572177"/>
      <w:bookmarkEnd w:id="1"/>
      <w:bookmarkEnd w:id="2"/>
      <w:bookmarkEnd w:id="3"/>
      <w:bookmarkEnd w:id="4"/>
      <w:bookmarkEnd w:id="5"/>
      <w:bookmarkEnd w:id="6"/>
      <w:ins w:id="16" w:author="huawei_user" w:date="2025-08-18T16:19:00Z">
        <w:r>
          <w:t>5.x.</w:t>
        </w:r>
      </w:ins>
      <w:ins w:id="17" w:author="huawei_user" w:date="2025-08-18T16:20:00Z">
        <w:r>
          <w:t>1</w:t>
        </w:r>
      </w:ins>
      <w:ins w:id="18" w:author="huawei_user" w:date="2025-08-18T16:19:00Z">
        <w:r>
          <w:tab/>
          <w:t>Des</w:t>
        </w:r>
      </w:ins>
      <w:ins w:id="19" w:author="huawei_user" w:date="2025-08-18T16:20:00Z">
        <w:r>
          <w:t>cription</w:t>
        </w:r>
      </w:ins>
    </w:p>
    <w:bookmarkEnd w:id="14"/>
    <w:bookmarkEnd w:id="15"/>
    <w:p w14:paraId="7577BE87" w14:textId="5E60D663" w:rsidR="00404F06" w:rsidRPr="009369A9" w:rsidRDefault="00E57C9B" w:rsidP="00EE5BAF">
      <w:pPr>
        <w:rPr>
          <w:ins w:id="20" w:author="huawei_user" w:date="2025-08-18T11:12:00Z"/>
          <w:rFonts w:eastAsiaTheme="minorEastAsia"/>
          <w:lang w:val="en-US" w:eastAsia="zh-CN"/>
        </w:rPr>
      </w:pPr>
      <w:ins w:id="21" w:author="huawei_user" w:date="2025-08-18T17:56:00Z">
        <w:r>
          <w:rPr>
            <w:rFonts w:eastAsiaTheme="minorEastAsia"/>
            <w:lang w:val="en-US" w:eastAsia="zh-CN"/>
          </w:rPr>
          <w:t>T</w:t>
        </w:r>
      </w:ins>
      <w:ins w:id="22" w:author="huawei_user" w:date="2025-08-18T11:08:00Z">
        <w:r w:rsidR="00EE5BAF" w:rsidRPr="006D0F03">
          <w:rPr>
            <w:rFonts w:eastAsiaTheme="minorEastAsia"/>
            <w:lang w:val="en-US" w:eastAsia="zh-CN"/>
          </w:rPr>
          <w:t>he VAL server dedicated to configuring SEALDD policies</w:t>
        </w:r>
      </w:ins>
      <w:ins w:id="23" w:author="huawei_user" w:date="2025-08-18T17:12:00Z">
        <w:r w:rsidR="002664A3" w:rsidRPr="002664A3">
          <w:rPr>
            <w:rFonts w:eastAsiaTheme="minorEastAsia"/>
            <w:lang w:val="en-US" w:eastAsia="zh-CN"/>
          </w:rPr>
          <w:t xml:space="preserve"> </w:t>
        </w:r>
        <w:r w:rsidR="002664A3">
          <w:rPr>
            <w:rFonts w:eastAsiaTheme="minorEastAsia"/>
            <w:lang w:val="en-US" w:eastAsia="zh-CN"/>
          </w:rPr>
          <w:t>may</w:t>
        </w:r>
        <w:r w:rsidR="002664A3" w:rsidRPr="006D0F03">
          <w:rPr>
            <w:rFonts w:eastAsiaTheme="minorEastAsia"/>
            <w:lang w:val="en-US" w:eastAsia="zh-CN"/>
          </w:rPr>
          <w:t xml:space="preserve"> </w:t>
        </w:r>
      </w:ins>
      <w:ins w:id="24" w:author="huawei_user" w:date="2025-08-18T11:08:00Z">
        <w:r w:rsidR="00EE5BAF" w:rsidRPr="006D0F03">
          <w:rPr>
            <w:rFonts w:eastAsiaTheme="minorEastAsia"/>
            <w:lang w:val="en-US" w:eastAsia="zh-CN"/>
          </w:rPr>
          <w:t>be distinct from the one used for VAL application processing</w:t>
        </w:r>
      </w:ins>
      <w:ins w:id="25" w:author="huawei_user" w:date="2025-08-18T16:23:00Z">
        <w:r w:rsidR="00D95C94">
          <w:rPr>
            <w:rFonts w:eastAsiaTheme="minorEastAsia"/>
            <w:lang w:val="en-US" w:eastAsia="zh-CN"/>
          </w:rPr>
          <w:t>.</w:t>
        </w:r>
      </w:ins>
      <w:ins w:id="26" w:author="huawei_user" w:date="2025-08-18T16:42:00Z">
        <w:r w:rsidR="009369A9">
          <w:rPr>
            <w:rFonts w:eastAsiaTheme="minorEastAsia"/>
            <w:lang w:val="en-US" w:eastAsia="zh-CN"/>
          </w:rPr>
          <w:t xml:space="preserve"> </w:t>
        </w:r>
      </w:ins>
      <w:ins w:id="27" w:author="huawei_user" w:date="2025-08-18T11:08:00Z">
        <w:r w:rsidR="00EE5BAF" w:rsidRPr="006D0F03">
          <w:rPr>
            <w:rFonts w:eastAsiaTheme="minorEastAsia"/>
            <w:lang w:val="en-US" w:eastAsia="zh-CN"/>
          </w:rPr>
          <w:t xml:space="preserve">However, in the current specification, the VAL server interacting with the SEALDD server (via SEALDD-S) is required to be the same as the one communicating with the VAL UE. </w:t>
        </w:r>
        <w:r w:rsidR="00EE5BAF" w:rsidRPr="000871A7">
          <w:rPr>
            <w:rFonts w:eastAsiaTheme="minorEastAsia"/>
            <w:lang w:val="en-US" w:eastAsia="zh-CN"/>
          </w:rPr>
          <w:t>Furthermore,</w:t>
        </w:r>
        <w:r w:rsidR="00EE5BAF" w:rsidRPr="000871A7">
          <w:t xml:space="preserve"> </w:t>
        </w:r>
      </w:ins>
      <w:ins w:id="28" w:author="huawei_user" w:date="2025-08-18T16:24:00Z">
        <w:r w:rsidR="00D95C94" w:rsidRPr="000871A7">
          <w:rPr>
            <w:rFonts w:eastAsiaTheme="minorEastAsia"/>
            <w:lang w:val="en-US" w:eastAsia="zh-CN"/>
          </w:rPr>
          <w:t xml:space="preserve">the SEALDD-S </w:t>
        </w:r>
      </w:ins>
      <w:ins w:id="29" w:author="huawei_user" w:date="2025-08-18T17:28:00Z">
        <w:r w:rsidR="002010B1">
          <w:rPr>
            <w:rFonts w:eastAsiaTheme="minorEastAsia"/>
            <w:lang w:val="en-US" w:eastAsia="zh-CN"/>
          </w:rPr>
          <w:t>is</w:t>
        </w:r>
        <w:r w:rsidR="002010B1" w:rsidRPr="000871A7">
          <w:rPr>
            <w:rFonts w:eastAsiaTheme="minorEastAsia"/>
            <w:lang w:val="en-US" w:eastAsia="zh-CN"/>
          </w:rPr>
          <w:t xml:space="preserve"> </w:t>
        </w:r>
      </w:ins>
      <w:ins w:id="30" w:author="huawei_user" w:date="2025-08-18T16:24:00Z">
        <w:r w:rsidR="00D95C94" w:rsidRPr="000871A7">
          <w:rPr>
            <w:rFonts w:eastAsiaTheme="minorEastAsia"/>
            <w:lang w:val="en-US" w:eastAsia="zh-CN"/>
          </w:rPr>
          <w:t xml:space="preserve">always </w:t>
        </w:r>
      </w:ins>
      <w:ins w:id="31" w:author="huawei_user" w:date="2025-08-18T17:11:00Z">
        <w:r w:rsidR="002664A3">
          <w:rPr>
            <w:rFonts w:eastAsiaTheme="minorEastAsia"/>
            <w:lang w:val="en-US" w:eastAsia="zh-CN"/>
          </w:rPr>
          <w:t>created</w:t>
        </w:r>
        <w:r w:rsidR="002664A3" w:rsidRPr="000871A7">
          <w:rPr>
            <w:rFonts w:eastAsiaTheme="minorEastAsia"/>
            <w:lang w:val="en-US" w:eastAsia="zh-CN"/>
          </w:rPr>
          <w:t xml:space="preserve"> </w:t>
        </w:r>
        <w:r w:rsidR="002664A3">
          <w:rPr>
            <w:rFonts w:eastAsiaTheme="minorEastAsia"/>
            <w:lang w:val="en-US" w:eastAsia="zh-CN"/>
          </w:rPr>
          <w:t xml:space="preserve">for certain </w:t>
        </w:r>
      </w:ins>
      <w:ins w:id="32" w:author="huawei_user" w:date="2025-08-18T16:42:00Z">
        <w:r w:rsidR="009369A9">
          <w:rPr>
            <w:rFonts w:eastAsiaTheme="minorEastAsia"/>
            <w:lang w:val="en-US" w:eastAsia="zh-CN"/>
          </w:rPr>
          <w:t xml:space="preserve">VAL </w:t>
        </w:r>
      </w:ins>
      <w:ins w:id="33" w:author="huawei_user" w:date="2025-08-18T16:24:00Z">
        <w:r w:rsidR="000871A7" w:rsidRPr="000871A7">
          <w:rPr>
            <w:rFonts w:eastAsiaTheme="minorEastAsia"/>
            <w:lang w:val="en-US" w:eastAsia="zh-CN"/>
          </w:rPr>
          <w:t>UE</w:t>
        </w:r>
      </w:ins>
      <w:ins w:id="34" w:author="huawei_user" w:date="2025-08-18T17:50:00Z">
        <w:r>
          <w:rPr>
            <w:rFonts w:eastAsiaTheme="minorEastAsia"/>
            <w:lang w:val="en-US" w:eastAsia="zh-CN"/>
          </w:rPr>
          <w:t>/</w:t>
        </w:r>
      </w:ins>
      <w:ins w:id="35" w:author="huawei_user" w:date="2025-08-18T16:42:00Z">
        <w:r w:rsidR="009369A9">
          <w:rPr>
            <w:rFonts w:eastAsiaTheme="minorEastAsia"/>
            <w:lang w:val="en-US" w:eastAsia="zh-CN"/>
          </w:rPr>
          <w:t>VAL</w:t>
        </w:r>
      </w:ins>
      <w:ins w:id="36" w:author="huawei_user" w:date="2025-08-18T17:12:00Z">
        <w:r w:rsidR="002664A3" w:rsidRPr="002664A3">
          <w:rPr>
            <w:rFonts w:eastAsiaTheme="minorEastAsia"/>
            <w:lang w:val="en-US" w:eastAsia="zh-CN"/>
          </w:rPr>
          <w:t xml:space="preserve"> </w:t>
        </w:r>
        <w:r w:rsidR="002664A3">
          <w:rPr>
            <w:rFonts w:eastAsiaTheme="minorEastAsia"/>
            <w:lang w:val="en-US" w:eastAsia="zh-CN"/>
          </w:rPr>
          <w:t>UE group</w:t>
        </w:r>
        <w:r w:rsidR="002664A3" w:rsidRPr="000871A7">
          <w:rPr>
            <w:rFonts w:eastAsiaTheme="minorEastAsia"/>
            <w:lang w:val="en-US" w:eastAsia="zh-CN"/>
          </w:rPr>
          <w:t xml:space="preserve"> </w:t>
        </w:r>
      </w:ins>
      <w:ins w:id="37" w:author="huawei_user" w:date="2025-08-18T16:24:00Z">
        <w:r w:rsidR="000871A7" w:rsidRPr="000871A7">
          <w:rPr>
            <w:rFonts w:eastAsiaTheme="minorEastAsia"/>
            <w:lang w:val="en-US" w:eastAsia="zh-CN"/>
          </w:rPr>
          <w:t>in</w:t>
        </w:r>
      </w:ins>
      <w:ins w:id="38" w:author="huawei_user" w:date="2025-08-18T17:12:00Z">
        <w:r w:rsidR="002664A3" w:rsidRPr="002664A3">
          <w:rPr>
            <w:rFonts w:eastAsiaTheme="minorEastAsia"/>
            <w:lang w:val="en-US" w:eastAsia="zh-CN"/>
          </w:rPr>
          <w:t xml:space="preserve"> </w:t>
        </w:r>
        <w:r w:rsidR="002664A3">
          <w:rPr>
            <w:rFonts w:eastAsiaTheme="minorEastAsia"/>
            <w:lang w:val="en-US" w:eastAsia="zh-CN"/>
          </w:rPr>
          <w:t>some</w:t>
        </w:r>
        <w:r w:rsidR="002664A3" w:rsidRPr="000871A7">
          <w:rPr>
            <w:rFonts w:eastAsiaTheme="minorEastAsia"/>
            <w:lang w:val="en-US" w:eastAsia="zh-CN"/>
          </w:rPr>
          <w:t xml:space="preserve"> </w:t>
        </w:r>
      </w:ins>
      <w:ins w:id="39" w:author="huawei_user" w:date="2025-08-18T16:24:00Z">
        <w:r w:rsidR="000871A7" w:rsidRPr="000871A7">
          <w:rPr>
            <w:rFonts w:eastAsiaTheme="minorEastAsia"/>
            <w:lang w:val="en-US" w:eastAsia="zh-CN"/>
          </w:rPr>
          <w:t>procedures</w:t>
        </w:r>
      </w:ins>
      <w:ins w:id="40" w:author="huawei_user" w:date="2025-08-18T11:08:00Z">
        <w:r w:rsidR="00EE5BAF" w:rsidRPr="000871A7">
          <w:rPr>
            <w:rFonts w:eastAsiaTheme="minorEastAsia"/>
            <w:lang w:val="en-US" w:eastAsia="zh-CN"/>
          </w:rPr>
          <w:t>.</w:t>
        </w:r>
      </w:ins>
      <w:ins w:id="41" w:author="huawei_user" w:date="2025-08-18T11:12:00Z">
        <w:r w:rsidR="00404F06" w:rsidRPr="00404F06">
          <w:rPr>
            <w:rFonts w:eastAsia="宋体" w:hint="eastAsia"/>
            <w:lang w:val="en-US" w:eastAsia="zh-CN"/>
          </w:rPr>
          <w:t xml:space="preserve"> </w:t>
        </w:r>
      </w:ins>
    </w:p>
    <w:p w14:paraId="2490EFA8" w14:textId="664B2F42" w:rsidR="00EE5BAF" w:rsidRDefault="00404F06" w:rsidP="00EE5BAF">
      <w:pPr>
        <w:rPr>
          <w:ins w:id="42" w:author="huawei_user" w:date="2025-08-18T11:08:00Z"/>
          <w:rFonts w:eastAsiaTheme="minorEastAsia"/>
          <w:lang w:val="en-US" w:eastAsia="zh-CN"/>
        </w:rPr>
      </w:pPr>
      <w:ins w:id="43" w:author="huawei_user" w:date="2025-08-18T11:13:00Z">
        <w:r w:rsidRPr="00404F06">
          <w:rPr>
            <w:rFonts w:eastAsia="宋体"/>
            <w:lang w:val="en-US" w:eastAsia="zh-CN"/>
          </w:rPr>
          <w:t>In summary</w:t>
        </w:r>
        <w:r>
          <w:rPr>
            <w:rFonts w:eastAsia="宋体"/>
            <w:lang w:val="en-US" w:eastAsia="zh-CN"/>
          </w:rPr>
          <w:t>,</w:t>
        </w:r>
        <w:r w:rsidRPr="00404F06">
          <w:rPr>
            <w:rFonts w:eastAsia="宋体" w:hint="eastAsia"/>
            <w:lang w:val="en-US" w:eastAsia="zh-CN"/>
          </w:rPr>
          <w:t xml:space="preserve"> </w:t>
        </w:r>
        <w:r>
          <w:rPr>
            <w:rFonts w:eastAsia="宋体"/>
            <w:lang w:val="en-US" w:eastAsia="zh-CN"/>
          </w:rPr>
          <w:t>w</w:t>
        </w:r>
      </w:ins>
      <w:ins w:id="44" w:author="huawei_user" w:date="2025-08-18T11:12:00Z">
        <w:r>
          <w:rPr>
            <w:rFonts w:eastAsia="宋体" w:hint="eastAsia"/>
            <w:lang w:val="en-US" w:eastAsia="zh-CN"/>
          </w:rPr>
          <w:t>hether and how to</w:t>
        </w:r>
      </w:ins>
      <w:ins w:id="45" w:author="huawei_user" w:date="2025-08-18T17:12:00Z">
        <w:r w:rsidR="002664A3" w:rsidRPr="002664A3">
          <w:rPr>
            <w:rFonts w:eastAsia="宋体"/>
            <w:lang w:val="en-US" w:eastAsia="zh-CN"/>
          </w:rPr>
          <w:t xml:space="preserve"> </w:t>
        </w:r>
        <w:r w:rsidR="002664A3">
          <w:rPr>
            <w:rFonts w:eastAsia="宋体"/>
            <w:lang w:val="en-US" w:eastAsia="zh-CN"/>
          </w:rPr>
          <w:t>manage</w:t>
        </w:r>
        <w:r w:rsidR="002664A3">
          <w:t xml:space="preserve"> </w:t>
        </w:r>
      </w:ins>
      <w:ins w:id="46" w:author="huawei_user" w:date="2025-08-18T11:12:00Z">
        <w:r>
          <w:t xml:space="preserve">SEALDD-S and SEALDD-UU </w:t>
        </w:r>
      </w:ins>
      <w:ins w:id="47" w:author="huawei_user" w:date="2025-08-18T16:25:00Z">
        <w:r w:rsidR="000871A7">
          <w:t xml:space="preserve">individually </w:t>
        </w:r>
      </w:ins>
      <w:ins w:id="48" w:author="huawei_user" w:date="2025-08-18T11:12:00Z">
        <w:r>
          <w:t>need to be studied</w:t>
        </w:r>
      </w:ins>
      <w:ins w:id="49" w:author="huawei_user" w:date="2025-08-18T11:13:00Z">
        <w:r>
          <w:t>.</w:t>
        </w:r>
      </w:ins>
    </w:p>
    <w:p w14:paraId="797FCCF0" w14:textId="3F5336D0" w:rsidR="00404F06" w:rsidRPr="00404F06" w:rsidRDefault="00404F06" w:rsidP="00404F06">
      <w:pPr>
        <w:pStyle w:val="3"/>
        <w:rPr>
          <w:ins w:id="50" w:author="huawei_user" w:date="2025-08-18T11:12:00Z"/>
        </w:rPr>
      </w:pPr>
      <w:bookmarkStart w:id="51" w:name="_Toc183530725"/>
      <w:bookmarkStart w:id="52" w:name="_Toc175572178"/>
      <w:ins w:id="53" w:author="huawei_user" w:date="2025-08-18T11:12:00Z">
        <w:r>
          <w:t>5.x.2</w:t>
        </w:r>
        <w:r>
          <w:tab/>
          <w:t>Open issues</w:t>
        </w:r>
        <w:bookmarkEnd w:id="51"/>
        <w:bookmarkEnd w:id="52"/>
      </w:ins>
    </w:p>
    <w:p w14:paraId="7B30DCE2" w14:textId="441367F7" w:rsidR="00F352D4" w:rsidRPr="00F352D4" w:rsidRDefault="002664A3" w:rsidP="00904822">
      <w:pPr>
        <w:pStyle w:val="B1"/>
        <w:numPr>
          <w:ilvl w:val="0"/>
          <w:numId w:val="3"/>
        </w:numPr>
        <w:rPr>
          <w:ins w:id="54" w:author="huawei_user" w:date="2025-08-18T11:15:00Z"/>
          <w:rFonts w:eastAsia="等线"/>
          <w:lang w:val="en-US"/>
        </w:rPr>
      </w:pPr>
      <w:ins w:id="55" w:author="huawei_user" w:date="2025-08-18T17:13:00Z">
        <w:r>
          <w:rPr>
            <w:rFonts w:eastAsia="宋体"/>
            <w:lang w:val="en-US" w:eastAsia="zh-CN"/>
          </w:rPr>
          <w:t xml:space="preserve">Whether and how to </w:t>
        </w:r>
      </w:ins>
      <w:ins w:id="56" w:author="huawei_user" w:date="2025-08-18T17:14:00Z">
        <w:r>
          <w:rPr>
            <w:rFonts w:eastAsia="宋体"/>
            <w:lang w:val="en-US" w:eastAsia="zh-CN"/>
          </w:rPr>
          <w:t>manage SEALDD-S and SEALDD-UU individually rather than in a conjunction way.</w:t>
        </w:r>
      </w:ins>
    </w:p>
    <w:p w14:paraId="43945A03" w14:textId="77777777" w:rsidR="00774624" w:rsidRPr="00716F9D" w:rsidRDefault="00716F9D" w:rsidP="00716F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sectPr w:rsidR="00774624" w:rsidRPr="00716F9D">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8ADB67" w14:textId="77777777" w:rsidR="008E059D" w:rsidRDefault="008E059D">
      <w:pPr>
        <w:spacing w:after="0"/>
      </w:pPr>
      <w:r>
        <w:separator/>
      </w:r>
    </w:p>
  </w:endnote>
  <w:endnote w:type="continuationSeparator" w:id="0">
    <w:p w14:paraId="1978953A" w14:textId="77777777" w:rsidR="008E059D" w:rsidRDefault="008E0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CE60ED" w14:textId="77777777" w:rsidR="008E059D" w:rsidRDefault="008E059D">
      <w:pPr>
        <w:spacing w:after="0"/>
      </w:pPr>
      <w:r>
        <w:separator/>
      </w:r>
    </w:p>
  </w:footnote>
  <w:footnote w:type="continuationSeparator" w:id="0">
    <w:p w14:paraId="688D2111" w14:textId="77777777" w:rsidR="008E059D" w:rsidRDefault="008E05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DEA4" w14:textId="77777777" w:rsidR="00774624" w:rsidRDefault="00E15364">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06AE0"/>
    <w:multiLevelType w:val="multilevel"/>
    <w:tmpl w:val="13B06AE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C2900E5"/>
    <w:multiLevelType w:val="hybridMultilevel"/>
    <w:tmpl w:val="67AA3F6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EFF3F50"/>
    <w:rsid w:val="BFAFB1B8"/>
    <w:rsid w:val="CFFD01E7"/>
    <w:rsid w:val="EDBF3BB3"/>
    <w:rsid w:val="F7FFA293"/>
    <w:rsid w:val="FFA79117"/>
    <w:rsid w:val="FFFFAB42"/>
    <w:rsid w:val="00004E42"/>
    <w:rsid w:val="00017303"/>
    <w:rsid w:val="00022E4A"/>
    <w:rsid w:val="000237E3"/>
    <w:rsid w:val="00051944"/>
    <w:rsid w:val="00052623"/>
    <w:rsid w:val="00062A46"/>
    <w:rsid w:val="00072D44"/>
    <w:rsid w:val="000871A7"/>
    <w:rsid w:val="00091508"/>
    <w:rsid w:val="000928D3"/>
    <w:rsid w:val="000A1C77"/>
    <w:rsid w:val="000A52CF"/>
    <w:rsid w:val="000A57D0"/>
    <w:rsid w:val="000A5BBF"/>
    <w:rsid w:val="000B117F"/>
    <w:rsid w:val="000B6310"/>
    <w:rsid w:val="000C6598"/>
    <w:rsid w:val="000D1B24"/>
    <w:rsid w:val="000D1ED7"/>
    <w:rsid w:val="000F6126"/>
    <w:rsid w:val="000F73CB"/>
    <w:rsid w:val="000F76CD"/>
    <w:rsid w:val="00107AAB"/>
    <w:rsid w:val="001144D6"/>
    <w:rsid w:val="0012798E"/>
    <w:rsid w:val="001300AC"/>
    <w:rsid w:val="00130153"/>
    <w:rsid w:val="0013504C"/>
    <w:rsid w:val="00135915"/>
    <w:rsid w:val="0014192B"/>
    <w:rsid w:val="001526CE"/>
    <w:rsid w:val="001553AD"/>
    <w:rsid w:val="0015571C"/>
    <w:rsid w:val="00156707"/>
    <w:rsid w:val="00167ABE"/>
    <w:rsid w:val="00194948"/>
    <w:rsid w:val="001A1C18"/>
    <w:rsid w:val="001A21AE"/>
    <w:rsid w:val="001A486D"/>
    <w:rsid w:val="001B7782"/>
    <w:rsid w:val="001C2E3E"/>
    <w:rsid w:val="001D6459"/>
    <w:rsid w:val="001E41F3"/>
    <w:rsid w:val="001E474D"/>
    <w:rsid w:val="001E5A1C"/>
    <w:rsid w:val="001F0441"/>
    <w:rsid w:val="002010B1"/>
    <w:rsid w:val="0020225A"/>
    <w:rsid w:val="002037A2"/>
    <w:rsid w:val="002055DD"/>
    <w:rsid w:val="002100CD"/>
    <w:rsid w:val="00210E61"/>
    <w:rsid w:val="00212FF7"/>
    <w:rsid w:val="00215ABA"/>
    <w:rsid w:val="00232D54"/>
    <w:rsid w:val="00247FAF"/>
    <w:rsid w:val="00253BDA"/>
    <w:rsid w:val="00262BAD"/>
    <w:rsid w:val="002634BB"/>
    <w:rsid w:val="002664A3"/>
    <w:rsid w:val="0027448D"/>
    <w:rsid w:val="00275D12"/>
    <w:rsid w:val="00297FD0"/>
    <w:rsid w:val="002A412E"/>
    <w:rsid w:val="002B1F0E"/>
    <w:rsid w:val="002B38EA"/>
    <w:rsid w:val="002C4CDF"/>
    <w:rsid w:val="002C7EBF"/>
    <w:rsid w:val="002D16C0"/>
    <w:rsid w:val="00307245"/>
    <w:rsid w:val="003104B5"/>
    <w:rsid w:val="003131B7"/>
    <w:rsid w:val="00332BBF"/>
    <w:rsid w:val="00347CAD"/>
    <w:rsid w:val="0035086D"/>
    <w:rsid w:val="00370766"/>
    <w:rsid w:val="00374153"/>
    <w:rsid w:val="003765CD"/>
    <w:rsid w:val="00384A98"/>
    <w:rsid w:val="003A32CB"/>
    <w:rsid w:val="003B4475"/>
    <w:rsid w:val="003C08DA"/>
    <w:rsid w:val="003E29EF"/>
    <w:rsid w:val="003F00E8"/>
    <w:rsid w:val="00400063"/>
    <w:rsid w:val="00404F06"/>
    <w:rsid w:val="00406BBF"/>
    <w:rsid w:val="004103EB"/>
    <w:rsid w:val="004120CD"/>
    <w:rsid w:val="00417430"/>
    <w:rsid w:val="00421099"/>
    <w:rsid w:val="00424B44"/>
    <w:rsid w:val="00425A80"/>
    <w:rsid w:val="00436BAB"/>
    <w:rsid w:val="00443BB8"/>
    <w:rsid w:val="00444EA8"/>
    <w:rsid w:val="00445737"/>
    <w:rsid w:val="004543B0"/>
    <w:rsid w:val="0045594B"/>
    <w:rsid w:val="00463A0D"/>
    <w:rsid w:val="0046589F"/>
    <w:rsid w:val="004668DF"/>
    <w:rsid w:val="00475FD9"/>
    <w:rsid w:val="00480CFB"/>
    <w:rsid w:val="004818B1"/>
    <w:rsid w:val="00486FED"/>
    <w:rsid w:val="0049014B"/>
    <w:rsid w:val="00491579"/>
    <w:rsid w:val="0049211E"/>
    <w:rsid w:val="0049670D"/>
    <w:rsid w:val="004A1BB0"/>
    <w:rsid w:val="004A6984"/>
    <w:rsid w:val="004A6CE2"/>
    <w:rsid w:val="004B043E"/>
    <w:rsid w:val="004B2E9C"/>
    <w:rsid w:val="004C418A"/>
    <w:rsid w:val="004C5BF6"/>
    <w:rsid w:val="004D5F95"/>
    <w:rsid w:val="004E302C"/>
    <w:rsid w:val="005019FC"/>
    <w:rsid w:val="0050658A"/>
    <w:rsid w:val="0050780D"/>
    <w:rsid w:val="00521039"/>
    <w:rsid w:val="00521FBF"/>
    <w:rsid w:val="00525DE5"/>
    <w:rsid w:val="0052615C"/>
    <w:rsid w:val="005660BD"/>
    <w:rsid w:val="00567168"/>
    <w:rsid w:val="00567FC9"/>
    <w:rsid w:val="00570D4B"/>
    <w:rsid w:val="00582206"/>
    <w:rsid w:val="00585996"/>
    <w:rsid w:val="00586E00"/>
    <w:rsid w:val="0058703A"/>
    <w:rsid w:val="00593788"/>
    <w:rsid w:val="005A3F92"/>
    <w:rsid w:val="005A4024"/>
    <w:rsid w:val="005A405C"/>
    <w:rsid w:val="005A7770"/>
    <w:rsid w:val="005B12BF"/>
    <w:rsid w:val="005B5D33"/>
    <w:rsid w:val="005C1635"/>
    <w:rsid w:val="005D061E"/>
    <w:rsid w:val="005D5305"/>
    <w:rsid w:val="005E2C44"/>
    <w:rsid w:val="005E4909"/>
    <w:rsid w:val="005E602F"/>
    <w:rsid w:val="00600DC4"/>
    <w:rsid w:val="00603517"/>
    <w:rsid w:val="00604C3A"/>
    <w:rsid w:val="00607CA1"/>
    <w:rsid w:val="006413AA"/>
    <w:rsid w:val="00642835"/>
    <w:rsid w:val="006436B6"/>
    <w:rsid w:val="0064455C"/>
    <w:rsid w:val="00646AE1"/>
    <w:rsid w:val="0065003E"/>
    <w:rsid w:val="00665EA1"/>
    <w:rsid w:val="006712AC"/>
    <w:rsid w:val="00681DA1"/>
    <w:rsid w:val="00690ED5"/>
    <w:rsid w:val="006960D0"/>
    <w:rsid w:val="006A0945"/>
    <w:rsid w:val="006A0FAB"/>
    <w:rsid w:val="006A241A"/>
    <w:rsid w:val="006A30F6"/>
    <w:rsid w:val="006A6271"/>
    <w:rsid w:val="006C170D"/>
    <w:rsid w:val="006C3BED"/>
    <w:rsid w:val="006C4BAA"/>
    <w:rsid w:val="006D0F03"/>
    <w:rsid w:val="006D4207"/>
    <w:rsid w:val="006E21FB"/>
    <w:rsid w:val="007010B6"/>
    <w:rsid w:val="00710348"/>
    <w:rsid w:val="00712A2B"/>
    <w:rsid w:val="00713847"/>
    <w:rsid w:val="00716F9D"/>
    <w:rsid w:val="00722FA4"/>
    <w:rsid w:val="00726946"/>
    <w:rsid w:val="0073123F"/>
    <w:rsid w:val="00732381"/>
    <w:rsid w:val="0073780F"/>
    <w:rsid w:val="007428B0"/>
    <w:rsid w:val="007479F4"/>
    <w:rsid w:val="00751D21"/>
    <w:rsid w:val="007638B2"/>
    <w:rsid w:val="00770A9F"/>
    <w:rsid w:val="00774624"/>
    <w:rsid w:val="007825D3"/>
    <w:rsid w:val="0078340E"/>
    <w:rsid w:val="007927A9"/>
    <w:rsid w:val="007A0C26"/>
    <w:rsid w:val="007A4955"/>
    <w:rsid w:val="007A4A08"/>
    <w:rsid w:val="007B0683"/>
    <w:rsid w:val="007B4183"/>
    <w:rsid w:val="007B512A"/>
    <w:rsid w:val="007C2097"/>
    <w:rsid w:val="007C3083"/>
    <w:rsid w:val="007C5253"/>
    <w:rsid w:val="007C5607"/>
    <w:rsid w:val="007D3BFB"/>
    <w:rsid w:val="007E0DCE"/>
    <w:rsid w:val="007E16D9"/>
    <w:rsid w:val="007F4FDC"/>
    <w:rsid w:val="00800104"/>
    <w:rsid w:val="0080691C"/>
    <w:rsid w:val="00813DC6"/>
    <w:rsid w:val="00817868"/>
    <w:rsid w:val="00835EB6"/>
    <w:rsid w:val="00837283"/>
    <w:rsid w:val="00841DAC"/>
    <w:rsid w:val="00843C3D"/>
    <w:rsid w:val="00847D51"/>
    <w:rsid w:val="0085467E"/>
    <w:rsid w:val="00856B98"/>
    <w:rsid w:val="00870EE7"/>
    <w:rsid w:val="00873B74"/>
    <w:rsid w:val="0088116B"/>
    <w:rsid w:val="00881AEE"/>
    <w:rsid w:val="00886362"/>
    <w:rsid w:val="00895313"/>
    <w:rsid w:val="00895C76"/>
    <w:rsid w:val="008A0451"/>
    <w:rsid w:val="008A2B3A"/>
    <w:rsid w:val="008A5E86"/>
    <w:rsid w:val="008B1118"/>
    <w:rsid w:val="008B3DB0"/>
    <w:rsid w:val="008B6B24"/>
    <w:rsid w:val="008C107A"/>
    <w:rsid w:val="008C1E65"/>
    <w:rsid w:val="008D2157"/>
    <w:rsid w:val="008E059D"/>
    <w:rsid w:val="008E06B5"/>
    <w:rsid w:val="008E0E80"/>
    <w:rsid w:val="008E448A"/>
    <w:rsid w:val="008F3348"/>
    <w:rsid w:val="008F33A2"/>
    <w:rsid w:val="008F647C"/>
    <w:rsid w:val="008F686C"/>
    <w:rsid w:val="009012A3"/>
    <w:rsid w:val="00911E04"/>
    <w:rsid w:val="00912F06"/>
    <w:rsid w:val="00914BF7"/>
    <w:rsid w:val="00934B69"/>
    <w:rsid w:val="009359C8"/>
    <w:rsid w:val="009369A9"/>
    <w:rsid w:val="00946F9E"/>
    <w:rsid w:val="009500D0"/>
    <w:rsid w:val="00954242"/>
    <w:rsid w:val="00957D6A"/>
    <w:rsid w:val="0096547C"/>
    <w:rsid w:val="00973954"/>
    <w:rsid w:val="0098100C"/>
    <w:rsid w:val="009947C8"/>
    <w:rsid w:val="009A3CCE"/>
    <w:rsid w:val="009B560B"/>
    <w:rsid w:val="009C61B9"/>
    <w:rsid w:val="009E3297"/>
    <w:rsid w:val="009F7FF6"/>
    <w:rsid w:val="00A200DC"/>
    <w:rsid w:val="00A33D66"/>
    <w:rsid w:val="00A3669C"/>
    <w:rsid w:val="00A47E70"/>
    <w:rsid w:val="00A526CC"/>
    <w:rsid w:val="00A705DD"/>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028"/>
    <w:rsid w:val="00B46356"/>
    <w:rsid w:val="00B56295"/>
    <w:rsid w:val="00B660D7"/>
    <w:rsid w:val="00B66D06"/>
    <w:rsid w:val="00B74C22"/>
    <w:rsid w:val="00B754CE"/>
    <w:rsid w:val="00B8024E"/>
    <w:rsid w:val="00B85092"/>
    <w:rsid w:val="00B95BA0"/>
    <w:rsid w:val="00B95BC8"/>
    <w:rsid w:val="00B97FA5"/>
    <w:rsid w:val="00BA016E"/>
    <w:rsid w:val="00BA5DD6"/>
    <w:rsid w:val="00BB5DFC"/>
    <w:rsid w:val="00BC577D"/>
    <w:rsid w:val="00BC7EB8"/>
    <w:rsid w:val="00BD279D"/>
    <w:rsid w:val="00BF573A"/>
    <w:rsid w:val="00C07199"/>
    <w:rsid w:val="00C1041E"/>
    <w:rsid w:val="00C123D3"/>
    <w:rsid w:val="00C1723F"/>
    <w:rsid w:val="00C21766"/>
    <w:rsid w:val="00C217B8"/>
    <w:rsid w:val="00C21836"/>
    <w:rsid w:val="00C35B9B"/>
    <w:rsid w:val="00C47E99"/>
    <w:rsid w:val="00C524DD"/>
    <w:rsid w:val="00C54C1C"/>
    <w:rsid w:val="00C54F42"/>
    <w:rsid w:val="00C749A4"/>
    <w:rsid w:val="00C75BF5"/>
    <w:rsid w:val="00C953E5"/>
    <w:rsid w:val="00C95985"/>
    <w:rsid w:val="00C96EAE"/>
    <w:rsid w:val="00CA26C9"/>
    <w:rsid w:val="00CA36CD"/>
    <w:rsid w:val="00CA3886"/>
    <w:rsid w:val="00CA4650"/>
    <w:rsid w:val="00CB1493"/>
    <w:rsid w:val="00CB204C"/>
    <w:rsid w:val="00CC22D4"/>
    <w:rsid w:val="00CC5026"/>
    <w:rsid w:val="00CC65BA"/>
    <w:rsid w:val="00CC70A0"/>
    <w:rsid w:val="00CD1719"/>
    <w:rsid w:val="00CD2478"/>
    <w:rsid w:val="00CD3417"/>
    <w:rsid w:val="00CE21CA"/>
    <w:rsid w:val="00CE3AC7"/>
    <w:rsid w:val="00D03322"/>
    <w:rsid w:val="00D0472E"/>
    <w:rsid w:val="00D075A9"/>
    <w:rsid w:val="00D218E3"/>
    <w:rsid w:val="00D2328E"/>
    <w:rsid w:val="00D23A71"/>
    <w:rsid w:val="00D35805"/>
    <w:rsid w:val="00D407B1"/>
    <w:rsid w:val="00D47EE9"/>
    <w:rsid w:val="00D54E8C"/>
    <w:rsid w:val="00D65026"/>
    <w:rsid w:val="00D658A3"/>
    <w:rsid w:val="00D66B1F"/>
    <w:rsid w:val="00D70D86"/>
    <w:rsid w:val="00D7265B"/>
    <w:rsid w:val="00D777BF"/>
    <w:rsid w:val="00D83BF8"/>
    <w:rsid w:val="00D95C94"/>
    <w:rsid w:val="00DA4A78"/>
    <w:rsid w:val="00DA5651"/>
    <w:rsid w:val="00DA75EC"/>
    <w:rsid w:val="00DC492A"/>
    <w:rsid w:val="00DD30F3"/>
    <w:rsid w:val="00DE7885"/>
    <w:rsid w:val="00E00442"/>
    <w:rsid w:val="00E1161B"/>
    <w:rsid w:val="00E15364"/>
    <w:rsid w:val="00E20CD5"/>
    <w:rsid w:val="00E22736"/>
    <w:rsid w:val="00E2764E"/>
    <w:rsid w:val="00E3199E"/>
    <w:rsid w:val="00E32FD7"/>
    <w:rsid w:val="00E348FE"/>
    <w:rsid w:val="00E36813"/>
    <w:rsid w:val="00E412FD"/>
    <w:rsid w:val="00E42C12"/>
    <w:rsid w:val="00E43851"/>
    <w:rsid w:val="00E47FB0"/>
    <w:rsid w:val="00E50C3F"/>
    <w:rsid w:val="00E5646D"/>
    <w:rsid w:val="00E57C9B"/>
    <w:rsid w:val="00E71595"/>
    <w:rsid w:val="00E74E32"/>
    <w:rsid w:val="00E76720"/>
    <w:rsid w:val="00E81BF9"/>
    <w:rsid w:val="00E84466"/>
    <w:rsid w:val="00E855CA"/>
    <w:rsid w:val="00EB1710"/>
    <w:rsid w:val="00EB4FA3"/>
    <w:rsid w:val="00EB77F5"/>
    <w:rsid w:val="00EC2600"/>
    <w:rsid w:val="00ED4616"/>
    <w:rsid w:val="00ED5B7D"/>
    <w:rsid w:val="00EE5BAF"/>
    <w:rsid w:val="00EE7D7C"/>
    <w:rsid w:val="00EF1B52"/>
    <w:rsid w:val="00EF2CB8"/>
    <w:rsid w:val="00EF366B"/>
    <w:rsid w:val="00F06166"/>
    <w:rsid w:val="00F10DFC"/>
    <w:rsid w:val="00F171D1"/>
    <w:rsid w:val="00F20362"/>
    <w:rsid w:val="00F25D98"/>
    <w:rsid w:val="00F27894"/>
    <w:rsid w:val="00F300FB"/>
    <w:rsid w:val="00F34EF2"/>
    <w:rsid w:val="00F352D4"/>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96C"/>
    <w:rsid w:val="00FC77DE"/>
    <w:rsid w:val="00FD7132"/>
    <w:rsid w:val="00FE0706"/>
    <w:rsid w:val="00FE3460"/>
    <w:rsid w:val="00FE4987"/>
    <w:rsid w:val="00FE5CCF"/>
    <w:rsid w:val="00FE7537"/>
    <w:rsid w:val="00FF1211"/>
    <w:rsid w:val="00FF4F61"/>
    <w:rsid w:val="10A94CA6"/>
    <w:rsid w:val="137974FF"/>
    <w:rsid w:val="1FFBA27C"/>
    <w:rsid w:val="1FFFEF95"/>
    <w:rsid w:val="2F6C6A91"/>
    <w:rsid w:val="3FFF5965"/>
    <w:rsid w:val="4EF7F706"/>
    <w:rsid w:val="4FFEBD5F"/>
    <w:rsid w:val="602E696B"/>
    <w:rsid w:val="65D167E9"/>
    <w:rsid w:val="6B8E3FE1"/>
    <w:rsid w:val="76E7646F"/>
    <w:rsid w:val="7DFE134B"/>
    <w:rsid w:val="7EA5BBC6"/>
    <w:rsid w:val="7F4FFC60"/>
    <w:rsid w:val="7FEE12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61EEF"/>
  <w15:docId w15:val="{08E7C3EF-8B5D-4B48-82F2-BB0B464E7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06B5"/>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ac">
    <w:name w:val="Normal (Web)"/>
    <w:basedOn w:val="a"/>
    <w:uiPriority w:val="99"/>
    <w:qFormat/>
    <w:pPr>
      <w:spacing w:beforeAutospacing="1" w:after="0" w:afterAutospacing="1"/>
    </w:pPr>
    <w:rPr>
      <w:sz w:val="24"/>
      <w:lang w:val="en-US" w:eastAsia="zh-CN"/>
    </w:r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paragraph" w:customStyle="1" w:styleId="24">
    <w:name w:val="修订2"/>
    <w:hidden/>
    <w:uiPriority w:val="99"/>
    <w:unhideWhenUsed/>
    <w:rPr>
      <w:rFonts w:eastAsia="Times New Roman"/>
      <w:lang w:val="en-GB" w:eastAsia="en-US"/>
    </w:rPr>
  </w:style>
  <w:style w:type="paragraph" w:styleId="af3">
    <w:name w:val="List Paragraph"/>
    <w:basedOn w:val="a"/>
    <w:uiPriority w:val="99"/>
    <w:unhideWhenUsed/>
    <w:pPr>
      <w:ind w:firstLineChars="200" w:firstLine="420"/>
    </w:pPr>
  </w:style>
  <w:style w:type="character" w:customStyle="1" w:styleId="TFChar">
    <w:name w:val="TF Char"/>
    <w:link w:val="TF"/>
    <w:qFormat/>
    <w:locked/>
    <w:rsid w:val="0073123F"/>
    <w:rPr>
      <w:rFonts w:ascii="Arial" w:eastAsia="Times New Roman" w:hAnsi="Arial"/>
      <w:b/>
      <w:lang w:val="en-GB" w:eastAsia="en-US"/>
    </w:rPr>
  </w:style>
  <w:style w:type="character" w:customStyle="1" w:styleId="EditorsNoteChar">
    <w:name w:val="Editor's Note Char"/>
    <w:aliases w:val="EN Char"/>
    <w:link w:val="EditorsNote"/>
    <w:locked/>
    <w:rsid w:val="00EE5BAF"/>
    <w:rPr>
      <w:rFonts w:eastAsia="Times New Roman"/>
      <w:color w:val="FF0000"/>
      <w:lang w:val="en-GB" w:eastAsia="en-US"/>
    </w:rPr>
  </w:style>
  <w:style w:type="character" w:customStyle="1" w:styleId="B1Char">
    <w:name w:val="B1 Char"/>
    <w:link w:val="B1"/>
    <w:qFormat/>
    <w:locked/>
    <w:rsid w:val="00404F0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062594">
      <w:bodyDiv w:val="1"/>
      <w:marLeft w:val="0"/>
      <w:marRight w:val="0"/>
      <w:marTop w:val="0"/>
      <w:marBottom w:val="0"/>
      <w:divBdr>
        <w:top w:val="none" w:sz="0" w:space="0" w:color="auto"/>
        <w:left w:val="none" w:sz="0" w:space="0" w:color="auto"/>
        <w:bottom w:val="none" w:sz="0" w:space="0" w:color="auto"/>
        <w:right w:val="none" w:sz="0" w:space="0" w:color="auto"/>
      </w:divBdr>
    </w:div>
    <w:div w:id="651955865">
      <w:bodyDiv w:val="1"/>
      <w:marLeft w:val="0"/>
      <w:marRight w:val="0"/>
      <w:marTop w:val="0"/>
      <w:marBottom w:val="0"/>
      <w:divBdr>
        <w:top w:val="none" w:sz="0" w:space="0" w:color="auto"/>
        <w:left w:val="none" w:sz="0" w:space="0" w:color="auto"/>
        <w:bottom w:val="none" w:sz="0" w:space="0" w:color="auto"/>
        <w:right w:val="none" w:sz="0" w:space="0" w:color="auto"/>
      </w:divBdr>
      <w:divsChild>
        <w:div w:id="1540240649">
          <w:marLeft w:val="274"/>
          <w:marRight w:val="0"/>
          <w:marTop w:val="0"/>
          <w:marBottom w:val="0"/>
          <w:divBdr>
            <w:top w:val="none" w:sz="0" w:space="0" w:color="auto"/>
            <w:left w:val="none" w:sz="0" w:space="0" w:color="auto"/>
            <w:bottom w:val="none" w:sz="0" w:space="0" w:color="auto"/>
            <w:right w:val="none" w:sz="0" w:space="0" w:color="auto"/>
          </w:divBdr>
        </w:div>
        <w:div w:id="1654869799">
          <w:marLeft w:val="274"/>
          <w:marRight w:val="0"/>
          <w:marTop w:val="0"/>
          <w:marBottom w:val="0"/>
          <w:divBdr>
            <w:top w:val="none" w:sz="0" w:space="0" w:color="auto"/>
            <w:left w:val="none" w:sz="0" w:space="0" w:color="auto"/>
            <w:bottom w:val="none" w:sz="0" w:space="0" w:color="auto"/>
            <w:right w:val="none" w:sz="0" w:space="0" w:color="auto"/>
          </w:divBdr>
        </w:div>
        <w:div w:id="1710059701">
          <w:marLeft w:val="274"/>
          <w:marRight w:val="0"/>
          <w:marTop w:val="0"/>
          <w:marBottom w:val="0"/>
          <w:divBdr>
            <w:top w:val="none" w:sz="0" w:space="0" w:color="auto"/>
            <w:left w:val="none" w:sz="0" w:space="0" w:color="auto"/>
            <w:bottom w:val="none" w:sz="0" w:space="0" w:color="auto"/>
            <w:right w:val="none" w:sz="0" w:space="0" w:color="auto"/>
          </w:divBdr>
        </w:div>
      </w:divsChild>
    </w:div>
    <w:div w:id="762216263">
      <w:bodyDiv w:val="1"/>
      <w:marLeft w:val="0"/>
      <w:marRight w:val="0"/>
      <w:marTop w:val="0"/>
      <w:marBottom w:val="0"/>
      <w:divBdr>
        <w:top w:val="none" w:sz="0" w:space="0" w:color="auto"/>
        <w:left w:val="none" w:sz="0" w:space="0" w:color="auto"/>
        <w:bottom w:val="none" w:sz="0" w:space="0" w:color="auto"/>
        <w:right w:val="none" w:sz="0" w:space="0" w:color="auto"/>
      </w:divBdr>
    </w:div>
    <w:div w:id="1232619070">
      <w:bodyDiv w:val="1"/>
      <w:marLeft w:val="0"/>
      <w:marRight w:val="0"/>
      <w:marTop w:val="0"/>
      <w:marBottom w:val="0"/>
      <w:divBdr>
        <w:top w:val="none" w:sz="0" w:space="0" w:color="auto"/>
        <w:left w:val="none" w:sz="0" w:space="0" w:color="auto"/>
        <w:bottom w:val="none" w:sz="0" w:space="0" w:color="auto"/>
        <w:right w:val="none" w:sz="0" w:space="0" w:color="auto"/>
      </w:divBdr>
    </w:div>
    <w:div w:id="1245411591">
      <w:bodyDiv w:val="1"/>
      <w:marLeft w:val="0"/>
      <w:marRight w:val="0"/>
      <w:marTop w:val="0"/>
      <w:marBottom w:val="0"/>
      <w:divBdr>
        <w:top w:val="none" w:sz="0" w:space="0" w:color="auto"/>
        <w:left w:val="none" w:sz="0" w:space="0" w:color="auto"/>
        <w:bottom w:val="none" w:sz="0" w:space="0" w:color="auto"/>
        <w:right w:val="none" w:sz="0" w:space="0" w:color="auto"/>
      </w:divBdr>
      <w:divsChild>
        <w:div w:id="927229084">
          <w:marLeft w:val="274"/>
          <w:marRight w:val="0"/>
          <w:marTop w:val="0"/>
          <w:marBottom w:val="0"/>
          <w:divBdr>
            <w:top w:val="none" w:sz="0" w:space="0" w:color="auto"/>
            <w:left w:val="none" w:sz="0" w:space="0" w:color="auto"/>
            <w:bottom w:val="none" w:sz="0" w:space="0" w:color="auto"/>
            <w:right w:val="none" w:sz="0" w:space="0" w:color="auto"/>
          </w:divBdr>
        </w:div>
        <w:div w:id="972061571">
          <w:marLeft w:val="274"/>
          <w:marRight w:val="0"/>
          <w:marTop w:val="0"/>
          <w:marBottom w:val="0"/>
          <w:divBdr>
            <w:top w:val="none" w:sz="0" w:space="0" w:color="auto"/>
            <w:left w:val="none" w:sz="0" w:space="0" w:color="auto"/>
            <w:bottom w:val="none" w:sz="0" w:space="0" w:color="auto"/>
            <w:right w:val="none" w:sz="0" w:space="0" w:color="auto"/>
          </w:divBdr>
        </w:div>
        <w:div w:id="1046103635">
          <w:marLeft w:val="274"/>
          <w:marRight w:val="0"/>
          <w:marTop w:val="0"/>
          <w:marBottom w:val="0"/>
          <w:divBdr>
            <w:top w:val="none" w:sz="0" w:space="0" w:color="auto"/>
            <w:left w:val="none" w:sz="0" w:space="0" w:color="auto"/>
            <w:bottom w:val="none" w:sz="0" w:space="0" w:color="auto"/>
            <w:right w:val="none" w:sz="0" w:space="0" w:color="auto"/>
          </w:divBdr>
        </w:div>
      </w:divsChild>
    </w:div>
    <w:div w:id="1252273252">
      <w:bodyDiv w:val="1"/>
      <w:marLeft w:val="0"/>
      <w:marRight w:val="0"/>
      <w:marTop w:val="0"/>
      <w:marBottom w:val="0"/>
      <w:divBdr>
        <w:top w:val="none" w:sz="0" w:space="0" w:color="auto"/>
        <w:left w:val="none" w:sz="0" w:space="0" w:color="auto"/>
        <w:bottom w:val="none" w:sz="0" w:space="0" w:color="auto"/>
        <w:right w:val="none" w:sz="0" w:space="0" w:color="auto"/>
      </w:divBdr>
    </w:div>
    <w:div w:id="1314290197">
      <w:bodyDiv w:val="1"/>
      <w:marLeft w:val="0"/>
      <w:marRight w:val="0"/>
      <w:marTop w:val="0"/>
      <w:marBottom w:val="0"/>
      <w:divBdr>
        <w:top w:val="none" w:sz="0" w:space="0" w:color="auto"/>
        <w:left w:val="none" w:sz="0" w:space="0" w:color="auto"/>
        <w:bottom w:val="none" w:sz="0" w:space="0" w:color="auto"/>
        <w:right w:val="none" w:sz="0" w:space="0" w:color="auto"/>
      </w:divBdr>
      <w:divsChild>
        <w:div w:id="1515269565">
          <w:marLeft w:val="533"/>
          <w:marRight w:val="0"/>
          <w:marTop w:val="134"/>
          <w:marBottom w:val="0"/>
          <w:divBdr>
            <w:top w:val="none" w:sz="0" w:space="0" w:color="auto"/>
            <w:left w:val="none" w:sz="0" w:space="0" w:color="auto"/>
            <w:bottom w:val="none" w:sz="0" w:space="0" w:color="auto"/>
            <w:right w:val="none" w:sz="0" w:space="0" w:color="auto"/>
          </w:divBdr>
        </w:div>
      </w:divsChild>
    </w:div>
    <w:div w:id="15009218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2370</TotalTime>
  <Pages>2</Pages>
  <Words>428</Words>
  <Characters>2444</Characters>
  <Application>Microsoft Office Word</Application>
  <DocSecurity>0</DocSecurity>
  <Lines>20</Lines>
  <Paragraphs>5</Paragraphs>
  <ScaleCrop>false</ScaleCrop>
  <Company>3GPP Support Team</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huawei_user</cp:lastModifiedBy>
  <cp:revision>29</cp:revision>
  <cp:lastPrinted>1899-12-31T16:00:00Z</cp:lastPrinted>
  <dcterms:created xsi:type="dcterms:W3CDTF">2023-05-11T17:18:00Z</dcterms:created>
  <dcterms:modified xsi:type="dcterms:W3CDTF">2025-08-18T15:09:00Z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9DE442D0BE6C485D805CA2F93077EB21_13</vt:lpwstr>
  </property>
  <property fmtid="{D5CDD505-2E9C-101B-9397-08002B2CF9AE}" pid="5" name="KSOTemplateDocerSaveRecord">
    <vt:lpwstr>eyJoZGlkIjoiZTA4ZjRjNjYzMjI4ZGIxMTFjZWRmNTcwY2ZmOWE0MjQiLCJ1c2VySWQiOiI2NzczMjE2MTAifQ==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1755482590</vt:lpwstr>
  </property>
</Properties>
</file>