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643D5" w14:textId="6A36BC6A" w:rsidR="00555DFC" w:rsidRPr="00555DFC" w:rsidRDefault="00555DFC" w:rsidP="00555DFC">
      <w:pPr>
        <w:pBdr>
          <w:bottom w:val="single" w:sz="4" w:space="1" w:color="auto"/>
        </w:pBdr>
        <w:tabs>
          <w:tab w:val="right" w:pos="9214"/>
        </w:tabs>
        <w:spacing w:after="0"/>
        <w:rPr>
          <w:rFonts w:ascii="Arial" w:eastAsia="等线" w:hAnsi="Arial"/>
          <w:b/>
          <w:noProof/>
          <w:sz w:val="24"/>
        </w:rPr>
      </w:pPr>
      <w:r w:rsidRPr="00555DFC">
        <w:rPr>
          <w:rFonts w:ascii="Arial" w:eastAsia="等线" w:hAnsi="Arial"/>
          <w:b/>
          <w:noProof/>
          <w:sz w:val="24"/>
        </w:rPr>
        <w:t>3GPP TSG-SA WG6 Meeting #68</w:t>
      </w:r>
      <w:r w:rsidRPr="00555DFC">
        <w:rPr>
          <w:rFonts w:ascii="Arial" w:eastAsia="等线" w:hAnsi="Arial"/>
          <w:b/>
          <w:noProof/>
          <w:sz w:val="24"/>
        </w:rPr>
        <w:tab/>
      </w:r>
      <w:r w:rsidR="00297042" w:rsidRPr="00297042">
        <w:rPr>
          <w:rFonts w:ascii="Arial" w:eastAsia="等线" w:hAnsi="Arial"/>
          <w:b/>
          <w:noProof/>
          <w:sz w:val="24"/>
        </w:rPr>
        <w:t>S6-253331</w:t>
      </w:r>
      <w:bookmarkStart w:id="0" w:name="_GoBack"/>
      <w:bookmarkEnd w:id="0"/>
    </w:p>
    <w:p w14:paraId="3F652AAE" w14:textId="77777777" w:rsidR="00555DFC" w:rsidRPr="00555DFC" w:rsidRDefault="00555DFC" w:rsidP="00555DFC">
      <w:pPr>
        <w:pBdr>
          <w:bottom w:val="single" w:sz="4" w:space="1" w:color="auto"/>
        </w:pBdr>
        <w:tabs>
          <w:tab w:val="right" w:pos="9214"/>
        </w:tabs>
        <w:spacing w:after="0"/>
        <w:rPr>
          <w:rFonts w:ascii="Arial" w:eastAsia="等线" w:hAnsi="Arial"/>
          <w:b/>
          <w:noProof/>
          <w:sz w:val="24"/>
        </w:rPr>
      </w:pPr>
      <w:r w:rsidRPr="00555DFC">
        <w:rPr>
          <w:rFonts w:ascii="Arial" w:eastAsia="等线" w:hAnsi="Arial"/>
          <w:b/>
          <w:noProof/>
          <w:sz w:val="24"/>
        </w:rPr>
        <w:t>Gothenburg, Sweden 25th – 29th August 2025</w:t>
      </w:r>
      <w:r w:rsidRPr="00555DFC">
        <w:rPr>
          <w:rFonts w:ascii="Arial" w:eastAsia="等线" w:hAnsi="Arial"/>
          <w:b/>
          <w:noProof/>
          <w:sz w:val="24"/>
        </w:rPr>
        <w:tab/>
      </w:r>
    </w:p>
    <w:p w14:paraId="6C088882" w14:textId="77777777" w:rsidR="00D218E3" w:rsidRPr="00555DFC" w:rsidRDefault="00D218E3" w:rsidP="00D23A71">
      <w:pPr>
        <w:pBdr>
          <w:bottom w:val="single" w:sz="4" w:space="1" w:color="auto"/>
        </w:pBdr>
        <w:tabs>
          <w:tab w:val="right" w:pos="9214"/>
        </w:tabs>
        <w:spacing w:after="0"/>
        <w:rPr>
          <w:rFonts w:ascii="Arial" w:hAnsi="Arial" w:cs="Arial"/>
          <w:b/>
        </w:rPr>
      </w:pPr>
    </w:p>
    <w:p w14:paraId="1E69D14C" w14:textId="77777777" w:rsidR="00CD2478" w:rsidRPr="00555DFC"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687B174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w:t>
      </w:r>
      <w:r w:rsidR="00346D2B" w:rsidRPr="00346D2B">
        <w:rPr>
          <w:rFonts w:ascii="Arial" w:hAnsi="Arial" w:cs="Arial"/>
          <w:b/>
          <w:bCs/>
        </w:rPr>
        <w:t>on updating Solution #</w:t>
      </w:r>
      <w:r w:rsidR="00196001">
        <w:rPr>
          <w:rFonts w:ascii="Arial" w:hAnsi="Arial" w:cs="Arial"/>
          <w:b/>
          <w:bCs/>
        </w:rPr>
        <w:t>1</w:t>
      </w:r>
    </w:p>
    <w:p w14:paraId="13B93593" w14:textId="709E6AE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w:t>
      </w:r>
      <w:r w:rsidR="00D70320">
        <w:rPr>
          <w:rFonts w:ascii="Arial" w:hAnsi="Arial" w:cs="Arial"/>
          <w:b/>
          <w:bCs/>
        </w:rPr>
        <w:t>700-</w:t>
      </w:r>
      <w:r w:rsidR="00196001">
        <w:rPr>
          <w:rFonts w:ascii="Arial" w:hAnsi="Arial" w:cs="Arial"/>
          <w:b/>
          <w:bCs/>
        </w:rPr>
        <w:t>52</w:t>
      </w:r>
      <w:r w:rsidR="009029E2">
        <w:rPr>
          <w:rFonts w:ascii="Arial" w:hAnsi="Arial" w:cs="Arial"/>
          <w:b/>
          <w:bCs/>
        </w:rPr>
        <w:t xml:space="preserve"> </w:t>
      </w:r>
      <w:r w:rsidR="00B75379">
        <w:rPr>
          <w:rFonts w:ascii="Arial" w:hAnsi="Arial" w:cs="Arial"/>
          <w:b/>
          <w:bCs/>
          <w:lang w:val="en-US"/>
        </w:rPr>
        <w:t>v0.</w:t>
      </w:r>
      <w:r w:rsidR="00196001">
        <w:rPr>
          <w:rFonts w:ascii="Arial" w:hAnsi="Arial" w:cs="Arial"/>
          <w:b/>
          <w:bCs/>
          <w:lang w:val="en-US"/>
        </w:rPr>
        <w:t>2</w:t>
      </w:r>
      <w:r w:rsidR="00B75379">
        <w:rPr>
          <w:rFonts w:ascii="Arial" w:hAnsi="Arial" w:cs="Arial"/>
          <w:b/>
          <w:bCs/>
          <w:lang w:val="en-US"/>
        </w:rPr>
        <w:t>.0</w:t>
      </w:r>
    </w:p>
    <w:p w14:paraId="4348F67C" w14:textId="2C4EF90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4F3B">
        <w:rPr>
          <w:rFonts w:ascii="Arial" w:hAnsi="Arial" w:cs="Arial"/>
          <w:b/>
          <w:bCs/>
        </w:rPr>
        <w:t>9.</w:t>
      </w:r>
      <w:r w:rsidR="00196001">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230A75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96001">
        <w:rPr>
          <w:rFonts w:ascii="Arial" w:hAnsi="Arial" w:cs="Arial" w:hint="eastAsia"/>
          <w:b/>
          <w:bCs/>
          <w:lang w:eastAsia="zh-CN"/>
        </w:rPr>
        <w:t>changlinhui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6F0A7114"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w:t>
      </w:r>
      <w:r w:rsidR="00196001">
        <w:rPr>
          <w:rFonts w:ascii="Times New Roman" w:hAnsi="Times New Roman"/>
          <w:noProof/>
          <w:lang w:eastAsia="zh-CN"/>
        </w:rPr>
        <w:t xml:space="preserve">add the </w:t>
      </w:r>
      <w:r w:rsidR="00177261">
        <w:rPr>
          <w:rFonts w:ascii="Times New Roman" w:hAnsi="Times New Roman" w:hint="eastAsia"/>
          <w:noProof/>
          <w:lang w:eastAsia="zh-CN"/>
        </w:rPr>
        <w:t>p</w:t>
      </w:r>
      <w:r w:rsidR="00177261" w:rsidRPr="00177261">
        <w:rPr>
          <w:rFonts w:ascii="Times New Roman" w:hAnsi="Times New Roman"/>
          <w:noProof/>
          <w:lang w:eastAsia="zh-CN"/>
        </w:rPr>
        <w:t xml:space="preserve">rotocol </w:t>
      </w:r>
      <w:r w:rsidR="00177261">
        <w:rPr>
          <w:rFonts w:ascii="Times New Roman" w:hAnsi="Times New Roman"/>
          <w:noProof/>
          <w:lang w:eastAsia="zh-CN"/>
        </w:rPr>
        <w:t>s</w:t>
      </w:r>
      <w:r w:rsidR="00177261" w:rsidRPr="00177261">
        <w:rPr>
          <w:rFonts w:ascii="Times New Roman" w:hAnsi="Times New Roman"/>
          <w:noProof/>
          <w:lang w:eastAsia="zh-CN"/>
        </w:rPr>
        <w:t>uggestions</w:t>
      </w:r>
      <w:r w:rsidR="00196001">
        <w:rPr>
          <w:rFonts w:ascii="Times New Roman" w:hAnsi="Times New Roman"/>
          <w:noProof/>
          <w:lang w:eastAsia="zh-CN"/>
        </w:rPr>
        <w:t xml:space="preserve"> </w:t>
      </w:r>
      <w:r w:rsidR="00177261">
        <w:rPr>
          <w:rFonts w:ascii="Times New Roman" w:hAnsi="Times New Roman"/>
          <w:noProof/>
          <w:lang w:eastAsia="zh-CN"/>
        </w:rPr>
        <w:t>for SEALDD-UU</w:t>
      </w:r>
      <w:r w:rsidR="007E16F9">
        <w:rPr>
          <w:rFonts w:ascii="Times New Roman" w:hAnsi="Times New Roman"/>
          <w:noProof/>
          <w:lang w:eastAsia="zh-CN"/>
        </w:rPr>
        <w:t xml:space="preserve"> and SEALDD-S </w:t>
      </w:r>
      <w:r w:rsidR="00196001">
        <w:rPr>
          <w:rFonts w:ascii="Times New Roman" w:hAnsi="Times New Roman"/>
          <w:noProof/>
          <w:lang w:eastAsia="zh-CN"/>
        </w:rPr>
        <w:t>to the solution</w:t>
      </w:r>
      <w:r w:rsidR="00B63B9B">
        <w:rPr>
          <w:rFonts w:ascii="Times New Roman" w:hAnsi="Times New Roman"/>
          <w:noProof/>
          <w:lang w:eastAsia="zh-CN"/>
        </w:rPr>
        <w:t xml:space="preserve"> </w:t>
      </w:r>
      <w:r w:rsidR="00B81380">
        <w:rPr>
          <w:rFonts w:ascii="Times New Roman" w:hAnsi="Times New Roman"/>
          <w:noProof/>
          <w:lang w:eastAsia="zh-CN"/>
        </w:rPr>
        <w:t xml:space="preserve">identified in clause </w:t>
      </w:r>
      <w:r w:rsidR="00196001">
        <w:rPr>
          <w:rFonts w:ascii="Times New Roman" w:hAnsi="Times New Roman"/>
          <w:noProof/>
          <w:lang w:eastAsia="zh-CN"/>
        </w:rPr>
        <w:t>6</w:t>
      </w:r>
      <w:r w:rsidR="00B81380">
        <w:rPr>
          <w:rFonts w:ascii="Times New Roman" w:hAnsi="Times New Roman"/>
          <w:noProof/>
          <w:lang w:eastAsia="zh-CN"/>
        </w:rPr>
        <w:t>.</w:t>
      </w:r>
      <w:r w:rsidR="00196001">
        <w:rPr>
          <w:rFonts w:ascii="Times New Roman" w:hAnsi="Times New Roman"/>
          <w:noProof/>
          <w:lang w:eastAsia="zh-CN"/>
        </w:rPr>
        <w:t>1</w:t>
      </w:r>
      <w:r w:rsidR="00B63B9B">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DD7FB27" w14:textId="77777777" w:rsidR="008D5F93" w:rsidRDefault="008D5F93" w:rsidP="00D42F5D">
      <w:pPr>
        <w:pStyle w:val="CRCoverPage"/>
        <w:rPr>
          <w:rFonts w:ascii="Times New Roman" w:eastAsia="宋体" w:hAnsi="Times New Roman"/>
          <w:iCs/>
          <w:lang w:eastAsia="zh-CN"/>
        </w:rPr>
      </w:pPr>
      <w:r w:rsidRPr="008D5F93">
        <w:rPr>
          <w:rFonts w:ascii="Times New Roman" w:eastAsia="宋体" w:hAnsi="Times New Roman"/>
          <w:iCs/>
          <w:lang w:eastAsia="zh-CN"/>
        </w:rPr>
        <w:t>The user plane protocol used for each SEALDD service may be different. For example, regular transmission may be used to transmit the streaming media using e.g., RTMP, HLS, HLV and then data storage service may be used to transmit the file using the HTTPs protocol.</w:t>
      </w:r>
    </w:p>
    <w:p w14:paraId="04EBAFC1" w14:textId="5B67DAB8" w:rsidR="00705BE2" w:rsidRPr="00D42F5D" w:rsidRDefault="00D42F5D" w:rsidP="00D42F5D">
      <w:pPr>
        <w:pStyle w:val="CRCoverPage"/>
        <w:rPr>
          <w:rFonts w:ascii="Times New Roman" w:eastAsia="宋体" w:hAnsi="Times New Roman"/>
          <w:iCs/>
          <w:lang w:eastAsia="zh-CN"/>
        </w:rPr>
      </w:pPr>
      <w:r w:rsidRPr="00D42F5D">
        <w:rPr>
          <w:rFonts w:ascii="Times New Roman" w:eastAsia="宋体" w:hAnsi="Times New Roman" w:hint="eastAsia"/>
          <w:iCs/>
          <w:lang w:eastAsia="zh-CN"/>
        </w:rPr>
        <w:t>S</w:t>
      </w:r>
      <w:r w:rsidRPr="00D42F5D">
        <w:rPr>
          <w:rFonts w:ascii="Times New Roman" w:eastAsia="宋体" w:hAnsi="Times New Roman"/>
          <w:iCs/>
          <w:lang w:eastAsia="zh-CN"/>
        </w:rPr>
        <w:t>o</w:t>
      </w:r>
      <w:r w:rsidR="008D5F93">
        <w:rPr>
          <w:rFonts w:ascii="Times New Roman" w:eastAsia="宋体" w:hAnsi="Times New Roman"/>
          <w:iCs/>
          <w:lang w:eastAsia="zh-CN"/>
        </w:rPr>
        <w:t>,</w:t>
      </w:r>
      <w:r w:rsidRPr="00D42F5D">
        <w:rPr>
          <w:rFonts w:ascii="Times New Roman" w:eastAsia="宋体" w:hAnsi="Times New Roman"/>
          <w:iCs/>
          <w:lang w:eastAsia="zh-CN"/>
        </w:rPr>
        <w:t xml:space="preserve"> this pCR is proposed to add the</w:t>
      </w:r>
      <w:r w:rsidR="007E16F9">
        <w:rPr>
          <w:rFonts w:ascii="Times New Roman" w:eastAsia="宋体" w:hAnsi="Times New Roman"/>
          <w:iCs/>
          <w:lang w:eastAsia="zh-CN"/>
        </w:rPr>
        <w:t xml:space="preserve"> </w:t>
      </w:r>
      <w:r w:rsidRPr="00D42F5D">
        <w:rPr>
          <w:rFonts w:ascii="Times New Roman" w:eastAsia="宋体" w:hAnsi="Times New Roman"/>
          <w:iCs/>
          <w:lang w:eastAsia="zh-CN"/>
        </w:rPr>
        <w:t>protoc</w:t>
      </w:r>
      <w:r w:rsidR="007E16F9">
        <w:rPr>
          <w:rFonts w:ascii="Times New Roman" w:eastAsia="宋体" w:hAnsi="Times New Roman"/>
          <w:iCs/>
          <w:lang w:eastAsia="zh-CN"/>
        </w:rPr>
        <w:t xml:space="preserve">ol suggestions for </w:t>
      </w:r>
      <w:r w:rsidR="007E16F9">
        <w:rPr>
          <w:rFonts w:ascii="Times New Roman" w:hAnsi="Times New Roman"/>
          <w:noProof/>
          <w:lang w:eastAsia="zh-CN"/>
        </w:rPr>
        <w:t>SEALDD-UU and SEALDD-S</w:t>
      </w:r>
      <w:r>
        <w:rPr>
          <w:rFonts w:ascii="Times New Roman" w:eastAsia="宋体" w:hAnsi="Times New Roman"/>
          <w:iCs/>
          <w:lang w:eastAsia="zh-CN"/>
        </w:rPr>
        <w:t>.</w:t>
      </w:r>
    </w:p>
    <w:p w14:paraId="498F637C" w14:textId="5F84CE50"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577C5119"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w:t>
      </w:r>
      <w:r w:rsidR="00A16821">
        <w:rPr>
          <w:noProof/>
          <w:lang w:val="en-US"/>
        </w:rPr>
        <w:t>700-</w:t>
      </w:r>
      <w:r w:rsidR="00196001">
        <w:rPr>
          <w:noProof/>
          <w:lang w:val="en-US"/>
        </w:rPr>
        <w:t>52</w:t>
      </w:r>
      <w:r w:rsidR="006D6438">
        <w:rPr>
          <w:noProof/>
          <w:lang w:val="en-US"/>
        </w:rPr>
        <w:t xml:space="preserve"> </w:t>
      </w:r>
      <w:r w:rsidR="00A16821">
        <w:rPr>
          <w:noProof/>
          <w:lang w:val="en-US"/>
        </w:rPr>
        <w:t>v</w:t>
      </w:r>
      <w:r w:rsidR="006D6438">
        <w:rPr>
          <w:noProof/>
          <w:lang w:val="en-US"/>
        </w:rPr>
        <w:t>0.</w:t>
      </w:r>
      <w:r w:rsidR="00196001">
        <w:rPr>
          <w:noProof/>
          <w:lang w:val="en-US"/>
        </w:rPr>
        <w:t>2</w:t>
      </w:r>
      <w:r w:rsidR="006D643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613474BA" w:rsidR="005C6DC2" w:rsidRDefault="00C21836"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 * First Change * * * *</w:t>
      </w:r>
    </w:p>
    <w:p w14:paraId="0F59D848" w14:textId="77777777" w:rsidR="00B047C3" w:rsidRPr="00B047C3" w:rsidRDefault="00B047C3" w:rsidP="00B047C3">
      <w:pPr>
        <w:keepNext/>
        <w:keepLines/>
        <w:spacing w:before="180"/>
        <w:ind w:left="1134" w:hanging="1134"/>
        <w:outlineLvl w:val="1"/>
        <w:rPr>
          <w:rFonts w:ascii="Arial" w:eastAsiaTheme="minorEastAsia" w:hAnsi="Arial"/>
          <w:sz w:val="32"/>
        </w:rPr>
      </w:pPr>
      <w:r w:rsidRPr="00B047C3">
        <w:rPr>
          <w:rFonts w:ascii="Arial" w:eastAsiaTheme="minorEastAsia" w:hAnsi="Arial"/>
          <w:sz w:val="32"/>
          <w:lang w:eastAsia="zh-CN"/>
        </w:rPr>
        <w:t>6</w:t>
      </w:r>
      <w:r w:rsidRPr="00B047C3">
        <w:rPr>
          <w:rFonts w:ascii="Arial" w:eastAsiaTheme="minorEastAsia" w:hAnsi="Arial"/>
          <w:sz w:val="32"/>
        </w:rPr>
        <w:t>.1</w:t>
      </w:r>
      <w:r w:rsidRPr="00B047C3">
        <w:rPr>
          <w:rFonts w:ascii="Arial" w:eastAsiaTheme="minorEastAsia" w:hAnsi="Arial"/>
          <w:sz w:val="32"/>
        </w:rPr>
        <w:tab/>
      </w:r>
      <w:r w:rsidRPr="00B047C3">
        <w:rPr>
          <w:rFonts w:ascii="Arial" w:eastAsiaTheme="minorEastAsia" w:hAnsi="Arial"/>
          <w:sz w:val="32"/>
          <w:lang w:val="en-US"/>
        </w:rPr>
        <w:t>Solution #1:</w:t>
      </w:r>
      <w:r w:rsidRPr="00B047C3">
        <w:rPr>
          <w:rFonts w:ascii="Arial" w:eastAsiaTheme="minorEastAsia" w:hAnsi="Arial"/>
          <w:sz w:val="32"/>
          <w:lang w:val="en-US"/>
        </w:rPr>
        <w:tab/>
      </w:r>
      <w:r w:rsidRPr="00B047C3">
        <w:rPr>
          <w:rFonts w:ascii="Arial" w:eastAsiaTheme="minorEastAsia" w:hAnsi="Arial"/>
          <w:sz w:val="32"/>
        </w:rPr>
        <w:t>SEALDD-S and SEALDD-UU user plane functionality description and protocol stack</w:t>
      </w:r>
    </w:p>
    <w:p w14:paraId="04CB07D8" w14:textId="77777777" w:rsidR="00B047C3" w:rsidRPr="00B047C3" w:rsidRDefault="00B047C3" w:rsidP="00B047C3">
      <w:pPr>
        <w:keepNext/>
        <w:keepLines/>
        <w:spacing w:before="120"/>
        <w:ind w:left="1134" w:hanging="1134"/>
        <w:outlineLvl w:val="2"/>
        <w:rPr>
          <w:rFonts w:ascii="Arial" w:eastAsiaTheme="minorEastAsia" w:hAnsi="Arial"/>
          <w:sz w:val="28"/>
        </w:rPr>
      </w:pPr>
      <w:bookmarkStart w:id="1" w:name="_Toc200098964"/>
      <w:r w:rsidRPr="00B047C3">
        <w:rPr>
          <w:rFonts w:ascii="Arial" w:eastAsiaTheme="minorEastAsia" w:hAnsi="Arial"/>
          <w:sz w:val="28"/>
          <w:lang w:eastAsia="zh-CN"/>
        </w:rPr>
        <w:t>6</w:t>
      </w:r>
      <w:r w:rsidRPr="00B047C3">
        <w:rPr>
          <w:rFonts w:ascii="Arial" w:eastAsiaTheme="minorEastAsia" w:hAnsi="Arial"/>
          <w:sz w:val="28"/>
        </w:rPr>
        <w:t>.1.1</w:t>
      </w:r>
      <w:r w:rsidRPr="00B047C3">
        <w:rPr>
          <w:rFonts w:ascii="Arial" w:eastAsiaTheme="minorEastAsia" w:hAnsi="Arial"/>
          <w:sz w:val="28"/>
        </w:rPr>
        <w:tab/>
        <w:t>Solution description</w:t>
      </w:r>
      <w:bookmarkEnd w:id="1"/>
    </w:p>
    <w:p w14:paraId="7BF89A18" w14:textId="77777777" w:rsidR="00B047C3" w:rsidRPr="00B047C3" w:rsidRDefault="00B047C3" w:rsidP="00B047C3">
      <w:pPr>
        <w:keepNext/>
        <w:keepLines/>
        <w:spacing w:before="120"/>
        <w:ind w:left="1418" w:hanging="1418"/>
        <w:outlineLvl w:val="3"/>
        <w:rPr>
          <w:rFonts w:ascii="Arial" w:eastAsiaTheme="minorEastAsia" w:hAnsi="Arial"/>
          <w:sz w:val="24"/>
          <w:lang w:eastAsia="zh-CN"/>
        </w:rPr>
      </w:pPr>
      <w:bookmarkStart w:id="2" w:name="_Toc200098965"/>
      <w:r w:rsidRPr="00B047C3">
        <w:rPr>
          <w:rFonts w:ascii="Arial" w:eastAsiaTheme="minorEastAsia" w:hAnsi="Arial" w:hint="eastAsia"/>
          <w:sz w:val="24"/>
          <w:lang w:eastAsia="zh-CN"/>
        </w:rPr>
        <w:t>6</w:t>
      </w:r>
      <w:r w:rsidRPr="00B047C3">
        <w:rPr>
          <w:rFonts w:ascii="Arial" w:eastAsiaTheme="minorEastAsia" w:hAnsi="Arial"/>
          <w:sz w:val="24"/>
          <w:lang w:eastAsia="zh-CN"/>
        </w:rPr>
        <w:t>.1.1.1</w:t>
      </w:r>
      <w:r w:rsidRPr="00B047C3">
        <w:rPr>
          <w:rFonts w:ascii="Arial" w:eastAsiaTheme="minorEastAsia" w:hAnsi="Arial"/>
          <w:sz w:val="24"/>
          <w:lang w:eastAsia="zh-CN"/>
        </w:rPr>
        <w:tab/>
        <w:t>General</w:t>
      </w:r>
      <w:bookmarkEnd w:id="2"/>
    </w:p>
    <w:p w14:paraId="0B3C8681" w14:textId="77777777" w:rsidR="00B047C3" w:rsidRPr="00B047C3" w:rsidRDefault="00B047C3" w:rsidP="00B047C3">
      <w:pPr>
        <w:rPr>
          <w:rFonts w:eastAsiaTheme="minorEastAsia"/>
          <w:lang w:eastAsia="zh-CN"/>
        </w:rPr>
      </w:pPr>
      <w:r w:rsidRPr="00B047C3">
        <w:rPr>
          <w:rFonts w:eastAsiaTheme="minorEastAsia"/>
          <w:lang w:eastAsia="zh-CN"/>
        </w:rPr>
        <w:t xml:space="preserve">Currently, SEALDD layer provide several data delivery services towards the VAL layer with different user plane characteristics </w:t>
      </w:r>
      <w:r w:rsidRPr="00B047C3">
        <w:rPr>
          <w:rFonts w:eastAsiaTheme="minorEastAsia" w:hint="eastAsia"/>
          <w:lang w:eastAsia="zh-CN"/>
        </w:rPr>
        <w:t>as</w:t>
      </w:r>
      <w:r w:rsidRPr="00B047C3">
        <w:rPr>
          <w:rFonts w:eastAsiaTheme="minorEastAsia"/>
          <w:lang w:eastAsia="zh-CN"/>
        </w:rPr>
        <w:t xml:space="preserve"> analysed in table</w:t>
      </w:r>
      <w:r w:rsidRPr="00B047C3">
        <w:rPr>
          <w:lang w:val="en-US" w:eastAsia="zh-CN"/>
        </w:rPr>
        <w:t> </w:t>
      </w:r>
      <w:r w:rsidRPr="00B047C3">
        <w:rPr>
          <w:rFonts w:eastAsiaTheme="minorEastAsia"/>
          <w:lang w:eastAsia="zh-CN"/>
        </w:rPr>
        <w:t>6.1.1.1-1.</w:t>
      </w:r>
    </w:p>
    <w:p w14:paraId="2C00B90A" w14:textId="77777777" w:rsidR="00B047C3" w:rsidRPr="00B047C3" w:rsidRDefault="00B047C3" w:rsidP="00B047C3">
      <w:pPr>
        <w:keepNext/>
        <w:keepLines/>
        <w:spacing w:before="60"/>
        <w:jc w:val="center"/>
        <w:rPr>
          <w:rFonts w:ascii="Arial" w:eastAsiaTheme="minorEastAsia" w:hAnsi="Arial"/>
          <w:b/>
          <w:lang w:eastAsia="en-GB"/>
        </w:rPr>
      </w:pPr>
      <w:r w:rsidRPr="00B047C3">
        <w:rPr>
          <w:rFonts w:ascii="Arial" w:eastAsiaTheme="minorEastAsia" w:hAnsi="Arial"/>
          <w:b/>
          <w:lang w:eastAsia="en-GB"/>
        </w:rPr>
        <w:t>Table</w:t>
      </w:r>
      <w:r w:rsidRPr="00B047C3">
        <w:rPr>
          <w:rFonts w:ascii="Arial" w:eastAsiaTheme="minorEastAsia" w:hAnsi="Arial"/>
          <w:b/>
          <w:lang w:val="en-US" w:eastAsia="en-GB"/>
        </w:rPr>
        <w:t> </w:t>
      </w:r>
      <w:r w:rsidRPr="00B047C3">
        <w:rPr>
          <w:rFonts w:ascii="Arial" w:eastAsiaTheme="minorEastAsia" w:hAnsi="Arial"/>
          <w:b/>
          <w:lang w:eastAsia="en-GB"/>
        </w:rPr>
        <w:t>6.1.1.1-1: SEALDD delivery service user plane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3457"/>
        <w:gridCol w:w="3544"/>
      </w:tblGrid>
      <w:tr w:rsidR="00B047C3" w:rsidRPr="00B047C3" w14:paraId="63447602" w14:textId="77777777" w:rsidTr="00B32014">
        <w:tc>
          <w:tcPr>
            <w:tcW w:w="2463" w:type="dxa"/>
            <w:shd w:val="clear" w:color="auto" w:fill="auto"/>
          </w:tcPr>
          <w:p w14:paraId="32C7749F" w14:textId="77777777" w:rsidR="00B047C3" w:rsidRPr="00B047C3" w:rsidRDefault="00B047C3" w:rsidP="00B047C3">
            <w:pPr>
              <w:rPr>
                <w:rFonts w:eastAsiaTheme="minorEastAsia"/>
                <w:b/>
                <w:bCs/>
                <w:lang w:eastAsia="zh-CN"/>
              </w:rPr>
            </w:pPr>
            <w:r w:rsidRPr="00B047C3">
              <w:rPr>
                <w:rFonts w:eastAsiaTheme="minorEastAsia" w:hint="eastAsia"/>
                <w:b/>
                <w:bCs/>
                <w:lang w:eastAsia="zh-CN"/>
              </w:rPr>
              <w:t>S</w:t>
            </w:r>
            <w:r w:rsidRPr="00B047C3">
              <w:rPr>
                <w:rFonts w:eastAsiaTheme="minorEastAsia"/>
                <w:b/>
                <w:bCs/>
                <w:lang w:eastAsia="zh-CN"/>
              </w:rPr>
              <w:t>ervice</w:t>
            </w:r>
            <w:r w:rsidRPr="00B047C3">
              <w:rPr>
                <w:rFonts w:eastAsiaTheme="minorEastAsia" w:hint="eastAsia"/>
                <w:b/>
                <w:bCs/>
                <w:lang w:eastAsia="zh-CN"/>
              </w:rPr>
              <w:t>s</w:t>
            </w:r>
            <w:r w:rsidRPr="00B047C3">
              <w:rPr>
                <w:rFonts w:eastAsiaTheme="minorEastAsia"/>
                <w:b/>
                <w:bCs/>
                <w:lang w:eastAsia="zh-CN"/>
              </w:rPr>
              <w:t xml:space="preserve"> of SEALDD service</w:t>
            </w:r>
          </w:p>
        </w:tc>
        <w:tc>
          <w:tcPr>
            <w:tcW w:w="3457" w:type="dxa"/>
            <w:shd w:val="clear" w:color="auto" w:fill="auto"/>
          </w:tcPr>
          <w:p w14:paraId="28D1D63F" w14:textId="77777777" w:rsidR="00B047C3" w:rsidRPr="00B047C3" w:rsidRDefault="00B047C3" w:rsidP="00B047C3">
            <w:pPr>
              <w:rPr>
                <w:rFonts w:eastAsiaTheme="minorEastAsia"/>
                <w:b/>
                <w:bCs/>
                <w:lang w:eastAsia="zh-CN"/>
              </w:rPr>
            </w:pPr>
            <w:r w:rsidRPr="00B047C3">
              <w:rPr>
                <w:rFonts w:eastAsiaTheme="minorEastAsia"/>
                <w:b/>
                <w:bCs/>
                <w:lang w:eastAsia="zh-CN"/>
              </w:rPr>
              <w:t xml:space="preserve">User plane characteristic of </w:t>
            </w:r>
            <w:r w:rsidRPr="00B047C3">
              <w:rPr>
                <w:rFonts w:eastAsiaTheme="minorEastAsia" w:hint="eastAsia"/>
                <w:b/>
                <w:bCs/>
                <w:lang w:eastAsia="zh-CN"/>
              </w:rPr>
              <w:t>S</w:t>
            </w:r>
            <w:r w:rsidRPr="00B047C3">
              <w:rPr>
                <w:rFonts w:eastAsiaTheme="minorEastAsia"/>
                <w:b/>
                <w:bCs/>
                <w:lang w:eastAsia="zh-CN"/>
              </w:rPr>
              <w:t xml:space="preserve">EALDD-S </w:t>
            </w:r>
          </w:p>
        </w:tc>
        <w:tc>
          <w:tcPr>
            <w:tcW w:w="3544" w:type="dxa"/>
            <w:shd w:val="clear" w:color="auto" w:fill="auto"/>
          </w:tcPr>
          <w:p w14:paraId="15150A9A" w14:textId="77777777" w:rsidR="00B047C3" w:rsidRPr="00B047C3" w:rsidRDefault="00B047C3" w:rsidP="00B047C3">
            <w:pPr>
              <w:rPr>
                <w:rFonts w:eastAsiaTheme="minorEastAsia"/>
                <w:b/>
                <w:bCs/>
                <w:lang w:eastAsia="zh-CN"/>
              </w:rPr>
            </w:pPr>
            <w:r w:rsidRPr="00B047C3">
              <w:rPr>
                <w:rFonts w:eastAsiaTheme="minorEastAsia"/>
                <w:b/>
                <w:bCs/>
                <w:lang w:eastAsia="zh-CN"/>
              </w:rPr>
              <w:t>User plane characteristic</w:t>
            </w:r>
            <w:r w:rsidRPr="00B047C3">
              <w:rPr>
                <w:rFonts w:eastAsiaTheme="minorEastAsia" w:hint="eastAsia"/>
                <w:b/>
                <w:bCs/>
                <w:lang w:eastAsia="zh-CN"/>
              </w:rPr>
              <w:t xml:space="preserve"> </w:t>
            </w:r>
            <w:r w:rsidRPr="00B047C3">
              <w:rPr>
                <w:rFonts w:eastAsiaTheme="minorEastAsia"/>
                <w:b/>
                <w:bCs/>
                <w:lang w:eastAsia="zh-CN"/>
              </w:rPr>
              <w:t xml:space="preserve">of </w:t>
            </w:r>
            <w:r w:rsidRPr="00B047C3">
              <w:rPr>
                <w:rFonts w:eastAsiaTheme="minorEastAsia" w:hint="eastAsia"/>
                <w:b/>
                <w:bCs/>
                <w:lang w:eastAsia="zh-CN"/>
              </w:rPr>
              <w:t>S</w:t>
            </w:r>
            <w:r w:rsidRPr="00B047C3">
              <w:rPr>
                <w:rFonts w:eastAsiaTheme="minorEastAsia"/>
                <w:b/>
                <w:bCs/>
                <w:lang w:eastAsia="zh-CN"/>
              </w:rPr>
              <w:t>EALDD-UU</w:t>
            </w:r>
          </w:p>
        </w:tc>
      </w:tr>
      <w:tr w:rsidR="00B047C3" w:rsidRPr="00B047C3" w14:paraId="17A0C646" w14:textId="77777777" w:rsidTr="00B32014">
        <w:tc>
          <w:tcPr>
            <w:tcW w:w="2463" w:type="dxa"/>
            <w:shd w:val="clear" w:color="auto" w:fill="auto"/>
          </w:tcPr>
          <w:p w14:paraId="5470102E" w14:textId="77777777" w:rsidR="00B047C3" w:rsidRPr="00B047C3" w:rsidRDefault="00B047C3" w:rsidP="00B047C3">
            <w:pPr>
              <w:rPr>
                <w:rFonts w:eastAsiaTheme="minorEastAsia"/>
                <w:lang w:eastAsia="zh-CN"/>
              </w:rPr>
            </w:pPr>
            <w:r w:rsidRPr="00B047C3">
              <w:rPr>
                <w:rFonts w:eastAsiaTheme="minorEastAsia" w:hint="eastAsia"/>
                <w:lang w:eastAsia="zh-CN"/>
              </w:rPr>
              <w:t>R</w:t>
            </w:r>
            <w:r w:rsidRPr="00B047C3">
              <w:rPr>
                <w:rFonts w:eastAsiaTheme="minorEastAsia"/>
                <w:lang w:eastAsia="zh-CN"/>
              </w:rPr>
              <w:t>egular Transmission</w:t>
            </w:r>
          </w:p>
        </w:tc>
        <w:tc>
          <w:tcPr>
            <w:tcW w:w="3457" w:type="dxa"/>
            <w:shd w:val="clear" w:color="auto" w:fill="auto"/>
          </w:tcPr>
          <w:p w14:paraId="6A298C4D" w14:textId="77777777" w:rsidR="00B047C3" w:rsidRPr="00B047C3" w:rsidRDefault="00B047C3" w:rsidP="00B047C3">
            <w:pPr>
              <w:rPr>
                <w:rFonts w:eastAsiaTheme="minorEastAsia"/>
                <w:lang w:eastAsia="zh-CN"/>
              </w:rPr>
            </w:pPr>
            <w:r w:rsidRPr="00B047C3">
              <w:rPr>
                <w:rFonts w:eastAsiaTheme="minorEastAsia"/>
                <w:b/>
                <w:lang w:eastAsia="zh-CN"/>
              </w:rPr>
              <w:t>Address</w:t>
            </w:r>
            <w:r w:rsidRPr="00B047C3">
              <w:rPr>
                <w:rFonts w:eastAsiaTheme="minorEastAsia"/>
                <w:lang w:eastAsia="zh-CN"/>
              </w:rPr>
              <w:t xml:space="preserve">: </w:t>
            </w:r>
            <w:r w:rsidRPr="00B047C3">
              <w:rPr>
                <w:rFonts w:eastAsiaTheme="minorEastAsia" w:hint="eastAsia"/>
                <w:lang w:eastAsia="zh-CN"/>
              </w:rPr>
              <w:t>V</w:t>
            </w:r>
            <w:r w:rsidRPr="00B047C3">
              <w:rPr>
                <w:rFonts w:eastAsiaTheme="minorEastAsia"/>
                <w:lang w:eastAsia="zh-CN"/>
              </w:rPr>
              <w:t>AL server endpoint</w:t>
            </w:r>
            <w:r w:rsidRPr="00B047C3">
              <w:rPr>
                <w:rFonts w:eastAsiaTheme="minorEastAsia" w:hint="eastAsia"/>
                <w:lang w:eastAsia="zh-CN"/>
              </w:rPr>
              <w:t xml:space="preserve"> </w:t>
            </w:r>
            <w:r w:rsidRPr="00B047C3">
              <w:rPr>
                <w:rFonts w:eastAsiaTheme="minorEastAsia"/>
                <w:lang w:eastAsia="zh-CN"/>
              </w:rPr>
              <w:t>address (e.g., IP address and/or port, URL) and SEALDD server endpoint</w:t>
            </w:r>
            <w:r w:rsidRPr="00B047C3">
              <w:rPr>
                <w:rFonts w:eastAsiaTheme="minorEastAsia" w:hint="eastAsia"/>
                <w:lang w:eastAsia="zh-CN"/>
              </w:rPr>
              <w:t xml:space="preserve"> </w:t>
            </w:r>
            <w:r w:rsidRPr="00B047C3">
              <w:rPr>
                <w:rFonts w:eastAsiaTheme="minorEastAsia"/>
                <w:lang w:eastAsia="zh-CN"/>
              </w:rPr>
              <w:t>address (e.g., IP address and/or port, URL).</w:t>
            </w:r>
          </w:p>
        </w:tc>
        <w:tc>
          <w:tcPr>
            <w:tcW w:w="3544" w:type="dxa"/>
            <w:shd w:val="clear" w:color="auto" w:fill="auto"/>
          </w:tcPr>
          <w:p w14:paraId="56F84CC6" w14:textId="77777777" w:rsidR="00B047C3" w:rsidRPr="00B047C3" w:rsidRDefault="00B047C3" w:rsidP="00B047C3">
            <w:pPr>
              <w:rPr>
                <w:rFonts w:eastAsiaTheme="minorEastAsia"/>
                <w:lang w:eastAsia="zh-CN"/>
              </w:rPr>
            </w:pPr>
            <w:r w:rsidRPr="00B047C3">
              <w:rPr>
                <w:rFonts w:eastAsiaTheme="minorEastAsia"/>
                <w:b/>
                <w:lang w:eastAsia="zh-CN"/>
              </w:rPr>
              <w:t>Address</w:t>
            </w:r>
            <w:r w:rsidRPr="00B047C3">
              <w:rPr>
                <w:rFonts w:eastAsiaTheme="minorEastAsia"/>
                <w:lang w:eastAsia="zh-CN"/>
              </w:rPr>
              <w:t>: SEALDD server endpoint</w:t>
            </w:r>
            <w:r w:rsidRPr="00B047C3">
              <w:rPr>
                <w:rFonts w:eastAsiaTheme="minorEastAsia" w:hint="eastAsia"/>
                <w:lang w:eastAsia="zh-CN"/>
              </w:rPr>
              <w:t xml:space="preserve"> </w:t>
            </w:r>
            <w:r w:rsidRPr="00B047C3">
              <w:rPr>
                <w:rFonts w:eastAsiaTheme="minorEastAsia"/>
                <w:lang w:eastAsia="zh-CN"/>
              </w:rPr>
              <w:t>address (e.g., IP address and/or port, URL) and SEALDD client endpoint</w:t>
            </w:r>
            <w:r w:rsidRPr="00B047C3">
              <w:rPr>
                <w:rFonts w:eastAsiaTheme="minorEastAsia" w:hint="eastAsia"/>
                <w:lang w:eastAsia="zh-CN"/>
              </w:rPr>
              <w:t xml:space="preserve"> </w:t>
            </w:r>
            <w:r w:rsidRPr="00B047C3">
              <w:rPr>
                <w:rFonts w:eastAsiaTheme="minorEastAsia"/>
                <w:lang w:eastAsia="zh-CN"/>
              </w:rPr>
              <w:t xml:space="preserve">address (e.g., </w:t>
            </w:r>
            <w:r w:rsidRPr="00B047C3">
              <w:rPr>
                <w:rFonts w:eastAsiaTheme="minorEastAsia"/>
                <w:lang w:eastAsia="ko-KR"/>
              </w:rPr>
              <w:t>UE's addresses/ports</w:t>
            </w:r>
            <w:r w:rsidRPr="00B047C3">
              <w:rPr>
                <w:rFonts w:eastAsiaTheme="minorEastAsia"/>
                <w:lang w:eastAsia="zh-CN"/>
              </w:rPr>
              <w:t>).</w:t>
            </w:r>
          </w:p>
          <w:p w14:paraId="0EA629DD" w14:textId="77777777" w:rsidR="00B047C3" w:rsidRPr="00B047C3" w:rsidRDefault="00B047C3" w:rsidP="00B047C3">
            <w:pPr>
              <w:rPr>
                <w:rFonts w:eastAsiaTheme="minorEastAsia"/>
                <w:lang w:eastAsia="zh-CN"/>
              </w:rPr>
            </w:pPr>
            <w:r w:rsidRPr="00B047C3">
              <w:rPr>
                <w:rFonts w:eastAsiaTheme="minorEastAsia"/>
                <w:b/>
                <w:lang w:eastAsia="zh-CN"/>
              </w:rPr>
              <w:t>Identifier</w:t>
            </w:r>
            <w:r w:rsidRPr="00B047C3">
              <w:rPr>
                <w:rFonts w:eastAsiaTheme="minorEastAsia"/>
                <w:lang w:eastAsia="zh-CN"/>
              </w:rPr>
              <w:t xml:space="preserve">: SEALDD-UU </w:t>
            </w:r>
            <w:r w:rsidRPr="00B047C3">
              <w:rPr>
                <w:rFonts w:eastAsiaTheme="minorEastAsia" w:hint="eastAsia"/>
                <w:lang w:eastAsia="zh-CN"/>
              </w:rPr>
              <w:t>F</w:t>
            </w:r>
            <w:r w:rsidRPr="00B047C3">
              <w:rPr>
                <w:rFonts w:eastAsiaTheme="minorEastAsia"/>
                <w:lang w:eastAsia="zh-CN"/>
              </w:rPr>
              <w:t>low ID</w:t>
            </w:r>
          </w:p>
        </w:tc>
      </w:tr>
      <w:tr w:rsidR="00B047C3" w:rsidRPr="00B047C3" w14:paraId="0996752B" w14:textId="77777777" w:rsidTr="00B32014">
        <w:tc>
          <w:tcPr>
            <w:tcW w:w="2463" w:type="dxa"/>
            <w:shd w:val="clear" w:color="auto" w:fill="auto"/>
          </w:tcPr>
          <w:p w14:paraId="0DE32DBF" w14:textId="77777777" w:rsidR="00B047C3" w:rsidRPr="00B047C3" w:rsidRDefault="00B047C3" w:rsidP="00B047C3">
            <w:pPr>
              <w:rPr>
                <w:rFonts w:eastAsiaTheme="minorEastAsia"/>
                <w:lang w:eastAsia="zh-CN"/>
              </w:rPr>
            </w:pPr>
            <w:r w:rsidRPr="00B047C3">
              <w:rPr>
                <w:rFonts w:eastAsiaTheme="minorEastAsia" w:hint="eastAsia"/>
                <w:lang w:eastAsia="zh-CN"/>
              </w:rPr>
              <w:lastRenderedPageBreak/>
              <w:t>U</w:t>
            </w:r>
            <w:r w:rsidRPr="00B047C3">
              <w:rPr>
                <w:rFonts w:eastAsiaTheme="minorEastAsia"/>
                <w:lang w:eastAsia="zh-CN"/>
              </w:rPr>
              <w:t>RLLC Transmission</w:t>
            </w:r>
          </w:p>
        </w:tc>
        <w:tc>
          <w:tcPr>
            <w:tcW w:w="3457" w:type="dxa"/>
            <w:shd w:val="clear" w:color="auto" w:fill="auto"/>
          </w:tcPr>
          <w:p w14:paraId="5F5EA258" w14:textId="77777777" w:rsidR="00B047C3" w:rsidRPr="00B047C3" w:rsidRDefault="00B047C3" w:rsidP="00B047C3">
            <w:pPr>
              <w:rPr>
                <w:rFonts w:eastAsiaTheme="minorEastAsia"/>
                <w:lang w:eastAsia="zh-CN"/>
              </w:rPr>
            </w:pPr>
            <w:r w:rsidRPr="00B047C3">
              <w:rPr>
                <w:rFonts w:eastAsiaTheme="minorEastAsia"/>
                <w:b/>
                <w:lang w:eastAsia="zh-CN"/>
              </w:rPr>
              <w:t>Address</w:t>
            </w:r>
            <w:r w:rsidRPr="00B047C3">
              <w:rPr>
                <w:rFonts w:eastAsiaTheme="minorEastAsia"/>
                <w:lang w:eastAsia="zh-CN"/>
              </w:rPr>
              <w:t xml:space="preserve">: </w:t>
            </w:r>
            <w:r w:rsidRPr="00B047C3">
              <w:rPr>
                <w:rFonts w:eastAsiaTheme="minorEastAsia" w:hint="eastAsia"/>
                <w:lang w:eastAsia="zh-CN"/>
              </w:rPr>
              <w:t>V</w:t>
            </w:r>
            <w:r w:rsidRPr="00B047C3">
              <w:rPr>
                <w:rFonts w:eastAsiaTheme="minorEastAsia"/>
                <w:lang w:eastAsia="zh-CN"/>
              </w:rPr>
              <w:t>AL server endpoint</w:t>
            </w:r>
            <w:r w:rsidRPr="00B047C3">
              <w:rPr>
                <w:rFonts w:eastAsiaTheme="minorEastAsia" w:hint="eastAsia"/>
                <w:lang w:eastAsia="zh-CN"/>
              </w:rPr>
              <w:t xml:space="preserve"> </w:t>
            </w:r>
            <w:r w:rsidRPr="00B047C3">
              <w:rPr>
                <w:rFonts w:eastAsiaTheme="minorEastAsia"/>
                <w:lang w:eastAsia="zh-CN"/>
              </w:rPr>
              <w:t>address (e.g., IP address and/or port, URL), and SEALDD server endpoint</w:t>
            </w:r>
            <w:r w:rsidRPr="00B047C3">
              <w:rPr>
                <w:rFonts w:eastAsiaTheme="minorEastAsia" w:hint="eastAsia"/>
                <w:lang w:eastAsia="zh-CN"/>
              </w:rPr>
              <w:t xml:space="preserve"> </w:t>
            </w:r>
            <w:r w:rsidRPr="00B047C3">
              <w:rPr>
                <w:rFonts w:eastAsiaTheme="minorEastAsia"/>
                <w:lang w:eastAsia="zh-CN"/>
              </w:rPr>
              <w:t>address (e.g., IP address and/or port, URL).</w:t>
            </w:r>
          </w:p>
        </w:tc>
        <w:tc>
          <w:tcPr>
            <w:tcW w:w="3544" w:type="dxa"/>
            <w:shd w:val="clear" w:color="auto" w:fill="auto"/>
          </w:tcPr>
          <w:p w14:paraId="4C86FF62" w14:textId="77777777" w:rsidR="00B047C3" w:rsidRPr="00B047C3" w:rsidRDefault="00B047C3" w:rsidP="00B047C3">
            <w:pPr>
              <w:rPr>
                <w:rFonts w:eastAsiaTheme="minorEastAsia"/>
                <w:lang w:eastAsia="zh-CN"/>
              </w:rPr>
            </w:pPr>
            <w:r w:rsidRPr="00B047C3">
              <w:rPr>
                <w:rFonts w:eastAsiaTheme="minorEastAsia"/>
                <w:b/>
                <w:lang w:eastAsia="zh-CN"/>
              </w:rPr>
              <w:t>Address</w:t>
            </w:r>
            <w:r w:rsidRPr="00B047C3">
              <w:rPr>
                <w:rFonts w:eastAsiaTheme="minorEastAsia"/>
                <w:lang w:eastAsia="zh-CN"/>
              </w:rPr>
              <w:t>: SEALDD server endpoint</w:t>
            </w:r>
            <w:r w:rsidRPr="00B047C3">
              <w:rPr>
                <w:rFonts w:eastAsiaTheme="minorEastAsia" w:hint="eastAsia"/>
                <w:lang w:eastAsia="zh-CN"/>
              </w:rPr>
              <w:t xml:space="preserve"> </w:t>
            </w:r>
            <w:r w:rsidRPr="00B047C3">
              <w:rPr>
                <w:rFonts w:eastAsiaTheme="minorEastAsia"/>
                <w:lang w:eastAsia="zh-CN"/>
              </w:rPr>
              <w:t>address (e.g., IP address and/or port, URL) and SEALDD client endpoint</w:t>
            </w:r>
            <w:r w:rsidRPr="00B047C3">
              <w:rPr>
                <w:rFonts w:eastAsiaTheme="minorEastAsia" w:hint="eastAsia"/>
                <w:lang w:eastAsia="zh-CN"/>
              </w:rPr>
              <w:t xml:space="preserve"> </w:t>
            </w:r>
            <w:r w:rsidRPr="00B047C3">
              <w:rPr>
                <w:rFonts w:eastAsiaTheme="minorEastAsia"/>
                <w:lang w:eastAsia="zh-CN"/>
              </w:rPr>
              <w:t xml:space="preserve">address (e.g., </w:t>
            </w:r>
            <w:r w:rsidRPr="00B047C3">
              <w:rPr>
                <w:rFonts w:eastAsiaTheme="minorEastAsia"/>
                <w:lang w:eastAsia="ko-KR"/>
              </w:rPr>
              <w:t>UE's addresses/ports</w:t>
            </w:r>
            <w:r w:rsidRPr="00B047C3">
              <w:rPr>
                <w:rFonts w:eastAsiaTheme="minorEastAsia"/>
                <w:lang w:eastAsia="zh-CN"/>
              </w:rPr>
              <w:t>).</w:t>
            </w:r>
          </w:p>
          <w:p w14:paraId="72001E47" w14:textId="77777777" w:rsidR="00B047C3" w:rsidRPr="00B047C3" w:rsidRDefault="00B047C3" w:rsidP="00B047C3">
            <w:pPr>
              <w:rPr>
                <w:rFonts w:eastAsiaTheme="minorEastAsia"/>
                <w:lang w:eastAsia="zh-CN"/>
              </w:rPr>
            </w:pPr>
            <w:r w:rsidRPr="00B047C3">
              <w:rPr>
                <w:rFonts w:eastAsiaTheme="minorEastAsia"/>
                <w:b/>
                <w:lang w:eastAsia="zh-CN"/>
              </w:rPr>
              <w:t>Identifier</w:t>
            </w:r>
            <w:r w:rsidRPr="00B047C3">
              <w:rPr>
                <w:rFonts w:eastAsiaTheme="minorEastAsia"/>
                <w:lang w:eastAsia="zh-CN"/>
              </w:rPr>
              <w:t xml:space="preserve">: SEALDD-UU </w:t>
            </w:r>
            <w:r w:rsidRPr="00B047C3">
              <w:rPr>
                <w:rFonts w:eastAsiaTheme="minorEastAsia" w:hint="eastAsia"/>
                <w:lang w:eastAsia="zh-CN"/>
              </w:rPr>
              <w:t>F</w:t>
            </w:r>
            <w:r w:rsidRPr="00B047C3">
              <w:rPr>
                <w:rFonts w:eastAsiaTheme="minorEastAsia"/>
                <w:lang w:eastAsia="zh-CN"/>
              </w:rPr>
              <w:t xml:space="preserve">low ID </w:t>
            </w:r>
            <w:r w:rsidRPr="00B047C3">
              <w:rPr>
                <w:rFonts w:eastAsiaTheme="minorEastAsia" w:hint="eastAsia"/>
                <w:lang w:eastAsia="zh-CN"/>
              </w:rPr>
              <w:t>shared</w:t>
            </w:r>
            <w:r w:rsidRPr="00B047C3">
              <w:rPr>
                <w:rFonts w:eastAsiaTheme="minorEastAsia"/>
                <w:lang w:eastAsia="zh-CN"/>
              </w:rPr>
              <w:t xml:space="preserve"> </w:t>
            </w:r>
            <w:r w:rsidRPr="00B047C3">
              <w:rPr>
                <w:rFonts w:eastAsiaTheme="minorEastAsia" w:hint="eastAsia"/>
                <w:lang w:eastAsia="zh-CN"/>
              </w:rPr>
              <w:t>by</w:t>
            </w:r>
            <w:r w:rsidRPr="00B047C3">
              <w:rPr>
                <w:rFonts w:eastAsiaTheme="minorEastAsia"/>
                <w:lang w:eastAsia="zh-CN"/>
              </w:rPr>
              <w:t xml:space="preserve"> </w:t>
            </w:r>
            <w:r w:rsidRPr="00B047C3">
              <w:rPr>
                <w:rFonts w:eastAsiaTheme="minorEastAsia" w:hint="eastAsia"/>
                <w:lang w:eastAsia="zh-CN"/>
              </w:rPr>
              <w:t>the</w:t>
            </w:r>
            <w:r w:rsidRPr="00B047C3">
              <w:rPr>
                <w:rFonts w:eastAsiaTheme="minorEastAsia"/>
                <w:lang w:eastAsia="zh-CN"/>
              </w:rPr>
              <w:t xml:space="preserve"> </w:t>
            </w:r>
            <w:r w:rsidRPr="00B047C3">
              <w:rPr>
                <w:rFonts w:eastAsiaTheme="minorEastAsia" w:hint="eastAsia"/>
                <w:lang w:eastAsia="zh-CN"/>
              </w:rPr>
              <w:t>two</w:t>
            </w:r>
            <w:r w:rsidRPr="00B047C3">
              <w:rPr>
                <w:rFonts w:eastAsiaTheme="minorEastAsia"/>
                <w:lang w:eastAsia="zh-CN"/>
              </w:rPr>
              <w:t xml:space="preserve"> </w:t>
            </w:r>
            <w:r w:rsidRPr="00B047C3">
              <w:rPr>
                <w:rFonts w:eastAsiaTheme="minorEastAsia" w:hint="eastAsia"/>
                <w:lang w:eastAsia="zh-CN"/>
              </w:rPr>
              <w:t>path</w:t>
            </w:r>
            <w:r w:rsidRPr="00B047C3">
              <w:rPr>
                <w:rFonts w:eastAsiaTheme="minorEastAsia"/>
                <w:lang w:eastAsia="zh-CN"/>
              </w:rPr>
              <w:t>s.</w:t>
            </w:r>
          </w:p>
        </w:tc>
      </w:tr>
      <w:tr w:rsidR="00B047C3" w:rsidRPr="00B047C3" w14:paraId="0180ED91" w14:textId="77777777" w:rsidTr="00B32014">
        <w:tc>
          <w:tcPr>
            <w:tcW w:w="2463" w:type="dxa"/>
            <w:shd w:val="clear" w:color="auto" w:fill="auto"/>
          </w:tcPr>
          <w:p w14:paraId="6C19B155" w14:textId="77777777" w:rsidR="00B047C3" w:rsidRPr="00B047C3" w:rsidRDefault="00B047C3" w:rsidP="00B047C3">
            <w:pPr>
              <w:rPr>
                <w:rFonts w:eastAsiaTheme="minorEastAsia"/>
                <w:lang w:eastAsia="zh-CN"/>
              </w:rPr>
            </w:pPr>
            <w:r w:rsidRPr="00B047C3">
              <w:rPr>
                <w:rFonts w:eastAsiaTheme="minorEastAsia" w:hint="eastAsia"/>
                <w:lang w:eastAsia="zh-CN"/>
              </w:rPr>
              <w:t>D</w:t>
            </w:r>
            <w:r w:rsidRPr="00B047C3">
              <w:rPr>
                <w:rFonts w:eastAsiaTheme="minorEastAsia"/>
                <w:lang w:eastAsia="zh-CN"/>
              </w:rPr>
              <w:t>ata Storage</w:t>
            </w:r>
          </w:p>
        </w:tc>
        <w:tc>
          <w:tcPr>
            <w:tcW w:w="3457" w:type="dxa"/>
            <w:shd w:val="clear" w:color="auto" w:fill="auto"/>
          </w:tcPr>
          <w:p w14:paraId="30B50B5B" w14:textId="77777777" w:rsidR="00B047C3" w:rsidRPr="00B047C3" w:rsidRDefault="00B047C3" w:rsidP="00B047C3">
            <w:pPr>
              <w:rPr>
                <w:rFonts w:eastAsiaTheme="minorEastAsia"/>
                <w:lang w:eastAsia="zh-CN"/>
              </w:rPr>
            </w:pPr>
            <w:r w:rsidRPr="00B047C3">
              <w:rPr>
                <w:rFonts w:eastAsiaTheme="minorEastAsia"/>
                <w:lang w:eastAsia="zh-CN"/>
              </w:rPr>
              <w:t xml:space="preserve">Put DL data to the SEALDD server (storage server) </w:t>
            </w:r>
          </w:p>
          <w:p w14:paraId="2C81771B" w14:textId="77777777" w:rsidR="00B047C3" w:rsidRPr="00B047C3" w:rsidRDefault="00B047C3" w:rsidP="00B047C3">
            <w:pPr>
              <w:numPr>
                <w:ilvl w:val="0"/>
                <w:numId w:val="19"/>
              </w:numPr>
              <w:rPr>
                <w:rFonts w:eastAsiaTheme="minorEastAsia"/>
                <w:lang w:eastAsia="zh-CN"/>
              </w:rPr>
            </w:pPr>
            <w:r w:rsidRPr="00B047C3">
              <w:rPr>
                <w:rFonts w:eastAsiaTheme="minorEastAsia" w:hint="eastAsia"/>
                <w:lang w:eastAsia="zh-CN"/>
              </w:rPr>
              <w:t>P</w:t>
            </w:r>
            <w:r w:rsidRPr="00B047C3">
              <w:rPr>
                <w:rFonts w:eastAsiaTheme="minorEastAsia"/>
                <w:lang w:eastAsia="zh-CN"/>
              </w:rPr>
              <w:t xml:space="preserve">ush mode </w:t>
            </w:r>
            <w:r w:rsidRPr="00B047C3">
              <w:rPr>
                <w:rFonts w:eastAsiaTheme="minorEastAsia" w:hint="eastAsia"/>
                <w:lang w:eastAsia="zh-CN"/>
              </w:rPr>
              <w:t>in</w:t>
            </w:r>
            <w:r w:rsidRPr="00B047C3">
              <w:rPr>
                <w:rFonts w:eastAsiaTheme="minorEastAsia"/>
                <w:lang w:eastAsia="zh-CN"/>
              </w:rPr>
              <w:t xml:space="preserve"> a standalone user plane </w:t>
            </w:r>
          </w:p>
          <w:p w14:paraId="7DC30080" w14:textId="77777777" w:rsidR="00B047C3" w:rsidRPr="00B047C3" w:rsidRDefault="00B047C3" w:rsidP="00B047C3">
            <w:pPr>
              <w:rPr>
                <w:rFonts w:eastAsiaTheme="minorEastAsia"/>
                <w:lang w:eastAsia="zh-CN"/>
              </w:rPr>
            </w:pPr>
            <w:r w:rsidRPr="00B047C3">
              <w:rPr>
                <w:rFonts w:eastAsiaTheme="minorEastAsia" w:hint="eastAsia"/>
                <w:lang w:eastAsia="zh-CN"/>
              </w:rPr>
              <w:t>F</w:t>
            </w:r>
            <w:r w:rsidRPr="00B047C3">
              <w:rPr>
                <w:rFonts w:eastAsiaTheme="minorEastAsia"/>
                <w:lang w:eastAsia="zh-CN"/>
              </w:rPr>
              <w:t>etch data from the SEALDD server</w:t>
            </w:r>
          </w:p>
          <w:p w14:paraId="3CF72975" w14:textId="77777777" w:rsidR="00B047C3" w:rsidRPr="00B047C3" w:rsidRDefault="00B047C3" w:rsidP="00B047C3">
            <w:pPr>
              <w:numPr>
                <w:ilvl w:val="0"/>
                <w:numId w:val="19"/>
              </w:numPr>
              <w:rPr>
                <w:rFonts w:eastAsiaTheme="minorEastAsia"/>
                <w:lang w:eastAsia="zh-CN"/>
              </w:rPr>
            </w:pPr>
            <w:r w:rsidRPr="00B047C3">
              <w:rPr>
                <w:rFonts w:eastAsiaTheme="minorEastAsia" w:hint="eastAsia"/>
                <w:lang w:eastAsia="zh-CN"/>
              </w:rPr>
              <w:t>F</w:t>
            </w:r>
            <w:r w:rsidRPr="00B047C3">
              <w:rPr>
                <w:rFonts w:eastAsiaTheme="minorEastAsia"/>
                <w:lang w:eastAsia="zh-CN"/>
              </w:rPr>
              <w:t>etch mode in a standalone user plane</w:t>
            </w:r>
          </w:p>
        </w:tc>
        <w:tc>
          <w:tcPr>
            <w:tcW w:w="3544" w:type="dxa"/>
            <w:shd w:val="clear" w:color="auto" w:fill="auto"/>
          </w:tcPr>
          <w:p w14:paraId="70FE4A30" w14:textId="77777777" w:rsidR="00B047C3" w:rsidRPr="00B047C3" w:rsidRDefault="00B047C3" w:rsidP="00B047C3">
            <w:pPr>
              <w:rPr>
                <w:rFonts w:eastAsiaTheme="minorEastAsia"/>
                <w:lang w:eastAsia="zh-CN"/>
              </w:rPr>
            </w:pPr>
            <w:r w:rsidRPr="00B047C3">
              <w:rPr>
                <w:rFonts w:eastAsiaTheme="minorEastAsia"/>
                <w:lang w:eastAsia="zh-CN"/>
              </w:rPr>
              <w:t xml:space="preserve">Put UL data to the SEALDD server (storage server) </w:t>
            </w:r>
          </w:p>
          <w:p w14:paraId="667107B9" w14:textId="77777777" w:rsidR="00B047C3" w:rsidRPr="00B047C3" w:rsidRDefault="00B047C3" w:rsidP="00B047C3">
            <w:pPr>
              <w:numPr>
                <w:ilvl w:val="0"/>
                <w:numId w:val="19"/>
              </w:numPr>
              <w:rPr>
                <w:rFonts w:eastAsiaTheme="minorEastAsia"/>
                <w:lang w:eastAsia="zh-CN"/>
              </w:rPr>
            </w:pPr>
            <w:r w:rsidRPr="00B047C3">
              <w:rPr>
                <w:rFonts w:eastAsiaTheme="minorEastAsia" w:hint="eastAsia"/>
                <w:lang w:eastAsia="zh-CN"/>
              </w:rPr>
              <w:t>P</w:t>
            </w:r>
            <w:r w:rsidRPr="00B047C3">
              <w:rPr>
                <w:rFonts w:eastAsiaTheme="minorEastAsia"/>
                <w:lang w:eastAsia="zh-CN"/>
              </w:rPr>
              <w:t xml:space="preserve">ush mode in a standalone user plane </w:t>
            </w:r>
          </w:p>
          <w:p w14:paraId="194240D1" w14:textId="77777777" w:rsidR="00B047C3" w:rsidRPr="00B047C3" w:rsidRDefault="00B047C3" w:rsidP="00B047C3">
            <w:pPr>
              <w:rPr>
                <w:rFonts w:eastAsiaTheme="minorEastAsia"/>
                <w:lang w:eastAsia="zh-CN"/>
              </w:rPr>
            </w:pPr>
            <w:r w:rsidRPr="00B047C3">
              <w:rPr>
                <w:rFonts w:eastAsiaTheme="minorEastAsia" w:hint="eastAsia"/>
                <w:lang w:eastAsia="zh-CN"/>
              </w:rPr>
              <w:t>F</w:t>
            </w:r>
            <w:r w:rsidRPr="00B047C3">
              <w:rPr>
                <w:rFonts w:eastAsiaTheme="minorEastAsia"/>
                <w:lang w:eastAsia="zh-CN"/>
              </w:rPr>
              <w:t>etch data from the SEALDD server</w:t>
            </w:r>
          </w:p>
          <w:p w14:paraId="1DBD4807" w14:textId="77777777" w:rsidR="00B047C3" w:rsidRPr="00B047C3" w:rsidRDefault="00B047C3" w:rsidP="00B047C3">
            <w:pPr>
              <w:numPr>
                <w:ilvl w:val="0"/>
                <w:numId w:val="19"/>
              </w:numPr>
              <w:rPr>
                <w:rFonts w:eastAsiaTheme="minorEastAsia"/>
                <w:lang w:eastAsia="zh-CN"/>
              </w:rPr>
            </w:pPr>
            <w:r w:rsidRPr="00B047C3">
              <w:rPr>
                <w:rFonts w:eastAsiaTheme="minorEastAsia" w:hint="eastAsia"/>
                <w:lang w:eastAsia="zh-CN"/>
              </w:rPr>
              <w:t>F</w:t>
            </w:r>
            <w:r w:rsidRPr="00B047C3">
              <w:rPr>
                <w:rFonts w:eastAsiaTheme="minorEastAsia"/>
                <w:lang w:eastAsia="zh-CN"/>
              </w:rPr>
              <w:t>etch mode in a standalone user plane</w:t>
            </w:r>
          </w:p>
        </w:tc>
      </w:tr>
      <w:tr w:rsidR="00B047C3" w:rsidRPr="00B047C3" w14:paraId="1F41CB4D" w14:textId="77777777" w:rsidTr="00B32014">
        <w:tc>
          <w:tcPr>
            <w:tcW w:w="2463" w:type="dxa"/>
            <w:shd w:val="clear" w:color="auto" w:fill="auto"/>
          </w:tcPr>
          <w:p w14:paraId="4A268FEB" w14:textId="77777777" w:rsidR="00B047C3" w:rsidRPr="00B047C3" w:rsidRDefault="00B047C3" w:rsidP="00B047C3">
            <w:pPr>
              <w:rPr>
                <w:rFonts w:eastAsiaTheme="minorEastAsia"/>
                <w:lang w:eastAsia="zh-CN"/>
              </w:rPr>
            </w:pPr>
            <w:r w:rsidRPr="00B047C3">
              <w:rPr>
                <w:rFonts w:eastAsiaTheme="minorEastAsia" w:hint="eastAsia"/>
                <w:lang w:eastAsia="zh-CN"/>
              </w:rPr>
              <w:t>B</w:t>
            </w:r>
            <w:r w:rsidRPr="00B047C3">
              <w:rPr>
                <w:rFonts w:eastAsiaTheme="minorEastAsia"/>
                <w:lang w:eastAsia="zh-CN"/>
              </w:rPr>
              <w:t>AT data transfer</w:t>
            </w:r>
          </w:p>
        </w:tc>
        <w:tc>
          <w:tcPr>
            <w:tcW w:w="3457" w:type="dxa"/>
            <w:shd w:val="clear" w:color="auto" w:fill="auto"/>
          </w:tcPr>
          <w:p w14:paraId="446C05B6" w14:textId="77777777" w:rsidR="00B047C3" w:rsidRPr="00B047C3" w:rsidRDefault="00B047C3" w:rsidP="00B047C3">
            <w:pPr>
              <w:rPr>
                <w:rFonts w:eastAsiaTheme="minorEastAsia"/>
                <w:lang w:eastAsia="zh-CN"/>
              </w:rPr>
            </w:pPr>
            <w:r w:rsidRPr="00B047C3">
              <w:rPr>
                <w:rFonts w:eastAsiaTheme="minorEastAsia"/>
                <w:lang w:eastAsia="zh-CN"/>
              </w:rPr>
              <w:t>Refers to the Data storage</w:t>
            </w:r>
          </w:p>
        </w:tc>
        <w:tc>
          <w:tcPr>
            <w:tcW w:w="3544" w:type="dxa"/>
            <w:shd w:val="clear" w:color="auto" w:fill="auto"/>
          </w:tcPr>
          <w:p w14:paraId="7F23E62A" w14:textId="77777777" w:rsidR="00B047C3" w:rsidRPr="00B047C3" w:rsidRDefault="00B047C3" w:rsidP="00B047C3">
            <w:pPr>
              <w:rPr>
                <w:rFonts w:eastAsiaTheme="minorEastAsia"/>
                <w:lang w:eastAsia="zh-CN"/>
              </w:rPr>
            </w:pPr>
            <w:r w:rsidRPr="00B047C3">
              <w:rPr>
                <w:rFonts w:eastAsiaTheme="minorEastAsia"/>
                <w:lang w:eastAsia="zh-CN"/>
              </w:rPr>
              <w:t>Refers to the Data storage</w:t>
            </w:r>
          </w:p>
        </w:tc>
      </w:tr>
      <w:tr w:rsidR="00B047C3" w:rsidRPr="00B047C3" w14:paraId="6EB9CD63" w14:textId="77777777" w:rsidTr="00B32014">
        <w:tc>
          <w:tcPr>
            <w:tcW w:w="2463" w:type="dxa"/>
            <w:shd w:val="clear" w:color="auto" w:fill="auto"/>
          </w:tcPr>
          <w:p w14:paraId="3A210E22" w14:textId="77777777" w:rsidR="00B047C3" w:rsidRPr="00B047C3" w:rsidRDefault="00B047C3" w:rsidP="00B047C3">
            <w:pPr>
              <w:rPr>
                <w:rFonts w:eastAsiaTheme="minorEastAsia"/>
                <w:lang w:eastAsia="zh-CN"/>
              </w:rPr>
            </w:pPr>
            <w:r w:rsidRPr="00B047C3">
              <w:rPr>
                <w:rFonts w:eastAsiaTheme="minorEastAsia" w:hint="eastAsia"/>
                <w:lang w:eastAsia="zh-CN"/>
              </w:rPr>
              <w:t>X</w:t>
            </w:r>
            <w:r w:rsidRPr="00B047C3">
              <w:rPr>
                <w:rFonts w:eastAsiaTheme="minorEastAsia"/>
                <w:lang w:eastAsia="zh-CN"/>
              </w:rPr>
              <w:t>R Transmission</w:t>
            </w:r>
          </w:p>
        </w:tc>
        <w:tc>
          <w:tcPr>
            <w:tcW w:w="3457" w:type="dxa"/>
            <w:shd w:val="clear" w:color="auto" w:fill="auto"/>
          </w:tcPr>
          <w:p w14:paraId="2127FAEE" w14:textId="77777777" w:rsidR="00B047C3" w:rsidRPr="00B047C3" w:rsidRDefault="00B047C3" w:rsidP="00B047C3">
            <w:pPr>
              <w:rPr>
                <w:rFonts w:eastAsiaTheme="minorEastAsia"/>
                <w:lang w:eastAsia="zh-CN"/>
              </w:rPr>
            </w:pPr>
            <w:r w:rsidRPr="00B047C3">
              <w:rPr>
                <w:rFonts w:eastAsiaTheme="minorEastAsia"/>
                <w:b/>
                <w:lang w:eastAsia="zh-CN"/>
              </w:rPr>
              <w:t>Address</w:t>
            </w:r>
            <w:r w:rsidRPr="00B047C3">
              <w:rPr>
                <w:rFonts w:eastAsiaTheme="minorEastAsia"/>
                <w:lang w:eastAsia="zh-CN"/>
              </w:rPr>
              <w:t xml:space="preserve">: </w:t>
            </w:r>
            <w:r w:rsidRPr="00B047C3">
              <w:rPr>
                <w:rFonts w:eastAsiaTheme="minorEastAsia" w:hint="eastAsia"/>
                <w:lang w:eastAsia="zh-CN"/>
              </w:rPr>
              <w:t>V</w:t>
            </w:r>
            <w:r w:rsidRPr="00B047C3">
              <w:rPr>
                <w:rFonts w:eastAsiaTheme="minorEastAsia"/>
                <w:lang w:eastAsia="zh-CN"/>
              </w:rPr>
              <w:t>AL server endpoint</w:t>
            </w:r>
            <w:r w:rsidRPr="00B047C3">
              <w:rPr>
                <w:rFonts w:eastAsiaTheme="minorEastAsia" w:hint="eastAsia"/>
                <w:lang w:eastAsia="zh-CN"/>
              </w:rPr>
              <w:t xml:space="preserve"> </w:t>
            </w:r>
            <w:r w:rsidRPr="00B047C3">
              <w:rPr>
                <w:rFonts w:eastAsiaTheme="minorEastAsia"/>
                <w:lang w:eastAsia="zh-CN"/>
              </w:rPr>
              <w:t>address (e.g., IP address and/or port, URL) and SEALDD server endpoint</w:t>
            </w:r>
            <w:r w:rsidRPr="00B047C3">
              <w:rPr>
                <w:rFonts w:eastAsiaTheme="minorEastAsia" w:hint="eastAsia"/>
                <w:lang w:eastAsia="zh-CN"/>
              </w:rPr>
              <w:t xml:space="preserve"> </w:t>
            </w:r>
            <w:r w:rsidRPr="00B047C3">
              <w:rPr>
                <w:rFonts w:eastAsiaTheme="minorEastAsia"/>
                <w:lang w:eastAsia="zh-CN"/>
              </w:rPr>
              <w:t>address (e.g., IP address and/or port, URL).</w:t>
            </w:r>
          </w:p>
          <w:p w14:paraId="15D2485E" w14:textId="77777777" w:rsidR="00B047C3" w:rsidRPr="00B047C3" w:rsidRDefault="00B047C3" w:rsidP="00B047C3">
            <w:pPr>
              <w:rPr>
                <w:rFonts w:eastAsiaTheme="minorEastAsia"/>
                <w:lang w:eastAsia="zh-CN"/>
              </w:rPr>
            </w:pPr>
          </w:p>
        </w:tc>
        <w:tc>
          <w:tcPr>
            <w:tcW w:w="3544" w:type="dxa"/>
            <w:shd w:val="clear" w:color="auto" w:fill="auto"/>
          </w:tcPr>
          <w:p w14:paraId="3F2EF1B3" w14:textId="77777777" w:rsidR="00B047C3" w:rsidRPr="00B047C3" w:rsidRDefault="00B047C3" w:rsidP="00B047C3">
            <w:pPr>
              <w:rPr>
                <w:rFonts w:eastAsiaTheme="minorEastAsia"/>
                <w:lang w:eastAsia="zh-CN"/>
              </w:rPr>
            </w:pPr>
            <w:r w:rsidRPr="00B047C3">
              <w:rPr>
                <w:rFonts w:eastAsiaTheme="minorEastAsia"/>
                <w:b/>
                <w:lang w:eastAsia="zh-CN"/>
              </w:rPr>
              <w:t>Address</w:t>
            </w:r>
            <w:r w:rsidRPr="00B047C3">
              <w:rPr>
                <w:rFonts w:eastAsiaTheme="minorEastAsia"/>
                <w:lang w:eastAsia="zh-CN"/>
              </w:rPr>
              <w:t>: SEALDD server endpoint</w:t>
            </w:r>
            <w:r w:rsidRPr="00B047C3">
              <w:rPr>
                <w:rFonts w:eastAsiaTheme="minorEastAsia" w:hint="eastAsia"/>
                <w:lang w:eastAsia="zh-CN"/>
              </w:rPr>
              <w:t xml:space="preserve"> </w:t>
            </w:r>
            <w:r w:rsidRPr="00B047C3">
              <w:rPr>
                <w:rFonts w:eastAsiaTheme="minorEastAsia"/>
                <w:lang w:eastAsia="zh-CN"/>
              </w:rPr>
              <w:t>address (e.g., IP address and/or port, URL) and SEALDD client endpoint</w:t>
            </w:r>
            <w:r w:rsidRPr="00B047C3">
              <w:rPr>
                <w:rFonts w:eastAsiaTheme="minorEastAsia" w:hint="eastAsia"/>
                <w:lang w:eastAsia="zh-CN"/>
              </w:rPr>
              <w:t xml:space="preserve"> </w:t>
            </w:r>
            <w:r w:rsidRPr="00B047C3">
              <w:rPr>
                <w:rFonts w:eastAsiaTheme="minorEastAsia"/>
                <w:lang w:eastAsia="zh-CN"/>
              </w:rPr>
              <w:t xml:space="preserve">address (e.g., </w:t>
            </w:r>
            <w:r w:rsidRPr="00B047C3">
              <w:rPr>
                <w:rFonts w:eastAsiaTheme="minorEastAsia"/>
                <w:lang w:eastAsia="ko-KR"/>
              </w:rPr>
              <w:t>UE's addresses/ports</w:t>
            </w:r>
            <w:r w:rsidRPr="00B047C3">
              <w:rPr>
                <w:rFonts w:eastAsiaTheme="minorEastAsia"/>
                <w:lang w:eastAsia="zh-CN"/>
              </w:rPr>
              <w:t>).</w:t>
            </w:r>
          </w:p>
          <w:p w14:paraId="06FB38AC" w14:textId="77777777" w:rsidR="00B047C3" w:rsidRPr="00B047C3" w:rsidRDefault="00B047C3" w:rsidP="00B047C3">
            <w:pPr>
              <w:rPr>
                <w:rFonts w:eastAsiaTheme="minorEastAsia"/>
                <w:lang w:eastAsia="zh-CN"/>
              </w:rPr>
            </w:pPr>
            <w:r w:rsidRPr="00B047C3">
              <w:rPr>
                <w:rFonts w:eastAsiaTheme="minorEastAsia"/>
                <w:b/>
                <w:lang w:eastAsia="zh-CN"/>
              </w:rPr>
              <w:t>Identifier</w:t>
            </w:r>
            <w:r w:rsidRPr="00B047C3">
              <w:rPr>
                <w:rFonts w:eastAsiaTheme="minorEastAsia"/>
                <w:lang w:eastAsia="zh-CN"/>
              </w:rPr>
              <w:t xml:space="preserve">: SEALDD-UU </w:t>
            </w:r>
            <w:r w:rsidRPr="00B047C3">
              <w:rPr>
                <w:rFonts w:eastAsiaTheme="minorEastAsia" w:hint="eastAsia"/>
                <w:lang w:eastAsia="zh-CN"/>
              </w:rPr>
              <w:t>F</w:t>
            </w:r>
            <w:r w:rsidRPr="00B047C3">
              <w:rPr>
                <w:rFonts w:eastAsiaTheme="minorEastAsia"/>
                <w:lang w:eastAsia="zh-CN"/>
              </w:rPr>
              <w:t>low IDs and multi-modal flow ID.</w:t>
            </w:r>
          </w:p>
        </w:tc>
      </w:tr>
      <w:tr w:rsidR="00B047C3" w:rsidRPr="00B047C3" w14:paraId="46105729" w14:textId="77777777" w:rsidTr="00B32014">
        <w:tc>
          <w:tcPr>
            <w:tcW w:w="2463" w:type="dxa"/>
            <w:shd w:val="clear" w:color="auto" w:fill="auto"/>
          </w:tcPr>
          <w:p w14:paraId="690943ED" w14:textId="77777777" w:rsidR="00B047C3" w:rsidRPr="00B047C3" w:rsidRDefault="00B047C3" w:rsidP="00B047C3">
            <w:pPr>
              <w:rPr>
                <w:rFonts w:eastAsiaTheme="minorEastAsia"/>
                <w:lang w:eastAsia="zh-CN"/>
              </w:rPr>
            </w:pPr>
            <w:r w:rsidRPr="00B047C3">
              <w:rPr>
                <w:rFonts w:eastAsiaTheme="minorEastAsia"/>
                <w:lang w:eastAsia="zh-CN"/>
              </w:rPr>
              <w:t>Transmission Quality Measurement</w:t>
            </w:r>
          </w:p>
        </w:tc>
        <w:tc>
          <w:tcPr>
            <w:tcW w:w="3457" w:type="dxa"/>
            <w:shd w:val="clear" w:color="auto" w:fill="auto"/>
          </w:tcPr>
          <w:p w14:paraId="237FC9C5" w14:textId="77777777" w:rsidR="00B047C3" w:rsidRPr="00B047C3" w:rsidRDefault="00B047C3" w:rsidP="00B047C3">
            <w:pPr>
              <w:rPr>
                <w:rFonts w:eastAsiaTheme="minorEastAsia"/>
                <w:lang w:eastAsia="zh-CN"/>
              </w:rPr>
            </w:pPr>
          </w:p>
        </w:tc>
        <w:tc>
          <w:tcPr>
            <w:tcW w:w="3544" w:type="dxa"/>
            <w:shd w:val="clear" w:color="auto" w:fill="auto"/>
          </w:tcPr>
          <w:p w14:paraId="786C48E7" w14:textId="77777777" w:rsidR="00B047C3" w:rsidRPr="00B047C3" w:rsidRDefault="00B047C3" w:rsidP="00B047C3">
            <w:pPr>
              <w:rPr>
                <w:rFonts w:eastAsiaTheme="minorEastAsia"/>
                <w:lang w:eastAsia="zh-CN"/>
              </w:rPr>
            </w:pPr>
            <w:r w:rsidRPr="00B047C3">
              <w:rPr>
                <w:rFonts w:eastAsiaTheme="minorEastAsia"/>
                <w:lang w:eastAsia="zh-CN"/>
              </w:rPr>
              <w:t>SEALDD UU DL monitoring header, or</w:t>
            </w:r>
          </w:p>
          <w:p w14:paraId="6D35CAEA" w14:textId="77777777" w:rsidR="00B047C3" w:rsidRPr="00B047C3" w:rsidRDefault="00B047C3" w:rsidP="00B047C3">
            <w:pPr>
              <w:rPr>
                <w:rFonts w:eastAsiaTheme="minorEastAsia"/>
                <w:lang w:eastAsia="zh-CN"/>
              </w:rPr>
            </w:pPr>
            <w:r w:rsidRPr="00B047C3">
              <w:rPr>
                <w:rFonts w:eastAsiaTheme="minorEastAsia"/>
                <w:lang w:eastAsia="zh-CN"/>
              </w:rPr>
              <w:t xml:space="preserve">dummy DL SEALDD packet generated by SEALDD server </w:t>
            </w:r>
          </w:p>
          <w:p w14:paraId="43B65CBB" w14:textId="77777777" w:rsidR="00B047C3" w:rsidRPr="00B047C3" w:rsidRDefault="00B047C3" w:rsidP="00B047C3">
            <w:pPr>
              <w:rPr>
                <w:rFonts w:eastAsiaTheme="minorEastAsia"/>
                <w:lang w:eastAsia="zh-CN"/>
              </w:rPr>
            </w:pPr>
            <w:r w:rsidRPr="00B047C3">
              <w:rPr>
                <w:rFonts w:eastAsiaTheme="minorEastAsia" w:hint="eastAsia"/>
                <w:lang w:eastAsia="zh-CN"/>
              </w:rPr>
              <w:t>t</w:t>
            </w:r>
            <w:r w:rsidRPr="00B047C3">
              <w:rPr>
                <w:rFonts w:eastAsiaTheme="minorEastAsia"/>
                <w:lang w:eastAsia="zh-CN"/>
              </w:rPr>
              <w:t>ime stamp: local time T1, T2, T3, T4</w:t>
            </w:r>
          </w:p>
        </w:tc>
      </w:tr>
    </w:tbl>
    <w:p w14:paraId="7BECA8F1" w14:textId="77777777" w:rsidR="00B047C3" w:rsidRPr="00B047C3" w:rsidRDefault="00B047C3" w:rsidP="00B047C3">
      <w:pPr>
        <w:rPr>
          <w:rFonts w:eastAsiaTheme="minorEastAsia"/>
          <w:lang w:eastAsia="zh-CN"/>
        </w:rPr>
      </w:pPr>
    </w:p>
    <w:p w14:paraId="411A18B7" w14:textId="77777777" w:rsidR="00B047C3" w:rsidRPr="00B047C3" w:rsidRDefault="00B047C3" w:rsidP="00B047C3">
      <w:pPr>
        <w:keepLines/>
        <w:ind w:left="1418" w:hanging="1134"/>
        <w:rPr>
          <w:rFonts w:eastAsiaTheme="minorEastAsia"/>
          <w:color w:val="FF0000"/>
          <w:lang w:eastAsia="zh-CN"/>
        </w:rPr>
      </w:pPr>
      <w:r w:rsidRPr="00B047C3">
        <w:rPr>
          <w:rFonts w:eastAsiaTheme="minorEastAsia" w:hint="eastAsia"/>
          <w:color w:val="FF0000"/>
          <w:lang w:eastAsia="zh-CN"/>
        </w:rPr>
        <w:t>E</w:t>
      </w:r>
      <w:r w:rsidRPr="00B047C3">
        <w:rPr>
          <w:rFonts w:eastAsiaTheme="minorEastAsia"/>
          <w:color w:val="FF0000"/>
          <w:lang w:eastAsia="zh-CN"/>
        </w:rPr>
        <w:t>ditor</w:t>
      </w:r>
      <w:r w:rsidRPr="00B047C3">
        <w:rPr>
          <w:rFonts w:eastAsiaTheme="minorEastAsia"/>
          <w:color w:val="FF0000"/>
          <w:lang w:val="en-US"/>
        </w:rPr>
        <w:t>'</w:t>
      </w:r>
      <w:r w:rsidRPr="00B047C3">
        <w:rPr>
          <w:rFonts w:eastAsiaTheme="minorEastAsia"/>
          <w:color w:val="FF0000"/>
          <w:lang w:eastAsia="zh-CN"/>
        </w:rPr>
        <w:t>s note:</w:t>
      </w:r>
      <w:r w:rsidRPr="00B047C3">
        <w:rPr>
          <w:rFonts w:eastAsiaTheme="minorEastAsia"/>
          <w:color w:val="FF0000"/>
          <w:lang w:eastAsia="zh-CN"/>
        </w:rPr>
        <w:tab/>
        <w:t>This table may be not complete and any further updates is FFS.</w:t>
      </w:r>
    </w:p>
    <w:p w14:paraId="2133055D" w14:textId="77777777" w:rsidR="00B047C3" w:rsidRPr="00B047C3" w:rsidRDefault="00B047C3" w:rsidP="00B047C3">
      <w:pPr>
        <w:keepNext/>
        <w:keepLines/>
        <w:spacing w:before="120"/>
        <w:ind w:left="1418" w:hanging="1418"/>
        <w:outlineLvl w:val="3"/>
        <w:rPr>
          <w:rFonts w:ascii="Arial" w:eastAsiaTheme="minorEastAsia" w:hAnsi="Arial"/>
          <w:sz w:val="24"/>
          <w:lang w:eastAsia="zh-CN"/>
        </w:rPr>
      </w:pPr>
      <w:bookmarkStart w:id="3" w:name="_Toc200098966"/>
      <w:r w:rsidRPr="00B047C3">
        <w:rPr>
          <w:rFonts w:ascii="Arial" w:eastAsiaTheme="minorEastAsia" w:hAnsi="Arial"/>
          <w:sz w:val="24"/>
          <w:lang w:eastAsia="zh-CN"/>
        </w:rPr>
        <w:t>6.1.1.2</w:t>
      </w:r>
      <w:r w:rsidRPr="00B047C3">
        <w:rPr>
          <w:rFonts w:ascii="Arial" w:eastAsiaTheme="minorEastAsia" w:hAnsi="Arial"/>
          <w:sz w:val="24"/>
          <w:lang w:eastAsia="zh-CN"/>
        </w:rPr>
        <w:tab/>
        <w:t>User plane protocol stack for SEALDD-UU</w:t>
      </w:r>
      <w:bookmarkEnd w:id="3"/>
    </w:p>
    <w:p w14:paraId="3D61954E" w14:textId="77777777" w:rsidR="00B047C3" w:rsidRPr="00B047C3" w:rsidRDefault="00B047C3" w:rsidP="00B047C3">
      <w:pPr>
        <w:rPr>
          <w:rFonts w:eastAsiaTheme="minorEastAsia"/>
          <w:lang w:eastAsia="zh-CN"/>
        </w:rPr>
      </w:pPr>
      <w:r w:rsidRPr="00B047C3">
        <w:rPr>
          <w:rFonts w:eastAsiaTheme="minorEastAsia"/>
          <w:lang w:eastAsia="zh-CN"/>
        </w:rPr>
        <w:t>This clause illustrates the protocol stack for the user plane data delivery related with SEALDD-UU.</w:t>
      </w:r>
    </w:p>
    <w:p w14:paraId="63A9A6FA" w14:textId="77777777" w:rsidR="00B047C3" w:rsidRPr="00B047C3" w:rsidRDefault="00B047C3" w:rsidP="00B047C3">
      <w:pPr>
        <w:keepNext/>
        <w:keepLines/>
        <w:spacing w:before="60"/>
        <w:jc w:val="center"/>
        <w:rPr>
          <w:rFonts w:ascii="Arial" w:eastAsiaTheme="minorEastAsia" w:hAnsi="Arial"/>
          <w:b/>
          <w:lang w:eastAsia="zh-CN"/>
        </w:rPr>
      </w:pPr>
      <w:r w:rsidRPr="00B047C3">
        <w:rPr>
          <w:rFonts w:ascii="Arial" w:eastAsiaTheme="minorEastAsia" w:hAnsi="Arial"/>
          <w:b/>
        </w:rPr>
        <w:object w:dxaOrig="7649" w:dyaOrig="3720" w14:anchorId="6F6BA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187.5pt" o:ole="">
            <v:imagedata r:id="rId8" o:title=""/>
          </v:shape>
          <o:OLEObject Type="Embed" ProgID="Visio.Drawing.15" ShapeID="_x0000_i1025" DrawAspect="Content" ObjectID="_1817058239" r:id="rId9"/>
        </w:object>
      </w:r>
    </w:p>
    <w:p w14:paraId="7E77B642" w14:textId="77777777" w:rsidR="00B047C3" w:rsidRPr="00B047C3" w:rsidRDefault="00B047C3" w:rsidP="00B047C3">
      <w:pPr>
        <w:keepLines/>
        <w:overflowPunct w:val="0"/>
        <w:autoSpaceDE w:val="0"/>
        <w:autoSpaceDN w:val="0"/>
        <w:adjustRightInd w:val="0"/>
        <w:spacing w:after="240"/>
        <w:jc w:val="center"/>
        <w:textAlignment w:val="baseline"/>
        <w:rPr>
          <w:rFonts w:ascii="Arial" w:eastAsiaTheme="minorEastAsia" w:hAnsi="Arial"/>
          <w:b/>
          <w:lang w:eastAsia="en-GB"/>
        </w:rPr>
      </w:pPr>
      <w:r w:rsidRPr="00B047C3">
        <w:rPr>
          <w:rFonts w:ascii="Arial" w:eastAsiaTheme="minorEastAsia" w:hAnsi="Arial"/>
          <w:b/>
          <w:lang w:eastAsia="en-GB"/>
        </w:rPr>
        <w:t>Figure</w:t>
      </w:r>
      <w:r w:rsidRPr="00B047C3">
        <w:rPr>
          <w:rFonts w:ascii="等线" w:eastAsia="等线" w:hAnsi="等线"/>
          <w:b/>
          <w:lang w:val="en-US" w:eastAsia="en-GB"/>
        </w:rPr>
        <w:t> </w:t>
      </w:r>
      <w:r w:rsidRPr="00B047C3">
        <w:rPr>
          <w:rFonts w:ascii="Arial" w:eastAsiaTheme="minorEastAsia" w:hAnsi="Arial"/>
          <w:b/>
          <w:lang w:eastAsia="en-GB"/>
        </w:rPr>
        <w:t>6.1.1.2-1: SEALDD-UU user plane stack</w:t>
      </w:r>
    </w:p>
    <w:p w14:paraId="51980254" w14:textId="77777777" w:rsidR="00B047C3" w:rsidRPr="00B047C3" w:rsidRDefault="00B047C3" w:rsidP="00B047C3">
      <w:pPr>
        <w:rPr>
          <w:rFonts w:eastAsiaTheme="minorEastAsia"/>
          <w:lang w:eastAsia="zh-CN"/>
        </w:rPr>
      </w:pPr>
      <w:r w:rsidRPr="00B047C3">
        <w:rPr>
          <w:rFonts w:eastAsiaTheme="minorEastAsia" w:hint="eastAsia"/>
          <w:b/>
          <w:bCs/>
          <w:lang w:eastAsia="zh-CN"/>
        </w:rPr>
        <w:lastRenderedPageBreak/>
        <w:t>S</w:t>
      </w:r>
      <w:r w:rsidRPr="00B047C3">
        <w:rPr>
          <w:rFonts w:eastAsiaTheme="minorEastAsia"/>
          <w:b/>
          <w:bCs/>
          <w:lang w:eastAsia="zh-CN"/>
        </w:rPr>
        <w:t>EALDD-UU user plane</w:t>
      </w:r>
      <w:r w:rsidRPr="00B047C3">
        <w:rPr>
          <w:rFonts w:eastAsiaTheme="minorEastAsia"/>
          <w:lang w:eastAsia="zh-CN"/>
        </w:rPr>
        <w:t>:</w:t>
      </w:r>
      <w:r w:rsidRPr="00B047C3">
        <w:rPr>
          <w:rFonts w:eastAsiaTheme="minorEastAsia"/>
          <w:lang w:eastAsia="zh-CN"/>
        </w:rPr>
        <w:tab/>
        <w:t>This user plane of the SEALDD-UU layer corresponds to the protocol data unit carried between the SEALDD client and the SEALDD server over the SEALDD-UU flow. T</w:t>
      </w:r>
      <w:r w:rsidRPr="00B047C3">
        <w:rPr>
          <w:rFonts w:eastAsiaTheme="minorEastAsia" w:hint="eastAsia"/>
          <w:lang w:eastAsia="zh-CN"/>
        </w:rPr>
        <w:t>he</w:t>
      </w:r>
      <w:r w:rsidRPr="00B047C3">
        <w:rPr>
          <w:rFonts w:eastAsiaTheme="minorEastAsia"/>
          <w:lang w:eastAsia="zh-CN"/>
        </w:rPr>
        <w:t xml:space="preserve"> protocol(s) used for this SEALDD-UU may varies due to different SEALDD data delivery service.</w:t>
      </w:r>
    </w:p>
    <w:p w14:paraId="4F9E3033" w14:textId="77777777" w:rsidR="00B047C3" w:rsidRPr="00B047C3" w:rsidRDefault="00B047C3" w:rsidP="00B047C3">
      <w:pPr>
        <w:rPr>
          <w:rFonts w:eastAsiaTheme="minorEastAsia"/>
          <w:lang w:eastAsia="zh-CN"/>
        </w:rPr>
      </w:pPr>
      <w:r w:rsidRPr="00B047C3">
        <w:rPr>
          <w:rFonts w:eastAsiaTheme="minorEastAsia" w:hint="eastAsia"/>
          <w:b/>
          <w:bCs/>
          <w:lang w:eastAsia="zh-CN"/>
        </w:rPr>
        <w:t>N</w:t>
      </w:r>
      <w:r w:rsidRPr="00B047C3">
        <w:rPr>
          <w:rFonts w:eastAsiaTheme="minorEastAsia"/>
          <w:b/>
          <w:bCs/>
          <w:lang w:eastAsia="zh-CN"/>
        </w:rPr>
        <w:t>6 protocol stack</w:t>
      </w:r>
      <w:r w:rsidRPr="00B047C3">
        <w:rPr>
          <w:rFonts w:eastAsiaTheme="minorEastAsia"/>
          <w:lang w:eastAsia="zh-CN"/>
        </w:rPr>
        <w:t>:</w:t>
      </w:r>
      <w:r w:rsidRPr="00B047C3">
        <w:rPr>
          <w:rFonts w:eastAsiaTheme="minorEastAsia"/>
          <w:lang w:eastAsia="zh-CN"/>
        </w:rPr>
        <w:tab/>
        <w:t>This set of protocols</w:t>
      </w:r>
      <w:r w:rsidRPr="00B047C3">
        <w:rPr>
          <w:rFonts w:eastAsiaTheme="minorEastAsia" w:hint="eastAsia"/>
          <w:lang w:eastAsia="zh-CN"/>
        </w:rPr>
        <w:t>/</w:t>
      </w:r>
      <w:r w:rsidRPr="00B047C3">
        <w:rPr>
          <w:rFonts w:eastAsiaTheme="minorEastAsia"/>
          <w:lang w:eastAsia="zh-CN"/>
        </w:rPr>
        <w:t>layers depends on the UPF.</w:t>
      </w:r>
    </w:p>
    <w:p w14:paraId="02ABECA6" w14:textId="77777777" w:rsidR="00B047C3" w:rsidRPr="00B047C3" w:rsidRDefault="00B047C3" w:rsidP="00B047C3">
      <w:pPr>
        <w:keepLines/>
        <w:ind w:left="1135" w:hanging="851"/>
        <w:rPr>
          <w:rFonts w:eastAsiaTheme="minorEastAsia"/>
          <w:lang w:eastAsia="zh-CN"/>
        </w:rPr>
      </w:pPr>
      <w:r w:rsidRPr="00B047C3">
        <w:rPr>
          <w:rFonts w:eastAsiaTheme="minorEastAsia"/>
        </w:rPr>
        <w:t>NOTE 1:</w:t>
      </w:r>
      <w:r w:rsidRPr="00B047C3">
        <w:rPr>
          <w:rFonts w:eastAsiaTheme="minorEastAsia"/>
        </w:rPr>
        <w:tab/>
      </w:r>
      <w:r w:rsidRPr="00B047C3">
        <w:rPr>
          <w:rFonts w:eastAsiaTheme="minorEastAsia"/>
          <w:lang w:eastAsia="zh-CN"/>
        </w:rPr>
        <w:t>For simplicity, only a box named intermediate protocol stacks are shown. For details, it refers the user plane protocol stacks as described in 3GPP</w:t>
      </w:r>
      <w:r w:rsidRPr="00B047C3">
        <w:rPr>
          <w:rFonts w:eastAsiaTheme="minorEastAsia"/>
          <w:lang w:val="en-US" w:eastAsia="zh-CN"/>
        </w:rPr>
        <w:t> TS 23.501 [23.501]</w:t>
      </w:r>
      <w:r w:rsidRPr="00B047C3">
        <w:rPr>
          <w:rFonts w:eastAsiaTheme="minorEastAsia"/>
        </w:rPr>
        <w:t>.</w:t>
      </w:r>
    </w:p>
    <w:p w14:paraId="18A240CC" w14:textId="77777777" w:rsidR="00B047C3" w:rsidRPr="00B047C3" w:rsidRDefault="00B047C3" w:rsidP="00B047C3">
      <w:pPr>
        <w:rPr>
          <w:rFonts w:eastAsiaTheme="minorEastAsia"/>
          <w:lang w:eastAsia="zh-CN"/>
        </w:rPr>
      </w:pPr>
      <w:r w:rsidRPr="00B047C3">
        <w:rPr>
          <w:rFonts w:eastAsiaTheme="minorEastAsia" w:hint="eastAsia"/>
          <w:lang w:eastAsia="zh-CN"/>
        </w:rPr>
        <w:t>T</w:t>
      </w:r>
      <w:r w:rsidRPr="00B047C3">
        <w:rPr>
          <w:rFonts w:eastAsiaTheme="minorEastAsia"/>
          <w:lang w:eastAsia="zh-CN"/>
        </w:rPr>
        <w:t>he user plane of SEALDD-UU layer shall support the functions</w:t>
      </w:r>
      <w:r w:rsidRPr="00B047C3">
        <w:rPr>
          <w:rFonts w:eastAsiaTheme="minorEastAsia" w:hint="eastAsia"/>
          <w:lang w:eastAsia="zh-CN"/>
        </w:rPr>
        <w:t>/characteristics</w:t>
      </w:r>
      <w:r w:rsidRPr="00B047C3">
        <w:rPr>
          <w:rFonts w:eastAsiaTheme="minorEastAsia"/>
          <w:lang w:eastAsia="zh-CN"/>
        </w:rPr>
        <w:t xml:space="preserve"> listed in table</w:t>
      </w:r>
      <w:r w:rsidRPr="00B047C3">
        <w:rPr>
          <w:rFonts w:eastAsiaTheme="minorEastAsia"/>
          <w:lang w:val="en-US" w:eastAsia="zh-CN"/>
        </w:rPr>
        <w:t> </w:t>
      </w:r>
      <w:r w:rsidRPr="00B047C3">
        <w:rPr>
          <w:rFonts w:eastAsiaTheme="minorEastAsia"/>
          <w:lang w:eastAsia="zh-CN"/>
        </w:rPr>
        <w:t>6.1.1.1.</w:t>
      </w:r>
    </w:p>
    <w:p w14:paraId="239C9733" w14:textId="77777777" w:rsidR="00B047C3" w:rsidRPr="00B047C3" w:rsidRDefault="00B047C3" w:rsidP="00B047C3">
      <w:pPr>
        <w:keepLines/>
        <w:ind w:left="1418" w:hanging="1134"/>
        <w:rPr>
          <w:rFonts w:eastAsiaTheme="minorEastAsia"/>
          <w:color w:val="FF0000"/>
          <w:lang w:eastAsia="zh-CN"/>
        </w:rPr>
      </w:pPr>
      <w:r w:rsidRPr="00B047C3">
        <w:rPr>
          <w:rFonts w:eastAsiaTheme="minorEastAsia"/>
          <w:color w:val="FF0000"/>
          <w:lang w:eastAsia="zh-CN"/>
        </w:rPr>
        <w:t>Editor</w:t>
      </w:r>
      <w:r w:rsidRPr="00B047C3">
        <w:rPr>
          <w:rFonts w:eastAsiaTheme="minorEastAsia"/>
          <w:color w:val="FF0000"/>
          <w:lang w:val="en-US"/>
        </w:rPr>
        <w:t>'</w:t>
      </w:r>
      <w:r w:rsidRPr="00B047C3">
        <w:rPr>
          <w:rFonts w:eastAsiaTheme="minorEastAsia"/>
          <w:color w:val="FF0000"/>
          <w:lang w:eastAsia="zh-CN"/>
        </w:rPr>
        <w:t>s note:</w:t>
      </w:r>
      <w:r w:rsidRPr="00B047C3">
        <w:rPr>
          <w:rFonts w:eastAsiaTheme="minorEastAsia"/>
          <w:color w:val="FF0000"/>
          <w:lang w:eastAsia="zh-CN"/>
        </w:rPr>
        <w:tab/>
        <w:t>The control plane protocol stack of SEALDD-UU needs to be considered and is FFS.</w:t>
      </w:r>
    </w:p>
    <w:p w14:paraId="496135C6" w14:textId="77777777" w:rsidR="00B047C3" w:rsidRPr="00B047C3" w:rsidRDefault="00B047C3" w:rsidP="00B047C3">
      <w:pPr>
        <w:keepNext/>
        <w:keepLines/>
        <w:spacing w:before="120"/>
        <w:ind w:left="1418" w:hanging="1418"/>
        <w:outlineLvl w:val="3"/>
        <w:rPr>
          <w:rFonts w:ascii="Arial" w:eastAsiaTheme="minorEastAsia" w:hAnsi="Arial"/>
          <w:sz w:val="24"/>
          <w:lang w:eastAsia="zh-CN"/>
        </w:rPr>
      </w:pPr>
      <w:bookmarkStart w:id="4" w:name="_Toc200098967"/>
      <w:r w:rsidRPr="00B047C3">
        <w:rPr>
          <w:rFonts w:ascii="Arial" w:eastAsiaTheme="minorEastAsia" w:hAnsi="Arial"/>
          <w:sz w:val="24"/>
          <w:lang w:eastAsia="zh-CN"/>
        </w:rPr>
        <w:t>6.1.1.3</w:t>
      </w:r>
      <w:r w:rsidRPr="00B047C3">
        <w:rPr>
          <w:rFonts w:ascii="Arial" w:eastAsiaTheme="minorEastAsia" w:hAnsi="Arial"/>
          <w:sz w:val="24"/>
          <w:lang w:eastAsia="zh-CN"/>
        </w:rPr>
        <w:tab/>
        <w:t>User plane protocol stack for SEALDD-S</w:t>
      </w:r>
      <w:bookmarkEnd w:id="4"/>
    </w:p>
    <w:p w14:paraId="3158DA40" w14:textId="77777777" w:rsidR="00B047C3" w:rsidRPr="00B047C3" w:rsidRDefault="00B047C3" w:rsidP="00B047C3">
      <w:pPr>
        <w:rPr>
          <w:rFonts w:eastAsiaTheme="minorEastAsia"/>
          <w:lang w:eastAsia="zh-CN"/>
        </w:rPr>
      </w:pPr>
      <w:r w:rsidRPr="00B047C3">
        <w:rPr>
          <w:rFonts w:eastAsiaTheme="minorEastAsia"/>
          <w:lang w:eastAsia="zh-CN"/>
        </w:rPr>
        <w:t>This clause illustrates the protocol stack for the user plane data delivery related with SEALDD-S.</w:t>
      </w:r>
    </w:p>
    <w:p w14:paraId="38B9A39D" w14:textId="77777777" w:rsidR="00B047C3" w:rsidRPr="00B047C3" w:rsidRDefault="00B047C3" w:rsidP="00B047C3">
      <w:pPr>
        <w:keepNext/>
        <w:keepLines/>
        <w:spacing w:before="60"/>
        <w:jc w:val="center"/>
        <w:rPr>
          <w:rFonts w:ascii="Arial" w:eastAsiaTheme="minorEastAsia" w:hAnsi="Arial"/>
          <w:b/>
          <w:lang w:eastAsia="zh-CN"/>
        </w:rPr>
      </w:pPr>
      <w:r w:rsidRPr="00B047C3">
        <w:rPr>
          <w:rFonts w:ascii="Arial" w:eastAsiaTheme="minorEastAsia" w:hAnsi="Arial"/>
          <w:b/>
        </w:rPr>
        <w:object w:dxaOrig="4400" w:dyaOrig="2680" w14:anchorId="0F7179C9">
          <v:shape id="_x0000_i1026" type="#_x0000_t75" style="width:224.05pt;height:137.55pt" o:ole="">
            <v:imagedata r:id="rId10" o:title=""/>
          </v:shape>
          <o:OLEObject Type="Embed" ProgID="Visio.Drawing.15" ShapeID="_x0000_i1026" DrawAspect="Content" ObjectID="_1817058240" r:id="rId11"/>
        </w:object>
      </w:r>
    </w:p>
    <w:p w14:paraId="44C69A1F" w14:textId="77777777" w:rsidR="00B047C3" w:rsidRPr="00B047C3" w:rsidRDefault="00B047C3" w:rsidP="00B047C3">
      <w:pPr>
        <w:keepLines/>
        <w:overflowPunct w:val="0"/>
        <w:autoSpaceDE w:val="0"/>
        <w:autoSpaceDN w:val="0"/>
        <w:adjustRightInd w:val="0"/>
        <w:spacing w:after="240"/>
        <w:jc w:val="center"/>
        <w:textAlignment w:val="baseline"/>
        <w:rPr>
          <w:rFonts w:ascii="Arial" w:eastAsiaTheme="minorEastAsia" w:hAnsi="Arial"/>
          <w:b/>
          <w:lang w:eastAsia="en-GB"/>
        </w:rPr>
      </w:pPr>
      <w:r w:rsidRPr="00B047C3">
        <w:rPr>
          <w:rFonts w:ascii="Arial" w:eastAsiaTheme="minorEastAsia" w:hAnsi="Arial"/>
          <w:b/>
          <w:lang w:eastAsia="en-GB"/>
        </w:rPr>
        <w:t>Figure</w:t>
      </w:r>
      <w:r w:rsidRPr="00B047C3">
        <w:rPr>
          <w:rFonts w:ascii="Arial" w:eastAsiaTheme="minorEastAsia" w:hAnsi="Arial"/>
          <w:b/>
          <w:lang w:val="en-US" w:eastAsia="en-GB"/>
        </w:rPr>
        <w:t> </w:t>
      </w:r>
      <w:r w:rsidRPr="00B047C3">
        <w:rPr>
          <w:rFonts w:ascii="Arial" w:eastAsiaTheme="minorEastAsia" w:hAnsi="Arial"/>
          <w:b/>
          <w:lang w:eastAsia="en-GB"/>
        </w:rPr>
        <w:t>6.1.1.3-1: SEALDD-S user plane stack</w:t>
      </w:r>
    </w:p>
    <w:p w14:paraId="12137A2C" w14:textId="77777777" w:rsidR="00B047C3" w:rsidRPr="00B047C3" w:rsidRDefault="00B047C3" w:rsidP="00B047C3">
      <w:pPr>
        <w:rPr>
          <w:rFonts w:eastAsiaTheme="minorEastAsia"/>
          <w:lang w:eastAsia="zh-CN"/>
        </w:rPr>
      </w:pPr>
      <w:r w:rsidRPr="00B047C3">
        <w:rPr>
          <w:rFonts w:eastAsiaTheme="minorEastAsia" w:hint="eastAsia"/>
          <w:b/>
          <w:bCs/>
          <w:lang w:eastAsia="zh-CN"/>
        </w:rPr>
        <w:t>S</w:t>
      </w:r>
      <w:r w:rsidRPr="00B047C3">
        <w:rPr>
          <w:rFonts w:eastAsiaTheme="minorEastAsia"/>
          <w:b/>
          <w:bCs/>
          <w:lang w:eastAsia="zh-CN"/>
        </w:rPr>
        <w:t>EALDD-S user plane</w:t>
      </w:r>
      <w:r w:rsidRPr="00B047C3">
        <w:rPr>
          <w:rFonts w:eastAsiaTheme="minorEastAsia"/>
          <w:lang w:eastAsia="zh-CN"/>
        </w:rPr>
        <w:t>:</w:t>
      </w:r>
      <w:r w:rsidRPr="00B047C3">
        <w:rPr>
          <w:rFonts w:eastAsiaTheme="minorEastAsia"/>
          <w:lang w:eastAsia="zh-CN"/>
        </w:rPr>
        <w:tab/>
        <w:t>This user plane of SEALDD-S layer corresponds to the protocol data unit carried between the VAL server and the SEALDD server over the SEALDD-S flow. T</w:t>
      </w:r>
      <w:r w:rsidRPr="00B047C3">
        <w:rPr>
          <w:rFonts w:eastAsiaTheme="minorEastAsia" w:hint="eastAsia"/>
          <w:lang w:eastAsia="zh-CN"/>
        </w:rPr>
        <w:t>he</w:t>
      </w:r>
      <w:r w:rsidRPr="00B047C3">
        <w:rPr>
          <w:rFonts w:eastAsiaTheme="minorEastAsia"/>
          <w:lang w:eastAsia="zh-CN"/>
        </w:rPr>
        <w:t xml:space="preserve"> protocol(s) </w:t>
      </w:r>
      <w:bookmarkStart w:id="5" w:name="_Hlk205826808"/>
      <w:r w:rsidRPr="00B047C3">
        <w:rPr>
          <w:rFonts w:eastAsiaTheme="minorEastAsia"/>
          <w:lang w:eastAsia="zh-CN"/>
        </w:rPr>
        <w:t>used for this SEALDD-S user plane</w:t>
      </w:r>
      <w:bookmarkEnd w:id="5"/>
      <w:r w:rsidRPr="00B047C3">
        <w:rPr>
          <w:rFonts w:eastAsiaTheme="minorEastAsia"/>
          <w:lang w:eastAsia="zh-CN"/>
        </w:rPr>
        <w:t xml:space="preserve"> may varies due to different SEALDD data delivery service.</w:t>
      </w:r>
    </w:p>
    <w:p w14:paraId="10429479" w14:textId="77777777" w:rsidR="00B047C3" w:rsidRPr="00B047C3" w:rsidRDefault="00B047C3" w:rsidP="00B047C3">
      <w:pPr>
        <w:rPr>
          <w:rFonts w:eastAsiaTheme="minorEastAsia"/>
          <w:lang w:eastAsia="zh-CN"/>
        </w:rPr>
      </w:pPr>
      <w:r w:rsidRPr="00B047C3">
        <w:rPr>
          <w:rFonts w:eastAsiaTheme="minorEastAsia" w:hint="eastAsia"/>
          <w:lang w:eastAsia="zh-CN"/>
        </w:rPr>
        <w:t>T</w:t>
      </w:r>
      <w:r w:rsidRPr="00B047C3">
        <w:rPr>
          <w:rFonts w:eastAsiaTheme="minorEastAsia"/>
          <w:lang w:eastAsia="zh-CN"/>
        </w:rPr>
        <w:t>he SEALDD-S-U layer shall support the functions</w:t>
      </w:r>
      <w:r w:rsidRPr="00B047C3">
        <w:rPr>
          <w:rFonts w:eastAsiaTheme="minorEastAsia" w:hint="eastAsia"/>
          <w:lang w:eastAsia="zh-CN"/>
        </w:rPr>
        <w:t>/characteristics</w:t>
      </w:r>
      <w:r w:rsidRPr="00B047C3">
        <w:rPr>
          <w:rFonts w:eastAsiaTheme="minorEastAsia"/>
          <w:lang w:eastAsia="zh-CN"/>
        </w:rPr>
        <w:t xml:space="preserve"> listed in table</w:t>
      </w:r>
      <w:r w:rsidRPr="00B047C3">
        <w:rPr>
          <w:rFonts w:eastAsiaTheme="minorEastAsia"/>
          <w:lang w:val="en-US" w:eastAsia="zh-CN"/>
        </w:rPr>
        <w:t> </w:t>
      </w:r>
      <w:r w:rsidRPr="00B047C3">
        <w:rPr>
          <w:rFonts w:eastAsiaTheme="minorEastAsia"/>
          <w:lang w:eastAsia="zh-CN"/>
        </w:rPr>
        <w:t>6.1.1.1.</w:t>
      </w:r>
    </w:p>
    <w:p w14:paraId="07851BF9" w14:textId="2FE05CBF" w:rsidR="00B047C3" w:rsidRDefault="00B047C3" w:rsidP="00B047C3">
      <w:pPr>
        <w:keepLines/>
        <w:ind w:left="1418" w:hanging="1134"/>
        <w:rPr>
          <w:ins w:id="6" w:author="huawei_user" w:date="2025-08-11T17:23:00Z"/>
          <w:rFonts w:eastAsiaTheme="minorEastAsia"/>
          <w:color w:val="FF0000"/>
          <w:lang w:eastAsia="zh-CN"/>
        </w:rPr>
      </w:pPr>
      <w:r w:rsidRPr="00B047C3">
        <w:rPr>
          <w:rFonts w:eastAsiaTheme="minorEastAsia"/>
          <w:color w:val="FF0000"/>
          <w:lang w:eastAsia="zh-CN"/>
        </w:rPr>
        <w:t>Editor</w:t>
      </w:r>
      <w:r w:rsidRPr="00B047C3">
        <w:rPr>
          <w:rFonts w:eastAsiaTheme="minorEastAsia"/>
          <w:color w:val="FF0000"/>
          <w:lang w:val="en-US"/>
        </w:rPr>
        <w:t>'</w:t>
      </w:r>
      <w:r w:rsidRPr="00B047C3">
        <w:rPr>
          <w:rFonts w:eastAsiaTheme="minorEastAsia"/>
          <w:color w:val="FF0000"/>
          <w:lang w:eastAsia="zh-CN"/>
        </w:rPr>
        <w:t>s note:</w:t>
      </w:r>
      <w:r w:rsidRPr="00B047C3">
        <w:rPr>
          <w:rFonts w:eastAsiaTheme="minorEastAsia"/>
          <w:color w:val="FF0000"/>
          <w:lang w:eastAsia="zh-CN"/>
        </w:rPr>
        <w:tab/>
        <w:t>The control plane protocol stack of SEALDD-S needs to be considered and is FFS.</w:t>
      </w:r>
    </w:p>
    <w:p w14:paraId="4FF7EC20" w14:textId="7558C871" w:rsidR="00B047C3" w:rsidRDefault="00B047C3" w:rsidP="00B047C3">
      <w:pPr>
        <w:keepNext/>
        <w:keepLines/>
        <w:spacing w:before="120"/>
        <w:ind w:left="1418" w:hanging="1418"/>
        <w:outlineLvl w:val="3"/>
        <w:rPr>
          <w:ins w:id="7" w:author="huawei_user" w:date="2025-08-11T17:33:00Z"/>
          <w:rFonts w:ascii="Arial" w:eastAsiaTheme="minorEastAsia" w:hAnsi="Arial"/>
          <w:sz w:val="24"/>
          <w:lang w:eastAsia="zh-CN"/>
        </w:rPr>
      </w:pPr>
      <w:ins w:id="8" w:author="huawei_user" w:date="2025-08-11T17:23:00Z">
        <w:r w:rsidRPr="00B047C3">
          <w:rPr>
            <w:rFonts w:ascii="Arial" w:eastAsiaTheme="minorEastAsia" w:hAnsi="Arial"/>
            <w:sz w:val="24"/>
            <w:lang w:eastAsia="zh-CN"/>
          </w:rPr>
          <w:t>6.1.1.</w:t>
        </w:r>
        <w:r>
          <w:rPr>
            <w:rFonts w:ascii="Arial" w:eastAsiaTheme="minorEastAsia" w:hAnsi="Arial"/>
            <w:sz w:val="24"/>
            <w:lang w:eastAsia="zh-CN"/>
          </w:rPr>
          <w:t>4</w:t>
        </w:r>
        <w:r w:rsidRPr="00B047C3">
          <w:rPr>
            <w:rFonts w:ascii="Arial" w:eastAsiaTheme="minorEastAsia" w:hAnsi="Arial"/>
            <w:sz w:val="24"/>
            <w:lang w:eastAsia="zh-CN"/>
          </w:rPr>
          <w:tab/>
        </w:r>
        <w:r>
          <w:rPr>
            <w:rFonts w:ascii="Arial" w:eastAsiaTheme="minorEastAsia" w:hAnsi="Arial"/>
            <w:sz w:val="24"/>
            <w:lang w:eastAsia="zh-CN"/>
          </w:rPr>
          <w:t xml:space="preserve">The protocol(s) used for this </w:t>
        </w:r>
        <w:r w:rsidRPr="00B047C3">
          <w:rPr>
            <w:rFonts w:ascii="Arial" w:eastAsiaTheme="minorEastAsia" w:hAnsi="Arial"/>
            <w:sz w:val="24"/>
            <w:lang w:eastAsia="zh-CN"/>
          </w:rPr>
          <w:t xml:space="preserve">User plane protocol stack for </w:t>
        </w:r>
      </w:ins>
      <w:ins w:id="9" w:author="huawei_user" w:date="2025-08-11T17:37:00Z">
        <w:r w:rsidR="00425120" w:rsidRPr="00425120">
          <w:rPr>
            <w:rFonts w:ascii="Arial" w:eastAsiaTheme="minorEastAsia" w:hAnsi="Arial"/>
            <w:sz w:val="24"/>
            <w:lang w:eastAsia="zh-CN"/>
          </w:rPr>
          <w:t xml:space="preserve">SEALDD-UU </w:t>
        </w:r>
      </w:ins>
      <w:ins w:id="10" w:author="huawei_user" w:date="2025-08-11T17:33:00Z">
        <w:r w:rsidR="00425120">
          <w:rPr>
            <w:rFonts w:ascii="Arial" w:eastAsiaTheme="minorEastAsia" w:hAnsi="Arial"/>
            <w:sz w:val="24"/>
            <w:lang w:eastAsia="zh-CN"/>
          </w:rPr>
          <w:t>and</w:t>
        </w:r>
      </w:ins>
      <w:ins w:id="11" w:author="huawei_user" w:date="2025-08-11T17:37:00Z">
        <w:r w:rsidR="00425120" w:rsidRPr="00425120">
          <w:rPr>
            <w:rFonts w:ascii="Arial" w:eastAsiaTheme="minorEastAsia" w:hAnsi="Arial"/>
            <w:sz w:val="24"/>
            <w:lang w:eastAsia="zh-CN"/>
          </w:rPr>
          <w:t xml:space="preserve"> </w:t>
        </w:r>
        <w:r w:rsidR="00425120" w:rsidRPr="00B047C3">
          <w:rPr>
            <w:rFonts w:ascii="Arial" w:eastAsiaTheme="minorEastAsia" w:hAnsi="Arial"/>
            <w:sz w:val="24"/>
            <w:lang w:eastAsia="zh-CN"/>
          </w:rPr>
          <w:t>SEALDD-S</w:t>
        </w:r>
      </w:ins>
    </w:p>
    <w:p w14:paraId="6DFA63D4" w14:textId="66C999B2" w:rsidR="00425120" w:rsidRDefault="00425120" w:rsidP="00425120">
      <w:pPr>
        <w:rPr>
          <w:rFonts w:eastAsiaTheme="minorEastAsia"/>
          <w:lang w:eastAsia="zh-CN"/>
        </w:rPr>
      </w:pPr>
      <w:ins w:id="12" w:author="huawei_user" w:date="2025-08-11T17:36:00Z">
        <w:r w:rsidRPr="00B047C3">
          <w:rPr>
            <w:rFonts w:eastAsiaTheme="minorEastAsia"/>
            <w:lang w:eastAsia="zh-CN"/>
          </w:rPr>
          <w:t xml:space="preserve">This clause illustrates </w:t>
        </w:r>
      </w:ins>
      <w:ins w:id="13" w:author="huawei_user" w:date="2025-08-11T17:43:00Z">
        <w:r>
          <w:rPr>
            <w:rFonts w:eastAsiaTheme="minorEastAsia"/>
            <w:lang w:eastAsia="zh-CN"/>
          </w:rPr>
          <w:t xml:space="preserve">the </w:t>
        </w:r>
        <w:r w:rsidRPr="00425120">
          <w:rPr>
            <w:rFonts w:eastAsiaTheme="minorEastAsia"/>
            <w:lang w:eastAsia="zh-CN"/>
          </w:rPr>
          <w:t>recommended protocol</w:t>
        </w:r>
        <w:r>
          <w:rPr>
            <w:rFonts w:eastAsiaTheme="minorEastAsia"/>
            <w:lang w:eastAsia="zh-CN"/>
          </w:rPr>
          <w:t>(</w:t>
        </w:r>
        <w:r w:rsidRPr="00425120">
          <w:rPr>
            <w:rFonts w:eastAsiaTheme="minorEastAsia"/>
            <w:lang w:eastAsia="zh-CN"/>
          </w:rPr>
          <w:t>s</w:t>
        </w:r>
        <w:r>
          <w:rPr>
            <w:rFonts w:eastAsiaTheme="minorEastAsia"/>
            <w:lang w:eastAsia="zh-CN"/>
          </w:rPr>
          <w:t>)</w:t>
        </w:r>
      </w:ins>
      <w:ins w:id="14" w:author="huawei_user" w:date="2025-08-11T17:46:00Z">
        <w:r w:rsidR="007A2A28" w:rsidRPr="007A2A28">
          <w:rPr>
            <w:rFonts w:eastAsiaTheme="minorEastAsia"/>
            <w:lang w:eastAsia="zh-CN"/>
          </w:rPr>
          <w:t xml:space="preserve"> </w:t>
        </w:r>
      </w:ins>
      <w:ins w:id="15" w:author="huawei_user" w:date="2025-08-11T17:43:00Z">
        <w:r w:rsidRPr="00425120">
          <w:rPr>
            <w:rFonts w:eastAsiaTheme="minorEastAsia"/>
            <w:lang w:eastAsia="zh-CN"/>
          </w:rPr>
          <w:t xml:space="preserve">for </w:t>
        </w:r>
      </w:ins>
      <w:ins w:id="16" w:author="huawei_user" w:date="2025-08-11T17:45:00Z">
        <w:r w:rsidR="007A2A28" w:rsidRPr="007A2A28">
          <w:rPr>
            <w:rFonts w:eastAsiaTheme="minorEastAsia"/>
            <w:lang w:eastAsia="zh-CN"/>
          </w:rPr>
          <w:t>different SEALDD data delivery service</w:t>
        </w:r>
      </w:ins>
      <w:ins w:id="17" w:author="huawei_user" w:date="2025-08-11T17:43:00Z">
        <w:r w:rsidRPr="00425120">
          <w:rPr>
            <w:rFonts w:eastAsiaTheme="minorEastAsia"/>
            <w:lang w:eastAsia="zh-CN"/>
          </w:rPr>
          <w:t xml:space="preserve"> related to SEALDD-UU and SEALDD-S</w:t>
        </w:r>
      </w:ins>
      <w:ins w:id="18" w:author="huawei_user" w:date="2025-08-11T17:47:00Z">
        <w:r w:rsidR="007A2A28">
          <w:rPr>
            <w:rFonts w:eastAsiaTheme="minorEastAsia"/>
            <w:lang w:eastAsia="zh-CN"/>
          </w:rPr>
          <w:t xml:space="preserve"> user plane</w:t>
        </w:r>
      </w:ins>
      <w:ins w:id="19" w:author="huawei_user" w:date="2025-08-11T17:43:00Z">
        <w:r w:rsidRPr="00425120">
          <w:rPr>
            <w:rFonts w:eastAsiaTheme="minorEastAsia"/>
            <w:lang w:eastAsia="zh-CN"/>
          </w:rPr>
          <w:t>.</w:t>
        </w:r>
      </w:ins>
    </w:p>
    <w:p w14:paraId="0BA3073D" w14:textId="6182C07F" w:rsidR="008D5F93" w:rsidRDefault="008D5F93" w:rsidP="008D5F93">
      <w:pPr>
        <w:pStyle w:val="5"/>
        <w:rPr>
          <w:ins w:id="20" w:author="huawei_user" w:date="2025-08-11T20:32:00Z"/>
        </w:rPr>
      </w:pPr>
      <w:ins w:id="21" w:author="huawei_user" w:date="2025-08-11T19:31:00Z">
        <w:r>
          <w:t>6</w:t>
        </w:r>
        <w:r w:rsidRPr="00573BDD">
          <w:t>.1.</w:t>
        </w:r>
        <w:r>
          <w:t>1</w:t>
        </w:r>
        <w:r w:rsidRPr="00573BDD">
          <w:t>.</w:t>
        </w:r>
        <w:r>
          <w:t>4</w:t>
        </w:r>
        <w:r w:rsidRPr="00573BDD">
          <w:t>.</w:t>
        </w:r>
        <w:r>
          <w:t>1</w:t>
        </w:r>
        <w:r w:rsidRPr="00573BDD">
          <w:tab/>
        </w:r>
      </w:ins>
      <w:ins w:id="22" w:author="huawei_user" w:date="2025-08-18T12:00:00Z">
        <w:r>
          <w:t>R</w:t>
        </w:r>
      </w:ins>
      <w:ins w:id="23" w:author="huawei_user" w:date="2025-08-18T11:57:00Z">
        <w:r>
          <w:t>ecommend</w:t>
        </w:r>
      </w:ins>
      <w:ins w:id="24" w:author="huawei_user" w:date="2025-08-18T12:00:00Z">
        <w:r>
          <w:t>ed</w:t>
        </w:r>
      </w:ins>
      <w:ins w:id="25" w:author="huawei_user" w:date="2025-08-11T20:27:00Z">
        <w:r w:rsidRPr="00DA5077">
          <w:t xml:space="preserve"> protocol</w:t>
        </w:r>
      </w:ins>
      <w:ins w:id="26" w:author="huawei_user" w:date="2025-08-18T12:05:00Z">
        <w:r w:rsidR="00D23BD2">
          <w:t>(s)</w:t>
        </w:r>
      </w:ins>
      <w:ins w:id="27" w:author="huawei_user" w:date="2025-08-11T20:27:00Z">
        <w:r w:rsidRPr="00DA5077">
          <w:t xml:space="preserve"> </w:t>
        </w:r>
      </w:ins>
      <w:ins w:id="28" w:author="huawei_user" w:date="2025-08-18T12:00:00Z">
        <w:r>
          <w:t>for Regular Transmission</w:t>
        </w:r>
      </w:ins>
    </w:p>
    <w:p w14:paraId="1B596E8A" w14:textId="21133818" w:rsidR="008D5F93" w:rsidRDefault="008D5F93" w:rsidP="008D5F93">
      <w:pPr>
        <w:rPr>
          <w:ins w:id="29" w:author="huawei_user" w:date="2025-08-18T12:04:00Z"/>
          <w:rFonts w:eastAsiaTheme="minorEastAsia"/>
          <w:lang w:eastAsia="zh-CN"/>
        </w:rPr>
      </w:pPr>
      <w:ins w:id="30" w:author="huawei_user" w:date="2025-08-18T12:00:00Z">
        <w:r>
          <w:rPr>
            <w:rFonts w:eastAsiaTheme="minorEastAsia"/>
            <w:lang w:eastAsia="zh-CN"/>
          </w:rPr>
          <w:t xml:space="preserve">Regular transmission supports the </w:t>
        </w:r>
      </w:ins>
      <w:proofErr w:type="spellStart"/>
      <w:ins w:id="31" w:author="huawei_user" w:date="2025-08-18T12:04:00Z">
        <w:r w:rsidR="00D23BD2">
          <w:rPr>
            <w:rFonts w:eastAsiaTheme="minorEastAsia"/>
            <w:lang w:eastAsia="zh-CN"/>
          </w:rPr>
          <w:t>daya</w:t>
        </w:r>
        <w:proofErr w:type="spellEnd"/>
        <w:r w:rsidR="00D23BD2">
          <w:rPr>
            <w:rFonts w:eastAsiaTheme="minorEastAsia"/>
            <w:lang w:eastAsia="zh-CN"/>
          </w:rPr>
          <w:t xml:space="preserve"> </w:t>
        </w:r>
      </w:ins>
      <w:ins w:id="32" w:author="huawei_user" w:date="2025-08-18T12:00:00Z">
        <w:r>
          <w:rPr>
            <w:rFonts w:eastAsiaTheme="minorEastAsia"/>
            <w:lang w:eastAsia="zh-CN"/>
          </w:rPr>
          <w:t>delivery of live streaming</w:t>
        </w:r>
      </w:ins>
      <w:ins w:id="33" w:author="huawei_user" w:date="2025-08-18T12:13:00Z">
        <w:r w:rsidR="00836993">
          <w:rPr>
            <w:rFonts w:eastAsiaTheme="minorEastAsia"/>
            <w:lang w:eastAsia="zh-CN"/>
          </w:rPr>
          <w:t>. The</w:t>
        </w:r>
      </w:ins>
      <w:ins w:id="34" w:author="huawei_user" w:date="2025-08-18T12:00:00Z">
        <w:r w:rsidRPr="00664C68">
          <w:rPr>
            <w:rFonts w:eastAsiaTheme="minorEastAsia"/>
            <w:lang w:eastAsia="zh-CN"/>
          </w:rPr>
          <w:t xml:space="preserve"> </w:t>
        </w:r>
        <w:r w:rsidRPr="00CC2773">
          <w:rPr>
            <w:rFonts w:eastAsiaTheme="minorEastAsia"/>
            <w:lang w:eastAsia="zh-CN"/>
          </w:rPr>
          <w:t>VAL server (content provider) sends live streaming data to the SEALDD server via RTMP</w:t>
        </w:r>
      </w:ins>
      <w:ins w:id="35" w:author="huawei_user" w:date="2025-08-18T14:28:00Z">
        <w:r w:rsidR="0068021C">
          <w:rPr>
            <w:rFonts w:eastAsiaTheme="minorEastAsia"/>
            <w:lang w:eastAsia="zh-CN"/>
          </w:rPr>
          <w:t xml:space="preserve">/SRT </w:t>
        </w:r>
        <w:r w:rsidR="0068021C">
          <w:rPr>
            <w:rFonts w:eastAsiaTheme="minorEastAsia" w:hint="eastAsia"/>
            <w:lang w:eastAsia="zh-CN"/>
          </w:rPr>
          <w:t>pro</w:t>
        </w:r>
        <w:r w:rsidR="0068021C">
          <w:rPr>
            <w:rFonts w:eastAsiaTheme="minorEastAsia"/>
            <w:lang w:eastAsia="zh-CN"/>
          </w:rPr>
          <w:t>tocol</w:t>
        </w:r>
      </w:ins>
      <w:ins w:id="36" w:author="huawei_user" w:date="2025-08-18T12:00:00Z">
        <w:r w:rsidRPr="00CC2773">
          <w:rPr>
            <w:rFonts w:eastAsiaTheme="minorEastAsia"/>
            <w:lang w:eastAsia="zh-CN"/>
          </w:rPr>
          <w:t xml:space="preserve">. The SEALDD server handles all </w:t>
        </w:r>
        <w:r w:rsidRPr="00025596">
          <w:rPr>
            <w:rFonts w:eastAsiaTheme="minorEastAsia"/>
            <w:lang w:eastAsia="zh-CN"/>
          </w:rPr>
          <w:t>Stream Processing</w:t>
        </w:r>
        <w:r w:rsidRPr="00CC2773">
          <w:rPr>
            <w:rFonts w:eastAsiaTheme="minorEastAsia"/>
            <w:lang w:eastAsia="zh-CN"/>
          </w:rPr>
          <w:t xml:space="preserve">, such as converting the RTMP stream into protocols compatible with various playback devices </w:t>
        </w:r>
        <w:r w:rsidRPr="00CC2773">
          <w:rPr>
            <w:rFonts w:eastAsiaTheme="minorEastAsia" w:hint="eastAsia"/>
            <w:lang w:eastAsia="zh-CN"/>
          </w:rPr>
          <w:t>–</w:t>
        </w:r>
        <w:r w:rsidRPr="00CC2773">
          <w:rPr>
            <w:rFonts w:eastAsiaTheme="minorEastAsia"/>
            <w:lang w:eastAsia="zh-CN"/>
          </w:rPr>
          <w:t xml:space="preserve"> including RTMP, HTTP-FLV, or HLS. The SEALDD server may then deliver the data to the VAL UE (player) where the SEALDD client resides, using RTMP, HTTP-FLV, or HLS protocols.</w:t>
        </w:r>
      </w:ins>
    </w:p>
    <w:p w14:paraId="3FFA2F34" w14:textId="3DCE3AD4" w:rsidR="00D23BD2" w:rsidRDefault="00303A87" w:rsidP="00D23BD2">
      <w:pPr>
        <w:jc w:val="center"/>
        <w:rPr>
          <w:ins w:id="37" w:author="huawei_user" w:date="2025-08-18T12:00:00Z"/>
          <w:rFonts w:eastAsiaTheme="minorEastAsia"/>
          <w:lang w:eastAsia="zh-CN"/>
        </w:rPr>
      </w:pPr>
      <w:ins w:id="38" w:author="Huawei#68-2" w:date="2025-08-18T16:04:00Z">
        <w:r>
          <w:object w:dxaOrig="15791" w:dyaOrig="4111" w14:anchorId="2F5DA739">
            <v:shape id="_x0000_i1027" type="#_x0000_t75" style="width:481.45pt;height:125.75pt" o:ole="">
              <v:imagedata r:id="rId12" o:title=""/>
            </v:shape>
            <o:OLEObject Type="Embed" ProgID="Visio.Drawing.15" ShapeID="_x0000_i1027" DrawAspect="Content" ObjectID="_1817058241" r:id="rId13"/>
          </w:object>
        </w:r>
      </w:ins>
    </w:p>
    <w:p w14:paraId="49BC853E" w14:textId="6E719F51" w:rsidR="00D23BD2" w:rsidRPr="00CC2773" w:rsidRDefault="00D23BD2" w:rsidP="00D23BD2">
      <w:pPr>
        <w:keepLines/>
        <w:overflowPunct w:val="0"/>
        <w:autoSpaceDE w:val="0"/>
        <w:autoSpaceDN w:val="0"/>
        <w:adjustRightInd w:val="0"/>
        <w:spacing w:after="240"/>
        <w:jc w:val="center"/>
        <w:textAlignment w:val="baseline"/>
        <w:rPr>
          <w:ins w:id="39" w:author="huawei_user" w:date="2025-08-18T12:06:00Z"/>
          <w:rFonts w:ascii="Arial" w:eastAsiaTheme="minorEastAsia" w:hAnsi="Arial"/>
          <w:b/>
          <w:lang w:eastAsia="en-GB"/>
        </w:rPr>
      </w:pPr>
      <w:ins w:id="40" w:author="huawei_user" w:date="2025-08-18T12:06:00Z">
        <w:r w:rsidRPr="00B047C3">
          <w:rPr>
            <w:rFonts w:ascii="Arial" w:eastAsiaTheme="minorEastAsia" w:hAnsi="Arial"/>
            <w:b/>
            <w:lang w:eastAsia="en-GB"/>
          </w:rPr>
          <w:t>Figure</w:t>
        </w:r>
        <w:r w:rsidRPr="00B047C3">
          <w:rPr>
            <w:rFonts w:ascii="Arial" w:eastAsiaTheme="minorEastAsia" w:hAnsi="Arial"/>
            <w:b/>
            <w:lang w:val="en-US" w:eastAsia="en-GB"/>
          </w:rPr>
          <w:t> </w:t>
        </w:r>
        <w:r w:rsidRPr="00B047C3">
          <w:rPr>
            <w:rFonts w:ascii="Arial" w:eastAsiaTheme="minorEastAsia" w:hAnsi="Arial"/>
            <w:b/>
            <w:lang w:eastAsia="en-GB"/>
          </w:rPr>
          <w:t>6.1.1.</w:t>
        </w:r>
        <w:r>
          <w:rPr>
            <w:rFonts w:ascii="Arial" w:eastAsiaTheme="minorEastAsia" w:hAnsi="Arial"/>
            <w:b/>
            <w:lang w:eastAsia="en-GB"/>
          </w:rPr>
          <w:t>4.1</w:t>
        </w:r>
        <w:r w:rsidRPr="00B047C3">
          <w:rPr>
            <w:rFonts w:ascii="Arial" w:eastAsiaTheme="minorEastAsia" w:hAnsi="Arial"/>
            <w:b/>
            <w:lang w:eastAsia="en-GB"/>
          </w:rPr>
          <w:t xml:space="preserve">-1: </w:t>
        </w:r>
        <w:r>
          <w:rPr>
            <w:rFonts w:ascii="Arial" w:eastAsiaTheme="minorEastAsia" w:hAnsi="Arial"/>
            <w:b/>
            <w:lang w:eastAsia="en-GB"/>
          </w:rPr>
          <w:t>The recommend protocol</w:t>
        </w:r>
      </w:ins>
      <w:ins w:id="41" w:author="huawei_user" w:date="2025-08-18T12:08:00Z">
        <w:r>
          <w:rPr>
            <w:rFonts w:ascii="Arial" w:eastAsiaTheme="minorEastAsia" w:hAnsi="Arial"/>
            <w:b/>
            <w:lang w:eastAsia="en-GB"/>
          </w:rPr>
          <w:t>(</w:t>
        </w:r>
      </w:ins>
      <w:ins w:id="42" w:author="huawei_user" w:date="2025-08-18T12:06:00Z">
        <w:r>
          <w:rPr>
            <w:rFonts w:ascii="Arial" w:eastAsiaTheme="minorEastAsia" w:hAnsi="Arial"/>
            <w:b/>
            <w:lang w:eastAsia="en-GB"/>
          </w:rPr>
          <w:t>s</w:t>
        </w:r>
      </w:ins>
      <w:ins w:id="43" w:author="huawei_user" w:date="2025-08-18T12:08:00Z">
        <w:r>
          <w:rPr>
            <w:rFonts w:ascii="Arial" w:eastAsiaTheme="minorEastAsia" w:hAnsi="Arial"/>
            <w:b/>
            <w:lang w:eastAsia="en-GB"/>
          </w:rPr>
          <w:t>)</w:t>
        </w:r>
      </w:ins>
      <w:ins w:id="44" w:author="huawei_user" w:date="2025-08-18T12:06:00Z">
        <w:r>
          <w:rPr>
            <w:rFonts w:ascii="Arial" w:eastAsiaTheme="minorEastAsia" w:hAnsi="Arial"/>
            <w:b/>
            <w:lang w:eastAsia="en-GB"/>
          </w:rPr>
          <w:t xml:space="preserve"> for live streaming delivery in </w:t>
        </w:r>
        <w:r w:rsidRPr="00B047C3">
          <w:rPr>
            <w:rFonts w:ascii="Arial" w:eastAsiaTheme="minorEastAsia" w:hAnsi="Arial"/>
            <w:b/>
            <w:lang w:eastAsia="en-GB"/>
          </w:rPr>
          <w:t>SEALDD-</w:t>
        </w:r>
        <w:r>
          <w:rPr>
            <w:rFonts w:ascii="Arial" w:eastAsiaTheme="minorEastAsia" w:hAnsi="Arial"/>
            <w:b/>
            <w:lang w:eastAsia="en-GB"/>
          </w:rPr>
          <w:t>UU and SEALDD-S</w:t>
        </w:r>
        <w:r w:rsidRPr="00B047C3">
          <w:rPr>
            <w:rFonts w:ascii="Arial" w:eastAsiaTheme="minorEastAsia" w:hAnsi="Arial"/>
            <w:b/>
            <w:lang w:eastAsia="en-GB"/>
          </w:rPr>
          <w:t xml:space="preserve"> user plane stack</w:t>
        </w:r>
      </w:ins>
    </w:p>
    <w:p w14:paraId="5F1A3653" w14:textId="79A6904C" w:rsidR="008D5F93" w:rsidRDefault="00D23BD2" w:rsidP="00425120">
      <w:pPr>
        <w:rPr>
          <w:ins w:id="45" w:author="huawei_user" w:date="2025-08-18T12:06:00Z"/>
          <w:rFonts w:eastAsiaTheme="minorEastAsia"/>
          <w:lang w:eastAsia="zh-CN"/>
        </w:rPr>
      </w:pPr>
      <w:ins w:id="46" w:author="huawei_user" w:date="2025-08-18T12:05:00Z">
        <w:r w:rsidRPr="00D23BD2">
          <w:rPr>
            <w:rFonts w:eastAsiaTheme="minorEastAsia"/>
            <w:lang w:eastAsia="zh-CN"/>
          </w:rPr>
          <w:t>Regular transmission supports the VOD</w:t>
        </w:r>
        <w:r>
          <w:rPr>
            <w:rFonts w:eastAsiaTheme="minorEastAsia"/>
            <w:lang w:eastAsia="zh-CN"/>
          </w:rPr>
          <w:t>.</w:t>
        </w:r>
        <w:r w:rsidRPr="00D23BD2">
          <w:rPr>
            <w:rFonts w:eastAsiaTheme="minorEastAsia"/>
            <w:lang w:eastAsia="zh-CN"/>
          </w:rPr>
          <w:t xml:space="preserve"> The VAL server (content provider) </w:t>
        </w:r>
      </w:ins>
      <w:ins w:id="47" w:author="huawei_user" w:date="2025-08-18T14:34:00Z">
        <w:r w:rsidR="0068021C">
          <w:rPr>
            <w:rFonts w:eastAsiaTheme="minorEastAsia"/>
            <w:lang w:eastAsia="zh-CN"/>
          </w:rPr>
          <w:t xml:space="preserve">could </w:t>
        </w:r>
      </w:ins>
      <w:ins w:id="48" w:author="huawei_user" w:date="2025-08-18T12:05:00Z">
        <w:r w:rsidRPr="00D23BD2">
          <w:rPr>
            <w:rFonts w:eastAsiaTheme="minorEastAsia"/>
            <w:lang w:eastAsia="zh-CN"/>
          </w:rPr>
          <w:t xml:space="preserve">send </w:t>
        </w:r>
      </w:ins>
      <w:ins w:id="49" w:author="huawei_user" w:date="2025-08-18T14:34:00Z">
        <w:r w:rsidR="0068021C">
          <w:rPr>
            <w:rFonts w:eastAsiaTheme="minorEastAsia"/>
            <w:lang w:eastAsia="zh-CN"/>
          </w:rPr>
          <w:t>VOD</w:t>
        </w:r>
      </w:ins>
      <w:ins w:id="50" w:author="huawei_user" w:date="2025-08-18T12:05:00Z">
        <w:r w:rsidRPr="00D23BD2">
          <w:rPr>
            <w:rFonts w:eastAsiaTheme="minorEastAsia"/>
            <w:lang w:eastAsia="zh-CN"/>
          </w:rPr>
          <w:t xml:space="preserve"> data to the SEALDD server via HTTP(S) “pull” mode. The SEALDD server handles all Stream Processing, such as converting the HTTP(S) stream into protocols compatible with various playback devices – including HLS, HTTP-FLV, or DASH. The SEALDD server may then deliver the data to the VAL UE (player) where the SEALDD client resides, using HLS, HTTP-FLV, or DASH protocols.</w:t>
        </w:r>
      </w:ins>
    </w:p>
    <w:p w14:paraId="7365686A" w14:textId="7DF53BDC" w:rsidR="00D23BD2" w:rsidRDefault="00303A87" w:rsidP="00D23BD2">
      <w:pPr>
        <w:jc w:val="center"/>
        <w:rPr>
          <w:ins w:id="51" w:author="huawei_user" w:date="2025-08-18T12:06:00Z"/>
          <w:rFonts w:eastAsiaTheme="minorEastAsia"/>
          <w:lang w:eastAsia="zh-CN"/>
        </w:rPr>
      </w:pPr>
      <w:ins w:id="52" w:author="Huawei#68-2" w:date="2025-08-18T16:04:00Z">
        <w:r>
          <w:object w:dxaOrig="15791" w:dyaOrig="4111" w14:anchorId="7A212FE7">
            <v:shape id="_x0000_i1028" type="#_x0000_t75" style="width:481.45pt;height:125.75pt" o:ole="">
              <v:imagedata r:id="rId14" o:title=""/>
            </v:shape>
            <o:OLEObject Type="Embed" ProgID="Visio.Drawing.15" ShapeID="_x0000_i1028" DrawAspect="Content" ObjectID="_1817058242" r:id="rId15"/>
          </w:object>
        </w:r>
      </w:ins>
    </w:p>
    <w:p w14:paraId="72145978" w14:textId="0C8F351B" w:rsidR="00D23BD2" w:rsidRPr="00D23BD2" w:rsidRDefault="00D23BD2" w:rsidP="00D23BD2">
      <w:pPr>
        <w:keepLines/>
        <w:overflowPunct w:val="0"/>
        <w:autoSpaceDE w:val="0"/>
        <w:autoSpaceDN w:val="0"/>
        <w:adjustRightInd w:val="0"/>
        <w:spacing w:after="240"/>
        <w:jc w:val="center"/>
        <w:textAlignment w:val="baseline"/>
        <w:rPr>
          <w:ins w:id="53" w:author="huawei_user" w:date="2025-08-11T17:36:00Z"/>
          <w:rFonts w:eastAsiaTheme="minorEastAsia"/>
          <w:lang w:eastAsia="zh-CN"/>
        </w:rPr>
      </w:pPr>
      <w:ins w:id="54" w:author="huawei_user" w:date="2025-08-18T12:06:00Z">
        <w:r w:rsidRPr="00B047C3">
          <w:rPr>
            <w:rFonts w:ascii="Arial" w:eastAsiaTheme="minorEastAsia" w:hAnsi="Arial"/>
            <w:b/>
            <w:lang w:eastAsia="en-GB"/>
          </w:rPr>
          <w:t>Figure</w:t>
        </w:r>
        <w:r w:rsidRPr="00B047C3">
          <w:rPr>
            <w:rFonts w:ascii="Arial" w:eastAsiaTheme="minorEastAsia" w:hAnsi="Arial"/>
            <w:b/>
            <w:lang w:val="en-US" w:eastAsia="en-GB"/>
          </w:rPr>
          <w:t> </w:t>
        </w:r>
        <w:r w:rsidRPr="00B047C3">
          <w:rPr>
            <w:rFonts w:ascii="Arial" w:eastAsiaTheme="minorEastAsia" w:hAnsi="Arial"/>
            <w:b/>
            <w:lang w:eastAsia="en-GB"/>
          </w:rPr>
          <w:t>6.1.1.</w:t>
        </w:r>
        <w:r>
          <w:rPr>
            <w:rFonts w:ascii="Arial" w:eastAsiaTheme="minorEastAsia" w:hAnsi="Arial"/>
            <w:b/>
            <w:lang w:eastAsia="en-GB"/>
          </w:rPr>
          <w:t>4.1</w:t>
        </w:r>
        <w:r w:rsidRPr="00B047C3">
          <w:rPr>
            <w:rFonts w:ascii="Arial" w:eastAsiaTheme="minorEastAsia" w:hAnsi="Arial"/>
            <w:b/>
            <w:lang w:eastAsia="en-GB"/>
          </w:rPr>
          <w:t>-</w:t>
        </w:r>
      </w:ins>
      <w:ins w:id="55" w:author="huawei_user" w:date="2025-08-18T12:08:00Z">
        <w:r>
          <w:rPr>
            <w:rFonts w:ascii="Arial" w:eastAsiaTheme="minorEastAsia" w:hAnsi="Arial"/>
            <w:b/>
            <w:lang w:eastAsia="en-GB"/>
          </w:rPr>
          <w:t>2</w:t>
        </w:r>
      </w:ins>
      <w:ins w:id="56" w:author="huawei_user" w:date="2025-08-18T12:06:00Z">
        <w:r w:rsidRPr="00B047C3">
          <w:rPr>
            <w:rFonts w:ascii="Arial" w:eastAsiaTheme="minorEastAsia" w:hAnsi="Arial"/>
            <w:b/>
            <w:lang w:eastAsia="en-GB"/>
          </w:rPr>
          <w:t xml:space="preserve">: </w:t>
        </w:r>
        <w:r>
          <w:rPr>
            <w:rFonts w:ascii="Arial" w:eastAsiaTheme="minorEastAsia" w:hAnsi="Arial"/>
            <w:b/>
            <w:lang w:eastAsia="en-GB"/>
          </w:rPr>
          <w:t xml:space="preserve">The </w:t>
        </w:r>
      </w:ins>
      <w:ins w:id="57" w:author="huawei_user" w:date="2025-08-18T14:35:00Z">
        <w:r w:rsidR="0068021C">
          <w:rPr>
            <w:rFonts w:ascii="Arial" w:eastAsiaTheme="minorEastAsia" w:hAnsi="Arial"/>
            <w:b/>
            <w:lang w:eastAsia="en-GB"/>
          </w:rPr>
          <w:t>recommended</w:t>
        </w:r>
      </w:ins>
      <w:ins w:id="58" w:author="huawei_user" w:date="2025-08-18T12:06:00Z">
        <w:r>
          <w:rPr>
            <w:rFonts w:ascii="Arial" w:eastAsiaTheme="minorEastAsia" w:hAnsi="Arial"/>
            <w:b/>
            <w:lang w:eastAsia="en-GB"/>
          </w:rPr>
          <w:t xml:space="preserve"> protocol</w:t>
        </w:r>
      </w:ins>
      <w:ins w:id="59" w:author="huawei_user" w:date="2025-08-18T12:08:00Z">
        <w:r>
          <w:rPr>
            <w:rFonts w:ascii="Arial" w:eastAsiaTheme="minorEastAsia" w:hAnsi="Arial"/>
            <w:b/>
            <w:lang w:eastAsia="en-GB"/>
          </w:rPr>
          <w:t>(</w:t>
        </w:r>
      </w:ins>
      <w:ins w:id="60" w:author="huawei_user" w:date="2025-08-18T12:06:00Z">
        <w:r>
          <w:rPr>
            <w:rFonts w:ascii="Arial" w:eastAsiaTheme="minorEastAsia" w:hAnsi="Arial"/>
            <w:b/>
            <w:lang w:eastAsia="en-GB"/>
          </w:rPr>
          <w:t>s</w:t>
        </w:r>
      </w:ins>
      <w:ins w:id="61" w:author="huawei_user" w:date="2025-08-18T12:08:00Z">
        <w:r>
          <w:rPr>
            <w:rFonts w:ascii="Arial" w:eastAsiaTheme="minorEastAsia" w:hAnsi="Arial"/>
            <w:b/>
            <w:lang w:eastAsia="en-GB"/>
          </w:rPr>
          <w:t>)</w:t>
        </w:r>
      </w:ins>
      <w:ins w:id="62" w:author="huawei_user" w:date="2025-08-18T12:06:00Z">
        <w:r>
          <w:rPr>
            <w:rFonts w:ascii="Arial" w:eastAsiaTheme="minorEastAsia" w:hAnsi="Arial"/>
            <w:b/>
            <w:lang w:eastAsia="en-GB"/>
          </w:rPr>
          <w:t xml:space="preserve"> for </w:t>
        </w:r>
      </w:ins>
      <w:ins w:id="63" w:author="huawei_user" w:date="2025-08-18T12:17:00Z">
        <w:r w:rsidR="00836993">
          <w:rPr>
            <w:rFonts w:ascii="Arial" w:eastAsiaTheme="minorEastAsia" w:hAnsi="Arial"/>
            <w:b/>
            <w:lang w:eastAsia="en-GB"/>
          </w:rPr>
          <w:t>V</w:t>
        </w:r>
      </w:ins>
      <w:ins w:id="64" w:author="huawei_user" w:date="2025-08-18T12:18:00Z">
        <w:r w:rsidR="00836993">
          <w:rPr>
            <w:rFonts w:ascii="Arial" w:eastAsiaTheme="minorEastAsia" w:hAnsi="Arial"/>
            <w:b/>
            <w:lang w:eastAsia="en-GB"/>
          </w:rPr>
          <w:t>OD</w:t>
        </w:r>
      </w:ins>
      <w:ins w:id="65" w:author="huawei_user" w:date="2025-08-18T12:06:00Z">
        <w:r>
          <w:rPr>
            <w:rFonts w:ascii="Arial" w:eastAsiaTheme="minorEastAsia" w:hAnsi="Arial"/>
            <w:b/>
            <w:lang w:eastAsia="en-GB"/>
          </w:rPr>
          <w:t xml:space="preserve"> in </w:t>
        </w:r>
        <w:r w:rsidRPr="00B047C3">
          <w:rPr>
            <w:rFonts w:ascii="Arial" w:eastAsiaTheme="minorEastAsia" w:hAnsi="Arial"/>
            <w:b/>
            <w:lang w:eastAsia="en-GB"/>
          </w:rPr>
          <w:t>SEALDD-</w:t>
        </w:r>
        <w:r>
          <w:rPr>
            <w:rFonts w:ascii="Arial" w:eastAsiaTheme="minorEastAsia" w:hAnsi="Arial"/>
            <w:b/>
            <w:lang w:eastAsia="en-GB"/>
          </w:rPr>
          <w:t>UU and SEALDD-S</w:t>
        </w:r>
        <w:r w:rsidRPr="00B047C3">
          <w:rPr>
            <w:rFonts w:ascii="Arial" w:eastAsiaTheme="minorEastAsia" w:hAnsi="Arial"/>
            <w:b/>
            <w:lang w:eastAsia="en-GB"/>
          </w:rPr>
          <w:t xml:space="preserve"> user plane stack</w:t>
        </w:r>
      </w:ins>
    </w:p>
    <w:p w14:paraId="00B18B35" w14:textId="7F003CBF" w:rsidR="00D23BD2" w:rsidRDefault="00D23BD2" w:rsidP="00D23BD2">
      <w:pPr>
        <w:pStyle w:val="5"/>
        <w:rPr>
          <w:ins w:id="66" w:author="huawei_user" w:date="2025-08-18T12:07:00Z"/>
        </w:rPr>
      </w:pPr>
      <w:ins w:id="67" w:author="huawei_user" w:date="2025-08-18T12:07:00Z">
        <w:r>
          <w:t>6</w:t>
        </w:r>
        <w:r w:rsidRPr="00573BDD">
          <w:t>.1.</w:t>
        </w:r>
        <w:r>
          <w:t>1</w:t>
        </w:r>
        <w:r w:rsidRPr="00573BDD">
          <w:t>.</w:t>
        </w:r>
        <w:r>
          <w:t>4</w:t>
        </w:r>
        <w:r w:rsidRPr="00573BDD">
          <w:t>.</w:t>
        </w:r>
        <w:r>
          <w:t>2</w:t>
        </w:r>
        <w:r w:rsidRPr="00573BDD">
          <w:tab/>
        </w:r>
        <w:r>
          <w:t>Recommended</w:t>
        </w:r>
        <w:r w:rsidRPr="00DA5077">
          <w:t xml:space="preserve"> protocol</w:t>
        </w:r>
        <w:r>
          <w:t>(s)</w:t>
        </w:r>
        <w:r w:rsidRPr="00DA5077">
          <w:t xml:space="preserve"> </w:t>
        </w:r>
        <w:r>
          <w:t xml:space="preserve">for </w:t>
        </w:r>
      </w:ins>
      <w:ins w:id="68" w:author="huawei_user" w:date="2025-08-18T12:20:00Z">
        <w:r w:rsidR="00836993">
          <w:t>D</w:t>
        </w:r>
      </w:ins>
      <w:ins w:id="69" w:author="huawei_user" w:date="2025-08-18T12:07:00Z">
        <w:r>
          <w:t xml:space="preserve">ata </w:t>
        </w:r>
      </w:ins>
      <w:ins w:id="70" w:author="huawei_user" w:date="2025-08-18T12:20:00Z">
        <w:r w:rsidR="00836993">
          <w:t>S</w:t>
        </w:r>
      </w:ins>
      <w:ins w:id="71" w:author="huawei_user" w:date="2025-08-18T12:07:00Z">
        <w:r>
          <w:t>torage</w:t>
        </w:r>
      </w:ins>
    </w:p>
    <w:p w14:paraId="24101FD3" w14:textId="3F6A6279" w:rsidR="00D23BD2" w:rsidRDefault="00134F0F" w:rsidP="00836993">
      <w:pPr>
        <w:rPr>
          <w:ins w:id="72" w:author="huawei_user" w:date="2025-08-18T14:51:00Z"/>
          <w:rFonts w:eastAsiaTheme="minorEastAsia"/>
          <w:lang w:eastAsia="zh-CN"/>
        </w:rPr>
      </w:pPr>
      <w:ins w:id="73" w:author="huawei_user" w:date="2025-08-18T14:47:00Z">
        <w:r>
          <w:rPr>
            <w:rFonts w:eastAsiaTheme="minorEastAsia"/>
            <w:lang w:eastAsia="zh-CN"/>
          </w:rPr>
          <w:t>In the da</w:t>
        </w:r>
      </w:ins>
      <w:ins w:id="74" w:author="huawei_user" w:date="2025-08-18T14:48:00Z">
        <w:r>
          <w:rPr>
            <w:rFonts w:eastAsiaTheme="minorEastAsia"/>
            <w:lang w:eastAsia="zh-CN"/>
          </w:rPr>
          <w:t xml:space="preserve">ta </w:t>
        </w:r>
        <w:proofErr w:type="spellStart"/>
        <w:r>
          <w:rPr>
            <w:rFonts w:eastAsiaTheme="minorEastAsia"/>
            <w:lang w:eastAsia="zh-CN"/>
          </w:rPr>
          <w:t>srotage</w:t>
        </w:r>
        <w:proofErr w:type="spellEnd"/>
        <w:r w:rsidR="007C637C">
          <w:rPr>
            <w:rFonts w:eastAsiaTheme="minorEastAsia"/>
            <w:lang w:eastAsia="zh-CN"/>
          </w:rPr>
          <w:t xml:space="preserve"> service creation procedure, t</w:t>
        </w:r>
      </w:ins>
      <w:ins w:id="75" w:author="huawei_user" w:date="2025-08-18T12:20:00Z">
        <w:r w:rsidR="00836993" w:rsidRPr="00E47583">
          <w:rPr>
            <w:rFonts w:eastAsiaTheme="minorEastAsia"/>
            <w:lang w:eastAsia="zh-CN"/>
          </w:rPr>
          <w:t>he VAL server</w:t>
        </w:r>
      </w:ins>
      <w:ins w:id="76" w:author="huawei_user" w:date="2025-08-18T14:36:00Z">
        <w:r w:rsidR="0068021C">
          <w:rPr>
            <w:rFonts w:eastAsiaTheme="minorEastAsia"/>
            <w:lang w:eastAsia="zh-CN"/>
          </w:rPr>
          <w:t xml:space="preserve">/SEALDD client </w:t>
        </w:r>
      </w:ins>
      <w:ins w:id="77" w:author="huawei_user" w:date="2025-08-18T12:20:00Z">
        <w:r w:rsidR="00836993" w:rsidRPr="00E47583">
          <w:rPr>
            <w:rFonts w:eastAsiaTheme="minorEastAsia"/>
            <w:lang w:eastAsia="zh-CN"/>
          </w:rPr>
          <w:t xml:space="preserve">(content provider) transmits data </w:t>
        </w:r>
      </w:ins>
      <w:ins w:id="78" w:author="huawei_user" w:date="2025-08-18T14:48:00Z">
        <w:r w:rsidR="007C637C">
          <w:rPr>
            <w:rFonts w:eastAsiaTheme="minorEastAsia"/>
            <w:lang w:eastAsia="zh-CN"/>
          </w:rPr>
          <w:t xml:space="preserve">to be stored </w:t>
        </w:r>
      </w:ins>
      <w:ins w:id="79" w:author="huawei_user" w:date="2025-08-18T12:20:00Z">
        <w:r w:rsidR="00836993" w:rsidRPr="00E47583">
          <w:rPr>
            <w:rFonts w:eastAsiaTheme="minorEastAsia"/>
            <w:lang w:eastAsia="zh-CN"/>
          </w:rPr>
          <w:t xml:space="preserve">to the SEALDD server via </w:t>
        </w:r>
      </w:ins>
      <w:ins w:id="80" w:author="huawei_user" w:date="2025-08-18T14:49:00Z">
        <w:r w:rsidR="007C637C">
          <w:rPr>
            <w:rFonts w:eastAsiaTheme="minorEastAsia"/>
            <w:lang w:eastAsia="zh-CN"/>
          </w:rPr>
          <w:t>HTTP/HTTPS</w:t>
        </w:r>
      </w:ins>
      <w:ins w:id="81" w:author="huawei_user" w:date="2025-08-18T12:20:00Z">
        <w:r w:rsidR="00836993" w:rsidRPr="00E47583">
          <w:rPr>
            <w:rFonts w:eastAsiaTheme="minorEastAsia"/>
            <w:lang w:eastAsia="zh-CN"/>
          </w:rPr>
          <w:t xml:space="preserve"> protocol.</w:t>
        </w:r>
      </w:ins>
      <w:ins w:id="82" w:author="huawei_user" w:date="2025-08-18T14:52:00Z">
        <w:r w:rsidR="00105DAA" w:rsidRPr="00105DAA">
          <w:t xml:space="preserve"> </w:t>
        </w:r>
      </w:ins>
      <w:ins w:id="83" w:author="huawei_user" w:date="2025-08-18T14:54:00Z">
        <w:r w:rsidR="00105DAA">
          <w:t>After authorized verification, the SEALDD server configures the storage service for the request and stores data on the storage server. The SEALDD server then sends a response to the SEALDD client/VAL server via the HTTP/HTTPS protocol.</w:t>
        </w:r>
      </w:ins>
    </w:p>
    <w:p w14:paraId="3CFDFC52" w14:textId="20D6C88F" w:rsidR="00105DAA" w:rsidRDefault="00303A87" w:rsidP="00105DAA">
      <w:pPr>
        <w:jc w:val="center"/>
        <w:rPr>
          <w:ins w:id="84" w:author="huawei_user" w:date="2025-08-18T14:50:00Z"/>
          <w:rFonts w:eastAsiaTheme="minorEastAsia"/>
          <w:lang w:eastAsia="zh-CN"/>
        </w:rPr>
      </w:pPr>
      <w:ins w:id="85" w:author="Huawei#68-2" w:date="2025-08-18T16:05:00Z">
        <w:r>
          <w:object w:dxaOrig="15791" w:dyaOrig="4111" w14:anchorId="4110D267">
            <v:shape id="_x0000_i1029" type="#_x0000_t75" style="width:481.45pt;height:125.75pt" o:ole="">
              <v:imagedata r:id="rId16" o:title=""/>
            </v:shape>
            <o:OLEObject Type="Embed" ProgID="Visio.Drawing.15" ShapeID="_x0000_i1029" DrawAspect="Content" ObjectID="_1817058243" r:id="rId17"/>
          </w:object>
        </w:r>
      </w:ins>
    </w:p>
    <w:p w14:paraId="1670CF4D" w14:textId="490D4F72" w:rsidR="007C637C" w:rsidRPr="007C637C" w:rsidRDefault="007C637C" w:rsidP="007C637C">
      <w:pPr>
        <w:keepLines/>
        <w:overflowPunct w:val="0"/>
        <w:autoSpaceDE w:val="0"/>
        <w:autoSpaceDN w:val="0"/>
        <w:adjustRightInd w:val="0"/>
        <w:spacing w:after="240"/>
        <w:jc w:val="center"/>
        <w:textAlignment w:val="baseline"/>
        <w:rPr>
          <w:ins w:id="86" w:author="huawei_user" w:date="2025-08-18T12:07:00Z"/>
          <w:rFonts w:eastAsiaTheme="minorEastAsia"/>
          <w:lang w:eastAsia="zh-CN"/>
        </w:rPr>
      </w:pPr>
      <w:ins w:id="87" w:author="huawei_user" w:date="2025-08-18T14:50:00Z">
        <w:r w:rsidRPr="00B047C3">
          <w:rPr>
            <w:rFonts w:ascii="Arial" w:eastAsiaTheme="minorEastAsia" w:hAnsi="Arial"/>
            <w:b/>
            <w:lang w:eastAsia="en-GB"/>
          </w:rPr>
          <w:t>Figure</w:t>
        </w:r>
        <w:r w:rsidRPr="00B047C3">
          <w:rPr>
            <w:rFonts w:ascii="Arial" w:eastAsiaTheme="minorEastAsia" w:hAnsi="Arial"/>
            <w:b/>
            <w:lang w:val="en-US" w:eastAsia="en-GB"/>
          </w:rPr>
          <w:t> </w:t>
        </w:r>
        <w:r w:rsidRPr="00B047C3">
          <w:rPr>
            <w:rFonts w:ascii="Arial" w:eastAsiaTheme="minorEastAsia" w:hAnsi="Arial"/>
            <w:b/>
            <w:lang w:eastAsia="en-GB"/>
          </w:rPr>
          <w:t>6.1.1.</w:t>
        </w:r>
        <w:r>
          <w:rPr>
            <w:rFonts w:ascii="Arial" w:eastAsiaTheme="minorEastAsia" w:hAnsi="Arial"/>
            <w:b/>
            <w:lang w:eastAsia="en-GB"/>
          </w:rPr>
          <w:t>4.2</w:t>
        </w:r>
        <w:r w:rsidRPr="00B047C3">
          <w:rPr>
            <w:rFonts w:ascii="Arial" w:eastAsiaTheme="minorEastAsia" w:hAnsi="Arial"/>
            <w:b/>
            <w:lang w:eastAsia="en-GB"/>
          </w:rPr>
          <w:t>-</w:t>
        </w:r>
        <w:r>
          <w:rPr>
            <w:rFonts w:ascii="Arial" w:eastAsiaTheme="minorEastAsia" w:hAnsi="Arial"/>
            <w:b/>
            <w:lang w:eastAsia="en-GB"/>
          </w:rPr>
          <w:t>1</w:t>
        </w:r>
        <w:r w:rsidRPr="00B047C3">
          <w:rPr>
            <w:rFonts w:ascii="Arial" w:eastAsiaTheme="minorEastAsia" w:hAnsi="Arial"/>
            <w:b/>
            <w:lang w:eastAsia="en-GB"/>
          </w:rPr>
          <w:t xml:space="preserve">: </w:t>
        </w:r>
        <w:r>
          <w:rPr>
            <w:rFonts w:ascii="Arial" w:eastAsiaTheme="minorEastAsia" w:hAnsi="Arial"/>
            <w:b/>
            <w:lang w:eastAsia="en-GB"/>
          </w:rPr>
          <w:t xml:space="preserve">The recommended protocol(s) for Data Storage in </w:t>
        </w:r>
        <w:r w:rsidRPr="00B047C3">
          <w:rPr>
            <w:rFonts w:ascii="Arial" w:eastAsiaTheme="minorEastAsia" w:hAnsi="Arial"/>
            <w:b/>
            <w:lang w:eastAsia="en-GB"/>
          </w:rPr>
          <w:t>SEALDD-</w:t>
        </w:r>
        <w:r>
          <w:rPr>
            <w:rFonts w:ascii="Arial" w:eastAsiaTheme="minorEastAsia" w:hAnsi="Arial"/>
            <w:b/>
            <w:lang w:eastAsia="en-GB"/>
          </w:rPr>
          <w:t>UU and SEALDD-S</w:t>
        </w:r>
        <w:r w:rsidRPr="00B047C3">
          <w:rPr>
            <w:rFonts w:ascii="Arial" w:eastAsiaTheme="minorEastAsia" w:hAnsi="Arial"/>
            <w:b/>
            <w:lang w:eastAsia="en-GB"/>
          </w:rPr>
          <w:t xml:space="preserve"> user plane stack</w:t>
        </w:r>
      </w:ins>
    </w:p>
    <w:p w14:paraId="7366C090" w14:textId="07A2EAA6" w:rsidR="0061480B" w:rsidRDefault="0061480B" w:rsidP="0061480B">
      <w:pPr>
        <w:pStyle w:val="5"/>
        <w:rPr>
          <w:ins w:id="88" w:author="huawei_user" w:date="2025-08-12T11:50:00Z"/>
        </w:rPr>
      </w:pPr>
      <w:ins w:id="89" w:author="huawei_user" w:date="2025-08-12T11:50:00Z">
        <w:r>
          <w:lastRenderedPageBreak/>
          <w:t>6</w:t>
        </w:r>
        <w:r w:rsidRPr="00573BDD">
          <w:t>.1.</w:t>
        </w:r>
        <w:r>
          <w:t>1</w:t>
        </w:r>
        <w:r w:rsidRPr="00573BDD">
          <w:t>.</w:t>
        </w:r>
        <w:r>
          <w:t>4</w:t>
        </w:r>
        <w:r w:rsidRPr="00573BDD">
          <w:t>.</w:t>
        </w:r>
        <w:r>
          <w:t>3</w:t>
        </w:r>
        <w:r w:rsidRPr="00573BDD">
          <w:tab/>
        </w:r>
      </w:ins>
      <w:ins w:id="90" w:author="huawei_user" w:date="2025-08-18T12:07:00Z">
        <w:r w:rsidR="00D23BD2">
          <w:t>Recommended</w:t>
        </w:r>
        <w:r w:rsidR="00D23BD2" w:rsidRPr="00DA5077">
          <w:t xml:space="preserve"> protocol</w:t>
        </w:r>
        <w:r w:rsidR="00D23BD2">
          <w:t>(s)</w:t>
        </w:r>
        <w:r w:rsidR="00D23BD2" w:rsidRPr="00DA5077">
          <w:t xml:space="preserve"> </w:t>
        </w:r>
        <w:r w:rsidR="00D23BD2">
          <w:t xml:space="preserve">for XR Transmission </w:t>
        </w:r>
      </w:ins>
    </w:p>
    <w:p w14:paraId="53B1617E" w14:textId="1877B43E" w:rsidR="00CC2773" w:rsidRDefault="00D23BD2" w:rsidP="00CC2773">
      <w:pPr>
        <w:rPr>
          <w:ins w:id="91" w:author="huawei_user" w:date="2025-08-12T12:17:00Z"/>
          <w:rFonts w:eastAsiaTheme="minorEastAsia"/>
          <w:lang w:eastAsia="zh-CN"/>
        </w:rPr>
      </w:pPr>
      <w:ins w:id="92" w:author="huawei_user" w:date="2025-08-18T12:10:00Z">
        <w:r>
          <w:t>XR Transmission</w:t>
        </w:r>
        <w:r w:rsidDel="00D23BD2">
          <w:rPr>
            <w:rFonts w:eastAsiaTheme="minorEastAsia"/>
            <w:lang w:eastAsia="zh-CN"/>
          </w:rPr>
          <w:t xml:space="preserve"> </w:t>
        </w:r>
      </w:ins>
      <w:ins w:id="93" w:author="huawei_user" w:date="2025-08-18T12:16:00Z">
        <w:r w:rsidR="00836993">
          <w:rPr>
            <w:rFonts w:eastAsiaTheme="minorEastAsia"/>
            <w:lang w:eastAsia="zh-CN"/>
          </w:rPr>
          <w:t>supports the da</w:t>
        </w:r>
      </w:ins>
      <w:ins w:id="94" w:author="huawei_user" w:date="2025-08-18T12:18:00Z">
        <w:r w:rsidR="00836993">
          <w:rPr>
            <w:rFonts w:eastAsiaTheme="minorEastAsia"/>
            <w:lang w:eastAsia="zh-CN"/>
          </w:rPr>
          <w:t>t</w:t>
        </w:r>
      </w:ins>
      <w:ins w:id="95" w:author="huawei_user" w:date="2025-08-18T12:16:00Z">
        <w:r w:rsidR="00836993">
          <w:rPr>
            <w:rFonts w:eastAsiaTheme="minorEastAsia"/>
            <w:lang w:eastAsia="zh-CN"/>
          </w:rPr>
          <w:t xml:space="preserve">a delivery of real-time </w:t>
        </w:r>
      </w:ins>
      <w:ins w:id="96" w:author="huawei_user" w:date="2025-08-18T12:17:00Z">
        <w:r w:rsidR="00836993">
          <w:rPr>
            <w:rFonts w:eastAsiaTheme="minorEastAsia"/>
            <w:lang w:eastAsia="zh-CN"/>
          </w:rPr>
          <w:t xml:space="preserve">streaming </w:t>
        </w:r>
      </w:ins>
      <w:ins w:id="97" w:author="huawei_user" w:date="2025-08-18T12:16:00Z">
        <w:r w:rsidR="00836993">
          <w:rPr>
            <w:rFonts w:eastAsiaTheme="minorEastAsia"/>
            <w:lang w:eastAsia="zh-CN"/>
          </w:rPr>
          <w:t>media</w:t>
        </w:r>
      </w:ins>
      <w:ins w:id="98" w:author="huawei_user" w:date="2025-08-12T12:17:00Z">
        <w:r w:rsidR="00E47583" w:rsidRPr="00E47583">
          <w:rPr>
            <w:rFonts w:eastAsiaTheme="minorEastAsia"/>
            <w:lang w:eastAsia="zh-CN"/>
          </w:rPr>
          <w:t xml:space="preserve">. The VAL server (content provider) transmits </w:t>
        </w:r>
      </w:ins>
      <w:ins w:id="99" w:author="huawei_user" w:date="2025-08-18T12:11:00Z">
        <w:r w:rsidRPr="00D23BD2">
          <w:rPr>
            <w:rFonts w:eastAsiaTheme="minorEastAsia"/>
            <w:lang w:eastAsia="zh-CN"/>
          </w:rPr>
          <w:t>real-time media</w:t>
        </w:r>
        <w:r w:rsidRPr="00D23BD2" w:rsidDel="00D23BD2">
          <w:rPr>
            <w:rFonts w:eastAsiaTheme="minorEastAsia"/>
            <w:lang w:eastAsia="zh-CN"/>
          </w:rPr>
          <w:t xml:space="preserve"> </w:t>
        </w:r>
      </w:ins>
      <w:ins w:id="100" w:author="huawei_user" w:date="2025-08-12T12:17:00Z">
        <w:r w:rsidR="00E47583" w:rsidRPr="00E47583">
          <w:rPr>
            <w:rFonts w:eastAsiaTheme="minorEastAsia"/>
            <w:lang w:eastAsia="zh-CN"/>
          </w:rPr>
          <w:t xml:space="preserve">data to the SEALDD server via </w:t>
        </w:r>
      </w:ins>
      <w:ins w:id="101" w:author="huawei_user" w:date="2025-08-18T12:12:00Z">
        <w:r>
          <w:rPr>
            <w:rFonts w:eastAsiaTheme="minorEastAsia"/>
            <w:lang w:eastAsia="zh-CN"/>
          </w:rPr>
          <w:t>WebRTC</w:t>
        </w:r>
        <w:r w:rsidRPr="00E47583">
          <w:rPr>
            <w:rFonts w:eastAsiaTheme="minorEastAsia"/>
            <w:lang w:eastAsia="zh-CN"/>
          </w:rPr>
          <w:t xml:space="preserve"> </w:t>
        </w:r>
      </w:ins>
      <w:ins w:id="102" w:author="huawei_user" w:date="2025-08-12T12:17:00Z">
        <w:r w:rsidR="00E47583" w:rsidRPr="00E47583">
          <w:rPr>
            <w:rFonts w:eastAsiaTheme="minorEastAsia"/>
            <w:lang w:eastAsia="zh-CN"/>
          </w:rPr>
          <w:t xml:space="preserve">protocol. The SEALDD server manages all </w:t>
        </w:r>
      </w:ins>
      <w:ins w:id="103" w:author="huawei_user" w:date="2025-08-15T11:58:00Z">
        <w:r w:rsidR="00025596" w:rsidRPr="00025596">
          <w:rPr>
            <w:rFonts w:eastAsiaTheme="minorEastAsia"/>
            <w:lang w:eastAsia="zh-CN"/>
          </w:rPr>
          <w:t>Stream Processing</w:t>
        </w:r>
      </w:ins>
      <w:ins w:id="104" w:author="huawei_user" w:date="2025-08-12T12:17:00Z">
        <w:r w:rsidR="00E47583" w:rsidRPr="00E47583">
          <w:rPr>
            <w:rFonts w:eastAsiaTheme="minorEastAsia"/>
            <w:lang w:eastAsia="zh-CN"/>
          </w:rPr>
          <w:t xml:space="preserve">, including converting the </w:t>
        </w:r>
      </w:ins>
      <w:ins w:id="105" w:author="huawei_user" w:date="2025-08-18T12:12:00Z">
        <w:r>
          <w:rPr>
            <w:rFonts w:eastAsiaTheme="minorEastAsia"/>
            <w:lang w:eastAsia="zh-CN"/>
          </w:rPr>
          <w:t>W</w:t>
        </w:r>
        <w:r>
          <w:rPr>
            <w:rFonts w:eastAsiaTheme="minorEastAsia" w:hint="eastAsia"/>
            <w:lang w:eastAsia="zh-CN"/>
          </w:rPr>
          <w:t>ebRT</w:t>
        </w:r>
        <w:r>
          <w:rPr>
            <w:rFonts w:eastAsiaTheme="minorEastAsia"/>
            <w:lang w:eastAsia="zh-CN"/>
          </w:rPr>
          <w:t>C</w:t>
        </w:r>
        <w:r w:rsidRPr="00E47583">
          <w:rPr>
            <w:rFonts w:eastAsiaTheme="minorEastAsia"/>
            <w:lang w:eastAsia="zh-CN"/>
          </w:rPr>
          <w:t xml:space="preserve"> </w:t>
        </w:r>
        <w:r>
          <w:rPr>
            <w:rFonts w:eastAsiaTheme="minorEastAsia"/>
            <w:lang w:eastAsia="zh-CN"/>
          </w:rPr>
          <w:t>data</w:t>
        </w:r>
        <w:r w:rsidRPr="00E47583">
          <w:rPr>
            <w:rFonts w:eastAsiaTheme="minorEastAsia"/>
            <w:lang w:eastAsia="zh-CN"/>
          </w:rPr>
          <w:t xml:space="preserve"> </w:t>
        </w:r>
      </w:ins>
      <w:ins w:id="106" w:author="huawei_user" w:date="2025-08-12T12:17:00Z">
        <w:r w:rsidR="00E47583" w:rsidRPr="00E47583">
          <w:rPr>
            <w:rFonts w:eastAsiaTheme="minorEastAsia"/>
            <w:lang w:eastAsia="zh-CN"/>
          </w:rPr>
          <w:t>into playback-compatible protocols such as</w:t>
        </w:r>
      </w:ins>
      <w:ins w:id="107" w:author="huawei_user" w:date="2025-08-18T12:12:00Z">
        <w:r>
          <w:rPr>
            <w:rFonts w:eastAsiaTheme="minorEastAsia"/>
            <w:lang w:eastAsia="zh-CN"/>
          </w:rPr>
          <w:t xml:space="preserve"> RTMP/HLS/FLV</w:t>
        </w:r>
      </w:ins>
      <w:ins w:id="108" w:author="huawei_user" w:date="2025-08-12T12:17:00Z">
        <w:r w:rsidR="00E47583" w:rsidRPr="00E47583">
          <w:rPr>
            <w:rFonts w:eastAsiaTheme="minorEastAsia"/>
            <w:lang w:eastAsia="zh-CN"/>
          </w:rPr>
          <w:t xml:space="preserve">. Subsequently, the SEALDD server delivers processed data to the VAL UE (player) hosting the SEALDD client using the </w:t>
        </w:r>
      </w:ins>
      <w:ins w:id="109" w:author="huawei_user" w:date="2025-08-18T12:13:00Z">
        <w:r w:rsidRPr="00D23BD2">
          <w:rPr>
            <w:rFonts w:eastAsiaTheme="minorEastAsia"/>
            <w:lang w:eastAsia="zh-CN"/>
          </w:rPr>
          <w:t>RTMP/HLS/FLV</w:t>
        </w:r>
        <w:r w:rsidRPr="00D23BD2" w:rsidDel="00D23BD2">
          <w:rPr>
            <w:rFonts w:eastAsiaTheme="minorEastAsia"/>
            <w:lang w:eastAsia="zh-CN"/>
          </w:rPr>
          <w:t xml:space="preserve"> </w:t>
        </w:r>
      </w:ins>
      <w:ins w:id="110" w:author="huawei_user" w:date="2025-08-12T12:17:00Z">
        <w:r w:rsidR="00E47583" w:rsidRPr="00E47583">
          <w:rPr>
            <w:rFonts w:eastAsiaTheme="minorEastAsia"/>
            <w:lang w:eastAsia="zh-CN"/>
          </w:rPr>
          <w:t>protocol.</w:t>
        </w:r>
      </w:ins>
    </w:p>
    <w:p w14:paraId="58541B89" w14:textId="386B0D17" w:rsidR="00E47583" w:rsidRPr="00705FCA" w:rsidRDefault="00303A87" w:rsidP="00836993">
      <w:pPr>
        <w:jc w:val="center"/>
        <w:rPr>
          <w:ins w:id="111" w:author="huawei_user" w:date="2025-08-12T12:08:00Z"/>
          <w:lang w:eastAsia="zh-CN"/>
        </w:rPr>
      </w:pPr>
      <w:ins w:id="112" w:author="Huawei#68-2" w:date="2025-08-18T16:05:00Z">
        <w:r>
          <w:object w:dxaOrig="15791" w:dyaOrig="4111" w14:anchorId="3BA477CF">
            <v:shape id="_x0000_i1030" type="#_x0000_t75" style="width:481.45pt;height:125.75pt" o:ole="">
              <v:imagedata r:id="rId18" o:title=""/>
            </v:shape>
            <o:OLEObject Type="Embed" ProgID="Visio.Drawing.15" ShapeID="_x0000_i1030" DrawAspect="Content" ObjectID="_1817058244" r:id="rId19"/>
          </w:object>
        </w:r>
      </w:ins>
    </w:p>
    <w:p w14:paraId="7854A111" w14:textId="5C48DB0C" w:rsidR="008E25D1" w:rsidRDefault="00CC2773" w:rsidP="00CC2773">
      <w:pPr>
        <w:keepLines/>
        <w:overflowPunct w:val="0"/>
        <w:autoSpaceDE w:val="0"/>
        <w:autoSpaceDN w:val="0"/>
        <w:adjustRightInd w:val="0"/>
        <w:spacing w:after="240"/>
        <w:jc w:val="center"/>
        <w:textAlignment w:val="baseline"/>
        <w:rPr>
          <w:ins w:id="113" w:author="huawei_user" w:date="2025-08-18T12:09:00Z"/>
          <w:rFonts w:ascii="Arial" w:eastAsiaTheme="minorEastAsia" w:hAnsi="Arial"/>
          <w:b/>
          <w:lang w:eastAsia="en-GB"/>
        </w:rPr>
      </w:pPr>
      <w:ins w:id="114" w:author="huawei_user" w:date="2025-08-12T12:08:00Z">
        <w:r w:rsidRPr="00B047C3">
          <w:rPr>
            <w:rFonts w:ascii="Arial" w:eastAsiaTheme="minorEastAsia" w:hAnsi="Arial"/>
            <w:b/>
            <w:lang w:eastAsia="en-GB"/>
          </w:rPr>
          <w:t>Figure</w:t>
        </w:r>
        <w:r w:rsidRPr="00B047C3">
          <w:rPr>
            <w:rFonts w:ascii="Arial" w:eastAsiaTheme="minorEastAsia" w:hAnsi="Arial"/>
            <w:b/>
            <w:lang w:val="en-US" w:eastAsia="en-GB"/>
          </w:rPr>
          <w:t> </w:t>
        </w:r>
        <w:r w:rsidRPr="00B047C3">
          <w:rPr>
            <w:rFonts w:ascii="Arial" w:eastAsiaTheme="minorEastAsia" w:hAnsi="Arial"/>
            <w:b/>
            <w:lang w:eastAsia="en-GB"/>
          </w:rPr>
          <w:t>6.1.1.</w:t>
        </w:r>
        <w:r>
          <w:rPr>
            <w:rFonts w:ascii="Arial" w:eastAsiaTheme="minorEastAsia" w:hAnsi="Arial"/>
            <w:b/>
            <w:lang w:eastAsia="en-GB"/>
          </w:rPr>
          <w:t>4.</w:t>
        </w:r>
      </w:ins>
      <w:ins w:id="115" w:author="huawei_user" w:date="2025-08-18T12:08:00Z">
        <w:r w:rsidR="00D23BD2">
          <w:rPr>
            <w:rFonts w:ascii="Arial" w:eastAsiaTheme="minorEastAsia" w:hAnsi="Arial"/>
            <w:b/>
            <w:lang w:eastAsia="en-GB"/>
          </w:rPr>
          <w:t>3</w:t>
        </w:r>
      </w:ins>
      <w:ins w:id="116" w:author="huawei_user" w:date="2025-08-12T12:08:00Z">
        <w:r w:rsidRPr="00B047C3">
          <w:rPr>
            <w:rFonts w:ascii="Arial" w:eastAsiaTheme="minorEastAsia" w:hAnsi="Arial"/>
            <w:b/>
            <w:lang w:eastAsia="en-GB"/>
          </w:rPr>
          <w:t xml:space="preserve">-1: </w:t>
        </w:r>
        <w:r>
          <w:rPr>
            <w:rFonts w:ascii="Arial" w:eastAsiaTheme="minorEastAsia" w:hAnsi="Arial"/>
            <w:b/>
            <w:lang w:eastAsia="en-GB"/>
          </w:rPr>
          <w:t xml:space="preserve">The </w:t>
        </w:r>
      </w:ins>
      <w:ins w:id="117" w:author="huawei_user" w:date="2025-08-18T14:35:00Z">
        <w:r w:rsidR="0068021C">
          <w:rPr>
            <w:rFonts w:ascii="Arial" w:eastAsiaTheme="minorEastAsia" w:hAnsi="Arial"/>
            <w:b/>
            <w:lang w:eastAsia="en-GB"/>
          </w:rPr>
          <w:t>recommended</w:t>
        </w:r>
      </w:ins>
      <w:ins w:id="118" w:author="huawei_user" w:date="2025-08-12T12:08:00Z">
        <w:r>
          <w:rPr>
            <w:rFonts w:ascii="Arial" w:eastAsiaTheme="minorEastAsia" w:hAnsi="Arial"/>
            <w:b/>
            <w:lang w:eastAsia="en-GB"/>
          </w:rPr>
          <w:t xml:space="preserve"> protocol</w:t>
        </w:r>
      </w:ins>
      <w:ins w:id="119" w:author="huawei_user" w:date="2025-08-18T12:08:00Z">
        <w:r w:rsidR="00D23BD2">
          <w:rPr>
            <w:rFonts w:ascii="Arial" w:eastAsiaTheme="minorEastAsia" w:hAnsi="Arial"/>
            <w:b/>
            <w:lang w:eastAsia="en-GB"/>
          </w:rPr>
          <w:t>(</w:t>
        </w:r>
      </w:ins>
      <w:ins w:id="120" w:author="huawei_user" w:date="2025-08-12T12:08:00Z">
        <w:r>
          <w:rPr>
            <w:rFonts w:ascii="Arial" w:eastAsiaTheme="minorEastAsia" w:hAnsi="Arial"/>
            <w:b/>
            <w:lang w:eastAsia="en-GB"/>
          </w:rPr>
          <w:t>s</w:t>
        </w:r>
      </w:ins>
      <w:ins w:id="121" w:author="huawei_user" w:date="2025-08-18T12:08:00Z">
        <w:r w:rsidR="00D23BD2">
          <w:rPr>
            <w:rFonts w:ascii="Arial" w:eastAsiaTheme="minorEastAsia" w:hAnsi="Arial"/>
            <w:b/>
            <w:lang w:eastAsia="en-GB"/>
          </w:rPr>
          <w:t>)</w:t>
        </w:r>
      </w:ins>
      <w:ins w:id="122" w:author="huawei_user" w:date="2025-08-12T12:08:00Z">
        <w:r>
          <w:rPr>
            <w:rFonts w:ascii="Arial" w:eastAsiaTheme="minorEastAsia" w:hAnsi="Arial"/>
            <w:b/>
            <w:lang w:eastAsia="en-GB"/>
          </w:rPr>
          <w:t xml:space="preserve"> for </w:t>
        </w:r>
      </w:ins>
      <w:ins w:id="123" w:author="huawei_user" w:date="2025-08-18T12:08:00Z">
        <w:r w:rsidR="00D23BD2">
          <w:rPr>
            <w:rFonts w:ascii="Arial" w:eastAsiaTheme="minorEastAsia" w:hAnsi="Arial"/>
            <w:b/>
            <w:lang w:eastAsia="en-GB"/>
          </w:rPr>
          <w:t>XR</w:t>
        </w:r>
      </w:ins>
      <w:ins w:id="124" w:author="huawei_user" w:date="2025-08-12T12:08:00Z">
        <w:r>
          <w:rPr>
            <w:rFonts w:ascii="Arial" w:eastAsiaTheme="minorEastAsia" w:hAnsi="Arial"/>
            <w:b/>
            <w:lang w:eastAsia="en-GB"/>
          </w:rPr>
          <w:t xml:space="preserve"> </w:t>
        </w:r>
      </w:ins>
      <w:ins w:id="125" w:author="huawei_user" w:date="2025-08-18T12:08:00Z">
        <w:r w:rsidR="00D23BD2" w:rsidRPr="00D23BD2">
          <w:rPr>
            <w:rFonts w:ascii="Arial" w:eastAsiaTheme="minorEastAsia" w:hAnsi="Arial"/>
            <w:b/>
            <w:lang w:eastAsia="en-GB"/>
          </w:rPr>
          <w:t>Transmission</w:t>
        </w:r>
      </w:ins>
      <w:ins w:id="126" w:author="huawei_user" w:date="2025-08-12T12:08:00Z">
        <w:r>
          <w:rPr>
            <w:rFonts w:ascii="Arial" w:eastAsiaTheme="minorEastAsia" w:hAnsi="Arial"/>
            <w:b/>
            <w:lang w:eastAsia="en-GB"/>
          </w:rPr>
          <w:t xml:space="preserve"> in </w:t>
        </w:r>
        <w:r w:rsidRPr="00B047C3">
          <w:rPr>
            <w:rFonts w:ascii="Arial" w:eastAsiaTheme="minorEastAsia" w:hAnsi="Arial"/>
            <w:b/>
            <w:lang w:eastAsia="en-GB"/>
          </w:rPr>
          <w:t>SEALDD-</w:t>
        </w:r>
        <w:r>
          <w:rPr>
            <w:rFonts w:ascii="Arial" w:eastAsiaTheme="minorEastAsia" w:hAnsi="Arial"/>
            <w:b/>
            <w:lang w:eastAsia="en-GB"/>
          </w:rPr>
          <w:t>UU and SEALDD-S</w:t>
        </w:r>
        <w:r w:rsidRPr="00B047C3">
          <w:rPr>
            <w:rFonts w:ascii="Arial" w:eastAsiaTheme="minorEastAsia" w:hAnsi="Arial"/>
            <w:b/>
            <w:lang w:eastAsia="en-GB"/>
          </w:rPr>
          <w:t xml:space="preserve"> user plane stack</w:t>
        </w:r>
      </w:ins>
    </w:p>
    <w:p w14:paraId="1B56A5B9" w14:textId="10A22649" w:rsidR="00D23BD2" w:rsidRPr="00D23BD2" w:rsidRDefault="00D23BD2" w:rsidP="00D23BD2">
      <w:pPr>
        <w:pStyle w:val="5"/>
      </w:pPr>
      <w:ins w:id="127" w:author="huawei_user" w:date="2025-08-18T12:09:00Z">
        <w:r>
          <w:t>6</w:t>
        </w:r>
        <w:r w:rsidRPr="00573BDD">
          <w:t>.1.</w:t>
        </w:r>
        <w:r>
          <w:t>1</w:t>
        </w:r>
        <w:r w:rsidRPr="00573BDD">
          <w:t>.</w:t>
        </w:r>
        <w:r>
          <w:t>4</w:t>
        </w:r>
        <w:r w:rsidRPr="00573BDD">
          <w:t>.</w:t>
        </w:r>
        <w:r>
          <w:t>4</w:t>
        </w:r>
        <w:r w:rsidRPr="00573BDD">
          <w:tab/>
        </w:r>
        <w:r>
          <w:t>Recommended</w:t>
        </w:r>
        <w:r w:rsidRPr="00DA5077">
          <w:t xml:space="preserve"> protocol</w:t>
        </w:r>
        <w:r>
          <w:t>(s)</w:t>
        </w:r>
        <w:r w:rsidRPr="00DA5077">
          <w:t xml:space="preserve"> </w:t>
        </w:r>
        <w:r>
          <w:t xml:space="preserve">for </w:t>
        </w:r>
        <w:r w:rsidRPr="00B047C3">
          <w:rPr>
            <w:rFonts w:eastAsiaTheme="minorEastAsia"/>
            <w:lang w:eastAsia="zh-CN"/>
          </w:rPr>
          <w:t>Transmission Quality Measurement</w:t>
        </w:r>
      </w:ins>
    </w:p>
    <w:p w14:paraId="3416C7F0" w14:textId="22E247E4" w:rsidR="00D23BD2" w:rsidRDefault="00EF79C6" w:rsidP="00105DAA">
      <w:pPr>
        <w:rPr>
          <w:ins w:id="128" w:author="huawei_user" w:date="2025-08-18T14:57:00Z"/>
        </w:rPr>
      </w:pPr>
      <w:bookmarkStart w:id="129" w:name="_Toc200098968"/>
      <w:ins w:id="130" w:author="huawei_user" w:date="2025-08-18T15:06:00Z">
        <w:r w:rsidRPr="00EF79C6">
          <w:t>Transmission Quality Measurement supports monitoring of transmission quality in an on</w:t>
        </w:r>
      </w:ins>
      <w:ins w:id="131" w:author="huawei_user" w:date="2025-08-18T15:07:00Z">
        <w:r>
          <w:t>-</w:t>
        </w:r>
      </w:ins>
      <w:ins w:id="132" w:author="huawei_user" w:date="2025-08-18T15:06:00Z">
        <w:r w:rsidRPr="00EF79C6">
          <w:t xml:space="preserve">going </w:t>
        </w:r>
      </w:ins>
      <w:ins w:id="133" w:author="huawei_user" w:date="2025-08-18T15:07:00Z">
        <w:r>
          <w:t xml:space="preserve">regular </w:t>
        </w:r>
      </w:ins>
      <w:ins w:id="134" w:author="huawei_user" w:date="2025-08-18T15:06:00Z">
        <w:r w:rsidRPr="00EF79C6">
          <w:t>data transmission connection. The monitoring information can be carried in the protocol extension header or in the protocol payload</w:t>
        </w:r>
      </w:ins>
      <w:ins w:id="135" w:author="huawei_user" w:date="2025-08-18T15:05:00Z">
        <w:r>
          <w:t>.</w:t>
        </w:r>
      </w:ins>
      <w:ins w:id="136" w:author="huawei_user" w:date="2025-08-18T15:09:00Z">
        <w:r w:rsidRPr="00EF79C6">
          <w:t xml:space="preserve"> </w:t>
        </w:r>
        <w:r>
          <w:t>Accordingly, the recommended Transmission Quality Measurement protocol depends on the protocol employed by the monitored data transmission connection.</w:t>
        </w:r>
      </w:ins>
    </w:p>
    <w:p w14:paraId="606AA9A4" w14:textId="477A2629" w:rsidR="00B047C3" w:rsidRPr="00B047C3" w:rsidRDefault="00B047C3" w:rsidP="00B047C3">
      <w:pPr>
        <w:keepNext/>
        <w:keepLines/>
        <w:spacing w:before="120"/>
        <w:ind w:left="1134" w:hanging="1134"/>
        <w:outlineLvl w:val="2"/>
        <w:rPr>
          <w:rFonts w:ascii="Arial" w:eastAsiaTheme="minorEastAsia" w:hAnsi="Arial"/>
          <w:sz w:val="28"/>
        </w:rPr>
      </w:pPr>
      <w:r w:rsidRPr="00B047C3">
        <w:rPr>
          <w:rFonts w:ascii="Arial" w:eastAsiaTheme="minorEastAsia" w:hAnsi="Arial"/>
          <w:sz w:val="28"/>
        </w:rPr>
        <w:t>6.</w:t>
      </w:r>
      <w:r w:rsidRPr="00B047C3">
        <w:rPr>
          <w:rFonts w:ascii="Arial" w:eastAsiaTheme="minorEastAsia" w:hAnsi="Arial"/>
          <w:sz w:val="28"/>
          <w:lang w:eastAsia="zh-CN"/>
        </w:rPr>
        <w:t>1</w:t>
      </w:r>
      <w:r w:rsidRPr="00B047C3">
        <w:rPr>
          <w:rFonts w:ascii="Arial" w:eastAsiaTheme="minorEastAsia" w:hAnsi="Arial"/>
          <w:sz w:val="28"/>
        </w:rPr>
        <w:t>.</w:t>
      </w:r>
      <w:r w:rsidRPr="00B047C3">
        <w:rPr>
          <w:rFonts w:ascii="Arial" w:eastAsiaTheme="minorEastAsia" w:hAnsi="Arial" w:hint="eastAsia"/>
          <w:sz w:val="28"/>
          <w:lang w:eastAsia="zh-CN"/>
        </w:rPr>
        <w:t>2</w:t>
      </w:r>
      <w:r w:rsidRPr="00B047C3">
        <w:rPr>
          <w:rFonts w:ascii="Arial" w:eastAsiaTheme="minorEastAsia" w:hAnsi="Arial"/>
          <w:sz w:val="28"/>
        </w:rPr>
        <w:tab/>
      </w:r>
      <w:r w:rsidRPr="00B047C3">
        <w:rPr>
          <w:rFonts w:ascii="Arial" w:eastAsiaTheme="minorEastAsia" w:hAnsi="Arial"/>
          <w:sz w:val="28"/>
          <w:lang w:eastAsia="zh-CN"/>
        </w:rPr>
        <w:t>Architecture Impacts</w:t>
      </w:r>
      <w:bookmarkEnd w:id="129"/>
    </w:p>
    <w:p w14:paraId="76FAE692" w14:textId="77777777" w:rsidR="00B047C3" w:rsidRPr="00B047C3" w:rsidRDefault="00B047C3" w:rsidP="00B047C3">
      <w:pPr>
        <w:rPr>
          <w:rFonts w:eastAsiaTheme="minorEastAsia"/>
          <w:lang w:eastAsia="zh-CN"/>
        </w:rPr>
      </w:pPr>
      <w:r w:rsidRPr="00B047C3">
        <w:rPr>
          <w:rFonts w:eastAsiaTheme="minorEastAsia" w:hint="eastAsia"/>
          <w:lang w:eastAsia="zh-CN"/>
        </w:rPr>
        <w:t>This</w:t>
      </w:r>
      <w:r w:rsidRPr="00B047C3">
        <w:rPr>
          <w:rFonts w:eastAsiaTheme="minorEastAsia"/>
          <w:lang w:eastAsia="ja-JP"/>
        </w:rPr>
        <w:t xml:space="preserve"> </w:t>
      </w:r>
      <w:r w:rsidRPr="00B047C3">
        <w:rPr>
          <w:rFonts w:eastAsiaTheme="minorEastAsia"/>
          <w:lang w:eastAsia="zh-CN"/>
        </w:rPr>
        <w:t>solution</w:t>
      </w:r>
      <w:r w:rsidRPr="00B047C3">
        <w:rPr>
          <w:rFonts w:eastAsiaTheme="minorEastAsia"/>
          <w:lang w:eastAsia="ja-JP"/>
        </w:rPr>
        <w:t xml:space="preserve"> has no architecture impacts.</w:t>
      </w:r>
    </w:p>
    <w:p w14:paraId="126C61C2" w14:textId="77777777" w:rsidR="00B047C3" w:rsidRPr="00B047C3" w:rsidRDefault="00B047C3" w:rsidP="00B047C3">
      <w:pPr>
        <w:keepNext/>
        <w:keepLines/>
        <w:spacing w:before="120"/>
        <w:ind w:left="1134" w:hanging="1134"/>
        <w:outlineLvl w:val="2"/>
        <w:rPr>
          <w:rFonts w:ascii="Arial" w:eastAsiaTheme="minorEastAsia" w:hAnsi="Arial"/>
          <w:sz w:val="28"/>
        </w:rPr>
      </w:pPr>
      <w:bookmarkStart w:id="137" w:name="_Toc200098969"/>
      <w:r w:rsidRPr="00B047C3">
        <w:rPr>
          <w:rFonts w:ascii="Arial" w:eastAsiaTheme="minorEastAsia" w:hAnsi="Arial"/>
          <w:sz w:val="28"/>
        </w:rPr>
        <w:t>6.</w:t>
      </w:r>
      <w:r w:rsidRPr="00B047C3">
        <w:rPr>
          <w:rFonts w:ascii="Arial" w:eastAsiaTheme="minorEastAsia" w:hAnsi="Arial"/>
          <w:sz w:val="28"/>
          <w:lang w:eastAsia="zh-CN"/>
        </w:rPr>
        <w:t>1</w:t>
      </w:r>
      <w:r w:rsidRPr="00B047C3">
        <w:rPr>
          <w:rFonts w:ascii="Arial" w:eastAsiaTheme="minorEastAsia" w:hAnsi="Arial"/>
          <w:sz w:val="28"/>
        </w:rPr>
        <w:t>.3</w:t>
      </w:r>
      <w:r w:rsidRPr="00B047C3">
        <w:rPr>
          <w:rFonts w:ascii="Arial" w:eastAsiaTheme="minorEastAsia" w:hAnsi="Arial"/>
          <w:sz w:val="28"/>
        </w:rPr>
        <w:tab/>
      </w:r>
      <w:r w:rsidRPr="00B047C3">
        <w:rPr>
          <w:rFonts w:ascii="Arial" w:eastAsiaTheme="minorEastAsia" w:hAnsi="Arial"/>
          <w:sz w:val="28"/>
          <w:lang w:eastAsia="zh-CN"/>
        </w:rPr>
        <w:t>Corresponding APIs</w:t>
      </w:r>
      <w:bookmarkEnd w:id="137"/>
    </w:p>
    <w:p w14:paraId="62EF068C" w14:textId="77777777" w:rsidR="00B047C3" w:rsidRPr="00B047C3" w:rsidRDefault="00B047C3" w:rsidP="00B047C3">
      <w:pPr>
        <w:rPr>
          <w:rFonts w:eastAsiaTheme="minorEastAsia"/>
          <w:lang w:eastAsia="zh-CN"/>
        </w:rPr>
      </w:pPr>
      <w:r w:rsidRPr="00B047C3">
        <w:rPr>
          <w:rFonts w:eastAsiaTheme="minorEastAsia" w:hint="eastAsia"/>
          <w:lang w:eastAsia="zh-CN"/>
        </w:rPr>
        <w:t>This</w:t>
      </w:r>
      <w:r w:rsidRPr="00B047C3">
        <w:rPr>
          <w:rFonts w:eastAsiaTheme="minorEastAsia"/>
          <w:lang w:eastAsia="ja-JP"/>
        </w:rPr>
        <w:t xml:space="preserve"> </w:t>
      </w:r>
      <w:r w:rsidRPr="00B047C3">
        <w:rPr>
          <w:rFonts w:eastAsiaTheme="minorEastAsia"/>
          <w:lang w:eastAsia="zh-CN"/>
        </w:rPr>
        <w:t>solution</w:t>
      </w:r>
      <w:r w:rsidRPr="00B047C3">
        <w:rPr>
          <w:rFonts w:eastAsiaTheme="minorEastAsia"/>
          <w:lang w:eastAsia="ja-JP"/>
        </w:rPr>
        <w:t xml:space="preserve"> has no new API.</w:t>
      </w:r>
    </w:p>
    <w:p w14:paraId="06DB161C" w14:textId="77777777" w:rsidR="00B047C3" w:rsidRPr="00B047C3" w:rsidRDefault="00B047C3" w:rsidP="00B047C3">
      <w:pPr>
        <w:keepNext/>
        <w:keepLines/>
        <w:spacing w:before="120"/>
        <w:ind w:left="1134" w:hanging="1134"/>
        <w:outlineLvl w:val="2"/>
        <w:rPr>
          <w:rFonts w:ascii="Arial" w:eastAsiaTheme="minorEastAsia" w:hAnsi="Arial"/>
          <w:sz w:val="28"/>
        </w:rPr>
      </w:pPr>
      <w:bookmarkStart w:id="138" w:name="_Toc200098970"/>
      <w:r w:rsidRPr="00B047C3">
        <w:rPr>
          <w:rFonts w:ascii="Arial" w:eastAsiaTheme="minorEastAsia" w:hAnsi="Arial"/>
          <w:sz w:val="28"/>
        </w:rPr>
        <w:t>6.</w:t>
      </w:r>
      <w:r w:rsidRPr="00B047C3">
        <w:rPr>
          <w:rFonts w:ascii="Arial" w:eastAsiaTheme="minorEastAsia" w:hAnsi="Arial"/>
          <w:sz w:val="28"/>
          <w:lang w:eastAsia="zh-CN"/>
        </w:rPr>
        <w:t>1</w:t>
      </w:r>
      <w:r w:rsidRPr="00B047C3">
        <w:rPr>
          <w:rFonts w:ascii="Arial" w:eastAsiaTheme="minorEastAsia" w:hAnsi="Arial"/>
          <w:sz w:val="28"/>
        </w:rPr>
        <w:t>.</w:t>
      </w:r>
      <w:r w:rsidRPr="00B047C3">
        <w:rPr>
          <w:rFonts w:ascii="Arial" w:eastAsiaTheme="minorEastAsia" w:hAnsi="Arial"/>
          <w:sz w:val="28"/>
          <w:lang w:eastAsia="zh-CN"/>
        </w:rPr>
        <w:t>4</w:t>
      </w:r>
      <w:r w:rsidRPr="00B047C3">
        <w:rPr>
          <w:rFonts w:ascii="Arial" w:eastAsiaTheme="minorEastAsia" w:hAnsi="Arial"/>
          <w:sz w:val="28"/>
        </w:rPr>
        <w:tab/>
      </w:r>
      <w:r w:rsidRPr="00B047C3">
        <w:rPr>
          <w:rFonts w:ascii="Arial" w:eastAsiaTheme="minorEastAsia" w:hAnsi="Arial" w:hint="eastAsia"/>
          <w:sz w:val="28"/>
          <w:lang w:eastAsia="zh-CN"/>
        </w:rPr>
        <w:t>Solution e</w:t>
      </w:r>
      <w:r w:rsidRPr="00B047C3">
        <w:rPr>
          <w:rFonts w:ascii="Arial" w:eastAsiaTheme="minorEastAsia" w:hAnsi="Arial"/>
          <w:sz w:val="28"/>
        </w:rPr>
        <w:t>valuation</w:t>
      </w:r>
      <w:bookmarkEnd w:id="138"/>
    </w:p>
    <w:p w14:paraId="1DEBDD35" w14:textId="77777777" w:rsidR="00B047C3" w:rsidRPr="00B047C3" w:rsidRDefault="00B047C3" w:rsidP="00B047C3">
      <w:pPr>
        <w:keepLines/>
        <w:ind w:left="1418" w:hanging="1134"/>
        <w:rPr>
          <w:rFonts w:eastAsiaTheme="minorEastAsia"/>
          <w:color w:val="FF0000"/>
          <w:lang w:eastAsia="zh-CN"/>
        </w:rPr>
      </w:pPr>
      <w:r w:rsidRPr="00B047C3">
        <w:rPr>
          <w:rFonts w:eastAsiaTheme="minorEastAsia"/>
          <w:color w:val="FF0000"/>
          <w:lang w:val="en-US"/>
        </w:rPr>
        <w:t>Editor's note:</w:t>
      </w:r>
      <w:r w:rsidRPr="00B047C3">
        <w:rPr>
          <w:rFonts w:eastAsiaTheme="minorEastAsia"/>
          <w:color w:val="FF0000"/>
          <w:lang w:eastAsia="ja-JP"/>
        </w:rPr>
        <w:tab/>
        <w:t xml:space="preserve">This clause </w:t>
      </w:r>
      <w:r w:rsidRPr="00B047C3">
        <w:rPr>
          <w:rFonts w:eastAsiaTheme="minorEastAsia"/>
          <w:color w:val="FF0000"/>
        </w:rPr>
        <w:t>describes</w:t>
      </w:r>
      <w:r w:rsidRPr="00B047C3">
        <w:rPr>
          <w:rFonts w:eastAsiaTheme="minorEastAsia"/>
          <w:color w:val="FF0000"/>
          <w:lang w:eastAsia="ja-JP"/>
        </w:rPr>
        <w:t xml:space="preserve"> an evaluation of the solution.</w:t>
      </w:r>
      <w:r w:rsidRPr="00B047C3">
        <w:rPr>
          <w:rFonts w:eastAsiaTheme="minorEastAsia" w:hint="eastAsia"/>
          <w:color w:val="FF0000"/>
          <w:lang w:eastAsia="zh-CN"/>
        </w:rPr>
        <w:t xml:space="preserve"> The </w:t>
      </w:r>
      <w:r w:rsidRPr="00B047C3">
        <w:rPr>
          <w:rFonts w:eastAsiaTheme="minorEastAsia"/>
          <w:color w:val="FF0000"/>
          <w:lang w:eastAsia="zh-CN"/>
        </w:rPr>
        <w:t>evaluat</w:t>
      </w:r>
      <w:r w:rsidRPr="00B047C3">
        <w:rPr>
          <w:rFonts w:eastAsiaTheme="minorEastAsia" w:hint="eastAsia"/>
          <w:color w:val="FF0000"/>
          <w:lang w:eastAsia="zh-CN"/>
        </w:rPr>
        <w:t>ion should include the descriptions of the impacts to existing architectures.</w:t>
      </w:r>
    </w:p>
    <w:sectPr w:rsidR="00B047C3" w:rsidRPr="00B047C3">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6F88D" w14:textId="77777777" w:rsidR="00D671B7" w:rsidRDefault="00D671B7">
      <w:r>
        <w:separator/>
      </w:r>
    </w:p>
  </w:endnote>
  <w:endnote w:type="continuationSeparator" w:id="0">
    <w:p w14:paraId="78FC311B" w14:textId="77777777" w:rsidR="00D671B7" w:rsidRDefault="00D67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340BA" w14:textId="77777777" w:rsidR="00D671B7" w:rsidRDefault="00D671B7">
      <w:r>
        <w:separator/>
      </w:r>
    </w:p>
  </w:footnote>
  <w:footnote w:type="continuationSeparator" w:id="0">
    <w:p w14:paraId="3C5174DA" w14:textId="77777777" w:rsidR="00D671B7" w:rsidRDefault="00D67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611246" w:rsidRDefault="006112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0192C"/>
    <w:multiLevelType w:val="hybridMultilevel"/>
    <w:tmpl w:val="5BB0F9D0"/>
    <w:lvl w:ilvl="0" w:tplc="D19C0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507261"/>
    <w:multiLevelType w:val="hybridMultilevel"/>
    <w:tmpl w:val="E05A8D36"/>
    <w:lvl w:ilvl="0" w:tplc="6CD6E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100B20"/>
    <w:multiLevelType w:val="hybridMultilevel"/>
    <w:tmpl w:val="10C80FD8"/>
    <w:lvl w:ilvl="0" w:tplc="8D265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EE4862"/>
    <w:multiLevelType w:val="hybridMultilevel"/>
    <w:tmpl w:val="45B0069C"/>
    <w:lvl w:ilvl="0" w:tplc="B80A04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B1A4515"/>
    <w:multiLevelType w:val="hybridMultilevel"/>
    <w:tmpl w:val="C8C25A94"/>
    <w:lvl w:ilvl="0" w:tplc="BAF4B426">
      <w:start w:val="10"/>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319B4BC2"/>
    <w:multiLevelType w:val="hybridMultilevel"/>
    <w:tmpl w:val="398E8228"/>
    <w:lvl w:ilvl="0" w:tplc="5B9CCF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AE7878"/>
    <w:multiLevelType w:val="hybridMultilevel"/>
    <w:tmpl w:val="FBA0CE42"/>
    <w:lvl w:ilvl="0" w:tplc="6E482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4A51DD"/>
    <w:multiLevelType w:val="hybridMultilevel"/>
    <w:tmpl w:val="20E2E4DE"/>
    <w:lvl w:ilvl="0" w:tplc="11FC5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454867"/>
    <w:multiLevelType w:val="hybridMultilevel"/>
    <w:tmpl w:val="5B4E4B10"/>
    <w:lvl w:ilvl="0" w:tplc="8ED03F94">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116C92"/>
    <w:multiLevelType w:val="hybridMultilevel"/>
    <w:tmpl w:val="D4660862"/>
    <w:lvl w:ilvl="0" w:tplc="5C3CCCF8">
      <w:start w:val="4"/>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13"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64F43347"/>
    <w:multiLevelType w:val="hybridMultilevel"/>
    <w:tmpl w:val="47C0F4D0"/>
    <w:lvl w:ilvl="0" w:tplc="D14CF6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F1D707B"/>
    <w:multiLevelType w:val="hybridMultilevel"/>
    <w:tmpl w:val="29423C80"/>
    <w:lvl w:ilvl="0" w:tplc="3AA05A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5"/>
  </w:num>
  <w:num w:numId="2">
    <w:abstractNumId w:val="10"/>
  </w:num>
  <w:num w:numId="3">
    <w:abstractNumId w:val="7"/>
  </w:num>
  <w:num w:numId="4">
    <w:abstractNumId w:val="13"/>
  </w:num>
  <w:num w:numId="5">
    <w:abstractNumId w:val="3"/>
  </w:num>
  <w:num w:numId="6">
    <w:abstractNumId w:val="17"/>
  </w:num>
  <w:num w:numId="7">
    <w:abstractNumId w:val="18"/>
  </w:num>
  <w:num w:numId="8">
    <w:abstractNumId w:val="5"/>
  </w:num>
  <w:num w:numId="9">
    <w:abstractNumId w:val="14"/>
  </w:num>
  <w:num w:numId="10">
    <w:abstractNumId w:val="4"/>
  </w:num>
  <w:num w:numId="11">
    <w:abstractNumId w:val="12"/>
  </w:num>
  <w:num w:numId="12">
    <w:abstractNumId w:val="2"/>
  </w:num>
  <w:num w:numId="13">
    <w:abstractNumId w:val="8"/>
  </w:num>
  <w:num w:numId="14">
    <w:abstractNumId w:val="16"/>
  </w:num>
  <w:num w:numId="15">
    <w:abstractNumId w:val="1"/>
  </w:num>
  <w:num w:numId="16">
    <w:abstractNumId w:val="6"/>
  </w:num>
  <w:num w:numId="17">
    <w:abstractNumId w:val="0"/>
  </w:num>
  <w:num w:numId="18">
    <w:abstractNumId w:val="9"/>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rson w15:author="Huawei#68-2">
    <w15:presenceInfo w15:providerId="None" w15:userId="Huawei#6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FF"/>
    <w:rsid w:val="00004E42"/>
    <w:rsid w:val="00017303"/>
    <w:rsid w:val="00022E4A"/>
    <w:rsid w:val="000230AD"/>
    <w:rsid w:val="000237E3"/>
    <w:rsid w:val="00025596"/>
    <w:rsid w:val="00042BF3"/>
    <w:rsid w:val="00043AB6"/>
    <w:rsid w:val="00045267"/>
    <w:rsid w:val="00045959"/>
    <w:rsid w:val="000572AA"/>
    <w:rsid w:val="00061DA3"/>
    <w:rsid w:val="00062A46"/>
    <w:rsid w:val="00072D44"/>
    <w:rsid w:val="000748CB"/>
    <w:rsid w:val="00075669"/>
    <w:rsid w:val="00075ADB"/>
    <w:rsid w:val="00080DD8"/>
    <w:rsid w:val="000857E0"/>
    <w:rsid w:val="00091508"/>
    <w:rsid w:val="000928D3"/>
    <w:rsid w:val="00094E6B"/>
    <w:rsid w:val="00096410"/>
    <w:rsid w:val="000A1C77"/>
    <w:rsid w:val="000A5BBF"/>
    <w:rsid w:val="000A5CF8"/>
    <w:rsid w:val="000A6E91"/>
    <w:rsid w:val="000B2320"/>
    <w:rsid w:val="000B54A3"/>
    <w:rsid w:val="000B6310"/>
    <w:rsid w:val="000C0059"/>
    <w:rsid w:val="000C6598"/>
    <w:rsid w:val="000E235B"/>
    <w:rsid w:val="000E2E9B"/>
    <w:rsid w:val="000E7975"/>
    <w:rsid w:val="000F6FB7"/>
    <w:rsid w:val="000F73CB"/>
    <w:rsid w:val="000F76CD"/>
    <w:rsid w:val="001012F4"/>
    <w:rsid w:val="00105DAA"/>
    <w:rsid w:val="00107AAB"/>
    <w:rsid w:val="00112D80"/>
    <w:rsid w:val="00117A38"/>
    <w:rsid w:val="0012798E"/>
    <w:rsid w:val="00131BA4"/>
    <w:rsid w:val="00134F0F"/>
    <w:rsid w:val="0013504C"/>
    <w:rsid w:val="00135915"/>
    <w:rsid w:val="00146141"/>
    <w:rsid w:val="001526CE"/>
    <w:rsid w:val="001553AD"/>
    <w:rsid w:val="0015571C"/>
    <w:rsid w:val="00156707"/>
    <w:rsid w:val="00177261"/>
    <w:rsid w:val="00196001"/>
    <w:rsid w:val="001A1C18"/>
    <w:rsid w:val="001A486D"/>
    <w:rsid w:val="001A6134"/>
    <w:rsid w:val="001B3223"/>
    <w:rsid w:val="001B7B2F"/>
    <w:rsid w:val="001C3048"/>
    <w:rsid w:val="001D17D5"/>
    <w:rsid w:val="001E41F3"/>
    <w:rsid w:val="001E5A1C"/>
    <w:rsid w:val="001F3950"/>
    <w:rsid w:val="001F5E2B"/>
    <w:rsid w:val="0020225A"/>
    <w:rsid w:val="002037A2"/>
    <w:rsid w:val="002055DD"/>
    <w:rsid w:val="002069B1"/>
    <w:rsid w:val="002100CD"/>
    <w:rsid w:val="00210E61"/>
    <w:rsid w:val="00212FF7"/>
    <w:rsid w:val="00214BC6"/>
    <w:rsid w:val="00215ABA"/>
    <w:rsid w:val="00221C79"/>
    <w:rsid w:val="00224F3B"/>
    <w:rsid w:val="002279FD"/>
    <w:rsid w:val="00232D54"/>
    <w:rsid w:val="00234F3C"/>
    <w:rsid w:val="00235046"/>
    <w:rsid w:val="00247FAF"/>
    <w:rsid w:val="0025361A"/>
    <w:rsid w:val="00254C9E"/>
    <w:rsid w:val="00262BAD"/>
    <w:rsid w:val="002634BB"/>
    <w:rsid w:val="0027215B"/>
    <w:rsid w:val="00275D12"/>
    <w:rsid w:val="00276394"/>
    <w:rsid w:val="0029354D"/>
    <w:rsid w:val="00293BCE"/>
    <w:rsid w:val="00297042"/>
    <w:rsid w:val="00297FD0"/>
    <w:rsid w:val="002A412E"/>
    <w:rsid w:val="002B0777"/>
    <w:rsid w:val="002B1F0E"/>
    <w:rsid w:val="002B2040"/>
    <w:rsid w:val="002B2AD1"/>
    <w:rsid w:val="002B38EA"/>
    <w:rsid w:val="002C2DA5"/>
    <w:rsid w:val="002C53A8"/>
    <w:rsid w:val="002C7EBF"/>
    <w:rsid w:val="002D16C0"/>
    <w:rsid w:val="002D5269"/>
    <w:rsid w:val="002E24F2"/>
    <w:rsid w:val="002F688A"/>
    <w:rsid w:val="002F7094"/>
    <w:rsid w:val="003006FC"/>
    <w:rsid w:val="00303A87"/>
    <w:rsid w:val="00307245"/>
    <w:rsid w:val="0030743E"/>
    <w:rsid w:val="003131B7"/>
    <w:rsid w:val="00314DFD"/>
    <w:rsid w:val="003177B4"/>
    <w:rsid w:val="00327FBC"/>
    <w:rsid w:val="003306D8"/>
    <w:rsid w:val="00330F06"/>
    <w:rsid w:val="00332BBF"/>
    <w:rsid w:val="00346D2B"/>
    <w:rsid w:val="00347CAD"/>
    <w:rsid w:val="00351C27"/>
    <w:rsid w:val="00354D90"/>
    <w:rsid w:val="003646D4"/>
    <w:rsid w:val="00370766"/>
    <w:rsid w:val="00381D66"/>
    <w:rsid w:val="0038245B"/>
    <w:rsid w:val="0039141E"/>
    <w:rsid w:val="00393843"/>
    <w:rsid w:val="003A702C"/>
    <w:rsid w:val="003C08DA"/>
    <w:rsid w:val="003C280F"/>
    <w:rsid w:val="003C367B"/>
    <w:rsid w:val="003D10F5"/>
    <w:rsid w:val="003D5DE7"/>
    <w:rsid w:val="003E2786"/>
    <w:rsid w:val="003E29EF"/>
    <w:rsid w:val="003E2E30"/>
    <w:rsid w:val="003E430C"/>
    <w:rsid w:val="003F00E8"/>
    <w:rsid w:val="003F2B3D"/>
    <w:rsid w:val="003F59C0"/>
    <w:rsid w:val="00400063"/>
    <w:rsid w:val="00403EF8"/>
    <w:rsid w:val="004103EB"/>
    <w:rsid w:val="004120CD"/>
    <w:rsid w:val="00415434"/>
    <w:rsid w:val="00417430"/>
    <w:rsid w:val="0041795B"/>
    <w:rsid w:val="00421EB1"/>
    <w:rsid w:val="00423F43"/>
    <w:rsid w:val="0042483B"/>
    <w:rsid w:val="00424B44"/>
    <w:rsid w:val="00425120"/>
    <w:rsid w:val="0042550A"/>
    <w:rsid w:val="00425591"/>
    <w:rsid w:val="00425A80"/>
    <w:rsid w:val="00436BAB"/>
    <w:rsid w:val="00443BB8"/>
    <w:rsid w:val="00445737"/>
    <w:rsid w:val="00450C4B"/>
    <w:rsid w:val="004543B0"/>
    <w:rsid w:val="0045594B"/>
    <w:rsid w:val="004569E7"/>
    <w:rsid w:val="00460FB4"/>
    <w:rsid w:val="0046276B"/>
    <w:rsid w:val="0046589F"/>
    <w:rsid w:val="004668DF"/>
    <w:rsid w:val="00471C0E"/>
    <w:rsid w:val="004818B1"/>
    <w:rsid w:val="00486FED"/>
    <w:rsid w:val="0049014B"/>
    <w:rsid w:val="00491579"/>
    <w:rsid w:val="0049211E"/>
    <w:rsid w:val="0049670D"/>
    <w:rsid w:val="00497CD5"/>
    <w:rsid w:val="00497DAC"/>
    <w:rsid w:val="004A1BB0"/>
    <w:rsid w:val="004A2BDD"/>
    <w:rsid w:val="004A5B1B"/>
    <w:rsid w:val="004A6CE2"/>
    <w:rsid w:val="004B22EB"/>
    <w:rsid w:val="004B2E9C"/>
    <w:rsid w:val="004B33C5"/>
    <w:rsid w:val="004B48CD"/>
    <w:rsid w:val="004B78AA"/>
    <w:rsid w:val="004C1973"/>
    <w:rsid w:val="004C1D89"/>
    <w:rsid w:val="004C418A"/>
    <w:rsid w:val="004D55B8"/>
    <w:rsid w:val="004D5F95"/>
    <w:rsid w:val="004E28DB"/>
    <w:rsid w:val="004E302C"/>
    <w:rsid w:val="004F136F"/>
    <w:rsid w:val="004F42C4"/>
    <w:rsid w:val="004F6902"/>
    <w:rsid w:val="004F6A10"/>
    <w:rsid w:val="0050045C"/>
    <w:rsid w:val="00501B6E"/>
    <w:rsid w:val="0050780D"/>
    <w:rsid w:val="00517A74"/>
    <w:rsid w:val="00521039"/>
    <w:rsid w:val="00521FBF"/>
    <w:rsid w:val="00525DE5"/>
    <w:rsid w:val="0052615C"/>
    <w:rsid w:val="0052634B"/>
    <w:rsid w:val="005369C8"/>
    <w:rsid w:val="0055271C"/>
    <w:rsid w:val="0055420F"/>
    <w:rsid w:val="005545D6"/>
    <w:rsid w:val="00555DFC"/>
    <w:rsid w:val="00561143"/>
    <w:rsid w:val="005660BD"/>
    <w:rsid w:val="00567FC9"/>
    <w:rsid w:val="00572147"/>
    <w:rsid w:val="0057394A"/>
    <w:rsid w:val="00582F3B"/>
    <w:rsid w:val="00583D6E"/>
    <w:rsid w:val="00585996"/>
    <w:rsid w:val="0058703A"/>
    <w:rsid w:val="00590AAD"/>
    <w:rsid w:val="00592FD8"/>
    <w:rsid w:val="00593EF7"/>
    <w:rsid w:val="005A3799"/>
    <w:rsid w:val="005A3F92"/>
    <w:rsid w:val="005A4024"/>
    <w:rsid w:val="005A405C"/>
    <w:rsid w:val="005A5B06"/>
    <w:rsid w:val="005A619C"/>
    <w:rsid w:val="005B5D33"/>
    <w:rsid w:val="005C1635"/>
    <w:rsid w:val="005C6DC2"/>
    <w:rsid w:val="005D44F7"/>
    <w:rsid w:val="005D5305"/>
    <w:rsid w:val="005E2C44"/>
    <w:rsid w:val="005E4909"/>
    <w:rsid w:val="005F56AF"/>
    <w:rsid w:val="00600DC4"/>
    <w:rsid w:val="00603517"/>
    <w:rsid w:val="00607CA1"/>
    <w:rsid w:val="00611246"/>
    <w:rsid w:val="0061480B"/>
    <w:rsid w:val="00630D2C"/>
    <w:rsid w:val="006334DA"/>
    <w:rsid w:val="0064029B"/>
    <w:rsid w:val="00640CB9"/>
    <w:rsid w:val="006413AA"/>
    <w:rsid w:val="00642835"/>
    <w:rsid w:val="006475CF"/>
    <w:rsid w:val="0065003E"/>
    <w:rsid w:val="00661A42"/>
    <w:rsid w:val="00665EA1"/>
    <w:rsid w:val="006749C8"/>
    <w:rsid w:val="0068021C"/>
    <w:rsid w:val="00680FDF"/>
    <w:rsid w:val="00681DA1"/>
    <w:rsid w:val="0068240C"/>
    <w:rsid w:val="00687FC2"/>
    <w:rsid w:val="00690ED5"/>
    <w:rsid w:val="006960D0"/>
    <w:rsid w:val="006A0945"/>
    <w:rsid w:val="006A0FAB"/>
    <w:rsid w:val="006A241A"/>
    <w:rsid w:val="006A6271"/>
    <w:rsid w:val="006C0A35"/>
    <w:rsid w:val="006C170D"/>
    <w:rsid w:val="006D1DAA"/>
    <w:rsid w:val="006D4207"/>
    <w:rsid w:val="006D6438"/>
    <w:rsid w:val="006D64AE"/>
    <w:rsid w:val="006E21FB"/>
    <w:rsid w:val="006E2AD5"/>
    <w:rsid w:val="006E53FC"/>
    <w:rsid w:val="006E741E"/>
    <w:rsid w:val="006F565A"/>
    <w:rsid w:val="007010B6"/>
    <w:rsid w:val="0070227B"/>
    <w:rsid w:val="007022CF"/>
    <w:rsid w:val="00704445"/>
    <w:rsid w:val="00705BE2"/>
    <w:rsid w:val="00705FCA"/>
    <w:rsid w:val="00710348"/>
    <w:rsid w:val="007104CB"/>
    <w:rsid w:val="00712A2B"/>
    <w:rsid w:val="00713847"/>
    <w:rsid w:val="00722FA4"/>
    <w:rsid w:val="00723F2A"/>
    <w:rsid w:val="00726946"/>
    <w:rsid w:val="00732381"/>
    <w:rsid w:val="007347A3"/>
    <w:rsid w:val="0073780F"/>
    <w:rsid w:val="00741892"/>
    <w:rsid w:val="007479F4"/>
    <w:rsid w:val="00756E72"/>
    <w:rsid w:val="00762501"/>
    <w:rsid w:val="00770A9F"/>
    <w:rsid w:val="007713F6"/>
    <w:rsid w:val="007825D3"/>
    <w:rsid w:val="00784A84"/>
    <w:rsid w:val="00797468"/>
    <w:rsid w:val="00797E39"/>
    <w:rsid w:val="007A2A28"/>
    <w:rsid w:val="007A33EC"/>
    <w:rsid w:val="007A4A08"/>
    <w:rsid w:val="007B0683"/>
    <w:rsid w:val="007B4183"/>
    <w:rsid w:val="007B512A"/>
    <w:rsid w:val="007C2097"/>
    <w:rsid w:val="007C5607"/>
    <w:rsid w:val="007C637C"/>
    <w:rsid w:val="007D268C"/>
    <w:rsid w:val="007D3BFB"/>
    <w:rsid w:val="007E0DCE"/>
    <w:rsid w:val="007E16D9"/>
    <w:rsid w:val="007E16F9"/>
    <w:rsid w:val="007F199E"/>
    <w:rsid w:val="007F4FDC"/>
    <w:rsid w:val="00800104"/>
    <w:rsid w:val="0080691C"/>
    <w:rsid w:val="00815D78"/>
    <w:rsid w:val="00817868"/>
    <w:rsid w:val="00836993"/>
    <w:rsid w:val="00837283"/>
    <w:rsid w:val="0084247C"/>
    <w:rsid w:val="00843C3D"/>
    <w:rsid w:val="00847D51"/>
    <w:rsid w:val="008511BB"/>
    <w:rsid w:val="0085467E"/>
    <w:rsid w:val="00856B98"/>
    <w:rsid w:val="0086020B"/>
    <w:rsid w:val="00867642"/>
    <w:rsid w:val="00870EE7"/>
    <w:rsid w:val="00873B74"/>
    <w:rsid w:val="00876989"/>
    <w:rsid w:val="00881AEE"/>
    <w:rsid w:val="0088567C"/>
    <w:rsid w:val="0089129F"/>
    <w:rsid w:val="008A0451"/>
    <w:rsid w:val="008A1B37"/>
    <w:rsid w:val="008A5E86"/>
    <w:rsid w:val="008B1118"/>
    <w:rsid w:val="008B3DB0"/>
    <w:rsid w:val="008B6619"/>
    <w:rsid w:val="008B6B24"/>
    <w:rsid w:val="008C1E65"/>
    <w:rsid w:val="008C7173"/>
    <w:rsid w:val="008D5F93"/>
    <w:rsid w:val="008E25D1"/>
    <w:rsid w:val="008E448A"/>
    <w:rsid w:val="008F04C6"/>
    <w:rsid w:val="008F33A2"/>
    <w:rsid w:val="008F647C"/>
    <w:rsid w:val="008F686C"/>
    <w:rsid w:val="009012A3"/>
    <w:rsid w:val="009029E2"/>
    <w:rsid w:val="009043ED"/>
    <w:rsid w:val="00905E1D"/>
    <w:rsid w:val="00914BF7"/>
    <w:rsid w:val="00921F04"/>
    <w:rsid w:val="00923A17"/>
    <w:rsid w:val="00925D28"/>
    <w:rsid w:val="00934B69"/>
    <w:rsid w:val="009359C8"/>
    <w:rsid w:val="00941265"/>
    <w:rsid w:val="009415F6"/>
    <w:rsid w:val="00946F9E"/>
    <w:rsid w:val="00951AC1"/>
    <w:rsid w:val="00954242"/>
    <w:rsid w:val="00957D6A"/>
    <w:rsid w:val="0096731D"/>
    <w:rsid w:val="009711FE"/>
    <w:rsid w:val="00972922"/>
    <w:rsid w:val="00983347"/>
    <w:rsid w:val="009839E4"/>
    <w:rsid w:val="00986573"/>
    <w:rsid w:val="009947C8"/>
    <w:rsid w:val="009955B0"/>
    <w:rsid w:val="009A1D13"/>
    <w:rsid w:val="009A3CCE"/>
    <w:rsid w:val="009B0F9B"/>
    <w:rsid w:val="009B26AE"/>
    <w:rsid w:val="009B560B"/>
    <w:rsid w:val="009B7EA0"/>
    <w:rsid w:val="009C03FD"/>
    <w:rsid w:val="009C29A5"/>
    <w:rsid w:val="009C53D7"/>
    <w:rsid w:val="009C6132"/>
    <w:rsid w:val="009C61B9"/>
    <w:rsid w:val="009E3297"/>
    <w:rsid w:val="009F7FF6"/>
    <w:rsid w:val="00A027E6"/>
    <w:rsid w:val="00A10A84"/>
    <w:rsid w:val="00A16821"/>
    <w:rsid w:val="00A17DF1"/>
    <w:rsid w:val="00A200DC"/>
    <w:rsid w:val="00A213E9"/>
    <w:rsid w:val="00A21CA6"/>
    <w:rsid w:val="00A243DC"/>
    <w:rsid w:val="00A275BE"/>
    <w:rsid w:val="00A33D66"/>
    <w:rsid w:val="00A34EAA"/>
    <w:rsid w:val="00A3669C"/>
    <w:rsid w:val="00A47E70"/>
    <w:rsid w:val="00A500B7"/>
    <w:rsid w:val="00A50180"/>
    <w:rsid w:val="00A501B7"/>
    <w:rsid w:val="00A526CC"/>
    <w:rsid w:val="00A555EB"/>
    <w:rsid w:val="00A72326"/>
    <w:rsid w:val="00A759A1"/>
    <w:rsid w:val="00A823B2"/>
    <w:rsid w:val="00A8322D"/>
    <w:rsid w:val="00A862B9"/>
    <w:rsid w:val="00A91F8C"/>
    <w:rsid w:val="00A940D1"/>
    <w:rsid w:val="00AA1A8C"/>
    <w:rsid w:val="00AA76AB"/>
    <w:rsid w:val="00AB0C79"/>
    <w:rsid w:val="00AB1864"/>
    <w:rsid w:val="00AB6534"/>
    <w:rsid w:val="00AB6681"/>
    <w:rsid w:val="00AD2965"/>
    <w:rsid w:val="00AD384E"/>
    <w:rsid w:val="00AD524F"/>
    <w:rsid w:val="00AD7C25"/>
    <w:rsid w:val="00AE5614"/>
    <w:rsid w:val="00AE607D"/>
    <w:rsid w:val="00AF0330"/>
    <w:rsid w:val="00AF79C3"/>
    <w:rsid w:val="00B026A9"/>
    <w:rsid w:val="00B047C3"/>
    <w:rsid w:val="00B0568F"/>
    <w:rsid w:val="00B05B9E"/>
    <w:rsid w:val="00B15EB6"/>
    <w:rsid w:val="00B23D39"/>
    <w:rsid w:val="00B258BB"/>
    <w:rsid w:val="00B25990"/>
    <w:rsid w:val="00B32426"/>
    <w:rsid w:val="00B34399"/>
    <w:rsid w:val="00B35C6C"/>
    <w:rsid w:val="00B4418E"/>
    <w:rsid w:val="00B44AB6"/>
    <w:rsid w:val="00B46356"/>
    <w:rsid w:val="00B5426C"/>
    <w:rsid w:val="00B63B9B"/>
    <w:rsid w:val="00B646FF"/>
    <w:rsid w:val="00B660D7"/>
    <w:rsid w:val="00B660F1"/>
    <w:rsid w:val="00B66D06"/>
    <w:rsid w:val="00B74C22"/>
    <w:rsid w:val="00B75379"/>
    <w:rsid w:val="00B754CE"/>
    <w:rsid w:val="00B8024E"/>
    <w:rsid w:val="00B81380"/>
    <w:rsid w:val="00B93E7C"/>
    <w:rsid w:val="00B95BA0"/>
    <w:rsid w:val="00B95BC8"/>
    <w:rsid w:val="00BA016E"/>
    <w:rsid w:val="00BA0F9A"/>
    <w:rsid w:val="00BA7555"/>
    <w:rsid w:val="00BB5DFC"/>
    <w:rsid w:val="00BC7EB8"/>
    <w:rsid w:val="00BD00BA"/>
    <w:rsid w:val="00BD279D"/>
    <w:rsid w:val="00BD78C1"/>
    <w:rsid w:val="00BD7D9B"/>
    <w:rsid w:val="00BD7E46"/>
    <w:rsid w:val="00BE6EDC"/>
    <w:rsid w:val="00BF1D46"/>
    <w:rsid w:val="00C038B8"/>
    <w:rsid w:val="00C07199"/>
    <w:rsid w:val="00C1041E"/>
    <w:rsid w:val="00C123D3"/>
    <w:rsid w:val="00C1723F"/>
    <w:rsid w:val="00C217B8"/>
    <w:rsid w:val="00C21836"/>
    <w:rsid w:val="00C24918"/>
    <w:rsid w:val="00C27962"/>
    <w:rsid w:val="00C35B9B"/>
    <w:rsid w:val="00C41FC4"/>
    <w:rsid w:val="00C425BA"/>
    <w:rsid w:val="00C47E99"/>
    <w:rsid w:val="00C5076B"/>
    <w:rsid w:val="00C524DD"/>
    <w:rsid w:val="00C54F42"/>
    <w:rsid w:val="00C953E5"/>
    <w:rsid w:val="00C95985"/>
    <w:rsid w:val="00C96EAE"/>
    <w:rsid w:val="00CA1C25"/>
    <w:rsid w:val="00CA36CD"/>
    <w:rsid w:val="00CA371A"/>
    <w:rsid w:val="00CA3886"/>
    <w:rsid w:val="00CA4650"/>
    <w:rsid w:val="00CA79F6"/>
    <w:rsid w:val="00CB1493"/>
    <w:rsid w:val="00CB204C"/>
    <w:rsid w:val="00CB2B85"/>
    <w:rsid w:val="00CB4139"/>
    <w:rsid w:val="00CC22D4"/>
    <w:rsid w:val="00CC2773"/>
    <w:rsid w:val="00CC3297"/>
    <w:rsid w:val="00CC5026"/>
    <w:rsid w:val="00CC65BA"/>
    <w:rsid w:val="00CC7C05"/>
    <w:rsid w:val="00CD1249"/>
    <w:rsid w:val="00CD127D"/>
    <w:rsid w:val="00CD1719"/>
    <w:rsid w:val="00CD2478"/>
    <w:rsid w:val="00CD3417"/>
    <w:rsid w:val="00CE21CA"/>
    <w:rsid w:val="00CF3171"/>
    <w:rsid w:val="00CF33AE"/>
    <w:rsid w:val="00CF469B"/>
    <w:rsid w:val="00CF65C5"/>
    <w:rsid w:val="00D0006C"/>
    <w:rsid w:val="00D0265F"/>
    <w:rsid w:val="00D0472E"/>
    <w:rsid w:val="00D075A9"/>
    <w:rsid w:val="00D0793A"/>
    <w:rsid w:val="00D079B2"/>
    <w:rsid w:val="00D218E3"/>
    <w:rsid w:val="00D22B3D"/>
    <w:rsid w:val="00D2328E"/>
    <w:rsid w:val="00D23A71"/>
    <w:rsid w:val="00D23BD2"/>
    <w:rsid w:val="00D35805"/>
    <w:rsid w:val="00D407B1"/>
    <w:rsid w:val="00D42F5D"/>
    <w:rsid w:val="00D45443"/>
    <w:rsid w:val="00D50C0E"/>
    <w:rsid w:val="00D54E8C"/>
    <w:rsid w:val="00D65026"/>
    <w:rsid w:val="00D658A3"/>
    <w:rsid w:val="00D669C9"/>
    <w:rsid w:val="00D671B7"/>
    <w:rsid w:val="00D70320"/>
    <w:rsid w:val="00D70D86"/>
    <w:rsid w:val="00D7265B"/>
    <w:rsid w:val="00D75A29"/>
    <w:rsid w:val="00D81727"/>
    <w:rsid w:val="00D83BF8"/>
    <w:rsid w:val="00D8520E"/>
    <w:rsid w:val="00D859BA"/>
    <w:rsid w:val="00D952D9"/>
    <w:rsid w:val="00DA4A78"/>
    <w:rsid w:val="00DA5077"/>
    <w:rsid w:val="00DA75EC"/>
    <w:rsid w:val="00DB12A5"/>
    <w:rsid w:val="00DC492A"/>
    <w:rsid w:val="00DC723F"/>
    <w:rsid w:val="00DD30F3"/>
    <w:rsid w:val="00DE2A02"/>
    <w:rsid w:val="00DE6C61"/>
    <w:rsid w:val="00DF002A"/>
    <w:rsid w:val="00DF2FFE"/>
    <w:rsid w:val="00E00371"/>
    <w:rsid w:val="00E00442"/>
    <w:rsid w:val="00E05BDB"/>
    <w:rsid w:val="00E1161B"/>
    <w:rsid w:val="00E12D49"/>
    <w:rsid w:val="00E20CD5"/>
    <w:rsid w:val="00E22736"/>
    <w:rsid w:val="00E2683B"/>
    <w:rsid w:val="00E2764E"/>
    <w:rsid w:val="00E32FD7"/>
    <w:rsid w:val="00E348FE"/>
    <w:rsid w:val="00E412FD"/>
    <w:rsid w:val="00E42C12"/>
    <w:rsid w:val="00E43851"/>
    <w:rsid w:val="00E47583"/>
    <w:rsid w:val="00E50C3F"/>
    <w:rsid w:val="00E5646D"/>
    <w:rsid w:val="00E61D33"/>
    <w:rsid w:val="00E67C89"/>
    <w:rsid w:val="00E71595"/>
    <w:rsid w:val="00E74E32"/>
    <w:rsid w:val="00E81A3E"/>
    <w:rsid w:val="00E81BF9"/>
    <w:rsid w:val="00E84466"/>
    <w:rsid w:val="00E855CA"/>
    <w:rsid w:val="00EB1094"/>
    <w:rsid w:val="00EB4FA3"/>
    <w:rsid w:val="00EB55E4"/>
    <w:rsid w:val="00EB6125"/>
    <w:rsid w:val="00EB77F5"/>
    <w:rsid w:val="00EC15F5"/>
    <w:rsid w:val="00EC1B02"/>
    <w:rsid w:val="00EC2995"/>
    <w:rsid w:val="00ED010F"/>
    <w:rsid w:val="00ED2900"/>
    <w:rsid w:val="00ED4616"/>
    <w:rsid w:val="00ED5B7D"/>
    <w:rsid w:val="00EE0105"/>
    <w:rsid w:val="00EE51C3"/>
    <w:rsid w:val="00EE583D"/>
    <w:rsid w:val="00EE7D7C"/>
    <w:rsid w:val="00EF04FA"/>
    <w:rsid w:val="00EF1119"/>
    <w:rsid w:val="00EF2CB8"/>
    <w:rsid w:val="00EF6EEB"/>
    <w:rsid w:val="00EF79C6"/>
    <w:rsid w:val="00F0265B"/>
    <w:rsid w:val="00F06166"/>
    <w:rsid w:val="00F10DFC"/>
    <w:rsid w:val="00F12EAD"/>
    <w:rsid w:val="00F16475"/>
    <w:rsid w:val="00F171D1"/>
    <w:rsid w:val="00F20362"/>
    <w:rsid w:val="00F25D98"/>
    <w:rsid w:val="00F27894"/>
    <w:rsid w:val="00F300FB"/>
    <w:rsid w:val="00F32A3A"/>
    <w:rsid w:val="00F35F00"/>
    <w:rsid w:val="00F5389E"/>
    <w:rsid w:val="00F545AC"/>
    <w:rsid w:val="00F5585F"/>
    <w:rsid w:val="00F558FC"/>
    <w:rsid w:val="00F56BA7"/>
    <w:rsid w:val="00F610C3"/>
    <w:rsid w:val="00F65CCD"/>
    <w:rsid w:val="00F74C7A"/>
    <w:rsid w:val="00F80570"/>
    <w:rsid w:val="00F81736"/>
    <w:rsid w:val="00F9205A"/>
    <w:rsid w:val="00F924C0"/>
    <w:rsid w:val="00F92762"/>
    <w:rsid w:val="00F92F92"/>
    <w:rsid w:val="00F946A3"/>
    <w:rsid w:val="00F95B00"/>
    <w:rsid w:val="00F95E21"/>
    <w:rsid w:val="00FA2F4E"/>
    <w:rsid w:val="00FB5C87"/>
    <w:rsid w:val="00FB6386"/>
    <w:rsid w:val="00FC1FEF"/>
    <w:rsid w:val="00FC4580"/>
    <w:rsid w:val="00FC4862"/>
    <w:rsid w:val="00FC4EE9"/>
    <w:rsid w:val="00FC6BE0"/>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B0F9B"/>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HChar">
    <w:name w:val="TAH Char"/>
    <w:link w:val="TAH"/>
    <w:qFormat/>
    <w:locked/>
    <w:rsid w:val="004B22EB"/>
    <w:rPr>
      <w:rFonts w:ascii="Arial" w:eastAsia="宋体" w:hAnsi="Arial"/>
      <w:b/>
      <w:sz w:val="18"/>
      <w:lang w:val="en-GB" w:eastAsia="en-US"/>
    </w:rPr>
  </w:style>
  <w:style w:type="character" w:customStyle="1" w:styleId="TACChar">
    <w:name w:val="TAC Char"/>
    <w:link w:val="TAC"/>
    <w:qFormat/>
    <w:locked/>
    <w:rsid w:val="004B22EB"/>
    <w:rPr>
      <w:rFonts w:ascii="Arial" w:eastAsia="宋体" w:hAnsi="Arial"/>
      <w:sz w:val="18"/>
      <w:lang w:val="en-GB" w:eastAsia="en-US"/>
    </w:rPr>
  </w:style>
  <w:style w:type="character" w:customStyle="1" w:styleId="TANChar">
    <w:name w:val="TAN Char"/>
    <w:link w:val="TAN"/>
    <w:qFormat/>
    <w:rsid w:val="004B22EB"/>
    <w:rPr>
      <w:rFonts w:ascii="Arial" w:eastAsia="宋体" w:hAnsi="Arial"/>
      <w:sz w:val="18"/>
      <w:lang w:val="en-GB" w:eastAsia="en-US"/>
    </w:rPr>
  </w:style>
  <w:style w:type="paragraph" w:styleId="af1">
    <w:name w:val="List Paragraph"/>
    <w:basedOn w:val="a"/>
    <w:uiPriority w:val="34"/>
    <w:qFormat/>
    <w:rsid w:val="004B33C5"/>
    <w:pPr>
      <w:ind w:firstLineChars="200" w:firstLine="420"/>
    </w:pPr>
  </w:style>
  <w:style w:type="character" w:customStyle="1" w:styleId="B2Char">
    <w:name w:val="B2 Char"/>
    <w:link w:val="B2"/>
    <w:qFormat/>
    <w:rsid w:val="00B23D3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0525962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191858835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EAE9B-3EFA-4F3F-9D14-1AFFDB3AA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1519</TotalTime>
  <Pages>5</Pages>
  <Words>1225</Words>
  <Characters>6988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huawei_user</cp:lastModifiedBy>
  <cp:revision>37</cp:revision>
  <cp:lastPrinted>1899-12-31T23:00:00Z</cp:lastPrinted>
  <dcterms:created xsi:type="dcterms:W3CDTF">2025-05-12T04:05:00Z</dcterms:created>
  <dcterms:modified xsi:type="dcterms:W3CDTF">2025-08-18T13:30:00Z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2015_ms_pID_7253432">
    <vt:lpwstr>EVduXcpGHyLbs4RAJoiGFdE=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1755482590</vt:lpwstr>
  </property>
</Properties>
</file>