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D29515"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D614CB">
        <w:rPr>
          <w:b/>
          <w:bCs/>
          <w:sz w:val="24"/>
          <w:szCs w:val="24"/>
        </w:rPr>
        <w:t>248</w:t>
      </w:r>
    </w:p>
    <w:p w14:paraId="5691839E" w14:textId="33C85D6F"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D4EE7" w:rsidR="001E41F3" w:rsidRPr="00410371" w:rsidRDefault="0040746F" w:rsidP="00E13F3D">
            <w:pPr>
              <w:pStyle w:val="CRCoverPage"/>
              <w:spacing w:after="0"/>
              <w:jc w:val="right"/>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A2ECC" w:rsidR="001E41F3" w:rsidRPr="00410371" w:rsidRDefault="00E13F3D" w:rsidP="00547111">
            <w:pPr>
              <w:pStyle w:val="CRCoverPage"/>
              <w:spacing w:after="0"/>
              <w:rPr>
                <w:noProof/>
              </w:rPr>
            </w:pPr>
            <w:fldSimple w:instr=" DOCPROPERTY  Cr#  \* MERGEFORMAT ">
              <w:r w:rsidR="00D614CB">
                <w:rPr>
                  <w:b/>
                  <w:noProof/>
                  <w:sz w:val="28"/>
                </w:rPr>
                <w:t>0479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7CD9B" w:rsidR="001E41F3" w:rsidRPr="00410371" w:rsidRDefault="00E13F3D" w:rsidP="00E13F3D">
            <w:pPr>
              <w:pStyle w:val="CRCoverPage"/>
              <w:spacing w:after="0"/>
              <w:jc w:val="center"/>
              <w:rPr>
                <w:b/>
                <w:noProof/>
              </w:rPr>
            </w:pPr>
            <w:fldSimple w:instr=" DOCPROPERTY  Revision  \* MERGEFORMAT ">
              <w:r w:rsidR="00B31F5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91C14" w:rsidR="001E41F3" w:rsidRPr="00410371" w:rsidRDefault="004249C2">
            <w:pPr>
              <w:pStyle w:val="CRCoverPage"/>
              <w:spacing w:after="0"/>
              <w:jc w:val="center"/>
              <w:rPr>
                <w:noProof/>
                <w:sz w:val="28"/>
              </w:rPr>
            </w:pPr>
            <w:fldSimple w:instr=" DOCPROPERTY  Version  \* MERGEFORMAT ">
              <w:r>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CE101" w:rsidR="00F25D98" w:rsidRDefault="004249C2" w:rsidP="004249C2">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0A333" w:rsidR="00F25D98" w:rsidRDefault="004249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80575" w:rsidR="001E41F3" w:rsidRDefault="002B60E1">
            <w:pPr>
              <w:pStyle w:val="CRCoverPage"/>
              <w:spacing w:after="0"/>
              <w:ind w:left="100"/>
              <w:rPr>
                <w:noProof/>
              </w:rPr>
            </w:pPr>
            <w:fldSimple w:instr=" DOCPROPERTY  CrTitle  \* MERGEFORMAT ">
              <w:r>
                <w:t xml:space="preserve">Ad hoc group call </w:t>
              </w:r>
              <w:r w:rsidR="00527EAC">
                <w:t>modify</w:t>
              </w:r>
              <w:r w:rsidR="00396D2D">
                <w:t xml:space="preserve"> </w:t>
              </w:r>
              <w:r w:rsidR="00396D2D">
                <w:t>by an authorised user</w:t>
              </w:r>
              <w:r>
                <w:t xml:space="preserve"> using functional alias(es) as participant 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B6B86" w:rsidR="001E41F3" w:rsidRDefault="0040746F">
            <w:pPr>
              <w:pStyle w:val="CRCoverPage"/>
              <w:spacing w:after="0"/>
              <w:ind w:left="100"/>
              <w:rPr>
                <w:noProof/>
              </w:rPr>
            </w:pPr>
            <w:r>
              <w:t>UIC</w:t>
            </w:r>
            <w:r w:rsidR="00022E6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69B41" w:rsidR="001E41F3" w:rsidRDefault="0040746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29DA5" w:rsidR="001E41F3" w:rsidRDefault="0040746F">
            <w:pPr>
              <w:pStyle w:val="CRCoverPage"/>
              <w:spacing w:after="0"/>
              <w:ind w:left="100"/>
              <w:rPr>
                <w:noProof/>
              </w:rPr>
            </w:pPr>
            <w:r>
              <w:t>2025-08-1</w:t>
            </w:r>
            <w:r w:rsidR="00022E6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6A712" w:rsidR="001E41F3" w:rsidRPr="0040746F" w:rsidRDefault="0040746F" w:rsidP="00D24991">
            <w:pPr>
              <w:pStyle w:val="CRCoverPage"/>
              <w:spacing w:after="0"/>
              <w:ind w:left="100" w:right="-609"/>
              <w:rPr>
                <w:b/>
                <w:bCs/>
                <w:noProof/>
              </w:rPr>
            </w:pPr>
            <w:r w:rsidRPr="00407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79B4" w:rsidR="001E41F3" w:rsidRDefault="0040746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BC1E3" w14:textId="77777777" w:rsidR="00E51581" w:rsidRDefault="00E51581" w:rsidP="00E51581">
            <w:pPr>
              <w:pStyle w:val="CRCoverPage"/>
              <w:spacing w:after="0"/>
              <w:ind w:left="100"/>
              <w:rPr>
                <w:noProof/>
              </w:rPr>
            </w:pPr>
            <w:r>
              <w:rPr>
                <w:noProof/>
              </w:rPr>
              <w:t xml:space="preserve">Usage of functional alias(s) instead of MCX Service ID(s) is a major functionality for the Railways to adopt MCX Services. </w:t>
            </w:r>
          </w:p>
          <w:p w14:paraId="0099DBEA" w14:textId="77777777" w:rsidR="00E51581" w:rsidRDefault="00E51581" w:rsidP="00E51581">
            <w:pPr>
              <w:pStyle w:val="CRCoverPage"/>
              <w:spacing w:after="0"/>
              <w:ind w:left="100"/>
              <w:rPr>
                <w:noProof/>
              </w:rPr>
            </w:pPr>
            <w:r>
              <w:rPr>
                <w:noProof/>
              </w:rPr>
              <w:t>The following stage 1 requirements on ad hoc group calls using functional alias(es) as defined in 22.280 19.7.0 are not covered by stage 2:</w:t>
            </w:r>
          </w:p>
          <w:p w14:paraId="29964732" w14:textId="77777777" w:rsidR="00E51581" w:rsidRPr="005403F7" w:rsidRDefault="00E51581" w:rsidP="00E51581">
            <w:pPr>
              <w:pStyle w:val="CRCoverPage"/>
              <w:ind w:left="100"/>
              <w:rPr>
                <w:i/>
                <w:iCs/>
                <w:noProof/>
                <w:sz w:val="18"/>
                <w:szCs w:val="18"/>
              </w:rPr>
            </w:pPr>
            <w:r w:rsidRPr="005403F7">
              <w:rPr>
                <w:noProof/>
                <w:sz w:val="18"/>
                <w:szCs w:val="18"/>
              </w:rPr>
              <w:t>[</w:t>
            </w:r>
            <w:r w:rsidRPr="005403F7">
              <w:rPr>
                <w:i/>
                <w:iCs/>
                <w:noProof/>
                <w:sz w:val="18"/>
                <w:szCs w:val="18"/>
              </w:rPr>
              <w:t xml:space="preserve">R-6.15.5.2-001b] The participant of an MCX Ad hoc Group Communication who has activated several Functional Alias(es) shall receive only one communication based on the unique MCX Service ID. </w:t>
            </w:r>
          </w:p>
          <w:p w14:paraId="053622EF" w14:textId="77777777" w:rsidR="00E51581" w:rsidRPr="00C20175" w:rsidRDefault="00E51581" w:rsidP="00E51581">
            <w:pPr>
              <w:pStyle w:val="CRCoverPage"/>
              <w:spacing w:after="0"/>
              <w:ind w:left="100"/>
              <w:rPr>
                <w:i/>
                <w:iCs/>
                <w:noProof/>
                <w:sz w:val="18"/>
                <w:szCs w:val="18"/>
              </w:rPr>
            </w:pPr>
            <w:r w:rsidRPr="00C20175">
              <w:rPr>
                <w:i/>
                <w:iCs/>
                <w:noProof/>
                <w:sz w:val="18"/>
                <w:szCs w:val="18"/>
              </w:rPr>
              <w:t>[R-6.15.5.2-001c] The MCX Service shall provide a mechanism for the participant of an Ad hoc Group Communication to determine the Functional Alias, through which this participant is addressed by the communication.</w:t>
            </w:r>
          </w:p>
          <w:p w14:paraId="708AA7DE" w14:textId="3B2CA30A" w:rsidR="001E41F3" w:rsidRDefault="00E51581" w:rsidP="00E51581">
            <w:pPr>
              <w:pStyle w:val="CRCoverPage"/>
              <w:spacing w:after="0"/>
              <w:ind w:left="100"/>
              <w:rPr>
                <w:noProof/>
              </w:rPr>
            </w:pPr>
            <w:r>
              <w:rPr>
                <w:noProof/>
              </w:rPr>
              <w:t xml:space="preserve">The present CR clarifies usage of functional alias when a user manually selects a list of participant (using functional alias(es) when requesting to </w:t>
            </w:r>
            <w:r>
              <w:rPr>
                <w:noProof/>
              </w:rPr>
              <w:t>modify</w:t>
            </w:r>
            <w:r>
              <w:rPr>
                <w:noProof/>
              </w:rPr>
              <w:t xml:space="preserve"> an ad hoc group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31523" w14:paraId="21016551" w14:textId="77777777" w:rsidTr="00547111">
        <w:tc>
          <w:tcPr>
            <w:tcW w:w="2694" w:type="dxa"/>
            <w:gridSpan w:val="2"/>
            <w:tcBorders>
              <w:left w:val="single" w:sz="4" w:space="0" w:color="auto"/>
            </w:tcBorders>
          </w:tcPr>
          <w:p w14:paraId="49433147" w14:textId="77777777" w:rsidR="00031523" w:rsidRDefault="00031523" w:rsidP="000315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A8DBF9" w:rsidR="00031523" w:rsidRDefault="00031523" w:rsidP="00031523">
            <w:pPr>
              <w:pStyle w:val="CRCoverPage"/>
              <w:spacing w:after="0"/>
              <w:ind w:left="100"/>
              <w:rPr>
                <w:noProof/>
              </w:rPr>
            </w:pPr>
            <w:r>
              <w:rPr>
                <w:noProof/>
              </w:rPr>
              <w:t xml:space="preserve">Adding functional alias(es) in the ad hoc group </w:t>
            </w:r>
            <w:r>
              <w:rPr>
                <w:noProof/>
              </w:rPr>
              <w:t>call modify</w:t>
            </w:r>
            <w:r>
              <w:rPr>
                <w:noProof/>
              </w:rPr>
              <w:t xml:space="preserve"> </w:t>
            </w:r>
            <w:r>
              <w:rPr>
                <w:noProof/>
              </w:rPr>
              <w:t>of</w:t>
            </w:r>
            <w:r>
              <w:rPr>
                <w:noProof/>
              </w:rPr>
              <w:t xml:space="preserve"> participant </w:t>
            </w:r>
            <w:r>
              <w:rPr>
                <w:noProof/>
              </w:rPr>
              <w:t>by an authorised user</w:t>
            </w:r>
          </w:p>
        </w:tc>
      </w:tr>
      <w:tr w:rsidR="00031523" w14:paraId="1F886379" w14:textId="77777777" w:rsidTr="00547111">
        <w:tc>
          <w:tcPr>
            <w:tcW w:w="2694" w:type="dxa"/>
            <w:gridSpan w:val="2"/>
            <w:tcBorders>
              <w:left w:val="single" w:sz="4" w:space="0" w:color="auto"/>
            </w:tcBorders>
          </w:tcPr>
          <w:p w14:paraId="4D989623" w14:textId="77777777" w:rsidR="00031523" w:rsidRDefault="00031523" w:rsidP="00031523">
            <w:pPr>
              <w:pStyle w:val="CRCoverPage"/>
              <w:spacing w:after="0"/>
              <w:rPr>
                <w:b/>
                <w:i/>
                <w:noProof/>
                <w:sz w:val="8"/>
                <w:szCs w:val="8"/>
              </w:rPr>
            </w:pPr>
          </w:p>
        </w:tc>
        <w:tc>
          <w:tcPr>
            <w:tcW w:w="6946" w:type="dxa"/>
            <w:gridSpan w:val="9"/>
            <w:tcBorders>
              <w:right w:val="single" w:sz="4" w:space="0" w:color="auto"/>
            </w:tcBorders>
          </w:tcPr>
          <w:p w14:paraId="71C4A204" w14:textId="77777777" w:rsidR="00031523" w:rsidRDefault="00031523" w:rsidP="00031523">
            <w:pPr>
              <w:pStyle w:val="CRCoverPage"/>
              <w:spacing w:after="0"/>
              <w:rPr>
                <w:noProof/>
                <w:sz w:val="8"/>
                <w:szCs w:val="8"/>
              </w:rPr>
            </w:pPr>
          </w:p>
        </w:tc>
      </w:tr>
      <w:tr w:rsidR="00031523" w14:paraId="678D7BF9" w14:textId="77777777" w:rsidTr="00547111">
        <w:tc>
          <w:tcPr>
            <w:tcW w:w="2694" w:type="dxa"/>
            <w:gridSpan w:val="2"/>
            <w:tcBorders>
              <w:left w:val="single" w:sz="4" w:space="0" w:color="auto"/>
              <w:bottom w:val="single" w:sz="4" w:space="0" w:color="auto"/>
            </w:tcBorders>
          </w:tcPr>
          <w:p w14:paraId="4E5CE1B6" w14:textId="77777777" w:rsidR="00031523" w:rsidRDefault="00031523" w:rsidP="000315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4B927" w14:textId="77777777" w:rsidR="00B17C9B" w:rsidRDefault="00B17C9B" w:rsidP="00B17C9B">
            <w:pPr>
              <w:pStyle w:val="CRCoverPage"/>
              <w:spacing w:after="0"/>
              <w:ind w:left="100"/>
              <w:rPr>
                <w:noProof/>
              </w:rPr>
            </w:pPr>
            <w:r>
              <w:rPr>
                <w:noProof/>
              </w:rPr>
              <w:t>Stage 1 requirements of ad hoc group calls are not fully specified.</w:t>
            </w:r>
          </w:p>
          <w:p w14:paraId="5C4BEB44" w14:textId="118FCDD6" w:rsidR="00031523" w:rsidRDefault="00B17C9B" w:rsidP="00B17C9B">
            <w:pPr>
              <w:pStyle w:val="CRCoverPage"/>
              <w:spacing w:after="0"/>
              <w:ind w:left="100"/>
              <w:rPr>
                <w:noProof/>
              </w:rPr>
            </w:pPr>
            <w:r>
              <w:rPr>
                <w:noProof/>
              </w:rPr>
              <w:t>In addition, the Railways needs are not fully covered to enable adoption of MCX services.</w:t>
            </w:r>
          </w:p>
        </w:tc>
      </w:tr>
      <w:tr w:rsidR="00031523" w14:paraId="034AF533" w14:textId="77777777" w:rsidTr="00547111">
        <w:tc>
          <w:tcPr>
            <w:tcW w:w="2694" w:type="dxa"/>
            <w:gridSpan w:val="2"/>
          </w:tcPr>
          <w:p w14:paraId="39D9EB5B" w14:textId="77777777" w:rsidR="00031523" w:rsidRDefault="00031523" w:rsidP="00031523">
            <w:pPr>
              <w:pStyle w:val="CRCoverPage"/>
              <w:spacing w:after="0"/>
              <w:rPr>
                <w:b/>
                <w:i/>
                <w:noProof/>
                <w:sz w:val="8"/>
                <w:szCs w:val="8"/>
              </w:rPr>
            </w:pPr>
          </w:p>
        </w:tc>
        <w:tc>
          <w:tcPr>
            <w:tcW w:w="6946" w:type="dxa"/>
            <w:gridSpan w:val="9"/>
          </w:tcPr>
          <w:p w14:paraId="7826CB1C" w14:textId="77777777" w:rsidR="00031523" w:rsidRDefault="00031523" w:rsidP="00031523">
            <w:pPr>
              <w:pStyle w:val="CRCoverPage"/>
              <w:spacing w:after="0"/>
              <w:rPr>
                <w:noProof/>
                <w:sz w:val="8"/>
                <w:szCs w:val="8"/>
              </w:rPr>
            </w:pPr>
          </w:p>
        </w:tc>
      </w:tr>
      <w:tr w:rsidR="00031523" w14:paraId="6A17D7AC" w14:textId="77777777" w:rsidTr="00547111">
        <w:tc>
          <w:tcPr>
            <w:tcW w:w="2694" w:type="dxa"/>
            <w:gridSpan w:val="2"/>
            <w:tcBorders>
              <w:top w:val="single" w:sz="4" w:space="0" w:color="auto"/>
              <w:left w:val="single" w:sz="4" w:space="0" w:color="auto"/>
            </w:tcBorders>
          </w:tcPr>
          <w:p w14:paraId="6DAD5B19" w14:textId="77777777" w:rsidR="00031523" w:rsidRDefault="00031523" w:rsidP="000315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8F50B" w:rsidR="00031523" w:rsidRDefault="00031523" w:rsidP="00031523">
            <w:pPr>
              <w:pStyle w:val="CRCoverPage"/>
              <w:spacing w:after="0"/>
              <w:ind w:left="100"/>
              <w:rPr>
                <w:noProof/>
              </w:rPr>
            </w:pPr>
            <w:r>
              <w:rPr>
                <w:noProof/>
              </w:rPr>
              <w:t>10.19.2.11, 10.19.3.1.4, 10.19.3.2.6</w:t>
            </w:r>
          </w:p>
        </w:tc>
      </w:tr>
      <w:tr w:rsidR="00031523" w14:paraId="56E1E6C3" w14:textId="77777777" w:rsidTr="00547111">
        <w:tc>
          <w:tcPr>
            <w:tcW w:w="2694" w:type="dxa"/>
            <w:gridSpan w:val="2"/>
            <w:tcBorders>
              <w:left w:val="single" w:sz="4" w:space="0" w:color="auto"/>
            </w:tcBorders>
          </w:tcPr>
          <w:p w14:paraId="2FB9DE77" w14:textId="77777777" w:rsidR="00031523" w:rsidRDefault="00031523" w:rsidP="00031523">
            <w:pPr>
              <w:pStyle w:val="CRCoverPage"/>
              <w:spacing w:after="0"/>
              <w:rPr>
                <w:b/>
                <w:i/>
                <w:noProof/>
                <w:sz w:val="8"/>
                <w:szCs w:val="8"/>
              </w:rPr>
            </w:pPr>
          </w:p>
        </w:tc>
        <w:tc>
          <w:tcPr>
            <w:tcW w:w="6946" w:type="dxa"/>
            <w:gridSpan w:val="9"/>
            <w:tcBorders>
              <w:right w:val="single" w:sz="4" w:space="0" w:color="auto"/>
            </w:tcBorders>
          </w:tcPr>
          <w:p w14:paraId="0898542D" w14:textId="77777777" w:rsidR="00031523" w:rsidRDefault="00031523" w:rsidP="00031523">
            <w:pPr>
              <w:pStyle w:val="CRCoverPage"/>
              <w:spacing w:after="0"/>
              <w:rPr>
                <w:noProof/>
                <w:sz w:val="8"/>
                <w:szCs w:val="8"/>
              </w:rPr>
            </w:pPr>
          </w:p>
        </w:tc>
      </w:tr>
      <w:tr w:rsidR="00031523" w14:paraId="76F95A8B" w14:textId="77777777" w:rsidTr="00547111">
        <w:tc>
          <w:tcPr>
            <w:tcW w:w="2694" w:type="dxa"/>
            <w:gridSpan w:val="2"/>
            <w:tcBorders>
              <w:left w:val="single" w:sz="4" w:space="0" w:color="auto"/>
            </w:tcBorders>
          </w:tcPr>
          <w:p w14:paraId="335EAB52" w14:textId="77777777" w:rsidR="00031523" w:rsidRDefault="00031523" w:rsidP="000315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1523" w:rsidRDefault="00031523" w:rsidP="000315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1523" w:rsidRDefault="00031523" w:rsidP="00031523">
            <w:pPr>
              <w:pStyle w:val="CRCoverPage"/>
              <w:spacing w:after="0"/>
              <w:jc w:val="center"/>
              <w:rPr>
                <w:b/>
                <w:caps/>
                <w:noProof/>
              </w:rPr>
            </w:pPr>
            <w:r>
              <w:rPr>
                <w:b/>
                <w:caps/>
                <w:noProof/>
              </w:rPr>
              <w:t>N</w:t>
            </w:r>
          </w:p>
        </w:tc>
        <w:tc>
          <w:tcPr>
            <w:tcW w:w="2977" w:type="dxa"/>
            <w:gridSpan w:val="4"/>
          </w:tcPr>
          <w:p w14:paraId="304CCBCB" w14:textId="77777777" w:rsidR="00031523" w:rsidRDefault="00031523" w:rsidP="000315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1523" w:rsidRDefault="00031523" w:rsidP="00031523">
            <w:pPr>
              <w:pStyle w:val="CRCoverPage"/>
              <w:spacing w:after="0"/>
              <w:ind w:left="99"/>
              <w:rPr>
                <w:noProof/>
              </w:rPr>
            </w:pPr>
          </w:p>
        </w:tc>
      </w:tr>
      <w:tr w:rsidR="00031523" w14:paraId="34ACE2EB" w14:textId="77777777" w:rsidTr="00547111">
        <w:tc>
          <w:tcPr>
            <w:tcW w:w="2694" w:type="dxa"/>
            <w:gridSpan w:val="2"/>
            <w:tcBorders>
              <w:left w:val="single" w:sz="4" w:space="0" w:color="auto"/>
            </w:tcBorders>
          </w:tcPr>
          <w:p w14:paraId="571382F3" w14:textId="77777777" w:rsidR="00031523" w:rsidRDefault="00031523" w:rsidP="000315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1523" w:rsidRDefault="00031523" w:rsidP="00031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31523" w:rsidRDefault="00031523" w:rsidP="00031523">
            <w:pPr>
              <w:pStyle w:val="CRCoverPage"/>
              <w:spacing w:after="0"/>
              <w:jc w:val="center"/>
              <w:rPr>
                <w:b/>
                <w:caps/>
                <w:noProof/>
              </w:rPr>
            </w:pPr>
          </w:p>
        </w:tc>
        <w:tc>
          <w:tcPr>
            <w:tcW w:w="2977" w:type="dxa"/>
            <w:gridSpan w:val="4"/>
          </w:tcPr>
          <w:p w14:paraId="7DB274D8" w14:textId="77777777" w:rsidR="00031523" w:rsidRDefault="00031523" w:rsidP="000315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1523" w:rsidRDefault="00031523" w:rsidP="00031523">
            <w:pPr>
              <w:pStyle w:val="CRCoverPage"/>
              <w:spacing w:after="0"/>
              <w:ind w:left="99"/>
              <w:rPr>
                <w:noProof/>
              </w:rPr>
            </w:pPr>
            <w:r>
              <w:rPr>
                <w:noProof/>
              </w:rPr>
              <w:t xml:space="preserve">TS/TR ... CR ... </w:t>
            </w:r>
          </w:p>
        </w:tc>
      </w:tr>
      <w:tr w:rsidR="00031523" w14:paraId="446DDBAC" w14:textId="77777777" w:rsidTr="00547111">
        <w:tc>
          <w:tcPr>
            <w:tcW w:w="2694" w:type="dxa"/>
            <w:gridSpan w:val="2"/>
            <w:tcBorders>
              <w:left w:val="single" w:sz="4" w:space="0" w:color="auto"/>
            </w:tcBorders>
          </w:tcPr>
          <w:p w14:paraId="678A1AA6" w14:textId="77777777" w:rsidR="00031523" w:rsidRDefault="00031523" w:rsidP="000315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1523" w:rsidRDefault="00031523" w:rsidP="00031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31523" w:rsidRDefault="00031523" w:rsidP="00031523">
            <w:pPr>
              <w:pStyle w:val="CRCoverPage"/>
              <w:spacing w:after="0"/>
              <w:jc w:val="center"/>
              <w:rPr>
                <w:b/>
                <w:caps/>
                <w:noProof/>
              </w:rPr>
            </w:pPr>
          </w:p>
        </w:tc>
        <w:tc>
          <w:tcPr>
            <w:tcW w:w="2977" w:type="dxa"/>
            <w:gridSpan w:val="4"/>
          </w:tcPr>
          <w:p w14:paraId="1A4306D9" w14:textId="77777777" w:rsidR="00031523" w:rsidRDefault="00031523" w:rsidP="000315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1523" w:rsidRDefault="00031523" w:rsidP="00031523">
            <w:pPr>
              <w:pStyle w:val="CRCoverPage"/>
              <w:spacing w:after="0"/>
              <w:ind w:left="99"/>
              <w:rPr>
                <w:noProof/>
              </w:rPr>
            </w:pPr>
            <w:r>
              <w:rPr>
                <w:noProof/>
              </w:rPr>
              <w:t xml:space="preserve">TS/TR ... CR ... </w:t>
            </w:r>
          </w:p>
        </w:tc>
      </w:tr>
      <w:tr w:rsidR="00031523" w14:paraId="55C714D2" w14:textId="77777777" w:rsidTr="00547111">
        <w:tc>
          <w:tcPr>
            <w:tcW w:w="2694" w:type="dxa"/>
            <w:gridSpan w:val="2"/>
            <w:tcBorders>
              <w:left w:val="single" w:sz="4" w:space="0" w:color="auto"/>
            </w:tcBorders>
          </w:tcPr>
          <w:p w14:paraId="45913E62" w14:textId="77777777" w:rsidR="00031523" w:rsidRDefault="00031523" w:rsidP="000315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1523" w:rsidRDefault="00031523" w:rsidP="00031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31523" w:rsidRDefault="00031523" w:rsidP="00031523">
            <w:pPr>
              <w:pStyle w:val="CRCoverPage"/>
              <w:spacing w:after="0"/>
              <w:jc w:val="center"/>
              <w:rPr>
                <w:b/>
                <w:caps/>
                <w:noProof/>
              </w:rPr>
            </w:pPr>
          </w:p>
        </w:tc>
        <w:tc>
          <w:tcPr>
            <w:tcW w:w="2977" w:type="dxa"/>
            <w:gridSpan w:val="4"/>
          </w:tcPr>
          <w:p w14:paraId="1B4FF921" w14:textId="77777777" w:rsidR="00031523" w:rsidRDefault="00031523" w:rsidP="000315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1523" w:rsidRDefault="00031523" w:rsidP="00031523">
            <w:pPr>
              <w:pStyle w:val="CRCoverPage"/>
              <w:spacing w:after="0"/>
              <w:ind w:left="99"/>
              <w:rPr>
                <w:noProof/>
              </w:rPr>
            </w:pPr>
            <w:r>
              <w:rPr>
                <w:noProof/>
              </w:rPr>
              <w:t xml:space="preserve">TS/TR ... CR ... </w:t>
            </w:r>
          </w:p>
        </w:tc>
      </w:tr>
      <w:tr w:rsidR="00031523" w14:paraId="60DF82CC" w14:textId="77777777" w:rsidTr="008863B9">
        <w:tc>
          <w:tcPr>
            <w:tcW w:w="2694" w:type="dxa"/>
            <w:gridSpan w:val="2"/>
            <w:tcBorders>
              <w:left w:val="single" w:sz="4" w:space="0" w:color="auto"/>
            </w:tcBorders>
          </w:tcPr>
          <w:p w14:paraId="517696CD" w14:textId="77777777" w:rsidR="00031523" w:rsidRDefault="00031523" w:rsidP="00031523">
            <w:pPr>
              <w:pStyle w:val="CRCoverPage"/>
              <w:spacing w:after="0"/>
              <w:rPr>
                <w:b/>
                <w:i/>
                <w:noProof/>
              </w:rPr>
            </w:pPr>
          </w:p>
        </w:tc>
        <w:tc>
          <w:tcPr>
            <w:tcW w:w="6946" w:type="dxa"/>
            <w:gridSpan w:val="9"/>
            <w:tcBorders>
              <w:right w:val="single" w:sz="4" w:space="0" w:color="auto"/>
            </w:tcBorders>
          </w:tcPr>
          <w:p w14:paraId="4D84207F" w14:textId="77777777" w:rsidR="00031523" w:rsidRDefault="00031523" w:rsidP="00031523">
            <w:pPr>
              <w:pStyle w:val="CRCoverPage"/>
              <w:spacing w:after="0"/>
              <w:rPr>
                <w:noProof/>
              </w:rPr>
            </w:pPr>
          </w:p>
        </w:tc>
      </w:tr>
      <w:tr w:rsidR="00031523" w14:paraId="556B87B6" w14:textId="77777777" w:rsidTr="008863B9">
        <w:tc>
          <w:tcPr>
            <w:tcW w:w="2694" w:type="dxa"/>
            <w:gridSpan w:val="2"/>
            <w:tcBorders>
              <w:left w:val="single" w:sz="4" w:space="0" w:color="auto"/>
              <w:bottom w:val="single" w:sz="4" w:space="0" w:color="auto"/>
            </w:tcBorders>
          </w:tcPr>
          <w:p w14:paraId="79A9C411" w14:textId="77777777" w:rsidR="00031523" w:rsidRDefault="00031523" w:rsidP="000315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1523" w:rsidRDefault="00031523" w:rsidP="00031523">
            <w:pPr>
              <w:pStyle w:val="CRCoverPage"/>
              <w:spacing w:after="0"/>
              <w:ind w:left="100"/>
              <w:rPr>
                <w:noProof/>
              </w:rPr>
            </w:pPr>
          </w:p>
        </w:tc>
      </w:tr>
      <w:tr w:rsidR="00031523" w:rsidRPr="008863B9" w14:paraId="45BFE792" w14:textId="77777777" w:rsidTr="008863B9">
        <w:tc>
          <w:tcPr>
            <w:tcW w:w="2694" w:type="dxa"/>
            <w:gridSpan w:val="2"/>
            <w:tcBorders>
              <w:top w:val="single" w:sz="4" w:space="0" w:color="auto"/>
              <w:bottom w:val="single" w:sz="4" w:space="0" w:color="auto"/>
            </w:tcBorders>
          </w:tcPr>
          <w:p w14:paraId="194242DD" w14:textId="77777777" w:rsidR="00031523" w:rsidRPr="008863B9" w:rsidRDefault="00031523" w:rsidP="000315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1523" w:rsidRPr="008863B9" w:rsidRDefault="00031523" w:rsidP="00031523">
            <w:pPr>
              <w:pStyle w:val="CRCoverPage"/>
              <w:spacing w:after="0"/>
              <w:ind w:left="100"/>
              <w:rPr>
                <w:noProof/>
                <w:sz w:val="8"/>
                <w:szCs w:val="8"/>
              </w:rPr>
            </w:pPr>
          </w:p>
        </w:tc>
      </w:tr>
      <w:tr w:rsidR="000315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1523" w:rsidRDefault="00031523" w:rsidP="000315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1523" w:rsidRDefault="00031523" w:rsidP="000315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F8F619" w14:textId="43C8C034" w:rsidR="004249C2" w:rsidRDefault="004249C2" w:rsidP="004249C2">
      <w:pPr>
        <w:rPr>
          <w:noProof/>
        </w:rPr>
      </w:pPr>
      <w:r>
        <w:rPr>
          <w:noProof/>
        </w:rPr>
        <w:lastRenderedPageBreak/>
        <w:t>***** Change #1*****************************************************************************</w:t>
      </w:r>
    </w:p>
    <w:p w14:paraId="5710FAEB" w14:textId="77777777" w:rsidR="006501F9" w:rsidRPr="00AB5FED" w:rsidRDefault="006501F9" w:rsidP="006501F9">
      <w:pPr>
        <w:pStyle w:val="Titre4"/>
      </w:pPr>
      <w:bookmarkStart w:id="2" w:name="_Toc200624190"/>
      <w:r>
        <w:t>10.19.2.11</w:t>
      </w:r>
      <w:r w:rsidRPr="00874DF3">
        <w:tab/>
      </w:r>
      <w:r>
        <w:t>Modify ad hoc g</w:t>
      </w:r>
      <w:r w:rsidRPr="00AB5FED">
        <w:t xml:space="preserve">roup call </w:t>
      </w:r>
      <w:r>
        <w:t>participants request</w:t>
      </w:r>
      <w:r w:rsidRPr="00AB5FED">
        <w:rPr>
          <w:rFonts w:hint="eastAsia"/>
          <w:lang w:eastAsia="zh-CN"/>
        </w:rPr>
        <w:t xml:space="preserve"> </w:t>
      </w:r>
      <w:r w:rsidRPr="00AB5FED">
        <w:t>(</w:t>
      </w:r>
      <w:r>
        <w:t xml:space="preserve">MCPTT </w:t>
      </w:r>
      <w:r w:rsidRPr="00AB5FED">
        <w:t xml:space="preserve">client – </w:t>
      </w:r>
      <w:r>
        <w:t xml:space="preserve">MCPTT </w:t>
      </w:r>
      <w:r w:rsidRPr="00AB5FED">
        <w:t>server)</w:t>
      </w:r>
      <w:bookmarkEnd w:id="2"/>
    </w:p>
    <w:p w14:paraId="4176FCD7" w14:textId="77777777" w:rsidR="006501F9" w:rsidRDefault="006501F9" w:rsidP="006501F9">
      <w:pPr>
        <w:rPr>
          <w:lang w:eastAsia="zh-CN"/>
        </w:rPr>
      </w:pPr>
      <w:r w:rsidRPr="00526FC3">
        <w:t>Table </w:t>
      </w:r>
      <w:r>
        <w:t>10.19.2.11</w:t>
      </w:r>
      <w:r w:rsidRPr="00526FC3">
        <w:rPr>
          <w:lang w:eastAsia="zh-CN"/>
        </w:rPr>
        <w:t>-1</w:t>
      </w:r>
      <w:r w:rsidRPr="00526FC3">
        <w:t xml:space="preserve"> </w:t>
      </w:r>
      <w:r w:rsidRPr="00C723D2">
        <w:t>describes the information flow Modify ad</w:t>
      </w:r>
      <w:r>
        <w:t> </w:t>
      </w:r>
      <w:r w:rsidRPr="00C723D2">
        <w:t xml:space="preserve">hoc </w:t>
      </w:r>
      <w:r>
        <w:t>g</w:t>
      </w:r>
      <w:r w:rsidRPr="00C723D2">
        <w:t>roup call participants request from the MC</w:t>
      </w:r>
      <w:r>
        <w:t>PTT</w:t>
      </w:r>
      <w:r w:rsidRPr="00C723D2">
        <w:t xml:space="preserve"> client to the MC</w:t>
      </w:r>
      <w:r>
        <w:t>PTT</w:t>
      </w:r>
      <w:r w:rsidRPr="00C723D2">
        <w:t xml:space="preserve"> server</w:t>
      </w:r>
      <w:r w:rsidRPr="00526FC3">
        <w:rPr>
          <w:lang w:eastAsia="zh-CN"/>
        </w:rPr>
        <w:t>.</w:t>
      </w:r>
    </w:p>
    <w:p w14:paraId="0CCE8B11" w14:textId="77777777" w:rsidR="006501F9" w:rsidRPr="00AB5FED" w:rsidRDefault="006501F9" w:rsidP="006501F9">
      <w:pPr>
        <w:pStyle w:val="TH"/>
        <w:rPr>
          <w:lang w:val="en-US"/>
        </w:rPr>
      </w:pPr>
      <w:r w:rsidRPr="00AB5FED">
        <w:t>Table </w:t>
      </w:r>
      <w:r>
        <w:t>10.19.2.</w:t>
      </w:r>
      <w:r>
        <w:rPr>
          <w:lang w:val="en-US"/>
        </w:rPr>
        <w:t>11</w:t>
      </w:r>
      <w:r>
        <w:t>-1</w:t>
      </w:r>
      <w:r w:rsidRPr="00AB5FED">
        <w:t xml:space="preserve">: </w:t>
      </w:r>
      <w:r>
        <w:t>Modify ad hoc g</w:t>
      </w:r>
      <w:r w:rsidRPr="00AB5FED">
        <w:t xml:space="preserve">roup call </w:t>
      </w:r>
      <w:r>
        <w:t>participants request</w:t>
      </w:r>
    </w:p>
    <w:tbl>
      <w:tblPr>
        <w:tblW w:w="8640" w:type="dxa"/>
        <w:jc w:val="center"/>
        <w:tblLayout w:type="fixed"/>
        <w:tblLook w:val="04A0" w:firstRow="1" w:lastRow="0" w:firstColumn="1" w:lastColumn="0" w:noHBand="0" w:noVBand="1"/>
      </w:tblPr>
      <w:tblGrid>
        <w:gridCol w:w="2880"/>
        <w:gridCol w:w="1440"/>
        <w:gridCol w:w="4320"/>
      </w:tblGrid>
      <w:tr w:rsidR="006501F9" w:rsidRPr="00AB5FED" w14:paraId="177B9E49" w14:textId="77777777" w:rsidTr="008C4724">
        <w:trPr>
          <w:jc w:val="center"/>
        </w:trPr>
        <w:tc>
          <w:tcPr>
            <w:tcW w:w="2880" w:type="dxa"/>
            <w:tcBorders>
              <w:top w:val="single" w:sz="4" w:space="0" w:color="000000"/>
              <w:left w:val="single" w:sz="4" w:space="0" w:color="000000"/>
              <w:bottom w:val="single" w:sz="4" w:space="0" w:color="000000"/>
              <w:right w:val="nil"/>
            </w:tcBorders>
            <w:hideMark/>
          </w:tcPr>
          <w:p w14:paraId="6AB9BF2C" w14:textId="77777777" w:rsidR="006501F9" w:rsidRPr="00AB5FED" w:rsidRDefault="006501F9" w:rsidP="008C4724">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72E7FD6F" w14:textId="77777777" w:rsidR="006501F9" w:rsidRPr="00AB5FED" w:rsidRDefault="006501F9" w:rsidP="008C4724">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48F26E3B" w14:textId="77777777" w:rsidR="006501F9" w:rsidRPr="00AB5FED" w:rsidRDefault="006501F9" w:rsidP="008C4724">
            <w:pPr>
              <w:pStyle w:val="TAH"/>
            </w:pPr>
            <w:r w:rsidRPr="00AB5FED">
              <w:t>Description</w:t>
            </w:r>
          </w:p>
        </w:tc>
      </w:tr>
      <w:tr w:rsidR="006501F9" w:rsidRPr="00AB5FED" w14:paraId="0CF2F471" w14:textId="77777777" w:rsidTr="008C4724">
        <w:trPr>
          <w:jc w:val="center"/>
        </w:trPr>
        <w:tc>
          <w:tcPr>
            <w:tcW w:w="2880" w:type="dxa"/>
            <w:tcBorders>
              <w:top w:val="single" w:sz="4" w:space="0" w:color="000000"/>
              <w:left w:val="single" w:sz="4" w:space="0" w:color="000000"/>
              <w:bottom w:val="single" w:sz="4" w:space="0" w:color="000000"/>
              <w:right w:val="nil"/>
            </w:tcBorders>
            <w:hideMark/>
          </w:tcPr>
          <w:p w14:paraId="7C74099E" w14:textId="77777777" w:rsidR="006501F9" w:rsidRPr="00352049" w:rsidRDefault="006501F9" w:rsidP="008C4724">
            <w:pPr>
              <w:pStyle w:val="TAL"/>
              <w:tabs>
                <w:tab w:val="center" w:pos="1332"/>
              </w:tabs>
              <w:rPr>
                <w:lang w:eastAsia="zh-CN"/>
              </w:rPr>
            </w:pPr>
            <w:r>
              <w:t xml:space="preserve">MCPTT </w:t>
            </w:r>
            <w:r w:rsidRPr="00AB5FED">
              <w:t>ID</w:t>
            </w:r>
          </w:p>
        </w:tc>
        <w:tc>
          <w:tcPr>
            <w:tcW w:w="1440" w:type="dxa"/>
            <w:tcBorders>
              <w:top w:val="single" w:sz="4" w:space="0" w:color="000000"/>
              <w:left w:val="single" w:sz="4" w:space="0" w:color="000000"/>
              <w:bottom w:val="single" w:sz="4" w:space="0" w:color="000000"/>
              <w:right w:val="nil"/>
            </w:tcBorders>
            <w:hideMark/>
          </w:tcPr>
          <w:p w14:paraId="0AA1EDF5" w14:textId="77777777" w:rsidR="006501F9" w:rsidRPr="00352049" w:rsidRDefault="006501F9" w:rsidP="008C4724">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013297B7" w14:textId="77777777" w:rsidR="006501F9" w:rsidRPr="00352049" w:rsidRDefault="006501F9" w:rsidP="008C4724">
            <w:pPr>
              <w:pStyle w:val="TAL"/>
            </w:pPr>
            <w:r w:rsidRPr="00AB5FED">
              <w:t xml:space="preserve">The </w:t>
            </w:r>
            <w:r>
              <w:t xml:space="preserve">MCPTT </w:t>
            </w:r>
            <w:r w:rsidRPr="00AB5FED">
              <w:rPr>
                <w:rFonts w:hint="eastAsia"/>
                <w:lang w:eastAsia="zh-CN"/>
              </w:rPr>
              <w:t>ID</w:t>
            </w:r>
            <w:r w:rsidRPr="00AB5FED">
              <w:t xml:space="preserve"> of the </w:t>
            </w:r>
            <w:r w:rsidRPr="001635F6">
              <w:t>requesting MCPTT user who is authorized to modify the ad hoc group call participants</w:t>
            </w:r>
          </w:p>
        </w:tc>
      </w:tr>
      <w:tr w:rsidR="006501F9" w:rsidRPr="00AB5FED" w14:paraId="2559A0E6" w14:textId="77777777" w:rsidTr="008C4724">
        <w:trPr>
          <w:jc w:val="center"/>
        </w:trPr>
        <w:tc>
          <w:tcPr>
            <w:tcW w:w="2880" w:type="dxa"/>
            <w:tcBorders>
              <w:top w:val="single" w:sz="4" w:space="0" w:color="000000"/>
              <w:left w:val="single" w:sz="4" w:space="0" w:color="000000"/>
              <w:bottom w:val="single" w:sz="4" w:space="0" w:color="000000"/>
              <w:right w:val="nil"/>
            </w:tcBorders>
          </w:tcPr>
          <w:p w14:paraId="5F9845ED" w14:textId="77777777" w:rsidR="006501F9" w:rsidRDefault="006501F9" w:rsidP="008C4724">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6FBF8740" w14:textId="77777777" w:rsidR="006501F9" w:rsidRPr="00AB5FED" w:rsidRDefault="006501F9" w:rsidP="008C4724">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1B484DC" w14:textId="77777777" w:rsidR="006501F9" w:rsidRPr="00AB5FED" w:rsidRDefault="006501F9" w:rsidP="008C4724">
            <w:pPr>
              <w:pStyle w:val="TAL"/>
            </w:pPr>
            <w:r>
              <w:t xml:space="preserve">The functional alias of the </w:t>
            </w:r>
            <w:r w:rsidRPr="001635F6">
              <w:t>requesting MCPTT user who is authorized to modify the ad hoc group call participants</w:t>
            </w:r>
          </w:p>
        </w:tc>
      </w:tr>
      <w:tr w:rsidR="006501F9" w:rsidRPr="00AB5FED" w14:paraId="61F52E38" w14:textId="77777777" w:rsidTr="008C4724">
        <w:trPr>
          <w:jc w:val="center"/>
        </w:trPr>
        <w:tc>
          <w:tcPr>
            <w:tcW w:w="2880" w:type="dxa"/>
            <w:tcBorders>
              <w:top w:val="single" w:sz="4" w:space="0" w:color="000000"/>
              <w:left w:val="single" w:sz="4" w:space="0" w:color="000000"/>
              <w:bottom w:val="single" w:sz="4" w:space="0" w:color="000000"/>
              <w:right w:val="nil"/>
            </w:tcBorders>
          </w:tcPr>
          <w:p w14:paraId="7A7E5B23" w14:textId="77777777" w:rsidR="006501F9" w:rsidRDefault="006501F9" w:rsidP="008C4724">
            <w:pPr>
              <w:pStyle w:val="TAL"/>
              <w:tabs>
                <w:tab w:val="center" w:pos="1332"/>
              </w:tabs>
              <w:rPr>
                <w:lang w:val="en-US" w:eastAsia="zh-CN"/>
              </w:rPr>
            </w:pPr>
            <w:r>
              <w:t xml:space="preserve">MCPTT </w:t>
            </w:r>
            <w:r>
              <w:rPr>
                <w:lang w:eastAsia="zh-CN"/>
              </w:rPr>
              <w:t xml:space="preserve">ad hoc </w:t>
            </w:r>
            <w:r w:rsidRPr="00AB5FED">
              <w:rPr>
                <w:rFonts w:hint="eastAsia"/>
                <w:lang w:eastAsia="zh-CN"/>
              </w:rPr>
              <w:t>g</w:t>
            </w:r>
            <w:r w:rsidRPr="00AB5FED">
              <w:t>roup ID</w:t>
            </w:r>
          </w:p>
        </w:tc>
        <w:tc>
          <w:tcPr>
            <w:tcW w:w="1440" w:type="dxa"/>
            <w:tcBorders>
              <w:top w:val="single" w:sz="4" w:space="0" w:color="000000"/>
              <w:left w:val="single" w:sz="4" w:space="0" w:color="000000"/>
              <w:bottom w:val="single" w:sz="4" w:space="0" w:color="000000"/>
              <w:right w:val="nil"/>
            </w:tcBorders>
          </w:tcPr>
          <w:p w14:paraId="5C7B47C6" w14:textId="77777777" w:rsidR="006501F9" w:rsidRDefault="006501F9" w:rsidP="008C4724">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007D4CBA" w14:textId="77777777" w:rsidR="006501F9" w:rsidRDefault="006501F9" w:rsidP="008C4724">
            <w:pPr>
              <w:pStyle w:val="TAL"/>
            </w:pPr>
            <w:r w:rsidRPr="00AB5FED">
              <w:t xml:space="preserve">The </w:t>
            </w:r>
            <w:r>
              <w:t xml:space="preserve">MCPTT </w:t>
            </w:r>
            <w:r w:rsidRPr="00AB5FED">
              <w:rPr>
                <w:rFonts w:hint="eastAsia"/>
                <w:lang w:eastAsia="zh-CN"/>
              </w:rPr>
              <w:t xml:space="preserve">group ID </w:t>
            </w:r>
            <w:r>
              <w:rPr>
                <w:lang w:eastAsia="zh-CN"/>
              </w:rPr>
              <w:t>of ad hoc group call whose participants needs to be modified</w:t>
            </w:r>
          </w:p>
        </w:tc>
      </w:tr>
      <w:tr w:rsidR="006501F9" w:rsidRPr="00AB5FED" w14:paraId="661993B5" w14:textId="77777777" w:rsidTr="008C4724">
        <w:trPr>
          <w:jc w:val="center"/>
        </w:trPr>
        <w:tc>
          <w:tcPr>
            <w:tcW w:w="2880" w:type="dxa"/>
            <w:tcBorders>
              <w:top w:val="single" w:sz="4" w:space="0" w:color="000000"/>
              <w:left w:val="single" w:sz="4" w:space="0" w:color="000000"/>
              <w:bottom w:val="single" w:sz="4" w:space="0" w:color="000000"/>
              <w:right w:val="nil"/>
            </w:tcBorders>
          </w:tcPr>
          <w:p w14:paraId="15FB1275" w14:textId="6106B61F" w:rsidR="006501F9" w:rsidRDefault="006501F9" w:rsidP="008C4724">
            <w:pPr>
              <w:pStyle w:val="TAL"/>
              <w:tabs>
                <w:tab w:val="center" w:pos="1332"/>
              </w:tabs>
              <w:rPr>
                <w:lang w:val="en-US" w:eastAsia="zh-CN"/>
              </w:rPr>
            </w:pPr>
            <w:r>
              <w:t xml:space="preserve">MCPTT </w:t>
            </w:r>
            <w:r>
              <w:rPr>
                <w:lang w:eastAsia="zh-CN"/>
              </w:rPr>
              <w:t>ID list (see NOTE</w:t>
            </w:r>
            <w:ins w:id="3" w:author="GACH Guillaume" w:date="2025-08-12T15:32:00Z" w16du:dateUtc="2025-08-12T13:32:00Z">
              <w:r w:rsidR="007921D2">
                <w:rPr>
                  <w:lang w:eastAsia="zh-CN"/>
                </w:rPr>
                <w:t xml:space="preserve"> 1</w:t>
              </w:r>
            </w:ins>
            <w:ins w:id="4" w:author="GACH Guillaume" w:date="2025-08-12T15:33:00Z" w16du:dateUtc="2025-08-12T13:33:00Z">
              <w:r w:rsidR="00B10B97">
                <w:rPr>
                  <w:lang w:eastAsia="zh-CN"/>
                </w:rPr>
                <w:t>, NOTE 2</w:t>
              </w:r>
            </w:ins>
            <w:r>
              <w:rPr>
                <w:lang w:eastAsia="zh-CN"/>
              </w:rPr>
              <w:t>)</w:t>
            </w:r>
          </w:p>
        </w:tc>
        <w:tc>
          <w:tcPr>
            <w:tcW w:w="1440" w:type="dxa"/>
            <w:tcBorders>
              <w:top w:val="single" w:sz="4" w:space="0" w:color="000000"/>
              <w:left w:val="single" w:sz="4" w:space="0" w:color="000000"/>
              <w:bottom w:val="single" w:sz="4" w:space="0" w:color="000000"/>
              <w:right w:val="nil"/>
            </w:tcBorders>
          </w:tcPr>
          <w:p w14:paraId="5BFFD7F6" w14:textId="77777777" w:rsidR="006501F9" w:rsidRDefault="006501F9" w:rsidP="008C4724">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10CE0D2" w14:textId="77777777" w:rsidR="006501F9" w:rsidRDefault="006501F9" w:rsidP="008C4724">
            <w:pPr>
              <w:pStyle w:val="TAL"/>
            </w:pPr>
            <w:r>
              <w:t>List of additional MCPTT users to be added to the on-going ad hoc group call</w:t>
            </w:r>
          </w:p>
        </w:tc>
      </w:tr>
      <w:tr w:rsidR="007921D2" w:rsidRPr="00AB5FED" w14:paraId="7E20C80B" w14:textId="77777777" w:rsidTr="008C4724">
        <w:trPr>
          <w:jc w:val="center"/>
          <w:ins w:id="5" w:author="GACH Guillaume" w:date="2025-08-12T15:31:00Z"/>
        </w:trPr>
        <w:tc>
          <w:tcPr>
            <w:tcW w:w="2880" w:type="dxa"/>
            <w:tcBorders>
              <w:top w:val="single" w:sz="4" w:space="0" w:color="000000"/>
              <w:left w:val="single" w:sz="4" w:space="0" w:color="000000"/>
              <w:bottom w:val="single" w:sz="4" w:space="0" w:color="000000"/>
              <w:right w:val="nil"/>
            </w:tcBorders>
          </w:tcPr>
          <w:p w14:paraId="5E782D26" w14:textId="77777777" w:rsidR="007921D2" w:rsidRDefault="007921D2" w:rsidP="007921D2">
            <w:pPr>
              <w:pStyle w:val="TAL"/>
              <w:rPr>
                <w:ins w:id="6" w:author="GACH Guillaume" w:date="2025-08-12T15:31:00Z" w16du:dateUtc="2025-08-12T13:31:00Z"/>
                <w:lang w:eastAsia="zh-CN"/>
              </w:rPr>
            </w:pPr>
            <w:ins w:id="7" w:author="GACH Guillaume" w:date="2025-08-12T15:31:00Z" w16du:dateUtc="2025-08-12T13:31:00Z">
              <w:r>
                <w:rPr>
                  <w:lang w:eastAsia="zh-CN"/>
                </w:rPr>
                <w:t>Functional alias list</w:t>
              </w:r>
            </w:ins>
          </w:p>
          <w:p w14:paraId="6D3AD91C" w14:textId="1FAD0EC2" w:rsidR="007921D2" w:rsidRDefault="007921D2" w:rsidP="007921D2">
            <w:pPr>
              <w:pStyle w:val="TAL"/>
              <w:tabs>
                <w:tab w:val="center" w:pos="1332"/>
              </w:tabs>
              <w:rPr>
                <w:ins w:id="8" w:author="GACH Guillaume" w:date="2025-08-12T15:31:00Z" w16du:dateUtc="2025-08-12T13:31:00Z"/>
              </w:rPr>
            </w:pPr>
            <w:ins w:id="9" w:author="GACH Guillaume" w:date="2025-08-12T15:31:00Z" w16du:dateUtc="2025-08-12T13:31:00Z">
              <w:r>
                <w:rPr>
                  <w:lang w:eastAsia="zh-CN"/>
                </w:rPr>
                <w:t>(see NOTE</w:t>
              </w:r>
            </w:ins>
            <w:ins w:id="10" w:author="GACH Guillaume" w:date="2025-08-12T15:33:00Z" w16du:dateUtc="2025-08-12T13:33:00Z">
              <w:r w:rsidR="00B10B97">
                <w:rPr>
                  <w:lang w:eastAsia="zh-CN"/>
                </w:rPr>
                <w:t xml:space="preserve"> 2</w:t>
              </w:r>
            </w:ins>
            <w:ins w:id="11" w:author="GACH Guillaume" w:date="2025-08-12T15:31:00Z" w16du:dateUtc="2025-08-12T13:31:00Z">
              <w:r>
                <w:rPr>
                  <w:lang w:eastAsia="zh-CN"/>
                </w:rPr>
                <w:t>)</w:t>
              </w:r>
            </w:ins>
          </w:p>
        </w:tc>
        <w:tc>
          <w:tcPr>
            <w:tcW w:w="1440" w:type="dxa"/>
            <w:tcBorders>
              <w:top w:val="single" w:sz="4" w:space="0" w:color="000000"/>
              <w:left w:val="single" w:sz="4" w:space="0" w:color="000000"/>
              <w:bottom w:val="single" w:sz="4" w:space="0" w:color="000000"/>
              <w:right w:val="nil"/>
            </w:tcBorders>
          </w:tcPr>
          <w:p w14:paraId="05A7F64B" w14:textId="298E65D3" w:rsidR="007921D2" w:rsidRDefault="007921D2" w:rsidP="007921D2">
            <w:pPr>
              <w:pStyle w:val="TAL"/>
              <w:rPr>
                <w:ins w:id="12" w:author="GACH Guillaume" w:date="2025-08-12T15:31:00Z" w16du:dateUtc="2025-08-12T13:31:00Z"/>
              </w:rPr>
            </w:pPr>
            <w:ins w:id="13" w:author="GACH Guillaume" w:date="2025-08-12T15:31:00Z" w16du:dateUtc="2025-08-12T13:31:00Z">
              <w:r>
                <w:t>O</w:t>
              </w:r>
            </w:ins>
          </w:p>
        </w:tc>
        <w:tc>
          <w:tcPr>
            <w:tcW w:w="4320" w:type="dxa"/>
            <w:tcBorders>
              <w:top w:val="single" w:sz="4" w:space="0" w:color="000000"/>
              <w:left w:val="single" w:sz="4" w:space="0" w:color="000000"/>
              <w:bottom w:val="single" w:sz="4" w:space="0" w:color="000000"/>
              <w:right w:val="single" w:sz="4" w:space="0" w:color="000000"/>
            </w:tcBorders>
          </w:tcPr>
          <w:p w14:paraId="17A05D1C" w14:textId="5D257CDF" w:rsidR="007921D2" w:rsidRDefault="007921D2" w:rsidP="007921D2">
            <w:pPr>
              <w:pStyle w:val="TAL"/>
              <w:rPr>
                <w:ins w:id="14" w:author="GACH Guillaume" w:date="2025-08-12T15:31:00Z" w16du:dateUtc="2025-08-12T13:31:00Z"/>
              </w:rPr>
            </w:pPr>
            <w:ins w:id="15" w:author="GACH Guillaume" w:date="2025-08-12T15:31:00Z" w16du:dateUtc="2025-08-12T13:31:00Z">
              <w:r>
                <w:t xml:space="preserve">List of additional functional alias(es) of the </w:t>
              </w:r>
            </w:ins>
            <w:ins w:id="16" w:author="GACH Guillaume" w:date="2025-08-12T15:32:00Z" w16du:dateUtc="2025-08-12T13:32:00Z">
              <w:r>
                <w:t>MCPTT users to be added to the on-going ad hoc group call</w:t>
              </w:r>
            </w:ins>
          </w:p>
        </w:tc>
      </w:tr>
      <w:tr w:rsidR="006501F9" w:rsidRPr="00AB5FED" w14:paraId="2399BC1A" w14:textId="77777777" w:rsidTr="008C4724">
        <w:trPr>
          <w:jc w:val="center"/>
        </w:trPr>
        <w:tc>
          <w:tcPr>
            <w:tcW w:w="2880" w:type="dxa"/>
            <w:tcBorders>
              <w:top w:val="single" w:sz="4" w:space="0" w:color="000000"/>
              <w:left w:val="single" w:sz="4" w:space="0" w:color="000000"/>
              <w:bottom w:val="single" w:sz="4" w:space="0" w:color="000000"/>
              <w:right w:val="nil"/>
            </w:tcBorders>
          </w:tcPr>
          <w:p w14:paraId="7E44622A" w14:textId="1DF32DA7" w:rsidR="006501F9" w:rsidRDefault="006501F9" w:rsidP="008C4724">
            <w:pPr>
              <w:pStyle w:val="TAL"/>
              <w:tabs>
                <w:tab w:val="center" w:pos="1332"/>
              </w:tabs>
            </w:pPr>
            <w:r>
              <w:t xml:space="preserve">MCPTT </w:t>
            </w:r>
            <w:r>
              <w:rPr>
                <w:lang w:eastAsia="zh-CN"/>
              </w:rPr>
              <w:t>ID list (see NOTE</w:t>
            </w:r>
            <w:ins w:id="17" w:author="GACH Guillaume" w:date="2025-08-12T15:32:00Z" w16du:dateUtc="2025-08-12T13:32:00Z">
              <w:r w:rsidR="007921D2">
                <w:rPr>
                  <w:lang w:eastAsia="zh-CN"/>
                </w:rPr>
                <w:t xml:space="preserve"> 1</w:t>
              </w:r>
            </w:ins>
            <w:ins w:id="18" w:author="GACH Guillaume" w:date="2025-08-12T15:33:00Z" w16du:dateUtc="2025-08-12T13:33:00Z">
              <w:r w:rsidR="00B10B97">
                <w:rPr>
                  <w:lang w:eastAsia="zh-CN"/>
                </w:rPr>
                <w:t>, NOTE 3</w:t>
              </w:r>
            </w:ins>
            <w:r>
              <w:rPr>
                <w:lang w:eastAsia="zh-CN"/>
              </w:rPr>
              <w:t>)</w:t>
            </w:r>
          </w:p>
        </w:tc>
        <w:tc>
          <w:tcPr>
            <w:tcW w:w="1440" w:type="dxa"/>
            <w:tcBorders>
              <w:top w:val="single" w:sz="4" w:space="0" w:color="000000"/>
              <w:left w:val="single" w:sz="4" w:space="0" w:color="000000"/>
              <w:bottom w:val="single" w:sz="4" w:space="0" w:color="000000"/>
              <w:right w:val="nil"/>
            </w:tcBorders>
          </w:tcPr>
          <w:p w14:paraId="2076E1A4" w14:textId="77777777" w:rsidR="006501F9" w:rsidRDefault="006501F9" w:rsidP="008C4724">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BBB1823" w14:textId="77777777" w:rsidR="006501F9" w:rsidRDefault="006501F9" w:rsidP="008C4724">
            <w:pPr>
              <w:pStyle w:val="TAL"/>
            </w:pPr>
            <w:r>
              <w:t>List of MCPTT users to be removed from the on-going ad hoc group call</w:t>
            </w:r>
          </w:p>
        </w:tc>
      </w:tr>
      <w:tr w:rsidR="007921D2" w:rsidRPr="00AB5FED" w14:paraId="26613FED" w14:textId="77777777" w:rsidTr="008C4724">
        <w:trPr>
          <w:jc w:val="center"/>
          <w:ins w:id="19" w:author="GACH Guillaume" w:date="2025-08-12T15:31:00Z"/>
        </w:trPr>
        <w:tc>
          <w:tcPr>
            <w:tcW w:w="2880" w:type="dxa"/>
            <w:tcBorders>
              <w:top w:val="single" w:sz="4" w:space="0" w:color="000000"/>
              <w:left w:val="single" w:sz="4" w:space="0" w:color="000000"/>
              <w:bottom w:val="single" w:sz="4" w:space="0" w:color="000000"/>
              <w:right w:val="nil"/>
            </w:tcBorders>
          </w:tcPr>
          <w:p w14:paraId="1FF682C8" w14:textId="77777777" w:rsidR="007921D2" w:rsidRDefault="007921D2" w:rsidP="007921D2">
            <w:pPr>
              <w:pStyle w:val="TAL"/>
              <w:rPr>
                <w:ins w:id="20" w:author="GACH Guillaume" w:date="2025-08-12T15:32:00Z" w16du:dateUtc="2025-08-12T13:32:00Z"/>
                <w:lang w:eastAsia="zh-CN"/>
              </w:rPr>
            </w:pPr>
            <w:ins w:id="21" w:author="GACH Guillaume" w:date="2025-08-12T15:32:00Z" w16du:dateUtc="2025-08-12T13:32:00Z">
              <w:r>
                <w:rPr>
                  <w:lang w:eastAsia="zh-CN"/>
                </w:rPr>
                <w:t>Functional alias list</w:t>
              </w:r>
            </w:ins>
          </w:p>
          <w:p w14:paraId="5C4E1467" w14:textId="294F71C1" w:rsidR="007921D2" w:rsidRDefault="007921D2" w:rsidP="007921D2">
            <w:pPr>
              <w:pStyle w:val="TAL"/>
              <w:tabs>
                <w:tab w:val="center" w:pos="1332"/>
              </w:tabs>
              <w:rPr>
                <w:ins w:id="22" w:author="GACH Guillaume" w:date="2025-08-12T15:31:00Z" w16du:dateUtc="2025-08-12T13:31:00Z"/>
              </w:rPr>
            </w:pPr>
            <w:ins w:id="23" w:author="GACH Guillaume" w:date="2025-08-12T15:32:00Z" w16du:dateUtc="2025-08-12T13:32:00Z">
              <w:r>
                <w:rPr>
                  <w:lang w:eastAsia="zh-CN"/>
                </w:rPr>
                <w:t>(see NOTE</w:t>
              </w:r>
            </w:ins>
            <w:ins w:id="24" w:author="GACH Guillaume" w:date="2025-08-12T15:33:00Z" w16du:dateUtc="2025-08-12T13:33:00Z">
              <w:r w:rsidR="00B10B97">
                <w:rPr>
                  <w:lang w:eastAsia="zh-CN"/>
                </w:rPr>
                <w:t xml:space="preserve"> 3</w:t>
              </w:r>
            </w:ins>
            <w:ins w:id="25" w:author="GACH Guillaume" w:date="2025-08-12T15:32:00Z" w16du:dateUtc="2025-08-12T13:32:00Z">
              <w:r>
                <w:rPr>
                  <w:lang w:eastAsia="zh-CN"/>
                </w:rPr>
                <w:t>)</w:t>
              </w:r>
            </w:ins>
          </w:p>
        </w:tc>
        <w:tc>
          <w:tcPr>
            <w:tcW w:w="1440" w:type="dxa"/>
            <w:tcBorders>
              <w:top w:val="single" w:sz="4" w:space="0" w:color="000000"/>
              <w:left w:val="single" w:sz="4" w:space="0" w:color="000000"/>
              <w:bottom w:val="single" w:sz="4" w:space="0" w:color="000000"/>
              <w:right w:val="nil"/>
            </w:tcBorders>
          </w:tcPr>
          <w:p w14:paraId="3A71A04A" w14:textId="66079C58" w:rsidR="007921D2" w:rsidRDefault="007921D2" w:rsidP="007921D2">
            <w:pPr>
              <w:pStyle w:val="TAL"/>
              <w:rPr>
                <w:ins w:id="26" w:author="GACH Guillaume" w:date="2025-08-12T15:31:00Z" w16du:dateUtc="2025-08-12T13:31:00Z"/>
                <w:lang w:eastAsia="zh-CN"/>
              </w:rPr>
            </w:pPr>
            <w:ins w:id="27" w:author="GACH Guillaume" w:date="2025-08-12T15:32:00Z" w16du:dateUtc="2025-08-12T13:32:00Z">
              <w:r>
                <w:t>O</w:t>
              </w:r>
            </w:ins>
          </w:p>
        </w:tc>
        <w:tc>
          <w:tcPr>
            <w:tcW w:w="4320" w:type="dxa"/>
            <w:tcBorders>
              <w:top w:val="single" w:sz="4" w:space="0" w:color="000000"/>
              <w:left w:val="single" w:sz="4" w:space="0" w:color="000000"/>
              <w:bottom w:val="single" w:sz="4" w:space="0" w:color="000000"/>
              <w:right w:val="single" w:sz="4" w:space="0" w:color="000000"/>
            </w:tcBorders>
          </w:tcPr>
          <w:p w14:paraId="341F0DCD" w14:textId="55134601" w:rsidR="007921D2" w:rsidRDefault="007921D2" w:rsidP="007921D2">
            <w:pPr>
              <w:pStyle w:val="TAL"/>
              <w:rPr>
                <w:ins w:id="28" w:author="GACH Guillaume" w:date="2025-08-12T15:31:00Z" w16du:dateUtc="2025-08-12T13:31:00Z"/>
              </w:rPr>
            </w:pPr>
            <w:ins w:id="29" w:author="GACH Guillaume" w:date="2025-08-12T15:32:00Z" w16du:dateUtc="2025-08-12T13:32:00Z">
              <w:r>
                <w:t xml:space="preserve">List of functional </w:t>
              </w:r>
              <w:proofErr w:type="gramStart"/>
              <w:r>
                <w:t>alias</w:t>
              </w:r>
              <w:proofErr w:type="gramEnd"/>
              <w:r>
                <w:t>(es) of the MCPTT users to be removed from the on-going ad hoc group call</w:t>
              </w:r>
            </w:ins>
          </w:p>
        </w:tc>
      </w:tr>
      <w:tr w:rsidR="006501F9" w:rsidRPr="00AB5FED" w14:paraId="1F6D3638" w14:textId="77777777" w:rsidTr="008C472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8A7007" w14:textId="77777777" w:rsidR="006501F9" w:rsidRDefault="006501F9" w:rsidP="008C4724">
            <w:pPr>
              <w:pStyle w:val="TAN"/>
              <w:rPr>
                <w:ins w:id="30" w:author="GACH Guillaume" w:date="2025-08-12T15:32:00Z" w16du:dateUtc="2025-08-12T13:32:00Z"/>
                <w:lang w:eastAsia="zh-CN"/>
              </w:rPr>
            </w:pPr>
            <w:r>
              <w:rPr>
                <w:lang w:eastAsia="zh-CN"/>
              </w:rPr>
              <w:t>NOTE</w:t>
            </w:r>
            <w:ins w:id="31" w:author="GACH Guillaume" w:date="2025-08-12T15:32:00Z" w16du:dateUtc="2025-08-12T13:32:00Z">
              <w:r w:rsidR="007921D2">
                <w:rPr>
                  <w:lang w:eastAsia="zh-CN"/>
                </w:rPr>
                <w:t xml:space="preserve"> 1</w:t>
              </w:r>
            </w:ins>
            <w:r>
              <w:rPr>
                <w:lang w:eastAsia="zh-CN"/>
              </w:rPr>
              <w:t>:</w:t>
            </w:r>
            <w:r>
              <w:rPr>
                <w:lang w:eastAsia="zh-CN"/>
              </w:rPr>
              <w:tab/>
              <w:t xml:space="preserve">Either one or </w:t>
            </w:r>
            <w:proofErr w:type="gramStart"/>
            <w:r>
              <w:rPr>
                <w:lang w:eastAsia="zh-CN"/>
              </w:rPr>
              <w:t>both of these</w:t>
            </w:r>
            <w:proofErr w:type="gramEnd"/>
            <w:r>
              <w:rPr>
                <w:lang w:eastAsia="zh-CN"/>
              </w:rPr>
              <w:t xml:space="preserve"> information elements is present</w:t>
            </w:r>
          </w:p>
          <w:p w14:paraId="6A9DF2ED" w14:textId="77777777" w:rsidR="00BA30C6" w:rsidRDefault="00BA30C6" w:rsidP="008C4724">
            <w:pPr>
              <w:pStyle w:val="TAN"/>
              <w:rPr>
                <w:ins w:id="32" w:author="GACH Guillaume" w:date="2025-08-12T15:33:00Z" w16du:dateUtc="2025-08-12T13:33:00Z"/>
                <w:szCs w:val="18"/>
              </w:rPr>
            </w:pPr>
            <w:ins w:id="33" w:author="GACH Guillaume" w:date="2025-08-12T15:32:00Z" w16du:dateUtc="2025-08-12T13:32:00Z">
              <w:r>
                <w:rPr>
                  <w:lang w:eastAsia="zh-CN"/>
                </w:rPr>
                <w:t>NOTE 2:</w:t>
              </w:r>
            </w:ins>
            <w:ins w:id="34" w:author="GACH Guillaume" w:date="2025-08-12T15:33:00Z" w16du:dateUtc="2025-08-12T13:33:00Z">
              <w:r>
                <w:rPr>
                  <w:lang w:eastAsia="zh-CN"/>
                </w:rPr>
                <w:t xml:space="preserve"> </w:t>
              </w:r>
              <w:r>
                <w:rPr>
                  <w:lang w:eastAsia="zh-CN"/>
                </w:rPr>
                <w:tab/>
              </w:r>
              <w:r w:rsidR="00B10B97" w:rsidRPr="00EB4D7D">
                <w:rPr>
                  <w:szCs w:val="18"/>
                </w:rPr>
                <w:t>At least one identity shall be present. If both are present</w:t>
              </w:r>
              <w:r w:rsidR="00B10B97">
                <w:rPr>
                  <w:szCs w:val="18"/>
                </w:rPr>
                <w:t>,</w:t>
              </w:r>
              <w:r w:rsidR="00B10B97" w:rsidRPr="00EB4D7D">
                <w:rPr>
                  <w:szCs w:val="18"/>
                </w:rPr>
                <w:t xml:space="preserve"> the functional alias is just for information.</w:t>
              </w:r>
            </w:ins>
          </w:p>
          <w:p w14:paraId="5BD1EC90" w14:textId="1A3DF3FA" w:rsidR="00B10B97" w:rsidRDefault="00B10B97" w:rsidP="008C4724">
            <w:pPr>
              <w:pStyle w:val="TAN"/>
            </w:pPr>
            <w:ins w:id="35" w:author="GACH Guillaume" w:date="2025-08-12T15:33:00Z" w16du:dateUtc="2025-08-12T13:33:00Z">
              <w:r>
                <w:rPr>
                  <w:lang w:eastAsia="zh-CN"/>
                </w:rPr>
                <w:t xml:space="preserve">NOTE 3: </w:t>
              </w:r>
              <w:r>
                <w:rPr>
                  <w:lang w:eastAsia="zh-CN"/>
                </w:rPr>
                <w:tab/>
              </w:r>
              <w:r w:rsidRPr="00EB4D7D">
                <w:rPr>
                  <w:szCs w:val="18"/>
                </w:rPr>
                <w:t>At least one identity shall be present. If both are present</w:t>
              </w:r>
              <w:r>
                <w:rPr>
                  <w:szCs w:val="18"/>
                </w:rPr>
                <w:t>,</w:t>
              </w:r>
              <w:r w:rsidRPr="00EB4D7D">
                <w:rPr>
                  <w:szCs w:val="18"/>
                </w:rPr>
                <w:t xml:space="preserve"> the functional alias is just for information.</w:t>
              </w:r>
            </w:ins>
          </w:p>
        </w:tc>
      </w:tr>
    </w:tbl>
    <w:p w14:paraId="6394FF28" w14:textId="77777777" w:rsidR="004249C2" w:rsidRDefault="004249C2" w:rsidP="004249C2">
      <w:pPr>
        <w:rPr>
          <w:noProof/>
        </w:rPr>
      </w:pPr>
    </w:p>
    <w:p w14:paraId="4505E9A9" w14:textId="4D356E4D" w:rsidR="004249C2" w:rsidRDefault="004249C2" w:rsidP="004249C2">
      <w:pPr>
        <w:rPr>
          <w:noProof/>
        </w:rPr>
      </w:pPr>
      <w:r>
        <w:rPr>
          <w:noProof/>
        </w:rPr>
        <w:t>***** End of Change #1 ***********************************************************************</w:t>
      </w:r>
    </w:p>
    <w:p w14:paraId="69767F54" w14:textId="21BDD6B8" w:rsidR="004249C2" w:rsidRDefault="004249C2" w:rsidP="004249C2">
      <w:pPr>
        <w:rPr>
          <w:noProof/>
        </w:rPr>
      </w:pPr>
      <w:r>
        <w:rPr>
          <w:noProof/>
        </w:rPr>
        <w:t>***** Change #2*****************************************************************************</w:t>
      </w:r>
    </w:p>
    <w:p w14:paraId="0F4FC4E9" w14:textId="77777777" w:rsidR="00115EFC" w:rsidRPr="00AB5FED" w:rsidRDefault="00115EFC" w:rsidP="00115EFC">
      <w:pPr>
        <w:pStyle w:val="Titre5"/>
      </w:pPr>
      <w:bookmarkStart w:id="36" w:name="_Toc200624211"/>
      <w:r>
        <w:t>10.19</w:t>
      </w:r>
      <w:r w:rsidRPr="00AB5FED">
        <w:t>.</w:t>
      </w:r>
      <w:r>
        <w:t>3.1.4</w:t>
      </w:r>
      <w:r w:rsidRPr="00874DF3">
        <w:tab/>
      </w:r>
      <w:proofErr w:type="spellStart"/>
      <w:r>
        <w:rPr>
          <w:lang w:val="nl-NL"/>
        </w:rPr>
        <w:t>Modification</w:t>
      </w:r>
      <w:proofErr w:type="spellEnd"/>
      <w:r>
        <w:rPr>
          <w:lang w:val="nl-NL"/>
        </w:rPr>
        <w:t xml:space="preserve"> of ad hoc </w:t>
      </w:r>
      <w:proofErr w:type="spellStart"/>
      <w:r>
        <w:rPr>
          <w:lang w:val="nl-NL"/>
        </w:rPr>
        <w:t>g</w:t>
      </w:r>
      <w:r w:rsidRPr="00AB5FED">
        <w:rPr>
          <w:lang w:val="nl-NL"/>
        </w:rPr>
        <w:t>roup</w:t>
      </w:r>
      <w:proofErr w:type="spellEnd"/>
      <w:r w:rsidRPr="00AB5FED">
        <w:rPr>
          <w:lang w:val="nl-NL"/>
        </w:rPr>
        <w:t xml:space="preserve"> </w:t>
      </w:r>
      <w:r>
        <w:rPr>
          <w:lang w:val="nl-NL"/>
        </w:rPr>
        <w:t>call</w:t>
      </w:r>
      <w:r w:rsidRPr="00AB5FED">
        <w:rPr>
          <w:lang w:val="nl-NL"/>
        </w:rPr>
        <w:t xml:space="preserve"> </w:t>
      </w:r>
      <w:proofErr w:type="spellStart"/>
      <w:r>
        <w:rPr>
          <w:lang w:val="nl-NL"/>
        </w:rPr>
        <w:t>participants</w:t>
      </w:r>
      <w:proofErr w:type="spellEnd"/>
      <w:r>
        <w:rPr>
          <w:lang w:val="nl-NL"/>
        </w:rPr>
        <w:t xml:space="preserve"> </w:t>
      </w:r>
      <w:proofErr w:type="spellStart"/>
      <w:r>
        <w:rPr>
          <w:lang w:val="nl-NL"/>
        </w:rPr>
        <w:t>by</w:t>
      </w:r>
      <w:proofErr w:type="spellEnd"/>
      <w:r>
        <w:rPr>
          <w:lang w:val="nl-NL"/>
        </w:rPr>
        <w:t xml:space="preserve"> </w:t>
      </w:r>
      <w:proofErr w:type="spellStart"/>
      <w:r w:rsidRPr="00DC28FE">
        <w:rPr>
          <w:lang w:val="nl-NL"/>
        </w:rPr>
        <w:t>an</w:t>
      </w:r>
      <w:proofErr w:type="spellEnd"/>
      <w:r w:rsidRPr="00DC28FE">
        <w:rPr>
          <w:lang w:val="nl-NL"/>
        </w:rPr>
        <w:t xml:space="preserve"> </w:t>
      </w:r>
      <w:proofErr w:type="spellStart"/>
      <w:r w:rsidRPr="00DC28FE">
        <w:rPr>
          <w:lang w:val="nl-NL"/>
        </w:rPr>
        <w:t>authorized</w:t>
      </w:r>
      <w:proofErr w:type="spellEnd"/>
      <w:r w:rsidRPr="00DC28FE">
        <w:rPr>
          <w:lang w:val="nl-NL"/>
        </w:rPr>
        <w:t xml:space="preserve"> user</w:t>
      </w:r>
      <w:bookmarkEnd w:id="36"/>
    </w:p>
    <w:p w14:paraId="0241DD10" w14:textId="77777777" w:rsidR="00115EFC" w:rsidRDefault="00115EFC" w:rsidP="00115EFC">
      <w:r>
        <w:t>Figure 10.19</w:t>
      </w:r>
      <w:r w:rsidRPr="00AB5FED">
        <w:t>.</w:t>
      </w:r>
      <w:r>
        <w:t>3.1.4</w:t>
      </w:r>
      <w:r w:rsidRPr="00A92C50">
        <w:t>-1</w:t>
      </w:r>
      <w:r w:rsidRPr="008F46AD">
        <w:t xml:space="preserve"> below illustrates the </w:t>
      </w:r>
      <w:r>
        <w:t xml:space="preserve">modification of ad hoc </w:t>
      </w:r>
      <w:r>
        <w:rPr>
          <w:rFonts w:hint="eastAsia"/>
          <w:lang w:eastAsia="zh-CN"/>
        </w:rPr>
        <w:t xml:space="preserve">group call </w:t>
      </w:r>
      <w:r>
        <w:rPr>
          <w:lang w:eastAsia="zh-CN"/>
        </w:rPr>
        <w:t>participants</w:t>
      </w:r>
      <w:r>
        <w:rPr>
          <w:rFonts w:hint="eastAsia"/>
          <w:lang w:eastAsia="zh-CN"/>
        </w:rPr>
        <w:t xml:space="preserve"> procedure by </w:t>
      </w:r>
      <w:r w:rsidRPr="00DC28FE">
        <w:rPr>
          <w:lang w:eastAsia="zh-CN"/>
        </w:rPr>
        <w:t>an authorized user</w:t>
      </w:r>
      <w:r w:rsidRPr="008F46AD">
        <w:t>.</w:t>
      </w:r>
    </w:p>
    <w:p w14:paraId="33CA6E0E" w14:textId="77777777" w:rsidR="00115EFC" w:rsidRDefault="00115EFC" w:rsidP="00115EFC">
      <w:r>
        <w:t>Pre-conditions:</w:t>
      </w:r>
    </w:p>
    <w:p w14:paraId="77ECCE40" w14:textId="77777777" w:rsidR="00115EFC" w:rsidRDefault="00115EFC" w:rsidP="00115EFC">
      <w:pPr>
        <w:pStyle w:val="B1"/>
      </w:pPr>
      <w:r>
        <w:t>1.</w:t>
      </w:r>
      <w:r>
        <w:tab/>
      </w:r>
      <w:r w:rsidRPr="00DC28FE">
        <w:t xml:space="preserve">An ad hoc group call </w:t>
      </w:r>
      <w:r w:rsidRPr="002B3974">
        <w:t>which is setup with participants list provided by the initiating MCPTT user as described in clause 10.19.3.1.1 or based on the criteria provided by the initiating MCPTT user as described in clause 10.19.3.1.3</w:t>
      </w:r>
      <w:r>
        <w:t xml:space="preserve"> </w:t>
      </w:r>
      <w:r w:rsidRPr="00DC28FE">
        <w:t>is already in progress</w:t>
      </w:r>
      <w:r>
        <w:t>.</w:t>
      </w:r>
    </w:p>
    <w:p w14:paraId="52B162D0" w14:textId="77777777" w:rsidR="00115EFC" w:rsidRDefault="00115EFC" w:rsidP="00115EFC">
      <w:pPr>
        <w:pStyle w:val="B1"/>
      </w:pPr>
      <w:r>
        <w:t>2.</w:t>
      </w:r>
      <w:r>
        <w:tab/>
        <w:t>The participants of the MCPTT ad hoc group call belong to the single MCPTT system.</w:t>
      </w:r>
    </w:p>
    <w:p w14:paraId="7A289F40" w14:textId="77777777" w:rsidR="00115EFC" w:rsidRDefault="00115EFC" w:rsidP="00115EFC">
      <w:pPr>
        <w:pStyle w:val="B1"/>
      </w:pPr>
      <w:r>
        <w:t>3.</w:t>
      </w:r>
      <w:r>
        <w:tab/>
        <w:t>The MCPTT</w:t>
      </w:r>
      <w:r w:rsidRPr="00AB5FED">
        <w:t xml:space="preserve"> users on </w:t>
      </w:r>
      <w:r>
        <w:t>MCPTT client 1, MCPTT client 3 to MCPTT client </w:t>
      </w:r>
      <w:r w:rsidRPr="00AB5FED">
        <w:t xml:space="preserve">n are on an ongoing </w:t>
      </w:r>
      <w:r>
        <w:t>ad hoc group call.</w:t>
      </w:r>
    </w:p>
    <w:p w14:paraId="0372445A" w14:textId="77777777" w:rsidR="00115EFC" w:rsidRDefault="00115EFC" w:rsidP="00115EFC">
      <w:pPr>
        <w:pStyle w:val="B1"/>
      </w:pPr>
      <w:r>
        <w:t>4.</w:t>
      </w:r>
      <w:r>
        <w:tab/>
      </w:r>
      <w:r w:rsidRPr="00820C46">
        <w:t xml:space="preserve">The </w:t>
      </w:r>
      <w:r>
        <w:t>MCPTT user</w:t>
      </w:r>
      <w:r w:rsidRPr="00DC28FE">
        <w:t xml:space="preserve"> at MCPTT client</w:t>
      </w:r>
      <w:r>
        <w:t> </w:t>
      </w:r>
      <w:r w:rsidRPr="00820C46">
        <w:t xml:space="preserve">1 </w:t>
      </w:r>
      <w:r w:rsidRPr="00DC28FE">
        <w:t>determines</w:t>
      </w:r>
      <w:r>
        <w:t xml:space="preserve"> </w:t>
      </w:r>
      <w:r w:rsidRPr="00820C46">
        <w:t xml:space="preserve">to remove the user of </w:t>
      </w:r>
      <w:r>
        <w:t>MCPTT client </w:t>
      </w:r>
      <w:r w:rsidRPr="00820C46">
        <w:t xml:space="preserve">3 </w:t>
      </w:r>
      <w:r>
        <w:t>from the ad hoc group call and add user of MCPTT client 2 into the on-going ad hoc group call.</w:t>
      </w:r>
    </w:p>
    <w:p w14:paraId="51B4EBF6" w14:textId="77777777" w:rsidR="00115EFC" w:rsidRDefault="00115EFC" w:rsidP="00115EFC">
      <w:pPr>
        <w:rPr>
          <w:rFonts w:eastAsia="SimSun"/>
        </w:rPr>
      </w:pPr>
    </w:p>
    <w:p w14:paraId="24CD3035" w14:textId="77777777" w:rsidR="00115EFC" w:rsidRDefault="00115EFC" w:rsidP="00115EFC">
      <w:pPr>
        <w:pStyle w:val="TH"/>
      </w:pPr>
      <w:r>
        <w:object w:dxaOrig="11652" w:dyaOrig="11087" w14:anchorId="2CB0A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4pt;height:489.05pt" o:ole="">
            <v:imagedata r:id="rId12" o:title=""/>
          </v:shape>
          <o:OLEObject Type="Embed" ProgID="Visio.Drawing.15" ShapeID="_x0000_i1025" DrawAspect="Content" ObjectID="_1817019358" r:id="rId13"/>
        </w:object>
      </w:r>
    </w:p>
    <w:p w14:paraId="6EBF340C" w14:textId="77777777" w:rsidR="00115EFC" w:rsidRPr="00AB5FED" w:rsidRDefault="00115EFC" w:rsidP="00115EFC">
      <w:pPr>
        <w:pStyle w:val="TF"/>
      </w:pPr>
      <w:r w:rsidRPr="00AB5FED">
        <w:t>Figure </w:t>
      </w:r>
      <w:r>
        <w:t>10.19</w:t>
      </w:r>
      <w:r w:rsidRPr="00AB5FED">
        <w:t>.</w:t>
      </w:r>
      <w:r>
        <w:t>3.1.4</w:t>
      </w:r>
      <w:r w:rsidRPr="00AB5FED">
        <w:t xml:space="preserve">-1: </w:t>
      </w:r>
      <w:r>
        <w:t>Modification of ad hoc</w:t>
      </w:r>
      <w:r w:rsidRPr="00AB5FED">
        <w:t xml:space="preserve"> group </w:t>
      </w:r>
      <w:r>
        <w:t>call</w:t>
      </w:r>
      <w:r w:rsidRPr="00AB5FED">
        <w:t xml:space="preserve"> </w:t>
      </w:r>
      <w:r>
        <w:t xml:space="preserve">participants by </w:t>
      </w:r>
      <w:r w:rsidRPr="00DC28FE">
        <w:t>an authorized user</w:t>
      </w:r>
    </w:p>
    <w:p w14:paraId="383CA58C" w14:textId="77777777" w:rsidR="00115EFC" w:rsidRDefault="00115EFC" w:rsidP="00115EFC">
      <w:pPr>
        <w:pStyle w:val="B1"/>
        <w:rPr>
          <w:lang w:eastAsia="zh-CN"/>
        </w:rPr>
      </w:pPr>
      <w:r>
        <w:t>1.</w:t>
      </w:r>
      <w:r>
        <w:tab/>
      </w:r>
      <w:r w:rsidRPr="00DC28FE">
        <w:t xml:space="preserve">The MCPTT user at the MCPTT client 1 is authorized and requests to modify ad hoc group call participants. </w:t>
      </w:r>
      <w:r>
        <w:t xml:space="preserve">The MCPTT client 1 sends the modify ad hoc group call participants request to the MCPTT server </w:t>
      </w:r>
      <w:proofErr w:type="gramStart"/>
      <w:r>
        <w:t>in order to</w:t>
      </w:r>
      <w:proofErr w:type="gramEnd"/>
      <w:r>
        <w:t xml:space="preserve"> remove MCPTT client 3 from the ongoing ad hoc group call and add MCPTT client 2 into it.</w:t>
      </w:r>
    </w:p>
    <w:p w14:paraId="09A7C900" w14:textId="4154D186" w:rsidR="00115EFC" w:rsidRDefault="00115EFC" w:rsidP="00115EFC">
      <w:pPr>
        <w:pStyle w:val="B1"/>
      </w:pPr>
      <w:r>
        <w:t>2.</w:t>
      </w:r>
      <w:r>
        <w:tab/>
        <w:t>The MCPTT server verifies whether the MCPTT client 1 is authorized to add or remove (modify) the participants of the on-going ad hoc group call</w:t>
      </w:r>
      <w:bookmarkStart w:id="37" w:name="_Hlk159938207"/>
      <w:r w:rsidRPr="0085097E">
        <w:t xml:space="preserve"> </w:t>
      </w:r>
      <w:r>
        <w:t>regardless of the original group call setup parameters</w:t>
      </w:r>
      <w:bookmarkEnd w:id="37"/>
      <w:r w:rsidRPr="00162FDC">
        <w:t>.</w:t>
      </w:r>
      <w:r>
        <w:t xml:space="preserve"> </w:t>
      </w:r>
      <w:ins w:id="38" w:author="GACH Guillaume" w:date="2025-08-12T15:37:00Z" w16du:dateUtc="2025-08-12T13:37:00Z">
        <w:r w:rsidR="00DA1961" w:rsidRPr="00DA3F1E">
          <w:rPr>
            <w:lang w:eastAsia="zh-CN"/>
          </w:rPr>
          <w:t xml:space="preserve">If the </w:t>
        </w:r>
        <w:r w:rsidR="00DA1961">
          <w:rPr>
            <w:lang w:eastAsia="zh-CN"/>
          </w:rPr>
          <w:t xml:space="preserve">request to modify </w:t>
        </w:r>
        <w:r w:rsidR="00DA1961">
          <w:t xml:space="preserve">ad hoc group call participants </w:t>
        </w:r>
        <w:r w:rsidR="00DA1961" w:rsidRPr="00DA3F1E">
          <w:rPr>
            <w:lang w:eastAsia="zh-CN"/>
          </w:rPr>
          <w:t xml:space="preserve">contains a </w:t>
        </w:r>
        <w:r w:rsidR="00DA1961">
          <w:rPr>
            <w:lang w:eastAsia="zh-CN"/>
          </w:rPr>
          <w:t xml:space="preserve">list of </w:t>
        </w:r>
        <w:r w:rsidR="00DA1961" w:rsidRPr="00DA3F1E">
          <w:rPr>
            <w:lang w:eastAsia="zh-CN"/>
          </w:rPr>
          <w:t xml:space="preserve">functional </w:t>
        </w:r>
        <w:proofErr w:type="gramStart"/>
        <w:r w:rsidR="00DA1961" w:rsidRPr="00DA3F1E">
          <w:rPr>
            <w:lang w:eastAsia="zh-CN"/>
          </w:rPr>
          <w:t>alias</w:t>
        </w:r>
        <w:proofErr w:type="gramEnd"/>
        <w:r w:rsidR="00DA1961">
          <w:rPr>
            <w:lang w:eastAsia="zh-CN"/>
          </w:rPr>
          <w:t>(es)</w:t>
        </w:r>
        <w:r w:rsidR="00DA1961" w:rsidRPr="00DA3F1E">
          <w:rPr>
            <w:lang w:eastAsia="zh-CN"/>
          </w:rPr>
          <w:t xml:space="preserve"> instead of </w:t>
        </w:r>
        <w:r w:rsidR="00DA1961">
          <w:rPr>
            <w:lang w:eastAsia="zh-CN"/>
          </w:rPr>
          <w:t>a list of</w:t>
        </w:r>
        <w:r w:rsidR="00DA1961" w:rsidRPr="00DA3F1E">
          <w:rPr>
            <w:lang w:eastAsia="zh-CN"/>
          </w:rPr>
          <w:t xml:space="preserve"> MCPTT ID</w:t>
        </w:r>
        <w:r w:rsidR="00DA1961">
          <w:rPr>
            <w:lang w:eastAsia="zh-CN"/>
          </w:rPr>
          <w:t>(s)</w:t>
        </w:r>
        <w:r w:rsidR="00DA1961" w:rsidRPr="00DA3F1E">
          <w:rPr>
            <w:lang w:eastAsia="zh-CN"/>
          </w:rPr>
          <w:t>, the MCPTT server shall resolve the functional alias</w:t>
        </w:r>
        <w:r w:rsidR="00DA1961">
          <w:rPr>
            <w:lang w:eastAsia="zh-CN"/>
          </w:rPr>
          <w:t>(es)</w:t>
        </w:r>
        <w:r w:rsidR="00DA1961" w:rsidRPr="00DA3F1E">
          <w:rPr>
            <w:lang w:eastAsia="zh-CN"/>
          </w:rPr>
          <w:t xml:space="preserve"> to the corresponding MCPTT ID(s) for which </w:t>
        </w:r>
        <w:r w:rsidR="00DA1961">
          <w:rPr>
            <w:lang w:eastAsia="zh-CN"/>
          </w:rPr>
          <w:t>each</w:t>
        </w:r>
        <w:r w:rsidR="00DA1961" w:rsidRPr="00DA3F1E">
          <w:rPr>
            <w:lang w:eastAsia="zh-CN"/>
          </w:rPr>
          <w:t xml:space="preserve"> functional alias is active. The MCPTT server shall also check whether MCPTT client 1 is allowed to use the functional alias of MCPTT client 2 to </w:t>
        </w:r>
        <w:r w:rsidR="00DA1961">
          <w:rPr>
            <w:lang w:eastAsia="zh-CN"/>
          </w:rPr>
          <w:t xml:space="preserve">be added to the </w:t>
        </w:r>
        <w:r w:rsidR="00DA1961">
          <w:t>MCPTT</w:t>
        </w:r>
        <w:r w:rsidR="00DA1961" w:rsidRPr="00092ACA">
          <w:t xml:space="preserve"> </w:t>
        </w:r>
        <w:r w:rsidR="00DA1961">
          <w:t>ad hoc group call</w:t>
        </w:r>
        <w:r w:rsidR="00DA1961" w:rsidRPr="00DA3F1E">
          <w:rPr>
            <w:lang w:eastAsia="zh-CN"/>
          </w:rPr>
          <w:t xml:space="preserve"> and whether MCPTT client 2</w:t>
        </w:r>
        <w:r w:rsidR="00DA1961">
          <w:rPr>
            <w:lang w:eastAsia="zh-CN"/>
          </w:rPr>
          <w:t xml:space="preserve"> is</w:t>
        </w:r>
        <w:r w:rsidR="00DA1961" w:rsidRPr="00DA3F1E">
          <w:rPr>
            <w:lang w:eastAsia="zh-CN"/>
          </w:rPr>
          <w:t xml:space="preserve"> allowed to receive </w:t>
        </w:r>
        <w:r w:rsidR="00DA1961">
          <w:rPr>
            <w:lang w:eastAsia="zh-CN"/>
          </w:rPr>
          <w:t xml:space="preserve">an </w:t>
        </w:r>
        <w:r w:rsidR="00DA1961">
          <w:t>MCPTT</w:t>
        </w:r>
        <w:r w:rsidR="00DA1961" w:rsidRPr="00092ACA">
          <w:t xml:space="preserve"> </w:t>
        </w:r>
        <w:r w:rsidR="00DA1961">
          <w:t>ad hoc group call</w:t>
        </w:r>
        <w:r w:rsidR="00DA1961" w:rsidRPr="00DA3F1E">
          <w:rPr>
            <w:lang w:eastAsia="zh-CN"/>
          </w:rPr>
          <w:t xml:space="preserve"> from MCPTT client 1 using the functional alias.</w:t>
        </w:r>
        <w:r w:rsidR="00DA1961">
          <w:rPr>
            <w:lang w:eastAsia="zh-CN"/>
          </w:rPr>
          <w:t xml:space="preserve"> </w:t>
        </w:r>
      </w:ins>
      <w:r>
        <w:t>Wh</w:t>
      </w:r>
      <w:r w:rsidRPr="00A60A4E">
        <w:t xml:space="preserve">en the group participants </w:t>
      </w:r>
      <w:r>
        <w:t>were</w:t>
      </w:r>
      <w:r w:rsidRPr="00A60A4E">
        <w:t xml:space="preserve"> </w:t>
      </w:r>
      <w:r>
        <w:t xml:space="preserve">initially </w:t>
      </w:r>
      <w:r w:rsidRPr="00A60A4E">
        <w:t>determined by the MCPTT server with criteri</w:t>
      </w:r>
      <w:r>
        <w:t>a and MCPTT users are to be removed, the MCPTT server removes MCPTT clients and marks them so that the MCPTT server will not add them back to the ad hoc group call based on the criteria.</w:t>
      </w:r>
      <w:r w:rsidRPr="00942DC6">
        <w:t xml:space="preserve"> </w:t>
      </w:r>
      <w:r>
        <w:t xml:space="preserve">Participants to be added shall be </w:t>
      </w:r>
      <w:r w:rsidRPr="00B02812">
        <w:t xml:space="preserve">marked and </w:t>
      </w:r>
      <w:r>
        <w:t>kept in the ad hoc group call and shall not be removed by the MCPTT server even if they do not meet the call criteria.</w:t>
      </w:r>
    </w:p>
    <w:p w14:paraId="04D6B003" w14:textId="77777777" w:rsidR="00115EFC" w:rsidRDefault="00115EFC" w:rsidP="00115EFC">
      <w:pPr>
        <w:pStyle w:val="NO"/>
      </w:pPr>
      <w:r w:rsidRPr="004930A5">
        <w:lastRenderedPageBreak/>
        <w:t>NOTE 1:</w:t>
      </w:r>
      <w:r w:rsidRPr="004930A5">
        <w:tab/>
      </w:r>
      <w:r>
        <w:t>In the above case</w:t>
      </w:r>
      <w:r w:rsidRPr="004930A5">
        <w:t xml:space="preserve"> participant</w:t>
      </w:r>
      <w:r>
        <w:t>s</w:t>
      </w:r>
      <w:r w:rsidRPr="004930A5">
        <w:t xml:space="preserve"> being removed can be added back </w:t>
      </w:r>
      <w:r>
        <w:t>and t</w:t>
      </w:r>
      <w:r w:rsidRPr="004930A5">
        <w:t>he participant</w:t>
      </w:r>
      <w:r>
        <w:t>s</w:t>
      </w:r>
      <w:r w:rsidRPr="004930A5">
        <w:t xml:space="preserve"> being added can be removed by the authorized user via the modify ad</w:t>
      </w:r>
      <w:r>
        <w:t> </w:t>
      </w:r>
      <w:r w:rsidRPr="004930A5">
        <w:t>hoc group call participants request</w:t>
      </w:r>
      <w:r>
        <w:t>.</w:t>
      </w:r>
    </w:p>
    <w:p w14:paraId="3B2B209B" w14:textId="77777777" w:rsidR="00115EFC" w:rsidRDefault="00115EFC" w:rsidP="00115EFC">
      <w:pPr>
        <w:pStyle w:val="B1"/>
        <w:rPr>
          <w:lang w:eastAsia="zh-CN"/>
        </w:rPr>
      </w:pPr>
      <w:r>
        <w:t>3.</w:t>
      </w:r>
      <w:r>
        <w:tab/>
        <w:t>The MCPTT server sends modify ad hoc group call participants response to the MCPTT client 1.</w:t>
      </w:r>
    </w:p>
    <w:p w14:paraId="008EB906" w14:textId="77777777" w:rsidR="00115EFC" w:rsidRDefault="00115EFC" w:rsidP="00115EFC">
      <w:pPr>
        <w:pStyle w:val="B1"/>
        <w:rPr>
          <w:lang w:eastAsia="zh-CN"/>
        </w:rPr>
      </w:pPr>
      <w:r>
        <w:t>4.</w:t>
      </w:r>
      <w:r>
        <w:tab/>
        <w:t xml:space="preserve">The MCPTT server sends the ad hoc group call leave request to the MCPTT client 3 </w:t>
      </w:r>
      <w:proofErr w:type="gramStart"/>
      <w:r>
        <w:t>in order to</w:t>
      </w:r>
      <w:proofErr w:type="gramEnd"/>
      <w:r>
        <w:t xml:space="preserve"> remove it from the on-going ad hoc group call.</w:t>
      </w:r>
    </w:p>
    <w:p w14:paraId="7E5CBF11" w14:textId="77777777" w:rsidR="00115EFC" w:rsidRDefault="00115EFC" w:rsidP="00115EFC">
      <w:pPr>
        <w:pStyle w:val="B1"/>
        <w:rPr>
          <w:lang w:eastAsia="zh-CN"/>
        </w:rPr>
      </w:pPr>
      <w:r>
        <w:t>5.</w:t>
      </w:r>
      <w:r>
        <w:tab/>
        <w:t>The MCPTT client 3 notifies the user of the ad hoc group call leave request.</w:t>
      </w:r>
    </w:p>
    <w:p w14:paraId="471AEF9B" w14:textId="77777777" w:rsidR="00115EFC" w:rsidRDefault="00115EFC" w:rsidP="00115EFC">
      <w:pPr>
        <w:pStyle w:val="B1"/>
      </w:pPr>
      <w:r>
        <w:t>6.</w:t>
      </w:r>
      <w:r>
        <w:tab/>
        <w:t>The MCPTT client 3 sends the ad hoc group call leave response to the MCPTT server.</w:t>
      </w:r>
    </w:p>
    <w:p w14:paraId="6F66D90F" w14:textId="77777777" w:rsidR="00115EFC" w:rsidRDefault="00115EFC" w:rsidP="00115EFC">
      <w:pPr>
        <w:pStyle w:val="B1"/>
        <w:rPr>
          <w:lang w:eastAsia="zh-CN"/>
        </w:rPr>
      </w:pPr>
      <w:r>
        <w:t>7.</w:t>
      </w:r>
      <w:r>
        <w:tab/>
      </w:r>
      <w:r w:rsidRPr="00356591">
        <w:t xml:space="preserve">The </w:t>
      </w:r>
      <w:r>
        <w:t>MCPTT</w:t>
      </w:r>
      <w:r w:rsidRPr="00356591">
        <w:t xml:space="preserve"> server sends the ad hoc group </w:t>
      </w:r>
      <w:r>
        <w:t>call</w:t>
      </w:r>
      <w:r w:rsidRPr="00356591">
        <w:t xml:space="preserve"> request toward</w:t>
      </w:r>
      <w:r>
        <w:t>s MCPTT client 2.</w:t>
      </w:r>
    </w:p>
    <w:p w14:paraId="57A206CA" w14:textId="77777777" w:rsidR="00115EFC" w:rsidRPr="00AB5FED" w:rsidRDefault="00115EFC" w:rsidP="00115EFC">
      <w:pPr>
        <w:pStyle w:val="NO"/>
      </w:pPr>
      <w:r>
        <w:t>NOTE 2</w:t>
      </w:r>
      <w:r w:rsidRPr="00AB5FED">
        <w:t>:</w:t>
      </w:r>
      <w:r w:rsidRPr="00AB5FED">
        <w:tab/>
        <w:t>Step</w:t>
      </w:r>
      <w:r>
        <w:t>s 7 to 9</w:t>
      </w:r>
      <w:r w:rsidRPr="00AB5FED">
        <w:t xml:space="preserve"> can occur at any time following step</w:t>
      </w:r>
      <w:r>
        <w:t> 3</w:t>
      </w:r>
      <w:r w:rsidRPr="00AB5FED">
        <w:t>.</w:t>
      </w:r>
    </w:p>
    <w:p w14:paraId="7DEB5469" w14:textId="77777777" w:rsidR="00115EFC" w:rsidRDefault="00115EFC" w:rsidP="00115EFC">
      <w:pPr>
        <w:pStyle w:val="B1"/>
        <w:rPr>
          <w:lang w:eastAsia="zh-CN"/>
        </w:rPr>
      </w:pPr>
      <w:r>
        <w:t>8.</w:t>
      </w:r>
      <w:r>
        <w:tab/>
        <w:t>The receiving MCPTT client 2 notifies the user about the incoming ad hoc group call.</w:t>
      </w:r>
    </w:p>
    <w:p w14:paraId="481248F7" w14:textId="77777777" w:rsidR="00115EFC" w:rsidRDefault="00115EFC" w:rsidP="00115EFC">
      <w:pPr>
        <w:pStyle w:val="B1"/>
      </w:pPr>
      <w:r>
        <w:t>9.</w:t>
      </w:r>
      <w:r>
        <w:tab/>
        <w:t>The MCPTT client 2</w:t>
      </w:r>
      <w:r w:rsidRPr="00D83C77">
        <w:t xml:space="preserve"> accept</w:t>
      </w:r>
      <w:r>
        <w:t>s</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t>s</w:t>
      </w:r>
      <w:r w:rsidRPr="00D83C77">
        <w:t xml:space="preserve"> to the </w:t>
      </w:r>
      <w:r>
        <w:t>MCPTT</w:t>
      </w:r>
      <w:r w:rsidRPr="00D83C77">
        <w:t xml:space="preserve"> server.</w:t>
      </w:r>
      <w:r>
        <w:t xml:space="preserve"> </w:t>
      </w:r>
      <w:r w:rsidRPr="00086375">
        <w:t xml:space="preserve">The response may also contain a functional alias of the responding </w:t>
      </w:r>
      <w:r>
        <w:t>MCPTT</w:t>
      </w:r>
      <w:r w:rsidRPr="00086375">
        <w:t xml:space="preserve"> user, which is verified (valid and activated for the user) by the </w:t>
      </w:r>
      <w:r>
        <w:t>MCPTT</w:t>
      </w:r>
      <w:r w:rsidRPr="00086375">
        <w:t xml:space="preserve"> server</w:t>
      </w:r>
      <w:r>
        <w:t>.</w:t>
      </w:r>
      <w:r w:rsidRPr="00DC28FE">
        <w:t xml:space="preserve"> The MCPTT server considers the MCPTT user as implicitly affiliated to the ad hoc group.</w:t>
      </w:r>
    </w:p>
    <w:p w14:paraId="0085F949" w14:textId="77777777" w:rsidR="00115EFC" w:rsidRDefault="00115EFC" w:rsidP="00115EFC">
      <w:pPr>
        <w:pStyle w:val="B1"/>
      </w:pPr>
      <w:r>
        <w:t>10.</w:t>
      </w:r>
      <w:r>
        <w:tab/>
        <w:t xml:space="preserve">The MCPTT server may notify the initiating MCPTT user of all the users who are added to the on-going ad hoc group call. </w:t>
      </w:r>
      <w:r w:rsidRPr="00AB5FED">
        <w:t xml:space="preserve">This notification may be sent to the initiating </w:t>
      </w:r>
      <w:r>
        <w:t>MCPTT</w:t>
      </w:r>
      <w:r w:rsidRPr="00AB5FED">
        <w:t xml:space="preserve"> user by the </w:t>
      </w:r>
      <w:r>
        <w:t>MCPTT</w:t>
      </w:r>
      <w:r w:rsidRPr="00AB5FED">
        <w:t xml:space="preserve"> server more than once during the call when </w:t>
      </w:r>
      <w:r>
        <w:t>MCPTT</w:t>
      </w:r>
      <w:r w:rsidRPr="00AB5FED">
        <w:t xml:space="preserve"> users join or leave the </w:t>
      </w:r>
      <w:r>
        <w:t>ad hoc group call</w:t>
      </w:r>
      <w:r w:rsidRPr="00AB5FED">
        <w:t>.</w:t>
      </w:r>
    </w:p>
    <w:p w14:paraId="773C01BE" w14:textId="46699677" w:rsidR="000A6BFD" w:rsidRDefault="00115EFC" w:rsidP="00115EFC">
      <w:pPr>
        <w:pStyle w:val="B1"/>
      </w:pPr>
      <w:r>
        <w:t>11.</w:t>
      </w:r>
      <w:r>
        <w:tab/>
        <w:t>The MCPTT server may notify the participants about the change in the participants of on-going ad hoc group call.</w:t>
      </w:r>
    </w:p>
    <w:p w14:paraId="01FFBBAC" w14:textId="55995AC4" w:rsidR="004249C2" w:rsidRDefault="004249C2" w:rsidP="004249C2">
      <w:pPr>
        <w:rPr>
          <w:noProof/>
        </w:rPr>
      </w:pPr>
      <w:r>
        <w:rPr>
          <w:noProof/>
        </w:rPr>
        <w:t>***** End of Change #2 ***********************************************************************</w:t>
      </w:r>
    </w:p>
    <w:p w14:paraId="1125FE0B" w14:textId="55DB4DA8" w:rsidR="00EC1152" w:rsidRDefault="00EC1152" w:rsidP="004249C2">
      <w:pPr>
        <w:rPr>
          <w:noProof/>
        </w:rPr>
      </w:pPr>
      <w:r>
        <w:rPr>
          <w:noProof/>
        </w:rPr>
        <w:t>***** Change #3*****************************************************************************</w:t>
      </w:r>
    </w:p>
    <w:p w14:paraId="39A8E4FF" w14:textId="77777777" w:rsidR="00EC1152" w:rsidRPr="00AB5FED" w:rsidRDefault="00EC1152" w:rsidP="00EC1152">
      <w:pPr>
        <w:pStyle w:val="Titre5"/>
        <w:rPr>
          <w:lang w:val="nl-NL"/>
        </w:rPr>
      </w:pPr>
      <w:bookmarkStart w:id="39" w:name="_Toc200624220"/>
      <w:r>
        <w:t>10.19.3.2.6</w:t>
      </w:r>
      <w:r w:rsidRPr="00AB5FED">
        <w:rPr>
          <w:lang w:val="nl-NL"/>
        </w:rPr>
        <w:tab/>
      </w:r>
      <w:proofErr w:type="spellStart"/>
      <w:r>
        <w:rPr>
          <w:lang w:val="nl-NL"/>
        </w:rPr>
        <w:t>Modification</w:t>
      </w:r>
      <w:proofErr w:type="spellEnd"/>
      <w:r>
        <w:rPr>
          <w:lang w:val="nl-NL"/>
        </w:rPr>
        <w:t xml:space="preserve"> of ad hoc </w:t>
      </w:r>
      <w:proofErr w:type="spellStart"/>
      <w:r>
        <w:rPr>
          <w:lang w:val="nl-NL"/>
        </w:rPr>
        <w:t>g</w:t>
      </w:r>
      <w:r w:rsidRPr="00AB5FED">
        <w:rPr>
          <w:lang w:val="nl-NL"/>
        </w:rPr>
        <w:t>roup</w:t>
      </w:r>
      <w:proofErr w:type="spellEnd"/>
      <w:r w:rsidRPr="00AB5FED">
        <w:rPr>
          <w:lang w:val="nl-NL"/>
        </w:rPr>
        <w:t xml:space="preserve"> </w:t>
      </w:r>
      <w:r>
        <w:rPr>
          <w:lang w:val="nl-NL"/>
        </w:rPr>
        <w:t>call</w:t>
      </w:r>
      <w:r w:rsidRPr="00AB5FED">
        <w:rPr>
          <w:lang w:val="nl-NL"/>
        </w:rPr>
        <w:t xml:space="preserve"> </w:t>
      </w:r>
      <w:proofErr w:type="spellStart"/>
      <w:r>
        <w:rPr>
          <w:lang w:val="nl-NL"/>
        </w:rPr>
        <w:t>participants</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an</w:t>
      </w:r>
      <w:proofErr w:type="spellEnd"/>
      <w:r>
        <w:rPr>
          <w:lang w:val="nl-NL"/>
        </w:rPr>
        <w:t xml:space="preserve"> </w:t>
      </w:r>
      <w:proofErr w:type="spellStart"/>
      <w:r>
        <w:rPr>
          <w:lang w:val="nl-NL"/>
        </w:rPr>
        <w:t>authorized</w:t>
      </w:r>
      <w:proofErr w:type="spellEnd"/>
      <w:r>
        <w:rPr>
          <w:lang w:val="nl-NL"/>
        </w:rPr>
        <w:t xml:space="preserve"> user</w:t>
      </w:r>
      <w:bookmarkEnd w:id="39"/>
    </w:p>
    <w:p w14:paraId="1F65E620" w14:textId="77777777" w:rsidR="00EC1152" w:rsidRDefault="00EC1152" w:rsidP="00EC1152">
      <w:r>
        <w:t>Figure 10.19.3.2.6</w:t>
      </w:r>
      <w:r w:rsidRPr="00A92C50">
        <w:t>-1</w:t>
      </w:r>
      <w:r w:rsidRPr="008F46AD">
        <w:t xml:space="preserve"> below illustrates the </w:t>
      </w:r>
      <w:r>
        <w:rPr>
          <w:lang w:eastAsia="zh-CN"/>
        </w:rPr>
        <w:t>MCPTT user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p>
    <w:p w14:paraId="233A2B26" w14:textId="77777777" w:rsidR="00EC1152" w:rsidRDefault="00EC1152" w:rsidP="00EC1152">
      <w:r>
        <w:t>Pre-conditions:</w:t>
      </w:r>
    </w:p>
    <w:p w14:paraId="09961C43" w14:textId="77777777" w:rsidR="00EC1152" w:rsidRDefault="00EC1152" w:rsidP="00EC1152">
      <w:pPr>
        <w:pStyle w:val="B1"/>
      </w:pPr>
      <w:r>
        <w:t>1.</w:t>
      </w:r>
      <w:r>
        <w:tab/>
      </w:r>
      <w:r w:rsidRPr="00AB5FED">
        <w:t xml:space="preserve">An MCPTT </w:t>
      </w:r>
      <w:r>
        <w:t xml:space="preserve">ad hoc </w:t>
      </w:r>
      <w:r>
        <w:rPr>
          <w:rFonts w:hint="eastAsia"/>
          <w:lang w:eastAsia="zh-CN"/>
        </w:rPr>
        <w:t>group call</w:t>
      </w:r>
      <w:r w:rsidRPr="00AB5FED">
        <w:t xml:space="preserve"> is already in progress</w:t>
      </w:r>
      <w:r>
        <w:t xml:space="preserve"> and</w:t>
      </w:r>
      <w:r w:rsidRPr="008A2354">
        <w:t xml:space="preserve"> </w:t>
      </w:r>
      <w:r>
        <w:t xml:space="preserve">the participants list provided by the originating </w:t>
      </w:r>
      <w:r w:rsidRPr="008A2354">
        <w:t>MCPTT user</w:t>
      </w:r>
      <w:r w:rsidRPr="00F911F6">
        <w:t xml:space="preserve"> </w:t>
      </w:r>
      <w:r>
        <w:t xml:space="preserve">while initiating the </w:t>
      </w:r>
      <w:r w:rsidRPr="00AB5FED">
        <w:t xml:space="preserve">MCPTT </w:t>
      </w:r>
      <w:r>
        <w:t xml:space="preserve">ad hoc </w:t>
      </w:r>
      <w:r>
        <w:rPr>
          <w:rFonts w:hint="eastAsia"/>
          <w:lang w:eastAsia="zh-CN"/>
        </w:rPr>
        <w:t>group call</w:t>
      </w:r>
      <w:r w:rsidRPr="008A2354">
        <w:t>.</w:t>
      </w:r>
    </w:p>
    <w:p w14:paraId="5EC6E671" w14:textId="77777777" w:rsidR="00EC1152" w:rsidRPr="00AB5FED" w:rsidRDefault="00EC1152" w:rsidP="00EC1152">
      <w:pPr>
        <w:pStyle w:val="B1"/>
      </w:pPr>
      <w:r>
        <w:t>2.</w:t>
      </w:r>
      <w:r>
        <w:tab/>
        <w:t xml:space="preserve">The participants of the </w:t>
      </w:r>
      <w:r w:rsidRPr="00AB5FED">
        <w:t xml:space="preserve">MCPTT </w:t>
      </w:r>
      <w:r>
        <w:t xml:space="preserve">ad hoc </w:t>
      </w:r>
      <w:r>
        <w:rPr>
          <w:rFonts w:hint="eastAsia"/>
          <w:lang w:eastAsia="zh-CN"/>
        </w:rPr>
        <w:t>group call</w:t>
      </w:r>
      <w:r w:rsidRPr="00AB5FED">
        <w:t xml:space="preserve"> belong</w:t>
      </w:r>
      <w:r>
        <w:t>s</w:t>
      </w:r>
      <w:r w:rsidRPr="00AB5FED">
        <w:t xml:space="preserve"> to the </w:t>
      </w:r>
      <w:r>
        <w:t>multiple</w:t>
      </w:r>
      <w:r w:rsidRPr="00AB5FED">
        <w:t xml:space="preserve"> MCPTT system.</w:t>
      </w:r>
    </w:p>
    <w:p w14:paraId="0F836E6C" w14:textId="77777777" w:rsidR="00EC1152" w:rsidRDefault="00EC1152" w:rsidP="00EC1152">
      <w:pPr>
        <w:pStyle w:val="B1"/>
      </w:pPr>
      <w:r>
        <w:t>3.</w:t>
      </w:r>
      <w:r>
        <w:tab/>
        <w:t>The</w:t>
      </w:r>
      <w:r w:rsidRPr="00811FD6">
        <w:t xml:space="preserve"> </w:t>
      </w:r>
      <w:r w:rsidRPr="008A2354">
        <w:t>MCPTT user at MCPTT client</w:t>
      </w:r>
      <w:r>
        <w:t> </w:t>
      </w:r>
      <w:r w:rsidRPr="008A2354">
        <w:t>1</w:t>
      </w:r>
      <w:r>
        <w:t xml:space="preserve"> determines that the MCPTT client 3 needs to be invited to on-going ad hoc group call and MCPTT client 2 needs to be removed from the on-going ad hoc group call from the primary MCPTT system.</w:t>
      </w:r>
    </w:p>
    <w:p w14:paraId="402FD1E4" w14:textId="77777777" w:rsidR="00EC1152" w:rsidRDefault="00EC1152" w:rsidP="00EC1152">
      <w:pPr>
        <w:pStyle w:val="B1"/>
      </w:pPr>
      <w:r>
        <w:t>4.</w:t>
      </w:r>
      <w:r>
        <w:tab/>
        <w:t>The</w:t>
      </w:r>
      <w:r w:rsidRPr="00811FD6">
        <w:t xml:space="preserve"> </w:t>
      </w:r>
      <w:r w:rsidRPr="008A2354">
        <w:t>MCPTT user at MCPTT client</w:t>
      </w:r>
      <w:r>
        <w:t> </w:t>
      </w:r>
      <w:r w:rsidRPr="008A2354">
        <w:t>1</w:t>
      </w:r>
      <w:r>
        <w:t xml:space="preserve"> determines that the MCPTT client 5 needs to be invited to on-going ad hoc group call and MCPTT client 4 needs to be removed from the on-going ad hoc group call from the partner MCPTT system.</w:t>
      </w:r>
    </w:p>
    <w:p w14:paraId="0593FB90" w14:textId="77777777" w:rsidR="00EC1152" w:rsidRDefault="00EC1152" w:rsidP="00EC1152">
      <w:pPr>
        <w:pStyle w:val="B1"/>
      </w:pPr>
    </w:p>
    <w:p w14:paraId="19266DBA" w14:textId="77777777" w:rsidR="00EC1152" w:rsidRDefault="00EC1152" w:rsidP="00EC1152">
      <w:pPr>
        <w:pStyle w:val="TH"/>
      </w:pPr>
    </w:p>
    <w:p w14:paraId="724C24B3" w14:textId="77777777" w:rsidR="00EC1152" w:rsidRPr="00AB5FED" w:rsidRDefault="00EC1152" w:rsidP="00EC1152">
      <w:pPr>
        <w:pStyle w:val="TF"/>
      </w:pPr>
      <w:r>
        <w:object w:dxaOrig="11531" w:dyaOrig="9864" w14:anchorId="45967F92">
          <v:shape id="_x0000_i1026" type="#_x0000_t75" style="width:481.3pt;height:412.05pt" o:ole="">
            <v:imagedata r:id="rId14" o:title=""/>
          </v:shape>
          <o:OLEObject Type="Embed" ProgID="Visio.Drawing.15" ShapeID="_x0000_i1026" DrawAspect="Content" ObjectID="_1817019359" r:id="rId15"/>
        </w:object>
      </w:r>
      <w:r w:rsidRPr="00AB5FED">
        <w:t xml:space="preserve"> Figure </w:t>
      </w:r>
      <w:r>
        <w:t>10.19.3.2.6</w:t>
      </w:r>
      <w:r w:rsidRPr="00AB5FED">
        <w:t xml:space="preserve">-1: </w:t>
      </w:r>
      <w:proofErr w:type="spellStart"/>
      <w:r>
        <w:rPr>
          <w:lang w:val="nl-NL"/>
        </w:rPr>
        <w:t>Modification</w:t>
      </w:r>
      <w:proofErr w:type="spellEnd"/>
      <w:r>
        <w:rPr>
          <w:lang w:val="nl-NL"/>
        </w:rPr>
        <w:t xml:space="preserve"> of ad hoc </w:t>
      </w:r>
      <w:proofErr w:type="spellStart"/>
      <w:r>
        <w:rPr>
          <w:lang w:val="nl-NL"/>
        </w:rPr>
        <w:t>g</w:t>
      </w:r>
      <w:r w:rsidRPr="00AB5FED">
        <w:rPr>
          <w:lang w:val="nl-NL"/>
        </w:rPr>
        <w:t>roup</w:t>
      </w:r>
      <w:proofErr w:type="spellEnd"/>
      <w:r w:rsidRPr="00AB5FED">
        <w:rPr>
          <w:lang w:val="nl-NL"/>
        </w:rPr>
        <w:t xml:space="preserve"> </w:t>
      </w:r>
      <w:r>
        <w:rPr>
          <w:lang w:val="nl-NL"/>
        </w:rPr>
        <w:t>call</w:t>
      </w:r>
      <w:r w:rsidRPr="00AB5FED">
        <w:rPr>
          <w:lang w:val="nl-NL"/>
        </w:rPr>
        <w:t xml:space="preserve"> </w:t>
      </w:r>
      <w:proofErr w:type="spellStart"/>
      <w:r>
        <w:rPr>
          <w:lang w:val="nl-NL"/>
        </w:rPr>
        <w:t>participants</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an</w:t>
      </w:r>
      <w:proofErr w:type="spellEnd"/>
      <w:r>
        <w:rPr>
          <w:lang w:val="nl-NL"/>
        </w:rPr>
        <w:t xml:space="preserve"> </w:t>
      </w:r>
      <w:proofErr w:type="spellStart"/>
      <w:r>
        <w:rPr>
          <w:lang w:val="nl-NL"/>
        </w:rPr>
        <w:t>authorized</w:t>
      </w:r>
      <w:proofErr w:type="spellEnd"/>
      <w:r>
        <w:rPr>
          <w:lang w:val="nl-NL"/>
        </w:rPr>
        <w:t xml:space="preserve"> user</w:t>
      </w:r>
    </w:p>
    <w:p w14:paraId="6E28E6B4" w14:textId="77777777" w:rsidR="00EC1152" w:rsidRDefault="00EC1152" w:rsidP="00EC1152">
      <w:pPr>
        <w:pStyle w:val="B1"/>
        <w:rPr>
          <w:lang w:eastAsia="zh-CN"/>
        </w:rPr>
      </w:pPr>
      <w:r>
        <w:t>1.</w:t>
      </w:r>
      <w:r>
        <w:tab/>
        <w:t xml:space="preserve">The MCPTT client 1 sends the </w:t>
      </w:r>
      <w:r w:rsidRPr="00DA3980">
        <w:t>modify</w:t>
      </w:r>
      <w:r>
        <w:t xml:space="preserve"> ad hoc group call participants request to the MCPTT server 1 to remove both MCPTT client </w:t>
      </w:r>
      <w:r w:rsidRPr="00DA3980">
        <w:t>2 and MCPTT client</w:t>
      </w:r>
      <w:r>
        <w:t> </w:t>
      </w:r>
      <w:r w:rsidRPr="00DA3980">
        <w:t>4 from the on</w:t>
      </w:r>
      <w:r>
        <w:t>-</w:t>
      </w:r>
      <w:r w:rsidRPr="00DA3980">
        <w:t>going ad</w:t>
      </w:r>
      <w:r>
        <w:t> </w:t>
      </w:r>
      <w:r w:rsidRPr="00DA3980">
        <w:t>hoc group call and to add both MCPTT client</w:t>
      </w:r>
      <w:r>
        <w:t> </w:t>
      </w:r>
      <w:r w:rsidRPr="00DA3980">
        <w:t>3 and MCPTT client</w:t>
      </w:r>
      <w:r>
        <w:t> </w:t>
      </w:r>
      <w:r w:rsidRPr="00DA3980">
        <w:t>5 into on</w:t>
      </w:r>
      <w:r>
        <w:t>-</w:t>
      </w:r>
      <w:r w:rsidRPr="00DA3980">
        <w:t>going ad</w:t>
      </w:r>
      <w:r>
        <w:t> </w:t>
      </w:r>
      <w:r w:rsidRPr="00DA3980">
        <w:t>hoc group call.</w:t>
      </w:r>
    </w:p>
    <w:p w14:paraId="32277503" w14:textId="52904055" w:rsidR="00EC1152" w:rsidRDefault="00EC1152" w:rsidP="00EC1152">
      <w:pPr>
        <w:pStyle w:val="B1"/>
      </w:pPr>
      <w:r>
        <w:t>2.</w:t>
      </w:r>
      <w:r>
        <w:tab/>
        <w:t>The MCPTT server 1 verifies whether the MCPTT client 1 is authorized to add or remove (modify) the participants of the on-going ad hoc group call.</w:t>
      </w:r>
      <w:ins w:id="40" w:author="GACH Guillaume" w:date="2025-08-12T15:42:00Z" w16du:dateUtc="2025-08-12T13:42:00Z">
        <w:r>
          <w:t xml:space="preserve"> </w:t>
        </w:r>
        <w:r w:rsidRPr="00DA3F1E">
          <w:rPr>
            <w:lang w:eastAsia="zh-CN"/>
          </w:rPr>
          <w:t xml:space="preserve">If the </w:t>
        </w:r>
        <w:r>
          <w:rPr>
            <w:lang w:eastAsia="zh-CN"/>
          </w:rPr>
          <w:t xml:space="preserve">request to modify </w:t>
        </w:r>
        <w:r>
          <w:t xml:space="preserve">ad hoc group call participants </w:t>
        </w:r>
        <w:r w:rsidRPr="00DA3F1E">
          <w:rPr>
            <w:lang w:eastAsia="zh-CN"/>
          </w:rPr>
          <w:t xml:space="preserve">contains a </w:t>
        </w:r>
        <w:r>
          <w:rPr>
            <w:lang w:eastAsia="zh-CN"/>
          </w:rPr>
          <w:t xml:space="preserve">list of </w:t>
        </w:r>
        <w:r w:rsidRPr="00DA3F1E">
          <w:rPr>
            <w:lang w:eastAsia="zh-CN"/>
          </w:rPr>
          <w:t xml:space="preserve">functional </w:t>
        </w:r>
        <w:proofErr w:type="gramStart"/>
        <w:r w:rsidRPr="00DA3F1E">
          <w:rPr>
            <w:lang w:eastAsia="zh-CN"/>
          </w:rPr>
          <w:t>alias</w:t>
        </w:r>
        <w:proofErr w:type="gramEnd"/>
        <w:r>
          <w:rPr>
            <w:lang w:eastAsia="zh-CN"/>
          </w:rPr>
          <w:t>(es)</w:t>
        </w:r>
        <w:r w:rsidRPr="00DA3F1E">
          <w:rPr>
            <w:lang w:eastAsia="zh-CN"/>
          </w:rPr>
          <w:t xml:space="preserve"> instead of </w:t>
        </w:r>
        <w:r>
          <w:rPr>
            <w:lang w:eastAsia="zh-CN"/>
          </w:rPr>
          <w:t>a list of</w:t>
        </w:r>
        <w:r w:rsidRPr="00DA3F1E">
          <w:rPr>
            <w:lang w:eastAsia="zh-CN"/>
          </w:rPr>
          <w:t xml:space="preserve"> MCPTT ID</w:t>
        </w:r>
        <w:r>
          <w:rPr>
            <w:lang w:eastAsia="zh-CN"/>
          </w:rPr>
          <w:t>(s)</w:t>
        </w:r>
        <w:r w:rsidRPr="00DA3F1E">
          <w:rPr>
            <w:lang w:eastAsia="zh-CN"/>
          </w:rPr>
          <w:t>, the MCPTT server</w:t>
        </w:r>
        <w:r>
          <w:rPr>
            <w:lang w:eastAsia="zh-CN"/>
          </w:rPr>
          <w:t xml:space="preserve"> 1</w:t>
        </w:r>
        <w:r w:rsidRPr="00DA3F1E">
          <w:rPr>
            <w:lang w:eastAsia="zh-CN"/>
          </w:rPr>
          <w:t xml:space="preserve">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 The MCPTT server </w:t>
        </w:r>
      </w:ins>
      <w:ins w:id="41" w:author="GACH Guillaume" w:date="2025-08-12T15:43:00Z" w16du:dateUtc="2025-08-12T13:43:00Z">
        <w:r>
          <w:rPr>
            <w:lang w:eastAsia="zh-CN"/>
          </w:rPr>
          <w:t xml:space="preserve">1 </w:t>
        </w:r>
      </w:ins>
      <w:ins w:id="42" w:author="GACH Guillaume" w:date="2025-08-12T15:42:00Z" w16du:dateUtc="2025-08-12T13:42:00Z">
        <w:r w:rsidRPr="00DA3F1E">
          <w:rPr>
            <w:lang w:eastAsia="zh-CN"/>
          </w:rPr>
          <w:t xml:space="preserve">shall also check whether MCPTT client 1 is allowed to use the functional alias of MCPTT client </w:t>
        </w:r>
      </w:ins>
      <w:ins w:id="43" w:author="GACH Guillaume" w:date="2025-08-12T15:44:00Z" w16du:dateUtc="2025-08-12T13:44:00Z">
        <w:r>
          <w:rPr>
            <w:lang w:eastAsia="zh-CN"/>
          </w:rPr>
          <w:t>5</w:t>
        </w:r>
      </w:ins>
      <w:ins w:id="44" w:author="GACH Guillaume" w:date="2025-08-12T15:42:00Z" w16du:dateUtc="2025-08-12T13:42:00Z">
        <w:r w:rsidRPr="00DA3F1E">
          <w:rPr>
            <w:lang w:eastAsia="zh-CN"/>
          </w:rPr>
          <w:t xml:space="preserve"> to </w:t>
        </w:r>
        <w:r>
          <w:rPr>
            <w:lang w:eastAsia="zh-CN"/>
          </w:rPr>
          <w:t xml:space="preserve">be added to the </w:t>
        </w:r>
        <w:r>
          <w:t>MCPTT</w:t>
        </w:r>
        <w:r w:rsidRPr="00092ACA">
          <w:t xml:space="preserve"> </w:t>
        </w:r>
        <w:r>
          <w:t>ad hoc group call</w:t>
        </w:r>
        <w:r w:rsidRPr="00DA3F1E">
          <w:rPr>
            <w:lang w:eastAsia="zh-CN"/>
          </w:rPr>
          <w:t xml:space="preserve"> and whether MCPTT client </w:t>
        </w:r>
      </w:ins>
      <w:ins w:id="45" w:author="GACH Guillaume" w:date="2025-08-12T15:44:00Z" w16du:dateUtc="2025-08-12T13:44:00Z">
        <w:r>
          <w:rPr>
            <w:lang w:eastAsia="zh-CN"/>
          </w:rPr>
          <w:t>5</w:t>
        </w:r>
      </w:ins>
      <w:ins w:id="46" w:author="GACH Guillaume" w:date="2025-08-12T15:42:00Z" w16du:dateUtc="2025-08-12T13:42:00Z">
        <w:r>
          <w:rPr>
            <w:lang w:eastAsia="zh-CN"/>
          </w:rPr>
          <w:t xml:space="preserve"> is</w:t>
        </w:r>
        <w:r w:rsidRPr="00DA3F1E">
          <w:rPr>
            <w:lang w:eastAsia="zh-CN"/>
          </w:rPr>
          <w:t xml:space="preserve"> allowed to receive </w:t>
        </w:r>
        <w:r>
          <w:rPr>
            <w:lang w:eastAsia="zh-CN"/>
          </w:rPr>
          <w:t xml:space="preserve">an </w:t>
        </w:r>
        <w:r>
          <w:t>MCPTT</w:t>
        </w:r>
        <w:r w:rsidRPr="00092ACA">
          <w:t xml:space="preserve"> </w:t>
        </w:r>
        <w:r>
          <w:t>ad hoc group call</w:t>
        </w:r>
        <w:r w:rsidRPr="00DA3F1E">
          <w:rPr>
            <w:lang w:eastAsia="zh-CN"/>
          </w:rPr>
          <w:t xml:space="preserve"> from MCPTT client 1 using the functional alias.</w:t>
        </w:r>
      </w:ins>
    </w:p>
    <w:p w14:paraId="2EC0C40A" w14:textId="77777777" w:rsidR="00EC1152" w:rsidRDefault="00EC1152" w:rsidP="00EC1152">
      <w:pPr>
        <w:pStyle w:val="B1"/>
        <w:rPr>
          <w:lang w:eastAsia="zh-CN"/>
        </w:rPr>
      </w:pPr>
      <w:r>
        <w:t>3.</w:t>
      </w:r>
      <w:r>
        <w:tab/>
        <w:t>The MCPTT server 1 sends modify ad hoc group call participants response to the MCPTT client 1.</w:t>
      </w:r>
    </w:p>
    <w:p w14:paraId="342D8634" w14:textId="77777777" w:rsidR="00EC1152" w:rsidRDefault="00EC1152" w:rsidP="00EC1152">
      <w:pPr>
        <w:pStyle w:val="B1"/>
      </w:pPr>
      <w:r>
        <w:t>4.</w:t>
      </w:r>
      <w:r>
        <w:tab/>
      </w:r>
      <w:r w:rsidRPr="002D2A10">
        <w:t xml:space="preserve">The </w:t>
      </w:r>
      <w:r>
        <w:t>MCPTT server 1</w:t>
      </w:r>
      <w:r w:rsidRPr="002D2A10">
        <w:t xml:space="preserve"> determines that </w:t>
      </w:r>
      <w:r>
        <w:t>MCPTT client 1</w:t>
      </w:r>
      <w:r w:rsidRPr="002D2A10">
        <w:t xml:space="preserve"> has requested that MCPTT client</w:t>
      </w:r>
      <w:r>
        <w:t> </w:t>
      </w:r>
      <w:r w:rsidRPr="002D2A10">
        <w:t>3 from the primary MC system be invited to an on</w:t>
      </w:r>
      <w:r>
        <w:t>-</w:t>
      </w:r>
      <w:r w:rsidRPr="002D2A10">
        <w:t>going ad</w:t>
      </w:r>
      <w:r>
        <w:t> </w:t>
      </w:r>
      <w:r w:rsidRPr="002D2A10">
        <w:t>hoc group call and successfully added to the call according to the procedure defined in clause</w:t>
      </w:r>
      <w:r>
        <w:t> </w:t>
      </w:r>
      <w:r w:rsidRPr="002D2A10">
        <w:t>10.19.3.1.4.</w:t>
      </w:r>
    </w:p>
    <w:p w14:paraId="5182592C" w14:textId="77777777" w:rsidR="00EC1152" w:rsidRDefault="00EC1152" w:rsidP="00EC1152">
      <w:pPr>
        <w:pStyle w:val="B1"/>
      </w:pPr>
      <w:r>
        <w:t>5.</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10.19</w:t>
      </w:r>
      <w:r w:rsidRPr="00AB5FED">
        <w:t>.</w:t>
      </w:r>
      <w:r>
        <w:t>3.1.4.</w:t>
      </w:r>
    </w:p>
    <w:p w14:paraId="10A3D67D" w14:textId="77777777" w:rsidR="00EC1152" w:rsidRDefault="00EC1152" w:rsidP="00EC1152">
      <w:pPr>
        <w:pStyle w:val="B1"/>
      </w:pPr>
      <w:r>
        <w:lastRenderedPageBreak/>
        <w:t>6.</w:t>
      </w:r>
      <w:r>
        <w:tab/>
      </w:r>
      <w:r w:rsidRPr="002D2A10">
        <w:t xml:space="preserve">The </w:t>
      </w:r>
      <w:r>
        <w:t>MCPTT server 1</w:t>
      </w:r>
      <w:r w:rsidRPr="002D2A10">
        <w:t xml:space="preserve"> determines that </w:t>
      </w:r>
      <w:r>
        <w:t>MCPTT client 1</w:t>
      </w:r>
      <w:r w:rsidRPr="002D2A10">
        <w:t xml:space="preserve"> has requested that MCPTT client</w:t>
      </w:r>
      <w:r>
        <w:t> 5</w:t>
      </w:r>
      <w:r w:rsidRPr="002D2A10">
        <w:t xml:space="preserve"> from the </w:t>
      </w:r>
      <w:r>
        <w:t>partner</w:t>
      </w:r>
      <w:r w:rsidRPr="002D2A10">
        <w:t xml:space="preserve"> MC system be invited to an on</w:t>
      </w:r>
      <w:r>
        <w:t>-</w:t>
      </w:r>
      <w:r w:rsidRPr="002D2A10">
        <w:t>going ad</w:t>
      </w:r>
      <w:r>
        <w:t> </w:t>
      </w:r>
      <w:r w:rsidRPr="002D2A10">
        <w:t>hoc group call</w:t>
      </w:r>
      <w:r>
        <w:t>. The MCPTT server 1 sends the ad hoc group call request to the MCPTT client 5.</w:t>
      </w:r>
    </w:p>
    <w:p w14:paraId="7868234B" w14:textId="77777777" w:rsidR="00EC1152" w:rsidRDefault="00EC1152" w:rsidP="00EC1152">
      <w:pPr>
        <w:pStyle w:val="B1"/>
        <w:rPr>
          <w:lang w:eastAsia="zh-CN"/>
        </w:rPr>
      </w:pPr>
      <w:r>
        <w:t>7.</w:t>
      </w:r>
      <w:r>
        <w:tab/>
        <w:t>The MCPTT client 5 notifies the user about the incoming ad hoc group call.</w:t>
      </w:r>
    </w:p>
    <w:p w14:paraId="4E1EE2B1" w14:textId="77777777" w:rsidR="00EC1152" w:rsidRDefault="00EC1152" w:rsidP="00EC1152">
      <w:pPr>
        <w:pStyle w:val="B1"/>
        <w:rPr>
          <w:lang w:eastAsia="zh-CN"/>
        </w:rPr>
      </w:pPr>
      <w:r>
        <w:t>8.</w:t>
      </w:r>
      <w:r>
        <w:tab/>
        <w:t>The MCPTT client 5 accepts the ad hoc group call request and sends the ad hoc group call response to the MCPTT server 1.</w:t>
      </w:r>
    </w:p>
    <w:p w14:paraId="11EB7041" w14:textId="77777777" w:rsidR="00EC1152" w:rsidRDefault="00EC1152" w:rsidP="00EC1152">
      <w:pPr>
        <w:pStyle w:val="B1"/>
      </w:pPr>
      <w:r>
        <w:t>9.</w:t>
      </w:r>
      <w:r>
        <w:tab/>
        <w:t>The on-going ad hoc group call is updated by adding MCPTT client 5 which is based on the modify participant list provided by the MCPTT client 1.</w:t>
      </w:r>
    </w:p>
    <w:p w14:paraId="103E19D3" w14:textId="77777777" w:rsidR="00EC1152" w:rsidRDefault="00EC1152" w:rsidP="00EC1152">
      <w:pPr>
        <w:pStyle w:val="B1"/>
      </w:pPr>
      <w:r>
        <w:t>10.</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The MCPTT server 1 sends the ad hoc group call leave request to the MCPTT client 4.</w:t>
      </w:r>
    </w:p>
    <w:p w14:paraId="39716D93" w14:textId="77777777" w:rsidR="00EC1152" w:rsidRDefault="00EC1152" w:rsidP="00EC1152">
      <w:pPr>
        <w:pStyle w:val="B1"/>
        <w:rPr>
          <w:lang w:eastAsia="zh-CN"/>
        </w:rPr>
      </w:pPr>
      <w:r>
        <w:t>11.</w:t>
      </w:r>
      <w:r>
        <w:tab/>
        <w:t>The MCPTT client 4 notifies the user of the ad hoc group call leave request.</w:t>
      </w:r>
    </w:p>
    <w:p w14:paraId="4F85638A" w14:textId="77777777" w:rsidR="00EC1152" w:rsidRDefault="00EC1152" w:rsidP="00EC1152">
      <w:pPr>
        <w:pStyle w:val="B1"/>
      </w:pPr>
      <w:r>
        <w:t>12.</w:t>
      </w:r>
      <w:r>
        <w:tab/>
        <w:t>The MCPTT client 4 sends the ad hoc group call leave response to the MCPTT server 1.</w:t>
      </w:r>
    </w:p>
    <w:p w14:paraId="4B487561" w14:textId="77777777" w:rsidR="00EC1152" w:rsidRDefault="00EC1152" w:rsidP="00EC1152">
      <w:pPr>
        <w:pStyle w:val="B1"/>
      </w:pPr>
      <w:r>
        <w:t>13.</w:t>
      </w:r>
      <w:r>
        <w:tab/>
        <w:t>The on-going ad hoc group call is updated by removing MCPTT client 4, which is based on the modify participant list provided by the MCPTT client 1.</w:t>
      </w:r>
      <w:r w:rsidRPr="00FE74E7">
        <w:t xml:space="preserve"> </w:t>
      </w:r>
    </w:p>
    <w:p w14:paraId="35CBF8AF" w14:textId="77777777" w:rsidR="00EC1152" w:rsidRDefault="00EC1152" w:rsidP="00EC1152">
      <w:pPr>
        <w:pStyle w:val="NO"/>
      </w:pPr>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p>
    <w:p w14:paraId="6D10215F" w14:textId="77777777" w:rsidR="00EC1152" w:rsidRDefault="00EC1152" w:rsidP="00EC1152">
      <w:pPr>
        <w:pStyle w:val="B1"/>
      </w:pPr>
      <w:r>
        <w:t>14.</w:t>
      </w:r>
      <w:r>
        <w:tab/>
        <w:t xml:space="preserve">The MCPTT server 1 may notify the initiating MCPTT user of all the users who are added to the on-going ad hoc group call. </w:t>
      </w:r>
      <w:r w:rsidRPr="00AB5FED">
        <w:t xml:space="preserve">This notification may be sent to the initiating </w:t>
      </w:r>
      <w:r>
        <w:t>MCPTT</w:t>
      </w:r>
      <w:r w:rsidRPr="00AB5FED">
        <w:t xml:space="preserve"> user by the </w:t>
      </w:r>
      <w:r>
        <w:t>MCPTT</w:t>
      </w:r>
      <w:r w:rsidRPr="00AB5FED">
        <w:t xml:space="preserve"> server more than once during the call when </w:t>
      </w:r>
      <w:r>
        <w:t>MCPTT</w:t>
      </w:r>
      <w:r w:rsidRPr="00AB5FED">
        <w:t xml:space="preserve"> users join or leave the </w:t>
      </w:r>
      <w:r>
        <w:t>ad hoc group call</w:t>
      </w:r>
      <w:r w:rsidRPr="00AB5FED">
        <w:t>.</w:t>
      </w:r>
    </w:p>
    <w:p w14:paraId="1EDD2483" w14:textId="77777777" w:rsidR="00EC1152" w:rsidRDefault="00EC1152" w:rsidP="00EC1152">
      <w:pPr>
        <w:pStyle w:val="B1"/>
      </w:pPr>
      <w:r>
        <w:t>15.</w:t>
      </w:r>
      <w:r>
        <w:tab/>
        <w:t>The MCPTT server 1 may notify the authorized participants about the change in the participants list of on-going ad hoc group call.</w:t>
      </w:r>
    </w:p>
    <w:p w14:paraId="593F19DF" w14:textId="1D8C2951" w:rsidR="00EC1152" w:rsidRDefault="00EC1152" w:rsidP="00EC1152">
      <w:pPr>
        <w:rPr>
          <w:noProof/>
        </w:rPr>
      </w:pPr>
      <w:r>
        <w:rPr>
          <w:noProof/>
        </w:rPr>
        <w:t>***** End of Change #3 ***********************************************************************</w:t>
      </w:r>
    </w:p>
    <w:p w14:paraId="4AE58CE1" w14:textId="77777777" w:rsidR="004249C2" w:rsidRDefault="004249C2">
      <w:pPr>
        <w:rPr>
          <w:noProof/>
        </w:rPr>
      </w:pPr>
    </w:p>
    <w:sectPr w:rsidR="004249C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0AFEE" w14:textId="77777777" w:rsidR="002E032B" w:rsidRDefault="002E032B">
      <w:r>
        <w:separator/>
      </w:r>
    </w:p>
  </w:endnote>
  <w:endnote w:type="continuationSeparator" w:id="0">
    <w:p w14:paraId="54E5BC01" w14:textId="77777777" w:rsidR="002E032B" w:rsidRDefault="002E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A7AE1" w14:textId="77777777" w:rsidR="002E032B" w:rsidRDefault="002E032B">
      <w:r>
        <w:separator/>
      </w:r>
    </w:p>
  </w:footnote>
  <w:footnote w:type="continuationSeparator" w:id="0">
    <w:p w14:paraId="5EC9726D" w14:textId="77777777" w:rsidR="002E032B" w:rsidRDefault="002E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C"/>
    <w:rsid w:val="00031523"/>
    <w:rsid w:val="00070E09"/>
    <w:rsid w:val="000741A3"/>
    <w:rsid w:val="000A6394"/>
    <w:rsid w:val="000A6BFD"/>
    <w:rsid w:val="000B7FED"/>
    <w:rsid w:val="000C038A"/>
    <w:rsid w:val="000C6598"/>
    <w:rsid w:val="000D44B3"/>
    <w:rsid w:val="000F7FD0"/>
    <w:rsid w:val="00100799"/>
    <w:rsid w:val="00115EFC"/>
    <w:rsid w:val="00141ADD"/>
    <w:rsid w:val="00145D43"/>
    <w:rsid w:val="00192C46"/>
    <w:rsid w:val="001A08B3"/>
    <w:rsid w:val="001A7B60"/>
    <w:rsid w:val="001B52F0"/>
    <w:rsid w:val="001B7A65"/>
    <w:rsid w:val="001C0669"/>
    <w:rsid w:val="001E41F3"/>
    <w:rsid w:val="00251C71"/>
    <w:rsid w:val="0026004D"/>
    <w:rsid w:val="002640DD"/>
    <w:rsid w:val="00275D12"/>
    <w:rsid w:val="00284FEB"/>
    <w:rsid w:val="002860C4"/>
    <w:rsid w:val="002A1655"/>
    <w:rsid w:val="002B49E0"/>
    <w:rsid w:val="002B5741"/>
    <w:rsid w:val="002B60E1"/>
    <w:rsid w:val="002E032B"/>
    <w:rsid w:val="002E472E"/>
    <w:rsid w:val="00305409"/>
    <w:rsid w:val="003438C1"/>
    <w:rsid w:val="003609EF"/>
    <w:rsid w:val="0036231A"/>
    <w:rsid w:val="00374DD4"/>
    <w:rsid w:val="0038039D"/>
    <w:rsid w:val="00396D2D"/>
    <w:rsid w:val="003D54AC"/>
    <w:rsid w:val="003E1A36"/>
    <w:rsid w:val="0040746F"/>
    <w:rsid w:val="00410371"/>
    <w:rsid w:val="004242F1"/>
    <w:rsid w:val="004249C2"/>
    <w:rsid w:val="00491896"/>
    <w:rsid w:val="00495E48"/>
    <w:rsid w:val="004B6685"/>
    <w:rsid w:val="004B75B7"/>
    <w:rsid w:val="004D457B"/>
    <w:rsid w:val="004F7EFC"/>
    <w:rsid w:val="00505A55"/>
    <w:rsid w:val="005141D9"/>
    <w:rsid w:val="0051580D"/>
    <w:rsid w:val="00527EAC"/>
    <w:rsid w:val="0053438D"/>
    <w:rsid w:val="00547111"/>
    <w:rsid w:val="005515A9"/>
    <w:rsid w:val="00592D74"/>
    <w:rsid w:val="005B098B"/>
    <w:rsid w:val="005D4903"/>
    <w:rsid w:val="005E2C44"/>
    <w:rsid w:val="00621188"/>
    <w:rsid w:val="006257ED"/>
    <w:rsid w:val="00633813"/>
    <w:rsid w:val="006501F9"/>
    <w:rsid w:val="00653DE4"/>
    <w:rsid w:val="006623CC"/>
    <w:rsid w:val="00665C47"/>
    <w:rsid w:val="00695808"/>
    <w:rsid w:val="006B46FB"/>
    <w:rsid w:val="006B5510"/>
    <w:rsid w:val="006E21FB"/>
    <w:rsid w:val="006E77C3"/>
    <w:rsid w:val="006F4CC1"/>
    <w:rsid w:val="00764BCD"/>
    <w:rsid w:val="00781086"/>
    <w:rsid w:val="007921D2"/>
    <w:rsid w:val="00792342"/>
    <w:rsid w:val="007977A8"/>
    <w:rsid w:val="007B512A"/>
    <w:rsid w:val="007C2097"/>
    <w:rsid w:val="007D6A07"/>
    <w:rsid w:val="007F7259"/>
    <w:rsid w:val="008040A8"/>
    <w:rsid w:val="008279FA"/>
    <w:rsid w:val="008626E7"/>
    <w:rsid w:val="00870EE7"/>
    <w:rsid w:val="008863B9"/>
    <w:rsid w:val="008A45A6"/>
    <w:rsid w:val="008B21BD"/>
    <w:rsid w:val="008C1E8E"/>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935C9"/>
    <w:rsid w:val="00AA2CBC"/>
    <w:rsid w:val="00AC5820"/>
    <w:rsid w:val="00AD1CD8"/>
    <w:rsid w:val="00AD5E47"/>
    <w:rsid w:val="00AF176B"/>
    <w:rsid w:val="00B10B97"/>
    <w:rsid w:val="00B17C9B"/>
    <w:rsid w:val="00B258BB"/>
    <w:rsid w:val="00B31CF7"/>
    <w:rsid w:val="00B31F5B"/>
    <w:rsid w:val="00B46261"/>
    <w:rsid w:val="00B67B97"/>
    <w:rsid w:val="00B71267"/>
    <w:rsid w:val="00B75DF2"/>
    <w:rsid w:val="00B968C8"/>
    <w:rsid w:val="00BA30C6"/>
    <w:rsid w:val="00BA3EC5"/>
    <w:rsid w:val="00BA51D9"/>
    <w:rsid w:val="00BB5DFC"/>
    <w:rsid w:val="00BB6762"/>
    <w:rsid w:val="00BC76AA"/>
    <w:rsid w:val="00BD279D"/>
    <w:rsid w:val="00BD6BB8"/>
    <w:rsid w:val="00BF0CD4"/>
    <w:rsid w:val="00C208B5"/>
    <w:rsid w:val="00C66BA2"/>
    <w:rsid w:val="00C870F6"/>
    <w:rsid w:val="00C95985"/>
    <w:rsid w:val="00CA2CD0"/>
    <w:rsid w:val="00CB4BE4"/>
    <w:rsid w:val="00CC5026"/>
    <w:rsid w:val="00CC68D0"/>
    <w:rsid w:val="00D03F9A"/>
    <w:rsid w:val="00D06D51"/>
    <w:rsid w:val="00D24991"/>
    <w:rsid w:val="00D26481"/>
    <w:rsid w:val="00D50255"/>
    <w:rsid w:val="00D614CB"/>
    <w:rsid w:val="00D66520"/>
    <w:rsid w:val="00D84AE9"/>
    <w:rsid w:val="00D9124E"/>
    <w:rsid w:val="00DA1961"/>
    <w:rsid w:val="00DA3F1E"/>
    <w:rsid w:val="00DE34CF"/>
    <w:rsid w:val="00DE79F4"/>
    <w:rsid w:val="00E13F3D"/>
    <w:rsid w:val="00E245DF"/>
    <w:rsid w:val="00E31726"/>
    <w:rsid w:val="00E34783"/>
    <w:rsid w:val="00E34898"/>
    <w:rsid w:val="00E51581"/>
    <w:rsid w:val="00EB09B7"/>
    <w:rsid w:val="00EB2ABD"/>
    <w:rsid w:val="00EB4D7D"/>
    <w:rsid w:val="00EC1152"/>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rsid w:val="006E77C3"/>
    <w:rPr>
      <w:rFonts w:ascii="Arial" w:hAnsi="Arial"/>
      <w:sz w:val="24"/>
      <w:lang w:val="en-GB" w:eastAsia="en-US"/>
    </w:rPr>
  </w:style>
  <w:style w:type="character" w:customStyle="1" w:styleId="THChar">
    <w:name w:val="TH Char"/>
    <w:link w:val="TH"/>
    <w:qFormat/>
    <w:locked/>
    <w:rsid w:val="006E77C3"/>
    <w:rPr>
      <w:rFonts w:ascii="Arial" w:hAnsi="Arial"/>
      <w:b/>
      <w:lang w:val="en-GB" w:eastAsia="en-US"/>
    </w:rPr>
  </w:style>
  <w:style w:type="character" w:customStyle="1" w:styleId="TAHChar">
    <w:name w:val="TAH Char"/>
    <w:link w:val="TAH"/>
    <w:locked/>
    <w:rsid w:val="006E77C3"/>
    <w:rPr>
      <w:rFonts w:ascii="Arial" w:hAnsi="Arial"/>
      <w:b/>
      <w:sz w:val="18"/>
      <w:lang w:val="en-GB" w:eastAsia="en-US"/>
    </w:rPr>
  </w:style>
  <w:style w:type="character" w:customStyle="1" w:styleId="TALCar">
    <w:name w:val="TAL Car"/>
    <w:link w:val="TAL"/>
    <w:locked/>
    <w:rsid w:val="006E77C3"/>
    <w:rPr>
      <w:rFonts w:ascii="Arial" w:hAnsi="Arial"/>
      <w:sz w:val="18"/>
      <w:lang w:val="en-GB" w:eastAsia="en-US"/>
    </w:rPr>
  </w:style>
  <w:style w:type="paragraph" w:styleId="Rvision">
    <w:name w:val="Revision"/>
    <w:hidden/>
    <w:uiPriority w:val="99"/>
    <w:semiHidden/>
    <w:rsid w:val="00CB4BE4"/>
    <w:rPr>
      <w:rFonts w:ascii="Times New Roman" w:hAnsi="Times New Roman"/>
      <w:lang w:val="en-GB" w:eastAsia="en-US"/>
    </w:rPr>
  </w:style>
  <w:style w:type="paragraph" w:customStyle="1" w:styleId="Default">
    <w:name w:val="Default"/>
    <w:rsid w:val="00EB4D7D"/>
    <w:pPr>
      <w:autoSpaceDE w:val="0"/>
      <w:autoSpaceDN w:val="0"/>
      <w:adjustRightInd w:val="0"/>
    </w:pPr>
    <w:rPr>
      <w:rFonts w:ascii="Arial" w:hAnsi="Arial" w:cs="Arial"/>
      <w:color w:val="000000"/>
      <w:sz w:val="24"/>
      <w:szCs w:val="24"/>
    </w:rPr>
  </w:style>
  <w:style w:type="character" w:customStyle="1" w:styleId="B1Char">
    <w:name w:val="B1 Char"/>
    <w:link w:val="B1"/>
    <w:qFormat/>
    <w:locked/>
    <w:rsid w:val="00B31CF7"/>
    <w:rPr>
      <w:rFonts w:ascii="Times New Roman" w:hAnsi="Times New Roman"/>
      <w:lang w:val="en-GB" w:eastAsia="en-US"/>
    </w:rPr>
  </w:style>
  <w:style w:type="character" w:customStyle="1" w:styleId="TFChar">
    <w:name w:val="TF Char"/>
    <w:link w:val="TF"/>
    <w:qFormat/>
    <w:locked/>
    <w:rsid w:val="00B31CF7"/>
    <w:rPr>
      <w:rFonts w:ascii="Arial" w:hAnsi="Arial"/>
      <w:b/>
      <w:lang w:val="en-GB" w:eastAsia="en-US"/>
    </w:rPr>
  </w:style>
  <w:style w:type="character" w:customStyle="1" w:styleId="NOChar">
    <w:name w:val="NO Char"/>
    <w:link w:val="NO"/>
    <w:locked/>
    <w:rsid w:val="00B31CF7"/>
    <w:rPr>
      <w:rFonts w:ascii="Times New Roman" w:hAnsi="Times New Roman"/>
      <w:lang w:val="en-GB" w:eastAsia="en-US"/>
    </w:rPr>
  </w:style>
  <w:style w:type="character" w:customStyle="1" w:styleId="Titre5Car">
    <w:name w:val="Titre 5 Car"/>
    <w:link w:val="Titre5"/>
    <w:rsid w:val="00B31CF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6</Pages>
  <Words>2072</Words>
  <Characters>11400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54</cp:revision>
  <cp:lastPrinted>1899-12-31T23:00:00Z</cp:lastPrinted>
  <dcterms:created xsi:type="dcterms:W3CDTF">2020-02-03T08:32:00Z</dcterms:created>
  <dcterms:modified xsi:type="dcterms:W3CDTF">2025-08-18T08:49:00Z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