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443AB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EE1B3B" w:rsidRPr="00EE1B3B">
        <w:rPr>
          <w:b/>
          <w:bCs/>
          <w:sz w:val="24"/>
          <w:szCs w:val="24"/>
        </w:rPr>
        <w:t>S6-253197</w:t>
      </w:r>
    </w:p>
    <w:p w14:paraId="5691839E" w14:textId="447A40EA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B5510">
        <w:rPr>
          <w:b/>
          <w:noProof/>
          <w:sz w:val="24"/>
        </w:rPr>
        <w:t>3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E7181" w:rsidR="001E41F3" w:rsidRPr="00410371" w:rsidRDefault="00B17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C71E8" w:rsidR="001E41F3" w:rsidRPr="00410371" w:rsidRDefault="005E0424" w:rsidP="00547111">
            <w:pPr>
              <w:pStyle w:val="CRCoverPage"/>
              <w:spacing w:after="0"/>
              <w:rPr>
                <w:noProof/>
              </w:rPr>
            </w:pPr>
            <w:r w:rsidRPr="005E0424"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818BC" w:rsidR="001E41F3" w:rsidRPr="00410371" w:rsidRDefault="00B176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FFAA47" w:rsidR="001E41F3" w:rsidRPr="00410371" w:rsidRDefault="00B1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FC2DF8" w:rsidR="00F25D98" w:rsidRDefault="00B176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57D9E" w:rsidR="001E41F3" w:rsidRDefault="00B1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EN related to CAPIF interconnection security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3FE85" w:rsidR="001E41F3" w:rsidRDefault="00B1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A2196" w:rsidR="001E41F3" w:rsidRDefault="00C53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ADA0F" w:rsidR="001E41F3" w:rsidRDefault="00384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6D86DA" w:rsidR="001E41F3" w:rsidRDefault="00C537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2AF2A" w:rsidR="001E41F3" w:rsidRDefault="00384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D83C8A" w:rsidR="001E41F3" w:rsidRDefault="00651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6.6, 6.10 of 3GPP TS 33.122 provides security aspects of the CAPIF interconnection. Related ENs in SA6 specification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5D51C5" w:rsidR="001E41F3" w:rsidRDefault="00651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ENs related to interconnection. Added a NOTE to specify the reference.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49596" w:rsidR="001E41F3" w:rsidRDefault="00781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will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1DCA1" w:rsidR="001E41F3" w:rsidRDefault="00781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6.4.15, 8.25.2.11, 8.25.2.13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5267FD" w:rsidR="001E41F3" w:rsidRDefault="00093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C4A40" w:rsidR="001E41F3" w:rsidRDefault="00093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93DF6" w:rsidR="001E41F3" w:rsidRDefault="00093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467B65C" w14:textId="77777777" w:rsidR="00A604A2" w:rsidRPr="00215ABA" w:rsidRDefault="00A604A2" w:rsidP="00A60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BF4749" w14:textId="77777777" w:rsidR="008E36F6" w:rsidRPr="0072789D" w:rsidRDefault="008E36F6" w:rsidP="008E36F6">
      <w:pPr>
        <w:pStyle w:val="Heading3"/>
      </w:pPr>
      <w:bookmarkStart w:id="2" w:name="_Toc200326310"/>
      <w:r w:rsidRPr="0072789D">
        <w:t>6.4.</w:t>
      </w:r>
      <w:r>
        <w:t>15</w:t>
      </w:r>
      <w:r w:rsidRPr="0072789D">
        <w:tab/>
        <w:t>Reference point CAPIF-</w:t>
      </w:r>
      <w:r>
        <w:t>6e</w:t>
      </w:r>
      <w:r w:rsidRPr="0072789D">
        <w:t xml:space="preserve"> (between the </w:t>
      </w:r>
      <w:r>
        <w:t>CAPIF core</w:t>
      </w:r>
      <w:r w:rsidRPr="0072789D">
        <w:t xml:space="preserve"> function</w:t>
      </w:r>
      <w:r>
        <w:t>s</w:t>
      </w:r>
      <w:r w:rsidRPr="0072789D">
        <w:t xml:space="preserve"> </w:t>
      </w:r>
      <w:r>
        <w:t>of different CAPIF providers</w:t>
      </w:r>
      <w:r w:rsidRPr="0072789D">
        <w:t>)</w:t>
      </w:r>
      <w:bookmarkEnd w:id="2"/>
    </w:p>
    <w:p w14:paraId="0F1EAD44" w14:textId="77777777" w:rsidR="008E36F6" w:rsidRDefault="008E36F6" w:rsidP="008E36F6">
      <w:pPr>
        <w:rPr>
          <w:noProof/>
          <w:lang w:val="en-US"/>
        </w:rPr>
      </w:pPr>
      <w:r w:rsidRPr="00632E90">
        <w:t>The CAPIF-</w:t>
      </w:r>
      <w:r>
        <w:t>6e</w:t>
      </w:r>
      <w:r w:rsidRPr="00632E90">
        <w:t xml:space="preserve"> reference point</w:t>
      </w:r>
      <w:r>
        <w:t xml:space="preserve"> </w:t>
      </w:r>
      <w:r w:rsidRPr="00632E90">
        <w:t xml:space="preserve">exists between the </w:t>
      </w:r>
      <w:r>
        <w:t xml:space="preserve">CAPIF core function </w:t>
      </w:r>
      <w:r w:rsidRPr="002B5242">
        <w:rPr>
          <w:noProof/>
          <w:lang w:val="en-US"/>
        </w:rPr>
        <w:t xml:space="preserve">within the </w:t>
      </w:r>
      <w:r>
        <w:rPr>
          <w:noProof/>
          <w:lang w:val="en-US"/>
        </w:rPr>
        <w:t>3</w:t>
      </w:r>
      <w:r w:rsidRPr="002F7C7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</w:t>
      </w:r>
      <w:r w:rsidRPr="002B5242">
        <w:rPr>
          <w:noProof/>
          <w:lang w:val="en-US"/>
        </w:rPr>
        <w:t>trust domain</w:t>
      </w:r>
      <w:r w:rsidRPr="00632E90">
        <w:t xml:space="preserve"> and the CAPIF core function</w:t>
      </w:r>
      <w:r>
        <w:t xml:space="preserve"> </w:t>
      </w:r>
      <w:r w:rsidRPr="005B391F">
        <w:rPr>
          <w:noProof/>
          <w:lang w:val="en-US"/>
        </w:rPr>
        <w:t>within</w:t>
      </w:r>
      <w:r>
        <w:rPr>
          <w:noProof/>
          <w:lang w:val="en-US"/>
        </w:rPr>
        <w:t xml:space="preserve"> the PLMN trust domain.</w:t>
      </w:r>
    </w:p>
    <w:p w14:paraId="26E9B2D7" w14:textId="77777777" w:rsidR="008E36F6" w:rsidRPr="00632E90" w:rsidRDefault="008E36F6" w:rsidP="008E36F6">
      <w:pPr>
        <w:rPr>
          <w:noProof/>
          <w:lang w:val="en-US"/>
        </w:rPr>
      </w:pPr>
      <w:r w:rsidRPr="00632E90">
        <w:rPr>
          <w:noProof/>
          <w:lang w:val="en-US"/>
        </w:rPr>
        <w:t>The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>e reference point supports all the functions of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>.</w:t>
      </w:r>
    </w:p>
    <w:p w14:paraId="6E7EB13A" w14:textId="773E204A" w:rsidR="008E36F6" w:rsidRDefault="008E36F6" w:rsidP="008E36F6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>The security aspects of CAPIF-</w:t>
      </w:r>
      <w:ins w:id="3" w:author="Sapan Shah (Nokia)" w:date="2025-08-12T12:29:00Z" w16du:dateUtc="2025-08-12T06:59:00Z">
        <w:r>
          <w:rPr>
            <w:noProof/>
            <w:lang w:val="en-US"/>
          </w:rPr>
          <w:t>6/</w:t>
        </w:r>
      </w:ins>
      <w:r>
        <w:rPr>
          <w:noProof/>
          <w:lang w:val="en-US"/>
        </w:rPr>
        <w:t>6</w:t>
      </w:r>
      <w:r w:rsidRPr="00632E90">
        <w:rPr>
          <w:noProof/>
          <w:lang w:val="en-US"/>
        </w:rPr>
        <w:t xml:space="preserve">e </w:t>
      </w:r>
      <w:ins w:id="4" w:author="Sapan Shah (Nokia)" w:date="2025-08-12T12:29:00Z" w16du:dateUtc="2025-08-12T06:59:00Z">
        <w:r>
          <w:rPr>
            <w:noProof/>
            <w:lang w:val="en-US"/>
          </w:rPr>
          <w:t>interface</w:t>
        </w:r>
      </w:ins>
      <w:ins w:id="5" w:author="Sapan Shah (Nokia)" w:date="2025-08-12T12:30:00Z" w16du:dateUtc="2025-08-12T07:00:00Z">
        <w:r w:rsidR="0065187C">
          <w:rPr>
            <w:noProof/>
            <w:lang w:val="en-US"/>
          </w:rPr>
          <w:t>s</w:t>
        </w:r>
      </w:ins>
      <w:ins w:id="6" w:author="Sapan Shah (Nokia)" w:date="2025-08-12T12:29:00Z" w16du:dateUtc="2025-08-12T06:59:00Z">
        <w:r>
          <w:rPr>
            <w:noProof/>
            <w:lang w:val="en-US"/>
          </w:rPr>
          <w:t xml:space="preserve"> </w:t>
        </w:r>
      </w:ins>
      <w:del w:id="7" w:author="Sapan Shah (Nokia)" w:date="2025-08-12T12:29:00Z" w16du:dateUtc="2025-08-12T06:59:00Z">
        <w:r w:rsidRPr="00632E90" w:rsidDel="008E36F6">
          <w:rPr>
            <w:noProof/>
            <w:lang w:val="en-US"/>
          </w:rPr>
          <w:delText>will be</w:delText>
        </w:r>
      </w:del>
      <w:ins w:id="8" w:author="Sapan Shah (Nokia)" w:date="2025-08-12T12:30:00Z" w16du:dateUtc="2025-08-12T07:00:00Z">
        <w:r w:rsidR="0065187C">
          <w:rPr>
            <w:noProof/>
            <w:lang w:val="en-US"/>
          </w:rPr>
          <w:t>are</w:t>
        </w:r>
      </w:ins>
      <w:r w:rsidRPr="00632E90">
        <w:rPr>
          <w:noProof/>
          <w:lang w:val="en-US"/>
        </w:rPr>
        <w:t xml:space="preserve"> specified by SA3</w:t>
      </w:r>
      <w:ins w:id="9" w:author="Sapan Shah (Nokia)" w:date="2025-08-12T12:30:00Z" w16du:dateUtc="2025-08-12T07:00:00Z">
        <w:r>
          <w:rPr>
            <w:noProof/>
            <w:lang w:val="en-US"/>
          </w:rPr>
          <w:t xml:space="preserve"> </w:t>
        </w:r>
        <w:r w:rsidRPr="008E36F6">
          <w:t xml:space="preserve">in clause 6.6 and clause 6.10 </w:t>
        </w:r>
      </w:ins>
      <w:ins w:id="10" w:author="Sapan Shah (Nokia)" w:date="2025-08-12T12:31:00Z" w16du:dateUtc="2025-08-12T07:01:00Z">
        <w:r w:rsidR="0065187C">
          <w:t>of</w:t>
        </w:r>
      </w:ins>
      <w:ins w:id="11" w:author="Sapan Shah (Nokia)" w:date="2025-08-12T12:30:00Z" w16du:dateUtc="2025-08-12T07:00:00Z">
        <w:r w:rsidRPr="008E36F6">
          <w:t xml:space="preserve"> 3GPP TS 33.122 [12]</w:t>
        </w:r>
      </w:ins>
      <w:r w:rsidRPr="00632E90">
        <w:rPr>
          <w:noProof/>
          <w:lang w:val="en-US"/>
        </w:rPr>
        <w:t>.</w:t>
      </w:r>
    </w:p>
    <w:p w14:paraId="5BCA44AF" w14:textId="77378973" w:rsidR="008E36F6" w:rsidRPr="008E36F6" w:rsidRDefault="008E36F6" w:rsidP="008E36F6">
      <w:pPr>
        <w:pStyle w:val="NO"/>
      </w:pPr>
      <w:del w:id="12" w:author="Sapan Shah (Nokia)" w:date="2025-08-12T12:30:00Z" w16du:dateUtc="2025-08-12T07:00:00Z">
        <w:r w:rsidRPr="00C922BE" w:rsidDel="008E36F6">
          <w:delText>Editor's note:</w:delText>
        </w:r>
        <w:r w:rsidRPr="00C922BE" w:rsidDel="008E36F6">
          <w:tab/>
          <w:delText>Reference to the appropriate SA3 specification is needed.</w:delText>
        </w:r>
      </w:del>
    </w:p>
    <w:p w14:paraId="4B62E9C0" w14:textId="35716837" w:rsidR="008E36F6" w:rsidRPr="00215ABA" w:rsidRDefault="008E36F6" w:rsidP="008E3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10F561E" w14:textId="77777777" w:rsidR="00A604A2" w:rsidRDefault="00A604A2">
      <w:pPr>
        <w:rPr>
          <w:noProof/>
        </w:rPr>
      </w:pPr>
    </w:p>
    <w:p w14:paraId="3A459D12" w14:textId="77777777" w:rsidR="00A604A2" w:rsidRPr="00551ACA" w:rsidRDefault="00A604A2" w:rsidP="00A604A2">
      <w:pPr>
        <w:pStyle w:val="Heading4"/>
      </w:pPr>
      <w:bookmarkStart w:id="13" w:name="_Toc200326482"/>
      <w:r w:rsidRPr="00551ACA">
        <w:t>8.</w:t>
      </w:r>
      <w:r>
        <w:t>25.2.11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request</w:t>
      </w:r>
      <w:bookmarkEnd w:id="13"/>
    </w:p>
    <w:p w14:paraId="1BA786C5" w14:textId="77777777" w:rsidR="00A604A2" w:rsidRPr="00305677" w:rsidRDefault="00A604A2" w:rsidP="00A604A2">
      <w:r w:rsidRPr="001658D6">
        <w:t>Table 8.</w:t>
      </w:r>
      <w:r>
        <w:rPr>
          <w:lang w:eastAsia="zh-CN"/>
        </w:rPr>
        <w:t>25.2.11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rPr>
          <w:rFonts w:hint="eastAsia"/>
          <w:lang w:eastAsia="zh-CN"/>
        </w:rPr>
        <w:t>interconnection</w:t>
      </w:r>
      <w:r w:rsidRPr="001658D6">
        <w:t xml:space="preserve"> </w:t>
      </w:r>
      <w:r>
        <w:t>revoke API invoker authorization</w:t>
      </w:r>
      <w:r w:rsidRPr="001658D6">
        <w:t xml:space="preserve"> request from </w:t>
      </w:r>
      <w:r>
        <w:rPr>
          <w:rFonts w:hint="eastAsia"/>
          <w:lang w:eastAsia="zh-CN"/>
        </w:rPr>
        <w:t>one</w:t>
      </w:r>
      <w:r w:rsidRPr="001658D6">
        <w:t xml:space="preserve"> </w:t>
      </w:r>
      <w:r>
        <w:rPr>
          <w:rFonts w:hint="eastAsia"/>
          <w:lang w:eastAsia="zh-CN"/>
        </w:rPr>
        <w:t>CCF</w:t>
      </w:r>
      <w:r w:rsidRPr="001658D6">
        <w:rPr>
          <w:lang w:eastAsia="zh-CN"/>
        </w:rPr>
        <w:t xml:space="preserve"> to </w:t>
      </w:r>
      <w:r>
        <w:rPr>
          <w:rFonts w:hint="eastAsia"/>
          <w:lang w:eastAsia="zh-CN"/>
        </w:rPr>
        <w:t>another CCF</w:t>
      </w:r>
      <w:r w:rsidRPr="001658D6">
        <w:t>.</w:t>
      </w:r>
    </w:p>
    <w:p w14:paraId="04E9F522" w14:textId="77777777" w:rsidR="00A604A2" w:rsidRPr="00305677" w:rsidRDefault="00A604A2" w:rsidP="00A604A2">
      <w:pPr>
        <w:pStyle w:val="TH"/>
        <w:rPr>
          <w:lang w:val="en-US"/>
        </w:rPr>
      </w:pPr>
      <w:r w:rsidRPr="00305677">
        <w:t>Table 8.</w:t>
      </w:r>
      <w:r>
        <w:t>25.2.11</w:t>
      </w:r>
      <w:r w:rsidRPr="00305677">
        <w:t xml:space="preserve">-1: </w:t>
      </w:r>
      <w:r>
        <w:rPr>
          <w:rFonts w:hint="eastAsia"/>
          <w:lang w:eastAsia="zh-CN"/>
        </w:rPr>
        <w:t>Interconnection 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604A2" w:rsidRPr="00305677" w14:paraId="0C3D850E" w14:textId="77777777" w:rsidTr="000A28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DCA5B" w14:textId="77777777" w:rsidR="00A604A2" w:rsidRPr="00305677" w:rsidRDefault="00A604A2" w:rsidP="000A2842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8D6F4" w14:textId="77777777" w:rsidR="00A604A2" w:rsidRPr="00305677" w:rsidRDefault="00A604A2" w:rsidP="000A2842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B3CF0" w14:textId="77777777" w:rsidR="00A604A2" w:rsidRPr="00305677" w:rsidRDefault="00A604A2" w:rsidP="000A2842">
            <w:pPr>
              <w:pStyle w:val="TAH"/>
            </w:pPr>
            <w:r w:rsidRPr="00305677">
              <w:t>Description</w:t>
            </w:r>
          </w:p>
        </w:tc>
      </w:tr>
      <w:tr w:rsidR="00A604A2" w:rsidRPr="00305677" w14:paraId="6C221C55" w14:textId="77777777" w:rsidTr="000A28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6109A" w14:textId="77777777" w:rsidR="00A604A2" w:rsidRPr="00305677" w:rsidRDefault="00A604A2" w:rsidP="000A2842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7A55B" w14:textId="77777777" w:rsidR="00A604A2" w:rsidRPr="00305677" w:rsidRDefault="00A604A2" w:rsidP="000A2842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F83DA" w14:textId="77777777" w:rsidR="00A604A2" w:rsidRPr="00305677" w:rsidRDefault="00A604A2" w:rsidP="000A2842">
            <w:pPr>
              <w:pStyle w:val="TAL"/>
              <w:rPr>
                <w:lang w:eastAsia="zh-CN"/>
              </w:rPr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604A2" w:rsidRPr="00305677" w14:paraId="7627E22C" w14:textId="77777777" w:rsidTr="000A28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5D66C" w14:textId="77777777" w:rsidR="00A604A2" w:rsidRDefault="00A604A2" w:rsidP="000A2842">
            <w:pPr>
              <w:pStyle w:val="TAL"/>
            </w:pPr>
            <w:r w:rsidRPr="00305677">
              <w:t xml:space="preserve">API invoker </w:t>
            </w:r>
            <w:r>
              <w:t>related</w:t>
            </w:r>
            <w:r w:rsidRPr="00305677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FDCA7" w14:textId="77777777" w:rsidR="00A604A2" w:rsidRPr="003A1AAC" w:rsidRDefault="00A604A2" w:rsidP="000A2842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0D068" w14:textId="77777777" w:rsidR="00A604A2" w:rsidRPr="003A1AAC" w:rsidRDefault="00A604A2" w:rsidP="000A2842">
            <w:pPr>
              <w:pStyle w:val="TAL"/>
            </w:pPr>
            <w:r>
              <w:t>I</w:t>
            </w:r>
            <w:r w:rsidRPr="00784801">
              <w:t xml:space="preserve">nformation </w:t>
            </w:r>
            <w:r>
              <w:t xml:space="preserve">related to the API invoker, e.g. information </w:t>
            </w:r>
            <w:r w:rsidRPr="00784801">
              <w:t>that determines the identity of the API invoker</w:t>
            </w:r>
            <w:r>
              <w:t>.</w:t>
            </w:r>
          </w:p>
        </w:tc>
      </w:tr>
      <w:tr w:rsidR="00A604A2" w:rsidRPr="00305677" w14:paraId="1B93A241" w14:textId="77777777" w:rsidTr="000A2842">
        <w:trPr>
          <w:trHeight w:val="48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C9B41" w14:textId="77777777" w:rsidR="00A604A2" w:rsidRPr="00305677" w:rsidRDefault="00A604A2" w:rsidP="000A2842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D14C2" w14:textId="77777777" w:rsidR="00A604A2" w:rsidRPr="00305677" w:rsidRDefault="00A604A2" w:rsidP="000A2842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231F6" w14:textId="77777777" w:rsidR="00A604A2" w:rsidRPr="00305677" w:rsidRDefault="00A604A2" w:rsidP="000A2842">
            <w:pPr>
              <w:pStyle w:val="TF"/>
              <w:jc w:val="left"/>
            </w:pPr>
            <w:r w:rsidRPr="00B54D02">
              <w:rPr>
                <w:b w:val="0"/>
                <w:sz w:val="18"/>
              </w:rPr>
              <w:t xml:space="preserve">The </w:t>
            </w:r>
            <w:r>
              <w:rPr>
                <w:b w:val="0"/>
                <w:sz w:val="18"/>
              </w:rPr>
              <w:t>identification</w:t>
            </w:r>
            <w:r w:rsidRPr="00B54D02">
              <w:rPr>
                <w:b w:val="0"/>
                <w:sz w:val="18"/>
              </w:rPr>
              <w:t xml:space="preserve"> information of the service API for which the authorization is revoked.</w:t>
            </w:r>
          </w:p>
        </w:tc>
      </w:tr>
      <w:tr w:rsidR="00A604A2" w:rsidRPr="00305677" w14:paraId="7905EBEE" w14:textId="77777777" w:rsidTr="000A2842">
        <w:trPr>
          <w:trHeight w:val="498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46312" w14:textId="77777777" w:rsidR="00A604A2" w:rsidRPr="00305677" w:rsidRDefault="00A604A2" w:rsidP="000A2842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959A4" w14:textId="77777777" w:rsidR="00A604A2" w:rsidRPr="00305677" w:rsidRDefault="00A604A2" w:rsidP="000A2842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0D9F2" w14:textId="77777777" w:rsidR="00A604A2" w:rsidRPr="00B54D02" w:rsidRDefault="00A604A2" w:rsidP="000A2842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cause for revoking the API invoker authorization</w:t>
            </w:r>
          </w:p>
        </w:tc>
      </w:tr>
    </w:tbl>
    <w:p w14:paraId="7339138D" w14:textId="77777777" w:rsidR="00A604A2" w:rsidRDefault="00A604A2" w:rsidP="00A604A2"/>
    <w:p w14:paraId="6FAFFF6E" w14:textId="2FD13D08" w:rsidR="00A604A2" w:rsidDel="00DE3BB8" w:rsidRDefault="00A604A2" w:rsidP="00A604A2">
      <w:pPr>
        <w:pStyle w:val="EditorsNote"/>
        <w:rPr>
          <w:del w:id="14" w:author="Sapan Shah (Nokia)" w:date="2025-08-12T10:25:00Z" w16du:dateUtc="2025-08-12T04:55:00Z"/>
          <w:lang w:val="en-US" w:eastAsia="zh-CN"/>
        </w:rPr>
      </w:pPr>
      <w:del w:id="15" w:author="Sapan Shah (Nokia)" w:date="2025-08-12T10:25:00Z" w16du:dateUtc="2025-08-12T04:55:00Z">
        <w:r w:rsidRPr="003637B2" w:rsidDel="00DE3BB8">
          <w:rPr>
            <w:lang w:val="en-US" w:eastAsia="zh-CN"/>
          </w:rPr>
          <w:delText>Editor</w:delText>
        </w:r>
        <w:r w:rsidRPr="00443AE9" w:rsidDel="00DE3BB8">
          <w:rPr>
            <w:lang w:val="en-US" w:eastAsia="zh-CN"/>
          </w:rPr>
          <w:delText>'</w:delText>
        </w:r>
        <w:r w:rsidRPr="003637B2" w:rsidDel="00DE3BB8">
          <w:rPr>
            <w:lang w:val="en-US" w:eastAsia="zh-CN"/>
          </w:rPr>
          <w:delText>s note:</w:delText>
        </w:r>
        <w:r w:rsidDel="00DE3BB8">
          <w:rPr>
            <w:lang w:val="en-US" w:eastAsia="zh-CN"/>
          </w:rPr>
          <w:tab/>
        </w:r>
        <w:r w:rsidRPr="00784801" w:rsidDel="00DE3BB8">
          <w:rPr>
            <w:lang w:val="en-US" w:eastAsia="zh-CN"/>
          </w:rPr>
          <w:delText>The additional security aspects for the protection of the identity information of the API invoker are FFS in SA3.</w:delText>
        </w:r>
      </w:del>
    </w:p>
    <w:p w14:paraId="4A4B5DAF" w14:textId="77777777" w:rsidR="00DE3BB8" w:rsidRPr="00DE3BB8" w:rsidRDefault="00DE3BB8" w:rsidP="00DE3BB8">
      <w:pPr>
        <w:pStyle w:val="EditorsNote"/>
        <w:ind w:left="0" w:firstLine="0"/>
        <w:rPr>
          <w:color w:val="auto"/>
        </w:rPr>
      </w:pPr>
    </w:p>
    <w:p w14:paraId="038A0ADD" w14:textId="7D1E0CBB" w:rsidR="00A604A2" w:rsidRPr="00215ABA" w:rsidRDefault="00A604A2" w:rsidP="00A60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DE71EDD" w14:textId="77777777" w:rsidR="00A604A2" w:rsidRPr="00305677" w:rsidRDefault="00A604A2" w:rsidP="00A604A2"/>
    <w:p w14:paraId="1A9BFFA9" w14:textId="77777777" w:rsidR="00A604A2" w:rsidRPr="00551ACA" w:rsidRDefault="00A604A2" w:rsidP="00A604A2">
      <w:pPr>
        <w:pStyle w:val="Heading4"/>
      </w:pPr>
      <w:bookmarkStart w:id="16" w:name="_Toc171610198"/>
      <w:bookmarkStart w:id="17" w:name="_Toc200326484"/>
      <w:r w:rsidRPr="00551ACA">
        <w:t>8.</w:t>
      </w:r>
      <w:r>
        <w:t>25.2.13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</w:t>
      </w:r>
      <w:r>
        <w:t>notify</w:t>
      </w:r>
      <w:bookmarkEnd w:id="16"/>
      <w:bookmarkEnd w:id="17"/>
    </w:p>
    <w:p w14:paraId="6DABAF56" w14:textId="77777777" w:rsidR="00A604A2" w:rsidRPr="00305677" w:rsidRDefault="00A604A2" w:rsidP="00A604A2">
      <w:r w:rsidRPr="001658D6">
        <w:t>Table 8.</w:t>
      </w:r>
      <w:r>
        <w:rPr>
          <w:lang w:eastAsia="zh-CN"/>
        </w:rPr>
        <w:t>25.2.13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455E0E">
        <w:t xml:space="preserve"> </w:t>
      </w:r>
      <w:r>
        <w:rPr>
          <w:rFonts w:hint="eastAsia"/>
          <w:lang w:eastAsia="zh-CN"/>
        </w:rPr>
        <w:t>i</w:t>
      </w:r>
      <w:r>
        <w:t>nterconnection</w:t>
      </w:r>
      <w:r w:rsidRPr="001658D6">
        <w:t xml:space="preserve">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rPr>
          <w:rFonts w:hint="eastAsia"/>
          <w:lang w:eastAsia="zh-CN"/>
        </w:rPr>
        <w:t>one CCF to another CCF</w:t>
      </w:r>
      <w:r w:rsidRPr="001658D6">
        <w:t>.</w:t>
      </w:r>
    </w:p>
    <w:p w14:paraId="6E72783E" w14:textId="77777777" w:rsidR="00A604A2" w:rsidRPr="00305677" w:rsidRDefault="00A604A2" w:rsidP="00A604A2">
      <w:pPr>
        <w:pStyle w:val="TH"/>
        <w:rPr>
          <w:lang w:val="en-US"/>
        </w:rPr>
      </w:pPr>
      <w:r w:rsidRPr="00305677">
        <w:lastRenderedPageBreak/>
        <w:t>Table 8.</w:t>
      </w:r>
      <w:r>
        <w:t>25.2.13</w:t>
      </w:r>
      <w:r w:rsidRPr="00305677">
        <w:t xml:space="preserve">-1: </w:t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604A2" w:rsidRPr="00305677" w14:paraId="2155CADF" w14:textId="77777777" w:rsidTr="000A28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BC20F" w14:textId="77777777" w:rsidR="00A604A2" w:rsidRPr="00305677" w:rsidRDefault="00A604A2" w:rsidP="000A2842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083B3" w14:textId="77777777" w:rsidR="00A604A2" w:rsidRPr="00305677" w:rsidRDefault="00A604A2" w:rsidP="000A2842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96A75" w14:textId="77777777" w:rsidR="00A604A2" w:rsidRPr="00305677" w:rsidRDefault="00A604A2" w:rsidP="000A2842">
            <w:pPr>
              <w:pStyle w:val="TAH"/>
            </w:pPr>
            <w:r w:rsidRPr="00305677">
              <w:t>Description</w:t>
            </w:r>
          </w:p>
        </w:tc>
      </w:tr>
      <w:tr w:rsidR="00A604A2" w:rsidRPr="00305677" w14:paraId="0FB7F8F5" w14:textId="77777777" w:rsidTr="000A28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4819C" w14:textId="77777777" w:rsidR="00A604A2" w:rsidRPr="00305677" w:rsidRDefault="00A604A2" w:rsidP="000A2842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D2B25" w14:textId="77777777" w:rsidR="00A604A2" w:rsidRPr="00305677" w:rsidRDefault="00A604A2" w:rsidP="000A2842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CEC75" w14:textId="77777777" w:rsidR="00A604A2" w:rsidRPr="00305677" w:rsidRDefault="00A604A2" w:rsidP="000A2842">
            <w:pPr>
              <w:pStyle w:val="TAL"/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notifying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604A2" w:rsidRPr="00305677" w14:paraId="5556AF69" w14:textId="77777777" w:rsidTr="000A28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6882D" w14:textId="77777777" w:rsidR="00A604A2" w:rsidRDefault="00A604A2" w:rsidP="000A2842">
            <w:pPr>
              <w:pStyle w:val="TAL"/>
            </w:pPr>
            <w:r w:rsidRPr="005A678F">
              <w:t>API invoker related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2F088" w14:textId="77777777" w:rsidR="00A604A2" w:rsidRPr="003A1AAC" w:rsidRDefault="00A604A2" w:rsidP="000A2842">
            <w:pPr>
              <w:pStyle w:val="TAL"/>
            </w:pPr>
            <w:r w:rsidRPr="005A678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23E24" w14:textId="77777777" w:rsidR="00A604A2" w:rsidRPr="003A1AAC" w:rsidRDefault="00A604A2" w:rsidP="000A2842">
            <w:pPr>
              <w:pStyle w:val="TAL"/>
            </w:pPr>
            <w:r w:rsidRPr="005A678F">
              <w:t>Information related to the API invoker, e.g. information that determines the identity of the API invoker.</w:t>
            </w:r>
          </w:p>
        </w:tc>
      </w:tr>
      <w:tr w:rsidR="00A604A2" w:rsidRPr="00305677" w14:paraId="61F9EC64" w14:textId="77777777" w:rsidTr="000A28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44228" w14:textId="77777777" w:rsidR="00A604A2" w:rsidRPr="00305677" w:rsidRDefault="00A604A2" w:rsidP="000A2842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AF1C4" w14:textId="77777777" w:rsidR="00A604A2" w:rsidRPr="00305677" w:rsidRDefault="00A604A2" w:rsidP="000A2842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9C225" w14:textId="77777777" w:rsidR="00A604A2" w:rsidRPr="00305677" w:rsidRDefault="00A604A2" w:rsidP="000A2842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A604A2" w:rsidRPr="00305677" w14:paraId="7B1CCA0D" w14:textId="77777777" w:rsidTr="000A28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EA832" w14:textId="77777777" w:rsidR="00A604A2" w:rsidRPr="00305677" w:rsidRDefault="00A604A2" w:rsidP="000A2842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76746" w14:textId="77777777" w:rsidR="00A604A2" w:rsidRPr="00305677" w:rsidRDefault="00A604A2" w:rsidP="000A2842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1AB7E" w14:textId="77777777" w:rsidR="00A604A2" w:rsidRPr="00305677" w:rsidRDefault="00A604A2" w:rsidP="000A2842">
            <w:pPr>
              <w:pStyle w:val="TAL"/>
            </w:pPr>
            <w:r w:rsidRPr="00A06395">
              <w:t>The cause for revoking the API invoker authorization</w:t>
            </w:r>
          </w:p>
        </w:tc>
      </w:tr>
    </w:tbl>
    <w:p w14:paraId="1A80474A" w14:textId="77777777" w:rsidR="00A604A2" w:rsidRDefault="00A604A2" w:rsidP="00A604A2"/>
    <w:p w14:paraId="463BB162" w14:textId="3FD138B9" w:rsidR="00A604A2" w:rsidRPr="007D3FA6" w:rsidDel="00DE3BB8" w:rsidRDefault="00A604A2" w:rsidP="00A604A2">
      <w:pPr>
        <w:pStyle w:val="EditorsNote"/>
        <w:rPr>
          <w:del w:id="18" w:author="Sapan Shah (Nokia)" w:date="2025-08-12T10:25:00Z" w16du:dateUtc="2025-08-12T04:55:00Z"/>
          <w:lang w:val="en-US" w:eastAsia="zh-CN"/>
        </w:rPr>
      </w:pPr>
      <w:del w:id="19" w:author="Sapan Shah (Nokia)" w:date="2025-08-12T10:25:00Z" w16du:dateUtc="2025-08-12T04:55:00Z">
        <w:r w:rsidRPr="003637B2" w:rsidDel="00DE3BB8">
          <w:rPr>
            <w:lang w:val="en-US" w:eastAsia="zh-CN"/>
          </w:rPr>
          <w:delText>Editor</w:delText>
        </w:r>
        <w:r w:rsidRPr="00443AE9" w:rsidDel="00DE3BB8">
          <w:rPr>
            <w:lang w:val="en-US" w:eastAsia="zh-CN"/>
          </w:rPr>
          <w:delText>'</w:delText>
        </w:r>
        <w:r w:rsidRPr="003637B2" w:rsidDel="00DE3BB8">
          <w:rPr>
            <w:lang w:val="en-US" w:eastAsia="zh-CN"/>
          </w:rPr>
          <w:delText>s note:</w:delText>
        </w:r>
        <w:r w:rsidDel="00DE3BB8">
          <w:rPr>
            <w:lang w:val="en-US" w:eastAsia="zh-CN"/>
          </w:rPr>
          <w:tab/>
        </w:r>
        <w:r w:rsidRPr="00784801" w:rsidDel="00DE3BB8">
          <w:rPr>
            <w:lang w:val="en-US" w:eastAsia="zh-CN"/>
          </w:rPr>
          <w:delText>The additional security aspects for the protection of the identity information of the API invoker are FFS in SA3.</w:delText>
        </w:r>
      </w:del>
    </w:p>
    <w:p w14:paraId="7B10CBB9" w14:textId="77777777" w:rsidR="00A604A2" w:rsidRDefault="00A604A2" w:rsidP="00A604A2"/>
    <w:p w14:paraId="34D011E2" w14:textId="3E7E4160" w:rsidR="00A604A2" w:rsidRPr="00215ABA" w:rsidRDefault="00A604A2" w:rsidP="00A60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9A0D62F" w14:textId="77777777" w:rsidR="00A604A2" w:rsidRDefault="00A604A2">
      <w:pPr>
        <w:rPr>
          <w:noProof/>
        </w:rPr>
      </w:pPr>
    </w:p>
    <w:sectPr w:rsidR="00A604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DF97" w14:textId="77777777" w:rsidR="00141ADD" w:rsidRDefault="00141ADD">
      <w:r>
        <w:separator/>
      </w:r>
    </w:p>
  </w:endnote>
  <w:endnote w:type="continuationSeparator" w:id="0">
    <w:p w14:paraId="1795EA63" w14:textId="77777777" w:rsidR="00141ADD" w:rsidRDefault="0014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5101" w14:textId="77777777" w:rsidR="00141ADD" w:rsidRDefault="00141ADD">
      <w:r>
        <w:separator/>
      </w:r>
    </w:p>
  </w:footnote>
  <w:footnote w:type="continuationSeparator" w:id="0">
    <w:p w14:paraId="1E55B2EC" w14:textId="77777777" w:rsidR="00141ADD" w:rsidRDefault="0014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6B4"/>
    <w:rsid w:val="00022E4A"/>
    <w:rsid w:val="00070E09"/>
    <w:rsid w:val="0009325D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84E39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0424"/>
    <w:rsid w:val="005E2C44"/>
    <w:rsid w:val="00621188"/>
    <w:rsid w:val="006257ED"/>
    <w:rsid w:val="00633813"/>
    <w:rsid w:val="0065187C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8194D"/>
    <w:rsid w:val="00792342"/>
    <w:rsid w:val="007977A8"/>
    <w:rsid w:val="007B512A"/>
    <w:rsid w:val="007C2097"/>
    <w:rsid w:val="007D6A07"/>
    <w:rsid w:val="007F7259"/>
    <w:rsid w:val="008040A8"/>
    <w:rsid w:val="008279FA"/>
    <w:rsid w:val="00841D8F"/>
    <w:rsid w:val="008626E7"/>
    <w:rsid w:val="00870EE7"/>
    <w:rsid w:val="008863B9"/>
    <w:rsid w:val="008A45A6"/>
    <w:rsid w:val="008B21BD"/>
    <w:rsid w:val="008D3CCC"/>
    <w:rsid w:val="008E36F6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A75C8"/>
    <w:rsid w:val="009E3297"/>
    <w:rsid w:val="009F734F"/>
    <w:rsid w:val="00A04866"/>
    <w:rsid w:val="00A246B6"/>
    <w:rsid w:val="00A47E70"/>
    <w:rsid w:val="00A50CF0"/>
    <w:rsid w:val="00A546CC"/>
    <w:rsid w:val="00A604A2"/>
    <w:rsid w:val="00A7671C"/>
    <w:rsid w:val="00AA2CBC"/>
    <w:rsid w:val="00AC5820"/>
    <w:rsid w:val="00AD1CD8"/>
    <w:rsid w:val="00AD5E47"/>
    <w:rsid w:val="00AF176B"/>
    <w:rsid w:val="00B176F3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5370A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3BB8"/>
    <w:rsid w:val="00E0036A"/>
    <w:rsid w:val="00E13F3D"/>
    <w:rsid w:val="00E245DF"/>
    <w:rsid w:val="00E34783"/>
    <w:rsid w:val="00E34898"/>
    <w:rsid w:val="00EB09B7"/>
    <w:rsid w:val="00EB2ABD"/>
    <w:rsid w:val="00EE1B3B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604A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604A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604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04A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A604A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604A2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E3BB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8E36F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8E36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3</Pages>
  <Words>555</Words>
  <Characters>3792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Shah (Nokia)</cp:lastModifiedBy>
  <cp:revision>33</cp:revision>
  <cp:lastPrinted>1899-12-31T23:00:00Z</cp:lastPrinted>
  <dcterms:created xsi:type="dcterms:W3CDTF">2020-02-03T08:32:00Z</dcterms:created>
  <dcterms:modified xsi:type="dcterms:W3CDTF">2025-08-18T08:44:00Z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