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9A3B8" w14:textId="4E4A649E" w:rsidR="003F37F5" w:rsidRPr="00A829D4" w:rsidRDefault="003F37F5" w:rsidP="003F37F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A829D4">
        <w:rPr>
          <w:rFonts w:ascii="Arial" w:hAnsi="Arial"/>
          <w:b/>
          <w:noProof/>
          <w:sz w:val="24"/>
        </w:rPr>
        <w:t>3GPP TSG-SA WG6 Meeting #68</w:t>
      </w:r>
      <w:r w:rsidRPr="00A829D4">
        <w:rPr>
          <w:rFonts w:ascii="Arial" w:hAnsi="Arial"/>
          <w:b/>
          <w:i/>
          <w:noProof/>
          <w:sz w:val="28"/>
        </w:rPr>
        <w:tab/>
      </w:r>
      <w:r w:rsidR="00C54591" w:rsidRPr="00C54591">
        <w:rPr>
          <w:rFonts w:ascii="Arial" w:hAnsi="Arial"/>
          <w:b/>
          <w:bCs/>
          <w:sz w:val="24"/>
          <w:szCs w:val="24"/>
        </w:rPr>
        <w:t>S6-253188</w:t>
      </w:r>
    </w:p>
    <w:p w14:paraId="308A7740" w14:textId="77777777" w:rsidR="003F37F5" w:rsidRPr="00A829D4" w:rsidRDefault="003F37F5" w:rsidP="003F37F5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0" w:name="_Hlk188111820"/>
      <w:r w:rsidRPr="00A829D4">
        <w:rPr>
          <w:rFonts w:ascii="Arial" w:hAnsi="Arial"/>
          <w:b/>
          <w:noProof/>
          <w:sz w:val="24"/>
        </w:rPr>
        <w:t>Gothenburg, Sweden 25</w:t>
      </w:r>
      <w:r w:rsidRPr="00A829D4">
        <w:rPr>
          <w:rFonts w:ascii="Arial" w:hAnsi="Arial"/>
          <w:b/>
          <w:noProof/>
          <w:sz w:val="24"/>
          <w:vertAlign w:val="superscript"/>
        </w:rPr>
        <w:t>th</w:t>
      </w:r>
      <w:r w:rsidRPr="00A829D4">
        <w:rPr>
          <w:rFonts w:ascii="Arial" w:hAnsi="Arial"/>
          <w:b/>
          <w:noProof/>
          <w:sz w:val="24"/>
        </w:rPr>
        <w:t xml:space="preserve"> – 29</w:t>
      </w:r>
      <w:r w:rsidRPr="00A829D4">
        <w:rPr>
          <w:rFonts w:ascii="Arial" w:hAnsi="Arial"/>
          <w:b/>
          <w:noProof/>
          <w:sz w:val="24"/>
          <w:vertAlign w:val="superscript"/>
        </w:rPr>
        <w:t>th</w:t>
      </w:r>
      <w:r w:rsidRPr="00A829D4">
        <w:rPr>
          <w:rFonts w:ascii="Arial" w:hAnsi="Arial"/>
          <w:b/>
          <w:noProof/>
          <w:sz w:val="24"/>
        </w:rPr>
        <w:t xml:space="preserve"> August 2025</w:t>
      </w:r>
      <w:bookmarkEnd w:id="0"/>
      <w:r w:rsidRPr="00A829D4">
        <w:rPr>
          <w:rFonts w:ascii="Arial" w:hAnsi="Arial"/>
          <w:b/>
          <w:noProof/>
          <w:sz w:val="24"/>
        </w:rPr>
        <w:tab/>
        <w:t>(revision of S6-253xxx)</w:t>
      </w:r>
    </w:p>
    <w:p w14:paraId="4B0DAEF0" w14:textId="77777777" w:rsidR="003F37F5" w:rsidRPr="00A829D4" w:rsidRDefault="003F37F5" w:rsidP="003F37F5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37F5" w:rsidRPr="00A829D4" w14:paraId="123A5DC8" w14:textId="77777777" w:rsidTr="00C962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CFB1C" w14:textId="77777777" w:rsidR="003F37F5" w:rsidRPr="00A829D4" w:rsidRDefault="003F37F5" w:rsidP="00C962B1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A829D4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3F37F5" w:rsidRPr="00A829D4" w14:paraId="18FB0680" w14:textId="77777777" w:rsidTr="00C962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2C77C1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3F37F5" w:rsidRPr="00A829D4" w14:paraId="1D030C5D" w14:textId="77777777" w:rsidTr="00C962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518BD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F37F5" w:rsidRPr="00A829D4" w14:paraId="48494727" w14:textId="77777777" w:rsidTr="00C962B1">
        <w:tc>
          <w:tcPr>
            <w:tcW w:w="142" w:type="dxa"/>
            <w:tcBorders>
              <w:left w:val="single" w:sz="4" w:space="0" w:color="auto"/>
            </w:tcBorders>
          </w:tcPr>
          <w:p w14:paraId="18FE0F73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A36313" w14:textId="301A6E85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A829D4">
              <w:rPr>
                <w:rFonts w:ascii="Arial" w:hAnsi="Arial"/>
              </w:rPr>
              <w:fldChar w:fldCharType="begin"/>
            </w:r>
            <w:r w:rsidRPr="00A829D4">
              <w:rPr>
                <w:rFonts w:ascii="Arial" w:hAnsi="Arial"/>
              </w:rPr>
              <w:instrText xml:space="preserve"> DOCPROPERTY  Spec#  \* MERGEFORMAT </w:instrText>
            </w:r>
            <w:r w:rsidRPr="00A829D4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23.28</w:t>
            </w:r>
            <w:r w:rsidRPr="00A829D4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="00A06143">
              <w:rPr>
                <w:rFonts w:ascii="Arial" w:hAnsi="Arial"/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481CC7DD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2C3BB6" w14:textId="0E26285D" w:rsidR="003F37F5" w:rsidRPr="00A829D4" w:rsidRDefault="003F37F5" w:rsidP="00C5459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</w:rPr>
              <w:fldChar w:fldCharType="begin"/>
            </w:r>
            <w:r w:rsidRPr="00A829D4">
              <w:rPr>
                <w:rFonts w:ascii="Arial" w:hAnsi="Arial"/>
              </w:rPr>
              <w:instrText xml:space="preserve"> DOCPROPERTY  Cr#  \* MERGEFORMAT </w:instrText>
            </w:r>
            <w:r w:rsidRPr="00A829D4">
              <w:rPr>
                <w:rFonts w:ascii="Arial" w:hAnsi="Arial"/>
              </w:rPr>
              <w:fldChar w:fldCharType="separate"/>
            </w:r>
            <w:r w:rsidR="00C54591">
              <w:rPr>
                <w:rFonts w:ascii="Arial" w:hAnsi="Arial"/>
                <w:b/>
                <w:noProof/>
                <w:sz w:val="28"/>
              </w:rPr>
              <w:t>0157</w:t>
            </w:r>
            <w:r w:rsidRPr="00A829D4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FB611A" w14:textId="77777777" w:rsidR="003F37F5" w:rsidRPr="00A829D4" w:rsidRDefault="003F37F5" w:rsidP="00C962B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C8EDD3" w14:textId="27B899C9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A829D4">
              <w:rPr>
                <w:rFonts w:ascii="Arial" w:hAnsi="Arial"/>
              </w:rPr>
              <w:fldChar w:fldCharType="begin"/>
            </w:r>
            <w:r w:rsidRPr="00A829D4">
              <w:rPr>
                <w:rFonts w:ascii="Arial" w:hAnsi="Arial"/>
              </w:rPr>
              <w:instrText xml:space="preserve"> DOCPROPERTY  Revision  \* MERGEFORMAT </w:instrText>
            </w:r>
            <w:r w:rsidRPr="00A829D4">
              <w:rPr>
                <w:rFonts w:ascii="Arial" w:hAnsi="Arial"/>
              </w:rPr>
              <w:fldChar w:fldCharType="separate"/>
            </w:r>
            <w:r w:rsidR="00C54591">
              <w:rPr>
                <w:rFonts w:ascii="Arial" w:hAnsi="Arial"/>
                <w:b/>
                <w:noProof/>
                <w:sz w:val="28"/>
              </w:rPr>
              <w:t>-</w:t>
            </w:r>
            <w:r w:rsidRPr="00A829D4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588726" w14:textId="77777777" w:rsidR="003F37F5" w:rsidRPr="00A829D4" w:rsidRDefault="003F37F5" w:rsidP="00C962B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45B24A" w14:textId="2E64A121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A829D4">
              <w:rPr>
                <w:rFonts w:ascii="Arial" w:hAnsi="Arial"/>
              </w:rPr>
              <w:fldChar w:fldCharType="begin"/>
            </w:r>
            <w:r w:rsidRPr="00A829D4">
              <w:rPr>
                <w:rFonts w:ascii="Arial" w:hAnsi="Arial"/>
              </w:rPr>
              <w:instrText xml:space="preserve"> DOCPROPERTY  Version  \* MERGEFORMAT </w:instrText>
            </w:r>
            <w:r w:rsidRPr="00A829D4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19.</w:t>
            </w:r>
            <w:r w:rsidR="0076633B">
              <w:rPr>
                <w:rFonts w:ascii="Arial" w:hAnsi="Arial"/>
                <w:b/>
                <w:noProof/>
                <w:sz w:val="28"/>
              </w:rPr>
              <w:t>6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A829D4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D5B9E4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F37F5" w:rsidRPr="00A829D4" w14:paraId="0DFD8775" w14:textId="77777777" w:rsidTr="00C962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B8F84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F37F5" w:rsidRPr="00A829D4" w14:paraId="56479EB9" w14:textId="77777777" w:rsidTr="00C962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425870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A829D4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A829D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A829D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A829D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A829D4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A829D4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A829D4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A829D4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829D4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3F37F5" w:rsidRPr="00A829D4" w14:paraId="7E42B5BE" w14:textId="77777777" w:rsidTr="00C962B1">
        <w:tc>
          <w:tcPr>
            <w:tcW w:w="9641" w:type="dxa"/>
            <w:gridSpan w:val="9"/>
          </w:tcPr>
          <w:p w14:paraId="14A0F77A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0434397" w14:textId="77777777" w:rsidR="003F37F5" w:rsidRPr="00A829D4" w:rsidRDefault="003F37F5" w:rsidP="003F37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37F5" w:rsidRPr="00A829D4" w14:paraId="0E836CFC" w14:textId="77777777" w:rsidTr="00C962B1">
        <w:tc>
          <w:tcPr>
            <w:tcW w:w="2835" w:type="dxa"/>
          </w:tcPr>
          <w:p w14:paraId="0F84E494" w14:textId="77777777" w:rsidR="003F37F5" w:rsidRPr="00A829D4" w:rsidRDefault="003F37F5" w:rsidP="00C962B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1CABE" w14:textId="77777777" w:rsidR="003F37F5" w:rsidRPr="00A829D4" w:rsidRDefault="003F37F5" w:rsidP="00C962B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0BD815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6D573F" w14:textId="77777777" w:rsidR="003F37F5" w:rsidRPr="00A829D4" w:rsidRDefault="003F37F5" w:rsidP="00C962B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829D4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B8FFE1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3D151C" w14:textId="77777777" w:rsidR="003F37F5" w:rsidRPr="00A829D4" w:rsidRDefault="003F37F5" w:rsidP="00C962B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829D4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5F99C3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A7600" w14:textId="77777777" w:rsidR="003F37F5" w:rsidRPr="00A829D4" w:rsidRDefault="003F37F5" w:rsidP="00C962B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ADC59F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62F8BBB6" w14:textId="77777777" w:rsidR="003F37F5" w:rsidRPr="00A829D4" w:rsidRDefault="003F37F5" w:rsidP="003F37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37F5" w:rsidRPr="00A829D4" w14:paraId="4EA685E7" w14:textId="77777777" w:rsidTr="00C962B1">
        <w:tc>
          <w:tcPr>
            <w:tcW w:w="9640" w:type="dxa"/>
            <w:gridSpan w:val="11"/>
          </w:tcPr>
          <w:p w14:paraId="7B462FD9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F37F5" w:rsidRPr="00A829D4" w14:paraId="11C2D49A" w14:textId="77777777" w:rsidTr="00C962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6BC250" w14:textId="77777777" w:rsidR="003F37F5" w:rsidRPr="00A829D4" w:rsidRDefault="003F37F5" w:rsidP="00C962B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Title:</w:t>
            </w:r>
            <w:r w:rsidRPr="00A829D4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A5745" w14:textId="7C9A4FF1" w:rsidR="003F37F5" w:rsidRPr="00A829D4" w:rsidRDefault="003F37F5" w:rsidP="00C962B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</w:t>
            </w:r>
            <w:r w:rsidR="005E1134">
              <w:rPr>
                <w:rFonts w:ascii="Arial" w:hAnsi="Arial"/>
              </w:rPr>
              <w:t>solving</w:t>
            </w:r>
            <w:r>
              <w:rPr>
                <w:rFonts w:ascii="Arial" w:hAnsi="Arial"/>
              </w:rPr>
              <w:t xml:space="preserve"> Editor’s Note</w:t>
            </w:r>
            <w:r w:rsidR="00014CA1">
              <w:rPr>
                <w:rFonts w:ascii="Arial" w:hAnsi="Arial"/>
              </w:rPr>
              <w:t>s</w:t>
            </w:r>
            <w:r>
              <w:rPr>
                <w:rFonts w:ascii="Arial" w:hAnsi="Arial"/>
              </w:rPr>
              <w:t xml:space="preserve"> in </w:t>
            </w:r>
            <w:r w:rsidR="005E1134">
              <w:rPr>
                <w:rFonts w:ascii="Arial" w:hAnsi="Arial"/>
              </w:rPr>
              <w:t xml:space="preserve">the </w:t>
            </w:r>
            <w:r>
              <w:rPr>
                <w:rFonts w:ascii="Arial" w:hAnsi="Arial"/>
              </w:rPr>
              <w:t>Rel-1</w:t>
            </w:r>
            <w:r w:rsidR="00CB68DE">
              <w:rPr>
                <w:rFonts w:ascii="Arial" w:hAnsi="Arial"/>
              </w:rPr>
              <w:t>9</w:t>
            </w:r>
            <w:r>
              <w:rPr>
                <w:rFonts w:ascii="Arial" w:hAnsi="Arial"/>
              </w:rPr>
              <w:t xml:space="preserve"> </w:t>
            </w:r>
            <w:r w:rsidR="005E1134">
              <w:rPr>
                <w:rFonts w:ascii="Arial" w:hAnsi="Arial"/>
              </w:rPr>
              <w:t>v</w:t>
            </w:r>
            <w:r>
              <w:rPr>
                <w:rFonts w:ascii="Arial" w:hAnsi="Arial"/>
              </w:rPr>
              <w:t>ersion of TS 23.28</w:t>
            </w:r>
            <w:r w:rsidR="00A06143">
              <w:rPr>
                <w:rFonts w:ascii="Arial" w:hAnsi="Arial"/>
              </w:rPr>
              <w:t>9</w:t>
            </w:r>
          </w:p>
        </w:tc>
      </w:tr>
      <w:tr w:rsidR="003F37F5" w:rsidRPr="00A829D4" w14:paraId="3B5B38B2" w14:textId="77777777" w:rsidTr="00C962B1">
        <w:tc>
          <w:tcPr>
            <w:tcW w:w="1843" w:type="dxa"/>
            <w:tcBorders>
              <w:left w:val="single" w:sz="4" w:space="0" w:color="auto"/>
            </w:tcBorders>
          </w:tcPr>
          <w:p w14:paraId="7A62C606" w14:textId="77777777" w:rsidR="003F37F5" w:rsidRPr="00A829D4" w:rsidRDefault="003F37F5" w:rsidP="00C962B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3C938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F37F5" w:rsidRPr="00A829D4" w14:paraId="11736722" w14:textId="77777777" w:rsidTr="00C962B1">
        <w:tc>
          <w:tcPr>
            <w:tcW w:w="1843" w:type="dxa"/>
            <w:tcBorders>
              <w:left w:val="single" w:sz="4" w:space="0" w:color="auto"/>
            </w:tcBorders>
          </w:tcPr>
          <w:p w14:paraId="359AC5DA" w14:textId="77777777" w:rsidR="003F37F5" w:rsidRPr="00A829D4" w:rsidRDefault="003F37F5" w:rsidP="00C962B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A51716" w14:textId="77777777" w:rsidR="003F37F5" w:rsidRPr="00A829D4" w:rsidRDefault="003F37F5" w:rsidP="00C962B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</w:t>
            </w:r>
          </w:p>
        </w:tc>
      </w:tr>
      <w:tr w:rsidR="003F37F5" w:rsidRPr="00A829D4" w14:paraId="2A64B237" w14:textId="77777777" w:rsidTr="00C962B1">
        <w:tc>
          <w:tcPr>
            <w:tcW w:w="1843" w:type="dxa"/>
            <w:tcBorders>
              <w:left w:val="single" w:sz="4" w:space="0" w:color="auto"/>
            </w:tcBorders>
          </w:tcPr>
          <w:p w14:paraId="1348496A" w14:textId="77777777" w:rsidR="003F37F5" w:rsidRPr="00A829D4" w:rsidRDefault="003F37F5" w:rsidP="00C962B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35149D" w14:textId="77777777" w:rsidR="003F37F5" w:rsidRPr="00A829D4" w:rsidRDefault="003F37F5" w:rsidP="00C962B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</w:rPr>
              <w:t>SA6</w:t>
            </w:r>
          </w:p>
        </w:tc>
      </w:tr>
      <w:tr w:rsidR="003F37F5" w:rsidRPr="00A829D4" w14:paraId="7AA33824" w14:textId="77777777" w:rsidTr="00C962B1">
        <w:tc>
          <w:tcPr>
            <w:tcW w:w="1843" w:type="dxa"/>
            <w:tcBorders>
              <w:left w:val="single" w:sz="4" w:space="0" w:color="auto"/>
            </w:tcBorders>
          </w:tcPr>
          <w:p w14:paraId="7415A006" w14:textId="77777777" w:rsidR="003F37F5" w:rsidRPr="00A829D4" w:rsidRDefault="003F37F5" w:rsidP="00C962B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0149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F37F5" w:rsidRPr="00A829D4" w14:paraId="79B7DD1A" w14:textId="77777777" w:rsidTr="00C962B1">
        <w:tc>
          <w:tcPr>
            <w:tcW w:w="1843" w:type="dxa"/>
            <w:tcBorders>
              <w:left w:val="single" w:sz="4" w:space="0" w:color="auto"/>
            </w:tcBorders>
          </w:tcPr>
          <w:p w14:paraId="62ADA933" w14:textId="77777777" w:rsidR="003F37F5" w:rsidRPr="00A829D4" w:rsidRDefault="003F37F5" w:rsidP="00C962B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40E790" w14:textId="622C6461" w:rsidR="003F37F5" w:rsidRPr="00A829D4" w:rsidRDefault="002C5A35" w:rsidP="00C962B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C5A35">
              <w:rPr>
                <w:rFonts w:ascii="Arial" w:hAnsi="Arial"/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44005794" w14:textId="77777777" w:rsidR="003F37F5" w:rsidRPr="00A829D4" w:rsidRDefault="003F37F5" w:rsidP="00C962B1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2CA18E" w14:textId="77777777" w:rsidR="003F37F5" w:rsidRPr="00A829D4" w:rsidRDefault="003F37F5" w:rsidP="00C962B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3EA7CB" w14:textId="77777777" w:rsidR="003F37F5" w:rsidRPr="00A829D4" w:rsidRDefault="003F37F5" w:rsidP="00C962B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2025-08-18</w:t>
            </w:r>
          </w:p>
        </w:tc>
      </w:tr>
      <w:tr w:rsidR="003F37F5" w:rsidRPr="00A829D4" w14:paraId="145FED7A" w14:textId="77777777" w:rsidTr="00C962B1">
        <w:tc>
          <w:tcPr>
            <w:tcW w:w="1843" w:type="dxa"/>
            <w:tcBorders>
              <w:left w:val="single" w:sz="4" w:space="0" w:color="auto"/>
            </w:tcBorders>
          </w:tcPr>
          <w:p w14:paraId="1DAA1DCB" w14:textId="77777777" w:rsidR="003F37F5" w:rsidRPr="00A829D4" w:rsidRDefault="003F37F5" w:rsidP="00C962B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5A53A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E0698D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E2B01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4849A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F37F5" w:rsidRPr="00A829D4" w14:paraId="0AB57CF9" w14:textId="77777777" w:rsidTr="00C962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61984" w14:textId="77777777" w:rsidR="003F37F5" w:rsidRPr="00A829D4" w:rsidRDefault="003F37F5" w:rsidP="00C962B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ADBFA2" w14:textId="439127E2" w:rsidR="003F37F5" w:rsidRPr="00A829D4" w:rsidRDefault="00CB68DE" w:rsidP="00C962B1">
            <w:pPr>
              <w:spacing w:after="0"/>
              <w:ind w:left="100" w:right="-609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9D8C29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16C05C" w14:textId="77777777" w:rsidR="003F37F5" w:rsidRPr="00A829D4" w:rsidRDefault="003F37F5" w:rsidP="00C962B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E5D7E" w14:textId="68394CC0" w:rsidR="003F37F5" w:rsidRPr="00A829D4" w:rsidRDefault="003F37F5" w:rsidP="00C962B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Rel-19</w:t>
            </w:r>
          </w:p>
        </w:tc>
      </w:tr>
      <w:tr w:rsidR="003F37F5" w:rsidRPr="00A829D4" w14:paraId="2A08C7CA" w14:textId="77777777" w:rsidTr="00C962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8819E5" w14:textId="77777777" w:rsidR="003F37F5" w:rsidRPr="00A829D4" w:rsidRDefault="003F37F5" w:rsidP="00C962B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6644B" w14:textId="77777777" w:rsidR="003F37F5" w:rsidRPr="00A829D4" w:rsidRDefault="003F37F5" w:rsidP="00C962B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A829D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829D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452860F" w14:textId="77777777" w:rsidR="003F37F5" w:rsidRPr="00A829D4" w:rsidRDefault="003F37F5" w:rsidP="00C962B1">
            <w:pPr>
              <w:spacing w:after="12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A829D4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829D4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829D4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EDCE1B" w14:textId="77777777" w:rsidR="003F37F5" w:rsidRPr="00A829D4" w:rsidRDefault="003F37F5" w:rsidP="00C962B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A829D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829D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3F37F5" w:rsidRPr="00A829D4" w14:paraId="030F56B2" w14:textId="77777777" w:rsidTr="00C962B1">
        <w:tc>
          <w:tcPr>
            <w:tcW w:w="1843" w:type="dxa"/>
          </w:tcPr>
          <w:p w14:paraId="2DE54C07" w14:textId="77777777" w:rsidR="003F37F5" w:rsidRPr="00A829D4" w:rsidRDefault="003F37F5" w:rsidP="00C962B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A2727F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F37F5" w:rsidRPr="00A829D4" w14:paraId="0783EB8F" w14:textId="77777777" w:rsidTr="00C962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D94FF" w14:textId="77777777" w:rsidR="003F37F5" w:rsidRPr="00A829D4" w:rsidRDefault="003F37F5" w:rsidP="00C962B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9EC88" w14:textId="46F9C5F7" w:rsidR="003F37F5" w:rsidRPr="00A829D4" w:rsidRDefault="003F37F5" w:rsidP="00C962B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F0530">
              <w:rPr>
                <w:rFonts w:ascii="Arial" w:hAnsi="Arial"/>
                <w:noProof/>
              </w:rPr>
              <w:t xml:space="preserve">Removal of </w:t>
            </w:r>
            <w:r>
              <w:rPr>
                <w:rFonts w:ascii="Arial" w:hAnsi="Arial"/>
                <w:noProof/>
              </w:rPr>
              <w:t>e</w:t>
            </w:r>
            <w:r w:rsidRPr="00DF0530">
              <w:rPr>
                <w:rFonts w:ascii="Arial" w:hAnsi="Arial"/>
                <w:noProof/>
              </w:rPr>
              <w:t xml:space="preserve">ditor’s </w:t>
            </w:r>
            <w:r>
              <w:rPr>
                <w:rFonts w:ascii="Arial" w:hAnsi="Arial"/>
                <w:noProof/>
              </w:rPr>
              <w:t>n</w:t>
            </w:r>
            <w:r w:rsidRPr="00DF0530">
              <w:rPr>
                <w:rFonts w:ascii="Arial" w:hAnsi="Arial"/>
                <w:noProof/>
              </w:rPr>
              <w:t>ote</w:t>
            </w:r>
            <w:r w:rsidR="00014CA1">
              <w:rPr>
                <w:rFonts w:ascii="Arial" w:hAnsi="Arial"/>
                <w:noProof/>
              </w:rPr>
              <w:t>s</w:t>
            </w:r>
            <w:r w:rsidRPr="00DF0530">
              <w:rPr>
                <w:rFonts w:ascii="Arial" w:hAnsi="Arial"/>
                <w:noProof/>
              </w:rPr>
              <w:t xml:space="preserve"> in </w:t>
            </w:r>
            <w:r>
              <w:rPr>
                <w:rFonts w:ascii="Arial" w:hAnsi="Arial"/>
                <w:noProof/>
              </w:rPr>
              <w:t>frozen specifications.</w:t>
            </w:r>
          </w:p>
        </w:tc>
      </w:tr>
      <w:tr w:rsidR="003F37F5" w:rsidRPr="00A829D4" w14:paraId="4F566846" w14:textId="77777777" w:rsidTr="00C96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091BB" w14:textId="77777777" w:rsidR="003F37F5" w:rsidRPr="00A829D4" w:rsidRDefault="003F37F5" w:rsidP="00C962B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3A966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F37F5" w:rsidRPr="00A829D4" w14:paraId="4AFB9581" w14:textId="77777777" w:rsidTr="00C96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B2470" w14:textId="77777777" w:rsidR="003F37F5" w:rsidRPr="00A829D4" w:rsidRDefault="003F37F5" w:rsidP="00C962B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1C2D1" w14:textId="7C7E4105" w:rsidR="003F37F5" w:rsidRPr="00A829D4" w:rsidRDefault="003F37F5" w:rsidP="00C962B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Converting editor’s note</w:t>
            </w:r>
            <w:r w:rsidR="00014CA1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into formal note</w:t>
            </w:r>
            <w:r w:rsidR="00014CA1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3F37F5" w:rsidRPr="00A829D4" w14:paraId="6B749C6D" w14:textId="77777777" w:rsidTr="00C96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DF1" w14:textId="77777777" w:rsidR="003F37F5" w:rsidRPr="00A829D4" w:rsidRDefault="003F37F5" w:rsidP="00C962B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7A57F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F37F5" w:rsidRPr="00A829D4" w14:paraId="6F5856AF" w14:textId="77777777" w:rsidTr="00C962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A1F0A3" w14:textId="77777777" w:rsidR="003F37F5" w:rsidRPr="00A829D4" w:rsidRDefault="003F37F5" w:rsidP="00C962B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9A4E9" w14:textId="12916437" w:rsidR="003F37F5" w:rsidRPr="00A829D4" w:rsidRDefault="003F37F5" w:rsidP="00C962B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Editor’s note</w:t>
            </w:r>
            <w:r w:rsidR="00014CA1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remain in frozen specification.</w:t>
            </w:r>
          </w:p>
        </w:tc>
      </w:tr>
      <w:tr w:rsidR="003F37F5" w:rsidRPr="00A829D4" w14:paraId="771A10E5" w14:textId="77777777" w:rsidTr="00C962B1">
        <w:tc>
          <w:tcPr>
            <w:tcW w:w="2694" w:type="dxa"/>
            <w:gridSpan w:val="2"/>
          </w:tcPr>
          <w:p w14:paraId="2B0261D3" w14:textId="77777777" w:rsidR="003F37F5" w:rsidRPr="00A829D4" w:rsidRDefault="003F37F5" w:rsidP="00C962B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6FA503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F37F5" w:rsidRPr="00A829D4" w14:paraId="1F16F742" w14:textId="77777777" w:rsidTr="00C962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0712DC" w14:textId="77777777" w:rsidR="003F37F5" w:rsidRPr="00A829D4" w:rsidRDefault="003F37F5" w:rsidP="00C962B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B4A87" w14:textId="5F5B19FA" w:rsidR="003F37F5" w:rsidRPr="00A829D4" w:rsidRDefault="00A06143" w:rsidP="00C962B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06143">
              <w:rPr>
                <w:rFonts w:ascii="Arial" w:hAnsi="Arial"/>
                <w:noProof/>
              </w:rPr>
              <w:t>5.3.5</w:t>
            </w:r>
          </w:p>
        </w:tc>
      </w:tr>
      <w:tr w:rsidR="003F37F5" w:rsidRPr="00A829D4" w14:paraId="07442F08" w14:textId="77777777" w:rsidTr="00C96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86D20" w14:textId="77777777" w:rsidR="003F37F5" w:rsidRPr="00A829D4" w:rsidRDefault="003F37F5" w:rsidP="00C962B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F4FC5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F37F5" w:rsidRPr="00A829D4" w14:paraId="11D25250" w14:textId="77777777" w:rsidTr="00C96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D0020" w14:textId="77777777" w:rsidR="003F37F5" w:rsidRPr="00A829D4" w:rsidRDefault="003F37F5" w:rsidP="00C962B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AAA3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829D4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C0EEFB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829D4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9CDCC4" w14:textId="77777777" w:rsidR="003F37F5" w:rsidRPr="00A829D4" w:rsidRDefault="003F37F5" w:rsidP="00C962B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CE0CEB" w14:textId="77777777" w:rsidR="003F37F5" w:rsidRPr="00A829D4" w:rsidRDefault="003F37F5" w:rsidP="00C962B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3F37F5" w:rsidRPr="00A829D4" w14:paraId="0D1028B6" w14:textId="77777777" w:rsidTr="00C96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C90B7" w14:textId="77777777" w:rsidR="003F37F5" w:rsidRPr="00A829D4" w:rsidRDefault="003F37F5" w:rsidP="00C962B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38AB87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914DE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422C50" w14:textId="77777777" w:rsidR="003F37F5" w:rsidRPr="00A829D4" w:rsidRDefault="003F37F5" w:rsidP="00C962B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 Other core specifications</w:t>
            </w:r>
            <w:r w:rsidRPr="00A829D4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AE496" w14:textId="77777777" w:rsidR="003F37F5" w:rsidRPr="00A829D4" w:rsidRDefault="003F37F5" w:rsidP="00C962B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F37F5" w:rsidRPr="00A829D4" w14:paraId="19033EB7" w14:textId="77777777" w:rsidTr="00C96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675E8" w14:textId="77777777" w:rsidR="003F37F5" w:rsidRPr="00A829D4" w:rsidRDefault="003F37F5" w:rsidP="00C962B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160A10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CFE47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03A404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7E61A" w14:textId="77777777" w:rsidR="003F37F5" w:rsidRPr="00A829D4" w:rsidRDefault="003F37F5" w:rsidP="00C962B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F37F5" w:rsidRPr="00A829D4" w14:paraId="3FCFE7A8" w14:textId="77777777" w:rsidTr="00C96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9A462" w14:textId="77777777" w:rsidR="003F37F5" w:rsidRPr="00A829D4" w:rsidRDefault="003F37F5" w:rsidP="00C962B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741C64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20B88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14D21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8B40C" w14:textId="77777777" w:rsidR="003F37F5" w:rsidRPr="00A829D4" w:rsidRDefault="003F37F5" w:rsidP="00C962B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F37F5" w:rsidRPr="00A829D4" w14:paraId="78D1D91E" w14:textId="77777777" w:rsidTr="00C96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6F3D2" w14:textId="77777777" w:rsidR="003F37F5" w:rsidRPr="00A829D4" w:rsidRDefault="003F37F5" w:rsidP="00C962B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48653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F37F5" w:rsidRPr="00A829D4" w14:paraId="3B942FC3" w14:textId="77777777" w:rsidTr="00C962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83523B" w14:textId="77777777" w:rsidR="003F37F5" w:rsidRPr="00A829D4" w:rsidRDefault="003F37F5" w:rsidP="00C962B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65E80" w14:textId="77777777" w:rsidR="003F37F5" w:rsidRPr="00A829D4" w:rsidRDefault="003F37F5" w:rsidP="00C962B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3F37F5" w:rsidRPr="00A829D4" w14:paraId="48A50F27" w14:textId="77777777" w:rsidTr="00C962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F92ED2" w14:textId="77777777" w:rsidR="003F37F5" w:rsidRPr="00A829D4" w:rsidRDefault="003F37F5" w:rsidP="00C962B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886061A" w14:textId="77777777" w:rsidR="003F37F5" w:rsidRPr="00A829D4" w:rsidRDefault="003F37F5" w:rsidP="00C962B1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F37F5" w:rsidRPr="00A829D4" w14:paraId="5AF5EBB7" w14:textId="77777777" w:rsidTr="00C962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320CF" w14:textId="77777777" w:rsidR="003F37F5" w:rsidRPr="00A829D4" w:rsidRDefault="003F37F5" w:rsidP="00C962B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E96A4" w14:textId="77777777" w:rsidR="003F37F5" w:rsidRPr="00A829D4" w:rsidRDefault="003F37F5" w:rsidP="00C962B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557FBE1" w14:textId="3657FA40" w:rsidR="008D2684" w:rsidRPr="003E5F68" w:rsidRDefault="008D2684" w:rsidP="008D2684"/>
    <w:p w14:paraId="792E88CD" w14:textId="77777777" w:rsidR="003F37F5" w:rsidRPr="00A829D4" w:rsidRDefault="008D2684" w:rsidP="003F3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E5F68">
        <w:br w:type="page"/>
      </w: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bookmarkStart w:id="9" w:name="_Toc424654345"/>
      <w:bookmarkStart w:id="10" w:name="_Toc428364928"/>
      <w:bookmarkStart w:id="11" w:name="_Toc433209523"/>
      <w:bookmarkStart w:id="12" w:name="_Toc453260051"/>
      <w:bookmarkStart w:id="13" w:name="_Toc453260938"/>
      <w:bookmarkStart w:id="14" w:name="_Toc453279675"/>
      <w:bookmarkStart w:id="15" w:name="_Toc459375012"/>
      <w:bookmarkStart w:id="16" w:name="_Toc468105242"/>
      <w:bookmarkStart w:id="17" w:name="_Toc468110337"/>
      <w:bookmarkStart w:id="18" w:name="_Toc200404114"/>
      <w:r w:rsidR="003F37F5" w:rsidRPr="00A829D4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2"/>
      <w:bookmarkEnd w:id="3"/>
      <w:bookmarkEnd w:id="4"/>
      <w:bookmarkEnd w:id="5"/>
      <w:bookmarkEnd w:id="6"/>
      <w:bookmarkEnd w:id="7"/>
      <w:bookmarkEnd w:id="8"/>
    </w:p>
    <w:p w14:paraId="34DB7C53" w14:textId="77777777" w:rsidR="00A06143" w:rsidRPr="00A95F0D" w:rsidRDefault="00A06143" w:rsidP="00A06143">
      <w:pPr>
        <w:pStyle w:val="Heading3"/>
      </w:pPr>
      <w:bookmarkStart w:id="19" w:name="_Toc200557080"/>
      <w:bookmarkStart w:id="20" w:name="_Toc424654361"/>
      <w:bookmarkStart w:id="21" w:name="_Toc428364947"/>
      <w:bookmarkStart w:id="22" w:name="_Toc433209542"/>
      <w:bookmarkStart w:id="23" w:name="_Toc460615905"/>
      <w:bookmarkStart w:id="24" w:name="_Toc460616766"/>
      <w:bookmarkStart w:id="25" w:name="_Toc460662155"/>
      <w:bookmarkStart w:id="26" w:name="_Toc468105259"/>
      <w:bookmarkStart w:id="27" w:name="_Toc468110354"/>
      <w:bookmarkStart w:id="28" w:name="_Toc200404132"/>
      <w:bookmarkStart w:id="29" w:name="_Toc424654363"/>
      <w:bookmarkStart w:id="30" w:name="_Toc428364949"/>
      <w:bookmarkStart w:id="31" w:name="_Toc433209549"/>
      <w:bookmarkStart w:id="32" w:name="_Toc453260067"/>
      <w:bookmarkStart w:id="33" w:name="_Toc453260954"/>
      <w:bookmarkStart w:id="34" w:name="_Toc453279691"/>
      <w:bookmarkStart w:id="35" w:name="_Toc459375029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5</w:t>
      </w:r>
      <w:r w:rsidRPr="00A95F0D">
        <w:t>.3.</w:t>
      </w:r>
      <w:r>
        <w:t>5</w:t>
      </w:r>
      <w:r w:rsidRPr="00A95F0D">
        <w:tab/>
        <w:t xml:space="preserve">Off-network </w:t>
      </w:r>
      <w:r>
        <w:t xml:space="preserve">single hop relay </w:t>
      </w:r>
      <w:r w:rsidRPr="00A95F0D">
        <w:t>functional model</w:t>
      </w:r>
      <w:bookmarkEnd w:id="19"/>
    </w:p>
    <w:p w14:paraId="633D5850" w14:textId="77777777" w:rsidR="00A06143" w:rsidRPr="003E5F68" w:rsidRDefault="00A06143" w:rsidP="00A06143">
      <w:r w:rsidRPr="003E5F68">
        <w:t>Figure </w:t>
      </w:r>
      <w:r>
        <w:t>5.3.5</w:t>
      </w:r>
      <w:r w:rsidRPr="003E5F68">
        <w:t>-1 shows the functional model for off-network operation.</w:t>
      </w:r>
    </w:p>
    <w:p w14:paraId="4371DEF0" w14:textId="77777777" w:rsidR="00A06143" w:rsidRPr="00387EC3" w:rsidRDefault="00A06143" w:rsidP="00A06143">
      <w:pPr>
        <w:pStyle w:val="TH"/>
      </w:pPr>
      <w:r>
        <w:object w:dxaOrig="13201" w:dyaOrig="6581" w14:anchorId="52F24F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239.6pt" o:ole="">
            <v:imagedata r:id="rId12" o:title=""/>
          </v:shape>
          <o:OLEObject Type="Embed" ProgID="Visio.Drawing.15" ShapeID="_x0000_i1025" DrawAspect="Content" ObjectID="_1817010147" r:id="rId13"/>
        </w:object>
      </w:r>
    </w:p>
    <w:p w14:paraId="028269EB" w14:textId="77777777" w:rsidR="00A06143" w:rsidRDefault="00A06143" w:rsidP="00A06143">
      <w:pPr>
        <w:pStyle w:val="TF"/>
        <w:rPr>
          <w:lang w:eastAsia="zh-CN"/>
        </w:rPr>
      </w:pPr>
      <w:r w:rsidRPr="007A67D0">
        <w:t>Figure </w:t>
      </w:r>
      <w:r>
        <w:t>5.3.5</w:t>
      </w:r>
      <w:r w:rsidRPr="007A67D0">
        <w:t xml:space="preserve">-1: Functional model for </w:t>
      </w:r>
      <w:r w:rsidRPr="007A67D0">
        <w:rPr>
          <w:rFonts w:hint="eastAsia"/>
        </w:rPr>
        <w:t xml:space="preserve">MC service </w:t>
      </w:r>
      <w:r w:rsidRPr="007A67D0">
        <w:t>off-network</w:t>
      </w:r>
      <w:r>
        <w:t xml:space="preserve"> single hop relay</w:t>
      </w:r>
      <w:r w:rsidRPr="007A67D0">
        <w:t xml:space="preserve"> operation</w:t>
      </w:r>
    </w:p>
    <w:p w14:paraId="60260FD8" w14:textId="77777777" w:rsidR="00A06143" w:rsidRDefault="00A06143" w:rsidP="00A06143">
      <w:r>
        <w:t xml:space="preserve">For </w:t>
      </w:r>
      <w:r>
        <w:rPr>
          <w:rFonts w:hint="eastAsia"/>
          <w:lang w:eastAsia="zh-CN"/>
        </w:rPr>
        <w:t>a specific</w:t>
      </w:r>
      <w:r>
        <w:t xml:space="preserve"> MC service, </w:t>
      </w:r>
      <w:r>
        <w:rPr>
          <w:rFonts w:hint="eastAsia"/>
          <w:lang w:eastAsia="zh-CN"/>
        </w:rPr>
        <w:t>the description</w:t>
      </w:r>
      <w:r>
        <w:t xml:space="preserve"> </w:t>
      </w:r>
      <w:r>
        <w:rPr>
          <w:rFonts w:hint="eastAsia"/>
          <w:lang w:eastAsia="zh-CN"/>
        </w:rPr>
        <w:t xml:space="preserve">of off-network operation </w:t>
      </w:r>
      <w:r>
        <w:t xml:space="preserve">is contained in the </w:t>
      </w:r>
      <w:r>
        <w:rPr>
          <w:rFonts w:hint="eastAsia"/>
          <w:lang w:eastAsia="zh-CN"/>
        </w:rPr>
        <w:t xml:space="preserve">corresponding </w:t>
      </w:r>
      <w:r>
        <w:t>MC service TS.</w:t>
      </w:r>
    </w:p>
    <w:p w14:paraId="2F3AC982" w14:textId="18920241" w:rsidR="00A06143" w:rsidRPr="004E720E" w:rsidDel="00014CA1" w:rsidRDefault="00A06143" w:rsidP="00A06143">
      <w:pPr>
        <w:pStyle w:val="EditorsNote"/>
        <w:rPr>
          <w:del w:id="36" w:author="Nokia" w:date="2025-07-30T18:36:00Z" w16du:dateUtc="2025-07-30T16:36:00Z"/>
          <w:lang w:eastAsia="zh-CN"/>
        </w:rPr>
      </w:pPr>
      <w:del w:id="37" w:author="Nokia" w:date="2025-07-30T18:36:00Z" w16du:dateUtc="2025-07-30T16:36:00Z">
        <w:r w:rsidRPr="004E720E" w:rsidDel="00014CA1">
          <w:delText>Editor</w:delText>
        </w:r>
        <w:r w:rsidRPr="009D6305" w:rsidDel="00014CA1">
          <w:delText>'</w:delText>
        </w:r>
        <w:r w:rsidRPr="004E720E" w:rsidDel="00014CA1">
          <w:delText>s Note: Additional work is needed to finalize the information flows and information elements to support this functionality.</w:delText>
        </w:r>
      </w:del>
    </w:p>
    <w:p w14:paraId="6EA855BD" w14:textId="5D7E92A5" w:rsidR="00014CA1" w:rsidRDefault="00014CA1" w:rsidP="00014CA1">
      <w:pPr>
        <w:pStyle w:val="NO"/>
        <w:rPr>
          <w:ins w:id="38" w:author="Nokia" w:date="2025-07-30T14:31:00Z" w16du:dateUtc="2025-07-30T12:31:00Z"/>
        </w:rPr>
      </w:pPr>
      <w:bookmarkStart w:id="39" w:name="_Hlk204784102"/>
      <w:bookmarkStart w:id="40" w:name="_Toc131200625"/>
      <w:bookmarkStart w:id="41" w:name="_Toc200404962"/>
      <w:bookmarkStart w:id="42" w:name="_Toc391018752"/>
      <w:bookmarkStart w:id="43" w:name="_Toc424654561"/>
      <w:bookmarkStart w:id="44" w:name="_Toc428365159"/>
      <w:bookmarkStart w:id="45" w:name="_Toc433209858"/>
      <w:bookmarkStart w:id="46" w:name="_Toc453260237"/>
      <w:bookmarkStart w:id="47" w:name="_Toc453261124"/>
      <w:bookmarkStart w:id="48" w:name="_Toc453279869"/>
      <w:bookmarkStart w:id="49" w:name="_Toc459375207"/>
      <w:bookmarkStart w:id="50" w:name="_Toc468105567"/>
      <w:bookmarkStart w:id="51" w:name="_Toc468110662"/>
      <w:bookmarkStart w:id="52" w:name="_Toc417481660"/>
      <w:bookmarkStart w:id="53" w:name="_Toc417482065"/>
      <w:bookmarkStart w:id="54" w:name="_Toc417482418"/>
      <w:bookmarkStart w:id="55" w:name="_Toc417556381"/>
      <w:bookmarkStart w:id="56" w:name="_Toc421107101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57" w:author="Nokia" w:date="2025-07-30T14:31:00Z" w16du:dateUtc="2025-07-30T12:31:00Z">
        <w:r>
          <w:t>NOTE:</w:t>
        </w:r>
        <w:r>
          <w:tab/>
        </w:r>
      </w:ins>
      <w:ins w:id="58" w:author="Nokia" w:date="2025-08-01T12:45:00Z" w16du:dateUtc="2025-08-01T10:45:00Z">
        <w:r w:rsidR="00DF57A1">
          <w:t>A</w:t>
        </w:r>
      </w:ins>
      <w:ins w:id="59" w:author="Nokia" w:date="2025-07-30T18:36:00Z" w16du:dateUtc="2025-07-30T16:36:00Z">
        <w:r w:rsidRPr="00014CA1">
          <w:t>dditional work to finalize the information flows and information elements to support this functionality</w:t>
        </w:r>
      </w:ins>
      <w:ins w:id="60" w:author="Nokia" w:date="2025-08-01T12:45:00Z" w16du:dateUtc="2025-08-01T10:45:00Z">
        <w:r w:rsidR="00DF57A1" w:rsidRPr="00DF57A1">
          <w:t xml:space="preserve"> </w:t>
        </w:r>
      </w:ins>
      <w:ins w:id="61" w:author="Nokia" w:date="2025-08-01T12:46:00Z" w16du:dateUtc="2025-08-01T10:46:00Z">
        <w:r w:rsidR="00DF57A1">
          <w:t>is</w:t>
        </w:r>
      </w:ins>
      <w:ins w:id="62" w:author="Nokia" w:date="2025-08-01T12:45:00Z" w16du:dateUtc="2025-08-01T10:45:00Z">
        <w:r w:rsidR="00DF57A1" w:rsidRPr="00DF57A1">
          <w:t xml:space="preserve"> out of scope of the present document</w:t>
        </w:r>
      </w:ins>
      <w:ins w:id="63" w:author="Nokia" w:date="2025-07-30T14:31:00Z" w16du:dateUtc="2025-07-30T12:31:00Z">
        <w:r>
          <w:t>.</w:t>
        </w:r>
      </w:ins>
    </w:p>
    <w:bookmarkEnd w:id="39"/>
    <w:p w14:paraId="0898D875" w14:textId="33FBA893" w:rsidR="002026CB" w:rsidRPr="00A829D4" w:rsidRDefault="002026CB" w:rsidP="002026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68DE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sectPr w:rsidR="002026CB" w:rsidRPr="00A829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2B953" w14:textId="77777777" w:rsidR="00606DE5" w:rsidRDefault="00606DE5">
      <w:r>
        <w:separator/>
      </w:r>
    </w:p>
  </w:endnote>
  <w:endnote w:type="continuationSeparator" w:id="0">
    <w:p w14:paraId="6DE06DC7" w14:textId="77777777" w:rsidR="00606DE5" w:rsidRDefault="00606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4B4C5" w14:textId="77777777" w:rsidR="003F37F5" w:rsidRDefault="003F37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61DFF" w14:textId="77777777" w:rsidR="003F37F5" w:rsidRDefault="003F37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3BD4" w14:textId="77777777" w:rsidR="00606DE5" w:rsidRDefault="00606DE5">
      <w:r>
        <w:separator/>
      </w:r>
    </w:p>
  </w:footnote>
  <w:footnote w:type="continuationSeparator" w:id="0">
    <w:p w14:paraId="2FC3478A" w14:textId="77777777" w:rsidR="00606DE5" w:rsidRDefault="00606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073DF" w14:textId="77777777" w:rsidR="003F37F5" w:rsidRDefault="003F37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5EDA4" w14:textId="77777777" w:rsidR="003F37F5" w:rsidRDefault="003F37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385A6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B23D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A5E2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81D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EEC87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0697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55B77"/>
    <w:multiLevelType w:val="hybridMultilevel"/>
    <w:tmpl w:val="458C5DEA"/>
    <w:lvl w:ilvl="0" w:tplc="FE06EC54">
      <w:start w:val="10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2C0067C"/>
    <w:multiLevelType w:val="hybridMultilevel"/>
    <w:tmpl w:val="255A45A4"/>
    <w:lvl w:ilvl="0" w:tplc="A53695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71D71A8"/>
    <w:multiLevelType w:val="hybridMultilevel"/>
    <w:tmpl w:val="9FA28F02"/>
    <w:lvl w:ilvl="0" w:tplc="612C54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EDD47DB"/>
    <w:multiLevelType w:val="hybridMultilevel"/>
    <w:tmpl w:val="3504484E"/>
    <w:lvl w:ilvl="0" w:tplc="A476AC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A1524DD"/>
    <w:multiLevelType w:val="hybridMultilevel"/>
    <w:tmpl w:val="84EA7BFA"/>
    <w:lvl w:ilvl="0" w:tplc="21DE920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B6C5283"/>
    <w:multiLevelType w:val="hybridMultilevel"/>
    <w:tmpl w:val="F2647426"/>
    <w:lvl w:ilvl="0" w:tplc="AC8C035A">
      <w:start w:val="10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C7715A7"/>
    <w:multiLevelType w:val="hybridMultilevel"/>
    <w:tmpl w:val="255A45A4"/>
    <w:lvl w:ilvl="0" w:tplc="A53695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75119723">
    <w:abstractNumId w:val="3"/>
  </w:num>
  <w:num w:numId="2" w16cid:durableId="1380471696">
    <w:abstractNumId w:val="9"/>
  </w:num>
  <w:num w:numId="3" w16cid:durableId="1275550829">
    <w:abstractNumId w:val="7"/>
  </w:num>
  <w:num w:numId="4" w16cid:durableId="1366558289">
    <w:abstractNumId w:val="6"/>
  </w:num>
  <w:num w:numId="5" w16cid:durableId="730540420">
    <w:abstractNumId w:val="5"/>
  </w:num>
  <w:num w:numId="6" w16cid:durableId="1998920175">
    <w:abstractNumId w:val="4"/>
  </w:num>
  <w:num w:numId="7" w16cid:durableId="1491092156">
    <w:abstractNumId w:val="8"/>
  </w:num>
  <w:num w:numId="8" w16cid:durableId="298417343">
    <w:abstractNumId w:val="2"/>
  </w:num>
  <w:num w:numId="9" w16cid:durableId="23023648">
    <w:abstractNumId w:val="1"/>
  </w:num>
  <w:num w:numId="10" w16cid:durableId="882212096">
    <w:abstractNumId w:val="0"/>
  </w:num>
  <w:num w:numId="11" w16cid:durableId="565188000">
    <w:abstractNumId w:val="16"/>
  </w:num>
  <w:num w:numId="12" w16cid:durableId="1049841811">
    <w:abstractNumId w:val="17"/>
  </w:num>
  <w:num w:numId="13" w16cid:durableId="441344403">
    <w:abstractNumId w:val="19"/>
  </w:num>
  <w:num w:numId="14" w16cid:durableId="10644221">
    <w:abstractNumId w:val="14"/>
  </w:num>
  <w:num w:numId="15" w16cid:durableId="905184456">
    <w:abstractNumId w:val="15"/>
  </w:num>
  <w:num w:numId="16" w16cid:durableId="1908684613">
    <w:abstractNumId w:val="10"/>
  </w:num>
  <w:num w:numId="17" w16cid:durableId="1196118505">
    <w:abstractNumId w:val="12"/>
  </w:num>
  <w:num w:numId="18" w16cid:durableId="1933662924">
    <w:abstractNumId w:val="13"/>
  </w:num>
  <w:num w:numId="19" w16cid:durableId="1377393831">
    <w:abstractNumId w:val="11"/>
  </w:num>
  <w:num w:numId="20" w16cid:durableId="395056507">
    <w:abstractNumId w:val="1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F9"/>
    <w:rsid w:val="0000417A"/>
    <w:rsid w:val="00010B7A"/>
    <w:rsid w:val="00013457"/>
    <w:rsid w:val="00014CA1"/>
    <w:rsid w:val="00015E1B"/>
    <w:rsid w:val="00020B79"/>
    <w:rsid w:val="00022F12"/>
    <w:rsid w:val="000315AB"/>
    <w:rsid w:val="00032861"/>
    <w:rsid w:val="00033397"/>
    <w:rsid w:val="00036A58"/>
    <w:rsid w:val="00040095"/>
    <w:rsid w:val="00040657"/>
    <w:rsid w:val="00051834"/>
    <w:rsid w:val="00054647"/>
    <w:rsid w:val="00054A22"/>
    <w:rsid w:val="00062023"/>
    <w:rsid w:val="000655A6"/>
    <w:rsid w:val="00071F68"/>
    <w:rsid w:val="00073EBF"/>
    <w:rsid w:val="000741AE"/>
    <w:rsid w:val="000755EC"/>
    <w:rsid w:val="00080512"/>
    <w:rsid w:val="00081B52"/>
    <w:rsid w:val="0008403D"/>
    <w:rsid w:val="000854B1"/>
    <w:rsid w:val="0008697A"/>
    <w:rsid w:val="000922A4"/>
    <w:rsid w:val="00092EAF"/>
    <w:rsid w:val="00097CEE"/>
    <w:rsid w:val="000A5DC8"/>
    <w:rsid w:val="000A6327"/>
    <w:rsid w:val="000B0519"/>
    <w:rsid w:val="000B1D71"/>
    <w:rsid w:val="000B42FB"/>
    <w:rsid w:val="000B4B3B"/>
    <w:rsid w:val="000B60B1"/>
    <w:rsid w:val="000B7B3F"/>
    <w:rsid w:val="000C117F"/>
    <w:rsid w:val="000C47C3"/>
    <w:rsid w:val="000C5E7C"/>
    <w:rsid w:val="000C6E33"/>
    <w:rsid w:val="000D2676"/>
    <w:rsid w:val="000D44B7"/>
    <w:rsid w:val="000D4A6D"/>
    <w:rsid w:val="000D58AB"/>
    <w:rsid w:val="000E2073"/>
    <w:rsid w:val="000E240B"/>
    <w:rsid w:val="000E264C"/>
    <w:rsid w:val="000F5AD9"/>
    <w:rsid w:val="000F5D07"/>
    <w:rsid w:val="00100861"/>
    <w:rsid w:val="00103432"/>
    <w:rsid w:val="001136E9"/>
    <w:rsid w:val="00123296"/>
    <w:rsid w:val="00123C00"/>
    <w:rsid w:val="00131DD5"/>
    <w:rsid w:val="00132C8D"/>
    <w:rsid w:val="00133525"/>
    <w:rsid w:val="001337CC"/>
    <w:rsid w:val="0014708B"/>
    <w:rsid w:val="001477FC"/>
    <w:rsid w:val="00151909"/>
    <w:rsid w:val="00156DEF"/>
    <w:rsid w:val="001600A9"/>
    <w:rsid w:val="001627FC"/>
    <w:rsid w:val="00163FC6"/>
    <w:rsid w:val="001649DE"/>
    <w:rsid w:val="00167A34"/>
    <w:rsid w:val="00170CE7"/>
    <w:rsid w:val="00176515"/>
    <w:rsid w:val="001779B0"/>
    <w:rsid w:val="00177C39"/>
    <w:rsid w:val="00185DC1"/>
    <w:rsid w:val="00190F38"/>
    <w:rsid w:val="00191B1A"/>
    <w:rsid w:val="00197669"/>
    <w:rsid w:val="001A3625"/>
    <w:rsid w:val="001A4C42"/>
    <w:rsid w:val="001A7420"/>
    <w:rsid w:val="001A7983"/>
    <w:rsid w:val="001B0F8E"/>
    <w:rsid w:val="001B5364"/>
    <w:rsid w:val="001B6637"/>
    <w:rsid w:val="001C21C3"/>
    <w:rsid w:val="001C49B6"/>
    <w:rsid w:val="001C75F0"/>
    <w:rsid w:val="001D02C2"/>
    <w:rsid w:val="001D15F2"/>
    <w:rsid w:val="001D1DEB"/>
    <w:rsid w:val="001E0C6A"/>
    <w:rsid w:val="001E5FEA"/>
    <w:rsid w:val="001F04FA"/>
    <w:rsid w:val="001F0C1D"/>
    <w:rsid w:val="001F1132"/>
    <w:rsid w:val="001F134C"/>
    <w:rsid w:val="001F168B"/>
    <w:rsid w:val="001F5186"/>
    <w:rsid w:val="001F5B21"/>
    <w:rsid w:val="00202144"/>
    <w:rsid w:val="002026CB"/>
    <w:rsid w:val="002036E7"/>
    <w:rsid w:val="00203A1D"/>
    <w:rsid w:val="00207751"/>
    <w:rsid w:val="0020785A"/>
    <w:rsid w:val="00210524"/>
    <w:rsid w:val="002106E3"/>
    <w:rsid w:val="00210B53"/>
    <w:rsid w:val="00210F5D"/>
    <w:rsid w:val="002129D6"/>
    <w:rsid w:val="002217F0"/>
    <w:rsid w:val="00225840"/>
    <w:rsid w:val="002347A2"/>
    <w:rsid w:val="00235CB4"/>
    <w:rsid w:val="00240722"/>
    <w:rsid w:val="002462C9"/>
    <w:rsid w:val="00251C2B"/>
    <w:rsid w:val="002521DB"/>
    <w:rsid w:val="00252326"/>
    <w:rsid w:val="00253420"/>
    <w:rsid w:val="00257C87"/>
    <w:rsid w:val="00263870"/>
    <w:rsid w:val="002675F0"/>
    <w:rsid w:val="002709A1"/>
    <w:rsid w:val="00271F53"/>
    <w:rsid w:val="002726DF"/>
    <w:rsid w:val="0027345C"/>
    <w:rsid w:val="00273795"/>
    <w:rsid w:val="002760EE"/>
    <w:rsid w:val="00283648"/>
    <w:rsid w:val="002867EC"/>
    <w:rsid w:val="00286DC0"/>
    <w:rsid w:val="00291602"/>
    <w:rsid w:val="00291C92"/>
    <w:rsid w:val="002930CA"/>
    <w:rsid w:val="00295DC5"/>
    <w:rsid w:val="0029719C"/>
    <w:rsid w:val="00297601"/>
    <w:rsid w:val="002A358C"/>
    <w:rsid w:val="002A7415"/>
    <w:rsid w:val="002B1FE6"/>
    <w:rsid w:val="002B6339"/>
    <w:rsid w:val="002C109F"/>
    <w:rsid w:val="002C4878"/>
    <w:rsid w:val="002C5A35"/>
    <w:rsid w:val="002C64D5"/>
    <w:rsid w:val="002D2720"/>
    <w:rsid w:val="002E00EE"/>
    <w:rsid w:val="002E35DC"/>
    <w:rsid w:val="002E4C78"/>
    <w:rsid w:val="002E747F"/>
    <w:rsid w:val="002E7CD9"/>
    <w:rsid w:val="002F2510"/>
    <w:rsid w:val="002F54CD"/>
    <w:rsid w:val="00300FD9"/>
    <w:rsid w:val="0030368C"/>
    <w:rsid w:val="0030546E"/>
    <w:rsid w:val="00305492"/>
    <w:rsid w:val="00307C6A"/>
    <w:rsid w:val="00311128"/>
    <w:rsid w:val="00312A98"/>
    <w:rsid w:val="00313148"/>
    <w:rsid w:val="00314CA3"/>
    <w:rsid w:val="00315767"/>
    <w:rsid w:val="00315C8D"/>
    <w:rsid w:val="003172DC"/>
    <w:rsid w:val="003216D8"/>
    <w:rsid w:val="003257BC"/>
    <w:rsid w:val="003266CE"/>
    <w:rsid w:val="00330B39"/>
    <w:rsid w:val="00331236"/>
    <w:rsid w:val="00334D29"/>
    <w:rsid w:val="003350D6"/>
    <w:rsid w:val="0034067E"/>
    <w:rsid w:val="003417C0"/>
    <w:rsid w:val="00342919"/>
    <w:rsid w:val="0034761F"/>
    <w:rsid w:val="0035462D"/>
    <w:rsid w:val="00356555"/>
    <w:rsid w:val="003637CE"/>
    <w:rsid w:val="00364B33"/>
    <w:rsid w:val="00364CFE"/>
    <w:rsid w:val="00365CD5"/>
    <w:rsid w:val="00366301"/>
    <w:rsid w:val="00367A99"/>
    <w:rsid w:val="00373CA2"/>
    <w:rsid w:val="003765B8"/>
    <w:rsid w:val="00377284"/>
    <w:rsid w:val="00377C57"/>
    <w:rsid w:val="003800DF"/>
    <w:rsid w:val="00383396"/>
    <w:rsid w:val="0038420A"/>
    <w:rsid w:val="00391C1B"/>
    <w:rsid w:val="00393EC3"/>
    <w:rsid w:val="00393FA8"/>
    <w:rsid w:val="00395C25"/>
    <w:rsid w:val="003A56B9"/>
    <w:rsid w:val="003B0801"/>
    <w:rsid w:val="003B0A7A"/>
    <w:rsid w:val="003B48C0"/>
    <w:rsid w:val="003C0D7E"/>
    <w:rsid w:val="003C3971"/>
    <w:rsid w:val="003C4A0D"/>
    <w:rsid w:val="003C5308"/>
    <w:rsid w:val="003C6950"/>
    <w:rsid w:val="003C750A"/>
    <w:rsid w:val="003D21CE"/>
    <w:rsid w:val="003E5D20"/>
    <w:rsid w:val="003E639F"/>
    <w:rsid w:val="003F076D"/>
    <w:rsid w:val="003F37F5"/>
    <w:rsid w:val="003F3839"/>
    <w:rsid w:val="003F67F3"/>
    <w:rsid w:val="004002BB"/>
    <w:rsid w:val="00401E77"/>
    <w:rsid w:val="00402E08"/>
    <w:rsid w:val="0040411B"/>
    <w:rsid w:val="00407D3B"/>
    <w:rsid w:val="00410031"/>
    <w:rsid w:val="00412E9B"/>
    <w:rsid w:val="00414565"/>
    <w:rsid w:val="0041679E"/>
    <w:rsid w:val="00421339"/>
    <w:rsid w:val="00423334"/>
    <w:rsid w:val="00424E43"/>
    <w:rsid w:val="00432FAC"/>
    <w:rsid w:val="004345EC"/>
    <w:rsid w:val="00434F12"/>
    <w:rsid w:val="00435B48"/>
    <w:rsid w:val="00440E72"/>
    <w:rsid w:val="0044549B"/>
    <w:rsid w:val="0044554B"/>
    <w:rsid w:val="00456AC8"/>
    <w:rsid w:val="00462063"/>
    <w:rsid w:val="00462263"/>
    <w:rsid w:val="00463523"/>
    <w:rsid w:val="00463CCF"/>
    <w:rsid w:val="00465515"/>
    <w:rsid w:val="00470B41"/>
    <w:rsid w:val="00474BAA"/>
    <w:rsid w:val="00477B77"/>
    <w:rsid w:val="00480AB7"/>
    <w:rsid w:val="004821AD"/>
    <w:rsid w:val="004826DE"/>
    <w:rsid w:val="00483348"/>
    <w:rsid w:val="00485214"/>
    <w:rsid w:val="0048718A"/>
    <w:rsid w:val="0049020C"/>
    <w:rsid w:val="00490D31"/>
    <w:rsid w:val="00491034"/>
    <w:rsid w:val="00495220"/>
    <w:rsid w:val="00495E50"/>
    <w:rsid w:val="00496BAF"/>
    <w:rsid w:val="0049751D"/>
    <w:rsid w:val="004A1BDE"/>
    <w:rsid w:val="004B3961"/>
    <w:rsid w:val="004B3E4B"/>
    <w:rsid w:val="004C079B"/>
    <w:rsid w:val="004C1CA3"/>
    <w:rsid w:val="004C30AC"/>
    <w:rsid w:val="004C34D4"/>
    <w:rsid w:val="004C5794"/>
    <w:rsid w:val="004D3578"/>
    <w:rsid w:val="004D4A0D"/>
    <w:rsid w:val="004E213A"/>
    <w:rsid w:val="004E4A71"/>
    <w:rsid w:val="004E519F"/>
    <w:rsid w:val="004F0988"/>
    <w:rsid w:val="004F3340"/>
    <w:rsid w:val="004F4198"/>
    <w:rsid w:val="004F7450"/>
    <w:rsid w:val="0050650E"/>
    <w:rsid w:val="005118C3"/>
    <w:rsid w:val="005125B5"/>
    <w:rsid w:val="0051329B"/>
    <w:rsid w:val="00516B78"/>
    <w:rsid w:val="0052109F"/>
    <w:rsid w:val="005247DF"/>
    <w:rsid w:val="00531F6B"/>
    <w:rsid w:val="0053388B"/>
    <w:rsid w:val="0053449C"/>
    <w:rsid w:val="00535773"/>
    <w:rsid w:val="00535BA0"/>
    <w:rsid w:val="00543E6C"/>
    <w:rsid w:val="00544098"/>
    <w:rsid w:val="00544441"/>
    <w:rsid w:val="0054632C"/>
    <w:rsid w:val="0055390E"/>
    <w:rsid w:val="00555B85"/>
    <w:rsid w:val="00556ADB"/>
    <w:rsid w:val="00565087"/>
    <w:rsid w:val="00571C37"/>
    <w:rsid w:val="00574335"/>
    <w:rsid w:val="0057529B"/>
    <w:rsid w:val="005777F6"/>
    <w:rsid w:val="00582D91"/>
    <w:rsid w:val="00584A16"/>
    <w:rsid w:val="005918D7"/>
    <w:rsid w:val="00593AAA"/>
    <w:rsid w:val="00597B11"/>
    <w:rsid w:val="005A1B36"/>
    <w:rsid w:val="005B0096"/>
    <w:rsid w:val="005B47F9"/>
    <w:rsid w:val="005C07BB"/>
    <w:rsid w:val="005C2784"/>
    <w:rsid w:val="005C4308"/>
    <w:rsid w:val="005C5810"/>
    <w:rsid w:val="005C777B"/>
    <w:rsid w:val="005D2E01"/>
    <w:rsid w:val="005D3AFB"/>
    <w:rsid w:val="005D7526"/>
    <w:rsid w:val="005E1134"/>
    <w:rsid w:val="005E4966"/>
    <w:rsid w:val="005E4BB2"/>
    <w:rsid w:val="005E564A"/>
    <w:rsid w:val="005F532F"/>
    <w:rsid w:val="005F77B3"/>
    <w:rsid w:val="005F788A"/>
    <w:rsid w:val="0060180C"/>
    <w:rsid w:val="006021A9"/>
    <w:rsid w:val="00602AEA"/>
    <w:rsid w:val="0060534D"/>
    <w:rsid w:val="0060588A"/>
    <w:rsid w:val="006067CC"/>
    <w:rsid w:val="00606DE5"/>
    <w:rsid w:val="006077EF"/>
    <w:rsid w:val="00607C32"/>
    <w:rsid w:val="006128F3"/>
    <w:rsid w:val="00614FDF"/>
    <w:rsid w:val="00620542"/>
    <w:rsid w:val="00625244"/>
    <w:rsid w:val="00625528"/>
    <w:rsid w:val="0063472C"/>
    <w:rsid w:val="00634EB7"/>
    <w:rsid w:val="0063516F"/>
    <w:rsid w:val="0063543D"/>
    <w:rsid w:val="006407D4"/>
    <w:rsid w:val="006459E0"/>
    <w:rsid w:val="00647114"/>
    <w:rsid w:val="00652334"/>
    <w:rsid w:val="00657640"/>
    <w:rsid w:val="00657BBB"/>
    <w:rsid w:val="00661A85"/>
    <w:rsid w:val="006649F5"/>
    <w:rsid w:val="006651E0"/>
    <w:rsid w:val="0067137C"/>
    <w:rsid w:val="00673E9D"/>
    <w:rsid w:val="006754CD"/>
    <w:rsid w:val="00682F8A"/>
    <w:rsid w:val="006839E5"/>
    <w:rsid w:val="006912E9"/>
    <w:rsid w:val="00694BF3"/>
    <w:rsid w:val="006959D4"/>
    <w:rsid w:val="006A323F"/>
    <w:rsid w:val="006A460D"/>
    <w:rsid w:val="006A7823"/>
    <w:rsid w:val="006B0CFC"/>
    <w:rsid w:val="006B1333"/>
    <w:rsid w:val="006B30D0"/>
    <w:rsid w:val="006B3A74"/>
    <w:rsid w:val="006C029B"/>
    <w:rsid w:val="006C3D95"/>
    <w:rsid w:val="006C7F40"/>
    <w:rsid w:val="006D10E3"/>
    <w:rsid w:val="006E2BCC"/>
    <w:rsid w:val="006E350F"/>
    <w:rsid w:val="006E5C86"/>
    <w:rsid w:val="006E652F"/>
    <w:rsid w:val="006F2A44"/>
    <w:rsid w:val="006F58E4"/>
    <w:rsid w:val="006F7A05"/>
    <w:rsid w:val="00701116"/>
    <w:rsid w:val="007018E5"/>
    <w:rsid w:val="00702FA1"/>
    <w:rsid w:val="00703897"/>
    <w:rsid w:val="0071174C"/>
    <w:rsid w:val="00713C44"/>
    <w:rsid w:val="00716043"/>
    <w:rsid w:val="0072351A"/>
    <w:rsid w:val="00723627"/>
    <w:rsid w:val="00725019"/>
    <w:rsid w:val="0073004E"/>
    <w:rsid w:val="00731C68"/>
    <w:rsid w:val="00734A5B"/>
    <w:rsid w:val="007365AE"/>
    <w:rsid w:val="0074026F"/>
    <w:rsid w:val="007429F6"/>
    <w:rsid w:val="00744809"/>
    <w:rsid w:val="00744E76"/>
    <w:rsid w:val="007463C7"/>
    <w:rsid w:val="007511A4"/>
    <w:rsid w:val="0075121B"/>
    <w:rsid w:val="00751B85"/>
    <w:rsid w:val="00752BD9"/>
    <w:rsid w:val="00752CEA"/>
    <w:rsid w:val="00753929"/>
    <w:rsid w:val="00754BA2"/>
    <w:rsid w:val="00756F20"/>
    <w:rsid w:val="00761A43"/>
    <w:rsid w:val="00765EA3"/>
    <w:rsid w:val="0076633B"/>
    <w:rsid w:val="00767C99"/>
    <w:rsid w:val="007749D9"/>
    <w:rsid w:val="00774DA4"/>
    <w:rsid w:val="00775BA3"/>
    <w:rsid w:val="00777D6C"/>
    <w:rsid w:val="00781F0F"/>
    <w:rsid w:val="007852A4"/>
    <w:rsid w:val="00786C46"/>
    <w:rsid w:val="007941D0"/>
    <w:rsid w:val="00794386"/>
    <w:rsid w:val="00794D65"/>
    <w:rsid w:val="00797709"/>
    <w:rsid w:val="007A1266"/>
    <w:rsid w:val="007A3671"/>
    <w:rsid w:val="007B36C4"/>
    <w:rsid w:val="007B3C48"/>
    <w:rsid w:val="007B5177"/>
    <w:rsid w:val="007B581C"/>
    <w:rsid w:val="007B600E"/>
    <w:rsid w:val="007B625F"/>
    <w:rsid w:val="007D4E65"/>
    <w:rsid w:val="007D54E0"/>
    <w:rsid w:val="007E429E"/>
    <w:rsid w:val="007E55D9"/>
    <w:rsid w:val="007E5A28"/>
    <w:rsid w:val="007E5E6B"/>
    <w:rsid w:val="007E79A1"/>
    <w:rsid w:val="007F0F4A"/>
    <w:rsid w:val="007F16AF"/>
    <w:rsid w:val="007F50B3"/>
    <w:rsid w:val="007F62EB"/>
    <w:rsid w:val="007F7D16"/>
    <w:rsid w:val="0080011E"/>
    <w:rsid w:val="008028A4"/>
    <w:rsid w:val="00803403"/>
    <w:rsid w:val="008172F3"/>
    <w:rsid w:val="0082624D"/>
    <w:rsid w:val="008267FA"/>
    <w:rsid w:val="00830747"/>
    <w:rsid w:val="0083169C"/>
    <w:rsid w:val="00832493"/>
    <w:rsid w:val="008339C9"/>
    <w:rsid w:val="008351C0"/>
    <w:rsid w:val="008429CA"/>
    <w:rsid w:val="00843B76"/>
    <w:rsid w:val="00850EDE"/>
    <w:rsid w:val="00853AB7"/>
    <w:rsid w:val="008672A5"/>
    <w:rsid w:val="008675D3"/>
    <w:rsid w:val="00867A4F"/>
    <w:rsid w:val="0087360F"/>
    <w:rsid w:val="008768CA"/>
    <w:rsid w:val="00876D16"/>
    <w:rsid w:val="00877037"/>
    <w:rsid w:val="00882F9B"/>
    <w:rsid w:val="00885AE1"/>
    <w:rsid w:val="00895006"/>
    <w:rsid w:val="008954BD"/>
    <w:rsid w:val="008A0F70"/>
    <w:rsid w:val="008A41D3"/>
    <w:rsid w:val="008A7B0D"/>
    <w:rsid w:val="008B1602"/>
    <w:rsid w:val="008B2229"/>
    <w:rsid w:val="008B40EB"/>
    <w:rsid w:val="008C384C"/>
    <w:rsid w:val="008D2684"/>
    <w:rsid w:val="008D302F"/>
    <w:rsid w:val="008D3903"/>
    <w:rsid w:val="008D3A06"/>
    <w:rsid w:val="008E176A"/>
    <w:rsid w:val="008E2D68"/>
    <w:rsid w:val="008E2DFE"/>
    <w:rsid w:val="008E4788"/>
    <w:rsid w:val="008E6756"/>
    <w:rsid w:val="008E79EB"/>
    <w:rsid w:val="008F0D72"/>
    <w:rsid w:val="008F4846"/>
    <w:rsid w:val="008F5FDF"/>
    <w:rsid w:val="00900ED4"/>
    <w:rsid w:val="0090271F"/>
    <w:rsid w:val="00902977"/>
    <w:rsid w:val="00902E23"/>
    <w:rsid w:val="00906035"/>
    <w:rsid w:val="009114D7"/>
    <w:rsid w:val="0091348E"/>
    <w:rsid w:val="0091358F"/>
    <w:rsid w:val="00915E15"/>
    <w:rsid w:val="0091697E"/>
    <w:rsid w:val="00917B86"/>
    <w:rsid w:val="00917CCB"/>
    <w:rsid w:val="00932BE4"/>
    <w:rsid w:val="00933FB0"/>
    <w:rsid w:val="00936EE0"/>
    <w:rsid w:val="00942EC2"/>
    <w:rsid w:val="00943A60"/>
    <w:rsid w:val="0095121F"/>
    <w:rsid w:val="009563CC"/>
    <w:rsid w:val="009704D1"/>
    <w:rsid w:val="0097119D"/>
    <w:rsid w:val="00975378"/>
    <w:rsid w:val="00976012"/>
    <w:rsid w:val="0098191E"/>
    <w:rsid w:val="00991134"/>
    <w:rsid w:val="00993C3D"/>
    <w:rsid w:val="009950FC"/>
    <w:rsid w:val="009961E7"/>
    <w:rsid w:val="009A509F"/>
    <w:rsid w:val="009A7A6D"/>
    <w:rsid w:val="009B0BA3"/>
    <w:rsid w:val="009B7F5E"/>
    <w:rsid w:val="009D08BD"/>
    <w:rsid w:val="009D591D"/>
    <w:rsid w:val="009E286B"/>
    <w:rsid w:val="009E51A4"/>
    <w:rsid w:val="009F1710"/>
    <w:rsid w:val="009F37B7"/>
    <w:rsid w:val="009F4FEB"/>
    <w:rsid w:val="009F70FD"/>
    <w:rsid w:val="00A027A2"/>
    <w:rsid w:val="00A06143"/>
    <w:rsid w:val="00A106F5"/>
    <w:rsid w:val="00A10F02"/>
    <w:rsid w:val="00A110EA"/>
    <w:rsid w:val="00A1324F"/>
    <w:rsid w:val="00A13D68"/>
    <w:rsid w:val="00A160AD"/>
    <w:rsid w:val="00A164B4"/>
    <w:rsid w:val="00A171CE"/>
    <w:rsid w:val="00A218AF"/>
    <w:rsid w:val="00A22702"/>
    <w:rsid w:val="00A239C1"/>
    <w:rsid w:val="00A26956"/>
    <w:rsid w:val="00A27486"/>
    <w:rsid w:val="00A27A2A"/>
    <w:rsid w:val="00A318B1"/>
    <w:rsid w:val="00A34559"/>
    <w:rsid w:val="00A36874"/>
    <w:rsid w:val="00A46B4A"/>
    <w:rsid w:val="00A47B96"/>
    <w:rsid w:val="00A52283"/>
    <w:rsid w:val="00A52A4B"/>
    <w:rsid w:val="00A53724"/>
    <w:rsid w:val="00A53B91"/>
    <w:rsid w:val="00A55CB3"/>
    <w:rsid w:val="00A56066"/>
    <w:rsid w:val="00A615C1"/>
    <w:rsid w:val="00A67704"/>
    <w:rsid w:val="00A73129"/>
    <w:rsid w:val="00A7528D"/>
    <w:rsid w:val="00A80188"/>
    <w:rsid w:val="00A82346"/>
    <w:rsid w:val="00A82561"/>
    <w:rsid w:val="00A83122"/>
    <w:rsid w:val="00A92BA1"/>
    <w:rsid w:val="00A93E05"/>
    <w:rsid w:val="00A95833"/>
    <w:rsid w:val="00A95A32"/>
    <w:rsid w:val="00A96990"/>
    <w:rsid w:val="00AB08A2"/>
    <w:rsid w:val="00AB0A5C"/>
    <w:rsid w:val="00AB4A5D"/>
    <w:rsid w:val="00AB7291"/>
    <w:rsid w:val="00AC087F"/>
    <w:rsid w:val="00AC6BC6"/>
    <w:rsid w:val="00AD0BC2"/>
    <w:rsid w:val="00AD1547"/>
    <w:rsid w:val="00AD1A4F"/>
    <w:rsid w:val="00AD7F1B"/>
    <w:rsid w:val="00AE6070"/>
    <w:rsid w:val="00AE65E2"/>
    <w:rsid w:val="00AF04F4"/>
    <w:rsid w:val="00AF1460"/>
    <w:rsid w:val="00AF3C76"/>
    <w:rsid w:val="00AF7CDB"/>
    <w:rsid w:val="00B0146D"/>
    <w:rsid w:val="00B02AEB"/>
    <w:rsid w:val="00B04E78"/>
    <w:rsid w:val="00B0699D"/>
    <w:rsid w:val="00B130CC"/>
    <w:rsid w:val="00B15449"/>
    <w:rsid w:val="00B16CE1"/>
    <w:rsid w:val="00B226C1"/>
    <w:rsid w:val="00B22A36"/>
    <w:rsid w:val="00B25F04"/>
    <w:rsid w:val="00B260BC"/>
    <w:rsid w:val="00B279AC"/>
    <w:rsid w:val="00B27D71"/>
    <w:rsid w:val="00B30A88"/>
    <w:rsid w:val="00B318B5"/>
    <w:rsid w:val="00B32CD1"/>
    <w:rsid w:val="00B3710A"/>
    <w:rsid w:val="00B37438"/>
    <w:rsid w:val="00B4271B"/>
    <w:rsid w:val="00B42FAC"/>
    <w:rsid w:val="00B545C2"/>
    <w:rsid w:val="00B54C9C"/>
    <w:rsid w:val="00B554AD"/>
    <w:rsid w:val="00B60E56"/>
    <w:rsid w:val="00B65869"/>
    <w:rsid w:val="00B84825"/>
    <w:rsid w:val="00B90ABB"/>
    <w:rsid w:val="00B93086"/>
    <w:rsid w:val="00B93CD2"/>
    <w:rsid w:val="00BA19ED"/>
    <w:rsid w:val="00BA4B8D"/>
    <w:rsid w:val="00BB28F5"/>
    <w:rsid w:val="00BC0F7D"/>
    <w:rsid w:val="00BC1340"/>
    <w:rsid w:val="00BC48EC"/>
    <w:rsid w:val="00BC4FF8"/>
    <w:rsid w:val="00BC720A"/>
    <w:rsid w:val="00BD279F"/>
    <w:rsid w:val="00BD7D31"/>
    <w:rsid w:val="00BE3255"/>
    <w:rsid w:val="00BE33F0"/>
    <w:rsid w:val="00BF128E"/>
    <w:rsid w:val="00BF1F1A"/>
    <w:rsid w:val="00BF3286"/>
    <w:rsid w:val="00BF5230"/>
    <w:rsid w:val="00BF703C"/>
    <w:rsid w:val="00BF7479"/>
    <w:rsid w:val="00C04CC7"/>
    <w:rsid w:val="00C05365"/>
    <w:rsid w:val="00C0715B"/>
    <w:rsid w:val="00C074DD"/>
    <w:rsid w:val="00C1496A"/>
    <w:rsid w:val="00C17C7C"/>
    <w:rsid w:val="00C21B5E"/>
    <w:rsid w:val="00C31944"/>
    <w:rsid w:val="00C31CB7"/>
    <w:rsid w:val="00C33079"/>
    <w:rsid w:val="00C42B31"/>
    <w:rsid w:val="00C43277"/>
    <w:rsid w:val="00C44723"/>
    <w:rsid w:val="00C45231"/>
    <w:rsid w:val="00C45C3B"/>
    <w:rsid w:val="00C50F5A"/>
    <w:rsid w:val="00C54591"/>
    <w:rsid w:val="00C551FF"/>
    <w:rsid w:val="00C55A36"/>
    <w:rsid w:val="00C57E0A"/>
    <w:rsid w:val="00C603F6"/>
    <w:rsid w:val="00C61086"/>
    <w:rsid w:val="00C612D5"/>
    <w:rsid w:val="00C61B98"/>
    <w:rsid w:val="00C62BA9"/>
    <w:rsid w:val="00C65777"/>
    <w:rsid w:val="00C72833"/>
    <w:rsid w:val="00C731CF"/>
    <w:rsid w:val="00C80F1D"/>
    <w:rsid w:val="00C82DEC"/>
    <w:rsid w:val="00C84945"/>
    <w:rsid w:val="00C86C29"/>
    <w:rsid w:val="00C91962"/>
    <w:rsid w:val="00C92124"/>
    <w:rsid w:val="00C9279E"/>
    <w:rsid w:val="00C929CA"/>
    <w:rsid w:val="00C93F40"/>
    <w:rsid w:val="00C9737A"/>
    <w:rsid w:val="00C97E72"/>
    <w:rsid w:val="00CA3D0C"/>
    <w:rsid w:val="00CA4089"/>
    <w:rsid w:val="00CA590D"/>
    <w:rsid w:val="00CA630C"/>
    <w:rsid w:val="00CB3F78"/>
    <w:rsid w:val="00CB4285"/>
    <w:rsid w:val="00CB68DE"/>
    <w:rsid w:val="00CC3D5D"/>
    <w:rsid w:val="00CD3DFF"/>
    <w:rsid w:val="00CD47B9"/>
    <w:rsid w:val="00CD5F1A"/>
    <w:rsid w:val="00CD69DB"/>
    <w:rsid w:val="00CD7848"/>
    <w:rsid w:val="00CE0B5B"/>
    <w:rsid w:val="00CE35CA"/>
    <w:rsid w:val="00CE5814"/>
    <w:rsid w:val="00CE6CB2"/>
    <w:rsid w:val="00CE7802"/>
    <w:rsid w:val="00CF1CDD"/>
    <w:rsid w:val="00CF2844"/>
    <w:rsid w:val="00CF40F2"/>
    <w:rsid w:val="00CF4BAF"/>
    <w:rsid w:val="00CF7342"/>
    <w:rsid w:val="00D01609"/>
    <w:rsid w:val="00D11CED"/>
    <w:rsid w:val="00D12610"/>
    <w:rsid w:val="00D13A00"/>
    <w:rsid w:val="00D16B0D"/>
    <w:rsid w:val="00D22018"/>
    <w:rsid w:val="00D2250E"/>
    <w:rsid w:val="00D2649F"/>
    <w:rsid w:val="00D4245E"/>
    <w:rsid w:val="00D42EA6"/>
    <w:rsid w:val="00D4337B"/>
    <w:rsid w:val="00D464DA"/>
    <w:rsid w:val="00D4691E"/>
    <w:rsid w:val="00D524C3"/>
    <w:rsid w:val="00D57972"/>
    <w:rsid w:val="00D60396"/>
    <w:rsid w:val="00D63947"/>
    <w:rsid w:val="00D63D41"/>
    <w:rsid w:val="00D67351"/>
    <w:rsid w:val="00D67458"/>
    <w:rsid w:val="00D675A9"/>
    <w:rsid w:val="00D67BB3"/>
    <w:rsid w:val="00D70BEE"/>
    <w:rsid w:val="00D738D6"/>
    <w:rsid w:val="00D755EB"/>
    <w:rsid w:val="00D76048"/>
    <w:rsid w:val="00D81710"/>
    <w:rsid w:val="00D81C0C"/>
    <w:rsid w:val="00D82E6F"/>
    <w:rsid w:val="00D87353"/>
    <w:rsid w:val="00D873CC"/>
    <w:rsid w:val="00D87E00"/>
    <w:rsid w:val="00D9134D"/>
    <w:rsid w:val="00D965D2"/>
    <w:rsid w:val="00DA1270"/>
    <w:rsid w:val="00DA1CC2"/>
    <w:rsid w:val="00DA6B26"/>
    <w:rsid w:val="00DA6E35"/>
    <w:rsid w:val="00DA7A03"/>
    <w:rsid w:val="00DB06E1"/>
    <w:rsid w:val="00DB1818"/>
    <w:rsid w:val="00DB3E30"/>
    <w:rsid w:val="00DB5BE9"/>
    <w:rsid w:val="00DB73A6"/>
    <w:rsid w:val="00DC309B"/>
    <w:rsid w:val="00DC4DA2"/>
    <w:rsid w:val="00DD22D0"/>
    <w:rsid w:val="00DD2B3D"/>
    <w:rsid w:val="00DD4C17"/>
    <w:rsid w:val="00DD4F35"/>
    <w:rsid w:val="00DD74A5"/>
    <w:rsid w:val="00DE1F88"/>
    <w:rsid w:val="00DE4D49"/>
    <w:rsid w:val="00DE4E31"/>
    <w:rsid w:val="00DE60A7"/>
    <w:rsid w:val="00DF2B1F"/>
    <w:rsid w:val="00DF5648"/>
    <w:rsid w:val="00DF57A1"/>
    <w:rsid w:val="00DF62CD"/>
    <w:rsid w:val="00DF6528"/>
    <w:rsid w:val="00E03717"/>
    <w:rsid w:val="00E03D90"/>
    <w:rsid w:val="00E101F9"/>
    <w:rsid w:val="00E11E04"/>
    <w:rsid w:val="00E1218E"/>
    <w:rsid w:val="00E138BE"/>
    <w:rsid w:val="00E16509"/>
    <w:rsid w:val="00E16EA0"/>
    <w:rsid w:val="00E23E30"/>
    <w:rsid w:val="00E2447D"/>
    <w:rsid w:val="00E30613"/>
    <w:rsid w:val="00E35FD5"/>
    <w:rsid w:val="00E413FA"/>
    <w:rsid w:val="00E41CE6"/>
    <w:rsid w:val="00E44582"/>
    <w:rsid w:val="00E45BDC"/>
    <w:rsid w:val="00E47A2C"/>
    <w:rsid w:val="00E51A74"/>
    <w:rsid w:val="00E54E6D"/>
    <w:rsid w:val="00E55664"/>
    <w:rsid w:val="00E560E4"/>
    <w:rsid w:val="00E56540"/>
    <w:rsid w:val="00E612F3"/>
    <w:rsid w:val="00E62B8C"/>
    <w:rsid w:val="00E64950"/>
    <w:rsid w:val="00E66345"/>
    <w:rsid w:val="00E66402"/>
    <w:rsid w:val="00E66CE2"/>
    <w:rsid w:val="00E7027B"/>
    <w:rsid w:val="00E72D9E"/>
    <w:rsid w:val="00E75D6F"/>
    <w:rsid w:val="00E76DC4"/>
    <w:rsid w:val="00E770B8"/>
    <w:rsid w:val="00E77645"/>
    <w:rsid w:val="00E80899"/>
    <w:rsid w:val="00E821CD"/>
    <w:rsid w:val="00E84281"/>
    <w:rsid w:val="00E95216"/>
    <w:rsid w:val="00E95BDF"/>
    <w:rsid w:val="00E962BD"/>
    <w:rsid w:val="00EA0560"/>
    <w:rsid w:val="00EA13EB"/>
    <w:rsid w:val="00EA15B0"/>
    <w:rsid w:val="00EA3276"/>
    <w:rsid w:val="00EA36D7"/>
    <w:rsid w:val="00EA5EA7"/>
    <w:rsid w:val="00EB0FFE"/>
    <w:rsid w:val="00EB1AB8"/>
    <w:rsid w:val="00EB31D9"/>
    <w:rsid w:val="00EB4F53"/>
    <w:rsid w:val="00EB7130"/>
    <w:rsid w:val="00EB7FE5"/>
    <w:rsid w:val="00EC308B"/>
    <w:rsid w:val="00EC4A25"/>
    <w:rsid w:val="00EC5422"/>
    <w:rsid w:val="00EC58D8"/>
    <w:rsid w:val="00ED0BE0"/>
    <w:rsid w:val="00ED1F15"/>
    <w:rsid w:val="00EF232B"/>
    <w:rsid w:val="00EF410D"/>
    <w:rsid w:val="00EF453A"/>
    <w:rsid w:val="00EF608C"/>
    <w:rsid w:val="00F02149"/>
    <w:rsid w:val="00F025A2"/>
    <w:rsid w:val="00F03749"/>
    <w:rsid w:val="00F04712"/>
    <w:rsid w:val="00F0471C"/>
    <w:rsid w:val="00F052B9"/>
    <w:rsid w:val="00F060E5"/>
    <w:rsid w:val="00F13360"/>
    <w:rsid w:val="00F15036"/>
    <w:rsid w:val="00F15FD8"/>
    <w:rsid w:val="00F22CB0"/>
    <w:rsid w:val="00F22EC7"/>
    <w:rsid w:val="00F248E5"/>
    <w:rsid w:val="00F3194E"/>
    <w:rsid w:val="00F325C8"/>
    <w:rsid w:val="00F40C0E"/>
    <w:rsid w:val="00F412F0"/>
    <w:rsid w:val="00F44716"/>
    <w:rsid w:val="00F46C7D"/>
    <w:rsid w:val="00F5034E"/>
    <w:rsid w:val="00F53593"/>
    <w:rsid w:val="00F5551F"/>
    <w:rsid w:val="00F55E9E"/>
    <w:rsid w:val="00F56AD9"/>
    <w:rsid w:val="00F623FF"/>
    <w:rsid w:val="00F6472C"/>
    <w:rsid w:val="00F64C92"/>
    <w:rsid w:val="00F653B8"/>
    <w:rsid w:val="00F67579"/>
    <w:rsid w:val="00F753AE"/>
    <w:rsid w:val="00F76228"/>
    <w:rsid w:val="00F81A0E"/>
    <w:rsid w:val="00F837AF"/>
    <w:rsid w:val="00F87FC8"/>
    <w:rsid w:val="00F9008D"/>
    <w:rsid w:val="00FA1266"/>
    <w:rsid w:val="00FA1931"/>
    <w:rsid w:val="00FA2DD0"/>
    <w:rsid w:val="00FA64B7"/>
    <w:rsid w:val="00FA706E"/>
    <w:rsid w:val="00FB3F8D"/>
    <w:rsid w:val="00FC1192"/>
    <w:rsid w:val="00FC11FB"/>
    <w:rsid w:val="00FC18B2"/>
    <w:rsid w:val="00FC3B80"/>
    <w:rsid w:val="00FC445A"/>
    <w:rsid w:val="00FC5473"/>
    <w:rsid w:val="00FD7C7C"/>
    <w:rsid w:val="00FE6608"/>
    <w:rsid w:val="00FE77E2"/>
    <w:rsid w:val="00FF0039"/>
    <w:rsid w:val="00FF1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List">
    <w:name w:val="List"/>
    <w:basedOn w:val="Normal"/>
    <w:rsid w:val="008D268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lang w:eastAsia="en-GB"/>
    </w:rPr>
  </w:style>
  <w:style w:type="character" w:customStyle="1" w:styleId="Heading4Char">
    <w:name w:val="Heading 4 Char"/>
    <w:link w:val="Heading4"/>
    <w:rsid w:val="008D2684"/>
    <w:rPr>
      <w:rFonts w:ascii="Arial" w:hAnsi="Arial"/>
      <w:sz w:val="24"/>
      <w:lang w:eastAsia="en-US"/>
    </w:rPr>
  </w:style>
  <w:style w:type="character" w:customStyle="1" w:styleId="Heading2Char">
    <w:name w:val="Heading 2 Char"/>
    <w:link w:val="Heading2"/>
    <w:rsid w:val="008D2684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8D2684"/>
    <w:rPr>
      <w:rFonts w:ascii="Arial" w:hAnsi="Arial"/>
      <w:sz w:val="36"/>
      <w:lang w:eastAsia="en-US"/>
    </w:rPr>
  </w:style>
  <w:style w:type="character" w:styleId="CommentReference">
    <w:name w:val="annotation reference"/>
    <w:rsid w:val="008D26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2684"/>
    <w:rPr>
      <w:rFonts w:eastAsia="SimSun"/>
    </w:rPr>
  </w:style>
  <w:style w:type="character" w:customStyle="1" w:styleId="CommentTextChar">
    <w:name w:val="Comment Text Char"/>
    <w:link w:val="CommentText"/>
    <w:rsid w:val="008D2684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D2684"/>
    <w:rPr>
      <w:b/>
      <w:bCs/>
    </w:rPr>
  </w:style>
  <w:style w:type="character" w:customStyle="1" w:styleId="CommentSubjectChar">
    <w:name w:val="Comment Subject Char"/>
    <w:link w:val="CommentSubject"/>
    <w:rsid w:val="008D2684"/>
    <w:rPr>
      <w:rFonts w:eastAsia="SimSun"/>
      <w:b/>
      <w:bCs/>
      <w:lang w:eastAsia="en-US"/>
    </w:rPr>
  </w:style>
  <w:style w:type="character" w:customStyle="1" w:styleId="B1Char">
    <w:name w:val="B1 Char"/>
    <w:link w:val="B1"/>
    <w:qFormat/>
    <w:locked/>
    <w:rsid w:val="008D2684"/>
    <w:rPr>
      <w:lang w:eastAsia="en-US"/>
    </w:rPr>
  </w:style>
  <w:style w:type="character" w:customStyle="1" w:styleId="TFChar">
    <w:name w:val="TF Char"/>
    <w:link w:val="TF"/>
    <w:qFormat/>
    <w:locked/>
    <w:rsid w:val="008D2684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8D2684"/>
    <w:rPr>
      <w:rFonts w:ascii="Arial" w:hAnsi="Arial"/>
      <w:b/>
      <w:lang w:eastAsia="en-US"/>
    </w:rPr>
  </w:style>
  <w:style w:type="character" w:customStyle="1" w:styleId="Heading3Char">
    <w:name w:val="Heading 3 Char"/>
    <w:link w:val="Heading3"/>
    <w:rsid w:val="008D2684"/>
    <w:rPr>
      <w:rFonts w:ascii="Arial" w:hAnsi="Arial"/>
      <w:sz w:val="28"/>
      <w:lang w:eastAsia="en-US"/>
    </w:rPr>
  </w:style>
  <w:style w:type="paragraph" w:styleId="Caption">
    <w:name w:val="caption"/>
    <w:basedOn w:val="Normal"/>
    <w:next w:val="Normal"/>
    <w:unhideWhenUsed/>
    <w:qFormat/>
    <w:rsid w:val="008D2684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8D2684"/>
    <w:rPr>
      <w:rFonts w:eastAsia="SimSun"/>
      <w:lang w:eastAsia="en-US"/>
    </w:rPr>
  </w:style>
  <w:style w:type="paragraph" w:styleId="FootnoteText">
    <w:name w:val="footnote text"/>
    <w:basedOn w:val="Normal"/>
    <w:link w:val="FootnoteTextChar"/>
    <w:rsid w:val="008D268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SimSun"/>
      <w:sz w:val="16"/>
      <w:lang w:eastAsia="en-GB"/>
    </w:rPr>
  </w:style>
  <w:style w:type="character" w:customStyle="1" w:styleId="FootnoteTextChar">
    <w:name w:val="Footnote Text Char"/>
    <w:link w:val="FootnoteText"/>
    <w:rsid w:val="008D2684"/>
    <w:rPr>
      <w:rFonts w:eastAsia="SimSun"/>
      <w:sz w:val="16"/>
    </w:rPr>
  </w:style>
  <w:style w:type="character" w:customStyle="1" w:styleId="EditorsNoteChar">
    <w:name w:val="Editor's Note Char"/>
    <w:aliases w:val="EN Char"/>
    <w:link w:val="EditorsNote"/>
    <w:locked/>
    <w:rsid w:val="008D2684"/>
    <w:rPr>
      <w:color w:val="FF0000"/>
      <w:lang w:eastAsia="en-US"/>
    </w:rPr>
  </w:style>
  <w:style w:type="character" w:customStyle="1" w:styleId="NOChar">
    <w:name w:val="NO Char"/>
    <w:link w:val="NO"/>
    <w:qFormat/>
    <w:locked/>
    <w:rsid w:val="008D2684"/>
    <w:rPr>
      <w:lang w:eastAsia="en-US"/>
    </w:rPr>
  </w:style>
  <w:style w:type="character" w:customStyle="1" w:styleId="NOZchn">
    <w:name w:val="NO Zchn"/>
    <w:locked/>
    <w:rsid w:val="008D2684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8D2684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8D2684"/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rsid w:val="008D2684"/>
    <w:rPr>
      <w:rFonts w:ascii="Tahoma" w:eastAsia="SimSun" w:hAnsi="Tahoma"/>
      <w:sz w:val="16"/>
      <w:szCs w:val="16"/>
    </w:rPr>
  </w:style>
  <w:style w:type="character" w:customStyle="1" w:styleId="DocumentMapChar">
    <w:name w:val="Document Map Char"/>
    <w:link w:val="DocumentMap"/>
    <w:rsid w:val="008D2684"/>
    <w:rPr>
      <w:rFonts w:ascii="Tahoma" w:eastAsia="SimSun" w:hAnsi="Tahoma"/>
      <w:sz w:val="16"/>
      <w:szCs w:val="16"/>
      <w:lang w:eastAsia="en-US"/>
    </w:rPr>
  </w:style>
  <w:style w:type="character" w:customStyle="1" w:styleId="TACChar">
    <w:name w:val="TAC Char"/>
    <w:link w:val="TAC"/>
    <w:locked/>
    <w:rsid w:val="008D2684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8D2684"/>
    <w:rPr>
      <w:rFonts w:ascii="Arial" w:hAnsi="Arial"/>
      <w:b/>
      <w:sz w:val="18"/>
      <w:lang w:eastAsia="en-US"/>
    </w:rPr>
  </w:style>
  <w:style w:type="character" w:customStyle="1" w:styleId="HeaderChar">
    <w:name w:val="Header Char"/>
    <w:link w:val="Header"/>
    <w:rsid w:val="008D2684"/>
    <w:rPr>
      <w:rFonts w:ascii="Arial" w:hAnsi="Arial"/>
      <w:b/>
      <w:sz w:val="18"/>
      <w:lang w:eastAsia="ja-JP"/>
    </w:rPr>
  </w:style>
  <w:style w:type="paragraph" w:styleId="Index1">
    <w:name w:val="index 1"/>
    <w:basedOn w:val="Normal"/>
    <w:rsid w:val="008D268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en-GB"/>
    </w:rPr>
  </w:style>
  <w:style w:type="paragraph" w:styleId="NormalWeb">
    <w:name w:val="Normal (Web)"/>
    <w:basedOn w:val="Normal"/>
    <w:uiPriority w:val="99"/>
    <w:unhideWhenUsed/>
    <w:rsid w:val="008D2684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8D2684"/>
  </w:style>
  <w:style w:type="paragraph" w:styleId="ListNumber2">
    <w:name w:val="List Number 2"/>
    <w:basedOn w:val="Normal"/>
    <w:rsid w:val="008D2684"/>
    <w:pPr>
      <w:numPr>
        <w:numId w:val="1"/>
      </w:numPr>
      <w:contextualSpacing/>
    </w:pPr>
    <w:rPr>
      <w:rFonts w:eastAsia="SimSun"/>
    </w:rPr>
  </w:style>
  <w:style w:type="paragraph" w:customStyle="1" w:styleId="Norma">
    <w:name w:val="Norma"/>
    <w:basedOn w:val="Heading4"/>
    <w:rsid w:val="008D2684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8D2684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link w:val="PlainText"/>
    <w:uiPriority w:val="99"/>
    <w:rsid w:val="008D2684"/>
    <w:rPr>
      <w:rFonts w:ascii="Calibri" w:eastAsia="Calibri" w:hAnsi="Calibri"/>
      <w:sz w:val="22"/>
      <w:szCs w:val="21"/>
      <w:lang w:eastAsia="x-none"/>
    </w:rPr>
  </w:style>
  <w:style w:type="paragraph" w:customStyle="1" w:styleId="Figuretitle">
    <w:name w:val="Figure title"/>
    <w:basedOn w:val="TF"/>
    <w:link w:val="FiguretitleChar"/>
    <w:qFormat/>
    <w:rsid w:val="008D2684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8D2684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8D2684"/>
    <w:rPr>
      <w:rFonts w:ascii="Arial" w:eastAsia="SimSun" w:hAnsi="Arial"/>
      <w:b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8D2684"/>
    <w:rPr>
      <w:rFonts w:eastAsia="SimSun"/>
      <w:lang w:eastAsia="x-none"/>
    </w:rPr>
  </w:style>
  <w:style w:type="character" w:customStyle="1" w:styleId="toprowChar">
    <w:name w:val="top row Char"/>
    <w:link w:val="toprow"/>
    <w:rsid w:val="008D2684"/>
    <w:rPr>
      <w:rFonts w:ascii="Arial" w:eastAsia="SimSun" w:hAnsi="Arial"/>
      <w:b/>
      <w:sz w:val="18"/>
      <w:lang w:eastAsia="x-none"/>
    </w:rPr>
  </w:style>
  <w:style w:type="character" w:customStyle="1" w:styleId="tablecontentChar">
    <w:name w:val="table content Char"/>
    <w:link w:val="tablecontent"/>
    <w:rsid w:val="008D2684"/>
    <w:rPr>
      <w:rFonts w:ascii="Arial" w:eastAsia="SimSun" w:hAnsi="Arial"/>
      <w:sz w:val="18"/>
      <w:lang w:eastAsia="x-none"/>
    </w:rPr>
  </w:style>
  <w:style w:type="character" w:customStyle="1" w:styleId="TALCar">
    <w:name w:val="TAL Car"/>
    <w:link w:val="TAL"/>
    <w:locked/>
    <w:rsid w:val="008D2684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7B3F"/>
  </w:style>
  <w:style w:type="paragraph" w:styleId="BlockText">
    <w:name w:val="Block Text"/>
    <w:basedOn w:val="Normal"/>
    <w:rsid w:val="000B7B3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B7B3F"/>
    <w:pPr>
      <w:spacing w:after="120"/>
    </w:pPr>
  </w:style>
  <w:style w:type="character" w:customStyle="1" w:styleId="BodyTextChar">
    <w:name w:val="Body Text Char"/>
    <w:link w:val="BodyText"/>
    <w:rsid w:val="000B7B3F"/>
    <w:rPr>
      <w:lang w:eastAsia="en-US"/>
    </w:rPr>
  </w:style>
  <w:style w:type="paragraph" w:styleId="BodyText2">
    <w:name w:val="Body Text 2"/>
    <w:basedOn w:val="Normal"/>
    <w:link w:val="BodyText2Char"/>
    <w:rsid w:val="000B7B3F"/>
    <w:pPr>
      <w:spacing w:after="120" w:line="480" w:lineRule="auto"/>
    </w:pPr>
  </w:style>
  <w:style w:type="character" w:customStyle="1" w:styleId="BodyText2Char">
    <w:name w:val="Body Text 2 Char"/>
    <w:link w:val="BodyText2"/>
    <w:rsid w:val="000B7B3F"/>
    <w:rPr>
      <w:lang w:eastAsia="en-US"/>
    </w:rPr>
  </w:style>
  <w:style w:type="paragraph" w:styleId="BodyText3">
    <w:name w:val="Body Text 3"/>
    <w:basedOn w:val="Normal"/>
    <w:link w:val="BodyText3Char"/>
    <w:rsid w:val="000B7B3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B7B3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B7B3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B7B3F"/>
    <w:rPr>
      <w:lang w:eastAsia="en-US"/>
    </w:rPr>
  </w:style>
  <w:style w:type="paragraph" w:styleId="BodyTextIndent">
    <w:name w:val="Body Text Indent"/>
    <w:basedOn w:val="Normal"/>
    <w:link w:val="BodyTextIndentChar"/>
    <w:rsid w:val="000B7B3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B7B3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B7B3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B7B3F"/>
    <w:rPr>
      <w:lang w:eastAsia="en-US"/>
    </w:rPr>
  </w:style>
  <w:style w:type="paragraph" w:styleId="BodyTextIndent2">
    <w:name w:val="Body Text Indent 2"/>
    <w:basedOn w:val="Normal"/>
    <w:link w:val="BodyTextIndent2Char"/>
    <w:rsid w:val="000B7B3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B7B3F"/>
    <w:rPr>
      <w:lang w:eastAsia="en-US"/>
    </w:rPr>
  </w:style>
  <w:style w:type="paragraph" w:styleId="BodyTextIndent3">
    <w:name w:val="Body Text Indent 3"/>
    <w:basedOn w:val="Normal"/>
    <w:link w:val="BodyTextIndent3Char"/>
    <w:rsid w:val="000B7B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B7B3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0B7B3F"/>
    <w:pPr>
      <w:ind w:left="4252"/>
    </w:pPr>
  </w:style>
  <w:style w:type="character" w:customStyle="1" w:styleId="ClosingChar">
    <w:name w:val="Closing Char"/>
    <w:link w:val="Closing"/>
    <w:rsid w:val="000B7B3F"/>
    <w:rPr>
      <w:lang w:eastAsia="en-US"/>
    </w:rPr>
  </w:style>
  <w:style w:type="paragraph" w:styleId="Date">
    <w:name w:val="Date"/>
    <w:basedOn w:val="Normal"/>
    <w:next w:val="Normal"/>
    <w:link w:val="DateChar"/>
    <w:rsid w:val="000B7B3F"/>
  </w:style>
  <w:style w:type="character" w:customStyle="1" w:styleId="DateChar">
    <w:name w:val="Date Char"/>
    <w:link w:val="Date"/>
    <w:rsid w:val="000B7B3F"/>
    <w:rPr>
      <w:lang w:eastAsia="en-US"/>
    </w:rPr>
  </w:style>
  <w:style w:type="paragraph" w:styleId="E-mailSignature">
    <w:name w:val="E-mail Signature"/>
    <w:basedOn w:val="Normal"/>
    <w:link w:val="E-mailSignatureChar"/>
    <w:rsid w:val="000B7B3F"/>
  </w:style>
  <w:style w:type="character" w:customStyle="1" w:styleId="E-mailSignatureChar">
    <w:name w:val="E-mail Signature Char"/>
    <w:link w:val="E-mailSignature"/>
    <w:rsid w:val="000B7B3F"/>
    <w:rPr>
      <w:lang w:eastAsia="en-US"/>
    </w:rPr>
  </w:style>
  <w:style w:type="paragraph" w:styleId="EndnoteText">
    <w:name w:val="endnote text"/>
    <w:basedOn w:val="Normal"/>
    <w:link w:val="EndnoteTextChar"/>
    <w:rsid w:val="000B7B3F"/>
  </w:style>
  <w:style w:type="character" w:customStyle="1" w:styleId="EndnoteTextChar">
    <w:name w:val="Endnote Text Char"/>
    <w:link w:val="EndnoteText"/>
    <w:rsid w:val="000B7B3F"/>
    <w:rPr>
      <w:lang w:eastAsia="en-US"/>
    </w:rPr>
  </w:style>
  <w:style w:type="paragraph" w:styleId="EnvelopeAddress">
    <w:name w:val="envelope address"/>
    <w:basedOn w:val="Normal"/>
    <w:rsid w:val="000B7B3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B7B3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B7B3F"/>
    <w:rPr>
      <w:i/>
      <w:iCs/>
    </w:rPr>
  </w:style>
  <w:style w:type="character" w:customStyle="1" w:styleId="HTMLAddressChar">
    <w:name w:val="HTML Address Char"/>
    <w:link w:val="HTMLAddress"/>
    <w:rsid w:val="000B7B3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B7B3F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B7B3F"/>
    <w:rPr>
      <w:rFonts w:ascii="Courier New" w:hAnsi="Courier New" w:cs="Courier New"/>
      <w:lang w:eastAsia="en-US"/>
    </w:rPr>
  </w:style>
  <w:style w:type="paragraph" w:styleId="Index2">
    <w:name w:val="index 2"/>
    <w:basedOn w:val="Normal"/>
    <w:next w:val="Normal"/>
    <w:rsid w:val="000B7B3F"/>
    <w:pPr>
      <w:ind w:left="400" w:hanging="200"/>
    </w:pPr>
  </w:style>
  <w:style w:type="paragraph" w:styleId="Index3">
    <w:name w:val="index 3"/>
    <w:basedOn w:val="Normal"/>
    <w:next w:val="Normal"/>
    <w:rsid w:val="000B7B3F"/>
    <w:pPr>
      <w:ind w:left="600" w:hanging="200"/>
    </w:pPr>
  </w:style>
  <w:style w:type="paragraph" w:styleId="Index4">
    <w:name w:val="index 4"/>
    <w:basedOn w:val="Normal"/>
    <w:next w:val="Normal"/>
    <w:rsid w:val="000B7B3F"/>
    <w:pPr>
      <w:ind w:left="800" w:hanging="200"/>
    </w:pPr>
  </w:style>
  <w:style w:type="paragraph" w:styleId="Index5">
    <w:name w:val="index 5"/>
    <w:basedOn w:val="Normal"/>
    <w:next w:val="Normal"/>
    <w:rsid w:val="000B7B3F"/>
    <w:pPr>
      <w:ind w:left="1000" w:hanging="200"/>
    </w:pPr>
  </w:style>
  <w:style w:type="paragraph" w:styleId="Index6">
    <w:name w:val="index 6"/>
    <w:basedOn w:val="Normal"/>
    <w:next w:val="Normal"/>
    <w:rsid w:val="000B7B3F"/>
    <w:pPr>
      <w:ind w:left="1200" w:hanging="200"/>
    </w:pPr>
  </w:style>
  <w:style w:type="paragraph" w:styleId="Index7">
    <w:name w:val="index 7"/>
    <w:basedOn w:val="Normal"/>
    <w:next w:val="Normal"/>
    <w:rsid w:val="000B7B3F"/>
    <w:pPr>
      <w:ind w:left="1400" w:hanging="200"/>
    </w:pPr>
  </w:style>
  <w:style w:type="paragraph" w:styleId="Index8">
    <w:name w:val="index 8"/>
    <w:basedOn w:val="Normal"/>
    <w:next w:val="Normal"/>
    <w:rsid w:val="000B7B3F"/>
    <w:pPr>
      <w:ind w:left="1600" w:hanging="200"/>
    </w:pPr>
  </w:style>
  <w:style w:type="paragraph" w:styleId="Index9">
    <w:name w:val="index 9"/>
    <w:basedOn w:val="Normal"/>
    <w:next w:val="Normal"/>
    <w:rsid w:val="000B7B3F"/>
    <w:pPr>
      <w:ind w:left="1800" w:hanging="200"/>
    </w:pPr>
  </w:style>
  <w:style w:type="paragraph" w:styleId="IndexHeading">
    <w:name w:val="index heading"/>
    <w:basedOn w:val="Normal"/>
    <w:next w:val="Index1"/>
    <w:rsid w:val="000B7B3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7B3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B7B3F"/>
    <w:rPr>
      <w:i/>
      <w:iCs/>
      <w:color w:val="4472C4"/>
      <w:lang w:eastAsia="en-US"/>
    </w:rPr>
  </w:style>
  <w:style w:type="paragraph" w:styleId="List2">
    <w:name w:val="List 2"/>
    <w:basedOn w:val="Normal"/>
    <w:rsid w:val="000B7B3F"/>
    <w:pPr>
      <w:ind w:left="566" w:hanging="283"/>
      <w:contextualSpacing/>
    </w:pPr>
  </w:style>
  <w:style w:type="paragraph" w:styleId="List3">
    <w:name w:val="List 3"/>
    <w:basedOn w:val="Normal"/>
    <w:rsid w:val="000B7B3F"/>
    <w:pPr>
      <w:ind w:left="849" w:hanging="283"/>
      <w:contextualSpacing/>
    </w:pPr>
  </w:style>
  <w:style w:type="paragraph" w:styleId="List4">
    <w:name w:val="List 4"/>
    <w:basedOn w:val="Normal"/>
    <w:rsid w:val="000B7B3F"/>
    <w:pPr>
      <w:ind w:left="1132" w:hanging="283"/>
      <w:contextualSpacing/>
    </w:pPr>
  </w:style>
  <w:style w:type="paragraph" w:styleId="List5">
    <w:name w:val="List 5"/>
    <w:basedOn w:val="Normal"/>
    <w:rsid w:val="000B7B3F"/>
    <w:pPr>
      <w:ind w:left="1415" w:hanging="283"/>
      <w:contextualSpacing/>
    </w:pPr>
  </w:style>
  <w:style w:type="paragraph" w:styleId="ListBullet">
    <w:name w:val="List Bullet"/>
    <w:basedOn w:val="Normal"/>
    <w:rsid w:val="000B7B3F"/>
    <w:pPr>
      <w:numPr>
        <w:numId w:val="2"/>
      </w:numPr>
      <w:contextualSpacing/>
    </w:pPr>
  </w:style>
  <w:style w:type="paragraph" w:styleId="ListBullet2">
    <w:name w:val="List Bullet 2"/>
    <w:basedOn w:val="Normal"/>
    <w:rsid w:val="000B7B3F"/>
    <w:pPr>
      <w:numPr>
        <w:numId w:val="3"/>
      </w:numPr>
      <w:contextualSpacing/>
    </w:pPr>
  </w:style>
  <w:style w:type="paragraph" w:styleId="ListBullet3">
    <w:name w:val="List Bullet 3"/>
    <w:basedOn w:val="Normal"/>
    <w:rsid w:val="000B7B3F"/>
    <w:pPr>
      <w:numPr>
        <w:numId w:val="4"/>
      </w:numPr>
      <w:contextualSpacing/>
    </w:pPr>
  </w:style>
  <w:style w:type="paragraph" w:styleId="ListBullet4">
    <w:name w:val="List Bullet 4"/>
    <w:basedOn w:val="Normal"/>
    <w:rsid w:val="000B7B3F"/>
    <w:pPr>
      <w:numPr>
        <w:numId w:val="5"/>
      </w:numPr>
      <w:contextualSpacing/>
    </w:pPr>
  </w:style>
  <w:style w:type="paragraph" w:styleId="ListBullet5">
    <w:name w:val="List Bullet 5"/>
    <w:basedOn w:val="Normal"/>
    <w:rsid w:val="000B7B3F"/>
    <w:pPr>
      <w:numPr>
        <w:numId w:val="6"/>
      </w:numPr>
      <w:contextualSpacing/>
    </w:pPr>
  </w:style>
  <w:style w:type="paragraph" w:styleId="ListContinue">
    <w:name w:val="List Continue"/>
    <w:basedOn w:val="Normal"/>
    <w:rsid w:val="000B7B3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B7B3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B7B3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B7B3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B7B3F"/>
    <w:pPr>
      <w:spacing w:after="120"/>
      <w:ind w:left="1415"/>
      <w:contextualSpacing/>
    </w:pPr>
  </w:style>
  <w:style w:type="paragraph" w:styleId="ListNumber">
    <w:name w:val="List Number"/>
    <w:basedOn w:val="Normal"/>
    <w:rsid w:val="000B7B3F"/>
    <w:pPr>
      <w:numPr>
        <w:numId w:val="7"/>
      </w:numPr>
      <w:contextualSpacing/>
    </w:pPr>
  </w:style>
  <w:style w:type="paragraph" w:styleId="ListNumber3">
    <w:name w:val="List Number 3"/>
    <w:basedOn w:val="Normal"/>
    <w:rsid w:val="000B7B3F"/>
    <w:pPr>
      <w:numPr>
        <w:numId w:val="8"/>
      </w:numPr>
      <w:contextualSpacing/>
    </w:pPr>
  </w:style>
  <w:style w:type="paragraph" w:styleId="ListNumber4">
    <w:name w:val="List Number 4"/>
    <w:basedOn w:val="Normal"/>
    <w:rsid w:val="000B7B3F"/>
    <w:pPr>
      <w:numPr>
        <w:numId w:val="9"/>
      </w:numPr>
      <w:contextualSpacing/>
    </w:pPr>
  </w:style>
  <w:style w:type="paragraph" w:styleId="ListNumber5">
    <w:name w:val="List Number 5"/>
    <w:basedOn w:val="Normal"/>
    <w:rsid w:val="000B7B3F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0B7B3F"/>
    <w:pPr>
      <w:ind w:left="720"/>
    </w:pPr>
  </w:style>
  <w:style w:type="paragraph" w:styleId="MacroText">
    <w:name w:val="macro"/>
    <w:link w:val="MacroTextChar"/>
    <w:rsid w:val="000B7B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B7B3F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B7B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B7B3F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B7B3F"/>
    <w:rPr>
      <w:lang w:eastAsia="en-US"/>
    </w:rPr>
  </w:style>
  <w:style w:type="paragraph" w:styleId="NormalIndent">
    <w:name w:val="Normal Indent"/>
    <w:basedOn w:val="Normal"/>
    <w:rsid w:val="000B7B3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B7B3F"/>
  </w:style>
  <w:style w:type="character" w:customStyle="1" w:styleId="NoteHeadingChar">
    <w:name w:val="Note Heading Char"/>
    <w:link w:val="NoteHeading"/>
    <w:rsid w:val="000B7B3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B7B3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B7B3F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B7B3F"/>
  </w:style>
  <w:style w:type="character" w:customStyle="1" w:styleId="SalutationChar">
    <w:name w:val="Salutation Char"/>
    <w:link w:val="Salutation"/>
    <w:rsid w:val="000B7B3F"/>
    <w:rPr>
      <w:lang w:eastAsia="en-US"/>
    </w:rPr>
  </w:style>
  <w:style w:type="paragraph" w:styleId="Signature">
    <w:name w:val="Signature"/>
    <w:basedOn w:val="Normal"/>
    <w:link w:val="SignatureChar"/>
    <w:rsid w:val="000B7B3F"/>
    <w:pPr>
      <w:ind w:left="4252"/>
    </w:pPr>
  </w:style>
  <w:style w:type="character" w:customStyle="1" w:styleId="SignatureChar">
    <w:name w:val="Signature Char"/>
    <w:link w:val="Signature"/>
    <w:rsid w:val="000B7B3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B7B3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B7B3F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B7B3F"/>
    <w:pPr>
      <w:ind w:left="200" w:hanging="200"/>
    </w:pPr>
  </w:style>
  <w:style w:type="paragraph" w:styleId="TableofFigures">
    <w:name w:val="table of figures"/>
    <w:basedOn w:val="Normal"/>
    <w:next w:val="Normal"/>
    <w:rsid w:val="000B7B3F"/>
  </w:style>
  <w:style w:type="paragraph" w:styleId="Title">
    <w:name w:val="Title"/>
    <w:basedOn w:val="Normal"/>
    <w:next w:val="Normal"/>
    <w:link w:val="TitleChar"/>
    <w:qFormat/>
    <w:rsid w:val="000B7B3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B7B3F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B7B3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7B3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A82561"/>
    <w:rPr>
      <w:rFonts w:ascii="Arial" w:hAnsi="Arial"/>
      <w:sz w:val="36"/>
      <w:lang w:eastAsia="en-US"/>
    </w:rPr>
  </w:style>
  <w:style w:type="character" w:customStyle="1" w:styleId="hgkelc">
    <w:name w:val="hgkelc"/>
    <w:basedOn w:val="DefaultParagraphFont"/>
    <w:rsid w:val="003F0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6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309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5</cp:revision>
  <cp:lastPrinted>2024-01-10T14:37:00Z</cp:lastPrinted>
  <dcterms:created xsi:type="dcterms:W3CDTF">2025-07-30T16:38:00Z</dcterms:created>
  <dcterms:modified xsi:type="dcterms:W3CDTF">2025-08-18T06:16:00Z</dcterms:modified>
</cp:coreProperties>
</file>