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502DD">
        <w:fldChar w:fldCharType="begin"/>
      </w:r>
      <w:r w:rsidR="000502DD">
        <w:instrText xml:space="preserve"> DOCPROPERTY  TSG/WGRef  \* MERGEFORMAT </w:instrText>
      </w:r>
      <w:r w:rsidR="000502DD">
        <w:fldChar w:fldCharType="separate"/>
      </w:r>
      <w:r w:rsidR="003609EF">
        <w:rPr>
          <w:b/>
          <w:noProof/>
          <w:sz w:val="24"/>
        </w:rPr>
        <w:t>SA6</w:t>
      </w:r>
      <w:r w:rsidR="000502DD">
        <w:rPr>
          <w:b/>
          <w:noProof/>
          <w:sz w:val="24"/>
        </w:rPr>
        <w:fldChar w:fldCharType="end"/>
      </w:r>
      <w:r w:rsidR="00C66BA2">
        <w:rPr>
          <w:b/>
          <w:noProof/>
          <w:sz w:val="24"/>
        </w:rPr>
        <w:t xml:space="preserve"> </w:t>
      </w:r>
      <w:r>
        <w:rPr>
          <w:b/>
          <w:noProof/>
          <w:sz w:val="24"/>
        </w:rPr>
        <w:t>Meeting #</w:t>
      </w:r>
      <w:r w:rsidR="000502DD">
        <w:fldChar w:fldCharType="begin"/>
      </w:r>
      <w:r w:rsidR="000502DD">
        <w:instrText xml:space="preserve"> DOCPROPERTY  MtgSeq  \* MERGEFORMAT </w:instrText>
      </w:r>
      <w:r w:rsidR="000502DD">
        <w:fldChar w:fldCharType="separate"/>
      </w:r>
      <w:r w:rsidR="00EB09B7" w:rsidRPr="00EB09B7">
        <w:rPr>
          <w:b/>
          <w:noProof/>
          <w:sz w:val="24"/>
        </w:rPr>
        <w:t>68</w:t>
      </w:r>
      <w:r w:rsidR="000502DD">
        <w:rPr>
          <w:b/>
          <w:noProof/>
          <w:sz w:val="24"/>
        </w:rPr>
        <w:fldChar w:fldCharType="end"/>
      </w:r>
      <w:r w:rsidR="000502DD">
        <w:fldChar w:fldCharType="begin"/>
      </w:r>
      <w:r w:rsidR="000502DD">
        <w:instrText xml:space="preserve"> DOCPROPERTY  MtgTitle  \* MERGEFORMAT </w:instrText>
      </w:r>
      <w:r w:rsidR="000502DD">
        <w:fldChar w:fldCharType="separate"/>
      </w:r>
      <w:r w:rsidR="000502DD">
        <w:fldChar w:fldCharType="end"/>
      </w:r>
      <w:r>
        <w:rPr>
          <w:b/>
          <w:i/>
          <w:noProof/>
          <w:sz w:val="28"/>
        </w:rPr>
        <w:tab/>
      </w:r>
      <w:r w:rsidR="000502DD" w:rsidRPr="00D63A60">
        <w:rPr>
          <w:b/>
          <w:noProof/>
          <w:sz w:val="24"/>
        </w:rPr>
        <w:fldChar w:fldCharType="begin"/>
      </w:r>
      <w:r w:rsidR="000502DD" w:rsidRPr="00D63A60">
        <w:rPr>
          <w:b/>
          <w:noProof/>
          <w:sz w:val="24"/>
        </w:rPr>
        <w:instrText xml:space="preserve"> DOCPROPERTY  Tdoc#  \* MERGEFORMAT </w:instrText>
      </w:r>
      <w:r w:rsidR="000502DD" w:rsidRPr="00D63A60">
        <w:rPr>
          <w:b/>
          <w:noProof/>
          <w:sz w:val="24"/>
        </w:rPr>
        <w:fldChar w:fldCharType="separate"/>
      </w:r>
      <w:r w:rsidR="00E13F3D" w:rsidRPr="00D63A60">
        <w:rPr>
          <w:b/>
          <w:noProof/>
          <w:sz w:val="24"/>
        </w:rPr>
        <w:t>S6-253177</w:t>
      </w:r>
      <w:r w:rsidR="000502DD" w:rsidRPr="00D63A60">
        <w:rPr>
          <w:b/>
          <w:noProof/>
          <w:sz w:val="24"/>
        </w:rPr>
        <w:fldChar w:fldCharType="end"/>
      </w:r>
    </w:p>
    <w:p w14:paraId="7CB45193" w14:textId="77777777" w:rsidR="001E41F3" w:rsidRDefault="000502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02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02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02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02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02DD">
            <w:pPr>
              <w:pStyle w:val="CRCoverPage"/>
              <w:spacing w:after="0"/>
              <w:ind w:left="100"/>
              <w:rPr>
                <w:noProof/>
              </w:rPr>
            </w:pPr>
            <w:r>
              <w:fldChar w:fldCharType="begin"/>
            </w:r>
            <w:r>
              <w:instrText xml:space="preserve"> DOCPROPERTY  CrTitle  \* MERGEFORMAT </w:instrText>
            </w:r>
            <w:r>
              <w:fldChar w:fldCharType="separate"/>
            </w:r>
            <w:r w:rsidR="002640DD">
              <w:t>Defining client actions on its removal from an AIMLE task.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02DD">
            <w:pPr>
              <w:pStyle w:val="CRCoverPage"/>
              <w:spacing w:after="0"/>
              <w:ind w:left="100"/>
              <w:rPr>
                <w:noProof/>
              </w:rPr>
            </w:pPr>
            <w:r>
              <w:fldChar w:fldCharType="begin"/>
            </w:r>
            <w:r>
              <w:instrText xml:space="preserve"> DOCPROPERTY  SourceIfWg  \* MERGEFORMAT </w:instrText>
            </w:r>
            <w:r>
              <w:fldChar w:fldCharType="separate"/>
            </w:r>
            <w:r w:rsidR="00E13F3D">
              <w:rPr>
                <w:noProof/>
              </w:rPr>
              <w:t>Jio Platforms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58A01" w:rsidR="001E41F3" w:rsidRDefault="000E6D28" w:rsidP="00547111">
            <w:pPr>
              <w:pStyle w:val="CRCoverPage"/>
              <w:spacing w:after="0"/>
              <w:ind w:left="100"/>
              <w:rPr>
                <w:noProof/>
              </w:rPr>
            </w:pPr>
            <w:r>
              <w:t>S6</w:t>
            </w:r>
            <w:r w:rsidR="000502DD">
              <w:fldChar w:fldCharType="begin"/>
            </w:r>
            <w:r w:rsidR="000502DD">
              <w:instrText xml:space="preserve"> DOCPROPERTY  SourceIfTsg  \* MERGEFORMAT </w:instrText>
            </w:r>
            <w:r w:rsidR="000502DD">
              <w:fldChar w:fldCharType="separate"/>
            </w:r>
            <w:r w:rsidR="000502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02DD">
            <w:pPr>
              <w:pStyle w:val="CRCoverPage"/>
              <w:spacing w:after="0"/>
              <w:ind w:left="100"/>
              <w:rPr>
                <w:noProof/>
              </w:rPr>
            </w:pPr>
            <w:r>
              <w:fldChar w:fldCharType="begin"/>
            </w:r>
            <w:r>
              <w:instrText xml:space="preserve"> DOCPROPERTY  RelatedWis  \* MERGEFORMAT </w:instrText>
            </w:r>
            <w:r>
              <w:fldChar w:fldCharType="separate"/>
            </w:r>
            <w:r w:rsidR="00E13F3D">
              <w:rPr>
                <w:noProof/>
              </w:rPr>
              <w:t>AIML_App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02DD">
            <w:pPr>
              <w:pStyle w:val="CRCoverPage"/>
              <w:spacing w:after="0"/>
              <w:ind w:left="100"/>
              <w:rPr>
                <w:noProof/>
              </w:rPr>
            </w:pPr>
            <w:r>
              <w:fldChar w:fldCharType="begin"/>
            </w:r>
            <w:r>
              <w:instrText xml:space="preserve"> DOCPROPERTY  ResDate  \* MERGEFORMAT </w:instrText>
            </w:r>
            <w:r>
              <w:fldChar w:fldCharType="separate"/>
            </w:r>
            <w:r w:rsidR="00D24991">
              <w:rPr>
                <w:noProof/>
              </w:rPr>
              <w:t>2025-08-17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02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02D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B8BA2" w:rsidR="001E41F3" w:rsidRDefault="000E6D28">
            <w:pPr>
              <w:pStyle w:val="CRCoverPage"/>
              <w:spacing w:after="0"/>
              <w:ind w:left="100"/>
              <w:rPr>
                <w:noProof/>
              </w:rPr>
            </w:pPr>
            <w:r>
              <w:rPr>
                <w:noProof/>
              </w:rPr>
              <w:t>In TS 23.482, mechanisms have been specified for registeration and de-registeration of AIMLE clients and FL members. The specification also mentions about client participatation request between AIMLE server and AIMLE client. The client participation request contains option add/remove AIMLE client from participating AIMLE client set but no message is currently defined from VAL server to update participation of AIMLE client (or remove) form AIML task and define actions on removal like task transfer or tranfer the last update etc. This CR attempts to fix this issue by letting AIMLE server remove AIMLE client from an ongoing task in update participation request specifying what needs to be done by AIMLE client (like sending the last training data or discarding it) when it’s removed from client set. Similar implementations are required in HFL training unsubscribe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AE6A" w:rsidR="001E41F3" w:rsidRDefault="000E6D28">
            <w:pPr>
              <w:pStyle w:val="CRCoverPage"/>
              <w:spacing w:after="0"/>
              <w:ind w:left="100"/>
              <w:rPr>
                <w:noProof/>
              </w:rPr>
            </w:pPr>
            <w:r>
              <w:rPr>
                <w:noProof/>
              </w:rPr>
              <w:t>Adding action on removal of AIMLE client from client set in newly added participation update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70F61" w:rsidR="001E41F3" w:rsidRDefault="000E6D28" w:rsidP="000E6D28">
            <w:pPr>
              <w:pStyle w:val="CRCoverPage"/>
              <w:spacing w:after="0"/>
              <w:ind w:left="100"/>
              <w:rPr>
                <w:noProof/>
              </w:rPr>
            </w:pPr>
            <w:r>
              <w:rPr>
                <w:noProof/>
              </w:rPr>
              <w:t>If AIMLE server removes AIMLE client from a ML client set or HFL training then the action on UE to treat last training data will remain undefined. Discarding it may cause resource wastage.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8C60F" w:rsidR="001E41F3" w:rsidRDefault="000E6D28">
            <w:pPr>
              <w:pStyle w:val="CRCoverPage"/>
              <w:spacing w:after="0"/>
              <w:ind w:left="100"/>
              <w:rPr>
                <w:noProof/>
              </w:rPr>
            </w:pPr>
            <w:r>
              <w:rPr>
                <w:noProof/>
              </w:rPr>
              <w:t>8.10, 8.12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F3D30D" w14:textId="274D4B95" w:rsidR="000E6D28" w:rsidRPr="000E6D28" w:rsidRDefault="000E6D28" w:rsidP="000E6D28">
      <w:pPr>
        <w:rPr>
          <w:noProof/>
        </w:rPr>
      </w:pPr>
      <w:r>
        <w:rPr>
          <w:noProof/>
        </w:rPr>
        <w:br w:type="page"/>
      </w:r>
    </w:p>
    <w:p w14:paraId="5AF47057" w14:textId="77777777" w:rsidR="000E6D28" w:rsidRDefault="000E6D28" w:rsidP="000E6D28">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1"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bookmarkEnd w:id="1"/>
    <w:p w14:paraId="6E86928B" w14:textId="77777777" w:rsidR="000E6D28" w:rsidRDefault="000E6D28" w:rsidP="000E6D28">
      <w:pPr>
        <w:pStyle w:val="Heading2"/>
        <w:rPr>
          <w:lang w:val="en-IN"/>
        </w:rPr>
      </w:pPr>
      <w:r>
        <w:rPr>
          <w:lang w:val="en-IN"/>
        </w:rPr>
        <w:t>8.10</w:t>
      </w:r>
      <w:r>
        <w:rPr>
          <w:lang w:val="en-IN"/>
        </w:rPr>
        <w:tab/>
        <w:t>AIMLE client participation</w:t>
      </w:r>
    </w:p>
    <w:p w14:paraId="3BB0CFA3" w14:textId="77777777" w:rsidR="000E6D28" w:rsidRDefault="000E6D28" w:rsidP="000E6D28">
      <w:pPr>
        <w:pStyle w:val="Heading3"/>
        <w:rPr>
          <w:lang w:val="en-IN"/>
        </w:rPr>
      </w:pPr>
      <w:bookmarkStart w:id="2" w:name="_Toc201091421"/>
      <w:r>
        <w:rPr>
          <w:rFonts w:eastAsia="SimSun"/>
          <w:lang w:val="en-US" w:eastAsia="zh-CN"/>
        </w:rPr>
        <w:t>8</w:t>
      </w:r>
      <w:r>
        <w:rPr>
          <w:lang w:val="en-IN"/>
        </w:rPr>
        <w:t>.10.1</w:t>
      </w:r>
      <w:r>
        <w:rPr>
          <w:lang w:val="en-IN"/>
        </w:rPr>
        <w:tab/>
        <w:t>General</w:t>
      </w:r>
      <w:bookmarkEnd w:id="2"/>
    </w:p>
    <w:p w14:paraId="091A84D9" w14:textId="77777777" w:rsidR="000E6D28" w:rsidRDefault="000E6D28" w:rsidP="000E6D28">
      <w:pPr>
        <w:rPr>
          <w:noProof/>
          <w:lang w:val="en-US"/>
        </w:rPr>
      </w:pPr>
      <w:r>
        <w:rPr>
          <w:noProof/>
          <w:lang w:val="en-US"/>
        </w:rPr>
        <w:t>The following clauses specify procedures, information flows, and APIs for AIMLE client participation.</w:t>
      </w:r>
    </w:p>
    <w:p w14:paraId="59672A22" w14:textId="77777777" w:rsidR="000E6D28" w:rsidRDefault="000E6D28" w:rsidP="000E6D28">
      <w:pPr>
        <w:pStyle w:val="Heading3"/>
        <w:rPr>
          <w:lang w:val="en-IN"/>
        </w:rPr>
      </w:pPr>
      <w:bookmarkStart w:id="3" w:name="_Toc201091422"/>
      <w:r>
        <w:rPr>
          <w:rFonts w:eastAsia="SimSun"/>
          <w:lang w:val="en-US" w:eastAsia="zh-CN"/>
        </w:rPr>
        <w:t>8</w:t>
      </w:r>
      <w:r>
        <w:rPr>
          <w:lang w:val="en-IN"/>
        </w:rPr>
        <w:t>.10.</w:t>
      </w:r>
      <w:r>
        <w:rPr>
          <w:rFonts w:eastAsia="SimSun"/>
          <w:lang w:val="en-US" w:eastAsia="zh-CN"/>
        </w:rPr>
        <w:t>2</w:t>
      </w:r>
      <w:r>
        <w:rPr>
          <w:lang w:val="en-IN"/>
        </w:rPr>
        <w:tab/>
        <w:t>Procedure</w:t>
      </w:r>
      <w:bookmarkEnd w:id="3"/>
    </w:p>
    <w:p w14:paraId="65C8481F" w14:textId="77777777" w:rsidR="000E6D28" w:rsidRDefault="000E6D28" w:rsidP="000E6D28">
      <w:pPr>
        <w:pStyle w:val="Heading4"/>
        <w:rPr>
          <w:noProof/>
          <w:lang w:val="en-US"/>
        </w:rPr>
      </w:pPr>
      <w:bookmarkStart w:id="4" w:name="_Toc201091423"/>
      <w:r>
        <w:rPr>
          <w:lang w:eastAsia="zh-CN"/>
        </w:rPr>
        <w:t>8.10.2.1</w:t>
      </w:r>
      <w:r>
        <w:rPr>
          <w:lang w:eastAsia="zh-CN"/>
        </w:rPr>
        <w:tab/>
        <w:t>AIMLE client participation</w:t>
      </w:r>
      <w:bookmarkEnd w:id="4"/>
    </w:p>
    <w:p w14:paraId="4F83AB12" w14:textId="77777777" w:rsidR="000E6D28" w:rsidRDefault="000E6D28" w:rsidP="000E6D28">
      <w:pPr>
        <w:pStyle w:val="TH"/>
        <w:rPr>
          <w:noProof/>
          <w:lang w:val="en-US"/>
        </w:rPr>
      </w:pPr>
      <w:r>
        <w:object w:dxaOrig="5670" w:dyaOrig="1935" w14:anchorId="3B998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96pt" o:ole="">
            <v:imagedata r:id="rId12" o:title=""/>
          </v:shape>
          <o:OLEObject Type="Embed" ProgID="Visio.Drawing.15" ShapeID="_x0000_i1025" DrawAspect="Content" ObjectID="_1816983348" r:id="rId13"/>
        </w:object>
      </w:r>
    </w:p>
    <w:p w14:paraId="0946BB44" w14:textId="77777777" w:rsidR="000E6D28" w:rsidRDefault="000E6D28" w:rsidP="000E6D28">
      <w:pPr>
        <w:pStyle w:val="TF"/>
      </w:pPr>
      <w:r>
        <w:t>Figure 8.10.2.1-1: AIMLE client participation</w:t>
      </w:r>
    </w:p>
    <w:p w14:paraId="798ADE7D" w14:textId="77777777" w:rsidR="000E6D28" w:rsidRDefault="000E6D28" w:rsidP="000E6D28">
      <w:pPr>
        <w:pStyle w:val="B1"/>
        <w:rPr>
          <w:rFonts w:cs="Calibri"/>
          <w:bCs/>
        </w:rPr>
      </w:pPr>
      <w:r>
        <w:rPr>
          <w:lang w:eastAsia="zh-CN"/>
        </w:rPr>
        <w:t>1.</w:t>
      </w:r>
      <w:r>
        <w:rPr>
          <w:lang w:eastAsia="zh-CN"/>
        </w:rPr>
        <w:tab/>
        <w:t xml:space="preserve">An AIMLE server sends an AIMLE client participation request to an </w:t>
      </w:r>
      <w:r>
        <w:rPr>
          <w:noProof/>
          <w:lang w:val="en-US"/>
        </w:rPr>
        <w:t>AIMLE</w:t>
      </w:r>
      <w:r>
        <w:rPr>
          <w:lang w:eastAsia="zh-CN"/>
        </w:rPr>
        <w:t xml:space="preserve"> client to verify participation in AI/ML operation(s)</w:t>
      </w:r>
      <w:r>
        <w:rPr>
          <w:rFonts w:cs="Calibri"/>
          <w:bCs/>
        </w:rPr>
        <w:t>. The request includes information as described in Table 8.10.3.1-1.</w:t>
      </w:r>
    </w:p>
    <w:p w14:paraId="5F8669DA" w14:textId="77777777" w:rsidR="000E6D28" w:rsidRDefault="000E6D28" w:rsidP="000E6D28">
      <w:pPr>
        <w:pStyle w:val="B1"/>
        <w:rPr>
          <w:ins w:id="5" w:author="Raghvendra Bhushan" w:date="2025-07-10T20:21:00Z"/>
          <w:lang w:eastAsia="zh-CN"/>
        </w:rPr>
      </w:pPr>
      <w:r>
        <w:rPr>
          <w:lang w:eastAsia="zh-CN"/>
        </w:rPr>
        <w:t>2.</w:t>
      </w:r>
      <w:r>
        <w:rPr>
          <w:lang w:eastAsia="zh-CN"/>
        </w:rPr>
        <w:tab/>
        <w:t>The AIMLE client acknowledge its willingness to be part of (or removed from) the AIMLE client set in an AIMLE client participation response sent to the AIMLE server. The response includes information as described in Table 8.10.3.1-2.</w:t>
      </w:r>
    </w:p>
    <w:p w14:paraId="4297C78E" w14:textId="77777777" w:rsidR="000E6D28" w:rsidRDefault="000E6D28" w:rsidP="000E6D28">
      <w:pPr>
        <w:pStyle w:val="B1"/>
        <w:rPr>
          <w:ins w:id="6" w:author="Raghvendra Bhushan" w:date="2025-07-10T20:27:00Z"/>
          <w:lang w:eastAsia="zh-CN"/>
        </w:rPr>
      </w:pPr>
      <w:ins w:id="7" w:author="Raghvendra Bhushan" w:date="2025-07-10T20:21:00Z">
        <w:r>
          <w:rPr>
            <w:lang w:eastAsia="zh-CN"/>
          </w:rPr>
          <w:t>3.</w:t>
        </w:r>
        <w:r>
          <w:rPr>
            <w:lang w:eastAsia="zh-CN"/>
          </w:rPr>
          <w:tab/>
        </w:r>
      </w:ins>
      <w:ins w:id="8" w:author="Raghvendra Bhushan" w:date="2025-07-10T20:22:00Z">
        <w:r>
          <w:rPr>
            <w:lang w:eastAsia="zh-CN"/>
          </w:rPr>
          <w:t xml:space="preserve">Removal of client </w:t>
        </w:r>
      </w:ins>
      <w:ins w:id="9" w:author="Raghvendra Bhushan" w:date="2025-07-10T20:23:00Z">
        <w:r>
          <w:rPr>
            <w:lang w:eastAsia="zh-CN"/>
          </w:rPr>
          <w:t xml:space="preserve">from client set shall cause termination of participation of AIMLE client. </w:t>
        </w:r>
      </w:ins>
      <w:ins w:id="10" w:author="Raghvendra Bhushan" w:date="2025-07-10T20:28:00Z">
        <w:r>
          <w:rPr>
            <w:lang w:eastAsia="zh-CN"/>
          </w:rPr>
          <w:t>The AIMLE server can fetch the list of clients in client s</w:t>
        </w:r>
      </w:ins>
      <w:ins w:id="11" w:author="Raghvendra Bhushan" w:date="2025-07-10T20:29:00Z">
        <w:r>
          <w:rPr>
            <w:lang w:eastAsia="zh-CN"/>
          </w:rPr>
          <w:t xml:space="preserve">et or it can initiate the </w:t>
        </w:r>
      </w:ins>
      <w:ins w:id="12" w:author="Raghvendra Bhushan" w:date="2025-07-10T20:30:00Z">
        <w:r>
          <w:rPr>
            <w:lang w:eastAsia="zh-CN"/>
          </w:rPr>
          <w:t>removal of only some clients</w:t>
        </w:r>
      </w:ins>
      <w:ins w:id="13" w:author="Raghvendra Bhushan" w:date="2025-07-10T20:32:00Z">
        <w:r>
          <w:rPr>
            <w:lang w:eastAsia="zh-CN"/>
          </w:rPr>
          <w:t xml:space="preserve"> if VAL server requests or due to operator policy.</w:t>
        </w:r>
      </w:ins>
    </w:p>
    <w:p w14:paraId="53CF79FC" w14:textId="77777777" w:rsidR="000E6D28" w:rsidRDefault="000E6D28" w:rsidP="000E6D28">
      <w:pPr>
        <w:pStyle w:val="B1"/>
        <w:rPr>
          <w:ins w:id="14" w:author="Raghvendra Bhushan" w:date="2025-07-10T20:21:00Z"/>
          <w:lang w:eastAsia="zh-CN"/>
        </w:rPr>
      </w:pPr>
      <w:ins w:id="15" w:author="Raghvendra Bhushan" w:date="2025-07-10T20:28:00Z">
        <w:r>
          <w:rPr>
            <w:lang w:eastAsia="zh-CN"/>
          </w:rPr>
          <w:t>4.</w:t>
        </w:r>
        <w:r>
          <w:rPr>
            <w:lang w:eastAsia="zh-CN"/>
          </w:rPr>
          <w:tab/>
        </w:r>
      </w:ins>
      <w:ins w:id="16" w:author="Raghvendra Bhushan" w:date="2025-07-10T20:23:00Z">
        <w:r>
          <w:rPr>
            <w:lang w:eastAsia="zh-CN"/>
          </w:rPr>
          <w:t xml:space="preserve">The </w:t>
        </w:r>
      </w:ins>
      <w:ins w:id="17" w:author="Raghvendra Bhushan" w:date="2025-07-10T20:24:00Z">
        <w:r>
          <w:rPr>
            <w:lang w:eastAsia="zh-CN"/>
          </w:rPr>
          <w:t>AIMLE server</w:t>
        </w:r>
      </w:ins>
      <w:ins w:id="18" w:author="Raghvendra Bhushan" w:date="2025-07-10T20:25:00Z">
        <w:r>
          <w:rPr>
            <w:lang w:eastAsia="zh-CN"/>
          </w:rPr>
          <w:t xml:space="preserve"> shall also inform AIMLE client about final action to be performed by client for an ongoing task</w:t>
        </w:r>
      </w:ins>
      <w:ins w:id="19" w:author="Raghvendra Bhushan" w:date="2025-07-10T20:32:00Z">
        <w:r>
          <w:rPr>
            <w:lang w:eastAsia="zh-CN"/>
          </w:rPr>
          <w:t xml:space="preserve"> on its removal from ML training task</w:t>
        </w:r>
      </w:ins>
      <w:ins w:id="20" w:author="Raghvendra Bhushan" w:date="2025-07-10T20:25:00Z">
        <w:r>
          <w:rPr>
            <w:lang w:eastAsia="zh-CN"/>
          </w:rPr>
          <w:t>. The</w:t>
        </w:r>
      </w:ins>
      <w:ins w:id="21" w:author="Raghvendra Bhushan" w:date="2025-07-10T20:33:00Z">
        <w:r>
          <w:rPr>
            <w:lang w:eastAsia="zh-CN"/>
          </w:rPr>
          <w:t xml:space="preserve"> c</w:t>
        </w:r>
      </w:ins>
      <w:ins w:id="22" w:author="Raghvendra Bhushan" w:date="2025-07-10T20:25:00Z">
        <w:r>
          <w:rPr>
            <w:lang w:eastAsia="zh-CN"/>
          </w:rPr>
          <w:t>lient can discard the</w:t>
        </w:r>
      </w:ins>
      <w:ins w:id="23" w:author="Raghvendra Bhushan" w:date="2025-07-10T20:26:00Z">
        <w:r>
          <w:rPr>
            <w:lang w:eastAsia="zh-CN"/>
          </w:rPr>
          <w:t xml:space="preserve"> output of ongoing task on termination or it may transfer the last output of training o</w:t>
        </w:r>
      </w:ins>
      <w:ins w:id="24" w:author="Raghvendra Bhushan" w:date="2025-07-10T20:27:00Z">
        <w:r>
          <w:rPr>
            <w:lang w:eastAsia="zh-CN"/>
          </w:rPr>
          <w:t>n termination</w:t>
        </w:r>
      </w:ins>
      <w:ins w:id="25" w:author="Raghvendra Bhushan" w:date="2025-07-10T20:33:00Z">
        <w:r>
          <w:rPr>
            <w:lang w:eastAsia="zh-CN"/>
          </w:rPr>
          <w:t xml:space="preserve"> to AIMLE server</w:t>
        </w:r>
      </w:ins>
      <w:ins w:id="26" w:author="Raghvendra Bhushan" w:date="2025-07-10T20:27:00Z">
        <w:r>
          <w:rPr>
            <w:lang w:eastAsia="zh-CN"/>
          </w:rPr>
          <w:t>.</w:t>
        </w:r>
      </w:ins>
    </w:p>
    <w:p w14:paraId="5987ABDC" w14:textId="77777777" w:rsidR="000E6D28" w:rsidRDefault="000E6D28" w:rsidP="000E6D28">
      <w:pPr>
        <w:pStyle w:val="Heading4"/>
        <w:rPr>
          <w:ins w:id="27" w:author="Raghvendra Bhushan" w:date="2025-07-10T20:21:00Z"/>
          <w:lang w:eastAsia="zh-CN"/>
        </w:rPr>
      </w:pPr>
    </w:p>
    <w:p w14:paraId="44D905AA" w14:textId="77777777" w:rsidR="000E6D28" w:rsidRDefault="000E6D28" w:rsidP="000E6D28">
      <w:pPr>
        <w:pStyle w:val="Heading4"/>
        <w:rPr>
          <w:ins w:id="28" w:author="Raghvendra Bhushan" w:date="2025-07-10T16:49:00Z"/>
          <w:lang w:eastAsia="zh-CN"/>
        </w:rPr>
      </w:pPr>
      <w:ins w:id="29" w:author="Raghvendra Bhushan" w:date="2025-07-10T16:49:00Z">
        <w:r>
          <w:rPr>
            <w:lang w:eastAsia="zh-CN"/>
          </w:rPr>
          <w:t>8.10.2.1</w:t>
        </w:r>
        <w:r>
          <w:rPr>
            <w:lang w:eastAsia="zh-CN"/>
          </w:rPr>
          <w:tab/>
          <w:t>AIMLE client participation update request</w:t>
        </w:r>
      </w:ins>
    </w:p>
    <w:p w14:paraId="54BB366E" w14:textId="77777777" w:rsidR="000E6D28" w:rsidRDefault="000E6D28" w:rsidP="000E6D28">
      <w:pPr>
        <w:rPr>
          <w:ins w:id="30" w:author="Raghvendra Bhushan" w:date="2025-07-10T16:49:00Z"/>
        </w:rPr>
      </w:pPr>
      <w:ins w:id="31" w:author="Raghvendra Bhushan" w:date="2025-07-10T19:30:00Z">
        <w:r>
          <w:t xml:space="preserve">This clause describes procedure to update participation request </w:t>
        </w:r>
      </w:ins>
      <w:ins w:id="32" w:author="Raghvendra Bhushan" w:date="2025-07-10T19:31:00Z">
        <w:r>
          <w:t>of a client. The update request can be initi</w:t>
        </w:r>
      </w:ins>
      <w:ins w:id="33" w:author="Raghvendra Bhushan" w:date="2025-07-10T19:34:00Z">
        <w:r>
          <w:t xml:space="preserve">ated due to change </w:t>
        </w:r>
      </w:ins>
      <w:ins w:id="34" w:author="Raghvendra Bhushan" w:date="2025-07-10T19:35:00Z">
        <w:r>
          <w:t>in model</w:t>
        </w:r>
      </w:ins>
      <w:ins w:id="35" w:author="Raghvendra Bhushan" w:date="2025-07-10T19:31:00Z">
        <w:r>
          <w:t xml:space="preserve"> trainin</w:t>
        </w:r>
      </w:ins>
      <w:ins w:id="36" w:author="Raghvendra Bhushan" w:date="2025-07-10T19:32:00Z">
        <w:r>
          <w:t xml:space="preserve">g </w:t>
        </w:r>
      </w:ins>
      <w:ins w:id="37" w:author="Raghvendra Bhushan" w:date="2025-07-10T19:33:00Z">
        <w:r>
          <w:t>schedule</w:t>
        </w:r>
      </w:ins>
      <w:ins w:id="38" w:author="Raghvendra Bhushan" w:date="2025-07-10T19:34:00Z">
        <w:r>
          <w:t>,</w:t>
        </w:r>
      </w:ins>
      <w:ins w:id="39" w:author="Raghvendra Bhushan" w:date="2025-07-10T19:33:00Z">
        <w:r>
          <w:t xml:space="preserve"> dataset requirement</w:t>
        </w:r>
      </w:ins>
      <w:ins w:id="40" w:author="Raghvendra Bhushan" w:date="2025-07-10T19:34:00Z">
        <w:r>
          <w:t xml:space="preserve"> service requirement</w:t>
        </w:r>
      </w:ins>
      <w:ins w:id="41" w:author="Raghvendra Bhushan" w:date="2025-07-10T19:33:00Z">
        <w:r>
          <w:t xml:space="preserve"> </w:t>
        </w:r>
      </w:ins>
    </w:p>
    <w:p w14:paraId="2D23F47A" w14:textId="77777777" w:rsidR="000E6D28" w:rsidRDefault="000E6D28" w:rsidP="000E6D28">
      <w:pPr>
        <w:jc w:val="center"/>
        <w:rPr>
          <w:ins w:id="42" w:author="Raghvendra Bhushan" w:date="2025-07-10T20:18:00Z"/>
          <w:lang w:eastAsia="zh-CN"/>
        </w:rPr>
      </w:pPr>
      <w:r>
        <w:rPr>
          <w:noProof/>
        </w:rPr>
        <w:drawing>
          <wp:inline distT="0" distB="0" distL="0" distR="0" wp14:anchorId="582E7D88" wp14:editId="0A92AE4A">
            <wp:extent cx="3019425" cy="2483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38184" cy="2498693"/>
                    </a:xfrm>
                    <a:prstGeom prst="rect">
                      <a:avLst/>
                    </a:prstGeom>
                  </pic:spPr>
                </pic:pic>
              </a:graphicData>
            </a:graphic>
          </wp:inline>
        </w:drawing>
      </w:r>
    </w:p>
    <w:p w14:paraId="5766AFFB" w14:textId="77777777" w:rsidR="000E6D28" w:rsidRDefault="000E6D28" w:rsidP="000E6D28">
      <w:pPr>
        <w:pStyle w:val="TF"/>
        <w:rPr>
          <w:ins w:id="43" w:author="Raghvendra Bhushan" w:date="2025-07-10T20:18:00Z"/>
        </w:rPr>
      </w:pPr>
      <w:ins w:id="44" w:author="Raghvendra Bhushan" w:date="2025-07-10T20:18:00Z">
        <w:r>
          <w:lastRenderedPageBreak/>
          <w:t>Figure 8.10.2.1-1: AIMLE client participation</w:t>
        </w:r>
      </w:ins>
      <w:ins w:id="45" w:author="Raghvendra Bhushan" w:date="2025-08-17T22:07:00Z">
        <w:r>
          <w:t xml:space="preserve"> update</w:t>
        </w:r>
      </w:ins>
      <w:del w:id="46" w:author="Raghvendra Bhushan" w:date="2025-08-17T22:07:00Z">
        <w:r w:rsidDel="00523652">
          <w:delText xml:space="preserve"> </w:delText>
        </w:r>
      </w:del>
    </w:p>
    <w:p w14:paraId="197A0AD9" w14:textId="77777777" w:rsidR="000E6D28" w:rsidRDefault="000E6D28" w:rsidP="000E6D28">
      <w:pPr>
        <w:jc w:val="center"/>
        <w:rPr>
          <w:ins w:id="47" w:author="Raghvendra Bhushan" w:date="2025-07-10T16:49:00Z"/>
          <w:lang w:eastAsia="zh-CN"/>
        </w:rPr>
      </w:pPr>
    </w:p>
    <w:p w14:paraId="79FEF86D" w14:textId="77777777" w:rsidR="000E6D28" w:rsidRDefault="000E6D28" w:rsidP="000E6D28">
      <w:pPr>
        <w:pStyle w:val="B1"/>
        <w:numPr>
          <w:ilvl w:val="0"/>
          <w:numId w:val="1"/>
        </w:numPr>
        <w:rPr>
          <w:ins w:id="48" w:author="Raghvendra Bhushan" w:date="2025-07-10T20:46:00Z"/>
          <w:lang w:eastAsia="zh-CN"/>
        </w:rPr>
      </w:pPr>
      <w:ins w:id="49" w:author="Raghvendra Bhushan" w:date="2025-07-10T20:43:00Z">
        <w:r>
          <w:rPr>
            <w:lang w:eastAsia="zh-CN"/>
          </w:rPr>
          <w:t>AIMLE server sends client par</w:t>
        </w:r>
      </w:ins>
      <w:ins w:id="50" w:author="Raghvendra Bhushan" w:date="2025-07-10T20:44:00Z">
        <w:r>
          <w:rPr>
            <w:lang w:eastAsia="zh-CN"/>
          </w:rPr>
          <w:t xml:space="preserve">ticipation update request to AIMLE client on order to update parameters related to </w:t>
        </w:r>
      </w:ins>
      <w:ins w:id="51" w:author="Raghvendra Bhushan" w:date="2025-07-10T20:45:00Z">
        <w:r>
          <w:rPr>
            <w:lang w:eastAsia="zh-CN"/>
          </w:rPr>
          <w:t>model ID, AIML operations, operational schedule, dataset requirements or service requirements</w:t>
        </w:r>
      </w:ins>
      <w:ins w:id="52" w:author="Raghvendra Bhushan" w:date="2025-07-10T20:46:00Z">
        <w:r>
          <w:rPr>
            <w:lang w:eastAsia="zh-CN"/>
          </w:rPr>
          <w:t>.</w:t>
        </w:r>
      </w:ins>
    </w:p>
    <w:p w14:paraId="458D6662" w14:textId="77777777" w:rsidR="000E6D28" w:rsidRDefault="000E6D28" w:rsidP="000E6D28">
      <w:pPr>
        <w:pStyle w:val="B1"/>
        <w:numPr>
          <w:ilvl w:val="0"/>
          <w:numId w:val="1"/>
        </w:numPr>
        <w:rPr>
          <w:ins w:id="53" w:author="Raghvendra Bhushan" w:date="2025-07-10T20:47:00Z"/>
          <w:lang w:eastAsia="zh-CN"/>
        </w:rPr>
      </w:pPr>
      <w:ins w:id="54" w:author="Raghvendra Bhushan" w:date="2025-07-10T20:46:00Z">
        <w:r>
          <w:rPr>
            <w:lang w:eastAsia="zh-CN"/>
          </w:rPr>
          <w:t xml:space="preserve">AIMLE clients performs authorization check </w:t>
        </w:r>
      </w:ins>
      <w:ins w:id="55" w:author="Raghvendra Bhushan" w:date="2025-07-10T20:47:00Z">
        <w:r>
          <w:rPr>
            <w:lang w:eastAsia="zh-CN"/>
          </w:rPr>
          <w:t>and validates requestor ID and model ID for the update request.</w:t>
        </w:r>
      </w:ins>
    </w:p>
    <w:p w14:paraId="5C9D8FF2" w14:textId="77777777" w:rsidR="000E6D28" w:rsidRDefault="000E6D28" w:rsidP="000E6D28">
      <w:pPr>
        <w:pStyle w:val="B1"/>
        <w:numPr>
          <w:ilvl w:val="0"/>
          <w:numId w:val="1"/>
        </w:numPr>
        <w:rPr>
          <w:ins w:id="56" w:author="Raghvendra Bhushan" w:date="2025-07-10T20:49:00Z"/>
          <w:lang w:eastAsia="zh-CN"/>
        </w:rPr>
      </w:pPr>
      <w:ins w:id="57" w:author="Raghvendra Bhushan" w:date="2025-07-10T20:47:00Z">
        <w:r>
          <w:rPr>
            <w:lang w:eastAsia="zh-CN"/>
          </w:rPr>
          <w:t>The client can accept</w:t>
        </w:r>
      </w:ins>
      <w:ins w:id="58" w:author="Raghvendra Bhushan" w:date="2025-07-10T20:48:00Z">
        <w:r>
          <w:rPr>
            <w:lang w:eastAsia="zh-CN"/>
          </w:rPr>
          <w:t xml:space="preserve"> the AIMLE server’s update request or it may discard the updates. </w:t>
        </w:r>
      </w:ins>
      <w:ins w:id="59" w:author="Raghvendra Bhushan" w:date="2025-07-10T20:49:00Z">
        <w:r>
          <w:rPr>
            <w:lang w:eastAsia="zh-CN"/>
          </w:rPr>
          <w:t xml:space="preserve">On failure of update request, AIMLE server can initiate client </w:t>
        </w:r>
        <w:proofErr w:type="spellStart"/>
        <w:r>
          <w:rPr>
            <w:lang w:eastAsia="zh-CN"/>
          </w:rPr>
          <w:t>rmoval</w:t>
        </w:r>
        <w:proofErr w:type="spellEnd"/>
        <w:r>
          <w:rPr>
            <w:lang w:eastAsia="zh-CN"/>
          </w:rPr>
          <w:t xml:space="preserve"> from client set.</w:t>
        </w:r>
      </w:ins>
    </w:p>
    <w:p w14:paraId="23A828A8" w14:textId="77777777" w:rsidR="000E6D28" w:rsidRDefault="000E6D28" w:rsidP="000E6D28">
      <w:pPr>
        <w:pStyle w:val="B1"/>
        <w:numPr>
          <w:ilvl w:val="0"/>
          <w:numId w:val="1"/>
        </w:numPr>
        <w:rPr>
          <w:ins w:id="60" w:author="Raghvendra Bhushan" w:date="2025-07-10T20:17:00Z"/>
          <w:lang w:eastAsia="zh-CN"/>
        </w:rPr>
      </w:pPr>
      <w:ins w:id="61" w:author="Raghvendra Bhushan" w:date="2025-07-10T20:49:00Z">
        <w:r>
          <w:rPr>
            <w:lang w:eastAsia="zh-CN"/>
          </w:rPr>
          <w:t>The c</w:t>
        </w:r>
      </w:ins>
      <w:ins w:id="62" w:author="Raghvendra Bhushan" w:date="2025-07-10T20:50:00Z">
        <w:r>
          <w:rPr>
            <w:lang w:eastAsia="zh-CN"/>
          </w:rPr>
          <w:t>lient shall send training notifications to AIMLE server with training output as per updated client participation request.</w:t>
        </w:r>
      </w:ins>
    </w:p>
    <w:p w14:paraId="052C8489" w14:textId="77777777" w:rsidR="000E6D28" w:rsidRDefault="000E6D28" w:rsidP="000E6D28">
      <w:pPr>
        <w:pStyle w:val="B1"/>
        <w:ind w:left="0" w:firstLine="0"/>
        <w:rPr>
          <w:ins w:id="63" w:author="Raghvendra Bhushan" w:date="2025-07-10T20:17:00Z"/>
          <w:lang w:eastAsia="zh-CN"/>
        </w:rPr>
      </w:pPr>
    </w:p>
    <w:p w14:paraId="17E52489" w14:textId="77777777" w:rsidR="000E6D28" w:rsidRDefault="000E6D28" w:rsidP="000E6D28">
      <w:pPr>
        <w:pStyle w:val="B1"/>
        <w:ind w:left="0" w:firstLine="0"/>
        <w:rPr>
          <w:lang w:eastAsia="zh-CN"/>
        </w:rPr>
      </w:pPr>
    </w:p>
    <w:p w14:paraId="4CB7480D" w14:textId="77777777" w:rsidR="000E6D28" w:rsidRDefault="000E6D28" w:rsidP="000E6D28">
      <w:pPr>
        <w:pStyle w:val="Heading3"/>
        <w:rPr>
          <w:lang w:val="en-IN"/>
        </w:rPr>
      </w:pPr>
      <w:bookmarkStart w:id="64" w:name="_Toc201091424"/>
      <w:r>
        <w:rPr>
          <w:rFonts w:eastAsia="SimSun"/>
          <w:lang w:val="en-US" w:eastAsia="zh-CN"/>
        </w:rPr>
        <w:t>8</w:t>
      </w:r>
      <w:r>
        <w:rPr>
          <w:lang w:val="en-IN"/>
        </w:rPr>
        <w:t>.10.</w:t>
      </w:r>
      <w:r>
        <w:rPr>
          <w:rFonts w:eastAsia="SimSun"/>
          <w:lang w:val="en-US" w:eastAsia="zh-CN"/>
        </w:rPr>
        <w:t>3</w:t>
      </w:r>
      <w:r>
        <w:rPr>
          <w:lang w:val="en-IN"/>
        </w:rPr>
        <w:tab/>
        <w:t>Information flows</w:t>
      </w:r>
      <w:bookmarkEnd w:id="64"/>
    </w:p>
    <w:p w14:paraId="2E5401FA" w14:textId="77777777" w:rsidR="000E6D28" w:rsidRDefault="000E6D28" w:rsidP="000E6D28">
      <w:pPr>
        <w:pStyle w:val="Heading4"/>
        <w:rPr>
          <w:rFonts w:eastAsia="SimSun"/>
        </w:rPr>
      </w:pPr>
      <w:bookmarkStart w:id="65" w:name="_Toc201091425"/>
      <w:r>
        <w:t>8.10.3.1</w:t>
      </w:r>
      <w:r>
        <w:tab/>
      </w:r>
      <w:r>
        <w:rPr>
          <w:rFonts w:eastAsia="SimSun"/>
        </w:rPr>
        <w:t>AIMLE client participation request</w:t>
      </w:r>
      <w:bookmarkEnd w:id="65"/>
    </w:p>
    <w:p w14:paraId="67DC92D5" w14:textId="77777777" w:rsidR="000E6D28" w:rsidRDefault="000E6D28" w:rsidP="000E6D28">
      <w:r>
        <w:t>Table 8.10.3.1-1 shows the request sent by the AIMLE server to each AIMLE client selected for AIMLE client participation procedure.</w:t>
      </w:r>
    </w:p>
    <w:p w14:paraId="13F9EC5E" w14:textId="77777777" w:rsidR="000E6D28" w:rsidRDefault="000E6D28" w:rsidP="000E6D28">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0E6D28" w14:paraId="471305B2"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75ED96B4" w14:textId="77777777" w:rsidR="000E6D28" w:rsidRDefault="000E6D28" w:rsidP="000E6D28">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36BB7F50" w14:textId="77777777" w:rsidR="000E6D28" w:rsidRDefault="000E6D28" w:rsidP="000E6D28">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20FE6B8" w14:textId="77777777" w:rsidR="000E6D28" w:rsidRDefault="000E6D28" w:rsidP="000E6D28">
            <w:pPr>
              <w:pStyle w:val="TAH"/>
            </w:pPr>
            <w:r>
              <w:t>Description</w:t>
            </w:r>
          </w:p>
        </w:tc>
      </w:tr>
      <w:tr w:rsidR="000E6D28" w14:paraId="2D6B0BE3"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3FCE6A3C" w14:textId="77777777" w:rsidR="000E6D28" w:rsidRDefault="000E6D28" w:rsidP="000E6D28">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6CCE6134" w14:textId="77777777" w:rsidR="000E6D28" w:rsidRDefault="000E6D28" w:rsidP="000E6D2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473E6D3" w14:textId="77777777" w:rsidR="000E6D28" w:rsidRDefault="000E6D28" w:rsidP="000E6D28">
            <w:pPr>
              <w:pStyle w:val="TAL"/>
            </w:pPr>
            <w:r>
              <w:rPr>
                <w:lang w:eastAsia="zh-CN"/>
              </w:rPr>
              <w:t>The identifier of the</w:t>
            </w:r>
            <w:r>
              <w:t xml:space="preserve"> requestor.</w:t>
            </w:r>
          </w:p>
        </w:tc>
      </w:tr>
      <w:tr w:rsidR="000E6D28" w14:paraId="0050C002"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7EB3D821" w14:textId="77777777" w:rsidR="000E6D28" w:rsidRDefault="000E6D28" w:rsidP="000E6D28">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547773EE" w14:textId="77777777" w:rsidR="000E6D28" w:rsidRDefault="000E6D28" w:rsidP="000E6D2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5A75ABD" w14:textId="77777777" w:rsidR="000E6D28" w:rsidRDefault="000E6D28" w:rsidP="000E6D28">
            <w:pPr>
              <w:pStyle w:val="TAL"/>
              <w:rPr>
                <w:lang w:eastAsia="zh-CN"/>
              </w:rPr>
            </w:pPr>
            <w:r>
              <w:rPr>
                <w:lang w:eastAsia="zh-CN"/>
              </w:rPr>
              <w:t xml:space="preserve">An identifier for the AIMLE client </w:t>
            </w:r>
            <w:proofErr w:type="gramStart"/>
            <w:r>
              <w:rPr>
                <w:lang w:eastAsia="zh-CN"/>
              </w:rPr>
              <w:t>set</w:t>
            </w:r>
            <w:proofErr w:type="gramEnd"/>
            <w:r>
              <w:rPr>
                <w:lang w:eastAsia="zh-CN"/>
              </w:rPr>
              <w:t>.</w:t>
            </w:r>
          </w:p>
        </w:tc>
      </w:tr>
      <w:tr w:rsidR="000E6D28" w14:paraId="7450F542"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34E2BACF" w14:textId="77777777" w:rsidR="000E6D28" w:rsidRDefault="000E6D28" w:rsidP="000E6D28">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792565DF" w14:textId="77777777" w:rsidR="000E6D28" w:rsidRDefault="000E6D28" w:rsidP="000E6D2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AC21FF6" w14:textId="77777777" w:rsidR="000E6D28" w:rsidRDefault="000E6D28" w:rsidP="000E6D28">
            <w:pPr>
              <w:pStyle w:val="TAL"/>
              <w:rPr>
                <w:lang w:eastAsia="zh-CN"/>
              </w:rPr>
            </w:pPr>
            <w:r>
              <w:rPr>
                <w:lang w:eastAsia="zh-CN"/>
              </w:rPr>
              <w:t>Indicator for adding/removing the AIMLE client to/from the AIMLE client set.</w:t>
            </w:r>
          </w:p>
        </w:tc>
      </w:tr>
      <w:tr w:rsidR="000E6D28" w14:paraId="4EC4609D"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60DDDD76" w14:textId="77777777" w:rsidR="000E6D28" w:rsidRDefault="000E6D28" w:rsidP="000E6D28">
            <w:pPr>
              <w:pStyle w:val="TAL"/>
              <w:rPr>
                <w:rFonts w:cs="Arial"/>
                <w:szCs w:val="18"/>
              </w:rPr>
            </w:pPr>
            <w:r>
              <w:rPr>
                <w:rFonts w:cs="Arial"/>
                <w:szCs w:val="18"/>
                <w:lang w:eastAsia="zh-CN"/>
              </w:rPr>
              <w:t>ML model ID</w:t>
            </w:r>
          </w:p>
        </w:tc>
        <w:tc>
          <w:tcPr>
            <w:tcW w:w="1165" w:type="dxa"/>
            <w:tcBorders>
              <w:top w:val="single" w:sz="4" w:space="0" w:color="000000"/>
              <w:left w:val="single" w:sz="4" w:space="0" w:color="000000"/>
              <w:bottom w:val="single" w:sz="4" w:space="0" w:color="000000"/>
              <w:right w:val="nil"/>
            </w:tcBorders>
            <w:hideMark/>
          </w:tcPr>
          <w:p w14:paraId="3A85D4B4" w14:textId="77777777" w:rsidR="000E6D28" w:rsidRDefault="000E6D28" w:rsidP="000E6D2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B3DD941" w14:textId="77777777" w:rsidR="000E6D28" w:rsidRDefault="000E6D28" w:rsidP="000E6D28">
            <w:pPr>
              <w:pStyle w:val="TAL"/>
              <w:rPr>
                <w:lang w:eastAsia="zh-CN"/>
              </w:rPr>
            </w:pPr>
            <w:r>
              <w:rPr>
                <w:lang w:eastAsia="zh-CN"/>
              </w:rPr>
              <w:t>The ML model ID to use for the AI/ML operation.</w:t>
            </w:r>
          </w:p>
        </w:tc>
      </w:tr>
      <w:tr w:rsidR="000E6D28" w14:paraId="078E991A"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5EBB443F" w14:textId="77777777" w:rsidR="000E6D28" w:rsidRDefault="000E6D28" w:rsidP="000E6D28">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5135FD3A" w14:textId="77777777" w:rsidR="000E6D28" w:rsidRDefault="000E6D28" w:rsidP="000E6D28">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F4079D5" w14:textId="77777777" w:rsidR="000E6D28" w:rsidRDefault="000E6D28" w:rsidP="000E6D28">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0E6D28" w14:paraId="6A130551"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0494412E" w14:textId="77777777" w:rsidR="000E6D28" w:rsidRDefault="000E6D28" w:rsidP="000E6D28">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4695472B" w14:textId="77777777" w:rsidR="000E6D28" w:rsidRDefault="000E6D28" w:rsidP="000E6D28">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67D82512" w14:textId="77777777" w:rsidR="000E6D28" w:rsidRDefault="000E6D28" w:rsidP="000E6D28">
            <w:pPr>
              <w:pStyle w:val="TAL"/>
              <w:rPr>
                <w:lang w:eastAsia="zh-CN"/>
              </w:rPr>
            </w:pPr>
            <w:r>
              <w:rPr>
                <w:lang w:eastAsia="zh-CN"/>
              </w:rPr>
              <w:t>Schedule for the AI/ML operations.</w:t>
            </w:r>
          </w:p>
        </w:tc>
      </w:tr>
      <w:tr w:rsidR="000E6D28" w14:paraId="11033EE0"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76BFF633" w14:textId="77777777" w:rsidR="000E6D28" w:rsidRDefault="000E6D28" w:rsidP="000E6D28">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3D54F372" w14:textId="77777777" w:rsidR="000E6D28" w:rsidRDefault="000E6D28" w:rsidP="000E6D2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F0C2C0F" w14:textId="77777777" w:rsidR="000E6D28" w:rsidRDefault="000E6D28" w:rsidP="000E6D28">
            <w:pPr>
              <w:pStyle w:val="TAL"/>
              <w:rPr>
                <w:lang w:eastAsia="zh-CN"/>
              </w:rPr>
            </w:pPr>
            <w:r>
              <w:rPr>
                <w:lang w:eastAsia="zh-CN"/>
              </w:rPr>
              <w:t>Dataset requirements for the AI/ML operations. Requirements includes dataset identifier, dataset size and age, and/or dataset features.</w:t>
            </w:r>
          </w:p>
        </w:tc>
      </w:tr>
      <w:tr w:rsidR="000E6D28" w14:paraId="64F5004F" w14:textId="77777777" w:rsidTr="000E6D28">
        <w:trPr>
          <w:jc w:val="center"/>
          <w:ins w:id="66" w:author="Raghvendra Bhushan" w:date="2025-07-10T20:34:00Z"/>
        </w:trPr>
        <w:tc>
          <w:tcPr>
            <w:tcW w:w="2880" w:type="dxa"/>
            <w:tcBorders>
              <w:top w:val="single" w:sz="4" w:space="0" w:color="000000"/>
              <w:left w:val="single" w:sz="4" w:space="0" w:color="000000"/>
              <w:bottom w:val="single" w:sz="4" w:space="0" w:color="000000"/>
              <w:right w:val="nil"/>
            </w:tcBorders>
          </w:tcPr>
          <w:p w14:paraId="448FE1EE" w14:textId="77777777" w:rsidR="000E6D28" w:rsidRDefault="000E6D28" w:rsidP="000E6D28">
            <w:pPr>
              <w:pStyle w:val="TAL"/>
              <w:rPr>
                <w:ins w:id="67" w:author="Raghvendra Bhushan" w:date="2025-07-10T20:34:00Z"/>
                <w:rFonts w:cs="Arial"/>
                <w:szCs w:val="18"/>
              </w:rPr>
            </w:pPr>
            <w:ins w:id="68" w:author="Raghvendra Bhushan" w:date="2025-07-10T20:34:00Z">
              <w:r>
                <w:rPr>
                  <w:rFonts w:cs="Arial"/>
                  <w:szCs w:val="18"/>
                </w:rPr>
                <w:t xml:space="preserve">Action on </w:t>
              </w:r>
            </w:ins>
            <w:ins w:id="69" w:author="Raghvendra Bhushan" w:date="2025-07-10T20:35:00Z">
              <w:r>
                <w:rPr>
                  <w:rFonts w:cs="Arial"/>
                  <w:szCs w:val="18"/>
                </w:rPr>
                <w:t>client removal</w:t>
              </w:r>
            </w:ins>
          </w:p>
        </w:tc>
        <w:tc>
          <w:tcPr>
            <w:tcW w:w="1165" w:type="dxa"/>
            <w:tcBorders>
              <w:top w:val="single" w:sz="4" w:space="0" w:color="000000"/>
              <w:left w:val="single" w:sz="4" w:space="0" w:color="000000"/>
              <w:bottom w:val="single" w:sz="4" w:space="0" w:color="000000"/>
              <w:right w:val="nil"/>
            </w:tcBorders>
          </w:tcPr>
          <w:p w14:paraId="5EDB3709" w14:textId="77777777" w:rsidR="000E6D28" w:rsidRDefault="000E6D28" w:rsidP="000E6D28">
            <w:pPr>
              <w:pStyle w:val="TAC"/>
              <w:rPr>
                <w:ins w:id="70" w:author="Raghvendra Bhushan" w:date="2025-07-10T20:34:00Z"/>
                <w:lang w:eastAsia="zh-CN"/>
              </w:rPr>
            </w:pPr>
            <w:ins w:id="71" w:author="Raghvendra Bhushan" w:date="2025-07-10T20:34: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ADB2A5D" w14:textId="77777777" w:rsidR="000E6D28" w:rsidRDefault="000E6D28" w:rsidP="000E6D28">
            <w:pPr>
              <w:pStyle w:val="TAL"/>
              <w:rPr>
                <w:ins w:id="72" w:author="Raghvendra Bhushan" w:date="2025-07-10T20:34:00Z"/>
                <w:lang w:eastAsia="zh-CN"/>
              </w:rPr>
            </w:pPr>
            <w:ins w:id="73" w:author="Raghvendra Bhushan" w:date="2025-07-10T20:34:00Z">
              <w:r>
                <w:rPr>
                  <w:lang w:eastAsia="zh-CN"/>
                </w:rPr>
                <w:t>Discard training output</w:t>
              </w:r>
            </w:ins>
            <w:ins w:id="74" w:author="Raghvendra Bhushan" w:date="2025-08-13T18:38:00Z">
              <w:r>
                <w:rPr>
                  <w:lang w:eastAsia="zh-CN"/>
                </w:rPr>
                <w:t>, initiate task transfer</w:t>
              </w:r>
            </w:ins>
            <w:ins w:id="75" w:author="Raghvendra Bhushan" w:date="2025-07-10T20:34:00Z">
              <w:r>
                <w:rPr>
                  <w:lang w:eastAsia="zh-CN"/>
                </w:rPr>
                <w:t xml:space="preserve"> or send last training</w:t>
              </w:r>
            </w:ins>
            <w:ins w:id="76" w:author="Raghvendra Bhushan" w:date="2025-07-10T20:35:00Z">
              <w:r>
                <w:rPr>
                  <w:lang w:eastAsia="zh-CN"/>
                </w:rPr>
                <w:t xml:space="preserve"> output and </w:t>
              </w:r>
            </w:ins>
            <w:ins w:id="77" w:author="Raghvendra Bhushan" w:date="2025-07-10T20:51:00Z">
              <w:r>
                <w:rPr>
                  <w:lang w:eastAsia="zh-CN"/>
                </w:rPr>
                <w:t>then terminate client participation</w:t>
              </w:r>
            </w:ins>
            <w:ins w:id="78" w:author="Raghvendra Bhushan" w:date="2025-07-10T20:52:00Z">
              <w:r>
                <w:rPr>
                  <w:lang w:eastAsia="zh-CN"/>
                </w:rPr>
                <w:t>.</w:t>
              </w:r>
            </w:ins>
          </w:p>
        </w:tc>
      </w:tr>
      <w:tr w:rsidR="000E6D28" w14:paraId="7F31239A"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2619BE54" w14:textId="77777777" w:rsidR="000E6D28" w:rsidRDefault="000E6D28" w:rsidP="000E6D28">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44A75802" w14:textId="77777777" w:rsidR="000E6D28" w:rsidRDefault="000E6D28" w:rsidP="000E6D28">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62E8271B" w14:textId="77777777" w:rsidR="000E6D28" w:rsidRDefault="000E6D28" w:rsidP="000E6D28">
            <w:pPr>
              <w:pStyle w:val="TAL"/>
              <w:rPr>
                <w:lang w:eastAsia="zh-CN"/>
              </w:rPr>
            </w:pPr>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p>
        </w:tc>
      </w:tr>
    </w:tbl>
    <w:p w14:paraId="1B2FC142" w14:textId="77777777" w:rsidR="000E6D28" w:rsidRDefault="000E6D28" w:rsidP="000E6D28"/>
    <w:p w14:paraId="1215D3A0" w14:textId="77777777" w:rsidR="000E6D28" w:rsidRDefault="000E6D28" w:rsidP="000E6D28">
      <w:pPr>
        <w:pStyle w:val="Heading4"/>
        <w:rPr>
          <w:rFonts w:eastAsia="SimSun"/>
        </w:rPr>
      </w:pPr>
      <w:bookmarkStart w:id="79" w:name="_Toc201091426"/>
      <w:r>
        <w:t>8.10.3.2</w:t>
      </w:r>
      <w:r>
        <w:tab/>
      </w:r>
      <w:r>
        <w:rPr>
          <w:rFonts w:eastAsia="SimSun"/>
        </w:rPr>
        <w:t>AIMLE client participation response</w:t>
      </w:r>
      <w:bookmarkEnd w:id="79"/>
    </w:p>
    <w:p w14:paraId="6A646203" w14:textId="77777777" w:rsidR="000E6D28" w:rsidRDefault="000E6D28" w:rsidP="000E6D28">
      <w:r>
        <w:t>Table 8.10.3.2-1 shows the response sent by the AIMLE clients to the AIMLE server for the AIMLE client participation procedure.</w:t>
      </w:r>
    </w:p>
    <w:p w14:paraId="2810F278" w14:textId="77777777" w:rsidR="000E6D28" w:rsidRDefault="000E6D28" w:rsidP="000E6D28">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0E6D28" w14:paraId="448C27D4"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2D32B638" w14:textId="77777777" w:rsidR="000E6D28" w:rsidRDefault="000E6D28" w:rsidP="000E6D28">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0D8546E8" w14:textId="77777777" w:rsidR="000E6D28" w:rsidRDefault="000E6D28" w:rsidP="000E6D28">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4CFDED79" w14:textId="77777777" w:rsidR="000E6D28" w:rsidRDefault="000E6D28" w:rsidP="000E6D28">
            <w:pPr>
              <w:pStyle w:val="TAH"/>
            </w:pPr>
            <w:r>
              <w:t>Description</w:t>
            </w:r>
          </w:p>
        </w:tc>
      </w:tr>
      <w:tr w:rsidR="000E6D28" w14:paraId="26250D1F"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4FE0C6EF" w14:textId="77777777" w:rsidR="000E6D28" w:rsidRDefault="000E6D28" w:rsidP="000E6D28">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7D3C8D45" w14:textId="77777777" w:rsidR="000E6D28" w:rsidRDefault="000E6D28" w:rsidP="000E6D2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7049717" w14:textId="77777777" w:rsidR="000E6D28" w:rsidRDefault="000E6D28" w:rsidP="000E6D28">
            <w:pPr>
              <w:pStyle w:val="TAL"/>
            </w:pPr>
            <w:r>
              <w:rPr>
                <w:lang w:eastAsia="zh-CN"/>
              </w:rPr>
              <w:t>The identifier of the</w:t>
            </w:r>
            <w:r>
              <w:t xml:space="preserve"> requestor.</w:t>
            </w:r>
          </w:p>
        </w:tc>
      </w:tr>
      <w:tr w:rsidR="000E6D28" w14:paraId="640C87FA"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767527D7" w14:textId="77777777" w:rsidR="000E6D28" w:rsidRDefault="000E6D28" w:rsidP="000E6D28">
            <w:pPr>
              <w:pStyle w:val="TAL"/>
            </w:pPr>
            <w:r>
              <w:rPr>
                <w:lang w:eastAsia="ja-JP"/>
              </w:rPr>
              <w:t>Status</w:t>
            </w:r>
          </w:p>
        </w:tc>
        <w:tc>
          <w:tcPr>
            <w:tcW w:w="1165" w:type="dxa"/>
            <w:tcBorders>
              <w:top w:val="single" w:sz="4" w:space="0" w:color="000000"/>
              <w:left w:val="single" w:sz="4" w:space="0" w:color="000000"/>
              <w:bottom w:val="single" w:sz="4" w:space="0" w:color="000000"/>
              <w:right w:val="nil"/>
            </w:tcBorders>
            <w:hideMark/>
          </w:tcPr>
          <w:p w14:paraId="07864B2F" w14:textId="77777777" w:rsidR="000E6D28" w:rsidRDefault="000E6D28" w:rsidP="000E6D2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5FF0917" w14:textId="77777777" w:rsidR="000E6D28" w:rsidRDefault="000E6D28" w:rsidP="000E6D28">
            <w:pPr>
              <w:pStyle w:val="TAL"/>
              <w:rPr>
                <w:lang w:eastAsia="zh-CN"/>
              </w:rPr>
            </w:pPr>
            <w:r>
              <w:rPr>
                <w:lang w:eastAsia="ja-JP"/>
              </w:rPr>
              <w:t xml:space="preserve">The status for the request: success or failure. </w:t>
            </w:r>
          </w:p>
        </w:tc>
      </w:tr>
      <w:tr w:rsidR="000E6D28" w14:paraId="1CFA7C36" w14:textId="77777777" w:rsidTr="000E6D28">
        <w:trPr>
          <w:jc w:val="center"/>
        </w:trPr>
        <w:tc>
          <w:tcPr>
            <w:tcW w:w="2880" w:type="dxa"/>
            <w:tcBorders>
              <w:top w:val="single" w:sz="4" w:space="0" w:color="000000"/>
              <w:left w:val="single" w:sz="4" w:space="0" w:color="000000"/>
              <w:bottom w:val="single" w:sz="4" w:space="0" w:color="000000"/>
              <w:right w:val="nil"/>
            </w:tcBorders>
          </w:tcPr>
          <w:p w14:paraId="4FC96CBE" w14:textId="77777777" w:rsidR="000E6D28" w:rsidRDefault="000E6D28" w:rsidP="000E6D28">
            <w:pPr>
              <w:pStyle w:val="TAL"/>
            </w:pPr>
            <w:r>
              <w:rPr>
                <w:lang w:eastAsia="en-GB"/>
              </w:rPr>
              <w:t>Cause</w:t>
            </w:r>
          </w:p>
        </w:tc>
        <w:tc>
          <w:tcPr>
            <w:tcW w:w="1165" w:type="dxa"/>
            <w:tcBorders>
              <w:top w:val="single" w:sz="4" w:space="0" w:color="000000"/>
              <w:left w:val="single" w:sz="4" w:space="0" w:color="000000"/>
              <w:bottom w:val="single" w:sz="4" w:space="0" w:color="000000"/>
              <w:right w:val="nil"/>
            </w:tcBorders>
          </w:tcPr>
          <w:p w14:paraId="7D5D9694" w14:textId="77777777" w:rsidR="000E6D28" w:rsidRDefault="000E6D28" w:rsidP="000E6D28">
            <w:pPr>
              <w:pStyle w:val="TAC"/>
              <w:rPr>
                <w:lang w:eastAsia="zh-CN"/>
              </w:rPr>
            </w:pPr>
            <w:r>
              <w:rPr>
                <w:lang w:eastAsia="en-GB"/>
              </w:rPr>
              <w:t>O</w:t>
            </w:r>
          </w:p>
        </w:tc>
        <w:tc>
          <w:tcPr>
            <w:tcW w:w="4595" w:type="dxa"/>
            <w:tcBorders>
              <w:top w:val="single" w:sz="4" w:space="0" w:color="000000"/>
              <w:left w:val="single" w:sz="4" w:space="0" w:color="000000"/>
              <w:bottom w:val="single" w:sz="4" w:space="0" w:color="000000"/>
              <w:right w:val="single" w:sz="4" w:space="0" w:color="000000"/>
            </w:tcBorders>
          </w:tcPr>
          <w:p w14:paraId="0A6698A4" w14:textId="77777777" w:rsidR="000E6D28" w:rsidRDefault="000E6D28" w:rsidP="000E6D28">
            <w:pPr>
              <w:pStyle w:val="TAL"/>
              <w:rPr>
                <w:lang w:eastAsia="zh-CN"/>
              </w:rPr>
            </w:pPr>
            <w:r>
              <w:rPr>
                <w:lang w:eastAsia="en-GB"/>
              </w:rPr>
              <w:t xml:space="preserve">The cause for the request </w:t>
            </w:r>
            <w:r>
              <w:rPr>
                <w:lang w:eastAsia="ja-JP"/>
              </w:rPr>
              <w:t>failure</w:t>
            </w:r>
            <w:r>
              <w:rPr>
                <w:lang w:eastAsia="en-GB"/>
              </w:rPr>
              <w:t>.</w:t>
            </w:r>
          </w:p>
        </w:tc>
      </w:tr>
    </w:tbl>
    <w:p w14:paraId="507BD2AC" w14:textId="77777777" w:rsidR="000E6D28" w:rsidRDefault="000E6D28" w:rsidP="000E6D28">
      <w:pPr>
        <w:rPr>
          <w:rFonts w:eastAsia="SimSun"/>
          <w:lang w:val="en-US" w:eastAsia="zh-CN"/>
        </w:rPr>
      </w:pPr>
    </w:p>
    <w:p w14:paraId="394DED06" w14:textId="77777777" w:rsidR="000E6D28" w:rsidRDefault="000E6D28" w:rsidP="000E6D28">
      <w:pPr>
        <w:pStyle w:val="Heading2"/>
        <w:rPr>
          <w:lang w:val="en-IN"/>
        </w:rPr>
      </w:pPr>
    </w:p>
    <w:p w14:paraId="7D8ABF2A" w14:textId="77777777" w:rsidR="000E6D28" w:rsidRDefault="000E6D28" w:rsidP="000E6D28">
      <w:pPr>
        <w:pBdr>
          <w:top w:val="single" w:sz="4" w:space="1" w:color="auto"/>
          <w:left w:val="single" w:sz="4" w:space="4" w:color="auto"/>
          <w:bottom w:val="single" w:sz="4" w:space="1" w:color="auto"/>
          <w:right w:val="single" w:sz="4" w:space="4" w:color="auto"/>
        </w:pBdr>
        <w:jc w:val="center"/>
        <w:rPr>
          <w:rFonts w:eastAsia="SimSun"/>
          <w:lang w:val="en-US" w:eastAsia="zh-CN"/>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4ED4B31B" w14:textId="77777777" w:rsidR="000E6D28" w:rsidRDefault="000E6D28" w:rsidP="000E6D28">
      <w:pPr>
        <w:rPr>
          <w:rFonts w:eastAsia="SimSun"/>
          <w:lang w:val="en-US" w:eastAsia="zh-CN"/>
        </w:rPr>
      </w:pPr>
    </w:p>
    <w:p w14:paraId="50E7EE98" w14:textId="77777777" w:rsidR="000E6D28" w:rsidRDefault="000E6D28" w:rsidP="000E6D28">
      <w:pPr>
        <w:pStyle w:val="Heading2"/>
        <w:rPr>
          <w:lang w:val="en-IN"/>
        </w:rPr>
      </w:pPr>
      <w:bookmarkStart w:id="80" w:name="_Toc201091438"/>
      <w:r>
        <w:rPr>
          <w:rFonts w:eastAsia="SimSun"/>
          <w:lang w:val="en-US" w:eastAsia="zh-CN"/>
        </w:rPr>
        <w:t>8</w:t>
      </w:r>
      <w:r>
        <w:rPr>
          <w:lang w:val="en-IN"/>
        </w:rPr>
        <w:t>.12</w:t>
      </w:r>
      <w:r>
        <w:rPr>
          <w:lang w:val="en-IN"/>
        </w:rPr>
        <w:tab/>
        <w:t>HFL training</w:t>
      </w:r>
      <w:bookmarkEnd w:id="80"/>
    </w:p>
    <w:p w14:paraId="6CB92A9D" w14:textId="77777777" w:rsidR="000E6D28" w:rsidRDefault="000E6D28" w:rsidP="000E6D28">
      <w:pPr>
        <w:pStyle w:val="Heading3"/>
        <w:rPr>
          <w:lang w:val="en-IN"/>
        </w:rPr>
      </w:pPr>
      <w:bookmarkStart w:id="81" w:name="_Toc201091439"/>
      <w:r>
        <w:rPr>
          <w:rFonts w:eastAsia="SimSun"/>
          <w:lang w:val="en-US" w:eastAsia="zh-CN"/>
        </w:rPr>
        <w:t>8</w:t>
      </w:r>
      <w:r>
        <w:rPr>
          <w:lang w:val="en-IN"/>
        </w:rPr>
        <w:t>.12.1</w:t>
      </w:r>
      <w:r>
        <w:rPr>
          <w:lang w:val="en-IN"/>
        </w:rPr>
        <w:tab/>
        <w:t>General</w:t>
      </w:r>
      <w:bookmarkEnd w:id="81"/>
    </w:p>
    <w:p w14:paraId="16A4AA5F" w14:textId="77777777" w:rsidR="000E6D28" w:rsidRDefault="000E6D28" w:rsidP="000E6D28">
      <w:pPr>
        <w:rPr>
          <w:lang w:val="en-IN"/>
        </w:rPr>
      </w:pPr>
      <w:r>
        <w:rPr>
          <w:noProof/>
          <w:lang w:val="en-US"/>
        </w:rPr>
        <w:t>AI/ML training is a highly iterative process and is performed over many training rounds. In the case of federated and distributed learning, the training is performed with many AIMLE clients. Due to the repetitive nature of AI/ML training, the AIMLE server can be configured to manage the training process over multiple training rounds for VAL servers. Note that the HFL training procedure supports horizontal federated learning, distributed learning, transfer learning, and split AI/ML.</w:t>
      </w:r>
    </w:p>
    <w:p w14:paraId="4628B030" w14:textId="77777777" w:rsidR="000E6D28" w:rsidRDefault="000E6D28" w:rsidP="000E6D28">
      <w:pPr>
        <w:rPr>
          <w:lang w:val="en-IN"/>
        </w:rPr>
      </w:pPr>
      <w:r>
        <w:rPr>
          <w:lang w:val="en-IN"/>
        </w:rPr>
        <w:t>The following clauses specify procedures, information flows, and APIs to support HFL training.</w:t>
      </w:r>
    </w:p>
    <w:p w14:paraId="21FC0BB0" w14:textId="77777777" w:rsidR="000E6D28" w:rsidRDefault="000E6D28" w:rsidP="000E6D28">
      <w:pPr>
        <w:pStyle w:val="Heading3"/>
        <w:rPr>
          <w:lang w:val="en-IN"/>
        </w:rPr>
      </w:pPr>
      <w:bookmarkStart w:id="82" w:name="_Toc201091440"/>
      <w:r>
        <w:rPr>
          <w:rFonts w:eastAsia="SimSun"/>
          <w:lang w:val="en-US" w:eastAsia="zh-CN"/>
        </w:rPr>
        <w:t>8</w:t>
      </w:r>
      <w:r>
        <w:rPr>
          <w:lang w:val="en-IN"/>
        </w:rPr>
        <w:t>.12.</w:t>
      </w:r>
      <w:r>
        <w:rPr>
          <w:rFonts w:eastAsia="SimSun"/>
          <w:lang w:val="en-US" w:eastAsia="zh-CN"/>
        </w:rPr>
        <w:t>2</w:t>
      </w:r>
      <w:r>
        <w:rPr>
          <w:lang w:val="en-IN"/>
        </w:rPr>
        <w:tab/>
        <w:t>Procedure</w:t>
      </w:r>
      <w:bookmarkEnd w:id="82"/>
    </w:p>
    <w:p w14:paraId="5D592824" w14:textId="77777777" w:rsidR="000E6D28" w:rsidRDefault="000E6D28" w:rsidP="000E6D28">
      <w:pPr>
        <w:rPr>
          <w:lang w:eastAsia="zh-CN"/>
        </w:rPr>
      </w:pPr>
      <w:r>
        <w:rPr>
          <w:lang w:eastAsia="zh-CN"/>
        </w:rPr>
        <w:t>Pre-conditions:</w:t>
      </w:r>
    </w:p>
    <w:p w14:paraId="4065D8AD" w14:textId="77777777" w:rsidR="000E6D28" w:rsidRDefault="000E6D28" w:rsidP="000E6D28">
      <w:pPr>
        <w:pStyle w:val="B1"/>
        <w:rPr>
          <w:lang w:eastAsia="zh-CN"/>
        </w:rPr>
      </w:pPr>
      <w:r>
        <w:rPr>
          <w:lang w:eastAsia="zh-CN"/>
        </w:rPr>
        <w:t>1.</w:t>
      </w:r>
      <w:r>
        <w:rPr>
          <w:lang w:eastAsia="zh-CN"/>
        </w:rPr>
        <w:tab/>
        <w:t>AIMLE client discovery and selection have been performed.</w:t>
      </w:r>
    </w:p>
    <w:p w14:paraId="1E363865" w14:textId="77777777" w:rsidR="000E6D28" w:rsidRDefault="000E6D28" w:rsidP="000E6D28">
      <w:pPr>
        <w:pStyle w:val="B1"/>
        <w:rPr>
          <w:lang w:eastAsia="zh-CN"/>
        </w:rPr>
      </w:pPr>
      <w:r>
        <w:rPr>
          <w:lang w:eastAsia="zh-CN"/>
        </w:rPr>
        <w:t>2.</w:t>
      </w:r>
      <w:r>
        <w:rPr>
          <w:lang w:eastAsia="zh-CN"/>
        </w:rPr>
        <w:tab/>
        <w:t>Datasets are available and prepared for AI/ML training at the AIMLE clients.</w:t>
      </w:r>
      <w:r w:rsidRPr="00370CAF">
        <w:rPr>
          <w:lang w:eastAsia="zh-CN"/>
        </w:rPr>
        <w:t xml:space="preserve"> </w:t>
      </w:r>
      <w:r>
        <w:rPr>
          <w:lang w:eastAsia="zh-CN"/>
        </w:rPr>
        <w:t>The datasets are assigned identifiers for use in HFL training.</w:t>
      </w:r>
    </w:p>
    <w:p w14:paraId="211E427A" w14:textId="77777777" w:rsidR="000E6D28" w:rsidRDefault="000E6D28" w:rsidP="000E6D28">
      <w:pPr>
        <w:pStyle w:val="TH"/>
      </w:pPr>
      <w:r>
        <w:rPr>
          <w:rFonts w:ascii="Times New Roman" w:hAnsi="Times New Roman"/>
        </w:rPr>
        <w:object w:dxaOrig="8550" w:dyaOrig="6570" w14:anchorId="0C763C4B">
          <v:shape id="_x0000_i1026" type="#_x0000_t75" style="width:427.5pt;height:328.5pt" o:ole="">
            <v:imagedata r:id="rId15" o:title=""/>
          </v:shape>
          <o:OLEObject Type="Embed" ProgID="Visio.Drawing.15" ShapeID="_x0000_i1026" DrawAspect="Content" ObjectID="_1816983349" r:id="rId16"/>
        </w:object>
      </w:r>
    </w:p>
    <w:p w14:paraId="20E8F63F" w14:textId="77777777" w:rsidR="000E6D28" w:rsidRDefault="000E6D28" w:rsidP="000E6D28">
      <w:pPr>
        <w:pStyle w:val="TF"/>
      </w:pPr>
      <w:r>
        <w:t xml:space="preserve">Figure 8.12.2-1: HFL training </w:t>
      </w:r>
    </w:p>
    <w:p w14:paraId="243BA402" w14:textId="77777777" w:rsidR="000E6D28" w:rsidRDefault="000E6D28" w:rsidP="000E6D28">
      <w:pPr>
        <w:pStyle w:val="B1"/>
      </w:pPr>
      <w:r>
        <w:t>1.</w:t>
      </w:r>
      <w:r>
        <w:tab/>
        <w:t xml:space="preserve">An AIMLE server receives an ML model training request from a VAL server as described in clause 8.3.2. </w:t>
      </w:r>
      <w:r>
        <w:rPr>
          <w:lang w:eastAsia="zh-CN"/>
        </w:rPr>
        <w:t>If the AIMLE server determines to use HFL training, the procedure continues to step 2.</w:t>
      </w:r>
    </w:p>
    <w:p w14:paraId="1F0FA164" w14:textId="77777777" w:rsidR="000E6D28" w:rsidRDefault="000E6D28" w:rsidP="000E6D28">
      <w:pPr>
        <w:pStyle w:val="B1"/>
      </w:pPr>
      <w:r>
        <w:t>2.</w:t>
      </w:r>
      <w:r>
        <w:tab/>
        <w:t>The AIMLE server retrieves the indicated ML model using the ML model retrieval procedure as described in clause 8.1.</w:t>
      </w:r>
    </w:p>
    <w:p w14:paraId="35AF49CD" w14:textId="77777777" w:rsidR="000E6D28" w:rsidRDefault="000E6D28" w:rsidP="000E6D28">
      <w:pPr>
        <w:pStyle w:val="B1"/>
      </w:pPr>
      <w:r>
        <w:t>3.</w:t>
      </w:r>
      <w:r>
        <w:tab/>
        <w:t xml:space="preserve">For the HFL training, the AIMLE server performs AIMLE client selection using the AIMLE client selection criteria or a list of AIMLE clients provided in step 1. If AIMLE client selection criteria are provided in step 1, </w:t>
      </w:r>
      <w:r>
        <w:lastRenderedPageBreak/>
        <w:t>then the AIMLE server continuously monitors and selects AIMLE clients for the HFL training. If a list of AIMLE clients is provided in step 1, the AIMLE server selects the provided AIMLE clients for the HFL training.</w:t>
      </w:r>
    </w:p>
    <w:p w14:paraId="20AF1A76" w14:textId="77777777" w:rsidR="000E6D28" w:rsidRDefault="000E6D28" w:rsidP="000E6D28">
      <w:pPr>
        <w:pStyle w:val="B1"/>
      </w:pPr>
      <w:r>
        <w:t>4.</w:t>
      </w:r>
      <w:r>
        <w:tab/>
        <w:t>Based on the AIMLE client set determined in step 3, the AIMLE server checks with the selected AIMLE clients for their capability and participation in the HFL training as described in the clause 8.10.</w:t>
      </w:r>
    </w:p>
    <w:p w14:paraId="7896E44D" w14:textId="77777777" w:rsidR="000E6D28" w:rsidRDefault="000E6D28" w:rsidP="000E6D28">
      <w:pPr>
        <w:pStyle w:val="B1"/>
      </w:pPr>
      <w:r>
        <w:t>5.</w:t>
      </w:r>
      <w:r>
        <w:tab/>
        <w:t xml:space="preserve">The AIMLE server configures training schedule for each of the AIMLE client and sends </w:t>
      </w:r>
      <w:proofErr w:type="gramStart"/>
      <w:r>
        <w:t>a</w:t>
      </w:r>
      <w:proofErr w:type="gramEnd"/>
      <w:r>
        <w:t xml:space="preserve"> HFL training subscription request with information as described</w:t>
      </w:r>
      <w:r>
        <w:rPr>
          <w:lang w:eastAsia="zh-CN"/>
        </w:rPr>
        <w:t xml:space="preserve"> in Table 8.12.3.1-1</w:t>
      </w:r>
      <w:r>
        <w:t>.</w:t>
      </w:r>
    </w:p>
    <w:p w14:paraId="4FC14A18" w14:textId="77777777" w:rsidR="000E6D28" w:rsidRDefault="000E6D28" w:rsidP="000E6D28">
      <w:pPr>
        <w:pStyle w:val="B1"/>
      </w:pPr>
      <w:r>
        <w:t>6.</w:t>
      </w:r>
      <w:r>
        <w:tab/>
        <w:t xml:space="preserve">Each </w:t>
      </w:r>
      <w:r>
        <w:rPr>
          <w:lang w:eastAsia="zh-CN"/>
        </w:rPr>
        <w:t xml:space="preserve">AIMLE client sends </w:t>
      </w:r>
      <w:proofErr w:type="gramStart"/>
      <w:r>
        <w:rPr>
          <w:lang w:eastAsia="zh-CN"/>
        </w:rPr>
        <w:t>a</w:t>
      </w:r>
      <w:proofErr w:type="gramEnd"/>
      <w:r>
        <w:rPr>
          <w:lang w:eastAsia="zh-CN"/>
        </w:rPr>
        <w:t xml:space="preserve"> HFL training subscription response with information as described in Table 8.12.3.2-2. If the AIMLE client is not able to grant the subscription (e.g., is not able to perform the training), the AIMLE client sends a response with a failure status and the procedure skips to step 8.</w:t>
      </w:r>
    </w:p>
    <w:p w14:paraId="454458C1" w14:textId="77777777" w:rsidR="000E6D28" w:rsidRDefault="000E6D28" w:rsidP="000E6D28">
      <w:pPr>
        <w:pStyle w:val="B1"/>
      </w:pPr>
      <w:r>
        <w:t>7.</w:t>
      </w:r>
      <w:r>
        <w:tab/>
        <w:t>Each AIMLE client performs local training using the configured AI/ML model, model parameters, and the prepared local data associated with the dataset identifier for the specified number of samples according to the operational schedule.</w:t>
      </w:r>
    </w:p>
    <w:p w14:paraId="6A0DBC60" w14:textId="77777777" w:rsidR="000E6D28" w:rsidRDefault="000E6D28" w:rsidP="000E6D28">
      <w:pPr>
        <w:pStyle w:val="B1"/>
      </w:pPr>
      <w:r>
        <w:t>8.</w:t>
      </w:r>
      <w:r>
        <w:tab/>
        <w:t xml:space="preserve">Upon completion or due to errors in the training, each AIMLE client sends </w:t>
      </w:r>
      <w:proofErr w:type="gramStart"/>
      <w:r>
        <w:t>a</w:t>
      </w:r>
      <w:proofErr w:type="gramEnd"/>
      <w:r>
        <w:t xml:space="preserve"> HFL training notification to the AIMLE server. The notification includes </w:t>
      </w:r>
      <w:r>
        <w:rPr>
          <w:lang w:eastAsia="zh-CN"/>
        </w:rPr>
        <w:t xml:space="preserve">information as described in Table 8.12.3.1-3. The AIMLE client provides </w:t>
      </w:r>
      <w:proofErr w:type="gramStart"/>
      <w:r>
        <w:rPr>
          <w:lang w:eastAsia="zh-CN"/>
        </w:rPr>
        <w:t>an</w:t>
      </w:r>
      <w:proofErr w:type="gramEnd"/>
      <w:r>
        <w:rPr>
          <w:lang w:eastAsia="zh-CN"/>
        </w:rPr>
        <w:t xml:space="preserve"> VAL service ID for the HFL training operation.</w:t>
      </w:r>
    </w:p>
    <w:p w14:paraId="2C00AE08" w14:textId="77777777" w:rsidR="000E6D28" w:rsidRDefault="000E6D28" w:rsidP="000E6D28">
      <w:pPr>
        <w:pStyle w:val="B1"/>
      </w:pPr>
      <w:r>
        <w:t>9.</w:t>
      </w:r>
      <w:r>
        <w:tab/>
        <w:t xml:space="preserve">If errors were encountered, the procedure skips to step 10. </w:t>
      </w:r>
    </w:p>
    <w:p w14:paraId="312125C0" w14:textId="77777777" w:rsidR="000E6D28" w:rsidRDefault="000E6D28" w:rsidP="000E6D28">
      <w:pPr>
        <w:pStyle w:val="B1"/>
        <w:ind w:firstLine="0"/>
      </w:pPr>
      <w:r>
        <w:t>If training was successful, the AIMLE server aggregates (e.g. averages) the model parameters received from the AIMLE clients.</w:t>
      </w:r>
    </w:p>
    <w:p w14:paraId="5FB1FD1B" w14:textId="77777777" w:rsidR="000E6D28" w:rsidRDefault="000E6D28" w:rsidP="000E6D28">
      <w:pPr>
        <w:pStyle w:val="B1"/>
        <w:ind w:firstLine="0"/>
      </w:pPr>
      <w:r>
        <w:t>If the training schedule is not complete (e.g., there are remaining training rounds), the AIMLE server configures the next set of training schedules and steps 3 to 8 are repeated for the next training round.</w:t>
      </w:r>
    </w:p>
    <w:p w14:paraId="4A47E427" w14:textId="77777777" w:rsidR="000E6D28" w:rsidRDefault="000E6D28" w:rsidP="000E6D28">
      <w:pPr>
        <w:pStyle w:val="B1"/>
        <w:ind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430882DC" w14:textId="77777777" w:rsidR="000E6D28" w:rsidRDefault="000E6D28" w:rsidP="000E6D28">
      <w:pPr>
        <w:pStyle w:val="B1"/>
      </w:pPr>
      <w:r>
        <w:t>10.</w:t>
      </w:r>
      <w:r>
        <w:tab/>
        <w:t xml:space="preserve">The AIMLE server sends a ML model training notification to the VAL server as described in clause 8.3.2. </w:t>
      </w:r>
    </w:p>
    <w:p w14:paraId="389111D5" w14:textId="77777777" w:rsidR="000E6D28" w:rsidRDefault="000E6D28" w:rsidP="000E6D28">
      <w:pPr>
        <w:pStyle w:val="Heading4"/>
        <w:rPr>
          <w:ins w:id="83" w:author="Raghvendra Bhushan" w:date="2025-07-10T20:54:00Z"/>
        </w:rPr>
      </w:pPr>
      <w:bookmarkStart w:id="84" w:name="_Toc201091441"/>
    </w:p>
    <w:p w14:paraId="3065DF0A" w14:textId="77777777" w:rsidR="000E6D28" w:rsidRPr="00E20ED0" w:rsidRDefault="000E6D28" w:rsidP="000E6D28">
      <w:pPr>
        <w:pStyle w:val="Heading4"/>
        <w:rPr>
          <w:ins w:id="85" w:author="Raghvendra Bhushan" w:date="2025-07-10T20:53:00Z"/>
        </w:rPr>
      </w:pPr>
      <w:ins w:id="86" w:author="Raghvendra Bhushan" w:date="2025-07-10T20:54:00Z">
        <w:r>
          <w:t>8.12.</w:t>
        </w:r>
      </w:ins>
      <w:ins w:id="87" w:author="Raghvendra Bhushan" w:date="2025-07-10T20:55:00Z">
        <w:r>
          <w:t>2</w:t>
        </w:r>
      </w:ins>
      <w:ins w:id="88" w:author="Raghvendra Bhushan" w:date="2025-07-10T20:54:00Z">
        <w:r>
          <w:t>.1</w:t>
        </w:r>
        <w:r>
          <w:tab/>
          <w:t>HFL</w:t>
        </w:r>
        <w:r>
          <w:rPr>
            <w:rFonts w:eastAsia="SimSun"/>
          </w:rPr>
          <w:t xml:space="preserve"> training </w:t>
        </w:r>
      </w:ins>
      <w:ins w:id="89" w:author="Raghvendra Bhushan" w:date="2025-07-10T20:58:00Z">
        <w:r>
          <w:rPr>
            <w:rFonts w:eastAsia="SimSun"/>
          </w:rPr>
          <w:t>un</w:t>
        </w:r>
      </w:ins>
      <w:ins w:id="90" w:author="Raghvendra Bhushan" w:date="2025-07-10T20:54:00Z">
        <w:r>
          <w:rPr>
            <w:rFonts w:eastAsia="SimSun"/>
          </w:rPr>
          <w:t>subscri</w:t>
        </w:r>
      </w:ins>
      <w:ins w:id="91" w:author="Raghvendra Bhushan" w:date="2025-08-13T18:36:00Z">
        <w:r>
          <w:rPr>
            <w:rFonts w:eastAsia="SimSun"/>
          </w:rPr>
          <w:t>be</w:t>
        </w:r>
      </w:ins>
      <w:ins w:id="92" w:author="Raghvendra Bhushan" w:date="2025-07-10T20:55:00Z">
        <w:r>
          <w:rPr>
            <w:rFonts w:eastAsia="SimSun"/>
          </w:rPr>
          <w:t xml:space="preserve"> </w:t>
        </w:r>
      </w:ins>
      <w:ins w:id="93" w:author="Raghvendra Bhushan" w:date="2025-07-10T20:54:00Z">
        <w:r>
          <w:rPr>
            <w:rFonts w:eastAsia="SimSun"/>
          </w:rPr>
          <w:t>request</w:t>
        </w:r>
      </w:ins>
    </w:p>
    <w:p w14:paraId="4F2A411F" w14:textId="77777777" w:rsidR="000E6D28" w:rsidRDefault="000E6D28" w:rsidP="000E6D28">
      <w:pPr>
        <w:rPr>
          <w:ins w:id="94" w:author="Raghvendra Bhushan" w:date="2025-07-14T13:36:00Z"/>
          <w:rFonts w:eastAsia="SimSun"/>
          <w:lang w:val="en-US" w:eastAsia="zh-CN"/>
        </w:rPr>
      </w:pPr>
      <w:ins w:id="95" w:author="Raghvendra Bhushan" w:date="2025-07-14T13:24:00Z">
        <w:r>
          <w:rPr>
            <w:rFonts w:eastAsia="SimSun"/>
            <w:lang w:val="en-US" w:eastAsia="zh-CN"/>
          </w:rPr>
          <w:t>The AIMLE server</w:t>
        </w:r>
      </w:ins>
      <w:ins w:id="96" w:author="Raghvendra Bhushan" w:date="2025-07-14T13:26:00Z">
        <w:r>
          <w:rPr>
            <w:rFonts w:eastAsia="SimSun"/>
            <w:lang w:val="en-US" w:eastAsia="zh-CN"/>
          </w:rPr>
          <w:t>/operator</w:t>
        </w:r>
      </w:ins>
      <w:ins w:id="97" w:author="Raghvendra Bhushan" w:date="2025-07-14T13:24:00Z">
        <w:r>
          <w:rPr>
            <w:rFonts w:eastAsia="SimSun"/>
            <w:lang w:val="en-US" w:eastAsia="zh-CN"/>
          </w:rPr>
          <w:t xml:space="preserve"> may decide to uns</w:t>
        </w:r>
      </w:ins>
      <w:ins w:id="98" w:author="Raghvendra Bhushan" w:date="2025-07-14T13:25:00Z">
        <w:r>
          <w:rPr>
            <w:rFonts w:eastAsia="SimSun"/>
            <w:lang w:val="en-US" w:eastAsia="zh-CN"/>
          </w:rPr>
          <w:t xml:space="preserve">ubscribe to HFL training due to some </w:t>
        </w:r>
        <w:proofErr w:type="spellStart"/>
        <w:r>
          <w:rPr>
            <w:rFonts w:eastAsia="SimSun"/>
            <w:lang w:val="en-US" w:eastAsia="zh-CN"/>
          </w:rPr>
          <w:t>scenarions</w:t>
        </w:r>
        <w:proofErr w:type="spellEnd"/>
        <w:r>
          <w:rPr>
            <w:rFonts w:eastAsia="SimSun"/>
            <w:lang w:val="en-US" w:eastAsia="zh-CN"/>
          </w:rPr>
          <w:t xml:space="preserve"> like detection of rogue UE or AIMLE serv</w:t>
        </w:r>
      </w:ins>
      <w:ins w:id="99" w:author="Raghvendra Bhushan" w:date="2025-07-14T13:26:00Z">
        <w:r>
          <w:rPr>
            <w:rFonts w:eastAsia="SimSun"/>
            <w:lang w:val="en-US" w:eastAsia="zh-CN"/>
          </w:rPr>
          <w:t>er getting bl</w:t>
        </w:r>
      </w:ins>
      <w:ins w:id="100" w:author="Raghvendra Bhushan" w:date="2025-07-14T13:32:00Z">
        <w:r>
          <w:rPr>
            <w:rFonts w:eastAsia="SimSun"/>
            <w:lang w:val="en-US" w:eastAsia="zh-CN"/>
          </w:rPr>
          <w:t>acklisted</w:t>
        </w:r>
      </w:ins>
      <w:ins w:id="101" w:author="Raghvendra Bhushan" w:date="2025-07-14T13:26:00Z">
        <w:r>
          <w:rPr>
            <w:rFonts w:eastAsia="SimSun"/>
            <w:lang w:val="en-US" w:eastAsia="zh-CN"/>
          </w:rPr>
          <w:t xml:space="preserve"> by network</w:t>
        </w:r>
      </w:ins>
      <w:ins w:id="102" w:author="Raghvendra Bhushan" w:date="2025-07-14T13:24:00Z">
        <w:r>
          <w:rPr>
            <w:rFonts w:eastAsia="SimSun"/>
            <w:lang w:val="en-US" w:eastAsia="zh-CN"/>
          </w:rPr>
          <w:t xml:space="preserve"> </w:t>
        </w:r>
      </w:ins>
      <w:ins w:id="103" w:author="Raghvendra Bhushan" w:date="2025-07-14T13:33:00Z">
        <w:r>
          <w:rPr>
            <w:rFonts w:eastAsia="SimSun"/>
            <w:lang w:val="en-US" w:eastAsia="zh-CN"/>
          </w:rPr>
          <w:t xml:space="preserve">or due to changes in dataset or any other parameters of HFL training subscription. The AIMLE server may </w:t>
        </w:r>
      </w:ins>
      <w:ins w:id="104" w:author="Raghvendra Bhushan" w:date="2025-07-14T13:35:00Z">
        <w:r>
          <w:rPr>
            <w:rFonts w:eastAsia="SimSun"/>
            <w:lang w:val="en-US" w:eastAsia="zh-CN"/>
          </w:rPr>
          <w:t>ask the UE to transmit the output of last training round befor</w:t>
        </w:r>
      </w:ins>
      <w:ins w:id="105" w:author="Raghvendra Bhushan" w:date="2025-07-14T13:36:00Z">
        <w:r>
          <w:rPr>
            <w:rFonts w:eastAsia="SimSun"/>
            <w:lang w:val="en-US" w:eastAsia="zh-CN"/>
          </w:rPr>
          <w:t>e</w:t>
        </w:r>
      </w:ins>
      <w:ins w:id="106" w:author="Raghvendra Bhushan" w:date="2025-07-14T13:35:00Z">
        <w:r>
          <w:rPr>
            <w:rFonts w:eastAsia="SimSun"/>
            <w:lang w:val="en-US" w:eastAsia="zh-CN"/>
          </w:rPr>
          <w:t xml:space="preserve"> </w:t>
        </w:r>
      </w:ins>
      <w:proofErr w:type="spellStart"/>
      <w:ins w:id="107" w:author="Raghvendra Bhushan" w:date="2025-07-14T13:36:00Z">
        <w:r>
          <w:rPr>
            <w:rFonts w:eastAsia="SimSun"/>
            <w:lang w:val="en-US" w:eastAsia="zh-CN"/>
          </w:rPr>
          <w:t>un</w:t>
        </w:r>
      </w:ins>
      <w:ins w:id="108" w:author="Raghvendra Bhushan" w:date="2025-07-14T13:35:00Z">
        <w:r>
          <w:rPr>
            <w:rFonts w:eastAsia="SimSun"/>
            <w:lang w:val="en-US" w:eastAsia="zh-CN"/>
          </w:rPr>
          <w:t>subscription</w:t>
        </w:r>
      </w:ins>
      <w:proofErr w:type="spellEnd"/>
      <w:ins w:id="109" w:author="Raghvendra Bhushan" w:date="2025-07-14T13:36:00Z">
        <w:r>
          <w:rPr>
            <w:rFonts w:eastAsia="SimSun"/>
            <w:lang w:val="en-US" w:eastAsia="zh-CN"/>
          </w:rPr>
          <w:t>.</w:t>
        </w:r>
      </w:ins>
    </w:p>
    <w:p w14:paraId="23112ED6" w14:textId="77777777" w:rsidR="000E6D28" w:rsidRDefault="000E6D28" w:rsidP="000E6D28">
      <w:pPr>
        <w:jc w:val="center"/>
        <w:rPr>
          <w:ins w:id="110" w:author="Raghvendra Bhushan" w:date="2025-07-14T13:37:00Z"/>
          <w:rFonts w:eastAsia="SimSun"/>
          <w:lang w:val="en-US" w:eastAsia="zh-CN"/>
        </w:rPr>
      </w:pPr>
      <w:r>
        <w:rPr>
          <w:noProof/>
        </w:rPr>
        <w:drawing>
          <wp:inline distT="0" distB="0" distL="0" distR="0" wp14:anchorId="3835053B" wp14:editId="651672B0">
            <wp:extent cx="3209925" cy="2495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09925" cy="2495550"/>
                    </a:xfrm>
                    <a:prstGeom prst="rect">
                      <a:avLst/>
                    </a:prstGeom>
                  </pic:spPr>
                </pic:pic>
              </a:graphicData>
            </a:graphic>
          </wp:inline>
        </w:drawing>
      </w:r>
    </w:p>
    <w:p w14:paraId="653E82C9" w14:textId="77777777" w:rsidR="000E6D28" w:rsidRDefault="000E6D28" w:rsidP="000E6D28">
      <w:pPr>
        <w:pStyle w:val="TF"/>
        <w:rPr>
          <w:ins w:id="111" w:author="Raghvendra Bhushan" w:date="2025-07-14T13:37:00Z"/>
        </w:rPr>
      </w:pPr>
      <w:ins w:id="112" w:author="Raghvendra Bhushan" w:date="2025-07-14T13:37:00Z">
        <w:r>
          <w:t>Figure 8.12.2-1: HFL training unsubscri</w:t>
        </w:r>
      </w:ins>
      <w:ins w:id="113" w:author="Raghvendra Bhushan" w:date="2025-07-15T12:52:00Z">
        <w:r>
          <w:t>be</w:t>
        </w:r>
      </w:ins>
      <w:ins w:id="114" w:author="Raghvendra Bhushan" w:date="2025-07-14T13:37:00Z">
        <w:r>
          <w:t xml:space="preserve"> request </w:t>
        </w:r>
      </w:ins>
    </w:p>
    <w:p w14:paraId="2A2C37F5" w14:textId="77777777" w:rsidR="000E6D28" w:rsidRDefault="000E6D28" w:rsidP="000E6D28">
      <w:pPr>
        <w:jc w:val="center"/>
        <w:rPr>
          <w:ins w:id="115" w:author="Raghvendra Bhushan" w:date="2025-07-14T13:38:00Z"/>
          <w:rFonts w:eastAsia="SimSun"/>
          <w:lang w:val="en-US" w:eastAsia="zh-CN"/>
        </w:rPr>
      </w:pPr>
    </w:p>
    <w:p w14:paraId="7D6B6ACC" w14:textId="77777777" w:rsidR="000E6D28" w:rsidRDefault="000E6D28" w:rsidP="000E6D28">
      <w:pPr>
        <w:pStyle w:val="ListParagraph"/>
        <w:numPr>
          <w:ilvl w:val="0"/>
          <w:numId w:val="2"/>
        </w:numPr>
        <w:rPr>
          <w:ins w:id="116" w:author="Raghvendra Bhushan" w:date="2025-07-14T13:45:00Z"/>
          <w:rFonts w:eastAsia="SimSun"/>
          <w:lang w:val="en-US" w:eastAsia="zh-CN"/>
        </w:rPr>
      </w:pPr>
      <w:ins w:id="117" w:author="Raghvendra Bhushan" w:date="2025-07-14T13:39:00Z">
        <w:r>
          <w:rPr>
            <w:rFonts w:eastAsia="SimSun"/>
            <w:lang w:val="en-US" w:eastAsia="zh-CN"/>
          </w:rPr>
          <w:t xml:space="preserve">On getting ML model training cancellation request from VAL </w:t>
        </w:r>
      </w:ins>
      <w:ins w:id="118" w:author="Raghvendra Bhushan" w:date="2025-07-14T13:40:00Z">
        <w:r>
          <w:rPr>
            <w:rFonts w:eastAsia="SimSun"/>
            <w:lang w:val="en-US" w:eastAsia="zh-CN"/>
          </w:rPr>
          <w:t>server, the AIMLE server can initiate HFL</w:t>
        </w:r>
      </w:ins>
      <w:ins w:id="119" w:author="Raghvendra Bhushan" w:date="2025-07-14T13:44:00Z">
        <w:r>
          <w:rPr>
            <w:rFonts w:eastAsia="SimSun"/>
            <w:lang w:val="en-US" w:eastAsia="zh-CN"/>
          </w:rPr>
          <w:t xml:space="preserve"> training unsubscribe </w:t>
        </w:r>
      </w:ins>
      <w:ins w:id="120" w:author="Raghvendra Bhushan" w:date="2025-07-14T13:45:00Z">
        <w:r>
          <w:rPr>
            <w:rFonts w:eastAsia="SimSun"/>
            <w:lang w:val="en-US" w:eastAsia="zh-CN"/>
          </w:rPr>
          <w:t>request.</w:t>
        </w:r>
      </w:ins>
    </w:p>
    <w:p w14:paraId="1CED082D" w14:textId="77777777" w:rsidR="000E6D28" w:rsidRDefault="000E6D28" w:rsidP="000E6D28">
      <w:pPr>
        <w:pStyle w:val="ListParagraph"/>
        <w:numPr>
          <w:ilvl w:val="0"/>
          <w:numId w:val="2"/>
        </w:numPr>
        <w:rPr>
          <w:ins w:id="121" w:author="Raghvendra Bhushan" w:date="2025-07-14T13:46:00Z"/>
          <w:rFonts w:eastAsia="SimSun"/>
          <w:lang w:val="en-US" w:eastAsia="zh-CN"/>
        </w:rPr>
      </w:pPr>
      <w:ins w:id="122" w:author="Raghvendra Bhushan" w:date="2025-07-14T13:45:00Z">
        <w:r>
          <w:rPr>
            <w:rFonts w:eastAsia="SimSun"/>
            <w:lang w:val="en-US" w:eastAsia="zh-CN"/>
          </w:rPr>
          <w:t xml:space="preserve">The </w:t>
        </w:r>
      </w:ins>
      <w:ins w:id="123" w:author="Raghvendra Bhushan" w:date="2025-07-14T13:46:00Z">
        <w:r>
          <w:rPr>
            <w:rFonts w:eastAsia="SimSun"/>
            <w:lang w:val="en-US" w:eastAsia="zh-CN"/>
          </w:rPr>
          <w:t>AIMLE server send HFL training unsubscribe request to AIMLE client containing requestor ID and other parameters.</w:t>
        </w:r>
      </w:ins>
    </w:p>
    <w:p w14:paraId="4C5F67C2" w14:textId="77777777" w:rsidR="000E6D28" w:rsidRDefault="000E6D28" w:rsidP="000E6D28">
      <w:pPr>
        <w:pStyle w:val="ListParagraph"/>
        <w:numPr>
          <w:ilvl w:val="0"/>
          <w:numId w:val="2"/>
        </w:numPr>
        <w:rPr>
          <w:ins w:id="124" w:author="Raghvendra Bhushan" w:date="2025-07-14T13:51:00Z"/>
          <w:rFonts w:eastAsia="SimSun"/>
          <w:lang w:val="en-US" w:eastAsia="zh-CN"/>
        </w:rPr>
      </w:pPr>
      <w:ins w:id="125" w:author="Raghvendra Bhushan" w:date="2025-07-14T13:46:00Z">
        <w:r>
          <w:rPr>
            <w:rFonts w:eastAsia="SimSun"/>
            <w:lang w:val="en-US" w:eastAsia="zh-CN"/>
          </w:rPr>
          <w:t>On receiving the HFL training unsubscribe req</w:t>
        </w:r>
      </w:ins>
      <w:ins w:id="126" w:author="Raghvendra Bhushan" w:date="2025-07-14T13:47:00Z">
        <w:r>
          <w:rPr>
            <w:rFonts w:eastAsia="SimSun"/>
            <w:lang w:val="en-US" w:eastAsia="zh-CN"/>
          </w:rPr>
          <w:t xml:space="preserve">uest, client </w:t>
        </w:r>
      </w:ins>
      <w:ins w:id="127" w:author="Raghvendra Bhushan" w:date="2025-07-14T13:50:00Z">
        <w:r>
          <w:rPr>
            <w:rFonts w:eastAsia="SimSun"/>
            <w:lang w:val="en-US" w:eastAsia="zh-CN"/>
          </w:rPr>
          <w:t xml:space="preserve">performs authorization check if AIMLE server is authorized to perform </w:t>
        </w:r>
        <w:proofErr w:type="spellStart"/>
        <w:r>
          <w:rPr>
            <w:rFonts w:eastAsia="SimSun"/>
            <w:lang w:val="en-US" w:eastAsia="zh-CN"/>
          </w:rPr>
          <w:t>unsubscription</w:t>
        </w:r>
        <w:proofErr w:type="spellEnd"/>
        <w:r>
          <w:rPr>
            <w:rFonts w:eastAsia="SimSun"/>
            <w:lang w:val="en-US" w:eastAsia="zh-CN"/>
          </w:rPr>
          <w:t xml:space="preserve"> based on requestor ID. </w:t>
        </w:r>
      </w:ins>
      <w:ins w:id="128" w:author="Raghvendra Bhushan" w:date="2025-07-14T13:51:00Z">
        <w:r>
          <w:rPr>
            <w:rFonts w:eastAsia="SimSun"/>
            <w:lang w:val="en-US" w:eastAsia="zh-CN"/>
          </w:rPr>
          <w:t xml:space="preserve">If authorization check is successful. Client checks </w:t>
        </w:r>
      </w:ins>
      <w:ins w:id="129" w:author="Raghvendra Bhushan" w:date="2025-07-14T13:48:00Z">
        <w:r>
          <w:rPr>
            <w:rFonts w:eastAsia="SimSun"/>
            <w:lang w:val="en-US" w:eastAsia="zh-CN"/>
          </w:rPr>
          <w:t xml:space="preserve">if output for ongoing training round shall be generated or </w:t>
        </w:r>
        <w:proofErr w:type="spellStart"/>
        <w:r>
          <w:rPr>
            <w:rFonts w:eastAsia="SimSun"/>
            <w:lang w:val="en-US" w:eastAsia="zh-CN"/>
          </w:rPr>
          <w:t>discerded</w:t>
        </w:r>
        <w:proofErr w:type="spellEnd"/>
        <w:r>
          <w:rPr>
            <w:rFonts w:eastAsia="SimSun"/>
            <w:lang w:val="en-US" w:eastAsia="zh-CN"/>
          </w:rPr>
          <w:t xml:space="preserve"> as per HFL training unsubscribe request </w:t>
        </w:r>
      </w:ins>
      <w:ins w:id="130" w:author="Raghvendra Bhushan" w:date="2025-07-14T13:49:00Z">
        <w:r>
          <w:rPr>
            <w:rFonts w:eastAsia="SimSun"/>
            <w:lang w:val="en-US" w:eastAsia="zh-CN"/>
          </w:rPr>
          <w:t>“</w:t>
        </w:r>
      </w:ins>
      <w:ins w:id="131" w:author="Raghvendra Bhushan" w:date="2025-07-14T15:50:00Z">
        <w:r>
          <w:rPr>
            <w:rFonts w:cs="Arial"/>
            <w:szCs w:val="18"/>
          </w:rPr>
          <w:t>Notification settings</w:t>
        </w:r>
      </w:ins>
      <w:ins w:id="132" w:author="Raghvendra Bhushan" w:date="2025-07-14T13:49:00Z">
        <w:r>
          <w:rPr>
            <w:rFonts w:eastAsia="SimSun"/>
            <w:lang w:val="en-US" w:eastAsia="zh-CN"/>
          </w:rPr>
          <w:t>”</w:t>
        </w:r>
      </w:ins>
      <w:ins w:id="133" w:author="Raghvendra Bhushan" w:date="2025-07-14T13:52:00Z">
        <w:r>
          <w:rPr>
            <w:rFonts w:eastAsia="SimSun"/>
            <w:lang w:val="en-US" w:eastAsia="zh-CN"/>
          </w:rPr>
          <w:t xml:space="preserve"> </w:t>
        </w:r>
      </w:ins>
      <w:ins w:id="134" w:author="Raghvendra Bhushan" w:date="2025-07-14T13:48:00Z">
        <w:r>
          <w:rPr>
            <w:rFonts w:eastAsia="SimSun"/>
            <w:lang w:val="en-US" w:eastAsia="zh-CN"/>
          </w:rPr>
          <w:t>paramet</w:t>
        </w:r>
      </w:ins>
      <w:ins w:id="135" w:author="Raghvendra Bhushan" w:date="2025-07-14T13:50:00Z">
        <w:r>
          <w:rPr>
            <w:rFonts w:eastAsia="SimSun"/>
            <w:lang w:val="en-US" w:eastAsia="zh-CN"/>
          </w:rPr>
          <w:t>er.</w:t>
        </w:r>
      </w:ins>
    </w:p>
    <w:p w14:paraId="031C6D46" w14:textId="77777777" w:rsidR="000E6D28" w:rsidRPr="00974023" w:rsidRDefault="000E6D28" w:rsidP="000E6D28">
      <w:pPr>
        <w:pStyle w:val="ListParagraph"/>
        <w:numPr>
          <w:ilvl w:val="0"/>
          <w:numId w:val="2"/>
        </w:numPr>
        <w:rPr>
          <w:ins w:id="136" w:author="Raghvendra Bhushan" w:date="2025-07-14T13:24:00Z"/>
          <w:rFonts w:eastAsia="SimSun"/>
          <w:lang w:val="en-US" w:eastAsia="zh-CN"/>
        </w:rPr>
      </w:pPr>
      <w:ins w:id="137" w:author="Raghvendra Bhushan" w:date="2025-07-14T13:51:00Z">
        <w:r>
          <w:rPr>
            <w:rFonts w:eastAsia="SimSun"/>
            <w:lang w:val="en-US" w:eastAsia="zh-CN"/>
          </w:rPr>
          <w:t xml:space="preserve">If </w:t>
        </w:r>
      </w:ins>
      <w:ins w:id="138" w:author="Raghvendra Bhushan" w:date="2025-07-14T13:52:00Z">
        <w:r>
          <w:rPr>
            <w:rFonts w:eastAsia="SimSun"/>
            <w:lang w:val="en-US" w:eastAsia="zh-CN"/>
          </w:rPr>
          <w:t>server demands to transmit output of last training round the client sends the last training parameters and terminates HFL training.</w:t>
        </w:r>
      </w:ins>
    </w:p>
    <w:p w14:paraId="7498CA34" w14:textId="77777777" w:rsidR="000E6D28" w:rsidRPr="004665A2" w:rsidRDefault="000E6D28" w:rsidP="000E6D28">
      <w:pPr>
        <w:rPr>
          <w:ins w:id="139" w:author="Raghvendra Bhushan" w:date="2025-07-10T20:53:00Z"/>
          <w:rFonts w:eastAsia="SimSun"/>
          <w:lang w:val="en-US" w:eastAsia="zh-CN"/>
        </w:rPr>
      </w:pPr>
    </w:p>
    <w:p w14:paraId="24921A71" w14:textId="77777777" w:rsidR="000E6D28" w:rsidRDefault="000E6D28" w:rsidP="000E6D28">
      <w:pPr>
        <w:pStyle w:val="Heading3"/>
        <w:rPr>
          <w:lang w:val="en-IN"/>
        </w:rPr>
      </w:pPr>
      <w:r>
        <w:rPr>
          <w:rFonts w:eastAsia="SimSun"/>
          <w:lang w:val="en-US" w:eastAsia="zh-CN"/>
        </w:rPr>
        <w:t>8</w:t>
      </w:r>
      <w:r>
        <w:rPr>
          <w:lang w:val="en-IN"/>
        </w:rPr>
        <w:t>.12.</w:t>
      </w:r>
      <w:r>
        <w:rPr>
          <w:rFonts w:eastAsia="SimSun"/>
          <w:lang w:val="en-US" w:eastAsia="zh-CN"/>
        </w:rPr>
        <w:t>3</w:t>
      </w:r>
      <w:r>
        <w:rPr>
          <w:lang w:val="en-IN"/>
        </w:rPr>
        <w:tab/>
        <w:t>Information flows</w:t>
      </w:r>
      <w:bookmarkEnd w:id="84"/>
    </w:p>
    <w:p w14:paraId="140D1AAC" w14:textId="77777777" w:rsidR="000E6D28" w:rsidRDefault="000E6D28" w:rsidP="000E6D28">
      <w:pPr>
        <w:pStyle w:val="Heading4"/>
      </w:pPr>
      <w:bookmarkStart w:id="140" w:name="_Toc201091442"/>
      <w:r>
        <w:t>8.12.3.1</w:t>
      </w:r>
      <w:r>
        <w:tab/>
        <w:t>HFL</w:t>
      </w:r>
      <w:r>
        <w:rPr>
          <w:rFonts w:eastAsia="SimSun"/>
        </w:rPr>
        <w:t xml:space="preserve"> training subscription request</w:t>
      </w:r>
      <w:bookmarkEnd w:id="140"/>
    </w:p>
    <w:p w14:paraId="55C5061C" w14:textId="77777777" w:rsidR="000E6D28" w:rsidRDefault="000E6D28" w:rsidP="000E6D28">
      <w:pPr>
        <w:rPr>
          <w:b/>
          <w:lang w:val="en-US"/>
        </w:rPr>
      </w:pPr>
      <w:r>
        <w:rPr>
          <w:lang w:val="en-US"/>
        </w:rPr>
        <w:t>Table 8.12.3.1-1 shows the request sent by the AIMLE server to AIMLE clients for the HFL training subscription procedure.</w:t>
      </w:r>
    </w:p>
    <w:p w14:paraId="028840E9" w14:textId="77777777" w:rsidR="000E6D28" w:rsidRDefault="000E6D28" w:rsidP="000E6D28">
      <w:pPr>
        <w:pStyle w:val="TH"/>
      </w:pPr>
      <w:r>
        <w:t>Table 8.12.3.1-1: HFL</w:t>
      </w:r>
      <w:r>
        <w:rPr>
          <w:rFonts w:eastAsia="SimSun"/>
        </w:rPr>
        <w:t xml:space="preserve"> training </w:t>
      </w:r>
      <w:r>
        <w:rPr>
          <w:lang w:val="en-US"/>
        </w:rPr>
        <w:t xml:space="preserve">subscription </w:t>
      </w:r>
      <w:r>
        <w:t>request</w:t>
      </w:r>
    </w:p>
    <w:tbl>
      <w:tblPr>
        <w:tblW w:w="8640" w:type="dxa"/>
        <w:jc w:val="center"/>
        <w:tblLayout w:type="fixed"/>
        <w:tblLook w:val="04A0" w:firstRow="1" w:lastRow="0" w:firstColumn="1" w:lastColumn="0" w:noHBand="0" w:noVBand="1"/>
      </w:tblPr>
      <w:tblGrid>
        <w:gridCol w:w="2880"/>
        <w:gridCol w:w="1121"/>
        <w:gridCol w:w="4639"/>
      </w:tblGrid>
      <w:tr w:rsidR="000E6D28" w14:paraId="7002BE64"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402ECADD" w14:textId="77777777" w:rsidR="000E6D28" w:rsidRDefault="000E6D28" w:rsidP="000E6D28">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295E2C" w14:textId="77777777" w:rsidR="000E6D28" w:rsidRDefault="000E6D28" w:rsidP="000E6D28">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40E9F50" w14:textId="77777777" w:rsidR="000E6D28" w:rsidRDefault="000E6D28" w:rsidP="000E6D28">
            <w:pPr>
              <w:pStyle w:val="TAH"/>
              <w:spacing w:line="252" w:lineRule="auto"/>
              <w:rPr>
                <w:lang w:eastAsia="en-GB"/>
              </w:rPr>
            </w:pPr>
            <w:r>
              <w:rPr>
                <w:lang w:eastAsia="en-GB"/>
              </w:rPr>
              <w:t>Description</w:t>
            </w:r>
          </w:p>
        </w:tc>
      </w:tr>
      <w:tr w:rsidR="000E6D28" w14:paraId="05E35A3E"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344EE5C2" w14:textId="77777777" w:rsidR="000E6D28" w:rsidRDefault="000E6D28" w:rsidP="000E6D28">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51D11ED0" w14:textId="77777777" w:rsidR="000E6D28" w:rsidRDefault="000E6D28" w:rsidP="000E6D28">
            <w:pPr>
              <w:pStyle w:val="TAC"/>
              <w:spacing w:line="252" w:lineRule="auto"/>
              <w:rPr>
                <w:lang w:eastAsia="zh-CN"/>
              </w:rPr>
            </w:pPr>
            <w:r>
              <w:rPr>
                <w:lang w:eastAsia="zh-CN"/>
              </w:rPr>
              <w:t>M</w:t>
            </w:r>
          </w:p>
          <w:p w14:paraId="5E97FB82" w14:textId="77777777" w:rsidR="000E6D28" w:rsidRDefault="000E6D28" w:rsidP="000E6D28">
            <w:pPr>
              <w:pStyle w:val="TAC"/>
              <w:spacing w:line="252" w:lineRule="auto"/>
              <w:rPr>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0798A44A" w14:textId="77777777" w:rsidR="000E6D28" w:rsidRDefault="000E6D28" w:rsidP="000E6D28">
            <w:pPr>
              <w:pStyle w:val="TAL"/>
              <w:spacing w:line="252" w:lineRule="auto"/>
              <w:rPr>
                <w:lang w:eastAsia="en-GB"/>
              </w:rPr>
            </w:pPr>
            <w:r>
              <w:rPr>
                <w:lang w:val="en-US" w:eastAsia="zh-CN"/>
              </w:rPr>
              <w:t>The identifier of the</w:t>
            </w:r>
            <w:r>
              <w:rPr>
                <w:lang w:val="en-US"/>
              </w:rPr>
              <w:t xml:space="preserve"> requestor.</w:t>
            </w:r>
          </w:p>
        </w:tc>
      </w:tr>
      <w:tr w:rsidR="000E6D28" w14:paraId="16E2D642"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7E09A834" w14:textId="77777777" w:rsidR="000E6D28" w:rsidRDefault="000E6D28" w:rsidP="000E6D28">
            <w:pPr>
              <w:pStyle w:val="TAL"/>
              <w:spacing w:line="252" w:lineRule="auto"/>
              <w:rPr>
                <w:lang w:eastAsia="zh-CN"/>
              </w:rPr>
            </w:pPr>
            <w:r>
              <w:rPr>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5386CF1F" w14:textId="77777777" w:rsidR="000E6D28" w:rsidRDefault="000E6D28" w:rsidP="000E6D2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5C4B864" w14:textId="77777777" w:rsidR="000E6D28" w:rsidRDefault="000E6D28" w:rsidP="000E6D28">
            <w:pPr>
              <w:pStyle w:val="TAL"/>
              <w:spacing w:line="252" w:lineRule="auto"/>
              <w:rPr>
                <w:lang w:eastAsia="zh-CN"/>
              </w:rPr>
            </w:pPr>
            <w:r>
              <w:rPr>
                <w:lang w:eastAsia="zh-CN"/>
              </w:rPr>
              <w:t>Information about the AI/ML model and model parameters for use in HFL training.</w:t>
            </w:r>
          </w:p>
        </w:tc>
      </w:tr>
      <w:tr w:rsidR="000E6D28" w14:paraId="4712839F"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17425442" w14:textId="77777777" w:rsidR="000E6D28" w:rsidRDefault="000E6D28" w:rsidP="000E6D28">
            <w:pPr>
              <w:pStyle w:val="TAL"/>
              <w:spacing w:line="252" w:lineRule="auto"/>
              <w:rPr>
                <w:lang w:eastAsia="zh-CN"/>
              </w:rPr>
            </w:pPr>
            <w:r>
              <w:rPr>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66A716E1" w14:textId="77777777" w:rsidR="000E6D28" w:rsidRDefault="000E6D28" w:rsidP="000E6D2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5AAB4" w14:textId="77777777" w:rsidR="000E6D28" w:rsidRDefault="000E6D28" w:rsidP="000E6D28">
            <w:pPr>
              <w:pStyle w:val="TAL"/>
              <w:spacing w:line="252" w:lineRule="auto"/>
              <w:rPr>
                <w:lang w:eastAsia="zh-CN"/>
              </w:rPr>
            </w:pPr>
            <w:r>
              <w:rPr>
                <w:lang w:eastAsia="zh-CN"/>
              </w:rPr>
              <w:t>The dataset identifier associated with the dataset used for HFL training.</w:t>
            </w:r>
          </w:p>
        </w:tc>
      </w:tr>
      <w:tr w:rsidR="000E6D28" w14:paraId="57C52D27"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2C504880" w14:textId="77777777" w:rsidR="000E6D28" w:rsidRDefault="000E6D28" w:rsidP="000E6D28">
            <w:pPr>
              <w:pStyle w:val="TAL"/>
              <w:spacing w:line="252" w:lineRule="auto"/>
              <w:rPr>
                <w:lang w:eastAsia="zh-CN"/>
              </w:rPr>
            </w:pPr>
            <w:r>
              <w:rPr>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1EFA12E5" w14:textId="77777777" w:rsidR="000E6D28" w:rsidRDefault="000E6D28" w:rsidP="000E6D2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AB39E19" w14:textId="77777777" w:rsidR="000E6D28" w:rsidRDefault="000E6D28" w:rsidP="000E6D28">
            <w:pPr>
              <w:pStyle w:val="TAL"/>
              <w:spacing w:line="252" w:lineRule="auto"/>
              <w:rPr>
                <w:lang w:eastAsia="zh-CN"/>
              </w:rPr>
            </w:pPr>
            <w:r>
              <w:rPr>
                <w:lang w:eastAsia="zh-CN"/>
              </w:rPr>
              <w:t>The number of data samples required for a round of HFL training.</w:t>
            </w:r>
          </w:p>
        </w:tc>
      </w:tr>
      <w:tr w:rsidR="000E6D28" w14:paraId="77E07409"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4262059D" w14:textId="77777777" w:rsidR="000E6D28" w:rsidRDefault="000E6D28" w:rsidP="000E6D28">
            <w:pPr>
              <w:pStyle w:val="TAL"/>
              <w:spacing w:line="252" w:lineRule="auto"/>
              <w:rPr>
                <w:lang w:eastAsia="zh-CN"/>
              </w:rPr>
            </w:pPr>
            <w:r>
              <w:rPr>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457E26B6" w14:textId="77777777" w:rsidR="000E6D28" w:rsidRDefault="000E6D28" w:rsidP="000E6D2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39FE352" w14:textId="77777777" w:rsidR="000E6D28" w:rsidRDefault="000E6D28" w:rsidP="000E6D28">
            <w:pPr>
              <w:pStyle w:val="TAL"/>
              <w:spacing w:line="252" w:lineRule="auto"/>
              <w:rPr>
                <w:lang w:eastAsia="zh-CN"/>
              </w:rPr>
            </w:pPr>
            <w:r>
              <w:rPr>
                <w:lang w:eastAsia="zh-CN"/>
              </w:rPr>
              <w:t>A schedule for when training is to occur.</w:t>
            </w:r>
          </w:p>
        </w:tc>
      </w:tr>
      <w:tr w:rsidR="000E6D28" w14:paraId="324159F2"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78D086C3" w14:textId="77777777" w:rsidR="000E6D28" w:rsidRDefault="000E6D28" w:rsidP="000E6D28">
            <w:pPr>
              <w:pStyle w:val="TAL"/>
              <w:spacing w:line="252" w:lineRule="auto"/>
              <w:rPr>
                <w:lang w:eastAsia="zh-CN"/>
              </w:rPr>
            </w:pPr>
            <w:r>
              <w:rPr>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72CECCAA" w14:textId="77777777" w:rsidR="000E6D28" w:rsidRDefault="000E6D28" w:rsidP="000E6D2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8E9045" w14:textId="77777777" w:rsidR="000E6D28" w:rsidRDefault="000E6D28" w:rsidP="000E6D28">
            <w:pPr>
              <w:pStyle w:val="TAL"/>
              <w:spacing w:line="252" w:lineRule="auto"/>
              <w:rPr>
                <w:lang w:eastAsia="zh-CN"/>
              </w:rPr>
            </w:pPr>
            <w:r>
              <w:rPr>
                <w:lang w:eastAsia="zh-CN"/>
              </w:rPr>
              <w:t>Settings for how often to send notifications providing status of HFL training. For example, periodic, event- triggered (e.g. based on percentage completion), upon completion of each training round.</w:t>
            </w:r>
          </w:p>
        </w:tc>
      </w:tr>
    </w:tbl>
    <w:p w14:paraId="10245935" w14:textId="77777777" w:rsidR="000E6D28" w:rsidRDefault="000E6D28" w:rsidP="000E6D28">
      <w:pPr>
        <w:rPr>
          <w:lang w:val="en-US"/>
        </w:rPr>
      </w:pPr>
    </w:p>
    <w:p w14:paraId="5D7F0AE3" w14:textId="77777777" w:rsidR="000E6D28" w:rsidRDefault="000E6D28" w:rsidP="000E6D28">
      <w:pPr>
        <w:pStyle w:val="Heading4"/>
      </w:pPr>
      <w:bookmarkStart w:id="141" w:name="_Toc201091443"/>
      <w:r>
        <w:t>8.12.3.2</w:t>
      </w:r>
      <w:r>
        <w:tab/>
        <w:t>HFL</w:t>
      </w:r>
      <w:r>
        <w:rPr>
          <w:rFonts w:eastAsia="SimSun"/>
        </w:rPr>
        <w:t xml:space="preserve"> training subscription response</w:t>
      </w:r>
      <w:bookmarkEnd w:id="141"/>
    </w:p>
    <w:p w14:paraId="6DD18EFD" w14:textId="77777777" w:rsidR="000E6D28" w:rsidRDefault="000E6D28" w:rsidP="000E6D28">
      <w:pPr>
        <w:rPr>
          <w:b/>
          <w:lang w:val="en-US"/>
        </w:rPr>
      </w:pPr>
      <w:r>
        <w:rPr>
          <w:lang w:val="en-US"/>
        </w:rPr>
        <w:t>Table 8.12.3.2-1 shows the response sent by AIMLE clients to the AIMLE server for the HFL training subscription procedure.</w:t>
      </w:r>
    </w:p>
    <w:p w14:paraId="1B6768AA" w14:textId="77777777" w:rsidR="000E6D28" w:rsidRDefault="000E6D28" w:rsidP="000E6D28">
      <w:pPr>
        <w:pStyle w:val="TH"/>
      </w:pPr>
      <w:r>
        <w:t>Table 8.12.3.2-1: HFL</w:t>
      </w:r>
      <w:r>
        <w:rPr>
          <w:rFonts w:eastAsia="SimSun"/>
        </w:rPr>
        <w:t xml:space="preserve"> training </w:t>
      </w:r>
      <w:r>
        <w:rPr>
          <w:lang w:val="en-US"/>
        </w:rPr>
        <w:t xml:space="preserve">subscription </w:t>
      </w:r>
      <w:r>
        <w:t>response</w:t>
      </w:r>
    </w:p>
    <w:tbl>
      <w:tblPr>
        <w:tblW w:w="8640" w:type="dxa"/>
        <w:jc w:val="center"/>
        <w:tblLayout w:type="fixed"/>
        <w:tblLook w:val="04A0" w:firstRow="1" w:lastRow="0" w:firstColumn="1" w:lastColumn="0" w:noHBand="0" w:noVBand="1"/>
      </w:tblPr>
      <w:tblGrid>
        <w:gridCol w:w="2880"/>
        <w:gridCol w:w="1121"/>
        <w:gridCol w:w="4639"/>
      </w:tblGrid>
      <w:tr w:rsidR="000E6D28" w14:paraId="5A70DF48"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6926F2D5" w14:textId="77777777" w:rsidR="000E6D28" w:rsidRDefault="000E6D28" w:rsidP="000E6D28">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63ED49C" w14:textId="77777777" w:rsidR="000E6D28" w:rsidRDefault="000E6D28" w:rsidP="000E6D28">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36F287C" w14:textId="77777777" w:rsidR="000E6D28" w:rsidRDefault="000E6D28" w:rsidP="000E6D28">
            <w:pPr>
              <w:pStyle w:val="TAH"/>
              <w:spacing w:line="252" w:lineRule="auto"/>
              <w:rPr>
                <w:lang w:eastAsia="en-GB"/>
              </w:rPr>
            </w:pPr>
            <w:r>
              <w:rPr>
                <w:lang w:eastAsia="en-GB"/>
              </w:rPr>
              <w:t>Description</w:t>
            </w:r>
          </w:p>
        </w:tc>
      </w:tr>
      <w:tr w:rsidR="000E6D28" w14:paraId="57DA31CA"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3732BCE0" w14:textId="77777777" w:rsidR="000E6D28" w:rsidRDefault="000E6D28" w:rsidP="000E6D28">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3084B08C" w14:textId="77777777" w:rsidR="000E6D28" w:rsidRDefault="000E6D28" w:rsidP="000E6D2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75B629" w14:textId="77777777" w:rsidR="000E6D28" w:rsidRDefault="000E6D28" w:rsidP="000E6D28">
            <w:pPr>
              <w:pStyle w:val="TAL"/>
              <w:spacing w:line="252" w:lineRule="auto"/>
              <w:rPr>
                <w:lang w:eastAsia="zh-CN"/>
              </w:rPr>
            </w:pPr>
            <w:r>
              <w:rPr>
                <w:lang w:eastAsia="zh-CN"/>
              </w:rPr>
              <w:t>The status for the subscription request: success, fail.</w:t>
            </w:r>
          </w:p>
        </w:tc>
      </w:tr>
      <w:tr w:rsidR="000E6D28" w14:paraId="7701CEF1"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68B4E5A0" w14:textId="77777777" w:rsidR="000E6D28" w:rsidRDefault="000E6D28" w:rsidP="000E6D28">
            <w:pPr>
              <w:pStyle w:val="TAL"/>
              <w:spacing w:line="252" w:lineRule="auto"/>
              <w:rPr>
                <w:lang w:eastAsia="zh-CN"/>
              </w:rPr>
            </w:pPr>
            <w:r>
              <w:rPr>
                <w:lang w:eastAsia="zh-CN"/>
              </w:rPr>
              <w:t>Subscription ID</w:t>
            </w:r>
          </w:p>
        </w:tc>
        <w:tc>
          <w:tcPr>
            <w:tcW w:w="1121" w:type="dxa"/>
            <w:tcBorders>
              <w:top w:val="single" w:sz="4" w:space="0" w:color="000000"/>
              <w:left w:val="single" w:sz="4" w:space="0" w:color="000000"/>
              <w:bottom w:val="single" w:sz="4" w:space="0" w:color="000000"/>
              <w:right w:val="nil"/>
            </w:tcBorders>
            <w:hideMark/>
          </w:tcPr>
          <w:p w14:paraId="7EDA23C2" w14:textId="77777777" w:rsidR="000E6D28" w:rsidRDefault="000E6D28" w:rsidP="000E6D2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19AB441" w14:textId="77777777" w:rsidR="000E6D28" w:rsidRDefault="000E6D28" w:rsidP="000E6D28">
            <w:pPr>
              <w:pStyle w:val="TAL"/>
              <w:spacing w:line="252" w:lineRule="auto"/>
              <w:rPr>
                <w:lang w:eastAsia="zh-CN"/>
              </w:rPr>
            </w:pPr>
            <w:r>
              <w:rPr>
                <w:lang w:eastAsia="zh-CN"/>
              </w:rPr>
              <w:t>An identifier for the subscription only if the status is success.</w:t>
            </w:r>
          </w:p>
        </w:tc>
      </w:tr>
      <w:tr w:rsidR="000E6D28" w14:paraId="3C6A8B38"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1B6CEFA2" w14:textId="77777777" w:rsidR="000E6D28" w:rsidRDefault="000E6D28" w:rsidP="000E6D28">
            <w:pPr>
              <w:pStyle w:val="TAL"/>
              <w:spacing w:line="252" w:lineRule="auto"/>
              <w:rPr>
                <w:lang w:eastAsia="zh-CN"/>
              </w:rPr>
            </w:pPr>
            <w:r>
              <w:rPr>
                <w:lang w:eastAsia="zh-CN"/>
              </w:rPr>
              <w:t>VAL service ID</w:t>
            </w:r>
          </w:p>
        </w:tc>
        <w:tc>
          <w:tcPr>
            <w:tcW w:w="1121" w:type="dxa"/>
            <w:tcBorders>
              <w:top w:val="single" w:sz="4" w:space="0" w:color="000000"/>
              <w:left w:val="single" w:sz="4" w:space="0" w:color="000000"/>
              <w:bottom w:val="single" w:sz="4" w:space="0" w:color="000000"/>
              <w:right w:val="nil"/>
            </w:tcBorders>
            <w:hideMark/>
          </w:tcPr>
          <w:p w14:paraId="3D31EBE6" w14:textId="77777777" w:rsidR="000E6D28" w:rsidRDefault="000E6D28" w:rsidP="000E6D2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33AC6C" w14:textId="77777777" w:rsidR="000E6D28" w:rsidRDefault="000E6D28" w:rsidP="000E6D28">
            <w:pPr>
              <w:pStyle w:val="TAL"/>
              <w:spacing w:line="252" w:lineRule="auto"/>
              <w:rPr>
                <w:lang w:eastAsia="zh-CN"/>
              </w:rPr>
            </w:pPr>
            <w:r>
              <w:rPr>
                <w:lang w:eastAsia="zh-CN"/>
              </w:rPr>
              <w:t>The VAL service identifier for the AIMLE HFL training operation.</w:t>
            </w:r>
          </w:p>
        </w:tc>
      </w:tr>
    </w:tbl>
    <w:p w14:paraId="5E6BB0F8" w14:textId="77777777" w:rsidR="000E6D28" w:rsidRDefault="000E6D28" w:rsidP="000E6D28">
      <w:pPr>
        <w:rPr>
          <w:ins w:id="142" w:author="Raghvendra Bhushan" w:date="2025-07-14T15:35:00Z"/>
        </w:rPr>
      </w:pPr>
    </w:p>
    <w:p w14:paraId="6470FAD3" w14:textId="77777777" w:rsidR="000E6D28" w:rsidRDefault="000E6D28" w:rsidP="000E6D28">
      <w:pPr>
        <w:rPr>
          <w:ins w:id="143" w:author="Raghvendra Bhushan" w:date="2025-07-14T15:35:00Z"/>
        </w:rPr>
      </w:pPr>
    </w:p>
    <w:p w14:paraId="5D535D99" w14:textId="77777777" w:rsidR="000E6D28" w:rsidRDefault="000E6D28" w:rsidP="000E6D28">
      <w:pPr>
        <w:pStyle w:val="Heading4"/>
        <w:rPr>
          <w:ins w:id="144" w:author="Raghvendra Bhushan" w:date="2025-07-14T15:36:00Z"/>
        </w:rPr>
      </w:pPr>
      <w:ins w:id="145" w:author="Raghvendra Bhushan" w:date="2025-07-14T15:36:00Z">
        <w:r>
          <w:t>8.12.3.x</w:t>
        </w:r>
        <w:r>
          <w:tab/>
          <w:t>HFL</w:t>
        </w:r>
        <w:r>
          <w:rPr>
            <w:rFonts w:eastAsia="SimSun"/>
          </w:rPr>
          <w:t xml:space="preserve"> training unsubscribe request</w:t>
        </w:r>
      </w:ins>
    </w:p>
    <w:p w14:paraId="623A9477" w14:textId="77777777" w:rsidR="000E6D28" w:rsidRDefault="000E6D28" w:rsidP="000E6D28">
      <w:pPr>
        <w:rPr>
          <w:ins w:id="146" w:author="Raghvendra Bhushan" w:date="2025-07-14T15:36:00Z"/>
          <w:b/>
          <w:lang w:val="en-US"/>
        </w:rPr>
      </w:pPr>
      <w:ins w:id="147" w:author="Raghvendra Bhushan" w:date="2025-07-14T15:36:00Z">
        <w:r>
          <w:rPr>
            <w:lang w:val="en-US"/>
          </w:rPr>
          <w:t>Table 8.12.3.x-1 shows the request sent by the AIMLE server to AIMLE clients for the HFL training unsubscribe procedure.</w:t>
        </w:r>
      </w:ins>
    </w:p>
    <w:p w14:paraId="7C5E89EB" w14:textId="77777777" w:rsidR="000E6D28" w:rsidRDefault="000E6D28" w:rsidP="000E6D28">
      <w:pPr>
        <w:pStyle w:val="TH"/>
        <w:rPr>
          <w:ins w:id="148" w:author="Raghvendra Bhushan" w:date="2025-07-14T15:36:00Z"/>
        </w:rPr>
      </w:pPr>
      <w:ins w:id="149" w:author="Raghvendra Bhushan" w:date="2025-07-14T15:36:00Z">
        <w:r>
          <w:lastRenderedPageBreak/>
          <w:t>Table 8.12.3.x-1: HFL</w:t>
        </w:r>
        <w:r>
          <w:rPr>
            <w:rFonts w:eastAsia="SimSun"/>
          </w:rPr>
          <w:t xml:space="preserve"> training unsubscribe</w:t>
        </w:r>
        <w:r>
          <w:rPr>
            <w:lang w:val="en-US"/>
          </w:rPr>
          <w:t xml:space="preserve"> </w:t>
        </w:r>
        <w:r>
          <w:t>request</w:t>
        </w:r>
      </w:ins>
    </w:p>
    <w:tbl>
      <w:tblPr>
        <w:tblW w:w="8640" w:type="dxa"/>
        <w:jc w:val="center"/>
        <w:tblLayout w:type="fixed"/>
        <w:tblLook w:val="04A0" w:firstRow="1" w:lastRow="0" w:firstColumn="1" w:lastColumn="0" w:noHBand="0" w:noVBand="1"/>
      </w:tblPr>
      <w:tblGrid>
        <w:gridCol w:w="2880"/>
        <w:gridCol w:w="1121"/>
        <w:gridCol w:w="4639"/>
      </w:tblGrid>
      <w:tr w:rsidR="000E6D28" w14:paraId="18E37FD5" w14:textId="77777777" w:rsidTr="000E6D28">
        <w:trPr>
          <w:jc w:val="center"/>
          <w:ins w:id="150" w:author="Raghvendra Bhushan" w:date="2025-07-14T15:36:00Z"/>
        </w:trPr>
        <w:tc>
          <w:tcPr>
            <w:tcW w:w="2880" w:type="dxa"/>
            <w:tcBorders>
              <w:top w:val="single" w:sz="4" w:space="0" w:color="000000"/>
              <w:left w:val="single" w:sz="4" w:space="0" w:color="000000"/>
              <w:bottom w:val="single" w:sz="4" w:space="0" w:color="000000"/>
              <w:right w:val="nil"/>
            </w:tcBorders>
            <w:hideMark/>
          </w:tcPr>
          <w:p w14:paraId="51DE03C4" w14:textId="77777777" w:rsidR="000E6D28" w:rsidRDefault="000E6D28" w:rsidP="000E6D28">
            <w:pPr>
              <w:pStyle w:val="TAH"/>
              <w:spacing w:line="252" w:lineRule="auto"/>
              <w:rPr>
                <w:ins w:id="151" w:author="Raghvendra Bhushan" w:date="2025-07-14T15:36:00Z"/>
                <w:lang w:eastAsia="en-GB"/>
              </w:rPr>
            </w:pPr>
            <w:ins w:id="152" w:author="Raghvendra Bhushan" w:date="2025-07-14T15:3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D4358BC" w14:textId="77777777" w:rsidR="000E6D28" w:rsidRDefault="000E6D28" w:rsidP="000E6D28">
            <w:pPr>
              <w:pStyle w:val="TAH"/>
              <w:spacing w:line="252" w:lineRule="auto"/>
              <w:rPr>
                <w:ins w:id="153" w:author="Raghvendra Bhushan" w:date="2025-07-14T15:36:00Z"/>
                <w:lang w:eastAsia="en-GB"/>
              </w:rPr>
            </w:pPr>
            <w:ins w:id="154" w:author="Raghvendra Bhushan" w:date="2025-07-14T15:3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BAFF8AB" w14:textId="77777777" w:rsidR="000E6D28" w:rsidRDefault="000E6D28" w:rsidP="000E6D28">
            <w:pPr>
              <w:pStyle w:val="TAH"/>
              <w:spacing w:line="252" w:lineRule="auto"/>
              <w:rPr>
                <w:ins w:id="155" w:author="Raghvendra Bhushan" w:date="2025-07-14T15:36:00Z"/>
                <w:lang w:eastAsia="en-GB"/>
              </w:rPr>
            </w:pPr>
            <w:ins w:id="156" w:author="Raghvendra Bhushan" w:date="2025-07-14T15:36:00Z">
              <w:r>
                <w:rPr>
                  <w:lang w:eastAsia="en-GB"/>
                </w:rPr>
                <w:t>Description</w:t>
              </w:r>
            </w:ins>
          </w:p>
        </w:tc>
      </w:tr>
      <w:tr w:rsidR="000E6D28" w14:paraId="41C37E63" w14:textId="77777777" w:rsidTr="000E6D28">
        <w:trPr>
          <w:jc w:val="center"/>
          <w:ins w:id="157" w:author="Raghvendra Bhushan" w:date="2025-07-14T15:36:00Z"/>
        </w:trPr>
        <w:tc>
          <w:tcPr>
            <w:tcW w:w="2880" w:type="dxa"/>
            <w:tcBorders>
              <w:top w:val="single" w:sz="4" w:space="0" w:color="000000"/>
              <w:left w:val="single" w:sz="4" w:space="0" w:color="000000"/>
              <w:bottom w:val="single" w:sz="4" w:space="0" w:color="000000"/>
              <w:right w:val="nil"/>
            </w:tcBorders>
            <w:hideMark/>
          </w:tcPr>
          <w:p w14:paraId="6AABBB55" w14:textId="77777777" w:rsidR="000E6D28" w:rsidRDefault="000E6D28" w:rsidP="000E6D28">
            <w:pPr>
              <w:pStyle w:val="TAL"/>
              <w:spacing w:line="252" w:lineRule="auto"/>
              <w:rPr>
                <w:ins w:id="158" w:author="Raghvendra Bhushan" w:date="2025-07-14T15:36:00Z"/>
                <w:lang w:eastAsia="en-GB"/>
              </w:rPr>
            </w:pPr>
            <w:ins w:id="159" w:author="Raghvendra Bhushan" w:date="2025-07-14T15:36: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593EAB7B" w14:textId="77777777" w:rsidR="000E6D28" w:rsidRDefault="000E6D28" w:rsidP="000E6D28">
            <w:pPr>
              <w:pStyle w:val="TAC"/>
              <w:spacing w:line="252" w:lineRule="auto"/>
              <w:rPr>
                <w:ins w:id="160" w:author="Raghvendra Bhushan" w:date="2025-07-14T15:36:00Z"/>
                <w:lang w:eastAsia="zh-CN"/>
              </w:rPr>
            </w:pPr>
            <w:ins w:id="161" w:author="Raghvendra Bhushan" w:date="2025-07-14T15:36:00Z">
              <w:r>
                <w:rPr>
                  <w:lang w:eastAsia="zh-CN"/>
                </w:rPr>
                <w:t>M</w:t>
              </w:r>
            </w:ins>
          </w:p>
          <w:p w14:paraId="54457456" w14:textId="77777777" w:rsidR="000E6D28" w:rsidRDefault="000E6D28" w:rsidP="000E6D28">
            <w:pPr>
              <w:pStyle w:val="TAC"/>
              <w:spacing w:line="252" w:lineRule="auto"/>
              <w:rPr>
                <w:ins w:id="162" w:author="Raghvendra Bhushan" w:date="2025-07-14T15:36:00Z"/>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078CDB3E" w14:textId="77777777" w:rsidR="000E6D28" w:rsidRDefault="000E6D28" w:rsidP="000E6D28">
            <w:pPr>
              <w:pStyle w:val="TAL"/>
              <w:spacing w:line="252" w:lineRule="auto"/>
              <w:rPr>
                <w:ins w:id="163" w:author="Raghvendra Bhushan" w:date="2025-07-14T15:36:00Z"/>
                <w:lang w:eastAsia="en-GB"/>
              </w:rPr>
            </w:pPr>
            <w:ins w:id="164" w:author="Raghvendra Bhushan" w:date="2025-07-14T15:36:00Z">
              <w:r>
                <w:rPr>
                  <w:lang w:val="en-US" w:eastAsia="zh-CN"/>
                </w:rPr>
                <w:t>The identifier of the</w:t>
              </w:r>
              <w:r>
                <w:rPr>
                  <w:lang w:val="en-US"/>
                </w:rPr>
                <w:t xml:space="preserve"> requestor.</w:t>
              </w:r>
            </w:ins>
          </w:p>
        </w:tc>
      </w:tr>
      <w:tr w:rsidR="000E6D28" w14:paraId="12315EBF" w14:textId="77777777" w:rsidTr="000E6D28">
        <w:trPr>
          <w:jc w:val="center"/>
          <w:ins w:id="165" w:author="Raghvendra Bhushan" w:date="2025-07-14T15:48:00Z"/>
        </w:trPr>
        <w:tc>
          <w:tcPr>
            <w:tcW w:w="2880" w:type="dxa"/>
            <w:tcBorders>
              <w:top w:val="single" w:sz="4" w:space="0" w:color="000000"/>
              <w:left w:val="single" w:sz="4" w:space="0" w:color="000000"/>
              <w:bottom w:val="single" w:sz="4" w:space="0" w:color="000000"/>
              <w:right w:val="nil"/>
            </w:tcBorders>
          </w:tcPr>
          <w:p w14:paraId="03D483E5" w14:textId="77777777" w:rsidR="000E6D28" w:rsidRDefault="000E6D28" w:rsidP="000E6D28">
            <w:pPr>
              <w:pStyle w:val="TAL"/>
              <w:spacing w:line="252" w:lineRule="auto"/>
              <w:rPr>
                <w:ins w:id="166" w:author="Raghvendra Bhushan" w:date="2025-07-14T15:48:00Z"/>
                <w:lang w:eastAsia="zh-CN"/>
              </w:rPr>
            </w:pPr>
            <w:ins w:id="167" w:author="Raghvendra Bhushan" w:date="2025-07-14T15:48:00Z">
              <w:r>
                <w:rPr>
                  <w:lang w:eastAsia="zh-CN"/>
                </w:rPr>
                <w:t>Subscription ID</w:t>
              </w:r>
            </w:ins>
          </w:p>
        </w:tc>
        <w:tc>
          <w:tcPr>
            <w:tcW w:w="1121" w:type="dxa"/>
            <w:tcBorders>
              <w:top w:val="single" w:sz="4" w:space="0" w:color="000000"/>
              <w:left w:val="single" w:sz="4" w:space="0" w:color="000000"/>
              <w:bottom w:val="single" w:sz="4" w:space="0" w:color="000000"/>
              <w:right w:val="nil"/>
            </w:tcBorders>
          </w:tcPr>
          <w:p w14:paraId="0AD49933" w14:textId="77777777" w:rsidR="000E6D28" w:rsidRDefault="000E6D28" w:rsidP="000E6D28">
            <w:pPr>
              <w:pStyle w:val="TAC"/>
              <w:spacing w:line="252" w:lineRule="auto"/>
              <w:rPr>
                <w:ins w:id="168" w:author="Raghvendra Bhushan" w:date="2025-07-14T15:48:00Z"/>
                <w:lang w:eastAsia="zh-CN"/>
              </w:rPr>
            </w:pPr>
            <w:ins w:id="169" w:author="Raghvendra Bhushan" w:date="2025-07-14T15:48: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905E510" w14:textId="77777777" w:rsidR="000E6D28" w:rsidRDefault="000E6D28" w:rsidP="000E6D28">
            <w:pPr>
              <w:pStyle w:val="TAL"/>
              <w:spacing w:line="252" w:lineRule="auto"/>
              <w:rPr>
                <w:ins w:id="170" w:author="Raghvendra Bhushan" w:date="2025-07-14T15:48:00Z"/>
                <w:lang w:val="en-US" w:eastAsia="zh-CN"/>
              </w:rPr>
            </w:pPr>
            <w:ins w:id="171" w:author="Raghvendra Bhushan" w:date="2025-07-14T15:48:00Z">
              <w:r>
                <w:rPr>
                  <w:lang w:eastAsia="zh-CN"/>
                </w:rPr>
                <w:t>An identifier for the subscription.</w:t>
              </w:r>
            </w:ins>
          </w:p>
        </w:tc>
      </w:tr>
      <w:tr w:rsidR="000E6D28" w14:paraId="64E84CD7" w14:textId="77777777" w:rsidTr="000E6D28">
        <w:trPr>
          <w:jc w:val="center"/>
          <w:ins w:id="172" w:author="Raghvendra Bhushan" w:date="2025-07-14T15:36:00Z"/>
        </w:trPr>
        <w:tc>
          <w:tcPr>
            <w:tcW w:w="2880" w:type="dxa"/>
            <w:tcBorders>
              <w:top w:val="single" w:sz="4" w:space="0" w:color="000000"/>
              <w:left w:val="single" w:sz="4" w:space="0" w:color="000000"/>
              <w:bottom w:val="single" w:sz="4" w:space="0" w:color="000000"/>
              <w:right w:val="nil"/>
            </w:tcBorders>
            <w:hideMark/>
          </w:tcPr>
          <w:p w14:paraId="0B0C8741" w14:textId="77777777" w:rsidR="000E6D28" w:rsidRDefault="000E6D28" w:rsidP="000E6D28">
            <w:pPr>
              <w:pStyle w:val="TAL"/>
              <w:spacing w:line="252" w:lineRule="auto"/>
              <w:rPr>
                <w:ins w:id="173" w:author="Raghvendra Bhushan" w:date="2025-07-14T15:36:00Z"/>
                <w:lang w:eastAsia="zh-CN"/>
              </w:rPr>
            </w:pPr>
            <w:ins w:id="174" w:author="Raghvendra Bhushan" w:date="2025-07-14T15:36:00Z">
              <w:r>
                <w:rPr>
                  <w:lang w:eastAsia="zh-CN"/>
                </w:rPr>
                <w:t>Notification settings</w:t>
              </w:r>
            </w:ins>
          </w:p>
        </w:tc>
        <w:tc>
          <w:tcPr>
            <w:tcW w:w="1121" w:type="dxa"/>
            <w:tcBorders>
              <w:top w:val="single" w:sz="4" w:space="0" w:color="000000"/>
              <w:left w:val="single" w:sz="4" w:space="0" w:color="000000"/>
              <w:bottom w:val="single" w:sz="4" w:space="0" w:color="000000"/>
              <w:right w:val="nil"/>
            </w:tcBorders>
            <w:hideMark/>
          </w:tcPr>
          <w:p w14:paraId="7AAD6F20" w14:textId="77777777" w:rsidR="000E6D28" w:rsidRDefault="000E6D28" w:rsidP="000E6D28">
            <w:pPr>
              <w:pStyle w:val="TAC"/>
              <w:spacing w:line="252" w:lineRule="auto"/>
              <w:rPr>
                <w:ins w:id="175" w:author="Raghvendra Bhushan" w:date="2025-07-14T15:36:00Z"/>
                <w:lang w:eastAsia="zh-CN"/>
              </w:rPr>
            </w:pPr>
            <w:ins w:id="176" w:author="Raghvendra Bhushan" w:date="2025-07-14T15:36: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A8D0666" w14:textId="77777777" w:rsidR="000E6D28" w:rsidRDefault="000E6D28" w:rsidP="000E6D28">
            <w:pPr>
              <w:pStyle w:val="TAL"/>
              <w:spacing w:line="252" w:lineRule="auto"/>
              <w:rPr>
                <w:ins w:id="177" w:author="Raghvendra Bhushan" w:date="2025-07-14T15:49:00Z"/>
                <w:lang w:eastAsia="zh-CN"/>
              </w:rPr>
            </w:pPr>
            <w:ins w:id="178" w:author="Raghvendra Bhushan" w:date="2025-07-14T15:36:00Z">
              <w:r>
                <w:rPr>
                  <w:lang w:eastAsia="zh-CN"/>
                </w:rPr>
                <w:t>Settings for how often to send notifications providing status of HFL training. For example, periodic, event- triggered (e.g. based on percentage completion), upon completion of each training round.</w:t>
              </w:r>
            </w:ins>
          </w:p>
          <w:p w14:paraId="3F3B66EC" w14:textId="77777777" w:rsidR="000E6D28" w:rsidRDefault="000E6D28" w:rsidP="000E6D28">
            <w:pPr>
              <w:pStyle w:val="TAL"/>
              <w:spacing w:line="252" w:lineRule="auto"/>
              <w:rPr>
                <w:ins w:id="179" w:author="Raghvendra Bhushan" w:date="2025-07-14T15:36:00Z"/>
                <w:lang w:eastAsia="zh-CN"/>
              </w:rPr>
            </w:pPr>
            <w:ins w:id="180" w:author="Raghvendra Bhushan" w:date="2025-07-14T15:50:00Z">
              <w:r>
                <w:rPr>
                  <w:lang w:eastAsia="zh-CN"/>
                </w:rPr>
                <w:t xml:space="preserve">Configuration to </w:t>
              </w:r>
            </w:ins>
            <w:ins w:id="181" w:author="Raghvendra Bhushan" w:date="2025-07-14T15:49:00Z">
              <w:r>
                <w:rPr>
                  <w:lang w:eastAsia="zh-CN"/>
                </w:rPr>
                <w:t>Send last training round outpu</w:t>
              </w:r>
            </w:ins>
            <w:ins w:id="182" w:author="Raghvendra Bhushan" w:date="2025-07-14T15:50:00Z">
              <w:r>
                <w:rPr>
                  <w:lang w:eastAsia="zh-CN"/>
                </w:rPr>
                <w:t>t/notification</w:t>
              </w:r>
            </w:ins>
            <w:ins w:id="183" w:author="Raghvendra Bhushan" w:date="2025-07-14T15:49:00Z">
              <w:r>
                <w:rPr>
                  <w:lang w:eastAsia="zh-CN"/>
                </w:rPr>
                <w:t xml:space="preserve"> or discard</w:t>
              </w:r>
            </w:ins>
            <w:ins w:id="184" w:author="Raghvendra Bhushan" w:date="2025-07-14T15:50:00Z">
              <w:r>
                <w:rPr>
                  <w:lang w:eastAsia="zh-CN"/>
                </w:rPr>
                <w:t xml:space="preserve"> it</w:t>
              </w:r>
            </w:ins>
          </w:p>
        </w:tc>
      </w:tr>
    </w:tbl>
    <w:p w14:paraId="3ED8BD88" w14:textId="77777777" w:rsidR="000E6D28" w:rsidRDefault="000E6D28" w:rsidP="000E6D28">
      <w:pPr>
        <w:rPr>
          <w:ins w:id="185" w:author="Raghvendra Bhushan" w:date="2025-07-14T15:36:00Z"/>
          <w:lang w:val="en-US"/>
        </w:rPr>
      </w:pPr>
    </w:p>
    <w:p w14:paraId="1BEBD3B0" w14:textId="77777777" w:rsidR="000E6D28" w:rsidRDefault="000E6D28" w:rsidP="000E6D28">
      <w:pPr>
        <w:pStyle w:val="Heading4"/>
        <w:rPr>
          <w:ins w:id="186" w:author="Raghvendra Bhushan" w:date="2025-07-14T15:36:00Z"/>
        </w:rPr>
      </w:pPr>
      <w:ins w:id="187" w:author="Raghvendra Bhushan" w:date="2025-07-14T15:36:00Z">
        <w:r>
          <w:t>8.12.3.2</w:t>
        </w:r>
        <w:r>
          <w:tab/>
          <w:t>HFL</w:t>
        </w:r>
        <w:r>
          <w:rPr>
            <w:rFonts w:eastAsia="SimSun"/>
          </w:rPr>
          <w:t xml:space="preserve"> training </w:t>
        </w:r>
      </w:ins>
      <w:ins w:id="188" w:author="Raghvendra Bhushan" w:date="2025-07-14T15:50:00Z">
        <w:r>
          <w:rPr>
            <w:rFonts w:eastAsia="SimSun"/>
          </w:rPr>
          <w:t>un</w:t>
        </w:r>
      </w:ins>
      <w:ins w:id="189" w:author="Raghvendra Bhushan" w:date="2025-07-14T15:36:00Z">
        <w:r>
          <w:rPr>
            <w:rFonts w:eastAsia="SimSun"/>
          </w:rPr>
          <w:t>subscri</w:t>
        </w:r>
      </w:ins>
      <w:ins w:id="190" w:author="Raghvendra Bhushan" w:date="2025-07-14T15:51:00Z">
        <w:r>
          <w:rPr>
            <w:rFonts w:eastAsia="SimSun"/>
          </w:rPr>
          <w:t>be</w:t>
        </w:r>
      </w:ins>
      <w:ins w:id="191" w:author="Raghvendra Bhushan" w:date="2025-07-14T15:36:00Z">
        <w:r>
          <w:rPr>
            <w:rFonts w:eastAsia="SimSun"/>
          </w:rPr>
          <w:t xml:space="preserve"> response</w:t>
        </w:r>
      </w:ins>
    </w:p>
    <w:p w14:paraId="4124D324" w14:textId="77777777" w:rsidR="000E6D28" w:rsidRDefault="000E6D28" w:rsidP="000E6D28">
      <w:pPr>
        <w:rPr>
          <w:ins w:id="192" w:author="Raghvendra Bhushan" w:date="2025-07-14T15:36:00Z"/>
          <w:b/>
          <w:lang w:val="en-US"/>
        </w:rPr>
      </w:pPr>
      <w:ins w:id="193" w:author="Raghvendra Bhushan" w:date="2025-07-14T15:36:00Z">
        <w:r>
          <w:rPr>
            <w:lang w:val="en-US"/>
          </w:rPr>
          <w:t>Table 8.12.3.2-1 shows the response sent by AIMLE clients to the AIMLE server for the HFL training subscription procedure.</w:t>
        </w:r>
      </w:ins>
    </w:p>
    <w:p w14:paraId="3CC4DB81" w14:textId="77777777" w:rsidR="000E6D28" w:rsidRDefault="000E6D28" w:rsidP="000E6D28">
      <w:pPr>
        <w:pStyle w:val="TH"/>
        <w:rPr>
          <w:ins w:id="194" w:author="Raghvendra Bhushan" w:date="2025-07-14T15:36:00Z"/>
        </w:rPr>
      </w:pPr>
      <w:ins w:id="195" w:author="Raghvendra Bhushan" w:date="2025-07-14T15:36:00Z">
        <w:r>
          <w:t>Table 8.12.3.2-1: HFL</w:t>
        </w:r>
        <w:r>
          <w:rPr>
            <w:rFonts w:eastAsia="SimSun"/>
          </w:rPr>
          <w:t xml:space="preserve"> training </w:t>
        </w:r>
        <w:r>
          <w:rPr>
            <w:lang w:val="en-US"/>
          </w:rPr>
          <w:t xml:space="preserve">subscription </w:t>
        </w:r>
        <w:r>
          <w:t>response</w:t>
        </w:r>
      </w:ins>
    </w:p>
    <w:tbl>
      <w:tblPr>
        <w:tblW w:w="8640" w:type="dxa"/>
        <w:jc w:val="center"/>
        <w:tblLayout w:type="fixed"/>
        <w:tblLook w:val="04A0" w:firstRow="1" w:lastRow="0" w:firstColumn="1" w:lastColumn="0" w:noHBand="0" w:noVBand="1"/>
      </w:tblPr>
      <w:tblGrid>
        <w:gridCol w:w="2880"/>
        <w:gridCol w:w="1121"/>
        <w:gridCol w:w="4639"/>
      </w:tblGrid>
      <w:tr w:rsidR="000E6D28" w14:paraId="1720A044" w14:textId="77777777" w:rsidTr="000E6D28">
        <w:trPr>
          <w:jc w:val="center"/>
          <w:ins w:id="196" w:author="Raghvendra Bhushan" w:date="2025-07-14T15:36:00Z"/>
        </w:trPr>
        <w:tc>
          <w:tcPr>
            <w:tcW w:w="2880" w:type="dxa"/>
            <w:tcBorders>
              <w:top w:val="single" w:sz="4" w:space="0" w:color="000000"/>
              <w:left w:val="single" w:sz="4" w:space="0" w:color="000000"/>
              <w:bottom w:val="single" w:sz="4" w:space="0" w:color="000000"/>
              <w:right w:val="nil"/>
            </w:tcBorders>
            <w:hideMark/>
          </w:tcPr>
          <w:p w14:paraId="6725AC04" w14:textId="77777777" w:rsidR="000E6D28" w:rsidRDefault="000E6D28" w:rsidP="000E6D28">
            <w:pPr>
              <w:pStyle w:val="TAH"/>
              <w:spacing w:line="252" w:lineRule="auto"/>
              <w:rPr>
                <w:ins w:id="197" w:author="Raghvendra Bhushan" w:date="2025-07-14T15:36:00Z"/>
                <w:lang w:eastAsia="en-GB"/>
              </w:rPr>
            </w:pPr>
            <w:ins w:id="198" w:author="Raghvendra Bhushan" w:date="2025-07-14T15:3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B451296" w14:textId="77777777" w:rsidR="000E6D28" w:rsidRDefault="000E6D28" w:rsidP="000E6D28">
            <w:pPr>
              <w:pStyle w:val="TAH"/>
              <w:spacing w:line="252" w:lineRule="auto"/>
              <w:rPr>
                <w:ins w:id="199" w:author="Raghvendra Bhushan" w:date="2025-07-14T15:36:00Z"/>
                <w:lang w:eastAsia="en-GB"/>
              </w:rPr>
            </w:pPr>
            <w:ins w:id="200" w:author="Raghvendra Bhushan" w:date="2025-07-14T15:3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3E6C502" w14:textId="77777777" w:rsidR="000E6D28" w:rsidRDefault="000E6D28" w:rsidP="000E6D28">
            <w:pPr>
              <w:pStyle w:val="TAH"/>
              <w:spacing w:line="252" w:lineRule="auto"/>
              <w:rPr>
                <w:ins w:id="201" w:author="Raghvendra Bhushan" w:date="2025-07-14T15:36:00Z"/>
                <w:lang w:eastAsia="en-GB"/>
              </w:rPr>
            </w:pPr>
            <w:ins w:id="202" w:author="Raghvendra Bhushan" w:date="2025-07-14T15:36:00Z">
              <w:r>
                <w:rPr>
                  <w:lang w:eastAsia="en-GB"/>
                </w:rPr>
                <w:t>Description</w:t>
              </w:r>
            </w:ins>
          </w:p>
        </w:tc>
      </w:tr>
      <w:tr w:rsidR="000E6D28" w14:paraId="711FDF64" w14:textId="77777777" w:rsidTr="000E6D28">
        <w:trPr>
          <w:jc w:val="center"/>
          <w:ins w:id="203" w:author="Raghvendra Bhushan" w:date="2025-07-14T15:36:00Z"/>
        </w:trPr>
        <w:tc>
          <w:tcPr>
            <w:tcW w:w="2880" w:type="dxa"/>
            <w:tcBorders>
              <w:top w:val="single" w:sz="4" w:space="0" w:color="000000"/>
              <w:left w:val="single" w:sz="4" w:space="0" w:color="000000"/>
              <w:bottom w:val="single" w:sz="4" w:space="0" w:color="000000"/>
              <w:right w:val="nil"/>
            </w:tcBorders>
            <w:hideMark/>
          </w:tcPr>
          <w:p w14:paraId="59B10F91" w14:textId="77777777" w:rsidR="000E6D28" w:rsidRDefault="000E6D28" w:rsidP="000E6D28">
            <w:pPr>
              <w:pStyle w:val="TAL"/>
              <w:spacing w:line="252" w:lineRule="auto"/>
              <w:rPr>
                <w:ins w:id="204" w:author="Raghvendra Bhushan" w:date="2025-07-14T15:36:00Z"/>
                <w:lang w:eastAsia="zh-CN"/>
              </w:rPr>
            </w:pPr>
            <w:ins w:id="205" w:author="Raghvendra Bhushan" w:date="2025-07-14T15:36:00Z">
              <w:r>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78AF16B9" w14:textId="77777777" w:rsidR="000E6D28" w:rsidRDefault="000E6D28" w:rsidP="000E6D28">
            <w:pPr>
              <w:pStyle w:val="TAC"/>
              <w:spacing w:line="252" w:lineRule="auto"/>
              <w:rPr>
                <w:ins w:id="206" w:author="Raghvendra Bhushan" w:date="2025-07-14T15:36:00Z"/>
                <w:lang w:eastAsia="zh-CN"/>
              </w:rPr>
            </w:pPr>
            <w:ins w:id="207" w:author="Raghvendra Bhushan" w:date="2025-07-14T15:3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007AA5F" w14:textId="77777777" w:rsidR="000E6D28" w:rsidRDefault="000E6D28" w:rsidP="000E6D28">
            <w:pPr>
              <w:pStyle w:val="TAL"/>
              <w:spacing w:line="252" w:lineRule="auto"/>
              <w:rPr>
                <w:ins w:id="208" w:author="Raghvendra Bhushan" w:date="2025-07-14T15:36:00Z"/>
                <w:lang w:eastAsia="zh-CN"/>
              </w:rPr>
            </w:pPr>
            <w:ins w:id="209" w:author="Raghvendra Bhushan" w:date="2025-07-14T15:36:00Z">
              <w:r>
                <w:rPr>
                  <w:lang w:eastAsia="zh-CN"/>
                </w:rPr>
                <w:t>The status for the subscription request: success, fail.</w:t>
              </w:r>
            </w:ins>
          </w:p>
        </w:tc>
      </w:tr>
      <w:tr w:rsidR="000E6D28" w14:paraId="5444D4D3" w14:textId="77777777" w:rsidTr="000E6D28">
        <w:trPr>
          <w:jc w:val="center"/>
          <w:ins w:id="210" w:author="Raghvendra Bhushan" w:date="2025-07-14T15:36:00Z"/>
        </w:trPr>
        <w:tc>
          <w:tcPr>
            <w:tcW w:w="2880" w:type="dxa"/>
            <w:tcBorders>
              <w:top w:val="single" w:sz="4" w:space="0" w:color="000000"/>
              <w:left w:val="single" w:sz="4" w:space="0" w:color="000000"/>
              <w:bottom w:val="single" w:sz="4" w:space="0" w:color="000000"/>
              <w:right w:val="nil"/>
            </w:tcBorders>
            <w:hideMark/>
          </w:tcPr>
          <w:p w14:paraId="6EC9FA48" w14:textId="77777777" w:rsidR="000E6D28" w:rsidRDefault="000E6D28" w:rsidP="000E6D28">
            <w:pPr>
              <w:pStyle w:val="TAL"/>
              <w:spacing w:line="252" w:lineRule="auto"/>
              <w:rPr>
                <w:ins w:id="211" w:author="Raghvendra Bhushan" w:date="2025-07-14T15:36:00Z"/>
                <w:lang w:eastAsia="zh-CN"/>
              </w:rPr>
            </w:pPr>
            <w:ins w:id="212" w:author="Raghvendra Bhushan" w:date="2025-07-14T15:36:00Z">
              <w:r>
                <w:rPr>
                  <w:lang w:eastAsia="zh-CN"/>
                </w:rPr>
                <w:t>Subscription ID</w:t>
              </w:r>
            </w:ins>
          </w:p>
        </w:tc>
        <w:tc>
          <w:tcPr>
            <w:tcW w:w="1121" w:type="dxa"/>
            <w:tcBorders>
              <w:top w:val="single" w:sz="4" w:space="0" w:color="000000"/>
              <w:left w:val="single" w:sz="4" w:space="0" w:color="000000"/>
              <w:bottom w:val="single" w:sz="4" w:space="0" w:color="000000"/>
              <w:right w:val="nil"/>
            </w:tcBorders>
            <w:hideMark/>
          </w:tcPr>
          <w:p w14:paraId="55939F34" w14:textId="77777777" w:rsidR="000E6D28" w:rsidRDefault="000E6D28" w:rsidP="000E6D28">
            <w:pPr>
              <w:pStyle w:val="TAC"/>
              <w:spacing w:line="252" w:lineRule="auto"/>
              <w:rPr>
                <w:ins w:id="213" w:author="Raghvendra Bhushan" w:date="2025-07-14T15:36:00Z"/>
                <w:lang w:eastAsia="zh-CN"/>
              </w:rPr>
            </w:pPr>
            <w:ins w:id="214" w:author="Raghvendra Bhushan" w:date="2025-07-14T15:36: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B4F8242" w14:textId="77777777" w:rsidR="000E6D28" w:rsidRDefault="000E6D28" w:rsidP="000E6D28">
            <w:pPr>
              <w:pStyle w:val="TAL"/>
              <w:spacing w:line="252" w:lineRule="auto"/>
              <w:rPr>
                <w:ins w:id="215" w:author="Raghvendra Bhushan" w:date="2025-07-14T15:36:00Z"/>
                <w:lang w:eastAsia="zh-CN"/>
              </w:rPr>
            </w:pPr>
            <w:ins w:id="216" w:author="Raghvendra Bhushan" w:date="2025-07-14T15:36:00Z">
              <w:r>
                <w:rPr>
                  <w:lang w:eastAsia="zh-CN"/>
                </w:rPr>
                <w:t>An identifier for the subscription only if the status is success.</w:t>
              </w:r>
            </w:ins>
          </w:p>
        </w:tc>
      </w:tr>
      <w:tr w:rsidR="000E6D28" w14:paraId="0F9495C0" w14:textId="77777777" w:rsidTr="000E6D28">
        <w:trPr>
          <w:jc w:val="center"/>
          <w:ins w:id="217" w:author="Raghvendra Bhushan" w:date="2025-07-14T15:36:00Z"/>
        </w:trPr>
        <w:tc>
          <w:tcPr>
            <w:tcW w:w="2880" w:type="dxa"/>
            <w:tcBorders>
              <w:top w:val="single" w:sz="4" w:space="0" w:color="000000"/>
              <w:left w:val="single" w:sz="4" w:space="0" w:color="000000"/>
              <w:bottom w:val="single" w:sz="4" w:space="0" w:color="000000"/>
              <w:right w:val="nil"/>
            </w:tcBorders>
            <w:hideMark/>
          </w:tcPr>
          <w:p w14:paraId="6FA57AFD" w14:textId="77777777" w:rsidR="000E6D28" w:rsidRDefault="000E6D28" w:rsidP="000E6D28">
            <w:pPr>
              <w:pStyle w:val="TAL"/>
              <w:spacing w:line="252" w:lineRule="auto"/>
              <w:rPr>
                <w:ins w:id="218" w:author="Raghvendra Bhushan" w:date="2025-07-14T15:36:00Z"/>
                <w:lang w:eastAsia="zh-CN"/>
              </w:rPr>
            </w:pPr>
            <w:ins w:id="219" w:author="Raghvendra Bhushan" w:date="2025-07-14T15:36:00Z">
              <w:r>
                <w:rPr>
                  <w:lang w:eastAsia="zh-CN"/>
                </w:rPr>
                <w:t>VAL service ID</w:t>
              </w:r>
            </w:ins>
          </w:p>
        </w:tc>
        <w:tc>
          <w:tcPr>
            <w:tcW w:w="1121" w:type="dxa"/>
            <w:tcBorders>
              <w:top w:val="single" w:sz="4" w:space="0" w:color="000000"/>
              <w:left w:val="single" w:sz="4" w:space="0" w:color="000000"/>
              <w:bottom w:val="single" w:sz="4" w:space="0" w:color="000000"/>
              <w:right w:val="nil"/>
            </w:tcBorders>
            <w:hideMark/>
          </w:tcPr>
          <w:p w14:paraId="3A6C4208" w14:textId="77777777" w:rsidR="000E6D28" w:rsidRDefault="000E6D28" w:rsidP="000E6D28">
            <w:pPr>
              <w:pStyle w:val="TAC"/>
              <w:spacing w:line="252" w:lineRule="auto"/>
              <w:rPr>
                <w:ins w:id="220" w:author="Raghvendra Bhushan" w:date="2025-07-14T15:36:00Z"/>
                <w:lang w:eastAsia="zh-CN"/>
              </w:rPr>
            </w:pPr>
            <w:ins w:id="221" w:author="Raghvendra Bhushan" w:date="2025-07-14T15:3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62E0C23" w14:textId="77777777" w:rsidR="000E6D28" w:rsidRDefault="000E6D28" w:rsidP="000E6D28">
            <w:pPr>
              <w:pStyle w:val="TAL"/>
              <w:spacing w:line="252" w:lineRule="auto"/>
              <w:rPr>
                <w:ins w:id="222" w:author="Raghvendra Bhushan" w:date="2025-07-14T15:36:00Z"/>
                <w:lang w:eastAsia="zh-CN"/>
              </w:rPr>
            </w:pPr>
            <w:ins w:id="223" w:author="Raghvendra Bhushan" w:date="2025-07-14T15:36:00Z">
              <w:r>
                <w:rPr>
                  <w:lang w:eastAsia="zh-CN"/>
                </w:rPr>
                <w:t>The VAL service identifier for the AIMLE HFL training operation.</w:t>
              </w:r>
            </w:ins>
          </w:p>
        </w:tc>
      </w:tr>
    </w:tbl>
    <w:p w14:paraId="5241A3F7" w14:textId="77777777" w:rsidR="000E6D28" w:rsidRDefault="000E6D28" w:rsidP="000E6D28">
      <w:pPr>
        <w:rPr>
          <w:ins w:id="224" w:author="Raghvendra Bhushan" w:date="2025-07-14T15:35:00Z"/>
        </w:rPr>
      </w:pPr>
    </w:p>
    <w:p w14:paraId="3B3C23EE" w14:textId="77777777" w:rsidR="000E6D28" w:rsidRDefault="000E6D28" w:rsidP="000E6D28"/>
    <w:p w14:paraId="0D3B3C34" w14:textId="77777777" w:rsidR="000E6D28" w:rsidRDefault="000E6D28" w:rsidP="000E6D28">
      <w:pPr>
        <w:pStyle w:val="Heading4"/>
      </w:pPr>
      <w:bookmarkStart w:id="225" w:name="_Toc201091444"/>
      <w:r>
        <w:t>8.12.3.3</w:t>
      </w:r>
      <w:r>
        <w:tab/>
        <w:t>HFL</w:t>
      </w:r>
      <w:r>
        <w:rPr>
          <w:rFonts w:eastAsia="SimSun"/>
        </w:rPr>
        <w:t xml:space="preserve"> training subscription notification</w:t>
      </w:r>
      <w:bookmarkEnd w:id="225"/>
    </w:p>
    <w:p w14:paraId="34814918" w14:textId="77777777" w:rsidR="000E6D28" w:rsidRDefault="000E6D28" w:rsidP="000E6D28">
      <w:r>
        <w:t xml:space="preserve">Table 8.12.3.3-1 shows the notification sent by </w:t>
      </w:r>
      <w:r>
        <w:rPr>
          <w:lang w:val="en-US"/>
        </w:rPr>
        <w:t xml:space="preserve">AIMLE clients to the AIMLE server </w:t>
      </w:r>
      <w:r>
        <w:t xml:space="preserve">for the </w:t>
      </w:r>
      <w:r>
        <w:rPr>
          <w:lang w:val="en-US"/>
        </w:rPr>
        <w:t>HFL training subscription</w:t>
      </w:r>
      <w:r>
        <w:t xml:space="preserve"> procedure.</w:t>
      </w:r>
    </w:p>
    <w:p w14:paraId="5EDDEC04" w14:textId="77777777" w:rsidR="000E6D28" w:rsidRDefault="000E6D28" w:rsidP="000E6D28">
      <w:pPr>
        <w:pStyle w:val="TH"/>
      </w:pPr>
      <w:r>
        <w:t>Table 8.12.3.3</w:t>
      </w:r>
      <w:r>
        <w:rPr>
          <w:lang w:eastAsia="zh-CN"/>
        </w:rPr>
        <w:t>-1</w:t>
      </w:r>
      <w:r>
        <w:t>: HFL</w:t>
      </w:r>
      <w:r>
        <w:rPr>
          <w:rFonts w:eastAsia="SimSun"/>
        </w:rPr>
        <w:t xml:space="preserve"> training </w:t>
      </w:r>
      <w:r>
        <w:rPr>
          <w:lang w:val="en-US"/>
        </w:rPr>
        <w:t xml:space="preserve">subscription </w:t>
      </w:r>
      <w:r>
        <w:t>notification</w:t>
      </w:r>
    </w:p>
    <w:tbl>
      <w:tblPr>
        <w:tblW w:w="8640" w:type="dxa"/>
        <w:jc w:val="center"/>
        <w:tblLayout w:type="fixed"/>
        <w:tblLook w:val="04A0" w:firstRow="1" w:lastRow="0" w:firstColumn="1" w:lastColumn="0" w:noHBand="0" w:noVBand="1"/>
      </w:tblPr>
      <w:tblGrid>
        <w:gridCol w:w="2880"/>
        <w:gridCol w:w="1121"/>
        <w:gridCol w:w="4639"/>
      </w:tblGrid>
      <w:tr w:rsidR="000E6D28" w14:paraId="06C47BA0"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02B44E8B" w14:textId="77777777" w:rsidR="000E6D28" w:rsidRDefault="000E6D28" w:rsidP="000E6D28">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A35CBFD" w14:textId="77777777" w:rsidR="000E6D28" w:rsidRDefault="000E6D28" w:rsidP="000E6D28">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CDF8A2B" w14:textId="77777777" w:rsidR="000E6D28" w:rsidRDefault="000E6D28" w:rsidP="000E6D28">
            <w:pPr>
              <w:pStyle w:val="TAH"/>
              <w:spacing w:line="252" w:lineRule="auto"/>
              <w:rPr>
                <w:lang w:eastAsia="en-GB"/>
              </w:rPr>
            </w:pPr>
            <w:r>
              <w:rPr>
                <w:lang w:eastAsia="en-GB"/>
              </w:rPr>
              <w:t>Description</w:t>
            </w:r>
          </w:p>
        </w:tc>
      </w:tr>
      <w:tr w:rsidR="000E6D28" w14:paraId="0D3B26C7"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3AC76119" w14:textId="77777777" w:rsidR="000E6D28" w:rsidRDefault="000E6D28" w:rsidP="000E6D28">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0DE4C9DC" w14:textId="77777777" w:rsidR="000E6D28" w:rsidRDefault="000E6D28" w:rsidP="000E6D2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D20C53B" w14:textId="77777777" w:rsidR="000E6D28" w:rsidRDefault="000E6D28" w:rsidP="000E6D28">
            <w:pPr>
              <w:pStyle w:val="TAL"/>
              <w:spacing w:line="252" w:lineRule="auto"/>
              <w:rPr>
                <w:lang w:eastAsia="zh-CN"/>
              </w:rPr>
            </w:pPr>
            <w:r>
              <w:rPr>
                <w:lang w:eastAsia="zh-CN"/>
              </w:rPr>
              <w:t>Status for the request: success, fail.</w:t>
            </w:r>
          </w:p>
        </w:tc>
      </w:tr>
      <w:tr w:rsidR="000E6D28" w14:paraId="408AD36D"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314B5891" w14:textId="77777777" w:rsidR="000E6D28" w:rsidRDefault="000E6D28" w:rsidP="000E6D28">
            <w:pPr>
              <w:pStyle w:val="TAL"/>
              <w:spacing w:line="252" w:lineRule="auto"/>
              <w:rPr>
                <w:lang w:eastAsia="zh-CN"/>
              </w:rPr>
            </w:pPr>
            <w:r>
              <w:rPr>
                <w:lang w:eastAsia="zh-CN"/>
              </w:rPr>
              <w:t>VAL service ID</w:t>
            </w:r>
          </w:p>
        </w:tc>
        <w:tc>
          <w:tcPr>
            <w:tcW w:w="1121" w:type="dxa"/>
            <w:tcBorders>
              <w:top w:val="single" w:sz="4" w:space="0" w:color="000000"/>
              <w:left w:val="single" w:sz="4" w:space="0" w:color="000000"/>
              <w:bottom w:val="single" w:sz="4" w:space="0" w:color="000000"/>
              <w:right w:val="nil"/>
            </w:tcBorders>
            <w:hideMark/>
          </w:tcPr>
          <w:p w14:paraId="329175F6" w14:textId="77777777" w:rsidR="000E6D28" w:rsidRDefault="000E6D28" w:rsidP="000E6D2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673C8E" w14:textId="77777777" w:rsidR="000E6D28" w:rsidRDefault="000E6D28" w:rsidP="000E6D28">
            <w:pPr>
              <w:pStyle w:val="TAL"/>
              <w:spacing w:line="252" w:lineRule="auto"/>
              <w:rPr>
                <w:lang w:eastAsia="zh-CN"/>
              </w:rPr>
            </w:pPr>
            <w:r>
              <w:rPr>
                <w:lang w:eastAsia="zh-CN"/>
              </w:rPr>
              <w:t>The VAL service identifier for the AIMLE HFL training operation.</w:t>
            </w:r>
          </w:p>
        </w:tc>
      </w:tr>
      <w:tr w:rsidR="000E6D28" w14:paraId="576312A5"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28DDCD26" w14:textId="77777777" w:rsidR="000E6D28" w:rsidRDefault="000E6D28" w:rsidP="000E6D28">
            <w:pPr>
              <w:pStyle w:val="TAL"/>
              <w:spacing w:line="252" w:lineRule="auto"/>
              <w:rPr>
                <w:lang w:eastAsia="zh-CN"/>
              </w:rPr>
            </w:pPr>
            <w:r>
              <w:rPr>
                <w:lang w:eastAsia="zh-CN"/>
              </w:rPr>
              <w:t xml:space="preserve">HFL training output </w:t>
            </w:r>
          </w:p>
        </w:tc>
        <w:tc>
          <w:tcPr>
            <w:tcW w:w="1121" w:type="dxa"/>
            <w:tcBorders>
              <w:top w:val="single" w:sz="4" w:space="0" w:color="000000"/>
              <w:left w:val="single" w:sz="4" w:space="0" w:color="000000"/>
              <w:bottom w:val="single" w:sz="4" w:space="0" w:color="000000"/>
              <w:right w:val="nil"/>
            </w:tcBorders>
            <w:hideMark/>
          </w:tcPr>
          <w:p w14:paraId="6013E865" w14:textId="77777777" w:rsidR="000E6D28" w:rsidRDefault="000E6D28" w:rsidP="000E6D2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C7505E" w14:textId="77777777" w:rsidR="000E6D28" w:rsidRDefault="000E6D28" w:rsidP="000E6D28">
            <w:pPr>
              <w:pStyle w:val="TAL"/>
              <w:spacing w:line="252" w:lineRule="auto"/>
              <w:rPr>
                <w:lang w:eastAsia="zh-CN"/>
              </w:rPr>
            </w:pPr>
            <w:r>
              <w:rPr>
                <w:lang w:eastAsia="zh-CN"/>
              </w:rPr>
              <w:t>ML model parameters from HFL training.</w:t>
            </w:r>
          </w:p>
        </w:tc>
      </w:tr>
      <w:tr w:rsidR="000E6D28" w14:paraId="75B79220"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0ECF1E62" w14:textId="77777777" w:rsidR="000E6D28" w:rsidRDefault="000E6D28" w:rsidP="000E6D28">
            <w:pPr>
              <w:pStyle w:val="TAL"/>
              <w:spacing w:line="252" w:lineRule="auto"/>
              <w:rPr>
                <w:lang w:eastAsia="zh-CN"/>
              </w:rPr>
            </w:pPr>
            <w:r>
              <w:rPr>
                <w:lang w:eastAsia="zh-CN"/>
              </w:rPr>
              <w:t>Errors list</w:t>
            </w:r>
          </w:p>
        </w:tc>
        <w:tc>
          <w:tcPr>
            <w:tcW w:w="1121" w:type="dxa"/>
            <w:tcBorders>
              <w:top w:val="single" w:sz="4" w:space="0" w:color="000000"/>
              <w:left w:val="single" w:sz="4" w:space="0" w:color="000000"/>
              <w:bottom w:val="single" w:sz="4" w:space="0" w:color="000000"/>
              <w:right w:val="nil"/>
            </w:tcBorders>
            <w:hideMark/>
          </w:tcPr>
          <w:p w14:paraId="3ACD524B" w14:textId="77777777" w:rsidR="000E6D28" w:rsidRDefault="000E6D28" w:rsidP="000E6D2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1DAE607" w14:textId="77777777" w:rsidR="000E6D28" w:rsidRDefault="000E6D28" w:rsidP="000E6D28">
            <w:pPr>
              <w:pStyle w:val="TAL"/>
              <w:spacing w:line="252" w:lineRule="auto"/>
              <w:rPr>
                <w:lang w:eastAsia="zh-CN"/>
              </w:rPr>
            </w:pPr>
            <w:r>
              <w:rPr>
                <w:lang w:eastAsia="zh-CN"/>
              </w:rPr>
              <w:t xml:space="preserve">A list of errors encountered during </w:t>
            </w:r>
            <w:proofErr w:type="gramStart"/>
            <w:r>
              <w:rPr>
                <w:lang w:eastAsia="zh-CN"/>
              </w:rPr>
              <w:t>a</w:t>
            </w:r>
            <w:proofErr w:type="gramEnd"/>
            <w:r>
              <w:rPr>
                <w:lang w:eastAsia="zh-CN"/>
              </w:rPr>
              <w:t xml:space="preserve"> HFL training round.</w:t>
            </w:r>
          </w:p>
        </w:tc>
      </w:tr>
      <w:tr w:rsidR="000E6D28" w14:paraId="2DE2283D" w14:textId="77777777" w:rsidTr="000E6D28">
        <w:trPr>
          <w:jc w:val="center"/>
        </w:trPr>
        <w:tc>
          <w:tcPr>
            <w:tcW w:w="2880" w:type="dxa"/>
            <w:tcBorders>
              <w:top w:val="single" w:sz="4" w:space="0" w:color="000000"/>
              <w:left w:val="single" w:sz="4" w:space="0" w:color="000000"/>
              <w:bottom w:val="single" w:sz="4" w:space="0" w:color="000000"/>
              <w:right w:val="nil"/>
            </w:tcBorders>
            <w:hideMark/>
          </w:tcPr>
          <w:p w14:paraId="1E6DD1EF" w14:textId="77777777" w:rsidR="000E6D28" w:rsidRDefault="000E6D28" w:rsidP="000E6D28">
            <w:pPr>
              <w:pStyle w:val="TAL"/>
              <w:spacing w:line="252" w:lineRule="auto"/>
              <w:rPr>
                <w:lang w:eastAsia="zh-CN"/>
              </w:rPr>
            </w:pPr>
            <w:r>
              <w:rPr>
                <w:lang w:eastAsia="zh-CN"/>
              </w:rPr>
              <w:t>Timestamp</w:t>
            </w:r>
          </w:p>
        </w:tc>
        <w:tc>
          <w:tcPr>
            <w:tcW w:w="1121" w:type="dxa"/>
            <w:tcBorders>
              <w:top w:val="single" w:sz="4" w:space="0" w:color="000000"/>
              <w:left w:val="single" w:sz="4" w:space="0" w:color="000000"/>
              <w:bottom w:val="single" w:sz="4" w:space="0" w:color="000000"/>
              <w:right w:val="nil"/>
            </w:tcBorders>
            <w:hideMark/>
          </w:tcPr>
          <w:p w14:paraId="761B7E7C" w14:textId="77777777" w:rsidR="000E6D28" w:rsidRDefault="000E6D28" w:rsidP="000E6D2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7D051E3" w14:textId="77777777" w:rsidR="000E6D28" w:rsidRDefault="000E6D28" w:rsidP="000E6D28">
            <w:pPr>
              <w:pStyle w:val="TAL"/>
              <w:spacing w:line="252" w:lineRule="auto"/>
              <w:rPr>
                <w:lang w:eastAsia="zh-CN"/>
              </w:rPr>
            </w:pPr>
            <w:r>
              <w:rPr>
                <w:lang w:eastAsia="zh-CN"/>
              </w:rPr>
              <w:t>A timestamp for the notification.</w:t>
            </w:r>
          </w:p>
        </w:tc>
      </w:tr>
    </w:tbl>
    <w:p w14:paraId="4910F9AA" w14:textId="77777777" w:rsidR="00D63A60" w:rsidRDefault="00D63A60" w:rsidP="00D63A60">
      <w:pPr>
        <w:pStyle w:val="Heading2"/>
        <w:ind w:left="0" w:firstLine="0"/>
        <w:rPr>
          <w:lang w:val="en-IN"/>
        </w:rPr>
      </w:pPr>
    </w:p>
    <w:p w14:paraId="68C9CD36" w14:textId="136A3B8E" w:rsidR="001E41F3" w:rsidRDefault="00D63A60" w:rsidP="000502DD">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bookmarkStart w:id="226" w:name="_GoBack"/>
      <w:bookmarkEnd w:id="226"/>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16AD7" w14:textId="77777777" w:rsidR="000E6D28" w:rsidRDefault="000E6D28">
      <w:r>
        <w:separator/>
      </w:r>
    </w:p>
  </w:endnote>
  <w:endnote w:type="continuationSeparator" w:id="0">
    <w:p w14:paraId="096E8D16" w14:textId="77777777" w:rsidR="000E6D28" w:rsidRDefault="000E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B9AD3" w14:textId="77777777" w:rsidR="000E6D28" w:rsidRDefault="000E6D28">
      <w:r>
        <w:separator/>
      </w:r>
    </w:p>
  </w:footnote>
  <w:footnote w:type="continuationSeparator" w:id="0">
    <w:p w14:paraId="5B8D0C22" w14:textId="77777777" w:rsidR="000E6D28" w:rsidRDefault="000E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6D28" w:rsidRDefault="000E6D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6D28" w:rsidRDefault="000E6D2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6D28" w:rsidRDefault="000E6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0B2270"/>
    <w:multiLevelType w:val="hybridMultilevel"/>
    <w:tmpl w:val="526C7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F7488E"/>
    <w:multiLevelType w:val="hybridMultilevel"/>
    <w:tmpl w:val="80ACDF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DD"/>
    <w:rsid w:val="00070E09"/>
    <w:rsid w:val="000A6394"/>
    <w:rsid w:val="000B7FED"/>
    <w:rsid w:val="000C038A"/>
    <w:rsid w:val="000C6598"/>
    <w:rsid w:val="000D44B3"/>
    <w:rsid w:val="000E6D2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00B"/>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3A60"/>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E6D28"/>
    <w:rPr>
      <w:rFonts w:ascii="Arial" w:hAnsi="Arial"/>
      <w:b/>
      <w:lang w:val="en-GB" w:eastAsia="en-US"/>
    </w:rPr>
  </w:style>
  <w:style w:type="character" w:customStyle="1" w:styleId="B1Char">
    <w:name w:val="B1 Char"/>
    <w:link w:val="B1"/>
    <w:qFormat/>
    <w:rsid w:val="000E6D28"/>
    <w:rPr>
      <w:rFonts w:ascii="Times New Roman" w:hAnsi="Times New Roman"/>
      <w:lang w:val="en-GB" w:eastAsia="en-US"/>
    </w:rPr>
  </w:style>
  <w:style w:type="character" w:customStyle="1" w:styleId="TFChar">
    <w:name w:val="TF Char"/>
    <w:link w:val="TF"/>
    <w:qFormat/>
    <w:rsid w:val="000E6D28"/>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0E6D28"/>
    <w:rPr>
      <w:rFonts w:ascii="Arial" w:hAnsi="Arial"/>
      <w:sz w:val="32"/>
      <w:lang w:val="en-GB" w:eastAsia="en-US"/>
    </w:rPr>
  </w:style>
  <w:style w:type="character" w:customStyle="1" w:styleId="TALChar">
    <w:name w:val="TAL Char"/>
    <w:link w:val="TAL"/>
    <w:qFormat/>
    <w:rsid w:val="000E6D28"/>
    <w:rPr>
      <w:rFonts w:ascii="Arial" w:hAnsi="Arial"/>
      <w:sz w:val="18"/>
      <w:lang w:val="en-GB" w:eastAsia="en-US"/>
    </w:rPr>
  </w:style>
  <w:style w:type="character" w:customStyle="1" w:styleId="TAHCar">
    <w:name w:val="TAH Car"/>
    <w:link w:val="TAH"/>
    <w:qFormat/>
    <w:rsid w:val="000E6D28"/>
    <w:rPr>
      <w:rFonts w:ascii="Arial" w:hAnsi="Arial"/>
      <w:b/>
      <w:sz w:val="18"/>
      <w:lang w:val="en-GB" w:eastAsia="en-US"/>
    </w:rPr>
  </w:style>
  <w:style w:type="character" w:customStyle="1" w:styleId="Heading3Char">
    <w:name w:val="Heading 3 Char"/>
    <w:aliases w:val="H3 Char"/>
    <w:basedOn w:val="DefaultParagraphFont"/>
    <w:link w:val="Heading3"/>
    <w:rsid w:val="000E6D28"/>
    <w:rPr>
      <w:rFonts w:ascii="Arial" w:hAnsi="Arial"/>
      <w:sz w:val="28"/>
      <w:lang w:val="en-GB" w:eastAsia="en-US"/>
    </w:rPr>
  </w:style>
  <w:style w:type="character" w:customStyle="1" w:styleId="Heading4Char">
    <w:name w:val="Heading 4 Char"/>
    <w:basedOn w:val="DefaultParagraphFont"/>
    <w:link w:val="Heading4"/>
    <w:qFormat/>
    <w:rsid w:val="000E6D28"/>
    <w:rPr>
      <w:rFonts w:ascii="Arial" w:hAnsi="Arial"/>
      <w:sz w:val="24"/>
      <w:lang w:val="en-GB" w:eastAsia="en-US"/>
    </w:rPr>
  </w:style>
  <w:style w:type="character" w:customStyle="1" w:styleId="TACChar">
    <w:name w:val="TAC Char"/>
    <w:link w:val="TAC"/>
    <w:qFormat/>
    <w:locked/>
    <w:rsid w:val="000E6D28"/>
    <w:rPr>
      <w:rFonts w:ascii="Arial" w:hAnsi="Arial"/>
      <w:sz w:val="18"/>
      <w:lang w:val="en-GB" w:eastAsia="en-US"/>
    </w:rPr>
  </w:style>
  <w:style w:type="paragraph" w:styleId="ListParagraph">
    <w:name w:val="List Paragraph"/>
    <w:basedOn w:val="Normal"/>
    <w:uiPriority w:val="34"/>
    <w:qFormat/>
    <w:rsid w:val="000E6D28"/>
    <w:pPr>
      <w:overflowPunct w:val="0"/>
      <w:autoSpaceDE w:val="0"/>
      <w:autoSpaceDN w:val="0"/>
      <w:adjustRightInd w:val="0"/>
      <w:spacing w:before="60" w:after="12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6581E-DA4A-4F8A-AEA4-12C4DC7DB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2197</Words>
  <Characters>13293</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Raghvendra Bhushan</dc:creator>
  <cp:keywords/>
  <cp:lastModifiedBy>Raghvendra Bhushan</cp:lastModifiedBy>
  <cp:revision>15</cp:revision>
  <cp:lastPrinted>1899-12-31T23:00:00Z</cp:lastPrinted>
  <dcterms:created xsi:type="dcterms:W3CDTF">2020-02-03T08:32:00Z</dcterms:created>
  <dcterms:modified xsi:type="dcterms:W3CDTF">2025-08-17T19:19:00Z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S6-253177</vt:lpwstr>
  </property>
  <property fmtid="{D5CDD505-2E9C-101B-9397-08002B2CF9AE}" pid="10" name="Spec#">
    <vt:lpwstr>23.482</vt:lpwstr>
  </property>
  <property fmtid="{D5CDD505-2E9C-101B-9397-08002B2CF9AE}" pid="11" name="Cr#">
    <vt:lpwstr>0050</vt:lpwstr>
  </property>
  <property fmtid="{D5CDD505-2E9C-101B-9397-08002B2CF9AE}" pid="12" name="Revision">
    <vt:lpwstr>-</vt:lpwstr>
  </property>
  <property fmtid="{D5CDD505-2E9C-101B-9397-08002B2CF9AE}" pid="13" name="Version">
    <vt:lpwstr>19.2.0</vt:lpwstr>
  </property>
  <property fmtid="{D5CDD505-2E9C-101B-9397-08002B2CF9AE}" pid="14" name="CrTitle">
    <vt:lpwstr>Defining client actions on its removal from an AIMLE task.</vt:lpwstr>
  </property>
  <property fmtid="{D5CDD505-2E9C-101B-9397-08002B2CF9AE}" pid="15" name="SourceIfWg">
    <vt:lpwstr>Jio Platforms</vt:lpwstr>
  </property>
  <property fmtid="{D5CDD505-2E9C-101B-9397-08002B2CF9AE}" pid="16" name="SourceIfTsg">
    <vt:lpwstr/>
  </property>
  <property fmtid="{D5CDD505-2E9C-101B-9397-08002B2CF9AE}" pid="17" name="RelatedWis">
    <vt:lpwstr>AIML_App</vt:lpwstr>
  </property>
  <property fmtid="{D5CDD505-2E9C-101B-9397-08002B2CF9AE}" pid="18" name="Cat">
    <vt:lpwstr>B</vt:lpwstr>
  </property>
  <property fmtid="{D5CDD505-2E9C-101B-9397-08002B2CF9AE}" pid="19" name="ResDate">
    <vt:lpwstr>2025-08-17</vt:lpwstr>
  </property>
  <property fmtid="{D5CDD505-2E9C-101B-9397-08002B2CF9AE}" pid="20" name="Release">
    <vt:lpwstr>Rel-19</vt:lpwstr>
  </property>
</Properties>
</file>