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68</w:t>
        </w:r>
      </w:fldSimple>
      <w:r w:rsidR="003345D6">
        <w:fldChar w:fldCharType="begin"/>
      </w:r>
      <w:r w:rsidR="003345D6">
        <w:instrText xml:space="preserve"> DOCPROPERTY  MtgTitle  \* MERGEFORMAT </w:instrText>
      </w:r>
      <w:r w:rsidR="003345D6">
        <w:fldChar w:fldCharType="end"/>
      </w:r>
      <w:r>
        <w:rPr>
          <w:b/>
          <w:i/>
          <w:noProof/>
          <w:sz w:val="28"/>
        </w:rPr>
        <w:tab/>
      </w:r>
      <w:bookmarkStart w:id="0" w:name="_GoBack"/>
      <w:bookmarkEnd w:id="0"/>
      <w:r w:rsidR="003345D6" w:rsidRPr="00FA6A87">
        <w:rPr>
          <w:b/>
          <w:noProof/>
          <w:sz w:val="24"/>
        </w:rPr>
        <w:fldChar w:fldCharType="begin"/>
      </w:r>
      <w:r w:rsidR="003345D6" w:rsidRPr="00FA6A87">
        <w:rPr>
          <w:b/>
          <w:noProof/>
          <w:sz w:val="24"/>
        </w:rPr>
        <w:instrText xml:space="preserve"> DOCPROPERTY  Tdoc#  \* MERGEFORMAT </w:instrText>
      </w:r>
      <w:r w:rsidR="003345D6" w:rsidRPr="00FA6A87">
        <w:rPr>
          <w:b/>
          <w:noProof/>
          <w:sz w:val="24"/>
        </w:rPr>
        <w:fldChar w:fldCharType="separate"/>
      </w:r>
      <w:r w:rsidR="00E13F3D" w:rsidRPr="00FA6A87">
        <w:rPr>
          <w:b/>
          <w:noProof/>
          <w:sz w:val="24"/>
        </w:rPr>
        <w:t>S6-253173</w:t>
      </w:r>
      <w:r w:rsidR="003345D6" w:rsidRPr="00FA6A87">
        <w:rPr>
          <w:b/>
          <w:noProof/>
          <w:sz w:val="24"/>
        </w:rPr>
        <w:fldChar w:fldCharType="end"/>
      </w:r>
    </w:p>
    <w:p w14:paraId="7CB45193" w14:textId="77777777" w:rsidR="001E41F3" w:rsidRDefault="003345D6"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45D6" w:rsidP="00E13F3D">
            <w:pPr>
              <w:pStyle w:val="CRCoverPage"/>
              <w:spacing w:after="0"/>
              <w:jc w:val="right"/>
              <w:rPr>
                <w:b/>
                <w:noProof/>
                <w:sz w:val="28"/>
              </w:rPr>
            </w:pPr>
            <w:fldSimple w:instr=" DOCPROPERTY  Spec#  \* MERGEFORMAT ">
              <w:r w:rsidR="00E13F3D" w:rsidRPr="00410371">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45D6" w:rsidP="00547111">
            <w:pPr>
              <w:pStyle w:val="CRCoverPage"/>
              <w:spacing w:after="0"/>
              <w:rPr>
                <w:noProof/>
              </w:rPr>
            </w:pPr>
            <w:fldSimple w:instr=" DOCPROPERTY  Cr#  \* MERGEFORMAT ">
              <w:r w:rsidR="00E13F3D" w:rsidRPr="00410371">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45D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45D6">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45D6">
            <w:pPr>
              <w:pStyle w:val="CRCoverPage"/>
              <w:spacing w:after="0"/>
              <w:ind w:left="100"/>
              <w:rPr>
                <w:noProof/>
              </w:rPr>
            </w:pPr>
            <w:fldSimple w:instr=" DOCPROPERTY  CrTitle  \* MERGEFORMAT ">
              <w:r w:rsidR="002640DD">
                <w:t>Enhancements to AIMLE client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45D6">
            <w:pPr>
              <w:pStyle w:val="CRCoverPage"/>
              <w:spacing w:after="0"/>
              <w:ind w:left="100"/>
              <w:rPr>
                <w:noProof/>
              </w:rPr>
            </w:pPr>
            <w:fldSimple w:instr=" DOCPROPERTY  SourceIfWg  \* MERGEFORMAT ">
              <w:r w:rsidR="00E13F3D">
                <w:rPr>
                  <w:noProof/>
                </w:rPr>
                <w:t>Jio Platforms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7C6380" w:rsidR="001E41F3" w:rsidRDefault="00765A90" w:rsidP="00547111">
            <w:pPr>
              <w:pStyle w:val="CRCoverPage"/>
              <w:spacing w:after="0"/>
              <w:ind w:left="100"/>
              <w:rPr>
                <w:noProof/>
              </w:rPr>
            </w:pPr>
            <w:r>
              <w:t>S6</w:t>
            </w:r>
            <w:r w:rsidR="003345D6">
              <w:fldChar w:fldCharType="begin"/>
            </w:r>
            <w:r w:rsidR="003345D6">
              <w:instrText xml:space="preserve"> DOCPROPERTY  SourceIfTsg  \* MERGEFORMAT </w:instrText>
            </w:r>
            <w:r w:rsidR="003345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45D6">
            <w:pPr>
              <w:pStyle w:val="CRCoverPage"/>
              <w:spacing w:after="0"/>
              <w:ind w:left="100"/>
              <w:rPr>
                <w:noProof/>
              </w:rPr>
            </w:pPr>
            <w:fldSimple w:instr=" DOCPROPERTY  RelatedWis  \* MERGEFORMAT ">
              <w:r w:rsidR="00E13F3D">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45D6">
            <w:pPr>
              <w:pStyle w:val="CRCoverPage"/>
              <w:spacing w:after="0"/>
              <w:ind w:left="100"/>
              <w:rPr>
                <w:noProof/>
              </w:rPr>
            </w:pPr>
            <w:fldSimple w:instr=" DOCPROPERTY  ResDate  \* MERGEFORMAT ">
              <w:r w:rsidR="00D24991">
                <w:rPr>
                  <w:noProof/>
                </w:rPr>
                <w:t>2025-08-17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45D6"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45D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989BA" w:rsidR="001E41F3" w:rsidRDefault="003345D6">
            <w:pPr>
              <w:pStyle w:val="CRCoverPage"/>
              <w:spacing w:after="0"/>
              <w:ind w:left="100"/>
              <w:rPr>
                <w:noProof/>
              </w:rPr>
            </w:pPr>
            <w:r>
              <w:rPr>
                <w:noProof/>
              </w:rPr>
              <w:t>The clause 8.9 on AIMLE client selection procedure contains NEF interactions for location and AFsessionwitQoS, monitoring events request. The NEF member UE procedure already contains multiple such criteria which can be used to form a group of UEs/AIMLE clients. The procedure is also defined in clause 5.46 of TS 23.501. So if a UE supports AIML training as per its registeration and already a part of memberUE then it can be selected and monitored by AIMLE server without making multiple subscriptions on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A19BA3" w:rsidR="001E41F3" w:rsidRDefault="003345D6">
            <w:pPr>
              <w:pStyle w:val="CRCoverPage"/>
              <w:spacing w:after="0"/>
              <w:ind w:left="100"/>
              <w:rPr>
                <w:noProof/>
              </w:rPr>
            </w:pPr>
            <w:r>
              <w:rPr>
                <w:rFonts w:eastAsiaTheme="minorEastAsia"/>
                <w:lang w:val="en-IN"/>
              </w:rPr>
              <w:t>A note in AIMLE client selection procedure to a accommodate NEF member UE selection. The same feature can be used during FL member group creation.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1957C" w:rsidR="001E41F3" w:rsidRDefault="003345D6">
            <w:pPr>
              <w:pStyle w:val="CRCoverPage"/>
              <w:spacing w:after="0"/>
              <w:ind w:left="100"/>
              <w:rPr>
                <w:noProof/>
              </w:rPr>
            </w:pPr>
            <w:r>
              <w:rPr>
                <w:noProof/>
              </w:rPr>
              <w:t>The note is just to bridge two conecpts mentioned in TS 23.501 clause 5.46 and clause 8.17 of TS 23.482.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51FE5" w:rsidR="001E41F3" w:rsidRDefault="003345D6">
            <w:pPr>
              <w:pStyle w:val="CRCoverPage"/>
              <w:spacing w:after="0"/>
              <w:ind w:left="100"/>
              <w:rPr>
                <w:noProof/>
              </w:rPr>
            </w:pPr>
            <w:r>
              <w:rPr>
                <w:noProof/>
              </w:rPr>
              <w:t>Clause 8.9.2.1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7A2FC9" w14:textId="77777777" w:rsidR="003345D6" w:rsidRDefault="003345D6" w:rsidP="003345D6">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C87F381" w14:textId="77777777" w:rsidR="003345D6" w:rsidRDefault="003345D6" w:rsidP="003345D6">
      <w:pPr>
        <w:pStyle w:val="Heading2"/>
        <w:rPr>
          <w:lang w:val="en-IN"/>
        </w:rPr>
      </w:pPr>
      <w:bookmarkStart w:id="3" w:name="_Toc201091413"/>
      <w:bookmarkEnd w:id="2"/>
      <w:r>
        <w:rPr>
          <w:rFonts w:eastAsia="SimSun"/>
          <w:lang w:val="en-US" w:eastAsia="zh-CN"/>
        </w:rPr>
        <w:t>8</w:t>
      </w:r>
      <w:r>
        <w:rPr>
          <w:lang w:val="en-IN"/>
        </w:rPr>
        <w:t>.9</w:t>
      </w:r>
      <w:r>
        <w:rPr>
          <w:lang w:val="en-IN"/>
        </w:rPr>
        <w:tab/>
        <w:t>AIMLE client selection</w:t>
      </w:r>
      <w:bookmarkEnd w:id="3"/>
    </w:p>
    <w:p w14:paraId="069592A1" w14:textId="77777777" w:rsidR="003345D6" w:rsidRDefault="003345D6" w:rsidP="003345D6">
      <w:pPr>
        <w:pStyle w:val="Heading3"/>
        <w:rPr>
          <w:lang w:val="en-IN"/>
        </w:rPr>
      </w:pPr>
      <w:bookmarkStart w:id="4" w:name="_Toc201091414"/>
      <w:r>
        <w:rPr>
          <w:rFonts w:eastAsia="SimSun"/>
          <w:lang w:val="en-US" w:eastAsia="zh-CN"/>
        </w:rPr>
        <w:t>8</w:t>
      </w:r>
      <w:r>
        <w:rPr>
          <w:lang w:val="en-IN"/>
        </w:rPr>
        <w:t>.9.1</w:t>
      </w:r>
      <w:r>
        <w:rPr>
          <w:lang w:val="en-IN"/>
        </w:rPr>
        <w:tab/>
        <w:t>General</w:t>
      </w:r>
      <w:bookmarkEnd w:id="4"/>
    </w:p>
    <w:p w14:paraId="3326DA38" w14:textId="77777777" w:rsidR="003345D6" w:rsidRDefault="003345D6" w:rsidP="003345D6">
      <w:pPr>
        <w:rPr>
          <w:lang w:val="en-IN"/>
        </w:rPr>
      </w:pPr>
      <w:r>
        <w:rPr>
          <w:lang w:val="en-IN"/>
        </w:rPr>
        <w:t xml:space="preserve">The AIMLE client selection procedure has two modes of operation: VAL server selection and AIMLE server selection. In VAL server selection, a </w:t>
      </w:r>
      <w:r>
        <w:t>List of AIMLE client IDs is provided to form an AIMLE client set, which can be used for AI/ML operations (e.g., training). In AIMLE server selection, a VAL server provides AIMLE client selection criteria and number of the required AIMLE clients for the AIMLE server to select the AIMLE client set.</w:t>
      </w:r>
    </w:p>
    <w:p w14:paraId="748E64DE" w14:textId="77777777" w:rsidR="003345D6" w:rsidRDefault="003345D6" w:rsidP="003345D6">
      <w:pPr>
        <w:rPr>
          <w:noProof/>
          <w:lang w:val="en-US"/>
        </w:rPr>
      </w:pPr>
      <w:r>
        <w:rPr>
          <w:noProof/>
          <w:lang w:val="en-US"/>
        </w:rPr>
        <w:t>The following clauses specify procedures, information flows, and APIs for AIMLE client selection.</w:t>
      </w:r>
    </w:p>
    <w:p w14:paraId="15C08047" w14:textId="77777777" w:rsidR="003345D6" w:rsidRDefault="003345D6" w:rsidP="003345D6">
      <w:pPr>
        <w:pStyle w:val="Heading3"/>
        <w:rPr>
          <w:lang w:val="en-IN"/>
        </w:rPr>
      </w:pPr>
      <w:bookmarkStart w:id="5" w:name="_Toc201091415"/>
      <w:r>
        <w:rPr>
          <w:rFonts w:eastAsia="SimSun"/>
          <w:lang w:val="en-US" w:eastAsia="zh-CN"/>
        </w:rPr>
        <w:t>8</w:t>
      </w:r>
      <w:r>
        <w:rPr>
          <w:lang w:val="en-IN"/>
        </w:rPr>
        <w:t>.9.</w:t>
      </w:r>
      <w:r>
        <w:rPr>
          <w:rFonts w:eastAsia="SimSun"/>
          <w:lang w:val="en-US" w:eastAsia="zh-CN"/>
        </w:rPr>
        <w:t>2</w:t>
      </w:r>
      <w:r>
        <w:rPr>
          <w:lang w:val="en-IN"/>
        </w:rPr>
        <w:tab/>
        <w:t>Procedure</w:t>
      </w:r>
      <w:bookmarkEnd w:id="5"/>
    </w:p>
    <w:p w14:paraId="1505DF5D" w14:textId="77777777" w:rsidR="003345D6" w:rsidRDefault="003345D6" w:rsidP="003345D6">
      <w:pPr>
        <w:pStyle w:val="Heading4"/>
        <w:rPr>
          <w:noProof/>
          <w:lang w:val="en-US"/>
        </w:rPr>
      </w:pPr>
      <w:bookmarkStart w:id="6" w:name="_Toc201091416"/>
      <w:r>
        <w:rPr>
          <w:lang w:eastAsia="zh-CN"/>
        </w:rPr>
        <w:t>8.9.2.1</w:t>
      </w:r>
      <w:r>
        <w:rPr>
          <w:lang w:eastAsia="zh-CN"/>
        </w:rPr>
        <w:tab/>
        <w:t>AIMLE client selection</w:t>
      </w:r>
      <w:bookmarkEnd w:id="6"/>
      <w:r>
        <w:rPr>
          <w:lang w:eastAsia="zh-CN"/>
        </w:rPr>
        <w:t xml:space="preserve"> </w:t>
      </w:r>
    </w:p>
    <w:p w14:paraId="1D56B5C6" w14:textId="77777777" w:rsidR="003345D6" w:rsidRDefault="003345D6" w:rsidP="003345D6">
      <w:pPr>
        <w:rPr>
          <w:lang w:eastAsia="zh-CN"/>
        </w:rPr>
      </w:pPr>
      <w:r>
        <w:rPr>
          <w:lang w:eastAsia="zh-CN"/>
        </w:rPr>
        <w:t>Pre-conditions:</w:t>
      </w:r>
    </w:p>
    <w:p w14:paraId="22882F3E" w14:textId="77777777" w:rsidR="003345D6" w:rsidRDefault="003345D6" w:rsidP="003345D6">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5D892DD8" w14:textId="77777777" w:rsidR="003345D6" w:rsidRDefault="003345D6" w:rsidP="003345D6">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72B0ACE1" w14:textId="77777777" w:rsidR="003345D6" w:rsidRDefault="003345D6" w:rsidP="003345D6">
      <w:pPr>
        <w:pStyle w:val="TH"/>
        <w:jc w:val="left"/>
        <w:rPr>
          <w:noProof/>
          <w:lang w:val="en-US"/>
        </w:rPr>
      </w:pPr>
      <w:r>
        <w:object w:dxaOrig="9660" w:dyaOrig="3930" w14:anchorId="4B23E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95.75pt" o:ole="">
            <v:imagedata r:id="rId12" o:title=""/>
          </v:shape>
          <o:OLEObject Type="Embed" ProgID="Visio.Drawing.15" ShapeID="_x0000_i1025" DrawAspect="Content" ObjectID="_1816982712" r:id="rId13"/>
        </w:object>
      </w:r>
    </w:p>
    <w:p w14:paraId="7EE525C7" w14:textId="77777777" w:rsidR="003345D6" w:rsidRDefault="003345D6" w:rsidP="003345D6">
      <w:pPr>
        <w:pStyle w:val="TF"/>
      </w:pPr>
      <w:r>
        <w:t xml:space="preserve">Figure 8.9.2.1-1: AIMLE client selection </w:t>
      </w:r>
    </w:p>
    <w:p w14:paraId="37E72ED1" w14:textId="77777777" w:rsidR="003345D6" w:rsidRDefault="003345D6" w:rsidP="003345D6">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3AFBD494" w14:textId="77777777" w:rsidR="003345D6" w:rsidRDefault="003345D6" w:rsidP="003345D6">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6A1704A2" w14:textId="77777777" w:rsidR="003345D6" w:rsidRDefault="003345D6" w:rsidP="003345D6">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1019B703" w14:textId="77777777" w:rsidR="003345D6" w:rsidRDefault="003345D6" w:rsidP="003345D6">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458EA0BE" w14:textId="77777777" w:rsidR="003345D6" w:rsidRDefault="003345D6" w:rsidP="003345D6">
      <w:pPr>
        <w:pStyle w:val="B1"/>
        <w:ind w:firstLine="0"/>
        <w:rPr>
          <w:lang w:eastAsia="en-GB"/>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w:t>
      </w:r>
      <w:proofErr w:type="gramStart"/>
      <w:r>
        <w:rPr>
          <w:lang w:eastAsia="en-GB"/>
        </w:rPr>
        <w:t>candidate</w:t>
      </w:r>
      <w:proofErr w:type="gramEnd"/>
      <w:r>
        <w:rPr>
          <w:lang w:eastAsia="en-GB"/>
        </w:rPr>
        <w:t xml:space="preserve"> AIMLE clients, whose client profiles fulfil the </w:t>
      </w:r>
      <w:r>
        <w:t>AIMLE client selection criteria</w:t>
      </w:r>
      <w:r>
        <w:rPr>
          <w:lang w:eastAsia="en-GB"/>
        </w:rPr>
        <w:t>.</w:t>
      </w:r>
      <w:r w:rsidRPr="008D36EF">
        <w:rPr>
          <w:lang w:eastAsia="en-GB"/>
        </w:rPr>
        <w:t xml:space="preserve"> </w:t>
      </w:r>
      <w:r>
        <w:rPr>
          <w:lang w:eastAsia="en-GB"/>
        </w:rPr>
        <w:t xml:space="preserve">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rPr>
          <w:lang w:eastAsia="en-GB"/>
        </w:rPr>
        <w:t xml:space="preserve"> capabilities to assist the AIMLE client selection.</w:t>
      </w:r>
    </w:p>
    <w:p w14:paraId="0BB96AC6" w14:textId="77777777" w:rsidR="003345D6" w:rsidRDefault="003345D6" w:rsidP="003345D6">
      <w:pPr>
        <w:pStyle w:val="B1"/>
        <w:ind w:firstLine="0"/>
        <w:rPr>
          <w:lang w:eastAsia="en-GB"/>
        </w:rPr>
      </w:pPr>
      <w:r>
        <w:lastRenderedPageBreak/>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6341E7EC" w14:textId="77777777" w:rsidR="003345D6" w:rsidRDefault="003345D6" w:rsidP="003345D6">
      <w:pPr>
        <w:pStyle w:val="B1"/>
        <w:ind w:firstLine="0"/>
        <w:rPr>
          <w:lang w:eastAsia="zh-CN"/>
        </w:rPr>
      </w:pPr>
      <w:r>
        <w:rPr>
          <w:lang w:eastAsia="en-GB"/>
        </w:rPr>
        <w:t>The AIMLE server may then determine the QoS parameters for the AIML traffic session between the requestor and the candidate AIMLE client(s)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r w:rsidRPr="00246F30">
        <w:rPr>
          <w:lang w:eastAsia="zh-CN"/>
        </w:rPr>
        <w:t xml:space="preserve"> </w:t>
      </w:r>
      <w:r>
        <w:rPr>
          <w:lang w:eastAsia="zh-CN"/>
        </w:rPr>
        <w:tab/>
        <w:t>The AIMLE server determines the application QoS parameters based on the VAL Service ID.</w:t>
      </w:r>
    </w:p>
    <w:p w14:paraId="726B3933" w14:textId="77777777" w:rsidR="003345D6" w:rsidRDefault="003345D6" w:rsidP="003345D6">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167E4C05" w14:textId="77777777" w:rsidR="003345D6" w:rsidRDefault="003345D6" w:rsidP="003345D6">
      <w:pPr>
        <w:pStyle w:val="NO"/>
        <w:rPr>
          <w:lang w:eastAsia="zh-CN"/>
        </w:rPr>
      </w:pPr>
      <w:r>
        <w:t>NOTE 2:</w:t>
      </w:r>
      <w:r>
        <w:tab/>
        <w:t xml:space="preserve">If the available </w:t>
      </w:r>
      <w:r>
        <w:rPr>
          <w:rFonts w:cs="Calibri"/>
          <w:bCs/>
        </w:rPr>
        <w:t xml:space="preserve">AIMLE clients </w:t>
      </w:r>
      <w:r>
        <w:t xml:space="preserve">(as determined by the AIMLE server) that fulfil discovery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p>
    <w:p w14:paraId="06372447" w14:textId="77777777" w:rsidR="003345D6" w:rsidRDefault="003345D6" w:rsidP="003345D6">
      <w:pPr>
        <w:pStyle w:val="NO"/>
      </w:pPr>
      <w:r>
        <w:t>NOTE 3:</w:t>
      </w:r>
      <w:r>
        <w:tab/>
        <w:t>The AIMLE server can reuse SEAL group management for any necessary group management.</w:t>
      </w:r>
    </w:p>
    <w:p w14:paraId="1C8D4499" w14:textId="77777777" w:rsidR="003345D6" w:rsidRDefault="003345D6" w:rsidP="003345D6">
      <w:pPr>
        <w:pStyle w:val="NO"/>
        <w:rPr>
          <w:ins w:id="7" w:author="Raghvendra Bhushan" w:date="2025-08-17T21:10:00Z"/>
        </w:rPr>
      </w:pPr>
      <w:ins w:id="8" w:author="Raghvendra Bhushan" w:date="2025-08-17T21:10:00Z">
        <w:r>
          <w:t>NOTE 4:</w:t>
        </w:r>
        <w:r>
          <w:tab/>
          <w:t xml:space="preserve">The AIMLE server can use NEF’s member UE selection assistance (as described in </w:t>
        </w:r>
        <w:r>
          <w:rPr>
            <w:noProof/>
          </w:rPr>
          <w:t>clause 5.46 of</w:t>
        </w:r>
        <w:r>
          <w:t xml:space="preserve"> </w:t>
        </w:r>
        <w:r>
          <w:rPr>
            <w:noProof/>
          </w:rPr>
          <w:t>TS 23.501</w:t>
        </w:r>
        <w:r>
          <w:t xml:space="preserve">) to get a list of UEs fulfilling AIMLE client selection criteria and then chose the UEs which have registered as AIMLE client (intersection of both) for participating in an AIML task. The </w:t>
        </w:r>
        <w:proofErr w:type="spellStart"/>
        <w:r>
          <w:t>memberUE</w:t>
        </w:r>
        <w:proofErr w:type="spellEnd"/>
        <w:r>
          <w:t xml:space="preserve"> subscription can also inform AIMLE server if selected AIMLE client has moved out of </w:t>
        </w:r>
        <w:proofErr w:type="spellStart"/>
        <w:r>
          <w:t>memberUE</w:t>
        </w:r>
        <w:proofErr w:type="spellEnd"/>
        <w:r>
          <w:t xml:space="preserve"> group or not.</w:t>
        </w:r>
      </w:ins>
    </w:p>
    <w:p w14:paraId="5A52BF25" w14:textId="77777777" w:rsidR="003345D6" w:rsidRDefault="003345D6" w:rsidP="003345D6">
      <w:pPr>
        <w:pStyle w:val="B1"/>
        <w:rPr>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337BD8D7" w14:textId="77777777" w:rsidR="003345D6" w:rsidRDefault="003345D6" w:rsidP="003345D6">
      <w:pPr>
        <w:pStyle w:val="B1"/>
        <w:ind w:hanging="1"/>
        <w:rPr>
          <w:lang w:eastAsia="zh-CN"/>
        </w:rPr>
      </w:pPr>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may then be used for training a ML model.</w:t>
      </w:r>
    </w:p>
    <w:p w14:paraId="313A8740" w14:textId="77777777" w:rsidR="003345D6" w:rsidRDefault="003345D6" w:rsidP="003345D6">
      <w:pPr>
        <w:pStyle w:val="NO"/>
      </w:pPr>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p>
    <w:p w14:paraId="2D635F3E" w14:textId="77777777" w:rsidR="003345D6" w:rsidRDefault="003345D6" w:rsidP="003345D6">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5849A1D1" w14:textId="77777777" w:rsidR="003345D6" w:rsidRDefault="003345D6" w:rsidP="003345D6">
      <w:pPr>
        <w:rPr>
          <w:lang w:val="en-US"/>
        </w:rPr>
      </w:pPr>
    </w:p>
    <w:p w14:paraId="1BD1B608" w14:textId="77777777" w:rsidR="003345D6" w:rsidRDefault="003345D6" w:rsidP="003345D6">
      <w:pPr>
        <w:rPr>
          <w:noProof/>
        </w:rPr>
      </w:pPr>
    </w:p>
    <w:p w14:paraId="574101FC" w14:textId="77777777" w:rsidR="003345D6" w:rsidRPr="00C21836" w:rsidRDefault="003345D6" w:rsidP="003345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 w:name="_Toc187433517"/>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End of Changes</w:t>
      </w:r>
      <w:r w:rsidRPr="00C21836">
        <w:rPr>
          <w:rFonts w:ascii="Arial" w:hAnsi="Arial" w:cs="Arial"/>
          <w:noProof/>
          <w:color w:val="0000FF"/>
          <w:sz w:val="28"/>
          <w:szCs w:val="28"/>
          <w:lang w:val="fr-FR"/>
        </w:rPr>
        <w:t xml:space="preserve"> * * * *</w:t>
      </w:r>
    </w:p>
    <w:bookmarkEnd w:id="9"/>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444C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A6114" w14:textId="77777777" w:rsidR="00695808" w:rsidRDefault="003345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CBF6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DC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45D6"/>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5A9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6A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3345D6"/>
    <w:rPr>
      <w:rFonts w:ascii="Arial" w:hAnsi="Arial"/>
      <w:b/>
      <w:noProof/>
      <w:sz w:val="18"/>
      <w:lang w:val="en-GB" w:eastAsia="en-US"/>
    </w:rPr>
  </w:style>
  <w:style w:type="character" w:customStyle="1" w:styleId="THChar">
    <w:name w:val="TH Char"/>
    <w:link w:val="TH"/>
    <w:qFormat/>
    <w:locked/>
    <w:rsid w:val="003345D6"/>
    <w:rPr>
      <w:rFonts w:ascii="Arial" w:hAnsi="Arial"/>
      <w:b/>
      <w:lang w:val="en-GB" w:eastAsia="en-US"/>
    </w:rPr>
  </w:style>
  <w:style w:type="character" w:customStyle="1" w:styleId="B1Char">
    <w:name w:val="B1 Char"/>
    <w:link w:val="B1"/>
    <w:qFormat/>
    <w:rsid w:val="003345D6"/>
    <w:rPr>
      <w:rFonts w:ascii="Times New Roman" w:hAnsi="Times New Roman"/>
      <w:lang w:val="en-GB" w:eastAsia="en-US"/>
    </w:rPr>
  </w:style>
  <w:style w:type="character" w:customStyle="1" w:styleId="TFChar">
    <w:name w:val="TF Char"/>
    <w:link w:val="TF"/>
    <w:qFormat/>
    <w:rsid w:val="003345D6"/>
    <w:rPr>
      <w:rFonts w:ascii="Arial" w:hAnsi="Arial"/>
      <w:b/>
      <w:lang w:val="en-GB" w:eastAsia="en-US"/>
    </w:rPr>
  </w:style>
  <w:style w:type="character" w:customStyle="1" w:styleId="NOChar">
    <w:name w:val="NO Char"/>
    <w:link w:val="NO"/>
    <w:qFormat/>
    <w:locked/>
    <w:rsid w:val="003345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993C3-FDE7-4F1A-AF5C-F3F0605BA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1158</Words>
  <Characters>7107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Raghvendra Bhushan</dc:creator>
  <cp:keywords/>
  <cp:lastModifiedBy>Raghvendra Bhushan</cp:lastModifiedBy>
  <cp:revision>14</cp:revision>
  <cp:lastPrinted>1899-12-31T23:00:00Z</cp:lastPrinted>
  <dcterms:created xsi:type="dcterms:W3CDTF">2020-02-03T08:32:00Z</dcterms:created>
  <dcterms:modified xsi:type="dcterms:W3CDTF">2025-08-17T19:09:00Z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S6-253173</vt:lpwstr>
  </property>
  <property fmtid="{D5CDD505-2E9C-101B-9397-08002B2CF9AE}" pid="10" name="Spec#">
    <vt:lpwstr>23.482</vt:lpwstr>
  </property>
  <property fmtid="{D5CDD505-2E9C-101B-9397-08002B2CF9AE}" pid="11" name="Cr#">
    <vt:lpwstr>0049</vt:lpwstr>
  </property>
  <property fmtid="{D5CDD505-2E9C-101B-9397-08002B2CF9AE}" pid="12" name="Revision">
    <vt:lpwstr>-</vt:lpwstr>
  </property>
  <property fmtid="{D5CDD505-2E9C-101B-9397-08002B2CF9AE}" pid="13" name="Version">
    <vt:lpwstr>19.2.0</vt:lpwstr>
  </property>
  <property fmtid="{D5CDD505-2E9C-101B-9397-08002B2CF9AE}" pid="14" name="CrTitle">
    <vt:lpwstr>Enhancements to AIMLE client selection</vt:lpwstr>
  </property>
  <property fmtid="{D5CDD505-2E9C-101B-9397-08002B2CF9AE}" pid="15" name="SourceIfWg">
    <vt:lpwstr>Jio Platforms</vt:lpwstr>
  </property>
  <property fmtid="{D5CDD505-2E9C-101B-9397-08002B2CF9AE}" pid="16" name="SourceIfTsg">
    <vt:lpwstr/>
  </property>
  <property fmtid="{D5CDD505-2E9C-101B-9397-08002B2CF9AE}" pid="17" name="RelatedWis">
    <vt:lpwstr>AIML_App</vt:lpwstr>
  </property>
  <property fmtid="{D5CDD505-2E9C-101B-9397-08002B2CF9AE}" pid="18" name="Cat">
    <vt:lpwstr>C</vt:lpwstr>
  </property>
  <property fmtid="{D5CDD505-2E9C-101B-9397-08002B2CF9AE}" pid="19" name="ResDate">
    <vt:lpwstr>2025-08-17</vt:lpwstr>
  </property>
  <property fmtid="{D5CDD505-2E9C-101B-9397-08002B2CF9AE}" pid="20" name="Release">
    <vt:lpwstr>Rel-19</vt:lpwstr>
  </property>
</Properties>
</file>