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0CE1D8C6" w:rsidR="00776D46" w:rsidRPr="008762CB" w:rsidRDefault="00776D46" w:rsidP="00776D46">
      <w:pPr>
        <w:pBdr>
          <w:bottom w:val="single" w:sz="4" w:space="1" w:color="auto"/>
        </w:pBdr>
        <w:tabs>
          <w:tab w:val="right" w:pos="9214"/>
        </w:tabs>
        <w:spacing w:after="0"/>
        <w:rPr>
          <w:rFonts w:ascii="Arial" w:hAnsi="Arial" w:cs="Arial"/>
          <w:b/>
          <w:lang w:eastAsia="zh-CN"/>
        </w:rPr>
      </w:pPr>
      <w:r w:rsidRPr="008762CB">
        <w:rPr>
          <w:rFonts w:ascii="Arial" w:hAnsi="Arial"/>
          <w:b/>
          <w:noProof/>
          <w:sz w:val="24"/>
        </w:rPr>
        <w:t>3GPP TSG-SA WG6 Meeting #6</w:t>
      </w:r>
      <w:r w:rsidR="008762CB" w:rsidRPr="008762CB">
        <w:rPr>
          <w:rFonts w:ascii="Arial" w:hAnsi="Arial"/>
          <w:b/>
          <w:noProof/>
          <w:sz w:val="24"/>
        </w:rPr>
        <w:t>8</w:t>
      </w:r>
      <w:r w:rsidRPr="008762CB">
        <w:rPr>
          <w:rFonts w:ascii="Arial" w:hAnsi="Arial"/>
          <w:b/>
          <w:noProof/>
          <w:sz w:val="24"/>
        </w:rPr>
        <w:tab/>
      </w:r>
      <w:r w:rsidR="008762CB" w:rsidRPr="00ED3D5D">
        <w:rPr>
          <w:rFonts w:ascii="Arial" w:hAnsi="Arial"/>
          <w:b/>
          <w:noProof/>
          <w:sz w:val="24"/>
        </w:rPr>
        <w:t>S6-253163</w:t>
      </w:r>
    </w:p>
    <w:p w14:paraId="0A263857" w14:textId="4F45D5E8" w:rsidR="00776D46" w:rsidRPr="008762CB" w:rsidRDefault="008762CB" w:rsidP="00776D46">
      <w:pPr>
        <w:pBdr>
          <w:bottom w:val="single" w:sz="4" w:space="1" w:color="auto"/>
        </w:pBdr>
        <w:tabs>
          <w:tab w:val="right" w:pos="9214"/>
        </w:tabs>
        <w:rPr>
          <w:rFonts w:ascii="Arial" w:hAnsi="Arial"/>
          <w:b/>
          <w:noProof/>
          <w:sz w:val="24"/>
        </w:rPr>
      </w:pPr>
      <w:r w:rsidRPr="008762CB">
        <w:rPr>
          <w:rFonts w:ascii="Arial" w:hAnsi="Arial"/>
          <w:b/>
          <w:noProof/>
          <w:sz w:val="24"/>
        </w:rPr>
        <w:fldChar w:fldCharType="begin"/>
      </w:r>
      <w:r w:rsidRPr="008762CB">
        <w:rPr>
          <w:rFonts w:ascii="Arial" w:hAnsi="Arial"/>
          <w:b/>
          <w:noProof/>
          <w:sz w:val="24"/>
        </w:rPr>
        <w:instrText xml:space="preserve"> DOCPROPERTY  Location  \* MERGEFORMAT </w:instrText>
      </w:r>
      <w:r w:rsidRPr="008762CB">
        <w:rPr>
          <w:rFonts w:ascii="Arial" w:hAnsi="Arial"/>
          <w:b/>
          <w:noProof/>
          <w:sz w:val="24"/>
        </w:rPr>
        <w:fldChar w:fldCharType="separate"/>
      </w:r>
      <w:r w:rsidRPr="008762CB">
        <w:rPr>
          <w:rFonts w:ascii="Arial" w:hAnsi="Arial"/>
          <w:b/>
          <w:noProof/>
          <w:sz w:val="24"/>
        </w:rPr>
        <w:t>Stor-Göteborg</w:t>
      </w:r>
      <w:r w:rsidRPr="008762CB">
        <w:rPr>
          <w:rFonts w:ascii="Arial" w:hAnsi="Arial"/>
          <w:b/>
          <w:noProof/>
          <w:sz w:val="24"/>
        </w:rPr>
        <w:fldChar w:fldCharType="end"/>
      </w:r>
      <w:r w:rsidRPr="008762CB">
        <w:rPr>
          <w:rFonts w:ascii="Arial" w:hAnsi="Arial"/>
          <w:b/>
          <w:noProof/>
          <w:sz w:val="24"/>
        </w:rPr>
        <w:t>, Sweden</w:t>
      </w:r>
      <w:r w:rsidRPr="008762CB">
        <w:rPr>
          <w:rFonts w:ascii="Arial" w:hAnsi="Arial" w:cs="Arial"/>
          <w:b/>
          <w:noProof/>
          <w:sz w:val="24"/>
          <w:szCs w:val="24"/>
        </w:rPr>
        <w:t>, 25</w:t>
      </w:r>
      <w:r w:rsidRPr="008762CB">
        <w:rPr>
          <w:rFonts w:ascii="Arial" w:hAnsi="Arial" w:cs="Arial"/>
          <w:b/>
          <w:noProof/>
          <w:sz w:val="24"/>
          <w:szCs w:val="24"/>
          <w:vertAlign w:val="superscript"/>
        </w:rPr>
        <w:t>th</w:t>
      </w:r>
      <w:r w:rsidRPr="008762CB">
        <w:rPr>
          <w:rFonts w:ascii="Arial" w:hAnsi="Arial" w:cs="Arial"/>
          <w:b/>
          <w:noProof/>
          <w:sz w:val="24"/>
          <w:szCs w:val="24"/>
        </w:rPr>
        <w:t xml:space="preserve"> Aug 2025</w:t>
      </w:r>
      <w:r w:rsidRPr="008762CB">
        <w:rPr>
          <w:rFonts w:ascii="Arial" w:hAnsi="Arial" w:cs="Arial"/>
          <w:b/>
          <w:bCs/>
          <w:sz w:val="24"/>
          <w:szCs w:val="24"/>
        </w:rPr>
        <w:t xml:space="preserve"> – 29</w:t>
      </w:r>
      <w:r w:rsidRPr="008762CB">
        <w:rPr>
          <w:rFonts w:ascii="Arial" w:hAnsi="Arial" w:cs="Arial"/>
          <w:b/>
          <w:bCs/>
          <w:sz w:val="24"/>
          <w:szCs w:val="24"/>
          <w:vertAlign w:val="superscript"/>
        </w:rPr>
        <w:t>th</w:t>
      </w:r>
      <w:r w:rsidRPr="008762CB">
        <w:rPr>
          <w:rFonts w:ascii="Arial" w:hAnsi="Arial"/>
          <w:b/>
          <w:noProof/>
          <w:sz w:val="24"/>
        </w:rPr>
        <w:t xml:space="preserve"> Aug 2025</w:t>
      </w:r>
      <w:r w:rsidR="00776D46" w:rsidRPr="008762CB">
        <w:rPr>
          <w:rFonts w:ascii="Arial" w:hAnsi="Arial"/>
          <w:b/>
          <w:noProof/>
          <w:sz w:val="24"/>
        </w:rPr>
        <w:tab/>
      </w:r>
    </w:p>
    <w:p w14:paraId="3FC9216B" w14:textId="6DAEA25E" w:rsidR="00527AA6" w:rsidRPr="008762CB" w:rsidRDefault="00527AA6" w:rsidP="00527AA6">
      <w:pPr>
        <w:spacing w:after="120"/>
        <w:ind w:left="1985" w:hanging="1985"/>
        <w:rPr>
          <w:rFonts w:ascii="Arial" w:hAnsi="Arial" w:cs="Arial"/>
          <w:b/>
          <w:bCs/>
          <w:lang w:val="en-US"/>
        </w:rPr>
      </w:pPr>
      <w:r w:rsidRPr="008762CB">
        <w:rPr>
          <w:rFonts w:ascii="Arial" w:hAnsi="Arial" w:cs="Arial"/>
          <w:b/>
          <w:bCs/>
          <w:lang w:val="en-US"/>
        </w:rPr>
        <w:t>Source:</w:t>
      </w:r>
      <w:r w:rsidRPr="008762CB">
        <w:rPr>
          <w:rFonts w:ascii="Arial" w:hAnsi="Arial" w:cs="Arial"/>
          <w:b/>
          <w:bCs/>
          <w:lang w:val="en-US"/>
        </w:rPr>
        <w:tab/>
      </w:r>
      <w:r w:rsidR="007F6456" w:rsidRPr="008762CB">
        <w:rPr>
          <w:rFonts w:ascii="Arial" w:hAnsi="Arial" w:cs="Arial"/>
          <w:b/>
          <w:bCs/>
          <w:lang w:val="en-US"/>
        </w:rPr>
        <w:t>Jio</w:t>
      </w:r>
      <w:r w:rsidR="008762CB" w:rsidRPr="008762CB">
        <w:rPr>
          <w:rFonts w:ascii="Arial" w:hAnsi="Arial" w:cs="Arial"/>
          <w:b/>
          <w:bCs/>
          <w:lang w:val="en-US"/>
        </w:rPr>
        <w:t xml:space="preserve"> Platforms</w:t>
      </w:r>
    </w:p>
    <w:p w14:paraId="2213E0FC" w14:textId="64FB9581" w:rsidR="00527AA6" w:rsidRPr="008762CB" w:rsidRDefault="00527AA6" w:rsidP="00527AA6">
      <w:pPr>
        <w:spacing w:after="120"/>
        <w:ind w:left="1985" w:hanging="1985"/>
        <w:rPr>
          <w:rFonts w:ascii="Arial" w:hAnsi="Arial" w:cs="Arial"/>
          <w:b/>
          <w:bCs/>
          <w:lang w:val="en-US"/>
        </w:rPr>
      </w:pPr>
      <w:r w:rsidRPr="008762CB">
        <w:rPr>
          <w:rFonts w:ascii="Arial" w:hAnsi="Arial" w:cs="Arial"/>
          <w:b/>
          <w:bCs/>
          <w:lang w:val="en-US"/>
        </w:rPr>
        <w:t>Title:</w:t>
      </w:r>
      <w:r w:rsidRPr="008762CB">
        <w:rPr>
          <w:rFonts w:ascii="Arial" w:hAnsi="Arial" w:cs="Arial"/>
          <w:b/>
          <w:bCs/>
          <w:lang w:val="en-US"/>
        </w:rPr>
        <w:tab/>
      </w:r>
      <w:r w:rsidR="00F105CF" w:rsidRPr="008762CB">
        <w:rPr>
          <w:rFonts w:ascii="Arial" w:hAnsi="Arial" w:cs="Arial"/>
          <w:b/>
          <w:bCs/>
          <w:lang w:val="en-US"/>
        </w:rPr>
        <w:t>Enhance</w:t>
      </w:r>
      <w:r w:rsidR="007F6456" w:rsidRPr="008762CB">
        <w:rPr>
          <w:rFonts w:ascii="Arial" w:hAnsi="Arial" w:cs="Arial"/>
          <w:b/>
          <w:bCs/>
          <w:lang w:val="en-US"/>
        </w:rPr>
        <w:t xml:space="preserve">ments to AIML </w:t>
      </w:r>
      <w:r w:rsidR="0077032B" w:rsidRPr="008762CB">
        <w:rPr>
          <w:rFonts w:ascii="Arial" w:hAnsi="Arial" w:cs="Arial"/>
          <w:b/>
          <w:bCs/>
          <w:lang w:val="en-US"/>
        </w:rPr>
        <w:t>model re</w:t>
      </w:r>
      <w:r w:rsidR="008762CB" w:rsidRPr="008762CB">
        <w:rPr>
          <w:rFonts w:ascii="Arial" w:hAnsi="Arial" w:cs="Arial"/>
          <w:b/>
          <w:bCs/>
          <w:lang w:val="en-US"/>
        </w:rPr>
        <w:t>trieval</w:t>
      </w:r>
    </w:p>
    <w:p w14:paraId="6FAAF897" w14:textId="1D5169C6" w:rsidR="00527AA6" w:rsidRPr="008762CB" w:rsidRDefault="00527AA6" w:rsidP="00527AA6">
      <w:pPr>
        <w:spacing w:after="120"/>
        <w:ind w:left="1985" w:hanging="1985"/>
        <w:rPr>
          <w:rFonts w:ascii="Arial" w:hAnsi="Arial" w:cs="Arial"/>
          <w:b/>
          <w:bCs/>
          <w:lang w:val="sv-SE"/>
        </w:rPr>
      </w:pPr>
      <w:r w:rsidRPr="008762CB">
        <w:rPr>
          <w:rFonts w:ascii="Arial" w:hAnsi="Arial" w:cs="Arial"/>
          <w:b/>
          <w:bCs/>
          <w:lang w:val="sv-SE"/>
        </w:rPr>
        <w:t>Spec:</w:t>
      </w:r>
      <w:r w:rsidRPr="008762CB">
        <w:rPr>
          <w:rFonts w:ascii="Arial" w:hAnsi="Arial" w:cs="Arial"/>
          <w:b/>
          <w:bCs/>
          <w:lang w:val="sv-SE"/>
        </w:rPr>
        <w:tab/>
      </w:r>
      <w:r w:rsidR="00681FC7" w:rsidRPr="008762CB">
        <w:rPr>
          <w:rFonts w:ascii="Arial" w:hAnsi="Arial" w:cs="Arial"/>
          <w:b/>
          <w:bCs/>
          <w:lang w:val="sv-SE"/>
        </w:rPr>
        <w:t>3GPP T</w:t>
      </w:r>
      <w:r w:rsidR="00F105CF" w:rsidRPr="008762CB">
        <w:rPr>
          <w:rFonts w:ascii="Arial" w:hAnsi="Arial" w:cs="Arial"/>
          <w:b/>
          <w:bCs/>
          <w:lang w:val="sv-SE"/>
        </w:rPr>
        <w:t>R 23.700-83</w:t>
      </w:r>
    </w:p>
    <w:p w14:paraId="0D0F98EB" w14:textId="7BFDC600" w:rsidR="00527AA6" w:rsidRPr="008762CB" w:rsidRDefault="00527AA6" w:rsidP="00527AA6">
      <w:pPr>
        <w:spacing w:after="120"/>
        <w:ind w:left="1985" w:hanging="1985"/>
        <w:rPr>
          <w:rFonts w:ascii="Arial" w:hAnsi="Arial" w:cs="Arial"/>
          <w:b/>
          <w:bCs/>
          <w:lang w:val="sv-SE"/>
        </w:rPr>
      </w:pPr>
      <w:r w:rsidRPr="008762CB">
        <w:rPr>
          <w:rFonts w:ascii="Arial" w:hAnsi="Arial" w:cs="Arial"/>
          <w:b/>
          <w:bCs/>
          <w:lang w:val="sv-SE"/>
        </w:rPr>
        <w:t>Agenda item:</w:t>
      </w:r>
      <w:r w:rsidRPr="008762CB">
        <w:rPr>
          <w:rFonts w:ascii="Arial" w:hAnsi="Arial" w:cs="Arial"/>
          <w:b/>
          <w:bCs/>
          <w:lang w:val="sv-SE"/>
        </w:rPr>
        <w:tab/>
      </w:r>
      <w:r w:rsidR="00F105CF" w:rsidRPr="008762CB">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8762CB">
        <w:rPr>
          <w:rFonts w:ascii="Arial" w:hAnsi="Arial" w:cs="Arial"/>
          <w:b/>
          <w:bCs/>
        </w:rPr>
        <w:t>Document for:</w:t>
      </w:r>
      <w:r w:rsidRPr="008762CB">
        <w:rPr>
          <w:rFonts w:ascii="Arial" w:hAnsi="Arial" w:cs="Arial"/>
          <w:b/>
          <w:bCs/>
        </w:rPr>
        <w:tab/>
      </w:r>
      <w:r w:rsidR="005E4909" w:rsidRPr="008762CB">
        <w:rPr>
          <w:rFonts w:ascii="Arial" w:hAnsi="Arial" w:cs="Arial"/>
          <w:b/>
          <w:bCs/>
        </w:rPr>
        <w:t>A</w:t>
      </w:r>
      <w:r w:rsidR="00F545AC" w:rsidRPr="008762CB">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C7FB3F" w:rsidR="006871B1" w:rsidRDefault="0062137C" w:rsidP="006871B1">
      <w:r>
        <w:t>The</w:t>
      </w:r>
      <w:r w:rsidR="006871B1" w:rsidRPr="00F130A8">
        <w:t xml:space="preserve"> Key Issue#</w:t>
      </w:r>
      <w:r w:rsidR="00AC006D">
        <w:t>6</w:t>
      </w:r>
      <w:r w:rsidR="006871B1" w:rsidRPr="00F130A8">
        <w:t>,</w:t>
      </w:r>
      <w:r w:rsidR="006871B1">
        <w:t xml:space="preserve"> </w:t>
      </w:r>
      <w:r>
        <w:t xml:space="preserve">on </w:t>
      </w:r>
      <w:r w:rsidR="006871B1">
        <w:t xml:space="preserve">the study aspects on support enhancements related to </w:t>
      </w:r>
      <w:r w:rsidR="001C3FE0" w:rsidRPr="006948E4">
        <w:rPr>
          <w:lang w:val="en-US" w:eastAsia="zh-CN"/>
        </w:rPr>
        <w:t>diverse AIMLE deployments scenarios</w:t>
      </w:r>
      <w:r w:rsidR="006871B1">
        <w:t xml:space="preserve"> include</w:t>
      </w:r>
      <w:r w:rsidR="00657F5B">
        <w:t>s</w:t>
      </w:r>
      <w:r w:rsidR="006871B1">
        <w:t>:</w:t>
      </w:r>
    </w:p>
    <w:p w14:paraId="23791A14" w14:textId="5106FCBC" w:rsidR="00657F5B" w:rsidRPr="00657F5B" w:rsidRDefault="00573811" w:rsidP="00657F5B">
      <w:pPr>
        <w:pStyle w:val="ListParagraph"/>
        <w:numPr>
          <w:ilvl w:val="0"/>
          <w:numId w:val="11"/>
        </w:numPr>
        <w:rPr>
          <w:lang w:val="en-US" w:eastAsia="zh-CN"/>
        </w:rPr>
      </w:pPr>
      <w:r>
        <w:t>Whether and how to enhance data management</w:t>
      </w:r>
      <w:r>
        <w:rPr>
          <w:lang w:val="en-US" w:eastAsia="zh-CN"/>
        </w:rPr>
        <w:t xml:space="preserve"> assistance </w:t>
      </w:r>
      <w:r>
        <w:t>among AIMLE Clients, edge AIMLE servers, and central AIMLE servers</w:t>
      </w:r>
      <w:r>
        <w:rPr>
          <w:lang w:val="en-US" w:eastAsia="zh-CN"/>
        </w:rPr>
        <w:t xml:space="preserve"> in </w:t>
      </w:r>
      <w:r>
        <w:t>diverse (e.g., hierarchical and distributed) AIMLE deployments</w:t>
      </w:r>
      <w:r>
        <w:rPr>
          <w:lang w:val="en-US" w:eastAsia="zh-CN"/>
        </w:rPr>
        <w:t xml:space="preserve"> scenarios</w:t>
      </w:r>
      <w:r w:rsidR="00657F5B" w:rsidRPr="00657F5B">
        <w:rPr>
          <w:lang w:val="en-US" w:eastAsia="zh-CN"/>
        </w:rPr>
        <w:t xml:space="preserve">. </w:t>
      </w:r>
    </w:p>
    <w:p w14:paraId="4774C3D6" w14:textId="7F83F66F" w:rsidR="00220D1D" w:rsidRDefault="00220D1D" w:rsidP="00354327">
      <w:pPr>
        <w:rPr>
          <w:lang w:val="en-IN"/>
        </w:rPr>
      </w:pPr>
      <w:r>
        <w:rPr>
          <w:lang w:val="en-IN"/>
        </w:rPr>
        <w:t>The AIMLE server</w:t>
      </w:r>
      <w:r w:rsidR="00F54929">
        <w:rPr>
          <w:lang w:val="en-IN"/>
        </w:rPr>
        <w:t xml:space="preserve"> gives </w:t>
      </w:r>
      <w:r w:rsidR="006B494D">
        <w:rPr>
          <w:lang w:val="en-IN"/>
        </w:rPr>
        <w:t>URL to VAL server and AIMLE client in order to fetch a ML model</w:t>
      </w:r>
      <w:r w:rsidR="00F54929">
        <w:rPr>
          <w:lang w:val="en-IN"/>
        </w:rPr>
        <w:t xml:space="preserve">. The AIMLE client </w:t>
      </w:r>
      <w:r w:rsidR="003A6090">
        <w:rPr>
          <w:lang w:val="en-IN"/>
        </w:rPr>
        <w:t>may require</w:t>
      </w:r>
      <w:r w:rsidR="00F54929">
        <w:rPr>
          <w:lang w:val="en-IN"/>
        </w:rPr>
        <w:t xml:space="preserve"> to download </w:t>
      </w:r>
      <w:r w:rsidR="003A6090">
        <w:rPr>
          <w:lang w:val="en-IN"/>
        </w:rPr>
        <w:t>ML models as specified in section 8.2.2.2 of TS 23.482</w:t>
      </w:r>
      <w:r w:rsidR="00F54929">
        <w:rPr>
          <w:lang w:val="en-IN"/>
        </w:rPr>
        <w:t>.</w:t>
      </w:r>
      <w:r w:rsidR="004E5603">
        <w:rPr>
          <w:lang w:val="en-IN"/>
        </w:rPr>
        <w:t xml:space="preserve"> The</w:t>
      </w:r>
      <w:r w:rsidR="003A6090">
        <w:rPr>
          <w:lang w:val="en-IN"/>
        </w:rPr>
        <w:t xml:space="preserve"> ML model may be huge in size. In case of non-critical AIML tasks, this download can be performed during non-peak hours. The AIMLE server can coordinate with network to derive non-peak hours and accordingly choose AIMLE clients as per their availability.</w:t>
      </w:r>
      <w:r w:rsidR="006B494D">
        <w:rPr>
          <w:lang w:val="en-IN"/>
        </w:rPr>
        <w:t xml:space="preserve"> Moreover, the VAL server may get a URL of a nearby repository holding ML model if location information is provided to AIMLE server.</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65DF1154"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w:t>
      </w:r>
      <w:r w:rsidR="003A6090">
        <w:rPr>
          <w:rFonts w:ascii="Times New Roman" w:hAnsi="Times New Roman"/>
          <w:noProof/>
          <w:lang w:val="fr-FR"/>
        </w:rPr>
        <w:t>optimize model downlad for non-critical AIMLE tasks during non peak hours</w:t>
      </w:r>
      <w:r w:rsidR="006B494D">
        <w:rPr>
          <w:rFonts w:ascii="Times New Roman" w:hAnsi="Times New Roman"/>
          <w:noProof/>
          <w:lang w:val="fr-FR"/>
        </w:rPr>
        <w:t xml:space="preserve"> and to provide a URL of </w:t>
      </w:r>
      <w:r w:rsidR="003F7C8B">
        <w:rPr>
          <w:rFonts w:ascii="Times New Roman" w:hAnsi="Times New Roman"/>
          <w:noProof/>
          <w:lang w:val="fr-FR"/>
        </w:rPr>
        <w:t>model repository</w:t>
      </w:r>
      <w:r w:rsidR="006B494D">
        <w:rPr>
          <w:rFonts w:ascii="Times New Roman" w:hAnsi="Times New Roman"/>
          <w:noProof/>
          <w:lang w:val="fr-FR"/>
        </w:rPr>
        <w:t xml:space="preserve"> nearest to requestor i.e. VAL server or AIMLE client</w:t>
      </w:r>
      <w:r w:rsidR="00B53995">
        <w:rPr>
          <w:rFonts w:ascii="Times New Roman" w:hAnsi="Times New Roman"/>
          <w:noProof/>
          <w:lang w:val="fr-FR"/>
        </w:rPr>
        <w:t>. A</w:t>
      </w:r>
      <w:r w:rsidR="006B494D">
        <w:rPr>
          <w:rFonts w:ascii="Times New Roman" w:hAnsi="Times New Roman"/>
          <w:noProof/>
          <w:lang w:val="fr-FR"/>
        </w:rPr>
        <w:t>n</w:t>
      </w:r>
      <w:r w:rsidR="00B53995">
        <w:rPr>
          <w:rFonts w:ascii="Times New Roman" w:hAnsi="Times New Roman"/>
          <w:noProof/>
          <w:lang w:val="fr-FR"/>
        </w:rPr>
        <w:t xml:space="preserve"> AIML model will be trained by thousands of UE in order to leverage power of federated learning. Downloading of huge ML model or data for processing</w:t>
      </w:r>
      <w:r w:rsidR="00E17008">
        <w:rPr>
          <w:rFonts w:ascii="Times New Roman" w:hAnsi="Times New Roman"/>
          <w:noProof/>
          <w:lang w:val="fr-FR"/>
        </w:rPr>
        <w:t xml:space="preserve"> will require </w:t>
      </w:r>
      <w:r w:rsidR="00D94E16">
        <w:rPr>
          <w:rFonts w:ascii="Times New Roman" w:hAnsi="Times New Roman"/>
          <w:noProof/>
          <w:lang w:val="fr-FR"/>
        </w:rPr>
        <w:t xml:space="preserve"> good chunk of network bandwidth and traffic on </w:t>
      </w:r>
      <w:r w:rsidR="006B494D">
        <w:rPr>
          <w:rFonts w:ascii="Times New Roman" w:hAnsi="Times New Roman"/>
          <w:noProof/>
          <w:lang w:val="fr-FR"/>
        </w:rPr>
        <w:t xml:space="preserve">repository </w:t>
      </w:r>
      <w:r w:rsidR="00D94E16">
        <w:rPr>
          <w:rFonts w:ascii="Times New Roman" w:hAnsi="Times New Roman"/>
          <w:noProof/>
          <w:lang w:val="fr-FR"/>
        </w:rPr>
        <w:t>server. If AIMLE clients of same gNB are selected to train a model on RAN parameters, then downloading models in peak hours may cause congestion in network</w:t>
      </w:r>
      <w:r w:rsidR="006B494D">
        <w:rPr>
          <w:rFonts w:ascii="Times New Roman" w:hAnsi="Times New Roman"/>
          <w:noProof/>
          <w:lang w:val="fr-FR"/>
        </w:rPr>
        <w:t>. Moreover, the proposal will also allow VAL server to fetch models from a nearby repository.</w:t>
      </w:r>
    </w:p>
    <w:p w14:paraId="498F637C" w14:textId="714ACBAB" w:rsidR="00CD2478" w:rsidRPr="00C55C3A" w:rsidRDefault="00CD2478" w:rsidP="00CD2478">
      <w:pPr>
        <w:pStyle w:val="CRCoverPage"/>
        <w:rPr>
          <w:b/>
          <w:noProof/>
        </w:rPr>
      </w:pPr>
      <w:r w:rsidRPr="00C55C3A">
        <w:rPr>
          <w:b/>
          <w:noProof/>
        </w:rPr>
        <w:t>3. Conclusions</w:t>
      </w:r>
    </w:p>
    <w:p w14:paraId="77F02322" w14:textId="367C4F7D" w:rsidR="00F105CF" w:rsidRPr="008762CB" w:rsidRDefault="00F105CF" w:rsidP="7F07E4CD">
      <w:pPr>
        <w:pStyle w:val="CRCoverPage"/>
        <w:rPr>
          <w:rFonts w:ascii="Times New Roman" w:hAnsi="Times New Roman"/>
          <w:lang w:val="en-US"/>
        </w:rPr>
      </w:pPr>
      <w:r w:rsidRPr="008762CB">
        <w:rPr>
          <w:rFonts w:ascii="Times New Roman" w:hAnsi="Times New Roman"/>
          <w:lang w:val="en-US"/>
        </w:rPr>
        <w:t>This paper proposes</w:t>
      </w:r>
      <w:r w:rsidR="00D65232" w:rsidRPr="008762CB">
        <w:rPr>
          <w:rFonts w:ascii="Times New Roman" w:hAnsi="Times New Roman"/>
          <w:lang w:val="en-US"/>
        </w:rPr>
        <w:t xml:space="preserve"> solution</w:t>
      </w:r>
      <w:r w:rsidR="003E65B7" w:rsidRPr="008762CB">
        <w:rPr>
          <w:rFonts w:ascii="Times New Roman" w:hAnsi="Times New Roman"/>
          <w:lang w:val="en-US"/>
        </w:rPr>
        <w:t xml:space="preserve"> to </w:t>
      </w:r>
      <w:r w:rsidR="00F66EFE" w:rsidRPr="008762CB">
        <w:rPr>
          <w:rFonts w:ascii="Times New Roman" w:hAnsi="Times New Roman"/>
          <w:lang w:val="en-US"/>
        </w:rPr>
        <w:t xml:space="preserve">optimize ML model download for </w:t>
      </w:r>
      <w:r w:rsidR="00B53995" w:rsidRPr="008762CB">
        <w:rPr>
          <w:rFonts w:ascii="Times New Roman" w:hAnsi="Times New Roman"/>
          <w:lang w:val="en-US"/>
        </w:rPr>
        <w:t xml:space="preserve">non-critical ML </w:t>
      </w:r>
      <w:r w:rsidR="00F66EFE" w:rsidRPr="008762CB">
        <w:rPr>
          <w:rFonts w:ascii="Times New Roman" w:hAnsi="Times New Roman"/>
          <w:lang w:val="en-US"/>
        </w:rPr>
        <w:t>operations</w:t>
      </w:r>
      <w:r w:rsidR="00B53995" w:rsidRPr="008762CB">
        <w:rPr>
          <w:rFonts w:ascii="Times New Roman" w:hAnsi="Times New Roman"/>
          <w:lang w:val="en-US"/>
        </w:rPr>
        <w:t xml:space="preserve"> during non-peak hours so as to avoid congestion in network</w:t>
      </w:r>
    </w:p>
    <w:p w14:paraId="1AD024AF" w14:textId="59F71BBE" w:rsidR="00CD2478" w:rsidRPr="008762CB" w:rsidRDefault="00CD2478" w:rsidP="00CD2478">
      <w:pPr>
        <w:pStyle w:val="CRCoverPage"/>
        <w:rPr>
          <w:b/>
          <w:noProof/>
        </w:rPr>
      </w:pPr>
      <w:r w:rsidRPr="008762CB">
        <w:rPr>
          <w:b/>
          <w:noProof/>
        </w:rPr>
        <w:t>4. Proposal</w:t>
      </w:r>
    </w:p>
    <w:p w14:paraId="0DB7F6B4" w14:textId="01DB78DD" w:rsidR="00794E85" w:rsidRDefault="00794E85" w:rsidP="00794E85">
      <w:pPr>
        <w:rPr>
          <w:noProof/>
          <w:lang w:val="en-US"/>
        </w:rPr>
      </w:pPr>
      <w:r w:rsidRPr="008762CB">
        <w:rPr>
          <w:noProof/>
          <w:lang w:val="en-US"/>
        </w:rPr>
        <w:t>It is proposed to agree the following changes to 3GPP TR 23.700-83 v0.</w:t>
      </w:r>
      <w:r w:rsidR="008762CB" w:rsidRPr="008762CB">
        <w:rPr>
          <w:noProof/>
          <w:lang w:val="en-US"/>
        </w:rPr>
        <w:t>2</w:t>
      </w:r>
      <w:r w:rsidRPr="008762CB">
        <w:rPr>
          <w:noProof/>
          <w:lang w:val="en-US"/>
        </w:rPr>
        <w:t>.0</w:t>
      </w:r>
      <w:r w:rsidR="008762CB" w:rsidRPr="008762CB">
        <w:rPr>
          <w:noProof/>
          <w:lang w:val="en-US"/>
        </w:rPr>
        <w:t xml:space="preserve"> and its inclusion in TS 23.482</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46BB8202" w14:textId="06FFE380" w:rsidR="008762CB" w:rsidRDefault="008762CB" w:rsidP="008762CB">
      <w:pPr>
        <w:pStyle w:val="Heading2"/>
        <w:rPr>
          <w:ins w:id="0" w:author="Raghvendra Bhushan" w:date="2025-08-17T18:32:00Z"/>
        </w:rPr>
      </w:pPr>
      <w:bookmarkStart w:id="1" w:name="_Toc201091324"/>
      <w:ins w:id="2" w:author="Raghvendra Bhushan" w:date="2025-08-17T18:32:00Z">
        <w:r>
          <w:t>7.XX</w:t>
        </w:r>
        <w:r>
          <w:tab/>
          <w:t>Enhancements to ML model retrieval using BDT procedure</w:t>
        </w:r>
      </w:ins>
    </w:p>
    <w:p w14:paraId="227762AA" w14:textId="77777777" w:rsidR="008762CB" w:rsidRPr="002662F7" w:rsidRDefault="008762CB" w:rsidP="008762CB">
      <w:pPr>
        <w:pStyle w:val="Heading3"/>
        <w:rPr>
          <w:ins w:id="3" w:author="Raghvendra Bhushan" w:date="2025-08-17T18:32:00Z"/>
        </w:rPr>
      </w:pPr>
      <w:ins w:id="4" w:author="Raghvendra Bhushan" w:date="2025-08-17T18:32:00Z">
        <w:r>
          <w:t>7.XX.1</w:t>
        </w:r>
        <w:r>
          <w:tab/>
          <w:t>Solution Description</w:t>
        </w:r>
      </w:ins>
    </w:p>
    <w:p w14:paraId="5910E8BA" w14:textId="77777777" w:rsidR="008762CB" w:rsidRDefault="008762CB" w:rsidP="008762CB">
      <w:pPr>
        <w:pStyle w:val="Heading4"/>
        <w:rPr>
          <w:ins w:id="5" w:author="Raghvendra Bhushan" w:date="2025-08-17T18:32:00Z"/>
        </w:rPr>
      </w:pPr>
      <w:ins w:id="6" w:author="Raghvendra Bhushan" w:date="2025-08-17T18:32:00Z">
        <w:r w:rsidRPr="0004502A">
          <w:t>7.XX.1.1</w:t>
        </w:r>
        <w:r w:rsidRPr="0004502A">
          <w:tab/>
          <w:t>General</w:t>
        </w:r>
      </w:ins>
    </w:p>
    <w:p w14:paraId="78BD00A8" w14:textId="77777777" w:rsidR="008762CB" w:rsidRDefault="008762CB" w:rsidP="008762CB">
      <w:pPr>
        <w:rPr>
          <w:ins w:id="7" w:author="Raghvendra Bhushan" w:date="2025-08-17T18:32:00Z"/>
        </w:rPr>
      </w:pPr>
      <w:ins w:id="8" w:author="Raghvendra Bhushan" w:date="2025-08-17T18:32:00Z">
        <w:r>
          <w:t>The ML model retrieval can be optimized to be performed during non-peak hours during BDT retrieved time slots. This section describes the steps involved in making a client download ML model or data during non-peak hours using BDT procedure.</w:t>
        </w:r>
      </w:ins>
    </w:p>
    <w:p w14:paraId="05CF2C1D" w14:textId="77777777" w:rsidR="008762CB" w:rsidRDefault="008762CB" w:rsidP="008762CB">
      <w:pPr>
        <w:rPr>
          <w:ins w:id="9" w:author="Raghvendra Bhushan" w:date="2025-08-17T18:32:00Z"/>
        </w:rPr>
      </w:pPr>
    </w:p>
    <w:p w14:paraId="77DC0A68" w14:textId="77777777" w:rsidR="008762CB" w:rsidRPr="009A40EE" w:rsidRDefault="008762CB" w:rsidP="008762CB">
      <w:pPr>
        <w:pStyle w:val="Heading4"/>
        <w:rPr>
          <w:ins w:id="10" w:author="Raghvendra Bhushan" w:date="2025-08-17T18:32:00Z"/>
        </w:rPr>
      </w:pPr>
      <w:ins w:id="11" w:author="Raghvendra Bhushan" w:date="2025-08-17T18:32:00Z">
        <w:r w:rsidRPr="0004502A">
          <w:lastRenderedPageBreak/>
          <w:t>7.XX.</w:t>
        </w:r>
        <w:r>
          <w:t>2</w:t>
        </w:r>
        <w:r w:rsidRPr="0004502A">
          <w:t>.1</w:t>
        </w:r>
        <w:r w:rsidRPr="0004502A">
          <w:tab/>
        </w:r>
        <w:r>
          <w:t>Changes to existing ML Model Retrieval</w:t>
        </w:r>
      </w:ins>
    </w:p>
    <w:p w14:paraId="2E77AE0B" w14:textId="6D9852AA" w:rsidR="009A40EE" w:rsidRDefault="009A40EE" w:rsidP="009A40EE">
      <w:pPr>
        <w:pStyle w:val="Heading3"/>
        <w:rPr>
          <w:lang w:val="en-IN"/>
        </w:rPr>
      </w:pPr>
      <w:r>
        <w:rPr>
          <w:lang w:val="en-US" w:eastAsia="zh-CN"/>
        </w:rPr>
        <w:t>8</w:t>
      </w:r>
      <w:r>
        <w:rPr>
          <w:lang w:val="en-IN"/>
        </w:rPr>
        <w:t>.2.</w:t>
      </w:r>
      <w:r>
        <w:rPr>
          <w:lang w:val="en-US" w:eastAsia="zh-CN"/>
        </w:rPr>
        <w:t>2</w:t>
      </w:r>
      <w:r>
        <w:rPr>
          <w:lang w:val="en-IN"/>
        </w:rPr>
        <w:tab/>
        <w:t>Procedure</w:t>
      </w:r>
      <w:bookmarkEnd w:id="1"/>
    </w:p>
    <w:p w14:paraId="405CB29D" w14:textId="77777777" w:rsidR="009A40EE" w:rsidRDefault="009A40EE" w:rsidP="009A40EE">
      <w:pPr>
        <w:pStyle w:val="Heading4"/>
        <w:rPr>
          <w:lang w:val="en-IN"/>
        </w:rPr>
      </w:pPr>
      <w:bookmarkStart w:id="12" w:name="_Toc201091325"/>
      <w:r>
        <w:rPr>
          <w:lang w:val="en-IN"/>
        </w:rPr>
        <w:t>8.2.2.1</w:t>
      </w:r>
      <w:r>
        <w:rPr>
          <w:lang w:val="en-IN"/>
        </w:rPr>
        <w:tab/>
        <w:t>General</w:t>
      </w:r>
      <w:bookmarkEnd w:id="12"/>
    </w:p>
    <w:p w14:paraId="3F3D09FA" w14:textId="77777777" w:rsidR="009A40EE" w:rsidRDefault="009A40EE" w:rsidP="009A40EE">
      <w:r>
        <w:t>Following procedures are supported for ML model retrieval:</w:t>
      </w:r>
    </w:p>
    <w:p w14:paraId="23B4869A" w14:textId="77777777" w:rsidR="009A40EE" w:rsidRDefault="009A40EE" w:rsidP="009A40EE">
      <w:pPr>
        <w:pStyle w:val="B1"/>
      </w:pPr>
      <w:r>
        <w:t>-</w:t>
      </w:r>
      <w:r>
        <w:tab/>
        <w:t xml:space="preserve">ML model </w:t>
      </w:r>
      <w:r>
        <w:rPr>
          <w:lang w:val="en-IN"/>
        </w:rPr>
        <w:t xml:space="preserve">retrieval </w:t>
      </w:r>
      <w:r>
        <w:t>request-response procedure;</w:t>
      </w:r>
    </w:p>
    <w:p w14:paraId="5F9C800F" w14:textId="77777777" w:rsidR="009A40EE" w:rsidRDefault="009A40EE" w:rsidP="009A40EE">
      <w:pPr>
        <w:pStyle w:val="B1"/>
      </w:pPr>
      <w:r>
        <w:t>-</w:t>
      </w:r>
      <w:r>
        <w:tab/>
      </w:r>
      <w:r>
        <w:rPr>
          <w:lang w:val="en-IN"/>
        </w:rPr>
        <w:t>ML model s</w:t>
      </w:r>
      <w:proofErr w:type="spellStart"/>
      <w:r>
        <w:t>ubscribe</w:t>
      </w:r>
      <w:proofErr w:type="spellEnd"/>
      <w:r>
        <w:t>-notify procedures for retrieval of ML models, comprising:</w:t>
      </w:r>
    </w:p>
    <w:p w14:paraId="11E9AF8C" w14:textId="77777777" w:rsidR="009A40EE" w:rsidRDefault="009A40EE" w:rsidP="009A40EE">
      <w:pPr>
        <w:pStyle w:val="B2"/>
      </w:pPr>
      <w:r>
        <w:t>-</w:t>
      </w:r>
      <w:r>
        <w:tab/>
        <w:t xml:space="preserve">Subscription procedure; </w:t>
      </w:r>
    </w:p>
    <w:p w14:paraId="4D003725" w14:textId="77777777" w:rsidR="009A40EE" w:rsidRDefault="009A40EE" w:rsidP="009A40EE">
      <w:pPr>
        <w:pStyle w:val="B2"/>
      </w:pPr>
      <w:r>
        <w:t>-</w:t>
      </w:r>
      <w:r>
        <w:tab/>
        <w:t>Subscription update procedure; and</w:t>
      </w:r>
    </w:p>
    <w:p w14:paraId="1C506381" w14:textId="4E12AEE7" w:rsidR="009A40EE" w:rsidRDefault="009A40EE" w:rsidP="009A40EE">
      <w:pPr>
        <w:pStyle w:val="B2"/>
      </w:pPr>
      <w:r>
        <w:t>-</w:t>
      </w:r>
      <w:r>
        <w:tab/>
        <w:t>Unsubscribe procedure;</w:t>
      </w:r>
    </w:p>
    <w:p w14:paraId="3DCCB21A" w14:textId="0AE2E309" w:rsidR="009A40EE" w:rsidRDefault="009A40EE" w:rsidP="009A40EE">
      <w:pPr>
        <w:pStyle w:val="B2"/>
        <w:numPr>
          <w:ilvl w:val="0"/>
          <w:numId w:val="11"/>
        </w:numPr>
      </w:pPr>
      <w:ins w:id="13" w:author="Raghvendra Bhushan" w:date="2025-07-20T00:40:00Z">
        <w:r>
          <w:t>ML Model retrieval wit</w:t>
        </w:r>
      </w:ins>
      <w:ins w:id="14" w:author="Raghvendra Bhushan" w:date="2025-07-20T00:41:00Z">
        <w:r>
          <w:t>h BDT</w:t>
        </w:r>
      </w:ins>
    </w:p>
    <w:p w14:paraId="5288EC72" w14:textId="77777777" w:rsidR="009A40EE" w:rsidRDefault="009A40EE" w:rsidP="009A40EE">
      <w:pPr>
        <w:pStyle w:val="Heading4"/>
        <w:rPr>
          <w:ins w:id="15" w:author="Raghvendra Bhushan" w:date="2025-07-20T00:42:00Z"/>
          <w:lang w:val="en-IN"/>
        </w:rPr>
      </w:pPr>
      <w:bookmarkStart w:id="16" w:name="_Toc201091326"/>
      <w:r>
        <w:rPr>
          <w:lang w:val="en-IN"/>
        </w:rPr>
        <w:t>8.2.2.</w:t>
      </w:r>
      <w:ins w:id="17" w:author="Raghvendra Bhushan" w:date="2025-07-20T00:41:00Z">
        <w:r>
          <w:rPr>
            <w:lang w:val="en-IN"/>
          </w:rPr>
          <w:t>XX</w:t>
        </w:r>
      </w:ins>
      <w:r>
        <w:rPr>
          <w:lang w:val="en-IN"/>
        </w:rPr>
        <w:tab/>
      </w:r>
      <w:bookmarkEnd w:id="16"/>
      <w:ins w:id="18" w:author="Raghvendra Bhushan" w:date="2025-07-20T00:42:00Z">
        <w:r>
          <w:rPr>
            <w:lang w:val="en-IN"/>
          </w:rPr>
          <w:t>ML model retrieval with BDT</w:t>
        </w:r>
      </w:ins>
    </w:p>
    <w:p w14:paraId="69E3A70E" w14:textId="77777777" w:rsidR="009A40EE" w:rsidRDefault="009A40EE" w:rsidP="009A40EE">
      <w:pPr>
        <w:rPr>
          <w:ins w:id="19" w:author="Raghvendra Bhushan" w:date="2025-07-20T00:42:00Z"/>
        </w:rPr>
      </w:pPr>
    </w:p>
    <w:p w14:paraId="5D8CB587" w14:textId="77777777" w:rsidR="009A40EE" w:rsidRDefault="009A40EE" w:rsidP="009A40EE">
      <w:pPr>
        <w:jc w:val="center"/>
        <w:rPr>
          <w:ins w:id="20" w:author="Raghvendra Bhushan" w:date="2025-07-20T00:42:00Z"/>
        </w:rPr>
      </w:pPr>
      <w:ins w:id="21" w:author="Raghvendra Bhushan" w:date="2025-07-20T00:42:00Z">
        <w:r>
          <w:rPr>
            <w:noProof/>
          </w:rPr>
          <w:drawing>
            <wp:inline distT="0" distB="0" distL="0" distR="0" wp14:anchorId="32FF0BA0" wp14:editId="7D6DD0CA">
              <wp:extent cx="3914775" cy="2343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14775" cy="2343150"/>
                      </a:xfrm>
                      <a:prstGeom prst="rect">
                        <a:avLst/>
                      </a:prstGeom>
                    </pic:spPr>
                  </pic:pic>
                </a:graphicData>
              </a:graphic>
            </wp:inline>
          </w:drawing>
        </w:r>
      </w:ins>
    </w:p>
    <w:p w14:paraId="7A1CD607" w14:textId="77777777" w:rsidR="009A40EE" w:rsidRDefault="009A40EE" w:rsidP="009A40EE">
      <w:pPr>
        <w:pStyle w:val="TF"/>
        <w:rPr>
          <w:ins w:id="22" w:author="Raghvendra Bhushan" w:date="2025-07-20T00:42:00Z"/>
          <w:lang w:val="en-US"/>
        </w:rPr>
      </w:pPr>
      <w:ins w:id="23" w:author="Raghvendra Bhushan" w:date="2025-07-20T00:42:00Z">
        <w:r>
          <w:rPr>
            <w:lang w:val="en-US"/>
          </w:rPr>
          <w:t>Figure 8.2.2.2-1: ML model retrieval with BDT</w:t>
        </w:r>
      </w:ins>
    </w:p>
    <w:p w14:paraId="3F4BD084" w14:textId="28E39ABD" w:rsidR="009A40EE" w:rsidRDefault="009A40EE" w:rsidP="009A40EE">
      <w:pPr>
        <w:pStyle w:val="B1"/>
        <w:numPr>
          <w:ilvl w:val="0"/>
          <w:numId w:val="15"/>
        </w:numPr>
        <w:rPr>
          <w:ins w:id="24" w:author="Raghvendra Bhushan" w:date="2025-07-20T00:42:00Z"/>
          <w:rFonts w:eastAsia="Times New Roman"/>
          <w:lang w:val="en-US"/>
        </w:rPr>
      </w:pPr>
      <w:ins w:id="25" w:author="Raghvendra Bhushan" w:date="2025-07-20T00:42:00Z">
        <w:r w:rsidRPr="005F5F35">
          <w:rPr>
            <w:rFonts w:eastAsia="Times New Roman"/>
            <w:lang w:val="en-US"/>
          </w:rPr>
          <w:t>The</w:t>
        </w:r>
        <w:r>
          <w:rPr>
            <w:rFonts w:eastAsia="Times New Roman"/>
            <w:lang w:val="en-US"/>
          </w:rPr>
          <w:t xml:space="preserve"> AIMLE client register for ML model retrieval request as per clause 8.2 with requestor identity. The requestor may optionally send location information. If the </w:t>
        </w:r>
      </w:ins>
      <w:r w:rsidR="00715576">
        <w:rPr>
          <w:rFonts w:eastAsia="Times New Roman"/>
          <w:lang w:val="en-US"/>
        </w:rPr>
        <w:t>requestor</w:t>
      </w:r>
      <w:ins w:id="26" w:author="Raghvendra Bhushan" w:date="2025-07-20T00:42:00Z">
        <w:r>
          <w:rPr>
            <w:rFonts w:eastAsia="Times New Roman"/>
            <w:lang w:val="en-US"/>
          </w:rPr>
          <w:t xml:space="preserve"> is VAL server, the location information will help AIMLE server to give a nearby endpoint to VAL server to have minimum latency. In case, requestor information is of AIMLE client and client sends location information in request, AIMLE server shall use it for further steps.</w:t>
        </w:r>
      </w:ins>
    </w:p>
    <w:p w14:paraId="5A8B2919" w14:textId="21FE6548" w:rsidR="009A40EE" w:rsidRDefault="009A40EE" w:rsidP="009A40EE">
      <w:pPr>
        <w:pStyle w:val="B1"/>
        <w:numPr>
          <w:ilvl w:val="0"/>
          <w:numId w:val="15"/>
        </w:numPr>
        <w:rPr>
          <w:ins w:id="27" w:author="Raghvendra Bhushan" w:date="2025-07-20T00:42:00Z"/>
          <w:rFonts w:eastAsia="Times New Roman"/>
          <w:lang w:val="en-US"/>
        </w:rPr>
      </w:pPr>
      <w:ins w:id="28" w:author="Raghvendra Bhushan" w:date="2025-07-20T00:42:00Z">
        <w:r>
          <w:rPr>
            <w:rFonts w:eastAsia="Times New Roman"/>
            <w:lang w:val="en-US"/>
          </w:rPr>
          <w:t xml:space="preserve">If client has not sent any location information, t, AIMLE server can fetch location of the client using NEF monitoring event “Location Reporting” as defined in clause 4.4.2 of TS 29.522 or it may use </w:t>
        </w:r>
      </w:ins>
      <w:ins w:id="29" w:author="Raghvendra Bhushan" w:date="2025-08-18T00:35:00Z">
        <w:r w:rsidR="00897C3A">
          <w:rPr>
            <w:rFonts w:eastAsia="Times New Roman"/>
            <w:lang w:val="en-US"/>
          </w:rPr>
          <w:t>client’s</w:t>
        </w:r>
      </w:ins>
      <w:bookmarkStart w:id="30" w:name="_GoBack"/>
      <w:bookmarkEnd w:id="30"/>
      <w:ins w:id="31" w:author="Raghvendra Bhushan" w:date="2025-07-20T00:42:00Z">
        <w:r>
          <w:rPr>
            <w:rFonts w:eastAsia="Times New Roman"/>
            <w:lang w:val="en-US"/>
          </w:rPr>
          <w:t xml:space="preserve"> PLMN</w:t>
        </w:r>
      </w:ins>
      <w:ins w:id="32" w:author="Raghvendra Bhushan" w:date="2025-08-12T15:09:00Z">
        <w:r w:rsidR="001F2892">
          <w:rPr>
            <w:rFonts w:eastAsia="Times New Roman"/>
            <w:lang w:val="en-US"/>
          </w:rPr>
          <w:t xml:space="preserve">, IP </w:t>
        </w:r>
        <w:proofErr w:type="spellStart"/>
        <w:r w:rsidR="001F2892">
          <w:rPr>
            <w:rFonts w:eastAsia="Times New Roman"/>
            <w:lang w:val="en-US"/>
          </w:rPr>
          <w:t>etc</w:t>
        </w:r>
        <w:proofErr w:type="spellEnd"/>
        <w:r w:rsidR="001F2892">
          <w:rPr>
            <w:rFonts w:eastAsia="Times New Roman"/>
            <w:lang w:val="en-US"/>
          </w:rPr>
          <w:t xml:space="preserve"> details</w:t>
        </w:r>
      </w:ins>
      <w:ins w:id="33" w:author="Raghvendra Bhushan" w:date="2025-07-20T00:42:00Z">
        <w:r w:rsidRPr="005F5F35">
          <w:rPr>
            <w:rFonts w:eastAsia="Times New Roman"/>
            <w:lang w:val="en-US"/>
          </w:rPr>
          <w:t xml:space="preserve"> </w:t>
        </w:r>
        <w:r>
          <w:rPr>
            <w:rFonts w:eastAsia="Times New Roman"/>
            <w:lang w:val="en-US"/>
          </w:rPr>
          <w:t>for further processing.</w:t>
        </w:r>
      </w:ins>
    </w:p>
    <w:p w14:paraId="27B4996C" w14:textId="77777777" w:rsidR="009A40EE" w:rsidRDefault="009A40EE" w:rsidP="009A40EE">
      <w:pPr>
        <w:pStyle w:val="B1"/>
        <w:numPr>
          <w:ilvl w:val="0"/>
          <w:numId w:val="15"/>
        </w:numPr>
        <w:rPr>
          <w:ins w:id="34" w:author="Raghvendra Bhushan" w:date="2025-07-20T00:42:00Z"/>
          <w:rFonts w:eastAsia="Times New Roman"/>
          <w:lang w:val="en-US"/>
        </w:rPr>
      </w:pPr>
      <w:ins w:id="35" w:author="Raghvendra Bhushan" w:date="2025-07-20T00:42:00Z">
        <w:r>
          <w:rPr>
            <w:rFonts w:eastAsia="Times New Roman"/>
            <w:lang w:val="en-US"/>
          </w:rPr>
          <w:t>If the requestor is AIMLE client, the AIMLE server, based on its location, initiate BDT procedure as defined in section 4.4.4 of TS 29.522 with NEF to fetch time window when network is least congested.</w:t>
        </w:r>
      </w:ins>
    </w:p>
    <w:p w14:paraId="566E88F1" w14:textId="77777777" w:rsidR="009A40EE" w:rsidRDefault="009A40EE" w:rsidP="009A40EE">
      <w:pPr>
        <w:pStyle w:val="B1"/>
        <w:numPr>
          <w:ilvl w:val="0"/>
          <w:numId w:val="15"/>
        </w:numPr>
        <w:rPr>
          <w:ins w:id="36" w:author="Raghvendra Bhushan" w:date="2025-07-20T00:42:00Z"/>
          <w:rFonts w:eastAsia="Times New Roman"/>
          <w:lang w:val="en-US"/>
        </w:rPr>
      </w:pPr>
      <w:ins w:id="37" w:author="Raghvendra Bhushan" w:date="2025-07-20T00:42:00Z">
        <w:r>
          <w:rPr>
            <w:rFonts w:eastAsia="Times New Roman"/>
            <w:lang w:val="en-US"/>
          </w:rPr>
          <w:t>The AIMLE server sends ML Model Retrieval response to VAL server with URL of nearest ML repository along with timing information when download shall start. In case of AIMLE client, the AIMLE server shall send timing information as received from NEF using BDT procedure.</w:t>
        </w:r>
      </w:ins>
    </w:p>
    <w:p w14:paraId="6988750B" w14:textId="77777777" w:rsidR="009A40EE" w:rsidRPr="009A40EE" w:rsidRDefault="009A40EE" w:rsidP="009A40EE">
      <w:pPr>
        <w:pStyle w:val="B1"/>
        <w:ind w:left="0" w:firstLine="0"/>
        <w:rPr>
          <w:ins w:id="38" w:author="Raghvendra Bhushan" w:date="2025-07-20T00:42:00Z"/>
          <w:rFonts w:ascii="Arial" w:hAnsi="Arial"/>
          <w:sz w:val="24"/>
        </w:rPr>
      </w:pPr>
    </w:p>
    <w:p w14:paraId="6A6A80E0" w14:textId="77777777" w:rsidR="009A40EE" w:rsidRDefault="009A40EE" w:rsidP="009A40EE">
      <w:pPr>
        <w:pStyle w:val="Heading3"/>
        <w:rPr>
          <w:lang w:val="en-US"/>
        </w:rPr>
      </w:pPr>
      <w:bookmarkStart w:id="39" w:name="_Toc201091333"/>
      <w:r>
        <w:rPr>
          <w:lang w:val="en-US" w:eastAsia="zh-CN"/>
        </w:rPr>
        <w:lastRenderedPageBreak/>
        <w:t>8</w:t>
      </w:r>
      <w:r>
        <w:rPr>
          <w:lang w:val="en-US"/>
        </w:rPr>
        <w:t>.2.</w:t>
      </w:r>
      <w:r>
        <w:rPr>
          <w:lang w:val="en-US" w:eastAsia="zh-CN"/>
        </w:rPr>
        <w:t>3</w:t>
      </w:r>
      <w:r>
        <w:rPr>
          <w:lang w:val="en-US"/>
        </w:rPr>
        <w:tab/>
        <w:t>Information flows</w:t>
      </w:r>
      <w:bookmarkEnd w:id="39"/>
    </w:p>
    <w:p w14:paraId="12DF0DA6" w14:textId="77777777" w:rsidR="009A40EE" w:rsidRDefault="009A40EE" w:rsidP="009A40EE">
      <w:pPr>
        <w:pStyle w:val="Heading4"/>
      </w:pPr>
      <w:bookmarkStart w:id="40" w:name="_Toc201091334"/>
      <w:r>
        <w:t>8.2.3.1</w:t>
      </w:r>
      <w:r>
        <w:tab/>
        <w:t>ML model retrieval request</w:t>
      </w:r>
      <w:bookmarkEnd w:id="40"/>
    </w:p>
    <w:p w14:paraId="121B4345" w14:textId="77777777" w:rsidR="009A40EE" w:rsidRDefault="009A40EE" w:rsidP="009A40EE">
      <w:r>
        <w:t>Table 8.</w:t>
      </w:r>
      <w:r>
        <w:rPr>
          <w:lang w:eastAsia="zh-CN"/>
        </w:rPr>
        <w:t>2.3.1</w:t>
      </w:r>
      <w:r>
        <w:t xml:space="preserve">-1 describes information elements for the </w:t>
      </w:r>
      <w:r>
        <w:rPr>
          <w:lang w:val="en-US"/>
        </w:rPr>
        <w:t>ML model retrieval</w:t>
      </w:r>
      <w:r>
        <w:t xml:space="preserve"> request from the AIMLE client or VAL server to the AIMLE server.</w:t>
      </w:r>
    </w:p>
    <w:p w14:paraId="3AF056C1" w14:textId="77777777" w:rsidR="009A40EE" w:rsidRDefault="009A40EE" w:rsidP="009A40EE">
      <w:pPr>
        <w:pStyle w:val="TH"/>
      </w:pPr>
      <w:r>
        <w:t>Table 8.2.3.1-1: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9A40EE" w14:paraId="3A39B90B"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13CF5CB" w14:textId="77777777" w:rsidR="009A40EE" w:rsidRDefault="009A40EE" w:rsidP="002D42DD">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AAE31C2" w14:textId="77777777" w:rsidR="009A40EE" w:rsidRDefault="009A40EE" w:rsidP="002D42DD">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B79E1E" w14:textId="77777777" w:rsidR="009A40EE" w:rsidRDefault="009A40EE" w:rsidP="002D42DD">
            <w:pPr>
              <w:pStyle w:val="TAH"/>
              <w:rPr>
                <w:lang w:eastAsia="en-GB"/>
              </w:rPr>
            </w:pPr>
            <w:r>
              <w:rPr>
                <w:lang w:eastAsia="en-GB"/>
              </w:rPr>
              <w:t>Description</w:t>
            </w:r>
          </w:p>
        </w:tc>
      </w:tr>
      <w:tr w:rsidR="009A40EE" w14:paraId="5B9721F4"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537CB429" w14:textId="77777777" w:rsidR="009A40EE" w:rsidRDefault="009A40EE" w:rsidP="002D42DD">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186893" w14:textId="77777777" w:rsidR="009A40EE" w:rsidRDefault="009A40EE" w:rsidP="002D42DD">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70CDE2" w14:textId="77777777" w:rsidR="009A40EE" w:rsidRDefault="009A40EE" w:rsidP="002D42DD">
            <w:pPr>
              <w:pStyle w:val="TAL"/>
              <w:rPr>
                <w:lang w:eastAsia="en-GB"/>
              </w:rPr>
            </w:pPr>
            <w:r>
              <w:rPr>
                <w:lang w:eastAsia="zh-CN"/>
              </w:rPr>
              <w:t>The identifier of the requestor (e.g., AIMLE client or VAL server).</w:t>
            </w:r>
          </w:p>
        </w:tc>
      </w:tr>
      <w:tr w:rsidR="009A40EE" w14:paraId="3C6BF8A7"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FFE7916" w14:textId="77777777" w:rsidR="009A40EE" w:rsidRDefault="009A40EE" w:rsidP="002D42DD">
            <w:pPr>
              <w:pStyle w:val="TAL"/>
              <w:rPr>
                <w:lang w:eastAsia="en-GB"/>
              </w:rPr>
            </w:pPr>
            <w:r>
              <w:rPr>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70782CF6" w14:textId="77777777" w:rsidR="009A40EE" w:rsidRDefault="009A40EE" w:rsidP="002D42DD">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D61CFC1" w14:textId="77777777" w:rsidR="009A40EE" w:rsidRDefault="009A40EE" w:rsidP="002D42DD">
            <w:pPr>
              <w:pStyle w:val="TAL"/>
              <w:rPr>
                <w:lang w:eastAsia="en-GB"/>
              </w:rPr>
            </w:pPr>
            <w:r>
              <w:rPr>
                <w:rFonts w:cs="Arial"/>
                <w:lang w:eastAsia="en-GB"/>
              </w:rPr>
              <w:t>The security credentials of the requestor.</w:t>
            </w:r>
          </w:p>
        </w:tc>
      </w:tr>
      <w:tr w:rsidR="009A40EE" w14:paraId="0799CDDD" w14:textId="77777777" w:rsidTr="002D42DD">
        <w:trPr>
          <w:jc w:val="center"/>
          <w:ins w:id="41" w:author="Raghvendra Bhushan" w:date="2025-07-20T00:43:00Z"/>
        </w:trPr>
        <w:tc>
          <w:tcPr>
            <w:tcW w:w="2880" w:type="dxa"/>
            <w:tcBorders>
              <w:top w:val="single" w:sz="4" w:space="0" w:color="000000"/>
              <w:left w:val="single" w:sz="4" w:space="0" w:color="000000"/>
              <w:bottom w:val="single" w:sz="4" w:space="0" w:color="000000"/>
              <w:right w:val="nil"/>
            </w:tcBorders>
          </w:tcPr>
          <w:p w14:paraId="2AABBEF7" w14:textId="58762B60" w:rsidR="009A40EE" w:rsidRDefault="009A40EE" w:rsidP="002D42DD">
            <w:pPr>
              <w:pStyle w:val="TAL"/>
              <w:rPr>
                <w:ins w:id="42" w:author="Raghvendra Bhushan" w:date="2025-07-20T00:43:00Z"/>
                <w:lang w:eastAsia="en-GB"/>
              </w:rPr>
            </w:pPr>
            <w:ins w:id="43" w:author="Raghvendra Bhushan" w:date="2025-07-20T00:43:00Z">
              <w:r>
                <w:rPr>
                  <w:lang w:eastAsia="en-GB"/>
                </w:rPr>
                <w:t>Requestor Location Info</w:t>
              </w:r>
            </w:ins>
          </w:p>
        </w:tc>
        <w:tc>
          <w:tcPr>
            <w:tcW w:w="1440" w:type="dxa"/>
            <w:tcBorders>
              <w:top w:val="single" w:sz="4" w:space="0" w:color="000000"/>
              <w:left w:val="single" w:sz="4" w:space="0" w:color="000000"/>
              <w:bottom w:val="single" w:sz="4" w:space="0" w:color="000000"/>
              <w:right w:val="nil"/>
            </w:tcBorders>
          </w:tcPr>
          <w:p w14:paraId="19C9D64F" w14:textId="486AE096" w:rsidR="009A40EE" w:rsidRDefault="009A40EE" w:rsidP="002D42DD">
            <w:pPr>
              <w:pStyle w:val="TAC"/>
              <w:rPr>
                <w:ins w:id="44" w:author="Raghvendra Bhushan" w:date="2025-07-20T00:43:00Z"/>
                <w:lang w:eastAsia="en-GB"/>
              </w:rPr>
            </w:pPr>
            <w:ins w:id="45" w:author="Raghvendra Bhushan" w:date="2025-07-20T00:4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F2F6099" w14:textId="25BBD77F" w:rsidR="009A40EE" w:rsidRDefault="009A40EE" w:rsidP="002D42DD">
            <w:pPr>
              <w:pStyle w:val="TAL"/>
              <w:rPr>
                <w:ins w:id="46" w:author="Raghvendra Bhushan" w:date="2025-07-20T00:43:00Z"/>
                <w:rFonts w:cs="Arial"/>
                <w:lang w:eastAsia="en-GB"/>
              </w:rPr>
            </w:pPr>
            <w:ins w:id="47" w:author="Raghvendra Bhushan" w:date="2025-07-20T00:43:00Z">
              <w:r>
                <w:rPr>
                  <w:rFonts w:cs="Arial"/>
                  <w:lang w:eastAsia="en-GB"/>
                </w:rPr>
                <w:t>Location information of requestor</w:t>
              </w:r>
            </w:ins>
          </w:p>
        </w:tc>
      </w:tr>
      <w:tr w:rsidR="009A40EE" w14:paraId="43A15C6D"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52EFAD5" w14:textId="77777777" w:rsidR="009A40EE" w:rsidRDefault="009A40EE" w:rsidP="002D42DD">
            <w:pPr>
              <w:pStyle w:val="TAL"/>
              <w:rPr>
                <w:lang w:eastAsia="en-GB"/>
              </w:rPr>
            </w:pPr>
            <w:r>
              <w:rPr>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465980E4" w14:textId="77777777" w:rsidR="009A40EE" w:rsidRDefault="009A40EE"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2778D" w14:textId="77777777" w:rsidR="009A40EE" w:rsidRDefault="009A40EE" w:rsidP="002D42DD">
            <w:pPr>
              <w:pStyle w:val="TAL"/>
              <w:rPr>
                <w:rFonts w:cs="Arial"/>
                <w:lang w:eastAsia="en-GB"/>
              </w:rPr>
            </w:pPr>
            <w:r>
              <w:rPr>
                <w:rFonts w:cs="Arial"/>
                <w:lang w:eastAsia="en-GB"/>
              </w:rPr>
              <w:t>Represents the filtering criteria, which can be any of the ML model information as in Table 8.11.4.1-2.</w:t>
            </w:r>
          </w:p>
        </w:tc>
      </w:tr>
    </w:tbl>
    <w:p w14:paraId="20639359" w14:textId="77777777" w:rsidR="009A40EE" w:rsidRDefault="009A40EE" w:rsidP="009A40EE"/>
    <w:p w14:paraId="27187754" w14:textId="77777777" w:rsidR="009A40EE" w:rsidRDefault="009A40EE" w:rsidP="009A40EE">
      <w:pPr>
        <w:pStyle w:val="Heading4"/>
      </w:pPr>
      <w:bookmarkStart w:id="48" w:name="_Toc201091335"/>
      <w:r>
        <w:t>8.2.3.2</w:t>
      </w:r>
      <w:r>
        <w:tab/>
        <w:t>ML model retrieval response</w:t>
      </w:r>
      <w:bookmarkEnd w:id="48"/>
    </w:p>
    <w:p w14:paraId="70A69B9E" w14:textId="77777777" w:rsidR="009A40EE" w:rsidRDefault="009A40EE" w:rsidP="009A40EE">
      <w:r>
        <w:t>Table 8.</w:t>
      </w:r>
      <w:r>
        <w:rPr>
          <w:lang w:eastAsia="zh-CN"/>
        </w:rPr>
        <w:t>2.3.2</w:t>
      </w:r>
      <w:r>
        <w:t xml:space="preserve">-1 describes information elements for the </w:t>
      </w:r>
      <w:r>
        <w:rPr>
          <w:lang w:val="en-US"/>
        </w:rPr>
        <w:t>ML model retrieval</w:t>
      </w:r>
      <w:r>
        <w:t xml:space="preserve"> response from the AIMLE server.</w:t>
      </w:r>
    </w:p>
    <w:p w14:paraId="42ACEEE4" w14:textId="77777777" w:rsidR="009A40EE" w:rsidRDefault="009A40EE" w:rsidP="009A40EE">
      <w:pPr>
        <w:pStyle w:val="TH"/>
      </w:pPr>
      <w:r>
        <w:t>Table 8.2.3</w:t>
      </w:r>
      <w:r>
        <w:rPr>
          <w:lang w:eastAsia="zh-CN"/>
        </w:rPr>
        <w:t>.</w:t>
      </w:r>
      <w:r>
        <w:t xml:space="preserve">2-1: </w:t>
      </w:r>
      <w:r>
        <w:rPr>
          <w:lang w:val="en-US"/>
        </w:rPr>
        <w:t>ML model retrieval</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9A40EE" w14:paraId="3C7C49A4"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F556948" w14:textId="77777777" w:rsidR="009A40EE" w:rsidRDefault="009A40EE" w:rsidP="002D42DD">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AB4E1CD" w14:textId="77777777" w:rsidR="009A40EE" w:rsidRDefault="009A40EE" w:rsidP="002D42DD">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4725A7" w14:textId="77777777" w:rsidR="009A40EE" w:rsidRDefault="009A40EE" w:rsidP="002D42DD">
            <w:pPr>
              <w:pStyle w:val="TAH"/>
              <w:rPr>
                <w:lang w:eastAsia="en-GB"/>
              </w:rPr>
            </w:pPr>
            <w:r>
              <w:rPr>
                <w:lang w:eastAsia="en-GB"/>
              </w:rPr>
              <w:t>Description</w:t>
            </w:r>
          </w:p>
        </w:tc>
      </w:tr>
      <w:tr w:rsidR="009A40EE" w14:paraId="5EB9712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721E77B" w14:textId="77777777" w:rsidR="009A40EE" w:rsidRDefault="009A40EE" w:rsidP="002D42DD">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3ABA176D" w14:textId="77777777" w:rsidR="009A40EE" w:rsidRDefault="009A40EE" w:rsidP="002D42DD">
            <w:pPr>
              <w:pStyle w:val="TAC"/>
              <w:rPr>
                <w:lang w:eastAsia="en-GB"/>
              </w:rPr>
            </w:pPr>
            <w:r>
              <w:rPr>
                <w:lang w:eastAsia="en-GB"/>
              </w:rPr>
              <w:t>O</w:t>
            </w:r>
          </w:p>
          <w:p w14:paraId="10217DDA" w14:textId="77777777" w:rsidR="009A40EE" w:rsidRDefault="009A40EE" w:rsidP="002D42DD">
            <w:pPr>
              <w:pStyle w:val="TAC"/>
              <w:rPr>
                <w:lang w:eastAsia="en-GB"/>
              </w:rPr>
            </w:pPr>
            <w:r>
              <w:rPr>
                <w:lang w:eastAsia="en-GB"/>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FE5D215" w14:textId="77777777" w:rsidR="009A40EE" w:rsidRDefault="009A40EE" w:rsidP="002D42DD">
            <w:pPr>
              <w:pStyle w:val="TAL"/>
              <w:rPr>
                <w:lang w:eastAsia="en-GB"/>
              </w:rPr>
            </w:pPr>
            <w:r>
              <w:rPr>
                <w:lang w:eastAsia="en-GB"/>
              </w:rPr>
              <w:t>Indicates that the ML model retrieval request was successful.</w:t>
            </w:r>
          </w:p>
        </w:tc>
      </w:tr>
      <w:tr w:rsidR="009A40EE" w14:paraId="6972C38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B37CDCD" w14:textId="77777777" w:rsidR="009A40EE" w:rsidRDefault="009A40EE" w:rsidP="002D42DD">
            <w:pPr>
              <w:pStyle w:val="TAL"/>
              <w:rPr>
                <w:lang w:eastAsia="en-GB"/>
              </w:rPr>
            </w:pPr>
            <w:r>
              <w:rPr>
                <w:lang w:eastAsia="en-GB"/>
              </w:rPr>
              <w:t>&gt;List of ML models</w:t>
            </w:r>
          </w:p>
        </w:tc>
        <w:tc>
          <w:tcPr>
            <w:tcW w:w="1440" w:type="dxa"/>
            <w:tcBorders>
              <w:top w:val="single" w:sz="4" w:space="0" w:color="000000"/>
              <w:left w:val="single" w:sz="4" w:space="0" w:color="000000"/>
              <w:bottom w:val="single" w:sz="4" w:space="0" w:color="000000"/>
              <w:right w:val="nil"/>
            </w:tcBorders>
            <w:hideMark/>
          </w:tcPr>
          <w:p w14:paraId="76DEEE03" w14:textId="77777777" w:rsidR="009A40EE" w:rsidRDefault="009A40EE" w:rsidP="002D42DD">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15DE04D" w14:textId="77777777" w:rsidR="009A40EE" w:rsidRDefault="009A40EE" w:rsidP="002D42DD">
            <w:pPr>
              <w:pStyle w:val="TAL"/>
              <w:rPr>
                <w:lang w:eastAsia="en-GB"/>
              </w:rPr>
            </w:pPr>
            <w:r>
              <w:rPr>
                <w:rFonts w:cs="Arial"/>
                <w:lang w:eastAsia="en-GB"/>
              </w:rPr>
              <w:t>List of retrieved ML models; the nested information elements are provided for each ML model in the list.</w:t>
            </w:r>
          </w:p>
        </w:tc>
      </w:tr>
      <w:tr w:rsidR="009A40EE" w14:paraId="2B4E5DE8"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2C354C0" w14:textId="77777777" w:rsidR="009A40EE" w:rsidRDefault="009A40EE" w:rsidP="002D42DD">
            <w:pPr>
              <w:pStyle w:val="TAL"/>
              <w:rPr>
                <w:lang w:eastAsia="en-GB"/>
              </w:rPr>
            </w:pPr>
            <w:r>
              <w:rPr>
                <w:lang w:eastAsia="en-GB"/>
              </w:rPr>
              <w:t>&gt;&gt; ML model identifier</w:t>
            </w:r>
          </w:p>
        </w:tc>
        <w:tc>
          <w:tcPr>
            <w:tcW w:w="1440" w:type="dxa"/>
            <w:tcBorders>
              <w:top w:val="single" w:sz="4" w:space="0" w:color="000000"/>
              <w:left w:val="single" w:sz="4" w:space="0" w:color="000000"/>
              <w:bottom w:val="single" w:sz="4" w:space="0" w:color="000000"/>
              <w:right w:val="nil"/>
            </w:tcBorders>
            <w:hideMark/>
          </w:tcPr>
          <w:p w14:paraId="4A9733A0" w14:textId="77777777" w:rsidR="009A40EE" w:rsidRDefault="009A40EE" w:rsidP="002D42DD">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A44DEE" w14:textId="77777777" w:rsidR="009A40EE" w:rsidRDefault="009A40EE" w:rsidP="002D42DD">
            <w:pPr>
              <w:pStyle w:val="TAL"/>
              <w:rPr>
                <w:lang w:eastAsia="en-GB"/>
              </w:rPr>
            </w:pPr>
            <w:r>
              <w:rPr>
                <w:lang w:eastAsia="en-GB"/>
              </w:rPr>
              <w:t>The ML model identifier.</w:t>
            </w:r>
          </w:p>
        </w:tc>
      </w:tr>
      <w:tr w:rsidR="009A40EE" w14:paraId="3EB7D5B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8755AD4" w14:textId="77777777" w:rsidR="009A40EE" w:rsidRDefault="009A40EE" w:rsidP="002D42DD">
            <w:pPr>
              <w:pStyle w:val="TAL"/>
              <w:rPr>
                <w:lang w:eastAsia="en-GB"/>
              </w:rPr>
            </w:pPr>
            <w:r>
              <w:rPr>
                <w:lang w:eastAsia="en-GB"/>
              </w:rPr>
              <w:t>&gt;&gt; ML model retrieval endpoint (NOTE 1)</w:t>
            </w:r>
          </w:p>
        </w:tc>
        <w:tc>
          <w:tcPr>
            <w:tcW w:w="1440" w:type="dxa"/>
            <w:tcBorders>
              <w:top w:val="single" w:sz="4" w:space="0" w:color="000000"/>
              <w:left w:val="single" w:sz="4" w:space="0" w:color="000000"/>
              <w:bottom w:val="single" w:sz="4" w:space="0" w:color="000000"/>
              <w:right w:val="nil"/>
            </w:tcBorders>
            <w:hideMark/>
          </w:tcPr>
          <w:p w14:paraId="492A7725" w14:textId="77777777" w:rsidR="009A40EE" w:rsidRDefault="009A40EE"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D29914B" w14:textId="5028A6B6" w:rsidR="009A40EE" w:rsidRDefault="009A40EE" w:rsidP="002D42DD">
            <w:pPr>
              <w:pStyle w:val="TAL"/>
              <w:rPr>
                <w:lang w:eastAsia="en-GB"/>
              </w:rPr>
            </w:pPr>
            <w:r>
              <w:rPr>
                <w:lang w:eastAsia="en-GB"/>
              </w:rPr>
              <w:t>The endpoint (e.g., URL, URI, IP address) where the ML model file can be retrieved.</w:t>
            </w:r>
            <w:ins w:id="49" w:author="Raghvendra Bhushan" w:date="2025-07-20T00:45:00Z">
              <w:r w:rsidR="006B494D">
                <w:rPr>
                  <w:lang w:eastAsia="en-GB"/>
                </w:rPr>
                <w:t xml:space="preserve"> (NOTE3)</w:t>
              </w:r>
            </w:ins>
          </w:p>
        </w:tc>
      </w:tr>
      <w:tr w:rsidR="009A40EE" w14:paraId="7E3E92C6"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D8DD36C" w14:textId="77777777" w:rsidR="009A40EE" w:rsidRDefault="009A40EE" w:rsidP="002D42DD">
            <w:pPr>
              <w:pStyle w:val="TAL"/>
              <w:rPr>
                <w:lang w:eastAsia="en-GB"/>
              </w:rPr>
            </w:pPr>
            <w:r>
              <w:rPr>
                <w:lang w:eastAsia="en-GB"/>
              </w:rPr>
              <w:t>&gt;&gt; ML model (NOTE 1)</w:t>
            </w:r>
          </w:p>
        </w:tc>
        <w:tc>
          <w:tcPr>
            <w:tcW w:w="1440" w:type="dxa"/>
            <w:tcBorders>
              <w:top w:val="single" w:sz="4" w:space="0" w:color="000000"/>
              <w:left w:val="single" w:sz="4" w:space="0" w:color="000000"/>
              <w:bottom w:val="single" w:sz="4" w:space="0" w:color="000000"/>
              <w:right w:val="nil"/>
            </w:tcBorders>
            <w:hideMark/>
          </w:tcPr>
          <w:p w14:paraId="34F4B432" w14:textId="77777777" w:rsidR="009A40EE" w:rsidRDefault="009A40EE"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AB1B376" w14:textId="77777777" w:rsidR="009A40EE" w:rsidRDefault="009A40EE" w:rsidP="002D42DD">
            <w:pPr>
              <w:pStyle w:val="TAL"/>
              <w:rPr>
                <w:lang w:eastAsia="en-GB"/>
              </w:rPr>
            </w:pPr>
            <w:r>
              <w:rPr>
                <w:lang w:eastAsia="en-GB"/>
              </w:rPr>
              <w:t>The ML model containing a retrieved ML model.</w:t>
            </w:r>
          </w:p>
        </w:tc>
      </w:tr>
      <w:tr w:rsidR="009A40EE" w14:paraId="470E6EEB" w14:textId="77777777" w:rsidTr="002D42DD">
        <w:trPr>
          <w:jc w:val="center"/>
          <w:ins w:id="50" w:author="Raghvendra Bhushan" w:date="2025-07-20T00:43:00Z"/>
        </w:trPr>
        <w:tc>
          <w:tcPr>
            <w:tcW w:w="2880" w:type="dxa"/>
            <w:tcBorders>
              <w:top w:val="single" w:sz="4" w:space="0" w:color="000000"/>
              <w:left w:val="single" w:sz="4" w:space="0" w:color="000000"/>
              <w:bottom w:val="single" w:sz="4" w:space="0" w:color="000000"/>
              <w:right w:val="nil"/>
            </w:tcBorders>
          </w:tcPr>
          <w:p w14:paraId="08A58D77" w14:textId="1C0F46B1" w:rsidR="009A40EE" w:rsidRDefault="006B494D" w:rsidP="002D42DD">
            <w:pPr>
              <w:pStyle w:val="TAL"/>
              <w:rPr>
                <w:ins w:id="51" w:author="Raghvendra Bhushan" w:date="2025-07-20T00:43:00Z"/>
                <w:lang w:eastAsia="en-GB"/>
              </w:rPr>
            </w:pPr>
            <w:ins w:id="52" w:author="Raghvendra Bhushan" w:date="2025-07-20T00:44:00Z">
              <w:r>
                <w:rPr>
                  <w:lang w:eastAsia="en-GB"/>
                </w:rPr>
                <w:t>Download time window</w:t>
              </w:r>
            </w:ins>
          </w:p>
        </w:tc>
        <w:tc>
          <w:tcPr>
            <w:tcW w:w="1440" w:type="dxa"/>
            <w:tcBorders>
              <w:top w:val="single" w:sz="4" w:space="0" w:color="000000"/>
              <w:left w:val="single" w:sz="4" w:space="0" w:color="000000"/>
              <w:bottom w:val="single" w:sz="4" w:space="0" w:color="000000"/>
              <w:right w:val="nil"/>
            </w:tcBorders>
          </w:tcPr>
          <w:p w14:paraId="5230B56B" w14:textId="1117A635" w:rsidR="009A40EE" w:rsidRDefault="006B494D" w:rsidP="002D42DD">
            <w:pPr>
              <w:pStyle w:val="TAC"/>
              <w:rPr>
                <w:ins w:id="53" w:author="Raghvendra Bhushan" w:date="2025-07-20T00:43:00Z"/>
                <w:lang w:eastAsia="en-GB"/>
              </w:rPr>
            </w:pPr>
            <w:ins w:id="54" w:author="Raghvendra Bhushan" w:date="2025-07-20T00:44: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1ACA3A3" w14:textId="368A91F4" w:rsidR="009A40EE" w:rsidRDefault="006B494D" w:rsidP="002D42DD">
            <w:pPr>
              <w:pStyle w:val="TAL"/>
              <w:rPr>
                <w:ins w:id="55" w:author="Raghvendra Bhushan" w:date="2025-07-20T00:43:00Z"/>
                <w:lang w:eastAsia="en-GB"/>
              </w:rPr>
            </w:pPr>
            <w:ins w:id="56" w:author="Raghvendra Bhushan" w:date="2025-07-20T00:44:00Z">
              <w:r>
                <w:rPr>
                  <w:lang w:eastAsia="en-GB"/>
                </w:rPr>
                <w:t>Optimized time for AIMLE client when network is least congested</w:t>
              </w:r>
            </w:ins>
          </w:p>
        </w:tc>
      </w:tr>
      <w:tr w:rsidR="009A40EE" w14:paraId="6C82F2EF"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191BF20" w14:textId="77777777" w:rsidR="009A40EE" w:rsidRDefault="009A40EE" w:rsidP="002D42DD">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0F5DF895" w14:textId="77777777" w:rsidR="009A40EE" w:rsidRDefault="009A40EE" w:rsidP="002D42DD">
            <w:pPr>
              <w:pStyle w:val="TAC"/>
              <w:rPr>
                <w:lang w:eastAsia="en-GB"/>
              </w:rPr>
            </w:pPr>
            <w:r>
              <w:rPr>
                <w:lang w:eastAsia="en-GB"/>
              </w:rPr>
              <w:t>O</w:t>
            </w:r>
          </w:p>
          <w:p w14:paraId="23162A52" w14:textId="77777777" w:rsidR="009A40EE" w:rsidRDefault="009A40EE" w:rsidP="002D42DD">
            <w:pPr>
              <w:pStyle w:val="TAC"/>
              <w:rPr>
                <w:lang w:eastAsia="en-GB"/>
              </w:rPr>
            </w:pPr>
            <w:r>
              <w:rPr>
                <w:lang w:eastAsia="en-GB"/>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4625C7D" w14:textId="77777777" w:rsidR="009A40EE" w:rsidRDefault="009A40EE" w:rsidP="002D42DD">
            <w:pPr>
              <w:pStyle w:val="TAL"/>
              <w:rPr>
                <w:lang w:eastAsia="en-GB"/>
              </w:rPr>
            </w:pPr>
            <w:r>
              <w:rPr>
                <w:lang w:eastAsia="en-GB"/>
              </w:rPr>
              <w:t>Indicates that the request has failed.</w:t>
            </w:r>
          </w:p>
        </w:tc>
      </w:tr>
      <w:tr w:rsidR="009A40EE" w14:paraId="3111AE3B"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6AEBE9F" w14:textId="77777777" w:rsidR="009A40EE" w:rsidRDefault="009A40EE" w:rsidP="002D42DD">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28D3C715" w14:textId="77777777" w:rsidR="009A40EE" w:rsidRDefault="009A40EE"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F894B11" w14:textId="77777777" w:rsidR="009A40EE" w:rsidRDefault="009A40EE" w:rsidP="002D42DD">
            <w:pPr>
              <w:pStyle w:val="TAL"/>
              <w:rPr>
                <w:lang w:eastAsia="en-GB"/>
              </w:rPr>
            </w:pPr>
            <w:r>
              <w:rPr>
                <w:lang w:eastAsia="en-GB"/>
              </w:rPr>
              <w:t>The cause for the request failure.</w:t>
            </w:r>
          </w:p>
        </w:tc>
      </w:tr>
      <w:tr w:rsidR="009A40EE" w14:paraId="5C671D9E" w14:textId="77777777" w:rsidTr="002D42D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55EC39" w14:textId="77777777" w:rsidR="009A40EE" w:rsidRDefault="009A40EE" w:rsidP="002D42DD">
            <w:pPr>
              <w:pStyle w:val="TAN"/>
              <w:rPr>
                <w:lang w:eastAsia="en-GB"/>
              </w:rPr>
            </w:pPr>
            <w:r>
              <w:rPr>
                <w:lang w:eastAsia="en-GB"/>
              </w:rPr>
              <w:t>NOTE 1:</w:t>
            </w:r>
            <w:r>
              <w:rPr>
                <w:lang w:eastAsia="en-GB"/>
              </w:rPr>
              <w:tab/>
              <w:t xml:space="preserve">At least one of these </w:t>
            </w:r>
            <w:r w:rsidRPr="00DC77B2">
              <w:rPr>
                <w:lang w:eastAsia="en-GB"/>
              </w:rPr>
              <w:t xml:space="preserve">information </w:t>
            </w:r>
            <w:r>
              <w:rPr>
                <w:lang w:eastAsia="en-GB"/>
              </w:rPr>
              <w:t>elements is needed.</w:t>
            </w:r>
          </w:p>
          <w:p w14:paraId="3C8EC261" w14:textId="77777777" w:rsidR="009A40EE" w:rsidRDefault="009A40EE" w:rsidP="002D42DD">
            <w:pPr>
              <w:pStyle w:val="TAN"/>
              <w:rPr>
                <w:ins w:id="57" w:author="Raghvendra Bhushan" w:date="2025-07-20T00:45:00Z"/>
                <w:lang w:eastAsia="en-GB"/>
              </w:rPr>
            </w:pPr>
            <w:r w:rsidRPr="00DC77B2">
              <w:rPr>
                <w:lang w:eastAsia="en-GB"/>
              </w:rPr>
              <w:t>NOTE</w:t>
            </w:r>
            <w:r>
              <w:rPr>
                <w:lang w:eastAsia="en-GB"/>
              </w:rPr>
              <w:t> </w:t>
            </w:r>
            <w:r w:rsidRPr="00DC77B2">
              <w:rPr>
                <w:lang w:eastAsia="en-GB"/>
              </w:rPr>
              <w:t>2:</w:t>
            </w:r>
            <w:r w:rsidRPr="00DC77B2">
              <w:rPr>
                <w:lang w:eastAsia="en-GB"/>
              </w:rPr>
              <w:tab/>
              <w:t>One of the IEs shall be present.</w:t>
            </w:r>
          </w:p>
          <w:p w14:paraId="1153F192" w14:textId="2C7370B8" w:rsidR="006B494D" w:rsidRDefault="006B494D" w:rsidP="002D42DD">
            <w:pPr>
              <w:pStyle w:val="TAN"/>
              <w:rPr>
                <w:lang w:eastAsia="en-GB"/>
              </w:rPr>
            </w:pPr>
            <w:ins w:id="58" w:author="Raghvendra Bhushan" w:date="2025-07-20T00:45:00Z">
              <w:r>
                <w:rPr>
                  <w:lang w:eastAsia="en-GB"/>
                </w:rPr>
                <w:t>NOTE 3:   This URL corresponds to a</w:t>
              </w:r>
            </w:ins>
            <w:ins w:id="59" w:author="Raghvendra Bhushan" w:date="2025-07-20T00:46:00Z">
              <w:r>
                <w:rPr>
                  <w:lang w:eastAsia="en-GB"/>
                </w:rPr>
                <w:t>n</w:t>
              </w:r>
            </w:ins>
            <w:ins w:id="60" w:author="Raghvendra Bhushan" w:date="2025-07-20T00:45:00Z">
              <w:r>
                <w:rPr>
                  <w:lang w:eastAsia="en-GB"/>
                </w:rPr>
                <w:t xml:space="preserve"> endpoint </w:t>
              </w:r>
            </w:ins>
            <w:r w:rsidR="00715576">
              <w:rPr>
                <w:lang w:eastAsia="en-GB"/>
              </w:rPr>
              <w:t>nearby</w:t>
            </w:r>
            <w:ins w:id="61" w:author="Raghvendra Bhushan" w:date="2025-07-20T00:45:00Z">
              <w:r>
                <w:rPr>
                  <w:lang w:eastAsia="en-GB"/>
                </w:rPr>
                <w:t xml:space="preserve"> to requestor </w:t>
              </w:r>
            </w:ins>
            <w:ins w:id="62" w:author="Raghvendra Bhushan" w:date="2025-07-20T00:46:00Z">
              <w:r>
                <w:rPr>
                  <w:lang w:eastAsia="en-GB"/>
                </w:rPr>
                <w:t>location. Can be retrieved using SDN information of MEC configurations</w:t>
              </w:r>
            </w:ins>
          </w:p>
        </w:tc>
      </w:tr>
    </w:tbl>
    <w:p w14:paraId="2C7B439C" w14:textId="360A2A1F" w:rsidR="009F0C59" w:rsidRDefault="009F0C59" w:rsidP="009F0C59"/>
    <w:p w14:paraId="4E5F92D3" w14:textId="77777777" w:rsidR="009F0C59" w:rsidRDefault="009F0C59" w:rsidP="009F0C59">
      <w:pPr>
        <w:pStyle w:val="Heading4"/>
      </w:pPr>
      <w:bookmarkStart w:id="63" w:name="_Toc201091336"/>
      <w:r>
        <w:t>8.2.3.3</w:t>
      </w:r>
      <w:r>
        <w:tab/>
        <w:t>ML model retrieval subscribe request</w:t>
      </w:r>
      <w:bookmarkEnd w:id="63"/>
    </w:p>
    <w:p w14:paraId="43907F32" w14:textId="77777777" w:rsidR="009F0C59" w:rsidRDefault="009F0C59" w:rsidP="009F0C59">
      <w:r>
        <w:t>Table 8.</w:t>
      </w:r>
      <w:r>
        <w:rPr>
          <w:lang w:eastAsia="zh-CN"/>
        </w:rPr>
        <w:t>2.3.3</w:t>
      </w:r>
      <w:r>
        <w:t xml:space="preserve">-1 describes information elements for the </w:t>
      </w:r>
      <w:r>
        <w:rPr>
          <w:lang w:val="en-US"/>
        </w:rPr>
        <w:t>ML model retrieval</w:t>
      </w:r>
      <w:r>
        <w:t xml:space="preserve"> subscription request from the AIMLE client or VAL server to the AIMLE server.</w:t>
      </w:r>
    </w:p>
    <w:p w14:paraId="196C7323" w14:textId="77777777" w:rsidR="009F0C59" w:rsidRDefault="009F0C59" w:rsidP="009F0C59">
      <w:pPr>
        <w:pStyle w:val="TH"/>
      </w:pPr>
      <w:r>
        <w:t>Table 8.2.3.3-1: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9F0C59" w14:paraId="4809CBD8"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7089D49D" w14:textId="77777777" w:rsidR="009F0C59" w:rsidRDefault="009F0C59" w:rsidP="002D42DD">
            <w:pPr>
              <w:pStyle w:val="TAH"/>
              <w:rPr>
                <w:lang w:eastAsia="en-GB"/>
              </w:rPr>
            </w:pPr>
            <w:r>
              <w:rPr>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72AE6F23" w14:textId="77777777" w:rsidR="009F0C59" w:rsidRDefault="009F0C59" w:rsidP="002D42DD">
            <w:pPr>
              <w:pStyle w:val="TAH"/>
              <w:rPr>
                <w:lang w:eastAsia="en-GB"/>
              </w:rPr>
            </w:pPr>
            <w:r>
              <w:rPr>
                <w:lang w:eastAsia="en-GB"/>
              </w:rPr>
              <w:t>Status</w:t>
            </w:r>
          </w:p>
        </w:tc>
        <w:tc>
          <w:tcPr>
            <w:tcW w:w="4437" w:type="dxa"/>
            <w:tcBorders>
              <w:top w:val="single" w:sz="4" w:space="0" w:color="000000"/>
              <w:left w:val="single" w:sz="4" w:space="0" w:color="000000"/>
              <w:bottom w:val="single" w:sz="4" w:space="0" w:color="000000"/>
              <w:right w:val="single" w:sz="4" w:space="0" w:color="000000"/>
            </w:tcBorders>
            <w:hideMark/>
          </w:tcPr>
          <w:p w14:paraId="28EA8555" w14:textId="77777777" w:rsidR="009F0C59" w:rsidRDefault="009F0C59" w:rsidP="002D42DD">
            <w:pPr>
              <w:pStyle w:val="TAH"/>
              <w:rPr>
                <w:lang w:eastAsia="en-GB"/>
              </w:rPr>
            </w:pPr>
            <w:r>
              <w:rPr>
                <w:lang w:eastAsia="en-GB"/>
              </w:rPr>
              <w:t>Description</w:t>
            </w:r>
          </w:p>
        </w:tc>
      </w:tr>
      <w:tr w:rsidR="009F0C59" w14:paraId="5DEC8EA6"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3ADDFFA0" w14:textId="77777777" w:rsidR="009F0C59" w:rsidRDefault="009F0C59" w:rsidP="002D42DD">
            <w:pPr>
              <w:pStyle w:val="TAL"/>
              <w:rPr>
                <w:lang w:eastAsia="en-GB"/>
              </w:rPr>
            </w:pPr>
            <w:r>
              <w:rPr>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71A47503" w14:textId="77777777" w:rsidR="009F0C59" w:rsidRDefault="009F0C59" w:rsidP="002D42DD">
            <w:pPr>
              <w:pStyle w:val="TAC"/>
              <w:rPr>
                <w:lang w:eastAsia="en-GB"/>
              </w:rPr>
            </w:pPr>
            <w:r>
              <w:rPr>
                <w:lang w:eastAsia="zh-CN"/>
              </w:rPr>
              <w:t>M</w:t>
            </w:r>
          </w:p>
        </w:tc>
        <w:tc>
          <w:tcPr>
            <w:tcW w:w="4437" w:type="dxa"/>
            <w:tcBorders>
              <w:top w:val="single" w:sz="4" w:space="0" w:color="000000"/>
              <w:left w:val="single" w:sz="4" w:space="0" w:color="000000"/>
              <w:bottom w:val="single" w:sz="4" w:space="0" w:color="000000"/>
              <w:right w:val="single" w:sz="4" w:space="0" w:color="000000"/>
            </w:tcBorders>
            <w:hideMark/>
          </w:tcPr>
          <w:p w14:paraId="4D29F6C4" w14:textId="77777777" w:rsidR="009F0C59" w:rsidRDefault="009F0C59" w:rsidP="002D42DD">
            <w:pPr>
              <w:pStyle w:val="TAL"/>
              <w:rPr>
                <w:lang w:eastAsia="en-GB"/>
              </w:rPr>
            </w:pPr>
            <w:r>
              <w:rPr>
                <w:lang w:eastAsia="zh-CN"/>
              </w:rPr>
              <w:t>The identifier of the requestor (e.g., AIMLE client or VAL server).</w:t>
            </w:r>
          </w:p>
        </w:tc>
      </w:tr>
      <w:tr w:rsidR="009F0C59" w14:paraId="07C2D25B"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57296127" w14:textId="77777777" w:rsidR="009F0C59" w:rsidRDefault="009F0C59" w:rsidP="002D42DD">
            <w:pPr>
              <w:pStyle w:val="TAL"/>
              <w:rPr>
                <w:lang w:eastAsia="en-GB"/>
              </w:rPr>
            </w:pPr>
            <w:r>
              <w:rPr>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6980EFC1" w14:textId="77777777" w:rsidR="009F0C59" w:rsidRDefault="009F0C59" w:rsidP="002D42DD">
            <w:pPr>
              <w:pStyle w:val="TAC"/>
              <w:rPr>
                <w:lang w:eastAsia="en-GB"/>
              </w:rPr>
            </w:pPr>
            <w:r>
              <w:rPr>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127AB01C" w14:textId="77777777" w:rsidR="009F0C59" w:rsidRDefault="009F0C59" w:rsidP="002D42DD">
            <w:pPr>
              <w:pStyle w:val="TAL"/>
              <w:rPr>
                <w:lang w:eastAsia="en-GB"/>
              </w:rPr>
            </w:pPr>
            <w:r>
              <w:rPr>
                <w:rFonts w:cs="Arial"/>
                <w:lang w:eastAsia="en-GB"/>
              </w:rPr>
              <w:t>The security credentials of the requestor.</w:t>
            </w:r>
          </w:p>
        </w:tc>
      </w:tr>
      <w:tr w:rsidR="009F0C59" w14:paraId="4E7580FC"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580C98AA" w14:textId="77777777" w:rsidR="009F0C59" w:rsidRDefault="009F0C59" w:rsidP="002D42DD">
            <w:pPr>
              <w:pStyle w:val="TAL"/>
              <w:rPr>
                <w:lang w:eastAsia="en-GB"/>
              </w:rPr>
            </w:pPr>
            <w:r>
              <w:rPr>
                <w:lang w:eastAsia="ko-KR"/>
              </w:rPr>
              <w:t>Notification Target Address</w:t>
            </w:r>
          </w:p>
        </w:tc>
        <w:tc>
          <w:tcPr>
            <w:tcW w:w="1441" w:type="dxa"/>
            <w:tcBorders>
              <w:top w:val="single" w:sz="4" w:space="0" w:color="000000"/>
              <w:left w:val="single" w:sz="4" w:space="0" w:color="000000"/>
              <w:bottom w:val="single" w:sz="4" w:space="0" w:color="000000"/>
              <w:right w:val="nil"/>
            </w:tcBorders>
            <w:hideMark/>
          </w:tcPr>
          <w:p w14:paraId="7649A705" w14:textId="77777777" w:rsidR="009F0C59" w:rsidRDefault="009F0C59" w:rsidP="002D42DD">
            <w:pPr>
              <w:pStyle w:val="TAC"/>
              <w:rPr>
                <w:lang w:eastAsia="en-GB"/>
              </w:rPr>
            </w:pPr>
            <w:r>
              <w:rPr>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02994EED" w14:textId="77777777" w:rsidR="009F0C59" w:rsidRDefault="009F0C59" w:rsidP="002D42DD">
            <w:pPr>
              <w:pStyle w:val="TAL"/>
              <w:rPr>
                <w:rFonts w:cs="Arial"/>
                <w:lang w:eastAsia="en-GB"/>
              </w:rPr>
            </w:pPr>
            <w:r>
              <w:rPr>
                <w:lang w:eastAsia="ko-KR"/>
              </w:rPr>
              <w:t>Notification target address (e.g. URL) where the notifications should be sent.</w:t>
            </w:r>
          </w:p>
        </w:tc>
      </w:tr>
      <w:tr w:rsidR="009F0C59" w14:paraId="02670CB7" w14:textId="77777777" w:rsidTr="002D42DD">
        <w:trPr>
          <w:jc w:val="center"/>
          <w:ins w:id="64" w:author="Raghvendra Bhushan" w:date="2025-07-20T00:55:00Z"/>
        </w:trPr>
        <w:tc>
          <w:tcPr>
            <w:tcW w:w="2882" w:type="dxa"/>
            <w:tcBorders>
              <w:top w:val="single" w:sz="4" w:space="0" w:color="000000"/>
              <w:left w:val="single" w:sz="4" w:space="0" w:color="000000"/>
              <w:bottom w:val="single" w:sz="4" w:space="0" w:color="000000"/>
              <w:right w:val="nil"/>
            </w:tcBorders>
          </w:tcPr>
          <w:p w14:paraId="58D1800D" w14:textId="21065C21" w:rsidR="009F0C59" w:rsidRDefault="009F0C59" w:rsidP="009F0C59">
            <w:pPr>
              <w:pStyle w:val="TAL"/>
              <w:rPr>
                <w:ins w:id="65" w:author="Raghvendra Bhushan" w:date="2025-07-20T00:55:00Z"/>
                <w:lang w:eastAsia="ko-KR"/>
              </w:rPr>
            </w:pPr>
            <w:ins w:id="66" w:author="Raghvendra Bhushan" w:date="2025-07-20T00:55:00Z">
              <w:r>
                <w:rPr>
                  <w:lang w:eastAsia="en-GB"/>
                </w:rPr>
                <w:t>Requestor Location Info</w:t>
              </w:r>
            </w:ins>
          </w:p>
        </w:tc>
        <w:tc>
          <w:tcPr>
            <w:tcW w:w="1441" w:type="dxa"/>
            <w:tcBorders>
              <w:top w:val="single" w:sz="4" w:space="0" w:color="000000"/>
              <w:left w:val="single" w:sz="4" w:space="0" w:color="000000"/>
              <w:bottom w:val="single" w:sz="4" w:space="0" w:color="000000"/>
              <w:right w:val="nil"/>
            </w:tcBorders>
          </w:tcPr>
          <w:p w14:paraId="782A4AC3" w14:textId="0C09277F" w:rsidR="009F0C59" w:rsidRDefault="009F0C59" w:rsidP="009F0C59">
            <w:pPr>
              <w:pStyle w:val="TAC"/>
              <w:rPr>
                <w:ins w:id="67" w:author="Raghvendra Bhushan" w:date="2025-07-20T00:55:00Z"/>
                <w:lang w:eastAsia="en-GB"/>
              </w:rPr>
            </w:pPr>
            <w:ins w:id="68" w:author="Raghvendra Bhushan" w:date="2025-07-20T00:55:00Z">
              <w:r>
                <w:rPr>
                  <w:lang w:eastAsia="en-GB"/>
                </w:rPr>
                <w:t>O</w:t>
              </w:r>
            </w:ins>
          </w:p>
        </w:tc>
        <w:tc>
          <w:tcPr>
            <w:tcW w:w="4437" w:type="dxa"/>
            <w:tcBorders>
              <w:top w:val="single" w:sz="4" w:space="0" w:color="000000"/>
              <w:left w:val="single" w:sz="4" w:space="0" w:color="000000"/>
              <w:bottom w:val="single" w:sz="4" w:space="0" w:color="000000"/>
              <w:right w:val="single" w:sz="4" w:space="0" w:color="000000"/>
            </w:tcBorders>
          </w:tcPr>
          <w:p w14:paraId="09830518" w14:textId="563CEDE1" w:rsidR="009F0C59" w:rsidRDefault="009F0C59" w:rsidP="009F0C59">
            <w:pPr>
              <w:pStyle w:val="TAL"/>
              <w:rPr>
                <w:ins w:id="69" w:author="Raghvendra Bhushan" w:date="2025-07-20T00:55:00Z"/>
                <w:lang w:eastAsia="ko-KR"/>
              </w:rPr>
            </w:pPr>
            <w:ins w:id="70" w:author="Raghvendra Bhushan" w:date="2025-07-20T00:55:00Z">
              <w:r>
                <w:rPr>
                  <w:rFonts w:cs="Arial"/>
                  <w:lang w:eastAsia="en-GB"/>
                </w:rPr>
                <w:t>Location information of requestor</w:t>
              </w:r>
            </w:ins>
          </w:p>
        </w:tc>
      </w:tr>
      <w:tr w:rsidR="009F0C59" w14:paraId="2306AF27"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0CE227CF" w14:textId="77777777" w:rsidR="009F0C59" w:rsidRDefault="009F0C59" w:rsidP="009F0C59">
            <w:pPr>
              <w:pStyle w:val="TAL"/>
              <w:rPr>
                <w:lang w:eastAsia="en-GB"/>
              </w:rPr>
            </w:pPr>
            <w:r>
              <w:rPr>
                <w:lang w:eastAsia="en-GB"/>
              </w:rPr>
              <w:t>Proposed expiration time</w:t>
            </w:r>
          </w:p>
        </w:tc>
        <w:tc>
          <w:tcPr>
            <w:tcW w:w="1441" w:type="dxa"/>
            <w:tcBorders>
              <w:top w:val="single" w:sz="4" w:space="0" w:color="000000"/>
              <w:left w:val="single" w:sz="4" w:space="0" w:color="000000"/>
              <w:bottom w:val="single" w:sz="4" w:space="0" w:color="000000"/>
              <w:right w:val="nil"/>
            </w:tcBorders>
            <w:hideMark/>
          </w:tcPr>
          <w:p w14:paraId="5B1DD5A9" w14:textId="77777777" w:rsidR="009F0C59" w:rsidRDefault="009F0C59" w:rsidP="009F0C59">
            <w:pPr>
              <w:pStyle w:val="TAC"/>
              <w:rPr>
                <w:lang w:eastAsia="en-GB"/>
              </w:rPr>
            </w:pPr>
            <w:r>
              <w:rPr>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29AADB5" w14:textId="77777777" w:rsidR="009F0C59" w:rsidRDefault="009F0C59" w:rsidP="009F0C59">
            <w:pPr>
              <w:pStyle w:val="TAL"/>
              <w:rPr>
                <w:rFonts w:cs="Arial"/>
                <w:lang w:eastAsia="en-GB"/>
              </w:rPr>
            </w:pPr>
            <w:r>
              <w:rPr>
                <w:lang w:eastAsia="en-GB"/>
              </w:rPr>
              <w:t>Proposed expiration time for the subscription.</w:t>
            </w:r>
          </w:p>
        </w:tc>
      </w:tr>
      <w:tr w:rsidR="009F0C59" w14:paraId="17737742" w14:textId="77777777" w:rsidTr="002D42DD">
        <w:trPr>
          <w:jc w:val="center"/>
        </w:trPr>
        <w:tc>
          <w:tcPr>
            <w:tcW w:w="2882" w:type="dxa"/>
            <w:tcBorders>
              <w:top w:val="single" w:sz="4" w:space="0" w:color="000000"/>
              <w:left w:val="single" w:sz="4" w:space="0" w:color="000000"/>
              <w:bottom w:val="single" w:sz="4" w:space="0" w:color="000000"/>
              <w:right w:val="nil"/>
            </w:tcBorders>
            <w:hideMark/>
          </w:tcPr>
          <w:p w14:paraId="527A4010" w14:textId="77777777" w:rsidR="009F0C59" w:rsidRDefault="009F0C59" w:rsidP="009F0C59">
            <w:pPr>
              <w:pStyle w:val="TAL"/>
              <w:rPr>
                <w:lang w:eastAsia="en-GB"/>
              </w:rPr>
            </w:pPr>
            <w:r>
              <w:rPr>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36F877EF" w14:textId="77777777" w:rsidR="009F0C59" w:rsidRDefault="009F0C59" w:rsidP="009F0C59">
            <w:pPr>
              <w:pStyle w:val="TAC"/>
              <w:rPr>
                <w:lang w:eastAsia="en-GB"/>
              </w:rPr>
            </w:pPr>
            <w:r>
              <w:rPr>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751DE8A8" w14:textId="77777777" w:rsidR="009F0C59" w:rsidRDefault="009F0C59" w:rsidP="009F0C59">
            <w:pPr>
              <w:pStyle w:val="TAL"/>
              <w:rPr>
                <w:rFonts w:cs="Arial"/>
                <w:lang w:eastAsia="en-GB"/>
              </w:rPr>
            </w:pPr>
            <w:r>
              <w:rPr>
                <w:rFonts w:cs="Arial"/>
                <w:lang w:eastAsia="en-GB"/>
              </w:rPr>
              <w:t>Represents the filtering criteria, which can be any of the ML model information as in Table 8.11.4.1-2.</w:t>
            </w:r>
          </w:p>
        </w:tc>
      </w:tr>
    </w:tbl>
    <w:p w14:paraId="3EFEC1DA" w14:textId="6E828D57" w:rsidR="009F0C59" w:rsidRDefault="009F0C59" w:rsidP="009F0C59">
      <w:pPr>
        <w:rPr>
          <w:ins w:id="71" w:author="Raghvendra Bhushan" w:date="2025-07-20T00:55:00Z"/>
        </w:rPr>
      </w:pPr>
    </w:p>
    <w:p w14:paraId="06AAD5BE" w14:textId="77777777" w:rsidR="009F0C59" w:rsidRDefault="009F0C59" w:rsidP="009F0C59">
      <w:pPr>
        <w:pStyle w:val="Heading4"/>
      </w:pPr>
      <w:bookmarkStart w:id="72" w:name="_Toc201091338"/>
      <w:r>
        <w:lastRenderedPageBreak/>
        <w:t>8.2.3.5</w:t>
      </w:r>
      <w:r>
        <w:tab/>
        <w:t>ML model retrieval notification</w:t>
      </w:r>
      <w:bookmarkEnd w:id="72"/>
    </w:p>
    <w:p w14:paraId="62D68A6D" w14:textId="77777777" w:rsidR="009F0C59" w:rsidRDefault="009F0C59" w:rsidP="009F0C59">
      <w:r>
        <w:t>Table 8.</w:t>
      </w:r>
      <w:r>
        <w:rPr>
          <w:lang w:eastAsia="zh-CN"/>
        </w:rPr>
        <w:t>2.3.5</w:t>
      </w:r>
      <w:r>
        <w:t xml:space="preserve">-1 describes information elements for the </w:t>
      </w:r>
      <w:r>
        <w:rPr>
          <w:lang w:val="en-US"/>
        </w:rPr>
        <w:t>ML model retrieval</w:t>
      </w:r>
      <w:r>
        <w:t xml:space="preserve"> subscription response from the AIMLE server.</w:t>
      </w:r>
    </w:p>
    <w:p w14:paraId="5B895E79" w14:textId="77777777" w:rsidR="009F0C59" w:rsidRDefault="009F0C59" w:rsidP="009F0C59">
      <w:pPr>
        <w:pStyle w:val="TH"/>
      </w:pPr>
      <w:r>
        <w:t>Table 8.</w:t>
      </w:r>
      <w:r>
        <w:rPr>
          <w:lang w:eastAsia="zh-CN"/>
        </w:rPr>
        <w:t>2</w:t>
      </w:r>
      <w:r>
        <w:t xml:space="preserve">.3.5-1: </w:t>
      </w:r>
      <w:r>
        <w:rPr>
          <w:lang w:val="en-US"/>
        </w:rPr>
        <w:t>ML model retrieval</w:t>
      </w:r>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9F0C59" w14:paraId="02863D7F"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FFA30DB" w14:textId="77777777" w:rsidR="009F0C59" w:rsidRDefault="009F0C59" w:rsidP="002D42DD">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C3126C9" w14:textId="77777777" w:rsidR="009F0C59" w:rsidRDefault="009F0C59" w:rsidP="002D42DD">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A9D613" w14:textId="77777777" w:rsidR="009F0C59" w:rsidRDefault="009F0C59" w:rsidP="002D42DD">
            <w:pPr>
              <w:pStyle w:val="TAH"/>
              <w:rPr>
                <w:lang w:eastAsia="en-GB"/>
              </w:rPr>
            </w:pPr>
            <w:r>
              <w:rPr>
                <w:lang w:eastAsia="en-GB"/>
              </w:rPr>
              <w:t>Description</w:t>
            </w:r>
          </w:p>
        </w:tc>
      </w:tr>
      <w:tr w:rsidR="009F0C59" w14:paraId="5BE5D3B8"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2F1D327" w14:textId="77777777" w:rsidR="009F0C59" w:rsidRDefault="009F0C59" w:rsidP="002D42DD">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423E6AD8" w14:textId="77777777" w:rsidR="009F0C59" w:rsidRDefault="009F0C59" w:rsidP="002D42D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F95AB9F" w14:textId="77777777" w:rsidR="009F0C59" w:rsidRDefault="009F0C59" w:rsidP="002D42DD">
            <w:pPr>
              <w:pStyle w:val="TAL"/>
              <w:rPr>
                <w:lang w:eastAsia="ko-KR"/>
              </w:rPr>
            </w:pPr>
            <w:r>
              <w:rPr>
                <w:lang w:eastAsia="ko-KR"/>
              </w:rPr>
              <w:t>Subscription identifier corresponding to the subscription.</w:t>
            </w:r>
          </w:p>
        </w:tc>
      </w:tr>
      <w:tr w:rsidR="009F0C59" w14:paraId="68CADAE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AF8157C" w14:textId="77777777" w:rsidR="009F0C59" w:rsidRDefault="009F0C59" w:rsidP="002D42DD">
            <w:pPr>
              <w:pStyle w:val="TAL"/>
              <w:rPr>
                <w:lang w:eastAsia="en-GB"/>
              </w:rPr>
            </w:pPr>
            <w:r>
              <w:rPr>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3A5CEF25" w14:textId="77777777" w:rsidR="009F0C59" w:rsidRDefault="009F0C59"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A4F21A8" w14:textId="77777777" w:rsidR="009F0C59" w:rsidRDefault="009F0C59" w:rsidP="002D42DD">
            <w:pPr>
              <w:pStyle w:val="TAL"/>
              <w:rPr>
                <w:lang w:eastAsia="en-GB"/>
              </w:rPr>
            </w:pPr>
            <w:r>
              <w:rPr>
                <w:rFonts w:cs="Arial"/>
                <w:lang w:eastAsia="en-GB"/>
              </w:rPr>
              <w:t>List of retrieved ML models; the nested information elements are provided for each ML model in the list.</w:t>
            </w:r>
          </w:p>
        </w:tc>
      </w:tr>
      <w:tr w:rsidR="009F0C59" w14:paraId="065501EB"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93BFA6D" w14:textId="77777777" w:rsidR="009F0C59" w:rsidRDefault="009F0C59" w:rsidP="002D42DD">
            <w:pPr>
              <w:pStyle w:val="TAL"/>
              <w:rPr>
                <w:lang w:eastAsia="en-GB"/>
              </w:rPr>
            </w:pPr>
            <w:r>
              <w:rPr>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1D02F7C6" w14:textId="77777777" w:rsidR="009F0C59" w:rsidRDefault="009F0C59" w:rsidP="002D42DD">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5E8280C" w14:textId="77777777" w:rsidR="009F0C59" w:rsidRDefault="009F0C59" w:rsidP="002D42DD">
            <w:pPr>
              <w:pStyle w:val="TAL"/>
              <w:rPr>
                <w:lang w:eastAsia="en-GB"/>
              </w:rPr>
            </w:pPr>
            <w:r>
              <w:rPr>
                <w:lang w:eastAsia="en-GB"/>
              </w:rPr>
              <w:t>The ML model identifier.</w:t>
            </w:r>
          </w:p>
        </w:tc>
      </w:tr>
      <w:tr w:rsidR="009F0C59" w14:paraId="2913DFC3" w14:textId="77777777" w:rsidTr="002D42DD">
        <w:trPr>
          <w:jc w:val="center"/>
          <w:ins w:id="73" w:author="Raghvendra Bhushan" w:date="2025-07-20T00:55:00Z"/>
        </w:trPr>
        <w:tc>
          <w:tcPr>
            <w:tcW w:w="2880" w:type="dxa"/>
            <w:tcBorders>
              <w:top w:val="single" w:sz="4" w:space="0" w:color="000000"/>
              <w:left w:val="single" w:sz="4" w:space="0" w:color="000000"/>
              <w:bottom w:val="single" w:sz="4" w:space="0" w:color="000000"/>
              <w:right w:val="nil"/>
            </w:tcBorders>
          </w:tcPr>
          <w:p w14:paraId="2F5F181C" w14:textId="32144CBE" w:rsidR="009F0C59" w:rsidRDefault="009F0C59" w:rsidP="009F0C59">
            <w:pPr>
              <w:pStyle w:val="TAL"/>
              <w:rPr>
                <w:ins w:id="74" w:author="Raghvendra Bhushan" w:date="2025-07-20T00:55:00Z"/>
                <w:lang w:eastAsia="en-GB"/>
              </w:rPr>
            </w:pPr>
            <w:ins w:id="75" w:author="Raghvendra Bhushan" w:date="2025-07-20T00:56:00Z">
              <w:r>
                <w:rPr>
                  <w:lang w:eastAsia="en-GB"/>
                </w:rPr>
                <w:t>Download time window</w:t>
              </w:r>
            </w:ins>
          </w:p>
        </w:tc>
        <w:tc>
          <w:tcPr>
            <w:tcW w:w="1440" w:type="dxa"/>
            <w:tcBorders>
              <w:top w:val="single" w:sz="4" w:space="0" w:color="000000"/>
              <w:left w:val="single" w:sz="4" w:space="0" w:color="000000"/>
              <w:bottom w:val="single" w:sz="4" w:space="0" w:color="000000"/>
              <w:right w:val="nil"/>
            </w:tcBorders>
          </w:tcPr>
          <w:p w14:paraId="6E2CC2F6" w14:textId="4FD0DDEE" w:rsidR="009F0C59" w:rsidRDefault="009F0C59" w:rsidP="009F0C59">
            <w:pPr>
              <w:pStyle w:val="TAC"/>
              <w:rPr>
                <w:ins w:id="76" w:author="Raghvendra Bhushan" w:date="2025-07-20T00:55:00Z"/>
                <w:lang w:eastAsia="en-GB"/>
              </w:rPr>
            </w:pPr>
            <w:ins w:id="77" w:author="Raghvendra Bhushan" w:date="2025-07-20T00:56: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6403A92" w14:textId="1ADEC330" w:rsidR="009F0C59" w:rsidRDefault="009F0C59" w:rsidP="009F0C59">
            <w:pPr>
              <w:pStyle w:val="TAL"/>
              <w:rPr>
                <w:ins w:id="78" w:author="Raghvendra Bhushan" w:date="2025-07-20T00:55:00Z"/>
                <w:lang w:eastAsia="en-GB"/>
              </w:rPr>
            </w:pPr>
            <w:ins w:id="79" w:author="Raghvendra Bhushan" w:date="2025-07-20T00:56:00Z">
              <w:r>
                <w:rPr>
                  <w:lang w:eastAsia="en-GB"/>
                </w:rPr>
                <w:t>Optimized time for AIMLE client when network is least congested</w:t>
              </w:r>
            </w:ins>
          </w:p>
        </w:tc>
      </w:tr>
      <w:tr w:rsidR="009F0C59" w14:paraId="6C045841"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63758A2" w14:textId="77777777" w:rsidR="009F0C59" w:rsidRDefault="009F0C59" w:rsidP="009F0C59">
            <w:pPr>
              <w:pStyle w:val="TAL"/>
              <w:rPr>
                <w:lang w:eastAsia="en-GB"/>
              </w:rPr>
            </w:pPr>
            <w:r>
              <w:rPr>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1450048A" w14:textId="77777777" w:rsidR="009F0C59" w:rsidRDefault="009F0C59" w:rsidP="009F0C5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CCAD2C3" w14:textId="77777777" w:rsidR="009F0C59" w:rsidRDefault="009F0C59" w:rsidP="009F0C59">
            <w:pPr>
              <w:pStyle w:val="TAL"/>
              <w:rPr>
                <w:lang w:eastAsia="en-GB"/>
              </w:rPr>
            </w:pPr>
            <w:r>
              <w:rPr>
                <w:lang w:eastAsia="en-GB"/>
              </w:rPr>
              <w:t>The endpoint (e.g., URL, URI, IP address) where the ML model file can be retrieved.</w:t>
            </w:r>
          </w:p>
        </w:tc>
      </w:tr>
      <w:tr w:rsidR="009F0C59" w14:paraId="3525A1D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DBAB882" w14:textId="77777777" w:rsidR="009F0C59" w:rsidRDefault="009F0C59" w:rsidP="009F0C59">
            <w:pPr>
              <w:pStyle w:val="TAL"/>
              <w:rPr>
                <w:lang w:eastAsia="en-GB"/>
              </w:rPr>
            </w:pPr>
            <w:r>
              <w:rPr>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7F456003" w14:textId="77777777" w:rsidR="009F0C59" w:rsidRDefault="009F0C59" w:rsidP="009F0C5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15EFC" w14:textId="77777777" w:rsidR="009F0C59" w:rsidRDefault="009F0C59" w:rsidP="009F0C59">
            <w:pPr>
              <w:pStyle w:val="TAL"/>
              <w:rPr>
                <w:lang w:eastAsia="en-GB"/>
              </w:rPr>
            </w:pPr>
            <w:r>
              <w:rPr>
                <w:lang w:eastAsia="en-GB"/>
              </w:rPr>
              <w:t>The ML model containing a retrieved ML model.</w:t>
            </w:r>
          </w:p>
        </w:tc>
      </w:tr>
      <w:tr w:rsidR="009F0C59" w14:paraId="2C5EBD97" w14:textId="77777777" w:rsidTr="002D42D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BDB892" w14:textId="39A8BE06" w:rsidR="009F0C59" w:rsidRDefault="009F0C59" w:rsidP="009F0C59">
            <w:pPr>
              <w:pStyle w:val="TAL"/>
              <w:rPr>
                <w:lang w:eastAsia="en-GB"/>
              </w:rPr>
            </w:pPr>
            <w:r>
              <w:rPr>
                <w:lang w:eastAsia="en-GB"/>
              </w:rPr>
              <w:t>NOTE:</w:t>
            </w:r>
            <w:r>
              <w:rPr>
                <w:lang w:eastAsia="en-GB"/>
              </w:rPr>
              <w:tab/>
              <w:t>At least one of these elements is needed.</w:t>
            </w:r>
            <w:r w:rsidR="003F7C8B">
              <w:rPr>
                <w:lang w:eastAsia="en-GB"/>
              </w:rPr>
              <w:t xml:space="preserve"> </w:t>
            </w:r>
            <w:ins w:id="80" w:author="Raghvendra Bhushan" w:date="2025-07-20T00:56:00Z">
              <w:r>
                <w:rPr>
                  <w:lang w:eastAsia="en-GB"/>
                </w:rPr>
                <w:t>The URL is of a n</w:t>
              </w:r>
            </w:ins>
            <w:ins w:id="81" w:author="Raghvendra Bhushan" w:date="2025-07-20T00:57:00Z">
              <w:r>
                <w:rPr>
                  <w:lang w:eastAsia="en-GB"/>
                </w:rPr>
                <w:t>earest server as per location info provided in request</w:t>
              </w:r>
            </w:ins>
          </w:p>
        </w:tc>
      </w:tr>
    </w:tbl>
    <w:p w14:paraId="6D2F2E9D" w14:textId="2C238289" w:rsidR="00310B6F" w:rsidRDefault="00310B6F" w:rsidP="00310B6F">
      <w:bookmarkStart w:id="82" w:name="_Toc195532223"/>
    </w:p>
    <w:p w14:paraId="69537B89" w14:textId="77777777" w:rsidR="008762CB" w:rsidRDefault="008762CB" w:rsidP="00310B6F"/>
    <w:bookmarkEnd w:id="82"/>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A43F97" w:rsidRDefault="00A43F97">
      <w:r>
        <w:separator/>
      </w:r>
    </w:p>
  </w:endnote>
  <w:endnote w:type="continuationSeparator" w:id="0">
    <w:p w14:paraId="33AAD18E" w14:textId="77777777" w:rsidR="00A43F97" w:rsidRDefault="00A43F97">
      <w:r>
        <w:continuationSeparator/>
      </w:r>
    </w:p>
  </w:endnote>
  <w:endnote w:type="continuationNotice" w:id="1">
    <w:p w14:paraId="22810C88" w14:textId="77777777" w:rsidR="00A43F97" w:rsidRDefault="00A4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A43F97" w:rsidRDefault="00A43F97">
      <w:r>
        <w:separator/>
      </w:r>
    </w:p>
  </w:footnote>
  <w:footnote w:type="continuationSeparator" w:id="0">
    <w:p w14:paraId="541D2953" w14:textId="77777777" w:rsidR="00A43F97" w:rsidRDefault="00A43F97">
      <w:r>
        <w:continuationSeparator/>
      </w:r>
    </w:p>
  </w:footnote>
  <w:footnote w:type="continuationNotice" w:id="1">
    <w:p w14:paraId="5C29460A" w14:textId="77777777" w:rsidR="00A43F97" w:rsidRDefault="00A43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29808B8C"/>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4F07"/>
    <w:multiLevelType w:val="hybridMultilevel"/>
    <w:tmpl w:val="A2540D82"/>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B525D"/>
    <w:multiLevelType w:val="hybridMultilevel"/>
    <w:tmpl w:val="67A49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7F20054"/>
    <w:multiLevelType w:val="hybridMultilevel"/>
    <w:tmpl w:val="48B6F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397E5C"/>
    <w:multiLevelType w:val="hybridMultilevel"/>
    <w:tmpl w:val="051E9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8"/>
  </w:num>
  <w:num w:numId="4">
    <w:abstractNumId w:val="5"/>
  </w:num>
  <w:num w:numId="5">
    <w:abstractNumId w:val="2"/>
  </w:num>
  <w:num w:numId="6">
    <w:abstractNumId w:val="14"/>
  </w:num>
  <w:num w:numId="7">
    <w:abstractNumId w:val="0"/>
  </w:num>
  <w:num w:numId="8">
    <w:abstractNumId w:val="11"/>
  </w:num>
  <w:num w:numId="9">
    <w:abstractNumId w:val="9"/>
  </w:num>
  <w:num w:numId="10">
    <w:abstractNumId w:val="1"/>
  </w:num>
  <w:num w:numId="11">
    <w:abstractNumId w:val="3"/>
  </w:num>
  <w:num w:numId="12">
    <w:abstractNumId w:val="12"/>
  </w:num>
  <w:num w:numId="13">
    <w:abstractNumId w:val="6"/>
  </w:num>
  <w:num w:numId="14">
    <w:abstractNumId w:val="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633D"/>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28CE"/>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2892"/>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0D1D"/>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6BC"/>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77418"/>
    <w:rsid w:val="00380237"/>
    <w:rsid w:val="0038129D"/>
    <w:rsid w:val="00382DFE"/>
    <w:rsid w:val="00386A29"/>
    <w:rsid w:val="00394AC2"/>
    <w:rsid w:val="00394C99"/>
    <w:rsid w:val="0039762D"/>
    <w:rsid w:val="0039785B"/>
    <w:rsid w:val="003A3859"/>
    <w:rsid w:val="003A6090"/>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3F7C8B"/>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1BD3"/>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5603"/>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5F5F35"/>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1B32"/>
    <w:rsid w:val="00642835"/>
    <w:rsid w:val="00645066"/>
    <w:rsid w:val="00650025"/>
    <w:rsid w:val="0065003E"/>
    <w:rsid w:val="0065339A"/>
    <w:rsid w:val="00653AF0"/>
    <w:rsid w:val="00654073"/>
    <w:rsid w:val="00656D59"/>
    <w:rsid w:val="00657F5B"/>
    <w:rsid w:val="00661381"/>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494D"/>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576"/>
    <w:rsid w:val="00715782"/>
    <w:rsid w:val="0071625D"/>
    <w:rsid w:val="00716F39"/>
    <w:rsid w:val="00720572"/>
    <w:rsid w:val="007208F6"/>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32B"/>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2204"/>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476"/>
    <w:rsid w:val="00875F47"/>
    <w:rsid w:val="008762CB"/>
    <w:rsid w:val="00881914"/>
    <w:rsid w:val="00881AEE"/>
    <w:rsid w:val="0088623C"/>
    <w:rsid w:val="00890799"/>
    <w:rsid w:val="00890A80"/>
    <w:rsid w:val="00891F7C"/>
    <w:rsid w:val="00893CD5"/>
    <w:rsid w:val="00893FDC"/>
    <w:rsid w:val="00894462"/>
    <w:rsid w:val="00896BDA"/>
    <w:rsid w:val="00897C3A"/>
    <w:rsid w:val="008A03F7"/>
    <w:rsid w:val="008A0451"/>
    <w:rsid w:val="008A2C68"/>
    <w:rsid w:val="008A3885"/>
    <w:rsid w:val="008A41E0"/>
    <w:rsid w:val="008A5E86"/>
    <w:rsid w:val="008A62FF"/>
    <w:rsid w:val="008A637E"/>
    <w:rsid w:val="008A6A2C"/>
    <w:rsid w:val="008A7409"/>
    <w:rsid w:val="008B1118"/>
    <w:rsid w:val="008B375A"/>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0E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C59"/>
    <w:rsid w:val="009F0F4C"/>
    <w:rsid w:val="009F2ABB"/>
    <w:rsid w:val="009F41FE"/>
    <w:rsid w:val="009F519C"/>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AEF"/>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2D28"/>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995"/>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4E16"/>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008"/>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3B25"/>
    <w:rsid w:val="00EB4FA3"/>
    <w:rsid w:val="00EB77F5"/>
    <w:rsid w:val="00ED1B79"/>
    <w:rsid w:val="00ED1BD9"/>
    <w:rsid w:val="00ED2440"/>
    <w:rsid w:val="00ED3D5D"/>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17EC4"/>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0F62"/>
    <w:rsid w:val="00F42195"/>
    <w:rsid w:val="00F42BB4"/>
    <w:rsid w:val="00F449CF"/>
    <w:rsid w:val="00F44D06"/>
    <w:rsid w:val="00F528FD"/>
    <w:rsid w:val="00F5389E"/>
    <w:rsid w:val="00F545AC"/>
    <w:rsid w:val="00F54929"/>
    <w:rsid w:val="00F55688"/>
    <w:rsid w:val="00F56BA7"/>
    <w:rsid w:val="00F6081A"/>
    <w:rsid w:val="00F610C3"/>
    <w:rsid w:val="00F648C0"/>
    <w:rsid w:val="00F65691"/>
    <w:rsid w:val="00F65CCD"/>
    <w:rsid w:val="00F66EFE"/>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 w:type="character" w:customStyle="1" w:styleId="B2Char">
    <w:name w:val="B2 Char"/>
    <w:link w:val="B2"/>
    <w:qFormat/>
    <w:locked/>
    <w:rsid w:val="009A40E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8476322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http://schemas.openxmlformats.org/package/2006/metadata/core-properties"/>
    <ds:schemaRef ds:uri="http://purl.org/dc/terms/"/>
    <ds:schemaRef ds:uri="http://purl.org/dc/dcmitype/"/>
    <ds:schemaRef ds:uri="http://schemas.microsoft.com/office/2006/documentManagement/types"/>
    <ds:schemaRef ds:uri="a898737b-76c3-420b-8af3-9a233b1ccf50"/>
    <ds:schemaRef ds:uri="http://www.w3.org/XML/1998/namespace"/>
    <ds:schemaRef ds:uri="http://schemas.microsoft.com/office/2006/metadata/properties"/>
    <ds:schemaRef ds:uri="http://schemas.microsoft.com/office/infopath/2007/PartnerControls"/>
    <ds:schemaRef ds:uri="edd64c1e-7efe-4eaf-ae6c-9e13ce297a2a"/>
    <ds:schemaRef ds:uri="http://purl.org/dc/elements/1.1/"/>
  </ds:schemaRefs>
</ds:datastoreItem>
</file>

<file path=customXml/itemProps2.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B33E6AED-85F3-4401-92FE-0860074E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4</Pages>
  <Words>1213</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14</cp:revision>
  <cp:lastPrinted>1900-01-01T17:00:00Z</cp:lastPrinted>
  <dcterms:created xsi:type="dcterms:W3CDTF">2025-07-19T14:12:00Z</dcterms:created>
  <dcterms:modified xsi:type="dcterms:W3CDTF">2025-08-17T19:05:00Z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