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B6C4A" w14:textId="1D4E8D50" w:rsidR="00776D46" w:rsidRPr="00BB1A54" w:rsidRDefault="00776D46" w:rsidP="00776D46">
      <w:pPr>
        <w:pBdr>
          <w:bottom w:val="single" w:sz="4" w:space="1" w:color="auto"/>
        </w:pBdr>
        <w:tabs>
          <w:tab w:val="right" w:pos="9214"/>
        </w:tabs>
        <w:spacing w:after="0"/>
        <w:rPr>
          <w:rFonts w:ascii="Arial" w:hAnsi="Arial"/>
          <w:b/>
          <w:noProof/>
          <w:sz w:val="24"/>
        </w:rPr>
      </w:pPr>
      <w:bookmarkStart w:id="0" w:name="_GoBack"/>
      <w:bookmarkEnd w:id="0"/>
      <w:r w:rsidRPr="00BB1A54">
        <w:rPr>
          <w:rFonts w:ascii="Arial" w:hAnsi="Arial"/>
          <w:b/>
          <w:noProof/>
          <w:sz w:val="24"/>
        </w:rPr>
        <w:t>3GPP TSG-SA6 Meeting #6</w:t>
      </w:r>
      <w:r w:rsidR="00BB1A54" w:rsidRPr="00BB1A54">
        <w:rPr>
          <w:rFonts w:ascii="Arial" w:hAnsi="Arial"/>
          <w:b/>
          <w:noProof/>
          <w:sz w:val="24"/>
        </w:rPr>
        <w:t>8</w:t>
      </w:r>
      <w:r w:rsidRPr="00BB1A54">
        <w:rPr>
          <w:rFonts w:ascii="Arial" w:hAnsi="Arial"/>
          <w:b/>
          <w:noProof/>
          <w:sz w:val="24"/>
        </w:rPr>
        <w:tab/>
      </w:r>
      <w:r w:rsidR="00BB1A54" w:rsidRPr="00BB1A54">
        <w:rPr>
          <w:rFonts w:ascii="Arial" w:hAnsi="Arial"/>
          <w:b/>
          <w:noProof/>
          <w:sz w:val="24"/>
        </w:rPr>
        <w:t>S6-253157</w:t>
      </w:r>
    </w:p>
    <w:p w14:paraId="0A263857" w14:textId="32E50079" w:rsidR="00776D46" w:rsidRPr="00BB1A54" w:rsidRDefault="00BB1A54" w:rsidP="00776D46">
      <w:pPr>
        <w:pBdr>
          <w:bottom w:val="single" w:sz="4" w:space="1" w:color="auto"/>
        </w:pBdr>
        <w:tabs>
          <w:tab w:val="right" w:pos="9214"/>
        </w:tabs>
        <w:rPr>
          <w:rFonts w:ascii="Arial" w:hAnsi="Arial"/>
          <w:b/>
          <w:noProof/>
          <w:sz w:val="24"/>
        </w:rPr>
      </w:pPr>
      <w:r w:rsidRPr="00BB1A54">
        <w:rPr>
          <w:rFonts w:ascii="Arial" w:hAnsi="Arial"/>
          <w:b/>
          <w:noProof/>
          <w:sz w:val="24"/>
        </w:rPr>
        <w:fldChar w:fldCharType="begin"/>
      </w:r>
      <w:r w:rsidRPr="00BB1A54">
        <w:rPr>
          <w:rFonts w:ascii="Arial" w:hAnsi="Arial"/>
          <w:b/>
          <w:noProof/>
          <w:sz w:val="24"/>
        </w:rPr>
        <w:instrText xml:space="preserve"> DOCPROPERTY  Location  \* MERGEFORMAT </w:instrText>
      </w:r>
      <w:r w:rsidRPr="00BB1A54">
        <w:rPr>
          <w:rFonts w:ascii="Arial" w:hAnsi="Arial"/>
          <w:b/>
          <w:noProof/>
          <w:sz w:val="24"/>
        </w:rPr>
        <w:fldChar w:fldCharType="separate"/>
      </w:r>
      <w:r w:rsidRPr="00BB1A54">
        <w:rPr>
          <w:rFonts w:ascii="Arial" w:hAnsi="Arial"/>
          <w:b/>
          <w:noProof/>
          <w:sz w:val="24"/>
        </w:rPr>
        <w:t>Stor-Göteborg</w:t>
      </w:r>
      <w:r w:rsidRPr="00BB1A54">
        <w:rPr>
          <w:rFonts w:ascii="Arial" w:hAnsi="Arial"/>
          <w:b/>
          <w:noProof/>
          <w:sz w:val="24"/>
        </w:rPr>
        <w:fldChar w:fldCharType="end"/>
      </w:r>
      <w:r w:rsidRPr="00BB1A54">
        <w:rPr>
          <w:rFonts w:ascii="Arial" w:hAnsi="Arial"/>
          <w:b/>
          <w:noProof/>
          <w:sz w:val="24"/>
        </w:rPr>
        <w:t>, Sweden</w:t>
      </w:r>
      <w:r w:rsidRPr="00BB1A54">
        <w:rPr>
          <w:rFonts w:ascii="Arial" w:hAnsi="Arial" w:cs="Arial"/>
          <w:b/>
          <w:noProof/>
          <w:sz w:val="24"/>
          <w:szCs w:val="24"/>
        </w:rPr>
        <w:t>, 25</w:t>
      </w:r>
      <w:r w:rsidRPr="00BB1A54">
        <w:rPr>
          <w:rFonts w:ascii="Arial" w:hAnsi="Arial" w:cs="Arial"/>
          <w:b/>
          <w:noProof/>
          <w:sz w:val="24"/>
          <w:szCs w:val="24"/>
          <w:vertAlign w:val="superscript"/>
        </w:rPr>
        <w:t>th</w:t>
      </w:r>
      <w:r w:rsidRPr="00BB1A54">
        <w:rPr>
          <w:rFonts w:ascii="Arial" w:hAnsi="Arial" w:cs="Arial"/>
          <w:b/>
          <w:noProof/>
          <w:sz w:val="24"/>
          <w:szCs w:val="24"/>
        </w:rPr>
        <w:t xml:space="preserve"> Aug 2025</w:t>
      </w:r>
      <w:r w:rsidRPr="00BB1A54">
        <w:rPr>
          <w:rFonts w:ascii="Arial" w:hAnsi="Arial" w:cs="Arial"/>
          <w:b/>
          <w:bCs/>
          <w:sz w:val="24"/>
          <w:szCs w:val="24"/>
        </w:rPr>
        <w:t xml:space="preserve"> – 29</w:t>
      </w:r>
      <w:r w:rsidRPr="00BB1A54">
        <w:rPr>
          <w:rFonts w:ascii="Arial" w:hAnsi="Arial" w:cs="Arial"/>
          <w:b/>
          <w:bCs/>
          <w:sz w:val="24"/>
          <w:szCs w:val="24"/>
          <w:vertAlign w:val="superscript"/>
        </w:rPr>
        <w:t>th</w:t>
      </w:r>
      <w:r w:rsidRPr="00BB1A54">
        <w:rPr>
          <w:rFonts w:ascii="Arial" w:hAnsi="Arial"/>
          <w:b/>
          <w:noProof/>
          <w:sz w:val="24"/>
        </w:rPr>
        <w:t xml:space="preserve"> Aug 2025</w:t>
      </w:r>
      <w:r w:rsidR="00776D46" w:rsidRPr="00BB1A54">
        <w:rPr>
          <w:rFonts w:ascii="Arial" w:hAnsi="Arial"/>
          <w:b/>
          <w:noProof/>
          <w:sz w:val="24"/>
        </w:rPr>
        <w:tab/>
      </w:r>
    </w:p>
    <w:p w14:paraId="3FC9216B" w14:textId="0F0E862A"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r>
      <w:r w:rsidR="007F6456">
        <w:rPr>
          <w:rFonts w:ascii="Arial" w:hAnsi="Arial" w:cs="Arial"/>
          <w:b/>
          <w:bCs/>
          <w:lang w:val="en-US"/>
        </w:rPr>
        <w:t>Jio</w:t>
      </w:r>
      <w:r w:rsidR="008E5416">
        <w:rPr>
          <w:rFonts w:ascii="Arial" w:hAnsi="Arial" w:cs="Arial"/>
          <w:b/>
          <w:bCs/>
          <w:lang w:val="en-US"/>
        </w:rPr>
        <w:t xml:space="preserve"> Platforms</w:t>
      </w:r>
    </w:p>
    <w:p w14:paraId="2213E0FC" w14:textId="1EC0FE2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BA2FEF">
        <w:rPr>
          <w:rFonts w:ascii="Arial" w:hAnsi="Arial" w:cs="Arial"/>
          <w:b/>
          <w:bCs/>
          <w:lang w:val="en-US"/>
        </w:rPr>
        <w:t xml:space="preserve">Enhancements to ML model information </w:t>
      </w:r>
    </w:p>
    <w:p w14:paraId="6FAAF897" w14:textId="1D5169C6"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sidRPr="00BB1A54">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B15353B" w14:textId="18E83CB4" w:rsidR="00ED1BD9" w:rsidRPr="00360CC2" w:rsidRDefault="00ED1BD9" w:rsidP="00ED1BD9">
      <w:pPr>
        <w:spacing w:after="120"/>
        <w:ind w:left="1985" w:hanging="1985"/>
        <w:rPr>
          <w:rFonts w:ascii="Arial" w:hAnsi="Arial" w:cs="Arial"/>
          <w:b/>
          <w:bCs/>
        </w:rPr>
      </w:pPr>
      <w:r>
        <w:rPr>
          <w:rFonts w:ascii="Arial" w:hAnsi="Arial" w:cs="Arial"/>
          <w:b/>
          <w:bCs/>
        </w:rPr>
        <w:t>Contact:</w:t>
      </w:r>
      <w:r>
        <w:rPr>
          <w:rFonts w:ascii="Arial" w:hAnsi="Arial" w:cs="Arial"/>
          <w:b/>
          <w:bCs/>
        </w:rPr>
        <w:tab/>
      </w:r>
      <w:r w:rsidR="0062137C">
        <w:rPr>
          <w:rFonts w:ascii="Arial" w:hAnsi="Arial" w:cs="Arial"/>
          <w:b/>
          <w:bCs/>
        </w:rPr>
        <w:t>Raghvendra Bhushan</w:t>
      </w:r>
      <w:r>
        <w:rPr>
          <w:rFonts w:ascii="Arial" w:hAnsi="Arial" w:cs="Arial"/>
          <w:b/>
          <w:bCs/>
        </w:rPr>
        <w:t xml:space="preserve"> &lt;</w:t>
      </w:r>
      <w:r w:rsidR="0062137C">
        <w:rPr>
          <w:rFonts w:ascii="Arial" w:hAnsi="Arial" w:cs="Arial"/>
          <w:b/>
          <w:bCs/>
        </w:rPr>
        <w:t>Raghvendra.Bhushan@ril.com</w:t>
      </w:r>
      <w:r>
        <w:rPr>
          <w:rFonts w:ascii="Arial" w:hAnsi="Arial" w:cs="Arial"/>
          <w:b/>
          <w:bCs/>
        </w:rPr>
        <w:t>&gt;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28C7FB3F" w:rsidR="006871B1" w:rsidRDefault="0062137C" w:rsidP="006871B1">
      <w:r>
        <w:t>The</w:t>
      </w:r>
      <w:r w:rsidR="006871B1" w:rsidRPr="00F130A8">
        <w:t xml:space="preserve"> Key Issue#</w:t>
      </w:r>
      <w:r w:rsidR="00AC006D">
        <w:t>6</w:t>
      </w:r>
      <w:r w:rsidR="006871B1" w:rsidRPr="00F130A8">
        <w:t>,</w:t>
      </w:r>
      <w:r w:rsidR="006871B1">
        <w:t xml:space="preserve"> </w:t>
      </w:r>
      <w:r>
        <w:t xml:space="preserve">on </w:t>
      </w:r>
      <w:r w:rsidR="006871B1">
        <w:t xml:space="preserve">the study aspects on support enhancements related to </w:t>
      </w:r>
      <w:r w:rsidR="001C3FE0" w:rsidRPr="006948E4">
        <w:rPr>
          <w:lang w:val="en-US" w:eastAsia="zh-CN"/>
        </w:rPr>
        <w:t>diverse AIMLE deployments scenarios</w:t>
      </w:r>
      <w:r w:rsidR="006871B1">
        <w:t xml:space="preserve"> include</w:t>
      </w:r>
      <w:r w:rsidR="00657F5B">
        <w:t>s</w:t>
      </w:r>
      <w:r w:rsidR="006871B1">
        <w:t>:</w:t>
      </w:r>
    </w:p>
    <w:p w14:paraId="30219F7A" w14:textId="04DE85B5" w:rsidR="00052FEE" w:rsidRDefault="00BA2FEF" w:rsidP="00052FEE">
      <w:pPr>
        <w:pStyle w:val="ListParagraph"/>
        <w:numPr>
          <w:ilvl w:val="0"/>
          <w:numId w:val="13"/>
        </w:numPr>
      </w:pPr>
      <w:r>
        <w:t>Whether and how to enhance the hierarchical and distributed AIMLE architecture and related functions to support application layer AI/ML services</w:t>
      </w:r>
      <w:r w:rsidRPr="00052FEE">
        <w:rPr>
          <w:lang w:val="en-US" w:eastAsia="zh-CN"/>
        </w:rPr>
        <w:t xml:space="preserve"> operating </w:t>
      </w:r>
      <w:r>
        <w:t>where the AI/ML service is running in AIMLE clients</w:t>
      </w:r>
      <w:r w:rsidRPr="00052FEE">
        <w:rPr>
          <w:lang w:val="en-US" w:eastAsia="zh-CN"/>
        </w:rPr>
        <w:t xml:space="preserve">, </w:t>
      </w:r>
      <w:r>
        <w:t>e.g. AIMLE server/client registration, update, discovery, selection</w:t>
      </w:r>
      <w:r w:rsidR="00052FEE">
        <w:t>.</w:t>
      </w:r>
    </w:p>
    <w:p w14:paraId="26644F08" w14:textId="3A452C6B" w:rsidR="00976267" w:rsidRDefault="00676B62" w:rsidP="00BA2FEF">
      <w:pPr>
        <w:rPr>
          <w:lang w:val="en-US" w:eastAsia="zh-CN"/>
        </w:rPr>
      </w:pPr>
      <w:r>
        <w:rPr>
          <w:lang w:val="en-US" w:eastAsia="zh-CN"/>
        </w:rPr>
        <w:t xml:space="preserve">The AIMLE server assigns an AIML task to UE which include model and operations. The client registers with its availability schedule. If a task is assigned to an AIML client, the client may update its registration with new availability schedule. In case of multiple task configuration on client, the client may serve the tasks in FIFO basis. This implementation on client is unregulated and these tasks can be prioritized on UE. </w:t>
      </w:r>
    </w:p>
    <w:p w14:paraId="259A3CAB" w14:textId="00DA36B8" w:rsidR="00976267" w:rsidRDefault="00976267" w:rsidP="00BA2FEF">
      <w:pPr>
        <w:rPr>
          <w:lang w:val="en-US" w:eastAsia="zh-CN"/>
        </w:rPr>
      </w:pPr>
      <w:r>
        <w:rPr>
          <w:lang w:val="en-US" w:eastAsia="zh-CN"/>
        </w:rPr>
        <w:t xml:space="preserve">Clause </w:t>
      </w:r>
      <w:r>
        <w:t xml:space="preserve">7.3a.1.2.4 of  </w:t>
      </w:r>
      <w:r>
        <w:rPr>
          <w:lang w:val="en-US" w:eastAsia="zh-CN"/>
        </w:rPr>
        <w:t>TS 28.105 discusses the management aspects of ML Training process and it also includes prioritizing AIML tasks.</w:t>
      </w:r>
    </w:p>
    <w:p w14:paraId="30EB381C" w14:textId="0AC5CBAF" w:rsidR="00901BF5" w:rsidRDefault="00676B62" w:rsidP="00BA2FEF">
      <w:pPr>
        <w:rPr>
          <w:lang w:val="en-US" w:eastAsia="zh-CN"/>
        </w:rPr>
      </w:pPr>
      <w:r>
        <w:rPr>
          <w:lang w:val="en-US" w:eastAsia="zh-CN"/>
        </w:rPr>
        <w:t>The task priority needs to be defined during participation request so that UE can schedule tasks as per their priority</w:t>
      </w:r>
      <w:r w:rsidR="008523BB">
        <w:rPr>
          <w:lang w:val="en-US" w:eastAsia="zh-CN"/>
        </w:rPr>
        <w:t xml:space="preserve">. </w:t>
      </w:r>
      <w:r>
        <w:rPr>
          <w:lang w:val="en-US" w:eastAsia="zh-CN"/>
        </w:rPr>
        <w:t xml:space="preserve">The AIMLE server may need to maintain a list of ongoing tasks and update task priority when required. </w:t>
      </w:r>
      <w:r w:rsidR="000513A1">
        <w:rPr>
          <w:lang w:val="en-US" w:eastAsia="zh-CN"/>
        </w:rPr>
        <w:t>An AIMLE client may need to do a task transfer for emergency training as indic</w:t>
      </w:r>
      <w:r w:rsidR="00976267">
        <w:rPr>
          <w:lang w:val="en-US" w:eastAsia="zh-CN"/>
        </w:rPr>
        <w:t>a</w:t>
      </w:r>
      <w:r w:rsidR="000513A1">
        <w:rPr>
          <w:lang w:val="en-US" w:eastAsia="zh-CN"/>
        </w:rPr>
        <w:t xml:space="preserve">ted by priority parameter of new task. </w:t>
      </w:r>
      <w:r w:rsidR="00DA62D0">
        <w:rPr>
          <w:lang w:val="en-US" w:eastAsia="zh-CN"/>
        </w:rPr>
        <w:t>In case of multiple AIMLE server creating AIML tasks on same UE</w:t>
      </w:r>
      <w:r w:rsidR="00976267">
        <w:rPr>
          <w:lang w:val="en-US" w:eastAsia="zh-CN"/>
        </w:rPr>
        <w:t>/AIMLE client</w:t>
      </w:r>
      <w:r w:rsidR="00DA62D0">
        <w:rPr>
          <w:lang w:val="en-US" w:eastAsia="zh-CN"/>
        </w:rPr>
        <w:t xml:space="preserve">, a static profile of </w:t>
      </w:r>
      <w:r w:rsidR="00976267">
        <w:rPr>
          <w:lang w:val="en-US" w:eastAsia="zh-CN"/>
        </w:rPr>
        <w:t>AIMLE client</w:t>
      </w:r>
      <w:r w:rsidR="00DA62D0">
        <w:rPr>
          <w:lang w:val="en-US" w:eastAsia="zh-CN"/>
        </w:rPr>
        <w:t xml:space="preserve"> with scheduled AIML task can be created on ML repository.</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5B973A1F" w:rsidR="000D6995" w:rsidRPr="00C55C3A" w:rsidRDefault="000D6995" w:rsidP="7F07E4CD">
      <w:pPr>
        <w:pStyle w:val="CRCoverPage"/>
        <w:rPr>
          <w:rFonts w:ascii="Times New Roman" w:hAnsi="Times New Roman"/>
          <w:noProof/>
        </w:rPr>
      </w:pPr>
      <w:r w:rsidRPr="7F07E4CD">
        <w:rPr>
          <w:rFonts w:ascii="Times New Roman" w:hAnsi="Times New Roman"/>
          <w:noProof/>
          <w:lang w:val="fr-FR"/>
        </w:rPr>
        <w:t xml:space="preserve">To </w:t>
      </w:r>
      <w:r w:rsidR="003E65B7">
        <w:rPr>
          <w:rFonts w:ascii="Times New Roman" w:hAnsi="Times New Roman"/>
          <w:noProof/>
          <w:lang w:val="fr-FR"/>
        </w:rPr>
        <w:t>enhance</w:t>
      </w:r>
      <w:r w:rsidR="00052FEE">
        <w:rPr>
          <w:rFonts w:ascii="Times New Roman" w:hAnsi="Times New Roman"/>
          <w:noProof/>
          <w:lang w:val="fr-FR"/>
        </w:rPr>
        <w:t xml:space="preserve"> </w:t>
      </w:r>
      <w:r w:rsidR="00DA62D0">
        <w:rPr>
          <w:rFonts w:ascii="Times New Roman" w:hAnsi="Times New Roman"/>
          <w:noProof/>
          <w:lang w:val="fr-FR"/>
        </w:rPr>
        <w:t xml:space="preserve">task management capability of AIMLE framework by introducing task priority feature </w:t>
      </w:r>
    </w:p>
    <w:p w14:paraId="498F637C" w14:textId="714ACBAB" w:rsidR="00CD2478" w:rsidRPr="00C55C3A" w:rsidRDefault="00CD2478" w:rsidP="00CD2478">
      <w:pPr>
        <w:pStyle w:val="CRCoverPage"/>
        <w:rPr>
          <w:b/>
          <w:noProof/>
        </w:rPr>
      </w:pPr>
      <w:r w:rsidRPr="00C55C3A">
        <w:rPr>
          <w:b/>
          <w:noProof/>
        </w:rPr>
        <w:t>3. Conclusions</w:t>
      </w:r>
    </w:p>
    <w:p w14:paraId="77F02322" w14:textId="61613D9E" w:rsidR="00F105CF" w:rsidRPr="00BB1A54" w:rsidRDefault="00F105CF" w:rsidP="7F07E4CD">
      <w:pPr>
        <w:pStyle w:val="CRCoverPage"/>
        <w:rPr>
          <w:rFonts w:ascii="Times New Roman" w:hAnsi="Times New Roman"/>
          <w:lang w:val="en-US"/>
        </w:rPr>
      </w:pPr>
      <w:r w:rsidRPr="00BB1A54">
        <w:rPr>
          <w:rFonts w:ascii="Times New Roman" w:hAnsi="Times New Roman"/>
          <w:lang w:val="en-US"/>
        </w:rPr>
        <w:t>This paper proposes</w:t>
      </w:r>
      <w:r w:rsidR="00D65232" w:rsidRPr="00BB1A54">
        <w:rPr>
          <w:rFonts w:ascii="Times New Roman" w:hAnsi="Times New Roman"/>
          <w:lang w:val="en-US"/>
        </w:rPr>
        <w:t xml:space="preserve"> solution</w:t>
      </w:r>
      <w:r w:rsidR="003E65B7" w:rsidRPr="00BB1A54">
        <w:rPr>
          <w:rFonts w:ascii="Times New Roman" w:hAnsi="Times New Roman"/>
          <w:lang w:val="en-US"/>
        </w:rPr>
        <w:t xml:space="preserve"> to </w:t>
      </w:r>
      <w:r w:rsidR="00064977" w:rsidRPr="00BB1A54">
        <w:rPr>
          <w:rFonts w:ascii="Times New Roman" w:hAnsi="Times New Roman"/>
          <w:lang w:val="en-US"/>
        </w:rPr>
        <w:t>configure task priority when multiple tasks are configured on an AIMLE client.</w:t>
      </w:r>
    </w:p>
    <w:p w14:paraId="1AD024AF" w14:textId="59F71BBE" w:rsidR="00CD2478" w:rsidRPr="00BB1A54" w:rsidRDefault="00CD2478" w:rsidP="00CD2478">
      <w:pPr>
        <w:pStyle w:val="CRCoverPage"/>
        <w:rPr>
          <w:b/>
          <w:noProof/>
        </w:rPr>
      </w:pPr>
      <w:r w:rsidRPr="00BB1A54">
        <w:rPr>
          <w:b/>
          <w:noProof/>
        </w:rPr>
        <w:t>4. Proposal</w:t>
      </w:r>
    </w:p>
    <w:p w14:paraId="0DB7F6B4" w14:textId="678C165F" w:rsidR="00794E85" w:rsidRDefault="00794E85" w:rsidP="00794E85">
      <w:pPr>
        <w:rPr>
          <w:noProof/>
          <w:lang w:val="en-US"/>
        </w:rPr>
      </w:pPr>
      <w:r w:rsidRPr="00BB1A54">
        <w:rPr>
          <w:noProof/>
          <w:lang w:val="en-US"/>
        </w:rPr>
        <w:t>It is proposed to agree the following changes to 3GPP TR 23.700-83 v0.</w:t>
      </w:r>
      <w:r w:rsidR="00BB1A54" w:rsidRPr="00BB1A54">
        <w:rPr>
          <w:noProof/>
          <w:lang w:val="en-US"/>
        </w:rPr>
        <w:t>2</w:t>
      </w:r>
      <w:r w:rsidRPr="00BB1A54">
        <w:rPr>
          <w:noProof/>
          <w:lang w:val="en-US"/>
        </w:rPr>
        <w:t>.0</w:t>
      </w:r>
      <w:r w:rsidR="00593058">
        <w:rPr>
          <w:noProof/>
          <w:lang w:val="en-US"/>
        </w:rPr>
        <w:t xml:space="preserve"> and implement these changes in TS 23.482</w:t>
      </w:r>
      <w:r w:rsidRPr="00BB1A54">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16A86668" w14:textId="77777777" w:rsidR="00593058" w:rsidRDefault="00593058" w:rsidP="00593058">
      <w:pPr>
        <w:pStyle w:val="Heading2"/>
        <w:rPr>
          <w:ins w:id="1" w:author="Raghvendra Bhushan" w:date="2025-08-17T17:52:00Z"/>
        </w:rPr>
      </w:pPr>
      <w:bookmarkStart w:id="2" w:name="_Toc201091344"/>
      <w:ins w:id="3" w:author="Raghvendra Bhushan" w:date="2025-08-17T17:52:00Z">
        <w:r>
          <w:t>7.XX</w:t>
        </w:r>
        <w:r>
          <w:tab/>
          <w:t>Solution#XX: Introduction of Task Priority</w:t>
        </w:r>
      </w:ins>
    </w:p>
    <w:p w14:paraId="556D57EE" w14:textId="77777777" w:rsidR="00593058" w:rsidRPr="002662F7" w:rsidRDefault="00593058" w:rsidP="00593058">
      <w:pPr>
        <w:pStyle w:val="Heading3"/>
        <w:rPr>
          <w:ins w:id="4" w:author="Raghvendra Bhushan" w:date="2025-08-17T17:52:00Z"/>
        </w:rPr>
      </w:pPr>
      <w:ins w:id="5" w:author="Raghvendra Bhushan" w:date="2025-08-17T17:52:00Z">
        <w:r>
          <w:t>7.XX.1</w:t>
        </w:r>
        <w:r>
          <w:tab/>
          <w:t>Solution Description</w:t>
        </w:r>
      </w:ins>
    </w:p>
    <w:p w14:paraId="5ED32F7C" w14:textId="77777777" w:rsidR="00593058" w:rsidRDefault="00593058" w:rsidP="00593058">
      <w:pPr>
        <w:pStyle w:val="Heading4"/>
        <w:rPr>
          <w:ins w:id="6" w:author="Raghvendra Bhushan" w:date="2025-08-17T17:52:00Z"/>
        </w:rPr>
      </w:pPr>
      <w:ins w:id="7" w:author="Raghvendra Bhushan" w:date="2025-08-17T17:52:00Z">
        <w:r w:rsidRPr="0004502A">
          <w:t>7.XX.1.1</w:t>
        </w:r>
        <w:r w:rsidRPr="0004502A">
          <w:tab/>
          <w:t>General</w:t>
        </w:r>
      </w:ins>
    </w:p>
    <w:p w14:paraId="66D182B5" w14:textId="5D414E38" w:rsidR="00593058" w:rsidRPr="002E2E80" w:rsidRDefault="00593058" w:rsidP="00593058">
      <w:pPr>
        <w:rPr>
          <w:ins w:id="8" w:author="Raghvendra Bhushan" w:date="2025-08-17T17:52:00Z"/>
        </w:rPr>
      </w:pPr>
      <w:ins w:id="9" w:author="Raghvendra Bhushan" w:date="2025-08-17T17:52:00Z">
        <w:r>
          <w:t>The task schedul</w:t>
        </w:r>
      </w:ins>
      <w:ins w:id="10" w:author="Raghvendra Bhushan" w:date="2025-08-17T17:53:00Z">
        <w:r>
          <w:t>ed</w:t>
        </w:r>
      </w:ins>
      <w:ins w:id="11" w:author="Raghvendra Bhushan" w:date="2025-08-17T17:52:00Z">
        <w:r>
          <w:t xml:space="preserve"> on </w:t>
        </w:r>
      </w:ins>
      <w:ins w:id="12" w:author="Raghvendra Bhushan" w:date="2025-08-17T17:53:00Z">
        <w:r>
          <w:t xml:space="preserve">an </w:t>
        </w:r>
      </w:ins>
      <w:ins w:id="13" w:author="Raghvendra Bhushan" w:date="2025-08-17T17:52:00Z">
        <w:r>
          <w:t xml:space="preserve">AIMLE client can be </w:t>
        </w:r>
      </w:ins>
      <w:ins w:id="14" w:author="Raghvendra Bhushan" w:date="2025-08-17T17:53:00Z">
        <w:r>
          <w:t xml:space="preserve">executed as per their time configurations. In case of overlapping schedules or any emergency task </w:t>
        </w:r>
      </w:ins>
      <w:ins w:id="15" w:author="Raghvendra Bhushan" w:date="2025-08-17T17:54:00Z">
        <w:r>
          <w:t>requires training, the setting of task priority can help an AIMLE client to decide order of AIMLE task execution</w:t>
        </w:r>
      </w:ins>
      <w:ins w:id="16" w:author="Raghvendra Bhushan" w:date="2025-08-17T17:55:00Z">
        <w:r>
          <w:t>.</w:t>
        </w:r>
      </w:ins>
    </w:p>
    <w:p w14:paraId="381091DD" w14:textId="77777777" w:rsidR="00BB1A54" w:rsidRDefault="00BB1A54" w:rsidP="00BB1A54">
      <w:pPr>
        <w:rPr>
          <w:ins w:id="17" w:author="Raghvendra Bhushan" w:date="2025-08-17T17:45:00Z"/>
        </w:rPr>
      </w:pPr>
    </w:p>
    <w:p w14:paraId="6EB88F2B" w14:textId="041AE3F8" w:rsidR="00BB1A54" w:rsidRDefault="00BB1A54" w:rsidP="00BB1A54">
      <w:pPr>
        <w:pStyle w:val="Heading4"/>
        <w:rPr>
          <w:ins w:id="18" w:author="Raghvendra Bhushan" w:date="2025-08-17T17:45:00Z"/>
          <w:lang w:eastAsia="zh-CN"/>
        </w:rPr>
      </w:pPr>
      <w:ins w:id="19" w:author="Raghvendra Bhushan" w:date="2025-08-17T17:45:00Z">
        <w:r>
          <w:t>7</w:t>
        </w:r>
        <w:r w:rsidRPr="002662F7">
          <w:t>.</w:t>
        </w:r>
        <w:r>
          <w:t>XX</w:t>
        </w:r>
        <w:r w:rsidRPr="002662F7">
          <w:t>.</w:t>
        </w:r>
        <w:r>
          <w:t>1</w:t>
        </w:r>
      </w:ins>
      <w:ins w:id="20" w:author="Raghvendra Bhushan" w:date="2025-08-17T17:52:00Z">
        <w:r w:rsidR="00593058">
          <w:t>.2</w:t>
        </w:r>
      </w:ins>
      <w:ins w:id="21" w:author="Raghvendra Bhushan" w:date="2025-08-17T17:45:00Z">
        <w:r>
          <w:tab/>
        </w:r>
        <w:r w:rsidRPr="00360CC2">
          <w:rPr>
            <w:lang w:eastAsia="zh-CN"/>
          </w:rPr>
          <w:t xml:space="preserve">Impact to existing </w:t>
        </w:r>
        <w:r>
          <w:rPr>
            <w:lang w:eastAsia="zh-CN"/>
          </w:rPr>
          <w:t>ML Model training request</w:t>
        </w:r>
      </w:ins>
    </w:p>
    <w:p w14:paraId="53A73FC1" w14:textId="77777777" w:rsidR="002E2E80" w:rsidRDefault="002E2E80" w:rsidP="002E2E80">
      <w:pPr>
        <w:pStyle w:val="Heading3"/>
        <w:rPr>
          <w:lang w:val="en-IN"/>
        </w:rPr>
      </w:pPr>
      <w:r>
        <w:rPr>
          <w:lang w:val="en-US" w:eastAsia="zh-CN"/>
        </w:rPr>
        <w:t>8</w:t>
      </w:r>
      <w:r>
        <w:rPr>
          <w:lang w:val="en-IN"/>
        </w:rPr>
        <w:t>.3.1</w:t>
      </w:r>
      <w:r>
        <w:rPr>
          <w:lang w:val="en-IN"/>
        </w:rPr>
        <w:tab/>
        <w:t>General</w:t>
      </w:r>
      <w:bookmarkEnd w:id="2"/>
    </w:p>
    <w:p w14:paraId="5245A02F" w14:textId="61F7A523" w:rsidR="002E2E80" w:rsidRDefault="002E2E80" w:rsidP="002E2E80">
      <w:pPr>
        <w:rPr>
          <w:lang w:val="en-IN"/>
        </w:rPr>
      </w:pPr>
      <w:r>
        <w:rPr>
          <w:lang w:val="en-IN"/>
        </w:rPr>
        <w:t>This clause describes the procedure for supporting the ML model training by the AIMLE server. The VAL server requests the AIMLE server for the ML model training. VAL server requests the AIMLE server to train a ML model by specifying the type of learning, details about the ML model to be trained or requirements to select a ML model for training and criteria for selecting the members who can participate in the ML model training.</w:t>
      </w:r>
      <w:ins w:id="22" w:author="Raghvendra Bhushan" w:date="2025-07-21T18:17:00Z">
        <w:r>
          <w:rPr>
            <w:lang w:val="en-IN"/>
          </w:rPr>
          <w:t xml:space="preserve"> The </w:t>
        </w:r>
      </w:ins>
      <w:ins w:id="23" w:author="Raghvendra Bhushan" w:date="2025-07-21T18:18:00Z">
        <w:r>
          <w:rPr>
            <w:lang w:val="en-IN"/>
          </w:rPr>
          <w:t>VAL server may additionally provide a prio</w:t>
        </w:r>
      </w:ins>
      <w:r w:rsidR="008C7016">
        <w:rPr>
          <w:lang w:val="en-IN"/>
        </w:rPr>
        <w:t>ri</w:t>
      </w:r>
      <w:ins w:id="24" w:author="Raghvendra Bhushan" w:date="2025-07-21T18:18:00Z">
        <w:r>
          <w:rPr>
            <w:lang w:val="en-IN"/>
          </w:rPr>
          <w:t>ty to ML tasks to indicate which task needs to be executed on priority</w:t>
        </w:r>
      </w:ins>
      <w:r w:rsidR="008C7016">
        <w:rPr>
          <w:lang w:val="en-IN"/>
        </w:rPr>
        <w:t>.</w:t>
      </w:r>
      <w:ins w:id="25" w:author="Raghvendra Bhushan" w:date="2025-07-21T18:18:00Z">
        <w:r>
          <w:rPr>
            <w:lang w:val="en-IN"/>
          </w:rPr>
          <w:t xml:space="preserve"> </w:t>
        </w:r>
      </w:ins>
    </w:p>
    <w:p w14:paraId="541F1971" w14:textId="77777777" w:rsidR="002E2E80" w:rsidRDefault="002E2E80" w:rsidP="002E2E80">
      <w:pPr>
        <w:pStyle w:val="Heading3"/>
        <w:rPr>
          <w:lang w:val="en-IN"/>
        </w:rPr>
      </w:pPr>
      <w:bookmarkStart w:id="26" w:name="_Toc201091345"/>
      <w:r>
        <w:rPr>
          <w:lang w:val="en-US" w:eastAsia="zh-CN"/>
        </w:rPr>
        <w:t>8</w:t>
      </w:r>
      <w:r>
        <w:rPr>
          <w:lang w:val="en-IN"/>
        </w:rPr>
        <w:t>.3.</w:t>
      </w:r>
      <w:r>
        <w:rPr>
          <w:lang w:val="en-US" w:eastAsia="zh-CN"/>
        </w:rPr>
        <w:t>2</w:t>
      </w:r>
      <w:r>
        <w:rPr>
          <w:lang w:val="en-IN"/>
        </w:rPr>
        <w:tab/>
        <w:t>Procedure for ML model training</w:t>
      </w:r>
      <w:bookmarkEnd w:id="26"/>
    </w:p>
    <w:p w14:paraId="481FF33F" w14:textId="77777777" w:rsidR="002E2E80" w:rsidRDefault="002E2E80" w:rsidP="002E2E80">
      <w:pPr>
        <w:rPr>
          <w:lang w:val="en-IN"/>
        </w:rPr>
      </w:pPr>
      <w:r>
        <w:rPr>
          <w:lang w:val="en-IN"/>
        </w:rPr>
        <w:t>Figure 8.3.2-1 illustrates the procedure for AIMLE server to support ML model training based on the request from the VAL server.</w:t>
      </w:r>
    </w:p>
    <w:p w14:paraId="0CC380A5" w14:textId="77777777" w:rsidR="002E2E80" w:rsidRDefault="002E2E80" w:rsidP="002E2E80">
      <w:pPr>
        <w:pStyle w:val="TH"/>
        <w:rPr>
          <w:lang w:eastAsia="zh-CN"/>
        </w:rPr>
      </w:pPr>
      <w:r>
        <w:rPr>
          <w:rFonts w:ascii="Times New Roman" w:hAnsi="Times New Roman"/>
        </w:rPr>
        <w:object w:dxaOrig="5400" w:dyaOrig="3015" w14:anchorId="4D190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150.75pt" o:ole="">
            <v:imagedata r:id="rId11" o:title=""/>
          </v:shape>
          <o:OLEObject Type="Embed" ProgID="Visio.Drawing.15" ShapeID="_x0000_i1025" DrawAspect="Content" ObjectID="_1816982122" r:id="rId12"/>
        </w:object>
      </w:r>
    </w:p>
    <w:p w14:paraId="432AFBBB" w14:textId="77777777" w:rsidR="002E2E80" w:rsidRDefault="002E2E80" w:rsidP="002E2E80">
      <w:pPr>
        <w:pStyle w:val="TF"/>
      </w:pPr>
      <w:r>
        <w:t>Figure 8.3.2-1: ML model training</w:t>
      </w:r>
    </w:p>
    <w:p w14:paraId="6307FAD7" w14:textId="77777777" w:rsidR="002E2E80" w:rsidRDefault="002E2E80" w:rsidP="002E2E80">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442EF601" w14:textId="263DBCA7" w:rsidR="002E2E80" w:rsidRDefault="002E2E80" w:rsidP="002E2E80">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 </w:t>
      </w:r>
    </w:p>
    <w:p w14:paraId="58A04D6B" w14:textId="77777777" w:rsidR="002E2E80" w:rsidRDefault="002E2E80" w:rsidP="002E2E80">
      <w:pPr>
        <w:pStyle w:val="B1"/>
        <w:rPr>
          <w:lang w:eastAsia="zh-CN"/>
        </w:rPr>
      </w:pPr>
      <w:r>
        <w:rPr>
          <w:lang w:eastAsia="zh-CN"/>
        </w:rPr>
        <w:t>3.</w:t>
      </w:r>
      <w:r>
        <w:rPr>
          <w:lang w:eastAsia="zh-CN"/>
        </w:rPr>
        <w:tab/>
        <w:t>If the VAL server is authorized, AIMLE server returns the success response, otherwise a failure response indication the reason for failure.</w:t>
      </w:r>
    </w:p>
    <w:p w14:paraId="18C6DF89" w14:textId="77777777" w:rsidR="002E2E80" w:rsidRDefault="002E2E80" w:rsidP="002E2E80">
      <w:pPr>
        <w:pStyle w:val="B1"/>
        <w:rPr>
          <w:lang w:eastAsia="zh-CN"/>
        </w:rPr>
      </w:pPr>
      <w:r>
        <w:rPr>
          <w:lang w:eastAsia="zh-CN"/>
        </w:rPr>
        <w:t>4.</w:t>
      </w:r>
      <w:r>
        <w:rPr>
          <w:lang w:eastAsia="zh-CN"/>
        </w:rPr>
        <w:tab/>
        <w:t xml:space="preserve">The AIMLE server notifies the VAL server to update the list FL/ML clients selected or de-selected for the ML model training or to share the training output or any errors during the training process. </w:t>
      </w:r>
    </w:p>
    <w:p w14:paraId="207A4032" w14:textId="77777777" w:rsidR="002E2E80" w:rsidRDefault="002E2E80" w:rsidP="002E2E80">
      <w:pPr>
        <w:pStyle w:val="Heading3"/>
        <w:rPr>
          <w:lang w:val="en-US" w:eastAsia="zh-CN"/>
        </w:rPr>
      </w:pPr>
      <w:bookmarkStart w:id="27" w:name="_Toc201091346"/>
      <w:r>
        <w:rPr>
          <w:lang w:val="en-US" w:eastAsia="zh-CN"/>
        </w:rPr>
        <w:t>8.3.3</w:t>
      </w:r>
      <w:r>
        <w:rPr>
          <w:lang w:val="en-US" w:eastAsia="zh-CN"/>
        </w:rPr>
        <w:tab/>
        <w:t>Information flows</w:t>
      </w:r>
      <w:bookmarkEnd w:id="27"/>
    </w:p>
    <w:p w14:paraId="0CFD8533" w14:textId="77777777" w:rsidR="002E2E80" w:rsidRDefault="002E2E80" w:rsidP="002E2E80">
      <w:pPr>
        <w:pStyle w:val="Heading4"/>
      </w:pPr>
      <w:bookmarkStart w:id="28" w:name="_Toc119927557"/>
      <w:bookmarkStart w:id="29" w:name="_Toc170115154"/>
      <w:bookmarkStart w:id="30" w:name="_Toc201091347"/>
      <w:r>
        <w:t>8.</w:t>
      </w:r>
      <w:r>
        <w:rPr>
          <w:lang w:eastAsia="zh-CN"/>
        </w:rPr>
        <w:t>3</w:t>
      </w:r>
      <w:r>
        <w:t>.3.1</w:t>
      </w:r>
      <w:r>
        <w:tab/>
        <w:t>ML model training request</w:t>
      </w:r>
      <w:bookmarkEnd w:id="28"/>
      <w:bookmarkEnd w:id="29"/>
      <w:bookmarkEnd w:id="30"/>
    </w:p>
    <w:p w14:paraId="74EBB07E" w14:textId="77777777" w:rsidR="002E2E80" w:rsidRDefault="002E2E80" w:rsidP="002E2E80">
      <w:pPr>
        <w:rPr>
          <w:lang w:val="en-US"/>
        </w:rPr>
      </w:pPr>
      <w:r>
        <w:rPr>
          <w:lang w:val="en-US"/>
        </w:rPr>
        <w:t>Table 8.3.3.1-1 describes the information flow from the VAL server to the AIMLE server for requesting the ML model training.</w:t>
      </w:r>
    </w:p>
    <w:p w14:paraId="10DED01B" w14:textId="77777777" w:rsidR="002E2E80" w:rsidRDefault="002E2E80" w:rsidP="002E2E80">
      <w:pPr>
        <w:pStyle w:val="TH"/>
      </w:pPr>
      <w:r>
        <w:lastRenderedPageBreak/>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2E2E80" w14:paraId="19DCE9FC"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EE258E0" w14:textId="77777777" w:rsidR="002E2E80" w:rsidRDefault="002E2E80" w:rsidP="002D42DD">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C7864A3" w14:textId="77777777" w:rsidR="002E2E80" w:rsidRDefault="002E2E80" w:rsidP="002D42DD">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B9A433" w14:textId="77777777" w:rsidR="002E2E80" w:rsidRDefault="002E2E80" w:rsidP="002D42DD">
            <w:pPr>
              <w:pStyle w:val="TAH"/>
              <w:rPr>
                <w:lang w:eastAsia="en-IN"/>
              </w:rPr>
            </w:pPr>
            <w:r>
              <w:rPr>
                <w:lang w:eastAsia="en-IN"/>
              </w:rPr>
              <w:t>Description</w:t>
            </w:r>
          </w:p>
        </w:tc>
      </w:tr>
      <w:tr w:rsidR="002E2E80" w14:paraId="064EAB8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B091787" w14:textId="77777777" w:rsidR="002E2E80" w:rsidRDefault="002E2E80" w:rsidP="002D42DD">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36D86B9D" w14:textId="77777777" w:rsidR="002E2E80" w:rsidRDefault="002E2E80" w:rsidP="002D42D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7A52A26" w14:textId="77777777" w:rsidR="002E2E80" w:rsidRDefault="002E2E80" w:rsidP="002D42DD">
            <w:pPr>
              <w:pStyle w:val="TAL"/>
              <w:rPr>
                <w:lang w:eastAsia="zh-CN"/>
              </w:rPr>
            </w:pPr>
            <w:r>
              <w:rPr>
                <w:lang w:eastAsia="zh-CN"/>
              </w:rPr>
              <w:t>Identity of the VAL server performing the request.</w:t>
            </w:r>
          </w:p>
        </w:tc>
      </w:tr>
      <w:tr w:rsidR="002E2E80" w14:paraId="32A8CC83"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3181F76" w14:textId="77777777" w:rsidR="002E2E80" w:rsidRDefault="002E2E80" w:rsidP="002D42DD">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1F7BA02D" w14:textId="77777777" w:rsidR="002E2E80" w:rsidRDefault="002E2E80" w:rsidP="002D42DD">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BC9B90" w14:textId="77777777" w:rsidR="002E2E80" w:rsidRDefault="002E2E80" w:rsidP="002D42DD">
            <w:pPr>
              <w:pStyle w:val="TAL"/>
              <w:rPr>
                <w:lang w:eastAsia="zh-CN"/>
              </w:rPr>
            </w:pPr>
            <w:r>
              <w:rPr>
                <w:lang w:eastAsia="zh-CN"/>
              </w:rPr>
              <w:t>Identifies whether the VFL or HFL training to be performed.</w:t>
            </w:r>
          </w:p>
        </w:tc>
      </w:tr>
      <w:tr w:rsidR="002E2E80" w14:paraId="1FE149EF"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0BA9855" w14:textId="77777777" w:rsidR="002E2E80" w:rsidRDefault="002E2E80" w:rsidP="002D42DD">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6172A714" w14:textId="77777777" w:rsidR="002E2E80" w:rsidRDefault="002E2E80" w:rsidP="002D42DD">
            <w:pPr>
              <w:pStyle w:val="TAC"/>
              <w:rPr>
                <w:lang w:eastAsia="zh-CN"/>
              </w:rPr>
            </w:pPr>
            <w:r>
              <w:rPr>
                <w:lang w:eastAsia="zh-CN"/>
              </w:rPr>
              <w:t>O</w:t>
            </w:r>
          </w:p>
          <w:p w14:paraId="06809EEF" w14:textId="77777777" w:rsidR="002E2E80" w:rsidRDefault="002E2E80" w:rsidP="002D42D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F5DE32F" w14:textId="77777777" w:rsidR="002E2E80" w:rsidRDefault="002E2E80" w:rsidP="002D42DD">
            <w:pPr>
              <w:pStyle w:val="TAL"/>
              <w:rPr>
                <w:lang w:eastAsia="zh-CN"/>
              </w:rPr>
            </w:pPr>
            <w:r>
              <w:rPr>
                <w:lang w:eastAsia="en-IN"/>
              </w:rPr>
              <w:t>List of member clients to be utilized for training the ML model.</w:t>
            </w:r>
          </w:p>
        </w:tc>
      </w:tr>
      <w:tr w:rsidR="002E2E80" w14:paraId="63AB4218"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0DE10B8" w14:textId="77777777" w:rsidR="002E2E80" w:rsidRDefault="002E2E80" w:rsidP="002D42DD">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023433D8" w14:textId="77777777" w:rsidR="002E2E80" w:rsidRDefault="002E2E80" w:rsidP="002D42DD">
            <w:pPr>
              <w:pStyle w:val="TAC"/>
              <w:rPr>
                <w:lang w:eastAsia="zh-CN"/>
              </w:rPr>
            </w:pPr>
            <w:r>
              <w:rPr>
                <w:lang w:eastAsia="zh-CN"/>
              </w:rPr>
              <w:t>O</w:t>
            </w:r>
          </w:p>
          <w:p w14:paraId="27B5A682" w14:textId="77777777" w:rsidR="002E2E80" w:rsidRDefault="002E2E80" w:rsidP="002D42DD">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EC1962D" w14:textId="77777777" w:rsidR="002E2E80" w:rsidRDefault="002E2E80" w:rsidP="002D42DD">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2E2E80" w14:paraId="4C60BE23"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C137566" w14:textId="77777777" w:rsidR="002E2E80" w:rsidRDefault="002E2E80" w:rsidP="002D42DD">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518BAC5C" w14:textId="77777777" w:rsidR="002E2E80" w:rsidRDefault="002E2E80" w:rsidP="002D42DD">
            <w:pPr>
              <w:pStyle w:val="TAC"/>
              <w:rPr>
                <w:lang w:eastAsia="zh-CN"/>
              </w:rPr>
            </w:pPr>
            <w:r>
              <w:rPr>
                <w:lang w:eastAsia="zh-CN"/>
              </w:rPr>
              <w:t>O</w:t>
            </w:r>
          </w:p>
          <w:p w14:paraId="76602B3F" w14:textId="77777777" w:rsidR="002E2E80" w:rsidRDefault="002E2E80" w:rsidP="002D42DD">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62680A51" w14:textId="77777777" w:rsidR="002E2E80" w:rsidRDefault="002E2E80" w:rsidP="002D42DD">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2E2E80" w14:paraId="0A372564" w14:textId="77777777" w:rsidTr="002D42DD">
        <w:trPr>
          <w:jc w:val="center"/>
          <w:ins w:id="31" w:author="Raghvendra Bhushan" w:date="2025-07-21T18:20:00Z"/>
        </w:trPr>
        <w:tc>
          <w:tcPr>
            <w:tcW w:w="2880" w:type="dxa"/>
            <w:tcBorders>
              <w:top w:val="single" w:sz="4" w:space="0" w:color="000000"/>
              <w:left w:val="single" w:sz="4" w:space="0" w:color="000000"/>
              <w:bottom w:val="single" w:sz="4" w:space="0" w:color="000000"/>
              <w:right w:val="nil"/>
            </w:tcBorders>
          </w:tcPr>
          <w:p w14:paraId="7AE9A5EB" w14:textId="0C775971" w:rsidR="002E2E80" w:rsidRDefault="002E2E80" w:rsidP="002D42DD">
            <w:pPr>
              <w:pStyle w:val="TAL"/>
              <w:rPr>
                <w:ins w:id="32" w:author="Raghvendra Bhushan" w:date="2025-07-21T18:20:00Z"/>
                <w:lang w:eastAsia="zh-CN"/>
              </w:rPr>
            </w:pPr>
            <w:ins w:id="33" w:author="Raghvendra Bhushan" w:date="2025-07-21T18:20:00Z">
              <w:r>
                <w:rPr>
                  <w:lang w:eastAsia="zh-CN"/>
                </w:rPr>
                <w:t>ML task priority</w:t>
              </w:r>
            </w:ins>
          </w:p>
        </w:tc>
        <w:tc>
          <w:tcPr>
            <w:tcW w:w="1440" w:type="dxa"/>
            <w:tcBorders>
              <w:top w:val="single" w:sz="4" w:space="0" w:color="000000"/>
              <w:left w:val="single" w:sz="4" w:space="0" w:color="000000"/>
              <w:bottom w:val="single" w:sz="4" w:space="0" w:color="000000"/>
              <w:right w:val="nil"/>
            </w:tcBorders>
          </w:tcPr>
          <w:p w14:paraId="708F1C22" w14:textId="59AF0D1B" w:rsidR="002E2E80" w:rsidRDefault="002E2E80" w:rsidP="002D42DD">
            <w:pPr>
              <w:pStyle w:val="TAC"/>
              <w:rPr>
                <w:ins w:id="34" w:author="Raghvendra Bhushan" w:date="2025-07-21T18:20:00Z"/>
                <w:lang w:eastAsia="zh-CN"/>
              </w:rPr>
            </w:pPr>
            <w:ins w:id="35" w:author="Raghvendra Bhushan" w:date="2025-07-21T18:2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D37369E" w14:textId="2B5F85CC" w:rsidR="002E2E80" w:rsidRDefault="002E2E80" w:rsidP="002D42DD">
            <w:pPr>
              <w:pStyle w:val="TAL"/>
              <w:rPr>
                <w:ins w:id="36" w:author="Raghvendra Bhushan" w:date="2025-07-21T18:20:00Z"/>
                <w:lang w:eastAsia="zh-CN"/>
              </w:rPr>
            </w:pPr>
            <w:ins w:id="37" w:author="Raghvendra Bhushan" w:date="2025-07-21T18:20:00Z">
              <w:r>
                <w:rPr>
                  <w:lang w:eastAsia="zh-CN"/>
                </w:rPr>
                <w:t xml:space="preserve">Indicates </w:t>
              </w:r>
            </w:ins>
            <w:ins w:id="38" w:author="Raghvendra Bhushan" w:date="2025-07-21T18:21:00Z">
              <w:r>
                <w:rPr>
                  <w:lang w:eastAsia="zh-CN"/>
                </w:rPr>
                <w:t>how early a ML task needs to be executed on AIMLE client</w:t>
              </w:r>
            </w:ins>
            <w:ins w:id="39" w:author="Raghvendra Bhushan" w:date="2025-07-21T18:27:00Z">
              <w:r w:rsidR="008523BB">
                <w:rPr>
                  <w:lang w:eastAsia="zh-CN"/>
                </w:rPr>
                <w:t xml:space="preserve"> among other scheduled tasks</w:t>
              </w:r>
            </w:ins>
            <w:ins w:id="40" w:author="Raghvendra Bhushan" w:date="2025-07-21T18:21:00Z">
              <w:r>
                <w:rPr>
                  <w:lang w:eastAsia="zh-CN"/>
                </w:rPr>
                <w:t>.</w:t>
              </w:r>
            </w:ins>
          </w:p>
        </w:tc>
      </w:tr>
      <w:tr w:rsidR="002E2E80" w14:paraId="1091046A"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66B1018" w14:textId="77777777" w:rsidR="002E2E80" w:rsidRDefault="002E2E80" w:rsidP="002D42DD">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44553838" w14:textId="77777777" w:rsidR="002E2E80" w:rsidRDefault="002E2E80" w:rsidP="002D42DD">
            <w:pPr>
              <w:pStyle w:val="TAC"/>
              <w:rPr>
                <w:lang w:eastAsia="zh-CN"/>
              </w:rPr>
            </w:pPr>
            <w:r>
              <w:rPr>
                <w:lang w:eastAsia="zh-CN"/>
              </w:rPr>
              <w:t>O</w:t>
            </w:r>
          </w:p>
          <w:p w14:paraId="145A8B79" w14:textId="77777777" w:rsidR="002E2E80" w:rsidRDefault="002E2E80" w:rsidP="002D42DD">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0A54D3D" w14:textId="77777777" w:rsidR="002E2E80" w:rsidRDefault="002E2E80" w:rsidP="002D42DD">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2E2E80" w14:paraId="031E2D28"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66315AD" w14:textId="77777777" w:rsidR="002E2E80" w:rsidRDefault="002E2E80" w:rsidP="002D42DD">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4243460B" w14:textId="77777777" w:rsidR="002E2E80" w:rsidRDefault="002E2E80" w:rsidP="002D42DD">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9E2F6AE" w14:textId="77777777" w:rsidR="002E2E80" w:rsidRDefault="002E2E80" w:rsidP="002D42DD">
            <w:pPr>
              <w:pStyle w:val="TAL"/>
              <w:rPr>
                <w:lang w:eastAsia="en-IN"/>
              </w:rPr>
            </w:pPr>
            <w:r>
              <w:rPr>
                <w:lang w:eastAsia="en-IN"/>
              </w:rPr>
              <w:t>Indicates whether requestor needs to be notified whenever there is update related to new member clients selected or de-selected.</w:t>
            </w:r>
          </w:p>
        </w:tc>
      </w:tr>
      <w:tr w:rsidR="002E2E80" w14:paraId="2B249B61"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37B716FF" w14:textId="77777777" w:rsidR="002E2E80" w:rsidRDefault="002E2E80" w:rsidP="002D42DD">
            <w:pPr>
              <w:pStyle w:val="TAL"/>
              <w:rPr>
                <w:lang w:eastAsia="zh-CN"/>
              </w:rPr>
            </w:pPr>
            <w:r>
              <w:rPr>
                <w:lang w:eastAsia="ko-KR"/>
              </w:rPr>
              <w:t>Notification Target Address</w:t>
            </w:r>
          </w:p>
        </w:tc>
        <w:tc>
          <w:tcPr>
            <w:tcW w:w="1440" w:type="dxa"/>
            <w:tcBorders>
              <w:top w:val="single" w:sz="4" w:space="0" w:color="000000"/>
              <w:left w:val="single" w:sz="4" w:space="0" w:color="000000"/>
              <w:bottom w:val="single" w:sz="4" w:space="0" w:color="000000"/>
              <w:right w:val="nil"/>
            </w:tcBorders>
            <w:hideMark/>
          </w:tcPr>
          <w:p w14:paraId="05FA08B6" w14:textId="77777777" w:rsidR="002E2E80" w:rsidRDefault="002E2E80" w:rsidP="002D42DD">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42CF0F4" w14:textId="77777777" w:rsidR="002E2E80" w:rsidRDefault="002E2E80" w:rsidP="002D42DD">
            <w:pPr>
              <w:pStyle w:val="TAL"/>
              <w:rPr>
                <w:lang w:eastAsia="en-IN"/>
              </w:rPr>
            </w:pPr>
            <w:r>
              <w:rPr>
                <w:lang w:eastAsia="ko-KR"/>
              </w:rPr>
              <w:t>Notification target address (e.g. URL) where the notifications should be sent.</w:t>
            </w:r>
          </w:p>
        </w:tc>
      </w:tr>
      <w:tr w:rsidR="002E2E80" w14:paraId="05891A71" w14:textId="77777777" w:rsidTr="002D42D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3669B0CE" w14:textId="77777777" w:rsidR="002E2E80" w:rsidRDefault="002E2E80" w:rsidP="002D42DD">
            <w:pPr>
              <w:pStyle w:val="TAL"/>
              <w:rPr>
                <w:lang w:eastAsia="zh-CN"/>
              </w:rPr>
            </w:pPr>
            <w:r>
              <w:rPr>
                <w:lang w:eastAsia="zh-CN"/>
              </w:rPr>
              <w:t>NOTE 1: At least one of these IE shall be present.</w:t>
            </w:r>
          </w:p>
          <w:p w14:paraId="0FB09D24" w14:textId="77777777" w:rsidR="002E2E80" w:rsidRDefault="002E2E80" w:rsidP="002D42DD">
            <w:pPr>
              <w:pStyle w:val="TAL"/>
              <w:rPr>
                <w:lang w:eastAsia="en-IN"/>
              </w:rPr>
            </w:pPr>
            <w:r>
              <w:rPr>
                <w:lang w:eastAsia="zh-CN"/>
              </w:rPr>
              <w:t>NOTE 2: At least one of these IE shall be present.</w:t>
            </w:r>
          </w:p>
        </w:tc>
      </w:tr>
    </w:tbl>
    <w:p w14:paraId="77C8028A" w14:textId="77777777" w:rsidR="002E2E80" w:rsidRDefault="002E2E80" w:rsidP="002E2E80">
      <w:pPr>
        <w:rPr>
          <w:lang w:val="en-US"/>
        </w:rPr>
      </w:pPr>
    </w:p>
    <w:p w14:paraId="2613C957" w14:textId="77777777" w:rsidR="002E2E80" w:rsidRDefault="002E2E80" w:rsidP="002E2E80">
      <w:pPr>
        <w:rPr>
          <w:lang w:val="en-US" w:eastAsia="zh-CN"/>
        </w:rPr>
      </w:pPr>
    </w:p>
    <w:p w14:paraId="39A6659A" w14:textId="2E636781" w:rsidR="00593058" w:rsidRPr="00360CC2" w:rsidRDefault="00593058" w:rsidP="005930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Second</w:t>
      </w:r>
      <w:r w:rsidRPr="00360CC2">
        <w:rPr>
          <w:rFonts w:ascii="Arial" w:hAnsi="Arial" w:cs="Arial"/>
          <w:noProof/>
          <w:color w:val="0000FF"/>
          <w:sz w:val="28"/>
          <w:szCs w:val="28"/>
        </w:rPr>
        <w:t xml:space="preserve"> Change * * * *</w:t>
      </w:r>
    </w:p>
    <w:p w14:paraId="7E8A592E" w14:textId="009C5CAD" w:rsidR="0066518D" w:rsidRDefault="0066518D" w:rsidP="003E65B7"/>
    <w:p w14:paraId="00A0D897" w14:textId="4F5C2505" w:rsidR="0042539A" w:rsidRDefault="0042539A" w:rsidP="0042539A">
      <w:pPr>
        <w:pStyle w:val="Heading4"/>
        <w:rPr>
          <w:ins w:id="41" w:author="Raghvendra Bhushan" w:date="2025-07-08T11:36:00Z"/>
          <w:lang w:eastAsia="zh-CN"/>
        </w:rPr>
      </w:pPr>
      <w:ins w:id="42" w:author="Raghvendra Bhushan" w:date="2025-07-08T11:19:00Z">
        <w:r>
          <w:t>7</w:t>
        </w:r>
        <w:r w:rsidRPr="002662F7">
          <w:t>.</w:t>
        </w:r>
        <w:r>
          <w:t>XX</w:t>
        </w:r>
        <w:r w:rsidRPr="002662F7">
          <w:t>.</w:t>
        </w:r>
        <w:r>
          <w:t>1.</w:t>
        </w:r>
      </w:ins>
      <w:ins w:id="43" w:author="Raghvendra Bhushan" w:date="2025-07-08T11:36:00Z">
        <w:r w:rsidR="00EF2A7F">
          <w:t>3</w:t>
        </w:r>
      </w:ins>
      <w:ins w:id="44" w:author="Raghvendra Bhushan" w:date="2025-07-08T11:19:00Z">
        <w:r>
          <w:tab/>
        </w:r>
        <w:r w:rsidRPr="00360CC2">
          <w:rPr>
            <w:lang w:eastAsia="zh-CN"/>
          </w:rPr>
          <w:t xml:space="preserve">Impact to existing </w:t>
        </w:r>
        <w:r>
          <w:rPr>
            <w:lang w:eastAsia="zh-CN"/>
          </w:rPr>
          <w:t>AIML Client Pa</w:t>
        </w:r>
      </w:ins>
      <w:ins w:id="45" w:author="Raghvendra Bhushan" w:date="2025-07-08T11:20:00Z">
        <w:r>
          <w:rPr>
            <w:lang w:eastAsia="zh-CN"/>
          </w:rPr>
          <w:t>rticipation reques</w:t>
        </w:r>
      </w:ins>
      <w:ins w:id="46" w:author="Raghvendra Bhushan" w:date="2025-07-08T11:36:00Z">
        <w:r w:rsidR="00EF2A7F">
          <w:rPr>
            <w:lang w:eastAsia="zh-CN"/>
          </w:rPr>
          <w:t>t</w:t>
        </w:r>
      </w:ins>
    </w:p>
    <w:p w14:paraId="33B08F5D" w14:textId="77777777" w:rsidR="002E2E80" w:rsidRDefault="002E2E80" w:rsidP="002E2E80">
      <w:pPr>
        <w:pStyle w:val="Heading3"/>
        <w:rPr>
          <w:lang w:val="en-IN"/>
        </w:rPr>
      </w:pPr>
      <w:bookmarkStart w:id="47" w:name="_Toc201091421"/>
      <w:r>
        <w:rPr>
          <w:lang w:val="en-US" w:eastAsia="zh-CN"/>
        </w:rPr>
        <w:t>8</w:t>
      </w:r>
      <w:r>
        <w:rPr>
          <w:lang w:val="en-IN"/>
        </w:rPr>
        <w:t>.10.1</w:t>
      </w:r>
      <w:r>
        <w:rPr>
          <w:lang w:val="en-IN"/>
        </w:rPr>
        <w:tab/>
        <w:t>General</w:t>
      </w:r>
      <w:bookmarkEnd w:id="47"/>
    </w:p>
    <w:p w14:paraId="1778B476" w14:textId="77777777" w:rsidR="002E2E80" w:rsidRDefault="002E2E80" w:rsidP="002E2E80">
      <w:pPr>
        <w:rPr>
          <w:noProof/>
          <w:lang w:val="en-US"/>
        </w:rPr>
      </w:pPr>
      <w:r>
        <w:rPr>
          <w:noProof/>
          <w:lang w:val="en-US"/>
        </w:rPr>
        <w:t>The following clauses specify procedures, information flows, and APIs for AIMLE client participation.</w:t>
      </w:r>
    </w:p>
    <w:p w14:paraId="0CAFC5E6" w14:textId="77777777" w:rsidR="002E2E80" w:rsidRDefault="002E2E80" w:rsidP="002E2E80">
      <w:pPr>
        <w:pStyle w:val="Heading3"/>
        <w:rPr>
          <w:lang w:val="en-IN"/>
        </w:rPr>
      </w:pPr>
      <w:bookmarkStart w:id="48" w:name="_Toc201091422"/>
      <w:r>
        <w:rPr>
          <w:lang w:val="en-US" w:eastAsia="zh-CN"/>
        </w:rPr>
        <w:t>8</w:t>
      </w:r>
      <w:r>
        <w:rPr>
          <w:lang w:val="en-IN"/>
        </w:rPr>
        <w:t>.10.</w:t>
      </w:r>
      <w:r>
        <w:rPr>
          <w:lang w:val="en-US" w:eastAsia="zh-CN"/>
        </w:rPr>
        <w:t>2</w:t>
      </w:r>
      <w:r>
        <w:rPr>
          <w:lang w:val="en-IN"/>
        </w:rPr>
        <w:tab/>
        <w:t>Procedure</w:t>
      </w:r>
      <w:bookmarkEnd w:id="48"/>
    </w:p>
    <w:p w14:paraId="4E47B06A" w14:textId="77777777" w:rsidR="002E2E80" w:rsidRDefault="002E2E80" w:rsidP="002E2E80">
      <w:pPr>
        <w:pStyle w:val="Heading4"/>
        <w:rPr>
          <w:noProof/>
          <w:lang w:val="en-US"/>
        </w:rPr>
      </w:pPr>
      <w:bookmarkStart w:id="49" w:name="_Toc201091423"/>
      <w:r>
        <w:rPr>
          <w:lang w:eastAsia="zh-CN"/>
        </w:rPr>
        <w:t>8.10.2.1</w:t>
      </w:r>
      <w:r>
        <w:rPr>
          <w:lang w:eastAsia="zh-CN"/>
        </w:rPr>
        <w:tab/>
        <w:t>AIMLE client participation</w:t>
      </w:r>
      <w:bookmarkEnd w:id="49"/>
    </w:p>
    <w:p w14:paraId="2F47C4A0" w14:textId="77777777" w:rsidR="002E2E80" w:rsidRDefault="002E2E80" w:rsidP="002E2E80">
      <w:pPr>
        <w:pStyle w:val="TH"/>
        <w:rPr>
          <w:noProof/>
          <w:lang w:val="en-US"/>
        </w:rPr>
      </w:pPr>
      <w:r>
        <w:object w:dxaOrig="5670" w:dyaOrig="1935" w14:anchorId="6527673E">
          <v:shape id="_x0000_i1026" type="#_x0000_t75" style="width:283.5pt;height:96pt" o:ole="">
            <v:imagedata r:id="rId13" o:title=""/>
          </v:shape>
          <o:OLEObject Type="Embed" ProgID="Visio.Drawing.15" ShapeID="_x0000_i1026" DrawAspect="Content" ObjectID="_1816982123" r:id="rId14"/>
        </w:object>
      </w:r>
    </w:p>
    <w:p w14:paraId="6F4EFA1A" w14:textId="77777777" w:rsidR="002E2E80" w:rsidRDefault="002E2E80" w:rsidP="002E2E80">
      <w:pPr>
        <w:pStyle w:val="TF"/>
      </w:pPr>
      <w:r>
        <w:t>Figure 8.10.2.1-1: AIMLE client participation</w:t>
      </w:r>
    </w:p>
    <w:p w14:paraId="43DD9854" w14:textId="77777777" w:rsidR="002E2E80" w:rsidRDefault="002E2E80" w:rsidP="002E2E80">
      <w:pPr>
        <w:pStyle w:val="B1"/>
        <w:rPr>
          <w:rFonts w:cs="Calibri"/>
          <w:bCs/>
        </w:rPr>
      </w:pPr>
      <w:r>
        <w:rPr>
          <w:lang w:eastAsia="zh-CN"/>
        </w:rPr>
        <w:lastRenderedPageBreak/>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2729A31D" w14:textId="77777777" w:rsidR="002E2E80" w:rsidRDefault="002E2E80" w:rsidP="002E2E80">
      <w:pPr>
        <w:pStyle w:val="B1"/>
        <w:rPr>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036345CA" w14:textId="77777777" w:rsidR="002E2E80" w:rsidRDefault="002E2E80" w:rsidP="002E2E80">
      <w:pPr>
        <w:pStyle w:val="Heading3"/>
        <w:rPr>
          <w:lang w:val="en-IN"/>
        </w:rPr>
      </w:pPr>
      <w:bookmarkStart w:id="50" w:name="_Toc201091424"/>
      <w:r>
        <w:rPr>
          <w:lang w:val="en-US" w:eastAsia="zh-CN"/>
        </w:rPr>
        <w:t>8</w:t>
      </w:r>
      <w:r>
        <w:rPr>
          <w:lang w:val="en-IN"/>
        </w:rPr>
        <w:t>.10.</w:t>
      </w:r>
      <w:r>
        <w:rPr>
          <w:lang w:val="en-US" w:eastAsia="zh-CN"/>
        </w:rPr>
        <w:t>3</w:t>
      </w:r>
      <w:r>
        <w:rPr>
          <w:lang w:val="en-IN"/>
        </w:rPr>
        <w:tab/>
        <w:t>Information flows</w:t>
      </w:r>
      <w:bookmarkEnd w:id="50"/>
    </w:p>
    <w:p w14:paraId="1278F6FB" w14:textId="77777777" w:rsidR="002E2E80" w:rsidRDefault="002E2E80" w:rsidP="002E2E80">
      <w:pPr>
        <w:pStyle w:val="Heading4"/>
      </w:pPr>
      <w:bookmarkStart w:id="51" w:name="_Toc201091425"/>
      <w:r>
        <w:t>8.10.3.1</w:t>
      </w:r>
      <w:r>
        <w:tab/>
        <w:t>AIMLE client participation request</w:t>
      </w:r>
      <w:bookmarkEnd w:id="51"/>
    </w:p>
    <w:p w14:paraId="45A7AF2F" w14:textId="77777777" w:rsidR="002E2E80" w:rsidRDefault="002E2E80" w:rsidP="002E2E80">
      <w:r>
        <w:t>Table 8.10.3.1-1 shows the request sent by the AIMLE server to each AIMLE client selected for AIMLE client participation procedure.</w:t>
      </w:r>
    </w:p>
    <w:p w14:paraId="4CF87A29" w14:textId="77777777" w:rsidR="002E2E80" w:rsidRDefault="002E2E80" w:rsidP="002E2E80">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2E2E80" w14:paraId="188977A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37359CC" w14:textId="77777777" w:rsidR="002E2E80" w:rsidRDefault="002E2E80" w:rsidP="002D42D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2B48DE52" w14:textId="77777777" w:rsidR="002E2E80" w:rsidRDefault="002E2E80" w:rsidP="002D42D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2585C955" w14:textId="77777777" w:rsidR="002E2E80" w:rsidRDefault="002E2E80" w:rsidP="002D42DD">
            <w:pPr>
              <w:pStyle w:val="TAH"/>
            </w:pPr>
            <w:r>
              <w:t>Description</w:t>
            </w:r>
          </w:p>
        </w:tc>
      </w:tr>
      <w:tr w:rsidR="002E2E80" w14:paraId="251ECF6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6CC111B8" w14:textId="77777777" w:rsidR="002E2E80" w:rsidRDefault="002E2E80" w:rsidP="002D42D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5D1B2EF"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8CA54AA" w14:textId="77777777" w:rsidR="002E2E80" w:rsidRDefault="002E2E80" w:rsidP="002D42DD">
            <w:pPr>
              <w:pStyle w:val="TAL"/>
            </w:pPr>
            <w:r>
              <w:rPr>
                <w:lang w:eastAsia="zh-CN"/>
              </w:rPr>
              <w:t>The identifier of the</w:t>
            </w:r>
            <w:r>
              <w:t xml:space="preserve"> requestor.</w:t>
            </w:r>
          </w:p>
        </w:tc>
      </w:tr>
      <w:tr w:rsidR="002E2E80" w14:paraId="1C652E64"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A08885A" w14:textId="77777777" w:rsidR="002E2E80" w:rsidRDefault="002E2E80" w:rsidP="002D42DD">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2463B2EC"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D3D37D" w14:textId="77777777" w:rsidR="002E2E80" w:rsidRDefault="002E2E80" w:rsidP="002D42DD">
            <w:pPr>
              <w:pStyle w:val="TAL"/>
              <w:rPr>
                <w:lang w:eastAsia="zh-CN"/>
              </w:rPr>
            </w:pPr>
            <w:r>
              <w:rPr>
                <w:lang w:eastAsia="zh-CN"/>
              </w:rPr>
              <w:t>An identifier for the AIMLE client set.</w:t>
            </w:r>
          </w:p>
        </w:tc>
      </w:tr>
      <w:tr w:rsidR="002E2E80" w14:paraId="67FC9BAE"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0B16CD8" w14:textId="77777777" w:rsidR="002E2E80" w:rsidRDefault="002E2E80" w:rsidP="002D42DD">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61A99559"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1D37357" w14:textId="77777777" w:rsidR="002E2E80" w:rsidRDefault="002E2E80" w:rsidP="002D42DD">
            <w:pPr>
              <w:pStyle w:val="TAL"/>
              <w:rPr>
                <w:lang w:eastAsia="zh-CN"/>
              </w:rPr>
            </w:pPr>
            <w:r>
              <w:rPr>
                <w:lang w:eastAsia="zh-CN"/>
              </w:rPr>
              <w:t>Indicator for adding/removing the AIMLE client to/from the AIMLE client set.</w:t>
            </w:r>
          </w:p>
        </w:tc>
      </w:tr>
      <w:tr w:rsidR="002E2E80" w14:paraId="4BA99813"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60ED6290" w14:textId="77777777" w:rsidR="002E2E80" w:rsidRDefault="002E2E80" w:rsidP="002D42DD">
            <w:pPr>
              <w:pStyle w:val="TAL"/>
              <w:rPr>
                <w:rFonts w:cs="Arial"/>
                <w:szCs w:val="18"/>
              </w:rPr>
            </w:pPr>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0DEB0DED"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D81E7E3" w14:textId="77777777" w:rsidR="002E2E80" w:rsidRDefault="002E2E80" w:rsidP="002D42DD">
            <w:pPr>
              <w:pStyle w:val="TAL"/>
              <w:rPr>
                <w:lang w:eastAsia="zh-CN"/>
              </w:rPr>
            </w:pPr>
            <w:r>
              <w:rPr>
                <w:lang w:eastAsia="zh-CN"/>
              </w:rPr>
              <w:t>The ML model ID to use for the AI/ML operation.</w:t>
            </w:r>
          </w:p>
        </w:tc>
      </w:tr>
      <w:tr w:rsidR="008523BB" w14:paraId="7C1255C2" w14:textId="77777777" w:rsidTr="002D42DD">
        <w:trPr>
          <w:jc w:val="center"/>
          <w:ins w:id="52" w:author="Raghvendra Bhushan" w:date="2025-07-21T18:26:00Z"/>
        </w:trPr>
        <w:tc>
          <w:tcPr>
            <w:tcW w:w="2880" w:type="dxa"/>
            <w:tcBorders>
              <w:top w:val="single" w:sz="4" w:space="0" w:color="000000"/>
              <w:left w:val="single" w:sz="4" w:space="0" w:color="000000"/>
              <w:bottom w:val="single" w:sz="4" w:space="0" w:color="000000"/>
              <w:right w:val="nil"/>
            </w:tcBorders>
          </w:tcPr>
          <w:p w14:paraId="30252B15" w14:textId="32BEEB81" w:rsidR="008523BB" w:rsidRDefault="008523BB" w:rsidP="002D42DD">
            <w:pPr>
              <w:pStyle w:val="TAL"/>
              <w:rPr>
                <w:ins w:id="53" w:author="Raghvendra Bhushan" w:date="2025-07-21T18:26:00Z"/>
                <w:rFonts w:cs="Arial"/>
                <w:szCs w:val="18"/>
                <w:lang w:eastAsia="zh-CN"/>
              </w:rPr>
            </w:pPr>
            <w:ins w:id="54" w:author="Raghvendra Bhushan" w:date="2025-07-21T18:26:00Z">
              <w:r>
                <w:rPr>
                  <w:rFonts w:cs="Arial"/>
                  <w:szCs w:val="18"/>
                  <w:lang w:eastAsia="zh-CN"/>
                </w:rPr>
                <w:t>ML task priority</w:t>
              </w:r>
            </w:ins>
          </w:p>
        </w:tc>
        <w:tc>
          <w:tcPr>
            <w:tcW w:w="1165" w:type="dxa"/>
            <w:tcBorders>
              <w:top w:val="single" w:sz="4" w:space="0" w:color="000000"/>
              <w:left w:val="single" w:sz="4" w:space="0" w:color="000000"/>
              <w:bottom w:val="single" w:sz="4" w:space="0" w:color="000000"/>
              <w:right w:val="nil"/>
            </w:tcBorders>
          </w:tcPr>
          <w:p w14:paraId="1CF299E6" w14:textId="615D8A2E" w:rsidR="008523BB" w:rsidRDefault="008523BB" w:rsidP="002D42DD">
            <w:pPr>
              <w:pStyle w:val="TAC"/>
              <w:rPr>
                <w:ins w:id="55" w:author="Raghvendra Bhushan" w:date="2025-07-21T18:26:00Z"/>
                <w:lang w:eastAsia="zh-CN"/>
              </w:rPr>
            </w:pPr>
            <w:ins w:id="56" w:author="Raghvendra Bhushan" w:date="2025-07-21T18:26: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206DB28" w14:textId="3557FE02" w:rsidR="008523BB" w:rsidRDefault="008523BB" w:rsidP="002D42DD">
            <w:pPr>
              <w:pStyle w:val="TAL"/>
              <w:rPr>
                <w:ins w:id="57" w:author="Raghvendra Bhushan" w:date="2025-07-21T18:26:00Z"/>
                <w:lang w:eastAsia="zh-CN"/>
              </w:rPr>
            </w:pPr>
            <w:ins w:id="58" w:author="Raghvendra Bhushan" w:date="2025-07-21T18:27:00Z">
              <w:r>
                <w:rPr>
                  <w:lang w:eastAsia="zh-CN"/>
                </w:rPr>
                <w:t>Indicates how early a ML task needs to be executed on AIMLE client among other scheduled tasks.</w:t>
              </w:r>
            </w:ins>
          </w:p>
        </w:tc>
      </w:tr>
      <w:tr w:rsidR="002E2E80" w14:paraId="53E74FF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443BFBFA" w14:textId="77777777" w:rsidR="002E2E80" w:rsidRDefault="002E2E80" w:rsidP="002D42DD">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4C3E6EF3" w14:textId="77777777" w:rsidR="002E2E80" w:rsidRDefault="002E2E80" w:rsidP="002D42DD">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23344E9" w14:textId="77777777" w:rsidR="002E2E80" w:rsidRDefault="002E2E80" w:rsidP="002D42DD">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2E2E80" w14:paraId="2D606D4F"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6BF2E4AF" w14:textId="77777777" w:rsidR="002E2E80" w:rsidRDefault="002E2E80" w:rsidP="002D42DD">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603BEB62" w14:textId="77777777" w:rsidR="002E2E80" w:rsidRDefault="002E2E80" w:rsidP="002D42DD">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75C1F853" w14:textId="77777777" w:rsidR="002E2E80" w:rsidRDefault="002E2E80" w:rsidP="002D42DD">
            <w:pPr>
              <w:pStyle w:val="TAL"/>
              <w:rPr>
                <w:lang w:eastAsia="zh-CN"/>
              </w:rPr>
            </w:pPr>
            <w:r>
              <w:rPr>
                <w:lang w:eastAsia="zh-CN"/>
              </w:rPr>
              <w:t>Schedule for the AI/ML operations.</w:t>
            </w:r>
          </w:p>
        </w:tc>
      </w:tr>
      <w:tr w:rsidR="002E2E80" w14:paraId="71A92A30"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674E2B91" w14:textId="77777777" w:rsidR="002E2E80" w:rsidRDefault="002E2E80" w:rsidP="002D42DD">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3CEA3889"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087B7F7" w14:textId="77777777" w:rsidR="002E2E80" w:rsidRDefault="002E2E80" w:rsidP="002D42DD">
            <w:pPr>
              <w:pStyle w:val="TAL"/>
              <w:rPr>
                <w:lang w:eastAsia="zh-CN"/>
              </w:rPr>
            </w:pPr>
            <w:r>
              <w:rPr>
                <w:lang w:eastAsia="zh-CN"/>
              </w:rPr>
              <w:t>Dataset requirements for the AI/ML operations. Requirements includes dataset identifier, dataset size and age, and/or dataset features.</w:t>
            </w:r>
          </w:p>
        </w:tc>
      </w:tr>
      <w:tr w:rsidR="002E2E80" w14:paraId="5731CE8A"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1C45AC5" w14:textId="77777777" w:rsidR="002E2E80" w:rsidRDefault="002E2E80" w:rsidP="002D42DD">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64DAE2CC" w14:textId="77777777" w:rsidR="002E2E80" w:rsidRDefault="002E2E80" w:rsidP="002D42DD">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3C3BA4E6" w14:textId="77777777" w:rsidR="002E2E80" w:rsidRDefault="002E2E80" w:rsidP="002D42DD">
            <w:pPr>
              <w:pStyle w:val="TAL"/>
              <w:rPr>
                <w:lang w:eastAsia="zh-CN"/>
              </w:rPr>
            </w:pPr>
            <w:r>
              <w:rPr>
                <w:bCs/>
                <w:lang w:val="en-US" w:eastAsia="en-GB"/>
              </w:rPr>
              <w:t xml:space="preserve">Information about the required Service </w:t>
            </w:r>
            <w:r w:rsidRPr="00A70567">
              <w:rPr>
                <w:bCs/>
                <w:lang w:val="en-US" w:eastAsia="en-GB"/>
              </w:rPr>
              <w:t xml:space="preserve">including its VAL service </w:t>
            </w:r>
            <w:r>
              <w:rPr>
                <w:bCs/>
                <w:lang w:val="en-US" w:eastAsia="en-GB"/>
              </w:rPr>
              <w:t>ID</w:t>
            </w:r>
            <w:r>
              <w:rPr>
                <w:lang w:eastAsia="en-GB"/>
              </w:rPr>
              <w:t xml:space="preserve"> and its service</w:t>
            </w:r>
            <w:r>
              <w:rPr>
                <w:bCs/>
                <w:lang w:val="en-US" w:eastAsia="en-GB"/>
              </w:rPr>
              <w:t xml:space="preserve"> permission level (e.g., premium resource usage standard resource usage, limited resource usage)</w:t>
            </w:r>
          </w:p>
        </w:tc>
      </w:tr>
    </w:tbl>
    <w:p w14:paraId="2CCD6CCF" w14:textId="77777777" w:rsidR="002E2E80" w:rsidRDefault="002E2E80" w:rsidP="002E2E80"/>
    <w:p w14:paraId="5FD41185" w14:textId="77777777" w:rsidR="002E2E80" w:rsidRDefault="002E2E80" w:rsidP="002E2E80">
      <w:pPr>
        <w:pStyle w:val="Heading4"/>
      </w:pPr>
      <w:bookmarkStart w:id="59" w:name="_Toc201091426"/>
      <w:r>
        <w:t>8.10.3.2</w:t>
      </w:r>
      <w:r>
        <w:tab/>
        <w:t>AIMLE client participation response</w:t>
      </w:r>
      <w:bookmarkEnd w:id="59"/>
    </w:p>
    <w:p w14:paraId="65B110BA" w14:textId="77777777" w:rsidR="002E2E80" w:rsidRDefault="002E2E80" w:rsidP="002E2E80">
      <w:r>
        <w:t>Table 8.10.3.2-1 shows the response sent by the AIMLE clients to the AIMLE server for the AIMLE client participation procedure.</w:t>
      </w:r>
    </w:p>
    <w:p w14:paraId="54DBA19C" w14:textId="77777777" w:rsidR="002E2E80" w:rsidRDefault="002E2E80" w:rsidP="002E2E80">
      <w:pPr>
        <w:pStyle w:val="TH"/>
      </w:pPr>
      <w:r>
        <w:t>Table 8.10.3.2</w:t>
      </w:r>
      <w:r>
        <w:rPr>
          <w:lang w:eastAsia="zh-CN"/>
        </w:rPr>
        <w:t>-1</w:t>
      </w:r>
      <w:r>
        <w:t>: AIMLE client participation response</w:t>
      </w:r>
    </w:p>
    <w:tbl>
      <w:tblPr>
        <w:tblW w:w="8640" w:type="dxa"/>
        <w:jc w:val="center"/>
        <w:tblLayout w:type="fixed"/>
        <w:tblLook w:val="04A0" w:firstRow="1" w:lastRow="0" w:firstColumn="1" w:lastColumn="0" w:noHBand="0" w:noVBand="1"/>
      </w:tblPr>
      <w:tblGrid>
        <w:gridCol w:w="2880"/>
        <w:gridCol w:w="1165"/>
        <w:gridCol w:w="4595"/>
      </w:tblGrid>
      <w:tr w:rsidR="002E2E80" w14:paraId="5268789B"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8D3C90C" w14:textId="77777777" w:rsidR="002E2E80" w:rsidRDefault="002E2E80" w:rsidP="002D42DD">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3FD49000" w14:textId="77777777" w:rsidR="002E2E80" w:rsidRDefault="002E2E80" w:rsidP="002D42DD">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58A52425" w14:textId="77777777" w:rsidR="002E2E80" w:rsidRDefault="002E2E80" w:rsidP="002D42DD">
            <w:pPr>
              <w:pStyle w:val="TAH"/>
            </w:pPr>
            <w:r>
              <w:t>Description</w:t>
            </w:r>
          </w:p>
        </w:tc>
      </w:tr>
      <w:tr w:rsidR="002E2E80" w14:paraId="41C3B829"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CE7B1FF" w14:textId="77777777" w:rsidR="002E2E80" w:rsidRDefault="002E2E80" w:rsidP="002D42DD">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2FA43564"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49A1082E" w14:textId="77777777" w:rsidR="002E2E80" w:rsidRDefault="002E2E80" w:rsidP="002D42DD">
            <w:pPr>
              <w:pStyle w:val="TAL"/>
            </w:pPr>
            <w:r>
              <w:rPr>
                <w:lang w:eastAsia="zh-CN"/>
              </w:rPr>
              <w:t>The identifier of the</w:t>
            </w:r>
            <w:r>
              <w:t xml:space="preserve"> requestor.</w:t>
            </w:r>
          </w:p>
        </w:tc>
      </w:tr>
      <w:tr w:rsidR="002E2E80" w14:paraId="6ED7B686"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C7CC282" w14:textId="77777777" w:rsidR="002E2E80" w:rsidRDefault="002E2E80" w:rsidP="002D42DD">
            <w:pPr>
              <w:pStyle w:val="TAL"/>
            </w:pPr>
            <w:r>
              <w:rPr>
                <w:lang w:eastAsia="ja-JP"/>
              </w:rPr>
              <w:t>Status</w:t>
            </w:r>
          </w:p>
        </w:tc>
        <w:tc>
          <w:tcPr>
            <w:tcW w:w="1165" w:type="dxa"/>
            <w:tcBorders>
              <w:top w:val="single" w:sz="4" w:space="0" w:color="000000"/>
              <w:left w:val="single" w:sz="4" w:space="0" w:color="000000"/>
              <w:bottom w:val="single" w:sz="4" w:space="0" w:color="000000"/>
              <w:right w:val="nil"/>
            </w:tcBorders>
            <w:hideMark/>
          </w:tcPr>
          <w:p w14:paraId="293E9EE3" w14:textId="77777777" w:rsidR="002E2E80" w:rsidRDefault="002E2E80" w:rsidP="002D42DD">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2624401" w14:textId="77777777" w:rsidR="002E2E80" w:rsidRDefault="002E2E80" w:rsidP="002D42DD">
            <w:pPr>
              <w:pStyle w:val="TAL"/>
              <w:rPr>
                <w:lang w:eastAsia="zh-CN"/>
              </w:rPr>
            </w:pPr>
            <w:r>
              <w:rPr>
                <w:lang w:eastAsia="ja-JP"/>
              </w:rPr>
              <w:t xml:space="preserve">The status for the request: success or failure. </w:t>
            </w:r>
          </w:p>
        </w:tc>
      </w:tr>
      <w:tr w:rsidR="002E2E80" w14:paraId="242FD77C" w14:textId="77777777" w:rsidTr="002D42DD">
        <w:trPr>
          <w:jc w:val="center"/>
        </w:trPr>
        <w:tc>
          <w:tcPr>
            <w:tcW w:w="2880" w:type="dxa"/>
            <w:tcBorders>
              <w:top w:val="single" w:sz="4" w:space="0" w:color="000000"/>
              <w:left w:val="single" w:sz="4" w:space="0" w:color="000000"/>
              <w:bottom w:val="single" w:sz="4" w:space="0" w:color="000000"/>
              <w:right w:val="nil"/>
            </w:tcBorders>
          </w:tcPr>
          <w:p w14:paraId="64821C8D" w14:textId="77777777" w:rsidR="002E2E80" w:rsidRDefault="002E2E80" w:rsidP="002D42DD">
            <w:pPr>
              <w:pStyle w:val="TAL"/>
            </w:pPr>
            <w:r>
              <w:rPr>
                <w:lang w:eastAsia="en-GB"/>
              </w:rPr>
              <w:t>Cause</w:t>
            </w:r>
          </w:p>
        </w:tc>
        <w:tc>
          <w:tcPr>
            <w:tcW w:w="1165" w:type="dxa"/>
            <w:tcBorders>
              <w:top w:val="single" w:sz="4" w:space="0" w:color="000000"/>
              <w:left w:val="single" w:sz="4" w:space="0" w:color="000000"/>
              <w:bottom w:val="single" w:sz="4" w:space="0" w:color="000000"/>
              <w:right w:val="nil"/>
            </w:tcBorders>
          </w:tcPr>
          <w:p w14:paraId="6E8E4063" w14:textId="77777777" w:rsidR="002E2E80" w:rsidRDefault="002E2E80" w:rsidP="002D42DD">
            <w:pPr>
              <w:pStyle w:val="TAC"/>
              <w:rPr>
                <w:lang w:eastAsia="zh-CN"/>
              </w:rPr>
            </w:pPr>
            <w:r>
              <w:rPr>
                <w:lang w:eastAsia="en-GB"/>
              </w:rPr>
              <w:t>O</w:t>
            </w:r>
          </w:p>
        </w:tc>
        <w:tc>
          <w:tcPr>
            <w:tcW w:w="4595" w:type="dxa"/>
            <w:tcBorders>
              <w:top w:val="single" w:sz="4" w:space="0" w:color="000000"/>
              <w:left w:val="single" w:sz="4" w:space="0" w:color="000000"/>
              <w:bottom w:val="single" w:sz="4" w:space="0" w:color="000000"/>
              <w:right w:val="single" w:sz="4" w:space="0" w:color="000000"/>
            </w:tcBorders>
          </w:tcPr>
          <w:p w14:paraId="6248F6C5" w14:textId="77777777" w:rsidR="002E2E80" w:rsidRDefault="002E2E80" w:rsidP="002D42DD">
            <w:pPr>
              <w:pStyle w:val="TAL"/>
              <w:rPr>
                <w:lang w:eastAsia="zh-CN"/>
              </w:rPr>
            </w:pPr>
            <w:r>
              <w:rPr>
                <w:lang w:eastAsia="en-GB"/>
              </w:rPr>
              <w:t xml:space="preserve">The cause for the request </w:t>
            </w:r>
            <w:r>
              <w:rPr>
                <w:lang w:eastAsia="ja-JP"/>
              </w:rPr>
              <w:t>failure</w:t>
            </w:r>
            <w:r>
              <w:rPr>
                <w:lang w:eastAsia="en-GB"/>
              </w:rPr>
              <w:t>.</w:t>
            </w:r>
          </w:p>
        </w:tc>
      </w:tr>
    </w:tbl>
    <w:p w14:paraId="0B36FCA0" w14:textId="341B37C9" w:rsidR="00120C7E" w:rsidRDefault="00120C7E" w:rsidP="00EF2A7F">
      <w:pPr>
        <w:rPr>
          <w:lang w:eastAsia="zh-CN"/>
        </w:rPr>
      </w:pPr>
    </w:p>
    <w:p w14:paraId="36869B80" w14:textId="61D4E3B8" w:rsidR="00593058" w:rsidRPr="00360CC2" w:rsidRDefault="00593058" w:rsidP="005930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xml:space="preserve">* * * </w:t>
      </w:r>
      <w:r>
        <w:rPr>
          <w:rFonts w:ascii="Arial" w:hAnsi="Arial" w:cs="Arial"/>
          <w:noProof/>
          <w:color w:val="0000FF"/>
          <w:sz w:val="28"/>
          <w:szCs w:val="28"/>
        </w:rPr>
        <w:t>Third</w:t>
      </w:r>
      <w:r w:rsidRPr="00360CC2">
        <w:rPr>
          <w:rFonts w:ascii="Arial" w:hAnsi="Arial" w:cs="Arial"/>
          <w:noProof/>
          <w:color w:val="0000FF"/>
          <w:sz w:val="28"/>
          <w:szCs w:val="28"/>
        </w:rPr>
        <w:t xml:space="preserve"> Change * * * *</w:t>
      </w:r>
    </w:p>
    <w:p w14:paraId="76CB5254" w14:textId="1757AFBF" w:rsidR="008523BB" w:rsidRDefault="008523BB" w:rsidP="00191D25">
      <w:pPr>
        <w:pStyle w:val="Heading4"/>
        <w:rPr>
          <w:ins w:id="60" w:author="Raghvendra Bhushan" w:date="2025-07-21T18:35:00Z"/>
        </w:rPr>
      </w:pPr>
      <w:ins w:id="61" w:author="Raghvendra Bhushan" w:date="2025-07-21T18:34:00Z">
        <w:r>
          <w:t>7.XX.1.5</w:t>
        </w:r>
        <w:r>
          <w:tab/>
        </w:r>
        <w:r>
          <w:tab/>
        </w:r>
        <w:r>
          <w:tab/>
          <w:t>Impact to exist</w:t>
        </w:r>
      </w:ins>
      <w:ins w:id="62" w:author="Raghvendra Bhushan" w:date="2025-07-21T18:35:00Z">
        <w:r>
          <w:t>ing HFL training</w:t>
        </w:r>
      </w:ins>
    </w:p>
    <w:p w14:paraId="6E8559DF" w14:textId="77777777" w:rsidR="008523BB" w:rsidRDefault="008523BB" w:rsidP="008523BB">
      <w:pPr>
        <w:pStyle w:val="Heading3"/>
        <w:rPr>
          <w:lang w:val="en-IN"/>
        </w:rPr>
      </w:pPr>
      <w:bookmarkStart w:id="63" w:name="_Toc201091441"/>
      <w:r>
        <w:rPr>
          <w:lang w:val="en-US" w:eastAsia="zh-CN"/>
        </w:rPr>
        <w:t>8</w:t>
      </w:r>
      <w:r>
        <w:rPr>
          <w:lang w:val="en-IN"/>
        </w:rPr>
        <w:t>.12.</w:t>
      </w:r>
      <w:r>
        <w:rPr>
          <w:lang w:val="en-US" w:eastAsia="zh-CN"/>
        </w:rPr>
        <w:t>3</w:t>
      </w:r>
      <w:r>
        <w:rPr>
          <w:lang w:val="en-IN"/>
        </w:rPr>
        <w:tab/>
        <w:t>Information flows</w:t>
      </w:r>
      <w:bookmarkEnd w:id="63"/>
    </w:p>
    <w:p w14:paraId="0CD5C3BD" w14:textId="77777777" w:rsidR="008523BB" w:rsidRDefault="008523BB" w:rsidP="008523BB">
      <w:pPr>
        <w:pStyle w:val="Heading4"/>
      </w:pPr>
      <w:bookmarkStart w:id="64" w:name="_Toc201091442"/>
      <w:r>
        <w:t>8.12.3.1</w:t>
      </w:r>
      <w:r>
        <w:tab/>
        <w:t>HFL training subscription request</w:t>
      </w:r>
      <w:bookmarkEnd w:id="64"/>
    </w:p>
    <w:p w14:paraId="7FC2E9B8" w14:textId="77777777" w:rsidR="008523BB" w:rsidRDefault="008523BB" w:rsidP="008523BB">
      <w:pPr>
        <w:rPr>
          <w:b/>
          <w:lang w:val="en-US"/>
        </w:rPr>
      </w:pPr>
      <w:r>
        <w:rPr>
          <w:lang w:val="en-US"/>
        </w:rPr>
        <w:t>Table 8.12.3.1-1 shows the request sent by the AIMLE server to AIMLE clients for the HFL training subscription procedure.</w:t>
      </w:r>
    </w:p>
    <w:p w14:paraId="738D43A8" w14:textId="77777777" w:rsidR="008523BB" w:rsidRDefault="008523BB" w:rsidP="008523BB">
      <w:pPr>
        <w:pStyle w:val="TH"/>
      </w:pPr>
      <w:r>
        <w:lastRenderedPageBreak/>
        <w:t xml:space="preserve">Table 8.12.3.1-1: HFL training </w:t>
      </w:r>
      <w:r>
        <w:rPr>
          <w:lang w:val="en-US"/>
        </w:rPr>
        <w:t xml:space="preserve">subscription </w:t>
      </w:r>
      <w:r>
        <w:t>request</w:t>
      </w:r>
    </w:p>
    <w:tbl>
      <w:tblPr>
        <w:tblW w:w="8640" w:type="dxa"/>
        <w:jc w:val="center"/>
        <w:tblLayout w:type="fixed"/>
        <w:tblLook w:val="04A0" w:firstRow="1" w:lastRow="0" w:firstColumn="1" w:lastColumn="0" w:noHBand="0" w:noVBand="1"/>
      </w:tblPr>
      <w:tblGrid>
        <w:gridCol w:w="2880"/>
        <w:gridCol w:w="1121"/>
        <w:gridCol w:w="4639"/>
      </w:tblGrid>
      <w:tr w:rsidR="008523BB" w14:paraId="67ED54FC"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0D698224" w14:textId="77777777" w:rsidR="008523BB" w:rsidRDefault="008523BB" w:rsidP="002D42DD">
            <w:pPr>
              <w:pStyle w:val="TAH"/>
              <w:spacing w:line="252" w:lineRule="auto"/>
              <w:rPr>
                <w:lang w:eastAsia="en-GB"/>
              </w:rPr>
            </w:pPr>
            <w:r>
              <w:rPr>
                <w:lang w:eastAsia="en-GB"/>
              </w:rPr>
              <w:t>Information element</w:t>
            </w:r>
          </w:p>
        </w:tc>
        <w:tc>
          <w:tcPr>
            <w:tcW w:w="1121" w:type="dxa"/>
            <w:tcBorders>
              <w:top w:val="single" w:sz="4" w:space="0" w:color="000000"/>
              <w:left w:val="single" w:sz="4" w:space="0" w:color="000000"/>
              <w:bottom w:val="single" w:sz="4" w:space="0" w:color="000000"/>
              <w:right w:val="nil"/>
            </w:tcBorders>
            <w:hideMark/>
          </w:tcPr>
          <w:p w14:paraId="23B2472B" w14:textId="77777777" w:rsidR="008523BB" w:rsidRDefault="008523BB" w:rsidP="002D42DD">
            <w:pPr>
              <w:pStyle w:val="TAH"/>
              <w:spacing w:line="252" w:lineRule="auto"/>
              <w:rPr>
                <w:lang w:eastAsia="en-GB"/>
              </w:rPr>
            </w:pPr>
            <w:r>
              <w:rPr>
                <w:lang w:eastAsia="en-GB"/>
              </w:rPr>
              <w:t>Status</w:t>
            </w:r>
          </w:p>
        </w:tc>
        <w:tc>
          <w:tcPr>
            <w:tcW w:w="4639" w:type="dxa"/>
            <w:tcBorders>
              <w:top w:val="single" w:sz="4" w:space="0" w:color="000000"/>
              <w:left w:val="single" w:sz="4" w:space="0" w:color="000000"/>
              <w:bottom w:val="single" w:sz="4" w:space="0" w:color="000000"/>
              <w:right w:val="single" w:sz="4" w:space="0" w:color="000000"/>
            </w:tcBorders>
            <w:hideMark/>
          </w:tcPr>
          <w:p w14:paraId="0960F6EB" w14:textId="77777777" w:rsidR="008523BB" w:rsidRDefault="008523BB" w:rsidP="002D42DD">
            <w:pPr>
              <w:pStyle w:val="TAH"/>
              <w:spacing w:line="252" w:lineRule="auto"/>
              <w:rPr>
                <w:lang w:eastAsia="en-GB"/>
              </w:rPr>
            </w:pPr>
            <w:r>
              <w:rPr>
                <w:lang w:eastAsia="en-GB"/>
              </w:rPr>
              <w:t>Description</w:t>
            </w:r>
          </w:p>
        </w:tc>
      </w:tr>
      <w:tr w:rsidR="008523BB" w14:paraId="42C1D87C"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6E2298E" w14:textId="77777777" w:rsidR="008523BB" w:rsidRDefault="008523BB" w:rsidP="002D42DD">
            <w:pPr>
              <w:pStyle w:val="TAL"/>
              <w:spacing w:line="252" w:lineRule="auto"/>
              <w:rPr>
                <w:lang w:eastAsia="en-GB"/>
              </w:rPr>
            </w:pPr>
            <w:r>
              <w:rPr>
                <w:lang w:eastAsia="zh-CN"/>
              </w:rPr>
              <w:t>Requestor identifier</w:t>
            </w:r>
          </w:p>
        </w:tc>
        <w:tc>
          <w:tcPr>
            <w:tcW w:w="1121" w:type="dxa"/>
            <w:tcBorders>
              <w:top w:val="single" w:sz="4" w:space="0" w:color="000000"/>
              <w:left w:val="single" w:sz="4" w:space="0" w:color="000000"/>
              <w:bottom w:val="single" w:sz="4" w:space="0" w:color="000000"/>
              <w:right w:val="nil"/>
            </w:tcBorders>
          </w:tcPr>
          <w:p w14:paraId="7D60F689" w14:textId="77777777" w:rsidR="008523BB" w:rsidRDefault="008523BB" w:rsidP="002D42DD">
            <w:pPr>
              <w:pStyle w:val="TAC"/>
              <w:spacing w:line="252" w:lineRule="auto"/>
              <w:rPr>
                <w:lang w:eastAsia="zh-CN"/>
              </w:rPr>
            </w:pPr>
            <w:r>
              <w:rPr>
                <w:lang w:eastAsia="zh-CN"/>
              </w:rPr>
              <w:t>M</w:t>
            </w:r>
          </w:p>
          <w:p w14:paraId="0BDEF0B1" w14:textId="77777777" w:rsidR="008523BB" w:rsidRDefault="008523BB" w:rsidP="002D42DD">
            <w:pPr>
              <w:pStyle w:val="TAC"/>
              <w:spacing w:line="252" w:lineRule="auto"/>
              <w:rPr>
                <w:lang w:eastAsia="en-GB"/>
              </w:rPr>
            </w:pPr>
          </w:p>
        </w:tc>
        <w:tc>
          <w:tcPr>
            <w:tcW w:w="4639" w:type="dxa"/>
            <w:tcBorders>
              <w:top w:val="single" w:sz="4" w:space="0" w:color="000000"/>
              <w:left w:val="single" w:sz="4" w:space="0" w:color="000000"/>
              <w:bottom w:val="single" w:sz="4" w:space="0" w:color="000000"/>
              <w:right w:val="single" w:sz="4" w:space="0" w:color="000000"/>
            </w:tcBorders>
            <w:hideMark/>
          </w:tcPr>
          <w:p w14:paraId="02C460CA" w14:textId="77777777" w:rsidR="008523BB" w:rsidRDefault="008523BB" w:rsidP="002D42DD">
            <w:pPr>
              <w:pStyle w:val="TAL"/>
              <w:spacing w:line="252" w:lineRule="auto"/>
              <w:rPr>
                <w:lang w:eastAsia="en-GB"/>
              </w:rPr>
            </w:pPr>
            <w:r>
              <w:rPr>
                <w:lang w:val="en-US" w:eastAsia="zh-CN"/>
              </w:rPr>
              <w:t>The identifier of the</w:t>
            </w:r>
            <w:r>
              <w:rPr>
                <w:lang w:val="en-US"/>
              </w:rPr>
              <w:t xml:space="preserve"> requestor.</w:t>
            </w:r>
          </w:p>
        </w:tc>
      </w:tr>
      <w:tr w:rsidR="008523BB" w14:paraId="65A3A5E5"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19AE23F" w14:textId="77777777" w:rsidR="008523BB" w:rsidRDefault="008523BB" w:rsidP="002D42DD">
            <w:pPr>
              <w:pStyle w:val="TAL"/>
              <w:spacing w:line="252" w:lineRule="auto"/>
              <w:rPr>
                <w:lang w:eastAsia="zh-CN"/>
              </w:rPr>
            </w:pPr>
            <w:r>
              <w:rPr>
                <w:lang w:eastAsia="zh-CN"/>
              </w:rPr>
              <w:t>AI/ML model and model parameters</w:t>
            </w:r>
          </w:p>
        </w:tc>
        <w:tc>
          <w:tcPr>
            <w:tcW w:w="1121" w:type="dxa"/>
            <w:tcBorders>
              <w:top w:val="single" w:sz="4" w:space="0" w:color="000000"/>
              <w:left w:val="single" w:sz="4" w:space="0" w:color="000000"/>
              <w:bottom w:val="single" w:sz="4" w:space="0" w:color="000000"/>
              <w:right w:val="nil"/>
            </w:tcBorders>
            <w:hideMark/>
          </w:tcPr>
          <w:p w14:paraId="4DE64328" w14:textId="77777777" w:rsidR="008523BB" w:rsidRDefault="008523BB" w:rsidP="002D42D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15AB3F2F" w14:textId="77777777" w:rsidR="008523BB" w:rsidRDefault="008523BB" w:rsidP="002D42DD">
            <w:pPr>
              <w:pStyle w:val="TAL"/>
              <w:spacing w:line="252" w:lineRule="auto"/>
              <w:rPr>
                <w:lang w:eastAsia="zh-CN"/>
              </w:rPr>
            </w:pPr>
            <w:r>
              <w:rPr>
                <w:lang w:eastAsia="zh-CN"/>
              </w:rPr>
              <w:t>Information about the AI/ML model and model parameters for use in HFL training.</w:t>
            </w:r>
          </w:p>
        </w:tc>
      </w:tr>
      <w:tr w:rsidR="008523BB" w14:paraId="217BB937"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52202865" w14:textId="77777777" w:rsidR="008523BB" w:rsidRDefault="008523BB" w:rsidP="002D42DD">
            <w:pPr>
              <w:pStyle w:val="TAL"/>
              <w:spacing w:line="252" w:lineRule="auto"/>
              <w:rPr>
                <w:lang w:eastAsia="zh-CN"/>
              </w:rPr>
            </w:pPr>
            <w:r>
              <w:rPr>
                <w:lang w:eastAsia="zh-CN"/>
              </w:rPr>
              <w:t>Dataset identifier</w:t>
            </w:r>
          </w:p>
        </w:tc>
        <w:tc>
          <w:tcPr>
            <w:tcW w:w="1121" w:type="dxa"/>
            <w:tcBorders>
              <w:top w:val="single" w:sz="4" w:space="0" w:color="000000"/>
              <w:left w:val="single" w:sz="4" w:space="0" w:color="000000"/>
              <w:bottom w:val="single" w:sz="4" w:space="0" w:color="000000"/>
              <w:right w:val="nil"/>
            </w:tcBorders>
            <w:hideMark/>
          </w:tcPr>
          <w:p w14:paraId="36BA7B3D" w14:textId="77777777" w:rsidR="008523BB" w:rsidRDefault="008523BB" w:rsidP="002D42DD">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2B16B71E" w14:textId="77777777" w:rsidR="008523BB" w:rsidRDefault="008523BB" w:rsidP="002D42DD">
            <w:pPr>
              <w:pStyle w:val="TAL"/>
              <w:spacing w:line="252" w:lineRule="auto"/>
              <w:rPr>
                <w:lang w:eastAsia="zh-CN"/>
              </w:rPr>
            </w:pPr>
            <w:r>
              <w:rPr>
                <w:lang w:eastAsia="zh-CN"/>
              </w:rPr>
              <w:t>The dataset identifier associated with the dataset used for HFL training.</w:t>
            </w:r>
          </w:p>
        </w:tc>
      </w:tr>
      <w:tr w:rsidR="00191D25" w14:paraId="3E47845B" w14:textId="77777777" w:rsidTr="002D42DD">
        <w:trPr>
          <w:jc w:val="center"/>
          <w:ins w:id="65" w:author="Raghvendra Bhushan" w:date="2025-07-21T18:35:00Z"/>
        </w:trPr>
        <w:tc>
          <w:tcPr>
            <w:tcW w:w="2880" w:type="dxa"/>
            <w:tcBorders>
              <w:top w:val="single" w:sz="4" w:space="0" w:color="000000"/>
              <w:left w:val="single" w:sz="4" w:space="0" w:color="000000"/>
              <w:bottom w:val="single" w:sz="4" w:space="0" w:color="000000"/>
              <w:right w:val="nil"/>
            </w:tcBorders>
          </w:tcPr>
          <w:p w14:paraId="1354D7EA" w14:textId="7A286CC0" w:rsidR="00191D25" w:rsidRDefault="003D2FED" w:rsidP="00191D25">
            <w:pPr>
              <w:pStyle w:val="TAL"/>
              <w:spacing w:line="252" w:lineRule="auto"/>
              <w:rPr>
                <w:ins w:id="66" w:author="Raghvendra Bhushan" w:date="2025-07-21T18:35:00Z"/>
                <w:lang w:eastAsia="zh-CN"/>
              </w:rPr>
            </w:pPr>
            <w:ins w:id="67" w:author="Raghvendra Bhushan" w:date="2025-08-17T17:56:00Z">
              <w:r>
                <w:rPr>
                  <w:rFonts w:cs="Arial"/>
                  <w:szCs w:val="18"/>
                  <w:lang w:eastAsia="zh-CN"/>
                </w:rPr>
                <w:t>M</w:t>
              </w:r>
            </w:ins>
            <w:ins w:id="68" w:author="Raghvendra Bhushan" w:date="2025-07-21T18:35:00Z">
              <w:r w:rsidR="00191D25">
                <w:rPr>
                  <w:rFonts w:cs="Arial"/>
                  <w:szCs w:val="18"/>
                  <w:lang w:eastAsia="zh-CN"/>
                </w:rPr>
                <w:t>L task priority</w:t>
              </w:r>
            </w:ins>
          </w:p>
        </w:tc>
        <w:tc>
          <w:tcPr>
            <w:tcW w:w="1121" w:type="dxa"/>
            <w:tcBorders>
              <w:top w:val="single" w:sz="4" w:space="0" w:color="000000"/>
              <w:left w:val="single" w:sz="4" w:space="0" w:color="000000"/>
              <w:bottom w:val="single" w:sz="4" w:space="0" w:color="000000"/>
              <w:right w:val="nil"/>
            </w:tcBorders>
          </w:tcPr>
          <w:p w14:paraId="38EBF763" w14:textId="2A813953" w:rsidR="00191D25" w:rsidRDefault="00191D25" w:rsidP="00191D25">
            <w:pPr>
              <w:pStyle w:val="TAC"/>
              <w:spacing w:line="252" w:lineRule="auto"/>
              <w:rPr>
                <w:ins w:id="69" w:author="Raghvendra Bhushan" w:date="2025-07-21T18:35:00Z"/>
                <w:lang w:eastAsia="zh-CN"/>
              </w:rPr>
            </w:pPr>
            <w:ins w:id="70" w:author="Raghvendra Bhushan" w:date="2025-07-21T18:35:00Z">
              <w:r>
                <w:rPr>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7E6077" w14:textId="3A80DDF3" w:rsidR="00191D25" w:rsidRDefault="00191D25" w:rsidP="00191D25">
            <w:pPr>
              <w:pStyle w:val="TAL"/>
              <w:spacing w:line="252" w:lineRule="auto"/>
              <w:rPr>
                <w:ins w:id="71" w:author="Raghvendra Bhushan" w:date="2025-07-21T18:35:00Z"/>
                <w:lang w:eastAsia="zh-CN"/>
              </w:rPr>
            </w:pPr>
            <w:ins w:id="72" w:author="Raghvendra Bhushan" w:date="2025-07-21T18:35:00Z">
              <w:r>
                <w:rPr>
                  <w:lang w:eastAsia="zh-CN"/>
                </w:rPr>
                <w:t>Indicates how early a ML task needs to be executed on AIMLE client among other scheduled tasks.</w:t>
              </w:r>
            </w:ins>
          </w:p>
        </w:tc>
      </w:tr>
      <w:tr w:rsidR="00191D25" w14:paraId="2C536660"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227D391E" w14:textId="77777777" w:rsidR="00191D25" w:rsidRDefault="00191D25" w:rsidP="00191D25">
            <w:pPr>
              <w:pStyle w:val="TAL"/>
              <w:spacing w:line="252" w:lineRule="auto"/>
              <w:rPr>
                <w:lang w:eastAsia="zh-CN"/>
              </w:rPr>
            </w:pPr>
            <w:r>
              <w:rPr>
                <w:lang w:eastAsia="zh-CN"/>
              </w:rPr>
              <w:t>Number of data samples</w:t>
            </w:r>
          </w:p>
        </w:tc>
        <w:tc>
          <w:tcPr>
            <w:tcW w:w="1121" w:type="dxa"/>
            <w:tcBorders>
              <w:top w:val="single" w:sz="4" w:space="0" w:color="000000"/>
              <w:left w:val="single" w:sz="4" w:space="0" w:color="000000"/>
              <w:bottom w:val="single" w:sz="4" w:space="0" w:color="000000"/>
              <w:right w:val="nil"/>
            </w:tcBorders>
            <w:hideMark/>
          </w:tcPr>
          <w:p w14:paraId="3904E7F9" w14:textId="77777777" w:rsidR="00191D25" w:rsidRDefault="00191D25" w:rsidP="00191D25">
            <w:pPr>
              <w:pStyle w:val="TAC"/>
              <w:spacing w:line="252" w:lineRule="auto"/>
              <w:rPr>
                <w:lang w:eastAsia="zh-CN"/>
              </w:rPr>
            </w:pPr>
            <w:r>
              <w:rPr>
                <w:lang w:eastAsia="zh-CN"/>
              </w:rPr>
              <w:t>M</w:t>
            </w:r>
          </w:p>
        </w:tc>
        <w:tc>
          <w:tcPr>
            <w:tcW w:w="4639" w:type="dxa"/>
            <w:tcBorders>
              <w:top w:val="single" w:sz="4" w:space="0" w:color="000000"/>
              <w:left w:val="single" w:sz="4" w:space="0" w:color="000000"/>
              <w:bottom w:val="single" w:sz="4" w:space="0" w:color="000000"/>
              <w:right w:val="single" w:sz="4" w:space="0" w:color="000000"/>
            </w:tcBorders>
            <w:hideMark/>
          </w:tcPr>
          <w:p w14:paraId="0C441E84" w14:textId="77777777" w:rsidR="00191D25" w:rsidRDefault="00191D25" w:rsidP="00191D25">
            <w:pPr>
              <w:pStyle w:val="TAL"/>
              <w:spacing w:line="252" w:lineRule="auto"/>
              <w:rPr>
                <w:lang w:eastAsia="zh-CN"/>
              </w:rPr>
            </w:pPr>
            <w:r>
              <w:rPr>
                <w:lang w:eastAsia="zh-CN"/>
              </w:rPr>
              <w:t>The number of data samples required for a round of HFL training.</w:t>
            </w:r>
          </w:p>
        </w:tc>
      </w:tr>
      <w:tr w:rsidR="00191D25" w14:paraId="46D1A202"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168B421A" w14:textId="77777777" w:rsidR="00191D25" w:rsidRDefault="00191D25" w:rsidP="00191D25">
            <w:pPr>
              <w:pStyle w:val="TAL"/>
              <w:spacing w:line="252" w:lineRule="auto"/>
              <w:rPr>
                <w:lang w:eastAsia="zh-CN"/>
              </w:rPr>
            </w:pPr>
            <w:r>
              <w:rPr>
                <w:lang w:eastAsia="zh-CN"/>
              </w:rPr>
              <w:t>Operational schedule</w:t>
            </w:r>
          </w:p>
        </w:tc>
        <w:tc>
          <w:tcPr>
            <w:tcW w:w="1121" w:type="dxa"/>
            <w:tcBorders>
              <w:top w:val="single" w:sz="4" w:space="0" w:color="000000"/>
              <w:left w:val="single" w:sz="4" w:space="0" w:color="000000"/>
              <w:bottom w:val="single" w:sz="4" w:space="0" w:color="000000"/>
              <w:right w:val="nil"/>
            </w:tcBorders>
            <w:hideMark/>
          </w:tcPr>
          <w:p w14:paraId="77738F06" w14:textId="77777777" w:rsidR="00191D25" w:rsidRDefault="00191D25" w:rsidP="00191D25">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2742C022" w14:textId="77777777" w:rsidR="00191D25" w:rsidRDefault="00191D25" w:rsidP="00191D25">
            <w:pPr>
              <w:pStyle w:val="TAL"/>
              <w:spacing w:line="252" w:lineRule="auto"/>
              <w:rPr>
                <w:lang w:eastAsia="zh-CN"/>
              </w:rPr>
            </w:pPr>
            <w:r>
              <w:rPr>
                <w:lang w:eastAsia="zh-CN"/>
              </w:rPr>
              <w:t>A schedule for when training is to occur.</w:t>
            </w:r>
          </w:p>
        </w:tc>
      </w:tr>
      <w:tr w:rsidR="00191D25" w14:paraId="2F25A7DF" w14:textId="77777777" w:rsidTr="002D42DD">
        <w:trPr>
          <w:jc w:val="center"/>
        </w:trPr>
        <w:tc>
          <w:tcPr>
            <w:tcW w:w="2880" w:type="dxa"/>
            <w:tcBorders>
              <w:top w:val="single" w:sz="4" w:space="0" w:color="000000"/>
              <w:left w:val="single" w:sz="4" w:space="0" w:color="000000"/>
              <w:bottom w:val="single" w:sz="4" w:space="0" w:color="000000"/>
              <w:right w:val="nil"/>
            </w:tcBorders>
            <w:hideMark/>
          </w:tcPr>
          <w:p w14:paraId="7340EF67" w14:textId="77777777" w:rsidR="00191D25" w:rsidRDefault="00191D25" w:rsidP="00191D25">
            <w:pPr>
              <w:pStyle w:val="TAL"/>
              <w:spacing w:line="252" w:lineRule="auto"/>
              <w:rPr>
                <w:lang w:eastAsia="zh-CN"/>
              </w:rPr>
            </w:pPr>
            <w:r>
              <w:rPr>
                <w:lang w:eastAsia="zh-CN"/>
              </w:rPr>
              <w:t>Notification settings</w:t>
            </w:r>
          </w:p>
        </w:tc>
        <w:tc>
          <w:tcPr>
            <w:tcW w:w="1121" w:type="dxa"/>
            <w:tcBorders>
              <w:top w:val="single" w:sz="4" w:space="0" w:color="000000"/>
              <w:left w:val="single" w:sz="4" w:space="0" w:color="000000"/>
              <w:bottom w:val="single" w:sz="4" w:space="0" w:color="000000"/>
              <w:right w:val="nil"/>
            </w:tcBorders>
            <w:hideMark/>
          </w:tcPr>
          <w:p w14:paraId="1D2D49F7" w14:textId="77777777" w:rsidR="00191D25" w:rsidRDefault="00191D25" w:rsidP="00191D25">
            <w:pPr>
              <w:pStyle w:val="TAC"/>
              <w:spacing w:line="252" w:lineRule="auto"/>
              <w:rPr>
                <w:lang w:eastAsia="zh-CN"/>
              </w:rPr>
            </w:pPr>
            <w:r>
              <w:rPr>
                <w:lang w:eastAsia="zh-CN"/>
              </w:rPr>
              <w:t>O</w:t>
            </w:r>
          </w:p>
        </w:tc>
        <w:tc>
          <w:tcPr>
            <w:tcW w:w="4639" w:type="dxa"/>
            <w:tcBorders>
              <w:top w:val="single" w:sz="4" w:space="0" w:color="000000"/>
              <w:left w:val="single" w:sz="4" w:space="0" w:color="000000"/>
              <w:bottom w:val="single" w:sz="4" w:space="0" w:color="000000"/>
              <w:right w:val="single" w:sz="4" w:space="0" w:color="000000"/>
            </w:tcBorders>
            <w:hideMark/>
          </w:tcPr>
          <w:p w14:paraId="6D7B52D5" w14:textId="77777777" w:rsidR="00191D25" w:rsidRDefault="00191D25" w:rsidP="00191D25">
            <w:pPr>
              <w:pStyle w:val="TAL"/>
              <w:spacing w:line="252" w:lineRule="auto"/>
              <w:rPr>
                <w:lang w:eastAsia="zh-CN"/>
              </w:rPr>
            </w:pPr>
            <w:r>
              <w:rPr>
                <w:lang w:eastAsia="zh-CN"/>
              </w:rPr>
              <w:t>Settings for how often to send notifications providing status of HFL training. For example, periodic, event- triggered (e.g. based on percentage completion), upon completion of each training round.</w:t>
            </w:r>
          </w:p>
        </w:tc>
      </w:tr>
    </w:tbl>
    <w:p w14:paraId="52A5DE77" w14:textId="77777777" w:rsidR="008523BB" w:rsidRDefault="008523BB" w:rsidP="008523BB">
      <w:pPr>
        <w:rPr>
          <w:lang w:val="en-US"/>
        </w:rPr>
      </w:pPr>
    </w:p>
    <w:p w14:paraId="6D2F2E9D" w14:textId="77777777" w:rsidR="00310B6F" w:rsidRDefault="00310B6F" w:rsidP="00310B6F">
      <w:pPr>
        <w:rPr>
          <w:ins w:id="73" w:author="Jing Yue" w:date="2025-05-06T08:19:00Z"/>
        </w:rPr>
      </w:pPr>
      <w:bookmarkStart w:id="74" w:name="_Toc195532223"/>
    </w:p>
    <w:bookmarkEnd w:id="74"/>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65055" w14:textId="77777777" w:rsidR="00901BF5" w:rsidRDefault="00901BF5">
      <w:r>
        <w:separator/>
      </w:r>
    </w:p>
  </w:endnote>
  <w:endnote w:type="continuationSeparator" w:id="0">
    <w:p w14:paraId="33AAD18E" w14:textId="77777777" w:rsidR="00901BF5" w:rsidRDefault="00901BF5">
      <w:r>
        <w:continuationSeparator/>
      </w:r>
    </w:p>
  </w:endnote>
  <w:endnote w:type="continuationNotice" w:id="1">
    <w:p w14:paraId="22810C88" w14:textId="77777777" w:rsidR="00901BF5" w:rsidRDefault="00901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D619A" w14:textId="77777777" w:rsidR="00901BF5" w:rsidRDefault="00901BF5">
      <w:r>
        <w:separator/>
      </w:r>
    </w:p>
  </w:footnote>
  <w:footnote w:type="continuationSeparator" w:id="0">
    <w:p w14:paraId="541D2953" w14:textId="77777777" w:rsidR="00901BF5" w:rsidRDefault="00901BF5">
      <w:r>
        <w:continuationSeparator/>
      </w:r>
    </w:p>
  </w:footnote>
  <w:footnote w:type="continuationNotice" w:id="1">
    <w:p w14:paraId="5C29460A" w14:textId="77777777" w:rsidR="00901BF5" w:rsidRDefault="00901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901BF5" w:rsidRDefault="00901BF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7BB36EE"/>
    <w:multiLevelType w:val="hybridMultilevel"/>
    <w:tmpl w:val="E46803D0"/>
    <w:lvl w:ilvl="0" w:tplc="7E84EC9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E015D27"/>
    <w:multiLevelType w:val="hybridMultilevel"/>
    <w:tmpl w:val="238644DA"/>
    <w:lvl w:ilvl="0" w:tplc="090686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6"/>
  </w:num>
  <w:num w:numId="4">
    <w:abstractNumId w:val="4"/>
  </w:num>
  <w:num w:numId="5">
    <w:abstractNumId w:val="2"/>
  </w:num>
  <w:num w:numId="6">
    <w:abstractNumId w:val="11"/>
  </w:num>
  <w:num w:numId="7">
    <w:abstractNumId w:val="0"/>
  </w:num>
  <w:num w:numId="8">
    <w:abstractNumId w:val="9"/>
  </w:num>
  <w:num w:numId="9">
    <w:abstractNumId w:val="7"/>
  </w:num>
  <w:num w:numId="10">
    <w:abstractNumId w:val="1"/>
  </w:num>
  <w:num w:numId="11">
    <w:abstractNumId w:val="3"/>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ghvendra Bhushan">
    <w15:presenceInfo w15:providerId="AD" w15:userId="S-1-5-21-2207595166-721256665-556190492-465099"/>
  </w15:person>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13A1"/>
    <w:rsid w:val="00052FEE"/>
    <w:rsid w:val="00053EB4"/>
    <w:rsid w:val="0006071D"/>
    <w:rsid w:val="00060ABA"/>
    <w:rsid w:val="00062A46"/>
    <w:rsid w:val="00062A80"/>
    <w:rsid w:val="00063C43"/>
    <w:rsid w:val="00064977"/>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335"/>
    <w:rsid w:val="000F4C02"/>
    <w:rsid w:val="000F66CE"/>
    <w:rsid w:val="000F73CB"/>
    <w:rsid w:val="000F76CD"/>
    <w:rsid w:val="000F7AC2"/>
    <w:rsid w:val="001022CE"/>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657"/>
    <w:rsid w:val="00170BF1"/>
    <w:rsid w:val="00171787"/>
    <w:rsid w:val="00180214"/>
    <w:rsid w:val="00181328"/>
    <w:rsid w:val="00181E19"/>
    <w:rsid w:val="00182520"/>
    <w:rsid w:val="001841E7"/>
    <w:rsid w:val="0018483D"/>
    <w:rsid w:val="00184BEB"/>
    <w:rsid w:val="00184D9F"/>
    <w:rsid w:val="00187AD4"/>
    <w:rsid w:val="00187B0B"/>
    <w:rsid w:val="00187D7B"/>
    <w:rsid w:val="00191D25"/>
    <w:rsid w:val="001934D6"/>
    <w:rsid w:val="00195777"/>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077C7"/>
    <w:rsid w:val="002100CD"/>
    <w:rsid w:val="00210520"/>
    <w:rsid w:val="00210E61"/>
    <w:rsid w:val="00210EFF"/>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1F30"/>
    <w:rsid w:val="002326C1"/>
    <w:rsid w:val="00232D54"/>
    <w:rsid w:val="00235ADE"/>
    <w:rsid w:val="00243989"/>
    <w:rsid w:val="00244455"/>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2D9"/>
    <w:rsid w:val="00275D12"/>
    <w:rsid w:val="00275EF7"/>
    <w:rsid w:val="00280152"/>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2E80"/>
    <w:rsid w:val="002E5267"/>
    <w:rsid w:val="002E6AB8"/>
    <w:rsid w:val="002E7C29"/>
    <w:rsid w:val="002F2959"/>
    <w:rsid w:val="002F3C73"/>
    <w:rsid w:val="002F5176"/>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5685"/>
    <w:rsid w:val="00316C36"/>
    <w:rsid w:val="00316DE0"/>
    <w:rsid w:val="003179E5"/>
    <w:rsid w:val="00323F3C"/>
    <w:rsid w:val="003260C4"/>
    <w:rsid w:val="00326B83"/>
    <w:rsid w:val="00327F41"/>
    <w:rsid w:val="00332156"/>
    <w:rsid w:val="00332BBF"/>
    <w:rsid w:val="003336AD"/>
    <w:rsid w:val="00336C47"/>
    <w:rsid w:val="003401AE"/>
    <w:rsid w:val="00342695"/>
    <w:rsid w:val="0034399E"/>
    <w:rsid w:val="0034643A"/>
    <w:rsid w:val="003464DA"/>
    <w:rsid w:val="00346D92"/>
    <w:rsid w:val="00347CAD"/>
    <w:rsid w:val="00350ACC"/>
    <w:rsid w:val="003511AD"/>
    <w:rsid w:val="00351809"/>
    <w:rsid w:val="00351AF4"/>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2FED"/>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30FE"/>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BA7"/>
    <w:rsid w:val="00592021"/>
    <w:rsid w:val="00593058"/>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6964"/>
    <w:rsid w:val="00627B4D"/>
    <w:rsid w:val="00627F36"/>
    <w:rsid w:val="00630F7C"/>
    <w:rsid w:val="006333C5"/>
    <w:rsid w:val="00635BBA"/>
    <w:rsid w:val="006413AA"/>
    <w:rsid w:val="00642835"/>
    <w:rsid w:val="00645066"/>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6B62"/>
    <w:rsid w:val="00677AB3"/>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6D46"/>
    <w:rsid w:val="007775B7"/>
    <w:rsid w:val="00777BED"/>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93F"/>
    <w:rsid w:val="00843C3D"/>
    <w:rsid w:val="00844B88"/>
    <w:rsid w:val="00844E16"/>
    <w:rsid w:val="0084523B"/>
    <w:rsid w:val="00845792"/>
    <w:rsid w:val="008474D4"/>
    <w:rsid w:val="00847D51"/>
    <w:rsid w:val="008523BB"/>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016"/>
    <w:rsid w:val="008C71E0"/>
    <w:rsid w:val="008D3D43"/>
    <w:rsid w:val="008D3FEE"/>
    <w:rsid w:val="008D4718"/>
    <w:rsid w:val="008D671A"/>
    <w:rsid w:val="008D7903"/>
    <w:rsid w:val="008D7B1C"/>
    <w:rsid w:val="008E02A2"/>
    <w:rsid w:val="008E277F"/>
    <w:rsid w:val="008E345B"/>
    <w:rsid w:val="008E448A"/>
    <w:rsid w:val="008E5416"/>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1BF5"/>
    <w:rsid w:val="00902F40"/>
    <w:rsid w:val="00905AC6"/>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76267"/>
    <w:rsid w:val="0098175B"/>
    <w:rsid w:val="009835F3"/>
    <w:rsid w:val="00983C6C"/>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F0F4C"/>
    <w:rsid w:val="009F2ABB"/>
    <w:rsid w:val="009F41FE"/>
    <w:rsid w:val="009F5F2B"/>
    <w:rsid w:val="009F5F8F"/>
    <w:rsid w:val="009F6B7D"/>
    <w:rsid w:val="009F7FF6"/>
    <w:rsid w:val="00A05503"/>
    <w:rsid w:val="00A05B9C"/>
    <w:rsid w:val="00A0649E"/>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4604"/>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2F74"/>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5463"/>
    <w:rsid w:val="00B46356"/>
    <w:rsid w:val="00B4665E"/>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8762E"/>
    <w:rsid w:val="00B94390"/>
    <w:rsid w:val="00B95BA0"/>
    <w:rsid w:val="00B95BB1"/>
    <w:rsid w:val="00B95BC8"/>
    <w:rsid w:val="00BA016E"/>
    <w:rsid w:val="00BA194A"/>
    <w:rsid w:val="00BA2E88"/>
    <w:rsid w:val="00BA2FCA"/>
    <w:rsid w:val="00BA2FEF"/>
    <w:rsid w:val="00BA3D10"/>
    <w:rsid w:val="00BA3EE8"/>
    <w:rsid w:val="00BA5622"/>
    <w:rsid w:val="00BB03B7"/>
    <w:rsid w:val="00BB1891"/>
    <w:rsid w:val="00BB1A54"/>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3FF6"/>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62D0"/>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562F"/>
    <w:rsid w:val="00E16169"/>
    <w:rsid w:val="00E171BE"/>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6548"/>
    <w:rsid w:val="00F372E2"/>
    <w:rsid w:val="00F376FE"/>
    <w:rsid w:val="00F42195"/>
    <w:rsid w:val="00F42BB4"/>
    <w:rsid w:val="00F449CF"/>
    <w:rsid w:val="00F44D06"/>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styleId="ListParagraph">
    <w:name w:val="List Paragraph"/>
    <w:basedOn w:val="Normal"/>
    <w:uiPriority w:val="34"/>
    <w:qFormat/>
    <w:rsid w:val="00657F5B"/>
    <w:pPr>
      <w:ind w:left="720"/>
      <w:contextualSpacing/>
    </w:pPr>
  </w:style>
  <w:style w:type="character" w:customStyle="1" w:styleId="Heading2Char">
    <w:name w:val="Heading 2 Char"/>
    <w:basedOn w:val="DefaultParagraphFont"/>
    <w:link w:val="Heading2"/>
    <w:rsid w:val="00593058"/>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66C615BD-3235-4A12-A50D-10717971C1CA}">
  <ds:schemaRefs>
    <ds:schemaRef ds:uri="http://www.w3.org/XML/1998/namespace"/>
    <ds:schemaRef ds:uri="http://schemas.microsoft.com/office/infopath/2007/PartnerControls"/>
    <ds:schemaRef ds:uri="http://purl.org/dc/dcmitype/"/>
    <ds:schemaRef ds:uri="http://schemas.microsoft.com/office/2006/documentManagement/types"/>
    <ds:schemaRef ds:uri="a898737b-76c3-420b-8af3-9a233b1ccf50"/>
    <ds:schemaRef ds:uri="http://purl.org/dc/elements/1.1/"/>
    <ds:schemaRef ds:uri="http://purl.org/dc/terms/"/>
    <ds:schemaRef ds:uri="http://schemas.openxmlformats.org/package/2006/metadata/core-properties"/>
    <ds:schemaRef ds:uri="edd64c1e-7efe-4eaf-ae6c-9e13ce297a2a"/>
    <ds:schemaRef ds:uri="http://schemas.microsoft.com/office/2006/metadata/properties"/>
  </ds:schemaRefs>
</ds:datastoreItem>
</file>

<file path=customXml/itemProps4.xml><?xml version="1.0" encoding="utf-8"?>
<ds:datastoreItem xmlns:ds="http://schemas.openxmlformats.org/officeDocument/2006/customXml" ds:itemID="{8DE45885-C9D5-4FD8-A3FC-394DF240A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1495</Words>
  <Characters>8191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Raghvendra Bhushan</cp:lastModifiedBy>
  <cp:revision>14</cp:revision>
  <cp:lastPrinted>1900-01-01T17:00:00Z</cp:lastPrinted>
  <dcterms:created xsi:type="dcterms:W3CDTF">2025-07-21T13:31:00Z</dcterms:created>
  <dcterms:modified xsi:type="dcterms:W3CDTF">2025-08-17T18:59:00Z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