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389C189E" w:rsidR="00776D46" w:rsidRPr="005D6D0F" w:rsidRDefault="007E0ED9" w:rsidP="00776D46">
      <w:pPr>
        <w:pBdr>
          <w:bottom w:val="single" w:sz="4" w:space="1" w:color="auto"/>
        </w:pBdr>
        <w:tabs>
          <w:tab w:val="right" w:pos="9214"/>
        </w:tabs>
        <w:spacing w:after="0"/>
        <w:rPr>
          <w:rFonts w:ascii="Arial" w:hAnsi="Arial" w:cs="Arial"/>
          <w:b/>
          <w:lang w:eastAsia="zh-CN"/>
        </w:rPr>
      </w:pPr>
      <w:r w:rsidRPr="00681798">
        <w:rPr>
          <w:rFonts w:ascii="Arial" w:hAnsi="Arial" w:cs="Arial"/>
          <w:b/>
          <w:noProof/>
          <w:sz w:val="24"/>
          <w:szCs w:val="24"/>
        </w:rPr>
        <w:t>3GPP TSG-</w:t>
      </w:r>
      <w:r w:rsidRPr="00681798">
        <w:rPr>
          <w:rFonts w:ascii="Arial" w:hAnsi="Arial" w:cs="Arial"/>
          <w:b/>
          <w:noProof/>
          <w:sz w:val="24"/>
          <w:szCs w:val="24"/>
        </w:rPr>
        <w:fldChar w:fldCharType="begin"/>
      </w:r>
      <w:r w:rsidRPr="00681798">
        <w:rPr>
          <w:rFonts w:ascii="Arial" w:hAnsi="Arial" w:cs="Arial"/>
          <w:b/>
          <w:noProof/>
          <w:sz w:val="24"/>
          <w:szCs w:val="24"/>
        </w:rPr>
        <w:instrText xml:space="preserve"> DOCPROPERTY  TSG/WGRef  \* MERGEFORMAT </w:instrText>
      </w:r>
      <w:r w:rsidRPr="00681798">
        <w:rPr>
          <w:rFonts w:ascii="Arial" w:hAnsi="Arial" w:cs="Arial"/>
          <w:b/>
          <w:noProof/>
          <w:sz w:val="24"/>
          <w:szCs w:val="24"/>
        </w:rPr>
        <w:fldChar w:fldCharType="separate"/>
      </w:r>
      <w:r w:rsidRPr="00681798">
        <w:rPr>
          <w:rFonts w:ascii="Arial" w:hAnsi="Arial" w:cs="Arial"/>
          <w:b/>
          <w:noProof/>
          <w:sz w:val="24"/>
          <w:szCs w:val="24"/>
        </w:rPr>
        <w:t>SA6</w:t>
      </w:r>
      <w:r w:rsidRPr="00681798">
        <w:rPr>
          <w:rFonts w:ascii="Arial" w:hAnsi="Arial" w:cs="Arial"/>
          <w:b/>
          <w:noProof/>
          <w:sz w:val="24"/>
          <w:szCs w:val="24"/>
        </w:rPr>
        <w:fldChar w:fldCharType="end"/>
      </w:r>
      <w:r w:rsidRPr="00681798">
        <w:rPr>
          <w:rFonts w:ascii="Arial" w:hAnsi="Arial" w:cs="Arial"/>
          <w:b/>
          <w:noProof/>
          <w:sz w:val="24"/>
          <w:szCs w:val="24"/>
        </w:rPr>
        <w:t xml:space="preserve"> Meeting #</w:t>
      </w:r>
      <w:r w:rsidRPr="00681798">
        <w:rPr>
          <w:rFonts w:ascii="Arial" w:hAnsi="Arial" w:cs="Arial"/>
          <w:b/>
          <w:noProof/>
          <w:sz w:val="24"/>
          <w:szCs w:val="24"/>
        </w:rPr>
        <w:fldChar w:fldCharType="begin"/>
      </w:r>
      <w:r w:rsidRPr="00681798">
        <w:rPr>
          <w:rFonts w:ascii="Arial" w:hAnsi="Arial" w:cs="Arial"/>
          <w:b/>
          <w:noProof/>
          <w:sz w:val="24"/>
          <w:szCs w:val="24"/>
        </w:rPr>
        <w:instrText xml:space="preserve"> DOCPROPERTY  MtgSeq  \* MERGEFORMAT </w:instrText>
      </w:r>
      <w:r w:rsidRPr="00681798">
        <w:rPr>
          <w:rFonts w:ascii="Arial" w:hAnsi="Arial" w:cs="Arial"/>
          <w:b/>
          <w:noProof/>
          <w:sz w:val="24"/>
          <w:szCs w:val="24"/>
        </w:rPr>
        <w:fldChar w:fldCharType="separate"/>
      </w:r>
      <w:r w:rsidRPr="00681798">
        <w:rPr>
          <w:rFonts w:ascii="Arial" w:hAnsi="Arial" w:cs="Arial"/>
          <w:b/>
          <w:noProof/>
          <w:sz w:val="24"/>
          <w:szCs w:val="24"/>
        </w:rPr>
        <w:t>68</w:t>
      </w:r>
      <w:r w:rsidRPr="00681798">
        <w:rPr>
          <w:rFonts w:ascii="Arial" w:hAnsi="Arial" w:cs="Arial"/>
          <w:b/>
          <w:noProof/>
          <w:sz w:val="24"/>
          <w:szCs w:val="24"/>
        </w:rPr>
        <w:fldChar w:fldCharType="end"/>
      </w:r>
      <w:r w:rsidR="00776D46" w:rsidRPr="005D6D0F">
        <w:rPr>
          <w:rFonts w:ascii="Arial" w:hAnsi="Arial"/>
          <w:b/>
          <w:noProof/>
          <w:sz w:val="24"/>
        </w:rPr>
        <w:tab/>
      </w:r>
      <w:bookmarkStart w:id="0" w:name="_GoBack"/>
      <w:r w:rsidR="005D6D0F" w:rsidRPr="00B60345">
        <w:rPr>
          <w:rFonts w:ascii="Arial" w:hAnsi="Arial" w:cs="Arial"/>
          <w:b/>
          <w:bCs/>
          <w:sz w:val="24"/>
          <w:szCs w:val="24"/>
        </w:rPr>
        <w:t>S6-253156</w:t>
      </w:r>
      <w:bookmarkEnd w:id="0"/>
    </w:p>
    <w:p w14:paraId="0A263857" w14:textId="0BE18566" w:rsidR="00776D46" w:rsidRPr="001E01F0" w:rsidRDefault="007E0ED9" w:rsidP="00776D46">
      <w:pPr>
        <w:pBdr>
          <w:bottom w:val="single" w:sz="4" w:space="1" w:color="auto"/>
        </w:pBdr>
        <w:tabs>
          <w:tab w:val="right" w:pos="9214"/>
        </w:tabs>
        <w:rPr>
          <w:rFonts w:ascii="Arial" w:hAnsi="Arial"/>
          <w:b/>
          <w:noProof/>
          <w:sz w:val="24"/>
        </w:rPr>
      </w:pPr>
      <w:r w:rsidRPr="005D6D0F">
        <w:rPr>
          <w:rFonts w:ascii="Arial" w:hAnsi="Arial"/>
          <w:b/>
          <w:noProof/>
          <w:sz w:val="24"/>
        </w:rPr>
        <w:fldChar w:fldCharType="begin"/>
      </w:r>
      <w:r w:rsidRPr="005D6D0F">
        <w:rPr>
          <w:rFonts w:ascii="Arial" w:hAnsi="Arial"/>
          <w:b/>
          <w:noProof/>
          <w:sz w:val="24"/>
        </w:rPr>
        <w:instrText xml:space="preserve"> DOCPROPERTY  Location  \* MERGEFORMAT </w:instrText>
      </w:r>
      <w:r w:rsidRPr="005D6D0F">
        <w:rPr>
          <w:rFonts w:ascii="Arial" w:hAnsi="Arial"/>
          <w:b/>
          <w:noProof/>
          <w:sz w:val="24"/>
        </w:rPr>
        <w:fldChar w:fldCharType="separate"/>
      </w:r>
      <w:r w:rsidRPr="005D6D0F">
        <w:rPr>
          <w:rFonts w:ascii="Arial" w:hAnsi="Arial"/>
          <w:b/>
          <w:noProof/>
          <w:sz w:val="24"/>
        </w:rPr>
        <w:t>Stor-Göteborg</w:t>
      </w:r>
      <w:r w:rsidRPr="005D6D0F">
        <w:rPr>
          <w:rFonts w:ascii="Arial" w:hAnsi="Arial"/>
          <w:b/>
          <w:noProof/>
          <w:sz w:val="24"/>
        </w:rPr>
        <w:fldChar w:fldCharType="end"/>
      </w:r>
      <w:r w:rsidRPr="005D6D0F">
        <w:rPr>
          <w:rFonts w:ascii="Arial" w:hAnsi="Arial"/>
          <w:b/>
          <w:noProof/>
          <w:sz w:val="24"/>
        </w:rPr>
        <w:t>, Sweden</w:t>
      </w:r>
      <w:r w:rsidR="00533C2F" w:rsidRPr="005D6D0F">
        <w:rPr>
          <w:rFonts w:ascii="Arial" w:hAnsi="Arial" w:cs="Arial"/>
          <w:b/>
          <w:noProof/>
          <w:sz w:val="24"/>
          <w:szCs w:val="24"/>
        </w:rPr>
        <w:t xml:space="preserve">, </w:t>
      </w:r>
      <w:r w:rsidRPr="005D6D0F">
        <w:rPr>
          <w:rFonts w:ascii="Arial" w:hAnsi="Arial" w:cs="Arial"/>
          <w:b/>
          <w:noProof/>
          <w:sz w:val="24"/>
          <w:szCs w:val="24"/>
        </w:rPr>
        <w:t>25</w:t>
      </w:r>
      <w:r w:rsidRPr="005D6D0F">
        <w:rPr>
          <w:rFonts w:ascii="Arial" w:hAnsi="Arial" w:cs="Arial"/>
          <w:b/>
          <w:noProof/>
          <w:sz w:val="24"/>
          <w:szCs w:val="24"/>
          <w:vertAlign w:val="superscript"/>
        </w:rPr>
        <w:t>th</w:t>
      </w:r>
      <w:r w:rsidRPr="005D6D0F">
        <w:rPr>
          <w:rFonts w:ascii="Arial" w:hAnsi="Arial" w:cs="Arial"/>
          <w:b/>
          <w:noProof/>
          <w:sz w:val="24"/>
          <w:szCs w:val="24"/>
        </w:rPr>
        <w:t xml:space="preserve"> Aug 2025</w:t>
      </w:r>
      <w:r w:rsidR="00533C2F" w:rsidRPr="005D6D0F">
        <w:rPr>
          <w:rFonts w:ascii="Arial" w:hAnsi="Arial" w:cs="Arial"/>
          <w:b/>
          <w:bCs/>
          <w:sz w:val="24"/>
          <w:szCs w:val="24"/>
        </w:rPr>
        <w:t xml:space="preserve"> – 2</w:t>
      </w:r>
      <w:r w:rsidR="005D6D0F" w:rsidRPr="005D6D0F">
        <w:rPr>
          <w:rFonts w:ascii="Arial" w:hAnsi="Arial" w:cs="Arial"/>
          <w:b/>
          <w:bCs/>
          <w:sz w:val="24"/>
          <w:szCs w:val="24"/>
        </w:rPr>
        <w:t>9</w:t>
      </w:r>
      <w:r w:rsidR="00533C2F" w:rsidRPr="005D6D0F">
        <w:rPr>
          <w:rFonts w:ascii="Arial" w:hAnsi="Arial" w:cs="Arial"/>
          <w:b/>
          <w:bCs/>
          <w:sz w:val="24"/>
          <w:szCs w:val="24"/>
          <w:vertAlign w:val="superscript"/>
        </w:rPr>
        <w:t>t</w:t>
      </w:r>
      <w:r w:rsidR="005D6D0F" w:rsidRPr="005D6D0F">
        <w:rPr>
          <w:rFonts w:ascii="Arial" w:hAnsi="Arial" w:cs="Arial"/>
          <w:b/>
          <w:bCs/>
          <w:sz w:val="24"/>
          <w:szCs w:val="24"/>
          <w:vertAlign w:val="superscript"/>
        </w:rPr>
        <w:t>h</w:t>
      </w:r>
      <w:r w:rsidR="00533C2F" w:rsidRPr="005D6D0F">
        <w:rPr>
          <w:rFonts w:ascii="Arial" w:hAnsi="Arial"/>
          <w:b/>
          <w:noProof/>
          <w:sz w:val="24"/>
        </w:rPr>
        <w:t xml:space="preserve"> </w:t>
      </w:r>
      <w:r w:rsidR="005D6D0F" w:rsidRPr="005D6D0F">
        <w:rPr>
          <w:rFonts w:ascii="Arial" w:hAnsi="Arial"/>
          <w:b/>
          <w:noProof/>
          <w:sz w:val="24"/>
        </w:rPr>
        <w:t>Aug</w:t>
      </w:r>
      <w:r w:rsidR="00533C2F" w:rsidRPr="005D6D0F">
        <w:rPr>
          <w:rFonts w:ascii="Arial" w:hAnsi="Arial"/>
          <w:b/>
          <w:noProof/>
          <w:sz w:val="24"/>
        </w:rPr>
        <w:t xml:space="preserve"> 2025</w:t>
      </w:r>
      <w:r w:rsidR="00776D46" w:rsidRPr="005D6D0F">
        <w:rPr>
          <w:rFonts w:ascii="Arial" w:hAnsi="Arial"/>
          <w:b/>
          <w:noProof/>
          <w:sz w:val="24"/>
        </w:rPr>
        <w:tab/>
      </w:r>
    </w:p>
    <w:p w14:paraId="3FC9216B" w14:textId="1EFC9722"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7F6456">
        <w:rPr>
          <w:rFonts w:ascii="Arial" w:hAnsi="Arial" w:cs="Arial"/>
          <w:b/>
          <w:bCs/>
          <w:lang w:val="en-US"/>
        </w:rPr>
        <w:t>Jio</w:t>
      </w:r>
      <w:r w:rsidR="005D6D0F">
        <w:rPr>
          <w:rFonts w:ascii="Arial" w:hAnsi="Arial" w:cs="Arial"/>
          <w:b/>
          <w:bCs/>
          <w:lang w:val="en-US"/>
        </w:rPr>
        <w:t xml:space="preserve"> Platforms</w:t>
      </w:r>
    </w:p>
    <w:p w14:paraId="2213E0FC" w14:textId="68AB02D8"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Enhance</w:t>
      </w:r>
      <w:r w:rsidR="007F6456">
        <w:rPr>
          <w:rFonts w:ascii="Arial" w:hAnsi="Arial" w:cs="Arial"/>
          <w:b/>
          <w:bCs/>
          <w:lang w:val="en-US"/>
        </w:rPr>
        <w:t>ments to AIML</w:t>
      </w:r>
      <w:r w:rsidR="00DD755F">
        <w:rPr>
          <w:rFonts w:ascii="Arial" w:hAnsi="Arial" w:cs="Arial"/>
          <w:b/>
          <w:bCs/>
          <w:lang w:val="en-US"/>
        </w:rPr>
        <w:t xml:space="preserve">E framework to </w:t>
      </w:r>
      <w:r w:rsidR="00550FFE">
        <w:rPr>
          <w:rFonts w:ascii="Arial" w:hAnsi="Arial" w:cs="Arial"/>
          <w:b/>
          <w:bCs/>
          <w:lang w:val="en-US"/>
        </w:rPr>
        <w:t>introduce UE performance</w:t>
      </w:r>
    </w:p>
    <w:p w14:paraId="6FAAF897" w14:textId="1D5169C6"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sidRPr="005D6D0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C7FB3F" w:rsidR="006871B1" w:rsidRDefault="0062137C" w:rsidP="006871B1">
      <w:r>
        <w:t>The</w:t>
      </w:r>
      <w:r w:rsidR="006871B1" w:rsidRPr="00F130A8">
        <w:t xml:space="preserve"> Key Issue#</w:t>
      </w:r>
      <w:r w:rsidR="00AC006D">
        <w:t>6</w:t>
      </w:r>
      <w:r w:rsidR="006871B1" w:rsidRPr="00F130A8">
        <w:t>,</w:t>
      </w:r>
      <w:r w:rsidR="006871B1">
        <w:t xml:space="preserve"> </w:t>
      </w:r>
      <w:r>
        <w:t xml:space="preserve">on </w:t>
      </w:r>
      <w:r w:rsidR="006871B1">
        <w:t xml:space="preserve">the study aspects on support enhancements related to </w:t>
      </w:r>
      <w:r w:rsidR="001C3FE0" w:rsidRPr="006948E4">
        <w:rPr>
          <w:lang w:val="en-US" w:eastAsia="zh-CN"/>
        </w:rPr>
        <w:t>diverse AIMLE deployments scenarios</w:t>
      </w:r>
      <w:r w:rsidR="006871B1">
        <w:t xml:space="preserve"> include</w:t>
      </w:r>
      <w:r w:rsidR="00657F5B">
        <w:t>s</w:t>
      </w:r>
      <w:r w:rsidR="006871B1">
        <w:t>:</w:t>
      </w:r>
    </w:p>
    <w:p w14:paraId="16E4DC12" w14:textId="35E49B78" w:rsidR="00E762DB" w:rsidRPr="00E762DB" w:rsidRDefault="00D51A0D" w:rsidP="006F4F8B">
      <w:pPr>
        <w:pStyle w:val="ListParagraph"/>
        <w:numPr>
          <w:ilvl w:val="0"/>
          <w:numId w:val="11"/>
        </w:numPr>
        <w:rPr>
          <w:lang w:val="en-IN"/>
        </w:rPr>
      </w:pPr>
      <w:r>
        <w:rPr>
          <w:lang w:eastAsia="zh-CN"/>
        </w:rPr>
        <w:t xml:space="preserve">Support enhancements for evaluation and determination of </w:t>
      </w:r>
      <w:r>
        <w:t xml:space="preserve">ML model performance and correctness </w:t>
      </w:r>
      <w:r>
        <w:rPr>
          <w:noProof/>
        </w:rPr>
        <w:t>within the AIML Enablement Layer</w:t>
      </w:r>
    </w:p>
    <w:p w14:paraId="4F5EE58B" w14:textId="1E2D1094" w:rsidR="00E762DB" w:rsidRDefault="00E762DB" w:rsidP="00E762DB">
      <w:pPr>
        <w:rPr>
          <w:lang w:val="en-IN"/>
        </w:rPr>
      </w:pPr>
    </w:p>
    <w:p w14:paraId="41E1CA45" w14:textId="6ACEF838" w:rsidR="00D51A0D" w:rsidRDefault="00D51A0D" w:rsidP="00E762DB">
      <w:pPr>
        <w:rPr>
          <w:lang w:val="en-US"/>
        </w:rPr>
      </w:pPr>
      <w:r>
        <w:rPr>
          <w:lang w:val="en-IN"/>
        </w:rPr>
        <w:t xml:space="preserve">The ML model performance monitor as described in clause 6.21 of TS 23.482 </w:t>
      </w:r>
      <w:r>
        <w:t xml:space="preserve">covers a capability of </w:t>
      </w:r>
      <w:r>
        <w:rPr>
          <w:lang w:val="en-US"/>
        </w:rPr>
        <w:t xml:space="preserve">AIMLE server for monitoring detecting a degradation relation to an ML operation / analytics operation and translating to an ML model degradation (expected or predicted) and performing an action to alleviate this issue (new model training or re-training). However, this degradation in performance happens mainly due to client’s output. In case of synchronous training, the accuracy of client can hamper model’s accuracy. While, in case of asynchronous training, accuracy and delay in producing output of a training by </w:t>
      </w:r>
      <w:r w:rsidR="00892BC1">
        <w:rPr>
          <w:lang w:val="en-US"/>
        </w:rPr>
        <w:t>AIMLE client</w:t>
      </w:r>
      <w:r>
        <w:rPr>
          <w:lang w:val="en-US"/>
        </w:rPr>
        <w:t xml:space="preserve"> can hamper ML model’s accuracy.</w:t>
      </w:r>
    </w:p>
    <w:p w14:paraId="78D2716E" w14:textId="16F3BDD1" w:rsidR="00D51A0D" w:rsidRDefault="00D51A0D" w:rsidP="00E762DB">
      <w:pPr>
        <w:rPr>
          <w:lang w:val="en-IN"/>
        </w:rPr>
      </w:pPr>
      <w:r>
        <w:rPr>
          <w:lang w:val="en-IN"/>
        </w:rPr>
        <w:t xml:space="preserve">In scenarios </w:t>
      </w:r>
      <w:r w:rsidR="00DB3C21">
        <w:rPr>
          <w:lang w:val="en-IN"/>
        </w:rPr>
        <w:t>where a</w:t>
      </w:r>
      <w:r>
        <w:rPr>
          <w:lang w:val="en-IN"/>
        </w:rPr>
        <w:t xml:space="preserve"> rogue or low performing </w:t>
      </w:r>
      <w:r w:rsidR="00DB3C21">
        <w:rPr>
          <w:lang w:val="en-IN"/>
        </w:rPr>
        <w:t>AIMLE client/</w:t>
      </w:r>
      <w:r>
        <w:rPr>
          <w:lang w:val="en-IN"/>
        </w:rPr>
        <w:t>UE participat</w:t>
      </w:r>
      <w:r w:rsidR="00DB3C21">
        <w:rPr>
          <w:lang w:val="en-IN"/>
        </w:rPr>
        <w:t>e</w:t>
      </w:r>
      <w:r>
        <w:rPr>
          <w:lang w:val="en-IN"/>
        </w:rPr>
        <w:t xml:space="preserve"> in ML task</w:t>
      </w:r>
      <w:r w:rsidR="00DB3C21">
        <w:rPr>
          <w:lang w:val="en-IN"/>
        </w:rPr>
        <w:t>,</w:t>
      </w:r>
      <w:r>
        <w:rPr>
          <w:lang w:val="en-IN"/>
        </w:rPr>
        <w:t xml:space="preserve"> </w:t>
      </w:r>
      <w:r w:rsidR="00DB3C21">
        <w:rPr>
          <w:lang w:val="en-IN"/>
        </w:rPr>
        <w:t xml:space="preserve">it </w:t>
      </w:r>
      <w:r>
        <w:rPr>
          <w:lang w:val="en-IN"/>
        </w:rPr>
        <w:t xml:space="preserve">may always degrade a model performance. Hence it becomes utter important to pinpoint such </w:t>
      </w:r>
      <w:r w:rsidR="00DB3C21">
        <w:rPr>
          <w:lang w:val="en-IN"/>
        </w:rPr>
        <w:t>AIMLE clients</w:t>
      </w:r>
      <w:r>
        <w:rPr>
          <w:lang w:val="en-IN"/>
        </w:rPr>
        <w:t xml:space="preserve"> and ac</w:t>
      </w:r>
      <w:r w:rsidR="00B86447">
        <w:rPr>
          <w:lang w:val="en-IN"/>
        </w:rPr>
        <w:t>c</w:t>
      </w:r>
      <w:r>
        <w:rPr>
          <w:lang w:val="en-IN"/>
        </w:rPr>
        <w:t>ordingly allow them to participate in a task.</w:t>
      </w:r>
    </w:p>
    <w:p w14:paraId="0303A40A" w14:textId="49505F1A" w:rsidR="00D51A0D" w:rsidRDefault="00D51A0D" w:rsidP="00E762DB">
      <w:pPr>
        <w:rPr>
          <w:lang w:val="en-IN"/>
        </w:rPr>
      </w:pPr>
      <w:r>
        <w:rPr>
          <w:lang w:val="en-IN"/>
        </w:rPr>
        <w:t xml:space="preserve">Here in this paper, we have proposed </w:t>
      </w:r>
      <w:r w:rsidR="00B86447">
        <w:rPr>
          <w:lang w:val="en-IN"/>
        </w:rPr>
        <w:t>mechanisms</w:t>
      </w:r>
      <w:r>
        <w:rPr>
          <w:lang w:val="en-IN"/>
        </w:rPr>
        <w:t xml:space="preserve"> to check </w:t>
      </w:r>
      <w:r w:rsidR="00DB3C21">
        <w:rPr>
          <w:lang w:val="en-IN"/>
        </w:rPr>
        <w:t>AIMLE client</w:t>
      </w:r>
      <w:r>
        <w:rPr>
          <w:lang w:val="en-IN"/>
        </w:rPr>
        <w:t xml:space="preserve">’s performance and accordingly choose them for participation or terminate their participation in on going ML training task. </w:t>
      </w:r>
      <w:r w:rsidR="00BC46F4">
        <w:rPr>
          <w:lang w:val="en-IN"/>
        </w:rPr>
        <w:t xml:space="preserve">The performance metrics of clients need to be saved in MLR using a new service. These metrics can be used for adding or removing a client to client set. </w:t>
      </w:r>
    </w:p>
    <w:p w14:paraId="49C7CE1C" w14:textId="3BC88DD4" w:rsidR="00573811" w:rsidRDefault="00573811" w:rsidP="00354327">
      <w:pPr>
        <w:rPr>
          <w:lang w:val="en-IN"/>
        </w:rPr>
      </w:pP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C1B8112" w:rsidR="000D6995" w:rsidRDefault="000D6995" w:rsidP="7F07E4CD">
      <w:pPr>
        <w:pStyle w:val="CRCoverPage"/>
        <w:rPr>
          <w:rFonts w:ascii="Times New Roman" w:hAnsi="Times New Roman"/>
          <w:lang w:val="fr-FR"/>
        </w:rPr>
      </w:pPr>
      <w:r w:rsidRPr="7F07E4CD">
        <w:rPr>
          <w:rFonts w:ascii="Times New Roman" w:hAnsi="Times New Roman"/>
          <w:noProof/>
          <w:lang w:val="fr-FR"/>
        </w:rPr>
        <w:t xml:space="preserve">To </w:t>
      </w:r>
      <w:r w:rsidR="003E65B7">
        <w:rPr>
          <w:rFonts w:ascii="Times New Roman" w:hAnsi="Times New Roman"/>
          <w:noProof/>
          <w:lang w:val="fr-FR"/>
        </w:rPr>
        <w:t>enhance</w:t>
      </w:r>
      <w:r w:rsidRPr="7F07E4CD">
        <w:rPr>
          <w:rFonts w:ascii="Times New Roman" w:hAnsi="Times New Roman"/>
          <w:noProof/>
          <w:lang w:val="fr-FR"/>
        </w:rPr>
        <w:t xml:space="preserve"> </w:t>
      </w:r>
      <w:r w:rsidR="00A56F8A">
        <w:rPr>
          <w:rFonts w:ascii="Times New Roman" w:hAnsi="Times New Roman"/>
          <w:lang w:val="fr-FR"/>
        </w:rPr>
        <w:t>ML model performance by performance</w:t>
      </w:r>
      <w:r w:rsidR="00B86447">
        <w:rPr>
          <w:rFonts w:ascii="Times New Roman" w:hAnsi="Times New Roman"/>
          <w:lang w:val="fr-FR"/>
        </w:rPr>
        <w:t xml:space="preserve"> evaluation</w:t>
      </w:r>
      <w:r w:rsidR="00A56F8A">
        <w:rPr>
          <w:rFonts w:ascii="Times New Roman" w:hAnsi="Times New Roman"/>
          <w:lang w:val="fr-FR"/>
        </w:rPr>
        <w:t xml:space="preserve"> of participating clients and accordingly selecting or removing a client from AIML training of HFL training</w:t>
      </w:r>
      <w:r w:rsidRPr="7F07E4CD">
        <w:rPr>
          <w:rFonts w:ascii="Times New Roman" w:hAnsi="Times New Roman"/>
          <w:noProof/>
        </w:rPr>
        <w:t>.</w:t>
      </w:r>
      <w:r w:rsidR="00B86139">
        <w:rPr>
          <w:rFonts w:ascii="Times New Roman" w:hAnsi="Times New Roman"/>
          <w:noProof/>
        </w:rPr>
        <w:t xml:space="preserve"> </w:t>
      </w:r>
      <w:r w:rsidR="00B86139" w:rsidRPr="00B86139">
        <w:rPr>
          <w:rFonts w:ascii="Times New Roman" w:hAnsi="Times New Roman"/>
          <w:lang w:val="fr-FR"/>
        </w:rPr>
        <w:t xml:space="preserve">The clause 8.22 includes sending configuration requests to clients </w:t>
      </w:r>
      <w:r w:rsidR="00B86447">
        <w:rPr>
          <w:rFonts w:ascii="Times New Roman" w:hAnsi="Times New Roman"/>
          <w:lang w:val="fr-FR"/>
        </w:rPr>
        <w:t>who</w:t>
      </w:r>
      <w:r w:rsidR="00B86139" w:rsidRPr="00B86139">
        <w:rPr>
          <w:rFonts w:ascii="Times New Roman" w:hAnsi="Times New Roman"/>
          <w:lang w:val="fr-FR"/>
        </w:rPr>
        <w:t xml:space="preserve"> have degraded ML model performance</w:t>
      </w:r>
      <w:r w:rsidR="00B86139">
        <w:rPr>
          <w:rFonts w:ascii="Times New Roman" w:hAnsi="Times New Roman"/>
          <w:lang w:val="fr-FR"/>
        </w:rPr>
        <w:t>. Hence, it</w:t>
      </w:r>
      <w:r w:rsidR="00B86139" w:rsidRPr="00B86139">
        <w:rPr>
          <w:rFonts w:ascii="Times New Roman" w:hAnsi="Times New Roman"/>
          <w:lang w:val="fr-FR"/>
        </w:rPr>
        <w:t xml:space="preserve"> admits that low performing client can cause retraining of a ML model. </w:t>
      </w:r>
      <w:r w:rsidR="00B86139">
        <w:rPr>
          <w:rFonts w:ascii="Times New Roman" w:hAnsi="Times New Roman"/>
          <w:lang w:val="fr-FR"/>
        </w:rPr>
        <w:t>So</w:t>
      </w:r>
      <w:r w:rsidR="00B86139" w:rsidRPr="00B86139">
        <w:rPr>
          <w:rFonts w:ascii="Times New Roman" w:hAnsi="Times New Roman"/>
          <w:lang w:val="fr-FR"/>
        </w:rPr>
        <w:t xml:space="preserve">, </w:t>
      </w:r>
      <w:proofErr w:type="spellStart"/>
      <w:r w:rsidR="00B86139" w:rsidRPr="00B86139">
        <w:rPr>
          <w:rFonts w:ascii="Times New Roman" w:hAnsi="Times New Roman"/>
          <w:lang w:val="fr-FR"/>
        </w:rPr>
        <w:t>it</w:t>
      </w:r>
      <w:proofErr w:type="spellEnd"/>
      <w:r w:rsidR="00B86139" w:rsidRPr="00B86139">
        <w:rPr>
          <w:rFonts w:ascii="Times New Roman" w:hAnsi="Times New Roman"/>
          <w:lang w:val="fr-FR"/>
        </w:rPr>
        <w:t xml:space="preserve"> </w:t>
      </w:r>
      <w:proofErr w:type="spellStart"/>
      <w:r w:rsidR="00B86139" w:rsidRPr="00B86139">
        <w:rPr>
          <w:rFonts w:ascii="Times New Roman" w:hAnsi="Times New Roman"/>
          <w:lang w:val="fr-FR"/>
        </w:rPr>
        <w:t>becomes</w:t>
      </w:r>
      <w:proofErr w:type="spellEnd"/>
      <w:r w:rsidR="00B86139" w:rsidRPr="00B86139">
        <w:rPr>
          <w:rFonts w:ascii="Times New Roman" w:hAnsi="Times New Roman"/>
          <w:lang w:val="fr-FR"/>
        </w:rPr>
        <w:t xml:space="preserve"> important to </w:t>
      </w:r>
      <w:proofErr w:type="spellStart"/>
      <w:r w:rsidR="00B86139" w:rsidRPr="00B86139">
        <w:rPr>
          <w:rFonts w:ascii="Times New Roman" w:hAnsi="Times New Roman"/>
          <w:lang w:val="fr-FR"/>
        </w:rPr>
        <w:t>define</w:t>
      </w:r>
      <w:proofErr w:type="spellEnd"/>
      <w:r w:rsidR="00B86139" w:rsidRPr="00B86139">
        <w:rPr>
          <w:rFonts w:ascii="Times New Roman" w:hAnsi="Times New Roman"/>
          <w:lang w:val="fr-FR"/>
        </w:rPr>
        <w:t xml:space="preserve"> a </w:t>
      </w:r>
      <w:proofErr w:type="spellStart"/>
      <w:r w:rsidR="00B86139" w:rsidRPr="00B86139">
        <w:rPr>
          <w:rFonts w:ascii="Times New Roman" w:hAnsi="Times New Roman"/>
          <w:lang w:val="fr-FR"/>
        </w:rPr>
        <w:t>framework</w:t>
      </w:r>
      <w:proofErr w:type="spellEnd"/>
      <w:r w:rsidR="00B86139" w:rsidRPr="00B86139">
        <w:rPr>
          <w:rFonts w:ascii="Times New Roman" w:hAnsi="Times New Roman"/>
          <w:lang w:val="fr-FR"/>
        </w:rPr>
        <w:t xml:space="preserve"> </w:t>
      </w:r>
      <w:proofErr w:type="spellStart"/>
      <w:r w:rsidR="00B86139" w:rsidRPr="00B86139">
        <w:rPr>
          <w:rFonts w:ascii="Times New Roman" w:hAnsi="Times New Roman"/>
          <w:lang w:val="fr-FR"/>
        </w:rPr>
        <w:t>that</w:t>
      </w:r>
      <w:proofErr w:type="spellEnd"/>
      <w:r w:rsidR="00B86139" w:rsidRPr="00B86139">
        <w:rPr>
          <w:rFonts w:ascii="Times New Roman" w:hAnsi="Times New Roman"/>
          <w:lang w:val="fr-FR"/>
        </w:rPr>
        <w:t xml:space="preserve"> can monitor UE</w:t>
      </w:r>
      <w:r w:rsidR="00B86139">
        <w:rPr>
          <w:rFonts w:ascii="Times New Roman" w:hAnsi="Times New Roman"/>
          <w:lang w:val="fr-FR"/>
        </w:rPr>
        <w:t>/AIMLE client</w:t>
      </w:r>
      <w:r w:rsidR="00B86139" w:rsidRPr="00B86139">
        <w:rPr>
          <w:rFonts w:ascii="Times New Roman" w:hAnsi="Times New Roman"/>
          <w:lang w:val="fr-FR"/>
        </w:rPr>
        <w:t xml:space="preserve"> performance and </w:t>
      </w:r>
      <w:proofErr w:type="spellStart"/>
      <w:r w:rsidR="00B86139" w:rsidRPr="00B86139">
        <w:rPr>
          <w:rFonts w:ascii="Times New Roman" w:hAnsi="Times New Roman"/>
          <w:lang w:val="fr-FR"/>
        </w:rPr>
        <w:t>prevent</w:t>
      </w:r>
      <w:proofErr w:type="spellEnd"/>
      <w:r w:rsidR="00B86139" w:rsidRPr="00B86139">
        <w:rPr>
          <w:rFonts w:ascii="Times New Roman" w:hAnsi="Times New Roman"/>
          <w:lang w:val="fr-FR"/>
        </w:rPr>
        <w:t xml:space="preserve"> </w:t>
      </w:r>
      <w:proofErr w:type="spellStart"/>
      <w:r w:rsidR="00B86139" w:rsidRPr="00B86139">
        <w:rPr>
          <w:rFonts w:ascii="Times New Roman" w:hAnsi="Times New Roman"/>
          <w:lang w:val="fr-FR"/>
        </w:rPr>
        <w:t>low</w:t>
      </w:r>
      <w:proofErr w:type="spellEnd"/>
      <w:r w:rsidR="00B86139" w:rsidRPr="00B86139">
        <w:rPr>
          <w:rFonts w:ascii="Times New Roman" w:hAnsi="Times New Roman"/>
          <w:lang w:val="fr-FR"/>
        </w:rPr>
        <w:t xml:space="preserve"> </w:t>
      </w:r>
      <w:proofErr w:type="spellStart"/>
      <w:r w:rsidR="00B86139" w:rsidRPr="00B86139">
        <w:rPr>
          <w:rFonts w:ascii="Times New Roman" w:hAnsi="Times New Roman"/>
          <w:lang w:val="fr-FR"/>
        </w:rPr>
        <w:t>performing</w:t>
      </w:r>
      <w:proofErr w:type="spellEnd"/>
      <w:r w:rsidR="00B86139" w:rsidRPr="00B86139">
        <w:rPr>
          <w:rFonts w:ascii="Times New Roman" w:hAnsi="Times New Roman"/>
          <w:lang w:val="fr-FR"/>
        </w:rPr>
        <w:t xml:space="preserve"> </w:t>
      </w:r>
      <w:r w:rsidR="00B86139">
        <w:rPr>
          <w:rFonts w:ascii="Times New Roman" w:hAnsi="Times New Roman"/>
          <w:lang w:val="fr-FR"/>
        </w:rPr>
        <w:t>AIMLE clients t</w:t>
      </w:r>
      <w:r w:rsidR="00B86139" w:rsidRPr="00B86139">
        <w:rPr>
          <w:rFonts w:ascii="Times New Roman" w:hAnsi="Times New Roman"/>
          <w:lang w:val="fr-FR"/>
        </w:rPr>
        <w:t xml:space="preserve">o </w:t>
      </w:r>
      <w:proofErr w:type="spellStart"/>
      <w:r w:rsidR="00B86139" w:rsidRPr="00B86139">
        <w:rPr>
          <w:rFonts w:ascii="Times New Roman" w:hAnsi="Times New Roman"/>
          <w:lang w:val="fr-FR"/>
        </w:rPr>
        <w:t>participate</w:t>
      </w:r>
      <w:proofErr w:type="spellEnd"/>
      <w:r w:rsidR="00B86139" w:rsidRPr="00B86139">
        <w:rPr>
          <w:rFonts w:ascii="Times New Roman" w:hAnsi="Times New Roman"/>
          <w:lang w:val="fr-FR"/>
        </w:rPr>
        <w:t xml:space="preserve"> or </w:t>
      </w:r>
      <w:proofErr w:type="spellStart"/>
      <w:r w:rsidR="00B86139" w:rsidRPr="00B86139">
        <w:rPr>
          <w:rFonts w:ascii="Times New Roman" w:hAnsi="Times New Roman"/>
          <w:lang w:val="fr-FR"/>
        </w:rPr>
        <w:t>degrade</w:t>
      </w:r>
      <w:proofErr w:type="spellEnd"/>
      <w:r w:rsidR="00B86139" w:rsidRPr="00B86139">
        <w:rPr>
          <w:rFonts w:ascii="Times New Roman" w:hAnsi="Times New Roman"/>
          <w:lang w:val="fr-FR"/>
        </w:rPr>
        <w:t xml:space="preserve"> ML model performance</w:t>
      </w:r>
    </w:p>
    <w:p w14:paraId="779F84C8" w14:textId="77777777" w:rsidR="00B86139" w:rsidRPr="00B86139" w:rsidRDefault="00B86139" w:rsidP="7F07E4CD">
      <w:pPr>
        <w:pStyle w:val="CRCoverPage"/>
        <w:rPr>
          <w:rFonts w:ascii="Times New Roman" w:hAnsi="Times New Roman"/>
          <w:lang w:val="fr-FR"/>
        </w:rPr>
      </w:pPr>
    </w:p>
    <w:p w14:paraId="498F637C" w14:textId="714ACBAB" w:rsidR="00CD2478" w:rsidRPr="00C55C3A" w:rsidRDefault="00CD2478" w:rsidP="00CD2478">
      <w:pPr>
        <w:pStyle w:val="CRCoverPage"/>
        <w:rPr>
          <w:b/>
          <w:noProof/>
        </w:rPr>
      </w:pPr>
      <w:r w:rsidRPr="00C55C3A">
        <w:rPr>
          <w:b/>
          <w:noProof/>
        </w:rPr>
        <w:t>3. Conclusions</w:t>
      </w:r>
    </w:p>
    <w:p w14:paraId="77F02322" w14:textId="67FAE672"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w:t>
      </w:r>
      <w:r w:rsidR="003E65B7">
        <w:rPr>
          <w:rFonts w:ascii="Times New Roman" w:hAnsi="Times New Roman"/>
          <w:lang w:val="en-US"/>
        </w:rPr>
        <w:t xml:space="preserve"> to enhance</w:t>
      </w:r>
      <w:r w:rsidR="00A56F8A">
        <w:rPr>
          <w:rFonts w:ascii="Times New Roman" w:hAnsi="Times New Roman"/>
          <w:lang w:val="en-US"/>
        </w:rPr>
        <w:t xml:space="preserve"> ML model performance by proposing a client performance framework which can affect client selection/removal from AIML task, HFL training and data management operations</w:t>
      </w:r>
      <w:r w:rsidRPr="7F07E4CD">
        <w:rPr>
          <w:rFonts w:ascii="Times New Roman" w:hAnsi="Times New Roman"/>
          <w:lang w:val="en-US"/>
        </w:rPr>
        <w:t>.</w:t>
      </w:r>
    </w:p>
    <w:p w14:paraId="1AD024AF" w14:textId="59F71BBE" w:rsidR="00CD2478" w:rsidRPr="00C55C3A" w:rsidRDefault="00CD2478" w:rsidP="00CD2478">
      <w:pPr>
        <w:pStyle w:val="CRCoverPage"/>
        <w:rPr>
          <w:b/>
          <w:noProof/>
        </w:rPr>
      </w:pPr>
      <w:r w:rsidRPr="00C55C3A">
        <w:rPr>
          <w:b/>
          <w:noProof/>
        </w:rPr>
        <w:t>4. Proposal</w:t>
      </w:r>
    </w:p>
    <w:p w14:paraId="0DB7F6B4" w14:textId="126F8CB1"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5D6D0F">
        <w:rPr>
          <w:noProof/>
          <w:lang w:val="en-US"/>
        </w:rPr>
        <w:t>700-83 v0.</w:t>
      </w:r>
      <w:r w:rsidR="005D6D0F" w:rsidRPr="005D6D0F">
        <w:rPr>
          <w:noProof/>
          <w:lang w:val="en-US"/>
        </w:rPr>
        <w:t>2</w:t>
      </w:r>
      <w:r w:rsidRPr="005D6D0F">
        <w:rPr>
          <w:noProof/>
          <w:lang w:val="en-US"/>
        </w:rPr>
        <w:t>.0.</w:t>
      </w:r>
    </w:p>
    <w:p w14:paraId="1B45EE83" w14:textId="77777777" w:rsidR="00F105CF" w:rsidRPr="00360CC2" w:rsidRDefault="00F105CF" w:rsidP="00F105CF">
      <w:pPr>
        <w:pBdr>
          <w:bottom w:val="single" w:sz="12" w:space="1" w:color="auto"/>
        </w:pBdr>
        <w:rPr>
          <w:noProof/>
          <w:lang w:val="en-US"/>
        </w:rPr>
      </w:pPr>
    </w:p>
    <w:p w14:paraId="0E35F362" w14:textId="6D70E50C"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54D0DCD3" w14:textId="77777777" w:rsidR="005D6D0F" w:rsidRDefault="005D6D0F" w:rsidP="005D6D0F">
      <w:pPr>
        <w:pStyle w:val="Heading2"/>
        <w:rPr>
          <w:ins w:id="1" w:author="Raghvendra Bhushan" w:date="2025-08-17T17:18:00Z"/>
        </w:rPr>
      </w:pPr>
    </w:p>
    <w:p w14:paraId="237F35C6" w14:textId="3A9A8443" w:rsidR="005D6D0F" w:rsidRDefault="005D6D0F" w:rsidP="005D6D0F">
      <w:pPr>
        <w:pStyle w:val="Heading2"/>
        <w:rPr>
          <w:ins w:id="2" w:author="Raghvendra Bhushan" w:date="2025-08-17T17:14:00Z"/>
        </w:rPr>
      </w:pPr>
      <w:ins w:id="3" w:author="Raghvendra Bhushan" w:date="2025-08-17T17:14:00Z">
        <w:r>
          <w:t>7.XX</w:t>
        </w:r>
        <w:r>
          <w:tab/>
          <w:t xml:space="preserve">Solution on AIMLE Client Performance monitoring </w:t>
        </w:r>
      </w:ins>
    </w:p>
    <w:p w14:paraId="623EACB1" w14:textId="77777777" w:rsidR="005D6D0F" w:rsidRPr="002662F7" w:rsidRDefault="005D6D0F" w:rsidP="005D6D0F">
      <w:pPr>
        <w:pStyle w:val="Heading3"/>
        <w:rPr>
          <w:ins w:id="4" w:author="Raghvendra Bhushan" w:date="2025-08-17T17:14:00Z"/>
        </w:rPr>
      </w:pPr>
      <w:ins w:id="5" w:author="Raghvendra Bhushan" w:date="2025-08-17T17:14:00Z">
        <w:r>
          <w:t>7.XX.1</w:t>
        </w:r>
        <w:r>
          <w:tab/>
          <w:t>Solution Description</w:t>
        </w:r>
      </w:ins>
    </w:p>
    <w:p w14:paraId="2F324828" w14:textId="66E51BA5" w:rsidR="0056367B" w:rsidRDefault="0056367B" w:rsidP="0056367B">
      <w:pPr>
        <w:pStyle w:val="Heading4"/>
        <w:rPr>
          <w:ins w:id="6" w:author="Raghvendra Bhushan" w:date="2025-08-12T12:31:00Z"/>
        </w:rPr>
      </w:pPr>
      <w:ins w:id="7" w:author="Raghvendra Bhushan" w:date="2025-08-12T12:31:00Z">
        <w:r w:rsidRPr="0004502A">
          <w:t>7.XX.1.1</w:t>
        </w:r>
        <w:r w:rsidRPr="0004502A">
          <w:tab/>
          <w:t>General</w:t>
        </w:r>
      </w:ins>
    </w:p>
    <w:p w14:paraId="3706EDDD" w14:textId="77777777" w:rsidR="0056367B" w:rsidRDefault="0056367B" w:rsidP="0056367B">
      <w:pPr>
        <w:rPr>
          <w:ins w:id="8" w:author="Raghvendra Bhushan" w:date="2025-08-12T12:31:00Z"/>
        </w:rPr>
      </w:pPr>
    </w:p>
    <w:p w14:paraId="1FE00E21" w14:textId="77777777" w:rsidR="0056367B" w:rsidRDefault="0056367B" w:rsidP="0056367B">
      <w:pPr>
        <w:rPr>
          <w:ins w:id="9" w:author="Raghvendra Bhushan" w:date="2025-08-12T12:31:00Z"/>
        </w:rPr>
      </w:pPr>
      <w:ins w:id="10" w:author="Raghvendra Bhushan" w:date="2025-08-12T12:31:00Z">
        <w:r>
          <w:t>The clause 8.22 of TS 23.482 discusses ML model performance framework. It also includes sending configuration requests to clients that have degraded ML model performance. Such clients can be tracked for future selections in AIML tasks. The low performing clients can be marked as rogue. Client performance monitoring becomes an important aspect to achieve high accuracy model without performing retraining.</w:t>
        </w:r>
      </w:ins>
    </w:p>
    <w:p w14:paraId="718ACF78" w14:textId="605D35EE" w:rsidR="0056367B" w:rsidRDefault="00847491" w:rsidP="0056367B">
      <w:pPr>
        <w:rPr>
          <w:ins w:id="11" w:author="Raghvendra Bhushan" w:date="2025-08-12T12:31:00Z"/>
        </w:rPr>
      </w:pPr>
      <w:ins w:id="12" w:author="Raghvendra Bhushan" w:date="2025-08-17T17:21:00Z">
        <w:r>
          <w:t>The client performance can be detected on multiple parameters like accuracy of model after updating parameters returned by client or how much time client is taking in generating training output or how much variation is there in output of client in comparison to other participating clients</w:t>
        </w:r>
      </w:ins>
      <w:ins w:id="13" w:author="Raghvendra Bhushan" w:date="2025-08-12T12:31:00Z">
        <w:r w:rsidR="0056367B">
          <w:t>.</w:t>
        </w:r>
      </w:ins>
    </w:p>
    <w:p w14:paraId="7546135F" w14:textId="2B54F6A1" w:rsidR="0056367B" w:rsidRPr="003E65B7" w:rsidRDefault="0056367B" w:rsidP="0056367B">
      <w:pPr>
        <w:rPr>
          <w:ins w:id="14" w:author="Raghvendra Bhushan" w:date="2025-08-12T12:31:00Z"/>
        </w:rPr>
      </w:pPr>
      <w:ins w:id="15" w:author="Raghvendra Bhushan" w:date="2025-08-12T12:31:00Z">
        <w:r>
          <w:t>As described in clause 8.13 of 3GPP TS 23.482, the VAL server requests an AIMLE server to assist in</w:t>
        </w:r>
      </w:ins>
      <w:ins w:id="16" w:author="Raghvendra Bhushan" w:date="2025-08-17T17:22:00Z">
        <w:r w:rsidR="00847491">
          <w:t xml:space="preserve"> client selection by making AIMLE client selection subscription request. This clause shall be modified to support client performance-based selection. The ML repository shall support API to retrieve client profiles as defined in clause 2 of 8.7.2.2, clause 2 of 8.8.2.1 and clause 2 of 8.9.2.1 etc. The clause 8.13 also requires monitoring support from other 5GC nodes. Hence</w:t>
        </w:r>
      </w:ins>
      <w:ins w:id="17" w:author="Raghvendra Bhushan" w:date="2025-08-12T12:31:00Z">
        <w:r>
          <w:t>, if ML repository gets update on client performance due to an ongoing task the it should also support subscription to client profile and notifications.</w:t>
        </w:r>
      </w:ins>
    </w:p>
    <w:p w14:paraId="1C620931" w14:textId="77777777" w:rsidR="0056367B" w:rsidRDefault="0056367B" w:rsidP="0056367B">
      <w:pPr>
        <w:pStyle w:val="Heading3"/>
        <w:rPr>
          <w:ins w:id="18" w:author="Raghvendra Bhushan" w:date="2025-08-12T12:31:00Z"/>
          <w:rFonts w:eastAsiaTheme="minorEastAsia"/>
          <w:lang w:val="en-IN"/>
        </w:rPr>
      </w:pPr>
      <w:bookmarkStart w:id="19" w:name="_Toc201091447"/>
      <w:ins w:id="20" w:author="Raghvendra Bhushan" w:date="2025-08-12T12:31:00Z">
        <w:r>
          <w:rPr>
            <w:lang w:val="en-US" w:eastAsia="zh-CN"/>
          </w:rPr>
          <w:t>7.XX.1</w:t>
        </w:r>
        <w:r>
          <w:rPr>
            <w:rFonts w:eastAsiaTheme="minorEastAsia"/>
            <w:lang w:val="en-IN"/>
          </w:rPr>
          <w:t>.</w:t>
        </w:r>
        <w:r>
          <w:rPr>
            <w:lang w:val="en-US" w:eastAsia="zh-CN"/>
          </w:rPr>
          <w:t xml:space="preserve">2 </w:t>
        </w:r>
        <w:r>
          <w:rPr>
            <w:rFonts w:eastAsiaTheme="minorEastAsia"/>
            <w:lang w:val="en-IN"/>
          </w:rPr>
          <w:tab/>
          <w:t>Procedures</w:t>
        </w:r>
        <w:bookmarkEnd w:id="19"/>
      </w:ins>
    </w:p>
    <w:p w14:paraId="78076301" w14:textId="77777777" w:rsidR="0056367B" w:rsidRDefault="0056367B" w:rsidP="0056367B">
      <w:pPr>
        <w:pStyle w:val="Heading4"/>
        <w:rPr>
          <w:ins w:id="21" w:author="Raghvendra Bhushan" w:date="2025-08-12T12:31:00Z"/>
          <w:rFonts w:eastAsiaTheme="minorEastAsia"/>
        </w:rPr>
      </w:pPr>
      <w:bookmarkStart w:id="22" w:name="_Toc201091448"/>
      <w:ins w:id="23" w:author="Raghvendra Bhushan" w:date="2025-08-12T12:31:00Z">
        <w:r>
          <w:rPr>
            <w:rFonts w:eastAsiaTheme="minorEastAsia"/>
          </w:rPr>
          <w:t>7.XX.1.2.1</w:t>
        </w:r>
        <w:r>
          <w:rPr>
            <w:rFonts w:eastAsiaTheme="minorEastAsia"/>
          </w:rPr>
          <w:tab/>
          <w:t>General</w:t>
        </w:r>
        <w:bookmarkEnd w:id="22"/>
      </w:ins>
    </w:p>
    <w:p w14:paraId="4E6E2522" w14:textId="77777777" w:rsidR="0056367B" w:rsidRDefault="0056367B" w:rsidP="0056367B">
      <w:pPr>
        <w:rPr>
          <w:ins w:id="24" w:author="Raghvendra Bhushan" w:date="2025-08-12T12:31:00Z"/>
          <w:rFonts w:eastAsia="Times New Roman"/>
        </w:rPr>
      </w:pPr>
      <w:ins w:id="25" w:author="Raghvendra Bhushan" w:date="2025-08-12T12:31:00Z">
        <w:r>
          <w:t xml:space="preserve">The following are introduced for </w:t>
        </w:r>
        <w:r>
          <w:rPr>
            <w:rFonts w:eastAsiaTheme="minorEastAsia"/>
          </w:rPr>
          <w:t>AIMLE client performance monitoring</w:t>
        </w:r>
        <w:r>
          <w:t xml:space="preserve">: </w:t>
        </w:r>
      </w:ins>
    </w:p>
    <w:p w14:paraId="72936848" w14:textId="77777777" w:rsidR="0056367B" w:rsidRDefault="0056367B" w:rsidP="0056367B">
      <w:pPr>
        <w:pStyle w:val="B1"/>
        <w:rPr>
          <w:ins w:id="26" w:author="Raghvendra Bhushan" w:date="2025-08-12T12:31:00Z"/>
        </w:rPr>
      </w:pPr>
      <w:ins w:id="27" w:author="Raghvendra Bhushan" w:date="2025-08-12T12:31:00Z">
        <w:r>
          <w:t>-</w:t>
        </w:r>
        <w:r>
          <w:tab/>
          <w:t>MLR client selection; and</w:t>
        </w:r>
      </w:ins>
    </w:p>
    <w:p w14:paraId="1C1497AE" w14:textId="39330571" w:rsidR="0056367B" w:rsidRDefault="0056367B" w:rsidP="0056367B">
      <w:pPr>
        <w:pStyle w:val="B1"/>
        <w:rPr>
          <w:ins w:id="28" w:author="Raghvendra Bhushan" w:date="2025-08-12T12:31:00Z"/>
          <w:rFonts w:eastAsiaTheme="minorEastAsia"/>
        </w:rPr>
      </w:pPr>
      <w:ins w:id="29" w:author="Raghvendra Bhushan" w:date="2025-08-12T12:31:00Z">
        <w:r>
          <w:t xml:space="preserve">- </w:t>
        </w:r>
        <w:r>
          <w:tab/>
        </w:r>
        <w:r>
          <w:rPr>
            <w:rFonts w:eastAsiaTheme="minorEastAsia"/>
          </w:rPr>
          <w:t>MLR client performance subscription, update, notification and unsubscri</w:t>
        </w:r>
      </w:ins>
      <w:ins w:id="30" w:author="Raghvendra Bhushan" w:date="2025-08-17T17:22:00Z">
        <w:r w:rsidR="00847491">
          <w:rPr>
            <w:rFonts w:eastAsiaTheme="minorEastAsia"/>
          </w:rPr>
          <w:t>be</w:t>
        </w:r>
      </w:ins>
    </w:p>
    <w:p w14:paraId="5D0BBC0F" w14:textId="77777777" w:rsidR="0056367B" w:rsidRDefault="0056367B" w:rsidP="0056367B">
      <w:pPr>
        <w:pStyle w:val="B1"/>
        <w:rPr>
          <w:ins w:id="31" w:author="Raghvendra Bhushan" w:date="2025-08-12T12:31:00Z"/>
        </w:rPr>
      </w:pPr>
      <w:ins w:id="32" w:author="Raghvendra Bhushan" w:date="2025-08-12T12:31:00Z">
        <w:r>
          <w:t>-</w:t>
        </w:r>
        <w:r>
          <w:tab/>
          <w:t>MLR client performance data request and response</w:t>
        </w:r>
      </w:ins>
    </w:p>
    <w:p w14:paraId="263A8117" w14:textId="1F55B1F2" w:rsidR="0056367B" w:rsidRDefault="0056367B" w:rsidP="0056367B">
      <w:pPr>
        <w:pStyle w:val="B1"/>
        <w:ind w:left="0" w:firstLine="0"/>
        <w:rPr>
          <w:ins w:id="33" w:author="Raghvendra Bhushan" w:date="2025-08-12T12:31:00Z"/>
        </w:rPr>
      </w:pPr>
      <w:ins w:id="34" w:author="Raghvendra Bhushan" w:date="2025-08-12T12:31:00Z">
        <w:r>
          <w:t xml:space="preserve">Other APIs included in the </w:t>
        </w:r>
      </w:ins>
      <w:ins w:id="35" w:author="Raghvendra Bhushan" w:date="2025-08-17T17:14:00Z">
        <w:r w:rsidR="005D6D0F">
          <w:t xml:space="preserve">call flow </w:t>
        </w:r>
      </w:ins>
      <w:ins w:id="36" w:author="Raghvendra Bhushan" w:date="2025-08-12T12:31:00Z">
        <w:r>
          <w:t>are:</w:t>
        </w:r>
      </w:ins>
    </w:p>
    <w:p w14:paraId="2D770994" w14:textId="77777777" w:rsidR="0056367B" w:rsidRDefault="0056367B" w:rsidP="0056367B">
      <w:pPr>
        <w:pStyle w:val="B1"/>
        <w:numPr>
          <w:ilvl w:val="0"/>
          <w:numId w:val="11"/>
        </w:numPr>
        <w:rPr>
          <w:ins w:id="37" w:author="Raghvendra Bhushan" w:date="2025-08-12T12:31:00Z"/>
        </w:rPr>
      </w:pPr>
      <w:ins w:id="38" w:author="Raghvendra Bhushan" w:date="2025-08-12T12:31:00Z">
        <w:r>
          <w:t>AIMLE client selection subscription and AIMLE client selection update notification</w:t>
        </w:r>
      </w:ins>
    </w:p>
    <w:p w14:paraId="4AB72B69" w14:textId="77777777" w:rsidR="0056367B" w:rsidRDefault="0056367B" w:rsidP="0056367B">
      <w:pPr>
        <w:pStyle w:val="B1"/>
        <w:numPr>
          <w:ilvl w:val="0"/>
          <w:numId w:val="11"/>
        </w:numPr>
        <w:rPr>
          <w:ins w:id="39" w:author="Raghvendra Bhushan" w:date="2025-08-12T12:31:00Z"/>
        </w:rPr>
      </w:pPr>
      <w:ins w:id="40" w:author="Raghvendra Bhushan" w:date="2025-08-12T12:31:00Z">
        <w:r>
          <w:t>ML model training notification</w:t>
        </w:r>
      </w:ins>
    </w:p>
    <w:p w14:paraId="70094145" w14:textId="77777777" w:rsidR="0056367B" w:rsidRDefault="0056367B" w:rsidP="0056367B">
      <w:pPr>
        <w:pStyle w:val="Heading4"/>
        <w:rPr>
          <w:ins w:id="41" w:author="Raghvendra Bhushan" w:date="2025-08-12T12:31:00Z"/>
          <w:rFonts w:eastAsiaTheme="minorEastAsia"/>
        </w:rPr>
      </w:pPr>
      <w:bookmarkStart w:id="42" w:name="_Toc201091449"/>
      <w:ins w:id="43" w:author="Raghvendra Bhushan" w:date="2025-08-12T12:31:00Z">
        <w:r>
          <w:rPr>
            <w:rFonts w:eastAsiaTheme="minorEastAsia"/>
          </w:rPr>
          <w:lastRenderedPageBreak/>
          <w:t>7.XX.1.2.2</w:t>
        </w:r>
        <w:r>
          <w:rPr>
            <w:rFonts w:eastAsiaTheme="minorEastAsia"/>
          </w:rPr>
          <w:tab/>
          <w:t>AIMLE client selection</w:t>
        </w:r>
        <w:bookmarkEnd w:id="42"/>
        <w:r>
          <w:rPr>
            <w:rFonts w:eastAsiaTheme="minorEastAsia"/>
          </w:rPr>
          <w:t xml:space="preserve"> subscription on basis of AIMLE client performance.</w:t>
        </w:r>
      </w:ins>
    </w:p>
    <w:p w14:paraId="2E19E403" w14:textId="77777777" w:rsidR="0056367B" w:rsidRDefault="0056367B" w:rsidP="0056367B">
      <w:pPr>
        <w:pStyle w:val="Heading2"/>
        <w:ind w:left="0" w:firstLine="0"/>
        <w:jc w:val="center"/>
        <w:rPr>
          <w:ins w:id="44" w:author="Raghvendra Bhushan" w:date="2025-08-12T12:31:00Z"/>
        </w:rPr>
      </w:pPr>
      <w:ins w:id="45" w:author="Raghvendra Bhushan" w:date="2025-08-12T12:31:00Z">
        <w:r>
          <w:rPr>
            <w:noProof/>
          </w:rPr>
          <w:drawing>
            <wp:inline distT="0" distB="0" distL="0" distR="0" wp14:anchorId="6D52CD88" wp14:editId="1CA3CB53">
              <wp:extent cx="4752975" cy="2971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2975" cy="2971800"/>
                      </a:xfrm>
                      <a:prstGeom prst="rect">
                        <a:avLst/>
                      </a:prstGeom>
                    </pic:spPr>
                  </pic:pic>
                </a:graphicData>
              </a:graphic>
            </wp:inline>
          </w:drawing>
        </w:r>
      </w:ins>
    </w:p>
    <w:p w14:paraId="324D08F4" w14:textId="77777777" w:rsidR="0056367B" w:rsidRDefault="0056367B" w:rsidP="0056367B">
      <w:pPr>
        <w:pStyle w:val="TF"/>
        <w:rPr>
          <w:ins w:id="46" w:author="Raghvendra Bhushan" w:date="2025-08-12T12:31:00Z"/>
        </w:rPr>
      </w:pPr>
      <w:ins w:id="47" w:author="Raghvendra Bhushan" w:date="2025-08-12T12:31:00Z">
        <w:r>
          <w:t>Figure 7.XX.1.2.2-1: Procedure for AIML client selection subscription based on performance</w:t>
        </w:r>
      </w:ins>
    </w:p>
    <w:p w14:paraId="505D4584" w14:textId="77777777" w:rsidR="0056367B" w:rsidRDefault="0056367B" w:rsidP="0056367B">
      <w:pPr>
        <w:pStyle w:val="ListParagraph"/>
        <w:numPr>
          <w:ilvl w:val="0"/>
          <w:numId w:val="12"/>
        </w:numPr>
        <w:rPr>
          <w:ins w:id="48" w:author="Raghvendra Bhushan" w:date="2025-08-12T12:31:00Z"/>
        </w:rPr>
      </w:pPr>
      <w:ins w:id="49" w:author="Raghvendra Bhushan" w:date="2025-08-12T12:31:00Z">
        <w:r>
          <w:t>The VAL server requests AIMLE client selection subscription as defined in section 8.12. the request also contains performance criteria for an AIMLE client.</w:t>
        </w:r>
      </w:ins>
    </w:p>
    <w:p w14:paraId="2540C0BB" w14:textId="77777777" w:rsidR="0056367B" w:rsidRDefault="0056367B" w:rsidP="0056367B">
      <w:pPr>
        <w:pStyle w:val="ListParagraph"/>
        <w:numPr>
          <w:ilvl w:val="0"/>
          <w:numId w:val="12"/>
        </w:numPr>
        <w:rPr>
          <w:ins w:id="50" w:author="Raghvendra Bhushan" w:date="2025-08-12T12:31:00Z"/>
        </w:rPr>
      </w:pPr>
      <w:ins w:id="51" w:author="Raghvendra Bhushan" w:date="2025-08-12T12:31:00Z">
        <w:r>
          <w:t>The AIMLE server sends request to ML repository to provide a list of clients as per requested client selection criteria containing performance requirements in “MLR client selection request”.</w:t>
        </w:r>
      </w:ins>
    </w:p>
    <w:p w14:paraId="402E8F5D" w14:textId="38D24CD3" w:rsidR="0056367B" w:rsidRDefault="0056367B" w:rsidP="0056367B">
      <w:pPr>
        <w:pStyle w:val="ListParagraph"/>
        <w:numPr>
          <w:ilvl w:val="0"/>
          <w:numId w:val="12"/>
        </w:numPr>
        <w:rPr>
          <w:ins w:id="52" w:author="Raghvendra Bhushan" w:date="2025-08-12T12:31:00Z"/>
        </w:rPr>
      </w:pPr>
      <w:ins w:id="53" w:author="Raghvendra Bhushan" w:date="2025-08-12T12:31:00Z">
        <w:r>
          <w:t xml:space="preserve">The ML repository returns a list of </w:t>
        </w:r>
      </w:ins>
      <w:r w:rsidR="009278B4">
        <w:t>clients</w:t>
      </w:r>
      <w:ins w:id="54" w:author="Raghvendra Bhushan" w:date="2025-08-12T12:31:00Z">
        <w:r>
          <w:t xml:space="preserve"> satisfying client selection criteria in “MLR client selection response”.</w:t>
        </w:r>
      </w:ins>
    </w:p>
    <w:p w14:paraId="553EBCEC" w14:textId="77777777" w:rsidR="0056367B" w:rsidRDefault="0056367B" w:rsidP="0056367B">
      <w:pPr>
        <w:pStyle w:val="ListParagraph"/>
        <w:numPr>
          <w:ilvl w:val="0"/>
          <w:numId w:val="12"/>
        </w:numPr>
        <w:rPr>
          <w:ins w:id="55" w:author="Raghvendra Bhushan" w:date="2025-08-12T12:31:00Z"/>
        </w:rPr>
      </w:pPr>
      <w:ins w:id="56" w:author="Raghvendra Bhushan" w:date="2025-08-12T12:31:00Z">
        <w:r>
          <w:t>The AIMLE server sends a list of clients received from ML repository to VAL server in “AIMLE client selection subscription response”.</w:t>
        </w:r>
      </w:ins>
    </w:p>
    <w:p w14:paraId="62E29747" w14:textId="77777777" w:rsidR="0056367B" w:rsidRDefault="0056367B" w:rsidP="0056367B">
      <w:pPr>
        <w:pStyle w:val="ListParagraph"/>
        <w:numPr>
          <w:ilvl w:val="0"/>
          <w:numId w:val="12"/>
        </w:numPr>
        <w:rPr>
          <w:ins w:id="57" w:author="Raghvendra Bhushan" w:date="2025-08-12T12:31:00Z"/>
        </w:rPr>
      </w:pPr>
      <w:ins w:id="58" w:author="Raghvendra Bhushan" w:date="2025-08-12T12:31:00Z">
        <w:r>
          <w:t xml:space="preserve">The AIMLE server subscribes to ML repository using “MLR client performance monitoring subscription” to get updates on performance of clients. This request shall contain list of clients whose performances needs to be monitored. </w:t>
        </w:r>
      </w:ins>
    </w:p>
    <w:p w14:paraId="29D26E10" w14:textId="77777777" w:rsidR="0056367B" w:rsidRDefault="0056367B" w:rsidP="0056367B">
      <w:pPr>
        <w:pStyle w:val="ListParagraph"/>
        <w:numPr>
          <w:ilvl w:val="0"/>
          <w:numId w:val="12"/>
        </w:numPr>
        <w:rPr>
          <w:ins w:id="59" w:author="Raghvendra Bhushan" w:date="2025-08-12T12:31:00Z"/>
        </w:rPr>
      </w:pPr>
      <w:ins w:id="60" w:author="Raghvendra Bhushan" w:date="2025-08-12T12:31:00Z">
        <w:r>
          <w:t>The ML repository returns a success response in “MLR client performance monitoring subscription response” for positive scenario.</w:t>
        </w:r>
      </w:ins>
    </w:p>
    <w:p w14:paraId="08D52B8A" w14:textId="4D3AD280" w:rsidR="0056367B" w:rsidRDefault="0056367B" w:rsidP="0056367B">
      <w:pPr>
        <w:pStyle w:val="ListParagraph"/>
        <w:numPr>
          <w:ilvl w:val="0"/>
          <w:numId w:val="12"/>
        </w:numPr>
        <w:rPr>
          <w:ins w:id="61" w:author="Raghvendra Bhushan" w:date="2025-08-12T12:31:00Z"/>
        </w:rPr>
      </w:pPr>
      <w:ins w:id="62" w:author="Raghvendra Bhushan" w:date="2025-08-12T12:31:00Z">
        <w:r>
          <w:t xml:space="preserve">Whenever, there is a change in client performance metrics updated by an AIMLE server for ongoing task, ML repository initiates “MLR performance monitoring notification” containing </w:t>
        </w:r>
      </w:ins>
      <w:ins w:id="63" w:author="Raghvendra Bhushan" w:date="2025-08-17T17:14:00Z">
        <w:r w:rsidR="005D6D0F">
          <w:t xml:space="preserve">performance </w:t>
        </w:r>
      </w:ins>
      <w:ins w:id="64" w:author="Raghvendra Bhushan" w:date="2025-08-12T12:31:00Z">
        <w:r>
          <w:t>metrics.</w:t>
        </w:r>
      </w:ins>
    </w:p>
    <w:p w14:paraId="74F40ACC" w14:textId="47A62541" w:rsidR="0056367B" w:rsidRDefault="0056367B" w:rsidP="0056367B">
      <w:pPr>
        <w:pStyle w:val="ListParagraph"/>
        <w:numPr>
          <w:ilvl w:val="0"/>
          <w:numId w:val="12"/>
        </w:numPr>
        <w:rPr>
          <w:ins w:id="65" w:author="Raghvendra Bhushan" w:date="2025-08-12T12:31:00Z"/>
        </w:rPr>
      </w:pPr>
      <w:ins w:id="66" w:author="Raghvendra Bhushan" w:date="2025-08-12T12:31:00Z">
        <w:r>
          <w:t>The AIMLE server sends “AIMLE client selection subscription” notification to VAL server contain</w:t>
        </w:r>
      </w:ins>
      <w:r w:rsidR="009278B4">
        <w:t>in</w:t>
      </w:r>
      <w:ins w:id="67" w:author="Raghvendra Bhushan" w:date="2025-08-12T12:31:00Z">
        <w:r>
          <w:t>g updated performance metrics.</w:t>
        </w:r>
      </w:ins>
    </w:p>
    <w:p w14:paraId="514F20C1" w14:textId="77777777" w:rsidR="0056367B" w:rsidRDefault="0056367B" w:rsidP="0056367B">
      <w:pPr>
        <w:rPr>
          <w:ins w:id="68" w:author="Raghvendra Bhushan" w:date="2025-08-12T12:31:00Z"/>
        </w:rPr>
      </w:pPr>
    </w:p>
    <w:p w14:paraId="63A874A3" w14:textId="77777777" w:rsidR="0056367B" w:rsidRDefault="0056367B" w:rsidP="0056367B">
      <w:pPr>
        <w:jc w:val="center"/>
        <w:rPr>
          <w:ins w:id="69" w:author="Raghvendra Bhushan" w:date="2025-08-12T12:31:00Z"/>
        </w:rPr>
      </w:pPr>
      <w:ins w:id="70" w:author="Raghvendra Bhushan" w:date="2025-08-12T12:31:00Z">
        <w:r>
          <w:rPr>
            <w:noProof/>
          </w:rPr>
          <w:lastRenderedPageBreak/>
          <w:drawing>
            <wp:inline distT="0" distB="0" distL="0" distR="0" wp14:anchorId="52BBFECD" wp14:editId="112ADB89">
              <wp:extent cx="4991100" cy="2552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91100" cy="2552700"/>
                      </a:xfrm>
                      <a:prstGeom prst="rect">
                        <a:avLst/>
                      </a:prstGeom>
                    </pic:spPr>
                  </pic:pic>
                </a:graphicData>
              </a:graphic>
            </wp:inline>
          </w:drawing>
        </w:r>
      </w:ins>
    </w:p>
    <w:p w14:paraId="508F79F7" w14:textId="77777777" w:rsidR="0056367B" w:rsidRDefault="0056367B" w:rsidP="0056367B">
      <w:pPr>
        <w:pStyle w:val="TF"/>
        <w:rPr>
          <w:ins w:id="71" w:author="Raghvendra Bhushan" w:date="2025-08-12T12:31:00Z"/>
        </w:rPr>
      </w:pPr>
      <w:ins w:id="72" w:author="Raghvendra Bhushan" w:date="2025-08-12T12:31:00Z">
        <w:r>
          <w:t>Figure 7.XX.1.2.2-2: Procedure for AIML client performance update in ML repository</w:t>
        </w:r>
      </w:ins>
    </w:p>
    <w:p w14:paraId="2B46D006" w14:textId="77777777" w:rsidR="0056367B" w:rsidRDefault="0056367B" w:rsidP="0056367B">
      <w:pPr>
        <w:pStyle w:val="ListParagraph"/>
        <w:numPr>
          <w:ilvl w:val="0"/>
          <w:numId w:val="13"/>
        </w:numPr>
        <w:rPr>
          <w:ins w:id="73" w:author="Raghvendra Bhushan" w:date="2025-08-12T12:31:00Z"/>
        </w:rPr>
      </w:pPr>
      <w:ins w:id="74" w:author="Raghvendra Bhushan" w:date="2025-08-12T12:31:00Z">
        <w:r>
          <w:t>The AIMLE server has scheduled an AIMLE task on AIMLE client and the client is sending training output for training iterations in ML model training notification as defined in point 4 of clause 8.3.2 and point 8 of clause 8.12.2.1.</w:t>
        </w:r>
      </w:ins>
    </w:p>
    <w:p w14:paraId="56A7411B" w14:textId="77777777" w:rsidR="0056367B" w:rsidRDefault="0056367B" w:rsidP="0056367B">
      <w:pPr>
        <w:pStyle w:val="ListParagraph"/>
        <w:numPr>
          <w:ilvl w:val="0"/>
          <w:numId w:val="13"/>
        </w:numPr>
        <w:rPr>
          <w:ins w:id="75" w:author="Raghvendra Bhushan" w:date="2025-08-12T12:31:00Z"/>
        </w:rPr>
      </w:pPr>
      <w:ins w:id="76" w:author="Raghvendra Bhushan" w:date="2025-08-12T12:31:00Z">
        <w:r>
          <w:t xml:space="preserve">The AIMLE server, on getting the parameters in output of ML training by UE, performs operation like checking the deviations in client output as compared to other clients or performance of model after AIMLE client’s update or delay that AIMLE client makes in generating the output etc. and computes performance metrics for UE. </w:t>
        </w:r>
      </w:ins>
    </w:p>
    <w:p w14:paraId="69799B39" w14:textId="77777777" w:rsidR="0056367B" w:rsidRDefault="0056367B" w:rsidP="0056367B">
      <w:pPr>
        <w:pStyle w:val="ListParagraph"/>
        <w:numPr>
          <w:ilvl w:val="0"/>
          <w:numId w:val="13"/>
        </w:numPr>
        <w:rPr>
          <w:ins w:id="77" w:author="Raghvendra Bhushan" w:date="2025-08-12T12:31:00Z"/>
        </w:rPr>
      </w:pPr>
      <w:ins w:id="78" w:author="Raghvendra Bhushan" w:date="2025-08-12T12:31:00Z">
        <w:r>
          <w:t>The AIMLE server updates client’s performance metrics in ML repository using “MLR client performance update request”.</w:t>
        </w:r>
      </w:ins>
    </w:p>
    <w:p w14:paraId="7944C18E" w14:textId="77777777" w:rsidR="0056367B" w:rsidRDefault="0056367B" w:rsidP="0056367B">
      <w:pPr>
        <w:pStyle w:val="ListParagraph"/>
        <w:numPr>
          <w:ilvl w:val="0"/>
          <w:numId w:val="13"/>
        </w:numPr>
        <w:rPr>
          <w:ins w:id="79" w:author="Raghvendra Bhushan" w:date="2025-08-12T12:31:00Z"/>
        </w:rPr>
      </w:pPr>
      <w:ins w:id="80" w:author="Raghvendra Bhushan" w:date="2025-08-12T12:31:00Z">
        <w:r>
          <w:t>The ML repository stores the client’s performance data and returns a success response along with updated performance metrics containing historical performance data.</w:t>
        </w:r>
      </w:ins>
    </w:p>
    <w:p w14:paraId="5DC25B59" w14:textId="77777777" w:rsidR="0056367B" w:rsidRDefault="0056367B" w:rsidP="0056367B">
      <w:pPr>
        <w:pStyle w:val="Heading3"/>
        <w:rPr>
          <w:ins w:id="81" w:author="Raghvendra Bhushan" w:date="2025-08-12T12:31:00Z"/>
          <w:lang w:val="en-US" w:eastAsia="zh-CN"/>
        </w:rPr>
      </w:pPr>
      <w:bookmarkStart w:id="82" w:name="_Toc201091549"/>
    </w:p>
    <w:p w14:paraId="04373B6E" w14:textId="77777777" w:rsidR="0056367B" w:rsidRDefault="0056367B" w:rsidP="0056367B">
      <w:pPr>
        <w:pStyle w:val="Heading3"/>
        <w:rPr>
          <w:ins w:id="83" w:author="Raghvendra Bhushan" w:date="2025-08-12T12:31:00Z"/>
          <w:lang w:val="en-IN"/>
        </w:rPr>
      </w:pPr>
      <w:ins w:id="84" w:author="Raghvendra Bhushan" w:date="2025-08-12T12:31:00Z">
        <w:r>
          <w:rPr>
            <w:lang w:val="en-US" w:eastAsia="zh-CN"/>
          </w:rPr>
          <w:t>7.XX.2</w:t>
        </w:r>
        <w:r>
          <w:rPr>
            <w:lang w:val="en-IN"/>
          </w:rPr>
          <w:tab/>
          <w:t>Information flows</w:t>
        </w:r>
        <w:bookmarkEnd w:id="82"/>
      </w:ins>
    </w:p>
    <w:p w14:paraId="55EF931F" w14:textId="77777777" w:rsidR="0056367B" w:rsidRDefault="0056367B" w:rsidP="0056367B">
      <w:pPr>
        <w:pStyle w:val="Heading4"/>
        <w:rPr>
          <w:ins w:id="85" w:author="Raghvendra Bhushan" w:date="2025-08-12T12:31:00Z"/>
          <w:lang w:val="en-US"/>
        </w:rPr>
      </w:pPr>
      <w:bookmarkStart w:id="86" w:name="_Toc201091550"/>
      <w:ins w:id="87" w:author="Raghvendra Bhushan" w:date="2025-08-12T12:31:00Z">
        <w:r>
          <w:rPr>
            <w:lang w:val="en-US" w:eastAsia="zh-CN"/>
          </w:rPr>
          <w:t>7.XX.2.1</w:t>
        </w:r>
        <w:r>
          <w:rPr>
            <w:lang w:val="en-US"/>
          </w:rPr>
          <w:tab/>
          <w:t>ML</w:t>
        </w:r>
        <w:bookmarkEnd w:id="86"/>
        <w:r>
          <w:rPr>
            <w:lang w:val="en-US"/>
          </w:rPr>
          <w:t>R client selection request</w:t>
        </w:r>
      </w:ins>
    </w:p>
    <w:p w14:paraId="62EBF3E3" w14:textId="77777777" w:rsidR="0056367B" w:rsidRDefault="0056367B" w:rsidP="0056367B">
      <w:pPr>
        <w:rPr>
          <w:ins w:id="88" w:author="Raghvendra Bhushan" w:date="2025-08-12T12:31:00Z"/>
        </w:rPr>
      </w:pPr>
      <w:ins w:id="89" w:author="Raghvendra Bhushan" w:date="2025-08-12T12:31:00Z">
        <w:r>
          <w:t>Table 87.XX.2.1-1 shows the request sent by a VAL server to an AIMLE server for the AIMLE client selection procedure.</w:t>
        </w:r>
      </w:ins>
    </w:p>
    <w:p w14:paraId="10F82D53" w14:textId="77777777" w:rsidR="0056367B" w:rsidRDefault="0056367B" w:rsidP="0056367B">
      <w:pPr>
        <w:pStyle w:val="TH"/>
        <w:rPr>
          <w:ins w:id="90" w:author="Raghvendra Bhushan" w:date="2025-08-12T12:31:00Z"/>
        </w:rPr>
      </w:pPr>
      <w:ins w:id="91" w:author="Raghvendra Bhushan" w:date="2025-08-12T12:31:00Z">
        <w:r>
          <w:lastRenderedPageBreak/>
          <w:t>Table 7.XX.2.1</w:t>
        </w:r>
        <w:r>
          <w:rPr>
            <w:lang w:eastAsia="zh-CN"/>
          </w:rPr>
          <w:t>-1</w:t>
        </w:r>
        <w:r>
          <w:t>: MLR client selection request</w:t>
        </w:r>
      </w:ins>
    </w:p>
    <w:tbl>
      <w:tblPr>
        <w:tblW w:w="8640" w:type="dxa"/>
        <w:jc w:val="center"/>
        <w:tblLayout w:type="fixed"/>
        <w:tblLook w:val="04A0" w:firstRow="1" w:lastRow="0" w:firstColumn="1" w:lastColumn="0" w:noHBand="0" w:noVBand="1"/>
      </w:tblPr>
      <w:tblGrid>
        <w:gridCol w:w="2689"/>
        <w:gridCol w:w="1132"/>
        <w:gridCol w:w="4819"/>
      </w:tblGrid>
      <w:tr w:rsidR="0056367B" w14:paraId="37E729DC" w14:textId="77777777" w:rsidTr="00B54C17">
        <w:trPr>
          <w:jc w:val="center"/>
          <w:ins w:id="92"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1BEF852C" w14:textId="77777777" w:rsidR="0056367B" w:rsidRDefault="0056367B" w:rsidP="00B54C17">
            <w:pPr>
              <w:pStyle w:val="TAH"/>
              <w:rPr>
                <w:ins w:id="93" w:author="Raghvendra Bhushan" w:date="2025-08-12T12:31:00Z"/>
                <w:lang w:eastAsia="de-DE"/>
              </w:rPr>
            </w:pPr>
            <w:ins w:id="94" w:author="Raghvendra Bhushan" w:date="2025-08-12T12:31:00Z">
              <w:r>
                <w:rPr>
                  <w:lang w:eastAsia="de-DE"/>
                </w:rPr>
                <w:t>Information element</w:t>
              </w:r>
            </w:ins>
          </w:p>
        </w:tc>
        <w:tc>
          <w:tcPr>
            <w:tcW w:w="1132" w:type="dxa"/>
            <w:tcBorders>
              <w:top w:val="single" w:sz="4" w:space="0" w:color="000000"/>
              <w:left w:val="single" w:sz="4" w:space="0" w:color="000000"/>
              <w:bottom w:val="single" w:sz="4" w:space="0" w:color="000000"/>
              <w:right w:val="nil"/>
            </w:tcBorders>
            <w:hideMark/>
          </w:tcPr>
          <w:p w14:paraId="4ED4AF6B" w14:textId="77777777" w:rsidR="0056367B" w:rsidRDefault="0056367B" w:rsidP="00B54C17">
            <w:pPr>
              <w:pStyle w:val="TAH"/>
              <w:rPr>
                <w:ins w:id="95" w:author="Raghvendra Bhushan" w:date="2025-08-12T12:31:00Z"/>
                <w:lang w:eastAsia="de-DE"/>
              </w:rPr>
            </w:pPr>
            <w:ins w:id="96" w:author="Raghvendra Bhushan" w:date="2025-08-12T12:31:00Z">
              <w:r>
                <w:rPr>
                  <w:lang w:eastAsia="de-DE"/>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05A6BD2" w14:textId="77777777" w:rsidR="0056367B" w:rsidRDefault="0056367B" w:rsidP="00B54C17">
            <w:pPr>
              <w:pStyle w:val="TAH"/>
              <w:rPr>
                <w:ins w:id="97" w:author="Raghvendra Bhushan" w:date="2025-08-12T12:31:00Z"/>
                <w:lang w:eastAsia="de-DE"/>
              </w:rPr>
            </w:pPr>
            <w:ins w:id="98" w:author="Raghvendra Bhushan" w:date="2025-08-12T12:31:00Z">
              <w:r>
                <w:rPr>
                  <w:lang w:eastAsia="de-DE"/>
                </w:rPr>
                <w:t>Description</w:t>
              </w:r>
            </w:ins>
          </w:p>
        </w:tc>
      </w:tr>
      <w:tr w:rsidR="0056367B" w14:paraId="128616ED" w14:textId="77777777" w:rsidTr="00B54C17">
        <w:trPr>
          <w:jc w:val="center"/>
          <w:ins w:id="99"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3A3DBD35" w14:textId="77777777" w:rsidR="0056367B" w:rsidRDefault="0056367B" w:rsidP="00B54C17">
            <w:pPr>
              <w:pStyle w:val="TAL"/>
              <w:rPr>
                <w:ins w:id="100" w:author="Raghvendra Bhushan" w:date="2025-08-12T12:31:00Z"/>
                <w:lang w:eastAsia="de-DE"/>
              </w:rPr>
            </w:pPr>
            <w:ins w:id="101" w:author="Raghvendra Bhushan" w:date="2025-08-12T12:31:00Z">
              <w:r>
                <w:rPr>
                  <w:lang w:eastAsia="zh-CN"/>
                </w:rPr>
                <w:t>AIMLE server ID</w:t>
              </w:r>
            </w:ins>
          </w:p>
        </w:tc>
        <w:tc>
          <w:tcPr>
            <w:tcW w:w="1132" w:type="dxa"/>
            <w:tcBorders>
              <w:top w:val="single" w:sz="4" w:space="0" w:color="000000"/>
              <w:left w:val="single" w:sz="4" w:space="0" w:color="000000"/>
              <w:bottom w:val="single" w:sz="4" w:space="0" w:color="000000"/>
              <w:right w:val="nil"/>
            </w:tcBorders>
            <w:hideMark/>
          </w:tcPr>
          <w:p w14:paraId="6D905D63" w14:textId="77777777" w:rsidR="0056367B" w:rsidRDefault="0056367B" w:rsidP="00B54C17">
            <w:pPr>
              <w:pStyle w:val="TAC"/>
              <w:rPr>
                <w:ins w:id="102" w:author="Raghvendra Bhushan" w:date="2025-08-12T12:31:00Z"/>
                <w:lang w:eastAsia="zh-CN"/>
              </w:rPr>
            </w:pPr>
            <w:ins w:id="103" w:author="Raghvendra Bhushan" w:date="2025-08-12T12:31: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565B9593" w14:textId="77777777" w:rsidR="0056367B" w:rsidRDefault="0056367B" w:rsidP="00B54C17">
            <w:pPr>
              <w:pStyle w:val="TAL"/>
              <w:rPr>
                <w:ins w:id="104" w:author="Raghvendra Bhushan" w:date="2025-08-12T12:31:00Z"/>
                <w:lang w:eastAsia="de-DE"/>
              </w:rPr>
            </w:pPr>
            <w:ins w:id="105" w:author="Raghvendra Bhushan" w:date="2025-08-12T12:31:00Z">
              <w:r>
                <w:rPr>
                  <w:lang w:eastAsia="zh-CN"/>
                </w:rPr>
                <w:t xml:space="preserve">The identifier of the </w:t>
              </w:r>
              <w:r>
                <w:rPr>
                  <w:lang w:eastAsia="de-DE"/>
                </w:rPr>
                <w:t>requestor.</w:t>
              </w:r>
            </w:ins>
          </w:p>
        </w:tc>
      </w:tr>
      <w:tr w:rsidR="0056367B" w14:paraId="06CB4729" w14:textId="77777777" w:rsidTr="00B54C17">
        <w:trPr>
          <w:jc w:val="center"/>
          <w:ins w:id="106"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3D2A3280" w14:textId="77777777" w:rsidR="0056367B" w:rsidRDefault="0056367B" w:rsidP="00B54C17">
            <w:pPr>
              <w:pStyle w:val="TAL"/>
              <w:rPr>
                <w:ins w:id="107" w:author="Raghvendra Bhushan" w:date="2025-08-12T12:31:00Z"/>
                <w:lang w:eastAsia="zh-CN"/>
              </w:rPr>
            </w:pPr>
            <w:ins w:id="108" w:author="Raghvendra Bhushan" w:date="2025-08-12T12:31:00Z">
              <w:r>
                <w:rPr>
                  <w:lang w:eastAsia="zh-CN"/>
                </w:rPr>
                <w:t>VAL service identifier</w:t>
              </w:r>
            </w:ins>
          </w:p>
        </w:tc>
        <w:tc>
          <w:tcPr>
            <w:tcW w:w="1132" w:type="dxa"/>
            <w:tcBorders>
              <w:top w:val="single" w:sz="4" w:space="0" w:color="000000"/>
              <w:left w:val="single" w:sz="4" w:space="0" w:color="000000"/>
              <w:bottom w:val="single" w:sz="4" w:space="0" w:color="000000"/>
              <w:right w:val="nil"/>
            </w:tcBorders>
            <w:hideMark/>
          </w:tcPr>
          <w:p w14:paraId="16E03F61" w14:textId="77777777" w:rsidR="0056367B" w:rsidRDefault="0056367B" w:rsidP="00B54C17">
            <w:pPr>
              <w:pStyle w:val="TAC"/>
              <w:rPr>
                <w:ins w:id="109" w:author="Raghvendra Bhushan" w:date="2025-08-12T12:31:00Z"/>
                <w:lang w:eastAsia="zh-CN"/>
              </w:rPr>
            </w:pPr>
            <w:ins w:id="110" w:author="Raghvendra Bhushan" w:date="2025-08-12T12:3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hideMark/>
          </w:tcPr>
          <w:p w14:paraId="33EC2EC7" w14:textId="77777777" w:rsidR="0056367B" w:rsidRDefault="0056367B" w:rsidP="00B54C17">
            <w:pPr>
              <w:pStyle w:val="TAL"/>
              <w:rPr>
                <w:ins w:id="111" w:author="Raghvendra Bhushan" w:date="2025-08-12T12:31:00Z"/>
                <w:lang w:eastAsia="zh-CN"/>
              </w:rPr>
            </w:pPr>
            <w:ins w:id="112" w:author="Raghvendra Bhushan" w:date="2025-08-12T12:31:00Z">
              <w:r>
                <w:rPr>
                  <w:lang w:eastAsia="zh-CN"/>
                </w:rPr>
                <w:t>An identifier for the VAL service associated with the requestor.</w:t>
              </w:r>
            </w:ins>
          </w:p>
        </w:tc>
      </w:tr>
      <w:tr w:rsidR="0056367B" w14:paraId="13E705F7" w14:textId="77777777" w:rsidTr="00B54C17">
        <w:trPr>
          <w:jc w:val="center"/>
          <w:ins w:id="113"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3F75B295" w14:textId="77777777" w:rsidR="0056367B" w:rsidRDefault="0056367B" w:rsidP="00B54C17">
            <w:pPr>
              <w:pStyle w:val="TAL"/>
              <w:rPr>
                <w:ins w:id="114" w:author="Raghvendra Bhushan" w:date="2025-08-12T12:31:00Z"/>
                <w:lang w:eastAsia="zh-CN"/>
              </w:rPr>
            </w:pPr>
            <w:ins w:id="115" w:author="Raghvendra Bhushan" w:date="2025-08-12T12:31:00Z">
              <w:r>
                <w:rPr>
                  <w:lang w:eastAsia="de-DE"/>
                </w:rPr>
                <w:t>List of AIMLE client IDs</w:t>
              </w:r>
            </w:ins>
          </w:p>
        </w:tc>
        <w:tc>
          <w:tcPr>
            <w:tcW w:w="1132" w:type="dxa"/>
            <w:tcBorders>
              <w:top w:val="single" w:sz="4" w:space="0" w:color="000000"/>
              <w:left w:val="single" w:sz="4" w:space="0" w:color="000000"/>
              <w:bottom w:val="single" w:sz="4" w:space="0" w:color="000000"/>
              <w:right w:val="nil"/>
            </w:tcBorders>
            <w:hideMark/>
          </w:tcPr>
          <w:p w14:paraId="2150CAEF" w14:textId="77777777" w:rsidR="0056367B" w:rsidRDefault="0056367B" w:rsidP="00B54C17">
            <w:pPr>
              <w:pStyle w:val="TAC"/>
              <w:rPr>
                <w:ins w:id="116" w:author="Raghvendra Bhushan" w:date="2025-08-12T12:31:00Z"/>
                <w:lang w:eastAsia="zh-CN"/>
              </w:rPr>
            </w:pPr>
            <w:ins w:id="117" w:author="Raghvendra Bhushan" w:date="2025-08-12T12:31:00Z">
              <w:r>
                <w:rPr>
                  <w:lang w:eastAsia="zh-CN"/>
                </w:rPr>
                <w:t>O</w:t>
              </w:r>
            </w:ins>
          </w:p>
          <w:p w14:paraId="3385ED45" w14:textId="77777777" w:rsidR="0056367B" w:rsidRDefault="0056367B" w:rsidP="00B54C17">
            <w:pPr>
              <w:pStyle w:val="TAC"/>
              <w:rPr>
                <w:ins w:id="118" w:author="Raghvendra Bhushan" w:date="2025-08-12T12:31:00Z"/>
                <w:lang w:eastAsia="zh-CN"/>
              </w:rPr>
            </w:pPr>
            <w:ins w:id="119" w:author="Raghvendra Bhushan" w:date="2025-08-12T12:31:00Z">
              <w:r>
                <w:rPr>
                  <w:lang w:eastAsia="zh-CN"/>
                </w:rPr>
                <w:t>(NOTE 1)</w:t>
              </w:r>
            </w:ins>
          </w:p>
          <w:p w14:paraId="33EC3D9E" w14:textId="77777777" w:rsidR="0056367B" w:rsidRDefault="0056367B" w:rsidP="00B54C17">
            <w:pPr>
              <w:pStyle w:val="TAC"/>
              <w:rPr>
                <w:ins w:id="120" w:author="Raghvendra Bhushan" w:date="2025-08-12T12:31:00Z"/>
                <w:lang w:eastAsia="zh-CN"/>
              </w:rPr>
            </w:pPr>
            <w:ins w:id="121" w:author="Raghvendra Bhushan" w:date="2025-08-12T12:31:00Z">
              <w:r>
                <w:rPr>
                  <w:lang w:eastAsia="zh-CN"/>
                </w:rPr>
                <w:t>(NOTE 3)</w:t>
              </w:r>
            </w:ins>
          </w:p>
        </w:tc>
        <w:tc>
          <w:tcPr>
            <w:tcW w:w="4819" w:type="dxa"/>
            <w:tcBorders>
              <w:top w:val="single" w:sz="4" w:space="0" w:color="000000"/>
              <w:left w:val="single" w:sz="4" w:space="0" w:color="000000"/>
              <w:bottom w:val="single" w:sz="4" w:space="0" w:color="000000"/>
              <w:right w:val="single" w:sz="4" w:space="0" w:color="000000"/>
            </w:tcBorders>
            <w:hideMark/>
          </w:tcPr>
          <w:p w14:paraId="0904B02B" w14:textId="77777777" w:rsidR="0056367B" w:rsidRDefault="0056367B" w:rsidP="00B54C17">
            <w:pPr>
              <w:pStyle w:val="TAL"/>
              <w:rPr>
                <w:ins w:id="122" w:author="Raghvendra Bhushan" w:date="2025-08-12T12:31:00Z"/>
                <w:lang w:eastAsia="zh-CN"/>
              </w:rPr>
            </w:pPr>
            <w:ins w:id="123" w:author="Raghvendra Bhushan" w:date="2025-08-12T12:31:00Z">
              <w:r>
                <w:rPr>
                  <w:lang w:eastAsia="zh-CN"/>
                </w:rPr>
                <w:t>A list of AIMLE client IDs that was previously discovered for inclusion into an AIMLE client set.</w:t>
              </w:r>
            </w:ins>
          </w:p>
        </w:tc>
      </w:tr>
      <w:tr w:rsidR="0056367B" w14:paraId="2225C87D" w14:textId="77777777" w:rsidTr="00B54C17">
        <w:trPr>
          <w:jc w:val="center"/>
          <w:ins w:id="124"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20DC8BE1" w14:textId="77777777" w:rsidR="0056367B" w:rsidRDefault="0056367B" w:rsidP="00B54C17">
            <w:pPr>
              <w:pStyle w:val="TAL"/>
              <w:rPr>
                <w:ins w:id="125" w:author="Raghvendra Bhushan" w:date="2025-08-12T12:31:00Z"/>
                <w:lang w:eastAsia="zh-CN"/>
              </w:rPr>
            </w:pPr>
            <w:ins w:id="126" w:author="Raghvendra Bhushan" w:date="2025-08-12T12:31:00Z">
              <w:r>
                <w:rPr>
                  <w:lang w:eastAsia="de-DE"/>
                </w:rPr>
                <w:t>AIMLE client selection criteria</w:t>
              </w:r>
            </w:ins>
          </w:p>
        </w:tc>
        <w:tc>
          <w:tcPr>
            <w:tcW w:w="1132" w:type="dxa"/>
            <w:tcBorders>
              <w:top w:val="single" w:sz="4" w:space="0" w:color="000000"/>
              <w:left w:val="single" w:sz="4" w:space="0" w:color="000000"/>
              <w:bottom w:val="single" w:sz="4" w:space="0" w:color="000000"/>
              <w:right w:val="nil"/>
            </w:tcBorders>
          </w:tcPr>
          <w:p w14:paraId="47EF0497" w14:textId="77777777" w:rsidR="0056367B" w:rsidRDefault="0056367B" w:rsidP="00B54C17">
            <w:pPr>
              <w:pStyle w:val="TAC"/>
              <w:rPr>
                <w:ins w:id="127" w:author="Raghvendra Bhushan" w:date="2025-08-12T12:31:00Z"/>
                <w:lang w:eastAsia="de-DE"/>
              </w:rPr>
            </w:pPr>
            <w:ins w:id="128" w:author="Raghvendra Bhushan" w:date="2025-08-12T12:31:00Z">
              <w:r>
                <w:rPr>
                  <w:lang w:eastAsia="de-DE"/>
                </w:rPr>
                <w:t>O</w:t>
              </w:r>
            </w:ins>
          </w:p>
          <w:p w14:paraId="378FE421" w14:textId="77777777" w:rsidR="0056367B" w:rsidRDefault="0056367B" w:rsidP="00B54C17">
            <w:pPr>
              <w:pStyle w:val="TAC"/>
              <w:rPr>
                <w:ins w:id="129" w:author="Raghvendra Bhushan" w:date="2025-08-12T12:31:00Z"/>
                <w:lang w:eastAsia="zh-CN"/>
              </w:rPr>
            </w:pPr>
            <w:ins w:id="130" w:author="Raghvendra Bhushan" w:date="2025-08-12T12:31:00Z">
              <w:r>
                <w:rPr>
                  <w:lang w:eastAsia="zh-CN"/>
                </w:rPr>
                <w:t>(NOTE 2)</w:t>
              </w:r>
            </w:ins>
          </w:p>
          <w:p w14:paraId="262FA693" w14:textId="77777777" w:rsidR="0056367B" w:rsidRDefault="0056367B" w:rsidP="00B54C17">
            <w:pPr>
              <w:pStyle w:val="TAC"/>
              <w:rPr>
                <w:ins w:id="131" w:author="Raghvendra Bhushan" w:date="2025-08-12T12:31:00Z"/>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D160E0D" w14:textId="77777777" w:rsidR="0056367B" w:rsidRDefault="0056367B" w:rsidP="00B54C17">
            <w:pPr>
              <w:pStyle w:val="TAL"/>
              <w:rPr>
                <w:ins w:id="132" w:author="Raghvendra Bhushan" w:date="2025-08-12T12:31:00Z"/>
                <w:lang w:eastAsia="zh-CN"/>
              </w:rPr>
            </w:pPr>
            <w:ins w:id="133" w:author="Raghvendra Bhushan" w:date="2025-08-12T12:31:00Z">
              <w:r>
                <w:rPr>
                  <w:lang w:eastAsia="de-DE"/>
                </w:rPr>
                <w:t>Selection criteria for finding suitable AIMLE clients for AI/ML operations as detailed in Table 8.8.3.1-2.</w:t>
              </w:r>
            </w:ins>
          </w:p>
        </w:tc>
      </w:tr>
      <w:tr w:rsidR="0056367B" w14:paraId="56C571D9" w14:textId="77777777" w:rsidTr="00B54C17">
        <w:trPr>
          <w:jc w:val="center"/>
          <w:ins w:id="134" w:author="Raghvendra Bhushan" w:date="2025-08-12T12:31:00Z"/>
        </w:trPr>
        <w:tc>
          <w:tcPr>
            <w:tcW w:w="2689" w:type="dxa"/>
            <w:tcBorders>
              <w:top w:val="single" w:sz="4" w:space="0" w:color="000000"/>
              <w:left w:val="single" w:sz="4" w:space="0" w:color="000000"/>
              <w:bottom w:val="single" w:sz="4" w:space="0" w:color="000000"/>
              <w:right w:val="nil"/>
            </w:tcBorders>
          </w:tcPr>
          <w:p w14:paraId="1E892CFE" w14:textId="77777777" w:rsidR="0056367B" w:rsidRDefault="0056367B" w:rsidP="00B54C17">
            <w:pPr>
              <w:pStyle w:val="TAL"/>
              <w:rPr>
                <w:ins w:id="135" w:author="Raghvendra Bhushan" w:date="2025-08-12T12:31:00Z"/>
                <w:lang w:eastAsia="de-DE"/>
              </w:rPr>
            </w:pPr>
            <w:ins w:id="136" w:author="Raghvendra Bhushan" w:date="2025-08-12T12:31:00Z">
              <w:r>
                <w:rPr>
                  <w:lang w:eastAsia="de-DE"/>
                </w:rPr>
                <w:t>AIMLE client performance criteria</w:t>
              </w:r>
            </w:ins>
          </w:p>
        </w:tc>
        <w:tc>
          <w:tcPr>
            <w:tcW w:w="1132" w:type="dxa"/>
            <w:tcBorders>
              <w:top w:val="single" w:sz="4" w:space="0" w:color="000000"/>
              <w:left w:val="single" w:sz="4" w:space="0" w:color="000000"/>
              <w:bottom w:val="single" w:sz="4" w:space="0" w:color="000000"/>
              <w:right w:val="nil"/>
            </w:tcBorders>
          </w:tcPr>
          <w:p w14:paraId="0F8FCDFD" w14:textId="77777777" w:rsidR="0056367B" w:rsidRDefault="0056367B" w:rsidP="00B54C17">
            <w:pPr>
              <w:pStyle w:val="TAC"/>
              <w:rPr>
                <w:ins w:id="137" w:author="Raghvendra Bhushan" w:date="2025-08-12T12:31:00Z"/>
                <w:lang w:eastAsia="de-DE"/>
              </w:rPr>
            </w:pPr>
            <w:ins w:id="138" w:author="Raghvendra Bhushan" w:date="2025-08-12T12:31:00Z">
              <w:r>
                <w:rPr>
                  <w:lang w:eastAsia="de-DE"/>
                </w:rPr>
                <w:t>O</w:t>
              </w:r>
            </w:ins>
          </w:p>
        </w:tc>
        <w:tc>
          <w:tcPr>
            <w:tcW w:w="4819" w:type="dxa"/>
            <w:tcBorders>
              <w:top w:val="single" w:sz="4" w:space="0" w:color="000000"/>
              <w:left w:val="single" w:sz="4" w:space="0" w:color="000000"/>
              <w:bottom w:val="single" w:sz="4" w:space="0" w:color="000000"/>
              <w:right w:val="single" w:sz="4" w:space="0" w:color="000000"/>
            </w:tcBorders>
          </w:tcPr>
          <w:p w14:paraId="1ADE21DA" w14:textId="3009E8DD" w:rsidR="0056367B" w:rsidRDefault="0056367B" w:rsidP="00B54C17">
            <w:pPr>
              <w:pStyle w:val="TAL"/>
              <w:rPr>
                <w:ins w:id="139" w:author="Raghvendra Bhushan" w:date="2025-08-12T12:31:00Z"/>
                <w:lang w:eastAsia="de-DE"/>
              </w:rPr>
            </w:pPr>
            <w:ins w:id="140" w:author="Raghvendra Bhushan" w:date="2025-08-12T12:31:00Z">
              <w:r>
                <w:rPr>
                  <w:lang w:eastAsia="de-DE"/>
                </w:rPr>
                <w:t xml:space="preserve">AIMLE client performance </w:t>
              </w:r>
            </w:ins>
            <w:r w:rsidR="009278B4">
              <w:rPr>
                <w:lang w:eastAsia="de-DE"/>
              </w:rPr>
              <w:t>requirements</w:t>
            </w:r>
          </w:p>
        </w:tc>
      </w:tr>
      <w:tr w:rsidR="0056367B" w14:paraId="7181A3DA" w14:textId="77777777" w:rsidTr="00B54C17">
        <w:trPr>
          <w:jc w:val="center"/>
          <w:ins w:id="141"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6FAD80E0" w14:textId="77777777" w:rsidR="0056367B" w:rsidRDefault="0056367B" w:rsidP="00B54C17">
            <w:pPr>
              <w:pStyle w:val="TAL"/>
              <w:rPr>
                <w:ins w:id="142" w:author="Raghvendra Bhushan" w:date="2025-08-12T12:31:00Z"/>
                <w:lang w:eastAsia="de-DE"/>
              </w:rPr>
            </w:pPr>
            <w:ins w:id="143" w:author="Raghvendra Bhushan" w:date="2025-08-12T12:31:00Z">
              <w:r>
                <w:rPr>
                  <w:lang w:eastAsia="de-DE"/>
                </w:rPr>
                <w:t>Number of required AIMLE clients</w:t>
              </w:r>
            </w:ins>
          </w:p>
        </w:tc>
        <w:tc>
          <w:tcPr>
            <w:tcW w:w="1132" w:type="dxa"/>
            <w:tcBorders>
              <w:top w:val="single" w:sz="4" w:space="0" w:color="000000"/>
              <w:left w:val="single" w:sz="4" w:space="0" w:color="000000"/>
              <w:bottom w:val="single" w:sz="4" w:space="0" w:color="000000"/>
              <w:right w:val="nil"/>
            </w:tcBorders>
            <w:hideMark/>
          </w:tcPr>
          <w:p w14:paraId="6E35F28E" w14:textId="77777777" w:rsidR="0056367B" w:rsidRDefault="0056367B" w:rsidP="00B54C17">
            <w:pPr>
              <w:pStyle w:val="TAC"/>
              <w:rPr>
                <w:ins w:id="144" w:author="Raghvendra Bhushan" w:date="2025-08-12T12:31:00Z"/>
                <w:lang w:eastAsia="zh-CN"/>
              </w:rPr>
            </w:pPr>
            <w:ins w:id="145" w:author="Raghvendra Bhushan" w:date="2025-08-12T12:31:00Z">
              <w:r>
                <w:rPr>
                  <w:lang w:eastAsia="zh-CN"/>
                </w:rPr>
                <w:t>O</w:t>
              </w:r>
            </w:ins>
          </w:p>
          <w:p w14:paraId="26A7220E" w14:textId="77777777" w:rsidR="0056367B" w:rsidRDefault="0056367B" w:rsidP="00B54C17">
            <w:pPr>
              <w:pStyle w:val="TAC"/>
              <w:rPr>
                <w:ins w:id="146" w:author="Raghvendra Bhushan" w:date="2025-08-12T12:31:00Z"/>
                <w:lang w:eastAsia="zh-CN"/>
              </w:rPr>
            </w:pPr>
            <w:ins w:id="147" w:author="Raghvendra Bhushan" w:date="2025-08-12T12:31:00Z">
              <w:r>
                <w:rPr>
                  <w:lang w:eastAsia="zh-CN"/>
                </w:rPr>
                <w:t>(NOTE 2)</w:t>
              </w:r>
            </w:ins>
          </w:p>
          <w:p w14:paraId="74D23F49" w14:textId="77777777" w:rsidR="0056367B" w:rsidRDefault="0056367B" w:rsidP="00B54C17">
            <w:pPr>
              <w:pStyle w:val="TAC"/>
              <w:rPr>
                <w:ins w:id="148" w:author="Raghvendra Bhushan" w:date="2025-08-12T12:31:00Z"/>
                <w:lang w:eastAsia="zh-CN"/>
              </w:rPr>
            </w:pPr>
            <w:ins w:id="149" w:author="Raghvendra Bhushan" w:date="2025-08-12T12:31:00Z">
              <w:r>
                <w:rPr>
                  <w:lang w:eastAsia="zh-CN"/>
                </w:rPr>
                <w:t>(NOTE 3)</w:t>
              </w:r>
            </w:ins>
          </w:p>
        </w:tc>
        <w:tc>
          <w:tcPr>
            <w:tcW w:w="4819" w:type="dxa"/>
            <w:tcBorders>
              <w:top w:val="single" w:sz="4" w:space="0" w:color="000000"/>
              <w:left w:val="single" w:sz="4" w:space="0" w:color="000000"/>
              <w:bottom w:val="single" w:sz="4" w:space="0" w:color="000000"/>
              <w:right w:val="single" w:sz="4" w:space="0" w:color="000000"/>
            </w:tcBorders>
            <w:hideMark/>
          </w:tcPr>
          <w:p w14:paraId="40D2C94F" w14:textId="77777777" w:rsidR="0056367B" w:rsidRDefault="0056367B" w:rsidP="00B54C17">
            <w:pPr>
              <w:pStyle w:val="TAL"/>
              <w:rPr>
                <w:ins w:id="150" w:author="Raghvendra Bhushan" w:date="2025-08-12T12:31:00Z"/>
                <w:lang w:eastAsia="zh-CN"/>
              </w:rPr>
            </w:pPr>
            <w:ins w:id="151" w:author="Raghvendra Bhushan" w:date="2025-08-12T12:31:00Z">
              <w:r>
                <w:rPr>
                  <w:lang w:eastAsia="zh-CN"/>
                </w:rPr>
                <w:t>Indicates the requested number of AIMLE clients to be selected based on selection criteria.</w:t>
              </w:r>
            </w:ins>
          </w:p>
        </w:tc>
      </w:tr>
      <w:tr w:rsidR="0056367B" w14:paraId="21CA5310" w14:textId="77777777" w:rsidTr="00B54C17">
        <w:trPr>
          <w:jc w:val="center"/>
          <w:ins w:id="152" w:author="Raghvendra Bhushan" w:date="2025-08-12T12:31:00Z"/>
        </w:trPr>
        <w:tc>
          <w:tcPr>
            <w:tcW w:w="2689" w:type="dxa"/>
            <w:tcBorders>
              <w:top w:val="single" w:sz="4" w:space="0" w:color="000000"/>
              <w:left w:val="single" w:sz="4" w:space="0" w:color="000000"/>
              <w:bottom w:val="single" w:sz="4" w:space="0" w:color="000000"/>
              <w:right w:val="nil"/>
            </w:tcBorders>
            <w:hideMark/>
          </w:tcPr>
          <w:p w14:paraId="1577DF54" w14:textId="77777777" w:rsidR="0056367B" w:rsidRDefault="0056367B" w:rsidP="00B54C17">
            <w:pPr>
              <w:pStyle w:val="TAL"/>
              <w:rPr>
                <w:ins w:id="153" w:author="Raghvendra Bhushan" w:date="2025-08-12T12:31:00Z"/>
                <w:lang w:eastAsia="de-DE"/>
              </w:rPr>
            </w:pPr>
            <w:ins w:id="154" w:author="Raghvendra Bhushan" w:date="2025-08-12T12:31:00Z">
              <w:r>
                <w:rPr>
                  <w:lang w:eastAsia="en-IN"/>
                </w:rPr>
                <w:t>Minimum number of required AIMLE clients</w:t>
              </w:r>
            </w:ins>
          </w:p>
        </w:tc>
        <w:tc>
          <w:tcPr>
            <w:tcW w:w="1132" w:type="dxa"/>
            <w:tcBorders>
              <w:top w:val="single" w:sz="4" w:space="0" w:color="000000"/>
              <w:left w:val="single" w:sz="4" w:space="0" w:color="000000"/>
              <w:bottom w:val="single" w:sz="4" w:space="0" w:color="000000"/>
              <w:right w:val="nil"/>
            </w:tcBorders>
            <w:hideMark/>
          </w:tcPr>
          <w:p w14:paraId="32BF5A2E" w14:textId="77777777" w:rsidR="0056367B" w:rsidRDefault="0056367B" w:rsidP="00B54C17">
            <w:pPr>
              <w:pStyle w:val="TAC"/>
              <w:rPr>
                <w:ins w:id="155" w:author="Raghvendra Bhushan" w:date="2025-08-12T12:31:00Z"/>
                <w:lang w:eastAsia="zh-CN"/>
              </w:rPr>
            </w:pPr>
            <w:ins w:id="156" w:author="Raghvendra Bhushan" w:date="2025-08-12T12:3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hideMark/>
          </w:tcPr>
          <w:p w14:paraId="71F3672E" w14:textId="77777777" w:rsidR="0056367B" w:rsidRDefault="0056367B" w:rsidP="00B54C17">
            <w:pPr>
              <w:pStyle w:val="TAL"/>
              <w:rPr>
                <w:ins w:id="157" w:author="Raghvendra Bhushan" w:date="2025-08-12T12:31:00Z"/>
                <w:lang w:eastAsia="zh-CN"/>
              </w:rPr>
            </w:pPr>
            <w:ins w:id="158" w:author="Raghvendra Bhushan" w:date="2025-08-12T12:31:00Z">
              <w:r>
                <w:rPr>
                  <w:lang w:eastAsia="zh-CN"/>
                </w:rPr>
                <w:t>Indicates the minimum acceptable number of AIMLE clients to be selected.</w:t>
              </w:r>
            </w:ins>
          </w:p>
        </w:tc>
      </w:tr>
      <w:tr w:rsidR="0056367B" w14:paraId="18965871" w14:textId="77777777" w:rsidTr="00B54C17">
        <w:trPr>
          <w:jc w:val="center"/>
          <w:ins w:id="159" w:author="Raghvendra Bhushan" w:date="2025-08-12T12: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E15052" w14:textId="77777777" w:rsidR="0056367B" w:rsidRDefault="0056367B" w:rsidP="00B54C17">
            <w:pPr>
              <w:pStyle w:val="TAN"/>
              <w:rPr>
                <w:ins w:id="160" w:author="Raghvendra Bhushan" w:date="2025-08-12T12:31:00Z"/>
                <w:lang w:eastAsia="zh-CN"/>
              </w:rPr>
            </w:pPr>
            <w:ins w:id="161" w:author="Raghvendra Bhushan" w:date="2025-08-12T12:31:00Z">
              <w:r>
                <w:rPr>
                  <w:lang w:eastAsia="zh-CN"/>
                </w:rPr>
                <w:t>NOTE 1:</w:t>
              </w:r>
              <w:r>
                <w:rPr>
                  <w:lang w:eastAsia="zh-CN"/>
                </w:rPr>
                <w:tab/>
                <w:t>This information element is only present for VAL server selection.</w:t>
              </w:r>
            </w:ins>
          </w:p>
          <w:p w14:paraId="03D34CE2" w14:textId="77777777" w:rsidR="0056367B" w:rsidRDefault="0056367B" w:rsidP="00B54C17">
            <w:pPr>
              <w:pStyle w:val="TAN"/>
              <w:rPr>
                <w:ins w:id="162" w:author="Raghvendra Bhushan" w:date="2025-08-12T12:31:00Z"/>
                <w:lang w:eastAsia="zh-CN"/>
              </w:rPr>
            </w:pPr>
            <w:ins w:id="163" w:author="Raghvendra Bhushan" w:date="2025-08-12T12:31:00Z">
              <w:r>
                <w:rPr>
                  <w:lang w:eastAsia="zh-CN"/>
                </w:rPr>
                <w:t>NOTE 2:</w:t>
              </w:r>
              <w:r>
                <w:rPr>
                  <w:lang w:eastAsia="zh-CN"/>
                </w:rPr>
                <w:tab/>
                <w:t>These information elements are only present for AIMLE server selection.</w:t>
              </w:r>
            </w:ins>
          </w:p>
          <w:p w14:paraId="5C392D93" w14:textId="77777777" w:rsidR="0056367B" w:rsidRDefault="0056367B" w:rsidP="00B54C17">
            <w:pPr>
              <w:pStyle w:val="TAN"/>
              <w:rPr>
                <w:ins w:id="164" w:author="Raghvendra Bhushan" w:date="2025-08-12T12:31:00Z"/>
                <w:lang w:eastAsia="zh-CN"/>
              </w:rPr>
            </w:pPr>
            <w:ins w:id="165" w:author="Raghvendra Bhushan" w:date="2025-08-12T12:31:00Z">
              <w:r>
                <w:rPr>
                  <w:lang w:eastAsia="zh-CN"/>
                </w:rPr>
                <w:t>NOTE 3:</w:t>
              </w:r>
              <w:r>
                <w:rPr>
                  <w:lang w:eastAsia="zh-CN"/>
                </w:rPr>
                <w:tab/>
                <w:t>At least one of the information elements are present.</w:t>
              </w:r>
            </w:ins>
          </w:p>
        </w:tc>
      </w:tr>
    </w:tbl>
    <w:p w14:paraId="5ACB9A13" w14:textId="77777777" w:rsidR="0056367B" w:rsidRDefault="0056367B" w:rsidP="0056367B">
      <w:pPr>
        <w:rPr>
          <w:ins w:id="166" w:author="Raghvendra Bhushan" w:date="2025-08-12T12:31:00Z"/>
        </w:rPr>
      </w:pPr>
    </w:p>
    <w:p w14:paraId="4FE2BF7D" w14:textId="77777777" w:rsidR="0056367B" w:rsidRDefault="0056367B" w:rsidP="0056367B">
      <w:pPr>
        <w:pStyle w:val="Heading4"/>
        <w:rPr>
          <w:ins w:id="167" w:author="Raghvendra Bhushan" w:date="2025-08-12T12:31:00Z"/>
        </w:rPr>
      </w:pPr>
      <w:bookmarkStart w:id="168" w:name="_Toc201091419"/>
      <w:ins w:id="169" w:author="Raghvendra Bhushan" w:date="2025-08-12T12:31:00Z">
        <w:r>
          <w:t>7.XX.2.2</w:t>
        </w:r>
        <w:r>
          <w:tab/>
          <w:t>MLR client selection response</w:t>
        </w:r>
        <w:bookmarkEnd w:id="168"/>
      </w:ins>
    </w:p>
    <w:p w14:paraId="48D91087" w14:textId="77777777" w:rsidR="0056367B" w:rsidRDefault="0056367B" w:rsidP="0056367B">
      <w:pPr>
        <w:rPr>
          <w:ins w:id="170" w:author="Raghvendra Bhushan" w:date="2025-08-12T12:31:00Z"/>
          <w:rFonts w:eastAsia="Times New Roman"/>
        </w:rPr>
      </w:pPr>
      <w:ins w:id="171" w:author="Raghvendra Bhushan" w:date="2025-08-12T12:31:00Z">
        <w:r>
          <w:t>Table 7.XX.2.2-1 shows the response sent by the ML repository to the AIMLE server for the AIMLE client selection procedure.</w:t>
        </w:r>
      </w:ins>
    </w:p>
    <w:p w14:paraId="4A5BD705" w14:textId="77777777" w:rsidR="0056367B" w:rsidRDefault="0056367B" w:rsidP="0056367B">
      <w:pPr>
        <w:pStyle w:val="TH"/>
        <w:rPr>
          <w:ins w:id="172" w:author="Raghvendra Bhushan" w:date="2025-08-12T12:31:00Z"/>
        </w:rPr>
      </w:pPr>
      <w:ins w:id="173" w:author="Raghvendra Bhushan" w:date="2025-08-12T12:31:00Z">
        <w:r>
          <w:t>Table 7.XX.2.2</w:t>
        </w:r>
        <w:r>
          <w:rPr>
            <w:lang w:eastAsia="zh-CN"/>
          </w:rPr>
          <w:t>-1</w:t>
        </w:r>
        <w:r>
          <w:t>: AIMLE client selection response</w:t>
        </w:r>
      </w:ins>
    </w:p>
    <w:tbl>
      <w:tblPr>
        <w:tblW w:w="8685" w:type="dxa"/>
        <w:jc w:val="center"/>
        <w:tblLayout w:type="fixed"/>
        <w:tblLook w:val="04A0" w:firstRow="1" w:lastRow="0" w:firstColumn="1" w:lastColumn="0" w:noHBand="0" w:noVBand="1"/>
      </w:tblPr>
      <w:tblGrid>
        <w:gridCol w:w="2882"/>
        <w:gridCol w:w="1031"/>
        <w:gridCol w:w="4772"/>
      </w:tblGrid>
      <w:tr w:rsidR="0056367B" w14:paraId="417575F1" w14:textId="77777777" w:rsidTr="00B54C17">
        <w:trPr>
          <w:jc w:val="center"/>
          <w:ins w:id="174"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054BBB3" w14:textId="77777777" w:rsidR="0056367B" w:rsidRDefault="0056367B" w:rsidP="00B54C17">
            <w:pPr>
              <w:pStyle w:val="TAH"/>
              <w:rPr>
                <w:ins w:id="175" w:author="Raghvendra Bhushan" w:date="2025-08-12T12:31:00Z"/>
                <w:lang w:eastAsia="de-DE"/>
              </w:rPr>
            </w:pPr>
            <w:ins w:id="176" w:author="Raghvendra Bhushan" w:date="2025-08-12T12:31:00Z">
              <w:r>
                <w:rPr>
                  <w:lang w:eastAsia="de-DE"/>
                </w:rPr>
                <w:t>Information element</w:t>
              </w:r>
            </w:ins>
          </w:p>
        </w:tc>
        <w:tc>
          <w:tcPr>
            <w:tcW w:w="1031" w:type="dxa"/>
            <w:tcBorders>
              <w:top w:val="single" w:sz="4" w:space="0" w:color="000000"/>
              <w:left w:val="single" w:sz="4" w:space="0" w:color="000000"/>
              <w:bottom w:val="single" w:sz="4" w:space="0" w:color="000000"/>
              <w:right w:val="nil"/>
            </w:tcBorders>
            <w:hideMark/>
          </w:tcPr>
          <w:p w14:paraId="0DB1968D" w14:textId="77777777" w:rsidR="0056367B" w:rsidRDefault="0056367B" w:rsidP="00B54C17">
            <w:pPr>
              <w:pStyle w:val="TAH"/>
              <w:rPr>
                <w:ins w:id="177" w:author="Raghvendra Bhushan" w:date="2025-08-12T12:31:00Z"/>
                <w:lang w:eastAsia="de-DE"/>
              </w:rPr>
            </w:pPr>
            <w:ins w:id="178" w:author="Raghvendra Bhushan" w:date="2025-08-12T12:31:00Z">
              <w:r>
                <w:rPr>
                  <w:lang w:eastAsia="de-DE"/>
                </w:rPr>
                <w:t>Status</w:t>
              </w:r>
            </w:ins>
          </w:p>
        </w:tc>
        <w:tc>
          <w:tcPr>
            <w:tcW w:w="4770" w:type="dxa"/>
            <w:tcBorders>
              <w:top w:val="single" w:sz="4" w:space="0" w:color="000000"/>
              <w:left w:val="single" w:sz="4" w:space="0" w:color="000000"/>
              <w:bottom w:val="single" w:sz="4" w:space="0" w:color="000000"/>
              <w:right w:val="single" w:sz="4" w:space="0" w:color="000000"/>
            </w:tcBorders>
            <w:hideMark/>
          </w:tcPr>
          <w:p w14:paraId="70E94E80" w14:textId="77777777" w:rsidR="0056367B" w:rsidRDefault="0056367B" w:rsidP="00B54C17">
            <w:pPr>
              <w:pStyle w:val="TAH"/>
              <w:rPr>
                <w:ins w:id="179" w:author="Raghvendra Bhushan" w:date="2025-08-12T12:31:00Z"/>
                <w:lang w:eastAsia="de-DE"/>
              </w:rPr>
            </w:pPr>
            <w:ins w:id="180" w:author="Raghvendra Bhushan" w:date="2025-08-12T12:31:00Z">
              <w:r>
                <w:rPr>
                  <w:lang w:eastAsia="de-DE"/>
                </w:rPr>
                <w:t>Description</w:t>
              </w:r>
            </w:ins>
          </w:p>
        </w:tc>
      </w:tr>
      <w:tr w:rsidR="0056367B" w14:paraId="16FCF65E" w14:textId="77777777" w:rsidTr="00B54C17">
        <w:trPr>
          <w:jc w:val="center"/>
          <w:ins w:id="18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523A78B0" w14:textId="77777777" w:rsidR="0056367B" w:rsidRDefault="0056367B" w:rsidP="00B54C17">
            <w:pPr>
              <w:pStyle w:val="TAL"/>
              <w:rPr>
                <w:ins w:id="182" w:author="Raghvendra Bhushan" w:date="2025-08-12T12:31:00Z"/>
                <w:lang w:eastAsia="de-DE"/>
              </w:rPr>
            </w:pPr>
            <w:ins w:id="183" w:author="Raghvendra Bhushan" w:date="2025-08-12T12:31:00Z">
              <w:r>
                <w:rPr>
                  <w:lang w:eastAsia="de-DE"/>
                </w:rPr>
                <w:t>Status</w:t>
              </w:r>
            </w:ins>
          </w:p>
        </w:tc>
        <w:tc>
          <w:tcPr>
            <w:tcW w:w="1031" w:type="dxa"/>
            <w:tcBorders>
              <w:top w:val="single" w:sz="4" w:space="0" w:color="000000"/>
              <w:left w:val="single" w:sz="4" w:space="0" w:color="000000"/>
              <w:bottom w:val="single" w:sz="4" w:space="0" w:color="000000"/>
              <w:right w:val="nil"/>
            </w:tcBorders>
            <w:hideMark/>
          </w:tcPr>
          <w:p w14:paraId="2834E57C" w14:textId="77777777" w:rsidR="0056367B" w:rsidRDefault="0056367B" w:rsidP="00B54C17">
            <w:pPr>
              <w:pStyle w:val="TAC"/>
              <w:rPr>
                <w:ins w:id="184" w:author="Raghvendra Bhushan" w:date="2025-08-12T12:31:00Z"/>
                <w:lang w:eastAsia="zh-CN"/>
              </w:rPr>
            </w:pPr>
            <w:ins w:id="185" w:author="Raghvendra Bhushan" w:date="2025-08-12T12:31: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10548EF5" w14:textId="77777777" w:rsidR="0056367B" w:rsidRDefault="0056367B" w:rsidP="00B54C17">
            <w:pPr>
              <w:pStyle w:val="TAL"/>
              <w:rPr>
                <w:ins w:id="186" w:author="Raghvendra Bhushan" w:date="2025-08-12T12:31:00Z"/>
                <w:lang w:eastAsia="de-DE"/>
              </w:rPr>
            </w:pPr>
            <w:ins w:id="187" w:author="Raghvendra Bhushan" w:date="2025-08-12T12:31:00Z">
              <w:r>
                <w:rPr>
                  <w:lang w:eastAsia="de-DE"/>
                </w:rPr>
                <w:t>The status for the request: success or fail.</w:t>
              </w:r>
            </w:ins>
          </w:p>
        </w:tc>
      </w:tr>
      <w:tr w:rsidR="0056367B" w14:paraId="54543EB8" w14:textId="77777777" w:rsidTr="00B54C17">
        <w:trPr>
          <w:jc w:val="center"/>
          <w:ins w:id="188"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018431D2" w14:textId="77777777" w:rsidR="0056367B" w:rsidRDefault="0056367B" w:rsidP="00B54C17">
            <w:pPr>
              <w:pStyle w:val="TAL"/>
              <w:rPr>
                <w:ins w:id="189" w:author="Raghvendra Bhushan" w:date="2025-08-12T12:31:00Z"/>
                <w:lang w:eastAsia="de-DE"/>
              </w:rPr>
            </w:pPr>
            <w:ins w:id="190" w:author="Raghvendra Bhushan" w:date="2025-08-12T12:31:00Z">
              <w:r>
                <w:rPr>
                  <w:lang w:eastAsia="de-DE"/>
                </w:rPr>
                <w:t>AIMLE client set identifier</w:t>
              </w:r>
            </w:ins>
          </w:p>
        </w:tc>
        <w:tc>
          <w:tcPr>
            <w:tcW w:w="1031" w:type="dxa"/>
            <w:tcBorders>
              <w:top w:val="single" w:sz="4" w:space="0" w:color="000000"/>
              <w:left w:val="single" w:sz="4" w:space="0" w:color="000000"/>
              <w:bottom w:val="single" w:sz="4" w:space="0" w:color="000000"/>
              <w:right w:val="nil"/>
            </w:tcBorders>
            <w:hideMark/>
          </w:tcPr>
          <w:p w14:paraId="4777E535" w14:textId="77777777" w:rsidR="0056367B" w:rsidRDefault="0056367B" w:rsidP="00B54C17">
            <w:pPr>
              <w:pStyle w:val="TAC"/>
              <w:rPr>
                <w:ins w:id="191" w:author="Raghvendra Bhushan" w:date="2025-08-12T12:31:00Z"/>
                <w:lang w:eastAsia="zh-CN"/>
              </w:rPr>
            </w:pPr>
            <w:ins w:id="192" w:author="Raghvendra Bhushan" w:date="2025-08-12T12:31:00Z">
              <w:r>
                <w:rPr>
                  <w:lang w:eastAsia="zh-CN"/>
                </w:rPr>
                <w:t>O</w:t>
              </w:r>
            </w:ins>
          </w:p>
          <w:p w14:paraId="5DA10AA1" w14:textId="77777777" w:rsidR="0056367B" w:rsidRDefault="0056367B" w:rsidP="00B54C17">
            <w:pPr>
              <w:pStyle w:val="TAC"/>
              <w:rPr>
                <w:ins w:id="193" w:author="Raghvendra Bhushan" w:date="2025-08-12T12:31:00Z"/>
                <w:lang w:eastAsia="zh-CN"/>
              </w:rPr>
            </w:pPr>
            <w:ins w:id="194" w:author="Raghvendra Bhushan" w:date="2025-08-12T12:31:00Z">
              <w:r>
                <w:rPr>
                  <w:lang w:eastAsia="zh-CN"/>
                </w:rPr>
                <w:t>(NOTE 1)</w:t>
              </w:r>
            </w:ins>
          </w:p>
        </w:tc>
        <w:tc>
          <w:tcPr>
            <w:tcW w:w="4770" w:type="dxa"/>
            <w:tcBorders>
              <w:top w:val="single" w:sz="4" w:space="0" w:color="000000"/>
              <w:left w:val="single" w:sz="4" w:space="0" w:color="000000"/>
              <w:bottom w:val="single" w:sz="4" w:space="0" w:color="000000"/>
              <w:right w:val="single" w:sz="4" w:space="0" w:color="000000"/>
            </w:tcBorders>
            <w:hideMark/>
          </w:tcPr>
          <w:p w14:paraId="0621A8C5" w14:textId="77777777" w:rsidR="0056367B" w:rsidRDefault="0056367B" w:rsidP="00B54C17">
            <w:pPr>
              <w:pStyle w:val="TAL"/>
              <w:rPr>
                <w:ins w:id="195" w:author="Raghvendra Bhushan" w:date="2025-08-12T12:31:00Z"/>
                <w:lang w:eastAsia="de-DE"/>
              </w:rPr>
            </w:pPr>
            <w:ins w:id="196" w:author="Raghvendra Bhushan" w:date="2025-08-12T12:31:00Z">
              <w:r>
                <w:rPr>
                  <w:lang w:eastAsia="de-DE"/>
                </w:rPr>
                <w:t>An identifier to associate with the set of AIMLE clients that the VAL server has provided in the request. The AIMLE client set can be updated by using this identifier.</w:t>
              </w:r>
            </w:ins>
          </w:p>
        </w:tc>
      </w:tr>
      <w:tr w:rsidR="0056367B" w14:paraId="041A0D89" w14:textId="77777777" w:rsidTr="00B54C17">
        <w:trPr>
          <w:jc w:val="center"/>
          <w:ins w:id="197"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3EF6F8AD" w14:textId="77777777" w:rsidR="0056367B" w:rsidRDefault="0056367B" w:rsidP="00B54C17">
            <w:pPr>
              <w:pStyle w:val="TAL"/>
              <w:rPr>
                <w:ins w:id="198" w:author="Raghvendra Bhushan" w:date="2025-08-12T12:31:00Z"/>
                <w:lang w:eastAsia="de-DE"/>
              </w:rPr>
            </w:pPr>
            <w:ins w:id="199" w:author="Raghvendra Bhushan" w:date="2025-08-12T12:31:00Z">
              <w:r>
                <w:rPr>
                  <w:lang w:eastAsia="de-DE"/>
                </w:rPr>
                <w:t>List of AIMLE client IDs</w:t>
              </w:r>
            </w:ins>
          </w:p>
        </w:tc>
        <w:tc>
          <w:tcPr>
            <w:tcW w:w="1031" w:type="dxa"/>
            <w:tcBorders>
              <w:top w:val="single" w:sz="4" w:space="0" w:color="000000"/>
              <w:left w:val="single" w:sz="4" w:space="0" w:color="000000"/>
              <w:bottom w:val="single" w:sz="4" w:space="0" w:color="000000"/>
              <w:right w:val="nil"/>
            </w:tcBorders>
            <w:hideMark/>
          </w:tcPr>
          <w:p w14:paraId="23AEEAE7" w14:textId="77777777" w:rsidR="0056367B" w:rsidRDefault="0056367B" w:rsidP="00B54C17">
            <w:pPr>
              <w:pStyle w:val="TAC"/>
              <w:rPr>
                <w:ins w:id="200" w:author="Raghvendra Bhushan" w:date="2025-08-12T12:31:00Z"/>
                <w:lang w:eastAsia="zh-CN"/>
              </w:rPr>
            </w:pPr>
            <w:ins w:id="201" w:author="Raghvendra Bhushan" w:date="2025-08-12T12:31:00Z">
              <w:r>
                <w:rPr>
                  <w:lang w:eastAsia="zh-CN"/>
                </w:rPr>
                <w:t>O</w:t>
              </w:r>
            </w:ins>
          </w:p>
          <w:p w14:paraId="08766288" w14:textId="77777777" w:rsidR="0056367B" w:rsidRDefault="0056367B" w:rsidP="00B54C17">
            <w:pPr>
              <w:pStyle w:val="TAC"/>
              <w:rPr>
                <w:ins w:id="202" w:author="Raghvendra Bhushan" w:date="2025-08-12T12:31:00Z"/>
                <w:lang w:eastAsia="de-DE"/>
              </w:rPr>
            </w:pPr>
            <w:ins w:id="203" w:author="Raghvendra Bhushan" w:date="2025-08-12T12:31:00Z">
              <w:r>
                <w:rPr>
                  <w:lang w:eastAsia="de-DE"/>
                </w:rPr>
                <w:t>(NOTE 1)</w:t>
              </w:r>
            </w:ins>
          </w:p>
          <w:p w14:paraId="40AEC13D" w14:textId="77777777" w:rsidR="0056367B" w:rsidRDefault="0056367B" w:rsidP="00B54C17">
            <w:pPr>
              <w:pStyle w:val="TAC"/>
              <w:rPr>
                <w:ins w:id="204" w:author="Raghvendra Bhushan" w:date="2025-08-12T12:31:00Z"/>
                <w:lang w:eastAsia="zh-CN"/>
              </w:rPr>
            </w:pPr>
            <w:ins w:id="205" w:author="Raghvendra Bhushan" w:date="2025-08-12T12:31:00Z">
              <w:r>
                <w:rPr>
                  <w:lang w:eastAsia="de-DE"/>
                </w:rPr>
                <w:t>(NOTE2)</w:t>
              </w:r>
            </w:ins>
          </w:p>
        </w:tc>
        <w:tc>
          <w:tcPr>
            <w:tcW w:w="4770" w:type="dxa"/>
            <w:tcBorders>
              <w:top w:val="single" w:sz="4" w:space="0" w:color="000000"/>
              <w:left w:val="single" w:sz="4" w:space="0" w:color="000000"/>
              <w:bottom w:val="single" w:sz="4" w:space="0" w:color="000000"/>
              <w:right w:val="single" w:sz="4" w:space="0" w:color="000000"/>
            </w:tcBorders>
            <w:hideMark/>
          </w:tcPr>
          <w:p w14:paraId="0B382618" w14:textId="77777777" w:rsidR="0056367B" w:rsidRDefault="0056367B" w:rsidP="00B54C17">
            <w:pPr>
              <w:pStyle w:val="TAL"/>
              <w:rPr>
                <w:ins w:id="206" w:author="Raghvendra Bhushan" w:date="2025-08-12T12:31:00Z"/>
                <w:lang w:eastAsia="de-DE"/>
              </w:rPr>
            </w:pPr>
            <w:ins w:id="207" w:author="Raghvendra Bhushan" w:date="2025-08-12T12:31:00Z">
              <w:r>
                <w:rPr>
                  <w:lang w:eastAsia="de-DE"/>
                </w:rPr>
                <w:t>A list of AIMLE client IDs that matches the AIML selection criteria.</w:t>
              </w:r>
            </w:ins>
          </w:p>
        </w:tc>
      </w:tr>
      <w:tr w:rsidR="0056367B" w14:paraId="10FBDC50" w14:textId="77777777" w:rsidTr="00B54C17">
        <w:trPr>
          <w:jc w:val="center"/>
          <w:ins w:id="208" w:author="Raghvendra Bhushan" w:date="2025-08-12T12:31:00Z"/>
        </w:trPr>
        <w:tc>
          <w:tcPr>
            <w:tcW w:w="8681" w:type="dxa"/>
            <w:gridSpan w:val="3"/>
            <w:tcBorders>
              <w:top w:val="single" w:sz="4" w:space="0" w:color="000000"/>
              <w:left w:val="single" w:sz="4" w:space="0" w:color="000000"/>
              <w:bottom w:val="single" w:sz="4" w:space="0" w:color="000000"/>
              <w:right w:val="single" w:sz="4" w:space="0" w:color="000000"/>
            </w:tcBorders>
            <w:hideMark/>
          </w:tcPr>
          <w:p w14:paraId="7685F7B0" w14:textId="77777777" w:rsidR="0056367B" w:rsidRDefault="0056367B" w:rsidP="00B54C17">
            <w:pPr>
              <w:pStyle w:val="TAN"/>
              <w:rPr>
                <w:ins w:id="209" w:author="Raghvendra Bhushan" w:date="2025-08-12T12:31:00Z"/>
                <w:lang w:eastAsia="zh-CN"/>
              </w:rPr>
            </w:pPr>
            <w:ins w:id="210" w:author="Raghvendra Bhushan" w:date="2025-08-12T12:31:00Z">
              <w:r>
                <w:rPr>
                  <w:lang w:eastAsia="zh-CN"/>
                </w:rPr>
                <w:t>NOTE 1:</w:t>
              </w:r>
              <w:r>
                <w:rPr>
                  <w:lang w:eastAsia="zh-CN"/>
                </w:rPr>
                <w:tab/>
                <w:t>This is present if the response status is success.</w:t>
              </w:r>
            </w:ins>
          </w:p>
          <w:p w14:paraId="0C7C209D" w14:textId="77777777" w:rsidR="0056367B" w:rsidRDefault="0056367B" w:rsidP="00B54C17">
            <w:pPr>
              <w:pStyle w:val="TAN"/>
              <w:rPr>
                <w:ins w:id="211" w:author="Raghvendra Bhushan" w:date="2025-08-12T12:31:00Z"/>
                <w:lang w:eastAsia="de-DE"/>
              </w:rPr>
            </w:pPr>
            <w:ins w:id="212" w:author="Raghvendra Bhushan" w:date="2025-08-12T12:31:00Z">
              <w:r>
                <w:rPr>
                  <w:lang w:eastAsia="zh-CN"/>
                </w:rPr>
                <w:t>NOTE 2:</w:t>
              </w:r>
              <w:r>
                <w:rPr>
                  <w:lang w:eastAsia="zh-CN"/>
                </w:rPr>
                <w:tab/>
                <w:t>This information element is present for dynamic selection.</w:t>
              </w:r>
            </w:ins>
          </w:p>
        </w:tc>
      </w:tr>
    </w:tbl>
    <w:p w14:paraId="293FA229" w14:textId="77777777" w:rsidR="0056367B" w:rsidRDefault="0056367B" w:rsidP="0056367B">
      <w:pPr>
        <w:rPr>
          <w:ins w:id="213" w:author="Raghvendra Bhushan" w:date="2025-08-12T12:31:00Z"/>
          <w:noProof/>
          <w:lang w:val="en-US"/>
        </w:rPr>
      </w:pPr>
    </w:p>
    <w:p w14:paraId="093CC21C" w14:textId="77777777" w:rsidR="0056367B" w:rsidRDefault="0056367B" w:rsidP="0056367B">
      <w:pPr>
        <w:rPr>
          <w:ins w:id="214" w:author="Raghvendra Bhushan" w:date="2025-08-12T12:31:00Z"/>
          <w:lang w:val="en-US"/>
        </w:rPr>
      </w:pPr>
    </w:p>
    <w:p w14:paraId="7AEF5D06" w14:textId="77777777" w:rsidR="0056367B" w:rsidRDefault="0056367B" w:rsidP="0056367B">
      <w:pPr>
        <w:pStyle w:val="Heading4"/>
        <w:rPr>
          <w:ins w:id="215" w:author="Raghvendra Bhushan" w:date="2025-08-12T12:31:00Z"/>
        </w:rPr>
      </w:pPr>
      <w:ins w:id="216" w:author="Raghvendra Bhushan" w:date="2025-08-12T12:31:00Z">
        <w:r>
          <w:t>7.XX.2.2</w:t>
        </w:r>
        <w:r>
          <w:tab/>
          <w:t>MLR client performance monitoring subscription request</w:t>
        </w:r>
      </w:ins>
    </w:p>
    <w:p w14:paraId="4BD09981" w14:textId="77777777" w:rsidR="0056367B" w:rsidRDefault="0056367B" w:rsidP="0056367B">
      <w:pPr>
        <w:rPr>
          <w:ins w:id="217" w:author="Raghvendra Bhushan" w:date="2025-08-12T12:31:00Z"/>
          <w:rFonts w:eastAsia="Times New Roman"/>
        </w:rPr>
      </w:pPr>
      <w:ins w:id="218" w:author="Raghvendra Bhushan" w:date="2025-08-12T12:31:00Z">
        <w:r>
          <w:t>Table 7.XX.2.2-1 shows the response sent by the ML repository to the AIMLE server for the AIMLE client selection procedure.</w:t>
        </w:r>
      </w:ins>
    </w:p>
    <w:p w14:paraId="1C9DBA1D" w14:textId="77777777" w:rsidR="0056367B" w:rsidRDefault="0056367B" w:rsidP="0056367B">
      <w:pPr>
        <w:pStyle w:val="TH"/>
        <w:rPr>
          <w:ins w:id="219" w:author="Raghvendra Bhushan" w:date="2025-08-12T12:31:00Z"/>
        </w:rPr>
      </w:pPr>
      <w:ins w:id="220" w:author="Raghvendra Bhushan" w:date="2025-08-12T12:31:00Z">
        <w:r>
          <w:t>Table 7.XX.2.2</w:t>
        </w:r>
        <w:r>
          <w:rPr>
            <w:lang w:eastAsia="zh-CN"/>
          </w:rPr>
          <w:t>-1</w:t>
        </w:r>
        <w:r>
          <w:t>: AIMLE client performance subscription request</w:t>
        </w:r>
      </w:ins>
    </w:p>
    <w:tbl>
      <w:tblPr>
        <w:tblW w:w="8685" w:type="dxa"/>
        <w:jc w:val="center"/>
        <w:tblLayout w:type="fixed"/>
        <w:tblLook w:val="04A0" w:firstRow="1" w:lastRow="0" w:firstColumn="1" w:lastColumn="0" w:noHBand="0" w:noVBand="1"/>
      </w:tblPr>
      <w:tblGrid>
        <w:gridCol w:w="2882"/>
        <w:gridCol w:w="1031"/>
        <w:gridCol w:w="4772"/>
      </w:tblGrid>
      <w:tr w:rsidR="0056367B" w14:paraId="56F2D16B" w14:textId="77777777" w:rsidTr="00B54C17">
        <w:trPr>
          <w:jc w:val="center"/>
          <w:ins w:id="22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69F9B29D" w14:textId="77777777" w:rsidR="0056367B" w:rsidRDefault="0056367B" w:rsidP="00B54C17">
            <w:pPr>
              <w:pStyle w:val="TAH"/>
              <w:rPr>
                <w:ins w:id="222" w:author="Raghvendra Bhushan" w:date="2025-08-12T12:31:00Z"/>
                <w:lang w:eastAsia="de-DE"/>
              </w:rPr>
            </w:pPr>
            <w:ins w:id="223" w:author="Raghvendra Bhushan" w:date="2025-08-12T12:31:00Z">
              <w:r>
                <w:rPr>
                  <w:lang w:eastAsia="de-DE"/>
                </w:rPr>
                <w:t>Information element</w:t>
              </w:r>
            </w:ins>
          </w:p>
        </w:tc>
        <w:tc>
          <w:tcPr>
            <w:tcW w:w="1031" w:type="dxa"/>
            <w:tcBorders>
              <w:top w:val="single" w:sz="4" w:space="0" w:color="000000"/>
              <w:left w:val="single" w:sz="4" w:space="0" w:color="000000"/>
              <w:bottom w:val="single" w:sz="4" w:space="0" w:color="000000"/>
              <w:right w:val="nil"/>
            </w:tcBorders>
            <w:hideMark/>
          </w:tcPr>
          <w:p w14:paraId="2B462733" w14:textId="77777777" w:rsidR="0056367B" w:rsidRDefault="0056367B" w:rsidP="00B54C17">
            <w:pPr>
              <w:pStyle w:val="TAH"/>
              <w:rPr>
                <w:ins w:id="224" w:author="Raghvendra Bhushan" w:date="2025-08-12T12:31:00Z"/>
                <w:lang w:eastAsia="de-DE"/>
              </w:rPr>
            </w:pPr>
            <w:ins w:id="225" w:author="Raghvendra Bhushan" w:date="2025-08-12T12:31:00Z">
              <w:r>
                <w:rPr>
                  <w:lang w:eastAsia="de-DE"/>
                </w:rPr>
                <w:t>Status</w:t>
              </w:r>
            </w:ins>
          </w:p>
        </w:tc>
        <w:tc>
          <w:tcPr>
            <w:tcW w:w="4770" w:type="dxa"/>
            <w:tcBorders>
              <w:top w:val="single" w:sz="4" w:space="0" w:color="000000"/>
              <w:left w:val="single" w:sz="4" w:space="0" w:color="000000"/>
              <w:bottom w:val="single" w:sz="4" w:space="0" w:color="000000"/>
              <w:right w:val="single" w:sz="4" w:space="0" w:color="000000"/>
            </w:tcBorders>
            <w:hideMark/>
          </w:tcPr>
          <w:p w14:paraId="3D5A942A" w14:textId="77777777" w:rsidR="0056367B" w:rsidRDefault="0056367B" w:rsidP="00B54C17">
            <w:pPr>
              <w:pStyle w:val="TAH"/>
              <w:rPr>
                <w:ins w:id="226" w:author="Raghvendra Bhushan" w:date="2025-08-12T12:31:00Z"/>
                <w:lang w:eastAsia="de-DE"/>
              </w:rPr>
            </w:pPr>
            <w:ins w:id="227" w:author="Raghvendra Bhushan" w:date="2025-08-12T12:31:00Z">
              <w:r>
                <w:rPr>
                  <w:lang w:eastAsia="de-DE"/>
                </w:rPr>
                <w:t>Description</w:t>
              </w:r>
            </w:ins>
          </w:p>
        </w:tc>
      </w:tr>
      <w:tr w:rsidR="0056367B" w14:paraId="3183D282" w14:textId="77777777" w:rsidTr="00B54C17">
        <w:trPr>
          <w:jc w:val="center"/>
          <w:ins w:id="228"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3C58DE9F" w14:textId="77777777" w:rsidR="0056367B" w:rsidRDefault="0056367B" w:rsidP="00B54C17">
            <w:pPr>
              <w:pStyle w:val="TAL"/>
              <w:rPr>
                <w:ins w:id="229" w:author="Raghvendra Bhushan" w:date="2025-08-12T12:31:00Z"/>
                <w:lang w:eastAsia="de-DE"/>
              </w:rPr>
            </w:pPr>
            <w:ins w:id="230" w:author="Raghvendra Bhushan" w:date="2025-08-12T12:31:00Z">
              <w:r>
                <w:rPr>
                  <w:lang w:eastAsia="de-DE"/>
                </w:rPr>
                <w:t>Status</w:t>
              </w:r>
            </w:ins>
          </w:p>
        </w:tc>
        <w:tc>
          <w:tcPr>
            <w:tcW w:w="1031" w:type="dxa"/>
            <w:tcBorders>
              <w:top w:val="single" w:sz="4" w:space="0" w:color="000000"/>
              <w:left w:val="single" w:sz="4" w:space="0" w:color="000000"/>
              <w:bottom w:val="single" w:sz="4" w:space="0" w:color="000000"/>
              <w:right w:val="nil"/>
            </w:tcBorders>
            <w:hideMark/>
          </w:tcPr>
          <w:p w14:paraId="3861510E" w14:textId="77777777" w:rsidR="0056367B" w:rsidRDefault="0056367B" w:rsidP="00B54C17">
            <w:pPr>
              <w:pStyle w:val="TAC"/>
              <w:rPr>
                <w:ins w:id="231" w:author="Raghvendra Bhushan" w:date="2025-08-12T12:31:00Z"/>
                <w:lang w:eastAsia="zh-CN"/>
              </w:rPr>
            </w:pPr>
            <w:ins w:id="232" w:author="Raghvendra Bhushan" w:date="2025-08-12T12:31:00Z">
              <w:r>
                <w:rPr>
                  <w:lang w:eastAsia="zh-CN"/>
                </w:rPr>
                <w:t>M</w:t>
              </w:r>
            </w:ins>
          </w:p>
        </w:tc>
        <w:tc>
          <w:tcPr>
            <w:tcW w:w="4770" w:type="dxa"/>
            <w:tcBorders>
              <w:top w:val="single" w:sz="4" w:space="0" w:color="000000"/>
              <w:left w:val="single" w:sz="4" w:space="0" w:color="000000"/>
              <w:bottom w:val="single" w:sz="4" w:space="0" w:color="000000"/>
              <w:right w:val="single" w:sz="4" w:space="0" w:color="000000"/>
            </w:tcBorders>
            <w:hideMark/>
          </w:tcPr>
          <w:p w14:paraId="086F5105" w14:textId="77777777" w:rsidR="0056367B" w:rsidRDefault="0056367B" w:rsidP="00B54C17">
            <w:pPr>
              <w:pStyle w:val="TAL"/>
              <w:rPr>
                <w:ins w:id="233" w:author="Raghvendra Bhushan" w:date="2025-08-12T12:31:00Z"/>
                <w:lang w:eastAsia="de-DE"/>
              </w:rPr>
            </w:pPr>
            <w:ins w:id="234" w:author="Raghvendra Bhushan" w:date="2025-08-12T12:31:00Z">
              <w:r>
                <w:rPr>
                  <w:lang w:eastAsia="de-DE"/>
                </w:rPr>
                <w:t>The status for the request: success or fail.</w:t>
              </w:r>
            </w:ins>
          </w:p>
        </w:tc>
      </w:tr>
      <w:tr w:rsidR="0056367B" w14:paraId="01A397A8" w14:textId="77777777" w:rsidTr="00B54C17">
        <w:trPr>
          <w:jc w:val="center"/>
          <w:ins w:id="235"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292F86B7" w14:textId="77777777" w:rsidR="0056367B" w:rsidRDefault="0056367B" w:rsidP="00B54C17">
            <w:pPr>
              <w:pStyle w:val="TAL"/>
              <w:rPr>
                <w:ins w:id="236" w:author="Raghvendra Bhushan" w:date="2025-08-12T12:31:00Z"/>
                <w:lang w:eastAsia="de-DE"/>
              </w:rPr>
            </w:pPr>
            <w:ins w:id="237" w:author="Raghvendra Bhushan" w:date="2025-08-12T12:31:00Z">
              <w:r>
                <w:rPr>
                  <w:lang w:eastAsia="de-DE"/>
                </w:rPr>
                <w:t>AIMLE client set identifier</w:t>
              </w:r>
            </w:ins>
          </w:p>
        </w:tc>
        <w:tc>
          <w:tcPr>
            <w:tcW w:w="1031" w:type="dxa"/>
            <w:tcBorders>
              <w:top w:val="single" w:sz="4" w:space="0" w:color="000000"/>
              <w:left w:val="single" w:sz="4" w:space="0" w:color="000000"/>
              <w:bottom w:val="single" w:sz="4" w:space="0" w:color="000000"/>
              <w:right w:val="nil"/>
            </w:tcBorders>
            <w:hideMark/>
          </w:tcPr>
          <w:p w14:paraId="1F4FEAE1" w14:textId="77777777" w:rsidR="0056367B" w:rsidRDefault="0056367B" w:rsidP="00B54C17">
            <w:pPr>
              <w:pStyle w:val="TAC"/>
              <w:rPr>
                <w:ins w:id="238" w:author="Raghvendra Bhushan" w:date="2025-08-12T12:31:00Z"/>
                <w:lang w:eastAsia="zh-CN"/>
              </w:rPr>
            </w:pPr>
            <w:ins w:id="239" w:author="Raghvendra Bhushan" w:date="2025-08-12T12:31:00Z">
              <w:r>
                <w:rPr>
                  <w:lang w:eastAsia="zh-CN"/>
                </w:rPr>
                <w:t>O</w:t>
              </w:r>
            </w:ins>
          </w:p>
          <w:p w14:paraId="57F28FC1" w14:textId="77777777" w:rsidR="0056367B" w:rsidRDefault="0056367B" w:rsidP="00B54C17">
            <w:pPr>
              <w:pStyle w:val="TAC"/>
              <w:rPr>
                <w:ins w:id="240" w:author="Raghvendra Bhushan" w:date="2025-08-12T12:31:00Z"/>
                <w:lang w:eastAsia="zh-CN"/>
              </w:rPr>
            </w:pPr>
            <w:ins w:id="241" w:author="Raghvendra Bhushan" w:date="2025-08-12T12:31:00Z">
              <w:r>
                <w:rPr>
                  <w:lang w:eastAsia="zh-CN"/>
                </w:rPr>
                <w:t>(NOTE 1)</w:t>
              </w:r>
            </w:ins>
          </w:p>
        </w:tc>
        <w:tc>
          <w:tcPr>
            <w:tcW w:w="4770" w:type="dxa"/>
            <w:tcBorders>
              <w:top w:val="single" w:sz="4" w:space="0" w:color="000000"/>
              <w:left w:val="single" w:sz="4" w:space="0" w:color="000000"/>
              <w:bottom w:val="single" w:sz="4" w:space="0" w:color="000000"/>
              <w:right w:val="single" w:sz="4" w:space="0" w:color="000000"/>
            </w:tcBorders>
            <w:hideMark/>
          </w:tcPr>
          <w:p w14:paraId="0F81CD09" w14:textId="77777777" w:rsidR="0056367B" w:rsidRDefault="0056367B" w:rsidP="00B54C17">
            <w:pPr>
              <w:pStyle w:val="TAL"/>
              <w:rPr>
                <w:ins w:id="242" w:author="Raghvendra Bhushan" w:date="2025-08-12T12:31:00Z"/>
                <w:lang w:eastAsia="de-DE"/>
              </w:rPr>
            </w:pPr>
            <w:ins w:id="243" w:author="Raghvendra Bhushan" w:date="2025-08-12T12:31:00Z">
              <w:r>
                <w:rPr>
                  <w:lang w:eastAsia="de-DE"/>
                </w:rPr>
                <w:t>An identifier to associate with the set of AIMLE clients that the VAL server has provided in the request. The AIMLE client set can be updated by using this identifier.</w:t>
              </w:r>
            </w:ins>
          </w:p>
        </w:tc>
      </w:tr>
      <w:tr w:rsidR="0056367B" w14:paraId="45F8EC1D" w14:textId="77777777" w:rsidTr="00B54C17">
        <w:trPr>
          <w:jc w:val="center"/>
          <w:ins w:id="244"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7BFDC325" w14:textId="77777777" w:rsidR="0056367B" w:rsidRDefault="0056367B" w:rsidP="00B54C17">
            <w:pPr>
              <w:pStyle w:val="TAL"/>
              <w:rPr>
                <w:ins w:id="245" w:author="Raghvendra Bhushan" w:date="2025-08-12T12:31:00Z"/>
                <w:lang w:eastAsia="de-DE"/>
              </w:rPr>
            </w:pPr>
            <w:ins w:id="246" w:author="Raghvendra Bhushan" w:date="2025-08-12T12:31:00Z">
              <w:r>
                <w:rPr>
                  <w:lang w:eastAsia="de-DE"/>
                </w:rPr>
                <w:t>List of AIMLE client IDs</w:t>
              </w:r>
            </w:ins>
          </w:p>
        </w:tc>
        <w:tc>
          <w:tcPr>
            <w:tcW w:w="1031" w:type="dxa"/>
            <w:tcBorders>
              <w:top w:val="single" w:sz="4" w:space="0" w:color="000000"/>
              <w:left w:val="single" w:sz="4" w:space="0" w:color="000000"/>
              <w:bottom w:val="single" w:sz="4" w:space="0" w:color="000000"/>
              <w:right w:val="nil"/>
            </w:tcBorders>
            <w:hideMark/>
          </w:tcPr>
          <w:p w14:paraId="51346EB5" w14:textId="77777777" w:rsidR="0056367B" w:rsidRDefault="0056367B" w:rsidP="00B54C17">
            <w:pPr>
              <w:pStyle w:val="TAC"/>
              <w:rPr>
                <w:ins w:id="247" w:author="Raghvendra Bhushan" w:date="2025-08-12T12:31:00Z"/>
                <w:lang w:eastAsia="zh-CN"/>
              </w:rPr>
            </w:pPr>
            <w:ins w:id="248" w:author="Raghvendra Bhushan" w:date="2025-08-12T12:31:00Z">
              <w:r>
                <w:rPr>
                  <w:lang w:eastAsia="zh-CN"/>
                </w:rPr>
                <w:t>O</w:t>
              </w:r>
            </w:ins>
          </w:p>
          <w:p w14:paraId="6387FC54" w14:textId="77777777" w:rsidR="0056367B" w:rsidRDefault="0056367B" w:rsidP="00B54C17">
            <w:pPr>
              <w:pStyle w:val="TAC"/>
              <w:rPr>
                <w:ins w:id="249" w:author="Raghvendra Bhushan" w:date="2025-08-12T12:31:00Z"/>
                <w:lang w:eastAsia="de-DE"/>
              </w:rPr>
            </w:pPr>
            <w:ins w:id="250" w:author="Raghvendra Bhushan" w:date="2025-08-12T12:31:00Z">
              <w:r>
                <w:rPr>
                  <w:lang w:eastAsia="de-DE"/>
                </w:rPr>
                <w:t>(NOTE 1)</w:t>
              </w:r>
            </w:ins>
          </w:p>
          <w:p w14:paraId="72E815E7" w14:textId="77777777" w:rsidR="0056367B" w:rsidRDefault="0056367B" w:rsidP="00B54C17">
            <w:pPr>
              <w:pStyle w:val="TAC"/>
              <w:rPr>
                <w:ins w:id="251" w:author="Raghvendra Bhushan" w:date="2025-08-12T12:31:00Z"/>
                <w:lang w:eastAsia="zh-CN"/>
              </w:rPr>
            </w:pPr>
            <w:ins w:id="252" w:author="Raghvendra Bhushan" w:date="2025-08-12T12:31:00Z">
              <w:r>
                <w:rPr>
                  <w:lang w:eastAsia="de-DE"/>
                </w:rPr>
                <w:t>(NOTE2)</w:t>
              </w:r>
            </w:ins>
          </w:p>
        </w:tc>
        <w:tc>
          <w:tcPr>
            <w:tcW w:w="4770" w:type="dxa"/>
            <w:tcBorders>
              <w:top w:val="single" w:sz="4" w:space="0" w:color="000000"/>
              <w:left w:val="single" w:sz="4" w:space="0" w:color="000000"/>
              <w:bottom w:val="single" w:sz="4" w:space="0" w:color="000000"/>
              <w:right w:val="single" w:sz="4" w:space="0" w:color="000000"/>
            </w:tcBorders>
            <w:hideMark/>
          </w:tcPr>
          <w:p w14:paraId="4C9D34A1" w14:textId="77777777" w:rsidR="0056367B" w:rsidRDefault="0056367B" w:rsidP="00B54C17">
            <w:pPr>
              <w:pStyle w:val="TAL"/>
              <w:rPr>
                <w:ins w:id="253" w:author="Raghvendra Bhushan" w:date="2025-08-12T12:31:00Z"/>
                <w:lang w:eastAsia="de-DE"/>
              </w:rPr>
            </w:pPr>
            <w:ins w:id="254" w:author="Raghvendra Bhushan" w:date="2025-08-12T12:31:00Z">
              <w:r>
                <w:rPr>
                  <w:lang w:eastAsia="de-DE"/>
                </w:rPr>
                <w:t>A list of AIMLE client IDs that matches the AIML selection criteria.</w:t>
              </w:r>
            </w:ins>
          </w:p>
        </w:tc>
      </w:tr>
      <w:tr w:rsidR="0056367B" w14:paraId="7A13490A" w14:textId="77777777" w:rsidTr="00B54C17">
        <w:trPr>
          <w:jc w:val="center"/>
          <w:ins w:id="255" w:author="Raghvendra Bhushan" w:date="2025-08-12T12:31:00Z"/>
        </w:trPr>
        <w:tc>
          <w:tcPr>
            <w:tcW w:w="2880" w:type="dxa"/>
            <w:tcBorders>
              <w:top w:val="single" w:sz="4" w:space="0" w:color="000000"/>
              <w:left w:val="single" w:sz="4" w:space="0" w:color="000000"/>
              <w:bottom w:val="single" w:sz="4" w:space="0" w:color="000000"/>
              <w:right w:val="nil"/>
            </w:tcBorders>
          </w:tcPr>
          <w:p w14:paraId="7986F663" w14:textId="77777777" w:rsidR="0056367B" w:rsidRDefault="0056367B" w:rsidP="00B54C17">
            <w:pPr>
              <w:pStyle w:val="TAL"/>
              <w:rPr>
                <w:ins w:id="256" w:author="Raghvendra Bhushan" w:date="2025-08-12T12:31:00Z"/>
                <w:lang w:eastAsia="de-DE"/>
              </w:rPr>
            </w:pPr>
            <w:ins w:id="257" w:author="Raghvendra Bhushan" w:date="2025-08-12T12:31:00Z">
              <w:r>
                <w:rPr>
                  <w:lang w:eastAsia="de-DE"/>
                </w:rPr>
                <w:t>Expiration Criteria</w:t>
              </w:r>
            </w:ins>
          </w:p>
        </w:tc>
        <w:tc>
          <w:tcPr>
            <w:tcW w:w="1031" w:type="dxa"/>
            <w:tcBorders>
              <w:top w:val="single" w:sz="4" w:space="0" w:color="000000"/>
              <w:left w:val="single" w:sz="4" w:space="0" w:color="000000"/>
              <w:bottom w:val="single" w:sz="4" w:space="0" w:color="000000"/>
              <w:right w:val="nil"/>
            </w:tcBorders>
          </w:tcPr>
          <w:p w14:paraId="49A73CB5" w14:textId="77777777" w:rsidR="0056367B" w:rsidRDefault="0056367B" w:rsidP="00B54C17">
            <w:pPr>
              <w:pStyle w:val="TAC"/>
              <w:rPr>
                <w:ins w:id="258" w:author="Raghvendra Bhushan" w:date="2025-08-12T12:31:00Z"/>
                <w:lang w:eastAsia="zh-CN"/>
              </w:rPr>
            </w:pPr>
            <w:ins w:id="259" w:author="Raghvendra Bhushan" w:date="2025-08-12T12:31: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tcPr>
          <w:p w14:paraId="2FD0D8A0" w14:textId="77777777" w:rsidR="0056367B" w:rsidRDefault="0056367B" w:rsidP="00B54C17">
            <w:pPr>
              <w:pStyle w:val="TAL"/>
              <w:rPr>
                <w:ins w:id="260" w:author="Raghvendra Bhushan" w:date="2025-08-12T12:31:00Z"/>
                <w:lang w:eastAsia="de-DE"/>
              </w:rPr>
            </w:pPr>
            <w:ins w:id="261" w:author="Raghvendra Bhushan" w:date="2025-08-12T12:31:00Z">
              <w:r>
                <w:rPr>
                  <w:lang w:eastAsia="de-DE"/>
                </w:rPr>
                <w:t>Time or if client profile contains rogue indication</w:t>
              </w:r>
            </w:ins>
          </w:p>
        </w:tc>
      </w:tr>
      <w:tr w:rsidR="0056367B" w14:paraId="7BDE5762" w14:textId="77777777" w:rsidTr="00B54C17">
        <w:trPr>
          <w:jc w:val="center"/>
          <w:ins w:id="262" w:author="Raghvendra Bhushan" w:date="2025-08-12T12:31:00Z"/>
        </w:trPr>
        <w:tc>
          <w:tcPr>
            <w:tcW w:w="8681" w:type="dxa"/>
            <w:gridSpan w:val="3"/>
            <w:tcBorders>
              <w:top w:val="single" w:sz="4" w:space="0" w:color="000000"/>
              <w:left w:val="single" w:sz="4" w:space="0" w:color="000000"/>
              <w:bottom w:val="single" w:sz="4" w:space="0" w:color="000000"/>
              <w:right w:val="single" w:sz="4" w:space="0" w:color="000000"/>
            </w:tcBorders>
            <w:hideMark/>
          </w:tcPr>
          <w:p w14:paraId="50E5F972" w14:textId="77777777" w:rsidR="0056367B" w:rsidRDefault="0056367B" w:rsidP="00B54C17">
            <w:pPr>
              <w:pStyle w:val="TAN"/>
              <w:rPr>
                <w:ins w:id="263" w:author="Raghvendra Bhushan" w:date="2025-08-12T12:31:00Z"/>
                <w:lang w:eastAsia="zh-CN"/>
              </w:rPr>
            </w:pPr>
            <w:ins w:id="264" w:author="Raghvendra Bhushan" w:date="2025-08-12T12:31:00Z">
              <w:r>
                <w:rPr>
                  <w:lang w:eastAsia="zh-CN"/>
                </w:rPr>
                <w:t>NOTE 1:</w:t>
              </w:r>
              <w:r>
                <w:rPr>
                  <w:lang w:eastAsia="zh-CN"/>
                </w:rPr>
                <w:tab/>
                <w:t>This is present if the response status is success.</w:t>
              </w:r>
            </w:ins>
          </w:p>
          <w:p w14:paraId="219F6B26" w14:textId="77777777" w:rsidR="0056367B" w:rsidRDefault="0056367B" w:rsidP="00B54C17">
            <w:pPr>
              <w:pStyle w:val="TAN"/>
              <w:rPr>
                <w:ins w:id="265" w:author="Raghvendra Bhushan" w:date="2025-08-12T12:31:00Z"/>
                <w:lang w:eastAsia="de-DE"/>
              </w:rPr>
            </w:pPr>
            <w:ins w:id="266" w:author="Raghvendra Bhushan" w:date="2025-08-12T12:31:00Z">
              <w:r>
                <w:rPr>
                  <w:lang w:eastAsia="zh-CN"/>
                </w:rPr>
                <w:t>NOTE 2:</w:t>
              </w:r>
              <w:r>
                <w:rPr>
                  <w:lang w:eastAsia="zh-CN"/>
                </w:rPr>
                <w:tab/>
                <w:t>This information element is present for dynamic selection.</w:t>
              </w:r>
            </w:ins>
          </w:p>
        </w:tc>
      </w:tr>
    </w:tbl>
    <w:p w14:paraId="1BCB4EDA" w14:textId="77777777" w:rsidR="0056367B" w:rsidRDefault="0056367B" w:rsidP="0056367B">
      <w:pPr>
        <w:rPr>
          <w:ins w:id="267" w:author="Raghvendra Bhushan" w:date="2025-08-12T12:31:00Z"/>
          <w:lang w:val="en-US"/>
        </w:rPr>
      </w:pPr>
    </w:p>
    <w:p w14:paraId="619CCB99" w14:textId="77777777" w:rsidR="0056367B" w:rsidRDefault="0056367B" w:rsidP="0056367B">
      <w:pPr>
        <w:rPr>
          <w:ins w:id="268" w:author="Raghvendra Bhushan" w:date="2025-08-12T12:31:00Z"/>
          <w:lang w:val="en-US"/>
        </w:rPr>
      </w:pPr>
    </w:p>
    <w:p w14:paraId="573B9495" w14:textId="77777777" w:rsidR="0056367B" w:rsidRDefault="0056367B" w:rsidP="0056367B">
      <w:pPr>
        <w:pStyle w:val="Heading4"/>
        <w:rPr>
          <w:ins w:id="269" w:author="Raghvendra Bhushan" w:date="2025-08-12T12:31:00Z"/>
        </w:rPr>
      </w:pPr>
      <w:ins w:id="270" w:author="Raghvendra Bhushan" w:date="2025-08-12T12:31:00Z">
        <w:r>
          <w:t>7.XX.2.2</w:t>
        </w:r>
        <w:r>
          <w:tab/>
          <w:t>MLR client performance monitoring subscription response</w:t>
        </w:r>
      </w:ins>
    </w:p>
    <w:p w14:paraId="23BFF677" w14:textId="77777777" w:rsidR="0056367B" w:rsidRDefault="0056367B" w:rsidP="0056367B">
      <w:pPr>
        <w:rPr>
          <w:ins w:id="271" w:author="Raghvendra Bhushan" w:date="2025-08-12T12:31:00Z"/>
          <w:rFonts w:eastAsia="Times New Roman"/>
        </w:rPr>
      </w:pPr>
      <w:ins w:id="272" w:author="Raghvendra Bhushan" w:date="2025-08-12T12:31:00Z">
        <w:r>
          <w:t>Table 7.XX.2.2-1 shows the response sent by the ML repository to the AIMLE server for the AIMLE client selection procedure.</w:t>
        </w:r>
      </w:ins>
    </w:p>
    <w:p w14:paraId="165F0102" w14:textId="77777777" w:rsidR="0056367B" w:rsidRPr="00C85DDC" w:rsidRDefault="0056367B" w:rsidP="0056367B">
      <w:pPr>
        <w:pStyle w:val="TH"/>
        <w:rPr>
          <w:ins w:id="273" w:author="Raghvendra Bhushan" w:date="2025-08-12T12:31:00Z"/>
        </w:rPr>
      </w:pPr>
      <w:ins w:id="274" w:author="Raghvendra Bhushan" w:date="2025-08-12T12:31:00Z">
        <w:r>
          <w:t>Table 7.XX.2.2</w:t>
        </w:r>
        <w:r>
          <w:rPr>
            <w:lang w:eastAsia="zh-CN"/>
          </w:rPr>
          <w:t>-1</w:t>
        </w:r>
        <w:r>
          <w:t>: AIMLE client performance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56367B" w14:paraId="5248C5FC" w14:textId="77777777" w:rsidTr="00B54C17">
        <w:trPr>
          <w:jc w:val="center"/>
          <w:ins w:id="275"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55B67208" w14:textId="77777777" w:rsidR="0056367B" w:rsidRDefault="0056367B" w:rsidP="00B54C17">
            <w:pPr>
              <w:pStyle w:val="TAH"/>
              <w:rPr>
                <w:ins w:id="276" w:author="Raghvendra Bhushan" w:date="2025-08-12T12:31:00Z"/>
                <w:lang w:eastAsia="de-DE"/>
              </w:rPr>
            </w:pPr>
            <w:ins w:id="277" w:author="Raghvendra Bhushan" w:date="2025-08-12T12:31:00Z">
              <w:r>
                <w:rPr>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341819C" w14:textId="77777777" w:rsidR="0056367B" w:rsidRDefault="0056367B" w:rsidP="00B54C17">
            <w:pPr>
              <w:pStyle w:val="TAH"/>
              <w:rPr>
                <w:ins w:id="278" w:author="Raghvendra Bhushan" w:date="2025-08-12T12:31:00Z"/>
                <w:lang w:eastAsia="de-DE"/>
              </w:rPr>
            </w:pPr>
            <w:ins w:id="279" w:author="Raghvendra Bhushan" w:date="2025-08-12T12:31:00Z">
              <w:r>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161C4F" w14:textId="77777777" w:rsidR="0056367B" w:rsidRDefault="0056367B" w:rsidP="00B54C17">
            <w:pPr>
              <w:pStyle w:val="TAH"/>
              <w:rPr>
                <w:ins w:id="280" w:author="Raghvendra Bhushan" w:date="2025-08-12T12:31:00Z"/>
                <w:lang w:eastAsia="de-DE"/>
              </w:rPr>
            </w:pPr>
            <w:ins w:id="281" w:author="Raghvendra Bhushan" w:date="2025-08-12T12:31:00Z">
              <w:r>
                <w:rPr>
                  <w:lang w:eastAsia="de-DE"/>
                </w:rPr>
                <w:t>Description</w:t>
              </w:r>
            </w:ins>
          </w:p>
        </w:tc>
      </w:tr>
      <w:tr w:rsidR="0056367B" w14:paraId="5C54CDEC" w14:textId="77777777" w:rsidTr="00B54C17">
        <w:trPr>
          <w:jc w:val="center"/>
          <w:ins w:id="282"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CE032BB" w14:textId="77777777" w:rsidR="0056367B" w:rsidRDefault="0056367B" w:rsidP="00B54C17">
            <w:pPr>
              <w:pStyle w:val="TAL"/>
              <w:rPr>
                <w:ins w:id="283" w:author="Raghvendra Bhushan" w:date="2025-08-12T12:31:00Z"/>
                <w:lang w:eastAsia="de-DE"/>
              </w:rPr>
            </w:pPr>
            <w:ins w:id="284" w:author="Raghvendra Bhushan" w:date="2025-08-12T12:31:00Z">
              <w:r>
                <w:rPr>
                  <w:lang w:eastAsia="de-DE"/>
                </w:rPr>
                <w:t xml:space="preserve">Successful response </w:t>
              </w:r>
            </w:ins>
          </w:p>
        </w:tc>
        <w:tc>
          <w:tcPr>
            <w:tcW w:w="1440" w:type="dxa"/>
            <w:tcBorders>
              <w:top w:val="single" w:sz="4" w:space="0" w:color="000000"/>
              <w:left w:val="single" w:sz="4" w:space="0" w:color="000000"/>
              <w:bottom w:val="single" w:sz="4" w:space="0" w:color="000000"/>
              <w:right w:val="nil"/>
            </w:tcBorders>
            <w:hideMark/>
          </w:tcPr>
          <w:p w14:paraId="50071623" w14:textId="77777777" w:rsidR="0056367B" w:rsidRDefault="0056367B" w:rsidP="00B54C17">
            <w:pPr>
              <w:pStyle w:val="TAC"/>
              <w:rPr>
                <w:ins w:id="285" w:author="Raghvendra Bhushan" w:date="2025-08-12T12:31:00Z"/>
                <w:lang w:eastAsia="zh-CN"/>
              </w:rPr>
            </w:pPr>
            <w:ins w:id="286" w:author="Raghvendra Bhushan" w:date="2025-08-12T12:31:00Z">
              <w:r>
                <w:rPr>
                  <w:lang w:eastAsia="zh-CN"/>
                </w:rPr>
                <w:t>O</w:t>
              </w:r>
            </w:ins>
          </w:p>
          <w:p w14:paraId="3AE90D43" w14:textId="77777777" w:rsidR="0056367B" w:rsidRDefault="0056367B" w:rsidP="00B54C17">
            <w:pPr>
              <w:pStyle w:val="TAC"/>
              <w:rPr>
                <w:ins w:id="287" w:author="Raghvendra Bhushan" w:date="2025-08-12T12:31:00Z"/>
                <w:lang w:eastAsia="zh-CN"/>
              </w:rPr>
            </w:pPr>
            <w:ins w:id="288"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9AEA74C" w14:textId="77777777" w:rsidR="0056367B" w:rsidRDefault="0056367B" w:rsidP="00B54C17">
            <w:pPr>
              <w:pStyle w:val="TAL"/>
              <w:rPr>
                <w:ins w:id="289" w:author="Raghvendra Bhushan" w:date="2025-08-12T12:31:00Z"/>
                <w:lang w:eastAsia="en-GB"/>
              </w:rPr>
            </w:pPr>
            <w:ins w:id="290" w:author="Raghvendra Bhushan" w:date="2025-08-12T12:31:00Z">
              <w:r>
                <w:rPr>
                  <w:lang w:eastAsia="de-DE"/>
                </w:rPr>
                <w:t>Indicates that the subscription was successful.</w:t>
              </w:r>
            </w:ins>
          </w:p>
        </w:tc>
      </w:tr>
      <w:tr w:rsidR="0056367B" w14:paraId="10A288F7" w14:textId="77777777" w:rsidTr="00B54C17">
        <w:trPr>
          <w:jc w:val="center"/>
          <w:ins w:id="29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3C6CC33B" w14:textId="77777777" w:rsidR="0056367B" w:rsidRDefault="0056367B" w:rsidP="00B54C17">
            <w:pPr>
              <w:pStyle w:val="TAL"/>
              <w:rPr>
                <w:ins w:id="292" w:author="Raghvendra Bhushan" w:date="2025-08-12T12:31:00Z"/>
                <w:lang w:eastAsia="de-DE"/>
              </w:rPr>
            </w:pPr>
            <w:ins w:id="293" w:author="Raghvendra Bhushan" w:date="2025-08-12T12:31:00Z">
              <w:r>
                <w:rPr>
                  <w:lang w:eastAsia="de-DE"/>
                </w:rPr>
                <w:t>&gt; Subscription ID</w:t>
              </w:r>
            </w:ins>
          </w:p>
        </w:tc>
        <w:tc>
          <w:tcPr>
            <w:tcW w:w="1440" w:type="dxa"/>
            <w:tcBorders>
              <w:top w:val="single" w:sz="4" w:space="0" w:color="000000"/>
              <w:left w:val="single" w:sz="4" w:space="0" w:color="000000"/>
              <w:bottom w:val="single" w:sz="4" w:space="0" w:color="000000"/>
              <w:right w:val="nil"/>
            </w:tcBorders>
            <w:hideMark/>
          </w:tcPr>
          <w:p w14:paraId="338A88E0" w14:textId="77777777" w:rsidR="0056367B" w:rsidRDefault="0056367B" w:rsidP="00B54C17">
            <w:pPr>
              <w:pStyle w:val="TAC"/>
              <w:rPr>
                <w:ins w:id="294" w:author="Raghvendra Bhushan" w:date="2025-08-12T12:31:00Z"/>
                <w:lang w:eastAsia="zh-CN"/>
              </w:rPr>
            </w:pPr>
            <w:ins w:id="295" w:author="Raghvendra Bhushan" w:date="2025-08-12T12:3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B1B611" w14:textId="77777777" w:rsidR="0056367B" w:rsidRDefault="0056367B" w:rsidP="00B54C17">
            <w:pPr>
              <w:pStyle w:val="TAL"/>
              <w:rPr>
                <w:ins w:id="296" w:author="Raghvendra Bhushan" w:date="2025-08-12T12:31:00Z"/>
                <w:lang w:eastAsia="de-DE"/>
              </w:rPr>
            </w:pPr>
            <w:ins w:id="297" w:author="Raghvendra Bhushan" w:date="2025-08-12T12:31:00Z">
              <w:r>
                <w:rPr>
                  <w:lang w:eastAsia="de-DE"/>
                </w:rPr>
                <w:t>The identifier of the subscription.</w:t>
              </w:r>
            </w:ins>
          </w:p>
        </w:tc>
      </w:tr>
      <w:tr w:rsidR="0056367B" w14:paraId="586596B3" w14:textId="77777777" w:rsidTr="00B54C17">
        <w:trPr>
          <w:jc w:val="center"/>
          <w:ins w:id="298"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66D1697" w14:textId="77777777" w:rsidR="0056367B" w:rsidRDefault="0056367B" w:rsidP="00B54C17">
            <w:pPr>
              <w:pStyle w:val="TAL"/>
              <w:rPr>
                <w:ins w:id="299" w:author="Raghvendra Bhushan" w:date="2025-08-12T12:31:00Z"/>
                <w:lang w:eastAsia="de-DE"/>
              </w:rPr>
            </w:pPr>
            <w:ins w:id="300" w:author="Raghvendra Bhushan" w:date="2025-08-12T12:31:00Z">
              <w:r>
                <w:rPr>
                  <w:lang w:eastAsia="de-DE"/>
                </w:rPr>
                <w:t>&gt; Expiration time</w:t>
              </w:r>
            </w:ins>
          </w:p>
        </w:tc>
        <w:tc>
          <w:tcPr>
            <w:tcW w:w="1440" w:type="dxa"/>
            <w:tcBorders>
              <w:top w:val="single" w:sz="4" w:space="0" w:color="000000"/>
              <w:left w:val="single" w:sz="4" w:space="0" w:color="000000"/>
              <w:bottom w:val="single" w:sz="4" w:space="0" w:color="000000"/>
              <w:right w:val="nil"/>
            </w:tcBorders>
            <w:hideMark/>
          </w:tcPr>
          <w:p w14:paraId="620874CC" w14:textId="77777777" w:rsidR="0056367B" w:rsidRDefault="0056367B" w:rsidP="00B54C17">
            <w:pPr>
              <w:pStyle w:val="TAC"/>
              <w:rPr>
                <w:ins w:id="301" w:author="Raghvendra Bhushan" w:date="2025-08-12T12:31:00Z"/>
                <w:lang w:eastAsia="zh-CN"/>
              </w:rPr>
            </w:pPr>
            <w:ins w:id="302" w:author="Raghvendra Bhushan" w:date="2025-08-12T12:31: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9759D0F" w14:textId="77777777" w:rsidR="0056367B" w:rsidRDefault="0056367B" w:rsidP="00B54C17">
            <w:pPr>
              <w:pStyle w:val="TAL"/>
              <w:rPr>
                <w:ins w:id="303" w:author="Raghvendra Bhushan" w:date="2025-08-12T12:31:00Z"/>
                <w:lang w:eastAsia="de-DE"/>
              </w:rPr>
            </w:pPr>
            <w:ins w:id="304" w:author="Raghvendra Bhushan" w:date="2025-08-12T12:31:00Z">
              <w:r>
                <w:rPr>
                  <w:lang w:eastAsia="de-DE"/>
                </w:rPr>
                <w:t>Indicates the expiration time of the updated subscription. To maintain an active subscription status, a subscription update is required before the expiration time.</w:t>
              </w:r>
            </w:ins>
          </w:p>
          <w:p w14:paraId="30173852" w14:textId="77777777" w:rsidR="0056367B" w:rsidRDefault="0056367B" w:rsidP="00B54C17">
            <w:pPr>
              <w:pStyle w:val="TAL"/>
              <w:rPr>
                <w:ins w:id="305" w:author="Raghvendra Bhushan" w:date="2025-08-12T12:31:00Z"/>
                <w:lang w:eastAsia="de-DE"/>
              </w:rPr>
            </w:pPr>
          </w:p>
          <w:p w14:paraId="05D85C9D" w14:textId="77777777" w:rsidR="0056367B" w:rsidRDefault="0056367B" w:rsidP="00B54C17">
            <w:pPr>
              <w:pStyle w:val="TAL"/>
              <w:rPr>
                <w:ins w:id="306" w:author="Raghvendra Bhushan" w:date="2025-08-12T12:31:00Z"/>
                <w:lang w:eastAsia="de-DE"/>
              </w:rPr>
            </w:pPr>
            <w:ins w:id="307" w:author="Raghvendra Bhushan" w:date="2025-08-12T12:31:00Z">
              <w:r>
                <w:rPr>
                  <w:lang w:eastAsia="ko-KR"/>
                </w:rPr>
                <w:t xml:space="preserve">If the Expiration time IE is not included, it indicates that the updated </w:t>
              </w:r>
              <w:r>
                <w:rPr>
                  <w:lang w:eastAsia="de-DE"/>
                </w:rPr>
                <w:t>subscription</w:t>
              </w:r>
              <w:r>
                <w:rPr>
                  <w:lang w:eastAsia="ko-KR"/>
                </w:rPr>
                <w:t xml:space="preserve"> never expires.</w:t>
              </w:r>
            </w:ins>
          </w:p>
        </w:tc>
      </w:tr>
      <w:tr w:rsidR="0056367B" w14:paraId="1D802B07" w14:textId="77777777" w:rsidTr="00B54C17">
        <w:trPr>
          <w:jc w:val="center"/>
          <w:ins w:id="308"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C533C8D" w14:textId="77777777" w:rsidR="0056367B" w:rsidRDefault="0056367B" w:rsidP="00B54C17">
            <w:pPr>
              <w:pStyle w:val="TAL"/>
              <w:rPr>
                <w:ins w:id="309" w:author="Raghvendra Bhushan" w:date="2025-08-12T12:31:00Z"/>
                <w:lang w:eastAsia="de-DE"/>
              </w:rPr>
            </w:pPr>
            <w:ins w:id="310" w:author="Raghvendra Bhushan" w:date="2025-08-12T12:31:00Z">
              <w:r>
                <w:rPr>
                  <w:lang w:eastAsia="de-DE"/>
                </w:rPr>
                <w:t>Failure response</w:t>
              </w:r>
            </w:ins>
          </w:p>
        </w:tc>
        <w:tc>
          <w:tcPr>
            <w:tcW w:w="1440" w:type="dxa"/>
            <w:tcBorders>
              <w:top w:val="single" w:sz="4" w:space="0" w:color="000000"/>
              <w:left w:val="single" w:sz="4" w:space="0" w:color="000000"/>
              <w:bottom w:val="single" w:sz="4" w:space="0" w:color="000000"/>
              <w:right w:val="nil"/>
            </w:tcBorders>
            <w:hideMark/>
          </w:tcPr>
          <w:p w14:paraId="3046B9CD" w14:textId="77777777" w:rsidR="0056367B" w:rsidRDefault="0056367B" w:rsidP="00B54C17">
            <w:pPr>
              <w:pStyle w:val="TAC"/>
              <w:rPr>
                <w:ins w:id="311" w:author="Raghvendra Bhushan" w:date="2025-08-12T12:31:00Z"/>
                <w:lang w:eastAsia="zh-CN"/>
              </w:rPr>
            </w:pPr>
            <w:ins w:id="312" w:author="Raghvendra Bhushan" w:date="2025-08-12T12:31:00Z">
              <w:r>
                <w:rPr>
                  <w:lang w:eastAsia="de-DE"/>
                </w:rPr>
                <w:t>O</w:t>
              </w:r>
            </w:ins>
          </w:p>
          <w:p w14:paraId="2452B961" w14:textId="77777777" w:rsidR="0056367B" w:rsidRDefault="0056367B" w:rsidP="00B54C17">
            <w:pPr>
              <w:pStyle w:val="TAC"/>
              <w:rPr>
                <w:ins w:id="313" w:author="Raghvendra Bhushan" w:date="2025-08-12T12:31:00Z"/>
                <w:lang w:eastAsia="zh-CN"/>
              </w:rPr>
            </w:pPr>
            <w:ins w:id="314"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49E71CB" w14:textId="77777777" w:rsidR="0056367B" w:rsidRDefault="0056367B" w:rsidP="00B54C17">
            <w:pPr>
              <w:pStyle w:val="TAL"/>
              <w:rPr>
                <w:ins w:id="315" w:author="Raghvendra Bhushan" w:date="2025-08-12T12:31:00Z"/>
                <w:lang w:eastAsia="de-DE"/>
              </w:rPr>
            </w:pPr>
            <w:ins w:id="316" w:author="Raghvendra Bhushan" w:date="2025-08-12T12:31:00Z">
              <w:r>
                <w:rPr>
                  <w:lang w:eastAsia="de-DE"/>
                </w:rPr>
                <w:t>Indicates that the subscription request failed.</w:t>
              </w:r>
            </w:ins>
          </w:p>
        </w:tc>
      </w:tr>
      <w:tr w:rsidR="0056367B" w14:paraId="5955E254" w14:textId="77777777" w:rsidTr="00B54C17">
        <w:trPr>
          <w:jc w:val="center"/>
          <w:ins w:id="317"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58FF5A72" w14:textId="77777777" w:rsidR="0056367B" w:rsidRDefault="0056367B" w:rsidP="00B54C17">
            <w:pPr>
              <w:pStyle w:val="TAL"/>
              <w:rPr>
                <w:ins w:id="318" w:author="Raghvendra Bhushan" w:date="2025-08-12T12:31:00Z"/>
                <w:lang w:eastAsia="de-DE"/>
              </w:rPr>
            </w:pPr>
            <w:ins w:id="319" w:author="Raghvendra Bhushan" w:date="2025-08-12T12:31:00Z">
              <w:r>
                <w:rPr>
                  <w:lang w:eastAsia="de-DE"/>
                </w:rPr>
                <w:t>&gt; Cause</w:t>
              </w:r>
            </w:ins>
          </w:p>
        </w:tc>
        <w:tc>
          <w:tcPr>
            <w:tcW w:w="1440" w:type="dxa"/>
            <w:tcBorders>
              <w:top w:val="single" w:sz="4" w:space="0" w:color="000000"/>
              <w:left w:val="single" w:sz="4" w:space="0" w:color="000000"/>
              <w:bottom w:val="single" w:sz="4" w:space="0" w:color="000000"/>
              <w:right w:val="nil"/>
            </w:tcBorders>
            <w:hideMark/>
          </w:tcPr>
          <w:p w14:paraId="573DBC60" w14:textId="77777777" w:rsidR="0056367B" w:rsidRDefault="0056367B" w:rsidP="00B54C17">
            <w:pPr>
              <w:pStyle w:val="TAC"/>
              <w:rPr>
                <w:ins w:id="320" w:author="Raghvendra Bhushan" w:date="2025-08-12T12:31:00Z"/>
                <w:lang w:eastAsia="zh-CN"/>
              </w:rPr>
            </w:pPr>
            <w:ins w:id="321" w:author="Raghvendra Bhushan" w:date="2025-08-12T12:31: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709D77" w14:textId="77777777" w:rsidR="0056367B" w:rsidRDefault="0056367B" w:rsidP="00B54C17">
            <w:pPr>
              <w:pStyle w:val="TAL"/>
              <w:rPr>
                <w:ins w:id="322" w:author="Raghvendra Bhushan" w:date="2025-08-12T12:31:00Z"/>
                <w:lang w:eastAsia="de-DE"/>
              </w:rPr>
            </w:pPr>
            <w:ins w:id="323" w:author="Raghvendra Bhushan" w:date="2025-08-12T12:31:00Z">
              <w:r>
                <w:rPr>
                  <w:lang w:eastAsia="de-DE"/>
                </w:rPr>
                <w:t>Indicates the cause of subscription request failure</w:t>
              </w:r>
            </w:ins>
          </w:p>
        </w:tc>
      </w:tr>
      <w:tr w:rsidR="0056367B" w14:paraId="65998736" w14:textId="77777777" w:rsidTr="00B54C17">
        <w:trPr>
          <w:jc w:val="center"/>
          <w:ins w:id="324" w:author="Raghvendra Bhushan" w:date="2025-08-12T12: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D89358" w14:textId="77777777" w:rsidR="0056367B" w:rsidRDefault="0056367B" w:rsidP="00B54C17">
            <w:pPr>
              <w:pStyle w:val="TAN"/>
              <w:rPr>
                <w:ins w:id="325" w:author="Raghvendra Bhushan" w:date="2025-08-12T12:31:00Z"/>
                <w:lang w:eastAsia="de-DE"/>
              </w:rPr>
            </w:pPr>
            <w:ins w:id="326" w:author="Raghvendra Bhushan" w:date="2025-08-12T12:31:00Z">
              <w:r>
                <w:rPr>
                  <w:lang w:eastAsia="de-DE"/>
                </w:rPr>
                <w:t>NOTE:</w:t>
              </w:r>
              <w:r>
                <w:rPr>
                  <w:lang w:eastAsia="de-DE"/>
                </w:rPr>
                <w:tab/>
                <w:t>One of the IEs shall be present.</w:t>
              </w:r>
            </w:ins>
          </w:p>
        </w:tc>
      </w:tr>
    </w:tbl>
    <w:p w14:paraId="4DE50034" w14:textId="77777777" w:rsidR="0056367B" w:rsidRDefault="0056367B" w:rsidP="0056367B">
      <w:pPr>
        <w:rPr>
          <w:ins w:id="327" w:author="Raghvendra Bhushan" w:date="2025-08-12T12:31:00Z"/>
          <w:lang w:val="en-US"/>
        </w:rPr>
      </w:pPr>
    </w:p>
    <w:p w14:paraId="65459FB5" w14:textId="77777777" w:rsidR="0056367B" w:rsidRDefault="0056367B" w:rsidP="0056367B">
      <w:pPr>
        <w:rPr>
          <w:ins w:id="328" w:author="Raghvendra Bhushan" w:date="2025-08-12T12:31:00Z"/>
          <w:lang w:val="en-US"/>
        </w:rPr>
      </w:pPr>
    </w:p>
    <w:p w14:paraId="3B0CD445" w14:textId="073741DA" w:rsidR="0056367B" w:rsidRDefault="0056367B" w:rsidP="0056367B">
      <w:pPr>
        <w:pStyle w:val="Heading4"/>
        <w:rPr>
          <w:ins w:id="329" w:author="Raghvendra Bhushan" w:date="2025-08-12T12:31:00Z"/>
        </w:rPr>
      </w:pPr>
      <w:bookmarkStart w:id="330" w:name="_Toc201091558"/>
      <w:ins w:id="331" w:author="Raghvendra Bhushan" w:date="2025-08-12T12:31:00Z">
        <w:r>
          <w:t>7.XX.3.3</w:t>
        </w:r>
        <w:r>
          <w:tab/>
          <w:t>MLR client performance monitoring notif</w:t>
        </w:r>
        <w:bookmarkEnd w:id="330"/>
        <w:r>
          <w:t>ication</w:t>
        </w:r>
      </w:ins>
    </w:p>
    <w:p w14:paraId="76383C05" w14:textId="77777777" w:rsidR="0056367B" w:rsidRDefault="0056367B" w:rsidP="0056367B">
      <w:pPr>
        <w:rPr>
          <w:ins w:id="332" w:author="Raghvendra Bhushan" w:date="2025-08-12T12:31:00Z"/>
          <w:rFonts w:eastAsia="Times New Roman"/>
        </w:rPr>
      </w:pPr>
      <w:ins w:id="333" w:author="Raghvendra Bhushan" w:date="2025-08-12T12:31:00Z">
        <w:r>
          <w:t>Table 8.22.3.2-1 shows the notification sent by the AIMLE server to the VAL server for the ML model performance degradation.</w:t>
        </w:r>
      </w:ins>
    </w:p>
    <w:p w14:paraId="66638DAA" w14:textId="77777777" w:rsidR="0056367B" w:rsidRDefault="0056367B" w:rsidP="0056367B">
      <w:pPr>
        <w:pStyle w:val="TH"/>
        <w:rPr>
          <w:ins w:id="334" w:author="Raghvendra Bhushan" w:date="2025-08-12T12:31:00Z"/>
        </w:rPr>
      </w:pPr>
      <w:ins w:id="335" w:author="Raghvendra Bhushan" w:date="2025-08-12T12:31:00Z">
        <w:r>
          <w:t>Table 8.22.3.2</w:t>
        </w:r>
        <w:r>
          <w:rPr>
            <w:lang w:eastAsia="zh-CN"/>
          </w:rPr>
          <w:t>-1</w:t>
        </w:r>
        <w:r>
          <w:t>: ML model performance monitoring notify</w:t>
        </w:r>
      </w:ins>
    </w:p>
    <w:tbl>
      <w:tblPr>
        <w:tblW w:w="8685" w:type="dxa"/>
        <w:jc w:val="center"/>
        <w:tblLayout w:type="fixed"/>
        <w:tblLook w:val="04A0" w:firstRow="1" w:lastRow="0" w:firstColumn="1" w:lastColumn="0" w:noHBand="0" w:noVBand="1"/>
      </w:tblPr>
      <w:tblGrid>
        <w:gridCol w:w="2882"/>
        <w:gridCol w:w="1031"/>
        <w:gridCol w:w="4772"/>
      </w:tblGrid>
      <w:tr w:rsidR="0056367B" w14:paraId="552E7419" w14:textId="77777777" w:rsidTr="00B54C17">
        <w:trPr>
          <w:jc w:val="center"/>
          <w:ins w:id="336" w:author="Raghvendra Bhushan" w:date="2025-08-12T12:31:00Z"/>
        </w:trPr>
        <w:tc>
          <w:tcPr>
            <w:tcW w:w="2882" w:type="dxa"/>
            <w:tcBorders>
              <w:top w:val="single" w:sz="4" w:space="0" w:color="000000"/>
              <w:left w:val="single" w:sz="4" w:space="0" w:color="000000"/>
              <w:bottom w:val="single" w:sz="4" w:space="0" w:color="000000"/>
              <w:right w:val="nil"/>
            </w:tcBorders>
            <w:hideMark/>
          </w:tcPr>
          <w:p w14:paraId="143EAAB9" w14:textId="77777777" w:rsidR="0056367B" w:rsidRDefault="0056367B" w:rsidP="00B54C17">
            <w:pPr>
              <w:pStyle w:val="TAH"/>
              <w:rPr>
                <w:ins w:id="337" w:author="Raghvendra Bhushan" w:date="2025-08-12T12:31:00Z"/>
                <w:lang w:eastAsia="en-GB"/>
              </w:rPr>
            </w:pPr>
            <w:ins w:id="338" w:author="Raghvendra Bhushan" w:date="2025-08-12T12:31:00Z">
              <w:r>
                <w:rPr>
                  <w:lang w:eastAsia="en-GB"/>
                </w:rPr>
                <w:t>Information element</w:t>
              </w:r>
            </w:ins>
          </w:p>
        </w:tc>
        <w:tc>
          <w:tcPr>
            <w:tcW w:w="1031" w:type="dxa"/>
            <w:tcBorders>
              <w:top w:val="single" w:sz="4" w:space="0" w:color="000000"/>
              <w:left w:val="single" w:sz="4" w:space="0" w:color="000000"/>
              <w:bottom w:val="single" w:sz="4" w:space="0" w:color="000000"/>
              <w:right w:val="nil"/>
            </w:tcBorders>
            <w:hideMark/>
          </w:tcPr>
          <w:p w14:paraId="43282744" w14:textId="77777777" w:rsidR="0056367B" w:rsidRDefault="0056367B" w:rsidP="00B54C17">
            <w:pPr>
              <w:pStyle w:val="TAH"/>
              <w:rPr>
                <w:ins w:id="339" w:author="Raghvendra Bhushan" w:date="2025-08-12T12:31:00Z"/>
                <w:lang w:eastAsia="en-GB"/>
              </w:rPr>
            </w:pPr>
            <w:ins w:id="340" w:author="Raghvendra Bhushan" w:date="2025-08-12T12:31:00Z">
              <w:r>
                <w:rPr>
                  <w:lang w:eastAsia="en-GB"/>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76772E0C" w14:textId="77777777" w:rsidR="0056367B" w:rsidRDefault="0056367B" w:rsidP="00B54C17">
            <w:pPr>
              <w:pStyle w:val="TAH"/>
              <w:rPr>
                <w:ins w:id="341" w:author="Raghvendra Bhushan" w:date="2025-08-12T12:31:00Z"/>
                <w:lang w:eastAsia="en-GB"/>
              </w:rPr>
            </w:pPr>
            <w:ins w:id="342" w:author="Raghvendra Bhushan" w:date="2025-08-12T12:31:00Z">
              <w:r>
                <w:rPr>
                  <w:lang w:eastAsia="en-GB"/>
                </w:rPr>
                <w:t>Description</w:t>
              </w:r>
            </w:ins>
          </w:p>
        </w:tc>
      </w:tr>
      <w:tr w:rsidR="0056367B" w14:paraId="0330D832" w14:textId="77777777" w:rsidTr="00B54C17">
        <w:trPr>
          <w:jc w:val="center"/>
          <w:ins w:id="343" w:author="Raghvendra Bhushan" w:date="2025-08-12T12:31:00Z"/>
        </w:trPr>
        <w:tc>
          <w:tcPr>
            <w:tcW w:w="2882" w:type="dxa"/>
            <w:tcBorders>
              <w:top w:val="single" w:sz="4" w:space="0" w:color="000000"/>
              <w:left w:val="single" w:sz="4" w:space="0" w:color="000000"/>
              <w:bottom w:val="single" w:sz="4" w:space="0" w:color="000000"/>
              <w:right w:val="nil"/>
            </w:tcBorders>
            <w:hideMark/>
          </w:tcPr>
          <w:p w14:paraId="7228D917" w14:textId="77777777" w:rsidR="0056367B" w:rsidRDefault="0056367B" w:rsidP="00B54C17">
            <w:pPr>
              <w:pStyle w:val="TAL"/>
              <w:rPr>
                <w:ins w:id="344" w:author="Raghvendra Bhushan" w:date="2025-08-12T12:31:00Z"/>
                <w:lang w:eastAsia="en-GB"/>
              </w:rPr>
            </w:pPr>
            <w:ins w:id="345" w:author="Raghvendra Bhushan" w:date="2025-08-12T12:31:00Z">
              <w:r>
                <w:rPr>
                  <w:lang w:eastAsia="ko-KR"/>
                </w:rPr>
                <w:t>Subscription ID</w:t>
              </w:r>
            </w:ins>
          </w:p>
        </w:tc>
        <w:tc>
          <w:tcPr>
            <w:tcW w:w="1031" w:type="dxa"/>
            <w:tcBorders>
              <w:top w:val="single" w:sz="4" w:space="0" w:color="000000"/>
              <w:left w:val="single" w:sz="4" w:space="0" w:color="000000"/>
              <w:bottom w:val="single" w:sz="4" w:space="0" w:color="000000"/>
              <w:right w:val="nil"/>
            </w:tcBorders>
            <w:hideMark/>
          </w:tcPr>
          <w:p w14:paraId="241D4AC8" w14:textId="77777777" w:rsidR="0056367B" w:rsidRDefault="0056367B" w:rsidP="00B54C17">
            <w:pPr>
              <w:pStyle w:val="TAC"/>
              <w:rPr>
                <w:ins w:id="346" w:author="Raghvendra Bhushan" w:date="2025-08-12T12:31:00Z"/>
                <w:lang w:eastAsia="zh-CN"/>
              </w:rPr>
            </w:pPr>
            <w:ins w:id="347" w:author="Raghvendra Bhushan" w:date="2025-08-12T12:31: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12CAA537" w14:textId="77777777" w:rsidR="0056367B" w:rsidRDefault="0056367B" w:rsidP="00B54C17">
            <w:pPr>
              <w:pStyle w:val="TAL"/>
              <w:rPr>
                <w:ins w:id="348" w:author="Raghvendra Bhushan" w:date="2025-08-12T12:31:00Z"/>
                <w:lang w:eastAsia="en-GB"/>
              </w:rPr>
            </w:pPr>
            <w:ins w:id="349" w:author="Raghvendra Bhushan" w:date="2025-08-12T12:31:00Z">
              <w:r>
                <w:rPr>
                  <w:lang w:eastAsia="ko-KR"/>
                </w:rPr>
                <w:t>Subscription identifier corresponding to the subscription.</w:t>
              </w:r>
            </w:ins>
          </w:p>
        </w:tc>
      </w:tr>
      <w:tr w:rsidR="0056367B" w14:paraId="5ED91DFC" w14:textId="77777777" w:rsidTr="00B54C17">
        <w:trPr>
          <w:jc w:val="center"/>
          <w:ins w:id="350" w:author="Raghvendra Bhushan" w:date="2025-08-12T12:31:00Z"/>
        </w:trPr>
        <w:tc>
          <w:tcPr>
            <w:tcW w:w="2882" w:type="dxa"/>
            <w:tcBorders>
              <w:top w:val="single" w:sz="4" w:space="0" w:color="000000"/>
              <w:left w:val="single" w:sz="4" w:space="0" w:color="000000"/>
              <w:bottom w:val="single" w:sz="4" w:space="0" w:color="000000"/>
              <w:right w:val="nil"/>
            </w:tcBorders>
            <w:hideMark/>
          </w:tcPr>
          <w:p w14:paraId="03E2A5E6" w14:textId="77777777" w:rsidR="0056367B" w:rsidRDefault="0056367B" w:rsidP="00B54C17">
            <w:pPr>
              <w:pStyle w:val="TAL"/>
              <w:rPr>
                <w:ins w:id="351" w:author="Raghvendra Bhushan" w:date="2025-08-12T12:31:00Z"/>
                <w:lang w:eastAsia="ko-KR"/>
              </w:rPr>
            </w:pPr>
            <w:ins w:id="352" w:author="Raghvendra Bhushan" w:date="2025-08-12T12:31:00Z">
              <w:r>
                <w:rPr>
                  <w:lang w:eastAsia="ko-KR"/>
                </w:rPr>
                <w:t>AIMLE Client ID</w:t>
              </w:r>
            </w:ins>
          </w:p>
        </w:tc>
        <w:tc>
          <w:tcPr>
            <w:tcW w:w="1031" w:type="dxa"/>
            <w:tcBorders>
              <w:top w:val="single" w:sz="4" w:space="0" w:color="000000"/>
              <w:left w:val="single" w:sz="4" w:space="0" w:color="000000"/>
              <w:bottom w:val="single" w:sz="4" w:space="0" w:color="000000"/>
              <w:right w:val="nil"/>
            </w:tcBorders>
            <w:hideMark/>
          </w:tcPr>
          <w:p w14:paraId="290310B8" w14:textId="77777777" w:rsidR="0056367B" w:rsidRDefault="0056367B" w:rsidP="00B54C17">
            <w:pPr>
              <w:pStyle w:val="TAC"/>
              <w:rPr>
                <w:ins w:id="353" w:author="Raghvendra Bhushan" w:date="2025-08-12T12:31:00Z"/>
                <w:lang w:eastAsia="ko-KR"/>
              </w:rPr>
            </w:pPr>
            <w:ins w:id="354" w:author="Raghvendra Bhushan" w:date="2025-08-12T12:31: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75A53B19" w14:textId="77777777" w:rsidR="0056367B" w:rsidRDefault="0056367B" w:rsidP="00B54C17">
            <w:pPr>
              <w:pStyle w:val="TAL"/>
              <w:rPr>
                <w:ins w:id="355" w:author="Raghvendra Bhushan" w:date="2025-08-12T12:31:00Z"/>
                <w:lang w:eastAsia="ko-KR"/>
              </w:rPr>
            </w:pPr>
            <w:ins w:id="356" w:author="Raghvendra Bhushan" w:date="2025-08-12T12:31:00Z">
              <w:r>
                <w:rPr>
                  <w:lang w:eastAsia="ko-KR"/>
                </w:rPr>
                <w:t>Identity of the ML model.</w:t>
              </w:r>
            </w:ins>
          </w:p>
        </w:tc>
      </w:tr>
      <w:tr w:rsidR="0056367B" w14:paraId="56E1A4A4" w14:textId="77777777" w:rsidTr="00B54C17">
        <w:trPr>
          <w:jc w:val="center"/>
          <w:ins w:id="357" w:author="Raghvendra Bhushan" w:date="2025-08-12T12:31:00Z"/>
        </w:trPr>
        <w:tc>
          <w:tcPr>
            <w:tcW w:w="2882" w:type="dxa"/>
            <w:tcBorders>
              <w:top w:val="single" w:sz="4" w:space="0" w:color="000000"/>
              <w:left w:val="single" w:sz="4" w:space="0" w:color="000000"/>
              <w:bottom w:val="single" w:sz="4" w:space="0" w:color="000000"/>
              <w:right w:val="nil"/>
            </w:tcBorders>
            <w:hideMark/>
          </w:tcPr>
          <w:p w14:paraId="4A60445B" w14:textId="77777777" w:rsidR="0056367B" w:rsidRDefault="0056367B" w:rsidP="00B54C17">
            <w:pPr>
              <w:pStyle w:val="TAL"/>
              <w:rPr>
                <w:ins w:id="358" w:author="Raghvendra Bhushan" w:date="2025-08-12T12:31:00Z"/>
                <w:lang w:eastAsia="ko-KR"/>
              </w:rPr>
            </w:pPr>
            <w:ins w:id="359" w:author="Raghvendra Bhushan" w:date="2025-08-12T12:31:00Z">
              <w:r>
                <w:rPr>
                  <w:lang w:eastAsia="ko-KR"/>
                </w:rPr>
                <w:t>AIML client Rogue indication</w:t>
              </w:r>
            </w:ins>
          </w:p>
        </w:tc>
        <w:tc>
          <w:tcPr>
            <w:tcW w:w="1031" w:type="dxa"/>
            <w:tcBorders>
              <w:top w:val="single" w:sz="4" w:space="0" w:color="000000"/>
              <w:left w:val="single" w:sz="4" w:space="0" w:color="000000"/>
              <w:bottom w:val="single" w:sz="4" w:space="0" w:color="000000"/>
              <w:right w:val="nil"/>
            </w:tcBorders>
            <w:hideMark/>
          </w:tcPr>
          <w:p w14:paraId="6A2B41E7" w14:textId="77777777" w:rsidR="0056367B" w:rsidRDefault="0056367B" w:rsidP="00B54C17">
            <w:pPr>
              <w:pStyle w:val="TAC"/>
              <w:rPr>
                <w:ins w:id="360" w:author="Raghvendra Bhushan" w:date="2025-08-12T12:31:00Z"/>
                <w:lang w:eastAsia="ko-KR"/>
              </w:rPr>
            </w:pPr>
            <w:ins w:id="361" w:author="Raghvendra Bhushan" w:date="2025-08-12T12:31: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188C3BDF" w14:textId="77777777" w:rsidR="0056367B" w:rsidRDefault="0056367B" w:rsidP="00B54C17">
            <w:pPr>
              <w:pStyle w:val="TAL"/>
              <w:rPr>
                <w:ins w:id="362" w:author="Raghvendra Bhushan" w:date="2025-08-12T12:31:00Z"/>
                <w:lang w:eastAsia="ko-KR"/>
              </w:rPr>
            </w:pPr>
            <w:ins w:id="363" w:author="Raghvendra Bhushan" w:date="2025-08-12T12:31:00Z">
              <w:r>
                <w:rPr>
                  <w:lang w:eastAsia="ko-KR"/>
                </w:rPr>
                <w:t>Identifies the degradation of the ML model.</w:t>
              </w:r>
            </w:ins>
          </w:p>
        </w:tc>
      </w:tr>
      <w:tr w:rsidR="0056367B" w14:paraId="74AA11C4" w14:textId="77777777" w:rsidTr="00B54C17">
        <w:trPr>
          <w:jc w:val="center"/>
          <w:ins w:id="364" w:author="Raghvendra Bhushan" w:date="2025-08-12T12:31:00Z"/>
        </w:trPr>
        <w:tc>
          <w:tcPr>
            <w:tcW w:w="2882" w:type="dxa"/>
            <w:tcBorders>
              <w:top w:val="single" w:sz="4" w:space="0" w:color="000000"/>
              <w:left w:val="single" w:sz="4" w:space="0" w:color="000000"/>
              <w:bottom w:val="single" w:sz="4" w:space="0" w:color="000000"/>
              <w:right w:val="nil"/>
            </w:tcBorders>
            <w:hideMark/>
          </w:tcPr>
          <w:p w14:paraId="2975FE1F" w14:textId="77777777" w:rsidR="0056367B" w:rsidRDefault="0056367B" w:rsidP="00B54C17">
            <w:pPr>
              <w:pStyle w:val="TAL"/>
              <w:rPr>
                <w:ins w:id="365" w:author="Raghvendra Bhushan" w:date="2025-08-12T12:31:00Z"/>
                <w:lang w:eastAsia="ko-KR"/>
              </w:rPr>
            </w:pPr>
            <w:ins w:id="366" w:author="Raghvendra Bhushan" w:date="2025-08-12T12:31:00Z">
              <w:r>
                <w:rPr>
                  <w:lang w:eastAsia="ko-KR"/>
                </w:rPr>
                <w:t>AIMLE client performance metrics</w:t>
              </w:r>
            </w:ins>
          </w:p>
        </w:tc>
        <w:tc>
          <w:tcPr>
            <w:tcW w:w="1031" w:type="dxa"/>
            <w:tcBorders>
              <w:top w:val="single" w:sz="4" w:space="0" w:color="000000"/>
              <w:left w:val="single" w:sz="4" w:space="0" w:color="000000"/>
              <w:bottom w:val="single" w:sz="4" w:space="0" w:color="000000"/>
              <w:right w:val="nil"/>
            </w:tcBorders>
            <w:hideMark/>
          </w:tcPr>
          <w:p w14:paraId="2EA2BD3C" w14:textId="77777777" w:rsidR="0056367B" w:rsidRDefault="0056367B" w:rsidP="00B54C17">
            <w:pPr>
              <w:pStyle w:val="TAC"/>
              <w:rPr>
                <w:ins w:id="367" w:author="Raghvendra Bhushan" w:date="2025-08-12T12:31:00Z"/>
                <w:lang w:eastAsia="ko-KR"/>
              </w:rPr>
            </w:pPr>
            <w:ins w:id="368" w:author="Raghvendra Bhushan" w:date="2025-08-12T12:31: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hideMark/>
          </w:tcPr>
          <w:p w14:paraId="344275B3" w14:textId="77777777" w:rsidR="0056367B" w:rsidRDefault="0056367B" w:rsidP="00B54C17">
            <w:pPr>
              <w:pStyle w:val="TAL"/>
              <w:rPr>
                <w:ins w:id="369" w:author="Raghvendra Bhushan" w:date="2025-08-12T12:31:00Z"/>
                <w:lang w:eastAsia="ko-KR"/>
              </w:rPr>
            </w:pPr>
            <w:ins w:id="370" w:author="Raghvendra Bhushan" w:date="2025-08-12T12:31:00Z">
              <w:r>
                <w:rPr>
                  <w:lang w:eastAsia="ko-KR"/>
                </w:rPr>
                <w:t>The performance metrics which are expected to be degraded (</w:t>
              </w:r>
              <w:r>
                <w:rPr>
                  <w:lang w:eastAsia="en-GB"/>
                </w:rPr>
                <w:t>F1-score, recall, precision, accuracy).</w:t>
              </w:r>
            </w:ins>
          </w:p>
        </w:tc>
      </w:tr>
      <w:tr w:rsidR="0056367B" w14:paraId="0B230176" w14:textId="77777777" w:rsidTr="00B54C17">
        <w:trPr>
          <w:jc w:val="center"/>
          <w:ins w:id="371" w:author="Raghvendra Bhushan" w:date="2025-08-12T12:31:00Z"/>
        </w:trPr>
        <w:tc>
          <w:tcPr>
            <w:tcW w:w="2882" w:type="dxa"/>
            <w:tcBorders>
              <w:top w:val="single" w:sz="4" w:space="0" w:color="000000"/>
              <w:left w:val="single" w:sz="4" w:space="0" w:color="000000"/>
              <w:bottom w:val="single" w:sz="4" w:space="0" w:color="000000"/>
              <w:right w:val="nil"/>
            </w:tcBorders>
          </w:tcPr>
          <w:p w14:paraId="3B787FD1" w14:textId="77777777" w:rsidR="0056367B" w:rsidRDefault="0056367B" w:rsidP="00B54C17">
            <w:pPr>
              <w:pStyle w:val="TAL"/>
              <w:rPr>
                <w:ins w:id="372" w:author="Raghvendra Bhushan" w:date="2025-08-12T12:31:00Z"/>
                <w:lang w:eastAsia="ko-KR"/>
              </w:rPr>
            </w:pPr>
            <w:ins w:id="373" w:author="Raghvendra Bhushan" w:date="2025-08-12T12:31:00Z">
              <w:r>
                <w:rPr>
                  <w:lang w:eastAsia="ko-KR"/>
                </w:rPr>
                <w:t>Cause</w:t>
              </w:r>
            </w:ins>
          </w:p>
        </w:tc>
        <w:tc>
          <w:tcPr>
            <w:tcW w:w="1031" w:type="dxa"/>
            <w:tcBorders>
              <w:top w:val="single" w:sz="4" w:space="0" w:color="000000"/>
              <w:left w:val="single" w:sz="4" w:space="0" w:color="000000"/>
              <w:bottom w:val="single" w:sz="4" w:space="0" w:color="000000"/>
              <w:right w:val="nil"/>
            </w:tcBorders>
          </w:tcPr>
          <w:p w14:paraId="18CC5942" w14:textId="77777777" w:rsidR="0056367B" w:rsidRDefault="0056367B" w:rsidP="00B54C17">
            <w:pPr>
              <w:pStyle w:val="TAC"/>
              <w:rPr>
                <w:ins w:id="374" w:author="Raghvendra Bhushan" w:date="2025-08-12T12:31:00Z"/>
                <w:lang w:eastAsia="ko-KR"/>
              </w:rPr>
            </w:pPr>
            <w:ins w:id="375" w:author="Raghvendra Bhushan" w:date="2025-08-12T12:31: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7288F4C4" w14:textId="77777777" w:rsidR="0056367B" w:rsidRDefault="0056367B" w:rsidP="00B54C17">
            <w:pPr>
              <w:pStyle w:val="TAL"/>
              <w:rPr>
                <w:ins w:id="376" w:author="Raghvendra Bhushan" w:date="2025-08-12T12:31:00Z"/>
                <w:lang w:eastAsia="ko-KR"/>
              </w:rPr>
            </w:pPr>
            <w:ins w:id="377" w:author="Raghvendra Bhushan" w:date="2025-08-12T12:31:00Z">
              <w:r>
                <w:rPr>
                  <w:lang w:eastAsia="ko-KR"/>
                </w:rPr>
                <w:t>Cause in case of subscription termination by MLR</w:t>
              </w:r>
            </w:ins>
          </w:p>
        </w:tc>
      </w:tr>
    </w:tbl>
    <w:p w14:paraId="58FBC1E4" w14:textId="77777777" w:rsidR="0056367B" w:rsidRDefault="0056367B" w:rsidP="0056367B">
      <w:pPr>
        <w:rPr>
          <w:ins w:id="378" w:author="Raghvendra Bhushan" w:date="2025-08-12T12:31:00Z"/>
          <w:lang w:val="en-US"/>
        </w:rPr>
      </w:pPr>
    </w:p>
    <w:p w14:paraId="4D4A203E" w14:textId="77777777" w:rsidR="0056367B" w:rsidRDefault="0056367B" w:rsidP="0056367B">
      <w:pPr>
        <w:pStyle w:val="Heading4"/>
        <w:rPr>
          <w:ins w:id="379" w:author="Raghvendra Bhushan" w:date="2025-08-12T12:31:00Z"/>
        </w:rPr>
      </w:pPr>
      <w:ins w:id="380" w:author="Raghvendra Bhushan" w:date="2025-08-12T12:31:00Z">
        <w:r>
          <w:t>7.XX.3.4</w:t>
        </w:r>
        <w:r>
          <w:tab/>
          <w:t>MLR client performance data request</w:t>
        </w:r>
      </w:ins>
    </w:p>
    <w:p w14:paraId="2FC3D140" w14:textId="77777777" w:rsidR="0056367B" w:rsidRDefault="0056367B" w:rsidP="0056367B">
      <w:pPr>
        <w:rPr>
          <w:ins w:id="381" w:author="Raghvendra Bhushan" w:date="2025-08-12T12:31:00Z"/>
          <w:rFonts w:eastAsia="Times New Roman"/>
        </w:rPr>
      </w:pPr>
      <w:ins w:id="382" w:author="Raghvendra Bhushan" w:date="2025-08-12T12:31:00Z">
        <w:r>
          <w:t>Table 8.22.3.2-1 shows the notification sent by the AIMLE server to the VAL server for the ML model performance degradation.</w:t>
        </w:r>
      </w:ins>
    </w:p>
    <w:p w14:paraId="063F5F38" w14:textId="77777777" w:rsidR="0056367B" w:rsidRDefault="0056367B" w:rsidP="0056367B">
      <w:pPr>
        <w:pStyle w:val="TH"/>
        <w:rPr>
          <w:ins w:id="383" w:author="Raghvendra Bhushan" w:date="2025-08-12T12:31:00Z"/>
        </w:rPr>
      </w:pPr>
      <w:ins w:id="384" w:author="Raghvendra Bhushan" w:date="2025-08-12T12:31:00Z">
        <w:r>
          <w:t>Table 8.22.3.2</w:t>
        </w:r>
        <w:r>
          <w:rPr>
            <w:lang w:eastAsia="zh-CN"/>
          </w:rPr>
          <w:t>-1</w:t>
        </w:r>
        <w:r>
          <w:t>: ML model performance monitoring notify</w:t>
        </w:r>
      </w:ins>
    </w:p>
    <w:tbl>
      <w:tblPr>
        <w:tblW w:w="8640" w:type="dxa"/>
        <w:jc w:val="center"/>
        <w:tblLayout w:type="fixed"/>
        <w:tblLook w:val="04A0" w:firstRow="1" w:lastRow="0" w:firstColumn="1" w:lastColumn="0" w:noHBand="0" w:noVBand="1"/>
      </w:tblPr>
      <w:tblGrid>
        <w:gridCol w:w="2880"/>
        <w:gridCol w:w="1440"/>
        <w:gridCol w:w="4320"/>
      </w:tblGrid>
      <w:tr w:rsidR="0056367B" w14:paraId="12B7FF03" w14:textId="77777777" w:rsidTr="00B54C17">
        <w:trPr>
          <w:jc w:val="center"/>
          <w:ins w:id="385"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8348816" w14:textId="77777777" w:rsidR="0056367B" w:rsidRDefault="0056367B" w:rsidP="00B54C17">
            <w:pPr>
              <w:pStyle w:val="TAH"/>
              <w:rPr>
                <w:ins w:id="386" w:author="Raghvendra Bhushan" w:date="2025-08-12T12:31:00Z"/>
                <w:lang w:eastAsia="en-IN"/>
              </w:rPr>
            </w:pPr>
            <w:ins w:id="387" w:author="Raghvendra Bhushan" w:date="2025-08-12T12:3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2559C4B" w14:textId="77777777" w:rsidR="0056367B" w:rsidRDefault="0056367B" w:rsidP="00B54C17">
            <w:pPr>
              <w:pStyle w:val="TAH"/>
              <w:rPr>
                <w:ins w:id="388" w:author="Raghvendra Bhushan" w:date="2025-08-12T12:31:00Z"/>
                <w:lang w:eastAsia="en-IN"/>
              </w:rPr>
            </w:pPr>
            <w:ins w:id="389" w:author="Raghvendra Bhushan" w:date="2025-08-12T12:3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59BD17" w14:textId="77777777" w:rsidR="0056367B" w:rsidRDefault="0056367B" w:rsidP="00B54C17">
            <w:pPr>
              <w:pStyle w:val="TAH"/>
              <w:rPr>
                <w:ins w:id="390" w:author="Raghvendra Bhushan" w:date="2025-08-12T12:31:00Z"/>
                <w:lang w:eastAsia="en-IN"/>
              </w:rPr>
            </w:pPr>
            <w:ins w:id="391" w:author="Raghvendra Bhushan" w:date="2025-08-12T12:31:00Z">
              <w:r>
                <w:rPr>
                  <w:lang w:eastAsia="en-IN"/>
                </w:rPr>
                <w:t>Description</w:t>
              </w:r>
            </w:ins>
          </w:p>
        </w:tc>
      </w:tr>
      <w:tr w:rsidR="0056367B" w14:paraId="300AE90A" w14:textId="77777777" w:rsidTr="00B54C17">
        <w:trPr>
          <w:jc w:val="center"/>
          <w:ins w:id="392"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37BEDFE5" w14:textId="77777777" w:rsidR="0056367B" w:rsidRDefault="0056367B" w:rsidP="00B54C17">
            <w:pPr>
              <w:pStyle w:val="TAL"/>
              <w:rPr>
                <w:ins w:id="393" w:author="Raghvendra Bhushan" w:date="2025-08-12T12:31:00Z"/>
                <w:lang w:eastAsia="zh-CN"/>
              </w:rPr>
            </w:pPr>
            <w:ins w:id="394" w:author="Raghvendra Bhushan" w:date="2025-08-12T12:31:00Z">
              <w:r>
                <w:rPr>
                  <w:lang w:eastAsia="zh-CN"/>
                </w:rPr>
                <w:t xml:space="preserve">AIMLE client ID </w:t>
              </w:r>
            </w:ins>
          </w:p>
        </w:tc>
        <w:tc>
          <w:tcPr>
            <w:tcW w:w="1440" w:type="dxa"/>
            <w:tcBorders>
              <w:top w:val="single" w:sz="4" w:space="0" w:color="000000"/>
              <w:left w:val="single" w:sz="4" w:space="0" w:color="000000"/>
              <w:bottom w:val="single" w:sz="4" w:space="0" w:color="000000"/>
              <w:right w:val="nil"/>
            </w:tcBorders>
            <w:hideMark/>
          </w:tcPr>
          <w:p w14:paraId="30A02ACF" w14:textId="77777777" w:rsidR="0056367B" w:rsidRDefault="0056367B" w:rsidP="00B54C17">
            <w:pPr>
              <w:pStyle w:val="TAC"/>
              <w:rPr>
                <w:ins w:id="395" w:author="Raghvendra Bhushan" w:date="2025-08-12T12:31:00Z"/>
                <w:lang w:eastAsia="zh-CN"/>
              </w:rPr>
            </w:pPr>
            <w:ins w:id="396" w:author="Raghvendra Bhushan" w:date="2025-08-12T12:31:00Z">
              <w:r>
                <w:rPr>
                  <w:lang w:eastAsia="zh-CN"/>
                </w:rPr>
                <w:t>M</w:t>
              </w:r>
            </w:ins>
          </w:p>
          <w:p w14:paraId="0B972025" w14:textId="77777777" w:rsidR="0056367B" w:rsidRDefault="0056367B" w:rsidP="00B54C17">
            <w:pPr>
              <w:pStyle w:val="TAC"/>
              <w:rPr>
                <w:ins w:id="397" w:author="Raghvendra Bhushan" w:date="2025-08-12T12:31:00Z"/>
                <w:lang w:eastAsia="zh-CN"/>
              </w:rPr>
            </w:pPr>
            <w:ins w:id="398"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FB8CFDB" w14:textId="77777777" w:rsidR="0056367B" w:rsidRDefault="0056367B" w:rsidP="00B54C17">
            <w:pPr>
              <w:pStyle w:val="TAL"/>
              <w:rPr>
                <w:ins w:id="399" w:author="Raghvendra Bhushan" w:date="2025-08-12T12:31:00Z"/>
                <w:lang w:eastAsia="zh-CN"/>
              </w:rPr>
            </w:pPr>
            <w:ins w:id="400" w:author="Raghvendra Bhushan" w:date="2025-08-12T12:31:00Z">
              <w:r>
                <w:rPr>
                  <w:lang w:eastAsia="zh-CN"/>
                </w:rPr>
                <w:t>Indicates the ID of AIMLE client</w:t>
              </w:r>
            </w:ins>
          </w:p>
        </w:tc>
      </w:tr>
      <w:tr w:rsidR="0056367B" w14:paraId="0ACBDE27" w14:textId="77777777" w:rsidTr="00B54C17">
        <w:trPr>
          <w:jc w:val="center"/>
          <w:ins w:id="40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2D9AEE5D" w14:textId="005AC9C1" w:rsidR="0056367B" w:rsidRDefault="0056367B" w:rsidP="00B54C17">
            <w:pPr>
              <w:pStyle w:val="TAL"/>
              <w:rPr>
                <w:ins w:id="402" w:author="Raghvendra Bhushan" w:date="2025-08-12T12:31:00Z"/>
                <w:lang w:eastAsia="zh-CN"/>
              </w:rPr>
            </w:pPr>
            <w:ins w:id="403" w:author="Raghvendra Bhushan" w:date="2025-08-12T12:31:00Z">
              <w:r>
                <w:rPr>
                  <w:lang w:eastAsia="zh-CN"/>
                </w:rPr>
                <w:t xml:space="preserve">Performance </w:t>
              </w:r>
            </w:ins>
            <w:ins w:id="404" w:author="Raghvendra Bhushan" w:date="2025-08-17T17:15:00Z">
              <w:r w:rsidR="005D6D0F">
                <w:rPr>
                  <w:lang w:eastAsia="zh-CN"/>
                </w:rPr>
                <w:t>Metrics</w:t>
              </w:r>
            </w:ins>
          </w:p>
        </w:tc>
        <w:tc>
          <w:tcPr>
            <w:tcW w:w="1440" w:type="dxa"/>
            <w:tcBorders>
              <w:top w:val="single" w:sz="4" w:space="0" w:color="000000"/>
              <w:left w:val="single" w:sz="4" w:space="0" w:color="000000"/>
              <w:bottom w:val="single" w:sz="4" w:space="0" w:color="000000"/>
              <w:right w:val="nil"/>
            </w:tcBorders>
            <w:hideMark/>
          </w:tcPr>
          <w:p w14:paraId="2BB7356F" w14:textId="77777777" w:rsidR="0056367B" w:rsidRDefault="0056367B" w:rsidP="00B54C17">
            <w:pPr>
              <w:pStyle w:val="TAC"/>
              <w:rPr>
                <w:ins w:id="405" w:author="Raghvendra Bhushan" w:date="2025-08-12T12:31:00Z"/>
                <w:lang w:eastAsia="zh-CN"/>
              </w:rPr>
            </w:pPr>
            <w:ins w:id="406" w:author="Raghvendra Bhushan" w:date="2025-08-12T12:31:00Z">
              <w:r>
                <w:rPr>
                  <w:lang w:eastAsia="zh-CN"/>
                </w:rPr>
                <w:t>O</w:t>
              </w:r>
            </w:ins>
          </w:p>
          <w:p w14:paraId="2E89C063" w14:textId="77777777" w:rsidR="0056367B" w:rsidRDefault="0056367B" w:rsidP="00B54C17">
            <w:pPr>
              <w:pStyle w:val="TAC"/>
              <w:rPr>
                <w:ins w:id="407" w:author="Raghvendra Bhushan" w:date="2025-08-12T12:31:00Z"/>
                <w:lang w:eastAsia="zh-CN"/>
              </w:rPr>
            </w:pPr>
            <w:ins w:id="408"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5A6605E" w14:textId="77777777" w:rsidR="0056367B" w:rsidRDefault="0056367B" w:rsidP="00B54C17">
            <w:pPr>
              <w:pStyle w:val="TAL"/>
              <w:rPr>
                <w:ins w:id="409" w:author="Raghvendra Bhushan" w:date="2025-08-12T12:31:00Z"/>
                <w:lang w:eastAsia="zh-CN"/>
              </w:rPr>
            </w:pPr>
            <w:ins w:id="410" w:author="Raghvendra Bhushan" w:date="2025-08-12T12:31:00Z">
              <w:r>
                <w:rPr>
                  <w:lang w:eastAsia="zh-CN"/>
                </w:rPr>
                <w:t>Updated performance metrics</w:t>
              </w:r>
            </w:ins>
          </w:p>
        </w:tc>
      </w:tr>
      <w:tr w:rsidR="0056367B" w14:paraId="173EB38C" w14:textId="77777777" w:rsidTr="00B54C17">
        <w:trPr>
          <w:jc w:val="center"/>
          <w:ins w:id="41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A163624" w14:textId="77777777" w:rsidR="0056367B" w:rsidRDefault="0056367B" w:rsidP="00B54C17">
            <w:pPr>
              <w:pStyle w:val="TAL"/>
              <w:rPr>
                <w:ins w:id="412" w:author="Raghvendra Bhushan" w:date="2025-08-12T12:31:00Z"/>
                <w:lang w:eastAsia="zh-CN"/>
              </w:rPr>
            </w:pPr>
            <w:ins w:id="413" w:author="Raghvendra Bhushan" w:date="2025-08-12T12:31:00Z">
              <w:r>
                <w:rPr>
                  <w:lang w:eastAsia="zh-CN"/>
                </w:rPr>
                <w:t>Rogue Indication</w:t>
              </w:r>
            </w:ins>
          </w:p>
        </w:tc>
        <w:tc>
          <w:tcPr>
            <w:tcW w:w="1440" w:type="dxa"/>
            <w:tcBorders>
              <w:top w:val="single" w:sz="4" w:space="0" w:color="000000"/>
              <w:left w:val="single" w:sz="4" w:space="0" w:color="000000"/>
              <w:bottom w:val="single" w:sz="4" w:space="0" w:color="000000"/>
              <w:right w:val="nil"/>
            </w:tcBorders>
            <w:hideMark/>
          </w:tcPr>
          <w:p w14:paraId="5127D0DA" w14:textId="77777777" w:rsidR="0056367B" w:rsidRDefault="0056367B" w:rsidP="00B54C17">
            <w:pPr>
              <w:pStyle w:val="TAC"/>
              <w:rPr>
                <w:ins w:id="414" w:author="Raghvendra Bhushan" w:date="2025-08-12T12:31:00Z"/>
                <w:lang w:eastAsia="zh-CN"/>
              </w:rPr>
            </w:pPr>
            <w:ins w:id="415" w:author="Raghvendra Bhushan" w:date="2025-08-12T12:31:00Z">
              <w:r>
                <w:rPr>
                  <w:lang w:eastAsia="zh-CN"/>
                </w:rPr>
                <w:t>O</w:t>
              </w:r>
            </w:ins>
          </w:p>
          <w:p w14:paraId="7F8429DC" w14:textId="77777777" w:rsidR="0056367B" w:rsidRDefault="0056367B" w:rsidP="00B54C17">
            <w:pPr>
              <w:pStyle w:val="TAC"/>
              <w:rPr>
                <w:ins w:id="416" w:author="Raghvendra Bhushan" w:date="2025-08-12T12:31:00Z"/>
                <w:lang w:eastAsia="zh-CN"/>
              </w:rPr>
            </w:pPr>
            <w:ins w:id="417"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C46E7FE" w14:textId="7FC87926" w:rsidR="0056367B" w:rsidRDefault="005D6D0F" w:rsidP="00B54C17">
            <w:pPr>
              <w:pStyle w:val="TAL"/>
              <w:rPr>
                <w:ins w:id="418" w:author="Raghvendra Bhushan" w:date="2025-08-12T12:31:00Z"/>
                <w:lang w:eastAsia="zh-CN"/>
              </w:rPr>
            </w:pPr>
            <w:ins w:id="419" w:author="Raghvendra Bhushan" w:date="2025-08-17T17:15:00Z">
              <w:r>
                <w:rPr>
                  <w:lang w:eastAsia="zh-CN"/>
                </w:rPr>
                <w:t xml:space="preserve">Indication </w:t>
              </w:r>
            </w:ins>
            <w:ins w:id="420" w:author="Raghvendra Bhushan" w:date="2025-08-12T12:31:00Z">
              <w:r w:rsidR="0056367B">
                <w:rPr>
                  <w:lang w:eastAsia="zh-CN"/>
                </w:rPr>
                <w:t>if a UE is rogue or not</w:t>
              </w:r>
            </w:ins>
          </w:p>
        </w:tc>
      </w:tr>
      <w:tr w:rsidR="0056367B" w14:paraId="0AC976C5" w14:textId="77777777" w:rsidTr="00B54C17">
        <w:trPr>
          <w:jc w:val="center"/>
          <w:ins w:id="421"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5B7AC525" w14:textId="77777777" w:rsidR="0056367B" w:rsidRDefault="0056367B" w:rsidP="00B54C17">
            <w:pPr>
              <w:pStyle w:val="TAL"/>
              <w:rPr>
                <w:ins w:id="422" w:author="Raghvendra Bhushan" w:date="2025-08-12T12:31:00Z"/>
                <w:lang w:eastAsia="zh-CN"/>
              </w:rPr>
            </w:pPr>
            <w:ins w:id="423" w:author="Raghvendra Bhushan" w:date="2025-08-12T12:31:00Z">
              <w:r>
                <w:rPr>
                  <w:lang w:eastAsia="zh-CN"/>
                </w:rPr>
                <w:t>Action</w:t>
              </w:r>
            </w:ins>
          </w:p>
        </w:tc>
        <w:tc>
          <w:tcPr>
            <w:tcW w:w="1440" w:type="dxa"/>
            <w:tcBorders>
              <w:top w:val="single" w:sz="4" w:space="0" w:color="000000"/>
              <w:left w:val="single" w:sz="4" w:space="0" w:color="000000"/>
              <w:bottom w:val="single" w:sz="4" w:space="0" w:color="000000"/>
              <w:right w:val="nil"/>
            </w:tcBorders>
            <w:hideMark/>
          </w:tcPr>
          <w:p w14:paraId="0FE9FAA1" w14:textId="77777777" w:rsidR="0056367B" w:rsidRDefault="0056367B" w:rsidP="00B54C17">
            <w:pPr>
              <w:pStyle w:val="TAC"/>
              <w:rPr>
                <w:ins w:id="424" w:author="Raghvendra Bhushan" w:date="2025-08-12T12:31:00Z"/>
                <w:lang w:eastAsia="zh-CN"/>
              </w:rPr>
            </w:pPr>
            <w:ins w:id="425" w:author="Raghvendra Bhushan" w:date="2025-08-12T12:31:00Z">
              <w:r>
                <w:rPr>
                  <w:lang w:eastAsia="zh-CN"/>
                </w:rPr>
                <w:t>O</w:t>
              </w:r>
            </w:ins>
          </w:p>
          <w:p w14:paraId="1E40B254" w14:textId="77777777" w:rsidR="0056367B" w:rsidRDefault="0056367B" w:rsidP="00B54C17">
            <w:pPr>
              <w:pStyle w:val="TAC"/>
              <w:rPr>
                <w:ins w:id="426" w:author="Raghvendra Bhushan" w:date="2025-08-12T12:31:00Z"/>
                <w:lang w:eastAsia="zh-CN"/>
              </w:rPr>
            </w:pPr>
            <w:ins w:id="427"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3061111" w14:textId="77777777" w:rsidR="0056367B" w:rsidRDefault="0056367B" w:rsidP="00B54C17">
            <w:pPr>
              <w:pStyle w:val="TAL"/>
              <w:rPr>
                <w:ins w:id="428" w:author="Raghvendra Bhushan" w:date="2025-08-12T12:31:00Z"/>
                <w:lang w:eastAsia="zh-CN"/>
              </w:rPr>
            </w:pPr>
            <w:ins w:id="429" w:author="Raghvendra Bhushan" w:date="2025-08-12T12:31:00Z">
              <w:r>
                <w:rPr>
                  <w:lang w:eastAsia="zh-CN"/>
                </w:rPr>
                <w:t>Indicate termination to subscribers or warn about low performance, request historical performance data</w:t>
              </w:r>
            </w:ins>
          </w:p>
        </w:tc>
      </w:tr>
      <w:tr w:rsidR="0056367B" w14:paraId="7DECFE3B" w14:textId="77777777" w:rsidTr="00B54C17">
        <w:trPr>
          <w:jc w:val="center"/>
          <w:ins w:id="430" w:author="Raghvendra Bhushan" w:date="2025-08-12T12: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DE22E1" w14:textId="77777777" w:rsidR="0056367B" w:rsidRDefault="0056367B" w:rsidP="00B54C17">
            <w:pPr>
              <w:pStyle w:val="TAN"/>
              <w:rPr>
                <w:ins w:id="431" w:author="Raghvendra Bhushan" w:date="2025-08-12T12:31:00Z"/>
                <w:lang w:eastAsia="zh-CN"/>
              </w:rPr>
            </w:pPr>
            <w:ins w:id="432" w:author="Raghvendra Bhushan" w:date="2025-08-12T12:31:00Z">
              <w:r>
                <w:rPr>
                  <w:lang w:eastAsia="zh-CN"/>
                </w:rPr>
                <w:t>NOTE:</w:t>
              </w:r>
              <w:r>
                <w:rPr>
                  <w:lang w:eastAsia="zh-CN"/>
                </w:rPr>
                <w:tab/>
                <w:t>At least one of these IEs shall be present.</w:t>
              </w:r>
            </w:ins>
          </w:p>
        </w:tc>
      </w:tr>
    </w:tbl>
    <w:p w14:paraId="07E21E3D" w14:textId="77777777" w:rsidR="0056367B" w:rsidRDefault="0056367B" w:rsidP="0056367B">
      <w:pPr>
        <w:rPr>
          <w:ins w:id="433" w:author="Raghvendra Bhushan" w:date="2025-08-12T12:31:00Z"/>
          <w:lang w:val="en-US"/>
        </w:rPr>
      </w:pPr>
    </w:p>
    <w:p w14:paraId="08AEC6EE" w14:textId="77777777" w:rsidR="0056367B" w:rsidRDefault="0056367B" w:rsidP="0056367B">
      <w:pPr>
        <w:pStyle w:val="Heading4"/>
        <w:rPr>
          <w:ins w:id="434" w:author="Raghvendra Bhushan" w:date="2025-08-12T12:31:00Z"/>
        </w:rPr>
      </w:pPr>
      <w:ins w:id="435" w:author="Raghvendra Bhushan" w:date="2025-08-12T12:31:00Z">
        <w:r>
          <w:lastRenderedPageBreak/>
          <w:t>7.XX.3.4</w:t>
        </w:r>
        <w:r>
          <w:tab/>
          <w:t>MLR client performance data response</w:t>
        </w:r>
      </w:ins>
    </w:p>
    <w:p w14:paraId="341257DA" w14:textId="77777777" w:rsidR="0056367B" w:rsidRDefault="0056367B" w:rsidP="0056367B">
      <w:pPr>
        <w:rPr>
          <w:ins w:id="436" w:author="Raghvendra Bhushan" w:date="2025-08-12T12:31:00Z"/>
          <w:rFonts w:eastAsia="Times New Roman"/>
        </w:rPr>
      </w:pPr>
      <w:ins w:id="437" w:author="Raghvendra Bhushan" w:date="2025-08-12T12:31:00Z">
        <w:r>
          <w:t>Table 8.22.3.2-1 shows the notification sent by the AIMLE server to the VAL server for the ML model performance degradation.</w:t>
        </w:r>
      </w:ins>
    </w:p>
    <w:p w14:paraId="3EC1134C" w14:textId="77777777" w:rsidR="0056367B" w:rsidRDefault="0056367B" w:rsidP="0056367B">
      <w:pPr>
        <w:pStyle w:val="TH"/>
        <w:rPr>
          <w:ins w:id="438" w:author="Raghvendra Bhushan" w:date="2025-08-12T12:31:00Z"/>
        </w:rPr>
      </w:pPr>
      <w:ins w:id="439" w:author="Raghvendra Bhushan" w:date="2025-08-12T12:31:00Z">
        <w:r>
          <w:t>Table 8.22.3.2</w:t>
        </w:r>
        <w:r>
          <w:rPr>
            <w:lang w:eastAsia="zh-CN"/>
          </w:rPr>
          <w:t>-1</w:t>
        </w:r>
        <w:r>
          <w:t>: ML model performance monitoring notify</w:t>
        </w:r>
      </w:ins>
    </w:p>
    <w:tbl>
      <w:tblPr>
        <w:tblW w:w="8640" w:type="dxa"/>
        <w:jc w:val="center"/>
        <w:tblLayout w:type="fixed"/>
        <w:tblLook w:val="04A0" w:firstRow="1" w:lastRow="0" w:firstColumn="1" w:lastColumn="0" w:noHBand="0" w:noVBand="1"/>
      </w:tblPr>
      <w:tblGrid>
        <w:gridCol w:w="2880"/>
        <w:gridCol w:w="1440"/>
        <w:gridCol w:w="4320"/>
      </w:tblGrid>
      <w:tr w:rsidR="0056367B" w14:paraId="06B41052" w14:textId="77777777" w:rsidTr="00B54C17">
        <w:trPr>
          <w:jc w:val="center"/>
          <w:ins w:id="440"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100E20EE" w14:textId="77777777" w:rsidR="0056367B" w:rsidRDefault="0056367B" w:rsidP="00B54C17">
            <w:pPr>
              <w:pStyle w:val="TAH"/>
              <w:rPr>
                <w:ins w:id="441" w:author="Raghvendra Bhushan" w:date="2025-08-12T12:31:00Z"/>
                <w:lang w:eastAsia="en-IN"/>
              </w:rPr>
            </w:pPr>
            <w:ins w:id="442" w:author="Raghvendra Bhushan" w:date="2025-08-12T12:3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09120788" w14:textId="77777777" w:rsidR="0056367B" w:rsidRDefault="0056367B" w:rsidP="00B54C17">
            <w:pPr>
              <w:pStyle w:val="TAH"/>
              <w:rPr>
                <w:ins w:id="443" w:author="Raghvendra Bhushan" w:date="2025-08-12T12:31:00Z"/>
                <w:lang w:eastAsia="en-IN"/>
              </w:rPr>
            </w:pPr>
            <w:ins w:id="444" w:author="Raghvendra Bhushan" w:date="2025-08-12T12:3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B7A14F" w14:textId="77777777" w:rsidR="0056367B" w:rsidRDefault="0056367B" w:rsidP="00B54C17">
            <w:pPr>
              <w:pStyle w:val="TAH"/>
              <w:rPr>
                <w:ins w:id="445" w:author="Raghvendra Bhushan" w:date="2025-08-12T12:31:00Z"/>
                <w:lang w:eastAsia="en-IN"/>
              </w:rPr>
            </w:pPr>
            <w:ins w:id="446" w:author="Raghvendra Bhushan" w:date="2025-08-12T12:31:00Z">
              <w:r>
                <w:rPr>
                  <w:lang w:eastAsia="en-IN"/>
                </w:rPr>
                <w:t>Description</w:t>
              </w:r>
            </w:ins>
          </w:p>
        </w:tc>
      </w:tr>
      <w:tr w:rsidR="0056367B" w14:paraId="159D8841" w14:textId="77777777" w:rsidTr="00B54C17">
        <w:trPr>
          <w:jc w:val="center"/>
          <w:ins w:id="447"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44E2CB3E" w14:textId="77777777" w:rsidR="0056367B" w:rsidRDefault="0056367B" w:rsidP="00B54C17">
            <w:pPr>
              <w:pStyle w:val="TAL"/>
              <w:rPr>
                <w:ins w:id="448" w:author="Raghvendra Bhushan" w:date="2025-08-12T12:31:00Z"/>
                <w:lang w:eastAsia="zh-CN"/>
              </w:rPr>
            </w:pPr>
            <w:ins w:id="449" w:author="Raghvendra Bhushan" w:date="2025-08-12T12:31:00Z">
              <w:r>
                <w:rPr>
                  <w:lang w:eastAsia="zh-CN"/>
                </w:rPr>
                <w:t xml:space="preserve">AIMLE client ID </w:t>
              </w:r>
            </w:ins>
          </w:p>
        </w:tc>
        <w:tc>
          <w:tcPr>
            <w:tcW w:w="1440" w:type="dxa"/>
            <w:tcBorders>
              <w:top w:val="single" w:sz="4" w:space="0" w:color="000000"/>
              <w:left w:val="single" w:sz="4" w:space="0" w:color="000000"/>
              <w:bottom w:val="single" w:sz="4" w:space="0" w:color="000000"/>
              <w:right w:val="nil"/>
            </w:tcBorders>
            <w:hideMark/>
          </w:tcPr>
          <w:p w14:paraId="4B9BDEDE" w14:textId="77777777" w:rsidR="0056367B" w:rsidRDefault="0056367B" w:rsidP="00B54C17">
            <w:pPr>
              <w:pStyle w:val="TAC"/>
              <w:rPr>
                <w:ins w:id="450" w:author="Raghvendra Bhushan" w:date="2025-08-12T12:31:00Z"/>
                <w:lang w:eastAsia="zh-CN"/>
              </w:rPr>
            </w:pPr>
            <w:ins w:id="451" w:author="Raghvendra Bhushan" w:date="2025-08-12T12:31:00Z">
              <w:r>
                <w:rPr>
                  <w:lang w:eastAsia="zh-CN"/>
                </w:rPr>
                <w:t>M</w:t>
              </w:r>
            </w:ins>
          </w:p>
          <w:p w14:paraId="35C1C038" w14:textId="77777777" w:rsidR="0056367B" w:rsidRDefault="0056367B" w:rsidP="00B54C17">
            <w:pPr>
              <w:pStyle w:val="TAC"/>
              <w:rPr>
                <w:ins w:id="452" w:author="Raghvendra Bhushan" w:date="2025-08-12T12:31:00Z"/>
                <w:lang w:eastAsia="zh-CN"/>
              </w:rPr>
            </w:pPr>
            <w:ins w:id="453"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4F7E874" w14:textId="77777777" w:rsidR="0056367B" w:rsidRDefault="0056367B" w:rsidP="00B54C17">
            <w:pPr>
              <w:pStyle w:val="TAL"/>
              <w:rPr>
                <w:ins w:id="454" w:author="Raghvendra Bhushan" w:date="2025-08-12T12:31:00Z"/>
                <w:lang w:eastAsia="zh-CN"/>
              </w:rPr>
            </w:pPr>
            <w:ins w:id="455" w:author="Raghvendra Bhushan" w:date="2025-08-12T12:31:00Z">
              <w:r>
                <w:rPr>
                  <w:lang w:eastAsia="zh-CN"/>
                </w:rPr>
                <w:t>Indicates the ID of AIMLE client</w:t>
              </w:r>
            </w:ins>
          </w:p>
        </w:tc>
      </w:tr>
      <w:tr w:rsidR="0056367B" w14:paraId="1B7A5E0C" w14:textId="77777777" w:rsidTr="00B54C17">
        <w:trPr>
          <w:jc w:val="center"/>
          <w:ins w:id="456" w:author="Raghvendra Bhushan" w:date="2025-08-12T12:31:00Z"/>
        </w:trPr>
        <w:tc>
          <w:tcPr>
            <w:tcW w:w="2880" w:type="dxa"/>
            <w:tcBorders>
              <w:top w:val="single" w:sz="4" w:space="0" w:color="000000"/>
              <w:left w:val="single" w:sz="4" w:space="0" w:color="000000"/>
              <w:bottom w:val="single" w:sz="4" w:space="0" w:color="000000"/>
              <w:right w:val="nil"/>
            </w:tcBorders>
          </w:tcPr>
          <w:p w14:paraId="5780DE7C" w14:textId="77777777" w:rsidR="0056367B" w:rsidRDefault="0056367B" w:rsidP="00B54C17">
            <w:pPr>
              <w:pStyle w:val="TAL"/>
              <w:rPr>
                <w:ins w:id="457" w:author="Raghvendra Bhushan" w:date="2025-08-12T12:31:00Z"/>
                <w:lang w:eastAsia="zh-CN"/>
              </w:rPr>
            </w:pPr>
            <w:ins w:id="458" w:author="Raghvendra Bhushan" w:date="2025-08-12T12:31:00Z">
              <w:r>
                <w:rPr>
                  <w:lang w:eastAsia="de-DE"/>
                </w:rPr>
                <w:t xml:space="preserve">Successful response </w:t>
              </w:r>
            </w:ins>
          </w:p>
        </w:tc>
        <w:tc>
          <w:tcPr>
            <w:tcW w:w="1440" w:type="dxa"/>
            <w:tcBorders>
              <w:top w:val="single" w:sz="4" w:space="0" w:color="000000"/>
              <w:left w:val="single" w:sz="4" w:space="0" w:color="000000"/>
              <w:bottom w:val="single" w:sz="4" w:space="0" w:color="000000"/>
              <w:right w:val="nil"/>
            </w:tcBorders>
          </w:tcPr>
          <w:p w14:paraId="05E40FB8" w14:textId="77777777" w:rsidR="0056367B" w:rsidRDefault="0056367B" w:rsidP="00B54C17">
            <w:pPr>
              <w:pStyle w:val="TAC"/>
              <w:rPr>
                <w:ins w:id="459" w:author="Raghvendra Bhushan" w:date="2025-08-12T12:31:00Z"/>
                <w:lang w:eastAsia="zh-CN"/>
              </w:rPr>
            </w:pPr>
            <w:ins w:id="460" w:author="Raghvendra Bhushan" w:date="2025-08-12T12:31:00Z">
              <w:r>
                <w:rPr>
                  <w:lang w:eastAsia="zh-CN"/>
                </w:rPr>
                <w:t>O</w:t>
              </w:r>
            </w:ins>
          </w:p>
          <w:p w14:paraId="193BC310" w14:textId="77777777" w:rsidR="0056367B" w:rsidRDefault="0056367B" w:rsidP="00B54C17">
            <w:pPr>
              <w:pStyle w:val="TAC"/>
              <w:rPr>
                <w:ins w:id="461" w:author="Raghvendra Bhushan" w:date="2025-08-12T12:31:00Z"/>
                <w:lang w:eastAsia="zh-CN"/>
              </w:rPr>
            </w:pPr>
            <w:ins w:id="462"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4B6FFA7" w14:textId="77777777" w:rsidR="0056367B" w:rsidRDefault="0056367B" w:rsidP="00B54C17">
            <w:pPr>
              <w:pStyle w:val="TAL"/>
              <w:rPr>
                <w:ins w:id="463" w:author="Raghvendra Bhushan" w:date="2025-08-12T12:31:00Z"/>
                <w:lang w:eastAsia="zh-CN"/>
              </w:rPr>
            </w:pPr>
            <w:ins w:id="464" w:author="Raghvendra Bhushan" w:date="2025-08-12T12:31:00Z">
              <w:r>
                <w:rPr>
                  <w:lang w:eastAsia="de-DE"/>
                </w:rPr>
                <w:t>Indicates that the request was successful.</w:t>
              </w:r>
            </w:ins>
          </w:p>
        </w:tc>
      </w:tr>
      <w:tr w:rsidR="0056367B" w14:paraId="42FC7F23" w14:textId="77777777" w:rsidTr="00B54C17">
        <w:trPr>
          <w:jc w:val="center"/>
          <w:ins w:id="465" w:author="Raghvendra Bhushan" w:date="2025-08-12T12:31:00Z"/>
        </w:trPr>
        <w:tc>
          <w:tcPr>
            <w:tcW w:w="2880" w:type="dxa"/>
            <w:tcBorders>
              <w:top w:val="single" w:sz="4" w:space="0" w:color="000000"/>
              <w:left w:val="single" w:sz="4" w:space="0" w:color="000000"/>
              <w:bottom w:val="single" w:sz="4" w:space="0" w:color="000000"/>
              <w:right w:val="nil"/>
            </w:tcBorders>
          </w:tcPr>
          <w:p w14:paraId="4076A490" w14:textId="77777777" w:rsidR="0056367B" w:rsidRDefault="0056367B" w:rsidP="00B54C17">
            <w:pPr>
              <w:pStyle w:val="TAL"/>
              <w:rPr>
                <w:ins w:id="466" w:author="Raghvendra Bhushan" w:date="2025-08-12T12:31:00Z"/>
                <w:lang w:eastAsia="de-DE"/>
              </w:rPr>
            </w:pPr>
            <w:ins w:id="467" w:author="Raghvendra Bhushan" w:date="2025-08-12T12:31:00Z">
              <w:r>
                <w:rPr>
                  <w:lang w:eastAsia="de-DE"/>
                </w:rPr>
                <w:t>Failure response</w:t>
              </w:r>
            </w:ins>
          </w:p>
        </w:tc>
        <w:tc>
          <w:tcPr>
            <w:tcW w:w="1440" w:type="dxa"/>
            <w:tcBorders>
              <w:top w:val="single" w:sz="4" w:space="0" w:color="000000"/>
              <w:left w:val="single" w:sz="4" w:space="0" w:color="000000"/>
              <w:bottom w:val="single" w:sz="4" w:space="0" w:color="000000"/>
              <w:right w:val="nil"/>
            </w:tcBorders>
          </w:tcPr>
          <w:p w14:paraId="2293F69D" w14:textId="77777777" w:rsidR="0056367B" w:rsidRDefault="0056367B" w:rsidP="00B54C17">
            <w:pPr>
              <w:pStyle w:val="TAC"/>
              <w:rPr>
                <w:ins w:id="468" w:author="Raghvendra Bhushan" w:date="2025-08-12T12:31:00Z"/>
                <w:lang w:eastAsia="zh-CN"/>
              </w:rPr>
            </w:pPr>
            <w:ins w:id="469" w:author="Raghvendra Bhushan" w:date="2025-08-12T12:31:00Z">
              <w:r>
                <w:rPr>
                  <w:lang w:eastAsia="de-DE"/>
                </w:rPr>
                <w:t>O</w:t>
              </w:r>
            </w:ins>
          </w:p>
          <w:p w14:paraId="2168B7C2" w14:textId="77777777" w:rsidR="0056367B" w:rsidRDefault="0056367B" w:rsidP="00B54C17">
            <w:pPr>
              <w:pStyle w:val="TAC"/>
              <w:rPr>
                <w:ins w:id="470" w:author="Raghvendra Bhushan" w:date="2025-08-12T12:31:00Z"/>
                <w:lang w:eastAsia="zh-CN"/>
              </w:rPr>
            </w:pPr>
            <w:ins w:id="471"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95E5555" w14:textId="77777777" w:rsidR="0056367B" w:rsidRDefault="0056367B" w:rsidP="00B54C17">
            <w:pPr>
              <w:pStyle w:val="TAL"/>
              <w:rPr>
                <w:ins w:id="472" w:author="Raghvendra Bhushan" w:date="2025-08-12T12:31:00Z"/>
                <w:lang w:eastAsia="de-DE"/>
              </w:rPr>
            </w:pPr>
            <w:ins w:id="473" w:author="Raghvendra Bhushan" w:date="2025-08-12T12:31:00Z">
              <w:r>
                <w:rPr>
                  <w:lang w:eastAsia="de-DE"/>
                </w:rPr>
                <w:t>Indicates that the request failed.</w:t>
              </w:r>
            </w:ins>
          </w:p>
        </w:tc>
      </w:tr>
      <w:tr w:rsidR="0056367B" w14:paraId="5F9DCA3C" w14:textId="77777777" w:rsidTr="00B54C17">
        <w:trPr>
          <w:jc w:val="center"/>
          <w:ins w:id="474" w:author="Raghvendra Bhushan" w:date="2025-08-12T12:31:00Z"/>
        </w:trPr>
        <w:tc>
          <w:tcPr>
            <w:tcW w:w="2880" w:type="dxa"/>
            <w:tcBorders>
              <w:top w:val="single" w:sz="4" w:space="0" w:color="000000"/>
              <w:left w:val="single" w:sz="4" w:space="0" w:color="000000"/>
              <w:bottom w:val="single" w:sz="4" w:space="0" w:color="000000"/>
              <w:right w:val="nil"/>
            </w:tcBorders>
            <w:hideMark/>
          </w:tcPr>
          <w:p w14:paraId="6BA632B6" w14:textId="4485FF0E" w:rsidR="0056367B" w:rsidRDefault="0056367B" w:rsidP="00B54C17">
            <w:pPr>
              <w:pStyle w:val="TAL"/>
              <w:rPr>
                <w:ins w:id="475" w:author="Raghvendra Bhushan" w:date="2025-08-12T12:31:00Z"/>
                <w:lang w:eastAsia="zh-CN"/>
              </w:rPr>
            </w:pPr>
            <w:ins w:id="476" w:author="Raghvendra Bhushan" w:date="2025-08-12T12:31:00Z">
              <w:r>
                <w:rPr>
                  <w:lang w:eastAsia="zh-CN"/>
                </w:rPr>
                <w:t xml:space="preserve">Performance </w:t>
              </w:r>
            </w:ins>
            <w:ins w:id="477" w:author="Raghvendra Bhushan" w:date="2025-08-17T17:16:00Z">
              <w:r w:rsidR="005D6D0F">
                <w:rPr>
                  <w:lang w:eastAsia="zh-CN"/>
                </w:rPr>
                <w:t>Metrics</w:t>
              </w:r>
            </w:ins>
          </w:p>
        </w:tc>
        <w:tc>
          <w:tcPr>
            <w:tcW w:w="1440" w:type="dxa"/>
            <w:tcBorders>
              <w:top w:val="single" w:sz="4" w:space="0" w:color="000000"/>
              <w:left w:val="single" w:sz="4" w:space="0" w:color="000000"/>
              <w:bottom w:val="single" w:sz="4" w:space="0" w:color="000000"/>
              <w:right w:val="nil"/>
            </w:tcBorders>
            <w:hideMark/>
          </w:tcPr>
          <w:p w14:paraId="61F45784" w14:textId="77777777" w:rsidR="0056367B" w:rsidRDefault="0056367B" w:rsidP="00B54C17">
            <w:pPr>
              <w:pStyle w:val="TAC"/>
              <w:rPr>
                <w:ins w:id="478" w:author="Raghvendra Bhushan" w:date="2025-08-12T12:31:00Z"/>
                <w:lang w:eastAsia="zh-CN"/>
              </w:rPr>
            </w:pPr>
            <w:ins w:id="479" w:author="Raghvendra Bhushan" w:date="2025-08-12T12:31:00Z">
              <w:r>
                <w:rPr>
                  <w:lang w:eastAsia="zh-CN"/>
                </w:rPr>
                <w:t>O</w:t>
              </w:r>
            </w:ins>
          </w:p>
          <w:p w14:paraId="75CE5644" w14:textId="77777777" w:rsidR="0056367B" w:rsidRDefault="0056367B" w:rsidP="00B54C17">
            <w:pPr>
              <w:pStyle w:val="TAC"/>
              <w:rPr>
                <w:ins w:id="480" w:author="Raghvendra Bhushan" w:date="2025-08-12T12:31:00Z"/>
                <w:lang w:eastAsia="zh-CN"/>
              </w:rPr>
            </w:pPr>
            <w:ins w:id="481" w:author="Raghvendra Bhushan" w:date="2025-08-12T12:3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7D05D73" w14:textId="77777777" w:rsidR="0056367B" w:rsidRDefault="0056367B" w:rsidP="00B54C17">
            <w:pPr>
              <w:pStyle w:val="TAL"/>
              <w:rPr>
                <w:ins w:id="482" w:author="Raghvendra Bhushan" w:date="2025-08-12T12:31:00Z"/>
                <w:lang w:eastAsia="zh-CN"/>
              </w:rPr>
            </w:pPr>
            <w:ins w:id="483" w:author="Raghvendra Bhushan" w:date="2025-08-12T12:31:00Z">
              <w:r>
                <w:rPr>
                  <w:lang w:eastAsia="zh-CN"/>
                </w:rPr>
                <w:t>Updated historic performance data, performance score</w:t>
              </w:r>
            </w:ins>
          </w:p>
        </w:tc>
      </w:tr>
      <w:tr w:rsidR="0056367B" w14:paraId="79347AAA" w14:textId="77777777" w:rsidTr="00B54C17">
        <w:trPr>
          <w:jc w:val="center"/>
          <w:ins w:id="484" w:author="Raghvendra Bhushan" w:date="2025-08-12T12: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64483F" w14:textId="77777777" w:rsidR="0056367B" w:rsidRDefault="0056367B" w:rsidP="00B54C17">
            <w:pPr>
              <w:pStyle w:val="TAN"/>
              <w:rPr>
                <w:ins w:id="485" w:author="Raghvendra Bhushan" w:date="2025-08-12T12:31:00Z"/>
                <w:lang w:eastAsia="zh-CN"/>
              </w:rPr>
            </w:pPr>
            <w:ins w:id="486" w:author="Raghvendra Bhushan" w:date="2025-08-12T12:31:00Z">
              <w:r>
                <w:rPr>
                  <w:lang w:eastAsia="zh-CN"/>
                </w:rPr>
                <w:t>NOTE:</w:t>
              </w:r>
              <w:r>
                <w:rPr>
                  <w:lang w:eastAsia="zh-CN"/>
                </w:rPr>
                <w:tab/>
                <w:t>At least one of these IEs shall be present.</w:t>
              </w:r>
            </w:ins>
          </w:p>
        </w:tc>
      </w:tr>
    </w:tbl>
    <w:p w14:paraId="0983E2A7" w14:textId="2F656253" w:rsidR="005D6D0F" w:rsidDel="005D6D0F" w:rsidRDefault="005D6D0F" w:rsidP="009E6369">
      <w:pPr>
        <w:rPr>
          <w:del w:id="487" w:author="Raghvendra Bhushan" w:date="2025-08-17T17:19:00Z"/>
          <w:lang w:val="en-US"/>
        </w:rPr>
      </w:pPr>
    </w:p>
    <w:p w14:paraId="0375B475" w14:textId="77777777" w:rsidR="00847491" w:rsidRPr="00360CC2" w:rsidRDefault="00847491" w:rsidP="008474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Second</w:t>
      </w:r>
      <w:r w:rsidRPr="00360CC2">
        <w:rPr>
          <w:rFonts w:ascii="Arial" w:hAnsi="Arial" w:cs="Arial"/>
          <w:noProof/>
          <w:color w:val="0000FF"/>
          <w:sz w:val="28"/>
          <w:szCs w:val="28"/>
        </w:rPr>
        <w:t xml:space="preserve"> Change * * * *</w:t>
      </w:r>
    </w:p>
    <w:p w14:paraId="41D24CB3" w14:textId="77777777" w:rsidR="00847491" w:rsidRDefault="00847491" w:rsidP="00847491">
      <w:pPr>
        <w:rPr>
          <w:ins w:id="488" w:author="Raghvendra Bhushan" w:date="2025-08-17T17:20:00Z"/>
          <w:lang w:val="en-US"/>
        </w:rPr>
        <w:sectPr w:rsidR="00847491" w:rsidSect="00847491">
          <w:headerReference w:type="default" r:id="rId13"/>
          <w:footnotePr>
            <w:numRestart w:val="eachSect"/>
          </w:footnotePr>
          <w:type w:val="continuous"/>
          <w:pgSz w:w="11907" w:h="16840" w:code="9"/>
          <w:pgMar w:top="1418" w:right="1134" w:bottom="1134" w:left="1134" w:header="680" w:footer="567" w:gutter="0"/>
          <w:cols w:space="720"/>
        </w:sectPr>
      </w:pPr>
    </w:p>
    <w:p w14:paraId="32F66A19" w14:textId="77777777" w:rsidR="005D6D0F" w:rsidRDefault="005D6D0F" w:rsidP="00847491">
      <w:pPr>
        <w:pStyle w:val="Heading4"/>
        <w:ind w:left="0" w:firstLine="0"/>
        <w:rPr>
          <w:ins w:id="489" w:author="Raghvendra Bhushan" w:date="2025-08-17T17:17:00Z"/>
          <w:lang w:eastAsia="zh-CN"/>
        </w:rPr>
      </w:pPr>
      <w:ins w:id="490" w:author="Raghvendra Bhushan" w:date="2025-08-17T17:17:00Z">
        <w:r>
          <w:t>7</w:t>
        </w:r>
        <w:r w:rsidRPr="002662F7">
          <w:t>.</w:t>
        </w:r>
        <w:r>
          <w:t>XX</w:t>
        </w:r>
        <w:r w:rsidRPr="002662F7">
          <w:t>.</w:t>
        </w:r>
        <w:r>
          <w:t>1.2</w:t>
        </w:r>
        <w:r>
          <w:tab/>
        </w:r>
        <w:r w:rsidRPr="00360CC2">
          <w:rPr>
            <w:lang w:eastAsia="zh-CN"/>
          </w:rPr>
          <w:t xml:space="preserve">Impact to existing </w:t>
        </w:r>
        <w:r>
          <w:rPr>
            <w:lang w:eastAsia="zh-CN"/>
          </w:rPr>
          <w:t>AIMLE</w:t>
        </w:r>
        <w:r w:rsidRPr="00360CC2">
          <w:rPr>
            <w:lang w:eastAsia="zh-CN"/>
          </w:rPr>
          <w:t xml:space="preserve"> </w:t>
        </w:r>
        <w:r>
          <w:rPr>
            <w:lang w:eastAsia="zh-CN"/>
          </w:rPr>
          <w:t>client selection subscription and notification</w:t>
        </w:r>
      </w:ins>
    </w:p>
    <w:p w14:paraId="04A56F64" w14:textId="011270C2" w:rsidR="003C7641" w:rsidRDefault="003C7641" w:rsidP="003C7641">
      <w:pPr>
        <w:pStyle w:val="Heading4"/>
        <w:rPr>
          <w:rFonts w:eastAsiaTheme="minorEastAsia"/>
        </w:rPr>
      </w:pPr>
      <w:r>
        <w:rPr>
          <w:rFonts w:eastAsiaTheme="minorEastAsia"/>
        </w:rPr>
        <w:t>8.13.2.2</w:t>
      </w:r>
      <w:r>
        <w:rPr>
          <w:rFonts w:eastAsiaTheme="minorEastAsia"/>
        </w:rPr>
        <w:tab/>
        <w:t>AIMLE client selection subscription and notification</w:t>
      </w:r>
    </w:p>
    <w:p w14:paraId="59AEF876" w14:textId="1720021C" w:rsidR="003C7641" w:rsidRDefault="004A4173" w:rsidP="003C7641">
      <w:pPr>
        <w:pStyle w:val="TH"/>
        <w:rPr>
          <w:rFonts w:eastAsiaTheme="minorEastAsia"/>
          <w:lang w:val="en-IN"/>
        </w:rPr>
      </w:pPr>
      <w:ins w:id="491" w:author="Raghvendra Bhushan" w:date="2025-07-17T16:05:00Z">
        <w:r>
          <w:rPr>
            <w:noProof/>
          </w:rPr>
          <w:drawing>
            <wp:inline distT="0" distB="0" distL="0" distR="0" wp14:anchorId="41FD9B74" wp14:editId="39417C38">
              <wp:extent cx="4714875" cy="22479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14875" cy="2247900"/>
                      </a:xfrm>
                      <a:prstGeom prst="rect">
                        <a:avLst/>
                      </a:prstGeom>
                    </pic:spPr>
                  </pic:pic>
                </a:graphicData>
              </a:graphic>
            </wp:inline>
          </w:drawing>
        </w:r>
      </w:ins>
      <w:del w:id="492" w:author="Raghvendra Bhushan" w:date="2025-07-17T16:05:00Z">
        <w:r w:rsidR="003C7641" w:rsidDel="004A4173">
          <w:rPr>
            <w:rFonts w:eastAsia="Times New Roman"/>
          </w:rPr>
          <w:object w:dxaOrig="7605" w:dyaOrig="4335" w14:anchorId="206CA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16.75pt" o:ole="">
              <v:imagedata r:id="rId15" o:title=""/>
            </v:shape>
            <o:OLEObject Type="Embed" ProgID="Visio.Drawing.15" ShapeID="_x0000_i1025" DrawAspect="Content" ObjectID="_1816982013" r:id="rId16"/>
          </w:object>
        </w:r>
      </w:del>
    </w:p>
    <w:p w14:paraId="287EBC5B" w14:textId="77777777" w:rsidR="003C7641" w:rsidRDefault="003C7641" w:rsidP="003C7641">
      <w:pPr>
        <w:pStyle w:val="TF"/>
        <w:rPr>
          <w:rFonts w:eastAsia="Times New Roman"/>
        </w:rPr>
      </w:pPr>
      <w:r>
        <w:t>Figure 8.13.2.2-1: AIML</w:t>
      </w:r>
      <w:r>
        <w:rPr>
          <w:lang w:eastAsia="zh-CN"/>
        </w:rPr>
        <w:t>E client selection subscription and notification</w:t>
      </w:r>
    </w:p>
    <w:p w14:paraId="210CC1B5" w14:textId="77777777" w:rsidR="003C7641" w:rsidRDefault="003C7641" w:rsidP="003C7641">
      <w:pPr>
        <w:pStyle w:val="B1"/>
        <w:rPr>
          <w:lang w:eastAsia="zh-CN"/>
        </w:rPr>
      </w:pPr>
      <w:r>
        <w:rPr>
          <w:lang w:eastAsia="zh-CN"/>
        </w:rPr>
        <w:lastRenderedPageBreak/>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16FFDA5" w14:textId="77777777" w:rsidR="003C7641" w:rsidRDefault="003C7641" w:rsidP="003C7641">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406261F5" w14:textId="77777777" w:rsidR="003C7641" w:rsidRDefault="003C7641" w:rsidP="003C7641">
      <w:pPr>
        <w:ind w:left="568" w:hanging="284"/>
        <w:rPr>
          <w:lang w:eastAsia="zh-CN"/>
        </w:rPr>
      </w:pPr>
      <w:r>
        <w:t>3.</w:t>
      </w:r>
      <w:r>
        <w:tab/>
        <w:t>The AIMLE server sends the AIMLE client selection subscription response to the VAL server.</w:t>
      </w:r>
    </w:p>
    <w:p w14:paraId="1954C4A1" w14:textId="2B58FE9F" w:rsidR="003C7641" w:rsidRDefault="003C7641" w:rsidP="003C7641">
      <w:pPr>
        <w:pStyle w:val="B1"/>
        <w:rPr>
          <w:lang w:eastAsia="en-GB"/>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ins w:id="493" w:author="Raghvendra Bhushan" w:date="2025-07-17T16:05:00Z">
        <w:r w:rsidR="004A4173">
          <w:rPr>
            <w:lang w:eastAsia="en-GB"/>
          </w:rPr>
          <w:t xml:space="preserve"> The AIMLE server monitors </w:t>
        </w:r>
      </w:ins>
      <w:ins w:id="494" w:author="Raghvendra Bhushan" w:date="2025-07-17T16:06:00Z">
        <w:r w:rsidR="004A4173">
          <w:rPr>
            <w:lang w:eastAsia="en-GB"/>
          </w:rPr>
          <w:t>AIMLE clients for performance metrics</w:t>
        </w:r>
      </w:ins>
      <w:ins w:id="495" w:author="Raghvendra Bhushan" w:date="2025-07-17T16:07:00Z">
        <w:r w:rsidR="004A4173">
          <w:rPr>
            <w:lang w:eastAsia="en-GB"/>
          </w:rPr>
          <w:t xml:space="preserve"> with ML repository</w:t>
        </w:r>
      </w:ins>
    </w:p>
    <w:p w14:paraId="64082483" w14:textId="77777777" w:rsidR="003C7641" w:rsidRDefault="003C7641" w:rsidP="003C7641">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276D8F22" w14:textId="77777777" w:rsidR="003C7641" w:rsidRDefault="003C7641" w:rsidP="003C7641">
      <w:pPr>
        <w:pStyle w:val="B1"/>
        <w:rPr>
          <w:lang w:eastAsia="zh-CN"/>
        </w:rPr>
      </w:pPr>
      <w:r>
        <w:rPr>
          <w:lang w:eastAsia="zh-CN"/>
        </w:rPr>
        <w:tab/>
        <w:t>The AIMLE server may determine the application QoS parameters based on the VAL Service ID.</w:t>
      </w:r>
    </w:p>
    <w:p w14:paraId="3118C127" w14:textId="0D6DFF58" w:rsidR="003C7641" w:rsidRDefault="003C7641" w:rsidP="003C7641">
      <w:pPr>
        <w:pStyle w:val="B1"/>
        <w:rPr>
          <w:lang w:eastAsia="zh-CN"/>
        </w:rPr>
      </w:pPr>
      <w:r>
        <w:rPr>
          <w:lang w:eastAsia="zh-CN"/>
        </w:rPr>
        <w:tab/>
        <w:t>If a desired service in the selection criteria is ceased to be provided by the client or its profile change so that it no longer meets the selection criteria</w:t>
      </w:r>
      <w:ins w:id="496" w:author="Raghvendra Bhushan" w:date="2025-07-17T16:07:00Z">
        <w:r w:rsidR="004A4173">
          <w:rPr>
            <w:lang w:eastAsia="zh-CN"/>
          </w:rPr>
          <w:t xml:space="preserve"> or performance criteria</w:t>
        </w:r>
      </w:ins>
      <w:r>
        <w:rPr>
          <w:lang w:eastAsia="zh-CN"/>
        </w:rPr>
        <w:t xml:space="preserve">, the AIMLE server removes the AIMLE clients which ceases to fulfil the criteria and selects other clients that fulfil selection </w:t>
      </w:r>
      <w:ins w:id="497" w:author="Raghvendra Bhushan" w:date="2025-07-17T16:07:00Z">
        <w:r w:rsidR="004A4173">
          <w:rPr>
            <w:lang w:eastAsia="zh-CN"/>
          </w:rPr>
          <w:t xml:space="preserve">or performance </w:t>
        </w:r>
      </w:ins>
      <w:r>
        <w:rPr>
          <w:lang w:eastAsia="zh-CN"/>
        </w:rPr>
        <w:t>criteria.</w:t>
      </w:r>
    </w:p>
    <w:p w14:paraId="1DB6B8AE" w14:textId="77777777" w:rsidR="003C7641" w:rsidRDefault="003C7641" w:rsidP="003C7641">
      <w:pPr>
        <w:pStyle w:val="B1"/>
        <w:rPr>
          <w:lang w:eastAsia="zh-CN"/>
        </w:rPr>
      </w:pPr>
    </w:p>
    <w:p w14:paraId="05D7B7F1" w14:textId="77777777" w:rsidR="003C7641" w:rsidRDefault="003C7641" w:rsidP="003C7641">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FB84C07" w14:textId="77777777" w:rsidR="003C7641" w:rsidRDefault="003C7641" w:rsidP="003C7641">
      <w:pPr>
        <w:pStyle w:val="NO"/>
      </w:pPr>
      <w:r>
        <w:t>NOTE 2:</w:t>
      </w:r>
      <w:r>
        <w:tab/>
        <w:t xml:space="preserve">In case of AIMLE server determining the application QoS parameters based on the VAL service ID, how it does this is up to implementation. </w:t>
      </w:r>
    </w:p>
    <w:p w14:paraId="1C497A38" w14:textId="77777777" w:rsidR="003C7641" w:rsidRDefault="003C7641" w:rsidP="003C7641">
      <w:pPr>
        <w:pStyle w:val="B1"/>
        <w:rPr>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1517AD4C" w14:textId="49E2695F" w:rsidR="003C7641" w:rsidRDefault="003C7641" w:rsidP="003C7641">
      <w:pPr>
        <w:rPr>
          <w:lang w:eastAsia="zh-CN"/>
        </w:rPr>
      </w:pPr>
    </w:p>
    <w:p w14:paraId="7C44B0DC" w14:textId="77777777" w:rsidR="0094032E" w:rsidRDefault="0094032E" w:rsidP="0094032E">
      <w:pPr>
        <w:pStyle w:val="Heading3"/>
        <w:rPr>
          <w:rFonts w:eastAsiaTheme="minorEastAsia"/>
        </w:rPr>
      </w:pPr>
      <w:bookmarkStart w:id="498" w:name="_Toc201091452"/>
      <w:r>
        <w:t>8</w:t>
      </w:r>
      <w:r>
        <w:rPr>
          <w:rFonts w:eastAsiaTheme="minorEastAsia"/>
        </w:rPr>
        <w:t>.13.</w:t>
      </w:r>
      <w:r>
        <w:t>3</w:t>
      </w:r>
      <w:r>
        <w:rPr>
          <w:rFonts w:eastAsiaTheme="minorEastAsia"/>
        </w:rPr>
        <w:tab/>
        <w:t>Information flows</w:t>
      </w:r>
      <w:bookmarkEnd w:id="498"/>
    </w:p>
    <w:p w14:paraId="7241D28B" w14:textId="77777777" w:rsidR="0094032E" w:rsidRDefault="0094032E" w:rsidP="0094032E">
      <w:pPr>
        <w:pStyle w:val="Heading4"/>
        <w:rPr>
          <w:rFonts w:eastAsia="Times New Roman"/>
        </w:rPr>
      </w:pPr>
      <w:bookmarkStart w:id="499" w:name="_Toc201091453"/>
      <w:r>
        <w:t>8.13.3.1</w:t>
      </w:r>
      <w:r>
        <w:tab/>
        <w:t>General</w:t>
      </w:r>
      <w:bookmarkEnd w:id="499"/>
    </w:p>
    <w:p w14:paraId="62370A9E" w14:textId="77777777" w:rsidR="0094032E" w:rsidRDefault="0094032E" w:rsidP="0094032E">
      <w:r>
        <w:t>The following information flows are specified for AIMLE client registration:</w:t>
      </w:r>
    </w:p>
    <w:p w14:paraId="749F2D6E" w14:textId="77777777" w:rsidR="0094032E" w:rsidRDefault="0094032E" w:rsidP="0094032E">
      <w:pPr>
        <w:pStyle w:val="B1"/>
      </w:pPr>
      <w:r>
        <w:t>-</w:t>
      </w:r>
      <w:r>
        <w:tab/>
        <w:t xml:space="preserve">AIMLE client selection </w:t>
      </w:r>
      <w:r>
        <w:rPr>
          <w:rFonts w:eastAsiaTheme="minorEastAsia"/>
        </w:rPr>
        <w:t xml:space="preserve">subscription and notification </w:t>
      </w:r>
      <w:r>
        <w:t>request and response;</w:t>
      </w:r>
    </w:p>
    <w:p w14:paraId="199ED398" w14:textId="77777777" w:rsidR="0094032E" w:rsidRDefault="0094032E" w:rsidP="0094032E">
      <w:pPr>
        <w:pStyle w:val="B1"/>
      </w:pPr>
      <w:r>
        <w:t>-</w:t>
      </w:r>
      <w:r>
        <w:tab/>
        <w:t xml:space="preserve">AIMLE client selection </w:t>
      </w:r>
      <w:r>
        <w:rPr>
          <w:rFonts w:eastAsiaTheme="minorEastAsia"/>
        </w:rPr>
        <w:t>subscription</w:t>
      </w:r>
      <w:r>
        <w:t xml:space="preserve"> update request and response; and</w:t>
      </w:r>
    </w:p>
    <w:p w14:paraId="7D2820CB" w14:textId="77777777" w:rsidR="0094032E" w:rsidRDefault="0094032E" w:rsidP="0094032E">
      <w:pPr>
        <w:pStyle w:val="B1"/>
      </w:pPr>
      <w:r>
        <w:t>-</w:t>
      </w:r>
      <w:r>
        <w:tab/>
        <w:t>AIMLE client selection unsubscribe</w:t>
      </w:r>
      <w:r>
        <w:rPr>
          <w:rFonts w:eastAsiaTheme="minorEastAsia"/>
        </w:rPr>
        <w:t xml:space="preserve"> </w:t>
      </w:r>
      <w:r>
        <w:t>request and response</w:t>
      </w:r>
    </w:p>
    <w:p w14:paraId="077EFCE4" w14:textId="77777777" w:rsidR="0094032E" w:rsidRDefault="0094032E" w:rsidP="0094032E">
      <w:pPr>
        <w:pStyle w:val="Heading4"/>
      </w:pPr>
      <w:bookmarkStart w:id="500" w:name="_Toc201091454"/>
      <w:r>
        <w:t>8.13.3.2</w:t>
      </w:r>
      <w:r>
        <w:tab/>
        <w:t>AIMLE client selection subscription request</w:t>
      </w:r>
      <w:bookmarkEnd w:id="500"/>
    </w:p>
    <w:p w14:paraId="2DB87518" w14:textId="77777777" w:rsidR="0094032E" w:rsidRDefault="0094032E" w:rsidP="0094032E">
      <w:pPr>
        <w:rPr>
          <w:rFonts w:eastAsiaTheme="minorEastAsia"/>
        </w:rPr>
      </w:pPr>
      <w:r>
        <w:t>Table 8.13.3.2-1 shows the request sent by a VAL server to an AIMLE server for the Selected AIMLE Client selection subscription.</w:t>
      </w:r>
    </w:p>
    <w:p w14:paraId="1870F163" w14:textId="17726D52" w:rsidR="0094032E" w:rsidRDefault="0094032E" w:rsidP="009278B4">
      <w:pPr>
        <w:pStyle w:val="TH"/>
        <w:jc w:val="left"/>
        <w:rPr>
          <w:lang w:val="fr-FR"/>
        </w:rPr>
      </w:pPr>
    </w:p>
    <w:p w14:paraId="6292F7A3" w14:textId="77777777" w:rsidR="009278B4" w:rsidRPr="009278B4" w:rsidRDefault="009278B4" w:rsidP="009278B4">
      <w:pPr>
        <w:pStyle w:val="TH"/>
      </w:pPr>
      <w:r w:rsidRPr="009278B4">
        <w:t>Table 8.13.3.2-1: AIMLE client selection subscription requst</w:t>
      </w:r>
    </w:p>
    <w:tbl>
      <w:tblPr>
        <w:tblW w:w="8640" w:type="dxa"/>
        <w:jc w:val="center"/>
        <w:tblLayout w:type="fixed"/>
        <w:tblLook w:val="04A0" w:firstRow="1" w:lastRow="0" w:firstColumn="1" w:lastColumn="0" w:noHBand="0" w:noVBand="1"/>
      </w:tblPr>
      <w:tblGrid>
        <w:gridCol w:w="2880"/>
        <w:gridCol w:w="1165"/>
        <w:gridCol w:w="4595"/>
      </w:tblGrid>
      <w:tr w:rsidR="0094032E" w14:paraId="67B149D1" w14:textId="77777777" w:rsidTr="0094032E">
        <w:trPr>
          <w:jc w:val="center"/>
        </w:trPr>
        <w:tc>
          <w:tcPr>
            <w:tcW w:w="2880" w:type="dxa"/>
            <w:tcBorders>
              <w:top w:val="single" w:sz="4" w:space="0" w:color="000000"/>
              <w:left w:val="single" w:sz="4" w:space="0" w:color="000000"/>
              <w:bottom w:val="single" w:sz="4" w:space="0" w:color="000000"/>
              <w:right w:val="nil"/>
            </w:tcBorders>
            <w:hideMark/>
          </w:tcPr>
          <w:p w14:paraId="3FE92A5F" w14:textId="77777777" w:rsidR="0094032E" w:rsidRDefault="0094032E">
            <w:pPr>
              <w:pStyle w:val="TAH"/>
              <w:rPr>
                <w:lang w:eastAsia="de-DE"/>
              </w:rPr>
            </w:pPr>
            <w:r>
              <w:rPr>
                <w:lang w:eastAsia="de-DE"/>
              </w:rPr>
              <w:t>Information element</w:t>
            </w:r>
          </w:p>
        </w:tc>
        <w:tc>
          <w:tcPr>
            <w:tcW w:w="1165" w:type="dxa"/>
            <w:tcBorders>
              <w:top w:val="single" w:sz="4" w:space="0" w:color="000000"/>
              <w:left w:val="single" w:sz="4" w:space="0" w:color="000000"/>
              <w:bottom w:val="single" w:sz="4" w:space="0" w:color="000000"/>
              <w:right w:val="nil"/>
            </w:tcBorders>
            <w:hideMark/>
          </w:tcPr>
          <w:p w14:paraId="6F0B5C52" w14:textId="77777777" w:rsidR="0094032E" w:rsidRDefault="0094032E">
            <w:pPr>
              <w:pStyle w:val="TAH"/>
              <w:rPr>
                <w:lang w:eastAsia="de-DE"/>
              </w:rPr>
            </w:pPr>
            <w:r>
              <w:rPr>
                <w:lang w:eastAsia="de-DE"/>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1E19F84" w14:textId="77777777" w:rsidR="0094032E" w:rsidRDefault="0094032E">
            <w:pPr>
              <w:pStyle w:val="TAH"/>
              <w:rPr>
                <w:lang w:eastAsia="de-DE"/>
              </w:rPr>
            </w:pPr>
            <w:r>
              <w:rPr>
                <w:lang w:eastAsia="de-DE"/>
              </w:rPr>
              <w:t>Description</w:t>
            </w:r>
          </w:p>
        </w:tc>
      </w:tr>
      <w:tr w:rsidR="0094032E" w14:paraId="5C666897" w14:textId="77777777" w:rsidTr="0094032E">
        <w:trPr>
          <w:jc w:val="center"/>
        </w:trPr>
        <w:tc>
          <w:tcPr>
            <w:tcW w:w="2880" w:type="dxa"/>
            <w:tcBorders>
              <w:top w:val="single" w:sz="4" w:space="0" w:color="000000"/>
              <w:left w:val="single" w:sz="4" w:space="0" w:color="000000"/>
              <w:bottom w:val="single" w:sz="4" w:space="0" w:color="000000"/>
              <w:right w:val="nil"/>
            </w:tcBorders>
            <w:hideMark/>
          </w:tcPr>
          <w:p w14:paraId="1769BFFA" w14:textId="77777777" w:rsidR="0094032E" w:rsidRDefault="0094032E">
            <w:pPr>
              <w:pStyle w:val="TAL"/>
              <w:rPr>
                <w:lang w:eastAsia="de-DE"/>
              </w:rPr>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EF6A69F" w14:textId="77777777" w:rsidR="0094032E" w:rsidRDefault="0094032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7630291" w14:textId="77777777" w:rsidR="0094032E" w:rsidRDefault="0094032E">
            <w:pPr>
              <w:pStyle w:val="TAL"/>
              <w:rPr>
                <w:lang w:eastAsia="en-GB"/>
              </w:rPr>
            </w:pPr>
            <w:r>
              <w:rPr>
                <w:lang w:eastAsia="zh-CN"/>
              </w:rPr>
              <w:t>The identifier of the</w:t>
            </w:r>
            <w:r>
              <w:rPr>
                <w:lang w:eastAsia="de-DE"/>
              </w:rPr>
              <w:t xml:space="preserve"> requestor.</w:t>
            </w:r>
          </w:p>
        </w:tc>
      </w:tr>
      <w:tr w:rsidR="0094032E" w14:paraId="2E9648E0" w14:textId="77777777" w:rsidTr="0094032E">
        <w:trPr>
          <w:jc w:val="center"/>
        </w:trPr>
        <w:tc>
          <w:tcPr>
            <w:tcW w:w="2880" w:type="dxa"/>
            <w:tcBorders>
              <w:top w:val="single" w:sz="4" w:space="0" w:color="000000"/>
              <w:left w:val="single" w:sz="4" w:space="0" w:color="000000"/>
              <w:bottom w:val="single" w:sz="4" w:space="0" w:color="000000"/>
              <w:right w:val="nil"/>
            </w:tcBorders>
            <w:hideMark/>
          </w:tcPr>
          <w:p w14:paraId="5FC7429E" w14:textId="77777777" w:rsidR="0094032E" w:rsidRDefault="0094032E">
            <w:pPr>
              <w:pStyle w:val="TAL"/>
              <w:rPr>
                <w:lang w:eastAsia="de-DE"/>
              </w:rPr>
            </w:pPr>
            <w:r>
              <w:rPr>
                <w:lang w:eastAsia="de-DE"/>
              </w:rPr>
              <w:t>AIMLE client selection criteria</w:t>
            </w:r>
          </w:p>
        </w:tc>
        <w:tc>
          <w:tcPr>
            <w:tcW w:w="1165" w:type="dxa"/>
            <w:tcBorders>
              <w:top w:val="single" w:sz="4" w:space="0" w:color="000000"/>
              <w:left w:val="single" w:sz="4" w:space="0" w:color="000000"/>
              <w:bottom w:val="single" w:sz="4" w:space="0" w:color="000000"/>
              <w:right w:val="nil"/>
            </w:tcBorders>
            <w:hideMark/>
          </w:tcPr>
          <w:p w14:paraId="7A539876" w14:textId="77777777" w:rsidR="0094032E" w:rsidRDefault="0094032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0CEABD" w14:textId="77777777" w:rsidR="0094032E" w:rsidRDefault="0094032E">
            <w:pPr>
              <w:pStyle w:val="TAL"/>
              <w:rPr>
                <w:lang w:eastAsia="zh-CN"/>
              </w:rPr>
            </w:pPr>
            <w:r>
              <w:rPr>
                <w:lang w:eastAsia="zh-CN"/>
              </w:rPr>
              <w:t>Selection criteria for finding suitable AIMLE clients for AIML operations as detailed in per clause 8.8.3.1-2.</w:t>
            </w:r>
          </w:p>
        </w:tc>
      </w:tr>
      <w:tr w:rsidR="004A4173" w14:paraId="544F45FB" w14:textId="77777777" w:rsidTr="0094032E">
        <w:trPr>
          <w:jc w:val="center"/>
          <w:ins w:id="501" w:author="Raghvendra Bhushan" w:date="2025-07-17T16:11:00Z"/>
        </w:trPr>
        <w:tc>
          <w:tcPr>
            <w:tcW w:w="2880" w:type="dxa"/>
            <w:tcBorders>
              <w:top w:val="single" w:sz="4" w:space="0" w:color="000000"/>
              <w:left w:val="single" w:sz="4" w:space="0" w:color="000000"/>
              <w:bottom w:val="single" w:sz="4" w:space="0" w:color="000000"/>
              <w:right w:val="nil"/>
            </w:tcBorders>
          </w:tcPr>
          <w:p w14:paraId="362D075E" w14:textId="5F65CC3F" w:rsidR="004A4173" w:rsidRDefault="004A4173">
            <w:pPr>
              <w:pStyle w:val="TAL"/>
              <w:rPr>
                <w:ins w:id="502" w:author="Raghvendra Bhushan" w:date="2025-07-17T16:11:00Z"/>
                <w:lang w:eastAsia="de-DE"/>
              </w:rPr>
            </w:pPr>
            <w:ins w:id="503" w:author="Raghvendra Bhushan" w:date="2025-07-17T16:11:00Z">
              <w:r>
                <w:rPr>
                  <w:lang w:eastAsia="de-DE"/>
                </w:rPr>
                <w:t>AIMLE client performance criteria</w:t>
              </w:r>
            </w:ins>
          </w:p>
        </w:tc>
        <w:tc>
          <w:tcPr>
            <w:tcW w:w="1165" w:type="dxa"/>
            <w:tcBorders>
              <w:top w:val="single" w:sz="4" w:space="0" w:color="000000"/>
              <w:left w:val="single" w:sz="4" w:space="0" w:color="000000"/>
              <w:bottom w:val="single" w:sz="4" w:space="0" w:color="000000"/>
              <w:right w:val="nil"/>
            </w:tcBorders>
          </w:tcPr>
          <w:p w14:paraId="78806DA6" w14:textId="5F5987B1" w:rsidR="004A4173" w:rsidRDefault="004A4173">
            <w:pPr>
              <w:pStyle w:val="TAC"/>
              <w:rPr>
                <w:ins w:id="504" w:author="Raghvendra Bhushan" w:date="2025-07-17T16:11:00Z"/>
                <w:lang w:eastAsia="zh-CN"/>
              </w:rPr>
            </w:pPr>
            <w:ins w:id="505" w:author="Raghvendra Bhushan" w:date="2025-07-17T16:11: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1FB6499" w14:textId="79582CE8" w:rsidR="004A4173" w:rsidRDefault="004A4173">
            <w:pPr>
              <w:pStyle w:val="TAL"/>
              <w:rPr>
                <w:ins w:id="506" w:author="Raghvendra Bhushan" w:date="2025-07-17T16:11:00Z"/>
                <w:lang w:eastAsia="zh-CN"/>
              </w:rPr>
            </w:pPr>
            <w:ins w:id="507" w:author="Raghvendra Bhushan" w:date="2025-07-17T16:12:00Z">
              <w:r>
                <w:rPr>
                  <w:lang w:eastAsia="de-DE"/>
                </w:rPr>
                <w:t>AIMLE client performance requirements</w:t>
              </w:r>
            </w:ins>
          </w:p>
        </w:tc>
      </w:tr>
      <w:tr w:rsidR="0094032E" w14:paraId="461A3749" w14:textId="77777777" w:rsidTr="0094032E">
        <w:trPr>
          <w:jc w:val="center"/>
        </w:trPr>
        <w:tc>
          <w:tcPr>
            <w:tcW w:w="2880" w:type="dxa"/>
            <w:tcBorders>
              <w:top w:val="single" w:sz="4" w:space="0" w:color="000000"/>
              <w:left w:val="single" w:sz="4" w:space="0" w:color="000000"/>
              <w:bottom w:val="single" w:sz="4" w:space="0" w:color="000000"/>
              <w:right w:val="nil"/>
            </w:tcBorders>
            <w:hideMark/>
          </w:tcPr>
          <w:p w14:paraId="567688B9" w14:textId="77777777" w:rsidR="0094032E" w:rsidRDefault="0094032E">
            <w:pPr>
              <w:keepNext/>
              <w:keepLines/>
              <w:spacing w:after="0"/>
              <w:rPr>
                <w:rFonts w:ascii="Arial" w:hAnsi="Arial"/>
                <w:sz w:val="18"/>
                <w:lang w:eastAsia="en-GB"/>
              </w:rPr>
            </w:pPr>
            <w:r>
              <w:rPr>
                <w:rFonts w:ascii="Arial" w:hAnsi="Arial"/>
                <w:sz w:val="18"/>
                <w:lang w:eastAsia="de-DE"/>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1C6808C3" w14:textId="77777777" w:rsidR="0094032E" w:rsidRDefault="0094032E">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E24D55D" w14:textId="77777777" w:rsidR="0094032E" w:rsidRDefault="0094032E">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94032E" w14:paraId="670B687F" w14:textId="77777777" w:rsidTr="0094032E">
        <w:trPr>
          <w:jc w:val="center"/>
        </w:trPr>
        <w:tc>
          <w:tcPr>
            <w:tcW w:w="2880" w:type="dxa"/>
            <w:tcBorders>
              <w:top w:val="single" w:sz="4" w:space="0" w:color="000000"/>
              <w:left w:val="single" w:sz="4" w:space="0" w:color="000000"/>
              <w:bottom w:val="single" w:sz="4" w:space="0" w:color="000000"/>
              <w:right w:val="nil"/>
            </w:tcBorders>
            <w:hideMark/>
          </w:tcPr>
          <w:p w14:paraId="76C7D7F0" w14:textId="77777777" w:rsidR="0094032E" w:rsidRDefault="0094032E">
            <w:pPr>
              <w:pStyle w:val="TAL"/>
              <w:rPr>
                <w:lang w:eastAsia="en-GB"/>
              </w:rPr>
            </w:pPr>
            <w:r>
              <w:rPr>
                <w:lang w:eastAsia="de-DE"/>
              </w:rP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6BB40C05" w14:textId="77777777" w:rsidR="0094032E" w:rsidRDefault="0094032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53E0324" w14:textId="77777777" w:rsidR="0094032E" w:rsidRDefault="0094032E">
            <w:pPr>
              <w:pStyle w:val="TAL"/>
              <w:rPr>
                <w:lang w:eastAsia="zh-CN"/>
              </w:rPr>
            </w:pPr>
            <w:r>
              <w:rPr>
                <w:lang w:eastAsia="zh-CN"/>
              </w:rPr>
              <w:t xml:space="preserve">Represents the endpoint at the VAL server </w:t>
            </w:r>
            <w:r>
              <w:rPr>
                <w:lang w:eastAsia="de-DE"/>
              </w:rPr>
              <w:t>for receiving the notifications on the selected AIMLE Client’s status update.</w:t>
            </w:r>
          </w:p>
        </w:tc>
      </w:tr>
    </w:tbl>
    <w:p w14:paraId="3CC27ACB" w14:textId="77777777" w:rsidR="0094032E" w:rsidRDefault="0094032E" w:rsidP="0094032E">
      <w:pPr>
        <w:rPr>
          <w:lang w:eastAsia="zh-CN"/>
        </w:rPr>
      </w:pPr>
    </w:p>
    <w:p w14:paraId="56240446" w14:textId="77777777" w:rsidR="0094032E" w:rsidRDefault="0094032E" w:rsidP="0094032E">
      <w:pPr>
        <w:rPr>
          <w:lang w:val="en-US" w:eastAsia="zh-CN"/>
        </w:rPr>
      </w:pPr>
    </w:p>
    <w:p w14:paraId="3EC4C26D" w14:textId="77777777" w:rsidR="0094032E" w:rsidRDefault="0094032E" w:rsidP="0094032E">
      <w:pPr>
        <w:pStyle w:val="Heading4"/>
        <w:rPr>
          <w:rFonts w:eastAsia="Times New Roman"/>
        </w:rPr>
      </w:pPr>
      <w:bookmarkStart w:id="508" w:name="_Toc201091457"/>
      <w:r>
        <w:t>8.13.3.5</w:t>
      </w:r>
      <w:r>
        <w:tab/>
        <w:t xml:space="preserve">AIMLE client </w:t>
      </w:r>
      <w:r>
        <w:rPr>
          <w:rFonts w:eastAsiaTheme="minorEastAsia"/>
        </w:rPr>
        <w:t xml:space="preserve">subscription </w:t>
      </w:r>
      <w:r>
        <w:t>update request</w:t>
      </w:r>
      <w:bookmarkEnd w:id="508"/>
    </w:p>
    <w:p w14:paraId="1D63B700" w14:textId="77777777" w:rsidR="0094032E" w:rsidRDefault="0094032E" w:rsidP="0094032E">
      <w:pPr>
        <w:rPr>
          <w:b/>
        </w:rPr>
      </w:pPr>
      <w:r>
        <w:t xml:space="preserve">Table 8.13.3.5-1 shows the request sent by a VAL server to an AIMLE server for the AIMLE client selection </w:t>
      </w:r>
      <w:r>
        <w:rPr>
          <w:rFonts w:eastAsiaTheme="minorEastAsia"/>
        </w:rPr>
        <w:t xml:space="preserve">subscription </w:t>
      </w:r>
      <w:r>
        <w:t>update request.</w:t>
      </w:r>
    </w:p>
    <w:p w14:paraId="157047F4" w14:textId="77777777" w:rsidR="0094032E" w:rsidRDefault="0094032E" w:rsidP="0094032E">
      <w:pPr>
        <w:pStyle w:val="TH"/>
      </w:pPr>
      <w:r>
        <w:t xml:space="preserve">Table 8.13.3.5-1: AIMLE client selection </w:t>
      </w:r>
      <w:r>
        <w:rPr>
          <w:rFonts w:eastAsiaTheme="minorEastAsia"/>
        </w:rPr>
        <w:t xml:space="preserve">subscription </w:t>
      </w:r>
      <w:r>
        <w:t>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4032E" w14:paraId="0D7B5FC3" w14:textId="77777777" w:rsidTr="0094032E">
        <w:trPr>
          <w:jc w:val="center"/>
        </w:trPr>
        <w:tc>
          <w:tcPr>
            <w:tcW w:w="2880" w:type="dxa"/>
            <w:tcBorders>
              <w:top w:val="single" w:sz="4" w:space="0" w:color="auto"/>
              <w:left w:val="single" w:sz="4" w:space="0" w:color="auto"/>
              <w:bottom w:val="single" w:sz="4" w:space="0" w:color="auto"/>
              <w:right w:val="single" w:sz="4" w:space="0" w:color="auto"/>
            </w:tcBorders>
            <w:hideMark/>
          </w:tcPr>
          <w:p w14:paraId="0F852406" w14:textId="77777777" w:rsidR="0094032E" w:rsidRDefault="0094032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1C3BF7E" w14:textId="77777777" w:rsidR="0094032E" w:rsidRDefault="0094032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4D95F8EC" w14:textId="77777777" w:rsidR="0094032E" w:rsidRDefault="0094032E">
            <w:pPr>
              <w:pStyle w:val="TAH"/>
              <w:rPr>
                <w:lang w:eastAsia="de-DE"/>
              </w:rPr>
            </w:pPr>
            <w:r>
              <w:rPr>
                <w:lang w:eastAsia="de-DE"/>
              </w:rPr>
              <w:t>Description</w:t>
            </w:r>
          </w:p>
        </w:tc>
      </w:tr>
      <w:tr w:rsidR="0094032E" w14:paraId="4F1E50A9" w14:textId="77777777" w:rsidTr="0094032E">
        <w:trPr>
          <w:jc w:val="center"/>
        </w:trPr>
        <w:tc>
          <w:tcPr>
            <w:tcW w:w="2880" w:type="dxa"/>
            <w:tcBorders>
              <w:top w:val="single" w:sz="4" w:space="0" w:color="auto"/>
              <w:left w:val="single" w:sz="4" w:space="0" w:color="auto"/>
              <w:bottom w:val="single" w:sz="4" w:space="0" w:color="auto"/>
              <w:right w:val="single" w:sz="4" w:space="0" w:color="auto"/>
            </w:tcBorders>
            <w:hideMark/>
          </w:tcPr>
          <w:p w14:paraId="51158724" w14:textId="77777777" w:rsidR="0094032E" w:rsidRDefault="0094032E">
            <w:pPr>
              <w:pStyle w:val="TAL"/>
              <w:rPr>
                <w:lang w:val="en-US" w:eastAsia="de-DE"/>
              </w:rPr>
            </w:pPr>
            <w:r>
              <w:rPr>
                <w:lang w:eastAsia="de-DE"/>
              </w:rPr>
              <w:t>Subscription ID</w:t>
            </w:r>
          </w:p>
        </w:tc>
        <w:tc>
          <w:tcPr>
            <w:tcW w:w="1440" w:type="dxa"/>
            <w:tcBorders>
              <w:top w:val="single" w:sz="4" w:space="0" w:color="auto"/>
              <w:left w:val="single" w:sz="4" w:space="0" w:color="auto"/>
              <w:bottom w:val="single" w:sz="4" w:space="0" w:color="auto"/>
              <w:right w:val="single" w:sz="4" w:space="0" w:color="auto"/>
            </w:tcBorders>
            <w:hideMark/>
          </w:tcPr>
          <w:p w14:paraId="41EE5EF9" w14:textId="77777777" w:rsidR="0094032E" w:rsidRDefault="0094032E">
            <w:pPr>
              <w:pStyle w:val="TAC"/>
              <w:rPr>
                <w:lang w:eastAsia="de-DE"/>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0BE49B3" w14:textId="77777777" w:rsidR="0094032E" w:rsidRDefault="0094032E">
            <w:pPr>
              <w:pStyle w:val="TAL"/>
              <w:rPr>
                <w:lang w:eastAsia="zh-CN"/>
              </w:rPr>
            </w:pPr>
            <w:r>
              <w:rPr>
                <w:lang w:eastAsia="zh-CN"/>
              </w:rPr>
              <w:t xml:space="preserve">Identifier of the existing </w:t>
            </w:r>
            <w:r>
              <w:rPr>
                <w:rFonts w:eastAsiaTheme="minorEastAsia"/>
                <w:lang w:eastAsia="de-DE"/>
              </w:rPr>
              <w:t xml:space="preserve">subscription </w:t>
            </w:r>
            <w:r>
              <w:rPr>
                <w:lang w:eastAsia="zh-CN"/>
              </w:rPr>
              <w:t>for which the update request applies.</w:t>
            </w:r>
          </w:p>
        </w:tc>
      </w:tr>
      <w:tr w:rsidR="0094032E" w14:paraId="039DBC02" w14:textId="77777777" w:rsidTr="0094032E">
        <w:trPr>
          <w:jc w:val="center"/>
        </w:trPr>
        <w:tc>
          <w:tcPr>
            <w:tcW w:w="2880" w:type="dxa"/>
            <w:tcBorders>
              <w:top w:val="single" w:sz="4" w:space="0" w:color="auto"/>
              <w:left w:val="single" w:sz="4" w:space="0" w:color="auto"/>
              <w:bottom w:val="single" w:sz="4" w:space="0" w:color="auto"/>
              <w:right w:val="single" w:sz="4" w:space="0" w:color="auto"/>
            </w:tcBorders>
            <w:hideMark/>
          </w:tcPr>
          <w:p w14:paraId="59094E51" w14:textId="77777777" w:rsidR="0094032E" w:rsidRDefault="0094032E">
            <w:pPr>
              <w:pStyle w:val="TAL"/>
              <w:rPr>
                <w:lang w:eastAsia="de-DE"/>
              </w:rPr>
            </w:pPr>
            <w:r>
              <w:rPr>
                <w:lang w:eastAsia="de-DE"/>
              </w:rPr>
              <w:t>AIMLE client selection criteria</w:t>
            </w:r>
          </w:p>
        </w:tc>
        <w:tc>
          <w:tcPr>
            <w:tcW w:w="1440" w:type="dxa"/>
            <w:tcBorders>
              <w:top w:val="single" w:sz="4" w:space="0" w:color="auto"/>
              <w:left w:val="single" w:sz="4" w:space="0" w:color="auto"/>
              <w:bottom w:val="single" w:sz="4" w:space="0" w:color="auto"/>
              <w:right w:val="single" w:sz="4" w:space="0" w:color="auto"/>
            </w:tcBorders>
            <w:hideMark/>
          </w:tcPr>
          <w:p w14:paraId="550E5AFB" w14:textId="77777777" w:rsidR="0094032E" w:rsidRDefault="0094032E">
            <w:pPr>
              <w:pStyle w:val="TAC"/>
              <w:rPr>
                <w:lang w:eastAsia="zh-CN"/>
              </w:rPr>
            </w:pPr>
            <w:r>
              <w:rPr>
                <w:lang w:eastAsia="zh-CN"/>
              </w:rPr>
              <w:t>O</w:t>
            </w:r>
          </w:p>
        </w:tc>
        <w:tc>
          <w:tcPr>
            <w:tcW w:w="4320" w:type="dxa"/>
            <w:tcBorders>
              <w:top w:val="single" w:sz="4" w:space="0" w:color="auto"/>
              <w:left w:val="single" w:sz="4" w:space="0" w:color="auto"/>
              <w:bottom w:val="single" w:sz="4" w:space="0" w:color="auto"/>
              <w:right w:val="single" w:sz="4" w:space="0" w:color="auto"/>
            </w:tcBorders>
            <w:hideMark/>
          </w:tcPr>
          <w:p w14:paraId="22C53C0E" w14:textId="77777777" w:rsidR="0094032E" w:rsidRDefault="0094032E">
            <w:pPr>
              <w:pStyle w:val="TAL"/>
              <w:rPr>
                <w:lang w:eastAsia="de-DE"/>
              </w:rPr>
            </w:pPr>
            <w:r>
              <w:rPr>
                <w:lang w:eastAsia="zh-CN"/>
              </w:rPr>
              <w:t>Selection criteria for finding suitable AIMLE clients for AIML operations as detailed in per clause 8.8.3.1-2.</w:t>
            </w:r>
          </w:p>
        </w:tc>
      </w:tr>
      <w:tr w:rsidR="004A4173" w14:paraId="78D38D88" w14:textId="77777777" w:rsidTr="0094032E">
        <w:trPr>
          <w:jc w:val="center"/>
          <w:ins w:id="509" w:author="Raghvendra Bhushan" w:date="2025-07-17T16:12:00Z"/>
        </w:trPr>
        <w:tc>
          <w:tcPr>
            <w:tcW w:w="2880" w:type="dxa"/>
            <w:tcBorders>
              <w:top w:val="single" w:sz="4" w:space="0" w:color="auto"/>
              <w:left w:val="single" w:sz="4" w:space="0" w:color="auto"/>
              <w:bottom w:val="single" w:sz="4" w:space="0" w:color="auto"/>
              <w:right w:val="single" w:sz="4" w:space="0" w:color="auto"/>
            </w:tcBorders>
          </w:tcPr>
          <w:p w14:paraId="4CD31A3A" w14:textId="248CA4BF" w:rsidR="004A4173" w:rsidRDefault="004A4173" w:rsidP="004A4173">
            <w:pPr>
              <w:pStyle w:val="TAL"/>
              <w:rPr>
                <w:ins w:id="510" w:author="Raghvendra Bhushan" w:date="2025-07-17T16:12:00Z"/>
                <w:lang w:eastAsia="de-DE"/>
              </w:rPr>
            </w:pPr>
            <w:ins w:id="511" w:author="Raghvendra Bhushan" w:date="2025-07-17T16:12:00Z">
              <w:r>
                <w:rPr>
                  <w:lang w:eastAsia="de-DE"/>
                </w:rPr>
                <w:t>AIMLE client performance criteria</w:t>
              </w:r>
            </w:ins>
          </w:p>
        </w:tc>
        <w:tc>
          <w:tcPr>
            <w:tcW w:w="1440" w:type="dxa"/>
            <w:tcBorders>
              <w:top w:val="single" w:sz="4" w:space="0" w:color="auto"/>
              <w:left w:val="single" w:sz="4" w:space="0" w:color="auto"/>
              <w:bottom w:val="single" w:sz="4" w:space="0" w:color="auto"/>
              <w:right w:val="single" w:sz="4" w:space="0" w:color="auto"/>
            </w:tcBorders>
          </w:tcPr>
          <w:p w14:paraId="59A1FF28" w14:textId="4298F267" w:rsidR="004A4173" w:rsidRDefault="004A4173" w:rsidP="004A4173">
            <w:pPr>
              <w:pStyle w:val="TAC"/>
              <w:rPr>
                <w:ins w:id="512" w:author="Raghvendra Bhushan" w:date="2025-07-17T16:12:00Z"/>
                <w:lang w:eastAsia="zh-CN"/>
              </w:rPr>
            </w:pPr>
            <w:ins w:id="513" w:author="Raghvendra Bhushan" w:date="2025-07-17T16:12:00Z">
              <w:r>
                <w:rPr>
                  <w:lang w:eastAsia="zh-CN"/>
                </w:rPr>
                <w:t>O</w:t>
              </w:r>
            </w:ins>
          </w:p>
        </w:tc>
        <w:tc>
          <w:tcPr>
            <w:tcW w:w="4320" w:type="dxa"/>
            <w:tcBorders>
              <w:top w:val="single" w:sz="4" w:space="0" w:color="auto"/>
              <w:left w:val="single" w:sz="4" w:space="0" w:color="auto"/>
              <w:bottom w:val="single" w:sz="4" w:space="0" w:color="auto"/>
              <w:right w:val="single" w:sz="4" w:space="0" w:color="auto"/>
            </w:tcBorders>
          </w:tcPr>
          <w:p w14:paraId="36C68470" w14:textId="00982A0C" w:rsidR="004A4173" w:rsidRDefault="004A4173" w:rsidP="004A4173">
            <w:pPr>
              <w:pStyle w:val="TAL"/>
              <w:rPr>
                <w:ins w:id="514" w:author="Raghvendra Bhushan" w:date="2025-07-17T16:12:00Z"/>
                <w:lang w:eastAsia="zh-CN"/>
              </w:rPr>
            </w:pPr>
            <w:ins w:id="515" w:author="Raghvendra Bhushan" w:date="2025-07-17T16:12:00Z">
              <w:r>
                <w:rPr>
                  <w:lang w:eastAsia="de-DE"/>
                </w:rPr>
                <w:t>AIMLE client performance requirements</w:t>
              </w:r>
            </w:ins>
          </w:p>
        </w:tc>
      </w:tr>
      <w:tr w:rsidR="004A4173" w14:paraId="158DB9CC" w14:textId="77777777" w:rsidTr="0094032E">
        <w:trPr>
          <w:jc w:val="center"/>
        </w:trPr>
        <w:tc>
          <w:tcPr>
            <w:tcW w:w="2880" w:type="dxa"/>
            <w:tcBorders>
              <w:top w:val="single" w:sz="4" w:space="0" w:color="auto"/>
              <w:left w:val="single" w:sz="4" w:space="0" w:color="auto"/>
              <w:bottom w:val="single" w:sz="4" w:space="0" w:color="auto"/>
              <w:right w:val="single" w:sz="4" w:space="0" w:color="auto"/>
            </w:tcBorders>
            <w:hideMark/>
          </w:tcPr>
          <w:p w14:paraId="554240D0" w14:textId="77777777" w:rsidR="004A4173" w:rsidRDefault="004A4173" w:rsidP="004A4173">
            <w:pPr>
              <w:pStyle w:val="TAL"/>
              <w:rPr>
                <w:lang w:eastAsia="de-DE"/>
              </w:rPr>
            </w:pPr>
            <w:r>
              <w:rPr>
                <w:lang w:eastAsia="de-DE"/>
              </w:rPr>
              <w:t>Number of the required AIML clients</w:t>
            </w:r>
          </w:p>
        </w:tc>
        <w:tc>
          <w:tcPr>
            <w:tcW w:w="1440" w:type="dxa"/>
            <w:tcBorders>
              <w:top w:val="single" w:sz="4" w:space="0" w:color="auto"/>
              <w:left w:val="single" w:sz="4" w:space="0" w:color="auto"/>
              <w:bottom w:val="single" w:sz="4" w:space="0" w:color="auto"/>
              <w:right w:val="single" w:sz="4" w:space="0" w:color="auto"/>
            </w:tcBorders>
            <w:hideMark/>
          </w:tcPr>
          <w:p w14:paraId="69BD4C38" w14:textId="77777777" w:rsidR="004A4173" w:rsidRDefault="004A4173" w:rsidP="004A4173">
            <w:pPr>
              <w:pStyle w:val="TAC"/>
              <w:rPr>
                <w:lang w:eastAsia="zh-CN"/>
              </w:rPr>
            </w:pPr>
            <w:r>
              <w:rPr>
                <w:lang w:eastAsia="zh-CN"/>
              </w:rPr>
              <w:t>O</w:t>
            </w:r>
          </w:p>
        </w:tc>
        <w:tc>
          <w:tcPr>
            <w:tcW w:w="4320" w:type="dxa"/>
            <w:tcBorders>
              <w:top w:val="single" w:sz="4" w:space="0" w:color="auto"/>
              <w:left w:val="single" w:sz="4" w:space="0" w:color="auto"/>
              <w:bottom w:val="single" w:sz="4" w:space="0" w:color="auto"/>
              <w:right w:val="single" w:sz="4" w:space="0" w:color="auto"/>
            </w:tcBorders>
            <w:hideMark/>
          </w:tcPr>
          <w:p w14:paraId="1E21E653" w14:textId="77777777" w:rsidR="004A4173" w:rsidRDefault="004A4173" w:rsidP="004A4173">
            <w:pPr>
              <w:pStyle w:val="TAL"/>
              <w:rPr>
                <w:lang w:eastAsia="de-DE"/>
              </w:rPr>
            </w:pPr>
            <w:r>
              <w:rPr>
                <w:lang w:eastAsia="zh-CN"/>
              </w:rPr>
              <w:t>Indicates the requested number of AIML clients to be selected based on member selection policies.</w:t>
            </w:r>
          </w:p>
        </w:tc>
      </w:tr>
      <w:tr w:rsidR="004A4173" w14:paraId="2A9B8D2D" w14:textId="77777777" w:rsidTr="0094032E">
        <w:trPr>
          <w:jc w:val="center"/>
        </w:trPr>
        <w:tc>
          <w:tcPr>
            <w:tcW w:w="2880" w:type="dxa"/>
            <w:tcBorders>
              <w:top w:val="single" w:sz="4" w:space="0" w:color="auto"/>
              <w:left w:val="single" w:sz="4" w:space="0" w:color="auto"/>
              <w:bottom w:val="single" w:sz="4" w:space="0" w:color="auto"/>
              <w:right w:val="single" w:sz="4" w:space="0" w:color="auto"/>
            </w:tcBorders>
            <w:hideMark/>
          </w:tcPr>
          <w:p w14:paraId="791D910F" w14:textId="77777777" w:rsidR="004A4173" w:rsidRDefault="004A4173" w:rsidP="004A4173">
            <w:pPr>
              <w:pStyle w:val="TAL"/>
              <w:rPr>
                <w:lang w:eastAsia="de-DE"/>
              </w:rPr>
            </w:pPr>
            <w:r>
              <w:rPr>
                <w:lang w:eastAsia="de-DE"/>
              </w:rPr>
              <w:t>Notification endpoint for the selected AIMLE Client’s</w:t>
            </w:r>
          </w:p>
        </w:tc>
        <w:tc>
          <w:tcPr>
            <w:tcW w:w="1440" w:type="dxa"/>
            <w:tcBorders>
              <w:top w:val="single" w:sz="4" w:space="0" w:color="auto"/>
              <w:left w:val="single" w:sz="4" w:space="0" w:color="auto"/>
              <w:bottom w:val="single" w:sz="4" w:space="0" w:color="auto"/>
              <w:right w:val="single" w:sz="4" w:space="0" w:color="auto"/>
            </w:tcBorders>
            <w:hideMark/>
          </w:tcPr>
          <w:p w14:paraId="7E52F75D" w14:textId="77777777" w:rsidR="004A4173" w:rsidRDefault="004A4173" w:rsidP="004A4173">
            <w:pPr>
              <w:pStyle w:val="TAC"/>
              <w:rPr>
                <w:lang w:eastAsia="zh-CN"/>
              </w:rPr>
            </w:pPr>
            <w:r>
              <w:rPr>
                <w:lang w:eastAsia="zh-CN"/>
              </w:rPr>
              <w:t>O</w:t>
            </w:r>
          </w:p>
        </w:tc>
        <w:tc>
          <w:tcPr>
            <w:tcW w:w="4320" w:type="dxa"/>
            <w:tcBorders>
              <w:top w:val="single" w:sz="4" w:space="0" w:color="auto"/>
              <w:left w:val="single" w:sz="4" w:space="0" w:color="auto"/>
              <w:bottom w:val="single" w:sz="4" w:space="0" w:color="auto"/>
              <w:right w:val="single" w:sz="4" w:space="0" w:color="auto"/>
            </w:tcBorders>
            <w:hideMark/>
          </w:tcPr>
          <w:p w14:paraId="4FE8A1FF" w14:textId="77777777" w:rsidR="004A4173" w:rsidRDefault="004A4173" w:rsidP="004A4173">
            <w:pPr>
              <w:pStyle w:val="TAL"/>
              <w:rPr>
                <w:lang w:eastAsia="zh-CN"/>
              </w:rPr>
            </w:pPr>
            <w:r>
              <w:rPr>
                <w:lang w:eastAsia="zh-CN"/>
              </w:rPr>
              <w:t xml:space="preserve">Represents the endpoint at the VAL server </w:t>
            </w:r>
            <w:r>
              <w:rPr>
                <w:lang w:eastAsia="de-DE"/>
              </w:rPr>
              <w:t>for receiving the notifications on the selected AIMLE Client’s status update.</w:t>
            </w:r>
          </w:p>
        </w:tc>
      </w:tr>
    </w:tbl>
    <w:p w14:paraId="6D2F2E9D" w14:textId="77777777" w:rsidR="00310B6F" w:rsidRDefault="00310B6F" w:rsidP="00310B6F">
      <w:pPr>
        <w:rPr>
          <w:ins w:id="516" w:author="Jing Yue" w:date="2025-05-06T08:19:00Z"/>
        </w:rPr>
      </w:pPr>
      <w:bookmarkStart w:id="517" w:name="_Toc195532223"/>
    </w:p>
    <w:bookmarkEnd w:id="517"/>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rsidSect="005D6D0F">
      <w:head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29936" w14:textId="77777777" w:rsidR="0094032E" w:rsidRDefault="0094032E">
      <w:r>
        <w:separator/>
      </w:r>
    </w:p>
  </w:endnote>
  <w:endnote w:type="continuationSeparator" w:id="0">
    <w:p w14:paraId="57BFCB05" w14:textId="77777777" w:rsidR="0094032E" w:rsidRDefault="0094032E">
      <w:r>
        <w:continuationSeparator/>
      </w:r>
    </w:p>
  </w:endnote>
  <w:endnote w:type="continuationNotice" w:id="1">
    <w:p w14:paraId="69475F6C" w14:textId="77777777" w:rsidR="0094032E" w:rsidRDefault="00940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6AF8" w14:textId="77777777" w:rsidR="0094032E" w:rsidRDefault="0094032E">
      <w:r>
        <w:separator/>
      </w:r>
    </w:p>
  </w:footnote>
  <w:footnote w:type="continuationSeparator" w:id="0">
    <w:p w14:paraId="28CB446C" w14:textId="77777777" w:rsidR="0094032E" w:rsidRDefault="0094032E">
      <w:r>
        <w:continuationSeparator/>
      </w:r>
    </w:p>
  </w:footnote>
  <w:footnote w:type="continuationNotice" w:id="1">
    <w:p w14:paraId="18179B14" w14:textId="77777777" w:rsidR="0094032E" w:rsidRDefault="00940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53D07" w14:textId="77777777" w:rsidR="00847491" w:rsidRDefault="0084749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94032E" w:rsidRDefault="009403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CF7E89"/>
    <w:multiLevelType w:val="hybridMultilevel"/>
    <w:tmpl w:val="B0E0221E"/>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00599"/>
    <w:multiLevelType w:val="hybridMultilevel"/>
    <w:tmpl w:val="1810A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9373CA"/>
    <w:multiLevelType w:val="hybridMultilevel"/>
    <w:tmpl w:val="241EF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9"/>
  </w:num>
  <w:num w:numId="4">
    <w:abstractNumId w:val="6"/>
  </w:num>
  <w:num w:numId="5">
    <w:abstractNumId w:val="3"/>
  </w:num>
  <w:num w:numId="6">
    <w:abstractNumId w:val="13"/>
  </w:num>
  <w:num w:numId="7">
    <w:abstractNumId w:val="0"/>
  </w:num>
  <w:num w:numId="8">
    <w:abstractNumId w:val="12"/>
  </w:num>
  <w:num w:numId="9">
    <w:abstractNumId w:val="10"/>
  </w:num>
  <w:num w:numId="10">
    <w:abstractNumId w:val="1"/>
  </w:num>
  <w:num w:numId="11">
    <w:abstractNumId w:val="4"/>
  </w:num>
  <w:num w:numId="12">
    <w:abstractNumId w:val="7"/>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091"/>
    <w:rsid w:val="00050849"/>
    <w:rsid w:val="00050A81"/>
    <w:rsid w:val="00051219"/>
    <w:rsid w:val="00051367"/>
    <w:rsid w:val="00053EB4"/>
    <w:rsid w:val="0006071D"/>
    <w:rsid w:val="00060ABA"/>
    <w:rsid w:val="00062A46"/>
    <w:rsid w:val="00062A80"/>
    <w:rsid w:val="00063C43"/>
    <w:rsid w:val="000659E9"/>
    <w:rsid w:val="00067023"/>
    <w:rsid w:val="0007079A"/>
    <w:rsid w:val="00070902"/>
    <w:rsid w:val="00071279"/>
    <w:rsid w:val="0007222B"/>
    <w:rsid w:val="00072794"/>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55C6"/>
    <w:rsid w:val="001D684C"/>
    <w:rsid w:val="001D7B1B"/>
    <w:rsid w:val="001D7B59"/>
    <w:rsid w:val="001E41F3"/>
    <w:rsid w:val="001E47AE"/>
    <w:rsid w:val="001E5A1C"/>
    <w:rsid w:val="001E5A91"/>
    <w:rsid w:val="001E5DAE"/>
    <w:rsid w:val="001F54D8"/>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48F3"/>
    <w:rsid w:val="002554EB"/>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6FFD"/>
    <w:rsid w:val="002F7180"/>
    <w:rsid w:val="002F7766"/>
    <w:rsid w:val="002F79A0"/>
    <w:rsid w:val="0030184F"/>
    <w:rsid w:val="00302610"/>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1DB"/>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5557"/>
    <w:rsid w:val="0039762D"/>
    <w:rsid w:val="0039785B"/>
    <w:rsid w:val="003A32F7"/>
    <w:rsid w:val="003A3859"/>
    <w:rsid w:val="003A60B7"/>
    <w:rsid w:val="003A7D94"/>
    <w:rsid w:val="003B6317"/>
    <w:rsid w:val="003C08DA"/>
    <w:rsid w:val="003C2700"/>
    <w:rsid w:val="003C2EE1"/>
    <w:rsid w:val="003C33F2"/>
    <w:rsid w:val="003C3AA7"/>
    <w:rsid w:val="003C3D7E"/>
    <w:rsid w:val="003C53D4"/>
    <w:rsid w:val="003C55BC"/>
    <w:rsid w:val="003C7641"/>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4829"/>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4173"/>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6F18"/>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05F"/>
    <w:rsid w:val="00546AC7"/>
    <w:rsid w:val="00547EBF"/>
    <w:rsid w:val="00547F6D"/>
    <w:rsid w:val="00550ED2"/>
    <w:rsid w:val="00550FFE"/>
    <w:rsid w:val="005512BF"/>
    <w:rsid w:val="0055173D"/>
    <w:rsid w:val="00551E04"/>
    <w:rsid w:val="00553F0A"/>
    <w:rsid w:val="0055483B"/>
    <w:rsid w:val="00556257"/>
    <w:rsid w:val="00556F6E"/>
    <w:rsid w:val="0056124D"/>
    <w:rsid w:val="00561FEA"/>
    <w:rsid w:val="0056367B"/>
    <w:rsid w:val="005660BD"/>
    <w:rsid w:val="00566129"/>
    <w:rsid w:val="005676E2"/>
    <w:rsid w:val="00567CFF"/>
    <w:rsid w:val="00567FC9"/>
    <w:rsid w:val="00570BFA"/>
    <w:rsid w:val="005720FA"/>
    <w:rsid w:val="00573811"/>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6D0F"/>
    <w:rsid w:val="005D74C0"/>
    <w:rsid w:val="005D7570"/>
    <w:rsid w:val="005E081D"/>
    <w:rsid w:val="005E1171"/>
    <w:rsid w:val="005E1FFA"/>
    <w:rsid w:val="005E2C44"/>
    <w:rsid w:val="005E3F34"/>
    <w:rsid w:val="005E4909"/>
    <w:rsid w:val="005E55FC"/>
    <w:rsid w:val="005E5AB4"/>
    <w:rsid w:val="005E5D86"/>
    <w:rsid w:val="005E6596"/>
    <w:rsid w:val="005E681B"/>
    <w:rsid w:val="005F1419"/>
    <w:rsid w:val="005F2445"/>
    <w:rsid w:val="005F281B"/>
    <w:rsid w:val="005F52BC"/>
    <w:rsid w:val="005F7C5E"/>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04D6"/>
    <w:rsid w:val="00661381"/>
    <w:rsid w:val="00665EA1"/>
    <w:rsid w:val="006676F7"/>
    <w:rsid w:val="00667B8B"/>
    <w:rsid w:val="00670072"/>
    <w:rsid w:val="0067010C"/>
    <w:rsid w:val="00670628"/>
    <w:rsid w:val="00671527"/>
    <w:rsid w:val="00671861"/>
    <w:rsid w:val="006751AF"/>
    <w:rsid w:val="00675ABE"/>
    <w:rsid w:val="00677BDC"/>
    <w:rsid w:val="00677F29"/>
    <w:rsid w:val="00680673"/>
    <w:rsid w:val="00681798"/>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19D8"/>
    <w:rsid w:val="006B24D0"/>
    <w:rsid w:val="006B52DD"/>
    <w:rsid w:val="006B621C"/>
    <w:rsid w:val="006B667D"/>
    <w:rsid w:val="006C170D"/>
    <w:rsid w:val="006C264E"/>
    <w:rsid w:val="006C560F"/>
    <w:rsid w:val="006D4207"/>
    <w:rsid w:val="006D4496"/>
    <w:rsid w:val="006D5688"/>
    <w:rsid w:val="006D68F3"/>
    <w:rsid w:val="006E04D5"/>
    <w:rsid w:val="006E1618"/>
    <w:rsid w:val="006E21FB"/>
    <w:rsid w:val="006E279B"/>
    <w:rsid w:val="006E4895"/>
    <w:rsid w:val="006E59B4"/>
    <w:rsid w:val="006E7D58"/>
    <w:rsid w:val="006F3193"/>
    <w:rsid w:val="006F405E"/>
    <w:rsid w:val="006F4F8B"/>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0ED9"/>
    <w:rsid w:val="007E16D9"/>
    <w:rsid w:val="007E2408"/>
    <w:rsid w:val="007E33AD"/>
    <w:rsid w:val="007F0175"/>
    <w:rsid w:val="007F2F01"/>
    <w:rsid w:val="007F2FE6"/>
    <w:rsid w:val="007F3B0E"/>
    <w:rsid w:val="007F4FDC"/>
    <w:rsid w:val="007F5761"/>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91"/>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2BC1"/>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278B4"/>
    <w:rsid w:val="00930056"/>
    <w:rsid w:val="00931648"/>
    <w:rsid w:val="00934B69"/>
    <w:rsid w:val="00935389"/>
    <w:rsid w:val="009359C8"/>
    <w:rsid w:val="0094032E"/>
    <w:rsid w:val="00943198"/>
    <w:rsid w:val="00943D6A"/>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6369"/>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6F8A"/>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936"/>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0345"/>
    <w:rsid w:val="00B63082"/>
    <w:rsid w:val="00B660D7"/>
    <w:rsid w:val="00B66CC3"/>
    <w:rsid w:val="00B66D06"/>
    <w:rsid w:val="00B677BC"/>
    <w:rsid w:val="00B7013D"/>
    <w:rsid w:val="00B74C22"/>
    <w:rsid w:val="00B74D09"/>
    <w:rsid w:val="00B752E9"/>
    <w:rsid w:val="00B754CE"/>
    <w:rsid w:val="00B757F0"/>
    <w:rsid w:val="00B8024E"/>
    <w:rsid w:val="00B83E9E"/>
    <w:rsid w:val="00B84602"/>
    <w:rsid w:val="00B85FFC"/>
    <w:rsid w:val="00B86139"/>
    <w:rsid w:val="00B86447"/>
    <w:rsid w:val="00B94390"/>
    <w:rsid w:val="00B95BA0"/>
    <w:rsid w:val="00B95BB1"/>
    <w:rsid w:val="00B95BC8"/>
    <w:rsid w:val="00BA016E"/>
    <w:rsid w:val="00BA0918"/>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6F4"/>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0F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5DDC"/>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1A0D"/>
    <w:rsid w:val="00D54E8C"/>
    <w:rsid w:val="00D55CCD"/>
    <w:rsid w:val="00D55DA3"/>
    <w:rsid w:val="00D60B42"/>
    <w:rsid w:val="00D61C3A"/>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3C21"/>
    <w:rsid w:val="00DB6ECE"/>
    <w:rsid w:val="00DC11E4"/>
    <w:rsid w:val="00DC1BEE"/>
    <w:rsid w:val="00DC285D"/>
    <w:rsid w:val="00DC2A14"/>
    <w:rsid w:val="00DC4583"/>
    <w:rsid w:val="00DC492A"/>
    <w:rsid w:val="00DC5193"/>
    <w:rsid w:val="00DC6AA1"/>
    <w:rsid w:val="00DC7B53"/>
    <w:rsid w:val="00DC7CFF"/>
    <w:rsid w:val="00DD302B"/>
    <w:rsid w:val="00DD30F3"/>
    <w:rsid w:val="00DD334A"/>
    <w:rsid w:val="00DD3EA4"/>
    <w:rsid w:val="00DD4BDA"/>
    <w:rsid w:val="00DD6D59"/>
    <w:rsid w:val="00DD755F"/>
    <w:rsid w:val="00DD7AB0"/>
    <w:rsid w:val="00DE002F"/>
    <w:rsid w:val="00DE749B"/>
    <w:rsid w:val="00DF03DF"/>
    <w:rsid w:val="00DF240A"/>
    <w:rsid w:val="00DF2CE6"/>
    <w:rsid w:val="00DF4147"/>
    <w:rsid w:val="00DF5B4C"/>
    <w:rsid w:val="00DF5C40"/>
    <w:rsid w:val="00DF6476"/>
    <w:rsid w:val="00E00442"/>
    <w:rsid w:val="00E00AFF"/>
    <w:rsid w:val="00E030A1"/>
    <w:rsid w:val="00E05B78"/>
    <w:rsid w:val="00E06030"/>
    <w:rsid w:val="00E069A4"/>
    <w:rsid w:val="00E1161B"/>
    <w:rsid w:val="00E11C6E"/>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163D"/>
    <w:rsid w:val="00E6311B"/>
    <w:rsid w:val="00E6345C"/>
    <w:rsid w:val="00E637FC"/>
    <w:rsid w:val="00E64432"/>
    <w:rsid w:val="00E704F0"/>
    <w:rsid w:val="00E71595"/>
    <w:rsid w:val="00E717FE"/>
    <w:rsid w:val="00E736D5"/>
    <w:rsid w:val="00E74E32"/>
    <w:rsid w:val="00E750CB"/>
    <w:rsid w:val="00E762D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558"/>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2332"/>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4EC2B63"/>
  <w15:chartTrackingRefBased/>
  <w15:docId w15:val="{67D8035E-FD29-45EC-A5E2-A689820B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39615505">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687103009">
      <w:bodyDiv w:val="1"/>
      <w:marLeft w:val="0"/>
      <w:marRight w:val="0"/>
      <w:marTop w:val="0"/>
      <w:marBottom w:val="0"/>
      <w:divBdr>
        <w:top w:val="none" w:sz="0" w:space="0" w:color="auto"/>
        <w:left w:val="none" w:sz="0" w:space="0" w:color="auto"/>
        <w:bottom w:val="none" w:sz="0" w:space="0" w:color="auto"/>
        <w:right w:val="none" w:sz="0" w:space="0" w:color="auto"/>
      </w:divBdr>
    </w:div>
    <w:div w:id="831918754">
      <w:bodyDiv w:val="1"/>
      <w:marLeft w:val="0"/>
      <w:marRight w:val="0"/>
      <w:marTop w:val="0"/>
      <w:marBottom w:val="0"/>
      <w:divBdr>
        <w:top w:val="none" w:sz="0" w:space="0" w:color="auto"/>
        <w:left w:val="none" w:sz="0" w:space="0" w:color="auto"/>
        <w:bottom w:val="none" w:sz="0" w:space="0" w:color="auto"/>
        <w:right w:val="none" w:sz="0" w:space="0" w:color="auto"/>
      </w:divBdr>
    </w:div>
    <w:div w:id="87642975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0415078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367102360">
      <w:bodyDiv w:val="1"/>
      <w:marLeft w:val="0"/>
      <w:marRight w:val="0"/>
      <w:marTop w:val="0"/>
      <w:marBottom w:val="0"/>
      <w:divBdr>
        <w:top w:val="none" w:sz="0" w:space="0" w:color="auto"/>
        <w:left w:val="none" w:sz="0" w:space="0" w:color="auto"/>
        <w:bottom w:val="none" w:sz="0" w:space="0" w:color="auto"/>
        <w:right w:val="none" w:sz="0" w:space="0" w:color="auto"/>
      </w:divBdr>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48435140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4607591">
      <w:bodyDiv w:val="1"/>
      <w:marLeft w:val="0"/>
      <w:marRight w:val="0"/>
      <w:marTop w:val="0"/>
      <w:marBottom w:val="0"/>
      <w:divBdr>
        <w:top w:val="none" w:sz="0" w:space="0" w:color="auto"/>
        <w:left w:val="none" w:sz="0" w:space="0" w:color="auto"/>
        <w:bottom w:val="none" w:sz="0" w:space="0" w:color="auto"/>
        <w:right w:val="none" w:sz="0" w:space="0" w:color="auto"/>
      </w:divBdr>
    </w:div>
    <w:div w:id="1721856240">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 w:id="212758188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15BD-3235-4A12-A50D-10717971C1CA}">
  <ds:schemaRefs>
    <ds:schemaRef ds:uri="http://purl.org/dc/dcmitype/"/>
    <ds:schemaRef ds:uri="edd64c1e-7efe-4eaf-ae6c-9e13ce297a2a"/>
    <ds:schemaRef ds:uri="http://purl.org/dc/elements/1.1/"/>
    <ds:schemaRef ds:uri="http://schemas.microsoft.com/office/infopath/2007/PartnerControls"/>
    <ds:schemaRef ds:uri="a898737b-76c3-420b-8af3-9a233b1ccf50"/>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4B51F108-1733-467B-84C6-5703FB30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9</Pages>
  <Words>2738</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dc:description/>
  <cp:lastModifiedBy>Raghvendra Bhushan</cp:lastModifiedBy>
  <cp:revision>14</cp:revision>
  <cp:lastPrinted>1900-01-01T17:00:00Z</cp:lastPrinted>
  <dcterms:created xsi:type="dcterms:W3CDTF">2025-07-17T10:57:00Z</dcterms:created>
  <dcterms:modified xsi:type="dcterms:W3CDTF">2025-08-17T18:57:00Z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