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9D78E0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C6F59">
        <w:rPr>
          <w:b/>
          <w:noProof/>
          <w:sz w:val="24"/>
        </w:rPr>
        <w:t>142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B7451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57EC1">
        <w:rPr>
          <w:rFonts w:ascii="Arial" w:hAnsi="Arial" w:cs="Arial"/>
          <w:b/>
          <w:bCs/>
        </w:rPr>
        <w:t>Abbreviations</w:t>
      </w:r>
    </w:p>
    <w:p w14:paraId="13B93593" w14:textId="38E29E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v0.0.1</w:t>
      </w:r>
    </w:p>
    <w:p w14:paraId="4348F67C" w14:textId="74B6D6C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D69A9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EA5D10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17B56">
        <w:rPr>
          <w:noProof/>
        </w:rPr>
        <w:t>contributes to</w:t>
      </w:r>
      <w:r w:rsidR="00786461">
        <w:rPr>
          <w:noProof/>
        </w:rPr>
        <w:t xml:space="preserve"> the </w:t>
      </w:r>
      <w:r w:rsidR="00017B56">
        <w:rPr>
          <w:noProof/>
        </w:rPr>
        <w:t xml:space="preserve">Abbreviations clause the </w:t>
      </w:r>
      <w:r w:rsidR="00057EC1">
        <w:rPr>
          <w:noProof/>
        </w:rPr>
        <w:t>main abbreviations related to the topic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0D9E3E73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057EC1">
        <w:rPr>
          <w:noProof/>
        </w:rPr>
        <w:t>to</w:t>
      </w:r>
      <w:r>
        <w:rPr>
          <w:noProof/>
        </w:rPr>
        <w:t xml:space="preserve"> the TR </w:t>
      </w:r>
      <w:r w:rsidR="00057EC1">
        <w:rPr>
          <w:noProof/>
        </w:rPr>
        <w:t>Abbreviations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64EDBB6" w14:textId="77777777" w:rsidR="00057EC1" w:rsidRPr="00215ABA" w:rsidRDefault="00057EC1" w:rsidP="00057EC1">
      <w:pPr>
        <w:rPr>
          <w:noProof/>
        </w:rPr>
      </w:pPr>
      <w:r>
        <w:rPr>
          <w:noProof/>
        </w:rPr>
        <w:t>Add to the TR Abbreviations.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12312B" w14:textId="0E5C5DF2" w:rsidR="00786461" w:rsidRPr="004D3578" w:rsidRDefault="00786461" w:rsidP="00017B56">
      <w:pPr>
        <w:pStyle w:val="Heading1"/>
      </w:pPr>
      <w:r w:rsidRPr="004D3578">
        <w:br w:type="page"/>
      </w:r>
    </w:p>
    <w:p w14:paraId="49F538C1" w14:textId="77777777" w:rsidR="00786461" w:rsidRPr="004D3578" w:rsidRDefault="00786461" w:rsidP="00786461">
      <w:pPr>
        <w:pStyle w:val="Heading2"/>
      </w:pPr>
      <w:bookmarkStart w:id="0" w:name="_Toc193921908"/>
      <w:bookmarkStart w:id="1" w:name="_Toc205479852"/>
      <w:r w:rsidRPr="004D3578">
        <w:lastRenderedPageBreak/>
        <w:t>3.3</w:t>
      </w:r>
      <w:r w:rsidRPr="004D3578">
        <w:tab/>
        <w:t>Abbreviations</w:t>
      </w:r>
      <w:bookmarkEnd w:id="0"/>
      <w:bookmarkEnd w:id="1"/>
    </w:p>
    <w:p w14:paraId="5F8F20F3" w14:textId="77777777" w:rsidR="00786461" w:rsidRPr="004D3578" w:rsidRDefault="00786461" w:rsidP="00786461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0EFE625" w14:textId="41A56329" w:rsidR="00786461" w:rsidRPr="004D3578" w:rsidDel="0036110E" w:rsidRDefault="00786461" w:rsidP="00786461">
      <w:pPr>
        <w:pStyle w:val="Guidance"/>
        <w:keepNext/>
        <w:rPr>
          <w:del w:id="2" w:author="Ericsson" w:date="2025-08-18T10:11:00Z" w16du:dateUtc="2025-08-18T14:11:00Z"/>
        </w:rPr>
      </w:pPr>
      <w:del w:id="3" w:author="Ericsson" w:date="2025-08-18T10:11:00Z" w16du:dateUtc="2025-08-18T14:11:00Z">
        <w:r w:rsidRPr="004D3578" w:rsidDel="0036110E">
          <w:delText>Abbreviation format (EW)</w:delText>
        </w:r>
      </w:del>
    </w:p>
    <w:p w14:paraId="6E4CAB23" w14:textId="19F9CB05" w:rsidR="00597DB5" w:rsidDel="0036110E" w:rsidRDefault="00786461" w:rsidP="00786461">
      <w:pPr>
        <w:pStyle w:val="EW"/>
        <w:rPr>
          <w:ins w:id="4" w:author="Cristina Badulescu" w:date="2025-08-15T13:09:00Z" w16du:dateUtc="2025-08-15T17:09:00Z"/>
          <w:del w:id="5" w:author="Ericsson" w:date="2025-08-18T10:11:00Z" w16du:dateUtc="2025-08-18T14:11:00Z"/>
        </w:rPr>
      </w:pPr>
      <w:del w:id="6" w:author="Ericsson" w:date="2025-08-18T10:11:00Z" w16du:dateUtc="2025-08-18T14:11:00Z">
        <w:r w:rsidRPr="004D3578" w:rsidDel="0036110E">
          <w:delText>&lt;</w:delText>
        </w:r>
        <w:r w:rsidDel="0036110E">
          <w:delText>ABBREVIATION</w:delText>
        </w:r>
        <w:r w:rsidRPr="004D3578" w:rsidDel="0036110E">
          <w:delText>&gt;</w:delText>
        </w:r>
        <w:r w:rsidRPr="004D3578" w:rsidDel="0036110E">
          <w:tab/>
          <w:delText>&lt;</w:delText>
        </w:r>
        <w:r w:rsidDel="0036110E">
          <w:delText>Expansion</w:delText>
        </w:r>
        <w:r w:rsidRPr="004D3578" w:rsidDel="0036110E">
          <w:delText>&gt;</w:delText>
        </w:r>
      </w:del>
    </w:p>
    <w:p w14:paraId="4D179387" w14:textId="77777777" w:rsidR="0036110E" w:rsidRDefault="0036110E" w:rsidP="0036110E">
      <w:pPr>
        <w:pStyle w:val="EW"/>
        <w:rPr>
          <w:ins w:id="7" w:author="Ericsson" w:date="2025-08-18T10:11:00Z" w16du:dateUtc="2025-08-18T14:11:00Z"/>
        </w:rPr>
      </w:pPr>
      <w:ins w:id="8" w:author="Ericsson" w:date="2025-08-18T10:11:00Z" w16du:dateUtc="2025-08-18T14:11:00Z">
        <w:r>
          <w:t>AEF</w:t>
        </w:r>
        <w:r>
          <w:tab/>
          <w:t>API Exposing Function</w:t>
        </w:r>
      </w:ins>
    </w:p>
    <w:p w14:paraId="1C838061" w14:textId="77777777" w:rsidR="0036110E" w:rsidRDefault="0036110E" w:rsidP="0036110E">
      <w:pPr>
        <w:pStyle w:val="EW"/>
        <w:rPr>
          <w:ins w:id="9" w:author="Ericsson" w:date="2025-08-18T10:11:00Z" w16du:dateUtc="2025-08-18T14:11:00Z"/>
        </w:rPr>
      </w:pPr>
      <w:ins w:id="10" w:author="Ericsson" w:date="2025-08-18T10:11:00Z" w16du:dateUtc="2025-08-18T14:11:00Z">
        <w:r>
          <w:t>API</w:t>
        </w:r>
        <w:r>
          <w:tab/>
          <w:t>Application Programable Interface</w:t>
        </w:r>
      </w:ins>
    </w:p>
    <w:p w14:paraId="7BE0D703" w14:textId="77777777" w:rsidR="0036110E" w:rsidRDefault="0036110E" w:rsidP="0036110E">
      <w:pPr>
        <w:pStyle w:val="EW"/>
        <w:rPr>
          <w:ins w:id="11" w:author="Ericsson" w:date="2025-08-18T10:11:00Z" w16du:dateUtc="2025-08-18T14:11:00Z"/>
        </w:rPr>
      </w:pPr>
      <w:ins w:id="12" w:author="Ericsson" w:date="2025-08-18T10:11:00Z" w16du:dateUtc="2025-08-18T14:11:00Z">
        <w:r>
          <w:t>ASP</w:t>
        </w:r>
        <w:r>
          <w:tab/>
          <w:t>Application Service Provider</w:t>
        </w:r>
      </w:ins>
    </w:p>
    <w:p w14:paraId="7BA57CC1" w14:textId="77777777" w:rsidR="0036110E" w:rsidRDefault="0036110E" w:rsidP="0036110E">
      <w:pPr>
        <w:pStyle w:val="EW"/>
        <w:rPr>
          <w:ins w:id="13" w:author="Ericsson" w:date="2025-08-18T10:11:00Z" w16du:dateUtc="2025-08-18T14:11:00Z"/>
        </w:rPr>
      </w:pPr>
      <w:ins w:id="14" w:author="Ericsson" w:date="2025-08-18T10:11:00Z" w16du:dateUtc="2025-08-18T14:11:00Z">
        <w:r>
          <w:t>CSP</w:t>
        </w:r>
        <w:r>
          <w:tab/>
          <w:t>Communications Service Provider</w:t>
        </w:r>
      </w:ins>
    </w:p>
    <w:p w14:paraId="16B00342" w14:textId="77777777" w:rsidR="0036110E" w:rsidRDefault="0036110E" w:rsidP="0036110E">
      <w:pPr>
        <w:pStyle w:val="EW"/>
        <w:rPr>
          <w:ins w:id="15" w:author="Ericsson" w:date="2025-08-18T10:11:00Z" w16du:dateUtc="2025-08-18T14:11:00Z"/>
        </w:rPr>
      </w:pPr>
      <w:ins w:id="16" w:author="Ericsson" w:date="2025-08-18T10:11:00Z" w16du:dateUtc="2025-08-18T14:11:00Z">
        <w:r>
          <w:t>CN</w:t>
        </w:r>
        <w:r>
          <w:tab/>
          <w:t>Core Network</w:t>
        </w:r>
      </w:ins>
    </w:p>
    <w:p w14:paraId="7979BA4A" w14:textId="77777777" w:rsidR="0036110E" w:rsidRDefault="0036110E" w:rsidP="0036110E">
      <w:pPr>
        <w:pStyle w:val="EW"/>
        <w:rPr>
          <w:ins w:id="17" w:author="Ericsson" w:date="2025-08-18T10:11:00Z" w16du:dateUtc="2025-08-18T14:11:00Z"/>
        </w:rPr>
      </w:pPr>
      <w:ins w:id="18" w:author="Ericsson" w:date="2025-08-18T10:11:00Z" w16du:dateUtc="2025-08-18T14:11:00Z">
        <w:r>
          <w:t>E2E</w:t>
        </w:r>
        <w:r>
          <w:tab/>
          <w:t>End-to-End</w:t>
        </w:r>
      </w:ins>
    </w:p>
    <w:p w14:paraId="4DEC9561" w14:textId="77777777" w:rsidR="0036110E" w:rsidRDefault="0036110E" w:rsidP="0036110E">
      <w:pPr>
        <w:pStyle w:val="EW"/>
        <w:rPr>
          <w:ins w:id="19" w:author="Ericsson" w:date="2025-08-18T10:11:00Z" w16du:dateUtc="2025-08-18T14:11:00Z"/>
        </w:rPr>
      </w:pPr>
      <w:ins w:id="20" w:author="Ericsson" w:date="2025-08-18T10:11:00Z" w16du:dateUtc="2025-08-18T14:11:00Z">
        <w:r>
          <w:t>E-W</w:t>
        </w:r>
        <w:r>
          <w:tab/>
          <w:t>East West</w:t>
        </w:r>
      </w:ins>
    </w:p>
    <w:p w14:paraId="082B84AE" w14:textId="77777777" w:rsidR="0036110E" w:rsidRPr="00F40CFD" w:rsidRDefault="0036110E" w:rsidP="0036110E">
      <w:pPr>
        <w:pStyle w:val="EW"/>
        <w:rPr>
          <w:ins w:id="21" w:author="Ericsson" w:date="2025-08-18T10:11:00Z" w16du:dateUtc="2025-08-18T14:11:00Z"/>
          <w:lang w:val="en-CA"/>
        </w:rPr>
      </w:pPr>
      <w:ins w:id="22" w:author="Ericsson" w:date="2025-08-18T10:11:00Z" w16du:dateUtc="2025-08-18T14:11:00Z">
        <w:r w:rsidRPr="00F40CFD">
          <w:rPr>
            <w:lang w:val="en-CA"/>
          </w:rPr>
          <w:t>PLMN</w:t>
        </w:r>
        <w:r w:rsidRPr="00F40CFD">
          <w:rPr>
            <w:lang w:val="en-CA"/>
          </w:rPr>
          <w:tab/>
          <w:t>Public Land Mobile Netwo</w:t>
        </w:r>
        <w:r>
          <w:rPr>
            <w:lang w:val="en-CA"/>
          </w:rPr>
          <w:t>rk</w:t>
        </w:r>
      </w:ins>
    </w:p>
    <w:p w14:paraId="088DC3E8" w14:textId="77777777" w:rsidR="0036110E" w:rsidRDefault="0036110E" w:rsidP="0036110E">
      <w:pPr>
        <w:pStyle w:val="EW"/>
        <w:rPr>
          <w:ins w:id="23" w:author="Ericsson" w:date="2025-08-18T10:11:00Z" w16du:dateUtc="2025-08-18T14:11:00Z"/>
        </w:rPr>
      </w:pPr>
      <w:ins w:id="24" w:author="Ericsson" w:date="2025-08-18T10:11:00Z" w16du:dateUtc="2025-08-18T14:11:00Z">
        <w:r>
          <w:t>UE</w:t>
        </w:r>
        <w:r>
          <w:tab/>
          <w:t>User Equipment</w:t>
        </w:r>
      </w:ins>
    </w:p>
    <w:p w14:paraId="7D7A85D2" w14:textId="77777777" w:rsidR="00942A2E" w:rsidRPr="0036110E" w:rsidRDefault="00942A2E" w:rsidP="00CD2478">
      <w:pPr>
        <w:rPr>
          <w:noProof/>
        </w:rPr>
      </w:pPr>
    </w:p>
    <w:p w14:paraId="148AFF31" w14:textId="739CA14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B214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0B2145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0B214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B86F2" w14:textId="77777777" w:rsidR="00694A3A" w:rsidRDefault="00694A3A">
      <w:r>
        <w:separator/>
      </w:r>
    </w:p>
  </w:endnote>
  <w:endnote w:type="continuationSeparator" w:id="0">
    <w:p w14:paraId="42DEA971" w14:textId="77777777" w:rsidR="00694A3A" w:rsidRDefault="0069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7859" w14:textId="77777777" w:rsidR="00694A3A" w:rsidRDefault="00694A3A">
      <w:r>
        <w:separator/>
      </w:r>
    </w:p>
  </w:footnote>
  <w:footnote w:type="continuationSeparator" w:id="0">
    <w:p w14:paraId="4621D174" w14:textId="77777777" w:rsidR="00694A3A" w:rsidRDefault="0069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7303"/>
    <w:rsid w:val="00017B56"/>
    <w:rsid w:val="00022E4A"/>
    <w:rsid w:val="000237E3"/>
    <w:rsid w:val="00052623"/>
    <w:rsid w:val="00057EC1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145"/>
    <w:rsid w:val="000B30D5"/>
    <w:rsid w:val="000B396D"/>
    <w:rsid w:val="000B6310"/>
    <w:rsid w:val="000C22ED"/>
    <w:rsid w:val="000C6598"/>
    <w:rsid w:val="000C6E48"/>
    <w:rsid w:val="000E3DAC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3600"/>
    <w:rsid w:val="001553AD"/>
    <w:rsid w:val="0015571C"/>
    <w:rsid w:val="001561CA"/>
    <w:rsid w:val="00156707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32BBF"/>
    <w:rsid w:val="00342C5A"/>
    <w:rsid w:val="003455EA"/>
    <w:rsid w:val="00347CAD"/>
    <w:rsid w:val="0035086D"/>
    <w:rsid w:val="0035376E"/>
    <w:rsid w:val="003555CF"/>
    <w:rsid w:val="00355FD4"/>
    <w:rsid w:val="0036110E"/>
    <w:rsid w:val="00362BBC"/>
    <w:rsid w:val="003646C7"/>
    <w:rsid w:val="00364EC0"/>
    <w:rsid w:val="00370766"/>
    <w:rsid w:val="00371185"/>
    <w:rsid w:val="003765CD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4896"/>
    <w:rsid w:val="003D5094"/>
    <w:rsid w:val="003E29EF"/>
    <w:rsid w:val="003E61C0"/>
    <w:rsid w:val="003E6713"/>
    <w:rsid w:val="003F00E8"/>
    <w:rsid w:val="003F4104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74A38"/>
    <w:rsid w:val="00480CFB"/>
    <w:rsid w:val="004818B1"/>
    <w:rsid w:val="0048381C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85996"/>
    <w:rsid w:val="0058703A"/>
    <w:rsid w:val="00587732"/>
    <w:rsid w:val="005924C5"/>
    <w:rsid w:val="00597DB5"/>
    <w:rsid w:val="005A3F92"/>
    <w:rsid w:val="005A4024"/>
    <w:rsid w:val="005A405C"/>
    <w:rsid w:val="005B12BF"/>
    <w:rsid w:val="005B5732"/>
    <w:rsid w:val="005B5D33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2234B"/>
    <w:rsid w:val="006339AD"/>
    <w:rsid w:val="00635BC1"/>
    <w:rsid w:val="006371CC"/>
    <w:rsid w:val="006413AA"/>
    <w:rsid w:val="00642835"/>
    <w:rsid w:val="0064455C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4A3A"/>
    <w:rsid w:val="006960D0"/>
    <w:rsid w:val="006A0945"/>
    <w:rsid w:val="006A0FAB"/>
    <w:rsid w:val="006A19AF"/>
    <w:rsid w:val="006A241A"/>
    <w:rsid w:val="006A33DE"/>
    <w:rsid w:val="006A6271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3BFB"/>
    <w:rsid w:val="007D44A4"/>
    <w:rsid w:val="007E0DCE"/>
    <w:rsid w:val="007E16D9"/>
    <w:rsid w:val="007E3945"/>
    <w:rsid w:val="007E40EE"/>
    <w:rsid w:val="007F0174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34B69"/>
    <w:rsid w:val="00935537"/>
    <w:rsid w:val="00935830"/>
    <w:rsid w:val="009359C8"/>
    <w:rsid w:val="00942A2E"/>
    <w:rsid w:val="00946F9E"/>
    <w:rsid w:val="0095300A"/>
    <w:rsid w:val="00954242"/>
    <w:rsid w:val="00955F2C"/>
    <w:rsid w:val="00957D6A"/>
    <w:rsid w:val="00974027"/>
    <w:rsid w:val="00976AC0"/>
    <w:rsid w:val="0098100C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216CD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76AB"/>
    <w:rsid w:val="00AA7CA3"/>
    <w:rsid w:val="00AB0983"/>
    <w:rsid w:val="00AB0C79"/>
    <w:rsid w:val="00AB6534"/>
    <w:rsid w:val="00AC3386"/>
    <w:rsid w:val="00AC6987"/>
    <w:rsid w:val="00AC7DA3"/>
    <w:rsid w:val="00AD2965"/>
    <w:rsid w:val="00AD384E"/>
    <w:rsid w:val="00AD69A9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5BA0"/>
    <w:rsid w:val="00B95BC8"/>
    <w:rsid w:val="00BA016E"/>
    <w:rsid w:val="00BB5082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84C"/>
    <w:rsid w:val="00C823C3"/>
    <w:rsid w:val="00C953E5"/>
    <w:rsid w:val="00C95985"/>
    <w:rsid w:val="00C96EAE"/>
    <w:rsid w:val="00CA36CD"/>
    <w:rsid w:val="00CA3886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5120"/>
    <w:rsid w:val="00DE7885"/>
    <w:rsid w:val="00DF2FDF"/>
    <w:rsid w:val="00DF3048"/>
    <w:rsid w:val="00E00442"/>
    <w:rsid w:val="00E03E65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6F59"/>
    <w:rsid w:val="00EC7E53"/>
    <w:rsid w:val="00ED0BFD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40CF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D51"/>
    <w:rsid w:val="00FA1AAA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175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21</cp:revision>
  <cp:lastPrinted>1900-01-01T05:00:00Z</cp:lastPrinted>
  <dcterms:created xsi:type="dcterms:W3CDTF">2025-08-15T16:35:00Z</dcterms:created>
  <dcterms:modified xsi:type="dcterms:W3CDTF">2025-08-18T14:11:00Z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