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42E524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B551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6B5510">
        <w:rPr>
          <w:b/>
          <w:bCs/>
          <w:sz w:val="24"/>
          <w:szCs w:val="24"/>
        </w:rPr>
        <w:t>3</w:t>
      </w:r>
      <w:r w:rsidR="00D66977">
        <w:rPr>
          <w:b/>
          <w:bCs/>
          <w:sz w:val="24"/>
          <w:szCs w:val="24"/>
        </w:rPr>
        <w:t>066</w:t>
      </w:r>
    </w:p>
    <w:p w14:paraId="5691839E" w14:textId="33C85D6F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B5510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B5510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5510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2D4EE7" w:rsidR="001E41F3" w:rsidRPr="00410371" w:rsidRDefault="004074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9B572D" w:rsidR="001E41F3" w:rsidRPr="00410371" w:rsidRDefault="00D669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642E21" w:rsidR="001E41F3" w:rsidRPr="00410371" w:rsidRDefault="000F44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1EB7C8" w:rsidR="001E41F3" w:rsidRPr="00410371" w:rsidRDefault="004249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9CE101" w:rsidR="00F25D98" w:rsidRDefault="004249C2" w:rsidP="004249C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70A333" w:rsidR="00F25D98" w:rsidRDefault="004249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ACA59" w:rsidR="001E41F3" w:rsidRDefault="002B60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 hoc group call </w:t>
              </w:r>
              <w:r w:rsidR="00B65590">
                <w:t>leave</w:t>
              </w:r>
            </w:fldSimple>
            <w:r w:rsidR="00B65590">
              <w:t xml:space="preserve"> in single MCPTT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1D9737" w:rsidR="001E41F3" w:rsidRDefault="0040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  <w:r w:rsidR="00164896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FAAEF" w:rsidR="001E41F3" w:rsidRDefault="0040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</w:t>
            </w:r>
            <w:r w:rsidR="0022260F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848E3D" w:rsidR="001E41F3" w:rsidRDefault="0040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</w:t>
            </w:r>
            <w:r w:rsidR="00B65590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3685FC" w:rsidR="001E41F3" w:rsidRPr="0040746F" w:rsidRDefault="005B747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08A96" w:rsidR="001E41F3" w:rsidRDefault="0040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260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43C79" w14:textId="77777777" w:rsidR="005403F7" w:rsidRDefault="009F57FB" w:rsidP="005403F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AB5FED">
              <w:t xml:space="preserve">information flow </w:t>
            </w:r>
            <w:r>
              <w:t>ad hoc g</w:t>
            </w:r>
            <w:r w:rsidRPr="00AB5FED">
              <w:t xml:space="preserve">roup call </w:t>
            </w:r>
            <w:r>
              <w:t>leave request</w:t>
            </w:r>
            <w:r w:rsidRPr="00AB5FED">
              <w:t xml:space="preserve"> from the </w:t>
            </w:r>
            <w:r>
              <w:t>MCPTT</w:t>
            </w:r>
            <w:r w:rsidRPr="00AB5FED">
              <w:t xml:space="preserve"> </w:t>
            </w:r>
            <w:r>
              <w:t>client</w:t>
            </w:r>
            <w:r w:rsidRPr="00697063">
              <w:t xml:space="preserve"> </w:t>
            </w:r>
            <w:r w:rsidRPr="00AB5FED">
              <w:t xml:space="preserve">to the </w:t>
            </w:r>
            <w:r>
              <w:t>MCPTT server</w:t>
            </w:r>
            <w:r w:rsidR="004D4119">
              <w:t xml:space="preserve"> is defined in </w:t>
            </w:r>
            <w:r w:rsidR="00FA08AA">
              <w:t>10.19.2.13a, but the corresponding procedure is missing.</w:t>
            </w:r>
            <w:r w:rsidR="006A2ED2">
              <w:t xml:space="preserve"> </w:t>
            </w:r>
          </w:p>
          <w:p w14:paraId="708AA7DE" w14:textId="22B792B2" w:rsidR="006A2ED2" w:rsidRPr="005403F7" w:rsidRDefault="006A2ED2" w:rsidP="005403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Same applies to </w:t>
            </w:r>
            <w:r w:rsidRPr="00AB5FED">
              <w:t xml:space="preserve">the information flow </w:t>
            </w:r>
            <w:r>
              <w:t>Ad hoc g</w:t>
            </w:r>
            <w:r w:rsidRPr="00AB5FED">
              <w:t xml:space="preserve">roup call </w:t>
            </w:r>
            <w:r>
              <w:t>leave response</w:t>
            </w:r>
            <w:r w:rsidRPr="00AB5FED">
              <w:t xml:space="preserve"> from the </w:t>
            </w:r>
            <w:r>
              <w:t>MCPTT</w:t>
            </w:r>
            <w:r w:rsidRPr="00AB5FED">
              <w:t xml:space="preserve"> </w:t>
            </w:r>
            <w:r>
              <w:t>server</w:t>
            </w:r>
            <w:r w:rsidRPr="00B84789">
              <w:t xml:space="preserve"> </w:t>
            </w:r>
            <w:r w:rsidRPr="00AB5FED">
              <w:t xml:space="preserve">to the </w:t>
            </w:r>
            <w:r>
              <w:t xml:space="preserve">MCPTT client, defined in </w:t>
            </w:r>
            <w:r w:rsidR="001166B4">
              <w:t>10.19.2.14a.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6FDF3F" w:rsidR="001E41F3" w:rsidRDefault="0022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C310B6">
              <w:rPr>
                <w:noProof/>
              </w:rPr>
              <w:t xml:space="preserve">missing </w:t>
            </w:r>
            <w:r>
              <w:rPr>
                <w:noProof/>
              </w:rPr>
              <w:t>ad hoc group call leave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642C80" w:rsidR="007A13B8" w:rsidRDefault="00116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MCPTT users can not leave an </w:t>
            </w:r>
            <w:r w:rsidR="0074307D">
              <w:rPr>
                <w:noProof/>
              </w:rPr>
              <w:t xml:space="preserve">ongoing </w:t>
            </w:r>
            <w:r>
              <w:rPr>
                <w:noProof/>
              </w:rPr>
              <w:t>ad hoc group call.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39A1A" w:rsidR="001E41F3" w:rsidRDefault="0074307D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10.19.2.13a, 10.19.2.14a, 10.19.3.1.7 (new)</w:t>
            </w:r>
            <w:r w:rsidR="004C536D">
              <w:t>, A</w:t>
            </w:r>
            <w:r w:rsidR="00F618E6">
              <w:t>.3 (table A.3-2)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92DFFB" w:rsidR="001E41F3" w:rsidRDefault="000F4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77CA4" w:rsidR="001E41F3" w:rsidRDefault="000F4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65A554" w:rsidR="001E41F3" w:rsidRDefault="000F4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CC7AE1" w:rsidR="001E41F3" w:rsidRDefault="000F4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037DF" w14:textId="68B6F6DB" w:rsidR="00EF0EC2" w:rsidRDefault="00EF0EC2" w:rsidP="00EF0EC2">
      <w:pPr>
        <w:rPr>
          <w:noProof/>
        </w:rPr>
      </w:pPr>
      <w:r>
        <w:rPr>
          <w:noProof/>
        </w:rPr>
        <w:lastRenderedPageBreak/>
        <w:t>***** Change #</w:t>
      </w:r>
      <w:r w:rsidR="00592925">
        <w:rPr>
          <w:noProof/>
        </w:rPr>
        <w:t>1</w:t>
      </w:r>
      <w:r>
        <w:rPr>
          <w:noProof/>
        </w:rPr>
        <w:t>*****************************************************************************</w:t>
      </w:r>
    </w:p>
    <w:p w14:paraId="3128B142" w14:textId="77777777" w:rsidR="007C5832" w:rsidRPr="00AB5FED" w:rsidRDefault="007C5832" w:rsidP="007C5832">
      <w:pPr>
        <w:pStyle w:val="Titre4"/>
      </w:pPr>
      <w:bookmarkStart w:id="2" w:name="_Toc200624193"/>
      <w:r>
        <w:t>10.19.2.13a</w:t>
      </w:r>
      <w:r w:rsidRPr="00AB5FED">
        <w:tab/>
      </w:r>
      <w:r>
        <w:t>Ad hoc g</w:t>
      </w:r>
      <w:r w:rsidRPr="00AB5FED">
        <w:t xml:space="preserve">roup call </w:t>
      </w:r>
      <w:r>
        <w:t>leave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</w:t>
      </w:r>
      <w:r w:rsidRPr="00AB5FED">
        <w:t xml:space="preserve"> </w:t>
      </w:r>
      <w:r>
        <w:t>client</w:t>
      </w:r>
      <w:r w:rsidRPr="009E67C8">
        <w:t xml:space="preserve"> </w:t>
      </w:r>
      <w:r w:rsidRPr="00AB5FED">
        <w:t xml:space="preserve">– </w:t>
      </w:r>
      <w:r>
        <w:t>MCPTT</w:t>
      </w:r>
      <w:r w:rsidRPr="00AB5FED">
        <w:t xml:space="preserve"> </w:t>
      </w:r>
      <w:r>
        <w:t>server</w:t>
      </w:r>
      <w:r w:rsidRPr="00AB5FED">
        <w:t>)</w:t>
      </w:r>
      <w:bookmarkEnd w:id="2"/>
    </w:p>
    <w:p w14:paraId="0124F444" w14:textId="77777777" w:rsidR="007C5832" w:rsidRDefault="007C5832" w:rsidP="007C5832">
      <w:r w:rsidRPr="00AB5FED">
        <w:t>Table </w:t>
      </w:r>
      <w:r>
        <w:t>10.19.2.13a-1</w:t>
      </w:r>
      <w:r w:rsidRPr="00AB5FED">
        <w:t xml:space="preserve"> describes the information flow </w:t>
      </w:r>
      <w:r>
        <w:t>ad hoc g</w:t>
      </w:r>
      <w:r w:rsidRPr="00AB5FED">
        <w:t xml:space="preserve">roup call </w:t>
      </w:r>
      <w:r>
        <w:t>leave request</w:t>
      </w:r>
      <w:r w:rsidRPr="00AB5FED">
        <w:t xml:space="preserve"> from the </w:t>
      </w:r>
      <w:r>
        <w:t>MCPTT</w:t>
      </w:r>
      <w:r w:rsidRPr="00AB5FED">
        <w:t xml:space="preserve"> </w:t>
      </w:r>
      <w:r>
        <w:t>client</w:t>
      </w:r>
      <w:r w:rsidRPr="00697063">
        <w:t xml:space="preserve"> </w:t>
      </w:r>
      <w:r w:rsidRPr="00AB5FED">
        <w:t xml:space="preserve">to the </w:t>
      </w:r>
      <w:r>
        <w:t>MCPTT server</w:t>
      </w:r>
      <w:r w:rsidRPr="00AB5FED">
        <w:t>.</w:t>
      </w:r>
    </w:p>
    <w:p w14:paraId="01BB8C87" w14:textId="77777777" w:rsidR="007C5832" w:rsidRPr="00AB5FED" w:rsidRDefault="007C5832" w:rsidP="007C5832">
      <w:pPr>
        <w:pStyle w:val="TH"/>
      </w:pPr>
      <w:r>
        <w:t>Table 10.19.2.13a-1:</w:t>
      </w:r>
      <w:r w:rsidRPr="00AB5FED">
        <w:t xml:space="preserve"> </w:t>
      </w:r>
      <w:r>
        <w:t>Ad hoc g</w:t>
      </w:r>
      <w:r w:rsidRPr="00AB5FED">
        <w:t xml:space="preserve">roup </w:t>
      </w:r>
      <w:r>
        <w:t>call leave</w:t>
      </w:r>
      <w:r w:rsidRPr="00AB5FED">
        <w:t xml:space="preserve"> </w:t>
      </w:r>
      <w:r>
        <w:t>request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C5832" w:rsidRPr="00AB5FED" w14:paraId="072FCF94" w14:textId="77777777" w:rsidTr="00482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AD6E3" w14:textId="77777777" w:rsidR="007C5832" w:rsidRPr="00AB5FED" w:rsidRDefault="007C5832" w:rsidP="00482B64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27827" w14:textId="77777777" w:rsidR="007C5832" w:rsidRPr="00AB5FED" w:rsidRDefault="007C5832" w:rsidP="00482B64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82569" w14:textId="77777777" w:rsidR="007C5832" w:rsidRPr="00AB5FED" w:rsidRDefault="007C5832" w:rsidP="00482B64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7C5832" w:rsidRPr="00AB5FED" w14:paraId="2939D520" w14:textId="77777777" w:rsidTr="00482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B12DB" w14:textId="77777777" w:rsidR="007C5832" w:rsidRPr="00AB5FED" w:rsidRDefault="007C5832" w:rsidP="00482B64">
            <w:pPr>
              <w:pStyle w:val="TAL"/>
              <w:rPr>
                <w:lang w:eastAsia="ja-JP"/>
              </w:rPr>
            </w:pPr>
            <w:r>
              <w:t>MCPTT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F3297" w14:textId="77777777" w:rsidR="007C5832" w:rsidRPr="00AB5FED" w:rsidRDefault="007C5832" w:rsidP="00482B64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4908A" w14:textId="77777777" w:rsidR="007C5832" w:rsidRPr="00AB5FED" w:rsidRDefault="007C5832" w:rsidP="00482B64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>
              <w:rPr>
                <w:lang w:eastAsia="zh-CN"/>
              </w:rPr>
              <w:t>ad hoc group call participant leaving the call</w:t>
            </w:r>
          </w:p>
        </w:tc>
      </w:tr>
      <w:tr w:rsidR="00AC068C" w:rsidRPr="00AB5FED" w14:paraId="22964406" w14:textId="77777777" w:rsidTr="00482B64">
        <w:trPr>
          <w:jc w:val="center"/>
          <w:ins w:id="3" w:author="GACH Guillaume" w:date="2025-08-14T11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7884C" w14:textId="1248D571" w:rsidR="00AC068C" w:rsidRDefault="00AC068C" w:rsidP="00AC068C">
            <w:pPr>
              <w:pStyle w:val="TAL"/>
              <w:rPr>
                <w:ins w:id="4" w:author="GACH Guillaume" w:date="2025-08-14T11:36:00Z" w16du:dateUtc="2025-08-14T09:36:00Z"/>
              </w:rPr>
            </w:pPr>
            <w:ins w:id="5" w:author="GACH Guillaume" w:date="2025-08-14T11:36:00Z" w16du:dateUtc="2025-08-14T09:36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47E7D" w14:textId="0F3115AA" w:rsidR="00AC068C" w:rsidRPr="00AB5FED" w:rsidRDefault="00AC068C" w:rsidP="00AC068C">
            <w:pPr>
              <w:pStyle w:val="TAL"/>
              <w:rPr>
                <w:ins w:id="6" w:author="GACH Guillaume" w:date="2025-08-14T11:36:00Z" w16du:dateUtc="2025-08-14T09:36:00Z"/>
              </w:rPr>
            </w:pPr>
            <w:ins w:id="7" w:author="GACH Guillaume" w:date="2025-08-14T11:36:00Z" w16du:dateUtc="2025-08-14T09:36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541B4" w14:textId="5687B061" w:rsidR="00AC068C" w:rsidRPr="00AB5FED" w:rsidRDefault="00AC068C" w:rsidP="00AC068C">
            <w:pPr>
              <w:pStyle w:val="TAL"/>
              <w:rPr>
                <w:ins w:id="8" w:author="GACH Guillaume" w:date="2025-08-14T11:36:00Z" w16du:dateUtc="2025-08-14T09:36:00Z"/>
              </w:rPr>
            </w:pPr>
            <w:ins w:id="9" w:author="GACH Guillaume" w:date="2025-08-14T11:36:00Z" w16du:dateUtc="2025-08-14T09:36:00Z">
              <w:r>
                <w:t xml:space="preserve">The functional alias of the </w:t>
              </w:r>
            </w:ins>
            <w:ins w:id="10" w:author="GACH Guillaume" w:date="2025-08-14T11:37:00Z" w16du:dateUtc="2025-08-14T09:37:00Z">
              <w:r w:rsidR="00CE2BFB">
                <w:rPr>
                  <w:lang w:eastAsia="zh-CN"/>
                </w:rPr>
                <w:t>ad hoc group call participant leaving the call</w:t>
              </w:r>
            </w:ins>
          </w:p>
        </w:tc>
      </w:tr>
      <w:tr w:rsidR="007C5832" w:rsidRPr="00AB5FED" w14:paraId="6632D7F6" w14:textId="77777777" w:rsidTr="00482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2020B" w14:textId="77777777" w:rsidR="007C5832" w:rsidRPr="00AB5FED" w:rsidRDefault="007C5832" w:rsidP="00482B6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53C89" w14:textId="77777777" w:rsidR="007C5832" w:rsidRPr="00AB5FED" w:rsidRDefault="007C5832" w:rsidP="00482B64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013C3" w14:textId="77777777" w:rsidR="007C5832" w:rsidRPr="00AB5FED" w:rsidRDefault="007C5832" w:rsidP="00482B64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group ID </w:t>
            </w:r>
            <w:r>
              <w:rPr>
                <w:lang w:eastAsia="zh-CN"/>
              </w:rPr>
              <w:t>of ad hoc group call on which call is on-going</w:t>
            </w:r>
          </w:p>
        </w:tc>
      </w:tr>
      <w:tr w:rsidR="007C5832" w:rsidRPr="00AB5FED" w14:paraId="486C93B4" w14:textId="77777777" w:rsidTr="00482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3D414" w14:textId="77777777" w:rsidR="007C5832" w:rsidRDefault="007C5832" w:rsidP="00482B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Reason to leave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E9B2" w14:textId="77777777" w:rsidR="007C5832" w:rsidRPr="00AB5FED" w:rsidRDefault="007C5832" w:rsidP="00482B64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110C1" w14:textId="77777777" w:rsidR="007C5832" w:rsidRPr="00AB5FED" w:rsidRDefault="007C5832" w:rsidP="00482B64">
            <w:pPr>
              <w:pStyle w:val="TAL"/>
            </w:pPr>
            <w:r>
              <w:t>Carries the reason of why the MCPTT client is leaving ongoing ad hoc group call (e.g. Due to migration).</w:t>
            </w:r>
          </w:p>
        </w:tc>
      </w:tr>
    </w:tbl>
    <w:p w14:paraId="078C56EF" w14:textId="77777777" w:rsidR="00EF0EC2" w:rsidRDefault="00EF0EC2" w:rsidP="00EF0EC2">
      <w:pPr>
        <w:rPr>
          <w:noProof/>
        </w:rPr>
      </w:pPr>
    </w:p>
    <w:p w14:paraId="2DEFB81C" w14:textId="1A84FB42" w:rsidR="00EF0EC2" w:rsidRDefault="00EF0EC2" w:rsidP="00EF0EC2">
      <w:pPr>
        <w:rPr>
          <w:noProof/>
        </w:rPr>
      </w:pPr>
      <w:r>
        <w:rPr>
          <w:noProof/>
        </w:rPr>
        <w:t>***** End of Change #</w:t>
      </w:r>
      <w:r w:rsidR="00592925">
        <w:rPr>
          <w:noProof/>
        </w:rPr>
        <w:t>1</w:t>
      </w:r>
      <w:r>
        <w:rPr>
          <w:noProof/>
        </w:rPr>
        <w:t xml:space="preserve"> ***********************************************************************</w:t>
      </w:r>
    </w:p>
    <w:p w14:paraId="10DD64D4" w14:textId="157473C7" w:rsidR="005A7BD1" w:rsidRDefault="005A7BD1" w:rsidP="005A7BD1">
      <w:pPr>
        <w:rPr>
          <w:noProof/>
        </w:rPr>
      </w:pPr>
      <w:r>
        <w:rPr>
          <w:noProof/>
        </w:rPr>
        <w:t>***** Change #</w:t>
      </w:r>
      <w:r w:rsidR="00592925">
        <w:rPr>
          <w:noProof/>
        </w:rPr>
        <w:t>2</w:t>
      </w:r>
      <w:r>
        <w:rPr>
          <w:noProof/>
        </w:rPr>
        <w:t>*****************************************************************************</w:t>
      </w:r>
    </w:p>
    <w:p w14:paraId="68C1D25F" w14:textId="77777777" w:rsidR="00A85681" w:rsidRPr="00AB5FED" w:rsidRDefault="00A85681" w:rsidP="00A85681">
      <w:pPr>
        <w:pStyle w:val="Titre4"/>
      </w:pPr>
      <w:bookmarkStart w:id="11" w:name="_Toc200624195"/>
      <w:r>
        <w:t>10.19.2.14a</w:t>
      </w:r>
      <w:r w:rsidRPr="00AB5FED">
        <w:tab/>
      </w:r>
      <w:r>
        <w:t>Ad hoc g</w:t>
      </w:r>
      <w:r w:rsidRPr="00AB5FED">
        <w:t xml:space="preserve">roup call </w:t>
      </w:r>
      <w:r>
        <w:t>leave response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</w:t>
      </w:r>
      <w:r w:rsidRPr="00B84789">
        <w:t xml:space="preserve"> </w:t>
      </w:r>
      <w:r>
        <w:t>server</w:t>
      </w:r>
      <w:r w:rsidRPr="00B84789">
        <w:t xml:space="preserve"> </w:t>
      </w:r>
      <w:r w:rsidRPr="00AB5FED">
        <w:t xml:space="preserve">– </w:t>
      </w:r>
      <w:r>
        <w:t>MCPTT</w:t>
      </w:r>
      <w:r w:rsidRPr="00AB5FED">
        <w:t xml:space="preserve"> </w:t>
      </w:r>
      <w:r>
        <w:t>client</w:t>
      </w:r>
      <w:r w:rsidRPr="00AB5FED">
        <w:t>)</w:t>
      </w:r>
      <w:bookmarkEnd w:id="11"/>
    </w:p>
    <w:p w14:paraId="6EB086F0" w14:textId="77777777" w:rsidR="00A85681" w:rsidRDefault="00A85681" w:rsidP="00A85681">
      <w:r w:rsidRPr="00AB5FED">
        <w:t>Table </w:t>
      </w:r>
      <w:r>
        <w:t>10.19.2.14a-1</w:t>
      </w:r>
      <w:r w:rsidRPr="00AB5FED">
        <w:t xml:space="preserve"> describes the information flow </w:t>
      </w:r>
      <w:r>
        <w:t>Ad hoc g</w:t>
      </w:r>
      <w:r w:rsidRPr="00AB5FED">
        <w:t xml:space="preserve">roup call </w:t>
      </w:r>
      <w:r>
        <w:t>leave response</w:t>
      </w:r>
      <w:r w:rsidRPr="00AB5FED">
        <w:t xml:space="preserve"> from the </w:t>
      </w:r>
      <w:r>
        <w:t>MCPTT</w:t>
      </w:r>
      <w:r w:rsidRPr="00AB5FED">
        <w:t xml:space="preserve"> </w:t>
      </w:r>
      <w:r>
        <w:t>server</w:t>
      </w:r>
      <w:r w:rsidRPr="00B84789">
        <w:t xml:space="preserve"> </w:t>
      </w:r>
      <w:r w:rsidRPr="00AB5FED">
        <w:t xml:space="preserve">to the </w:t>
      </w:r>
      <w:r>
        <w:t>MCPTT client</w:t>
      </w:r>
      <w:r w:rsidRPr="00AB5FED">
        <w:t>.</w:t>
      </w:r>
    </w:p>
    <w:p w14:paraId="05358BC5" w14:textId="77777777" w:rsidR="00A85681" w:rsidRPr="00AB5FED" w:rsidRDefault="00A85681" w:rsidP="00A85681">
      <w:pPr>
        <w:pStyle w:val="TH"/>
      </w:pPr>
      <w:r>
        <w:t>Table 10.19.2.14a-1:</w:t>
      </w:r>
      <w:r w:rsidRPr="00AB5FED">
        <w:t xml:space="preserve"> </w:t>
      </w:r>
      <w:r>
        <w:t>Ad hoc g</w:t>
      </w:r>
      <w:r w:rsidRPr="00AB5FED">
        <w:t xml:space="preserve">roup </w:t>
      </w:r>
      <w:r>
        <w:t>call leave</w:t>
      </w:r>
      <w:r w:rsidRPr="00AB5FED">
        <w:t xml:space="preserve"> </w:t>
      </w:r>
      <w:r>
        <w:t>response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85681" w:rsidRPr="00AB5FED" w14:paraId="5D982958" w14:textId="77777777" w:rsidTr="00482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FAB4D" w14:textId="77777777" w:rsidR="00A85681" w:rsidRPr="00AB5FED" w:rsidRDefault="00A85681" w:rsidP="00482B64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BA5A8" w14:textId="77777777" w:rsidR="00A85681" w:rsidRPr="00AB5FED" w:rsidRDefault="00A85681" w:rsidP="00482B64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EDB19" w14:textId="77777777" w:rsidR="00A85681" w:rsidRPr="00AB5FED" w:rsidRDefault="00A85681" w:rsidP="00482B64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A85681" w:rsidRPr="00AB5FED" w14:paraId="530CD661" w14:textId="77777777" w:rsidTr="00482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6F7F3" w14:textId="77777777" w:rsidR="00A85681" w:rsidRPr="00AB5FED" w:rsidRDefault="00A85681" w:rsidP="00482B64">
            <w:pPr>
              <w:pStyle w:val="TAL"/>
              <w:rPr>
                <w:lang w:eastAsia="ja-JP"/>
              </w:rPr>
            </w:pPr>
            <w:r>
              <w:t>MCPTT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2FD18" w14:textId="77777777" w:rsidR="00A85681" w:rsidRPr="00AB5FED" w:rsidRDefault="00A85681" w:rsidP="00482B64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45710" w14:textId="77777777" w:rsidR="00A85681" w:rsidRPr="00AB5FED" w:rsidRDefault="00A85681" w:rsidP="00482B64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>
              <w:rPr>
                <w:lang w:eastAsia="zh-CN"/>
              </w:rPr>
              <w:t>ad hoc group call participant leaving the call</w:t>
            </w:r>
          </w:p>
        </w:tc>
      </w:tr>
      <w:tr w:rsidR="00A85681" w:rsidRPr="00AB5FED" w14:paraId="50D44E08" w14:textId="77777777" w:rsidTr="00482B64">
        <w:trPr>
          <w:jc w:val="center"/>
          <w:ins w:id="12" w:author="GACH Guillaume" w:date="2025-08-14T11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6486" w14:textId="3181DD23" w:rsidR="00A85681" w:rsidRDefault="00A85681" w:rsidP="00A85681">
            <w:pPr>
              <w:pStyle w:val="TAL"/>
              <w:rPr>
                <w:ins w:id="13" w:author="GACH Guillaume" w:date="2025-08-14T11:38:00Z" w16du:dateUtc="2025-08-14T09:38:00Z"/>
              </w:rPr>
            </w:pPr>
            <w:ins w:id="14" w:author="GACH Guillaume" w:date="2025-08-14T11:38:00Z" w16du:dateUtc="2025-08-14T09:38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B26AE" w14:textId="5E0D4DFF" w:rsidR="00A85681" w:rsidRPr="00AB5FED" w:rsidRDefault="00A85681" w:rsidP="00A85681">
            <w:pPr>
              <w:pStyle w:val="TAL"/>
              <w:rPr>
                <w:ins w:id="15" w:author="GACH Guillaume" w:date="2025-08-14T11:38:00Z" w16du:dateUtc="2025-08-14T09:38:00Z"/>
              </w:rPr>
            </w:pPr>
            <w:ins w:id="16" w:author="GACH Guillaume" w:date="2025-08-14T11:38:00Z" w16du:dateUtc="2025-08-14T09:38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7DA09" w14:textId="3F761803" w:rsidR="00A85681" w:rsidRPr="00AB5FED" w:rsidRDefault="00A85681" w:rsidP="00A85681">
            <w:pPr>
              <w:pStyle w:val="TAL"/>
              <w:rPr>
                <w:ins w:id="17" w:author="GACH Guillaume" w:date="2025-08-14T11:38:00Z" w16du:dateUtc="2025-08-14T09:38:00Z"/>
              </w:rPr>
            </w:pPr>
            <w:ins w:id="18" w:author="GACH Guillaume" w:date="2025-08-14T11:38:00Z" w16du:dateUtc="2025-08-14T09:38:00Z">
              <w:r>
                <w:t xml:space="preserve">The functional alias of the </w:t>
              </w:r>
              <w:r>
                <w:rPr>
                  <w:lang w:eastAsia="zh-CN"/>
                </w:rPr>
                <w:t>ad hoc group call participant leaving the call</w:t>
              </w:r>
            </w:ins>
          </w:p>
        </w:tc>
      </w:tr>
      <w:tr w:rsidR="00A85681" w:rsidRPr="00AB5FED" w14:paraId="705C0E01" w14:textId="77777777" w:rsidTr="00482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931B6" w14:textId="77777777" w:rsidR="00A85681" w:rsidRPr="00AB5FED" w:rsidRDefault="00A85681" w:rsidP="00482B6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4F13A" w14:textId="77777777" w:rsidR="00A85681" w:rsidRPr="00AB5FED" w:rsidRDefault="00A85681" w:rsidP="00482B64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71D4E" w14:textId="77777777" w:rsidR="00A85681" w:rsidRPr="00AB5FED" w:rsidRDefault="00A85681" w:rsidP="00482B64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group ID </w:t>
            </w:r>
            <w:r>
              <w:rPr>
                <w:lang w:eastAsia="zh-CN"/>
              </w:rPr>
              <w:t>of ad hoc group call on which call is on-going</w:t>
            </w:r>
          </w:p>
        </w:tc>
      </w:tr>
      <w:tr w:rsidR="00A85681" w:rsidRPr="00AB5FED" w14:paraId="40436EDE" w14:textId="77777777" w:rsidTr="00482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21FF2" w14:textId="77777777" w:rsidR="00A85681" w:rsidRDefault="00A85681" w:rsidP="00482B64">
            <w:pPr>
              <w:pStyle w:val="TAL"/>
              <w:rPr>
                <w:lang w:eastAsia="zh-CN"/>
              </w:rPr>
            </w:pPr>
            <w:r w:rsidRPr="00427AD1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049D2" w14:textId="77777777" w:rsidR="00A85681" w:rsidRPr="00AB5FED" w:rsidRDefault="00A85681" w:rsidP="00482B64">
            <w:pPr>
              <w:pStyle w:val="TAL"/>
            </w:pPr>
            <w:r w:rsidRPr="00427AD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D055B" w14:textId="77777777" w:rsidR="00A85681" w:rsidRPr="00AB5FED" w:rsidRDefault="00A85681" w:rsidP="00482B64">
            <w:pPr>
              <w:pStyle w:val="TAL"/>
            </w:pPr>
            <w:r w:rsidRPr="00427AD1">
              <w:t xml:space="preserve">Result of the </w:t>
            </w:r>
            <w:r>
              <w:t>ad hoc g</w:t>
            </w:r>
            <w:r w:rsidRPr="00AB5FED">
              <w:t xml:space="preserve">roup call </w:t>
            </w:r>
            <w:r>
              <w:t>leave</w:t>
            </w:r>
            <w:r w:rsidRPr="00427AD1">
              <w:t xml:space="preserve"> </w:t>
            </w:r>
            <w:r>
              <w:t xml:space="preserve">request </w:t>
            </w:r>
            <w:r w:rsidRPr="00427AD1">
              <w:t>– success or fail</w:t>
            </w:r>
            <w:r>
              <w:t>ure</w:t>
            </w:r>
            <w:r w:rsidRPr="00427AD1">
              <w:t>.</w:t>
            </w:r>
          </w:p>
        </w:tc>
      </w:tr>
    </w:tbl>
    <w:p w14:paraId="6029562B" w14:textId="77777777" w:rsidR="005A7BD1" w:rsidRDefault="005A7BD1" w:rsidP="005A7BD1">
      <w:pPr>
        <w:rPr>
          <w:noProof/>
        </w:rPr>
      </w:pPr>
    </w:p>
    <w:p w14:paraId="6603BDCE" w14:textId="1871C899" w:rsidR="005A7BD1" w:rsidRDefault="005A7BD1" w:rsidP="005A7BD1">
      <w:pPr>
        <w:rPr>
          <w:noProof/>
        </w:rPr>
      </w:pPr>
      <w:r>
        <w:rPr>
          <w:noProof/>
        </w:rPr>
        <w:t>***** End of Change #2 ***********************************************************************</w:t>
      </w:r>
    </w:p>
    <w:p w14:paraId="17F8F619" w14:textId="664003CA" w:rsidR="004249C2" w:rsidRDefault="004249C2" w:rsidP="004249C2">
      <w:pPr>
        <w:rPr>
          <w:noProof/>
        </w:rPr>
      </w:pPr>
      <w:r>
        <w:rPr>
          <w:noProof/>
        </w:rPr>
        <w:t>***** Change #</w:t>
      </w:r>
      <w:r w:rsidR="00592925">
        <w:rPr>
          <w:noProof/>
        </w:rPr>
        <w:t>3</w:t>
      </w:r>
      <w:r>
        <w:rPr>
          <w:noProof/>
        </w:rPr>
        <w:t>*****************************************************************************</w:t>
      </w:r>
    </w:p>
    <w:p w14:paraId="5A8570D5" w14:textId="1036BB00" w:rsidR="00255BA0" w:rsidRPr="00DB167E" w:rsidRDefault="00255BA0" w:rsidP="00255BA0">
      <w:pPr>
        <w:pStyle w:val="Titre5"/>
        <w:rPr>
          <w:ins w:id="19" w:author="GACH Guillaume" w:date="2025-08-14T11:07:00Z" w16du:dateUtc="2025-08-14T09:07:00Z"/>
        </w:rPr>
      </w:pPr>
      <w:bookmarkStart w:id="20" w:name="_Toc138281837"/>
      <w:bookmarkStart w:id="21" w:name="_Toc200624213"/>
      <w:ins w:id="22" w:author="GACH Guillaume" w:date="2025-08-14T11:07:00Z" w16du:dateUtc="2025-08-14T09:07:00Z">
        <w:r w:rsidRPr="00DB167E">
          <w:t>10.19.3.1.</w:t>
        </w:r>
        <w:r w:rsidR="00B91551">
          <w:t>7</w:t>
        </w:r>
        <w:r w:rsidRPr="00DB167E">
          <w:tab/>
        </w:r>
        <w:r w:rsidR="00923862">
          <w:t>Leave</w:t>
        </w:r>
        <w:r w:rsidRPr="0091090B">
          <w:t xml:space="preserve"> ad hoc group call </w:t>
        </w:r>
        <w:bookmarkEnd w:id="20"/>
        <w:bookmarkEnd w:id="21"/>
      </w:ins>
    </w:p>
    <w:p w14:paraId="4C467CB6" w14:textId="5E601A8C" w:rsidR="00255BA0" w:rsidRPr="00DB167E" w:rsidRDefault="00255BA0" w:rsidP="00255BA0">
      <w:pPr>
        <w:rPr>
          <w:ins w:id="23" w:author="GACH Guillaume" w:date="2025-08-14T11:07:00Z" w16du:dateUtc="2025-08-14T09:07:00Z"/>
        </w:rPr>
      </w:pPr>
      <w:ins w:id="24" w:author="GACH Guillaume" w:date="2025-08-14T11:07:00Z" w16du:dateUtc="2025-08-14T09:07:00Z">
        <w:r w:rsidRPr="00DB167E">
          <w:t>Figure 10.19.3.1.</w:t>
        </w:r>
        <w:r w:rsidR="00CE73D0">
          <w:t>7</w:t>
        </w:r>
        <w:r w:rsidRPr="00DB167E">
          <w:t xml:space="preserve">-1 below illustrates </w:t>
        </w:r>
      </w:ins>
      <w:ins w:id="25" w:author="GACH Guillaume" w:date="2025-08-14T11:08:00Z" w16du:dateUtc="2025-08-14T09:08:00Z">
        <w:r w:rsidR="00CC19F5" w:rsidRPr="008F46AD">
          <w:t xml:space="preserve">the </w:t>
        </w:r>
        <w:r w:rsidR="00AE5DE7">
          <w:t>leav</w:t>
        </w:r>
        <w:r w:rsidR="008A7E97">
          <w:t>e of an ad hoc group call procedure</w:t>
        </w:r>
        <w:r w:rsidR="00CC19F5" w:rsidRPr="00DB167E">
          <w:rPr>
            <w:rFonts w:hint="eastAsia"/>
            <w:lang w:eastAsia="zh-CN"/>
          </w:rPr>
          <w:t xml:space="preserve"> </w:t>
        </w:r>
      </w:ins>
      <w:ins w:id="26" w:author="GACH Guillaume" w:date="2025-08-14T11:07:00Z" w16du:dateUtc="2025-08-14T09:07:00Z">
        <w:r w:rsidRPr="00DB167E">
          <w:rPr>
            <w:rFonts w:hint="eastAsia"/>
            <w:lang w:eastAsia="zh-CN"/>
          </w:rPr>
          <w:t xml:space="preserve">by </w:t>
        </w:r>
        <w:r w:rsidRPr="00A0490A">
          <w:rPr>
            <w:lang w:eastAsia="zh-CN"/>
          </w:rPr>
          <w:t>an authorized use</w:t>
        </w:r>
        <w:r>
          <w:rPr>
            <w:lang w:eastAsia="zh-CN"/>
          </w:rPr>
          <w:t>r</w:t>
        </w:r>
        <w:r w:rsidRPr="00DB167E">
          <w:t>.</w:t>
        </w:r>
      </w:ins>
    </w:p>
    <w:p w14:paraId="472B2A15" w14:textId="77777777" w:rsidR="00255BA0" w:rsidRPr="00DB167E" w:rsidRDefault="00255BA0" w:rsidP="00255BA0">
      <w:pPr>
        <w:rPr>
          <w:ins w:id="27" w:author="GACH Guillaume" w:date="2025-08-14T11:07:00Z" w16du:dateUtc="2025-08-14T09:07:00Z"/>
        </w:rPr>
      </w:pPr>
      <w:ins w:id="28" w:author="GACH Guillaume" w:date="2025-08-14T11:07:00Z" w16du:dateUtc="2025-08-14T09:07:00Z">
        <w:r w:rsidRPr="00DB167E">
          <w:t>Pre-conditions:</w:t>
        </w:r>
      </w:ins>
    </w:p>
    <w:p w14:paraId="661899F8" w14:textId="4D109B27" w:rsidR="00255BA0" w:rsidRPr="00DB167E" w:rsidRDefault="00255BA0" w:rsidP="00181181">
      <w:pPr>
        <w:pStyle w:val="B1"/>
        <w:rPr>
          <w:ins w:id="29" w:author="GACH Guillaume" w:date="2025-08-14T11:07:00Z" w16du:dateUtc="2025-08-14T09:07:00Z"/>
        </w:rPr>
      </w:pPr>
      <w:ins w:id="30" w:author="GACH Guillaume" w:date="2025-08-14T11:07:00Z" w16du:dateUtc="2025-08-14T09:07:00Z">
        <w:r w:rsidRPr="00DB167E">
          <w:t>1.</w:t>
        </w:r>
        <w:r w:rsidRPr="00DB167E">
          <w:tab/>
          <w:t xml:space="preserve">The </w:t>
        </w:r>
        <w:r w:rsidRPr="00A0490A">
          <w:t xml:space="preserve">MCPTT user at the </w:t>
        </w:r>
        <w:r w:rsidRPr="00DB167E">
          <w:t xml:space="preserve">MCPTT client 1 is </w:t>
        </w:r>
        <w:r w:rsidRPr="00A0490A">
          <w:t xml:space="preserve">authorized to </w:t>
        </w:r>
      </w:ins>
      <w:ins w:id="31" w:author="GACH Guillaume" w:date="2025-08-14T11:09:00Z" w16du:dateUtc="2025-08-14T09:09:00Z">
        <w:r w:rsidR="00CC72E6">
          <w:t>leave the ad hoc group call</w:t>
        </w:r>
      </w:ins>
      <w:ins w:id="32" w:author="GACH Guillaume" w:date="2025-08-14T11:07:00Z" w16du:dateUtc="2025-08-14T09:07:00Z">
        <w:r w:rsidRPr="00DB167E">
          <w:t>.</w:t>
        </w:r>
      </w:ins>
    </w:p>
    <w:p w14:paraId="58D7AA51" w14:textId="288528C7" w:rsidR="00255BA0" w:rsidRPr="00DB167E" w:rsidRDefault="00483BE2" w:rsidP="00255BA0">
      <w:pPr>
        <w:pStyle w:val="TH"/>
        <w:rPr>
          <w:ins w:id="33" w:author="GACH Guillaume" w:date="2025-08-14T11:07:00Z" w16du:dateUtc="2025-08-14T09:07:00Z"/>
        </w:rPr>
      </w:pPr>
      <w:ins w:id="34" w:author="GACH Guillaume" w:date="2025-08-14T11:16:00Z" w16du:dateUtc="2025-08-14T09:16:00Z">
        <w:r w:rsidRPr="000B6B40">
          <w:object w:dxaOrig="7940" w:dyaOrig="7790" w14:anchorId="1643C3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.8pt;height:388.15pt" o:ole="">
              <v:imagedata r:id="rId13" o:title=""/>
            </v:shape>
            <o:OLEObject Type="Embed" ProgID="Visio.Drawing.11" ShapeID="_x0000_i1025" DrawAspect="Content" ObjectID="_1817015790" r:id="rId14"/>
          </w:object>
        </w:r>
      </w:ins>
    </w:p>
    <w:p w14:paraId="64ADBC7E" w14:textId="25A25DA5" w:rsidR="00255BA0" w:rsidRPr="00DB167E" w:rsidRDefault="00255BA0" w:rsidP="00255BA0">
      <w:pPr>
        <w:pStyle w:val="TF"/>
        <w:rPr>
          <w:ins w:id="35" w:author="GACH Guillaume" w:date="2025-08-14T11:07:00Z" w16du:dateUtc="2025-08-14T09:07:00Z"/>
        </w:rPr>
      </w:pPr>
      <w:ins w:id="36" w:author="GACH Guillaume" w:date="2025-08-14T11:07:00Z" w16du:dateUtc="2025-08-14T09:07:00Z">
        <w:r w:rsidRPr="00DB167E">
          <w:t>Figure 10.19.3.1.</w:t>
        </w:r>
      </w:ins>
      <w:ins w:id="37" w:author="GACH Guillaume" w:date="2025-08-14T11:10:00Z" w16du:dateUtc="2025-08-14T09:10:00Z">
        <w:r w:rsidR="001A5616">
          <w:t>7</w:t>
        </w:r>
      </w:ins>
      <w:ins w:id="38" w:author="GACH Guillaume" w:date="2025-08-14T11:07:00Z" w16du:dateUtc="2025-08-14T09:07:00Z">
        <w:r w:rsidRPr="00DB167E">
          <w:t xml:space="preserve">-1: </w:t>
        </w:r>
      </w:ins>
      <w:ins w:id="39" w:author="GACH Guillaume" w:date="2025-08-14T11:11:00Z" w16du:dateUtc="2025-08-14T09:11:00Z">
        <w:r w:rsidR="001A5616">
          <w:t>Leave</w:t>
        </w:r>
      </w:ins>
      <w:ins w:id="40" w:author="GACH Guillaume" w:date="2025-08-14T11:07:00Z" w16du:dateUtc="2025-08-14T09:07:00Z">
        <w:r w:rsidRPr="00DB167E">
          <w:t xml:space="preserve"> ad hoc group call by </w:t>
        </w:r>
      </w:ins>
      <w:ins w:id="41" w:author="GACH Guillaume" w:date="2025-08-14T11:11:00Z" w16du:dateUtc="2025-08-14T09:11:00Z">
        <w:r w:rsidR="001A5616">
          <w:t>an</w:t>
        </w:r>
      </w:ins>
      <w:ins w:id="42" w:author="GACH Guillaume" w:date="2025-08-14T11:07:00Z" w16du:dateUtc="2025-08-14T09:07:00Z">
        <w:r w:rsidRPr="00DB167E">
          <w:t xml:space="preserve"> </w:t>
        </w:r>
        <w:r w:rsidRPr="008035EF">
          <w:t>authorized user</w:t>
        </w:r>
      </w:ins>
    </w:p>
    <w:p w14:paraId="3291AEA9" w14:textId="0A029CEE" w:rsidR="00247508" w:rsidRPr="000B6B40" w:rsidRDefault="0070678E" w:rsidP="008D1C8C">
      <w:pPr>
        <w:pStyle w:val="B1"/>
        <w:rPr>
          <w:ins w:id="43" w:author="GACH Guillaume" w:date="2025-08-14T11:23:00Z" w16du:dateUtc="2025-08-14T09:23:00Z"/>
        </w:rPr>
      </w:pPr>
      <w:ins w:id="44" w:author="GACH Guillaume" w:date="2025-08-14T17:37:00Z" w16du:dateUtc="2025-08-14T15:37:00Z">
        <w:r>
          <w:t>1.</w:t>
        </w:r>
        <w:r>
          <w:tab/>
        </w:r>
      </w:ins>
      <w:ins w:id="45" w:author="GACH Guillaume" w:date="2025-08-14T11:23:00Z" w16du:dateUtc="2025-08-14T09:23:00Z">
        <w:r w:rsidR="00247508" w:rsidRPr="00F95195">
          <w:t>It is assumed that</w:t>
        </w:r>
        <w:r w:rsidR="00247508" w:rsidRPr="000B6B40">
          <w:t xml:space="preserve"> MCPTT users on MCPTT client 1, </w:t>
        </w:r>
        <w:r w:rsidR="00247508" w:rsidRPr="000B6B40">
          <w:rPr>
            <w:lang w:eastAsia="zh-CN"/>
          </w:rPr>
          <w:t>client 2</w:t>
        </w:r>
        <w:r w:rsidR="00247508" w:rsidRPr="000B6B40">
          <w:t xml:space="preserve"> and </w:t>
        </w:r>
        <w:r w:rsidR="00247508" w:rsidRPr="000B6B40">
          <w:rPr>
            <w:lang w:eastAsia="zh-CN"/>
          </w:rPr>
          <w:t>client 3</w:t>
        </w:r>
        <w:r w:rsidR="00247508" w:rsidRPr="000B6B40">
          <w:t xml:space="preserve"> are already part of the ongoing ad hoc group call.</w:t>
        </w:r>
      </w:ins>
    </w:p>
    <w:p w14:paraId="34AB18BF" w14:textId="5DF620B0" w:rsidR="003D7B62" w:rsidRDefault="0070678E" w:rsidP="0081011E">
      <w:pPr>
        <w:pStyle w:val="B1"/>
        <w:rPr>
          <w:ins w:id="46" w:author="GACH Guillaume" w:date="2025-08-14T17:38:00Z" w16du:dateUtc="2025-08-14T15:38:00Z"/>
        </w:rPr>
      </w:pPr>
      <w:ins w:id="47" w:author="GACH Guillaume" w:date="2025-08-14T17:37:00Z" w16du:dateUtc="2025-08-14T15:37:00Z">
        <w:r>
          <w:t>2.</w:t>
        </w:r>
        <w:r>
          <w:tab/>
        </w:r>
      </w:ins>
      <w:ins w:id="48" w:author="GACH Guillaume" w:date="2025-08-14T11:07:00Z" w16du:dateUtc="2025-08-14T09:07:00Z">
        <w:r w:rsidR="00255BA0" w:rsidRPr="008035EF">
          <w:t>The MCPTT user at the MCPTT client</w:t>
        </w:r>
      </w:ins>
      <w:ins w:id="49" w:author="Nokia" w:date="2025-08-14T15:28:00Z" w16du:dateUtc="2025-08-14T13:28:00Z">
        <w:r w:rsidR="008C683E">
          <w:t> </w:t>
        </w:r>
      </w:ins>
      <w:ins w:id="50" w:author="GACH Guillaume" w:date="2025-08-14T11:07:00Z" w16du:dateUtc="2025-08-14T09:07:00Z">
        <w:r w:rsidR="00255BA0" w:rsidRPr="008035EF">
          <w:t xml:space="preserve">1 is authorized and requests to </w:t>
        </w:r>
      </w:ins>
      <w:ins w:id="51" w:author="GACH Guillaume" w:date="2025-08-14T11:11:00Z" w16du:dateUtc="2025-08-14T09:11:00Z">
        <w:r w:rsidR="001A5616">
          <w:t>leave</w:t>
        </w:r>
        <w:r w:rsidR="00D83BB6">
          <w:t xml:space="preserve"> an ad hoc group call</w:t>
        </w:r>
      </w:ins>
      <w:ins w:id="52" w:author="GACH Guillaume" w:date="2025-08-14T11:07:00Z" w16du:dateUtc="2025-08-14T09:07:00Z">
        <w:r w:rsidR="00255BA0" w:rsidRPr="008035EF">
          <w:t xml:space="preserve">. </w:t>
        </w:r>
      </w:ins>
      <w:ins w:id="53" w:author="GACH Guillaume" w:date="2025-08-14T11:40:00Z" w16du:dateUtc="2025-08-14T09:40:00Z">
        <w:r w:rsidR="00FA07AE">
          <w:t>If the MCPTT user of MCPTT client </w:t>
        </w:r>
        <w:r w:rsidR="00FA07AE" w:rsidRPr="00CF522E">
          <w:t>1</w:t>
        </w:r>
        <w:r w:rsidR="00FA07AE">
          <w:t xml:space="preserve"> has selected a functional alias, then the ad hoc group call leave request contains that functional alias.</w:t>
        </w:r>
      </w:ins>
      <w:ins w:id="54" w:author="GACH Guillaume" w:date="2025-08-14T17:37:00Z" w16du:dateUtc="2025-08-14T15:37:00Z">
        <w:r w:rsidR="0081011E">
          <w:t xml:space="preserve"> </w:t>
        </w:r>
      </w:ins>
    </w:p>
    <w:p w14:paraId="12CB5D98" w14:textId="16442423" w:rsidR="00B203D1" w:rsidRDefault="003D7B62" w:rsidP="0081011E">
      <w:pPr>
        <w:pStyle w:val="B1"/>
      </w:pPr>
      <w:ins w:id="55" w:author="GACH Guillaume" w:date="2025-08-14T17:38:00Z" w16du:dateUtc="2025-08-14T15:38:00Z">
        <w:r>
          <w:t>3.</w:t>
        </w:r>
        <w:r>
          <w:tab/>
        </w:r>
      </w:ins>
      <w:ins w:id="56" w:author="GACH Guillaume" w:date="2025-08-14T11:41:00Z" w16du:dateUtc="2025-08-14T09:41:00Z">
        <w:r w:rsidR="00B025ED">
          <w:t xml:space="preserve">If functional alias is present, the MCPTT server checks whether the provided functional alias allowed to be used and has been activated for the </w:t>
        </w:r>
        <w:r w:rsidR="00B025ED" w:rsidRPr="008035EF">
          <w:t>MCPTT user at the MCPTT client</w:t>
        </w:r>
      </w:ins>
      <w:ins w:id="57" w:author="Nokia" w:date="2025-08-14T15:28:00Z" w16du:dateUtc="2025-08-14T13:28:00Z">
        <w:r w:rsidR="008C683E">
          <w:t> </w:t>
        </w:r>
      </w:ins>
      <w:ins w:id="58" w:author="GACH Guillaume" w:date="2025-08-14T11:41:00Z" w16du:dateUtc="2025-08-14T09:41:00Z">
        <w:r w:rsidR="00B025ED" w:rsidRPr="008035EF">
          <w:t>1</w:t>
        </w:r>
        <w:r w:rsidR="00B025ED">
          <w:t xml:space="preserve">. </w:t>
        </w:r>
      </w:ins>
      <w:ins w:id="59" w:author="GACH Guillaume" w:date="2025-08-14T11:24:00Z" w16du:dateUtc="2025-08-14T09:24:00Z">
        <w:r w:rsidR="00C76D6B">
          <w:t xml:space="preserve">The </w:t>
        </w:r>
      </w:ins>
      <w:ins w:id="60" w:author="GACH Guillaume" w:date="2025-08-14T11:23:00Z" w16du:dateUtc="2025-08-14T09:23:00Z">
        <w:r w:rsidR="00AD491F" w:rsidRPr="000B6B40">
          <w:t xml:space="preserve">MCPTT server </w:t>
        </w:r>
        <w:r w:rsidR="00AD491F">
          <w:t xml:space="preserve">checks whether the MCPTT user on MCPTT client 1 is authorized to </w:t>
        </w:r>
      </w:ins>
      <w:ins w:id="61" w:author="GACH Guillaume" w:date="2025-08-14T11:24:00Z" w16du:dateUtc="2025-08-14T09:24:00Z">
        <w:r w:rsidR="00AD491F">
          <w:t>leave</w:t>
        </w:r>
      </w:ins>
      <w:ins w:id="62" w:author="GACH Guillaume" w:date="2025-08-14T11:23:00Z" w16du:dateUtc="2025-08-14T09:23:00Z">
        <w:r w:rsidR="00AD491F">
          <w:t xml:space="preserve"> the ad hoc group call</w:t>
        </w:r>
      </w:ins>
      <w:ins w:id="63" w:author="GACH Guillaume" w:date="2025-08-14T11:24:00Z" w16du:dateUtc="2025-08-14T09:24:00Z">
        <w:r w:rsidR="00C76D6B">
          <w:t xml:space="preserve">. </w:t>
        </w:r>
      </w:ins>
    </w:p>
    <w:p w14:paraId="3810B576" w14:textId="674FA55B" w:rsidR="00B203D1" w:rsidRPr="00BC739F" w:rsidRDefault="00C76D6B" w:rsidP="001C01F8">
      <w:pPr>
        <w:pStyle w:val="B1"/>
        <w:ind w:firstLine="0"/>
      </w:pPr>
      <w:ins w:id="64" w:author="GACH Guillaume" w:date="2025-08-14T11:24:00Z" w16du:dateUtc="2025-08-14T09:24:00Z">
        <w:r>
          <w:t xml:space="preserve">If authorised, the MCPTT server removes the MCPTT user on MCPTT client 1 from the </w:t>
        </w:r>
      </w:ins>
      <w:ins w:id="65" w:author="GACH Guillaume" w:date="2025-08-14T11:26:00Z" w16du:dateUtc="2025-08-14T09:26:00Z">
        <w:r w:rsidR="00674C9E">
          <w:t>ad hoc group call</w:t>
        </w:r>
      </w:ins>
      <w:ins w:id="66" w:author="GACH Guillaume" w:date="2025-08-14T11:24:00Z" w16du:dateUtc="2025-08-14T09:24:00Z">
        <w:r>
          <w:t>.</w:t>
        </w:r>
      </w:ins>
      <w:ins w:id="67" w:author="GACH Guillaume" w:date="2025-08-14T11:42:00Z" w16du:dateUtc="2025-08-14T09:42:00Z">
        <w:r w:rsidR="00940419">
          <w:t xml:space="preserve"> </w:t>
        </w:r>
      </w:ins>
      <w:ins w:id="68" w:author="GACH Guillaume" w:date="2025-08-14T11:55:00Z" w16du:dateUtc="2025-08-14T09:55:00Z">
        <w:r w:rsidR="00BC739F">
          <w:t xml:space="preserve">The </w:t>
        </w:r>
      </w:ins>
      <w:ins w:id="69" w:author="GACH Guillaume" w:date="2025-08-14T11:55:00Z">
        <w:r w:rsidR="00BC739F" w:rsidRPr="00BC739F">
          <w:t xml:space="preserve">MCPTT server </w:t>
        </w:r>
      </w:ins>
      <w:ins w:id="70" w:author="GACH Guillaume" w:date="2025-08-14T11:55:00Z" w16du:dateUtc="2025-08-14T09:55:00Z">
        <w:r w:rsidR="00BC739F">
          <w:t>may</w:t>
        </w:r>
      </w:ins>
      <w:ins w:id="71" w:author="GACH Guillaume" w:date="2025-08-14T11:55:00Z">
        <w:r w:rsidR="00BC739F" w:rsidRPr="00BC739F">
          <w:t xml:space="preserve"> release the </w:t>
        </w:r>
      </w:ins>
      <w:ins w:id="72" w:author="GACH Guillaume" w:date="2025-08-14T11:55:00Z" w16du:dateUtc="2025-08-14T09:55:00Z">
        <w:r w:rsidR="00BC739F">
          <w:t xml:space="preserve">ongoing </w:t>
        </w:r>
      </w:ins>
      <w:ins w:id="73" w:author="GACH Guillaume" w:date="2025-08-14T11:55:00Z">
        <w:r w:rsidR="00BC739F" w:rsidRPr="00BC739F">
          <w:t>ad hoc group call e.g., last participant leaving, second last participant leaving.</w:t>
        </w:r>
      </w:ins>
    </w:p>
    <w:p w14:paraId="3783E4AB" w14:textId="3F79A08A" w:rsidR="002C1313" w:rsidRDefault="00940419" w:rsidP="001C01F8">
      <w:pPr>
        <w:pStyle w:val="B1"/>
        <w:ind w:firstLine="0"/>
        <w:rPr>
          <w:ins w:id="74" w:author="GACH Guillaume" w:date="2025-08-14T11:43:00Z" w16du:dateUtc="2025-08-14T09:43:00Z"/>
        </w:rPr>
      </w:pPr>
      <w:ins w:id="75" w:author="GACH Guillaume" w:date="2025-08-14T11:42:00Z" w16du:dateUtc="2025-08-14T09:42:00Z">
        <w:r>
          <w:t xml:space="preserve">If not authorized, </w:t>
        </w:r>
        <w:r w:rsidR="00481822">
          <w:t>the MCPTT server rejects the request to leave</w:t>
        </w:r>
      </w:ins>
      <w:ins w:id="76" w:author="GACH Guillaume" w:date="2025-08-14T11:44:00Z" w16du:dateUtc="2025-08-14T09:44:00Z">
        <w:r w:rsidR="002C1313">
          <w:t xml:space="preserve"> as specified in step 4</w:t>
        </w:r>
      </w:ins>
      <w:ins w:id="77" w:author="GACH Guillaume" w:date="2025-08-14T11:42:00Z" w16du:dateUtc="2025-08-14T09:42:00Z">
        <w:r w:rsidR="00481822">
          <w:t>.</w:t>
        </w:r>
      </w:ins>
      <w:ins w:id="78" w:author="GACH Guillaume" w:date="2025-08-14T11:43:00Z" w16du:dateUtc="2025-08-14T09:43:00Z">
        <w:r w:rsidR="002C1313">
          <w:t xml:space="preserve"> </w:t>
        </w:r>
      </w:ins>
    </w:p>
    <w:p w14:paraId="2A040E88" w14:textId="61398847" w:rsidR="002C1313" w:rsidRDefault="00601EFF" w:rsidP="0081011E">
      <w:pPr>
        <w:pStyle w:val="B1"/>
        <w:rPr>
          <w:ins w:id="79" w:author="GACH Guillaume" w:date="2025-08-14T11:43:00Z" w16du:dateUtc="2025-08-14T09:43:00Z"/>
        </w:rPr>
      </w:pPr>
      <w:ins w:id="80" w:author="GACH Guillaume" w:date="2025-08-14T17:39:00Z" w16du:dateUtc="2025-08-14T15:39:00Z">
        <w:r>
          <w:t>4</w:t>
        </w:r>
      </w:ins>
      <w:ins w:id="81" w:author="GACH Guillaume" w:date="2025-08-14T17:38:00Z" w16du:dateUtc="2025-08-14T15:38:00Z">
        <w:r w:rsidR="0081011E">
          <w:t>.</w:t>
        </w:r>
        <w:r w:rsidR="0081011E">
          <w:tab/>
        </w:r>
      </w:ins>
      <w:ins w:id="82" w:author="GACH Guillaume" w:date="2025-08-14T11:25:00Z" w16du:dateUtc="2025-08-14T09:25:00Z">
        <w:r w:rsidR="00F7756A">
          <w:t xml:space="preserve">The </w:t>
        </w:r>
        <w:r w:rsidR="00F7756A" w:rsidRPr="000B6B40">
          <w:t>MCPTT server sends ad hoc group call</w:t>
        </w:r>
        <w:r w:rsidR="00F7756A" w:rsidRPr="000B6B40">
          <w:rPr>
            <w:rFonts w:hint="eastAsia"/>
          </w:rPr>
          <w:t xml:space="preserve"> </w:t>
        </w:r>
        <w:r w:rsidR="00F7756A">
          <w:t>leave</w:t>
        </w:r>
        <w:r w:rsidR="00F7756A" w:rsidRPr="000B6B40">
          <w:rPr>
            <w:rFonts w:hint="eastAsia"/>
          </w:rPr>
          <w:t xml:space="preserve"> re</w:t>
        </w:r>
        <w:r w:rsidR="00F7756A">
          <w:t>sponse</w:t>
        </w:r>
        <w:r w:rsidR="00F7756A" w:rsidRPr="000B6B40">
          <w:t xml:space="preserve"> </w:t>
        </w:r>
        <w:r w:rsidR="00F7756A">
          <w:t>to MCPTT client 1</w:t>
        </w:r>
      </w:ins>
      <w:ins w:id="83" w:author="GACH Guillaume" w:date="2025-08-14T11:45:00Z" w16du:dateUtc="2025-08-14T09:45:00Z">
        <w:r w:rsidR="005C2FCC">
          <w:t>, containing the result of whether the ad hoc group call leave request is authorized or not</w:t>
        </w:r>
      </w:ins>
      <w:ins w:id="84" w:author="GACH Guillaume" w:date="2025-08-14T11:25:00Z" w16du:dateUtc="2025-08-14T09:25:00Z">
        <w:r w:rsidR="00F7756A" w:rsidRPr="000B6B40">
          <w:t>.</w:t>
        </w:r>
      </w:ins>
      <w:ins w:id="85" w:author="GACH Guillaume" w:date="2025-08-14T11:43:00Z" w16du:dateUtc="2025-08-14T09:43:00Z">
        <w:r w:rsidR="002C1313">
          <w:t xml:space="preserve"> If the ad hoc group call leave request is not authorized, </w:t>
        </w:r>
        <w:r w:rsidR="002C1313" w:rsidRPr="00F2127E">
          <w:t xml:space="preserve">the MCPTT server and </w:t>
        </w:r>
        <w:r w:rsidR="002C1313">
          <w:t>MCPTT client </w:t>
        </w:r>
        <w:r w:rsidR="002C1313" w:rsidRPr="00CF522E">
          <w:t>1</w:t>
        </w:r>
        <w:r w:rsidR="002C1313">
          <w:t xml:space="preserve"> shall not proceed with the rest of the steps.</w:t>
        </w:r>
      </w:ins>
    </w:p>
    <w:p w14:paraId="6730C4FB" w14:textId="0DE1760B" w:rsidR="00247508" w:rsidRDefault="00601EFF" w:rsidP="0081011E">
      <w:pPr>
        <w:pStyle w:val="B1"/>
        <w:rPr>
          <w:ins w:id="86" w:author="GACH Guillaume" w:date="2025-08-14T11:11:00Z" w16du:dateUtc="2025-08-14T09:11:00Z"/>
        </w:rPr>
      </w:pPr>
      <w:ins w:id="87" w:author="GACH Guillaume" w:date="2025-08-14T17:39:00Z" w16du:dateUtc="2025-08-14T15:39:00Z">
        <w:r>
          <w:t>5</w:t>
        </w:r>
      </w:ins>
      <w:ins w:id="88" w:author="GACH Guillaume" w:date="2025-08-14T17:38:00Z" w16du:dateUtc="2025-08-14T15:38:00Z">
        <w:r w:rsidR="0081011E">
          <w:t>.</w:t>
        </w:r>
        <w:r w:rsidR="0081011E">
          <w:tab/>
        </w:r>
      </w:ins>
      <w:ins w:id="89" w:author="GACH Guillaume" w:date="2025-08-14T11:27:00Z" w16du:dateUtc="2025-08-14T09:27:00Z">
        <w:r w:rsidR="004E189E">
          <w:t>The MCPTT server may notify the participants about the change</w:t>
        </w:r>
      </w:ins>
      <w:ins w:id="90" w:author="GACH Guillaume" w:date="2025-08-14T17:41:00Z" w16du:dateUtc="2025-08-14T15:41:00Z">
        <w:r w:rsidR="00CC3321">
          <w:t xml:space="preserve"> of</w:t>
        </w:r>
      </w:ins>
      <w:ins w:id="91" w:author="GACH Guillaume" w:date="2025-08-14T11:27:00Z" w16du:dateUtc="2025-08-14T09:27:00Z">
        <w:r w:rsidR="004E189E">
          <w:t xml:space="preserve"> the participants of the on-going ad hoc group call.</w:t>
        </w:r>
      </w:ins>
    </w:p>
    <w:p w14:paraId="4505E9A9" w14:textId="2C11897F" w:rsidR="004249C2" w:rsidRDefault="004249C2" w:rsidP="004249C2">
      <w:pPr>
        <w:rPr>
          <w:noProof/>
        </w:rPr>
      </w:pPr>
      <w:r>
        <w:rPr>
          <w:noProof/>
        </w:rPr>
        <w:t>***** End of Change #</w:t>
      </w:r>
      <w:r w:rsidR="00592925">
        <w:rPr>
          <w:noProof/>
        </w:rPr>
        <w:t>3</w:t>
      </w:r>
      <w:r>
        <w:rPr>
          <w:noProof/>
        </w:rPr>
        <w:t xml:space="preserve"> ***********************************************************************</w:t>
      </w:r>
    </w:p>
    <w:p w14:paraId="1CC48BA8" w14:textId="077FA9EC" w:rsidR="00137C5B" w:rsidRDefault="00137C5B" w:rsidP="00137C5B">
      <w:pPr>
        <w:rPr>
          <w:noProof/>
        </w:rPr>
      </w:pPr>
      <w:r>
        <w:rPr>
          <w:noProof/>
        </w:rPr>
        <w:t>***** Change #4*****************************************************************************</w:t>
      </w:r>
    </w:p>
    <w:p w14:paraId="3BDFE53C" w14:textId="77777777" w:rsidR="006F1E07" w:rsidRPr="00AB5FED" w:rsidRDefault="006F1E07" w:rsidP="006F1E07">
      <w:pPr>
        <w:pStyle w:val="Titre1"/>
      </w:pPr>
      <w:bookmarkStart w:id="92" w:name="_Toc460616239"/>
      <w:bookmarkStart w:id="93" w:name="_Toc460617100"/>
      <w:bookmarkStart w:id="94" w:name="_Toc200624225"/>
      <w:r>
        <w:lastRenderedPageBreak/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92"/>
      <w:bookmarkEnd w:id="93"/>
      <w:bookmarkEnd w:id="94"/>
    </w:p>
    <w:p w14:paraId="176A136E" w14:textId="77777777" w:rsidR="006F1E07" w:rsidRPr="00AB5FED" w:rsidRDefault="006F1E07" w:rsidP="006F1E07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 xml:space="preserve"> The recording server obtains the MCPTT user profile configuration data from the configuration management server (REC-</w:t>
      </w:r>
      <w:r>
        <w:rPr>
          <w:rStyle w:val="apple-converted-space"/>
          <w:rFonts w:eastAsia="GulimChe"/>
          <w:color w:val="222222"/>
          <w:sz w:val="20"/>
          <w:szCs w:val="20"/>
        </w:rPr>
        <w:t>3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 xml:space="preserve"> in </w:t>
      </w:r>
      <w:r>
        <w:rPr>
          <w:rStyle w:val="apple-converted-space"/>
          <w:rFonts w:eastAsia="GulimChe"/>
          <w:color w:val="222222"/>
          <w:sz w:val="20"/>
          <w:szCs w:val="20"/>
        </w:rPr>
        <w:t>3GPP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TS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23.280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[16]).</w:t>
      </w:r>
    </w:p>
    <w:p w14:paraId="5B781443" w14:textId="77777777" w:rsidR="006F1E07" w:rsidRPr="00AB5FED" w:rsidRDefault="006F1E07" w:rsidP="006F1E07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28AE3C1D" w14:textId="77777777" w:rsidR="006F1E07" w:rsidRPr="00AB5FED" w:rsidRDefault="006F1E07" w:rsidP="006F1E07">
      <w:pPr>
        <w:rPr>
          <w:rFonts w:eastAsia="Malgun Gothic"/>
          <w:lang w:eastAsia="ko-KR"/>
        </w:rPr>
      </w:pPr>
    </w:p>
    <w:p w14:paraId="3F44DBFC" w14:textId="77777777" w:rsidR="006F1E07" w:rsidRPr="00AB5FED" w:rsidRDefault="006F1E07" w:rsidP="006F1E07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134"/>
        <w:gridCol w:w="1134"/>
        <w:gridCol w:w="851"/>
        <w:gridCol w:w="1417"/>
        <w:gridCol w:w="851"/>
        <w:gridCol w:w="992"/>
      </w:tblGrid>
      <w:tr w:rsidR="006F1E07" w:rsidRPr="00AB5FED" w14:paraId="060106BE" w14:textId="77777777" w:rsidTr="00482B64">
        <w:trPr>
          <w:trHeight w:val="5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15E8" w14:textId="77777777" w:rsidR="006F1E07" w:rsidRPr="00BB48D1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lastRenderedPageBreak/>
              <w:t>Reference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4A6F" w14:textId="77777777" w:rsidR="006F1E07" w:rsidRPr="00BB48D1" w:rsidRDefault="006F1E07" w:rsidP="00482B64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6668" w14:textId="77777777" w:rsidR="006F1E07" w:rsidRPr="00BB48D1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74B5" w14:textId="77777777" w:rsidR="006F1E07" w:rsidRPr="00BB48D1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10EFFDD4" w14:textId="77777777" w:rsidR="006F1E07" w:rsidRPr="00BB48D1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61E958B9" w14:textId="77777777" w:rsidR="006F1E07" w:rsidRPr="00BB48D1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 xml:space="preserve">Replay UE </w:t>
            </w:r>
          </w:p>
          <w:p w14:paraId="4FFD9F93" w14:textId="77777777" w:rsidR="006F1E07" w:rsidRPr="00BB48D1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</w:t>
            </w:r>
            <w:r>
              <w:rPr>
                <w:sz w:val="16"/>
                <w:szCs w:val="16"/>
                <w:lang w:eastAsia="en-GB"/>
              </w:rPr>
              <w:t>1</w:t>
            </w:r>
            <w:r w:rsidRPr="00BB48D1">
              <w:rPr>
                <w:sz w:val="16"/>
                <w:szCs w:val="16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B998" w14:textId="77777777" w:rsidR="006F1E07" w:rsidRPr="00BB48D1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EB56" w14:textId="77777777" w:rsidR="006F1E07" w:rsidRPr="00BB48D1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2A65" w14:textId="77777777" w:rsidR="006F1E07" w:rsidRPr="00077F26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Rec.</w:t>
            </w:r>
          </w:p>
          <w:p w14:paraId="10EB2A9A" w14:textId="77777777" w:rsidR="006F1E07" w:rsidRPr="00BB48D1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1B7B" w14:textId="77777777" w:rsidR="006F1E07" w:rsidRPr="00BB48D1" w:rsidDel="00A5434D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6F1E07" w:rsidRPr="00AB5FED" w14:paraId="5DF446B6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E51" w14:textId="77777777" w:rsidR="006F1E07" w:rsidRPr="00AB5FED" w:rsidRDefault="006F1E07" w:rsidP="00482B64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4B94" w14:textId="77777777" w:rsidR="006F1E07" w:rsidRPr="00AB5FED" w:rsidRDefault="006F1E07" w:rsidP="00482B64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33E0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DA4F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02E8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6202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DDDD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39EE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6C47FB03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99A4" w14:textId="77777777" w:rsidR="006F1E07" w:rsidRPr="00AB5FED" w:rsidRDefault="006F1E07" w:rsidP="00482B64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2D80" w14:textId="77777777" w:rsidR="006F1E07" w:rsidRPr="00AB5FED" w:rsidRDefault="006F1E07" w:rsidP="00482B64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6A54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08C2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D836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7260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8FC9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F3BB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0215B7A4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9721" w14:textId="77777777" w:rsidR="006F1E07" w:rsidRPr="00AB5FED" w:rsidRDefault="006F1E07" w:rsidP="00482B64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9C56" w14:textId="77777777" w:rsidR="006F1E07" w:rsidRPr="00AB5FED" w:rsidRDefault="006F1E07" w:rsidP="00482B64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76CC" w14:textId="77777777" w:rsidR="006F1E07" w:rsidRPr="00AB5FED" w:rsidRDefault="006F1E07" w:rsidP="00482B6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4A3" w14:textId="77777777" w:rsidR="006F1E07" w:rsidRPr="006343A7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415B" w14:textId="77777777" w:rsidR="006F1E07" w:rsidRPr="00AB5FED" w:rsidRDefault="006F1E07" w:rsidP="00482B6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61F" w14:textId="77777777" w:rsidR="006F1E07" w:rsidRPr="00AB5FED" w:rsidRDefault="006F1E07" w:rsidP="00482B6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805E" w14:textId="77777777" w:rsidR="006F1E07" w:rsidRPr="006343A7" w:rsidRDefault="006F1E07" w:rsidP="00482B64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D53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6F1E07" w:rsidRPr="00AB5FED" w14:paraId="5B857F97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C3EE" w14:textId="77777777" w:rsidR="006F1E07" w:rsidRPr="00AB5FED" w:rsidRDefault="006F1E07" w:rsidP="00482B6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4187" w14:textId="77777777" w:rsidR="006F1E07" w:rsidRPr="00AB5FED" w:rsidRDefault="006F1E07" w:rsidP="00482B64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AE24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433D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62CA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9AE1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65C2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9E9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4BF2A78B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BCCB" w14:textId="77777777" w:rsidR="006F1E07" w:rsidRPr="00AB5FED" w:rsidRDefault="006F1E07" w:rsidP="00482B6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71AA" w14:textId="77777777" w:rsidR="006F1E07" w:rsidRPr="00AB5FED" w:rsidRDefault="006F1E07" w:rsidP="00482B64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041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643A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CD27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20F7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8EBA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5E18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37F923B8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5DC2" w14:textId="77777777" w:rsidR="006F1E07" w:rsidRPr="00AB5FED" w:rsidRDefault="006F1E07" w:rsidP="00482B64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56A3A248" w14:textId="77777777" w:rsidR="006F1E07" w:rsidRPr="00AB5FED" w:rsidRDefault="006F1E07" w:rsidP="00482B64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96F2" w14:textId="77777777" w:rsidR="006F1E07" w:rsidRPr="00AB5FED" w:rsidRDefault="006F1E07" w:rsidP="00482B64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A63F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7AAD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3D1B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EAC2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E5EC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7996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34AE804E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1478" w14:textId="77777777" w:rsidR="006F1E07" w:rsidRPr="00AB5FED" w:rsidRDefault="006F1E07" w:rsidP="00482B64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750A3C7F" w14:textId="77777777" w:rsidR="006F1E07" w:rsidRPr="00AB5FED" w:rsidRDefault="006F1E07" w:rsidP="00482B64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CC8C" w14:textId="77777777" w:rsidR="006F1E07" w:rsidRPr="00AB5FED" w:rsidRDefault="006F1E07" w:rsidP="00482B64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ECCD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5B6D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2E41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3C4A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EA6E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4811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51B4B65A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F8CB" w14:textId="77777777" w:rsidR="006F1E07" w:rsidRPr="00AB5FED" w:rsidRDefault="006F1E07" w:rsidP="00482B64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46615006" w14:textId="77777777" w:rsidR="006F1E07" w:rsidRPr="00AB5FED" w:rsidRDefault="006F1E07" w:rsidP="00482B64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CC93" w14:textId="77777777" w:rsidR="006F1E07" w:rsidRPr="00AB5FED" w:rsidRDefault="006F1E07" w:rsidP="00482B64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E770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8AD5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CA5F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72CF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2FF0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1A0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0B76D92F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84DF" w14:textId="77777777" w:rsidR="006F1E07" w:rsidRPr="00AB5FED" w:rsidRDefault="006F1E07" w:rsidP="00482B64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2140" w14:textId="77777777" w:rsidR="006F1E07" w:rsidRPr="00AB5FED" w:rsidRDefault="006F1E07" w:rsidP="00482B64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5D9A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D67B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822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2D2E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2F39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A506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1FAFCCA8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993E" w14:textId="77777777" w:rsidR="006F1E07" w:rsidRPr="00AB5FED" w:rsidRDefault="006F1E07" w:rsidP="00482B64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05E1D012" w14:textId="77777777" w:rsidR="006F1E07" w:rsidRPr="00AB5FED" w:rsidRDefault="006F1E07" w:rsidP="00482B64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EF45" w14:textId="77777777" w:rsidR="006F1E07" w:rsidRPr="00AB5FED" w:rsidRDefault="006F1E07" w:rsidP="00482B64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4C4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6FDB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F76E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0CC1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121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C0BC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53B705EC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1323" w14:textId="77777777" w:rsidR="006F1E07" w:rsidRPr="00AB5FED" w:rsidRDefault="006F1E07" w:rsidP="00482B64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1D7" w14:textId="77777777" w:rsidR="006F1E07" w:rsidRPr="00AB5FED" w:rsidRDefault="006F1E07" w:rsidP="00482B64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B3EC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5774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B423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88FE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4FDD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B817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4940FD75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1816" w14:textId="77777777" w:rsidR="006F1E07" w:rsidRPr="00AB5FED" w:rsidRDefault="006F1E07" w:rsidP="00482B64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C64E" w14:textId="77777777" w:rsidR="006F1E07" w:rsidRPr="00AB5FED" w:rsidRDefault="006F1E07" w:rsidP="00482B64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6EAA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1873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917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F2BC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C593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89D8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459D8533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511C" w14:textId="77777777" w:rsidR="006F1E07" w:rsidRPr="00AB5FED" w:rsidRDefault="006F1E07" w:rsidP="00482B64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96AF" w14:textId="77777777" w:rsidR="006F1E07" w:rsidRPr="00AB5FED" w:rsidRDefault="006F1E07" w:rsidP="00482B64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868D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93EE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00F5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7545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AFBB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86B5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74C7FF26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DF40" w14:textId="77777777" w:rsidR="006F1E07" w:rsidRDefault="006F1E07" w:rsidP="00482B64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2D807F68" w14:textId="77777777" w:rsidR="006F1E07" w:rsidRDefault="006F1E07" w:rsidP="00482B64">
            <w:pPr>
              <w:pStyle w:val="TAL"/>
            </w:pPr>
            <w:r>
              <w:t>[R-6.7.3-007] of 3GPP TS 22.280 [17]</w:t>
            </w:r>
          </w:p>
          <w:p w14:paraId="35A47480" w14:textId="77777777" w:rsidR="006F1E07" w:rsidRPr="00AB5FED" w:rsidRDefault="006F1E07" w:rsidP="00482B64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236D" w14:textId="77777777" w:rsidR="006F1E07" w:rsidRPr="00AB5FED" w:rsidRDefault="006F1E07" w:rsidP="00482B64">
            <w:pPr>
              <w:pStyle w:val="TAL"/>
            </w:pPr>
            <w:r w:rsidRPr="00AB5FED">
              <w:t xml:space="preserve">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C6AB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5F33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D4A2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3207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14F4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A962" w14:textId="77777777" w:rsidR="006F1E07" w:rsidRPr="00AB5FED" w:rsidRDefault="006F1E07" w:rsidP="00482B64">
            <w:pPr>
              <w:pStyle w:val="TAL"/>
              <w:jc w:val="center"/>
            </w:pPr>
          </w:p>
        </w:tc>
      </w:tr>
      <w:tr w:rsidR="006F1E07" w:rsidRPr="00AB5FED" w14:paraId="21F6D30B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39E2" w14:textId="77777777" w:rsidR="006F1E07" w:rsidRPr="00AB5FED" w:rsidRDefault="006F1E07" w:rsidP="00482B64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6E4A" w14:textId="77777777" w:rsidR="006F1E07" w:rsidRPr="00AB5FED" w:rsidRDefault="006F1E07" w:rsidP="00482B64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E8E6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7521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47F6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7219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F8BC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FAFF" w14:textId="77777777" w:rsidR="006F1E07" w:rsidRPr="00AB5FED" w:rsidDel="004255C9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4008900E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0EA3" w14:textId="77777777" w:rsidR="006F1E07" w:rsidRPr="00AB5FED" w:rsidRDefault="006F1E07" w:rsidP="00482B64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3B2F" w14:textId="77777777" w:rsidR="006F1E07" w:rsidRPr="00AB5FED" w:rsidRDefault="006F1E07" w:rsidP="00482B64">
            <w:pPr>
              <w:pStyle w:val="TAL"/>
            </w:pPr>
            <w:r>
              <w:t>&gt; User info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6E37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FC49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6139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A657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4141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38F4" w14:textId="77777777" w:rsidR="006F1E07" w:rsidRPr="00AB5FED" w:rsidDel="004255C9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5E8F802A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3165" w14:textId="77777777" w:rsidR="006F1E07" w:rsidRPr="00AB5FED" w:rsidRDefault="006F1E07" w:rsidP="00482B64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B97F" w14:textId="77777777" w:rsidR="006F1E07" w:rsidRPr="00AB5FED" w:rsidRDefault="006F1E07" w:rsidP="00482B64">
            <w:pPr>
              <w:pStyle w:val="TAL"/>
            </w:pPr>
            <w:r>
              <w:t>&gt; ProSe discovery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13C1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AC0D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5FDE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85E9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39AD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6967" w14:textId="77777777" w:rsidR="006F1E07" w:rsidRPr="00AB5FED" w:rsidDel="004255C9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17484F08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ACE4" w14:textId="77777777" w:rsidR="006F1E07" w:rsidRPr="00AB5FED" w:rsidRDefault="006F1E07" w:rsidP="00482B64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744D" w14:textId="77777777" w:rsidR="006F1E07" w:rsidRDefault="006F1E07" w:rsidP="00482B64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A722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9240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855B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C14F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D7F5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86D5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3E9D0D66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9B7B" w14:textId="77777777" w:rsidR="006F1E07" w:rsidRPr="00B07A13" w:rsidRDefault="006F1E07" w:rsidP="004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92A8" w14:textId="77777777" w:rsidR="006F1E07" w:rsidRPr="00AB5FED" w:rsidRDefault="006F1E07" w:rsidP="00482B64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E9C2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9032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840A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3E1D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A725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EA4B" w14:textId="77777777" w:rsidR="006F1E07" w:rsidRPr="00AB5FED" w:rsidDel="004255C9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7EDDC17D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6D7" w14:textId="77777777" w:rsidR="006F1E07" w:rsidRPr="00AB5FED" w:rsidRDefault="006F1E07" w:rsidP="00482B64">
            <w:pPr>
              <w:pStyle w:val="TAL"/>
            </w:pPr>
            <w:r w:rsidRPr="00AB5FED">
              <w:lastRenderedPageBreak/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F634" w14:textId="77777777" w:rsidR="006F1E07" w:rsidRPr="00AB5FED" w:rsidRDefault="006F1E07" w:rsidP="00482B64">
            <w:pPr>
              <w:pStyle w:val="TAL"/>
            </w:pPr>
            <w:r w:rsidRPr="00AB5FED">
              <w:t xml:space="preserve">Authorised to make a private call to users not included in "list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0965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6619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910B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232A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1019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6313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4FAA6CED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E6B4" w14:textId="77777777" w:rsidR="006F1E07" w:rsidRPr="00AB5FED" w:rsidRDefault="006F1E07" w:rsidP="00482B64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879" w14:textId="77777777" w:rsidR="006F1E07" w:rsidRPr="00AB5FED" w:rsidRDefault="006F1E07" w:rsidP="00482B64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2C75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6EAD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D9D5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AB4D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A87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49E9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675C6DF8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8E8C" w14:textId="77777777" w:rsidR="006F1E07" w:rsidRPr="00AB5FED" w:rsidRDefault="006F1E07" w:rsidP="00482B64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1A667185" w14:textId="77777777" w:rsidR="006F1E07" w:rsidRPr="00AB5FED" w:rsidRDefault="006F1E07" w:rsidP="00482B64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BAEE" w14:textId="77777777" w:rsidR="006F1E07" w:rsidRPr="00AB5FED" w:rsidRDefault="006F1E07" w:rsidP="00482B64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1E77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AB8C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E7D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D914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9BAC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F34B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7C6A794F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A83F" w14:textId="77777777" w:rsidR="006F1E07" w:rsidRPr="00AB5FED" w:rsidRDefault="006F1E07" w:rsidP="00482B64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218A5AF8" w14:textId="77777777" w:rsidR="006F1E07" w:rsidRPr="00AB5FED" w:rsidRDefault="006F1E07" w:rsidP="00482B64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AD04" w14:textId="77777777" w:rsidR="006F1E07" w:rsidRPr="00AB5FED" w:rsidRDefault="006F1E07" w:rsidP="00482B64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52E4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9F89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3924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E2E9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CD66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A35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076DB58D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C589" w14:textId="77777777" w:rsidR="006F1E07" w:rsidRPr="00AB5FED" w:rsidRDefault="006F1E07" w:rsidP="00482B64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D9BC" w14:textId="77777777" w:rsidR="006F1E07" w:rsidRPr="00AB5FED" w:rsidRDefault="006F1E07" w:rsidP="00482B64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C749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E1A9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D555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D58C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5A7C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4659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5153E47D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A74F" w14:textId="77777777" w:rsidR="006F1E07" w:rsidRPr="00AB5FED" w:rsidRDefault="006F1E07" w:rsidP="00482B64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74E" w14:textId="77777777" w:rsidR="006F1E07" w:rsidRPr="00AB5FED" w:rsidRDefault="006F1E07" w:rsidP="00482B64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71BA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9FBF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3E8D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6ABC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7B05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6F05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053E92E4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68CD" w14:textId="77777777" w:rsidR="006F1E07" w:rsidRPr="00AB5FED" w:rsidRDefault="006F1E07" w:rsidP="00482B6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4EB4" w14:textId="77777777" w:rsidR="006F1E07" w:rsidRPr="00AB5FED" w:rsidRDefault="006F1E07" w:rsidP="00482B64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F4C9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68A3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EFBB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D3D1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CE92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821F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0BA935CE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EE13" w14:textId="77777777" w:rsidR="006F1E07" w:rsidRPr="00AB5FED" w:rsidRDefault="006F1E07" w:rsidP="00482B6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200D" w14:textId="77777777" w:rsidR="006F1E07" w:rsidRPr="00AB5FED" w:rsidRDefault="006F1E07" w:rsidP="00482B64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61B3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D4BD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1FCA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6D03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E3D5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30C2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34CA02E7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E391" w14:textId="77777777" w:rsidR="006F1E07" w:rsidRPr="00AB5FED" w:rsidRDefault="006F1E07" w:rsidP="00482B64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39AC" w14:textId="77777777" w:rsidR="006F1E07" w:rsidRPr="008440FA" w:rsidRDefault="006F1E07" w:rsidP="00482B64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2425490A" w14:textId="77777777" w:rsidR="006F1E07" w:rsidRPr="00AB5FED" w:rsidRDefault="006F1E07" w:rsidP="00482B6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B809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FBF9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5CF8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63F3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0A30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B406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F1E07" w:rsidRPr="00AB5FED" w14:paraId="2BF342E1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1EA6" w14:textId="77777777" w:rsidR="006F1E07" w:rsidRPr="00AB5FED" w:rsidRDefault="006F1E07" w:rsidP="00482B64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B221" w14:textId="77777777" w:rsidR="006F1E07" w:rsidRPr="00AB5FED" w:rsidRDefault="006F1E07" w:rsidP="00482B64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5E14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E0B0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74FC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D877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1CE1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C0CD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575E7BCD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7360" w14:textId="77777777" w:rsidR="006F1E07" w:rsidRPr="00AB5FED" w:rsidRDefault="006F1E07" w:rsidP="00482B64">
            <w:pPr>
              <w:pStyle w:val="TAL"/>
            </w:pPr>
            <w:r>
              <w:t>3GPP TS 33.180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0836" w14:textId="77777777" w:rsidR="006F1E07" w:rsidRPr="00AB5FED" w:rsidRDefault="006F1E07" w:rsidP="00482B64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CD65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400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1257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723E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77D0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1E63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10F7F180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5E62" w14:textId="77777777" w:rsidR="006F1E07" w:rsidRPr="00AB5FED" w:rsidRDefault="006F1E07" w:rsidP="00482B6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B98F" w14:textId="77777777" w:rsidR="006F1E07" w:rsidRPr="00AB5FED" w:rsidRDefault="006F1E07" w:rsidP="00482B64">
            <w:pPr>
              <w:pStyle w:val="TAL"/>
            </w:pPr>
            <w:r w:rsidRPr="00AB5FED">
              <w:t xml:space="preserve">Authorisation to cancel an </w:t>
            </w:r>
            <w:proofErr w:type="gramStart"/>
            <w:r w:rsidRPr="00AB5FED">
              <w:t>in progress</w:t>
            </w:r>
            <w:proofErr w:type="gramEnd"/>
            <w:r w:rsidRPr="00AB5FED">
              <w:t xml:space="preserve"> emergency associated with a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6244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90D5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3C2F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93D8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84DB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B907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034B45A6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7892" w14:textId="77777777" w:rsidR="006F1E07" w:rsidRPr="00AB5FED" w:rsidRDefault="006F1E07" w:rsidP="00482B6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2DF0" w14:textId="77777777" w:rsidR="006F1E07" w:rsidRPr="00AB5FED" w:rsidRDefault="006F1E07" w:rsidP="00482B64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332A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D070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2E08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BE79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126E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E426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1CE2570E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9B7C" w14:textId="77777777" w:rsidR="006F1E07" w:rsidRPr="00AB5FED" w:rsidRDefault="006F1E07" w:rsidP="00482B64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EE5E" w14:textId="77777777" w:rsidR="006F1E07" w:rsidRPr="00AB5FED" w:rsidRDefault="006F1E07" w:rsidP="00482B64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628A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3287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628C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784B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8A25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906C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42698A1E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6311" w14:textId="77777777" w:rsidR="006F1E07" w:rsidRPr="00AB5FED" w:rsidRDefault="006F1E07" w:rsidP="00482B6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58BE" w14:textId="77777777" w:rsidR="006F1E07" w:rsidRPr="00AB5FED" w:rsidRDefault="006F1E07" w:rsidP="00482B64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B7F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F540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5120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E6EE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1C0B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94D5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41760218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7976" w14:textId="77777777" w:rsidR="006F1E07" w:rsidRPr="00AB5FED" w:rsidRDefault="006F1E07" w:rsidP="00482B6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9889" w14:textId="77777777" w:rsidR="006F1E07" w:rsidRPr="00AB5FED" w:rsidRDefault="006F1E07" w:rsidP="00482B64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6C20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F5D9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40CD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D071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3BF7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666B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1496582A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29C9" w14:textId="77777777" w:rsidR="006F1E07" w:rsidRPr="00AB5FED" w:rsidRDefault="006F1E07" w:rsidP="00482B6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E067" w14:textId="77777777" w:rsidR="006F1E07" w:rsidRPr="00AB5FED" w:rsidRDefault="006F1E07" w:rsidP="00482B64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CE33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3AE5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17CC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8DDB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CC80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0EF9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2AB44C4E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FC0D" w14:textId="77777777" w:rsidR="006F1E07" w:rsidRPr="00AB5FED" w:rsidRDefault="006F1E07" w:rsidP="00482B6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72CA" w14:textId="77777777" w:rsidR="006F1E07" w:rsidRPr="00AB5FED" w:rsidRDefault="006F1E07" w:rsidP="00482B64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70B8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2BAB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1D61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FF69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2B93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645F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23D4AAE4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243A" w14:textId="77777777" w:rsidR="006F1E07" w:rsidRPr="00AB5FED" w:rsidRDefault="006F1E07" w:rsidP="00482B64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A161" w14:textId="77777777" w:rsidR="006F1E07" w:rsidRPr="00AB5FED" w:rsidRDefault="006F1E07" w:rsidP="00482B64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E0C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FD49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94B7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F6FE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1ED5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7977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122B13A3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AC72" w14:textId="77777777" w:rsidR="006F1E07" w:rsidRPr="00AB5FED" w:rsidRDefault="006F1E07" w:rsidP="00482B6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4D0E" w14:textId="77777777" w:rsidR="006F1E07" w:rsidRPr="00AB5FED" w:rsidRDefault="006F1E07" w:rsidP="00482B64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0267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0E0D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BA08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65F3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F917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AAB7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058C3306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0FEF" w14:textId="77777777" w:rsidR="006F1E07" w:rsidRPr="00AB5FED" w:rsidRDefault="006F1E07" w:rsidP="00482B64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14BF" w14:textId="77777777" w:rsidR="006F1E07" w:rsidRPr="00AB5FED" w:rsidRDefault="006F1E07" w:rsidP="00482B64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C3D1" w14:textId="77777777" w:rsidR="006F1E07" w:rsidRPr="00AB5FED" w:rsidRDefault="006F1E07" w:rsidP="00482B6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205D" w14:textId="77777777" w:rsidR="006F1E07" w:rsidRPr="004B4401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57F0" w14:textId="77777777" w:rsidR="006F1E07" w:rsidRPr="00AB5FED" w:rsidRDefault="006F1E07" w:rsidP="00482B6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8F52" w14:textId="77777777" w:rsidR="006F1E07" w:rsidRPr="00AB5FED" w:rsidRDefault="006F1E07" w:rsidP="00482B6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FD75" w14:textId="77777777" w:rsidR="006F1E07" w:rsidRPr="004B4401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1B9D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6104AFE9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309D" w14:textId="77777777" w:rsidR="006F1E07" w:rsidRPr="00AB5FED" w:rsidRDefault="006F1E07" w:rsidP="00482B64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E328" w14:textId="77777777" w:rsidR="006F1E07" w:rsidRPr="00AB5FED" w:rsidRDefault="006F1E07" w:rsidP="00482B64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5390" w14:textId="77777777" w:rsidR="006F1E07" w:rsidRPr="00AB5FED" w:rsidRDefault="006F1E07" w:rsidP="00482B6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B9F2" w14:textId="77777777" w:rsidR="006F1E07" w:rsidRPr="004B4401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2B7E" w14:textId="77777777" w:rsidR="006F1E07" w:rsidRPr="00AB5FED" w:rsidRDefault="006F1E07" w:rsidP="00482B6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4B8E" w14:textId="77777777" w:rsidR="006F1E07" w:rsidRPr="00AB5FED" w:rsidRDefault="006F1E07" w:rsidP="00482B6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44B4" w14:textId="77777777" w:rsidR="006F1E07" w:rsidRPr="004B4401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771F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325EAEA0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5AB5" w14:textId="77777777" w:rsidR="006F1E07" w:rsidRPr="00420CDE" w:rsidRDefault="006F1E07" w:rsidP="00482B64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9C28" w14:textId="77777777" w:rsidR="006F1E07" w:rsidRPr="004B4401" w:rsidRDefault="006F1E07" w:rsidP="00482B64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9288" w14:textId="77777777" w:rsidR="006F1E07" w:rsidRPr="004B4401" w:rsidRDefault="006F1E07" w:rsidP="00482B64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49BD" w14:textId="77777777" w:rsidR="006F1E07" w:rsidRPr="00A91DC9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CBCC" w14:textId="77777777" w:rsidR="006F1E07" w:rsidRPr="004B4401" w:rsidRDefault="006F1E07" w:rsidP="00482B6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3FEF" w14:textId="77777777" w:rsidR="006F1E07" w:rsidRPr="004B4401" w:rsidRDefault="006F1E07" w:rsidP="00482B6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59BE" w14:textId="77777777" w:rsidR="006F1E07" w:rsidRPr="00A91DC9" w:rsidRDefault="006F1E07" w:rsidP="00482B64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7E0E" w14:textId="77777777" w:rsidR="006F1E07" w:rsidRPr="004B4401" w:rsidRDefault="006F1E07" w:rsidP="00482B64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6F1E07" w:rsidRPr="00AB5FED" w14:paraId="2816651C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EF8D" w14:textId="77777777" w:rsidR="006F1E07" w:rsidRPr="00AB5FED" w:rsidRDefault="006F1E07" w:rsidP="00482B64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D7FE" w14:textId="77777777" w:rsidR="006F1E07" w:rsidRPr="00AB5FED" w:rsidRDefault="006F1E07" w:rsidP="00482B64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EC63" w14:textId="77777777" w:rsidR="006F1E07" w:rsidRPr="00AB5FED" w:rsidRDefault="006F1E07" w:rsidP="00482B6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65E3" w14:textId="77777777" w:rsidR="006F1E07" w:rsidRPr="004B4401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79BA" w14:textId="77777777" w:rsidR="006F1E07" w:rsidRPr="00AB5FED" w:rsidRDefault="006F1E07" w:rsidP="00482B6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9A41" w14:textId="77777777" w:rsidR="006F1E07" w:rsidRPr="00AB5FED" w:rsidRDefault="006F1E07" w:rsidP="00482B6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869C" w14:textId="77777777" w:rsidR="006F1E07" w:rsidRPr="004B4401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BDBB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7BBB3B36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A328" w14:textId="77777777" w:rsidR="006F1E07" w:rsidRPr="00553AE9" w:rsidRDefault="006F1E07" w:rsidP="00482B64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3A61" w14:textId="77777777" w:rsidR="006F1E07" w:rsidRPr="004B4401" w:rsidRDefault="006F1E07" w:rsidP="00482B64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7707" w14:textId="77777777" w:rsidR="006F1E07" w:rsidRPr="004B4401" w:rsidRDefault="006F1E07" w:rsidP="00482B6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0E94" w14:textId="77777777" w:rsidR="006F1E07" w:rsidRPr="00A91DC9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FEBD" w14:textId="77777777" w:rsidR="006F1E07" w:rsidRPr="004B4401" w:rsidRDefault="006F1E07" w:rsidP="00482B6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4A43" w14:textId="77777777" w:rsidR="006F1E07" w:rsidRPr="004B4401" w:rsidRDefault="006F1E07" w:rsidP="00482B6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CF9F" w14:textId="77777777" w:rsidR="006F1E07" w:rsidRPr="00A91DC9" w:rsidRDefault="006F1E07" w:rsidP="00482B64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D417" w14:textId="77777777" w:rsidR="006F1E07" w:rsidRPr="004B4401" w:rsidRDefault="006F1E07" w:rsidP="00482B64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6F1E07" w:rsidRPr="00AB5FED" w14:paraId="5B07B1CE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840C" w14:textId="77777777" w:rsidR="006F1E07" w:rsidRDefault="006F1E07" w:rsidP="00482B64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78659CE5" w14:textId="77777777" w:rsidR="006F1E07" w:rsidRPr="00AB5FED" w:rsidRDefault="006F1E07" w:rsidP="00482B64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E38B" w14:textId="77777777" w:rsidR="006F1E07" w:rsidRPr="00AB5FED" w:rsidRDefault="006F1E07" w:rsidP="00482B64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2A21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1DB7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B458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7D04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F59F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8F36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2D03999C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059A" w14:textId="77777777" w:rsidR="006F1E07" w:rsidRDefault="006F1E07" w:rsidP="00482B64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2D0CC6A7" w14:textId="77777777" w:rsidR="006F1E07" w:rsidRPr="00AB5FED" w:rsidRDefault="006F1E07" w:rsidP="00482B64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C91C" w14:textId="77777777" w:rsidR="006F1E07" w:rsidRPr="00AB5FED" w:rsidRDefault="006F1E07" w:rsidP="00482B6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2C36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E2D1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458A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A243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CA18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C7D2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51A2B665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B2BC" w14:textId="77777777" w:rsidR="006F1E07" w:rsidRDefault="006F1E07" w:rsidP="00482B64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7A5DD7EB" w14:textId="77777777" w:rsidR="006F1E07" w:rsidRPr="00AB5FED" w:rsidRDefault="006F1E07" w:rsidP="00482B64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5BDC" w14:textId="77777777" w:rsidR="006F1E07" w:rsidRPr="00AB5FED" w:rsidRDefault="006F1E07" w:rsidP="00482B64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131C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13AD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D360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E9B6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ACF" w14:textId="77777777" w:rsidR="006F1E07" w:rsidRPr="00AB5FED" w:rsidDel="0044760C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89CF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1EE8B987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259E" w14:textId="77777777" w:rsidR="006F1E07" w:rsidRPr="00C669BB" w:rsidRDefault="006F1E07" w:rsidP="00482B64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207C11F1" w14:textId="77777777" w:rsidR="006F1E07" w:rsidRPr="00C669BB" w:rsidRDefault="006F1E07" w:rsidP="00482B64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52C90179" w14:textId="77777777" w:rsidR="006F1E07" w:rsidRPr="00AB5FED" w:rsidRDefault="006F1E07" w:rsidP="00482B64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E45" w14:textId="77777777" w:rsidR="006F1E07" w:rsidRPr="00AB5FED" w:rsidRDefault="006F1E07" w:rsidP="00482B64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3257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1310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3663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4B2F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0E09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3F71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1692AEFE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43F6" w14:textId="77777777" w:rsidR="006F1E07" w:rsidRPr="00C669BB" w:rsidRDefault="006F1E07" w:rsidP="00482B6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1EFD" w14:textId="77777777" w:rsidR="006F1E07" w:rsidRPr="00C669BB" w:rsidRDefault="006F1E07" w:rsidP="00482B6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BBF4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7D24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D7E0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615A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7D47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06DA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36D2F666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F8EE" w14:textId="77777777" w:rsidR="006F1E07" w:rsidRPr="00C669BB" w:rsidRDefault="006F1E07" w:rsidP="00482B6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6DD8" w14:textId="77777777" w:rsidR="006F1E07" w:rsidRPr="00C669BB" w:rsidRDefault="006F1E07" w:rsidP="00482B6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D7D4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AA1E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3364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4BC9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2A4D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7C01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F1E07" w:rsidRPr="00AB5FED" w14:paraId="0932FEA2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7E32" w14:textId="77777777" w:rsidR="006F1E07" w:rsidRPr="00C669BB" w:rsidRDefault="006F1E07" w:rsidP="00482B6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2784" w14:textId="77777777" w:rsidR="006F1E07" w:rsidRPr="00A32F92" w:rsidRDefault="006F1E07" w:rsidP="00482B64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ED9D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60D9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433E" w14:textId="77777777" w:rsidR="006F1E07" w:rsidRPr="00AB5FED" w:rsidRDefault="006F1E07" w:rsidP="00482B64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7644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F941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F154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6FC66048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3B89" w14:textId="77777777" w:rsidR="006F1E07" w:rsidRPr="00C669BB" w:rsidRDefault="006F1E07" w:rsidP="00482B6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B077" w14:textId="77777777" w:rsidR="006F1E07" w:rsidRPr="00C669BB" w:rsidRDefault="006F1E07" w:rsidP="00482B6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99D4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1043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C7A8" w14:textId="77777777" w:rsidR="006F1E07" w:rsidRPr="00AB5FED" w:rsidRDefault="006F1E07" w:rsidP="00482B64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78D5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6683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6EFA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132D0F07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A6D7" w14:textId="77777777" w:rsidR="006F1E07" w:rsidRPr="00C669BB" w:rsidRDefault="006F1E07" w:rsidP="00482B6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432C" w14:textId="77777777" w:rsidR="006F1E07" w:rsidRPr="00C669BB" w:rsidRDefault="006F1E07" w:rsidP="00482B6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CA3E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B5DF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DD8B" w14:textId="77777777" w:rsidR="006F1E07" w:rsidRPr="00AB5FED" w:rsidRDefault="006F1E07" w:rsidP="00482B64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D371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8DDC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1BD9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668D2D7E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460D" w14:textId="77777777" w:rsidR="006F1E07" w:rsidRPr="00C669BB" w:rsidRDefault="006F1E07" w:rsidP="00482B6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37A3" w14:textId="77777777" w:rsidR="006F1E07" w:rsidRPr="00C669BB" w:rsidRDefault="006F1E07" w:rsidP="00482B6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5D06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B647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8873" w14:textId="77777777" w:rsidR="006F1E07" w:rsidRPr="00AB5FED" w:rsidRDefault="006F1E07" w:rsidP="00482B64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88A1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750F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A1DA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264D4151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1A02" w14:textId="77777777" w:rsidR="006F1E07" w:rsidRPr="00B60ECB" w:rsidRDefault="006F1E07" w:rsidP="00482B64">
            <w:pPr>
              <w:pStyle w:val="TAL"/>
              <w:rPr>
                <w:rFonts w:cs="Arial"/>
              </w:rPr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9364" w14:textId="77777777" w:rsidR="006F1E07" w:rsidRPr="00BD5C17" w:rsidRDefault="006F1E07" w:rsidP="00482B64">
            <w:pPr>
              <w:pStyle w:val="TAL"/>
              <w:rPr>
                <w:lang w:val="en-US" w:eastAsia="zh-CN"/>
              </w:rPr>
            </w:pPr>
            <w:r w:rsidRPr="00BD5C17">
              <w:rPr>
                <w:lang w:val="en-US" w:eastAsia="zh-CN"/>
              </w:rPr>
              <w:t xml:space="preserve">User is a target for recording </w:t>
            </w:r>
          </w:p>
          <w:p w14:paraId="011C6D46" w14:textId="77777777" w:rsidR="006F1E07" w:rsidRPr="00BD5C17" w:rsidRDefault="006F1E07" w:rsidP="00482B64">
            <w:pPr>
              <w:pStyle w:val="TAL"/>
              <w:rPr>
                <w:lang w:val="en-US" w:eastAsia="zh-CN"/>
              </w:rPr>
            </w:pPr>
          </w:p>
          <w:p w14:paraId="3A98D957" w14:textId="77777777" w:rsidR="006F1E07" w:rsidRPr="009420CB" w:rsidRDefault="006F1E07" w:rsidP="00482B6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C051" w14:textId="77777777" w:rsidR="006F1E07" w:rsidRDefault="006F1E07" w:rsidP="00482B64">
            <w:pPr>
              <w:pStyle w:val="TAC"/>
            </w:pPr>
            <w:r>
              <w:t xml:space="preserve">Y </w:t>
            </w:r>
          </w:p>
          <w:p w14:paraId="0D9C9CF9" w14:textId="77777777" w:rsidR="006F1E07" w:rsidRPr="00BB48D1" w:rsidRDefault="006F1E07" w:rsidP="00482B64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C31D" w14:textId="77777777" w:rsidR="006F1E07" w:rsidRPr="009420CB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1464" w14:textId="77777777" w:rsidR="006F1E07" w:rsidRPr="009420CB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068A" w14:textId="77777777" w:rsidR="006F1E07" w:rsidRPr="009420CB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972D" w14:textId="77777777" w:rsidR="006F1E07" w:rsidRPr="009420CB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7849" w14:textId="77777777" w:rsidR="006F1E07" w:rsidRPr="009420CB" w:rsidRDefault="006F1E07" w:rsidP="00482B64">
            <w:pPr>
              <w:pStyle w:val="TAL"/>
              <w:jc w:val="center"/>
            </w:pPr>
            <w:r>
              <w:t>Y</w:t>
            </w:r>
          </w:p>
        </w:tc>
      </w:tr>
      <w:tr w:rsidR="006F1E07" w:rsidRPr="00AB5FED" w14:paraId="29EF629B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8E1F" w14:textId="77777777" w:rsidR="006F1E07" w:rsidRPr="00B60ECB" w:rsidRDefault="006F1E07" w:rsidP="00482B64">
            <w:pPr>
              <w:pStyle w:val="TAL"/>
              <w:rPr>
                <w:rFonts w:cs="Arial"/>
              </w:rPr>
            </w:pPr>
            <w:r w:rsidRPr="00D768D7">
              <w:lastRenderedPageBreak/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4953" w14:textId="77777777" w:rsidR="006F1E07" w:rsidRPr="009420CB" w:rsidRDefault="006F1E07" w:rsidP="00482B64">
            <w:pPr>
              <w:pStyle w:val="TAL"/>
            </w:pPr>
            <w:r>
              <w:rPr>
                <w:lang w:val="en-US" w:eastAsia="zh-CN"/>
              </w:rPr>
              <w:t>R</w:t>
            </w:r>
            <w:r w:rsidRPr="00BD5C17">
              <w:rPr>
                <w:lang w:val="en-US" w:eastAsia="zh-CN"/>
              </w:rPr>
              <w:t>ecording server address (URI) (NOTE 1</w:t>
            </w:r>
            <w:r>
              <w:rPr>
                <w:lang w:val="en-US" w:eastAsia="zh-CN"/>
              </w:rPr>
              <w:t>2</w:t>
            </w:r>
            <w:r w:rsidRPr="00BD5C17">
              <w:rPr>
                <w:lang w:val="en-US" w:eastAsia="zh-CN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DDFA" w14:textId="77777777" w:rsidR="006F1E07" w:rsidRDefault="006F1E07" w:rsidP="00482B64">
            <w:pPr>
              <w:pStyle w:val="TAC"/>
            </w:pPr>
            <w:r>
              <w:t xml:space="preserve">Y </w:t>
            </w:r>
          </w:p>
          <w:p w14:paraId="36819E15" w14:textId="77777777" w:rsidR="006F1E07" w:rsidRPr="00BB48D1" w:rsidRDefault="006F1E07" w:rsidP="00482B64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5270" w14:textId="77777777" w:rsidR="006F1E07" w:rsidRPr="009420CB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5F1E" w14:textId="77777777" w:rsidR="006F1E07" w:rsidRPr="009420CB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BFDC" w14:textId="77777777" w:rsidR="006F1E07" w:rsidRPr="009420CB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6371" w14:textId="77777777" w:rsidR="006F1E07" w:rsidRPr="009420CB" w:rsidRDefault="006F1E07" w:rsidP="00482B64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BE18" w14:textId="77777777" w:rsidR="006F1E07" w:rsidRPr="009420CB" w:rsidRDefault="006F1E07" w:rsidP="00482B64">
            <w:pPr>
              <w:pStyle w:val="TAL"/>
              <w:jc w:val="center"/>
            </w:pPr>
            <w:r>
              <w:t>Y</w:t>
            </w:r>
          </w:p>
        </w:tc>
      </w:tr>
      <w:tr w:rsidR="006F1E07" w:rsidRPr="00AB5FED" w14:paraId="654C56D9" w14:textId="77777777" w:rsidTr="00482B64">
        <w:trPr>
          <w:trHeight w:val="35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D83" w14:textId="77777777" w:rsidR="006F1E07" w:rsidRDefault="006F1E07" w:rsidP="00482B64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15F59631" w14:textId="77777777" w:rsidR="006F1E07" w:rsidRPr="00463F31" w:rsidRDefault="006F1E07" w:rsidP="00482B64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098F82FC" w14:textId="77777777" w:rsidR="006F1E07" w:rsidRDefault="006F1E07" w:rsidP="00482B64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61A0C554" w14:textId="77777777" w:rsidR="006F1E07" w:rsidRDefault="006F1E07" w:rsidP="00482B64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6FBF01CD" w14:textId="77777777" w:rsidR="006F1E07" w:rsidRDefault="006F1E07" w:rsidP="00482B64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0DB510F5" w14:textId="77777777" w:rsidR="006F1E07" w:rsidRDefault="006F1E07" w:rsidP="00482B6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765847AA" w14:textId="77777777" w:rsidR="006F1E07" w:rsidRDefault="006F1E07" w:rsidP="00482B6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</w:t>
            </w:r>
            <w:proofErr w:type="gramStart"/>
            <w:r>
              <w:t>configured;</w:t>
            </w:r>
            <w:proofErr w:type="gramEnd"/>
            <w:r>
              <w:t xml:space="preserve">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33C23B98" w14:textId="77777777" w:rsidR="006F1E07" w:rsidRDefault="006F1E07" w:rsidP="00482B6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3D75135B" w14:textId="77777777" w:rsidR="006F1E07" w:rsidRDefault="006F1E07" w:rsidP="00482B6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4F745B6E" w14:textId="77777777" w:rsidR="006F1E07" w:rsidRDefault="006F1E07" w:rsidP="00482B64">
            <w:pPr>
              <w:pStyle w:val="TAN"/>
            </w:pPr>
            <w:r>
              <w:t>NOTE 10: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3DE46ED7" w14:textId="77777777" w:rsidR="006F1E07" w:rsidRDefault="006F1E07" w:rsidP="00482B64">
            <w:pPr>
              <w:pStyle w:val="TAN"/>
            </w:pPr>
            <w:r>
              <w:t>NOTE 11:</w:t>
            </w:r>
            <w:r>
              <w:tab/>
              <w:t>This is the recording admin UE and/or replay UE of a user who is authorized to set this MCPTT user as target for recording and/or authorized to replay this MCPTT user’s recordings.</w:t>
            </w:r>
          </w:p>
          <w:p w14:paraId="7F7D0CD0" w14:textId="77777777" w:rsidR="006F1E07" w:rsidRDefault="006F1E07" w:rsidP="00482B64">
            <w:pPr>
              <w:pStyle w:val="TAN"/>
            </w:pPr>
            <w:r>
              <w:t>NOTE 12:</w:t>
            </w:r>
            <w:r>
              <w:tab/>
              <w:t>If this parameter is absent, the recording server URI shall be that identified in the initial MC service UE configuration data (on-network, 3GPP TS 23.280 table A.6-1) or in the initial recording admin and replay UE configuration data (on-network, 3GPP TS 23.280 table A.10-1).</w:t>
            </w:r>
          </w:p>
          <w:p w14:paraId="7B61782D" w14:textId="77777777" w:rsidR="006F1E07" w:rsidRPr="00AB5FED" w:rsidRDefault="006F1E07" w:rsidP="00482B64">
            <w:pPr>
              <w:pStyle w:val="TAN"/>
            </w:pPr>
            <w:r>
              <w:t>NOTE 13:</w:t>
            </w:r>
            <w:r>
              <w:tab/>
              <w:t>These parameters, when provided to an MCPTT UE, are relevant only for recording administrators and replay users.</w:t>
            </w:r>
          </w:p>
        </w:tc>
      </w:tr>
    </w:tbl>
    <w:p w14:paraId="3CACB074" w14:textId="77777777" w:rsidR="006F1E07" w:rsidRPr="00AB5FED" w:rsidRDefault="006F1E07" w:rsidP="006F1E07"/>
    <w:p w14:paraId="47FA2204" w14:textId="77777777" w:rsidR="006F1E07" w:rsidRPr="00AB5FED" w:rsidRDefault="006F1E07" w:rsidP="006F1E07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992"/>
        <w:gridCol w:w="1134"/>
        <w:gridCol w:w="1134"/>
        <w:gridCol w:w="1276"/>
        <w:gridCol w:w="1134"/>
      </w:tblGrid>
      <w:tr w:rsidR="006F1E07" w:rsidRPr="00AB5FED" w14:paraId="49D45B08" w14:textId="77777777" w:rsidTr="00482B64">
        <w:trPr>
          <w:trHeight w:val="5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BF0E" w14:textId="77777777" w:rsidR="006F1E07" w:rsidRPr="00BB48D1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lastRenderedPageBreak/>
              <w:t>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607D" w14:textId="77777777" w:rsidR="006F1E07" w:rsidRPr="00BB48D1" w:rsidRDefault="006F1E07" w:rsidP="00482B64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8488" w14:textId="77777777" w:rsidR="006F1E07" w:rsidRPr="00BB48D1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4F9E" w14:textId="77777777" w:rsidR="006F1E07" w:rsidRPr="00BB48D1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3ABF1DC4" w14:textId="77777777" w:rsidR="006F1E07" w:rsidRPr="00BB48D1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50E5B8FA" w14:textId="77777777" w:rsidR="006F1E07" w:rsidRPr="00BB48D1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Replay UE 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2152" w14:textId="77777777" w:rsidR="006F1E07" w:rsidRPr="00BB48D1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9BD" w14:textId="77777777" w:rsidR="006F1E07" w:rsidRPr="00BB48D1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B548" w14:textId="77777777" w:rsidR="006F1E07" w:rsidRPr="00BB48D1" w:rsidDel="00A5434D" w:rsidRDefault="006F1E07" w:rsidP="00482B64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6F1E07" w:rsidRPr="00AB5FED" w14:paraId="6ED23BBC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D82" w14:textId="77777777" w:rsidR="006F1E07" w:rsidRPr="00AB5FED" w:rsidRDefault="006F1E07" w:rsidP="00482B6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26D418A2" w14:textId="77777777" w:rsidR="006F1E07" w:rsidRPr="00AB5FED" w:rsidRDefault="006F1E07" w:rsidP="00482B6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31C1C19D" w14:textId="77777777" w:rsidR="006F1E07" w:rsidRDefault="006F1E07" w:rsidP="00482B6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712D77CD" w14:textId="77777777" w:rsidR="006F1E07" w:rsidRDefault="006F1E07" w:rsidP="00482B64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7859F685" w14:textId="77777777" w:rsidR="006F1E07" w:rsidRPr="00AB5FED" w:rsidRDefault="006F1E07" w:rsidP="00482B64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40AE" w14:textId="77777777" w:rsidR="006F1E07" w:rsidRPr="00AB5FED" w:rsidRDefault="006F1E07" w:rsidP="00482B64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307F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5772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8C0E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AE2F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044A" w14:textId="77777777" w:rsidR="006F1E07" w:rsidRPr="00AB5FED" w:rsidRDefault="006F1E07" w:rsidP="00482B64">
            <w:pPr>
              <w:pStyle w:val="TAL"/>
              <w:jc w:val="center"/>
            </w:pPr>
          </w:p>
        </w:tc>
      </w:tr>
      <w:tr w:rsidR="006F1E07" w:rsidRPr="00AB5FED" w14:paraId="7D3EF183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85A0" w14:textId="77777777" w:rsidR="006F1E07" w:rsidRPr="00AB5FED" w:rsidRDefault="006F1E07" w:rsidP="00482B64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F502" w14:textId="77777777" w:rsidR="006F1E07" w:rsidRPr="00AB5FED" w:rsidRDefault="006F1E07" w:rsidP="00482B64">
            <w:pPr>
              <w:pStyle w:val="TAL"/>
            </w:pPr>
            <w: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3C2D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33C8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AA8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7132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4D8D" w14:textId="77777777" w:rsidR="006F1E07" w:rsidRPr="00AB5FED" w:rsidDel="004255C9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2CC820AD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1FE1" w14:textId="77777777" w:rsidR="006F1E07" w:rsidRPr="00AB5FED" w:rsidRDefault="006F1E07" w:rsidP="00482B64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ED27" w14:textId="77777777" w:rsidR="006F1E07" w:rsidRPr="00AB5FED" w:rsidRDefault="006F1E07" w:rsidP="00482B64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D917" w14:textId="77777777" w:rsidR="006F1E07" w:rsidRPr="00AB5FED" w:rsidDel="004255C9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4515" w14:textId="77777777" w:rsidR="006F1E07" w:rsidRPr="00AB5FED" w:rsidDel="004255C9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2F0A" w14:textId="77777777" w:rsidR="006F1E07" w:rsidRPr="00AB5FED" w:rsidDel="004255C9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6880" w14:textId="77777777" w:rsidR="006F1E07" w:rsidRPr="00AB5FED" w:rsidDel="004255C9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67D" w14:textId="77777777" w:rsidR="006F1E07" w:rsidRPr="00AB5FED" w:rsidDel="004255C9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F1E07" w:rsidRPr="00AB5FED" w14:paraId="19340DA9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4738" w14:textId="77777777" w:rsidR="006F1E07" w:rsidRPr="00AB5FED" w:rsidRDefault="006F1E07" w:rsidP="00482B64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F5EC" w14:textId="77777777" w:rsidR="006F1E07" w:rsidRDefault="006F1E07" w:rsidP="00482B64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62FC" w14:textId="77777777" w:rsidR="006F1E07" w:rsidDel="006542B7" w:rsidRDefault="006F1E07" w:rsidP="00482B6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27F3" w14:textId="77777777" w:rsidR="006F1E07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7D47" w14:textId="77777777" w:rsidR="006F1E07" w:rsidDel="006542B7" w:rsidRDefault="006F1E07" w:rsidP="00482B6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EB20" w14:textId="77777777" w:rsidR="006F1E07" w:rsidDel="006542B7" w:rsidRDefault="006F1E07" w:rsidP="00482B6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1EC3" w14:textId="77777777" w:rsidR="006F1E07" w:rsidDel="006542B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160C9428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D8AB" w14:textId="77777777" w:rsidR="006F1E07" w:rsidRPr="00AB5FED" w:rsidRDefault="006F1E07" w:rsidP="00482B64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14E1" w14:textId="77777777" w:rsidR="006F1E07" w:rsidRDefault="006F1E07" w:rsidP="00482B64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BFDA" w14:textId="77777777" w:rsidR="006F1E07" w:rsidDel="006542B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C5F2" w14:textId="77777777" w:rsidR="006F1E07" w:rsidDel="006542B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8DC9" w14:textId="77777777" w:rsidR="006F1E07" w:rsidDel="006542B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2CB0" w14:textId="77777777" w:rsidR="006F1E07" w:rsidDel="006542B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3F84" w14:textId="77777777" w:rsidR="006F1E07" w:rsidDel="006542B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F1E07" w:rsidRPr="00AB5FED" w14:paraId="1CFF845A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76E7" w14:textId="77777777" w:rsidR="006F1E07" w:rsidRPr="00AB5FED" w:rsidRDefault="006F1E07" w:rsidP="00482B64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7AD9" w14:textId="77777777" w:rsidR="006F1E07" w:rsidRDefault="006F1E07" w:rsidP="00482B64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A549" w14:textId="77777777" w:rsidR="006F1E07" w:rsidDel="006542B7" w:rsidRDefault="006F1E07" w:rsidP="00482B6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9BCF" w14:textId="77777777" w:rsidR="006F1E07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608B" w14:textId="77777777" w:rsidR="006F1E07" w:rsidDel="006542B7" w:rsidRDefault="006F1E07" w:rsidP="00482B6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7037" w14:textId="77777777" w:rsidR="006F1E07" w:rsidDel="006542B7" w:rsidRDefault="006F1E07" w:rsidP="00482B6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BEE8" w14:textId="77777777" w:rsidR="006F1E07" w:rsidDel="006542B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53386983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1C5" w14:textId="77777777" w:rsidR="006F1E07" w:rsidRPr="00AB5FED" w:rsidRDefault="006F1E07" w:rsidP="00482B64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EA93" w14:textId="77777777" w:rsidR="006F1E07" w:rsidRDefault="006F1E07" w:rsidP="00482B64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D23B" w14:textId="77777777" w:rsidR="006F1E07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108E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D95F" w14:textId="77777777" w:rsidR="006F1E07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FDC8" w14:textId="77777777" w:rsidR="006F1E07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CDA1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328494BD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A021" w14:textId="77777777" w:rsidR="006F1E07" w:rsidRPr="00AB5FED" w:rsidRDefault="006F1E07" w:rsidP="00482B64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EE27" w14:textId="77777777" w:rsidR="006F1E07" w:rsidRPr="00AB5FED" w:rsidRDefault="006F1E07" w:rsidP="00482B64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11AD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0CF0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2D08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3738" w14:textId="77777777" w:rsidR="006F1E07" w:rsidRPr="00AB5FED" w:rsidDel="004255C9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125F" w14:textId="77777777" w:rsidR="006F1E07" w:rsidRPr="00AB5FED" w:rsidDel="004255C9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FB36D9" w14:paraId="7FCA6A5C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E26A" w14:textId="77777777" w:rsidR="006F1E07" w:rsidRPr="00FB36D9" w:rsidRDefault="006F1E07" w:rsidP="00482B64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C87D" w14:textId="77777777" w:rsidR="006F1E07" w:rsidRPr="00FB36D9" w:rsidRDefault="006F1E07" w:rsidP="00482B64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&gt; Authorisation of an MCPTT user to change the maximum number of simultaneous talkers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DEE" w14:textId="77777777" w:rsidR="006F1E07" w:rsidRPr="00FB36D9" w:rsidRDefault="006F1E07" w:rsidP="00482B6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07FA" w14:textId="77777777" w:rsidR="006F1E07" w:rsidRPr="00FB36D9" w:rsidRDefault="006F1E07" w:rsidP="00482B64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FDD5" w14:textId="77777777" w:rsidR="006F1E07" w:rsidRPr="00FB36D9" w:rsidRDefault="006F1E07" w:rsidP="00482B6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7918" w14:textId="77777777" w:rsidR="006F1E07" w:rsidRPr="00FB36D9" w:rsidRDefault="006F1E07" w:rsidP="00482B6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67B6" w14:textId="77777777" w:rsidR="006F1E07" w:rsidRPr="00FB36D9" w:rsidRDefault="006F1E07" w:rsidP="00482B64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6F1E07" w:rsidRPr="00AB5FED" w14:paraId="32A4E0B3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42F0" w14:textId="77777777" w:rsidR="006F1E07" w:rsidRPr="00AB5FED" w:rsidRDefault="006F1E07" w:rsidP="00482B64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99E0" w14:textId="77777777" w:rsidR="006F1E07" w:rsidRPr="00AB5FED" w:rsidRDefault="006F1E07" w:rsidP="00482B64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F20D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C818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25CD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DE4D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E59F" w14:textId="77777777" w:rsidR="006F1E07" w:rsidRPr="00AB5FED" w:rsidRDefault="006F1E07" w:rsidP="00482B64">
            <w:pPr>
              <w:pStyle w:val="TAL"/>
              <w:jc w:val="center"/>
            </w:pPr>
          </w:p>
        </w:tc>
      </w:tr>
      <w:tr w:rsidR="006F1E07" w:rsidRPr="00AB5FED" w14:paraId="6646EFE3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07FE" w14:textId="77777777" w:rsidR="006F1E07" w:rsidRPr="00AB5FED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9AB9" w14:textId="77777777" w:rsidR="006F1E07" w:rsidRDefault="006F1E07" w:rsidP="00482B64">
            <w:pPr>
              <w:pStyle w:val="TAL"/>
            </w:pPr>
            <w:r>
              <w:t>&gt; MCPTT Group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AA5D" w14:textId="77777777" w:rsidR="006F1E07" w:rsidRPr="00AB5FED" w:rsidDel="00152694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6EB4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BCB8" w14:textId="77777777" w:rsidR="006F1E07" w:rsidRPr="00AB5FED" w:rsidDel="00152694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A3B4" w14:textId="77777777" w:rsidR="006F1E07" w:rsidRPr="00AB5FED" w:rsidDel="00152694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0776" w14:textId="77777777" w:rsidR="006F1E07" w:rsidRPr="00AB5FED" w:rsidDel="00152694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1164CCEA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D63E" w14:textId="77777777" w:rsidR="006F1E07" w:rsidRPr="00AB5FED" w:rsidRDefault="006F1E07" w:rsidP="00482B64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EF3F" w14:textId="77777777" w:rsidR="006F1E07" w:rsidRPr="00AB5FED" w:rsidRDefault="006F1E07" w:rsidP="00482B64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4536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163D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F21B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EEBE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CF4E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6E9E277B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DDDC" w14:textId="77777777" w:rsidR="006F1E07" w:rsidRPr="00AB5FED" w:rsidRDefault="006F1E07" w:rsidP="00482B64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58ED2B3E" w14:textId="77777777" w:rsidR="006F1E07" w:rsidRPr="00AB5FED" w:rsidRDefault="006F1E07" w:rsidP="00482B64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E010" w14:textId="77777777" w:rsidR="006F1E07" w:rsidRPr="00AB5FED" w:rsidRDefault="006F1E07" w:rsidP="00482B64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86ED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0604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B213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6EF3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3746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1D82DE0C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9C95" w14:textId="77777777" w:rsidR="006F1E07" w:rsidRPr="00AB5FED" w:rsidRDefault="006F1E07" w:rsidP="00482B64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564CE68E" w14:textId="77777777" w:rsidR="006F1E07" w:rsidRPr="00AB5FED" w:rsidRDefault="006F1E07" w:rsidP="00482B64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BB0A" w14:textId="77777777" w:rsidR="006F1E07" w:rsidRPr="00AB5FED" w:rsidRDefault="006F1E07" w:rsidP="00482B64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63A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DF83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6028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C7E1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F6E1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691243CF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30B3" w14:textId="77777777" w:rsidR="006F1E07" w:rsidRPr="00AB5FED" w:rsidRDefault="006F1E07" w:rsidP="00482B64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21AA" w14:textId="77777777" w:rsidR="006F1E07" w:rsidRPr="00AB5FED" w:rsidRDefault="006F1E07" w:rsidP="00482B64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3A0C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62E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48EB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098E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708B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59F44E8E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48B1" w14:textId="77777777" w:rsidR="006F1E07" w:rsidRPr="00AB5FED" w:rsidRDefault="006F1E07" w:rsidP="00482B64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AF19" w14:textId="77777777" w:rsidR="006F1E07" w:rsidRPr="00AB5FED" w:rsidRDefault="006F1E07" w:rsidP="00482B64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5B93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FC3B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3793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01EF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E725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226FC8C5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8ECE" w14:textId="77777777" w:rsidR="006F1E07" w:rsidRPr="00AB5FED" w:rsidRDefault="006F1E07" w:rsidP="00482B64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3B5139EC" w14:textId="77777777" w:rsidR="006F1E07" w:rsidRPr="00AB5FED" w:rsidRDefault="006F1E07" w:rsidP="00482B64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D858" w14:textId="77777777" w:rsidR="006F1E07" w:rsidRPr="00AB5FED" w:rsidRDefault="006F1E07" w:rsidP="00482B64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77FE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24D0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1BB9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7216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5C6F" w14:textId="77777777" w:rsidR="006F1E07" w:rsidRPr="00AB5FED" w:rsidRDefault="006F1E07" w:rsidP="00482B64">
            <w:pPr>
              <w:pStyle w:val="TAL"/>
              <w:jc w:val="center"/>
            </w:pPr>
          </w:p>
        </w:tc>
      </w:tr>
      <w:tr w:rsidR="006F1E07" w:rsidRPr="00AB5FED" w14:paraId="5D238370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FB1E" w14:textId="77777777" w:rsidR="006F1E07" w:rsidRPr="00AB5FED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7AB" w14:textId="77777777" w:rsidR="006F1E07" w:rsidRDefault="006F1E07" w:rsidP="00482B64">
            <w:pPr>
              <w:pStyle w:val="TAL"/>
            </w:pPr>
            <w: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4F76" w14:textId="77777777" w:rsidR="006F1E07" w:rsidRPr="00AB5FED" w:rsidDel="008A175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3F60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3A16" w14:textId="77777777" w:rsidR="006F1E07" w:rsidRPr="00AB5FED" w:rsidDel="008A175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53B5" w14:textId="77777777" w:rsidR="006F1E07" w:rsidRPr="00AB5FED" w:rsidDel="008A175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7F1" w14:textId="77777777" w:rsidR="006F1E07" w:rsidRPr="00AB5FED" w:rsidDel="008A175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4A7E6539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4631" w14:textId="77777777" w:rsidR="006F1E07" w:rsidRPr="00AB5FED" w:rsidRDefault="006F1E07" w:rsidP="00482B64">
            <w:pPr>
              <w:pStyle w:val="TAL"/>
            </w:pPr>
            <w:r w:rsidRPr="00AB5FED">
              <w:lastRenderedPageBreak/>
              <w:t>[R-6.7.2-003]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8BDB" w14:textId="77777777" w:rsidR="006F1E07" w:rsidRPr="00AB5FED" w:rsidRDefault="006F1E07" w:rsidP="00482B64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4A64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C5A8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8404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59F5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D0F0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1A8B396A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13F8" w14:textId="77777777" w:rsidR="006F1E07" w:rsidRPr="00AB5FED" w:rsidRDefault="006F1E07" w:rsidP="00482B64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103F" w14:textId="77777777" w:rsidR="006F1E07" w:rsidRPr="00AB5FED" w:rsidRDefault="006F1E07" w:rsidP="00482B64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242C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52F3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F923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8AC9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F70C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28C046DA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57DE" w14:textId="77777777" w:rsidR="006F1E07" w:rsidRPr="00AB5FED" w:rsidRDefault="006F1E07" w:rsidP="00482B64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E0F9" w14:textId="77777777" w:rsidR="006F1E07" w:rsidRPr="00AB5FED" w:rsidRDefault="006F1E07" w:rsidP="00482B64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9DED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7566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9DE7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6435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356D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54464EE1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F222" w14:textId="77777777" w:rsidR="006F1E07" w:rsidRPr="00AB5FED" w:rsidRDefault="006F1E07" w:rsidP="00482B64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F37E" w14:textId="77777777" w:rsidR="006F1E07" w:rsidRPr="00AB5FED" w:rsidRDefault="006F1E07" w:rsidP="00482B64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0D67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0016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1366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0DDD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C103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10BB6FDA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EFD2" w14:textId="77777777" w:rsidR="006F1E07" w:rsidRPr="00AB5FED" w:rsidRDefault="006F1E07" w:rsidP="00482B64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1C37" w14:textId="77777777" w:rsidR="006F1E07" w:rsidRPr="00AB5FED" w:rsidRDefault="006F1E07" w:rsidP="00482B64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240D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D7CB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751D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C8CE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56A3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244B7FBA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C05C" w14:textId="77777777" w:rsidR="006F1E07" w:rsidRPr="00AB5FED" w:rsidRDefault="006F1E07" w:rsidP="00482B64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4BD0" w14:textId="77777777" w:rsidR="006F1E07" w:rsidRPr="00AB5FED" w:rsidRDefault="006F1E07" w:rsidP="00482B64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1B7E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92B4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ECBE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F756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6E90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3D1618FA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CE3F" w14:textId="77777777" w:rsidR="006F1E07" w:rsidRPr="00AB5FED" w:rsidRDefault="006F1E07" w:rsidP="00482B64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241" w14:textId="77777777" w:rsidR="006F1E07" w:rsidRPr="00AB5FED" w:rsidRDefault="006F1E07" w:rsidP="00482B64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F30F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3B46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C871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72FC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28E1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0C128C20" w14:textId="77777777" w:rsidTr="00482B64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157A" w14:textId="77777777" w:rsidR="006F1E07" w:rsidRPr="00AB5FED" w:rsidRDefault="006F1E07" w:rsidP="00482B64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96F4" w14:textId="77777777" w:rsidR="006F1E07" w:rsidRPr="00AB5FED" w:rsidRDefault="006F1E07" w:rsidP="00482B64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D9DF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0194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3BC4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C676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8B29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6317210B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4E23" w14:textId="77777777" w:rsidR="006F1E07" w:rsidRPr="00AB5FED" w:rsidRDefault="006F1E07" w:rsidP="00482B64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7C7E" w14:textId="77777777" w:rsidR="006F1E07" w:rsidRPr="00AB5FED" w:rsidRDefault="006F1E07" w:rsidP="00482B64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B733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2008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9A2A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0D21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9CF4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5B7B0103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8C20" w14:textId="77777777" w:rsidR="006F1E07" w:rsidRPr="00AB5FED" w:rsidRDefault="006F1E07" w:rsidP="00482B64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5509" w14:textId="77777777" w:rsidR="006F1E07" w:rsidRPr="00AB5FED" w:rsidRDefault="006F1E07" w:rsidP="00482B64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F097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C526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F2AE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000A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38CD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701AF086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C98D" w14:textId="77777777" w:rsidR="006F1E07" w:rsidRPr="00AB5FED" w:rsidRDefault="006F1E07" w:rsidP="00482B64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4F5AEA8F" w14:textId="77777777" w:rsidR="006F1E07" w:rsidRPr="00AB5FED" w:rsidRDefault="006F1E07" w:rsidP="00482B64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3C99" w14:textId="77777777" w:rsidR="006F1E07" w:rsidRPr="00AB5FED" w:rsidRDefault="006F1E07" w:rsidP="00482B64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B2D2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D1DF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189A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9572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3DE3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412ACA66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3452" w14:textId="77777777" w:rsidR="006F1E07" w:rsidRPr="00AB5FED" w:rsidRDefault="006F1E07" w:rsidP="00482B64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2081" w14:textId="77777777" w:rsidR="006F1E07" w:rsidRPr="00AB5FED" w:rsidRDefault="006F1E07" w:rsidP="00482B64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D239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BAFB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2D10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9EA5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05FE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2B3D1F63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7EE7" w14:textId="77777777" w:rsidR="006F1E07" w:rsidRPr="00AB5FED" w:rsidRDefault="006F1E07" w:rsidP="00482B64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2136" w14:textId="77777777" w:rsidR="006F1E07" w:rsidRPr="00AB5FED" w:rsidRDefault="006F1E07" w:rsidP="00482B64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DE6C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ABD9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A322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4091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E61F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6C6AAED9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D08F" w14:textId="77777777" w:rsidR="006F1E07" w:rsidRPr="009234FE" w:rsidRDefault="006F1E07" w:rsidP="00482B64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3EF2F59C" w14:textId="77777777" w:rsidR="006F1E07" w:rsidRPr="00AB5FED" w:rsidRDefault="006F1E07" w:rsidP="00482B64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3E96" w14:textId="77777777" w:rsidR="006F1E07" w:rsidRPr="00AB5FED" w:rsidRDefault="006F1E07" w:rsidP="00482B64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BCF5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F33F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959F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D784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CC3A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F1E07" w:rsidRPr="00AB5FED" w14:paraId="348EE89C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BCAF" w14:textId="77777777" w:rsidR="006F1E07" w:rsidRPr="009234FE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572B" w14:textId="77777777" w:rsidR="006F1E07" w:rsidRPr="004E0659" w:rsidRDefault="006F1E07" w:rsidP="00482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0569" w14:textId="77777777" w:rsidR="006F1E07" w:rsidRPr="00E7400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3920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725E" w14:textId="77777777" w:rsidR="006F1E07" w:rsidRPr="00E7400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4FA7" w14:textId="77777777" w:rsidR="006F1E07" w:rsidRPr="00AF0E90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626E" w14:textId="77777777" w:rsidR="006F1E07" w:rsidRPr="00AF0E90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24B35FC3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698F" w14:textId="77777777" w:rsidR="006F1E07" w:rsidRPr="009234FE" w:rsidRDefault="006F1E07" w:rsidP="00482B64">
            <w:pPr>
              <w:pStyle w:val="TAL"/>
            </w:pPr>
            <w:r>
              <w:t>Subclause 10.15.3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854" w14:textId="77777777" w:rsidR="006F1E07" w:rsidRDefault="006F1E07" w:rsidP="00482B64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FF24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CCA4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6AC5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F470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439A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4856C60D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623" w14:textId="77777777" w:rsidR="006F1E07" w:rsidRPr="009234FE" w:rsidRDefault="006F1E07" w:rsidP="00482B64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DC54" w14:textId="77777777" w:rsidR="006F1E07" w:rsidRDefault="006F1E07" w:rsidP="00482B64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6485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32A2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5568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477A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0536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77C5ECAB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DF8" w14:textId="77777777" w:rsidR="006F1E07" w:rsidRPr="009234FE" w:rsidRDefault="006F1E07" w:rsidP="00482B64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767D" w14:textId="77777777" w:rsidR="006F1E07" w:rsidRDefault="006F1E07" w:rsidP="00482B64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799E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84EE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72D6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1D17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A851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575AF73C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45D3" w14:textId="77777777" w:rsidR="006F1E07" w:rsidRPr="004A6C48" w:rsidRDefault="006F1E07" w:rsidP="00482B64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9CAC" w14:textId="77777777" w:rsidR="006F1E07" w:rsidRDefault="006F1E07" w:rsidP="00482B64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576B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4AC3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D8BA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5920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D65A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7AD54810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B002" w14:textId="77777777" w:rsidR="006F1E07" w:rsidRPr="004A6C48" w:rsidRDefault="006F1E07" w:rsidP="00482B64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1631" w14:textId="77777777" w:rsidR="006F1E07" w:rsidRDefault="006F1E07" w:rsidP="00482B64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2B00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4045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636C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F43D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7F02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5590ECF8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93EF" w14:textId="77777777" w:rsidR="006F1E07" w:rsidRPr="004A6C48" w:rsidRDefault="006F1E07" w:rsidP="00482B64">
            <w:pPr>
              <w:pStyle w:val="TAL"/>
            </w:pPr>
            <w:r>
              <w:lastRenderedPageBreak/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170F" w14:textId="77777777" w:rsidR="006F1E07" w:rsidRDefault="006F1E07" w:rsidP="00482B64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6F1F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57B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F284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B30E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F8A6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6F1E07" w:rsidRPr="00AB5FED" w14:paraId="56442E3D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B8E4" w14:textId="77777777" w:rsidR="006F1E07" w:rsidRPr="004A6C48" w:rsidRDefault="006F1E07" w:rsidP="00482B64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D1A8" w14:textId="77777777" w:rsidR="006F1E07" w:rsidRDefault="006F1E07" w:rsidP="00482B64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D0CE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4035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1521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9810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6812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6F1E07" w:rsidRPr="00AB5FED" w14:paraId="05AEEFD9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C0BE" w14:textId="77777777" w:rsidR="006F1E07" w:rsidRPr="004A6C48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F6B1" w14:textId="77777777" w:rsidR="006F1E07" w:rsidRDefault="006F1E07" w:rsidP="00482B64">
            <w:pPr>
              <w:pStyle w:val="TAL"/>
            </w:pPr>
            <w:r>
              <w:t xml:space="preserve">List of functional </w:t>
            </w:r>
            <w:proofErr w:type="gramStart"/>
            <w:r>
              <w:t>alias</w:t>
            </w:r>
            <w:proofErr w:type="gramEnd"/>
            <w:r>
              <w:t>(es) of the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AA95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FE80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75C0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D53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BC8B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F1E07" w:rsidRPr="00AB5FED" w14:paraId="436718D0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1906" w14:textId="77777777" w:rsidR="006F1E07" w:rsidRPr="004A6C48" w:rsidRDefault="006F1E07" w:rsidP="00482B64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AFB5" w14:textId="77777777" w:rsidR="006F1E07" w:rsidRDefault="006F1E07" w:rsidP="00482B64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72E5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8141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47B9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4506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AF3A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6F1E07" w:rsidRPr="00AB5FED" w14:paraId="5401F57D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CE1C" w14:textId="77777777" w:rsidR="006F1E07" w:rsidRDefault="006F1E07" w:rsidP="00482B64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ED3F" w14:textId="77777777" w:rsidR="006F1E07" w:rsidRDefault="006F1E07" w:rsidP="00482B64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8B5C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43D4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FC13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39A6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597E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</w:tr>
      <w:tr w:rsidR="006F1E07" w:rsidRPr="00AB5FED" w14:paraId="5AE00C8D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9785" w14:textId="77777777" w:rsidR="006F1E07" w:rsidRDefault="006F1E07" w:rsidP="00482B64">
            <w:pPr>
              <w:pStyle w:val="TAL"/>
            </w:pPr>
            <w:r>
              <w:t>[R-5.9a-018]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C4B9" w14:textId="77777777" w:rsidR="006F1E07" w:rsidRDefault="006F1E07" w:rsidP="00482B64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CD43" w14:textId="77777777" w:rsidR="006F1E07" w:rsidRDefault="006F1E07" w:rsidP="00482B64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7E4C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064B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5F89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E104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</w:tr>
      <w:tr w:rsidR="006F1E07" w:rsidRPr="00AB5FED" w14:paraId="4015F87B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5C9B" w14:textId="77777777" w:rsidR="006F1E07" w:rsidRDefault="006F1E07" w:rsidP="00482B64">
            <w:pPr>
              <w:pStyle w:val="TAL"/>
            </w:pPr>
            <w:r>
              <w:t xml:space="preserve">[R-5.9a-017], </w:t>
            </w:r>
          </w:p>
          <w:p w14:paraId="394388EA" w14:textId="77777777" w:rsidR="006F1E07" w:rsidRDefault="006F1E07" w:rsidP="00482B64">
            <w:pPr>
              <w:pStyle w:val="TAL"/>
            </w:pPr>
            <w:r>
              <w:t xml:space="preserve">[R-5.9a-018] of </w:t>
            </w:r>
          </w:p>
          <w:p w14:paraId="6EE85458" w14:textId="77777777" w:rsidR="006F1E07" w:rsidRDefault="006F1E07" w:rsidP="00482B64">
            <w:pPr>
              <w:pStyle w:val="TAL"/>
            </w:pPr>
            <w:r>
              <w:t>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DEA" w14:textId="77777777" w:rsidR="006F1E07" w:rsidRDefault="006F1E07" w:rsidP="00482B64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1438" w14:textId="77777777" w:rsidR="006F1E07" w:rsidRDefault="006F1E07" w:rsidP="00482B64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65A3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E805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DE6F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2143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</w:tr>
      <w:tr w:rsidR="006F1E07" w:rsidRPr="00AB5FED" w14:paraId="2C43BDA1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6B2A" w14:textId="77777777" w:rsidR="006F1E07" w:rsidRDefault="006F1E07" w:rsidP="00482B64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F3FD" w14:textId="77777777" w:rsidR="006F1E07" w:rsidRDefault="006F1E07" w:rsidP="00482B64">
            <w:pPr>
              <w:pStyle w:val="TAL"/>
            </w:pPr>
            <w:r>
              <w:t>&gt;&gt; Location criteria for 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008E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4B02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7CA4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9583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BF32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</w:tr>
      <w:tr w:rsidR="006F1E07" w:rsidRPr="00AB5FED" w14:paraId="6178A2FA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8282" w14:textId="77777777" w:rsidR="006F1E07" w:rsidRDefault="006F1E07" w:rsidP="00482B64">
            <w:pPr>
              <w:pStyle w:val="TAL"/>
            </w:pPr>
            <w:r>
              <w:t>[R-5.9a-019]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97D5" w14:textId="77777777" w:rsidR="006F1E07" w:rsidRDefault="006F1E07" w:rsidP="00482B64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A1B8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D36D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F6A8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60C0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77CC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</w:tr>
      <w:tr w:rsidR="006F1E07" w:rsidRPr="00AB5FED" w14:paraId="624EA1DA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30CD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1C76" w14:textId="77777777" w:rsidR="006F1E07" w:rsidRDefault="006F1E07" w:rsidP="00482B64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BB99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C986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DED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FDDE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EF48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</w:tr>
      <w:tr w:rsidR="006F1E07" w:rsidRPr="00AB5FED" w14:paraId="00DF69E5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1C68" w14:textId="77777777" w:rsidR="006F1E07" w:rsidRDefault="006F1E07" w:rsidP="00482B64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B76C" w14:textId="77777777" w:rsidR="006F1E07" w:rsidRDefault="006F1E07" w:rsidP="00482B64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49A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54E5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8CB7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12CF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703B" w14:textId="77777777" w:rsidR="006F1E07" w:rsidRDefault="006F1E07" w:rsidP="00482B64">
            <w:pPr>
              <w:pStyle w:val="TAL"/>
              <w:jc w:val="center"/>
            </w:pPr>
          </w:p>
        </w:tc>
      </w:tr>
      <w:tr w:rsidR="006F1E07" w:rsidRPr="00AB5FED" w14:paraId="24ED9D64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1D3B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2C43" w14:textId="77777777" w:rsidR="006F1E07" w:rsidRDefault="006F1E07" w:rsidP="00482B64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E4C9" w14:textId="77777777" w:rsidR="006F1E07" w:rsidRDefault="006F1E07" w:rsidP="00482B6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DE8C" w14:textId="77777777" w:rsidR="006F1E07" w:rsidRPr="005D5EE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4713" w14:textId="77777777" w:rsidR="006F1E07" w:rsidRDefault="006F1E07" w:rsidP="00482B6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6FCE" w14:textId="77777777" w:rsidR="006F1E07" w:rsidRDefault="006F1E07" w:rsidP="00482B6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0BC0" w14:textId="77777777" w:rsidR="006F1E07" w:rsidRDefault="006F1E07" w:rsidP="00482B64">
            <w:pPr>
              <w:pStyle w:val="TAL"/>
              <w:jc w:val="center"/>
            </w:pPr>
            <w:r w:rsidRPr="005D5EE7">
              <w:t>Y</w:t>
            </w:r>
          </w:p>
        </w:tc>
      </w:tr>
      <w:tr w:rsidR="006F1E07" w:rsidRPr="00AB5FED" w14:paraId="0AFB8CA1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A99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EE2F" w14:textId="77777777" w:rsidR="006F1E07" w:rsidRDefault="006F1E07" w:rsidP="00482B64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494E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1312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C4C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3285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FA05" w14:textId="77777777" w:rsidR="006F1E07" w:rsidRDefault="006F1E07" w:rsidP="00482B64">
            <w:pPr>
              <w:pStyle w:val="TAL"/>
              <w:jc w:val="center"/>
            </w:pPr>
          </w:p>
        </w:tc>
      </w:tr>
      <w:tr w:rsidR="006F1E07" w:rsidRPr="00AB5FED" w14:paraId="79EE62DC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A4DF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FB8B" w14:textId="77777777" w:rsidR="006F1E07" w:rsidRDefault="006F1E07" w:rsidP="00482B64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D924" w14:textId="77777777" w:rsidR="006F1E07" w:rsidRDefault="006F1E07" w:rsidP="00482B6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0528" w14:textId="77777777" w:rsidR="006F1E07" w:rsidRPr="005D5EE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A985" w14:textId="77777777" w:rsidR="006F1E07" w:rsidRDefault="006F1E07" w:rsidP="00482B6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32ED" w14:textId="77777777" w:rsidR="006F1E07" w:rsidRDefault="006F1E07" w:rsidP="00482B6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7F3F" w14:textId="77777777" w:rsidR="006F1E07" w:rsidRDefault="006F1E07" w:rsidP="00482B64">
            <w:pPr>
              <w:pStyle w:val="TAL"/>
              <w:jc w:val="center"/>
            </w:pPr>
            <w:r w:rsidRPr="005D5EE7">
              <w:t>Y</w:t>
            </w:r>
          </w:p>
        </w:tc>
      </w:tr>
      <w:tr w:rsidR="006F1E07" w:rsidRPr="00AB5FED" w14:paraId="23B34DDF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7CFF" w14:textId="77777777" w:rsidR="006F1E07" w:rsidRDefault="006F1E07" w:rsidP="00482B64">
            <w:pPr>
              <w:pStyle w:val="TAL"/>
            </w:pPr>
            <w:r w:rsidRPr="005D5EE7">
              <w:t>[R-5.9a-021]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0BD8" w14:textId="77777777" w:rsidR="006F1E07" w:rsidRDefault="006F1E07" w:rsidP="00482B64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22B4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26EF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8CF8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E062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E4B8" w14:textId="77777777" w:rsidR="006F1E07" w:rsidRDefault="006F1E07" w:rsidP="00482B64">
            <w:pPr>
              <w:pStyle w:val="TAL"/>
              <w:jc w:val="center"/>
            </w:pPr>
          </w:p>
        </w:tc>
      </w:tr>
      <w:tr w:rsidR="006F1E07" w:rsidRPr="00AB5FED" w14:paraId="0E0F16E7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47C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5609" w14:textId="77777777" w:rsidR="006F1E07" w:rsidRDefault="006F1E07" w:rsidP="00482B64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5AB4" w14:textId="77777777" w:rsidR="006F1E07" w:rsidRDefault="006F1E07" w:rsidP="00482B64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9783" w14:textId="77777777" w:rsidR="006F1E07" w:rsidRPr="005D5EE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5A8D" w14:textId="77777777" w:rsidR="006F1E07" w:rsidRDefault="006F1E07" w:rsidP="00482B6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A484" w14:textId="77777777" w:rsidR="006F1E07" w:rsidRDefault="006F1E07" w:rsidP="00482B6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5F3B" w14:textId="77777777" w:rsidR="006F1E07" w:rsidRDefault="006F1E07" w:rsidP="00482B64">
            <w:pPr>
              <w:pStyle w:val="TAL"/>
              <w:jc w:val="center"/>
            </w:pPr>
            <w:r w:rsidRPr="005D5EE7">
              <w:t>Y</w:t>
            </w:r>
          </w:p>
        </w:tc>
      </w:tr>
      <w:tr w:rsidR="006F1E07" w:rsidRPr="00AB5FED" w14:paraId="3A37D659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65CB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20B3" w14:textId="77777777" w:rsidR="006F1E07" w:rsidRDefault="006F1E07" w:rsidP="00482B64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218F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3D12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B85F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16BC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1ED0" w14:textId="77777777" w:rsidR="006F1E07" w:rsidRDefault="006F1E07" w:rsidP="00482B64">
            <w:pPr>
              <w:pStyle w:val="TAL"/>
              <w:jc w:val="center"/>
            </w:pPr>
          </w:p>
        </w:tc>
      </w:tr>
      <w:tr w:rsidR="006F1E07" w:rsidRPr="00AB5FED" w14:paraId="524C6975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E46F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3077" w14:textId="77777777" w:rsidR="006F1E07" w:rsidRDefault="006F1E07" w:rsidP="00482B64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43A2" w14:textId="77777777" w:rsidR="006F1E07" w:rsidRDefault="006F1E07" w:rsidP="00482B64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882D" w14:textId="77777777" w:rsidR="006F1E07" w:rsidRPr="005D5EE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F686" w14:textId="77777777" w:rsidR="006F1E07" w:rsidRDefault="006F1E07" w:rsidP="00482B6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33CA" w14:textId="77777777" w:rsidR="006F1E07" w:rsidRDefault="006F1E07" w:rsidP="00482B6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6AB" w14:textId="77777777" w:rsidR="006F1E07" w:rsidRDefault="006F1E07" w:rsidP="00482B64">
            <w:pPr>
              <w:pStyle w:val="TAL"/>
              <w:jc w:val="center"/>
            </w:pPr>
            <w:r w:rsidRPr="005D5EE7">
              <w:t>Y</w:t>
            </w:r>
          </w:p>
        </w:tc>
      </w:tr>
      <w:tr w:rsidR="006F1E07" w:rsidRPr="00AB5FED" w14:paraId="2CAE6B24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9774" w14:textId="77777777" w:rsidR="006F1E07" w:rsidRDefault="006F1E07" w:rsidP="00482B6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589D10D6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B776" w14:textId="77777777" w:rsidR="006F1E07" w:rsidRDefault="006F1E07" w:rsidP="00482B64">
            <w:pPr>
              <w:pStyle w:val="TAL"/>
            </w:pPr>
            <w:r>
              <w:t xml:space="preserve">List of </w:t>
            </w:r>
            <w:proofErr w:type="gramStart"/>
            <w:r>
              <w:t>user</w:t>
            </w:r>
            <w:proofErr w:type="gramEnd"/>
            <w:r>
              <w:t>(s) from which private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FBEB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15DF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125B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211F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8A09" w14:textId="77777777" w:rsidR="006F1E07" w:rsidRDefault="006F1E07" w:rsidP="00482B64">
            <w:pPr>
              <w:pStyle w:val="TAL"/>
              <w:jc w:val="center"/>
            </w:pPr>
          </w:p>
        </w:tc>
      </w:tr>
      <w:tr w:rsidR="006F1E07" w:rsidRPr="00AB5FED" w14:paraId="5FF98084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FEE6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8795" w14:textId="77777777" w:rsidR="006F1E07" w:rsidRDefault="006F1E07" w:rsidP="00482B64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4AA7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B53F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FDCA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084C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2441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</w:tr>
      <w:tr w:rsidR="006F1E07" w:rsidRPr="00AB5FED" w14:paraId="05016482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3CEC" w14:textId="77777777" w:rsidR="006F1E07" w:rsidRDefault="006F1E07" w:rsidP="00482B64">
            <w:pPr>
              <w:pStyle w:val="TAL"/>
            </w:pPr>
            <w:r>
              <w:t>3GPP TS 33.180 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CB9A" w14:textId="77777777" w:rsidR="006F1E07" w:rsidRDefault="006F1E07" w:rsidP="00482B64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B0AF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FCF9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964E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EA81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2B3D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</w:tr>
      <w:tr w:rsidR="006F1E07" w:rsidRPr="00AB5FED" w14:paraId="43E9ADDD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C30" w14:textId="77777777" w:rsidR="006F1E07" w:rsidRDefault="006F1E07" w:rsidP="00482B64">
            <w:pPr>
              <w:pStyle w:val="TAL"/>
            </w:pPr>
            <w:r>
              <w:t>[R-6.7.4-004]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F050" w14:textId="77777777" w:rsidR="006F1E07" w:rsidRDefault="006F1E07" w:rsidP="00482B64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13B6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2779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3E8D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68CA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BE63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</w:tr>
      <w:tr w:rsidR="006F1E07" w:rsidRPr="00AB5FED" w14:paraId="2DF90751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BF37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8935" w14:textId="77777777" w:rsidR="006F1E07" w:rsidRDefault="006F1E07" w:rsidP="00482B64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334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50A2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4286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931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E6D3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</w:tr>
      <w:tr w:rsidR="006F1E07" w:rsidRPr="00AB5FED" w14:paraId="086081BE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8006" w14:textId="77777777" w:rsidR="006F1E07" w:rsidRDefault="006F1E07" w:rsidP="00482B6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389A" w14:textId="77777777" w:rsidR="006F1E07" w:rsidRDefault="006F1E07" w:rsidP="00482B64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MCPTT systems in which this profile is valid for use during migration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3E4B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8EA1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5FA0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4C41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1CE7" w14:textId="77777777" w:rsidR="006F1E07" w:rsidRDefault="006F1E07" w:rsidP="00482B64">
            <w:pPr>
              <w:pStyle w:val="TAL"/>
              <w:jc w:val="center"/>
            </w:pPr>
          </w:p>
        </w:tc>
      </w:tr>
      <w:tr w:rsidR="006F1E07" w:rsidRPr="00AB5FED" w14:paraId="3D162C20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15DC" w14:textId="77777777" w:rsidR="006F1E07" w:rsidRDefault="006F1E07" w:rsidP="00482B6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8FD6" w14:textId="77777777" w:rsidR="006F1E07" w:rsidRDefault="006F1E07" w:rsidP="00482B64">
            <w:pPr>
              <w:pStyle w:val="TAL"/>
            </w:pPr>
            <w:r>
              <w:t>&gt; Identity of partner MCPTT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C269" w14:textId="77777777" w:rsidR="006F1E07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FC6E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C9F9" w14:textId="77777777" w:rsidR="006F1E07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3045" w14:textId="77777777" w:rsidR="006F1E07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A69A" w14:textId="77777777" w:rsidR="006F1E07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57815A29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9AB9" w14:textId="77777777" w:rsidR="006F1E07" w:rsidRDefault="006F1E07" w:rsidP="00482B64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6F8B" w14:textId="77777777" w:rsidR="006F1E07" w:rsidRDefault="006F1E07" w:rsidP="00482B64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F425" w14:textId="77777777" w:rsidR="006F1E07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28AD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4AA4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4E97" w14:textId="77777777" w:rsidR="006F1E07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EEF8" w14:textId="77777777" w:rsidR="006F1E07" w:rsidRDefault="006F1E07" w:rsidP="00482B6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33E0D1A8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CE55" w14:textId="77777777" w:rsidR="006F1E07" w:rsidRDefault="006F1E07" w:rsidP="00482B64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5AE3" w14:textId="77777777" w:rsidR="006F1E07" w:rsidRDefault="006F1E07" w:rsidP="00482B64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7F4B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4F5D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8B03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BEF7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F181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1CA7B365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F42B" w14:textId="77777777" w:rsidR="006F1E07" w:rsidRDefault="006F1E07" w:rsidP="00482B64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032B" w14:textId="77777777" w:rsidR="006F1E07" w:rsidRDefault="006F1E07" w:rsidP="00482B6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5186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77C5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E3C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8A15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09A5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F1E07" w:rsidRPr="00AB5FED" w14:paraId="3197C476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E2DC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0276" w14:textId="77777777" w:rsidR="006F1E07" w:rsidRDefault="006F1E07" w:rsidP="00482B6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6254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F4EC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FBB8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9098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D63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6C7FCDDA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A003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4EF5" w14:textId="77777777" w:rsidR="006F1E07" w:rsidRDefault="006F1E07" w:rsidP="00482B6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EBDD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5579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FB25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7B67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0AC4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05C99525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1D6D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DAE7" w14:textId="77777777" w:rsidR="006F1E07" w:rsidRDefault="006F1E07" w:rsidP="00482B6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6F2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3263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DCF4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4014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0505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7DB6257A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5787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9A87" w14:textId="77777777" w:rsidR="006F1E07" w:rsidRDefault="006F1E07" w:rsidP="00482B6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07A2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9C7C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F13A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100B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5065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55C00D38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C403" w14:textId="77777777" w:rsidR="006F1E07" w:rsidRDefault="006F1E07" w:rsidP="00482B64">
            <w:pPr>
              <w:pStyle w:val="TAL"/>
            </w:pPr>
            <w:r>
              <w:t>[R-6.6.4.2-002]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8952" w14:textId="77777777" w:rsidR="006F1E07" w:rsidRDefault="006F1E07" w:rsidP="00482B6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EDA7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D17F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C6F6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A355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D728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F1E07" w:rsidRPr="00AB5FED" w14:paraId="4D40D311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0891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79BD" w14:textId="77777777" w:rsidR="006F1E07" w:rsidRDefault="006F1E07" w:rsidP="00482B6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4A68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76A2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129F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3B92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39C4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20E99A20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1C3A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A9E0" w14:textId="77777777" w:rsidR="006F1E07" w:rsidRDefault="006F1E07" w:rsidP="00482B6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B0D2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35D7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52DE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FFB7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ECFD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193F81C1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CF9" w14:textId="77777777" w:rsidR="006F1E07" w:rsidRDefault="006F1E07" w:rsidP="00482B6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1402" w14:textId="77777777" w:rsidR="006F1E07" w:rsidRDefault="006F1E07" w:rsidP="00482B64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6B9E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4C89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1030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FB44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6D64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14C300FF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764C" w14:textId="77777777" w:rsidR="006F1E07" w:rsidRDefault="006F1E07" w:rsidP="00482B6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0965" w14:textId="77777777" w:rsidR="006F1E07" w:rsidRDefault="006F1E07" w:rsidP="00482B64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1B9E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185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1BFA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3CA8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D62B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664C78E2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F428" w14:textId="77777777" w:rsidR="006F1E07" w:rsidRDefault="006F1E07" w:rsidP="00482B6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AE0" w14:textId="77777777" w:rsidR="006F1E07" w:rsidRDefault="006F1E07" w:rsidP="00482B64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33FD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7157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D6F8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C30E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DD8F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4ED3E9F5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7050" w14:textId="77777777" w:rsidR="006F1E07" w:rsidRDefault="006F1E07" w:rsidP="00482B6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A5B" w14:textId="77777777" w:rsidR="006F1E07" w:rsidRDefault="006F1E07" w:rsidP="00482B64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EEDD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6AE8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8DC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DAB4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E982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F1E07" w:rsidRPr="00AB5FED" w14:paraId="65432252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2BA7" w14:textId="77777777" w:rsidR="006F1E07" w:rsidRDefault="006F1E07" w:rsidP="00482B6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82BC" w14:textId="77777777" w:rsidR="006F1E07" w:rsidRDefault="006F1E07" w:rsidP="00482B64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0A57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D3F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C1DB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E2B3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B57B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4D150A71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A0B1" w14:textId="77777777" w:rsidR="006F1E07" w:rsidRDefault="006F1E07" w:rsidP="00482B6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9EA3" w14:textId="77777777" w:rsidR="006F1E07" w:rsidRDefault="006F1E07" w:rsidP="00482B64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A21D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16A3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5ED3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CF44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6568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28B7BC44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6BB7" w14:textId="77777777" w:rsidR="006F1E07" w:rsidRDefault="006F1E07" w:rsidP="00482B6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1D13" w14:textId="77777777" w:rsidR="006F1E07" w:rsidRDefault="006F1E07" w:rsidP="00482B64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5AAF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E449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FE7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3A0E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FA36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6EEDF010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3D98" w14:textId="77777777" w:rsidR="006F1E07" w:rsidRDefault="006F1E07" w:rsidP="00482B64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AF3C" w14:textId="77777777" w:rsidR="006F1E07" w:rsidRDefault="006F1E07" w:rsidP="00482B64">
            <w:pPr>
              <w:pStyle w:val="TAL"/>
            </w:pPr>
            <w:r>
              <w:t>Allow private call transfer (see NOTE 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616C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30CA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BD4D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1FFF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3834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43455E48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9976" w14:textId="77777777" w:rsidR="006F1E07" w:rsidRDefault="006F1E07" w:rsidP="00482B6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2341" w14:textId="77777777" w:rsidR="006F1E07" w:rsidRDefault="006F1E07" w:rsidP="00482B64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30DB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1CE5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6724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A3EC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7863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F1E07" w:rsidRPr="00AB5FED" w14:paraId="71C374FE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D4C9" w14:textId="77777777" w:rsidR="006F1E07" w:rsidRDefault="006F1E07" w:rsidP="00482B6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AB0" w14:textId="77777777" w:rsidR="006F1E07" w:rsidRDefault="006F1E07" w:rsidP="00482B64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958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82C7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F603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DC9C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088B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21820EC7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2377" w14:textId="77777777" w:rsidR="006F1E07" w:rsidRDefault="006F1E07" w:rsidP="00482B6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7B5A" w14:textId="77777777" w:rsidR="006F1E07" w:rsidRDefault="006F1E07" w:rsidP="00482B64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ED8E" w14:textId="77777777" w:rsidR="006F1E07" w:rsidDel="00CA4ABC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53D4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AD6D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1E64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BC78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F1E07" w:rsidRPr="00AB5FED" w14:paraId="2B52EF93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B133" w14:textId="77777777" w:rsidR="006F1E07" w:rsidRDefault="006F1E07" w:rsidP="00482B6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C141" w14:textId="77777777" w:rsidR="006F1E07" w:rsidRDefault="006F1E07" w:rsidP="00482B64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9848" w14:textId="77777777" w:rsidR="006F1E07" w:rsidDel="00CA4ABC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C871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590F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95A0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FAA9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509C4D69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AD80" w14:textId="77777777" w:rsidR="006F1E07" w:rsidRDefault="006F1E07" w:rsidP="00482B64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CBD6" w14:textId="77777777" w:rsidR="006F1E07" w:rsidRDefault="006F1E07" w:rsidP="00482B64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9D66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FE90" w14:textId="77777777" w:rsidR="006F1E07" w:rsidRPr="00AB5FED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B01C" w14:textId="77777777" w:rsidR="006F1E07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D4D3" w14:textId="77777777" w:rsidR="006F1E07" w:rsidRDefault="006F1E07" w:rsidP="00482B6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7465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3A7304B4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A5C4" w14:textId="77777777" w:rsidR="006F1E07" w:rsidRPr="00AB5FED" w:rsidRDefault="006F1E07" w:rsidP="00482B6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03E7" w14:textId="77777777" w:rsidR="006F1E07" w:rsidRPr="00AB5FED" w:rsidRDefault="006F1E07" w:rsidP="00482B64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9B7F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2429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2E9B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D7DC" w14:textId="77777777" w:rsidR="006F1E07" w:rsidRPr="00AB5FED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EDCF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26B55070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3372" w14:textId="77777777" w:rsidR="006F1E07" w:rsidRDefault="006F1E07" w:rsidP="00482B64">
            <w:pPr>
              <w:pStyle w:val="TAL"/>
            </w:pPr>
            <w:r>
              <w:t>[R-5.10-001b]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9640" w14:textId="77777777" w:rsidR="006F1E07" w:rsidRPr="00AB5FED" w:rsidRDefault="006F1E07" w:rsidP="00482B64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D610" w14:textId="77777777" w:rsidR="006F1E07" w:rsidRDefault="006F1E07" w:rsidP="00482B64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0238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1973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3B66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A41A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71F0A12A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AE1C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1E58" w14:textId="77777777" w:rsidR="006F1E07" w:rsidRPr="00F86001" w:rsidRDefault="006F1E07" w:rsidP="00482B64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FC52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B447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BD24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F481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DE51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F1E07" w:rsidRPr="00AB5FED" w14:paraId="6E13805C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BCFF" w14:textId="77777777" w:rsidR="006F1E07" w:rsidRDefault="006F1E07" w:rsidP="00482B64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5C7B" w14:textId="77777777" w:rsidR="006F1E07" w:rsidRPr="00F86001" w:rsidRDefault="006F1E07" w:rsidP="00482B64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85FD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3AAB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5A0E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C42B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93D7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6F1E07" w:rsidRPr="00AB5FED" w14:paraId="3F1863E2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0C7" w14:textId="77777777" w:rsidR="006F1E07" w:rsidRDefault="006F1E07" w:rsidP="00482B64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2022" w14:textId="77777777" w:rsidR="006F1E07" w:rsidRPr="00F86001" w:rsidRDefault="006F1E07" w:rsidP="00482B64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8C5A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FD90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3EE1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FA3F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FD11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6F1E07" w:rsidRPr="00AB5FED" w14:paraId="79FBAB18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A26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2D80" w14:textId="77777777" w:rsidR="006F1E07" w:rsidRPr="00F86001" w:rsidRDefault="006F1E07" w:rsidP="00482B64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C17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155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40D7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2C1B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E3E5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6F1E07" w:rsidRPr="00AB5FED" w14:paraId="41CAA905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EEE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BA01" w14:textId="77777777" w:rsidR="006F1E07" w:rsidRPr="00F86001" w:rsidRDefault="006F1E07" w:rsidP="00482B64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6E29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04C6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C64A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0516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EEBE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6F1E07" w:rsidRPr="00AB5FED" w14:paraId="1441AFD2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EEEC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9FDC" w14:textId="77777777" w:rsidR="006F1E07" w:rsidRDefault="006F1E07" w:rsidP="00482B64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A9BD" w14:textId="77777777" w:rsidR="006F1E07" w:rsidRDefault="006F1E07" w:rsidP="00482B64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AA4D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2284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F3EC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99FF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</w:tr>
      <w:tr w:rsidR="006F1E07" w:rsidRPr="00AB5FED" w14:paraId="0F24CD4A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B925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A092" w14:textId="77777777" w:rsidR="006F1E07" w:rsidRDefault="006F1E07" w:rsidP="00482B64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02F6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9660" w14:textId="77777777" w:rsidR="006F1E07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8FC8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A42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5537" w14:textId="77777777" w:rsidR="006F1E07" w:rsidRDefault="006F1E07" w:rsidP="00482B64">
            <w:pPr>
              <w:pStyle w:val="TAL"/>
              <w:jc w:val="center"/>
            </w:pPr>
            <w:r>
              <w:t>Y</w:t>
            </w:r>
          </w:p>
        </w:tc>
      </w:tr>
      <w:tr w:rsidR="006F1E07" w:rsidRPr="00AB5FED" w14:paraId="54560F87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4D1A" w14:textId="77777777" w:rsidR="006F1E07" w:rsidRDefault="006F1E07" w:rsidP="00482B64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A147" w14:textId="77777777" w:rsidR="006F1E07" w:rsidRDefault="006F1E07" w:rsidP="00482B64">
            <w:pPr>
              <w:pStyle w:val="TAL"/>
            </w:pPr>
            <w:r w:rsidRPr="00BC0E19">
              <w:t>&gt; Authorised to</w:t>
            </w:r>
            <w:r>
              <w:t xml:space="preserve"> release</w:t>
            </w:r>
            <w:r w:rsidRPr="00BC0E19">
              <w:t xml:space="preserve"> ongoing ad hoc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21E4" w14:textId="77777777" w:rsidR="006F1E07" w:rsidRDefault="006F1E07" w:rsidP="00482B64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26D6" w14:textId="77777777" w:rsidR="006F1E07" w:rsidRPr="00BC0E19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8EB9" w14:textId="77777777" w:rsidR="006F1E07" w:rsidRDefault="006F1E07" w:rsidP="00482B64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24C6" w14:textId="77777777" w:rsidR="006F1E07" w:rsidRDefault="006F1E07" w:rsidP="00482B64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AA68" w14:textId="77777777" w:rsidR="006F1E07" w:rsidRDefault="006F1E07" w:rsidP="00482B64">
            <w:pPr>
              <w:pStyle w:val="TAL"/>
              <w:jc w:val="center"/>
            </w:pPr>
            <w:r w:rsidRPr="00BC0E19">
              <w:t>Y</w:t>
            </w:r>
          </w:p>
        </w:tc>
      </w:tr>
      <w:tr w:rsidR="006F1E07" w:rsidRPr="00AB5FED" w14:paraId="2A5834BF" w14:textId="77777777" w:rsidTr="00482B64">
        <w:trPr>
          <w:trHeight w:val="359"/>
          <w:ins w:id="95" w:author="GACH Guillaume" w:date="2025-08-14T17:4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4DBA" w14:textId="77777777" w:rsidR="006F1E07" w:rsidRDefault="006F1E07" w:rsidP="006F1E07">
            <w:pPr>
              <w:pStyle w:val="TAL"/>
              <w:rPr>
                <w:ins w:id="96" w:author="GACH Guillaume" w:date="2025-08-14T17:48:00Z" w16du:dateUtc="2025-08-14T15:48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BA5A" w14:textId="5FE37CEF" w:rsidR="006F1E07" w:rsidRPr="00BC0E19" w:rsidRDefault="006F1E07" w:rsidP="006F1E07">
            <w:pPr>
              <w:pStyle w:val="TAL"/>
              <w:rPr>
                <w:ins w:id="97" w:author="GACH Guillaume" w:date="2025-08-14T17:48:00Z" w16du:dateUtc="2025-08-14T15:48:00Z"/>
              </w:rPr>
            </w:pPr>
            <w:ins w:id="98" w:author="GACH Guillaume" w:date="2025-08-14T17:48:00Z" w16du:dateUtc="2025-08-14T15:48:00Z">
              <w:r w:rsidRPr="00BC0E19">
                <w:t>&gt; Authorised to</w:t>
              </w:r>
              <w:r>
                <w:t xml:space="preserve"> leave</w:t>
              </w:r>
              <w:r w:rsidRPr="00BC0E19">
                <w:t xml:space="preserve"> ongoing ad hoc group calls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EA1C" w14:textId="739826E0" w:rsidR="006F1E07" w:rsidRPr="00BC0E19" w:rsidRDefault="006F1E07" w:rsidP="006F1E07">
            <w:pPr>
              <w:pStyle w:val="TAL"/>
              <w:jc w:val="center"/>
              <w:rPr>
                <w:ins w:id="99" w:author="GACH Guillaume" w:date="2025-08-14T17:48:00Z" w16du:dateUtc="2025-08-14T15:48:00Z"/>
              </w:rPr>
            </w:pPr>
            <w:ins w:id="100" w:author="GACH Guillaume" w:date="2025-08-14T17:48:00Z" w16du:dateUtc="2025-08-14T15:48:00Z">
              <w:r w:rsidRPr="00BC0E19"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FEBA" w14:textId="77777777" w:rsidR="006F1E07" w:rsidRPr="00BC0E19" w:rsidRDefault="006F1E07" w:rsidP="006F1E07">
            <w:pPr>
              <w:pStyle w:val="TAL"/>
              <w:jc w:val="center"/>
              <w:rPr>
                <w:ins w:id="101" w:author="GACH Guillaume" w:date="2025-08-14T17:48:00Z" w16du:dateUtc="2025-08-14T15:4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F524" w14:textId="2F184966" w:rsidR="006F1E07" w:rsidRPr="00BC0E19" w:rsidRDefault="006F1E07" w:rsidP="006F1E07">
            <w:pPr>
              <w:pStyle w:val="TAL"/>
              <w:jc w:val="center"/>
              <w:rPr>
                <w:ins w:id="102" w:author="GACH Guillaume" w:date="2025-08-14T17:48:00Z" w16du:dateUtc="2025-08-14T15:48:00Z"/>
              </w:rPr>
            </w:pPr>
            <w:ins w:id="103" w:author="GACH Guillaume" w:date="2025-08-14T17:48:00Z" w16du:dateUtc="2025-08-14T15:48:00Z">
              <w:r w:rsidRPr="00BC0E19"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6289" w14:textId="51C4A8CB" w:rsidR="006F1E07" w:rsidRPr="00BC0E19" w:rsidRDefault="006F1E07" w:rsidP="006F1E07">
            <w:pPr>
              <w:pStyle w:val="TAL"/>
              <w:jc w:val="center"/>
              <w:rPr>
                <w:ins w:id="104" w:author="GACH Guillaume" w:date="2025-08-14T17:48:00Z" w16du:dateUtc="2025-08-14T15:48:00Z"/>
              </w:rPr>
            </w:pPr>
            <w:ins w:id="105" w:author="GACH Guillaume" w:date="2025-08-14T17:48:00Z" w16du:dateUtc="2025-08-14T15:48:00Z">
              <w:r w:rsidRPr="00BC0E19"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F05F" w14:textId="008C4C51" w:rsidR="006F1E07" w:rsidRPr="00BC0E19" w:rsidRDefault="006F1E07" w:rsidP="006F1E07">
            <w:pPr>
              <w:pStyle w:val="TAL"/>
              <w:jc w:val="center"/>
              <w:rPr>
                <w:ins w:id="106" w:author="GACH Guillaume" w:date="2025-08-14T17:48:00Z" w16du:dateUtc="2025-08-14T15:48:00Z"/>
              </w:rPr>
            </w:pPr>
            <w:ins w:id="107" w:author="GACH Guillaume" w:date="2025-08-14T17:48:00Z" w16du:dateUtc="2025-08-14T15:48:00Z">
              <w:r w:rsidRPr="00BC0E19">
                <w:t>Y</w:t>
              </w:r>
            </w:ins>
          </w:p>
        </w:tc>
      </w:tr>
      <w:tr w:rsidR="006F1E07" w:rsidRPr="00AB5FED" w14:paraId="0E178B01" w14:textId="77777777" w:rsidTr="00482B64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D48" w14:textId="77777777" w:rsidR="006F1E07" w:rsidRDefault="006F1E07" w:rsidP="00482B64">
            <w:pPr>
              <w:pStyle w:val="TAL"/>
            </w:pPr>
            <w:r w:rsidRPr="00E22331">
              <w:t>Subclause 10.6.2.6.</w:t>
            </w:r>
            <w:r>
              <w:t>4,</w:t>
            </w:r>
          </w:p>
          <w:p w14:paraId="519EB176" w14:textId="77777777" w:rsidR="006F1E07" w:rsidRDefault="006F1E07" w:rsidP="00482B64">
            <w:pPr>
              <w:pStyle w:val="TAL"/>
            </w:pPr>
            <w:r w:rsidRPr="00AF2B11">
              <w:rPr>
                <w:color w:val="FF0000"/>
              </w:rPr>
              <w:t>10.7.2.4.</w:t>
            </w:r>
            <w:r>
              <w:rPr>
                <w:color w:val="FF000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DF72" w14:textId="77777777" w:rsidR="006F1E07" w:rsidRPr="00BC0E19" w:rsidRDefault="006F1E07" w:rsidP="00482B64">
            <w:pPr>
              <w:pStyle w:val="TAL"/>
            </w:pPr>
            <w:r w:rsidRPr="00E22331">
              <w:t>Authorized to trigger another MCPTT client, who is in an emergency state, to initiate a floor request.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019D" w14:textId="77777777" w:rsidR="006F1E07" w:rsidRPr="00BC0E19" w:rsidRDefault="006F1E07" w:rsidP="00482B64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BEC6" w14:textId="77777777" w:rsidR="006F1E07" w:rsidRPr="00BC0E19" w:rsidRDefault="006F1E07" w:rsidP="00482B64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8A7F" w14:textId="77777777" w:rsidR="006F1E07" w:rsidRPr="00BC0E19" w:rsidRDefault="006F1E07" w:rsidP="00482B64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F870" w14:textId="77777777" w:rsidR="006F1E07" w:rsidRPr="00BC0E19" w:rsidRDefault="006F1E07" w:rsidP="00482B64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B368" w14:textId="77777777" w:rsidR="006F1E07" w:rsidRPr="00BC0E19" w:rsidRDefault="006F1E07" w:rsidP="00482B64">
            <w:pPr>
              <w:pStyle w:val="TAL"/>
              <w:jc w:val="center"/>
            </w:pPr>
            <w:r w:rsidRPr="009F4669">
              <w:t>Y</w:t>
            </w:r>
          </w:p>
        </w:tc>
      </w:tr>
      <w:tr w:rsidR="006F1E07" w:rsidRPr="00AB5FED" w14:paraId="6F2DBA86" w14:textId="77777777" w:rsidTr="00482B64">
        <w:trPr>
          <w:trHeight w:val="359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6042" w14:textId="77777777" w:rsidR="006F1E07" w:rsidRPr="00463F31" w:rsidRDefault="006F1E07" w:rsidP="00482B64">
            <w:pPr>
              <w:pStyle w:val="TAN"/>
            </w:pPr>
            <w:r w:rsidRPr="00463F31">
              <w:lastRenderedPageBreak/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7F4594F8" w14:textId="77777777" w:rsidR="006F1E07" w:rsidRPr="00463F31" w:rsidRDefault="006F1E07" w:rsidP="00482B64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2B70FBDC" w14:textId="77777777" w:rsidR="006F1E07" w:rsidRPr="00463F31" w:rsidRDefault="006F1E07" w:rsidP="00482B64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287AF3E0" w14:textId="77777777" w:rsidR="006F1E07" w:rsidRPr="00463F31" w:rsidRDefault="006F1E07" w:rsidP="00482B64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0FEAA0C2" w14:textId="77777777" w:rsidR="006F1E07" w:rsidRPr="00463F31" w:rsidRDefault="006F1E07" w:rsidP="00482B64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3725F7C9" w14:textId="77777777" w:rsidR="006F1E07" w:rsidRPr="00463F31" w:rsidRDefault="006F1E07" w:rsidP="00482B64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469FB488" w14:textId="77777777" w:rsidR="006F1E07" w:rsidRPr="00463F31" w:rsidRDefault="006F1E07" w:rsidP="00482B64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</w:t>
            </w:r>
            <w:proofErr w:type="gramStart"/>
            <w:r w:rsidRPr="00463F31">
              <w:t>final destination</w:t>
            </w:r>
            <w:proofErr w:type="gramEnd"/>
            <w:r w:rsidRPr="00463F31">
              <w:t xml:space="preserve"> MCPTT user. </w:t>
            </w:r>
          </w:p>
          <w:p w14:paraId="77DDAF6D" w14:textId="77777777" w:rsidR="006F1E07" w:rsidRPr="00463F31" w:rsidRDefault="006F1E07" w:rsidP="00482B64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0E9FE9A1" w14:textId="77777777" w:rsidR="006F1E07" w:rsidRDefault="006F1E07" w:rsidP="00482B64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</w:t>
            </w:r>
            <w:proofErr w:type="gramStart"/>
            <w:r w:rsidRPr="00463F31">
              <w:t>final destination</w:t>
            </w:r>
            <w:proofErr w:type="gramEnd"/>
            <w:r w:rsidRPr="00463F31">
              <w:t xml:space="preserve"> MCPTT user.</w:t>
            </w:r>
            <w:r>
              <w:rPr>
                <w:lang w:eastAsia="zh-CN"/>
              </w:rPr>
              <w:t xml:space="preserve"> </w:t>
            </w:r>
          </w:p>
          <w:p w14:paraId="27D270E0" w14:textId="77777777" w:rsidR="006F1E07" w:rsidRDefault="006F1E07" w:rsidP="00482B64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4F40FB5E" w14:textId="77777777" w:rsidR="006F1E07" w:rsidRDefault="006F1E07" w:rsidP="00482B64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  <w:p w14:paraId="0AF8359F" w14:textId="77777777" w:rsidR="006F1E07" w:rsidRPr="00AF0E90" w:rsidRDefault="006F1E07" w:rsidP="00482B64">
            <w:pPr>
              <w:pStyle w:val="TAN"/>
            </w:pPr>
            <w:r w:rsidRPr="0061570C">
              <w:t>NOTE</w:t>
            </w:r>
            <w:r>
              <w:t> </w:t>
            </w:r>
            <w:r w:rsidRPr="0061570C">
              <w:t>12:</w:t>
            </w:r>
            <w:r w:rsidRPr="0061570C">
              <w:tab/>
              <w:t>This is the recording admin UE and/or replay UE of a user who is authorized to set this MCPTT user as target for recording and/or authorized to replay this MCPTT user’s recordings.</w:t>
            </w:r>
          </w:p>
        </w:tc>
      </w:tr>
    </w:tbl>
    <w:p w14:paraId="48599580" w14:textId="77777777" w:rsidR="006F1E07" w:rsidRPr="00AB5FED" w:rsidRDefault="006F1E07" w:rsidP="006F1E07"/>
    <w:p w14:paraId="2FC91BDA" w14:textId="77777777" w:rsidR="006F1E07" w:rsidRPr="00AB5FED" w:rsidRDefault="006F1E07" w:rsidP="006F1E07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6F1E07" w:rsidRPr="00AB5FED" w14:paraId="2CACD463" w14:textId="77777777" w:rsidTr="00482B6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578E" w14:textId="77777777" w:rsidR="006F1E07" w:rsidRPr="00AB5FED" w:rsidRDefault="006F1E07" w:rsidP="00482B6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C8DD" w14:textId="77777777" w:rsidR="006F1E07" w:rsidRPr="00AB5FED" w:rsidRDefault="006F1E07" w:rsidP="00482B6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9DCD" w14:textId="77777777" w:rsidR="006F1E07" w:rsidRPr="00AB5FED" w:rsidRDefault="006F1E07" w:rsidP="00482B6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A14E" w14:textId="77777777" w:rsidR="006F1E07" w:rsidRPr="00AB5FED" w:rsidRDefault="006F1E07" w:rsidP="00482B6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1364" w14:textId="77777777" w:rsidR="006F1E07" w:rsidRPr="00AB5FED" w:rsidRDefault="006F1E07" w:rsidP="00482B6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A5F1" w14:textId="77777777" w:rsidR="006F1E07" w:rsidRPr="00AB5FED" w:rsidDel="00A5434D" w:rsidRDefault="006F1E07" w:rsidP="00482B6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6F1E07" w:rsidRPr="00AB5FED" w14:paraId="798A251B" w14:textId="77777777" w:rsidTr="00482B6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9887" w14:textId="77777777" w:rsidR="006F1E07" w:rsidRDefault="006F1E07" w:rsidP="00482B64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64546695" w14:textId="77777777" w:rsidR="006F1E07" w:rsidRPr="00AB5FED" w:rsidRDefault="006F1E07" w:rsidP="00482B64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3F91" w14:textId="77777777" w:rsidR="006F1E07" w:rsidRPr="00AB5FED" w:rsidRDefault="006F1E07" w:rsidP="00482B64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648E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9558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312E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6DE1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545D0ACF" w14:textId="77777777" w:rsidTr="00482B6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6AE1" w14:textId="77777777" w:rsidR="006F1E07" w:rsidRPr="00AB5FED" w:rsidRDefault="006F1E07" w:rsidP="00482B6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0D21" w14:textId="77777777" w:rsidR="006F1E07" w:rsidRPr="00AB5FED" w:rsidRDefault="006F1E07" w:rsidP="00482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B18F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9D7A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4C0E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7CF1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36B00FF1" w14:textId="77777777" w:rsidTr="00482B6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7833" w14:textId="77777777" w:rsidR="006F1E07" w:rsidRPr="00AB5FED" w:rsidRDefault="006F1E07" w:rsidP="00482B6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FD90" w14:textId="77777777" w:rsidR="006F1E07" w:rsidRPr="00AB5FED" w:rsidRDefault="006F1E07" w:rsidP="00482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70A0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98DE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6851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C62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F1E07" w:rsidRPr="00AB5FED" w14:paraId="21E1DD79" w14:textId="77777777" w:rsidTr="00482B6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6E10" w14:textId="77777777" w:rsidR="006F1E07" w:rsidRPr="00AB5FED" w:rsidRDefault="006F1E07" w:rsidP="00482B6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29A9" w14:textId="77777777" w:rsidR="006F1E07" w:rsidRPr="00AB5FED" w:rsidRDefault="006F1E07" w:rsidP="00482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2E07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C97D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F7E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91DF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:rsidDel="006542B7" w14:paraId="78146692" w14:textId="77777777" w:rsidTr="00482B6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2D0B" w14:textId="77777777" w:rsidR="006F1E07" w:rsidRPr="00AB5FED" w:rsidDel="006542B7" w:rsidRDefault="006F1E07" w:rsidP="00482B6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E0C7" w14:textId="77777777" w:rsidR="006F1E07" w:rsidDel="006542B7" w:rsidRDefault="006F1E07" w:rsidP="00482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0DC9" w14:textId="77777777" w:rsidR="006F1E07" w:rsidDel="006542B7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832E" w14:textId="77777777" w:rsidR="006F1E07" w:rsidDel="006542B7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4729" w14:textId="77777777" w:rsidR="006F1E07" w:rsidDel="006542B7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ECBA" w14:textId="77777777" w:rsidR="006F1E07" w:rsidDel="006542B7" w:rsidRDefault="006F1E07" w:rsidP="00482B6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F1E07" w:rsidRPr="00AB5FED" w:rsidDel="006542B7" w14:paraId="7B39773E" w14:textId="77777777" w:rsidTr="00482B6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E86C" w14:textId="77777777" w:rsidR="006F1E07" w:rsidRPr="00AB5FED" w:rsidDel="006542B7" w:rsidRDefault="006F1E07" w:rsidP="00482B6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5AF8" w14:textId="77777777" w:rsidR="006F1E07" w:rsidDel="006542B7" w:rsidRDefault="006F1E07" w:rsidP="00482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8681" w14:textId="77777777" w:rsidR="006F1E07" w:rsidDel="006542B7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D55B" w14:textId="77777777" w:rsidR="006F1E07" w:rsidDel="006542B7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03BE" w14:textId="77777777" w:rsidR="006F1E07" w:rsidDel="006542B7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30EA" w14:textId="77777777" w:rsidR="006F1E07" w:rsidDel="006542B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:rsidDel="006542B7" w14:paraId="34F25D47" w14:textId="77777777" w:rsidTr="00482B6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77A3" w14:textId="77777777" w:rsidR="006F1E07" w:rsidRPr="00AB5FED" w:rsidDel="006542B7" w:rsidRDefault="006F1E07" w:rsidP="00482B64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9AA2" w14:textId="77777777" w:rsidR="006F1E07" w:rsidRDefault="006F1E07" w:rsidP="00482B64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FA56" w14:textId="77777777" w:rsidR="006F1E07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AC01" w14:textId="77777777" w:rsidR="006F1E07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7862" w14:textId="77777777" w:rsidR="006F1E07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0F29" w14:textId="77777777" w:rsidR="006F1E07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71351DD1" w14:textId="77777777" w:rsidTr="00482B6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E46" w14:textId="77777777" w:rsidR="006F1E07" w:rsidRPr="00AB5FED" w:rsidRDefault="006F1E07" w:rsidP="00482B6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B955" w14:textId="77777777" w:rsidR="006F1E07" w:rsidRPr="00AB5FED" w:rsidRDefault="006F1E07" w:rsidP="00482B64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CCEB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2173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698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F96F" w14:textId="77777777" w:rsidR="006F1E07" w:rsidRPr="00AB5FED" w:rsidRDefault="006F1E07" w:rsidP="00482B6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F1E07" w:rsidRPr="00AB5FED" w14:paraId="4CAD8515" w14:textId="77777777" w:rsidTr="00482B6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DCEE" w14:textId="77777777" w:rsidR="006F1E07" w:rsidRPr="00AB5FED" w:rsidRDefault="006F1E07" w:rsidP="00482B64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4FA2" w14:textId="77777777" w:rsidR="006F1E07" w:rsidRPr="00AB5FED" w:rsidRDefault="006F1E07" w:rsidP="00482B64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C408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3A00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FCB3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2BAD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7F205566" w14:textId="77777777" w:rsidTr="00482B6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C6C" w14:textId="77777777" w:rsidR="006F1E07" w:rsidRPr="00AB5FED" w:rsidRDefault="006F1E07" w:rsidP="00482B64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599BA43F" w14:textId="77777777" w:rsidR="006F1E07" w:rsidRPr="00AB5FED" w:rsidRDefault="006F1E07" w:rsidP="00482B6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FCFF" w14:textId="77777777" w:rsidR="006F1E07" w:rsidRPr="00AB5FED" w:rsidRDefault="006F1E07" w:rsidP="00482B64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A2FE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DABD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7727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DBA1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7539EE61" w14:textId="77777777" w:rsidTr="00482B6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26D0" w14:textId="77777777" w:rsidR="006F1E07" w:rsidRPr="00AB5FED" w:rsidRDefault="006F1E07" w:rsidP="00482B64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BDAC" w14:textId="77777777" w:rsidR="006F1E07" w:rsidRPr="00AB5FED" w:rsidRDefault="006F1E07" w:rsidP="00482B64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4D97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9F74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F9E3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3DA7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5615ED0D" w14:textId="77777777" w:rsidTr="00482B6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00B7" w14:textId="77777777" w:rsidR="006F1E07" w:rsidRPr="00AB5FED" w:rsidRDefault="006F1E07" w:rsidP="00482B64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4186" w14:textId="77777777" w:rsidR="006F1E07" w:rsidRPr="00AB5FED" w:rsidRDefault="006F1E07" w:rsidP="00482B64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91BD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D467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5DF8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B1F6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1EBBC23B" w14:textId="77777777" w:rsidTr="00482B6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FEE4" w14:textId="77777777" w:rsidR="006F1E07" w:rsidRPr="00AB5FED" w:rsidRDefault="006F1E07" w:rsidP="00482B64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3FC62B46" w14:textId="77777777" w:rsidR="006F1E07" w:rsidRPr="00AB5FED" w:rsidRDefault="006F1E07" w:rsidP="00482B64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E9FB" w14:textId="77777777" w:rsidR="006F1E07" w:rsidRPr="00AB5FED" w:rsidRDefault="006F1E07" w:rsidP="00482B64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1BF2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03FC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91B1" w14:textId="77777777" w:rsidR="006F1E07" w:rsidRPr="00AB5FED" w:rsidRDefault="006F1E07" w:rsidP="00482B6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2784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646860E6" w14:textId="77777777" w:rsidTr="00482B6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0BA8" w14:textId="77777777" w:rsidR="006F1E07" w:rsidRPr="00AB5FED" w:rsidRDefault="006F1E07" w:rsidP="00482B64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E4AE" w14:textId="77777777" w:rsidR="006F1E07" w:rsidRPr="00AB5FED" w:rsidRDefault="006F1E07" w:rsidP="00482B64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proofErr w:type="spellStart"/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>d</w:t>
            </w:r>
            <w:proofErr w:type="spellEnd"/>
            <w:r w:rsidRPr="00AB5FED">
              <w:rPr>
                <w:rFonts w:hint="eastAsia"/>
                <w:lang w:val="nl-NL" w:eastAsia="zh-CN"/>
              </w:rPr>
              <w:t xml:space="preserve">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A6FA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8E67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C722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224B" w14:textId="77777777" w:rsidR="006F1E07" w:rsidRPr="00AB5FED" w:rsidRDefault="006F1E07" w:rsidP="00482B6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F1E07" w:rsidRPr="00AB5FED" w14:paraId="4522C3F5" w14:textId="77777777" w:rsidTr="00482B64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469A" w14:textId="77777777" w:rsidR="006F1E07" w:rsidRPr="00F3509C" w:rsidRDefault="006F1E07" w:rsidP="00482B6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09533CC5" w14:textId="77777777" w:rsidR="006F1E07" w:rsidRPr="00F3509C" w:rsidRDefault="006F1E07" w:rsidP="00482B6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594EF53B" w14:textId="77777777" w:rsidR="006F1E07" w:rsidRPr="00AB5FED" w:rsidRDefault="006F1E07" w:rsidP="00482B6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009FC6CE" w14:textId="77777777" w:rsidR="00137C5B" w:rsidRDefault="00137C5B" w:rsidP="00137C5B">
      <w:pPr>
        <w:rPr>
          <w:noProof/>
        </w:rPr>
      </w:pPr>
    </w:p>
    <w:p w14:paraId="2DA80503" w14:textId="57DB29BF" w:rsidR="00137C5B" w:rsidRDefault="00137C5B" w:rsidP="00137C5B">
      <w:pPr>
        <w:rPr>
          <w:noProof/>
        </w:rPr>
      </w:pPr>
      <w:r>
        <w:rPr>
          <w:noProof/>
        </w:rPr>
        <w:t>***** End of Change #4 ***********************************************************************</w:t>
      </w:r>
    </w:p>
    <w:p w14:paraId="5C3D1052" w14:textId="77777777" w:rsidR="00137C5B" w:rsidRDefault="00137C5B" w:rsidP="00137C5B">
      <w:pPr>
        <w:rPr>
          <w:noProof/>
        </w:rPr>
      </w:pPr>
    </w:p>
    <w:p w14:paraId="32A16604" w14:textId="77777777" w:rsidR="00592925" w:rsidRDefault="00592925">
      <w:pPr>
        <w:rPr>
          <w:noProof/>
        </w:rPr>
      </w:pPr>
    </w:p>
    <w:sectPr w:rsidR="0059292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3B95C" w14:textId="77777777" w:rsidR="00DE79F4" w:rsidRDefault="00DE79F4">
      <w:r>
        <w:separator/>
      </w:r>
    </w:p>
  </w:endnote>
  <w:endnote w:type="continuationSeparator" w:id="0">
    <w:p w14:paraId="09DA3A0A" w14:textId="77777777" w:rsidR="00DE79F4" w:rsidRDefault="00DE7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F93A3" w14:textId="77777777" w:rsidR="00DE79F4" w:rsidRDefault="00DE79F4">
      <w:r>
        <w:separator/>
      </w:r>
    </w:p>
  </w:footnote>
  <w:footnote w:type="continuationSeparator" w:id="0">
    <w:p w14:paraId="54888769" w14:textId="77777777" w:rsidR="00DE79F4" w:rsidRDefault="00DE7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B424DB1"/>
    <w:multiLevelType w:val="hybridMultilevel"/>
    <w:tmpl w:val="D97875A4"/>
    <w:lvl w:ilvl="0" w:tplc="8AE63DB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55C3FA0"/>
    <w:multiLevelType w:val="hybridMultilevel"/>
    <w:tmpl w:val="E8465388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9441D4"/>
    <w:multiLevelType w:val="hybridMultilevel"/>
    <w:tmpl w:val="740A2AA6"/>
    <w:lvl w:ilvl="0" w:tplc="AC2244E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3823194">
    <w:abstractNumId w:val="12"/>
  </w:num>
  <w:num w:numId="2" w16cid:durableId="628702404">
    <w:abstractNumId w:val="20"/>
  </w:num>
  <w:num w:numId="3" w16cid:durableId="222914795">
    <w:abstractNumId w:val="18"/>
  </w:num>
  <w:num w:numId="4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02637851">
    <w:abstractNumId w:val="10"/>
  </w:num>
  <w:num w:numId="7" w16cid:durableId="1219584304">
    <w:abstractNumId w:val="19"/>
  </w:num>
  <w:num w:numId="8" w16cid:durableId="1969360782">
    <w:abstractNumId w:val="14"/>
  </w:num>
  <w:num w:numId="9" w16cid:durableId="2086028043">
    <w:abstractNumId w:val="13"/>
  </w:num>
  <w:num w:numId="10" w16cid:durableId="88357477">
    <w:abstractNumId w:val="11"/>
  </w:num>
  <w:num w:numId="11" w16cid:durableId="1555117245">
    <w:abstractNumId w:val="4"/>
  </w:num>
  <w:num w:numId="12" w16cid:durableId="104077678">
    <w:abstractNumId w:val="5"/>
  </w:num>
  <w:num w:numId="13" w16cid:durableId="592594727">
    <w:abstractNumId w:val="6"/>
  </w:num>
  <w:num w:numId="14" w16cid:durableId="529074143">
    <w:abstractNumId w:val="7"/>
  </w:num>
  <w:num w:numId="15" w16cid:durableId="448621901">
    <w:abstractNumId w:val="8"/>
  </w:num>
  <w:num w:numId="16" w16cid:durableId="1873305085">
    <w:abstractNumId w:val="2"/>
  </w:num>
  <w:num w:numId="17" w16cid:durableId="1882784579">
    <w:abstractNumId w:val="1"/>
  </w:num>
  <w:num w:numId="18" w16cid:durableId="1052314861">
    <w:abstractNumId w:val="0"/>
  </w:num>
  <w:num w:numId="19" w16cid:durableId="1800876719">
    <w:abstractNumId w:val="9"/>
  </w:num>
  <w:num w:numId="20" w16cid:durableId="804003136">
    <w:abstractNumId w:val="16"/>
  </w:num>
  <w:num w:numId="21" w16cid:durableId="564293812">
    <w:abstractNumId w:val="15"/>
  </w:num>
  <w:num w:numId="22" w16cid:durableId="1390884620">
    <w:abstractNumId w:val="22"/>
  </w:num>
  <w:num w:numId="23" w16cid:durableId="1692023919">
    <w:abstractNumId w:val="17"/>
  </w:num>
  <w:num w:numId="24" w16cid:durableId="211034652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CH Guillaume">
    <w15:presenceInfo w15:providerId="AD" w15:userId="S::GACH@uic.org::b3cbe74d-0dd1-4788-969f-bd7844707f5f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1A3"/>
    <w:rsid w:val="00083967"/>
    <w:rsid w:val="000A6394"/>
    <w:rsid w:val="000B7FED"/>
    <w:rsid w:val="000C038A"/>
    <w:rsid w:val="000C6598"/>
    <w:rsid w:val="000D0CCD"/>
    <w:rsid w:val="000D44B3"/>
    <w:rsid w:val="000D5D1A"/>
    <w:rsid w:val="000F4463"/>
    <w:rsid w:val="000F7FD0"/>
    <w:rsid w:val="00100799"/>
    <w:rsid w:val="001166B4"/>
    <w:rsid w:val="00137C5B"/>
    <w:rsid w:val="00141ADD"/>
    <w:rsid w:val="00145D43"/>
    <w:rsid w:val="0016086C"/>
    <w:rsid w:val="00164896"/>
    <w:rsid w:val="00164A47"/>
    <w:rsid w:val="00181181"/>
    <w:rsid w:val="00192C46"/>
    <w:rsid w:val="001A08B3"/>
    <w:rsid w:val="001A5616"/>
    <w:rsid w:val="001A7B60"/>
    <w:rsid w:val="001B52F0"/>
    <w:rsid w:val="001B7A65"/>
    <w:rsid w:val="001C01F8"/>
    <w:rsid w:val="001C0669"/>
    <w:rsid w:val="001E41F3"/>
    <w:rsid w:val="00216A06"/>
    <w:rsid w:val="0022260F"/>
    <w:rsid w:val="00247508"/>
    <w:rsid w:val="0025175D"/>
    <w:rsid w:val="00255BA0"/>
    <w:rsid w:val="0026004D"/>
    <w:rsid w:val="002640DD"/>
    <w:rsid w:val="0026776A"/>
    <w:rsid w:val="00275D12"/>
    <w:rsid w:val="00284FEB"/>
    <w:rsid w:val="002860C4"/>
    <w:rsid w:val="002A1655"/>
    <w:rsid w:val="002B49E0"/>
    <w:rsid w:val="002B5741"/>
    <w:rsid w:val="002B60E1"/>
    <w:rsid w:val="002C1313"/>
    <w:rsid w:val="002E472E"/>
    <w:rsid w:val="00305409"/>
    <w:rsid w:val="00312D2D"/>
    <w:rsid w:val="003438C1"/>
    <w:rsid w:val="0035063A"/>
    <w:rsid w:val="00357D5E"/>
    <w:rsid w:val="003609EF"/>
    <w:rsid w:val="0036231A"/>
    <w:rsid w:val="00374DD4"/>
    <w:rsid w:val="00375255"/>
    <w:rsid w:val="0038039D"/>
    <w:rsid w:val="003A65D7"/>
    <w:rsid w:val="003D54AC"/>
    <w:rsid w:val="003D7B62"/>
    <w:rsid w:val="003E1A36"/>
    <w:rsid w:val="003E5106"/>
    <w:rsid w:val="0040746F"/>
    <w:rsid w:val="00410371"/>
    <w:rsid w:val="004242F1"/>
    <w:rsid w:val="004249C2"/>
    <w:rsid w:val="00441174"/>
    <w:rsid w:val="00453AC8"/>
    <w:rsid w:val="00481822"/>
    <w:rsid w:val="00483BE2"/>
    <w:rsid w:val="00491896"/>
    <w:rsid w:val="00495E48"/>
    <w:rsid w:val="004B6685"/>
    <w:rsid w:val="004B75B7"/>
    <w:rsid w:val="004C536D"/>
    <w:rsid w:val="004D4119"/>
    <w:rsid w:val="004D457B"/>
    <w:rsid w:val="004E189E"/>
    <w:rsid w:val="00505A55"/>
    <w:rsid w:val="005141D9"/>
    <w:rsid w:val="0051580D"/>
    <w:rsid w:val="005318DA"/>
    <w:rsid w:val="0053438D"/>
    <w:rsid w:val="005403F7"/>
    <w:rsid w:val="00547111"/>
    <w:rsid w:val="00562822"/>
    <w:rsid w:val="00592925"/>
    <w:rsid w:val="00592D74"/>
    <w:rsid w:val="005A7BD1"/>
    <w:rsid w:val="005B098B"/>
    <w:rsid w:val="005B7476"/>
    <w:rsid w:val="005C2FCC"/>
    <w:rsid w:val="005D4903"/>
    <w:rsid w:val="005E2C44"/>
    <w:rsid w:val="005E7D6D"/>
    <w:rsid w:val="0060120F"/>
    <w:rsid w:val="00601EFF"/>
    <w:rsid w:val="00621188"/>
    <w:rsid w:val="006257ED"/>
    <w:rsid w:val="00630BDE"/>
    <w:rsid w:val="00633813"/>
    <w:rsid w:val="00653DE4"/>
    <w:rsid w:val="006623CC"/>
    <w:rsid w:val="00665C47"/>
    <w:rsid w:val="00674669"/>
    <w:rsid w:val="00674C9E"/>
    <w:rsid w:val="00695808"/>
    <w:rsid w:val="006A2ED2"/>
    <w:rsid w:val="006B46FB"/>
    <w:rsid w:val="006B5510"/>
    <w:rsid w:val="006E21FB"/>
    <w:rsid w:val="006E77C3"/>
    <w:rsid w:val="006F1E07"/>
    <w:rsid w:val="006F4CC1"/>
    <w:rsid w:val="0070678E"/>
    <w:rsid w:val="00707385"/>
    <w:rsid w:val="00707E89"/>
    <w:rsid w:val="007376EB"/>
    <w:rsid w:val="0074307D"/>
    <w:rsid w:val="00745863"/>
    <w:rsid w:val="00764BCD"/>
    <w:rsid w:val="00772C1C"/>
    <w:rsid w:val="00781086"/>
    <w:rsid w:val="00792342"/>
    <w:rsid w:val="00792969"/>
    <w:rsid w:val="007977A8"/>
    <w:rsid w:val="007A13B8"/>
    <w:rsid w:val="007B512A"/>
    <w:rsid w:val="007C2097"/>
    <w:rsid w:val="007C5832"/>
    <w:rsid w:val="007D6A07"/>
    <w:rsid w:val="007F7259"/>
    <w:rsid w:val="008040A8"/>
    <w:rsid w:val="0081011E"/>
    <w:rsid w:val="008279FA"/>
    <w:rsid w:val="008626E7"/>
    <w:rsid w:val="00863261"/>
    <w:rsid w:val="00870EE7"/>
    <w:rsid w:val="008863B9"/>
    <w:rsid w:val="008A45A6"/>
    <w:rsid w:val="008A7E97"/>
    <w:rsid w:val="008B21BD"/>
    <w:rsid w:val="008C3613"/>
    <w:rsid w:val="008C683E"/>
    <w:rsid w:val="008D1C8C"/>
    <w:rsid w:val="008D3CCC"/>
    <w:rsid w:val="008F3789"/>
    <w:rsid w:val="008F686C"/>
    <w:rsid w:val="009148DE"/>
    <w:rsid w:val="00923862"/>
    <w:rsid w:val="00940419"/>
    <w:rsid w:val="00941E30"/>
    <w:rsid w:val="009531B0"/>
    <w:rsid w:val="00965CAC"/>
    <w:rsid w:val="009741B3"/>
    <w:rsid w:val="009777D9"/>
    <w:rsid w:val="00991B88"/>
    <w:rsid w:val="009A5753"/>
    <w:rsid w:val="009A579D"/>
    <w:rsid w:val="009D54A1"/>
    <w:rsid w:val="009E3297"/>
    <w:rsid w:val="009F57FB"/>
    <w:rsid w:val="009F734F"/>
    <w:rsid w:val="00A04866"/>
    <w:rsid w:val="00A246B6"/>
    <w:rsid w:val="00A378D4"/>
    <w:rsid w:val="00A47E70"/>
    <w:rsid w:val="00A50CF0"/>
    <w:rsid w:val="00A546CC"/>
    <w:rsid w:val="00A7671C"/>
    <w:rsid w:val="00A85681"/>
    <w:rsid w:val="00A935C9"/>
    <w:rsid w:val="00AA2CBC"/>
    <w:rsid w:val="00AC0120"/>
    <w:rsid w:val="00AC068C"/>
    <w:rsid w:val="00AC5820"/>
    <w:rsid w:val="00AD1CD8"/>
    <w:rsid w:val="00AD491F"/>
    <w:rsid w:val="00AD5E47"/>
    <w:rsid w:val="00AE5DE7"/>
    <w:rsid w:val="00AF176B"/>
    <w:rsid w:val="00B00894"/>
    <w:rsid w:val="00B025ED"/>
    <w:rsid w:val="00B203D1"/>
    <w:rsid w:val="00B258BB"/>
    <w:rsid w:val="00B31CF7"/>
    <w:rsid w:val="00B46261"/>
    <w:rsid w:val="00B65590"/>
    <w:rsid w:val="00B67B97"/>
    <w:rsid w:val="00B7085D"/>
    <w:rsid w:val="00B71267"/>
    <w:rsid w:val="00B75DF2"/>
    <w:rsid w:val="00B82A46"/>
    <w:rsid w:val="00B91551"/>
    <w:rsid w:val="00B968C8"/>
    <w:rsid w:val="00BA3EC5"/>
    <w:rsid w:val="00BA51D9"/>
    <w:rsid w:val="00BB5DFC"/>
    <w:rsid w:val="00BB6762"/>
    <w:rsid w:val="00BC739F"/>
    <w:rsid w:val="00BC76AA"/>
    <w:rsid w:val="00BD279D"/>
    <w:rsid w:val="00BD6BB8"/>
    <w:rsid w:val="00BF0CD4"/>
    <w:rsid w:val="00C20175"/>
    <w:rsid w:val="00C208B5"/>
    <w:rsid w:val="00C310B6"/>
    <w:rsid w:val="00C66BA2"/>
    <w:rsid w:val="00C76D6B"/>
    <w:rsid w:val="00C870F6"/>
    <w:rsid w:val="00C95985"/>
    <w:rsid w:val="00CA2CD0"/>
    <w:rsid w:val="00CB4BE4"/>
    <w:rsid w:val="00CC19F5"/>
    <w:rsid w:val="00CC3321"/>
    <w:rsid w:val="00CC5026"/>
    <w:rsid w:val="00CC68D0"/>
    <w:rsid w:val="00CC72E6"/>
    <w:rsid w:val="00CE2BFB"/>
    <w:rsid w:val="00CE73D0"/>
    <w:rsid w:val="00D03F9A"/>
    <w:rsid w:val="00D06D51"/>
    <w:rsid w:val="00D24991"/>
    <w:rsid w:val="00D26481"/>
    <w:rsid w:val="00D42E73"/>
    <w:rsid w:val="00D50255"/>
    <w:rsid w:val="00D66520"/>
    <w:rsid w:val="00D66977"/>
    <w:rsid w:val="00D83BB6"/>
    <w:rsid w:val="00D84AE9"/>
    <w:rsid w:val="00D9124E"/>
    <w:rsid w:val="00DA3F1E"/>
    <w:rsid w:val="00DE34CF"/>
    <w:rsid w:val="00DE79F4"/>
    <w:rsid w:val="00DF1A29"/>
    <w:rsid w:val="00E13F3D"/>
    <w:rsid w:val="00E210F5"/>
    <w:rsid w:val="00E245DF"/>
    <w:rsid w:val="00E34783"/>
    <w:rsid w:val="00E34898"/>
    <w:rsid w:val="00E54666"/>
    <w:rsid w:val="00EB09B7"/>
    <w:rsid w:val="00EB2ABD"/>
    <w:rsid w:val="00EB4D7D"/>
    <w:rsid w:val="00EB7DE5"/>
    <w:rsid w:val="00EC1D9C"/>
    <w:rsid w:val="00EE7D7C"/>
    <w:rsid w:val="00EF0EC2"/>
    <w:rsid w:val="00F25D98"/>
    <w:rsid w:val="00F300FB"/>
    <w:rsid w:val="00F35591"/>
    <w:rsid w:val="00F5517E"/>
    <w:rsid w:val="00F618E6"/>
    <w:rsid w:val="00F7756A"/>
    <w:rsid w:val="00F90FB8"/>
    <w:rsid w:val="00FA07AE"/>
    <w:rsid w:val="00FA08AA"/>
    <w:rsid w:val="00FA32EC"/>
    <w:rsid w:val="00FB56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link w:val="Titre4"/>
    <w:rsid w:val="006E77C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6E77C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E77C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6E77C3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CB4BE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EB4D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link w:val="B1"/>
    <w:qFormat/>
    <w:locked/>
    <w:rsid w:val="00B31C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31CF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B31CF7"/>
    <w:rPr>
      <w:rFonts w:ascii="Times New Roman" w:hAnsi="Times New Roman"/>
      <w:lang w:val="en-GB" w:eastAsia="en-US"/>
    </w:rPr>
  </w:style>
  <w:style w:type="character" w:customStyle="1" w:styleId="Titre5Car">
    <w:name w:val="Titre 5 Car"/>
    <w:link w:val="Titre5"/>
    <w:rsid w:val="00B31CF7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6F1E07"/>
  </w:style>
  <w:style w:type="paragraph" w:customStyle="1" w:styleId="Guidance">
    <w:name w:val="Guidance"/>
    <w:basedOn w:val="Normal"/>
    <w:rsid w:val="006F1E07"/>
    <w:rPr>
      <w:i/>
      <w:color w:val="0000FF"/>
    </w:rPr>
  </w:style>
  <w:style w:type="character" w:customStyle="1" w:styleId="TextedebullesCar">
    <w:name w:val="Texte de bulles Car"/>
    <w:link w:val="Textedebulles"/>
    <w:rsid w:val="006F1E07"/>
    <w:rPr>
      <w:rFonts w:ascii="Tahoma" w:hAnsi="Tahoma" w:cs="Tahoma"/>
      <w:sz w:val="16"/>
      <w:szCs w:val="16"/>
      <w:lang w:val="en-GB" w:eastAsia="en-US"/>
    </w:rPr>
  </w:style>
  <w:style w:type="table" w:styleId="Grilledutableau">
    <w:name w:val="Table Grid"/>
    <w:basedOn w:val="TableauNormal"/>
    <w:rsid w:val="006F1E0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uiPriority w:val="99"/>
    <w:semiHidden/>
    <w:unhideWhenUsed/>
    <w:rsid w:val="006F1E07"/>
    <w:rPr>
      <w:color w:val="605E5C"/>
      <w:shd w:val="clear" w:color="auto" w:fill="E1DFDD"/>
    </w:rPr>
  </w:style>
  <w:style w:type="character" w:customStyle="1" w:styleId="Titre2Car">
    <w:name w:val="Titre 2 Car"/>
    <w:link w:val="Titre2"/>
    <w:rsid w:val="006F1E07"/>
    <w:rPr>
      <w:rFonts w:ascii="Arial" w:hAnsi="Arial"/>
      <w:sz w:val="32"/>
      <w:lang w:val="en-GB" w:eastAsia="en-US"/>
    </w:rPr>
  </w:style>
  <w:style w:type="character" w:customStyle="1" w:styleId="Titre8Car">
    <w:name w:val="Titre 8 Car"/>
    <w:link w:val="Titre8"/>
    <w:rsid w:val="006F1E07"/>
    <w:rPr>
      <w:rFonts w:ascii="Arial" w:hAnsi="Arial"/>
      <w:sz w:val="36"/>
      <w:lang w:val="en-GB" w:eastAsia="en-US"/>
    </w:rPr>
  </w:style>
  <w:style w:type="character" w:customStyle="1" w:styleId="CommentaireCar">
    <w:name w:val="Commentaire Car"/>
    <w:link w:val="Commentaire"/>
    <w:rsid w:val="006F1E07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6F1E07"/>
    <w:rPr>
      <w:rFonts w:ascii="Times New Roman" w:hAnsi="Times New Roman"/>
      <w:b/>
      <w:bCs/>
      <w:lang w:val="en-GB" w:eastAsia="en-US"/>
    </w:rPr>
  </w:style>
  <w:style w:type="character" w:customStyle="1" w:styleId="Titre3Car">
    <w:name w:val="Titre 3 Car"/>
    <w:link w:val="Titre3"/>
    <w:rsid w:val="006F1E07"/>
    <w:rPr>
      <w:rFonts w:ascii="Arial" w:hAnsi="Arial"/>
      <w:sz w:val="28"/>
      <w:lang w:val="en-GB" w:eastAsia="en-US"/>
    </w:rPr>
  </w:style>
  <w:style w:type="paragraph" w:styleId="Lgende">
    <w:name w:val="caption"/>
    <w:basedOn w:val="Normal"/>
    <w:next w:val="Normal"/>
    <w:unhideWhenUsed/>
    <w:qFormat/>
    <w:rsid w:val="006F1E07"/>
    <w:pPr>
      <w:spacing w:after="0"/>
    </w:pPr>
    <w:rPr>
      <w:rFonts w:eastAsia="MS Mincho"/>
      <w:b/>
      <w:bCs/>
      <w:lang w:eastAsia="ja-JP"/>
    </w:rPr>
  </w:style>
  <w:style w:type="character" w:customStyle="1" w:styleId="NotedebasdepageCar">
    <w:name w:val="Note de bas de page Car"/>
    <w:link w:val="Notedebasdepage"/>
    <w:rsid w:val="006F1E07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F1E0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6F1E07"/>
    <w:rPr>
      <w:rFonts w:eastAsia="Times New Roman"/>
      <w:lang w:val="en-GB" w:eastAsia="en-GB"/>
    </w:rPr>
  </w:style>
  <w:style w:type="character" w:customStyle="1" w:styleId="Titre6Car">
    <w:name w:val="Titre 6 Car"/>
    <w:link w:val="Titre6"/>
    <w:rsid w:val="006F1E07"/>
    <w:rPr>
      <w:rFonts w:ascii="Arial" w:hAnsi="Arial"/>
      <w:lang w:val="en-GB" w:eastAsia="en-US"/>
    </w:rPr>
  </w:style>
  <w:style w:type="character" w:customStyle="1" w:styleId="ExplorateurdedocumentsCar">
    <w:name w:val="Explorateur de documents Car"/>
    <w:link w:val="Explorateurdedocuments"/>
    <w:rsid w:val="006F1E07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6F1E07"/>
    <w:rPr>
      <w:rFonts w:ascii="Arial" w:hAnsi="Arial"/>
      <w:sz w:val="18"/>
      <w:lang w:val="en-GB" w:eastAsia="en-US"/>
    </w:rPr>
  </w:style>
  <w:style w:type="character" w:customStyle="1" w:styleId="En-tteCar">
    <w:name w:val="En-tête Car"/>
    <w:link w:val="En-tte"/>
    <w:rsid w:val="006F1E07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6F1E07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Policepardfaut"/>
    <w:rsid w:val="006F1E07"/>
  </w:style>
  <w:style w:type="paragraph" w:customStyle="1" w:styleId="Norma">
    <w:name w:val="Norma"/>
    <w:basedOn w:val="Titre4"/>
    <w:rsid w:val="006F1E07"/>
    <w:rPr>
      <w:rFonts w:eastAsia="SimSun"/>
    </w:rPr>
  </w:style>
  <w:style w:type="paragraph" w:styleId="Textebrut">
    <w:name w:val="Plain Text"/>
    <w:basedOn w:val="Normal"/>
    <w:link w:val="TextebrutCar"/>
    <w:uiPriority w:val="99"/>
    <w:unhideWhenUsed/>
    <w:rsid w:val="006F1E07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6F1E07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6F1E07"/>
  </w:style>
  <w:style w:type="paragraph" w:styleId="Normalcentr">
    <w:name w:val="Block Text"/>
    <w:basedOn w:val="Normal"/>
    <w:rsid w:val="006F1E07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6F1E07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6F1E07"/>
    <w:rPr>
      <w:rFonts w:ascii="Times New Roman" w:hAnsi="Times New Roman"/>
      <w:lang w:val="en-GB" w:eastAsia="en-US"/>
    </w:rPr>
  </w:style>
  <w:style w:type="paragraph" w:styleId="Corpsdetexte2">
    <w:name w:val="Body Text 2"/>
    <w:basedOn w:val="Normal"/>
    <w:link w:val="Corpsdetexte2Car"/>
    <w:rsid w:val="006F1E07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6F1E07"/>
    <w:rPr>
      <w:rFonts w:ascii="Times New Roman" w:hAnsi="Times New Roman"/>
      <w:lang w:val="en-GB" w:eastAsia="en-US"/>
    </w:rPr>
  </w:style>
  <w:style w:type="paragraph" w:styleId="Corpsdetexte3">
    <w:name w:val="Body Text 3"/>
    <w:basedOn w:val="Normal"/>
    <w:link w:val="Corpsdetexte3Car"/>
    <w:rsid w:val="006F1E0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rsid w:val="006F1E07"/>
    <w:rPr>
      <w:rFonts w:ascii="Times New Roman" w:hAnsi="Times New Roman"/>
      <w:sz w:val="16"/>
      <w:szCs w:val="16"/>
      <w:lang w:val="en-GB" w:eastAsia="en-US"/>
    </w:rPr>
  </w:style>
  <w:style w:type="paragraph" w:styleId="Retrait1religne">
    <w:name w:val="Body Text First Indent"/>
    <w:basedOn w:val="Corpsdetexte"/>
    <w:link w:val="Retrait1religneCar"/>
    <w:rsid w:val="006F1E07"/>
    <w:pPr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6F1E07"/>
    <w:rPr>
      <w:rFonts w:ascii="Times New Roman" w:hAnsi="Times New Roman"/>
      <w:lang w:val="en-GB" w:eastAsia="en-US"/>
    </w:rPr>
  </w:style>
  <w:style w:type="paragraph" w:styleId="Retraitcorpsdetexte">
    <w:name w:val="Body Text Indent"/>
    <w:basedOn w:val="Normal"/>
    <w:link w:val="RetraitcorpsdetexteCar"/>
    <w:rsid w:val="006F1E07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6F1E07"/>
    <w:rPr>
      <w:rFonts w:ascii="Times New Roman" w:hAnsi="Times New Roman"/>
      <w:lang w:val="en-GB" w:eastAsia="en-US"/>
    </w:rPr>
  </w:style>
  <w:style w:type="paragraph" w:styleId="Retraitcorpset1relig">
    <w:name w:val="Body Text First Indent 2"/>
    <w:basedOn w:val="Retraitcorpsdetexte"/>
    <w:link w:val="Retraitcorpset1religCar"/>
    <w:rsid w:val="006F1E07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6F1E07"/>
    <w:rPr>
      <w:rFonts w:ascii="Times New Roman" w:hAnsi="Times New Roman"/>
      <w:lang w:val="en-GB" w:eastAsia="en-US"/>
    </w:rPr>
  </w:style>
  <w:style w:type="paragraph" w:styleId="Retraitcorpsdetexte2">
    <w:name w:val="Body Text Indent 2"/>
    <w:basedOn w:val="Normal"/>
    <w:link w:val="Retraitcorpsdetexte2Car"/>
    <w:rsid w:val="006F1E07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rsid w:val="006F1E07"/>
    <w:rPr>
      <w:rFonts w:ascii="Times New Roman" w:hAnsi="Times New Roman"/>
      <w:lang w:val="en-GB" w:eastAsia="en-US"/>
    </w:rPr>
  </w:style>
  <w:style w:type="paragraph" w:styleId="Retraitcorpsdetexte3">
    <w:name w:val="Body Text Indent 3"/>
    <w:basedOn w:val="Normal"/>
    <w:link w:val="Retraitcorpsdetexte3Car"/>
    <w:rsid w:val="006F1E07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6F1E07"/>
    <w:rPr>
      <w:rFonts w:ascii="Times New Roman" w:hAnsi="Times New Roman"/>
      <w:sz w:val="16"/>
      <w:szCs w:val="16"/>
      <w:lang w:val="en-GB" w:eastAsia="en-US"/>
    </w:rPr>
  </w:style>
  <w:style w:type="paragraph" w:styleId="Formuledepolitesse">
    <w:name w:val="Closing"/>
    <w:basedOn w:val="Normal"/>
    <w:link w:val="FormuledepolitesseCar"/>
    <w:rsid w:val="006F1E07"/>
    <w:pPr>
      <w:ind w:left="4252"/>
    </w:pPr>
  </w:style>
  <w:style w:type="character" w:customStyle="1" w:styleId="FormuledepolitesseCar">
    <w:name w:val="Formule de politesse Car"/>
    <w:basedOn w:val="Policepardfaut"/>
    <w:link w:val="Formuledepolitesse"/>
    <w:rsid w:val="006F1E0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ar"/>
    <w:rsid w:val="006F1E07"/>
  </w:style>
  <w:style w:type="character" w:customStyle="1" w:styleId="DateCar">
    <w:name w:val="Date Car"/>
    <w:basedOn w:val="Policepardfaut"/>
    <w:link w:val="Date"/>
    <w:rsid w:val="006F1E07"/>
    <w:rPr>
      <w:rFonts w:ascii="Times New Roman" w:hAnsi="Times New Roman"/>
      <w:lang w:val="en-GB" w:eastAsia="en-US"/>
    </w:rPr>
  </w:style>
  <w:style w:type="paragraph" w:styleId="Signaturelectronique">
    <w:name w:val="E-mail Signature"/>
    <w:basedOn w:val="Normal"/>
    <w:link w:val="SignaturelectroniqueCar"/>
    <w:rsid w:val="006F1E07"/>
  </w:style>
  <w:style w:type="character" w:customStyle="1" w:styleId="SignaturelectroniqueCar">
    <w:name w:val="Signature électronique Car"/>
    <w:basedOn w:val="Policepardfaut"/>
    <w:link w:val="Signaturelectronique"/>
    <w:rsid w:val="006F1E07"/>
    <w:rPr>
      <w:rFonts w:ascii="Times New Roman" w:hAnsi="Times New Roman"/>
      <w:lang w:val="en-GB" w:eastAsia="en-US"/>
    </w:rPr>
  </w:style>
  <w:style w:type="paragraph" w:styleId="Notedefin">
    <w:name w:val="endnote text"/>
    <w:basedOn w:val="Normal"/>
    <w:link w:val="NotedefinCar"/>
    <w:rsid w:val="006F1E07"/>
  </w:style>
  <w:style w:type="character" w:customStyle="1" w:styleId="NotedefinCar">
    <w:name w:val="Note de fin Car"/>
    <w:basedOn w:val="Policepardfaut"/>
    <w:link w:val="Notedefin"/>
    <w:rsid w:val="006F1E07"/>
    <w:rPr>
      <w:rFonts w:ascii="Times New Roman" w:hAnsi="Times New Roman"/>
      <w:lang w:val="en-GB" w:eastAsia="en-US"/>
    </w:rPr>
  </w:style>
  <w:style w:type="paragraph" w:styleId="Adressedestinataire">
    <w:name w:val="envelope address"/>
    <w:basedOn w:val="Normal"/>
    <w:rsid w:val="006F1E0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dresseexpditeur">
    <w:name w:val="envelope return"/>
    <w:basedOn w:val="Normal"/>
    <w:rsid w:val="006F1E07"/>
    <w:rPr>
      <w:rFonts w:ascii="Calibri Light" w:hAnsi="Calibri Light"/>
    </w:rPr>
  </w:style>
  <w:style w:type="paragraph" w:styleId="AdresseHTML">
    <w:name w:val="HTML Address"/>
    <w:basedOn w:val="Normal"/>
    <w:link w:val="AdresseHTMLCar"/>
    <w:rsid w:val="006F1E07"/>
    <w:rPr>
      <w:i/>
      <w:iCs/>
    </w:rPr>
  </w:style>
  <w:style w:type="character" w:customStyle="1" w:styleId="AdresseHTMLCar">
    <w:name w:val="Adresse HTML Car"/>
    <w:basedOn w:val="Policepardfaut"/>
    <w:link w:val="AdresseHTML"/>
    <w:rsid w:val="006F1E07"/>
    <w:rPr>
      <w:rFonts w:ascii="Times New Roman" w:hAnsi="Times New Roman"/>
      <w:i/>
      <w:iCs/>
      <w:lang w:val="en-GB" w:eastAsia="en-US"/>
    </w:rPr>
  </w:style>
  <w:style w:type="paragraph" w:styleId="PrformatHTML">
    <w:name w:val="HTML Preformatted"/>
    <w:basedOn w:val="Normal"/>
    <w:link w:val="PrformatHTMLCar"/>
    <w:rsid w:val="006F1E07"/>
    <w:rPr>
      <w:rFonts w:ascii="Courier New" w:hAnsi="Courier New" w:cs="Courier New"/>
    </w:rPr>
  </w:style>
  <w:style w:type="character" w:customStyle="1" w:styleId="PrformatHTMLCar">
    <w:name w:val="Préformaté HTML Car"/>
    <w:basedOn w:val="Policepardfaut"/>
    <w:link w:val="PrformatHTML"/>
    <w:rsid w:val="006F1E0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F1E07"/>
    <w:pPr>
      <w:ind w:left="600" w:hanging="200"/>
    </w:pPr>
  </w:style>
  <w:style w:type="paragraph" w:styleId="Index4">
    <w:name w:val="index 4"/>
    <w:basedOn w:val="Normal"/>
    <w:next w:val="Normal"/>
    <w:rsid w:val="006F1E07"/>
    <w:pPr>
      <w:ind w:left="800" w:hanging="200"/>
    </w:pPr>
  </w:style>
  <w:style w:type="paragraph" w:styleId="Index5">
    <w:name w:val="index 5"/>
    <w:basedOn w:val="Normal"/>
    <w:next w:val="Normal"/>
    <w:rsid w:val="006F1E07"/>
    <w:pPr>
      <w:ind w:left="1000" w:hanging="200"/>
    </w:pPr>
  </w:style>
  <w:style w:type="paragraph" w:styleId="Index6">
    <w:name w:val="index 6"/>
    <w:basedOn w:val="Normal"/>
    <w:next w:val="Normal"/>
    <w:rsid w:val="006F1E07"/>
    <w:pPr>
      <w:ind w:left="1200" w:hanging="200"/>
    </w:pPr>
  </w:style>
  <w:style w:type="paragraph" w:styleId="Index7">
    <w:name w:val="index 7"/>
    <w:basedOn w:val="Normal"/>
    <w:next w:val="Normal"/>
    <w:rsid w:val="006F1E07"/>
    <w:pPr>
      <w:ind w:left="1400" w:hanging="200"/>
    </w:pPr>
  </w:style>
  <w:style w:type="paragraph" w:styleId="Index8">
    <w:name w:val="index 8"/>
    <w:basedOn w:val="Normal"/>
    <w:next w:val="Normal"/>
    <w:rsid w:val="006F1E07"/>
    <w:pPr>
      <w:ind w:left="1600" w:hanging="200"/>
    </w:pPr>
  </w:style>
  <w:style w:type="paragraph" w:styleId="Index9">
    <w:name w:val="index 9"/>
    <w:basedOn w:val="Normal"/>
    <w:next w:val="Normal"/>
    <w:rsid w:val="006F1E07"/>
    <w:pPr>
      <w:ind w:left="1800" w:hanging="200"/>
    </w:pPr>
  </w:style>
  <w:style w:type="paragraph" w:styleId="Titreindex">
    <w:name w:val="index heading"/>
    <w:basedOn w:val="Normal"/>
    <w:next w:val="Index1"/>
    <w:rsid w:val="006F1E07"/>
    <w:rPr>
      <w:rFonts w:ascii="Calibri Light" w:hAnsi="Calibri Light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F1E0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F1E07"/>
    <w:rPr>
      <w:rFonts w:ascii="Times New Roman" w:hAnsi="Times New Roman"/>
      <w:i/>
      <w:iCs/>
      <w:color w:val="4472C4"/>
      <w:lang w:val="en-GB" w:eastAsia="en-US"/>
    </w:rPr>
  </w:style>
  <w:style w:type="paragraph" w:styleId="Listecontinue">
    <w:name w:val="List Continue"/>
    <w:basedOn w:val="Normal"/>
    <w:rsid w:val="006F1E07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6F1E07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6F1E07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6F1E07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6F1E07"/>
    <w:pPr>
      <w:spacing w:after="120"/>
      <w:ind w:left="1415"/>
      <w:contextualSpacing/>
    </w:pPr>
  </w:style>
  <w:style w:type="paragraph" w:styleId="Listenumros3">
    <w:name w:val="List Number 3"/>
    <w:basedOn w:val="Normal"/>
    <w:rsid w:val="006F1E07"/>
    <w:pPr>
      <w:numPr>
        <w:numId w:val="16"/>
      </w:numPr>
      <w:tabs>
        <w:tab w:val="clear" w:pos="926"/>
      </w:tabs>
      <w:ind w:left="0" w:firstLine="0"/>
      <w:contextualSpacing/>
    </w:pPr>
  </w:style>
  <w:style w:type="paragraph" w:styleId="Listenumros4">
    <w:name w:val="List Number 4"/>
    <w:basedOn w:val="Normal"/>
    <w:rsid w:val="006F1E07"/>
    <w:pPr>
      <w:numPr>
        <w:numId w:val="17"/>
      </w:numPr>
      <w:tabs>
        <w:tab w:val="clear" w:pos="1209"/>
      </w:tabs>
      <w:ind w:left="0" w:firstLine="0"/>
      <w:contextualSpacing/>
    </w:pPr>
  </w:style>
  <w:style w:type="paragraph" w:styleId="Listenumros5">
    <w:name w:val="List Number 5"/>
    <w:basedOn w:val="Normal"/>
    <w:rsid w:val="006F1E07"/>
    <w:pPr>
      <w:numPr>
        <w:numId w:val="18"/>
      </w:numPr>
      <w:tabs>
        <w:tab w:val="clear" w:pos="1492"/>
      </w:tabs>
      <w:ind w:left="0" w:firstLine="0"/>
      <w:contextualSpacing/>
    </w:pPr>
  </w:style>
  <w:style w:type="paragraph" w:styleId="Paragraphedeliste">
    <w:name w:val="List Paragraph"/>
    <w:basedOn w:val="Normal"/>
    <w:uiPriority w:val="34"/>
    <w:qFormat/>
    <w:rsid w:val="006F1E07"/>
    <w:pPr>
      <w:ind w:left="720"/>
    </w:pPr>
  </w:style>
  <w:style w:type="paragraph" w:styleId="Textedemacro">
    <w:name w:val="macro"/>
    <w:link w:val="TextedemacroCar"/>
    <w:rsid w:val="006F1E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TextedemacroCar">
    <w:name w:val="Texte de macro Car"/>
    <w:basedOn w:val="Policepardfaut"/>
    <w:link w:val="Textedemacro"/>
    <w:rsid w:val="006F1E07"/>
    <w:rPr>
      <w:rFonts w:ascii="Courier New" w:hAnsi="Courier New" w:cs="Courier New"/>
      <w:lang w:val="en-GB" w:eastAsia="en-US"/>
    </w:rPr>
  </w:style>
  <w:style w:type="paragraph" w:styleId="En-ttedemessage">
    <w:name w:val="Message Header"/>
    <w:basedOn w:val="Normal"/>
    <w:link w:val="En-ttedemessageCar"/>
    <w:rsid w:val="006F1E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rsid w:val="006F1E0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Sansinterligne">
    <w:name w:val="No Spacing"/>
    <w:uiPriority w:val="1"/>
    <w:qFormat/>
    <w:rsid w:val="006F1E07"/>
    <w:rPr>
      <w:rFonts w:ascii="Times New Roman" w:hAnsi="Times New Roman"/>
      <w:lang w:val="en-GB" w:eastAsia="en-US"/>
    </w:rPr>
  </w:style>
  <w:style w:type="paragraph" w:styleId="Retraitnormal">
    <w:name w:val="Normal Indent"/>
    <w:basedOn w:val="Normal"/>
    <w:rsid w:val="006F1E07"/>
    <w:pPr>
      <w:ind w:left="720"/>
    </w:pPr>
  </w:style>
  <w:style w:type="paragraph" w:styleId="Titredenote">
    <w:name w:val="Note Heading"/>
    <w:basedOn w:val="Normal"/>
    <w:next w:val="Normal"/>
    <w:link w:val="TitredenoteCar"/>
    <w:rsid w:val="006F1E07"/>
  </w:style>
  <w:style w:type="character" w:customStyle="1" w:styleId="TitredenoteCar">
    <w:name w:val="Titre de note Car"/>
    <w:basedOn w:val="Policepardfaut"/>
    <w:link w:val="Titredenote"/>
    <w:rsid w:val="006F1E07"/>
    <w:rPr>
      <w:rFonts w:ascii="Times New Roman" w:hAnsi="Times New Roman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6F1E0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basedOn w:val="Policepardfaut"/>
    <w:link w:val="Citation"/>
    <w:uiPriority w:val="29"/>
    <w:rsid w:val="006F1E07"/>
    <w:rPr>
      <w:rFonts w:ascii="Times New Roman" w:hAnsi="Times New Roman"/>
      <w:i/>
      <w:iCs/>
      <w:color w:val="404040"/>
      <w:lang w:val="en-GB" w:eastAsia="en-US"/>
    </w:rPr>
  </w:style>
  <w:style w:type="paragraph" w:styleId="Salutations">
    <w:name w:val="Salutation"/>
    <w:basedOn w:val="Normal"/>
    <w:next w:val="Normal"/>
    <w:link w:val="SalutationsCar"/>
    <w:rsid w:val="006F1E07"/>
  </w:style>
  <w:style w:type="character" w:customStyle="1" w:styleId="SalutationsCar">
    <w:name w:val="Salutations Car"/>
    <w:basedOn w:val="Policepardfaut"/>
    <w:link w:val="Salutations"/>
    <w:rsid w:val="006F1E0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ar"/>
    <w:rsid w:val="006F1E07"/>
    <w:pPr>
      <w:ind w:left="4252"/>
    </w:pPr>
  </w:style>
  <w:style w:type="character" w:customStyle="1" w:styleId="SignatureCar">
    <w:name w:val="Signature Car"/>
    <w:basedOn w:val="Policepardfaut"/>
    <w:link w:val="Signature"/>
    <w:rsid w:val="006F1E07"/>
    <w:rPr>
      <w:rFonts w:ascii="Times New Roman" w:hAnsi="Times New Roman"/>
      <w:lang w:val="en-GB" w:eastAsia="en-US"/>
    </w:rPr>
  </w:style>
  <w:style w:type="paragraph" w:styleId="Sous-titre">
    <w:name w:val="Subtitle"/>
    <w:basedOn w:val="Normal"/>
    <w:next w:val="Normal"/>
    <w:link w:val="Sous-titreCar"/>
    <w:qFormat/>
    <w:rsid w:val="006F1E0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6F1E07"/>
    <w:rPr>
      <w:rFonts w:ascii="Calibri Light" w:hAnsi="Calibri Light"/>
      <w:sz w:val="24"/>
      <w:szCs w:val="24"/>
      <w:lang w:val="en-GB" w:eastAsia="en-US"/>
    </w:rPr>
  </w:style>
  <w:style w:type="paragraph" w:styleId="Tabledesrfrencesjuridiques">
    <w:name w:val="table of authorities"/>
    <w:basedOn w:val="Normal"/>
    <w:next w:val="Normal"/>
    <w:rsid w:val="006F1E07"/>
    <w:pPr>
      <w:ind w:left="200" w:hanging="200"/>
    </w:pPr>
  </w:style>
  <w:style w:type="paragraph" w:styleId="Tabledesillustrations">
    <w:name w:val="table of figures"/>
    <w:basedOn w:val="Normal"/>
    <w:next w:val="Normal"/>
    <w:rsid w:val="006F1E07"/>
  </w:style>
  <w:style w:type="paragraph" w:styleId="Titre">
    <w:name w:val="Title"/>
    <w:basedOn w:val="Normal"/>
    <w:next w:val="Normal"/>
    <w:link w:val="TitreCar"/>
    <w:qFormat/>
    <w:rsid w:val="006F1E0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6F1E0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itreTR">
    <w:name w:val="toa heading"/>
    <w:basedOn w:val="Normal"/>
    <w:next w:val="Normal"/>
    <w:rsid w:val="006F1E0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F1E0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17</Pages>
  <Words>4758</Words>
  <Characters>24022</Characters>
  <Application>Microsoft Office Word</Application>
  <DocSecurity>0</DocSecurity>
  <Lines>200</Lines>
  <Paragraphs>57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20</cp:revision>
  <cp:lastPrinted>1899-12-31T23:00:00Z</cp:lastPrinted>
  <dcterms:created xsi:type="dcterms:W3CDTF">2025-08-14T13:34:00Z</dcterms:created>
  <dcterms:modified xsi:type="dcterms:W3CDTF">2025-08-18T07:50:00Z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