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C0B65" w14:textId="0AB99CC7" w:rsidR="003F2E33" w:rsidRPr="003F2E33" w:rsidRDefault="003F2E33" w:rsidP="003F2E33">
      <w:pPr>
        <w:pBdr>
          <w:bottom w:val="single" w:sz="4" w:space="1" w:color="auto"/>
        </w:pBdr>
        <w:tabs>
          <w:tab w:val="right" w:pos="9214"/>
        </w:tabs>
        <w:spacing w:after="0"/>
        <w:rPr>
          <w:rFonts w:ascii="Arial" w:hAnsi="Arial"/>
          <w:b/>
          <w:noProof/>
          <w:sz w:val="24"/>
        </w:rPr>
      </w:pPr>
      <w:bookmarkStart w:id="0" w:name="_Hlk147131207"/>
      <w:r w:rsidRPr="003F2E33">
        <w:rPr>
          <w:rFonts w:ascii="Arial" w:hAnsi="Arial"/>
          <w:b/>
          <w:noProof/>
          <w:sz w:val="24"/>
        </w:rPr>
        <w:t>3GPP TSG-SA WG6 Meeting #6</w:t>
      </w:r>
      <w:r w:rsidR="00B86B98">
        <w:rPr>
          <w:rFonts w:ascii="Arial" w:hAnsi="Arial"/>
          <w:b/>
          <w:noProof/>
          <w:sz w:val="24"/>
        </w:rPr>
        <w:t>8</w:t>
      </w:r>
      <w:r w:rsidRPr="003F2E33">
        <w:rPr>
          <w:rFonts w:ascii="Arial" w:hAnsi="Arial"/>
          <w:b/>
          <w:noProof/>
          <w:sz w:val="24"/>
        </w:rPr>
        <w:tab/>
        <w:t>S6-</w:t>
      </w:r>
      <w:r w:rsidR="00FF49A1" w:rsidRPr="003F2E33">
        <w:rPr>
          <w:rFonts w:ascii="Arial" w:hAnsi="Arial"/>
          <w:b/>
          <w:noProof/>
          <w:sz w:val="24"/>
        </w:rPr>
        <w:t>25</w:t>
      </w:r>
      <w:r w:rsidR="00FF49A1">
        <w:rPr>
          <w:rFonts w:ascii="Arial" w:hAnsi="Arial"/>
          <w:b/>
          <w:noProof/>
          <w:sz w:val="24"/>
        </w:rPr>
        <w:t>3063</w:t>
      </w:r>
    </w:p>
    <w:p w14:paraId="7CCDFD40" w14:textId="2702F3D9" w:rsidR="003F2E33" w:rsidRPr="003F2E33" w:rsidRDefault="00B86B98" w:rsidP="003F2E33">
      <w:pPr>
        <w:pBdr>
          <w:bottom w:val="single" w:sz="4" w:space="1" w:color="auto"/>
        </w:pBdr>
        <w:tabs>
          <w:tab w:val="right" w:pos="9214"/>
        </w:tabs>
        <w:spacing w:after="0"/>
        <w:rPr>
          <w:rFonts w:ascii="Arial" w:hAnsi="Arial"/>
          <w:b/>
          <w:noProof/>
          <w:sz w:val="24"/>
        </w:rPr>
      </w:pPr>
      <w:r w:rsidRPr="00B86B98">
        <w:rPr>
          <w:rFonts w:ascii="Arial" w:hAnsi="Arial"/>
          <w:b/>
          <w:noProof/>
          <w:sz w:val="24"/>
        </w:rPr>
        <w:t>Gothenburg, Sweden 25th – 29th August 2025</w:t>
      </w:r>
      <w:r w:rsidR="003F2E33" w:rsidRPr="003F2E33">
        <w:rPr>
          <w:rFonts w:ascii="Arial" w:hAnsi="Arial"/>
          <w:b/>
          <w:noProof/>
          <w:sz w:val="24"/>
        </w:rPr>
        <w:tab/>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46D56E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86B98">
        <w:rPr>
          <w:rFonts w:ascii="Arial" w:hAnsi="Arial" w:cs="Arial"/>
          <w:b/>
          <w:bCs/>
        </w:rPr>
        <w:t>InterDigital</w:t>
      </w:r>
    </w:p>
    <w:p w14:paraId="6B5D87F3" w14:textId="44B0FD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FF49A1">
        <w:rPr>
          <w:rFonts w:ascii="Arial" w:hAnsi="Arial" w:cs="Arial"/>
          <w:b/>
          <w:bCs/>
        </w:rPr>
        <w:t xml:space="preserve">for </w:t>
      </w:r>
      <w:r w:rsidR="006D3A45">
        <w:rPr>
          <w:rFonts w:ascii="Arial" w:hAnsi="Arial" w:cs="Arial"/>
          <w:b/>
          <w:bCs/>
        </w:rPr>
        <w:t xml:space="preserve">XR application </w:t>
      </w:r>
      <w:r w:rsidR="009C2E64">
        <w:rPr>
          <w:rFonts w:ascii="Arial" w:hAnsi="Arial" w:cs="Arial"/>
          <w:b/>
          <w:bCs/>
        </w:rPr>
        <w:t>data burst</w:t>
      </w:r>
    </w:p>
    <w:p w14:paraId="7E355D93" w14:textId="22C0AF0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B86B98">
        <w:rPr>
          <w:rFonts w:ascii="Arial" w:hAnsi="Arial" w:cs="Arial"/>
          <w:b/>
          <w:bCs/>
        </w:rPr>
        <w:t>51</w:t>
      </w:r>
      <w:r w:rsidR="0068594E">
        <w:rPr>
          <w:rFonts w:ascii="Arial" w:hAnsi="Arial" w:cs="Arial"/>
          <w:b/>
          <w:bCs/>
        </w:rPr>
        <w:t xml:space="preserve"> v0.</w:t>
      </w:r>
      <w:r w:rsidR="00B86B98">
        <w:rPr>
          <w:rFonts w:ascii="Arial" w:hAnsi="Arial" w:cs="Arial"/>
          <w:b/>
          <w:bCs/>
        </w:rPr>
        <w:t>2</w:t>
      </w:r>
      <w:r w:rsidR="0068594E">
        <w:rPr>
          <w:rFonts w:ascii="Arial" w:hAnsi="Arial" w:cs="Arial"/>
          <w:b/>
          <w:bCs/>
        </w:rPr>
        <w:t>.0</w:t>
      </w:r>
    </w:p>
    <w:p w14:paraId="6053CA9C" w14:textId="363BBD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37D0E">
        <w:rPr>
          <w:rFonts w:ascii="Arial" w:hAnsi="Arial" w:cs="Arial"/>
          <w:b/>
          <w:bCs/>
        </w:rPr>
        <w:t>9.5</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4EF4C27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86B98">
        <w:rPr>
          <w:rFonts w:ascii="Arial" w:hAnsi="Arial" w:cs="Arial"/>
          <w:b/>
          <w:bCs/>
        </w:rPr>
        <w:t>Quang Ly</w:t>
      </w:r>
      <w:r w:rsidR="00381DFD">
        <w:rPr>
          <w:rFonts w:ascii="Arial" w:hAnsi="Arial" w:cs="Arial"/>
          <w:b/>
          <w:bCs/>
        </w:rPr>
        <w:t xml:space="preserve"> &lt;</w:t>
      </w:r>
      <w:r w:rsidR="00B86B98">
        <w:rPr>
          <w:rFonts w:ascii="Arial" w:hAnsi="Arial" w:cs="Arial"/>
          <w:b/>
          <w:bCs/>
        </w:rPr>
        <w:t>Quang.Ly</w:t>
      </w:r>
      <w:r w:rsidR="00381DFD">
        <w:rPr>
          <w:rFonts w:ascii="Arial" w:hAnsi="Arial" w:cs="Arial"/>
          <w:b/>
          <w:bCs/>
        </w:rPr>
        <w:t>@</w:t>
      </w:r>
      <w:r w:rsidR="00B86B98">
        <w:rPr>
          <w:rFonts w:ascii="Arial" w:hAnsi="Arial" w:cs="Arial"/>
          <w:b/>
          <w:bCs/>
        </w:rPr>
        <w:t>InterDigital.com</w:t>
      </w:r>
      <w:r w:rsidR="00381DFD">
        <w:rPr>
          <w:rFonts w:ascii="Arial" w:hAnsi="Arial" w:cs="Arial"/>
          <w:b/>
          <w:bCs/>
        </w:rPr>
        <w:t>&gt;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Pr="00C50BFD" w:rsidRDefault="00CD2478" w:rsidP="00CD2478">
      <w:pPr>
        <w:pStyle w:val="CRCoverPage"/>
        <w:rPr>
          <w:b/>
          <w:noProof/>
          <w:lang w:val="en-US"/>
        </w:rPr>
      </w:pPr>
      <w:r w:rsidRPr="00C524DD">
        <w:rPr>
          <w:b/>
          <w:noProof/>
        </w:rPr>
        <w:t>1</w:t>
      </w:r>
      <w:r w:rsidRPr="00C50BFD">
        <w:rPr>
          <w:b/>
          <w:noProof/>
          <w:lang w:val="en-US"/>
        </w:rPr>
        <w:t>. Introduction</w:t>
      </w:r>
    </w:p>
    <w:p w14:paraId="232BD75B" w14:textId="6F543455" w:rsidR="00CD2478" w:rsidRPr="00C50BFD" w:rsidRDefault="00CB69AE" w:rsidP="00CD2478">
      <w:pPr>
        <w:rPr>
          <w:noProof/>
          <w:lang w:val="en-US"/>
        </w:rPr>
      </w:pPr>
      <w:r w:rsidRPr="00C50BFD">
        <w:rPr>
          <w:noProof/>
          <w:lang w:val="en-US"/>
        </w:rPr>
        <w:t xml:space="preserve">This paper proposes a new key issue </w:t>
      </w:r>
      <w:r w:rsidR="00617EFD">
        <w:rPr>
          <w:noProof/>
          <w:lang w:val="en-US"/>
        </w:rPr>
        <w:t>for</w:t>
      </w:r>
      <w:r w:rsidR="00617EFD" w:rsidRPr="00C50BFD">
        <w:rPr>
          <w:noProof/>
          <w:lang w:val="en-US"/>
        </w:rPr>
        <w:t xml:space="preserve"> </w:t>
      </w:r>
      <w:r w:rsidR="00FE4F4A" w:rsidRPr="00C50BFD">
        <w:rPr>
          <w:noProof/>
          <w:lang w:val="en-US"/>
        </w:rPr>
        <w:t xml:space="preserve">supporting </w:t>
      </w:r>
      <w:r w:rsidR="003F2FD9" w:rsidRPr="00C50BFD">
        <w:rPr>
          <w:noProof/>
          <w:lang w:val="en-US"/>
        </w:rPr>
        <w:t xml:space="preserve">enabler services for </w:t>
      </w:r>
      <w:r w:rsidR="00243C7E" w:rsidRPr="00C50BFD">
        <w:rPr>
          <w:noProof/>
          <w:lang w:val="en-US"/>
        </w:rPr>
        <w:t xml:space="preserve">XR application </w:t>
      </w:r>
      <w:r w:rsidR="009C2E64" w:rsidRPr="00C50BFD">
        <w:rPr>
          <w:noProof/>
          <w:lang w:val="en-US"/>
        </w:rPr>
        <w:t>data burst</w:t>
      </w:r>
      <w:r w:rsidR="00FE4F4A" w:rsidRPr="00C50BFD">
        <w:rPr>
          <w:noProof/>
          <w:lang w:val="en-US"/>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6EB4CD7D" w14:textId="388AA0DE" w:rsidR="00B86B98" w:rsidRDefault="00B86B98" w:rsidP="00372004">
      <w:pPr>
        <w:rPr>
          <w:lang w:eastAsia="ko-KR"/>
        </w:rPr>
      </w:pPr>
      <w:r w:rsidRPr="00B86B98">
        <w:rPr>
          <w:lang w:eastAsia="ko-KR"/>
        </w:rPr>
        <w:t xml:space="preserve">In Rel-19, </w:t>
      </w:r>
      <w:r>
        <w:rPr>
          <w:lang w:eastAsia="ko-KR"/>
        </w:rPr>
        <w:t xml:space="preserve">SA6 </w:t>
      </w:r>
      <w:r w:rsidRPr="00B86B98">
        <w:rPr>
          <w:lang w:eastAsia="ko-KR"/>
        </w:rPr>
        <w:t>studied and defined XR application</w:t>
      </w:r>
      <w:r w:rsidR="00243C7E">
        <w:rPr>
          <w:lang w:eastAsia="ko-KR"/>
        </w:rPr>
        <w:t xml:space="preserve"> enabler services</w:t>
      </w:r>
      <w:r w:rsidRPr="00B86B98">
        <w:rPr>
          <w:lang w:eastAsia="ko-KR"/>
        </w:rPr>
        <w:t xml:space="preserve"> including </w:t>
      </w:r>
      <w:r w:rsidR="003F2FD9">
        <w:rPr>
          <w:lang w:eastAsia="ko-KR"/>
        </w:rPr>
        <w:t xml:space="preserve">SEALDD multi-modal connection establishment, </w:t>
      </w:r>
      <w:r w:rsidRPr="00B86B98">
        <w:rPr>
          <w:lang w:eastAsia="ko-KR"/>
        </w:rPr>
        <w:t>multi-modal flow alignment and synchronization</w:t>
      </w:r>
      <w:r>
        <w:rPr>
          <w:lang w:eastAsia="ko-KR"/>
        </w:rPr>
        <w:t>,</w:t>
      </w:r>
      <w:r w:rsidRPr="00B86B98">
        <w:rPr>
          <w:lang w:eastAsia="ko-KR"/>
        </w:rPr>
        <w:t xml:space="preserve"> </w:t>
      </w:r>
      <w:r w:rsidR="003F2FD9">
        <w:rPr>
          <w:lang w:eastAsia="ko-KR"/>
        </w:rPr>
        <w:t>t</w:t>
      </w:r>
      <w:r w:rsidRPr="00B86B98">
        <w:rPr>
          <w:lang w:eastAsia="ko-KR"/>
        </w:rPr>
        <w:t>ethering link measurement and provisioning, etc.</w:t>
      </w:r>
    </w:p>
    <w:p w14:paraId="36B84B30" w14:textId="3956D146" w:rsidR="006D3A45" w:rsidRDefault="00B86B98" w:rsidP="00372004">
      <w:pPr>
        <w:rPr>
          <w:lang w:eastAsia="ko-KR"/>
        </w:rPr>
      </w:pPr>
      <w:r>
        <w:rPr>
          <w:lang w:eastAsia="ko-KR"/>
        </w:rPr>
        <w:t xml:space="preserve">However, </w:t>
      </w:r>
      <w:r w:rsidRPr="00B86B98">
        <w:rPr>
          <w:lang w:eastAsia="ko-KR"/>
        </w:rPr>
        <w:t xml:space="preserve">SA6 did not have sufficient time </w:t>
      </w:r>
      <w:r w:rsidR="003778B9">
        <w:rPr>
          <w:lang w:eastAsia="ko-KR"/>
        </w:rPr>
        <w:t xml:space="preserve">in Rel-19 </w:t>
      </w:r>
      <w:r w:rsidRPr="00B86B98">
        <w:rPr>
          <w:lang w:eastAsia="ko-KR"/>
        </w:rPr>
        <w:t xml:space="preserve">to study </w:t>
      </w:r>
      <w:r w:rsidR="00243C7E" w:rsidRPr="00B86B98">
        <w:rPr>
          <w:lang w:eastAsia="ko-KR"/>
        </w:rPr>
        <w:t>XR application</w:t>
      </w:r>
      <w:r w:rsidR="00243C7E">
        <w:rPr>
          <w:lang w:eastAsia="ko-KR"/>
        </w:rPr>
        <w:t xml:space="preserve"> enabler services</w:t>
      </w:r>
      <w:r w:rsidR="00243C7E" w:rsidRPr="00B86B98">
        <w:rPr>
          <w:lang w:eastAsia="ko-KR"/>
        </w:rPr>
        <w:t xml:space="preserve"> </w:t>
      </w:r>
      <w:r>
        <w:rPr>
          <w:lang w:eastAsia="ko-KR"/>
        </w:rPr>
        <w:t xml:space="preserve">to assist XR </w:t>
      </w:r>
      <w:r w:rsidR="003778B9">
        <w:rPr>
          <w:lang w:eastAsia="ko-KR"/>
        </w:rPr>
        <w:t xml:space="preserve">clients </w:t>
      </w:r>
      <w:r>
        <w:rPr>
          <w:lang w:eastAsia="ko-KR"/>
        </w:rPr>
        <w:t>with</w:t>
      </w:r>
      <w:r w:rsidRPr="00B86B98">
        <w:rPr>
          <w:lang w:eastAsia="ko-KR"/>
        </w:rPr>
        <w:t xml:space="preserve"> </w:t>
      </w:r>
      <w:r>
        <w:rPr>
          <w:lang w:eastAsia="ko-KR"/>
        </w:rPr>
        <w:t>data</w:t>
      </w:r>
      <w:r w:rsidR="003778B9">
        <w:rPr>
          <w:lang w:eastAsia="ko-KR"/>
        </w:rPr>
        <w:t xml:space="preserve"> </w:t>
      </w:r>
      <w:r w:rsidR="007A7110">
        <w:rPr>
          <w:lang w:eastAsia="ko-KR"/>
        </w:rPr>
        <w:t xml:space="preserve">bursts </w:t>
      </w:r>
      <w:r w:rsidR="003778B9">
        <w:rPr>
          <w:lang w:eastAsia="ko-KR"/>
        </w:rPr>
        <w:t>to/from XR server(s)</w:t>
      </w:r>
      <w:r>
        <w:rPr>
          <w:lang w:eastAsia="ko-KR"/>
        </w:rPr>
        <w:t xml:space="preserve">. For example, </w:t>
      </w:r>
      <w:r w:rsidR="003778B9">
        <w:rPr>
          <w:lang w:eastAsia="ko-KR"/>
        </w:rPr>
        <w:t xml:space="preserve">use cases </w:t>
      </w:r>
      <w:r w:rsidR="003F2FD9">
        <w:rPr>
          <w:lang w:eastAsia="ko-KR"/>
        </w:rPr>
        <w:t>such as an XR gaming application session involving</w:t>
      </w:r>
      <w:r>
        <w:rPr>
          <w:lang w:eastAsia="ko-KR"/>
        </w:rPr>
        <w:t xml:space="preserve"> </w:t>
      </w:r>
      <w:r w:rsidR="006D3A45">
        <w:rPr>
          <w:lang w:eastAsia="ko-KR"/>
        </w:rPr>
        <w:t xml:space="preserve">XR clients on multiple </w:t>
      </w:r>
      <w:r>
        <w:rPr>
          <w:lang w:eastAsia="ko-KR"/>
        </w:rPr>
        <w:t xml:space="preserve">tethered devices </w:t>
      </w:r>
      <w:r w:rsidR="003F2FD9">
        <w:rPr>
          <w:lang w:eastAsia="ko-KR"/>
        </w:rPr>
        <w:t xml:space="preserve">connected to the same 3GPP device and </w:t>
      </w:r>
      <w:r w:rsidR="00C434D1">
        <w:rPr>
          <w:lang w:eastAsia="ko-KR"/>
        </w:rPr>
        <w:t xml:space="preserve">that require </w:t>
      </w:r>
      <w:r w:rsidR="003F2FD9">
        <w:rPr>
          <w:lang w:eastAsia="ko-KR"/>
        </w:rPr>
        <w:t xml:space="preserve">data </w:t>
      </w:r>
      <w:r w:rsidR="007A7110">
        <w:rPr>
          <w:lang w:eastAsia="ko-KR"/>
        </w:rPr>
        <w:t xml:space="preserve">bursts </w:t>
      </w:r>
      <w:r w:rsidR="003F2FD9">
        <w:rPr>
          <w:lang w:eastAsia="ko-KR"/>
        </w:rPr>
        <w:t xml:space="preserve">in a coordinated manner to/from </w:t>
      </w:r>
      <w:r w:rsidR="003778B9">
        <w:rPr>
          <w:lang w:eastAsia="ko-KR"/>
        </w:rPr>
        <w:t xml:space="preserve">XR server(s) </w:t>
      </w:r>
      <w:r>
        <w:rPr>
          <w:lang w:eastAsia="ko-KR"/>
        </w:rPr>
        <w:t xml:space="preserve">as shown </w:t>
      </w:r>
      <w:r w:rsidR="003778B9">
        <w:rPr>
          <w:lang w:eastAsia="ko-KR"/>
        </w:rPr>
        <w:t>in figure below.</w:t>
      </w:r>
      <w:r w:rsidR="006D3A45">
        <w:rPr>
          <w:lang w:eastAsia="ko-KR"/>
        </w:rPr>
        <w:t xml:space="preserve"> </w:t>
      </w:r>
    </w:p>
    <w:p w14:paraId="3088C131" w14:textId="77777777" w:rsidR="00F93C97" w:rsidRDefault="00F93C97" w:rsidP="00372004">
      <w:pPr>
        <w:rPr>
          <w:lang w:eastAsia="ko-KR"/>
        </w:rPr>
      </w:pPr>
    </w:p>
    <w:p w14:paraId="0AC60647" w14:textId="77777777" w:rsidR="00F93C97" w:rsidRDefault="00F93C97" w:rsidP="00372004">
      <w:pPr>
        <w:rPr>
          <w:lang w:eastAsia="ko-KR"/>
        </w:rPr>
      </w:pPr>
      <w:r>
        <w:object w:dxaOrig="13111" w:dyaOrig="7061" w14:anchorId="254B4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pt;height:229.2pt" o:ole="">
            <v:imagedata r:id="rId10" o:title=""/>
          </v:shape>
          <o:OLEObject Type="Embed" ProgID="Visio.Drawing.15" ShapeID="_x0000_i1025" DrawAspect="Content" ObjectID="_1817017668" r:id="rId11"/>
        </w:object>
      </w:r>
      <w:r>
        <w:rPr>
          <w:lang w:eastAsia="ko-KR"/>
        </w:rPr>
        <w:t xml:space="preserve"> </w:t>
      </w:r>
    </w:p>
    <w:p w14:paraId="0B9277AC" w14:textId="77777777" w:rsidR="00F93C97" w:rsidRDefault="00F93C97" w:rsidP="00372004">
      <w:pPr>
        <w:rPr>
          <w:lang w:eastAsia="ko-KR"/>
        </w:rPr>
      </w:pPr>
    </w:p>
    <w:p w14:paraId="274B56A4" w14:textId="663ED6D1" w:rsidR="003778B9" w:rsidRDefault="006D3A45" w:rsidP="00372004">
      <w:pPr>
        <w:rPr>
          <w:lang w:eastAsia="ko-KR"/>
        </w:rPr>
      </w:pPr>
      <w:r w:rsidRPr="7D60F171">
        <w:rPr>
          <w:lang w:eastAsia="ko-KR"/>
        </w:rPr>
        <w:t>In th</w:t>
      </w:r>
      <w:r w:rsidR="007A7110">
        <w:rPr>
          <w:lang w:eastAsia="ko-KR"/>
        </w:rPr>
        <w:t>e</w:t>
      </w:r>
      <w:r w:rsidRPr="7D60F171">
        <w:rPr>
          <w:lang w:eastAsia="ko-KR"/>
        </w:rPr>
        <w:t xml:space="preserve"> use case </w:t>
      </w:r>
      <w:r w:rsidR="007D6AAA" w:rsidRPr="7D60F171">
        <w:rPr>
          <w:lang w:eastAsia="ko-KR"/>
        </w:rPr>
        <w:t>multi</w:t>
      </w:r>
      <w:r w:rsidRPr="7D60F171">
        <w:rPr>
          <w:lang w:eastAsia="ko-KR"/>
        </w:rPr>
        <w:t xml:space="preserve">-modal data (e.g., audio, video, haptics) </w:t>
      </w:r>
      <w:r w:rsidR="00F93C97" w:rsidRPr="7D60F171">
        <w:rPr>
          <w:lang w:eastAsia="ko-KR"/>
        </w:rPr>
        <w:t>from</w:t>
      </w:r>
      <w:r w:rsidRPr="7D60F171">
        <w:rPr>
          <w:lang w:eastAsia="ko-KR"/>
        </w:rPr>
        <w:t xml:space="preserve"> tethered devices </w:t>
      </w:r>
      <w:r w:rsidR="000305EF" w:rsidRPr="7D60F171">
        <w:rPr>
          <w:lang w:eastAsia="ko-KR"/>
        </w:rPr>
        <w:t xml:space="preserve">1, 2, and 3 </w:t>
      </w:r>
      <w:r w:rsidRPr="7D60F171">
        <w:rPr>
          <w:lang w:eastAsia="ko-KR"/>
        </w:rPr>
        <w:t>need</w:t>
      </w:r>
      <w:r w:rsidR="026403FE" w:rsidRPr="7D60F171">
        <w:rPr>
          <w:lang w:eastAsia="ko-KR"/>
        </w:rPr>
        <w:t>s</w:t>
      </w:r>
      <w:r w:rsidRPr="7D60F171">
        <w:rPr>
          <w:lang w:eastAsia="ko-KR"/>
        </w:rPr>
        <w:t xml:space="preserve"> to be </w:t>
      </w:r>
      <w:r w:rsidR="00E667B1">
        <w:rPr>
          <w:lang w:eastAsia="ko-KR"/>
        </w:rPr>
        <w:t>transmitted</w:t>
      </w:r>
      <w:r w:rsidR="00E667B1" w:rsidRPr="7D60F171">
        <w:rPr>
          <w:lang w:eastAsia="ko-KR"/>
        </w:rPr>
        <w:t xml:space="preserve"> </w:t>
      </w:r>
      <w:r w:rsidRPr="7D60F171">
        <w:rPr>
          <w:lang w:eastAsia="ko-KR"/>
        </w:rPr>
        <w:t xml:space="preserve">together to meet the XR application and user QoS/QoE requirements. </w:t>
      </w:r>
      <w:r w:rsidR="00243C7E" w:rsidRPr="7D60F171">
        <w:rPr>
          <w:lang w:eastAsia="ko-KR"/>
        </w:rPr>
        <w:t xml:space="preserve">In these types of use cases, </w:t>
      </w:r>
      <w:r w:rsidRPr="7D60F171">
        <w:rPr>
          <w:lang w:eastAsia="ko-KR"/>
        </w:rPr>
        <w:t xml:space="preserve">coordinating and controlling </w:t>
      </w:r>
      <w:r w:rsidR="009C2E64">
        <w:rPr>
          <w:lang w:eastAsia="ko-KR"/>
        </w:rPr>
        <w:t>data burst</w:t>
      </w:r>
      <w:r w:rsidR="00243C7E" w:rsidRPr="7D60F171">
        <w:rPr>
          <w:lang w:eastAsia="ko-KR"/>
        </w:rPr>
        <w:t xml:space="preserve"> </w:t>
      </w:r>
      <w:r w:rsidR="000305EF" w:rsidRPr="7D60F171">
        <w:rPr>
          <w:lang w:eastAsia="ko-KR"/>
        </w:rPr>
        <w:t xml:space="preserve">can </w:t>
      </w:r>
      <w:r w:rsidR="00F93C97" w:rsidRPr="7D60F171">
        <w:rPr>
          <w:lang w:eastAsia="ko-KR"/>
        </w:rPr>
        <w:t>be</w:t>
      </w:r>
      <w:r w:rsidR="00243C7E" w:rsidRPr="7D60F171">
        <w:rPr>
          <w:lang w:eastAsia="ko-KR"/>
        </w:rPr>
        <w:t xml:space="preserve"> difficult for the individual XR clients to </w:t>
      </w:r>
      <w:r w:rsidRPr="7D60F171">
        <w:rPr>
          <w:lang w:eastAsia="ko-KR"/>
        </w:rPr>
        <w:t xml:space="preserve">perform </w:t>
      </w:r>
      <w:r w:rsidR="00243C7E" w:rsidRPr="7D60F171">
        <w:rPr>
          <w:lang w:eastAsia="ko-KR"/>
        </w:rPr>
        <w:t>since they are situated on different devices.</w:t>
      </w:r>
      <w:r w:rsidRPr="7D60F171">
        <w:rPr>
          <w:lang w:eastAsia="ko-KR"/>
        </w:rPr>
        <w:t xml:space="preserve"> </w:t>
      </w:r>
      <w:r w:rsidR="00243C7E" w:rsidRPr="7D60F171">
        <w:rPr>
          <w:lang w:eastAsia="ko-KR"/>
        </w:rPr>
        <w:t xml:space="preserve">In such cases, it is required to study XR application </w:t>
      </w:r>
      <w:r w:rsidRPr="7D60F171">
        <w:rPr>
          <w:lang w:eastAsia="ko-KR"/>
        </w:rPr>
        <w:t xml:space="preserve">enabler </w:t>
      </w:r>
      <w:r w:rsidR="00243C7E" w:rsidRPr="7D60F171">
        <w:rPr>
          <w:lang w:eastAsia="ko-KR"/>
        </w:rPr>
        <w:t xml:space="preserve">services </w:t>
      </w:r>
      <w:r w:rsidRPr="7D60F171">
        <w:rPr>
          <w:lang w:eastAsia="ko-KR"/>
        </w:rPr>
        <w:t xml:space="preserve">that can assist </w:t>
      </w:r>
      <w:r w:rsidR="00C0092B">
        <w:rPr>
          <w:lang w:eastAsia="ko-KR"/>
        </w:rPr>
        <w:t xml:space="preserve">with managing </w:t>
      </w:r>
      <w:r w:rsidR="00CD653A">
        <w:rPr>
          <w:lang w:eastAsia="ko-KR"/>
        </w:rPr>
        <w:t xml:space="preserve">the coordination of </w:t>
      </w:r>
      <w:r w:rsidR="00C0092B">
        <w:rPr>
          <w:lang w:eastAsia="ko-KR"/>
        </w:rPr>
        <w:t>data burst</w:t>
      </w:r>
      <w:r w:rsidR="00CD653A">
        <w:rPr>
          <w:lang w:eastAsia="ko-KR"/>
        </w:rPr>
        <w:t>s</w:t>
      </w:r>
      <w:r w:rsidR="00C0092B" w:rsidRPr="7D60F171">
        <w:rPr>
          <w:lang w:eastAsia="ko-KR"/>
        </w:rPr>
        <w:t xml:space="preserve"> </w:t>
      </w:r>
      <w:r w:rsidR="00C0092B">
        <w:rPr>
          <w:lang w:eastAsia="ko-KR"/>
        </w:rPr>
        <w:t xml:space="preserve">from </w:t>
      </w:r>
      <w:r w:rsidRPr="7D60F171">
        <w:rPr>
          <w:lang w:eastAsia="ko-KR"/>
        </w:rPr>
        <w:t>XR applications.</w:t>
      </w:r>
    </w:p>
    <w:p w14:paraId="348BE577" w14:textId="1FE5F8CB" w:rsidR="00BF0634" w:rsidRPr="00C50BFD" w:rsidRDefault="00981DD5" w:rsidP="00BF0634">
      <w:pPr>
        <w:pStyle w:val="CRCoverPage"/>
        <w:rPr>
          <w:b/>
          <w:noProof/>
          <w:lang w:val="en-US"/>
        </w:rPr>
      </w:pPr>
      <w:r>
        <w:rPr>
          <w:b/>
          <w:noProof/>
          <w:lang w:val="en-US"/>
        </w:rPr>
        <w:t>4</w:t>
      </w:r>
      <w:r w:rsidR="00BF0634" w:rsidRPr="00C50BFD">
        <w:rPr>
          <w:b/>
          <w:noProof/>
          <w:lang w:val="en-US"/>
        </w:rPr>
        <w:t>. Proposal</w:t>
      </w:r>
    </w:p>
    <w:p w14:paraId="75EED01B" w14:textId="32569AF5" w:rsidR="00BF0634" w:rsidRDefault="00BF0634" w:rsidP="00BF0634">
      <w:pPr>
        <w:rPr>
          <w:noProof/>
          <w:lang w:val="en-US"/>
        </w:rPr>
      </w:pPr>
      <w:r w:rsidRPr="00D658A3">
        <w:rPr>
          <w:noProof/>
          <w:lang w:val="en-US"/>
        </w:rPr>
        <w:t xml:space="preserve">It is proposed to agree </w:t>
      </w:r>
      <w:r w:rsidR="00081F04">
        <w:rPr>
          <w:noProof/>
          <w:lang w:val="en-US"/>
        </w:rPr>
        <w:t xml:space="preserve">on this </w:t>
      </w:r>
      <w:r>
        <w:rPr>
          <w:noProof/>
          <w:lang w:val="en-US"/>
        </w:rPr>
        <w:t>new key issue for</w:t>
      </w:r>
      <w:r w:rsidRPr="00D658A3">
        <w:rPr>
          <w:noProof/>
          <w:lang w:val="en-US"/>
        </w:rPr>
        <w:t xml:space="preserve"> 3GPP</w:t>
      </w:r>
      <w:r>
        <w:rPr>
          <w:noProof/>
          <w:lang w:val="en-US"/>
        </w:rPr>
        <w:t> </w:t>
      </w:r>
      <w:r w:rsidRPr="00D658A3">
        <w:rPr>
          <w:noProof/>
          <w:lang w:val="en-US"/>
        </w:rPr>
        <w:t>T</w:t>
      </w:r>
      <w:r>
        <w:rPr>
          <w:noProof/>
          <w:lang w:val="en-US"/>
        </w:rPr>
        <w:t>R 23.700-</w:t>
      </w:r>
      <w:r w:rsidR="00243C7E">
        <w:rPr>
          <w:noProof/>
          <w:lang w:val="en-US"/>
        </w:rPr>
        <w:t>51</w:t>
      </w:r>
      <w:r>
        <w:rPr>
          <w:noProof/>
          <w:lang w:val="en-US"/>
        </w:rPr>
        <w:t xml:space="preserve"> v0.</w:t>
      </w:r>
      <w:r w:rsidR="00243C7E">
        <w:rPr>
          <w:noProof/>
          <w:lang w:val="en-US"/>
        </w:rPr>
        <w:t>2</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50BFD"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50BFD">
        <w:rPr>
          <w:rFonts w:ascii="Arial" w:hAnsi="Arial" w:cs="Arial"/>
          <w:noProof/>
          <w:color w:val="0000FF"/>
          <w:sz w:val="28"/>
          <w:szCs w:val="28"/>
          <w:lang w:val="en-US"/>
        </w:rPr>
        <w:t>* * * * First Change * * * *</w:t>
      </w:r>
    </w:p>
    <w:p w14:paraId="4EE9B676" w14:textId="084FFE4E" w:rsidR="00C50BFD" w:rsidRDefault="009D770C" w:rsidP="00C50BFD">
      <w:pPr>
        <w:pStyle w:val="Heading2"/>
        <w:rPr>
          <w:ins w:id="1" w:author="InterDigital" w:date="2025-08-15T11:41:00Z" w16du:dateUtc="2025-08-15T15:41:00Z"/>
        </w:rPr>
      </w:pPr>
      <w:r>
        <w:fldChar w:fldCharType="begin"/>
      </w:r>
      <w:r>
        <w:fldChar w:fldCharType="separate"/>
      </w:r>
      <w:r>
        <w:fldChar w:fldCharType="end"/>
      </w:r>
      <w:ins w:id="2" w:author="InterDigital" w:date="2025-08-15T11:42:00Z" w16du:dateUtc="2025-08-15T15:42:00Z">
        <w:r w:rsidR="00C50BFD">
          <w:t>4</w:t>
        </w:r>
      </w:ins>
      <w:ins w:id="3" w:author="InterDigital" w:date="2025-08-15T11:41:00Z" w16du:dateUtc="2025-08-15T15:41:00Z">
        <w:r w:rsidR="00C50BFD" w:rsidRPr="004D3578">
          <w:t>.</w:t>
        </w:r>
        <w:r w:rsidR="00C50BFD">
          <w:t>x</w:t>
        </w:r>
        <w:r w:rsidR="00C50BFD" w:rsidRPr="004D3578">
          <w:tab/>
        </w:r>
        <w:r w:rsidR="00C50BFD">
          <w:t>Key issue #x: Key issue on XR application data burst</w:t>
        </w:r>
      </w:ins>
    </w:p>
    <w:p w14:paraId="7709B098" w14:textId="12CF53EA" w:rsidR="00C50BFD" w:rsidRDefault="00C50BFD" w:rsidP="00C50BFD">
      <w:pPr>
        <w:pStyle w:val="Heading3"/>
        <w:rPr>
          <w:ins w:id="4" w:author="InterDigital" w:date="2025-08-15T11:41:00Z" w16du:dateUtc="2025-08-15T15:41:00Z"/>
          <w:lang w:eastAsia="ko-KR"/>
        </w:rPr>
      </w:pPr>
      <w:ins w:id="5" w:author="InterDigital" w:date="2025-08-15T11:42:00Z" w16du:dateUtc="2025-08-15T15:42:00Z">
        <w:r>
          <w:t>4</w:t>
        </w:r>
      </w:ins>
      <w:ins w:id="6" w:author="InterDigital" w:date="2025-08-15T11:41:00Z" w16du:dateUtc="2025-08-15T15:41:00Z">
        <w:r w:rsidRPr="004D3578">
          <w:t>.</w:t>
        </w:r>
        <w:r>
          <w:t>x.1</w:t>
        </w:r>
        <w:r w:rsidRPr="004D3578">
          <w:tab/>
        </w:r>
        <w:r>
          <w:t>Description</w:t>
        </w:r>
      </w:ins>
    </w:p>
    <w:p w14:paraId="49C8AE5B" w14:textId="5A6FEC21" w:rsidR="00C50BFD" w:rsidRDefault="00C50BFD" w:rsidP="00C50BFD">
      <w:pPr>
        <w:rPr>
          <w:ins w:id="7" w:author="InterDigital" w:date="2025-08-15T11:41:00Z" w16du:dateUtc="2025-08-15T15:41:00Z"/>
          <w:lang w:eastAsia="ko-KR"/>
        </w:rPr>
      </w:pPr>
      <w:ins w:id="8" w:author="InterDigital" w:date="2025-08-15T11:41:00Z" w16du:dateUtc="2025-08-15T15:41:00Z">
        <w:r>
          <w:rPr>
            <w:lang w:eastAsia="ko-KR"/>
          </w:rPr>
          <w:t xml:space="preserve">This KI aims to study possible enabler layer extensions to assist </w:t>
        </w:r>
        <w:r>
          <w:t>XR applications with data burst</w:t>
        </w:r>
        <w:r>
          <w:rPr>
            <w:lang w:eastAsia="ko-KR"/>
          </w:rPr>
          <w:t>.</w:t>
        </w:r>
      </w:ins>
    </w:p>
    <w:p w14:paraId="32D5ABB5" w14:textId="77777777" w:rsidR="00C50BFD" w:rsidRDefault="00C50BFD" w:rsidP="00C50BFD">
      <w:pPr>
        <w:rPr>
          <w:ins w:id="9" w:author="InterDigital" w:date="2025-08-15T11:41:00Z" w16du:dateUtc="2025-08-15T15:41:00Z"/>
          <w:lang w:eastAsia="ko-KR"/>
        </w:rPr>
      </w:pPr>
      <w:ins w:id="10" w:author="InterDigital" w:date="2025-08-15T11:41:00Z" w16du:dateUtc="2025-08-15T15:41:00Z">
        <w:r w:rsidRPr="00B86B98">
          <w:rPr>
            <w:lang w:eastAsia="ko-KR"/>
          </w:rPr>
          <w:t xml:space="preserve">In Rel-19, </w:t>
        </w:r>
        <w:r>
          <w:rPr>
            <w:lang w:eastAsia="ko-KR"/>
          </w:rPr>
          <w:t xml:space="preserve">SA6 </w:t>
        </w:r>
        <w:r w:rsidRPr="00B86B98">
          <w:rPr>
            <w:lang w:eastAsia="ko-KR"/>
          </w:rPr>
          <w:t>studied and defined XR application</w:t>
        </w:r>
        <w:r>
          <w:rPr>
            <w:lang w:eastAsia="ko-KR"/>
          </w:rPr>
          <w:t xml:space="preserve"> enabler services</w:t>
        </w:r>
        <w:r w:rsidRPr="00B86B98">
          <w:rPr>
            <w:lang w:eastAsia="ko-KR"/>
          </w:rPr>
          <w:t xml:space="preserve"> including </w:t>
        </w:r>
        <w:r>
          <w:rPr>
            <w:lang w:eastAsia="ko-KR"/>
          </w:rPr>
          <w:t xml:space="preserve">SEALDD multi-modal connection establishment, </w:t>
        </w:r>
        <w:r w:rsidRPr="00B86B98">
          <w:rPr>
            <w:lang w:eastAsia="ko-KR"/>
          </w:rPr>
          <w:t>multi-modal flow alignment and synchronization</w:t>
        </w:r>
        <w:r>
          <w:rPr>
            <w:lang w:eastAsia="ko-KR"/>
          </w:rPr>
          <w:t>,</w:t>
        </w:r>
        <w:r w:rsidRPr="00B86B98">
          <w:rPr>
            <w:lang w:eastAsia="ko-KR"/>
          </w:rPr>
          <w:t xml:space="preserve"> </w:t>
        </w:r>
        <w:r>
          <w:rPr>
            <w:lang w:eastAsia="ko-KR"/>
          </w:rPr>
          <w:t>t</w:t>
        </w:r>
        <w:r w:rsidRPr="00B86B98">
          <w:rPr>
            <w:lang w:eastAsia="ko-KR"/>
          </w:rPr>
          <w:t>ethering link measurement and provisioning, etc.</w:t>
        </w:r>
      </w:ins>
    </w:p>
    <w:p w14:paraId="21E41BF5" w14:textId="7F84D1B4" w:rsidR="00C50BFD" w:rsidRDefault="00C50BFD" w:rsidP="00C50BFD">
      <w:pPr>
        <w:rPr>
          <w:ins w:id="11" w:author="InterDigital" w:date="2025-08-15T11:41:00Z" w16du:dateUtc="2025-08-15T15:41:00Z"/>
          <w:lang w:eastAsia="ko-KR"/>
        </w:rPr>
      </w:pPr>
      <w:ins w:id="12" w:author="InterDigital" w:date="2025-08-15T11:41:00Z" w16du:dateUtc="2025-08-15T15:41:00Z">
        <w:r>
          <w:rPr>
            <w:lang w:eastAsia="ko-KR"/>
          </w:rPr>
          <w:t xml:space="preserve">However, </w:t>
        </w:r>
        <w:r w:rsidRPr="00B86B98">
          <w:rPr>
            <w:lang w:eastAsia="ko-KR"/>
          </w:rPr>
          <w:t xml:space="preserve">SA6 did not have sufficient time </w:t>
        </w:r>
        <w:r>
          <w:rPr>
            <w:lang w:eastAsia="ko-KR"/>
          </w:rPr>
          <w:t xml:space="preserve">in Rel-19 </w:t>
        </w:r>
        <w:r w:rsidRPr="00B86B98">
          <w:rPr>
            <w:lang w:eastAsia="ko-KR"/>
          </w:rPr>
          <w:t>to study XR application</w:t>
        </w:r>
        <w:r>
          <w:rPr>
            <w:lang w:eastAsia="ko-KR"/>
          </w:rPr>
          <w:t xml:space="preserve"> enabler services</w:t>
        </w:r>
        <w:r w:rsidRPr="00B86B98">
          <w:rPr>
            <w:lang w:eastAsia="ko-KR"/>
          </w:rPr>
          <w:t xml:space="preserve"> </w:t>
        </w:r>
        <w:r>
          <w:rPr>
            <w:lang w:eastAsia="ko-KR"/>
          </w:rPr>
          <w:t>to assist XR clients with</w:t>
        </w:r>
        <w:r w:rsidRPr="00B86B98">
          <w:rPr>
            <w:lang w:eastAsia="ko-KR"/>
          </w:rPr>
          <w:t xml:space="preserve"> </w:t>
        </w:r>
        <w:r>
          <w:rPr>
            <w:lang w:eastAsia="ko-KR"/>
          </w:rPr>
          <w:t xml:space="preserve">data bursts to/from XR server(s). For example, use cases such as an XR gaming application session involving XR clients on multiple tethered devices connected to the same 3GPP device and that require data bursts in a coordinated manner to/from XR server(s) as shown in figure below. </w:t>
        </w:r>
      </w:ins>
    </w:p>
    <w:p w14:paraId="7F35230B" w14:textId="51C97751" w:rsidR="00C50BFD" w:rsidRDefault="00C50BFD" w:rsidP="00C50BFD">
      <w:pPr>
        <w:rPr>
          <w:ins w:id="13" w:author="InterDigital" w:date="2025-08-15T11:45:00Z" w16du:dateUtc="2025-08-15T15:45:00Z"/>
          <w:lang w:eastAsia="ko-KR"/>
        </w:rPr>
      </w:pPr>
      <w:ins w:id="14" w:author="InterDigital" w:date="2025-08-15T11:41:00Z" w16du:dateUtc="2025-08-15T15:41:00Z">
        <w:r>
          <w:object w:dxaOrig="13111" w:dyaOrig="7061" w14:anchorId="5C0F3824">
            <v:shape id="_x0000_i1026" type="#_x0000_t75" style="width:425.6pt;height:229.2pt" o:ole="">
              <v:imagedata r:id="rId10" o:title=""/>
            </v:shape>
            <o:OLEObject Type="Embed" ProgID="Visio.Drawing.15" ShapeID="_x0000_i1026" DrawAspect="Content" ObjectID="_1817017669" r:id="rId12"/>
          </w:object>
        </w:r>
      </w:ins>
      <w:ins w:id="15" w:author="InterDigital" w:date="2025-08-15T11:41:00Z" w16du:dateUtc="2025-08-15T15:41:00Z">
        <w:r>
          <w:rPr>
            <w:lang w:eastAsia="ko-KR"/>
          </w:rPr>
          <w:t xml:space="preserve"> </w:t>
        </w:r>
      </w:ins>
    </w:p>
    <w:p w14:paraId="031CA186" w14:textId="73B1FEE7" w:rsidR="00EC48D0" w:rsidRDefault="00EC48D0" w:rsidP="00EC48D0">
      <w:pPr>
        <w:pStyle w:val="TF"/>
        <w:rPr>
          <w:ins w:id="16" w:author="InterDigital" w:date="2025-08-15T11:41:00Z" w16du:dateUtc="2025-08-15T15:41:00Z"/>
        </w:rPr>
      </w:pPr>
      <w:ins w:id="17" w:author="InterDigital" w:date="2025-08-15T11:45:00Z" w16du:dateUtc="2025-08-15T15:45:00Z">
        <w:r>
          <w:t xml:space="preserve">Figure 4.x.1-1: </w:t>
        </w:r>
      </w:ins>
      <w:ins w:id="18" w:author="InterDigital" w:date="2025-08-15T11:46:00Z" w16du:dateUtc="2025-08-15T15:46:00Z">
        <w:r>
          <w:t xml:space="preserve">Example use case requiring </w:t>
        </w:r>
      </w:ins>
      <w:ins w:id="19" w:author="InterDigital" w:date="2025-08-15T12:09:00Z" w16du:dateUtc="2025-08-15T16:09:00Z">
        <w:r w:rsidR="004968F9">
          <w:t xml:space="preserve">coordinated </w:t>
        </w:r>
      </w:ins>
      <w:ins w:id="20" w:author="InterDigital" w:date="2025-08-15T11:46:00Z" w16du:dateUtc="2025-08-15T15:46:00Z">
        <w:r>
          <w:t>data bu</w:t>
        </w:r>
      </w:ins>
      <w:ins w:id="21" w:author="InterDigital" w:date="2025-08-15T11:47:00Z" w16du:dateUtc="2025-08-15T15:47:00Z">
        <w:r>
          <w:t>rst</w:t>
        </w:r>
      </w:ins>
      <w:ins w:id="22" w:author="InterDigital" w:date="2025-08-15T12:09:00Z" w16du:dateUtc="2025-08-15T16:09:00Z">
        <w:r w:rsidR="004968F9">
          <w:t>s</w:t>
        </w:r>
      </w:ins>
    </w:p>
    <w:p w14:paraId="348E64EB" w14:textId="747A5E29" w:rsidR="00C50BFD" w:rsidRDefault="00C50BFD" w:rsidP="00C50BFD">
      <w:pPr>
        <w:rPr>
          <w:ins w:id="23" w:author="InterDigital" w:date="2025-08-15T11:41:00Z" w16du:dateUtc="2025-08-15T15:41:00Z"/>
          <w:lang w:eastAsia="ko-KR"/>
        </w:rPr>
      </w:pPr>
      <w:ins w:id="24" w:author="InterDigital" w:date="2025-08-15T11:41:00Z" w16du:dateUtc="2025-08-15T15:41:00Z">
        <w:r w:rsidRPr="7D60F171">
          <w:rPr>
            <w:lang w:eastAsia="ko-KR"/>
          </w:rPr>
          <w:t>In th</w:t>
        </w:r>
        <w:r>
          <w:rPr>
            <w:lang w:eastAsia="ko-KR"/>
          </w:rPr>
          <w:t>e</w:t>
        </w:r>
        <w:r w:rsidRPr="7D60F171">
          <w:rPr>
            <w:lang w:eastAsia="ko-KR"/>
          </w:rPr>
          <w:t xml:space="preserve"> use case</w:t>
        </w:r>
      </w:ins>
      <w:ins w:id="25" w:author="InterDigital" w:date="2025-08-15T12:09:00Z" w16du:dateUtc="2025-08-15T16:09:00Z">
        <w:r w:rsidR="006D55A4">
          <w:rPr>
            <w:lang w:eastAsia="ko-KR"/>
          </w:rPr>
          <w:t>,</w:t>
        </w:r>
      </w:ins>
      <w:ins w:id="26" w:author="InterDigital" w:date="2025-08-15T11:41:00Z" w16du:dateUtc="2025-08-15T15:41:00Z">
        <w:r w:rsidRPr="7D60F171">
          <w:rPr>
            <w:lang w:eastAsia="ko-KR"/>
          </w:rPr>
          <w:t xml:space="preserve"> multi-modal data (e.g., audio, video, haptics) from tethered devices 1, 2, and 3 needs to be </w:t>
        </w:r>
        <w:r>
          <w:rPr>
            <w:lang w:eastAsia="ko-KR"/>
          </w:rPr>
          <w:t>transmitted</w:t>
        </w:r>
        <w:r w:rsidRPr="7D60F171">
          <w:rPr>
            <w:lang w:eastAsia="ko-KR"/>
          </w:rPr>
          <w:t xml:space="preserve"> together to meet the XR application and user QoS/QoE requirements. In these types of use cases, coordinating and controlling </w:t>
        </w:r>
        <w:r>
          <w:rPr>
            <w:lang w:eastAsia="ko-KR"/>
          </w:rPr>
          <w:t>data burst</w:t>
        </w:r>
        <w:r w:rsidRPr="7D60F171">
          <w:rPr>
            <w:lang w:eastAsia="ko-KR"/>
          </w:rPr>
          <w:t xml:space="preserve"> can be difficult for the individual XR clients to perform since they are situated on different devices. </w:t>
        </w:r>
      </w:ins>
      <w:ins w:id="27" w:author="InterDigital" w:date="2025-08-15T12:11:00Z" w16du:dateUtc="2025-08-15T16:11:00Z">
        <w:r w:rsidR="006D55A4">
          <w:rPr>
            <w:lang w:eastAsia="ko-KR"/>
          </w:rPr>
          <w:t>I</w:t>
        </w:r>
      </w:ins>
      <w:ins w:id="28" w:author="InterDigital" w:date="2025-08-15T11:41:00Z" w16du:dateUtc="2025-08-15T15:41:00Z">
        <w:r w:rsidRPr="7D60F171">
          <w:rPr>
            <w:lang w:eastAsia="ko-KR"/>
          </w:rPr>
          <w:t xml:space="preserve">t is </w:t>
        </w:r>
      </w:ins>
      <w:ins w:id="29" w:author="InterDigital" w:date="2025-08-15T12:12:00Z" w16du:dateUtc="2025-08-15T16:12:00Z">
        <w:r w:rsidR="006D55A4">
          <w:rPr>
            <w:lang w:eastAsia="ko-KR"/>
          </w:rPr>
          <w:t xml:space="preserve">therefore </w:t>
        </w:r>
      </w:ins>
      <w:ins w:id="30" w:author="InterDigital" w:date="2025-08-15T11:41:00Z" w16du:dateUtc="2025-08-15T15:41:00Z">
        <w:r w:rsidRPr="7D60F171">
          <w:rPr>
            <w:lang w:eastAsia="ko-KR"/>
          </w:rPr>
          <w:t xml:space="preserve">required to study </w:t>
        </w:r>
      </w:ins>
      <w:ins w:id="31" w:author="InterDigital" w:date="2025-08-15T16:27:00Z" w16du:dateUtc="2025-08-15T20:27:00Z">
        <w:r w:rsidR="00CD653A" w:rsidRPr="7D60F171">
          <w:rPr>
            <w:lang w:eastAsia="ko-KR"/>
          </w:rPr>
          <w:t xml:space="preserve">XR application enabler services that can assist </w:t>
        </w:r>
        <w:r w:rsidR="00CD653A">
          <w:rPr>
            <w:lang w:eastAsia="ko-KR"/>
          </w:rPr>
          <w:t>with managing the coordination of data bursts</w:t>
        </w:r>
        <w:r w:rsidR="00CD653A" w:rsidRPr="7D60F171">
          <w:rPr>
            <w:lang w:eastAsia="ko-KR"/>
          </w:rPr>
          <w:t xml:space="preserve"> </w:t>
        </w:r>
        <w:r w:rsidR="00CD653A">
          <w:rPr>
            <w:lang w:eastAsia="ko-KR"/>
          </w:rPr>
          <w:t xml:space="preserve">from </w:t>
        </w:r>
        <w:r w:rsidR="00CD653A" w:rsidRPr="7D60F171">
          <w:rPr>
            <w:lang w:eastAsia="ko-KR"/>
          </w:rPr>
          <w:t>XR applications</w:t>
        </w:r>
      </w:ins>
      <w:ins w:id="32" w:author="InterDigital" w:date="2025-08-15T11:41:00Z" w16du:dateUtc="2025-08-15T15:41:00Z">
        <w:r w:rsidRPr="7D60F171">
          <w:rPr>
            <w:lang w:eastAsia="ko-KR"/>
          </w:rPr>
          <w:t>.</w:t>
        </w:r>
      </w:ins>
    </w:p>
    <w:p w14:paraId="55C25207" w14:textId="5A6B006D" w:rsidR="00C50BFD" w:rsidRDefault="00C50BFD" w:rsidP="00C50BFD">
      <w:pPr>
        <w:pStyle w:val="Heading3"/>
        <w:rPr>
          <w:ins w:id="33" w:author="InterDigital" w:date="2025-08-15T11:41:00Z" w16du:dateUtc="2025-08-15T15:41:00Z"/>
          <w:lang w:eastAsia="ko-KR"/>
        </w:rPr>
      </w:pPr>
      <w:ins w:id="34" w:author="InterDigital" w:date="2025-08-15T11:42:00Z" w16du:dateUtc="2025-08-15T15:42:00Z">
        <w:r>
          <w:t>4</w:t>
        </w:r>
      </w:ins>
      <w:ins w:id="35" w:author="InterDigital" w:date="2025-08-15T11:41:00Z" w16du:dateUtc="2025-08-15T15:41:00Z">
        <w:r w:rsidRPr="004D3578">
          <w:t>.</w:t>
        </w:r>
        <w:r>
          <w:t>x.2</w:t>
        </w:r>
        <w:r w:rsidRPr="004D3578">
          <w:tab/>
        </w:r>
        <w:r>
          <w:t>Open Issues</w:t>
        </w:r>
      </w:ins>
    </w:p>
    <w:p w14:paraId="1AD1BB66" w14:textId="77777777" w:rsidR="00C50BFD" w:rsidRDefault="00C50BFD" w:rsidP="00C50BFD">
      <w:pPr>
        <w:rPr>
          <w:ins w:id="36" w:author="InterDigital" w:date="2025-08-15T11:41:00Z" w16du:dateUtc="2025-08-15T15:41:00Z"/>
          <w:lang w:eastAsia="ko-KR"/>
        </w:rPr>
      </w:pPr>
      <w:ins w:id="37" w:author="InterDigital" w:date="2025-08-15T11:41:00Z" w16du:dateUtc="2025-08-15T15:41:00Z">
        <w:r>
          <w:rPr>
            <w:lang w:eastAsia="ko-KR"/>
          </w:rPr>
          <w:t>The key issue will study:</w:t>
        </w:r>
      </w:ins>
    </w:p>
    <w:p w14:paraId="7B0EFE42" w14:textId="1A21EB67" w:rsidR="00C50BFD" w:rsidRDefault="00C50BFD" w:rsidP="00C50BFD">
      <w:pPr>
        <w:pStyle w:val="B1"/>
        <w:rPr>
          <w:ins w:id="38" w:author="InterDigital" w:date="2025-08-15T11:41:00Z" w16du:dateUtc="2025-08-15T15:41:00Z"/>
          <w:lang w:eastAsia="ko-KR"/>
        </w:rPr>
      </w:pPr>
      <w:ins w:id="39" w:author="InterDigital" w:date="2025-08-15T11:41:00Z" w16du:dateUtc="2025-08-15T15:41:00Z">
        <w:r>
          <w:rPr>
            <w:lang w:val="en-US" w:eastAsia="ko-KR"/>
          </w:rPr>
          <w:t>1.</w:t>
        </w:r>
        <w:r>
          <w:rPr>
            <w:lang w:eastAsia="ko-KR"/>
          </w:rPr>
          <w:t xml:space="preserve"> Whether and how the enabler layer can support data burst services (e.g., data burst policy configuration, data burst detection, data burst scheduling, data burst measurements and events) to assist XR applications</w:t>
        </w:r>
        <w:r w:rsidRPr="003E436D">
          <w:rPr>
            <w:lang w:eastAsia="ko-KR"/>
          </w:rPr>
          <w:t xml:space="preserve"> </w:t>
        </w:r>
        <w:r>
          <w:rPr>
            <w:lang w:eastAsia="ko-KR"/>
          </w:rPr>
          <w:t xml:space="preserve">with </w:t>
        </w:r>
        <w:r>
          <w:t>XR application data burst</w:t>
        </w:r>
      </w:ins>
      <w:ins w:id="40" w:author="InterDigital" w:date="2025-08-15T12:13:00Z" w16du:dateUtc="2025-08-15T16:13:00Z">
        <w:r w:rsidR="006D55A4">
          <w:rPr>
            <w:lang w:eastAsia="ko-KR"/>
          </w:rPr>
          <w:t>.</w:t>
        </w:r>
      </w:ins>
    </w:p>
    <w:p w14:paraId="093D31C0" w14:textId="6296A0D3" w:rsidR="00C50BFD" w:rsidRDefault="00C50BFD" w:rsidP="00C50BFD">
      <w:pPr>
        <w:pStyle w:val="B1"/>
        <w:rPr>
          <w:ins w:id="41" w:author="InterDigital" w:date="2025-08-15T11:41:00Z" w16du:dateUtc="2025-08-15T15:41:00Z"/>
          <w:lang w:eastAsia="ko-KR"/>
        </w:rPr>
      </w:pPr>
      <w:ins w:id="42" w:author="InterDigital" w:date="2025-08-15T11:41:00Z" w16du:dateUtc="2025-08-15T15:41:00Z">
        <w:r>
          <w:rPr>
            <w:lang w:eastAsia="ko-KR"/>
          </w:rPr>
          <w:t>2. Whether and how the enabler layer can support XR application data bursts between multiple XR clients (e.g., tethered devices) and/or XR servers</w:t>
        </w:r>
        <w:r w:rsidRPr="003E436D">
          <w:rPr>
            <w:lang w:eastAsia="ko-KR"/>
          </w:rPr>
          <w:t>.</w:t>
        </w:r>
      </w:ins>
    </w:p>
    <w:p w14:paraId="0BAA4B53" w14:textId="77777777" w:rsidR="00C50BFD" w:rsidRDefault="00C50BFD" w:rsidP="00C50BFD">
      <w:pPr>
        <w:pStyle w:val="B1"/>
        <w:rPr>
          <w:ins w:id="43" w:author="InterDigital" w:date="2025-08-15T11:41:00Z" w16du:dateUtc="2025-08-15T15:41:00Z"/>
          <w:lang w:eastAsia="ko-KR"/>
        </w:rPr>
      </w:pPr>
      <w:ins w:id="44" w:author="InterDigital" w:date="2025-08-15T11:41:00Z" w16du:dateUtc="2025-08-15T15:41:00Z">
        <w:r>
          <w:rPr>
            <w:lang w:eastAsia="ko-KR"/>
          </w:rPr>
          <w:t>3</w:t>
        </w:r>
        <w:r w:rsidRPr="6D3D69FF">
          <w:rPr>
            <w:lang w:eastAsia="ko-KR"/>
          </w:rPr>
          <w:t>. Whether and how the enabler layer can support sharing XR data burst information (e.g., PDU Set information) with the 3GPP core network.</w:t>
        </w:r>
      </w:ins>
    </w:p>
    <w:p w14:paraId="08441EF6" w14:textId="77777777" w:rsidR="003778B9" w:rsidRPr="003778B9" w:rsidRDefault="003778B9" w:rsidP="003778B9"/>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45"/>
    <w:p w14:paraId="5A3D5C66" w14:textId="77777777" w:rsidR="000E42C3" w:rsidRPr="008A5E86" w:rsidRDefault="000E42C3" w:rsidP="00CD2478">
      <w:pPr>
        <w:rPr>
          <w:noProof/>
          <w:lang w:val="en-US"/>
        </w:rPr>
      </w:pPr>
    </w:p>
    <w:sectPr w:rsidR="000E42C3" w:rsidRPr="008A5E8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6B14E" w14:textId="77777777" w:rsidR="00DB4810" w:rsidRDefault="00DB4810">
      <w:r>
        <w:separator/>
      </w:r>
    </w:p>
  </w:endnote>
  <w:endnote w:type="continuationSeparator" w:id="0">
    <w:p w14:paraId="21B1AAF7" w14:textId="77777777" w:rsidR="00DB4810" w:rsidRDefault="00DB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983D6" w14:textId="77777777" w:rsidR="00DB4810" w:rsidRDefault="00DB4810">
      <w:r>
        <w:separator/>
      </w:r>
    </w:p>
  </w:footnote>
  <w:footnote w:type="continuationSeparator" w:id="0">
    <w:p w14:paraId="37BDC980" w14:textId="77777777" w:rsidR="00DB4810" w:rsidRDefault="00DB4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3FD2"/>
    <w:rsid w:val="00004E42"/>
    <w:rsid w:val="00014A68"/>
    <w:rsid w:val="00017303"/>
    <w:rsid w:val="00022E4A"/>
    <w:rsid w:val="000253BB"/>
    <w:rsid w:val="00027ED8"/>
    <w:rsid w:val="000305EF"/>
    <w:rsid w:val="000410F9"/>
    <w:rsid w:val="00054F42"/>
    <w:rsid w:val="00062A46"/>
    <w:rsid w:val="000630B3"/>
    <w:rsid w:val="00072D44"/>
    <w:rsid w:val="00081F04"/>
    <w:rsid w:val="0008497B"/>
    <w:rsid w:val="0008705F"/>
    <w:rsid w:val="00091508"/>
    <w:rsid w:val="000928D3"/>
    <w:rsid w:val="000A1C77"/>
    <w:rsid w:val="000A2520"/>
    <w:rsid w:val="000A5BBF"/>
    <w:rsid w:val="000A626A"/>
    <w:rsid w:val="000B6310"/>
    <w:rsid w:val="000C54F0"/>
    <w:rsid w:val="000C6598"/>
    <w:rsid w:val="000D19A4"/>
    <w:rsid w:val="000E212A"/>
    <w:rsid w:val="000E42C3"/>
    <w:rsid w:val="000F73CB"/>
    <w:rsid w:val="000F76CD"/>
    <w:rsid w:val="00107AAB"/>
    <w:rsid w:val="0012798E"/>
    <w:rsid w:val="0013303D"/>
    <w:rsid w:val="0013504C"/>
    <w:rsid w:val="00135915"/>
    <w:rsid w:val="001526CE"/>
    <w:rsid w:val="001553AD"/>
    <w:rsid w:val="0015571C"/>
    <w:rsid w:val="00156707"/>
    <w:rsid w:val="00156F5E"/>
    <w:rsid w:val="001756C3"/>
    <w:rsid w:val="001A1C18"/>
    <w:rsid w:val="001B06A4"/>
    <w:rsid w:val="001D3786"/>
    <w:rsid w:val="001D4026"/>
    <w:rsid w:val="001E41F3"/>
    <w:rsid w:val="001E5A1C"/>
    <w:rsid w:val="001F1735"/>
    <w:rsid w:val="0020225A"/>
    <w:rsid w:val="002037A2"/>
    <w:rsid w:val="002055DD"/>
    <w:rsid w:val="002100CD"/>
    <w:rsid w:val="00210E61"/>
    <w:rsid w:val="00211790"/>
    <w:rsid w:val="00212F26"/>
    <w:rsid w:val="00212FF7"/>
    <w:rsid w:val="00232D54"/>
    <w:rsid w:val="00243C7E"/>
    <w:rsid w:val="00247FAF"/>
    <w:rsid w:val="00262BAD"/>
    <w:rsid w:val="00272EDF"/>
    <w:rsid w:val="00275D12"/>
    <w:rsid w:val="00284288"/>
    <w:rsid w:val="00297DD6"/>
    <w:rsid w:val="00297FD0"/>
    <w:rsid w:val="002A412E"/>
    <w:rsid w:val="002B1F0E"/>
    <w:rsid w:val="002B38EA"/>
    <w:rsid w:val="002C7EBF"/>
    <w:rsid w:val="002D16C0"/>
    <w:rsid w:val="002E0836"/>
    <w:rsid w:val="00307245"/>
    <w:rsid w:val="00312814"/>
    <w:rsid w:val="003131B7"/>
    <w:rsid w:val="00324B98"/>
    <w:rsid w:val="00332BBF"/>
    <w:rsid w:val="00337228"/>
    <w:rsid w:val="00347CAD"/>
    <w:rsid w:val="00365772"/>
    <w:rsid w:val="00370766"/>
    <w:rsid w:val="00372004"/>
    <w:rsid w:val="0037583F"/>
    <w:rsid w:val="003778B9"/>
    <w:rsid w:val="00381DFD"/>
    <w:rsid w:val="00392D7E"/>
    <w:rsid w:val="003B3D2B"/>
    <w:rsid w:val="003C08DA"/>
    <w:rsid w:val="003E29EF"/>
    <w:rsid w:val="003E3C64"/>
    <w:rsid w:val="003E436D"/>
    <w:rsid w:val="003F00E8"/>
    <w:rsid w:val="003F20CB"/>
    <w:rsid w:val="003F2E33"/>
    <w:rsid w:val="003F2FD9"/>
    <w:rsid w:val="003F694B"/>
    <w:rsid w:val="003F7929"/>
    <w:rsid w:val="00400063"/>
    <w:rsid w:val="004047F3"/>
    <w:rsid w:val="004069F3"/>
    <w:rsid w:val="004120CD"/>
    <w:rsid w:val="00424B44"/>
    <w:rsid w:val="00425A80"/>
    <w:rsid w:val="004340FA"/>
    <w:rsid w:val="00436BAB"/>
    <w:rsid w:val="0044555C"/>
    <w:rsid w:val="00445737"/>
    <w:rsid w:val="004543B0"/>
    <w:rsid w:val="0046589F"/>
    <w:rsid w:val="004668DF"/>
    <w:rsid w:val="00477DEA"/>
    <w:rsid w:val="004818B1"/>
    <w:rsid w:val="00486FED"/>
    <w:rsid w:val="0049014B"/>
    <w:rsid w:val="00491579"/>
    <w:rsid w:val="0049211E"/>
    <w:rsid w:val="0049670D"/>
    <w:rsid w:val="004968F9"/>
    <w:rsid w:val="004A1BB0"/>
    <w:rsid w:val="004A6CE2"/>
    <w:rsid w:val="004B7415"/>
    <w:rsid w:val="004C315A"/>
    <w:rsid w:val="004D5F95"/>
    <w:rsid w:val="004D764E"/>
    <w:rsid w:val="004E302C"/>
    <w:rsid w:val="0050780D"/>
    <w:rsid w:val="00521039"/>
    <w:rsid w:val="00521FBF"/>
    <w:rsid w:val="00525DE5"/>
    <w:rsid w:val="0052615C"/>
    <w:rsid w:val="005337C9"/>
    <w:rsid w:val="00537D0E"/>
    <w:rsid w:val="00547A11"/>
    <w:rsid w:val="00557412"/>
    <w:rsid w:val="0056145F"/>
    <w:rsid w:val="005660BD"/>
    <w:rsid w:val="00567FC9"/>
    <w:rsid w:val="00570126"/>
    <w:rsid w:val="00585996"/>
    <w:rsid w:val="00585E17"/>
    <w:rsid w:val="0058703A"/>
    <w:rsid w:val="005A3F92"/>
    <w:rsid w:val="005A405C"/>
    <w:rsid w:val="005B215C"/>
    <w:rsid w:val="005B5D33"/>
    <w:rsid w:val="005C030C"/>
    <w:rsid w:val="005C1635"/>
    <w:rsid w:val="005D0898"/>
    <w:rsid w:val="005D5305"/>
    <w:rsid w:val="005E1BD4"/>
    <w:rsid w:val="005E2C44"/>
    <w:rsid w:val="005E4909"/>
    <w:rsid w:val="0060016C"/>
    <w:rsid w:val="00600DC4"/>
    <w:rsid w:val="00603517"/>
    <w:rsid w:val="00607CA1"/>
    <w:rsid w:val="00610C43"/>
    <w:rsid w:val="00611B0F"/>
    <w:rsid w:val="00617EFD"/>
    <w:rsid w:val="00623F39"/>
    <w:rsid w:val="00626F04"/>
    <w:rsid w:val="006413AA"/>
    <w:rsid w:val="00642835"/>
    <w:rsid w:val="0065003E"/>
    <w:rsid w:val="00665EA1"/>
    <w:rsid w:val="006724BA"/>
    <w:rsid w:val="00680031"/>
    <w:rsid w:val="00681DA1"/>
    <w:rsid w:val="0068594E"/>
    <w:rsid w:val="00690ED5"/>
    <w:rsid w:val="00696108"/>
    <w:rsid w:val="006A0945"/>
    <w:rsid w:val="006A0FAB"/>
    <w:rsid w:val="006A613B"/>
    <w:rsid w:val="006A6271"/>
    <w:rsid w:val="006B3532"/>
    <w:rsid w:val="006C170D"/>
    <w:rsid w:val="006C375B"/>
    <w:rsid w:val="006D3A45"/>
    <w:rsid w:val="006D4207"/>
    <w:rsid w:val="006D55A4"/>
    <w:rsid w:val="006D6CC8"/>
    <w:rsid w:val="006E21FB"/>
    <w:rsid w:val="006F40D2"/>
    <w:rsid w:val="007010B6"/>
    <w:rsid w:val="00702E43"/>
    <w:rsid w:val="00711476"/>
    <w:rsid w:val="00712A2B"/>
    <w:rsid w:val="00713847"/>
    <w:rsid w:val="00722FA4"/>
    <w:rsid w:val="00732381"/>
    <w:rsid w:val="007343F5"/>
    <w:rsid w:val="0073780F"/>
    <w:rsid w:val="007479F4"/>
    <w:rsid w:val="007525F0"/>
    <w:rsid w:val="0075631A"/>
    <w:rsid w:val="00770A9F"/>
    <w:rsid w:val="007825D3"/>
    <w:rsid w:val="007A2592"/>
    <w:rsid w:val="007A4A08"/>
    <w:rsid w:val="007A70AA"/>
    <w:rsid w:val="007A7110"/>
    <w:rsid w:val="007B0683"/>
    <w:rsid w:val="007B2F16"/>
    <w:rsid w:val="007B4183"/>
    <w:rsid w:val="007B512A"/>
    <w:rsid w:val="007C2097"/>
    <w:rsid w:val="007D6AAA"/>
    <w:rsid w:val="007E0DCE"/>
    <w:rsid w:val="007E16D9"/>
    <w:rsid w:val="007E6621"/>
    <w:rsid w:val="00800104"/>
    <w:rsid w:val="0080691C"/>
    <w:rsid w:val="00817868"/>
    <w:rsid w:val="00837283"/>
    <w:rsid w:val="00843C3D"/>
    <w:rsid w:val="00847D51"/>
    <w:rsid w:val="0085467E"/>
    <w:rsid w:val="00856B98"/>
    <w:rsid w:val="00870EE7"/>
    <w:rsid w:val="00873B74"/>
    <w:rsid w:val="0087445C"/>
    <w:rsid w:val="00876FDE"/>
    <w:rsid w:val="00881AEE"/>
    <w:rsid w:val="00883D17"/>
    <w:rsid w:val="008A0451"/>
    <w:rsid w:val="008A5E86"/>
    <w:rsid w:val="008B1118"/>
    <w:rsid w:val="008B2287"/>
    <w:rsid w:val="008B30B7"/>
    <w:rsid w:val="008B3B71"/>
    <w:rsid w:val="008B3DB0"/>
    <w:rsid w:val="008B6B24"/>
    <w:rsid w:val="008D49F5"/>
    <w:rsid w:val="008E448A"/>
    <w:rsid w:val="008F33A2"/>
    <w:rsid w:val="008F647C"/>
    <w:rsid w:val="008F686C"/>
    <w:rsid w:val="009012A3"/>
    <w:rsid w:val="009044C9"/>
    <w:rsid w:val="009314A4"/>
    <w:rsid w:val="0093390A"/>
    <w:rsid w:val="009359C8"/>
    <w:rsid w:val="00945E82"/>
    <w:rsid w:val="00946F9E"/>
    <w:rsid w:val="00957D6A"/>
    <w:rsid w:val="00964D1A"/>
    <w:rsid w:val="00981DD5"/>
    <w:rsid w:val="00991319"/>
    <w:rsid w:val="009947C8"/>
    <w:rsid w:val="00994B37"/>
    <w:rsid w:val="009A1225"/>
    <w:rsid w:val="009A2683"/>
    <w:rsid w:val="009A2BB3"/>
    <w:rsid w:val="009A3CCE"/>
    <w:rsid w:val="009A622D"/>
    <w:rsid w:val="009B4740"/>
    <w:rsid w:val="009B560B"/>
    <w:rsid w:val="009C2E64"/>
    <w:rsid w:val="009C61B9"/>
    <w:rsid w:val="009D2DFE"/>
    <w:rsid w:val="009D770C"/>
    <w:rsid w:val="009E3297"/>
    <w:rsid w:val="009F7FF6"/>
    <w:rsid w:val="00A200DC"/>
    <w:rsid w:val="00A3669C"/>
    <w:rsid w:val="00A47E70"/>
    <w:rsid w:val="00A521A7"/>
    <w:rsid w:val="00A526CC"/>
    <w:rsid w:val="00A70DD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32965"/>
    <w:rsid w:val="00B332DE"/>
    <w:rsid w:val="00B35E9F"/>
    <w:rsid w:val="00B373AC"/>
    <w:rsid w:val="00B46356"/>
    <w:rsid w:val="00B51981"/>
    <w:rsid w:val="00B660D7"/>
    <w:rsid w:val="00B66D06"/>
    <w:rsid w:val="00B74C22"/>
    <w:rsid w:val="00B754CE"/>
    <w:rsid w:val="00B8024E"/>
    <w:rsid w:val="00B86B98"/>
    <w:rsid w:val="00B90B97"/>
    <w:rsid w:val="00B95BA0"/>
    <w:rsid w:val="00B95BC8"/>
    <w:rsid w:val="00BA016E"/>
    <w:rsid w:val="00BA563A"/>
    <w:rsid w:val="00BB41EF"/>
    <w:rsid w:val="00BB5B93"/>
    <w:rsid w:val="00BB5DFC"/>
    <w:rsid w:val="00BC1FEB"/>
    <w:rsid w:val="00BC7EB8"/>
    <w:rsid w:val="00BD279D"/>
    <w:rsid w:val="00BF0634"/>
    <w:rsid w:val="00C0092B"/>
    <w:rsid w:val="00C07199"/>
    <w:rsid w:val="00C1041E"/>
    <w:rsid w:val="00C123D3"/>
    <w:rsid w:val="00C14EC5"/>
    <w:rsid w:val="00C1723F"/>
    <w:rsid w:val="00C217B8"/>
    <w:rsid w:val="00C21836"/>
    <w:rsid w:val="00C323C5"/>
    <w:rsid w:val="00C35B9B"/>
    <w:rsid w:val="00C434D1"/>
    <w:rsid w:val="00C469AF"/>
    <w:rsid w:val="00C50BFD"/>
    <w:rsid w:val="00C524DD"/>
    <w:rsid w:val="00C54F42"/>
    <w:rsid w:val="00C81966"/>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D653A"/>
    <w:rsid w:val="00CE21CA"/>
    <w:rsid w:val="00D0472E"/>
    <w:rsid w:val="00D075A9"/>
    <w:rsid w:val="00D108C2"/>
    <w:rsid w:val="00D218E3"/>
    <w:rsid w:val="00D2328E"/>
    <w:rsid w:val="00D23A71"/>
    <w:rsid w:val="00D24C31"/>
    <w:rsid w:val="00D27337"/>
    <w:rsid w:val="00D35805"/>
    <w:rsid w:val="00D407B1"/>
    <w:rsid w:val="00D54E8C"/>
    <w:rsid w:val="00D65026"/>
    <w:rsid w:val="00D658A3"/>
    <w:rsid w:val="00D70D86"/>
    <w:rsid w:val="00D7170A"/>
    <w:rsid w:val="00D83BF8"/>
    <w:rsid w:val="00D929E5"/>
    <w:rsid w:val="00DA1241"/>
    <w:rsid w:val="00DA2793"/>
    <w:rsid w:val="00DA4A78"/>
    <w:rsid w:val="00DA75EC"/>
    <w:rsid w:val="00DB2F06"/>
    <w:rsid w:val="00DB4810"/>
    <w:rsid w:val="00DC492A"/>
    <w:rsid w:val="00DD30F3"/>
    <w:rsid w:val="00DE6B19"/>
    <w:rsid w:val="00E00442"/>
    <w:rsid w:val="00E20CD5"/>
    <w:rsid w:val="00E22736"/>
    <w:rsid w:val="00E2764E"/>
    <w:rsid w:val="00E30AF7"/>
    <w:rsid w:val="00E32B67"/>
    <w:rsid w:val="00E32FD7"/>
    <w:rsid w:val="00E412FD"/>
    <w:rsid w:val="00E42C12"/>
    <w:rsid w:val="00E469D3"/>
    <w:rsid w:val="00E50C3F"/>
    <w:rsid w:val="00E5606B"/>
    <w:rsid w:val="00E5646D"/>
    <w:rsid w:val="00E640BC"/>
    <w:rsid w:val="00E667B1"/>
    <w:rsid w:val="00E71595"/>
    <w:rsid w:val="00E74E32"/>
    <w:rsid w:val="00E81BF9"/>
    <w:rsid w:val="00E84466"/>
    <w:rsid w:val="00E855CA"/>
    <w:rsid w:val="00E90BF1"/>
    <w:rsid w:val="00EB08CC"/>
    <w:rsid w:val="00EB4FA3"/>
    <w:rsid w:val="00EB7582"/>
    <w:rsid w:val="00EB77F5"/>
    <w:rsid w:val="00EC48D0"/>
    <w:rsid w:val="00EC5577"/>
    <w:rsid w:val="00ED0C86"/>
    <w:rsid w:val="00ED4616"/>
    <w:rsid w:val="00ED5B7D"/>
    <w:rsid w:val="00EE7D7C"/>
    <w:rsid w:val="00EF152A"/>
    <w:rsid w:val="00EF2CB8"/>
    <w:rsid w:val="00F06166"/>
    <w:rsid w:val="00F06D92"/>
    <w:rsid w:val="00F10DFC"/>
    <w:rsid w:val="00F171D1"/>
    <w:rsid w:val="00F20362"/>
    <w:rsid w:val="00F25D98"/>
    <w:rsid w:val="00F27894"/>
    <w:rsid w:val="00F300FB"/>
    <w:rsid w:val="00F32603"/>
    <w:rsid w:val="00F5389E"/>
    <w:rsid w:val="00F545AC"/>
    <w:rsid w:val="00F65CCD"/>
    <w:rsid w:val="00F765F7"/>
    <w:rsid w:val="00F81736"/>
    <w:rsid w:val="00F9205A"/>
    <w:rsid w:val="00F92762"/>
    <w:rsid w:val="00F93C97"/>
    <w:rsid w:val="00F946A3"/>
    <w:rsid w:val="00F95B00"/>
    <w:rsid w:val="00F95E21"/>
    <w:rsid w:val="00FB6386"/>
    <w:rsid w:val="00FC77DE"/>
    <w:rsid w:val="00FE042C"/>
    <w:rsid w:val="00FE0706"/>
    <w:rsid w:val="00FE4987"/>
    <w:rsid w:val="00FE4F4A"/>
    <w:rsid w:val="00FF49A1"/>
    <w:rsid w:val="00FF4F61"/>
    <w:rsid w:val="026403FE"/>
    <w:rsid w:val="6D3D69FF"/>
    <w:rsid w:val="7D60F17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46E83BDE-A79C-4EC4-8C0A-30A26B79B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character" w:customStyle="1" w:styleId="TFChar">
    <w:name w:val="TF Char"/>
    <w:link w:val="TF"/>
    <w:qFormat/>
    <w:rsid w:val="00EC48D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856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8685530">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456919097">
      <w:bodyDiv w:val="1"/>
      <w:marLeft w:val="0"/>
      <w:marRight w:val="0"/>
      <w:marTop w:val="0"/>
      <w:marBottom w:val="0"/>
      <w:divBdr>
        <w:top w:val="none" w:sz="0" w:space="0" w:color="auto"/>
        <w:left w:val="none" w:sz="0" w:space="0" w:color="auto"/>
        <w:bottom w:val="none" w:sz="0" w:space="0" w:color="auto"/>
        <w:right w:val="none" w:sz="0" w:space="0" w:color="auto"/>
      </w:divBdr>
    </w:div>
    <w:div w:id="45810836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40151">
      <w:bodyDiv w:val="1"/>
      <w:marLeft w:val="0"/>
      <w:marRight w:val="0"/>
      <w:marTop w:val="0"/>
      <w:marBottom w:val="0"/>
      <w:divBdr>
        <w:top w:val="none" w:sz="0" w:space="0" w:color="auto"/>
        <w:left w:val="none" w:sz="0" w:space="0" w:color="auto"/>
        <w:bottom w:val="none" w:sz="0" w:space="0" w:color="auto"/>
        <w:right w:val="none" w:sz="0" w:space="0" w:color="auto"/>
      </w:divBdr>
    </w:div>
    <w:div w:id="716782221">
      <w:bodyDiv w:val="1"/>
      <w:marLeft w:val="0"/>
      <w:marRight w:val="0"/>
      <w:marTop w:val="0"/>
      <w:marBottom w:val="0"/>
      <w:divBdr>
        <w:top w:val="none" w:sz="0" w:space="0" w:color="auto"/>
        <w:left w:val="none" w:sz="0" w:space="0" w:color="auto"/>
        <w:bottom w:val="none" w:sz="0" w:space="0" w:color="auto"/>
        <w:right w:val="none" w:sz="0" w:space="0" w:color="auto"/>
      </w:divBdr>
    </w:div>
    <w:div w:id="735779950">
      <w:bodyDiv w:val="1"/>
      <w:marLeft w:val="0"/>
      <w:marRight w:val="0"/>
      <w:marTop w:val="0"/>
      <w:marBottom w:val="0"/>
      <w:divBdr>
        <w:top w:val="none" w:sz="0" w:space="0" w:color="auto"/>
        <w:left w:val="none" w:sz="0" w:space="0" w:color="auto"/>
        <w:bottom w:val="none" w:sz="0" w:space="0" w:color="auto"/>
        <w:right w:val="none" w:sz="0" w:space="0" w:color="auto"/>
      </w:divBdr>
    </w:div>
    <w:div w:id="82832728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956257287">
      <w:bodyDiv w:val="1"/>
      <w:marLeft w:val="0"/>
      <w:marRight w:val="0"/>
      <w:marTop w:val="0"/>
      <w:marBottom w:val="0"/>
      <w:divBdr>
        <w:top w:val="none" w:sz="0" w:space="0" w:color="auto"/>
        <w:left w:val="none" w:sz="0" w:space="0" w:color="auto"/>
        <w:bottom w:val="none" w:sz="0" w:space="0" w:color="auto"/>
        <w:right w:val="none" w:sz="0" w:space="0" w:color="auto"/>
      </w:divBdr>
    </w:div>
    <w:div w:id="102814206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50188962">
      <w:bodyDiv w:val="1"/>
      <w:marLeft w:val="0"/>
      <w:marRight w:val="0"/>
      <w:marTop w:val="0"/>
      <w:marBottom w:val="0"/>
      <w:divBdr>
        <w:top w:val="none" w:sz="0" w:space="0" w:color="auto"/>
        <w:left w:val="none" w:sz="0" w:space="0" w:color="auto"/>
        <w:bottom w:val="none" w:sz="0" w:space="0" w:color="auto"/>
        <w:right w:val="none" w:sz="0" w:space="0" w:color="auto"/>
      </w:divBdr>
    </w:div>
    <w:div w:id="1432043388">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61830471">
      <w:bodyDiv w:val="1"/>
      <w:marLeft w:val="0"/>
      <w:marRight w:val="0"/>
      <w:marTop w:val="0"/>
      <w:marBottom w:val="0"/>
      <w:divBdr>
        <w:top w:val="none" w:sz="0" w:space="0" w:color="auto"/>
        <w:left w:val="none" w:sz="0" w:space="0" w:color="auto"/>
        <w:bottom w:val="none" w:sz="0" w:space="0" w:color="auto"/>
        <w:right w:val="none" w:sz="0" w:space="0" w:color="auto"/>
      </w:divBdr>
    </w:div>
    <w:div w:id="1893468851">
      <w:bodyDiv w:val="1"/>
      <w:marLeft w:val="0"/>
      <w:marRight w:val="0"/>
      <w:marTop w:val="0"/>
      <w:marBottom w:val="0"/>
      <w:divBdr>
        <w:top w:val="none" w:sz="0" w:space="0" w:color="auto"/>
        <w:left w:val="none" w:sz="0" w:space="0" w:color="auto"/>
        <w:bottom w:val="none" w:sz="0" w:space="0" w:color="auto"/>
        <w:right w:val="none" w:sz="0" w:space="0" w:color="auto"/>
      </w:divBdr>
    </w:div>
    <w:div w:id="197998955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46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EEF0821-3637-47E3-8521-CA8E8E60F3C0}">
  <ds:schemaRefs>
    <ds:schemaRef ds:uri="http://schemas.microsoft.com/sharepoint/v3/contenttype/forms"/>
  </ds:schemaRefs>
</ds:datastoreItem>
</file>

<file path=customXml/itemProps2.xml><?xml version="1.0" encoding="utf-8"?>
<ds:datastoreItem xmlns:ds="http://schemas.openxmlformats.org/officeDocument/2006/customXml" ds:itemID="{921392AF-8CAA-4EA2-8859-3675B9EBC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B041CB-1F37-42E7-8455-A0EDC8F22288}">
  <ds:schemaRefs>
    <ds:schemaRef ds:uri="http://schemas.openxmlformats.org/officeDocument/2006/bibliography"/>
  </ds:schemaRefs>
</ds:datastoreItem>
</file>

<file path=customXml/itemProps4.xml><?xml version="1.0" encoding="utf-8"?>
<ds:datastoreItem xmlns:ds="http://schemas.openxmlformats.org/officeDocument/2006/customXml" ds:itemID="{D237ADCE-C807-4589-BC26-E633EA9C9C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61</cp:revision>
  <cp:lastPrinted>1900-01-01T05:00:00Z</cp:lastPrinted>
  <dcterms:created xsi:type="dcterms:W3CDTF">2025-07-29T18:52:00Z</dcterms:created>
  <dcterms:modified xsi:type="dcterms:W3CDTF">2025-08-18T14:19:00Z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2025-07-29T16:20:44Z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1109950a-aa2e-4414-98de-39416b1fe01d</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