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174840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8463D1">
        <w:rPr>
          <w:b/>
          <w:noProof/>
          <w:sz w:val="24"/>
        </w:rPr>
        <w:t>0</w:t>
      </w:r>
      <w:r w:rsidR="00371B55">
        <w:rPr>
          <w:b/>
          <w:noProof/>
          <w:sz w:val="24"/>
        </w:rPr>
        <w:t>59</w:t>
      </w:r>
    </w:p>
    <w:p w14:paraId="133FF1EF" w14:textId="3F7A0D35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6FECE2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A3279">
        <w:rPr>
          <w:rFonts w:ascii="Arial" w:hAnsi="Arial" w:cs="Arial"/>
          <w:b/>
          <w:bCs/>
        </w:rPr>
        <w:t>InterDigital</w:t>
      </w:r>
    </w:p>
    <w:p w14:paraId="7A651A91" w14:textId="1DBCAB4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02891">
        <w:rPr>
          <w:rFonts w:ascii="Arial" w:hAnsi="Arial" w:cs="Arial"/>
          <w:b/>
          <w:bCs/>
        </w:rPr>
        <w:t xml:space="preserve">pCR </w:t>
      </w:r>
      <w:r>
        <w:rPr>
          <w:rFonts w:ascii="Arial" w:hAnsi="Arial" w:cs="Arial"/>
          <w:b/>
          <w:bCs/>
        </w:rPr>
        <w:t xml:space="preserve">on </w:t>
      </w:r>
      <w:r w:rsidR="007B0D4D">
        <w:rPr>
          <w:rFonts w:ascii="Arial" w:hAnsi="Arial" w:cs="Arial"/>
          <w:b/>
          <w:bCs/>
        </w:rPr>
        <w:t>update to solution #4</w:t>
      </w:r>
    </w:p>
    <w:p w14:paraId="13B93593" w14:textId="3715D5B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1756A3">
        <w:rPr>
          <w:rFonts w:ascii="Arial" w:hAnsi="Arial" w:cs="Arial"/>
          <w:b/>
          <w:bCs/>
        </w:rPr>
        <w:t>23.700-83 v</w:t>
      </w:r>
      <w:r w:rsidR="005214E5">
        <w:rPr>
          <w:rFonts w:ascii="Arial" w:hAnsi="Arial" w:cs="Arial"/>
          <w:b/>
          <w:bCs/>
        </w:rPr>
        <w:t>0.2.0</w:t>
      </w:r>
    </w:p>
    <w:p w14:paraId="4348F67C" w14:textId="248CD86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463D1">
        <w:rPr>
          <w:rFonts w:ascii="Arial" w:hAnsi="Arial" w:cs="Arial"/>
          <w:b/>
          <w:bCs/>
        </w:rPr>
        <w:t>9.4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B66D4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B0D4D" w:rsidRPr="00E06981">
        <w:rPr>
          <w:rFonts w:ascii="Arial" w:hAnsi="Arial" w:cs="Arial"/>
          <w:b/>
          <w:bCs/>
          <w:lang w:val="en-US"/>
        </w:rPr>
        <w:t>michel.roy@interdigital.com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72E7F69" w:rsidR="00CD2478" w:rsidRPr="00215ABA" w:rsidRDefault="00503826" w:rsidP="00CD2478">
      <w:pPr>
        <w:rPr>
          <w:noProof/>
        </w:rPr>
      </w:pPr>
      <w:r>
        <w:rPr>
          <w:noProof/>
        </w:rPr>
        <w:t>This contribution propose</w:t>
      </w:r>
      <w:r w:rsidR="000566DA">
        <w:rPr>
          <w:noProof/>
        </w:rPr>
        <w:t>s</w:t>
      </w:r>
      <w:r>
        <w:rPr>
          <w:noProof/>
        </w:rPr>
        <w:t xml:space="preserve"> </w:t>
      </w:r>
      <w:r w:rsidR="000566DA">
        <w:rPr>
          <w:noProof/>
        </w:rPr>
        <w:t xml:space="preserve">to </w:t>
      </w:r>
      <w:r>
        <w:rPr>
          <w:noProof/>
        </w:rPr>
        <w:t>update to solution #4</w:t>
      </w:r>
      <w:r w:rsidR="007313BA" w:rsidRPr="007313BA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2A206D3" w14:textId="77777777" w:rsidR="00A02E7B" w:rsidRDefault="00020E44" w:rsidP="008F5A71">
      <w:r>
        <w:t>At SA6 #67, solution #4 was proposed to address KI #2 – Open Issue #2</w:t>
      </w:r>
      <w:r w:rsidR="00426E36">
        <w:t xml:space="preserve"> and was agreed</w:t>
      </w:r>
      <w:r w:rsidR="008F5A71" w:rsidRPr="008F5A71">
        <w:t>.</w:t>
      </w:r>
      <w:r w:rsidR="00A02E7B">
        <w:t xml:space="preserve"> </w:t>
      </w:r>
      <w:r w:rsidR="00426E36">
        <w:t xml:space="preserve">The solution provides the ability for VAL servers and AIMLE clients to </w:t>
      </w:r>
      <w:r w:rsidR="000566DA">
        <w:t xml:space="preserve">provide and </w:t>
      </w:r>
      <w:r w:rsidR="00426E36">
        <w:t>store ML model evaluation information in the ML repository</w:t>
      </w:r>
      <w:r w:rsidR="00A02E7B">
        <w:t xml:space="preserve"> via the AIMLE server</w:t>
      </w:r>
      <w:r w:rsidR="00426E36">
        <w:t>.</w:t>
      </w:r>
    </w:p>
    <w:p w14:paraId="3D28A744" w14:textId="6C912955" w:rsidR="00426E36" w:rsidRDefault="00426E36" w:rsidP="008F5A71">
      <w:r>
        <w:t xml:space="preserve">This contribution </w:t>
      </w:r>
      <w:r w:rsidR="00A02E7B">
        <w:t xml:space="preserve">updates </w:t>
      </w:r>
      <w:r>
        <w:t xml:space="preserve">solution #4 to describe </w:t>
      </w:r>
      <w:r w:rsidR="00A02E7B">
        <w:t xml:space="preserve">how ML model evaluation information can be used </w:t>
      </w:r>
      <w:r>
        <w:t xml:space="preserve">as part of </w:t>
      </w:r>
      <w:r w:rsidR="008D2F5D">
        <w:t xml:space="preserve">ML </w:t>
      </w:r>
      <w:r>
        <w:t xml:space="preserve">model performance </w:t>
      </w:r>
      <w:r w:rsidR="00A02E7B">
        <w:t xml:space="preserve">and correctness </w:t>
      </w:r>
      <w:r>
        <w:t>monitoring</w:t>
      </w:r>
      <w:r w:rsidR="00A02E7B">
        <w:t xml:space="preserve">, considering available performance and correctness monitoring </w:t>
      </w:r>
      <w:r w:rsidR="00663718">
        <w:t>solutions.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B4A3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1682">
        <w:rPr>
          <w:noProof/>
          <w:lang w:val="en-US"/>
        </w:rPr>
        <w:t>23.700-83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E756D6E" w14:textId="53049E8A" w:rsidR="00C602B8" w:rsidRDefault="00C602B8" w:rsidP="00C602B8">
      <w:pPr>
        <w:pStyle w:val="Heading4"/>
        <w:rPr>
          <w:ins w:id="0" w:author="InterDigital" w:date="2025-08-15T14:45:00Z" w16du:dateUtc="2025-08-15T18:45:00Z"/>
        </w:rPr>
      </w:pPr>
      <w:bookmarkStart w:id="1" w:name="_Toc199317823"/>
      <w:ins w:id="2" w:author="InterDigital" w:date="2025-08-15T14:45:00Z" w16du:dateUtc="2025-08-15T18:45:00Z">
        <w:r w:rsidRPr="00A825D4">
          <w:t>7.4.1.</w:t>
        </w:r>
        <w:r w:rsidR="00F20EA2">
          <w:t>5</w:t>
        </w:r>
        <w:r>
          <w:tab/>
          <w:t xml:space="preserve">Usage of </w:t>
        </w:r>
        <w:r w:rsidRPr="00A825D4">
          <w:t>ML model evaluation information</w:t>
        </w:r>
      </w:ins>
      <w:ins w:id="3" w:author="InterDigital" w:date="2025-08-18T10:52:00Z" w16du:dateUtc="2025-08-18T14:52:00Z">
        <w:r w:rsidR="00243812">
          <w:t xml:space="preserve"> in ML model </w:t>
        </w:r>
      </w:ins>
      <w:ins w:id="4" w:author="InterDigital" w:date="2025-08-18T10:59:00Z" w16du:dateUtc="2025-08-18T14:59:00Z">
        <w:r w:rsidR="00243812">
          <w:t xml:space="preserve">performance and correctness </w:t>
        </w:r>
      </w:ins>
      <w:ins w:id="5" w:author="InterDigital" w:date="2025-08-18T10:52:00Z" w16du:dateUtc="2025-08-18T14:52:00Z">
        <w:r w:rsidR="00243812">
          <w:t>monitoring solutions</w:t>
        </w:r>
      </w:ins>
    </w:p>
    <w:p w14:paraId="004E0FFE" w14:textId="43939AC7" w:rsidR="00540D78" w:rsidRDefault="00540D78" w:rsidP="00C602B8">
      <w:pPr>
        <w:rPr>
          <w:ins w:id="6" w:author="InterDigital" w:date="2025-08-18T10:40:00Z" w16du:dateUtc="2025-08-18T14:40:00Z"/>
          <w:lang w:val="en-US"/>
        </w:rPr>
      </w:pPr>
      <w:ins w:id="7" w:author="InterDigital" w:date="2025-08-18T10:42:00Z" w16du:dateUtc="2025-08-18T14:42:00Z">
        <w:r>
          <w:rPr>
            <w:lang w:val="en-US"/>
          </w:rPr>
          <w:t xml:space="preserve">Multiple </w:t>
        </w:r>
      </w:ins>
      <w:ins w:id="8" w:author="InterDigital" w:date="2025-08-18T10:40:00Z" w16du:dateUtc="2025-08-18T14:40:00Z">
        <w:r>
          <w:rPr>
            <w:lang w:val="en-US"/>
          </w:rPr>
          <w:t xml:space="preserve">solutions </w:t>
        </w:r>
      </w:ins>
      <w:ins w:id="9" w:author="InterDigital" w:date="2025-08-18T10:41:00Z" w16du:dateUtc="2025-08-18T14:41:00Z">
        <w:r>
          <w:rPr>
            <w:lang w:val="en-US"/>
          </w:rPr>
          <w:t xml:space="preserve">related to ML model </w:t>
        </w:r>
      </w:ins>
      <w:ins w:id="10" w:author="InterDigital" w:date="2025-08-18T11:02:00Z" w16du:dateUtc="2025-08-18T15:02:00Z">
        <w:r w:rsidR="00A02E7B">
          <w:rPr>
            <w:lang w:val="en-US"/>
          </w:rPr>
          <w:t xml:space="preserve">performance and correctness </w:t>
        </w:r>
      </w:ins>
      <w:ins w:id="11" w:author="InterDigital" w:date="2025-08-18T10:41:00Z" w16du:dateUtc="2025-08-18T14:41:00Z">
        <w:r>
          <w:rPr>
            <w:lang w:val="en-US"/>
          </w:rPr>
          <w:t xml:space="preserve">monitoring </w:t>
        </w:r>
      </w:ins>
      <w:ins w:id="12" w:author="InterDigital" w:date="2025-08-18T10:40:00Z" w16du:dateUtc="2025-08-18T14:40:00Z">
        <w:r>
          <w:rPr>
            <w:lang w:val="en-US"/>
          </w:rPr>
          <w:t xml:space="preserve">have been introduced </w:t>
        </w:r>
      </w:ins>
      <w:ins w:id="13" w:author="InterDigital" w:date="2025-08-18T10:41:00Z" w16du:dateUtc="2025-08-18T14:41:00Z">
        <w:r>
          <w:rPr>
            <w:lang w:val="en-US"/>
          </w:rPr>
          <w:t>in TR 23.700-83</w:t>
        </w:r>
      </w:ins>
      <w:ins w:id="14" w:author="InterDigital" w:date="2025-08-18T10:42:00Z" w16du:dateUtc="2025-08-18T14:42:00Z">
        <w:r>
          <w:rPr>
            <w:lang w:val="en-US"/>
          </w:rPr>
          <w:t xml:space="preserve">; solutions for </w:t>
        </w:r>
      </w:ins>
      <w:ins w:id="15" w:author="InterDigital" w:date="2025-08-18T10:43:00Z" w16du:dateUtc="2025-08-18T14:43:00Z">
        <w:r>
          <w:rPr>
            <w:lang w:val="en-US"/>
          </w:rPr>
          <w:t xml:space="preserve">monitoring </w:t>
        </w:r>
      </w:ins>
      <w:ins w:id="16" w:author="InterDigital" w:date="2025-08-18T10:42:00Z" w16du:dateUtc="2025-08-18T14:42:00Z">
        <w:r>
          <w:rPr>
            <w:lang w:val="en-US"/>
          </w:rPr>
          <w:t xml:space="preserve">data drift detection (solution #2), </w:t>
        </w:r>
      </w:ins>
      <w:ins w:id="17" w:author="InterDigital" w:date="2025-08-18T10:43:00Z" w16du:dateUtc="2025-08-18T14:43:00Z">
        <w:r>
          <w:rPr>
            <w:lang w:val="en-US"/>
          </w:rPr>
          <w:t xml:space="preserve">for </w:t>
        </w:r>
      </w:ins>
      <w:ins w:id="18" w:author="InterDigital" w:date="2025-08-18T10:42:00Z" w16du:dateUtc="2025-08-18T14:42:00Z">
        <w:r w:rsidRPr="00F20EA2">
          <w:rPr>
            <w:lang w:val="en-US"/>
          </w:rPr>
          <w:t>monitoring ML-enabled analytics correctness</w:t>
        </w:r>
        <w:r>
          <w:rPr>
            <w:lang w:val="en-US"/>
          </w:rPr>
          <w:t xml:space="preserve"> (solution #5), and </w:t>
        </w:r>
      </w:ins>
      <w:ins w:id="19" w:author="InterDigital" w:date="2025-08-18T10:43:00Z" w16du:dateUtc="2025-08-18T14:43:00Z">
        <w:r>
          <w:rPr>
            <w:lang w:val="en-US"/>
          </w:rPr>
          <w:t xml:space="preserve">for </w:t>
        </w:r>
      </w:ins>
      <w:ins w:id="20" w:author="InterDigital" w:date="2025-08-18T10:42:00Z" w16du:dateUtc="2025-08-18T14:42:00Z">
        <w:r w:rsidRPr="00AF6F85">
          <w:rPr>
            <w:lang w:val="en-US"/>
          </w:rPr>
          <w:t>monitor</w:t>
        </w:r>
        <w:r>
          <w:rPr>
            <w:lang w:val="en-US"/>
          </w:rPr>
          <w:t>ing</w:t>
        </w:r>
        <w:r w:rsidRPr="00AF6F85">
          <w:rPr>
            <w:lang w:val="en-US"/>
          </w:rPr>
          <w:t xml:space="preserve"> </w:t>
        </w:r>
        <w:r>
          <w:rPr>
            <w:lang w:val="en-US"/>
          </w:rPr>
          <w:t>a</w:t>
        </w:r>
        <w:r w:rsidRPr="00AF6F85">
          <w:rPr>
            <w:lang w:val="en-US"/>
          </w:rPr>
          <w:t xml:space="preserve"> </w:t>
        </w:r>
        <w:r>
          <w:rPr>
            <w:lang w:val="en-US"/>
          </w:rPr>
          <w:t xml:space="preserve">ML </w:t>
        </w:r>
        <w:r w:rsidRPr="00AF6F85">
          <w:rPr>
            <w:lang w:val="en-US"/>
          </w:rPr>
          <w:t>model's performance</w:t>
        </w:r>
        <w:r>
          <w:rPr>
            <w:lang w:val="en-US"/>
          </w:rPr>
          <w:t xml:space="preserve"> (solutions #3 and #6).</w:t>
        </w:r>
      </w:ins>
    </w:p>
    <w:p w14:paraId="25521D23" w14:textId="055D2F78" w:rsidR="00C602B8" w:rsidRDefault="00540D78" w:rsidP="00C602B8">
      <w:pPr>
        <w:rPr>
          <w:ins w:id="21" w:author="InterDigital" w:date="2025-08-15T14:52:00Z" w16du:dateUtc="2025-08-15T18:52:00Z"/>
          <w:lang w:val="en-US"/>
        </w:rPr>
      </w:pPr>
      <w:ins w:id="22" w:author="InterDigital" w:date="2025-08-18T10:44:00Z" w16du:dateUtc="2025-08-18T14:44:00Z">
        <w:r>
          <w:rPr>
            <w:lang w:val="en-US"/>
          </w:rPr>
          <w:t>These solutions can use t</w:t>
        </w:r>
      </w:ins>
      <w:ins w:id="23" w:author="InterDigital" w:date="2025-08-15T14:45:00Z" w16du:dateUtc="2025-08-15T18:45:00Z">
        <w:r w:rsidR="00F20EA2">
          <w:rPr>
            <w:lang w:val="en-US"/>
          </w:rPr>
          <w:t xml:space="preserve">he </w:t>
        </w:r>
      </w:ins>
      <w:ins w:id="24" w:author="InterDigital" w:date="2025-08-15T15:04:00Z" w16du:dateUtc="2025-08-15T19:04:00Z">
        <w:r w:rsidR="005718C7">
          <w:rPr>
            <w:lang w:val="en-US"/>
          </w:rPr>
          <w:t xml:space="preserve">ML model </w:t>
        </w:r>
      </w:ins>
      <w:ins w:id="25" w:author="InterDigital" w:date="2025-08-15T14:45:00Z" w16du:dateUtc="2025-08-15T18:45:00Z">
        <w:r w:rsidR="00F20EA2">
          <w:rPr>
            <w:lang w:val="en-US"/>
          </w:rPr>
          <w:t xml:space="preserve">evaluation information </w:t>
        </w:r>
      </w:ins>
      <w:ins w:id="26" w:author="InterDigital" w:date="2025-08-18T10:45:00Z" w16du:dateUtc="2025-08-18T14:45:00Z">
        <w:r>
          <w:rPr>
            <w:lang w:val="en-US"/>
          </w:rPr>
          <w:t xml:space="preserve">described in solution </w:t>
        </w:r>
      </w:ins>
      <w:ins w:id="27" w:author="InterDigital" w:date="2025-08-18T11:04:00Z" w16du:dateUtc="2025-08-18T15:04:00Z">
        <w:r w:rsidR="00A02E7B">
          <w:rPr>
            <w:lang w:val="en-US"/>
          </w:rPr>
          <w:t>#</w:t>
        </w:r>
      </w:ins>
      <w:ins w:id="28" w:author="InterDigital" w:date="2025-08-18T10:45:00Z" w16du:dateUtc="2025-08-18T14:45:00Z">
        <w:r>
          <w:rPr>
            <w:lang w:val="en-US"/>
          </w:rPr>
          <w:t xml:space="preserve">4 </w:t>
        </w:r>
      </w:ins>
      <w:ins w:id="29" w:author="InterDigital" w:date="2025-08-18T10:46:00Z" w16du:dateUtc="2025-08-18T14:46:00Z">
        <w:r>
          <w:rPr>
            <w:lang w:val="en-US"/>
          </w:rPr>
          <w:t>in the following ways:</w:t>
        </w:r>
      </w:ins>
    </w:p>
    <w:p w14:paraId="426CDB81" w14:textId="63C2F3CD" w:rsidR="00807C8B" w:rsidRDefault="00807C8B" w:rsidP="00540D78">
      <w:pPr>
        <w:pStyle w:val="ListParagraph"/>
        <w:numPr>
          <w:ilvl w:val="0"/>
          <w:numId w:val="1"/>
        </w:numPr>
        <w:rPr>
          <w:ins w:id="30" w:author="InterDigital" w:date="2025-08-18T10:47:00Z" w16du:dateUtc="2025-08-18T14:47:00Z"/>
          <w:lang w:val="en-US"/>
        </w:rPr>
      </w:pPr>
      <w:ins w:id="31" w:author="InterDigital" w:date="2025-08-15T14:52:00Z" w16du:dateUtc="2025-08-15T18:52:00Z">
        <w:r w:rsidRPr="00540D78">
          <w:rPr>
            <w:lang w:val="en-US"/>
          </w:rPr>
          <w:t>I</w:t>
        </w:r>
      </w:ins>
      <w:ins w:id="32" w:author="InterDigital" w:date="2025-08-15T14:53:00Z" w16du:dateUtc="2025-08-15T18:53:00Z">
        <w:r w:rsidRPr="00540D78">
          <w:rPr>
            <w:lang w:val="en-US"/>
          </w:rPr>
          <w:t>n solution #2, the ML evaluation profile identifier can be added to the Data drift detection requirements</w:t>
        </w:r>
      </w:ins>
      <w:ins w:id="33" w:author="InterDigital" w:date="2025-08-15T14:54:00Z" w16du:dateUtc="2025-08-15T18:54:00Z">
        <w:r w:rsidRPr="00540D78">
          <w:rPr>
            <w:lang w:val="en-US"/>
          </w:rPr>
          <w:t xml:space="preserve"> for the AIMLE serve</w:t>
        </w:r>
      </w:ins>
      <w:ins w:id="34" w:author="InterDigital" w:date="2025-08-15T15:04:00Z" w16du:dateUtc="2025-08-15T19:04:00Z">
        <w:r w:rsidR="005718C7" w:rsidRPr="00540D78">
          <w:rPr>
            <w:lang w:val="en-US"/>
          </w:rPr>
          <w:t>r</w:t>
        </w:r>
      </w:ins>
      <w:ins w:id="35" w:author="InterDigital" w:date="2025-08-15T14:54:00Z" w16du:dateUtc="2025-08-15T18:54:00Z">
        <w:r w:rsidRPr="00540D78">
          <w:rPr>
            <w:lang w:val="en-US"/>
          </w:rPr>
          <w:t xml:space="preserve"> to obtain </w:t>
        </w:r>
      </w:ins>
      <w:ins w:id="36" w:author="InterDigital" w:date="2025-08-18T10:47:00Z" w16du:dateUtc="2025-08-18T14:47:00Z">
        <w:r w:rsidR="00540D78">
          <w:rPr>
            <w:lang w:val="en-US"/>
          </w:rPr>
          <w:t xml:space="preserve">ML model </w:t>
        </w:r>
      </w:ins>
      <w:ins w:id="37" w:author="InterDigital" w:date="2025-08-15T14:54:00Z" w16du:dateUtc="2025-08-15T18:54:00Z">
        <w:r w:rsidRPr="00540D78">
          <w:rPr>
            <w:lang w:val="en-US"/>
          </w:rPr>
          <w:t>evaluation information</w:t>
        </w:r>
      </w:ins>
      <w:ins w:id="38" w:author="InterDigital" w:date="2025-08-15T14:57:00Z" w16du:dateUtc="2025-08-15T18:57:00Z">
        <w:r w:rsidRPr="00540D78">
          <w:rPr>
            <w:lang w:val="en-US"/>
          </w:rPr>
          <w:t xml:space="preserve"> </w:t>
        </w:r>
      </w:ins>
      <w:ins w:id="39" w:author="InterDigital" w:date="2025-08-18T10:48:00Z" w16du:dateUtc="2025-08-18T14:48:00Z">
        <w:r w:rsidR="00540D78">
          <w:rPr>
            <w:lang w:val="en-US"/>
          </w:rPr>
          <w:t xml:space="preserve">needed </w:t>
        </w:r>
      </w:ins>
      <w:ins w:id="40" w:author="InterDigital" w:date="2025-08-15T14:57:00Z" w16du:dateUtc="2025-08-15T18:57:00Z">
        <w:r w:rsidRPr="00540D78">
          <w:rPr>
            <w:lang w:val="en-US"/>
          </w:rPr>
          <w:t>for data drift detection</w:t>
        </w:r>
      </w:ins>
      <w:ins w:id="41" w:author="InterDigital" w:date="2025-08-18T11:04:00Z" w16du:dateUtc="2025-08-18T15:04:00Z">
        <w:r w:rsidR="00A02E7B">
          <w:rPr>
            <w:lang w:val="en-US"/>
          </w:rPr>
          <w:t>.</w:t>
        </w:r>
      </w:ins>
    </w:p>
    <w:p w14:paraId="713167E0" w14:textId="77777777" w:rsidR="00540D78" w:rsidRPr="00540D78" w:rsidRDefault="00540D78" w:rsidP="00540D78">
      <w:pPr>
        <w:pStyle w:val="ListParagraph"/>
        <w:rPr>
          <w:ins w:id="42" w:author="InterDigital" w:date="2025-08-15T14:57:00Z" w16du:dateUtc="2025-08-15T18:57:00Z"/>
          <w:lang w:val="en-US"/>
        </w:rPr>
      </w:pPr>
    </w:p>
    <w:p w14:paraId="0BDE2867" w14:textId="0ED2D7C5" w:rsidR="00807C8B" w:rsidRDefault="00807C8B" w:rsidP="00540D78">
      <w:pPr>
        <w:pStyle w:val="ListParagraph"/>
        <w:numPr>
          <w:ilvl w:val="0"/>
          <w:numId w:val="1"/>
        </w:numPr>
        <w:rPr>
          <w:ins w:id="43" w:author="InterDigital" w:date="2025-08-18T10:47:00Z" w16du:dateUtc="2025-08-18T14:47:00Z"/>
          <w:lang w:val="en-US"/>
        </w:rPr>
      </w:pPr>
      <w:ins w:id="44" w:author="InterDigital" w:date="2025-08-15T14:57:00Z" w16du:dateUtc="2025-08-15T18:57:00Z">
        <w:r w:rsidRPr="00540D78">
          <w:rPr>
            <w:lang w:val="en-US"/>
          </w:rPr>
          <w:t>In solution #3, the ML evaluation profile identifier can</w:t>
        </w:r>
      </w:ins>
      <w:ins w:id="45" w:author="InterDigital" w:date="2025-08-15T14:58:00Z" w16du:dateUtc="2025-08-15T18:58:00Z">
        <w:r w:rsidRPr="00540D78">
          <w:rPr>
            <w:lang w:val="en-US"/>
          </w:rPr>
          <w:t xml:space="preserve"> be added to the </w:t>
        </w:r>
      </w:ins>
      <w:ins w:id="46" w:author="InterDigital" w:date="2025-08-15T15:05:00Z" w16du:dateUtc="2025-08-15T19:05:00Z">
        <w:r w:rsidR="005718C7" w:rsidRPr="00540D78">
          <w:rPr>
            <w:lang w:val="en-US"/>
          </w:rPr>
          <w:t xml:space="preserve">ML model maintenance </w:t>
        </w:r>
      </w:ins>
      <w:ins w:id="47" w:author="InterDigital" w:date="2025-08-15T14:58:00Z" w16du:dateUtc="2025-08-15T18:58:00Z">
        <w:r w:rsidRPr="00540D78">
          <w:rPr>
            <w:lang w:val="en-US"/>
          </w:rPr>
          <w:t xml:space="preserve">subscription request and used by the AIMLE server to obtain </w:t>
        </w:r>
      </w:ins>
      <w:ins w:id="48" w:author="InterDigital" w:date="2025-08-18T10:48:00Z" w16du:dateUtc="2025-08-18T14:48:00Z">
        <w:r w:rsidR="00540D78">
          <w:rPr>
            <w:lang w:val="en-US"/>
          </w:rPr>
          <w:t xml:space="preserve">ML model </w:t>
        </w:r>
      </w:ins>
      <w:ins w:id="49" w:author="InterDigital" w:date="2025-08-15T14:58:00Z" w16du:dateUtc="2025-08-15T18:58:00Z">
        <w:r w:rsidRPr="00540D78">
          <w:rPr>
            <w:lang w:val="en-US"/>
          </w:rPr>
          <w:t xml:space="preserve">evaluation information </w:t>
        </w:r>
      </w:ins>
      <w:ins w:id="50" w:author="InterDigital" w:date="2025-08-18T10:48:00Z" w16du:dateUtc="2025-08-18T14:48:00Z">
        <w:r w:rsidR="00540D78">
          <w:rPr>
            <w:lang w:val="en-US"/>
          </w:rPr>
          <w:t xml:space="preserve">needed </w:t>
        </w:r>
        <w:r w:rsidR="00540D78" w:rsidRPr="00540D78">
          <w:rPr>
            <w:lang w:val="en-US"/>
          </w:rPr>
          <w:t xml:space="preserve">for </w:t>
        </w:r>
      </w:ins>
      <w:ins w:id="51" w:author="InterDigital" w:date="2025-08-18T10:53:00Z" w16du:dateUtc="2025-08-18T14:53:00Z">
        <w:r w:rsidR="00243812">
          <w:rPr>
            <w:lang w:val="en-US"/>
          </w:rPr>
          <w:t xml:space="preserve">performance evaluation and </w:t>
        </w:r>
      </w:ins>
      <w:ins w:id="52" w:author="InterDigital" w:date="2025-08-15T14:58:00Z" w16du:dateUtc="2025-08-15T18:58:00Z">
        <w:r w:rsidRPr="00540D78">
          <w:rPr>
            <w:lang w:val="en-US"/>
          </w:rPr>
          <w:t>data drift detection.</w:t>
        </w:r>
      </w:ins>
    </w:p>
    <w:p w14:paraId="74AD8C7F" w14:textId="77777777" w:rsidR="00540D78" w:rsidRPr="00540D78" w:rsidRDefault="00540D78" w:rsidP="00540D78">
      <w:pPr>
        <w:pStyle w:val="ListParagraph"/>
        <w:rPr>
          <w:ins w:id="53" w:author="InterDigital" w:date="2025-08-15T14:58:00Z" w16du:dateUtc="2025-08-15T18:58:00Z"/>
          <w:lang w:val="en-US"/>
        </w:rPr>
      </w:pPr>
    </w:p>
    <w:p w14:paraId="272E5415" w14:textId="79389E36" w:rsidR="00540D78" w:rsidRPr="00540D78" w:rsidRDefault="00807C8B" w:rsidP="00AD5398">
      <w:pPr>
        <w:pStyle w:val="ListParagraph"/>
        <w:numPr>
          <w:ilvl w:val="0"/>
          <w:numId w:val="1"/>
        </w:numPr>
        <w:rPr>
          <w:ins w:id="54" w:author="InterDigital" w:date="2025-08-18T10:47:00Z" w16du:dateUtc="2025-08-18T14:47:00Z"/>
        </w:rPr>
      </w:pPr>
      <w:ins w:id="55" w:author="InterDigital" w:date="2025-08-15T14:58:00Z" w16du:dateUtc="2025-08-15T18:58:00Z">
        <w:r w:rsidRPr="00540D78">
          <w:rPr>
            <w:lang w:val="en-US"/>
          </w:rPr>
          <w:t>In solution #5, the ML evaluation profile identifier can be added to the</w:t>
        </w:r>
      </w:ins>
      <w:ins w:id="56" w:author="InterDigital" w:date="2025-08-15T14:59:00Z" w16du:dateUtc="2025-08-15T18:59:00Z">
        <w:r w:rsidRPr="00540D78">
          <w:rPr>
            <w:lang w:val="en-US"/>
          </w:rPr>
          <w:t xml:space="preserve"> </w:t>
        </w:r>
      </w:ins>
      <w:ins w:id="57" w:author="InterDigital" w:date="2025-08-15T15:06:00Z" w16du:dateUtc="2025-08-15T19:06:00Z">
        <w:r w:rsidR="005718C7" w:rsidRPr="00FB0A4A">
          <w:t xml:space="preserve">ADAE analytics performance monitoring </w:t>
        </w:r>
      </w:ins>
      <w:ins w:id="58" w:author="InterDigital" w:date="2025-08-15T14:59:00Z" w16du:dateUtc="2025-08-15T18:59:00Z">
        <w:r w:rsidRPr="00540D78">
          <w:rPr>
            <w:lang w:val="en-US"/>
          </w:rPr>
          <w:t>subscribe request and used by the AIMLE server</w:t>
        </w:r>
      </w:ins>
      <w:ins w:id="59" w:author="InterDigital" w:date="2025-08-18T10:56:00Z" w16du:dateUtc="2025-08-18T14:56:00Z">
        <w:r w:rsidR="00243812">
          <w:rPr>
            <w:lang w:val="en-US"/>
          </w:rPr>
          <w:t>, ADAE server and ADAE cl</w:t>
        </w:r>
      </w:ins>
      <w:ins w:id="60" w:author="InterDigital" w:date="2025-08-18T10:57:00Z" w16du:dateUtc="2025-08-18T14:57:00Z">
        <w:r w:rsidR="00243812">
          <w:rPr>
            <w:lang w:val="en-US"/>
          </w:rPr>
          <w:t xml:space="preserve">ient </w:t>
        </w:r>
      </w:ins>
      <w:ins w:id="61" w:author="InterDigital" w:date="2025-08-15T14:59:00Z" w16du:dateUtc="2025-08-15T18:59:00Z">
        <w:r w:rsidRPr="00540D78">
          <w:rPr>
            <w:lang w:val="en-US"/>
          </w:rPr>
          <w:t xml:space="preserve">to </w:t>
        </w:r>
      </w:ins>
      <w:ins w:id="62" w:author="InterDigital" w:date="2025-08-18T10:49:00Z" w16du:dateUtc="2025-08-18T14:49:00Z">
        <w:r w:rsidR="00540D78" w:rsidRPr="00540D78">
          <w:rPr>
            <w:lang w:val="en-US"/>
          </w:rPr>
          <w:t xml:space="preserve">obtain </w:t>
        </w:r>
        <w:r w:rsidR="00540D78">
          <w:rPr>
            <w:lang w:val="en-US"/>
          </w:rPr>
          <w:t xml:space="preserve">ML model </w:t>
        </w:r>
        <w:r w:rsidR="00540D78" w:rsidRPr="00540D78">
          <w:rPr>
            <w:lang w:val="en-US"/>
          </w:rPr>
          <w:t xml:space="preserve">evaluation information </w:t>
        </w:r>
        <w:r w:rsidR="00540D78">
          <w:rPr>
            <w:lang w:val="en-US"/>
          </w:rPr>
          <w:t xml:space="preserve">needed to </w:t>
        </w:r>
      </w:ins>
      <w:ins w:id="63" w:author="InterDigital" w:date="2025-08-15T15:00:00Z" w16du:dateUtc="2025-08-15T19:00:00Z">
        <w:r w:rsidRPr="00540D78">
          <w:rPr>
            <w:lang w:val="en-US"/>
          </w:rPr>
          <w:t>determi</w:t>
        </w:r>
      </w:ins>
      <w:ins w:id="64" w:author="InterDigital" w:date="2025-08-18T10:49:00Z" w16du:dateUtc="2025-08-18T14:49:00Z">
        <w:r w:rsidR="00540D78">
          <w:rPr>
            <w:lang w:val="en-US"/>
          </w:rPr>
          <w:t>ne</w:t>
        </w:r>
      </w:ins>
      <w:ins w:id="65" w:author="InterDigital" w:date="2025-08-15T15:00:00Z" w16du:dateUtc="2025-08-15T19:00:00Z">
        <w:r w:rsidRPr="00540D78">
          <w:rPr>
            <w:lang w:val="en-US"/>
          </w:rPr>
          <w:t xml:space="preserve"> </w:t>
        </w:r>
      </w:ins>
      <w:ins w:id="66" w:author="InterDigital" w:date="2025-08-18T10:57:00Z" w16du:dateUtc="2025-08-18T14:57:00Z">
        <w:r w:rsidR="00243812">
          <w:rPr>
            <w:lang w:val="en-US"/>
          </w:rPr>
          <w:t xml:space="preserve">performance and </w:t>
        </w:r>
      </w:ins>
      <w:ins w:id="67" w:author="InterDigital" w:date="2025-08-15T15:00:00Z" w16du:dateUtc="2025-08-15T19:00:00Z">
        <w:r w:rsidRPr="00540D78">
          <w:rPr>
            <w:lang w:val="en-US"/>
          </w:rPr>
          <w:t>correctness of the analytics.</w:t>
        </w:r>
      </w:ins>
    </w:p>
    <w:p w14:paraId="6D770BE9" w14:textId="77777777" w:rsidR="00540D78" w:rsidRPr="00540D78" w:rsidRDefault="00540D78" w:rsidP="00540D78">
      <w:pPr>
        <w:pStyle w:val="ListParagraph"/>
        <w:rPr>
          <w:ins w:id="68" w:author="InterDigital" w:date="2025-08-18T10:46:00Z" w16du:dateUtc="2025-08-18T14:46:00Z"/>
        </w:rPr>
      </w:pPr>
    </w:p>
    <w:p w14:paraId="4EC03472" w14:textId="4342CD8A" w:rsidR="005043AD" w:rsidRPr="00243812" w:rsidRDefault="00807C8B" w:rsidP="007E6EE9">
      <w:pPr>
        <w:pStyle w:val="ListParagraph"/>
        <w:numPr>
          <w:ilvl w:val="0"/>
          <w:numId w:val="1"/>
        </w:numPr>
        <w:rPr>
          <w:noProof/>
        </w:rPr>
      </w:pPr>
      <w:ins w:id="69" w:author="InterDigital" w:date="2025-08-15T15:00:00Z" w16du:dateUtc="2025-08-15T19:00:00Z">
        <w:r w:rsidRPr="00A02E7B">
          <w:rPr>
            <w:lang w:val="en-US"/>
          </w:rPr>
          <w:t>In solution #6, the ML evaluation profile identifier can be added to the ML model performance monitoring subscription request</w:t>
        </w:r>
      </w:ins>
      <w:ins w:id="70" w:author="InterDigital" w:date="2025-08-15T15:01:00Z" w16du:dateUtc="2025-08-15T19:01:00Z">
        <w:r w:rsidRPr="00A02E7B">
          <w:rPr>
            <w:lang w:val="en-US"/>
          </w:rPr>
          <w:t xml:space="preserve"> and used by the AIMLE server to </w:t>
        </w:r>
      </w:ins>
      <w:ins w:id="71" w:author="InterDigital" w:date="2025-08-18T10:50:00Z" w16du:dateUtc="2025-08-18T14:50:00Z">
        <w:r w:rsidR="00243812" w:rsidRPr="00A02E7B">
          <w:rPr>
            <w:lang w:val="en-US"/>
          </w:rPr>
          <w:t xml:space="preserve">obtain ML model evaluation information needed for </w:t>
        </w:r>
      </w:ins>
      <w:ins w:id="72" w:author="InterDigital" w:date="2025-08-15T15:01:00Z" w16du:dateUtc="2025-08-15T19:01:00Z">
        <w:r w:rsidRPr="00A02E7B">
          <w:rPr>
            <w:lang w:val="en-US"/>
          </w:rPr>
          <w:t xml:space="preserve">determining the ML model performance. </w:t>
        </w:r>
      </w:ins>
      <w:bookmarkEnd w:id="1"/>
    </w:p>
    <w:p w14:paraId="6B38AD88" w14:textId="118FCC1D" w:rsidR="00C21836" w:rsidRPr="00AD7C25" w:rsidRDefault="00C21836" w:rsidP="00A02E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4673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C4673D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C5B68" w14:textId="77777777" w:rsidR="007371C1" w:rsidRDefault="007371C1">
      <w:r>
        <w:separator/>
      </w:r>
    </w:p>
  </w:endnote>
  <w:endnote w:type="continuationSeparator" w:id="0">
    <w:p w14:paraId="310BFE93" w14:textId="77777777" w:rsidR="007371C1" w:rsidRDefault="00737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17103" w14:textId="77777777" w:rsidR="007371C1" w:rsidRDefault="007371C1">
      <w:r>
        <w:separator/>
      </w:r>
    </w:p>
  </w:footnote>
  <w:footnote w:type="continuationSeparator" w:id="0">
    <w:p w14:paraId="152EDC84" w14:textId="77777777" w:rsidR="007371C1" w:rsidRDefault="00737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8E1B1A"/>
    <w:multiLevelType w:val="hybridMultilevel"/>
    <w:tmpl w:val="3AD8BB84"/>
    <w:lvl w:ilvl="0" w:tplc="D1B223A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66941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0E44"/>
    <w:rsid w:val="00022E4A"/>
    <w:rsid w:val="000237E3"/>
    <w:rsid w:val="000279CB"/>
    <w:rsid w:val="00035EAD"/>
    <w:rsid w:val="00045E76"/>
    <w:rsid w:val="00051430"/>
    <w:rsid w:val="00052623"/>
    <w:rsid w:val="000566DA"/>
    <w:rsid w:val="00062A46"/>
    <w:rsid w:val="0006414C"/>
    <w:rsid w:val="00072D44"/>
    <w:rsid w:val="00077CC6"/>
    <w:rsid w:val="000803C9"/>
    <w:rsid w:val="00086F2F"/>
    <w:rsid w:val="00091508"/>
    <w:rsid w:val="000928D3"/>
    <w:rsid w:val="000A1C77"/>
    <w:rsid w:val="000A2E4C"/>
    <w:rsid w:val="000A52CF"/>
    <w:rsid w:val="000A5BBF"/>
    <w:rsid w:val="000A75F5"/>
    <w:rsid w:val="000B6310"/>
    <w:rsid w:val="000C3E60"/>
    <w:rsid w:val="000C6598"/>
    <w:rsid w:val="000D2578"/>
    <w:rsid w:val="000D3A89"/>
    <w:rsid w:val="000E1899"/>
    <w:rsid w:val="000E496D"/>
    <w:rsid w:val="000E49DA"/>
    <w:rsid w:val="000E76E3"/>
    <w:rsid w:val="000F0CBB"/>
    <w:rsid w:val="000F6126"/>
    <w:rsid w:val="000F6D85"/>
    <w:rsid w:val="000F73CB"/>
    <w:rsid w:val="000F76CD"/>
    <w:rsid w:val="00107AAB"/>
    <w:rsid w:val="00122A2D"/>
    <w:rsid w:val="0012798E"/>
    <w:rsid w:val="0013504C"/>
    <w:rsid w:val="00135915"/>
    <w:rsid w:val="001421EE"/>
    <w:rsid w:val="001526CE"/>
    <w:rsid w:val="001532ED"/>
    <w:rsid w:val="001553AD"/>
    <w:rsid w:val="0015571C"/>
    <w:rsid w:val="00156707"/>
    <w:rsid w:val="0017089E"/>
    <w:rsid w:val="001756A3"/>
    <w:rsid w:val="001A1C18"/>
    <w:rsid w:val="001A486D"/>
    <w:rsid w:val="001B265A"/>
    <w:rsid w:val="001E41F3"/>
    <w:rsid w:val="001E4D81"/>
    <w:rsid w:val="001E5A1C"/>
    <w:rsid w:val="001F0441"/>
    <w:rsid w:val="001F3353"/>
    <w:rsid w:val="001F4DDE"/>
    <w:rsid w:val="0020225A"/>
    <w:rsid w:val="00202891"/>
    <w:rsid w:val="002037A2"/>
    <w:rsid w:val="00203C17"/>
    <w:rsid w:val="002055DD"/>
    <w:rsid w:val="002100CD"/>
    <w:rsid w:val="00210E61"/>
    <w:rsid w:val="00212FF7"/>
    <w:rsid w:val="00215633"/>
    <w:rsid w:val="00215ABA"/>
    <w:rsid w:val="0023070D"/>
    <w:rsid w:val="002319C2"/>
    <w:rsid w:val="0023249A"/>
    <w:rsid w:val="00232D54"/>
    <w:rsid w:val="00234B05"/>
    <w:rsid w:val="00243812"/>
    <w:rsid w:val="00247FAF"/>
    <w:rsid w:val="002522C2"/>
    <w:rsid w:val="00255F79"/>
    <w:rsid w:val="002560D2"/>
    <w:rsid w:val="00262BAD"/>
    <w:rsid w:val="002634BB"/>
    <w:rsid w:val="0026484D"/>
    <w:rsid w:val="00275D12"/>
    <w:rsid w:val="00297FD0"/>
    <w:rsid w:val="002A3279"/>
    <w:rsid w:val="002A412E"/>
    <w:rsid w:val="002B1F0E"/>
    <w:rsid w:val="002B38EA"/>
    <w:rsid w:val="002B5984"/>
    <w:rsid w:val="002C058A"/>
    <w:rsid w:val="002C7CAB"/>
    <w:rsid w:val="002C7EBF"/>
    <w:rsid w:val="002D16C0"/>
    <w:rsid w:val="002E429A"/>
    <w:rsid w:val="002F2852"/>
    <w:rsid w:val="002F61CA"/>
    <w:rsid w:val="00307245"/>
    <w:rsid w:val="003131B7"/>
    <w:rsid w:val="00316EEE"/>
    <w:rsid w:val="00332BBF"/>
    <w:rsid w:val="003449B6"/>
    <w:rsid w:val="00347CAD"/>
    <w:rsid w:val="0035086D"/>
    <w:rsid w:val="00362730"/>
    <w:rsid w:val="00370766"/>
    <w:rsid w:val="00371B55"/>
    <w:rsid w:val="003765CD"/>
    <w:rsid w:val="003A0D3D"/>
    <w:rsid w:val="003A2B68"/>
    <w:rsid w:val="003A32CB"/>
    <w:rsid w:val="003B36F9"/>
    <w:rsid w:val="003B3968"/>
    <w:rsid w:val="003B4475"/>
    <w:rsid w:val="003C08DA"/>
    <w:rsid w:val="003C7341"/>
    <w:rsid w:val="003D41B6"/>
    <w:rsid w:val="003D6657"/>
    <w:rsid w:val="003E29EF"/>
    <w:rsid w:val="003E2D88"/>
    <w:rsid w:val="003F00E8"/>
    <w:rsid w:val="003F19A4"/>
    <w:rsid w:val="003F292E"/>
    <w:rsid w:val="00400063"/>
    <w:rsid w:val="0040328D"/>
    <w:rsid w:val="0040339F"/>
    <w:rsid w:val="0040416E"/>
    <w:rsid w:val="00406BBF"/>
    <w:rsid w:val="004100E0"/>
    <w:rsid w:val="004103EB"/>
    <w:rsid w:val="00410CB4"/>
    <w:rsid w:val="004120CD"/>
    <w:rsid w:val="0041273E"/>
    <w:rsid w:val="00417430"/>
    <w:rsid w:val="00424B44"/>
    <w:rsid w:val="00425A80"/>
    <w:rsid w:val="00425BA4"/>
    <w:rsid w:val="00426E36"/>
    <w:rsid w:val="00436BAB"/>
    <w:rsid w:val="00441ACA"/>
    <w:rsid w:val="00443BB8"/>
    <w:rsid w:val="00443E9B"/>
    <w:rsid w:val="00445737"/>
    <w:rsid w:val="004543B0"/>
    <w:rsid w:val="0045594B"/>
    <w:rsid w:val="0046589F"/>
    <w:rsid w:val="004668DF"/>
    <w:rsid w:val="00470EB6"/>
    <w:rsid w:val="004770E7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A7CCC"/>
    <w:rsid w:val="004B2E9C"/>
    <w:rsid w:val="004B60EC"/>
    <w:rsid w:val="004C31DA"/>
    <w:rsid w:val="004C3860"/>
    <w:rsid w:val="004C418A"/>
    <w:rsid w:val="004C4322"/>
    <w:rsid w:val="004D5F95"/>
    <w:rsid w:val="004E27CB"/>
    <w:rsid w:val="004E302C"/>
    <w:rsid w:val="004E6071"/>
    <w:rsid w:val="00503826"/>
    <w:rsid w:val="005043AD"/>
    <w:rsid w:val="0050780D"/>
    <w:rsid w:val="00515C58"/>
    <w:rsid w:val="00521039"/>
    <w:rsid w:val="005214E5"/>
    <w:rsid w:val="00521FBF"/>
    <w:rsid w:val="00525DE5"/>
    <w:rsid w:val="0052615C"/>
    <w:rsid w:val="00540D78"/>
    <w:rsid w:val="0055764D"/>
    <w:rsid w:val="00562354"/>
    <w:rsid w:val="00563F64"/>
    <w:rsid w:val="005660BD"/>
    <w:rsid w:val="00567336"/>
    <w:rsid w:val="00567FC9"/>
    <w:rsid w:val="005718C7"/>
    <w:rsid w:val="00577A3E"/>
    <w:rsid w:val="00581C72"/>
    <w:rsid w:val="00585996"/>
    <w:rsid w:val="005861B2"/>
    <w:rsid w:val="00586BB5"/>
    <w:rsid w:val="0058703A"/>
    <w:rsid w:val="00590057"/>
    <w:rsid w:val="00594DF3"/>
    <w:rsid w:val="00596D9F"/>
    <w:rsid w:val="005A020A"/>
    <w:rsid w:val="005A3F92"/>
    <w:rsid w:val="005A4024"/>
    <w:rsid w:val="005A405C"/>
    <w:rsid w:val="005B12BF"/>
    <w:rsid w:val="005B5D33"/>
    <w:rsid w:val="005C1635"/>
    <w:rsid w:val="005C2AB9"/>
    <w:rsid w:val="005D061E"/>
    <w:rsid w:val="005D16FB"/>
    <w:rsid w:val="005D5305"/>
    <w:rsid w:val="005D62AF"/>
    <w:rsid w:val="005E2C44"/>
    <w:rsid w:val="005E4909"/>
    <w:rsid w:val="005E64B1"/>
    <w:rsid w:val="005E7FE7"/>
    <w:rsid w:val="005F0AF2"/>
    <w:rsid w:val="0060049F"/>
    <w:rsid w:val="00600B82"/>
    <w:rsid w:val="00600DC4"/>
    <w:rsid w:val="00603517"/>
    <w:rsid w:val="00604222"/>
    <w:rsid w:val="00607397"/>
    <w:rsid w:val="00607CA1"/>
    <w:rsid w:val="00613DCC"/>
    <w:rsid w:val="00615F3F"/>
    <w:rsid w:val="0061737A"/>
    <w:rsid w:val="006413AA"/>
    <w:rsid w:val="006426D1"/>
    <w:rsid w:val="00642835"/>
    <w:rsid w:val="0064455C"/>
    <w:rsid w:val="00645480"/>
    <w:rsid w:val="0065003E"/>
    <w:rsid w:val="00663718"/>
    <w:rsid w:val="00664AD5"/>
    <w:rsid w:val="00665EA1"/>
    <w:rsid w:val="00671F7F"/>
    <w:rsid w:val="00681DA1"/>
    <w:rsid w:val="006835EE"/>
    <w:rsid w:val="00687351"/>
    <w:rsid w:val="00690ED5"/>
    <w:rsid w:val="006960D0"/>
    <w:rsid w:val="006A0945"/>
    <w:rsid w:val="006A0FAB"/>
    <w:rsid w:val="006A241A"/>
    <w:rsid w:val="006A6271"/>
    <w:rsid w:val="006C170D"/>
    <w:rsid w:val="006C3B96"/>
    <w:rsid w:val="006D4207"/>
    <w:rsid w:val="006E21FB"/>
    <w:rsid w:val="006E3476"/>
    <w:rsid w:val="006E377A"/>
    <w:rsid w:val="006E42F1"/>
    <w:rsid w:val="006F4710"/>
    <w:rsid w:val="007010B6"/>
    <w:rsid w:val="00705C77"/>
    <w:rsid w:val="00710348"/>
    <w:rsid w:val="00712A2B"/>
    <w:rsid w:val="00713847"/>
    <w:rsid w:val="00722FA4"/>
    <w:rsid w:val="00726946"/>
    <w:rsid w:val="007313BA"/>
    <w:rsid w:val="00732381"/>
    <w:rsid w:val="007371C1"/>
    <w:rsid w:val="0073780F"/>
    <w:rsid w:val="007479F4"/>
    <w:rsid w:val="00755E2C"/>
    <w:rsid w:val="0076517E"/>
    <w:rsid w:val="00770A9F"/>
    <w:rsid w:val="00770FB0"/>
    <w:rsid w:val="0077301C"/>
    <w:rsid w:val="0077404B"/>
    <w:rsid w:val="0077660C"/>
    <w:rsid w:val="00781C36"/>
    <w:rsid w:val="007825D3"/>
    <w:rsid w:val="00787D4C"/>
    <w:rsid w:val="007A14DD"/>
    <w:rsid w:val="007A4A08"/>
    <w:rsid w:val="007B0683"/>
    <w:rsid w:val="007B0D4D"/>
    <w:rsid w:val="007B310F"/>
    <w:rsid w:val="007B4183"/>
    <w:rsid w:val="007B512A"/>
    <w:rsid w:val="007C2097"/>
    <w:rsid w:val="007C538E"/>
    <w:rsid w:val="007C5607"/>
    <w:rsid w:val="007D0515"/>
    <w:rsid w:val="007D3BFB"/>
    <w:rsid w:val="007D4057"/>
    <w:rsid w:val="007E0DCE"/>
    <w:rsid w:val="007E16D9"/>
    <w:rsid w:val="007F4FDC"/>
    <w:rsid w:val="00800104"/>
    <w:rsid w:val="0080691C"/>
    <w:rsid w:val="00807C8B"/>
    <w:rsid w:val="00812055"/>
    <w:rsid w:val="00814410"/>
    <w:rsid w:val="00817868"/>
    <w:rsid w:val="00817F1B"/>
    <w:rsid w:val="008318FA"/>
    <w:rsid w:val="00832A8D"/>
    <w:rsid w:val="00837283"/>
    <w:rsid w:val="00843C3D"/>
    <w:rsid w:val="008463D1"/>
    <w:rsid w:val="00847D51"/>
    <w:rsid w:val="00850D95"/>
    <w:rsid w:val="0085467E"/>
    <w:rsid w:val="00856B98"/>
    <w:rsid w:val="00870EE7"/>
    <w:rsid w:val="008736E2"/>
    <w:rsid w:val="00873B74"/>
    <w:rsid w:val="00881AEE"/>
    <w:rsid w:val="0088523E"/>
    <w:rsid w:val="0089071C"/>
    <w:rsid w:val="00895313"/>
    <w:rsid w:val="00895C76"/>
    <w:rsid w:val="008A0451"/>
    <w:rsid w:val="008A5E86"/>
    <w:rsid w:val="008B1118"/>
    <w:rsid w:val="008B3DB0"/>
    <w:rsid w:val="008B6B24"/>
    <w:rsid w:val="008C107A"/>
    <w:rsid w:val="008C1DB5"/>
    <w:rsid w:val="008C1E65"/>
    <w:rsid w:val="008D1E2A"/>
    <w:rsid w:val="008D2795"/>
    <w:rsid w:val="008D2F5D"/>
    <w:rsid w:val="008D7BD3"/>
    <w:rsid w:val="008E448A"/>
    <w:rsid w:val="008F3348"/>
    <w:rsid w:val="008F33A2"/>
    <w:rsid w:val="008F5A71"/>
    <w:rsid w:val="008F647C"/>
    <w:rsid w:val="008F686C"/>
    <w:rsid w:val="009012A3"/>
    <w:rsid w:val="009043B1"/>
    <w:rsid w:val="00914BF7"/>
    <w:rsid w:val="00914E26"/>
    <w:rsid w:val="00917B13"/>
    <w:rsid w:val="00924C13"/>
    <w:rsid w:val="0093217E"/>
    <w:rsid w:val="00932A9C"/>
    <w:rsid w:val="00933577"/>
    <w:rsid w:val="00934B69"/>
    <w:rsid w:val="009359C8"/>
    <w:rsid w:val="00943DF2"/>
    <w:rsid w:val="00946F9E"/>
    <w:rsid w:val="00954242"/>
    <w:rsid w:val="00957D6A"/>
    <w:rsid w:val="009606D4"/>
    <w:rsid w:val="00965D86"/>
    <w:rsid w:val="009747F2"/>
    <w:rsid w:val="0098100C"/>
    <w:rsid w:val="00981CC0"/>
    <w:rsid w:val="00984905"/>
    <w:rsid w:val="00985450"/>
    <w:rsid w:val="009947C8"/>
    <w:rsid w:val="009A3CCE"/>
    <w:rsid w:val="009B560B"/>
    <w:rsid w:val="009B6218"/>
    <w:rsid w:val="009B63D8"/>
    <w:rsid w:val="009C5159"/>
    <w:rsid w:val="009C61B9"/>
    <w:rsid w:val="009D3AC0"/>
    <w:rsid w:val="009E3297"/>
    <w:rsid w:val="009E4738"/>
    <w:rsid w:val="009F2092"/>
    <w:rsid w:val="009F7FF6"/>
    <w:rsid w:val="00A02E7B"/>
    <w:rsid w:val="00A200DC"/>
    <w:rsid w:val="00A24C7C"/>
    <w:rsid w:val="00A270C7"/>
    <w:rsid w:val="00A30292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1AAF"/>
    <w:rsid w:val="00AB6534"/>
    <w:rsid w:val="00AD2965"/>
    <w:rsid w:val="00AD384E"/>
    <w:rsid w:val="00AD7C25"/>
    <w:rsid w:val="00AE6A74"/>
    <w:rsid w:val="00AF176B"/>
    <w:rsid w:val="00AF6F85"/>
    <w:rsid w:val="00AF736D"/>
    <w:rsid w:val="00AF79C3"/>
    <w:rsid w:val="00B02F89"/>
    <w:rsid w:val="00B05B9E"/>
    <w:rsid w:val="00B07117"/>
    <w:rsid w:val="00B15EB6"/>
    <w:rsid w:val="00B2485B"/>
    <w:rsid w:val="00B258BB"/>
    <w:rsid w:val="00B3106E"/>
    <w:rsid w:val="00B34054"/>
    <w:rsid w:val="00B35C6C"/>
    <w:rsid w:val="00B37309"/>
    <w:rsid w:val="00B4085F"/>
    <w:rsid w:val="00B46356"/>
    <w:rsid w:val="00B51FF7"/>
    <w:rsid w:val="00B561CA"/>
    <w:rsid w:val="00B56338"/>
    <w:rsid w:val="00B660D7"/>
    <w:rsid w:val="00B66D06"/>
    <w:rsid w:val="00B67F5B"/>
    <w:rsid w:val="00B70BA9"/>
    <w:rsid w:val="00B7315D"/>
    <w:rsid w:val="00B74C22"/>
    <w:rsid w:val="00B754CE"/>
    <w:rsid w:val="00B8024E"/>
    <w:rsid w:val="00B90770"/>
    <w:rsid w:val="00B90B97"/>
    <w:rsid w:val="00B95BA0"/>
    <w:rsid w:val="00B95BC8"/>
    <w:rsid w:val="00BA016E"/>
    <w:rsid w:val="00BA3DBE"/>
    <w:rsid w:val="00BB5DFC"/>
    <w:rsid w:val="00BC7EB8"/>
    <w:rsid w:val="00BD279D"/>
    <w:rsid w:val="00BD507D"/>
    <w:rsid w:val="00BD6F02"/>
    <w:rsid w:val="00BF117E"/>
    <w:rsid w:val="00BF4DD3"/>
    <w:rsid w:val="00BF5D86"/>
    <w:rsid w:val="00BF65BC"/>
    <w:rsid w:val="00C065DC"/>
    <w:rsid w:val="00C07199"/>
    <w:rsid w:val="00C1041E"/>
    <w:rsid w:val="00C123D3"/>
    <w:rsid w:val="00C14EC5"/>
    <w:rsid w:val="00C1723F"/>
    <w:rsid w:val="00C217B8"/>
    <w:rsid w:val="00C21836"/>
    <w:rsid w:val="00C342D0"/>
    <w:rsid w:val="00C35B9B"/>
    <w:rsid w:val="00C374C5"/>
    <w:rsid w:val="00C3795D"/>
    <w:rsid w:val="00C37DAD"/>
    <w:rsid w:val="00C4269C"/>
    <w:rsid w:val="00C45AA3"/>
    <w:rsid w:val="00C4673D"/>
    <w:rsid w:val="00C47E99"/>
    <w:rsid w:val="00C524DD"/>
    <w:rsid w:val="00C54F42"/>
    <w:rsid w:val="00C602B8"/>
    <w:rsid w:val="00C605E4"/>
    <w:rsid w:val="00C63365"/>
    <w:rsid w:val="00C72C1C"/>
    <w:rsid w:val="00C823C3"/>
    <w:rsid w:val="00C953E5"/>
    <w:rsid w:val="00C95985"/>
    <w:rsid w:val="00C96EAE"/>
    <w:rsid w:val="00CA36CD"/>
    <w:rsid w:val="00CA3886"/>
    <w:rsid w:val="00CA4650"/>
    <w:rsid w:val="00CB0706"/>
    <w:rsid w:val="00CB1493"/>
    <w:rsid w:val="00CB204C"/>
    <w:rsid w:val="00CC0C40"/>
    <w:rsid w:val="00CC22D4"/>
    <w:rsid w:val="00CC5026"/>
    <w:rsid w:val="00CC599F"/>
    <w:rsid w:val="00CC5C07"/>
    <w:rsid w:val="00CC65BA"/>
    <w:rsid w:val="00CD1719"/>
    <w:rsid w:val="00CD2478"/>
    <w:rsid w:val="00CD3417"/>
    <w:rsid w:val="00CD411E"/>
    <w:rsid w:val="00CD4756"/>
    <w:rsid w:val="00CE13C2"/>
    <w:rsid w:val="00CE1693"/>
    <w:rsid w:val="00CE21CA"/>
    <w:rsid w:val="00CE7460"/>
    <w:rsid w:val="00CF1E54"/>
    <w:rsid w:val="00CF5F20"/>
    <w:rsid w:val="00D0472E"/>
    <w:rsid w:val="00D075A9"/>
    <w:rsid w:val="00D218E3"/>
    <w:rsid w:val="00D2328E"/>
    <w:rsid w:val="00D23A71"/>
    <w:rsid w:val="00D26A0A"/>
    <w:rsid w:val="00D35805"/>
    <w:rsid w:val="00D407B1"/>
    <w:rsid w:val="00D5473A"/>
    <w:rsid w:val="00D54E8C"/>
    <w:rsid w:val="00D65026"/>
    <w:rsid w:val="00D658A3"/>
    <w:rsid w:val="00D66B1F"/>
    <w:rsid w:val="00D70D86"/>
    <w:rsid w:val="00D7265B"/>
    <w:rsid w:val="00D74F2D"/>
    <w:rsid w:val="00D776D4"/>
    <w:rsid w:val="00D81682"/>
    <w:rsid w:val="00D830AF"/>
    <w:rsid w:val="00D83BF8"/>
    <w:rsid w:val="00D86EFA"/>
    <w:rsid w:val="00DA4A78"/>
    <w:rsid w:val="00DA75EC"/>
    <w:rsid w:val="00DB5DC1"/>
    <w:rsid w:val="00DB7370"/>
    <w:rsid w:val="00DC492A"/>
    <w:rsid w:val="00DC768D"/>
    <w:rsid w:val="00DD30F3"/>
    <w:rsid w:val="00DD3D08"/>
    <w:rsid w:val="00DE04D9"/>
    <w:rsid w:val="00DE2FC8"/>
    <w:rsid w:val="00DE4FC1"/>
    <w:rsid w:val="00DE7885"/>
    <w:rsid w:val="00E00442"/>
    <w:rsid w:val="00E0666E"/>
    <w:rsid w:val="00E1161B"/>
    <w:rsid w:val="00E20CD5"/>
    <w:rsid w:val="00E22736"/>
    <w:rsid w:val="00E24A25"/>
    <w:rsid w:val="00E2764E"/>
    <w:rsid w:val="00E32FD7"/>
    <w:rsid w:val="00E348FE"/>
    <w:rsid w:val="00E40624"/>
    <w:rsid w:val="00E412FD"/>
    <w:rsid w:val="00E42C12"/>
    <w:rsid w:val="00E43851"/>
    <w:rsid w:val="00E50513"/>
    <w:rsid w:val="00E50808"/>
    <w:rsid w:val="00E50C3F"/>
    <w:rsid w:val="00E5646D"/>
    <w:rsid w:val="00E605F5"/>
    <w:rsid w:val="00E62206"/>
    <w:rsid w:val="00E71595"/>
    <w:rsid w:val="00E71989"/>
    <w:rsid w:val="00E74AF1"/>
    <w:rsid w:val="00E74E32"/>
    <w:rsid w:val="00E81BF9"/>
    <w:rsid w:val="00E82CFE"/>
    <w:rsid w:val="00E82D03"/>
    <w:rsid w:val="00E84466"/>
    <w:rsid w:val="00E855CA"/>
    <w:rsid w:val="00E86818"/>
    <w:rsid w:val="00EA4B45"/>
    <w:rsid w:val="00EB4FA3"/>
    <w:rsid w:val="00EB6F39"/>
    <w:rsid w:val="00EB77F5"/>
    <w:rsid w:val="00ED2EB3"/>
    <w:rsid w:val="00ED4616"/>
    <w:rsid w:val="00ED5B7D"/>
    <w:rsid w:val="00ED7AFC"/>
    <w:rsid w:val="00EE6BD0"/>
    <w:rsid w:val="00EE77B7"/>
    <w:rsid w:val="00EE7D7C"/>
    <w:rsid w:val="00EF1A2E"/>
    <w:rsid w:val="00EF2CB8"/>
    <w:rsid w:val="00EF366B"/>
    <w:rsid w:val="00F010FC"/>
    <w:rsid w:val="00F06166"/>
    <w:rsid w:val="00F06D92"/>
    <w:rsid w:val="00F10DFC"/>
    <w:rsid w:val="00F171D1"/>
    <w:rsid w:val="00F20362"/>
    <w:rsid w:val="00F20EA2"/>
    <w:rsid w:val="00F25D98"/>
    <w:rsid w:val="00F27894"/>
    <w:rsid w:val="00F300FB"/>
    <w:rsid w:val="00F43290"/>
    <w:rsid w:val="00F5389E"/>
    <w:rsid w:val="00F545AC"/>
    <w:rsid w:val="00F56A23"/>
    <w:rsid w:val="00F56BA7"/>
    <w:rsid w:val="00F60F58"/>
    <w:rsid w:val="00F610C3"/>
    <w:rsid w:val="00F63A93"/>
    <w:rsid w:val="00F65CCD"/>
    <w:rsid w:val="00F66359"/>
    <w:rsid w:val="00F70116"/>
    <w:rsid w:val="00F81736"/>
    <w:rsid w:val="00F9205A"/>
    <w:rsid w:val="00F92762"/>
    <w:rsid w:val="00F946A3"/>
    <w:rsid w:val="00F95B00"/>
    <w:rsid w:val="00F95E21"/>
    <w:rsid w:val="00FA1AAA"/>
    <w:rsid w:val="00FA3DC1"/>
    <w:rsid w:val="00FA4132"/>
    <w:rsid w:val="00FB2752"/>
    <w:rsid w:val="00FB3238"/>
    <w:rsid w:val="00FB6386"/>
    <w:rsid w:val="00FC65B2"/>
    <w:rsid w:val="00FC77DE"/>
    <w:rsid w:val="00FD20CE"/>
    <w:rsid w:val="00FD5FEB"/>
    <w:rsid w:val="00FE0706"/>
    <w:rsid w:val="00FE3460"/>
    <w:rsid w:val="00FE46C2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AEB30FE3-6672-4A42-9221-C82B4168A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B5984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2B5984"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2B5984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2B598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D86EFA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671F7F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600B82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link w:val="TAH"/>
    <w:qFormat/>
    <w:rsid w:val="0055764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55764D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qFormat/>
    <w:rsid w:val="00705C77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qFormat/>
    <w:locked/>
    <w:rsid w:val="00705C77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0A2E4C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5043AD"/>
    <w:rPr>
      <w:i/>
      <w:color w:val="0000FF"/>
      <w:lang w:eastAsia="en-US"/>
    </w:rPr>
  </w:style>
  <w:style w:type="table" w:styleId="TableGrid">
    <w:name w:val="Table Grid"/>
    <w:basedOn w:val="TableNormal"/>
    <w:rsid w:val="005043AD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40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1C9AB3-E5E5-4D61-9DFF-D9E2721FC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2C15946F-DE6B-4517-9D66-772DEFBA5E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BAF646-757E-4290-AE4A-DCFC5202BD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0FE535-EBBB-4C71-8A01-80BD8F1E9D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48</cp:revision>
  <cp:lastPrinted>1900-01-01T05:00:00Z</cp:lastPrinted>
  <dcterms:created xsi:type="dcterms:W3CDTF">2025-08-15T14:29:00Z</dcterms:created>
  <dcterms:modified xsi:type="dcterms:W3CDTF">2025-08-18T16:07:00Z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2025-08-07T14:46:07Z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8c915eb1-58c7-4df8-8f19-a5c1aec6cef3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